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E8B4C3" w14:textId="77777777" w:rsidR="00BE7DBB" w:rsidRPr="008D1F1A" w:rsidRDefault="00FC748B" w:rsidP="003638FE">
      <w:pPr>
        <w:pStyle w:val="Kappale"/>
      </w:pPr>
      <w:bookmarkStart w:id="0" w:name="_Ref154997788"/>
      <w:bookmarkEnd w:id="0"/>
      <w:r>
        <w:rPr>
          <w:noProof/>
          <w:lang w:eastAsia="fi-FI"/>
        </w:rPr>
        <w:pict w14:anchorId="2C59B4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341" type="#_x0000_t75" style="position:absolute;left:0;text-align:left;margin-left:387pt;margin-top:9pt;width:86.4pt;height:62.55pt;z-index:11">
            <v:imagedata r:id="rId7" o:title="HL7 Uusilogo"/>
          </v:shape>
        </w:pict>
      </w:r>
      <w:r w:rsidR="00336B04" w:rsidRPr="008D1F1A">
        <w:tab/>
      </w:r>
      <w:r w:rsidR="00336B04" w:rsidRPr="008D1F1A">
        <w:tab/>
      </w:r>
      <w:r w:rsidR="00485F3F" w:rsidRPr="008D1F1A">
        <w:tab/>
      </w:r>
      <w:r w:rsidR="00485F3F" w:rsidRPr="008D1F1A">
        <w:tab/>
      </w:r>
      <w:r w:rsidR="00485F3F" w:rsidRPr="008D1F1A">
        <w:tab/>
      </w:r>
      <w:r w:rsidR="00485F3F" w:rsidRPr="008D1F1A">
        <w:tab/>
      </w:r>
      <w:r w:rsidR="00485F3F" w:rsidRPr="008D1F1A">
        <w:tab/>
      </w:r>
      <w:r w:rsidR="00485F3F" w:rsidRPr="008D1F1A">
        <w:tab/>
      </w:r>
      <w:r w:rsidR="00485F3F" w:rsidRPr="008D1F1A">
        <w:tab/>
      </w:r>
      <w:r w:rsidR="00485F3F" w:rsidRPr="008D1F1A">
        <w:tab/>
      </w:r>
    </w:p>
    <w:p w14:paraId="5B6B77A7" w14:textId="77777777" w:rsidR="00D469FD" w:rsidRPr="008D1F1A" w:rsidRDefault="00D469FD" w:rsidP="003638FE">
      <w:pPr>
        <w:pStyle w:val="Kappale"/>
      </w:pPr>
    </w:p>
    <w:p w14:paraId="44DA2134" w14:textId="77777777" w:rsidR="00D469FD" w:rsidRPr="008D1F1A" w:rsidRDefault="00D469FD" w:rsidP="003638FE">
      <w:pPr>
        <w:pStyle w:val="Kappale"/>
      </w:pPr>
    </w:p>
    <w:p w14:paraId="7F389211" w14:textId="77777777" w:rsidR="00D469FD" w:rsidRPr="008D1F1A" w:rsidRDefault="00D469FD" w:rsidP="003638FE">
      <w:pPr>
        <w:pStyle w:val="Kappale"/>
      </w:pPr>
    </w:p>
    <w:p w14:paraId="38488FA3" w14:textId="77777777" w:rsidR="00D469FD" w:rsidRPr="008D1F1A" w:rsidRDefault="00D469FD" w:rsidP="003638FE">
      <w:pPr>
        <w:pStyle w:val="Kappale"/>
      </w:pPr>
    </w:p>
    <w:p w14:paraId="52BB24A0" w14:textId="77777777" w:rsidR="00EF0AF4" w:rsidRPr="008D1F1A" w:rsidRDefault="00EF0AF4" w:rsidP="003638FE">
      <w:pPr>
        <w:pStyle w:val="Kappale"/>
      </w:pPr>
    </w:p>
    <w:p w14:paraId="7078E1BE" w14:textId="77777777" w:rsidR="00485F3F" w:rsidRPr="008D1F1A" w:rsidRDefault="00485F3F" w:rsidP="003638FE">
      <w:pPr>
        <w:pStyle w:val="Kappale"/>
      </w:pPr>
    </w:p>
    <w:p w14:paraId="68792B22" w14:textId="77777777" w:rsidR="00D469FD" w:rsidRPr="008D1F1A" w:rsidRDefault="00D469FD" w:rsidP="003638FE">
      <w:pPr>
        <w:pStyle w:val="Kappale"/>
      </w:pPr>
    </w:p>
    <w:p w14:paraId="0B78B3F6" w14:textId="77777777" w:rsidR="00485F3F" w:rsidRPr="008D1F1A" w:rsidRDefault="00485F3F" w:rsidP="003638FE">
      <w:pPr>
        <w:pStyle w:val="Kappale"/>
      </w:pPr>
    </w:p>
    <w:p w14:paraId="309C9A77" w14:textId="77777777" w:rsidR="00485F3F" w:rsidRPr="008D1F1A" w:rsidRDefault="00485F3F" w:rsidP="003638FE">
      <w:pPr>
        <w:pStyle w:val="Kappale"/>
      </w:pPr>
    </w:p>
    <w:p w14:paraId="02DEA69E" w14:textId="77777777" w:rsidR="00485F3F" w:rsidRPr="008D1F1A" w:rsidRDefault="00485F3F" w:rsidP="003638FE">
      <w:pPr>
        <w:pStyle w:val="Kappale"/>
      </w:pPr>
    </w:p>
    <w:p w14:paraId="32AAB7A4" w14:textId="77777777" w:rsidR="00D469FD" w:rsidRPr="008D1F1A" w:rsidRDefault="00D469FD" w:rsidP="003638FE">
      <w:pPr>
        <w:pStyle w:val="Kappale"/>
      </w:pPr>
    </w:p>
    <w:p w14:paraId="5A53E9EB" w14:textId="77777777" w:rsidR="00680B8F" w:rsidRPr="008D1F1A" w:rsidRDefault="00B051D1" w:rsidP="003638FE">
      <w:pPr>
        <w:pStyle w:val="Kohde"/>
      </w:pPr>
      <w:r w:rsidRPr="008D1F1A">
        <w:t>Ajanvarausrajapinnat</w:t>
      </w:r>
    </w:p>
    <w:p w14:paraId="6041B6F5" w14:textId="77777777" w:rsidR="00D469FD" w:rsidRPr="008D1F1A" w:rsidRDefault="00B051D1" w:rsidP="003638FE">
      <w:pPr>
        <w:pStyle w:val="Dokumentinnimi"/>
      </w:pPr>
      <w:r w:rsidRPr="008D1F1A">
        <w:t>Tekni</w:t>
      </w:r>
      <w:r w:rsidR="00DC0CD2" w:rsidRPr="008D1F1A">
        <w:t>nen</w:t>
      </w:r>
      <w:r w:rsidRPr="008D1F1A">
        <w:t xml:space="preserve"> liittymämäärittely</w:t>
      </w:r>
    </w:p>
    <w:p w14:paraId="5414C5FF" w14:textId="77777777" w:rsidR="00D469FD" w:rsidRPr="008D1F1A" w:rsidRDefault="00D469FD" w:rsidP="003638FE">
      <w:pPr>
        <w:pStyle w:val="Kappale"/>
      </w:pPr>
    </w:p>
    <w:p w14:paraId="3BFC9E2E" w14:textId="77777777" w:rsidR="006A5EBF" w:rsidRPr="008D1F1A" w:rsidRDefault="006A5EBF" w:rsidP="003638FE">
      <w:pPr>
        <w:pStyle w:val="Kappale"/>
      </w:pPr>
    </w:p>
    <w:p w14:paraId="654D1CAE" w14:textId="77777777" w:rsidR="00C60699" w:rsidRDefault="00C60699" w:rsidP="003638FE">
      <w:pPr>
        <w:pStyle w:val="Kappale"/>
      </w:pPr>
    </w:p>
    <w:p w14:paraId="5A523479" w14:textId="77777777" w:rsidR="00331D2A" w:rsidRDefault="00331D2A" w:rsidP="003638FE">
      <w:pPr>
        <w:pStyle w:val="Kappale"/>
      </w:pPr>
    </w:p>
    <w:p w14:paraId="1EB3EA10" w14:textId="77777777" w:rsidR="002B5EFE" w:rsidRDefault="002B5EFE" w:rsidP="003638FE">
      <w:pPr>
        <w:pStyle w:val="Kappale"/>
      </w:pPr>
    </w:p>
    <w:p w14:paraId="7727350F" w14:textId="77777777" w:rsidR="002B5EFE" w:rsidRDefault="002B5EFE" w:rsidP="003638FE">
      <w:pPr>
        <w:pStyle w:val="Kappale"/>
      </w:pPr>
    </w:p>
    <w:p w14:paraId="362B8B11" w14:textId="77777777" w:rsidR="002B5EFE" w:rsidRDefault="002B5EFE" w:rsidP="003638FE">
      <w:pPr>
        <w:pStyle w:val="Kappale"/>
      </w:pPr>
    </w:p>
    <w:p w14:paraId="3F82E684" w14:textId="77777777" w:rsidR="002B5EFE" w:rsidRDefault="002B5EFE" w:rsidP="003638FE">
      <w:pPr>
        <w:pStyle w:val="Kappale"/>
      </w:pPr>
    </w:p>
    <w:p w14:paraId="1BD2198A" w14:textId="77777777" w:rsidR="002B5EFE" w:rsidRDefault="002B5EFE" w:rsidP="003638FE">
      <w:pPr>
        <w:pStyle w:val="Kappal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7380"/>
      </w:tblGrid>
      <w:tr w:rsidR="002B5EFE" w14:paraId="0AE918BD" w14:textId="77777777">
        <w:trPr>
          <w:trHeight w:val="231"/>
        </w:trPr>
        <w:tc>
          <w:tcPr>
            <w:tcW w:w="9828" w:type="dxa"/>
            <w:gridSpan w:val="2"/>
          </w:tcPr>
          <w:p w14:paraId="662A96D3" w14:textId="77777777" w:rsidR="002B5EFE" w:rsidRPr="008D1F1A" w:rsidRDefault="002B5EFE" w:rsidP="002C6702">
            <w:pPr>
              <w:pStyle w:val="Projekti"/>
            </w:pPr>
            <w:r>
              <w:t>HL7 Finland ry</w:t>
            </w:r>
          </w:p>
        </w:tc>
      </w:tr>
      <w:tr w:rsidR="002B5EFE" w:rsidRPr="008D1F1A" w14:paraId="0261A8BB" w14:textId="77777777">
        <w:trPr>
          <w:trHeight w:val="225"/>
        </w:trPr>
        <w:tc>
          <w:tcPr>
            <w:tcW w:w="2448" w:type="dxa"/>
          </w:tcPr>
          <w:p w14:paraId="2B66B658" w14:textId="77777777" w:rsidR="002B5EFE" w:rsidRPr="008D1F1A" w:rsidRDefault="002B5EFE" w:rsidP="002C6702">
            <w:pPr>
              <w:pStyle w:val="Teksti"/>
            </w:pPr>
            <w:r>
              <w:t>OID</w:t>
            </w:r>
          </w:p>
        </w:tc>
        <w:tc>
          <w:tcPr>
            <w:tcW w:w="7380" w:type="dxa"/>
          </w:tcPr>
          <w:p w14:paraId="1E6E23D7" w14:textId="77777777" w:rsidR="002B5EFE" w:rsidRPr="00096BDE" w:rsidRDefault="00096BDE" w:rsidP="002C6702">
            <w:pPr>
              <w:pStyle w:val="Teksti"/>
            </w:pPr>
            <w:r w:rsidRPr="00096BDE">
              <w:t>1.2.246.777.11.2007.21</w:t>
            </w:r>
          </w:p>
        </w:tc>
      </w:tr>
      <w:tr w:rsidR="002B5EFE" w14:paraId="345A9824" w14:textId="77777777">
        <w:trPr>
          <w:trHeight w:val="225"/>
        </w:trPr>
        <w:tc>
          <w:tcPr>
            <w:tcW w:w="2448" w:type="dxa"/>
          </w:tcPr>
          <w:p w14:paraId="7792B531" w14:textId="77777777" w:rsidR="002B5EFE" w:rsidRPr="008D1F1A" w:rsidRDefault="002B5EFE" w:rsidP="002C6702">
            <w:pPr>
              <w:pStyle w:val="Teksti"/>
            </w:pPr>
            <w:r w:rsidRPr="008D1F1A">
              <w:t>Dokumentin tila</w:t>
            </w:r>
          </w:p>
        </w:tc>
        <w:tc>
          <w:tcPr>
            <w:tcW w:w="7380" w:type="dxa"/>
          </w:tcPr>
          <w:p w14:paraId="523E1FE6" w14:textId="77777777" w:rsidR="002B5EFE" w:rsidRPr="002B5EFE" w:rsidRDefault="002B5EFE" w:rsidP="002C6702">
            <w:pPr>
              <w:pStyle w:val="Teksti"/>
            </w:pPr>
            <w:r w:rsidRPr="002B5EFE">
              <w:t>HL7</w:t>
            </w:r>
            <w:r>
              <w:t xml:space="preserve"> Finland ry:n standardi</w:t>
            </w:r>
          </w:p>
        </w:tc>
      </w:tr>
      <w:tr w:rsidR="002B5EFE" w14:paraId="5007B3B6" w14:textId="77777777">
        <w:trPr>
          <w:trHeight w:val="225"/>
        </w:trPr>
        <w:tc>
          <w:tcPr>
            <w:tcW w:w="2448" w:type="dxa"/>
          </w:tcPr>
          <w:p w14:paraId="128B71E6" w14:textId="77777777" w:rsidR="002B5EFE" w:rsidRPr="008D1F1A" w:rsidRDefault="002B5EFE" w:rsidP="002C6702">
            <w:pPr>
              <w:pStyle w:val="Teksti"/>
            </w:pPr>
            <w:r w:rsidRPr="008D1F1A">
              <w:t>Dokumentin ve</w:t>
            </w:r>
            <w:r w:rsidRPr="008D1F1A">
              <w:t>r</w:t>
            </w:r>
            <w:r w:rsidRPr="008D1F1A">
              <w:t>sio</w:t>
            </w:r>
          </w:p>
        </w:tc>
        <w:tc>
          <w:tcPr>
            <w:tcW w:w="7380" w:type="dxa"/>
          </w:tcPr>
          <w:p w14:paraId="0A9D4FB6" w14:textId="77777777" w:rsidR="002B5EFE" w:rsidRPr="008D1F1A" w:rsidRDefault="002B5EFE" w:rsidP="002C6702">
            <w:pPr>
              <w:pStyle w:val="Teksti"/>
            </w:pPr>
            <w:r>
              <w:t>1.4</w:t>
            </w:r>
          </w:p>
        </w:tc>
      </w:tr>
      <w:tr w:rsidR="002B5EFE" w14:paraId="7FC41DD4" w14:textId="77777777">
        <w:trPr>
          <w:trHeight w:val="150"/>
        </w:trPr>
        <w:tc>
          <w:tcPr>
            <w:tcW w:w="2448" w:type="dxa"/>
            <w:tcBorders>
              <w:bottom w:val="single" w:sz="4" w:space="0" w:color="auto"/>
            </w:tcBorders>
          </w:tcPr>
          <w:p w14:paraId="5286289B" w14:textId="77777777" w:rsidR="002B5EFE" w:rsidRPr="008D1F1A" w:rsidRDefault="002B5EFE" w:rsidP="002C6702">
            <w:pPr>
              <w:pStyle w:val="Teksti"/>
            </w:pPr>
            <w:r w:rsidRPr="008D1F1A">
              <w:t>Päiväys</w:t>
            </w:r>
          </w:p>
        </w:tc>
        <w:tc>
          <w:tcPr>
            <w:tcW w:w="7380" w:type="dxa"/>
          </w:tcPr>
          <w:p w14:paraId="7FD093D4" w14:textId="77777777" w:rsidR="002B5EFE" w:rsidRPr="009E0E18" w:rsidRDefault="002B5EFE" w:rsidP="002C6702">
            <w:pPr>
              <w:pStyle w:val="Teksti"/>
            </w:pPr>
            <w:r>
              <w:t>17</w:t>
            </w:r>
            <w:r w:rsidRPr="009E0E18">
              <w:t>.</w:t>
            </w:r>
            <w:r>
              <w:t>9</w:t>
            </w:r>
            <w:r w:rsidRPr="009E0E18">
              <w:t>.2007</w:t>
            </w:r>
          </w:p>
        </w:tc>
      </w:tr>
    </w:tbl>
    <w:p w14:paraId="21B94AEC" w14:textId="77777777" w:rsidR="00D469FD" w:rsidRPr="008D1F1A" w:rsidRDefault="00D469FD" w:rsidP="000646A7">
      <w:pPr>
        <w:pStyle w:val="Otsikkonumeroimaton"/>
      </w:pPr>
      <w:r w:rsidRPr="008D1F1A">
        <w:lastRenderedPageBreak/>
        <w:t>Sisällysluettelo</w:t>
      </w:r>
    </w:p>
    <w:p w14:paraId="5C7C11C8" w14:textId="77777777" w:rsidR="00DE6173" w:rsidRDefault="00F341D1">
      <w:pPr>
        <w:pStyle w:val="Sisluet1"/>
        <w:tabs>
          <w:tab w:val="left" w:pos="480"/>
          <w:tab w:val="right" w:leader="dot" w:pos="9628"/>
        </w:tabs>
        <w:rPr>
          <w:noProof/>
          <w:lang w:val="fi-FI" w:eastAsia="fi-FI"/>
        </w:rPr>
      </w:pPr>
      <w:r w:rsidRPr="008D1F1A">
        <w:rPr>
          <w:lang w:val="fi-FI"/>
        </w:rPr>
        <w:fldChar w:fldCharType="begin"/>
      </w:r>
      <w:r w:rsidRPr="008D1F1A">
        <w:rPr>
          <w:lang w:val="fi-FI"/>
        </w:rPr>
        <w:instrText xml:space="preserve"> TOC \h \z \t "Otsikko (1. taso);1;Otsikko (2. taso);2;Otsikko (3. taso);3" </w:instrText>
      </w:r>
      <w:r w:rsidRPr="008D1F1A">
        <w:rPr>
          <w:lang w:val="fi-FI"/>
        </w:rPr>
        <w:fldChar w:fldCharType="separate"/>
      </w:r>
      <w:hyperlink w:anchor="_Toc176061145" w:history="1">
        <w:r w:rsidR="00DE6173" w:rsidRPr="00482E5E">
          <w:rPr>
            <w:rStyle w:val="Hyperlinkki"/>
            <w:noProof/>
          </w:rPr>
          <w:t>1</w:t>
        </w:r>
        <w:r w:rsidR="00DE6173">
          <w:rPr>
            <w:noProof/>
            <w:lang w:val="fi-FI" w:eastAsia="fi-FI"/>
          </w:rPr>
          <w:tab/>
        </w:r>
        <w:r w:rsidR="00DE6173" w:rsidRPr="00482E5E">
          <w:rPr>
            <w:rStyle w:val="Hyperlinkki"/>
            <w:noProof/>
          </w:rPr>
          <w:t>Johdanto</w:t>
        </w:r>
        <w:r w:rsidR="00DE6173">
          <w:rPr>
            <w:noProof/>
            <w:webHidden/>
          </w:rPr>
          <w:tab/>
        </w:r>
        <w:r w:rsidR="00DE6173">
          <w:rPr>
            <w:noProof/>
            <w:webHidden/>
          </w:rPr>
          <w:fldChar w:fldCharType="begin"/>
        </w:r>
        <w:r w:rsidR="00DE6173">
          <w:rPr>
            <w:noProof/>
            <w:webHidden/>
          </w:rPr>
          <w:instrText xml:space="preserve"> PAGEREF _Toc176061145 \h </w:instrText>
        </w:r>
        <w:r w:rsidR="00DE6173">
          <w:rPr>
            <w:noProof/>
          </w:rPr>
        </w:r>
        <w:r w:rsidR="00DE6173">
          <w:rPr>
            <w:noProof/>
            <w:webHidden/>
          </w:rPr>
          <w:fldChar w:fldCharType="separate"/>
        </w:r>
        <w:r w:rsidR="00DE6173">
          <w:rPr>
            <w:noProof/>
            <w:webHidden/>
          </w:rPr>
          <w:t>5</w:t>
        </w:r>
        <w:r w:rsidR="00DE6173">
          <w:rPr>
            <w:noProof/>
            <w:webHidden/>
          </w:rPr>
          <w:fldChar w:fldCharType="end"/>
        </w:r>
      </w:hyperlink>
    </w:p>
    <w:p w14:paraId="1EC2FB87" w14:textId="77777777" w:rsidR="00DE6173" w:rsidRDefault="00DE6173">
      <w:pPr>
        <w:pStyle w:val="Sisluet1"/>
        <w:tabs>
          <w:tab w:val="left" w:pos="480"/>
          <w:tab w:val="right" w:leader="dot" w:pos="9628"/>
        </w:tabs>
        <w:rPr>
          <w:noProof/>
          <w:lang w:val="fi-FI" w:eastAsia="fi-FI"/>
        </w:rPr>
      </w:pPr>
      <w:hyperlink w:anchor="_Toc176061146" w:history="1">
        <w:r w:rsidRPr="00482E5E">
          <w:rPr>
            <w:rStyle w:val="Hyperlinkki"/>
            <w:noProof/>
          </w:rPr>
          <w:t>2</w:t>
        </w:r>
        <w:r>
          <w:rPr>
            <w:noProof/>
            <w:lang w:val="fi-FI" w:eastAsia="fi-FI"/>
          </w:rPr>
          <w:tab/>
        </w:r>
        <w:r w:rsidRPr="00482E5E">
          <w:rPr>
            <w:rStyle w:val="Hyperlinkki"/>
            <w:noProof/>
          </w:rPr>
          <w:t>Ajanvaraussovellusalueen yleiskuvaus</w:t>
        </w:r>
        <w:r>
          <w:rPr>
            <w:noProof/>
            <w:webHidden/>
          </w:rPr>
          <w:tab/>
        </w:r>
        <w:r>
          <w:rPr>
            <w:noProof/>
            <w:webHidden/>
          </w:rPr>
          <w:fldChar w:fldCharType="begin"/>
        </w:r>
        <w:r>
          <w:rPr>
            <w:noProof/>
            <w:webHidden/>
          </w:rPr>
          <w:instrText xml:space="preserve"> PAGEREF _Toc176061146 \h </w:instrText>
        </w:r>
        <w:r>
          <w:rPr>
            <w:noProof/>
          </w:rPr>
        </w:r>
        <w:r>
          <w:rPr>
            <w:noProof/>
            <w:webHidden/>
          </w:rPr>
          <w:fldChar w:fldCharType="separate"/>
        </w:r>
        <w:r>
          <w:rPr>
            <w:noProof/>
            <w:webHidden/>
          </w:rPr>
          <w:t>6</w:t>
        </w:r>
        <w:r>
          <w:rPr>
            <w:noProof/>
            <w:webHidden/>
          </w:rPr>
          <w:fldChar w:fldCharType="end"/>
        </w:r>
      </w:hyperlink>
    </w:p>
    <w:p w14:paraId="393823AA" w14:textId="77777777" w:rsidR="00DE6173" w:rsidRDefault="00DE6173">
      <w:pPr>
        <w:pStyle w:val="Sisluet2"/>
        <w:tabs>
          <w:tab w:val="left" w:pos="960"/>
          <w:tab w:val="right" w:leader="dot" w:pos="9628"/>
        </w:tabs>
        <w:rPr>
          <w:noProof/>
          <w:lang w:val="fi-FI" w:eastAsia="fi-FI"/>
        </w:rPr>
      </w:pPr>
      <w:hyperlink w:anchor="_Toc176061147" w:history="1">
        <w:r w:rsidRPr="00482E5E">
          <w:rPr>
            <w:rStyle w:val="Hyperlinkki"/>
            <w:noProof/>
          </w:rPr>
          <w:t>2.1</w:t>
        </w:r>
        <w:r>
          <w:rPr>
            <w:noProof/>
            <w:lang w:val="fi-FI" w:eastAsia="fi-FI"/>
          </w:rPr>
          <w:tab/>
        </w:r>
        <w:r w:rsidRPr="00482E5E">
          <w:rPr>
            <w:rStyle w:val="Hyperlinkki"/>
            <w:noProof/>
          </w:rPr>
          <w:t>Yleistä (overview)</w:t>
        </w:r>
        <w:r>
          <w:rPr>
            <w:noProof/>
            <w:webHidden/>
          </w:rPr>
          <w:tab/>
        </w:r>
        <w:r>
          <w:rPr>
            <w:noProof/>
            <w:webHidden/>
          </w:rPr>
          <w:fldChar w:fldCharType="begin"/>
        </w:r>
        <w:r>
          <w:rPr>
            <w:noProof/>
            <w:webHidden/>
          </w:rPr>
          <w:instrText xml:space="preserve"> PAGEREF _Toc176061147 \h </w:instrText>
        </w:r>
        <w:r>
          <w:rPr>
            <w:noProof/>
          </w:rPr>
        </w:r>
        <w:r>
          <w:rPr>
            <w:noProof/>
            <w:webHidden/>
          </w:rPr>
          <w:fldChar w:fldCharType="separate"/>
        </w:r>
        <w:r>
          <w:rPr>
            <w:noProof/>
            <w:webHidden/>
          </w:rPr>
          <w:t>6</w:t>
        </w:r>
        <w:r>
          <w:rPr>
            <w:noProof/>
            <w:webHidden/>
          </w:rPr>
          <w:fldChar w:fldCharType="end"/>
        </w:r>
      </w:hyperlink>
    </w:p>
    <w:p w14:paraId="39BCFE62" w14:textId="77777777" w:rsidR="00DE6173" w:rsidRDefault="00DE6173">
      <w:pPr>
        <w:pStyle w:val="Sisluet3"/>
        <w:tabs>
          <w:tab w:val="left" w:pos="1440"/>
          <w:tab w:val="right" w:leader="dot" w:pos="9628"/>
        </w:tabs>
        <w:rPr>
          <w:noProof/>
          <w:lang w:val="fi-FI" w:eastAsia="fi-FI"/>
        </w:rPr>
      </w:pPr>
      <w:hyperlink w:anchor="_Toc176061148" w:history="1">
        <w:r w:rsidRPr="00482E5E">
          <w:rPr>
            <w:rStyle w:val="Hyperlinkki"/>
            <w:noProof/>
          </w:rPr>
          <w:t>2.1.1</w:t>
        </w:r>
        <w:r>
          <w:rPr>
            <w:noProof/>
            <w:lang w:val="fi-FI" w:eastAsia="fi-FI"/>
          </w:rPr>
          <w:tab/>
        </w:r>
        <w:r w:rsidRPr="00482E5E">
          <w:rPr>
            <w:rStyle w:val="Hyperlinkki"/>
            <w:noProof/>
          </w:rPr>
          <w:t>Ajanvaraus rajapintana palveluille</w:t>
        </w:r>
        <w:r>
          <w:rPr>
            <w:noProof/>
            <w:webHidden/>
          </w:rPr>
          <w:tab/>
        </w:r>
        <w:r>
          <w:rPr>
            <w:noProof/>
            <w:webHidden/>
          </w:rPr>
          <w:fldChar w:fldCharType="begin"/>
        </w:r>
        <w:r>
          <w:rPr>
            <w:noProof/>
            <w:webHidden/>
          </w:rPr>
          <w:instrText xml:space="preserve"> PAGEREF _Toc176061148 \h </w:instrText>
        </w:r>
        <w:r>
          <w:rPr>
            <w:noProof/>
          </w:rPr>
        </w:r>
        <w:r>
          <w:rPr>
            <w:noProof/>
            <w:webHidden/>
          </w:rPr>
          <w:fldChar w:fldCharType="separate"/>
        </w:r>
        <w:r>
          <w:rPr>
            <w:noProof/>
            <w:webHidden/>
          </w:rPr>
          <w:t>6</w:t>
        </w:r>
        <w:r>
          <w:rPr>
            <w:noProof/>
            <w:webHidden/>
          </w:rPr>
          <w:fldChar w:fldCharType="end"/>
        </w:r>
      </w:hyperlink>
    </w:p>
    <w:p w14:paraId="2277D656" w14:textId="77777777" w:rsidR="00DE6173" w:rsidRDefault="00DE6173">
      <w:pPr>
        <w:pStyle w:val="Sisluet3"/>
        <w:tabs>
          <w:tab w:val="left" w:pos="1440"/>
          <w:tab w:val="right" w:leader="dot" w:pos="9628"/>
        </w:tabs>
        <w:rPr>
          <w:noProof/>
          <w:lang w:val="fi-FI" w:eastAsia="fi-FI"/>
        </w:rPr>
      </w:pPr>
      <w:hyperlink w:anchor="_Toc176061149" w:history="1">
        <w:r w:rsidRPr="00482E5E">
          <w:rPr>
            <w:rStyle w:val="Hyperlinkki"/>
            <w:noProof/>
          </w:rPr>
          <w:t>2.1.2</w:t>
        </w:r>
        <w:r>
          <w:rPr>
            <w:noProof/>
            <w:lang w:val="fi-FI" w:eastAsia="fi-FI"/>
          </w:rPr>
          <w:tab/>
        </w:r>
        <w:r w:rsidRPr="00482E5E">
          <w:rPr>
            <w:rStyle w:val="Hyperlinkki"/>
            <w:noProof/>
          </w:rPr>
          <w:t>Keskeisimmät HL7v3 Scheduling käsitteet</w:t>
        </w:r>
        <w:r>
          <w:rPr>
            <w:noProof/>
            <w:webHidden/>
          </w:rPr>
          <w:tab/>
        </w:r>
        <w:r>
          <w:rPr>
            <w:noProof/>
            <w:webHidden/>
          </w:rPr>
          <w:fldChar w:fldCharType="begin"/>
        </w:r>
        <w:r>
          <w:rPr>
            <w:noProof/>
            <w:webHidden/>
          </w:rPr>
          <w:instrText xml:space="preserve"> PAGEREF _Toc176061149 \h </w:instrText>
        </w:r>
        <w:r>
          <w:rPr>
            <w:noProof/>
          </w:rPr>
        </w:r>
        <w:r>
          <w:rPr>
            <w:noProof/>
            <w:webHidden/>
          </w:rPr>
          <w:fldChar w:fldCharType="separate"/>
        </w:r>
        <w:r>
          <w:rPr>
            <w:noProof/>
            <w:webHidden/>
          </w:rPr>
          <w:t>7</w:t>
        </w:r>
        <w:r>
          <w:rPr>
            <w:noProof/>
            <w:webHidden/>
          </w:rPr>
          <w:fldChar w:fldCharType="end"/>
        </w:r>
      </w:hyperlink>
    </w:p>
    <w:p w14:paraId="6A6667D3" w14:textId="77777777" w:rsidR="00DE6173" w:rsidRDefault="00DE6173">
      <w:pPr>
        <w:pStyle w:val="Sisluet3"/>
        <w:tabs>
          <w:tab w:val="left" w:pos="1440"/>
          <w:tab w:val="right" w:leader="dot" w:pos="9628"/>
        </w:tabs>
        <w:rPr>
          <w:noProof/>
          <w:lang w:val="fi-FI" w:eastAsia="fi-FI"/>
        </w:rPr>
      </w:pPr>
      <w:hyperlink w:anchor="_Toc176061150" w:history="1">
        <w:r w:rsidRPr="00482E5E">
          <w:rPr>
            <w:rStyle w:val="Hyperlinkki"/>
            <w:noProof/>
          </w:rPr>
          <w:t>2.1.3</w:t>
        </w:r>
        <w:r>
          <w:rPr>
            <w:noProof/>
            <w:lang w:val="fi-FI" w:eastAsia="fi-FI"/>
          </w:rPr>
          <w:tab/>
        </w:r>
        <w:r w:rsidRPr="00482E5E">
          <w:rPr>
            <w:rStyle w:val="Hyperlinkki"/>
            <w:noProof/>
          </w:rPr>
          <w:t>Sovellusroolit</w:t>
        </w:r>
        <w:r>
          <w:rPr>
            <w:noProof/>
            <w:webHidden/>
          </w:rPr>
          <w:tab/>
        </w:r>
        <w:r>
          <w:rPr>
            <w:noProof/>
            <w:webHidden/>
          </w:rPr>
          <w:fldChar w:fldCharType="begin"/>
        </w:r>
        <w:r>
          <w:rPr>
            <w:noProof/>
            <w:webHidden/>
          </w:rPr>
          <w:instrText xml:space="preserve"> PAGEREF _Toc176061150 \h </w:instrText>
        </w:r>
        <w:r>
          <w:rPr>
            <w:noProof/>
          </w:rPr>
        </w:r>
        <w:r>
          <w:rPr>
            <w:noProof/>
            <w:webHidden/>
          </w:rPr>
          <w:fldChar w:fldCharType="separate"/>
        </w:r>
        <w:r>
          <w:rPr>
            <w:noProof/>
            <w:webHidden/>
          </w:rPr>
          <w:t>8</w:t>
        </w:r>
        <w:r>
          <w:rPr>
            <w:noProof/>
            <w:webHidden/>
          </w:rPr>
          <w:fldChar w:fldCharType="end"/>
        </w:r>
      </w:hyperlink>
    </w:p>
    <w:p w14:paraId="75A9E789" w14:textId="77777777" w:rsidR="00DE6173" w:rsidRDefault="00DE6173">
      <w:pPr>
        <w:pStyle w:val="Sisluet3"/>
        <w:tabs>
          <w:tab w:val="left" w:pos="1440"/>
          <w:tab w:val="right" w:leader="dot" w:pos="9628"/>
        </w:tabs>
        <w:rPr>
          <w:noProof/>
          <w:lang w:val="fi-FI" w:eastAsia="fi-FI"/>
        </w:rPr>
      </w:pPr>
      <w:hyperlink w:anchor="_Toc176061151" w:history="1">
        <w:r w:rsidRPr="00482E5E">
          <w:rPr>
            <w:rStyle w:val="Hyperlinkki"/>
            <w:noProof/>
          </w:rPr>
          <w:t>2.1.4</w:t>
        </w:r>
        <w:r>
          <w:rPr>
            <w:noProof/>
            <w:lang w:val="fi-FI" w:eastAsia="fi-FI"/>
          </w:rPr>
          <w:tab/>
        </w:r>
        <w:r w:rsidRPr="00482E5E">
          <w:rPr>
            <w:rStyle w:val="Hyperlinkki"/>
            <w:noProof/>
          </w:rPr>
          <w:t>Interaktiotyypit</w:t>
        </w:r>
        <w:r>
          <w:rPr>
            <w:noProof/>
            <w:webHidden/>
          </w:rPr>
          <w:tab/>
        </w:r>
        <w:r>
          <w:rPr>
            <w:noProof/>
            <w:webHidden/>
          </w:rPr>
          <w:fldChar w:fldCharType="begin"/>
        </w:r>
        <w:r>
          <w:rPr>
            <w:noProof/>
            <w:webHidden/>
          </w:rPr>
          <w:instrText xml:space="preserve"> PAGEREF _Toc176061151 \h </w:instrText>
        </w:r>
        <w:r>
          <w:rPr>
            <w:noProof/>
          </w:rPr>
        </w:r>
        <w:r>
          <w:rPr>
            <w:noProof/>
            <w:webHidden/>
          </w:rPr>
          <w:fldChar w:fldCharType="separate"/>
        </w:r>
        <w:r>
          <w:rPr>
            <w:noProof/>
            <w:webHidden/>
          </w:rPr>
          <w:t>9</w:t>
        </w:r>
        <w:r>
          <w:rPr>
            <w:noProof/>
            <w:webHidden/>
          </w:rPr>
          <w:fldChar w:fldCharType="end"/>
        </w:r>
      </w:hyperlink>
    </w:p>
    <w:p w14:paraId="12246377" w14:textId="77777777" w:rsidR="00DE6173" w:rsidRDefault="00DE6173">
      <w:pPr>
        <w:pStyle w:val="Sisluet3"/>
        <w:tabs>
          <w:tab w:val="left" w:pos="1440"/>
          <w:tab w:val="right" w:leader="dot" w:pos="9628"/>
        </w:tabs>
        <w:rPr>
          <w:noProof/>
          <w:lang w:val="fi-FI" w:eastAsia="fi-FI"/>
        </w:rPr>
      </w:pPr>
      <w:hyperlink w:anchor="_Toc176061152" w:history="1">
        <w:r w:rsidRPr="00482E5E">
          <w:rPr>
            <w:rStyle w:val="Hyperlinkki"/>
            <w:noProof/>
          </w:rPr>
          <w:t>2.1.5</w:t>
        </w:r>
        <w:r>
          <w:rPr>
            <w:noProof/>
            <w:lang w:val="fi-FI" w:eastAsia="fi-FI"/>
          </w:rPr>
          <w:tab/>
        </w:r>
        <w:r w:rsidRPr="00482E5E">
          <w:rPr>
            <w:rStyle w:val="Hyperlinkki"/>
            <w:noProof/>
          </w:rPr>
          <w:t>Käsitteiden order, appointment, encounter ja service väliset suhteet</w:t>
        </w:r>
        <w:r>
          <w:rPr>
            <w:noProof/>
            <w:webHidden/>
          </w:rPr>
          <w:tab/>
        </w:r>
        <w:r>
          <w:rPr>
            <w:noProof/>
            <w:webHidden/>
          </w:rPr>
          <w:fldChar w:fldCharType="begin"/>
        </w:r>
        <w:r>
          <w:rPr>
            <w:noProof/>
            <w:webHidden/>
          </w:rPr>
          <w:instrText xml:space="preserve"> PAGEREF _Toc176061152 \h </w:instrText>
        </w:r>
        <w:r>
          <w:rPr>
            <w:noProof/>
          </w:rPr>
        </w:r>
        <w:r>
          <w:rPr>
            <w:noProof/>
            <w:webHidden/>
          </w:rPr>
          <w:fldChar w:fldCharType="separate"/>
        </w:r>
        <w:r>
          <w:rPr>
            <w:noProof/>
            <w:webHidden/>
          </w:rPr>
          <w:t>9</w:t>
        </w:r>
        <w:r>
          <w:rPr>
            <w:noProof/>
            <w:webHidden/>
          </w:rPr>
          <w:fldChar w:fldCharType="end"/>
        </w:r>
      </w:hyperlink>
    </w:p>
    <w:p w14:paraId="190886E7" w14:textId="77777777" w:rsidR="00DE6173" w:rsidRDefault="00DE6173">
      <w:pPr>
        <w:pStyle w:val="Sisluet3"/>
        <w:tabs>
          <w:tab w:val="left" w:pos="1440"/>
          <w:tab w:val="right" w:leader="dot" w:pos="9628"/>
        </w:tabs>
        <w:rPr>
          <w:noProof/>
          <w:lang w:val="fi-FI" w:eastAsia="fi-FI"/>
        </w:rPr>
      </w:pPr>
      <w:hyperlink w:anchor="_Toc176061153" w:history="1">
        <w:r w:rsidRPr="00482E5E">
          <w:rPr>
            <w:rStyle w:val="Hyperlinkki"/>
            <w:noProof/>
          </w:rPr>
          <w:t>2.1.6</w:t>
        </w:r>
        <w:r>
          <w:rPr>
            <w:noProof/>
            <w:lang w:val="fi-FI" w:eastAsia="fi-FI"/>
          </w:rPr>
          <w:tab/>
        </w:r>
        <w:r w:rsidRPr="00482E5E">
          <w:rPr>
            <w:rStyle w:val="Hyperlinkki"/>
            <w:noProof/>
          </w:rPr>
          <w:t>Ajanvaraus-tilakoodien mappaus HL7v3 Act Status -koodeihin</w:t>
        </w:r>
        <w:r>
          <w:rPr>
            <w:noProof/>
            <w:webHidden/>
          </w:rPr>
          <w:tab/>
        </w:r>
        <w:r>
          <w:rPr>
            <w:noProof/>
            <w:webHidden/>
          </w:rPr>
          <w:fldChar w:fldCharType="begin"/>
        </w:r>
        <w:r>
          <w:rPr>
            <w:noProof/>
            <w:webHidden/>
          </w:rPr>
          <w:instrText xml:space="preserve"> PAGEREF _Toc176061153 \h </w:instrText>
        </w:r>
        <w:r>
          <w:rPr>
            <w:noProof/>
          </w:rPr>
        </w:r>
        <w:r>
          <w:rPr>
            <w:noProof/>
            <w:webHidden/>
          </w:rPr>
          <w:fldChar w:fldCharType="separate"/>
        </w:r>
        <w:r>
          <w:rPr>
            <w:noProof/>
            <w:webHidden/>
          </w:rPr>
          <w:t>10</w:t>
        </w:r>
        <w:r>
          <w:rPr>
            <w:noProof/>
            <w:webHidden/>
          </w:rPr>
          <w:fldChar w:fldCharType="end"/>
        </w:r>
      </w:hyperlink>
    </w:p>
    <w:p w14:paraId="772C0802" w14:textId="77777777" w:rsidR="00DE6173" w:rsidRDefault="00DE6173">
      <w:pPr>
        <w:pStyle w:val="Sisluet2"/>
        <w:tabs>
          <w:tab w:val="left" w:pos="960"/>
          <w:tab w:val="right" w:leader="dot" w:pos="9628"/>
        </w:tabs>
        <w:rPr>
          <w:noProof/>
          <w:lang w:val="fi-FI" w:eastAsia="fi-FI"/>
        </w:rPr>
      </w:pPr>
      <w:hyperlink w:anchor="_Toc176061154" w:history="1">
        <w:r w:rsidRPr="00482E5E">
          <w:rPr>
            <w:rStyle w:val="Hyperlinkki"/>
            <w:noProof/>
          </w:rPr>
          <w:t>2.2</w:t>
        </w:r>
        <w:r>
          <w:rPr>
            <w:noProof/>
            <w:lang w:val="fi-FI" w:eastAsia="fi-FI"/>
          </w:rPr>
          <w:tab/>
        </w:r>
        <w:r w:rsidRPr="00482E5E">
          <w:rPr>
            <w:rStyle w:val="Hyperlinkki"/>
            <w:noProof/>
          </w:rPr>
          <w:t>Mitä kattaa (scope)</w:t>
        </w:r>
        <w:r>
          <w:rPr>
            <w:noProof/>
            <w:webHidden/>
          </w:rPr>
          <w:tab/>
        </w:r>
        <w:r>
          <w:rPr>
            <w:noProof/>
            <w:webHidden/>
          </w:rPr>
          <w:fldChar w:fldCharType="begin"/>
        </w:r>
        <w:r>
          <w:rPr>
            <w:noProof/>
            <w:webHidden/>
          </w:rPr>
          <w:instrText xml:space="preserve"> PAGEREF _Toc176061154 \h </w:instrText>
        </w:r>
        <w:r>
          <w:rPr>
            <w:noProof/>
          </w:rPr>
        </w:r>
        <w:r>
          <w:rPr>
            <w:noProof/>
            <w:webHidden/>
          </w:rPr>
          <w:fldChar w:fldCharType="separate"/>
        </w:r>
        <w:r>
          <w:rPr>
            <w:noProof/>
            <w:webHidden/>
          </w:rPr>
          <w:t>11</w:t>
        </w:r>
        <w:r>
          <w:rPr>
            <w:noProof/>
            <w:webHidden/>
          </w:rPr>
          <w:fldChar w:fldCharType="end"/>
        </w:r>
      </w:hyperlink>
    </w:p>
    <w:p w14:paraId="6F3C287D" w14:textId="77777777" w:rsidR="00DE6173" w:rsidRDefault="00DE6173">
      <w:pPr>
        <w:pStyle w:val="Sisluet2"/>
        <w:tabs>
          <w:tab w:val="left" w:pos="960"/>
          <w:tab w:val="right" w:leader="dot" w:pos="9628"/>
        </w:tabs>
        <w:rPr>
          <w:noProof/>
          <w:lang w:val="fi-FI" w:eastAsia="fi-FI"/>
        </w:rPr>
      </w:pPr>
      <w:hyperlink w:anchor="_Toc176061155" w:history="1">
        <w:r w:rsidRPr="00482E5E">
          <w:rPr>
            <w:rStyle w:val="Hyperlinkki"/>
            <w:noProof/>
          </w:rPr>
          <w:t>2.3</w:t>
        </w:r>
        <w:r>
          <w:rPr>
            <w:noProof/>
            <w:lang w:val="fi-FI" w:eastAsia="fi-FI"/>
          </w:rPr>
          <w:tab/>
        </w:r>
        <w:r w:rsidRPr="00482E5E">
          <w:rPr>
            <w:rStyle w:val="Hyperlinkki"/>
            <w:noProof/>
          </w:rPr>
          <w:t>Edellytykset, oletukset, käytännöt</w:t>
        </w:r>
        <w:r>
          <w:rPr>
            <w:noProof/>
            <w:webHidden/>
          </w:rPr>
          <w:tab/>
        </w:r>
        <w:r>
          <w:rPr>
            <w:noProof/>
            <w:webHidden/>
          </w:rPr>
          <w:fldChar w:fldCharType="begin"/>
        </w:r>
        <w:r>
          <w:rPr>
            <w:noProof/>
            <w:webHidden/>
          </w:rPr>
          <w:instrText xml:space="preserve"> PAGEREF _Toc176061155 \h </w:instrText>
        </w:r>
        <w:r>
          <w:rPr>
            <w:noProof/>
          </w:rPr>
        </w:r>
        <w:r>
          <w:rPr>
            <w:noProof/>
            <w:webHidden/>
          </w:rPr>
          <w:fldChar w:fldCharType="separate"/>
        </w:r>
        <w:r>
          <w:rPr>
            <w:noProof/>
            <w:webHidden/>
          </w:rPr>
          <w:t>11</w:t>
        </w:r>
        <w:r>
          <w:rPr>
            <w:noProof/>
            <w:webHidden/>
          </w:rPr>
          <w:fldChar w:fldCharType="end"/>
        </w:r>
      </w:hyperlink>
    </w:p>
    <w:p w14:paraId="71EA35AC" w14:textId="77777777" w:rsidR="00DE6173" w:rsidRDefault="00DE6173">
      <w:pPr>
        <w:pStyle w:val="Sisluet3"/>
        <w:tabs>
          <w:tab w:val="left" w:pos="1440"/>
          <w:tab w:val="right" w:leader="dot" w:pos="9628"/>
        </w:tabs>
        <w:rPr>
          <w:noProof/>
          <w:lang w:val="fi-FI" w:eastAsia="fi-FI"/>
        </w:rPr>
      </w:pPr>
      <w:hyperlink w:anchor="_Toc176061156" w:history="1">
        <w:r w:rsidRPr="00482E5E">
          <w:rPr>
            <w:rStyle w:val="Hyperlinkki"/>
            <w:noProof/>
          </w:rPr>
          <w:t>2.3.1</w:t>
        </w:r>
        <w:r>
          <w:rPr>
            <w:noProof/>
            <w:lang w:val="fi-FI" w:eastAsia="fi-FI"/>
          </w:rPr>
          <w:tab/>
        </w:r>
        <w:r w:rsidRPr="00482E5E">
          <w:rPr>
            <w:rStyle w:val="Hyperlinkki"/>
            <w:noProof/>
          </w:rPr>
          <w:t>Edellytykset</w:t>
        </w:r>
        <w:r>
          <w:rPr>
            <w:noProof/>
            <w:webHidden/>
          </w:rPr>
          <w:tab/>
        </w:r>
        <w:r>
          <w:rPr>
            <w:noProof/>
            <w:webHidden/>
          </w:rPr>
          <w:fldChar w:fldCharType="begin"/>
        </w:r>
        <w:r>
          <w:rPr>
            <w:noProof/>
            <w:webHidden/>
          </w:rPr>
          <w:instrText xml:space="preserve"> PAGEREF _Toc176061156 \h </w:instrText>
        </w:r>
        <w:r>
          <w:rPr>
            <w:noProof/>
          </w:rPr>
        </w:r>
        <w:r>
          <w:rPr>
            <w:noProof/>
            <w:webHidden/>
          </w:rPr>
          <w:fldChar w:fldCharType="separate"/>
        </w:r>
        <w:r>
          <w:rPr>
            <w:noProof/>
            <w:webHidden/>
          </w:rPr>
          <w:t>11</w:t>
        </w:r>
        <w:r>
          <w:rPr>
            <w:noProof/>
            <w:webHidden/>
          </w:rPr>
          <w:fldChar w:fldCharType="end"/>
        </w:r>
      </w:hyperlink>
    </w:p>
    <w:p w14:paraId="411A07D6" w14:textId="77777777" w:rsidR="00DE6173" w:rsidRDefault="00DE6173">
      <w:pPr>
        <w:pStyle w:val="Sisluet3"/>
        <w:tabs>
          <w:tab w:val="left" w:pos="1440"/>
          <w:tab w:val="right" w:leader="dot" w:pos="9628"/>
        </w:tabs>
        <w:rPr>
          <w:noProof/>
          <w:lang w:val="fi-FI" w:eastAsia="fi-FI"/>
        </w:rPr>
      </w:pPr>
      <w:hyperlink w:anchor="_Toc176061157" w:history="1">
        <w:r w:rsidRPr="00482E5E">
          <w:rPr>
            <w:rStyle w:val="Hyperlinkki"/>
            <w:noProof/>
          </w:rPr>
          <w:t>2.3.2</w:t>
        </w:r>
        <w:r>
          <w:rPr>
            <w:noProof/>
            <w:lang w:val="fi-FI" w:eastAsia="fi-FI"/>
          </w:rPr>
          <w:tab/>
        </w:r>
        <w:r w:rsidRPr="00482E5E">
          <w:rPr>
            <w:rStyle w:val="Hyperlinkki"/>
            <w:noProof/>
          </w:rPr>
          <w:t>Oletukset</w:t>
        </w:r>
        <w:r>
          <w:rPr>
            <w:noProof/>
            <w:webHidden/>
          </w:rPr>
          <w:tab/>
        </w:r>
        <w:r>
          <w:rPr>
            <w:noProof/>
            <w:webHidden/>
          </w:rPr>
          <w:fldChar w:fldCharType="begin"/>
        </w:r>
        <w:r>
          <w:rPr>
            <w:noProof/>
            <w:webHidden/>
          </w:rPr>
          <w:instrText xml:space="preserve"> PAGEREF _Toc176061157 \h </w:instrText>
        </w:r>
        <w:r>
          <w:rPr>
            <w:noProof/>
          </w:rPr>
        </w:r>
        <w:r>
          <w:rPr>
            <w:noProof/>
            <w:webHidden/>
          </w:rPr>
          <w:fldChar w:fldCharType="separate"/>
        </w:r>
        <w:r>
          <w:rPr>
            <w:noProof/>
            <w:webHidden/>
          </w:rPr>
          <w:t>12</w:t>
        </w:r>
        <w:r>
          <w:rPr>
            <w:noProof/>
            <w:webHidden/>
          </w:rPr>
          <w:fldChar w:fldCharType="end"/>
        </w:r>
      </w:hyperlink>
    </w:p>
    <w:p w14:paraId="1EAB7C6E" w14:textId="77777777" w:rsidR="00DE6173" w:rsidRDefault="00DE6173">
      <w:pPr>
        <w:pStyle w:val="Sisluet3"/>
        <w:tabs>
          <w:tab w:val="left" w:pos="1440"/>
          <w:tab w:val="right" w:leader="dot" w:pos="9628"/>
        </w:tabs>
        <w:rPr>
          <w:noProof/>
          <w:lang w:val="fi-FI" w:eastAsia="fi-FI"/>
        </w:rPr>
      </w:pPr>
      <w:hyperlink w:anchor="_Toc176061158" w:history="1">
        <w:r w:rsidRPr="00482E5E">
          <w:rPr>
            <w:rStyle w:val="Hyperlinkki"/>
            <w:noProof/>
          </w:rPr>
          <w:t>2.3.3</w:t>
        </w:r>
        <w:r>
          <w:rPr>
            <w:noProof/>
            <w:lang w:val="fi-FI" w:eastAsia="fi-FI"/>
          </w:rPr>
          <w:tab/>
        </w:r>
        <w:r w:rsidRPr="00482E5E">
          <w:rPr>
            <w:rStyle w:val="Hyperlinkki"/>
            <w:noProof/>
          </w:rPr>
          <w:t>Käytännöt</w:t>
        </w:r>
        <w:r>
          <w:rPr>
            <w:noProof/>
            <w:webHidden/>
          </w:rPr>
          <w:tab/>
        </w:r>
        <w:r>
          <w:rPr>
            <w:noProof/>
            <w:webHidden/>
          </w:rPr>
          <w:fldChar w:fldCharType="begin"/>
        </w:r>
        <w:r>
          <w:rPr>
            <w:noProof/>
            <w:webHidden/>
          </w:rPr>
          <w:instrText xml:space="preserve"> PAGEREF _Toc176061158 \h </w:instrText>
        </w:r>
        <w:r>
          <w:rPr>
            <w:noProof/>
          </w:rPr>
        </w:r>
        <w:r>
          <w:rPr>
            <w:noProof/>
            <w:webHidden/>
          </w:rPr>
          <w:fldChar w:fldCharType="separate"/>
        </w:r>
        <w:r>
          <w:rPr>
            <w:noProof/>
            <w:webHidden/>
          </w:rPr>
          <w:t>12</w:t>
        </w:r>
        <w:r>
          <w:rPr>
            <w:noProof/>
            <w:webHidden/>
          </w:rPr>
          <w:fldChar w:fldCharType="end"/>
        </w:r>
      </w:hyperlink>
    </w:p>
    <w:p w14:paraId="33D139B7" w14:textId="77777777" w:rsidR="00DE6173" w:rsidRDefault="00DE6173">
      <w:pPr>
        <w:pStyle w:val="Sisluet2"/>
        <w:tabs>
          <w:tab w:val="left" w:pos="960"/>
          <w:tab w:val="right" w:leader="dot" w:pos="9628"/>
        </w:tabs>
        <w:rPr>
          <w:noProof/>
          <w:lang w:val="fi-FI" w:eastAsia="fi-FI"/>
        </w:rPr>
      </w:pPr>
      <w:hyperlink w:anchor="_Toc176061159" w:history="1">
        <w:r w:rsidRPr="00482E5E">
          <w:rPr>
            <w:rStyle w:val="Hyperlinkki"/>
            <w:noProof/>
          </w:rPr>
          <w:t>2.4</w:t>
        </w:r>
        <w:r>
          <w:rPr>
            <w:noProof/>
            <w:lang w:val="fi-FI" w:eastAsia="fi-FI"/>
          </w:rPr>
          <w:tab/>
        </w:r>
        <w:r w:rsidRPr="00482E5E">
          <w:rPr>
            <w:rStyle w:val="Hyperlinkki"/>
            <w:noProof/>
          </w:rPr>
          <w:t>Ajanvaraus sovellusalueen tietomalli (DMIM)</w:t>
        </w:r>
        <w:r>
          <w:rPr>
            <w:noProof/>
            <w:webHidden/>
          </w:rPr>
          <w:tab/>
        </w:r>
        <w:r>
          <w:rPr>
            <w:noProof/>
            <w:webHidden/>
          </w:rPr>
          <w:fldChar w:fldCharType="begin"/>
        </w:r>
        <w:r>
          <w:rPr>
            <w:noProof/>
            <w:webHidden/>
          </w:rPr>
          <w:instrText xml:space="preserve"> PAGEREF _Toc176061159 \h </w:instrText>
        </w:r>
        <w:r>
          <w:rPr>
            <w:noProof/>
          </w:rPr>
        </w:r>
        <w:r>
          <w:rPr>
            <w:noProof/>
            <w:webHidden/>
          </w:rPr>
          <w:fldChar w:fldCharType="separate"/>
        </w:r>
        <w:r>
          <w:rPr>
            <w:noProof/>
            <w:webHidden/>
          </w:rPr>
          <w:t>13</w:t>
        </w:r>
        <w:r>
          <w:rPr>
            <w:noProof/>
            <w:webHidden/>
          </w:rPr>
          <w:fldChar w:fldCharType="end"/>
        </w:r>
      </w:hyperlink>
    </w:p>
    <w:p w14:paraId="7C9FEC55" w14:textId="77777777" w:rsidR="00DE6173" w:rsidRDefault="00DE6173">
      <w:pPr>
        <w:pStyle w:val="Sisluet2"/>
        <w:tabs>
          <w:tab w:val="left" w:pos="960"/>
          <w:tab w:val="right" w:leader="dot" w:pos="9628"/>
        </w:tabs>
        <w:rPr>
          <w:noProof/>
          <w:lang w:val="fi-FI" w:eastAsia="fi-FI"/>
        </w:rPr>
      </w:pPr>
      <w:hyperlink w:anchor="_Toc176061160" w:history="1">
        <w:r w:rsidRPr="00482E5E">
          <w:rPr>
            <w:rStyle w:val="Hyperlinkki"/>
            <w:noProof/>
          </w:rPr>
          <w:t>2.5</w:t>
        </w:r>
        <w:r>
          <w:rPr>
            <w:noProof/>
            <w:lang w:val="fi-FI" w:eastAsia="fi-FI"/>
          </w:rPr>
          <w:tab/>
        </w:r>
        <w:r w:rsidRPr="00482E5E">
          <w:rPr>
            <w:rStyle w:val="Hyperlinkki"/>
            <w:noProof/>
          </w:rPr>
          <w:t>Appointment / Slot topic</w:t>
        </w:r>
        <w:r>
          <w:rPr>
            <w:noProof/>
            <w:webHidden/>
          </w:rPr>
          <w:tab/>
        </w:r>
        <w:r>
          <w:rPr>
            <w:noProof/>
            <w:webHidden/>
          </w:rPr>
          <w:fldChar w:fldCharType="begin"/>
        </w:r>
        <w:r>
          <w:rPr>
            <w:noProof/>
            <w:webHidden/>
          </w:rPr>
          <w:instrText xml:space="preserve"> PAGEREF _Toc176061160 \h </w:instrText>
        </w:r>
        <w:r>
          <w:rPr>
            <w:noProof/>
          </w:rPr>
        </w:r>
        <w:r>
          <w:rPr>
            <w:noProof/>
            <w:webHidden/>
          </w:rPr>
          <w:fldChar w:fldCharType="separate"/>
        </w:r>
        <w:r>
          <w:rPr>
            <w:noProof/>
            <w:webHidden/>
          </w:rPr>
          <w:t>16</w:t>
        </w:r>
        <w:r>
          <w:rPr>
            <w:noProof/>
            <w:webHidden/>
          </w:rPr>
          <w:fldChar w:fldCharType="end"/>
        </w:r>
      </w:hyperlink>
    </w:p>
    <w:p w14:paraId="1E3A6454" w14:textId="77777777" w:rsidR="00DE6173" w:rsidRDefault="00DE6173">
      <w:pPr>
        <w:pStyle w:val="Sisluet1"/>
        <w:tabs>
          <w:tab w:val="left" w:pos="480"/>
          <w:tab w:val="right" w:leader="dot" w:pos="9628"/>
        </w:tabs>
        <w:rPr>
          <w:noProof/>
          <w:lang w:val="fi-FI" w:eastAsia="fi-FI"/>
        </w:rPr>
      </w:pPr>
      <w:hyperlink w:anchor="_Toc176061161" w:history="1">
        <w:r w:rsidRPr="00482E5E">
          <w:rPr>
            <w:rStyle w:val="Hyperlinkki"/>
            <w:noProof/>
          </w:rPr>
          <w:t>3</w:t>
        </w:r>
        <w:r>
          <w:rPr>
            <w:noProof/>
            <w:lang w:val="fi-FI" w:eastAsia="fi-FI"/>
          </w:rPr>
          <w:tab/>
        </w:r>
        <w:r w:rsidRPr="00482E5E">
          <w:rPr>
            <w:rStyle w:val="Hyperlinkki"/>
            <w:noProof/>
          </w:rPr>
          <w:t>Appointment topic</w:t>
        </w:r>
        <w:r>
          <w:rPr>
            <w:noProof/>
            <w:webHidden/>
          </w:rPr>
          <w:tab/>
        </w:r>
        <w:r>
          <w:rPr>
            <w:noProof/>
            <w:webHidden/>
          </w:rPr>
          <w:fldChar w:fldCharType="begin"/>
        </w:r>
        <w:r>
          <w:rPr>
            <w:noProof/>
            <w:webHidden/>
          </w:rPr>
          <w:instrText xml:space="preserve"> PAGEREF _Toc176061161 \h </w:instrText>
        </w:r>
        <w:r>
          <w:rPr>
            <w:noProof/>
          </w:rPr>
        </w:r>
        <w:r>
          <w:rPr>
            <w:noProof/>
            <w:webHidden/>
          </w:rPr>
          <w:fldChar w:fldCharType="separate"/>
        </w:r>
        <w:r>
          <w:rPr>
            <w:noProof/>
            <w:webHidden/>
          </w:rPr>
          <w:t>17</w:t>
        </w:r>
        <w:r>
          <w:rPr>
            <w:noProof/>
            <w:webHidden/>
          </w:rPr>
          <w:fldChar w:fldCharType="end"/>
        </w:r>
      </w:hyperlink>
    </w:p>
    <w:p w14:paraId="4127B046" w14:textId="77777777" w:rsidR="00DE6173" w:rsidRDefault="00DE6173">
      <w:pPr>
        <w:pStyle w:val="Sisluet2"/>
        <w:tabs>
          <w:tab w:val="left" w:pos="960"/>
          <w:tab w:val="right" w:leader="dot" w:pos="9628"/>
        </w:tabs>
        <w:rPr>
          <w:noProof/>
          <w:lang w:val="fi-FI" w:eastAsia="fi-FI"/>
        </w:rPr>
      </w:pPr>
      <w:hyperlink w:anchor="_Toc176061162" w:history="1">
        <w:r w:rsidRPr="00482E5E">
          <w:rPr>
            <w:rStyle w:val="Hyperlinkki"/>
            <w:noProof/>
          </w:rPr>
          <w:t>3.1</w:t>
        </w:r>
        <w:r>
          <w:rPr>
            <w:noProof/>
            <w:lang w:val="fi-FI" w:eastAsia="fi-FI"/>
          </w:rPr>
          <w:tab/>
        </w:r>
        <w:r w:rsidRPr="00482E5E">
          <w:rPr>
            <w:rStyle w:val="Hyperlinkki"/>
            <w:noProof/>
          </w:rPr>
          <w:t>Käyttötapauskuvaukset (Storyboards)</w:t>
        </w:r>
        <w:r>
          <w:rPr>
            <w:noProof/>
            <w:webHidden/>
          </w:rPr>
          <w:tab/>
        </w:r>
        <w:r>
          <w:rPr>
            <w:noProof/>
            <w:webHidden/>
          </w:rPr>
          <w:fldChar w:fldCharType="begin"/>
        </w:r>
        <w:r>
          <w:rPr>
            <w:noProof/>
            <w:webHidden/>
          </w:rPr>
          <w:instrText xml:space="preserve"> PAGEREF _Toc176061162 \h </w:instrText>
        </w:r>
        <w:r>
          <w:rPr>
            <w:noProof/>
          </w:rPr>
        </w:r>
        <w:r>
          <w:rPr>
            <w:noProof/>
            <w:webHidden/>
          </w:rPr>
          <w:fldChar w:fldCharType="separate"/>
        </w:r>
        <w:r>
          <w:rPr>
            <w:noProof/>
            <w:webHidden/>
          </w:rPr>
          <w:t>17</w:t>
        </w:r>
        <w:r>
          <w:rPr>
            <w:noProof/>
            <w:webHidden/>
          </w:rPr>
          <w:fldChar w:fldCharType="end"/>
        </w:r>
      </w:hyperlink>
    </w:p>
    <w:p w14:paraId="2AA24B64" w14:textId="77777777" w:rsidR="00DE6173" w:rsidRDefault="00DE6173">
      <w:pPr>
        <w:pStyle w:val="Sisluet3"/>
        <w:tabs>
          <w:tab w:val="left" w:pos="1440"/>
          <w:tab w:val="right" w:leader="dot" w:pos="9628"/>
        </w:tabs>
        <w:rPr>
          <w:noProof/>
          <w:lang w:val="fi-FI" w:eastAsia="fi-FI"/>
        </w:rPr>
      </w:pPr>
      <w:hyperlink w:anchor="_Toc176061163" w:history="1">
        <w:r w:rsidRPr="00482E5E">
          <w:rPr>
            <w:rStyle w:val="Hyperlinkki"/>
            <w:noProof/>
          </w:rPr>
          <w:t>3.1.1</w:t>
        </w:r>
        <w:r>
          <w:rPr>
            <w:noProof/>
            <w:lang w:val="fi-FI" w:eastAsia="fi-FI"/>
          </w:rPr>
          <w:tab/>
        </w:r>
        <w:r w:rsidRPr="00482E5E">
          <w:rPr>
            <w:rStyle w:val="Hyperlinkki"/>
            <w:noProof/>
          </w:rPr>
          <w:t>Ajanvarausilmoitukset, Appointment Notification (PRSC_ST000002)</w:t>
        </w:r>
        <w:r>
          <w:rPr>
            <w:noProof/>
            <w:webHidden/>
          </w:rPr>
          <w:tab/>
        </w:r>
        <w:r>
          <w:rPr>
            <w:noProof/>
            <w:webHidden/>
          </w:rPr>
          <w:fldChar w:fldCharType="begin"/>
        </w:r>
        <w:r>
          <w:rPr>
            <w:noProof/>
            <w:webHidden/>
          </w:rPr>
          <w:instrText xml:space="preserve"> PAGEREF _Toc176061163 \h </w:instrText>
        </w:r>
        <w:r>
          <w:rPr>
            <w:noProof/>
          </w:rPr>
        </w:r>
        <w:r>
          <w:rPr>
            <w:noProof/>
            <w:webHidden/>
          </w:rPr>
          <w:fldChar w:fldCharType="separate"/>
        </w:r>
        <w:r>
          <w:rPr>
            <w:noProof/>
            <w:webHidden/>
          </w:rPr>
          <w:t>17</w:t>
        </w:r>
        <w:r>
          <w:rPr>
            <w:noProof/>
            <w:webHidden/>
          </w:rPr>
          <w:fldChar w:fldCharType="end"/>
        </w:r>
      </w:hyperlink>
    </w:p>
    <w:p w14:paraId="2F330CA0" w14:textId="77777777" w:rsidR="00DE6173" w:rsidRDefault="00DE6173">
      <w:pPr>
        <w:pStyle w:val="Sisluet2"/>
        <w:tabs>
          <w:tab w:val="left" w:pos="960"/>
          <w:tab w:val="right" w:leader="dot" w:pos="9628"/>
        </w:tabs>
        <w:rPr>
          <w:noProof/>
          <w:lang w:val="fi-FI" w:eastAsia="fi-FI"/>
        </w:rPr>
      </w:pPr>
      <w:hyperlink w:anchor="_Toc176061164" w:history="1">
        <w:r w:rsidRPr="00482E5E">
          <w:rPr>
            <w:rStyle w:val="Hyperlinkki"/>
            <w:noProof/>
          </w:rPr>
          <w:t>3.2</w:t>
        </w:r>
        <w:r>
          <w:rPr>
            <w:noProof/>
            <w:lang w:val="fi-FI" w:eastAsia="fi-FI"/>
          </w:rPr>
          <w:tab/>
        </w:r>
        <w:r w:rsidRPr="00482E5E">
          <w:rPr>
            <w:rStyle w:val="Hyperlinkki"/>
            <w:noProof/>
          </w:rPr>
          <w:t>Sovellusroolit (Application roles)</w:t>
        </w:r>
        <w:r>
          <w:rPr>
            <w:noProof/>
            <w:webHidden/>
          </w:rPr>
          <w:tab/>
        </w:r>
        <w:r>
          <w:rPr>
            <w:noProof/>
            <w:webHidden/>
          </w:rPr>
          <w:fldChar w:fldCharType="begin"/>
        </w:r>
        <w:r>
          <w:rPr>
            <w:noProof/>
            <w:webHidden/>
          </w:rPr>
          <w:instrText xml:space="preserve"> PAGEREF _Toc176061164 \h </w:instrText>
        </w:r>
        <w:r>
          <w:rPr>
            <w:noProof/>
          </w:rPr>
        </w:r>
        <w:r>
          <w:rPr>
            <w:noProof/>
            <w:webHidden/>
          </w:rPr>
          <w:fldChar w:fldCharType="separate"/>
        </w:r>
        <w:r>
          <w:rPr>
            <w:noProof/>
            <w:webHidden/>
          </w:rPr>
          <w:t>18</w:t>
        </w:r>
        <w:r>
          <w:rPr>
            <w:noProof/>
            <w:webHidden/>
          </w:rPr>
          <w:fldChar w:fldCharType="end"/>
        </w:r>
      </w:hyperlink>
    </w:p>
    <w:p w14:paraId="54783309" w14:textId="77777777" w:rsidR="00DE6173" w:rsidRDefault="00DE6173">
      <w:pPr>
        <w:pStyle w:val="Sisluet2"/>
        <w:tabs>
          <w:tab w:val="left" w:pos="960"/>
          <w:tab w:val="right" w:leader="dot" w:pos="9628"/>
        </w:tabs>
        <w:rPr>
          <w:noProof/>
          <w:lang w:val="fi-FI" w:eastAsia="fi-FI"/>
        </w:rPr>
      </w:pPr>
      <w:hyperlink w:anchor="_Toc176061165" w:history="1">
        <w:r w:rsidRPr="00482E5E">
          <w:rPr>
            <w:rStyle w:val="Hyperlinkki"/>
            <w:noProof/>
          </w:rPr>
          <w:t>3.3</w:t>
        </w:r>
        <w:r>
          <w:rPr>
            <w:noProof/>
            <w:lang w:val="fi-FI" w:eastAsia="fi-FI"/>
          </w:rPr>
          <w:tab/>
        </w:r>
        <w:r w:rsidRPr="00482E5E">
          <w:rPr>
            <w:rStyle w:val="Hyperlinkki"/>
            <w:noProof/>
          </w:rPr>
          <w:t>Käynnistävät liipaisintapahtumat (Trigger Events)</w:t>
        </w:r>
        <w:r>
          <w:rPr>
            <w:noProof/>
            <w:webHidden/>
          </w:rPr>
          <w:tab/>
        </w:r>
        <w:r>
          <w:rPr>
            <w:noProof/>
            <w:webHidden/>
          </w:rPr>
          <w:fldChar w:fldCharType="begin"/>
        </w:r>
        <w:r>
          <w:rPr>
            <w:noProof/>
            <w:webHidden/>
          </w:rPr>
          <w:instrText xml:space="preserve"> PAGEREF _Toc176061165 \h </w:instrText>
        </w:r>
        <w:r>
          <w:rPr>
            <w:noProof/>
          </w:rPr>
        </w:r>
        <w:r>
          <w:rPr>
            <w:noProof/>
            <w:webHidden/>
          </w:rPr>
          <w:fldChar w:fldCharType="separate"/>
        </w:r>
        <w:r>
          <w:rPr>
            <w:noProof/>
            <w:webHidden/>
          </w:rPr>
          <w:t>19</w:t>
        </w:r>
        <w:r>
          <w:rPr>
            <w:noProof/>
            <w:webHidden/>
          </w:rPr>
          <w:fldChar w:fldCharType="end"/>
        </w:r>
      </w:hyperlink>
    </w:p>
    <w:p w14:paraId="224AC31A" w14:textId="77777777" w:rsidR="00DE6173" w:rsidRDefault="00DE6173">
      <w:pPr>
        <w:pStyle w:val="Sisluet2"/>
        <w:tabs>
          <w:tab w:val="left" w:pos="960"/>
          <w:tab w:val="right" w:leader="dot" w:pos="9628"/>
        </w:tabs>
        <w:rPr>
          <w:noProof/>
          <w:lang w:val="fi-FI" w:eastAsia="fi-FI"/>
        </w:rPr>
      </w:pPr>
      <w:hyperlink w:anchor="_Toc176061166" w:history="1">
        <w:r w:rsidRPr="00482E5E">
          <w:rPr>
            <w:rStyle w:val="Hyperlinkki"/>
            <w:noProof/>
          </w:rPr>
          <w:t>3.4</w:t>
        </w:r>
        <w:r>
          <w:rPr>
            <w:noProof/>
            <w:lang w:val="fi-FI" w:eastAsia="fi-FI"/>
          </w:rPr>
          <w:tab/>
        </w:r>
        <w:r w:rsidRPr="00482E5E">
          <w:rPr>
            <w:rStyle w:val="Hyperlinkki"/>
            <w:noProof/>
          </w:rPr>
          <w:t>RMIM-kuvaukset</w:t>
        </w:r>
        <w:r>
          <w:rPr>
            <w:noProof/>
            <w:webHidden/>
          </w:rPr>
          <w:tab/>
        </w:r>
        <w:r>
          <w:rPr>
            <w:noProof/>
            <w:webHidden/>
          </w:rPr>
          <w:fldChar w:fldCharType="begin"/>
        </w:r>
        <w:r>
          <w:rPr>
            <w:noProof/>
            <w:webHidden/>
          </w:rPr>
          <w:instrText xml:space="preserve"> PAGEREF _Toc176061166 \h </w:instrText>
        </w:r>
        <w:r>
          <w:rPr>
            <w:noProof/>
          </w:rPr>
        </w:r>
        <w:r>
          <w:rPr>
            <w:noProof/>
            <w:webHidden/>
          </w:rPr>
          <w:fldChar w:fldCharType="separate"/>
        </w:r>
        <w:r>
          <w:rPr>
            <w:noProof/>
            <w:webHidden/>
          </w:rPr>
          <w:t>20</w:t>
        </w:r>
        <w:r>
          <w:rPr>
            <w:noProof/>
            <w:webHidden/>
          </w:rPr>
          <w:fldChar w:fldCharType="end"/>
        </w:r>
      </w:hyperlink>
    </w:p>
    <w:p w14:paraId="292B8654" w14:textId="77777777" w:rsidR="00DE6173" w:rsidRDefault="00DE6173">
      <w:pPr>
        <w:pStyle w:val="Sisluet3"/>
        <w:tabs>
          <w:tab w:val="left" w:pos="1440"/>
          <w:tab w:val="right" w:leader="dot" w:pos="9628"/>
        </w:tabs>
        <w:rPr>
          <w:noProof/>
          <w:lang w:val="fi-FI" w:eastAsia="fi-FI"/>
        </w:rPr>
      </w:pPr>
      <w:hyperlink w:anchor="_Toc176061167" w:history="1">
        <w:r w:rsidRPr="00482E5E">
          <w:rPr>
            <w:rStyle w:val="Hyperlinkki"/>
            <w:noProof/>
          </w:rPr>
          <w:t>3.4.1</w:t>
        </w:r>
        <w:r>
          <w:rPr>
            <w:noProof/>
            <w:lang w:val="fi-FI" w:eastAsia="fi-FI"/>
          </w:rPr>
          <w:tab/>
        </w:r>
        <w:r w:rsidRPr="00482E5E">
          <w:rPr>
            <w:rStyle w:val="Hyperlinkki"/>
            <w:noProof/>
          </w:rPr>
          <w:t>Appointment RMIM Full (PRSC_RM010000)</w:t>
        </w:r>
        <w:r>
          <w:rPr>
            <w:noProof/>
            <w:webHidden/>
          </w:rPr>
          <w:tab/>
        </w:r>
        <w:r>
          <w:rPr>
            <w:noProof/>
            <w:webHidden/>
          </w:rPr>
          <w:fldChar w:fldCharType="begin"/>
        </w:r>
        <w:r>
          <w:rPr>
            <w:noProof/>
            <w:webHidden/>
          </w:rPr>
          <w:instrText xml:space="preserve"> PAGEREF _Toc176061167 \h </w:instrText>
        </w:r>
        <w:r>
          <w:rPr>
            <w:noProof/>
          </w:rPr>
        </w:r>
        <w:r>
          <w:rPr>
            <w:noProof/>
            <w:webHidden/>
          </w:rPr>
          <w:fldChar w:fldCharType="separate"/>
        </w:r>
        <w:r>
          <w:rPr>
            <w:noProof/>
            <w:webHidden/>
          </w:rPr>
          <w:t>20</w:t>
        </w:r>
        <w:r>
          <w:rPr>
            <w:noProof/>
            <w:webHidden/>
          </w:rPr>
          <w:fldChar w:fldCharType="end"/>
        </w:r>
      </w:hyperlink>
    </w:p>
    <w:p w14:paraId="05CCFBBE" w14:textId="77777777" w:rsidR="00DE6173" w:rsidRDefault="00DE6173">
      <w:pPr>
        <w:pStyle w:val="Sisluet3"/>
        <w:tabs>
          <w:tab w:val="left" w:pos="1440"/>
          <w:tab w:val="right" w:leader="dot" w:pos="9628"/>
        </w:tabs>
        <w:rPr>
          <w:noProof/>
          <w:lang w:val="fi-FI" w:eastAsia="fi-FI"/>
        </w:rPr>
      </w:pPr>
      <w:hyperlink w:anchor="_Toc176061168" w:history="1">
        <w:r w:rsidRPr="00482E5E">
          <w:rPr>
            <w:rStyle w:val="Hyperlinkki"/>
            <w:noProof/>
          </w:rPr>
          <w:t>3.4.2</w:t>
        </w:r>
        <w:r>
          <w:rPr>
            <w:noProof/>
            <w:lang w:val="fi-FI" w:eastAsia="fi-FI"/>
          </w:rPr>
          <w:tab/>
        </w:r>
        <w:r w:rsidRPr="00482E5E">
          <w:rPr>
            <w:rStyle w:val="Hyperlinkki"/>
            <w:noProof/>
          </w:rPr>
          <w:t>Appointment Minimum RMIM (PRSC_RM020000)</w:t>
        </w:r>
        <w:r>
          <w:rPr>
            <w:noProof/>
            <w:webHidden/>
          </w:rPr>
          <w:tab/>
        </w:r>
        <w:r>
          <w:rPr>
            <w:noProof/>
            <w:webHidden/>
          </w:rPr>
          <w:fldChar w:fldCharType="begin"/>
        </w:r>
        <w:r>
          <w:rPr>
            <w:noProof/>
            <w:webHidden/>
          </w:rPr>
          <w:instrText xml:space="preserve"> PAGEREF _Toc176061168 \h </w:instrText>
        </w:r>
        <w:r>
          <w:rPr>
            <w:noProof/>
          </w:rPr>
        </w:r>
        <w:r>
          <w:rPr>
            <w:noProof/>
            <w:webHidden/>
          </w:rPr>
          <w:fldChar w:fldCharType="separate"/>
        </w:r>
        <w:r>
          <w:rPr>
            <w:noProof/>
            <w:webHidden/>
          </w:rPr>
          <w:t>22</w:t>
        </w:r>
        <w:r>
          <w:rPr>
            <w:noProof/>
            <w:webHidden/>
          </w:rPr>
          <w:fldChar w:fldCharType="end"/>
        </w:r>
      </w:hyperlink>
    </w:p>
    <w:p w14:paraId="23E2567B" w14:textId="77777777" w:rsidR="00DE6173" w:rsidRDefault="00DE6173">
      <w:pPr>
        <w:pStyle w:val="Sisluet2"/>
        <w:tabs>
          <w:tab w:val="left" w:pos="960"/>
          <w:tab w:val="right" w:leader="dot" w:pos="9628"/>
        </w:tabs>
        <w:rPr>
          <w:noProof/>
          <w:lang w:val="fi-FI" w:eastAsia="fi-FI"/>
        </w:rPr>
      </w:pPr>
      <w:hyperlink w:anchor="_Toc176061169" w:history="1">
        <w:r w:rsidRPr="00482E5E">
          <w:rPr>
            <w:rStyle w:val="Hyperlinkki"/>
            <w:noProof/>
          </w:rPr>
          <w:t>3.5</w:t>
        </w:r>
        <w:r>
          <w:rPr>
            <w:noProof/>
            <w:lang w:val="fi-FI" w:eastAsia="fi-FI"/>
          </w:rPr>
          <w:tab/>
        </w:r>
        <w:r w:rsidRPr="00482E5E">
          <w:rPr>
            <w:rStyle w:val="Hyperlinkki"/>
            <w:noProof/>
          </w:rPr>
          <w:t>Hierarkkiset sanomankuvaukset (HMD:t)</w:t>
        </w:r>
        <w:r>
          <w:rPr>
            <w:noProof/>
            <w:webHidden/>
          </w:rPr>
          <w:tab/>
        </w:r>
        <w:r>
          <w:rPr>
            <w:noProof/>
            <w:webHidden/>
          </w:rPr>
          <w:fldChar w:fldCharType="begin"/>
        </w:r>
        <w:r>
          <w:rPr>
            <w:noProof/>
            <w:webHidden/>
          </w:rPr>
          <w:instrText xml:space="preserve"> PAGEREF _Toc176061169 \h </w:instrText>
        </w:r>
        <w:r>
          <w:rPr>
            <w:noProof/>
          </w:rPr>
        </w:r>
        <w:r>
          <w:rPr>
            <w:noProof/>
            <w:webHidden/>
          </w:rPr>
          <w:fldChar w:fldCharType="separate"/>
        </w:r>
        <w:r>
          <w:rPr>
            <w:noProof/>
            <w:webHidden/>
          </w:rPr>
          <w:t>23</w:t>
        </w:r>
        <w:r>
          <w:rPr>
            <w:noProof/>
            <w:webHidden/>
          </w:rPr>
          <w:fldChar w:fldCharType="end"/>
        </w:r>
      </w:hyperlink>
    </w:p>
    <w:p w14:paraId="3D1C77D6" w14:textId="77777777" w:rsidR="00DE6173" w:rsidRDefault="00DE6173">
      <w:pPr>
        <w:pStyle w:val="Sisluet3"/>
        <w:tabs>
          <w:tab w:val="left" w:pos="1440"/>
          <w:tab w:val="right" w:leader="dot" w:pos="9628"/>
        </w:tabs>
        <w:rPr>
          <w:noProof/>
          <w:lang w:val="fi-FI" w:eastAsia="fi-FI"/>
        </w:rPr>
      </w:pPr>
      <w:hyperlink w:anchor="_Toc176061170" w:history="1">
        <w:r w:rsidRPr="00482E5E">
          <w:rPr>
            <w:rStyle w:val="Hyperlinkki"/>
            <w:noProof/>
          </w:rPr>
          <w:t>3.5.1</w:t>
        </w:r>
        <w:r>
          <w:rPr>
            <w:noProof/>
            <w:lang w:val="fi-FI" w:eastAsia="fi-FI"/>
          </w:rPr>
          <w:tab/>
        </w:r>
        <w:r w:rsidRPr="00482E5E">
          <w:rPr>
            <w:rStyle w:val="Hyperlinkki"/>
            <w:noProof/>
          </w:rPr>
          <w:t>New Appointment (PRSC_HD010100)</w:t>
        </w:r>
        <w:r>
          <w:rPr>
            <w:noProof/>
            <w:webHidden/>
          </w:rPr>
          <w:tab/>
        </w:r>
        <w:r>
          <w:rPr>
            <w:noProof/>
            <w:webHidden/>
          </w:rPr>
          <w:fldChar w:fldCharType="begin"/>
        </w:r>
        <w:r>
          <w:rPr>
            <w:noProof/>
            <w:webHidden/>
          </w:rPr>
          <w:instrText xml:space="preserve"> PAGEREF _Toc176061170 \h </w:instrText>
        </w:r>
        <w:r>
          <w:rPr>
            <w:noProof/>
          </w:rPr>
        </w:r>
        <w:r>
          <w:rPr>
            <w:noProof/>
            <w:webHidden/>
          </w:rPr>
          <w:fldChar w:fldCharType="separate"/>
        </w:r>
        <w:r>
          <w:rPr>
            <w:noProof/>
            <w:webHidden/>
          </w:rPr>
          <w:t>23</w:t>
        </w:r>
        <w:r>
          <w:rPr>
            <w:noProof/>
            <w:webHidden/>
          </w:rPr>
          <w:fldChar w:fldCharType="end"/>
        </w:r>
      </w:hyperlink>
    </w:p>
    <w:p w14:paraId="082E2DB4" w14:textId="77777777" w:rsidR="00DE6173" w:rsidRDefault="00DE6173">
      <w:pPr>
        <w:pStyle w:val="Sisluet3"/>
        <w:tabs>
          <w:tab w:val="left" w:pos="1440"/>
          <w:tab w:val="right" w:leader="dot" w:pos="9628"/>
        </w:tabs>
        <w:rPr>
          <w:noProof/>
          <w:lang w:val="fi-FI" w:eastAsia="fi-FI"/>
        </w:rPr>
      </w:pPr>
      <w:hyperlink w:anchor="_Toc176061171" w:history="1">
        <w:r w:rsidRPr="00482E5E">
          <w:rPr>
            <w:rStyle w:val="Hyperlinkki"/>
            <w:noProof/>
          </w:rPr>
          <w:t>3.5.2</w:t>
        </w:r>
        <w:r>
          <w:rPr>
            <w:noProof/>
            <w:lang w:val="fi-FI" w:eastAsia="fi-FI"/>
          </w:rPr>
          <w:tab/>
        </w:r>
        <w:r w:rsidRPr="00482E5E">
          <w:rPr>
            <w:rStyle w:val="Hyperlinkki"/>
            <w:noProof/>
          </w:rPr>
          <w:t>Revise Appointment (PRSC_HD010200)</w:t>
        </w:r>
        <w:r>
          <w:rPr>
            <w:noProof/>
            <w:webHidden/>
          </w:rPr>
          <w:tab/>
        </w:r>
        <w:r>
          <w:rPr>
            <w:noProof/>
            <w:webHidden/>
          </w:rPr>
          <w:fldChar w:fldCharType="begin"/>
        </w:r>
        <w:r>
          <w:rPr>
            <w:noProof/>
            <w:webHidden/>
          </w:rPr>
          <w:instrText xml:space="preserve"> PAGEREF _Toc176061171 \h </w:instrText>
        </w:r>
        <w:r>
          <w:rPr>
            <w:noProof/>
          </w:rPr>
        </w:r>
        <w:r>
          <w:rPr>
            <w:noProof/>
            <w:webHidden/>
          </w:rPr>
          <w:fldChar w:fldCharType="separate"/>
        </w:r>
        <w:r>
          <w:rPr>
            <w:noProof/>
            <w:webHidden/>
          </w:rPr>
          <w:t>23</w:t>
        </w:r>
        <w:r>
          <w:rPr>
            <w:noProof/>
            <w:webHidden/>
          </w:rPr>
          <w:fldChar w:fldCharType="end"/>
        </w:r>
      </w:hyperlink>
    </w:p>
    <w:p w14:paraId="6E9C0783" w14:textId="77777777" w:rsidR="00DE6173" w:rsidRDefault="00DE6173">
      <w:pPr>
        <w:pStyle w:val="Sisluet3"/>
        <w:tabs>
          <w:tab w:val="left" w:pos="1440"/>
          <w:tab w:val="right" w:leader="dot" w:pos="9628"/>
        </w:tabs>
        <w:rPr>
          <w:noProof/>
          <w:lang w:val="fi-FI" w:eastAsia="fi-FI"/>
        </w:rPr>
      </w:pPr>
      <w:hyperlink w:anchor="_Toc176061172" w:history="1">
        <w:r w:rsidRPr="00482E5E">
          <w:rPr>
            <w:rStyle w:val="Hyperlinkki"/>
            <w:noProof/>
          </w:rPr>
          <w:t>3.5.3</w:t>
        </w:r>
        <w:r>
          <w:rPr>
            <w:noProof/>
            <w:lang w:val="fi-FI" w:eastAsia="fi-FI"/>
          </w:rPr>
          <w:tab/>
        </w:r>
        <w:r w:rsidRPr="00482E5E">
          <w:rPr>
            <w:rStyle w:val="Hyperlinkki"/>
            <w:noProof/>
          </w:rPr>
          <w:t>Cancel Appointment (PRSC_ HD020100UV01)</w:t>
        </w:r>
        <w:r>
          <w:rPr>
            <w:noProof/>
            <w:webHidden/>
          </w:rPr>
          <w:tab/>
        </w:r>
        <w:r>
          <w:rPr>
            <w:noProof/>
            <w:webHidden/>
          </w:rPr>
          <w:fldChar w:fldCharType="begin"/>
        </w:r>
        <w:r>
          <w:rPr>
            <w:noProof/>
            <w:webHidden/>
          </w:rPr>
          <w:instrText xml:space="preserve"> PAGEREF _Toc176061172 \h </w:instrText>
        </w:r>
        <w:r>
          <w:rPr>
            <w:noProof/>
          </w:rPr>
        </w:r>
        <w:r>
          <w:rPr>
            <w:noProof/>
            <w:webHidden/>
          </w:rPr>
          <w:fldChar w:fldCharType="separate"/>
        </w:r>
        <w:r>
          <w:rPr>
            <w:noProof/>
            <w:webHidden/>
          </w:rPr>
          <w:t>23</w:t>
        </w:r>
        <w:r>
          <w:rPr>
            <w:noProof/>
            <w:webHidden/>
          </w:rPr>
          <w:fldChar w:fldCharType="end"/>
        </w:r>
      </w:hyperlink>
    </w:p>
    <w:p w14:paraId="72D92479" w14:textId="77777777" w:rsidR="00DE6173" w:rsidRDefault="00DE6173">
      <w:pPr>
        <w:pStyle w:val="Sisluet3"/>
        <w:tabs>
          <w:tab w:val="left" w:pos="1440"/>
          <w:tab w:val="right" w:leader="dot" w:pos="9628"/>
        </w:tabs>
        <w:rPr>
          <w:noProof/>
          <w:lang w:val="fi-FI" w:eastAsia="fi-FI"/>
        </w:rPr>
      </w:pPr>
      <w:hyperlink w:anchor="_Toc176061173" w:history="1">
        <w:r w:rsidRPr="00482E5E">
          <w:rPr>
            <w:rStyle w:val="Hyperlinkki"/>
            <w:noProof/>
          </w:rPr>
          <w:t>3.5.4</w:t>
        </w:r>
        <w:r>
          <w:rPr>
            <w:noProof/>
            <w:lang w:val="fi-FI" w:eastAsia="fi-FI"/>
          </w:rPr>
          <w:tab/>
        </w:r>
        <w:r w:rsidRPr="00482E5E">
          <w:rPr>
            <w:rStyle w:val="Hyperlinkki"/>
            <w:noProof/>
          </w:rPr>
          <w:t>Reschedule Appointment (PRSC_HD020200)</w:t>
        </w:r>
        <w:r>
          <w:rPr>
            <w:noProof/>
            <w:webHidden/>
          </w:rPr>
          <w:tab/>
        </w:r>
        <w:r>
          <w:rPr>
            <w:noProof/>
            <w:webHidden/>
          </w:rPr>
          <w:fldChar w:fldCharType="begin"/>
        </w:r>
        <w:r>
          <w:rPr>
            <w:noProof/>
            <w:webHidden/>
          </w:rPr>
          <w:instrText xml:space="preserve"> PAGEREF _Toc176061173 \h </w:instrText>
        </w:r>
        <w:r>
          <w:rPr>
            <w:noProof/>
          </w:rPr>
        </w:r>
        <w:r>
          <w:rPr>
            <w:noProof/>
            <w:webHidden/>
          </w:rPr>
          <w:fldChar w:fldCharType="separate"/>
        </w:r>
        <w:r>
          <w:rPr>
            <w:noProof/>
            <w:webHidden/>
          </w:rPr>
          <w:t>23</w:t>
        </w:r>
        <w:r>
          <w:rPr>
            <w:noProof/>
            <w:webHidden/>
          </w:rPr>
          <w:fldChar w:fldCharType="end"/>
        </w:r>
      </w:hyperlink>
    </w:p>
    <w:p w14:paraId="0F5927C7" w14:textId="77777777" w:rsidR="00DE6173" w:rsidRDefault="00DE6173">
      <w:pPr>
        <w:pStyle w:val="Sisluet3"/>
        <w:tabs>
          <w:tab w:val="left" w:pos="1440"/>
          <w:tab w:val="right" w:leader="dot" w:pos="9628"/>
        </w:tabs>
        <w:rPr>
          <w:noProof/>
          <w:lang w:val="fi-FI" w:eastAsia="fi-FI"/>
        </w:rPr>
      </w:pPr>
      <w:hyperlink w:anchor="_Toc176061174" w:history="1">
        <w:r w:rsidRPr="00482E5E">
          <w:rPr>
            <w:rStyle w:val="Hyperlinkki"/>
            <w:noProof/>
          </w:rPr>
          <w:t>3.5.5</w:t>
        </w:r>
        <w:r>
          <w:rPr>
            <w:noProof/>
            <w:lang w:val="fi-FI" w:eastAsia="fi-FI"/>
          </w:rPr>
          <w:tab/>
        </w:r>
        <w:r w:rsidRPr="00482E5E">
          <w:rPr>
            <w:rStyle w:val="Hyperlinkki"/>
            <w:noProof/>
          </w:rPr>
          <w:t>Appointment NoShow (PRSC_HD020300)</w:t>
        </w:r>
        <w:r>
          <w:rPr>
            <w:noProof/>
            <w:webHidden/>
          </w:rPr>
          <w:tab/>
        </w:r>
        <w:r>
          <w:rPr>
            <w:noProof/>
            <w:webHidden/>
          </w:rPr>
          <w:fldChar w:fldCharType="begin"/>
        </w:r>
        <w:r>
          <w:rPr>
            <w:noProof/>
            <w:webHidden/>
          </w:rPr>
          <w:instrText xml:space="preserve"> PAGEREF _Toc176061174 \h </w:instrText>
        </w:r>
        <w:r>
          <w:rPr>
            <w:noProof/>
          </w:rPr>
        </w:r>
        <w:r>
          <w:rPr>
            <w:noProof/>
            <w:webHidden/>
          </w:rPr>
          <w:fldChar w:fldCharType="separate"/>
        </w:r>
        <w:r>
          <w:rPr>
            <w:noProof/>
            <w:webHidden/>
          </w:rPr>
          <w:t>24</w:t>
        </w:r>
        <w:r>
          <w:rPr>
            <w:noProof/>
            <w:webHidden/>
          </w:rPr>
          <w:fldChar w:fldCharType="end"/>
        </w:r>
      </w:hyperlink>
    </w:p>
    <w:p w14:paraId="6A57AD78" w14:textId="77777777" w:rsidR="00DE6173" w:rsidRDefault="00DE6173">
      <w:pPr>
        <w:pStyle w:val="Sisluet2"/>
        <w:tabs>
          <w:tab w:val="left" w:pos="960"/>
          <w:tab w:val="right" w:leader="dot" w:pos="9628"/>
        </w:tabs>
        <w:rPr>
          <w:noProof/>
          <w:lang w:val="fi-FI" w:eastAsia="fi-FI"/>
        </w:rPr>
      </w:pPr>
      <w:hyperlink w:anchor="_Toc176061175" w:history="1">
        <w:r w:rsidRPr="00482E5E">
          <w:rPr>
            <w:rStyle w:val="Hyperlinkki"/>
            <w:noProof/>
          </w:rPr>
          <w:t>3.6</w:t>
        </w:r>
        <w:r>
          <w:rPr>
            <w:noProof/>
            <w:lang w:val="fi-FI" w:eastAsia="fi-FI"/>
          </w:rPr>
          <w:tab/>
        </w:r>
        <w:r w:rsidRPr="00482E5E">
          <w:rPr>
            <w:rStyle w:val="Hyperlinkki"/>
            <w:noProof/>
          </w:rPr>
          <w:t>Interaktiot</w:t>
        </w:r>
        <w:r>
          <w:rPr>
            <w:noProof/>
            <w:webHidden/>
          </w:rPr>
          <w:tab/>
        </w:r>
        <w:r>
          <w:rPr>
            <w:noProof/>
            <w:webHidden/>
          </w:rPr>
          <w:fldChar w:fldCharType="begin"/>
        </w:r>
        <w:r>
          <w:rPr>
            <w:noProof/>
            <w:webHidden/>
          </w:rPr>
          <w:instrText xml:space="preserve"> PAGEREF _Toc176061175 \h </w:instrText>
        </w:r>
        <w:r>
          <w:rPr>
            <w:noProof/>
          </w:rPr>
        </w:r>
        <w:r>
          <w:rPr>
            <w:noProof/>
            <w:webHidden/>
          </w:rPr>
          <w:fldChar w:fldCharType="separate"/>
        </w:r>
        <w:r>
          <w:rPr>
            <w:noProof/>
            <w:webHidden/>
          </w:rPr>
          <w:t>24</w:t>
        </w:r>
        <w:r>
          <w:rPr>
            <w:noProof/>
            <w:webHidden/>
          </w:rPr>
          <w:fldChar w:fldCharType="end"/>
        </w:r>
      </w:hyperlink>
    </w:p>
    <w:p w14:paraId="40A6CCEE" w14:textId="77777777" w:rsidR="00DE6173" w:rsidRDefault="00DE6173">
      <w:pPr>
        <w:pStyle w:val="Sisluet3"/>
        <w:tabs>
          <w:tab w:val="left" w:pos="1440"/>
          <w:tab w:val="right" w:leader="dot" w:pos="9628"/>
        </w:tabs>
        <w:rPr>
          <w:noProof/>
          <w:lang w:val="fi-FI" w:eastAsia="fi-FI"/>
        </w:rPr>
      </w:pPr>
      <w:hyperlink w:anchor="_Toc176061176" w:history="1">
        <w:r w:rsidRPr="00482E5E">
          <w:rPr>
            <w:rStyle w:val="Hyperlinkki"/>
            <w:noProof/>
          </w:rPr>
          <w:t>3.6.1</w:t>
        </w:r>
        <w:r>
          <w:rPr>
            <w:noProof/>
            <w:lang w:val="fi-FI" w:eastAsia="fi-FI"/>
          </w:rPr>
          <w:tab/>
        </w:r>
        <w:r w:rsidRPr="00482E5E">
          <w:rPr>
            <w:rStyle w:val="Hyperlinkki"/>
            <w:noProof/>
          </w:rPr>
          <w:t>New Appointment Notification (PRSC_IN010101)</w:t>
        </w:r>
        <w:r>
          <w:rPr>
            <w:noProof/>
            <w:webHidden/>
          </w:rPr>
          <w:tab/>
        </w:r>
        <w:r>
          <w:rPr>
            <w:noProof/>
            <w:webHidden/>
          </w:rPr>
          <w:fldChar w:fldCharType="begin"/>
        </w:r>
        <w:r>
          <w:rPr>
            <w:noProof/>
            <w:webHidden/>
          </w:rPr>
          <w:instrText xml:space="preserve"> PAGEREF _Toc176061176 \h </w:instrText>
        </w:r>
        <w:r>
          <w:rPr>
            <w:noProof/>
          </w:rPr>
        </w:r>
        <w:r>
          <w:rPr>
            <w:noProof/>
            <w:webHidden/>
          </w:rPr>
          <w:fldChar w:fldCharType="separate"/>
        </w:r>
        <w:r>
          <w:rPr>
            <w:noProof/>
            <w:webHidden/>
          </w:rPr>
          <w:t>24</w:t>
        </w:r>
        <w:r>
          <w:rPr>
            <w:noProof/>
            <w:webHidden/>
          </w:rPr>
          <w:fldChar w:fldCharType="end"/>
        </w:r>
      </w:hyperlink>
    </w:p>
    <w:p w14:paraId="5A10955C" w14:textId="77777777" w:rsidR="00DE6173" w:rsidRDefault="00DE6173">
      <w:pPr>
        <w:pStyle w:val="Sisluet3"/>
        <w:tabs>
          <w:tab w:val="left" w:pos="1440"/>
          <w:tab w:val="right" w:leader="dot" w:pos="9628"/>
        </w:tabs>
        <w:rPr>
          <w:noProof/>
          <w:lang w:val="fi-FI" w:eastAsia="fi-FI"/>
        </w:rPr>
      </w:pPr>
      <w:hyperlink w:anchor="_Toc176061177" w:history="1">
        <w:r w:rsidRPr="00482E5E">
          <w:rPr>
            <w:rStyle w:val="Hyperlinkki"/>
            <w:noProof/>
          </w:rPr>
          <w:t>3.6.2</w:t>
        </w:r>
        <w:r>
          <w:rPr>
            <w:noProof/>
            <w:lang w:val="fi-FI" w:eastAsia="fi-FI"/>
          </w:rPr>
          <w:tab/>
        </w:r>
        <w:r w:rsidRPr="00482E5E">
          <w:rPr>
            <w:rStyle w:val="Hyperlinkki"/>
            <w:noProof/>
          </w:rPr>
          <w:t>Revise Appointment Notification (PRSC_IN010201)</w:t>
        </w:r>
        <w:r>
          <w:rPr>
            <w:noProof/>
            <w:webHidden/>
          </w:rPr>
          <w:tab/>
        </w:r>
        <w:r>
          <w:rPr>
            <w:noProof/>
            <w:webHidden/>
          </w:rPr>
          <w:fldChar w:fldCharType="begin"/>
        </w:r>
        <w:r>
          <w:rPr>
            <w:noProof/>
            <w:webHidden/>
          </w:rPr>
          <w:instrText xml:space="preserve"> PAGEREF _Toc176061177 \h </w:instrText>
        </w:r>
        <w:r>
          <w:rPr>
            <w:noProof/>
          </w:rPr>
        </w:r>
        <w:r>
          <w:rPr>
            <w:noProof/>
            <w:webHidden/>
          </w:rPr>
          <w:fldChar w:fldCharType="separate"/>
        </w:r>
        <w:r>
          <w:rPr>
            <w:noProof/>
            <w:webHidden/>
          </w:rPr>
          <w:t>25</w:t>
        </w:r>
        <w:r>
          <w:rPr>
            <w:noProof/>
            <w:webHidden/>
          </w:rPr>
          <w:fldChar w:fldCharType="end"/>
        </w:r>
      </w:hyperlink>
    </w:p>
    <w:p w14:paraId="493ECE87" w14:textId="77777777" w:rsidR="00DE6173" w:rsidRDefault="00DE6173">
      <w:pPr>
        <w:pStyle w:val="Sisluet3"/>
        <w:tabs>
          <w:tab w:val="left" w:pos="1440"/>
          <w:tab w:val="right" w:leader="dot" w:pos="9628"/>
        </w:tabs>
        <w:rPr>
          <w:noProof/>
          <w:lang w:val="fi-FI" w:eastAsia="fi-FI"/>
        </w:rPr>
      </w:pPr>
      <w:hyperlink w:anchor="_Toc176061178" w:history="1">
        <w:r w:rsidRPr="00482E5E">
          <w:rPr>
            <w:rStyle w:val="Hyperlinkki"/>
            <w:noProof/>
          </w:rPr>
          <w:t>3.6.3</w:t>
        </w:r>
        <w:r>
          <w:rPr>
            <w:noProof/>
            <w:lang w:val="fi-FI" w:eastAsia="fi-FI"/>
          </w:rPr>
          <w:tab/>
        </w:r>
        <w:r w:rsidRPr="00482E5E">
          <w:rPr>
            <w:rStyle w:val="Hyperlinkki"/>
            <w:noProof/>
          </w:rPr>
          <w:t>Reschedule Appointment Notification (PRSC_IN020201)</w:t>
        </w:r>
        <w:r>
          <w:rPr>
            <w:noProof/>
            <w:webHidden/>
          </w:rPr>
          <w:tab/>
        </w:r>
        <w:r>
          <w:rPr>
            <w:noProof/>
            <w:webHidden/>
          </w:rPr>
          <w:fldChar w:fldCharType="begin"/>
        </w:r>
        <w:r>
          <w:rPr>
            <w:noProof/>
            <w:webHidden/>
          </w:rPr>
          <w:instrText xml:space="preserve"> PAGEREF _Toc176061178 \h </w:instrText>
        </w:r>
        <w:r>
          <w:rPr>
            <w:noProof/>
          </w:rPr>
        </w:r>
        <w:r>
          <w:rPr>
            <w:noProof/>
            <w:webHidden/>
          </w:rPr>
          <w:fldChar w:fldCharType="separate"/>
        </w:r>
        <w:r>
          <w:rPr>
            <w:noProof/>
            <w:webHidden/>
          </w:rPr>
          <w:t>25</w:t>
        </w:r>
        <w:r>
          <w:rPr>
            <w:noProof/>
            <w:webHidden/>
          </w:rPr>
          <w:fldChar w:fldCharType="end"/>
        </w:r>
      </w:hyperlink>
    </w:p>
    <w:p w14:paraId="0985DE4C" w14:textId="77777777" w:rsidR="00DE6173" w:rsidRDefault="00DE6173">
      <w:pPr>
        <w:pStyle w:val="Sisluet3"/>
        <w:tabs>
          <w:tab w:val="left" w:pos="1440"/>
          <w:tab w:val="right" w:leader="dot" w:pos="9628"/>
        </w:tabs>
        <w:rPr>
          <w:noProof/>
          <w:lang w:val="fi-FI" w:eastAsia="fi-FI"/>
        </w:rPr>
      </w:pPr>
      <w:hyperlink w:anchor="_Toc176061179" w:history="1">
        <w:r w:rsidRPr="00482E5E">
          <w:rPr>
            <w:rStyle w:val="Hyperlinkki"/>
            <w:noProof/>
          </w:rPr>
          <w:t>3.6.4</w:t>
        </w:r>
        <w:r>
          <w:rPr>
            <w:noProof/>
            <w:lang w:val="fi-FI" w:eastAsia="fi-FI"/>
          </w:rPr>
          <w:tab/>
        </w:r>
        <w:r w:rsidRPr="00482E5E">
          <w:rPr>
            <w:rStyle w:val="Hyperlinkki"/>
            <w:noProof/>
          </w:rPr>
          <w:t>Cancel Appointment Notification (PRSC_IN020101)</w:t>
        </w:r>
        <w:r>
          <w:rPr>
            <w:noProof/>
            <w:webHidden/>
          </w:rPr>
          <w:tab/>
        </w:r>
        <w:r>
          <w:rPr>
            <w:noProof/>
            <w:webHidden/>
          </w:rPr>
          <w:fldChar w:fldCharType="begin"/>
        </w:r>
        <w:r>
          <w:rPr>
            <w:noProof/>
            <w:webHidden/>
          </w:rPr>
          <w:instrText xml:space="preserve"> PAGEREF _Toc176061179 \h </w:instrText>
        </w:r>
        <w:r>
          <w:rPr>
            <w:noProof/>
          </w:rPr>
        </w:r>
        <w:r>
          <w:rPr>
            <w:noProof/>
            <w:webHidden/>
          </w:rPr>
          <w:fldChar w:fldCharType="separate"/>
        </w:r>
        <w:r>
          <w:rPr>
            <w:noProof/>
            <w:webHidden/>
          </w:rPr>
          <w:t>25</w:t>
        </w:r>
        <w:r>
          <w:rPr>
            <w:noProof/>
            <w:webHidden/>
          </w:rPr>
          <w:fldChar w:fldCharType="end"/>
        </w:r>
      </w:hyperlink>
    </w:p>
    <w:p w14:paraId="6FADC77F" w14:textId="77777777" w:rsidR="00DE6173" w:rsidRDefault="00DE6173">
      <w:pPr>
        <w:pStyle w:val="Sisluet3"/>
        <w:tabs>
          <w:tab w:val="left" w:pos="1440"/>
          <w:tab w:val="right" w:leader="dot" w:pos="9628"/>
        </w:tabs>
        <w:rPr>
          <w:noProof/>
          <w:lang w:val="fi-FI" w:eastAsia="fi-FI"/>
        </w:rPr>
      </w:pPr>
      <w:hyperlink w:anchor="_Toc176061180" w:history="1">
        <w:r w:rsidRPr="00482E5E">
          <w:rPr>
            <w:rStyle w:val="Hyperlinkki"/>
            <w:noProof/>
          </w:rPr>
          <w:t>3.6.5</w:t>
        </w:r>
        <w:r>
          <w:rPr>
            <w:noProof/>
            <w:lang w:val="fi-FI" w:eastAsia="fi-FI"/>
          </w:rPr>
          <w:tab/>
        </w:r>
        <w:r w:rsidRPr="00482E5E">
          <w:rPr>
            <w:rStyle w:val="Hyperlinkki"/>
            <w:noProof/>
          </w:rPr>
          <w:t>Appointment Cancellation Request (PRSC_IN010601)</w:t>
        </w:r>
        <w:r>
          <w:rPr>
            <w:noProof/>
            <w:webHidden/>
          </w:rPr>
          <w:tab/>
        </w:r>
        <w:r>
          <w:rPr>
            <w:noProof/>
            <w:webHidden/>
          </w:rPr>
          <w:fldChar w:fldCharType="begin"/>
        </w:r>
        <w:r>
          <w:rPr>
            <w:noProof/>
            <w:webHidden/>
          </w:rPr>
          <w:instrText xml:space="preserve"> PAGEREF _Toc176061180 \h </w:instrText>
        </w:r>
        <w:r>
          <w:rPr>
            <w:noProof/>
          </w:rPr>
        </w:r>
        <w:r>
          <w:rPr>
            <w:noProof/>
            <w:webHidden/>
          </w:rPr>
          <w:fldChar w:fldCharType="separate"/>
        </w:r>
        <w:r>
          <w:rPr>
            <w:noProof/>
            <w:webHidden/>
          </w:rPr>
          <w:t>26</w:t>
        </w:r>
        <w:r>
          <w:rPr>
            <w:noProof/>
            <w:webHidden/>
          </w:rPr>
          <w:fldChar w:fldCharType="end"/>
        </w:r>
      </w:hyperlink>
    </w:p>
    <w:p w14:paraId="78CB54AF" w14:textId="77777777" w:rsidR="00DE6173" w:rsidRDefault="00DE6173">
      <w:pPr>
        <w:pStyle w:val="Sisluet3"/>
        <w:tabs>
          <w:tab w:val="left" w:pos="1440"/>
          <w:tab w:val="right" w:leader="dot" w:pos="9628"/>
        </w:tabs>
        <w:rPr>
          <w:noProof/>
          <w:lang w:val="fi-FI" w:eastAsia="fi-FI"/>
        </w:rPr>
      </w:pPr>
      <w:hyperlink w:anchor="_Toc176061181" w:history="1">
        <w:r w:rsidRPr="00482E5E">
          <w:rPr>
            <w:rStyle w:val="Hyperlinkki"/>
            <w:noProof/>
          </w:rPr>
          <w:t>3.6.6</w:t>
        </w:r>
        <w:r>
          <w:rPr>
            <w:noProof/>
            <w:lang w:val="fi-FI" w:eastAsia="fi-FI"/>
          </w:rPr>
          <w:tab/>
        </w:r>
        <w:r w:rsidRPr="00482E5E">
          <w:rPr>
            <w:rStyle w:val="Hyperlinkki"/>
            <w:noProof/>
          </w:rPr>
          <w:t>Appointment Cancellation Confirmation (PRSC_IN010602)</w:t>
        </w:r>
        <w:r>
          <w:rPr>
            <w:noProof/>
            <w:webHidden/>
          </w:rPr>
          <w:tab/>
        </w:r>
        <w:r>
          <w:rPr>
            <w:noProof/>
            <w:webHidden/>
          </w:rPr>
          <w:fldChar w:fldCharType="begin"/>
        </w:r>
        <w:r>
          <w:rPr>
            <w:noProof/>
            <w:webHidden/>
          </w:rPr>
          <w:instrText xml:space="preserve"> PAGEREF _Toc176061181 \h </w:instrText>
        </w:r>
        <w:r>
          <w:rPr>
            <w:noProof/>
          </w:rPr>
        </w:r>
        <w:r>
          <w:rPr>
            <w:noProof/>
            <w:webHidden/>
          </w:rPr>
          <w:fldChar w:fldCharType="separate"/>
        </w:r>
        <w:r>
          <w:rPr>
            <w:noProof/>
            <w:webHidden/>
          </w:rPr>
          <w:t>26</w:t>
        </w:r>
        <w:r>
          <w:rPr>
            <w:noProof/>
            <w:webHidden/>
          </w:rPr>
          <w:fldChar w:fldCharType="end"/>
        </w:r>
      </w:hyperlink>
    </w:p>
    <w:p w14:paraId="2B7CC007" w14:textId="77777777" w:rsidR="00DE6173" w:rsidRDefault="00DE6173">
      <w:pPr>
        <w:pStyle w:val="Sisluet3"/>
        <w:tabs>
          <w:tab w:val="left" w:pos="1440"/>
          <w:tab w:val="right" w:leader="dot" w:pos="9628"/>
        </w:tabs>
        <w:rPr>
          <w:noProof/>
          <w:lang w:val="fi-FI" w:eastAsia="fi-FI"/>
        </w:rPr>
      </w:pPr>
      <w:hyperlink w:anchor="_Toc176061182" w:history="1">
        <w:r w:rsidRPr="00482E5E">
          <w:rPr>
            <w:rStyle w:val="Hyperlinkki"/>
            <w:noProof/>
          </w:rPr>
          <w:t>3.6.7</w:t>
        </w:r>
        <w:r>
          <w:rPr>
            <w:noProof/>
            <w:lang w:val="fi-FI" w:eastAsia="fi-FI"/>
          </w:rPr>
          <w:tab/>
        </w:r>
        <w:r w:rsidRPr="00482E5E">
          <w:rPr>
            <w:rStyle w:val="Hyperlinkki"/>
            <w:noProof/>
          </w:rPr>
          <w:t>Appointment Cancellation Rejection (PRSC_IN010603)</w:t>
        </w:r>
        <w:r>
          <w:rPr>
            <w:noProof/>
            <w:webHidden/>
          </w:rPr>
          <w:tab/>
        </w:r>
        <w:r>
          <w:rPr>
            <w:noProof/>
            <w:webHidden/>
          </w:rPr>
          <w:fldChar w:fldCharType="begin"/>
        </w:r>
        <w:r>
          <w:rPr>
            <w:noProof/>
            <w:webHidden/>
          </w:rPr>
          <w:instrText xml:space="preserve"> PAGEREF _Toc176061182 \h </w:instrText>
        </w:r>
        <w:r>
          <w:rPr>
            <w:noProof/>
          </w:rPr>
        </w:r>
        <w:r>
          <w:rPr>
            <w:noProof/>
            <w:webHidden/>
          </w:rPr>
          <w:fldChar w:fldCharType="separate"/>
        </w:r>
        <w:r>
          <w:rPr>
            <w:noProof/>
            <w:webHidden/>
          </w:rPr>
          <w:t>26</w:t>
        </w:r>
        <w:r>
          <w:rPr>
            <w:noProof/>
            <w:webHidden/>
          </w:rPr>
          <w:fldChar w:fldCharType="end"/>
        </w:r>
      </w:hyperlink>
    </w:p>
    <w:p w14:paraId="6BDF8928" w14:textId="77777777" w:rsidR="00DE6173" w:rsidRDefault="00DE6173">
      <w:pPr>
        <w:pStyle w:val="Sisluet3"/>
        <w:tabs>
          <w:tab w:val="left" w:pos="1440"/>
          <w:tab w:val="right" w:leader="dot" w:pos="9628"/>
        </w:tabs>
        <w:rPr>
          <w:noProof/>
          <w:lang w:val="fi-FI" w:eastAsia="fi-FI"/>
        </w:rPr>
      </w:pPr>
      <w:hyperlink w:anchor="_Toc176061183" w:history="1">
        <w:r w:rsidRPr="00482E5E">
          <w:rPr>
            <w:rStyle w:val="Hyperlinkki"/>
            <w:noProof/>
          </w:rPr>
          <w:t>3.6.8</w:t>
        </w:r>
        <w:r>
          <w:rPr>
            <w:noProof/>
            <w:lang w:val="fi-FI" w:eastAsia="fi-FI"/>
          </w:rPr>
          <w:tab/>
        </w:r>
        <w:r w:rsidRPr="00482E5E">
          <w:rPr>
            <w:rStyle w:val="Hyperlinkki"/>
            <w:noProof/>
          </w:rPr>
          <w:t>Appointment Noshow Notification (PRSC_IN010501)</w:t>
        </w:r>
        <w:r>
          <w:rPr>
            <w:noProof/>
            <w:webHidden/>
          </w:rPr>
          <w:tab/>
        </w:r>
        <w:r>
          <w:rPr>
            <w:noProof/>
            <w:webHidden/>
          </w:rPr>
          <w:fldChar w:fldCharType="begin"/>
        </w:r>
        <w:r>
          <w:rPr>
            <w:noProof/>
            <w:webHidden/>
          </w:rPr>
          <w:instrText xml:space="preserve"> PAGEREF _Toc176061183 \h </w:instrText>
        </w:r>
        <w:r>
          <w:rPr>
            <w:noProof/>
          </w:rPr>
        </w:r>
        <w:r>
          <w:rPr>
            <w:noProof/>
            <w:webHidden/>
          </w:rPr>
          <w:fldChar w:fldCharType="separate"/>
        </w:r>
        <w:r>
          <w:rPr>
            <w:noProof/>
            <w:webHidden/>
          </w:rPr>
          <w:t>27</w:t>
        </w:r>
        <w:r>
          <w:rPr>
            <w:noProof/>
            <w:webHidden/>
          </w:rPr>
          <w:fldChar w:fldCharType="end"/>
        </w:r>
      </w:hyperlink>
    </w:p>
    <w:p w14:paraId="799DC1B5" w14:textId="77777777" w:rsidR="00DE6173" w:rsidRDefault="00DE6173">
      <w:pPr>
        <w:pStyle w:val="Sisluet1"/>
        <w:tabs>
          <w:tab w:val="left" w:pos="480"/>
          <w:tab w:val="right" w:leader="dot" w:pos="9628"/>
        </w:tabs>
        <w:rPr>
          <w:noProof/>
          <w:lang w:val="fi-FI" w:eastAsia="fi-FI"/>
        </w:rPr>
      </w:pPr>
      <w:hyperlink w:anchor="_Toc176061184" w:history="1">
        <w:r w:rsidRPr="00482E5E">
          <w:rPr>
            <w:rStyle w:val="Hyperlinkki"/>
            <w:noProof/>
          </w:rPr>
          <w:t>4</w:t>
        </w:r>
        <w:r>
          <w:rPr>
            <w:noProof/>
            <w:lang w:val="fi-FI" w:eastAsia="fi-FI"/>
          </w:rPr>
          <w:tab/>
        </w:r>
        <w:r w:rsidRPr="00482E5E">
          <w:rPr>
            <w:rStyle w:val="Hyperlinkki"/>
            <w:noProof/>
          </w:rPr>
          <w:t>Slot topic</w:t>
        </w:r>
        <w:r>
          <w:rPr>
            <w:noProof/>
            <w:webHidden/>
          </w:rPr>
          <w:tab/>
        </w:r>
        <w:r>
          <w:rPr>
            <w:noProof/>
            <w:webHidden/>
          </w:rPr>
          <w:fldChar w:fldCharType="begin"/>
        </w:r>
        <w:r>
          <w:rPr>
            <w:noProof/>
            <w:webHidden/>
          </w:rPr>
          <w:instrText xml:space="preserve"> PAGEREF _Toc176061184 \h </w:instrText>
        </w:r>
        <w:r>
          <w:rPr>
            <w:noProof/>
          </w:rPr>
        </w:r>
        <w:r>
          <w:rPr>
            <w:noProof/>
            <w:webHidden/>
          </w:rPr>
          <w:fldChar w:fldCharType="separate"/>
        </w:r>
        <w:r>
          <w:rPr>
            <w:noProof/>
            <w:webHidden/>
          </w:rPr>
          <w:t>28</w:t>
        </w:r>
        <w:r>
          <w:rPr>
            <w:noProof/>
            <w:webHidden/>
          </w:rPr>
          <w:fldChar w:fldCharType="end"/>
        </w:r>
      </w:hyperlink>
    </w:p>
    <w:p w14:paraId="341D3876" w14:textId="77777777" w:rsidR="00DE6173" w:rsidRDefault="00DE6173">
      <w:pPr>
        <w:pStyle w:val="Sisluet2"/>
        <w:tabs>
          <w:tab w:val="left" w:pos="960"/>
          <w:tab w:val="right" w:leader="dot" w:pos="9628"/>
        </w:tabs>
        <w:rPr>
          <w:noProof/>
          <w:lang w:val="fi-FI" w:eastAsia="fi-FI"/>
        </w:rPr>
      </w:pPr>
      <w:hyperlink w:anchor="_Toc176061185" w:history="1">
        <w:r w:rsidRPr="00482E5E">
          <w:rPr>
            <w:rStyle w:val="Hyperlinkki"/>
            <w:noProof/>
          </w:rPr>
          <w:t>4.1</w:t>
        </w:r>
        <w:r>
          <w:rPr>
            <w:noProof/>
            <w:lang w:val="fi-FI" w:eastAsia="fi-FI"/>
          </w:rPr>
          <w:tab/>
        </w:r>
        <w:r w:rsidRPr="00482E5E">
          <w:rPr>
            <w:rStyle w:val="Hyperlinkki"/>
            <w:noProof/>
          </w:rPr>
          <w:t>Käyttötapauskuvaukset (Storyboards)</w:t>
        </w:r>
        <w:r>
          <w:rPr>
            <w:noProof/>
            <w:webHidden/>
          </w:rPr>
          <w:tab/>
        </w:r>
        <w:r>
          <w:rPr>
            <w:noProof/>
            <w:webHidden/>
          </w:rPr>
          <w:fldChar w:fldCharType="begin"/>
        </w:r>
        <w:r>
          <w:rPr>
            <w:noProof/>
            <w:webHidden/>
          </w:rPr>
          <w:instrText xml:space="preserve"> PAGEREF _Toc176061185 \h </w:instrText>
        </w:r>
        <w:r>
          <w:rPr>
            <w:noProof/>
          </w:rPr>
        </w:r>
        <w:r>
          <w:rPr>
            <w:noProof/>
            <w:webHidden/>
          </w:rPr>
          <w:fldChar w:fldCharType="separate"/>
        </w:r>
        <w:r>
          <w:rPr>
            <w:noProof/>
            <w:webHidden/>
          </w:rPr>
          <w:t>28</w:t>
        </w:r>
        <w:r>
          <w:rPr>
            <w:noProof/>
            <w:webHidden/>
          </w:rPr>
          <w:fldChar w:fldCharType="end"/>
        </w:r>
      </w:hyperlink>
    </w:p>
    <w:p w14:paraId="600BDC82" w14:textId="77777777" w:rsidR="00DE6173" w:rsidRDefault="00DE6173">
      <w:pPr>
        <w:pStyle w:val="Sisluet3"/>
        <w:tabs>
          <w:tab w:val="left" w:pos="1440"/>
          <w:tab w:val="right" w:leader="dot" w:pos="9628"/>
        </w:tabs>
        <w:rPr>
          <w:noProof/>
          <w:lang w:val="fi-FI" w:eastAsia="fi-FI"/>
        </w:rPr>
      </w:pPr>
      <w:hyperlink w:anchor="_Toc176061186" w:history="1">
        <w:r w:rsidRPr="00482E5E">
          <w:rPr>
            <w:rStyle w:val="Hyperlinkki"/>
            <w:noProof/>
          </w:rPr>
          <w:t>4.1.1</w:t>
        </w:r>
        <w:r>
          <w:rPr>
            <w:noProof/>
            <w:lang w:val="fi-FI" w:eastAsia="fi-FI"/>
          </w:rPr>
          <w:tab/>
        </w:r>
        <w:r w:rsidRPr="00482E5E">
          <w:rPr>
            <w:rStyle w:val="Hyperlinkki"/>
            <w:noProof/>
          </w:rPr>
          <w:t>Slot-kohtainen ajanvarauspyyntö, Slot Booking (PRSC_ST000003)</w:t>
        </w:r>
        <w:r>
          <w:rPr>
            <w:noProof/>
            <w:webHidden/>
          </w:rPr>
          <w:tab/>
        </w:r>
        <w:r>
          <w:rPr>
            <w:noProof/>
            <w:webHidden/>
          </w:rPr>
          <w:fldChar w:fldCharType="begin"/>
        </w:r>
        <w:r>
          <w:rPr>
            <w:noProof/>
            <w:webHidden/>
          </w:rPr>
          <w:instrText xml:space="preserve"> PAGEREF _Toc176061186 \h </w:instrText>
        </w:r>
        <w:r>
          <w:rPr>
            <w:noProof/>
          </w:rPr>
        </w:r>
        <w:r>
          <w:rPr>
            <w:noProof/>
            <w:webHidden/>
          </w:rPr>
          <w:fldChar w:fldCharType="separate"/>
        </w:r>
        <w:r>
          <w:rPr>
            <w:noProof/>
            <w:webHidden/>
          </w:rPr>
          <w:t>28</w:t>
        </w:r>
        <w:r>
          <w:rPr>
            <w:noProof/>
            <w:webHidden/>
          </w:rPr>
          <w:fldChar w:fldCharType="end"/>
        </w:r>
      </w:hyperlink>
    </w:p>
    <w:p w14:paraId="421758AB" w14:textId="77777777" w:rsidR="00DE6173" w:rsidRDefault="00DE6173">
      <w:pPr>
        <w:pStyle w:val="Sisluet2"/>
        <w:tabs>
          <w:tab w:val="left" w:pos="960"/>
          <w:tab w:val="right" w:leader="dot" w:pos="9628"/>
        </w:tabs>
        <w:rPr>
          <w:noProof/>
          <w:lang w:val="fi-FI" w:eastAsia="fi-FI"/>
        </w:rPr>
      </w:pPr>
      <w:hyperlink w:anchor="_Toc176061187" w:history="1">
        <w:r w:rsidRPr="00482E5E">
          <w:rPr>
            <w:rStyle w:val="Hyperlinkki"/>
            <w:noProof/>
          </w:rPr>
          <w:t>4.2</w:t>
        </w:r>
        <w:r>
          <w:rPr>
            <w:noProof/>
            <w:lang w:val="fi-FI" w:eastAsia="fi-FI"/>
          </w:rPr>
          <w:tab/>
        </w:r>
        <w:r w:rsidRPr="00482E5E">
          <w:rPr>
            <w:rStyle w:val="Hyperlinkki"/>
            <w:noProof/>
          </w:rPr>
          <w:t>Sovellusroolit (Application roles)</w:t>
        </w:r>
        <w:r>
          <w:rPr>
            <w:noProof/>
            <w:webHidden/>
          </w:rPr>
          <w:tab/>
        </w:r>
        <w:r>
          <w:rPr>
            <w:noProof/>
            <w:webHidden/>
          </w:rPr>
          <w:fldChar w:fldCharType="begin"/>
        </w:r>
        <w:r>
          <w:rPr>
            <w:noProof/>
            <w:webHidden/>
          </w:rPr>
          <w:instrText xml:space="preserve"> PAGEREF _Toc176061187 \h </w:instrText>
        </w:r>
        <w:r>
          <w:rPr>
            <w:noProof/>
          </w:rPr>
        </w:r>
        <w:r>
          <w:rPr>
            <w:noProof/>
            <w:webHidden/>
          </w:rPr>
          <w:fldChar w:fldCharType="separate"/>
        </w:r>
        <w:r>
          <w:rPr>
            <w:noProof/>
            <w:webHidden/>
          </w:rPr>
          <w:t>29</w:t>
        </w:r>
        <w:r>
          <w:rPr>
            <w:noProof/>
            <w:webHidden/>
          </w:rPr>
          <w:fldChar w:fldCharType="end"/>
        </w:r>
      </w:hyperlink>
    </w:p>
    <w:p w14:paraId="14B1721D" w14:textId="77777777" w:rsidR="00DE6173" w:rsidRDefault="00DE6173">
      <w:pPr>
        <w:pStyle w:val="Sisluet2"/>
        <w:tabs>
          <w:tab w:val="left" w:pos="960"/>
          <w:tab w:val="right" w:leader="dot" w:pos="9628"/>
        </w:tabs>
        <w:rPr>
          <w:noProof/>
          <w:lang w:val="fi-FI" w:eastAsia="fi-FI"/>
        </w:rPr>
      </w:pPr>
      <w:hyperlink w:anchor="_Toc176061188" w:history="1">
        <w:r w:rsidRPr="00482E5E">
          <w:rPr>
            <w:rStyle w:val="Hyperlinkki"/>
            <w:noProof/>
          </w:rPr>
          <w:t>4.3</w:t>
        </w:r>
        <w:r>
          <w:rPr>
            <w:noProof/>
            <w:lang w:val="fi-FI" w:eastAsia="fi-FI"/>
          </w:rPr>
          <w:tab/>
        </w:r>
        <w:r w:rsidRPr="00482E5E">
          <w:rPr>
            <w:rStyle w:val="Hyperlinkki"/>
            <w:noProof/>
          </w:rPr>
          <w:t>Käynnistävät liipaisintapahtumat (Trigger Events)</w:t>
        </w:r>
        <w:r>
          <w:rPr>
            <w:noProof/>
            <w:webHidden/>
          </w:rPr>
          <w:tab/>
        </w:r>
        <w:r>
          <w:rPr>
            <w:noProof/>
            <w:webHidden/>
          </w:rPr>
          <w:fldChar w:fldCharType="begin"/>
        </w:r>
        <w:r>
          <w:rPr>
            <w:noProof/>
            <w:webHidden/>
          </w:rPr>
          <w:instrText xml:space="preserve"> PAGEREF _Toc176061188 \h </w:instrText>
        </w:r>
        <w:r>
          <w:rPr>
            <w:noProof/>
          </w:rPr>
        </w:r>
        <w:r>
          <w:rPr>
            <w:noProof/>
            <w:webHidden/>
          </w:rPr>
          <w:fldChar w:fldCharType="separate"/>
        </w:r>
        <w:r>
          <w:rPr>
            <w:noProof/>
            <w:webHidden/>
          </w:rPr>
          <w:t>29</w:t>
        </w:r>
        <w:r>
          <w:rPr>
            <w:noProof/>
            <w:webHidden/>
          </w:rPr>
          <w:fldChar w:fldCharType="end"/>
        </w:r>
      </w:hyperlink>
    </w:p>
    <w:p w14:paraId="76737BC7" w14:textId="77777777" w:rsidR="00DE6173" w:rsidRDefault="00DE6173">
      <w:pPr>
        <w:pStyle w:val="Sisluet2"/>
        <w:tabs>
          <w:tab w:val="left" w:pos="960"/>
          <w:tab w:val="right" w:leader="dot" w:pos="9628"/>
        </w:tabs>
        <w:rPr>
          <w:noProof/>
          <w:lang w:val="fi-FI" w:eastAsia="fi-FI"/>
        </w:rPr>
      </w:pPr>
      <w:hyperlink w:anchor="_Toc176061189" w:history="1">
        <w:r w:rsidRPr="00482E5E">
          <w:rPr>
            <w:rStyle w:val="Hyperlinkki"/>
            <w:noProof/>
          </w:rPr>
          <w:t>4.4</w:t>
        </w:r>
        <w:r>
          <w:rPr>
            <w:noProof/>
            <w:lang w:val="fi-FI" w:eastAsia="fi-FI"/>
          </w:rPr>
          <w:tab/>
        </w:r>
        <w:r w:rsidRPr="00482E5E">
          <w:rPr>
            <w:rStyle w:val="Hyperlinkki"/>
            <w:noProof/>
          </w:rPr>
          <w:t>RMIM-kuvaukset</w:t>
        </w:r>
        <w:r>
          <w:rPr>
            <w:noProof/>
            <w:webHidden/>
          </w:rPr>
          <w:tab/>
        </w:r>
        <w:r>
          <w:rPr>
            <w:noProof/>
            <w:webHidden/>
          </w:rPr>
          <w:fldChar w:fldCharType="begin"/>
        </w:r>
        <w:r>
          <w:rPr>
            <w:noProof/>
            <w:webHidden/>
          </w:rPr>
          <w:instrText xml:space="preserve"> PAGEREF _Toc176061189 \h </w:instrText>
        </w:r>
        <w:r>
          <w:rPr>
            <w:noProof/>
          </w:rPr>
        </w:r>
        <w:r>
          <w:rPr>
            <w:noProof/>
            <w:webHidden/>
          </w:rPr>
          <w:fldChar w:fldCharType="separate"/>
        </w:r>
        <w:r>
          <w:rPr>
            <w:noProof/>
            <w:webHidden/>
          </w:rPr>
          <w:t>33</w:t>
        </w:r>
        <w:r>
          <w:rPr>
            <w:noProof/>
            <w:webHidden/>
          </w:rPr>
          <w:fldChar w:fldCharType="end"/>
        </w:r>
      </w:hyperlink>
    </w:p>
    <w:p w14:paraId="476078CE" w14:textId="77777777" w:rsidR="00DE6173" w:rsidRDefault="00DE6173">
      <w:pPr>
        <w:pStyle w:val="Sisluet3"/>
        <w:tabs>
          <w:tab w:val="left" w:pos="1440"/>
          <w:tab w:val="right" w:leader="dot" w:pos="9628"/>
        </w:tabs>
        <w:rPr>
          <w:noProof/>
          <w:lang w:val="fi-FI" w:eastAsia="fi-FI"/>
        </w:rPr>
      </w:pPr>
      <w:hyperlink w:anchor="_Toc176061190" w:history="1">
        <w:r w:rsidRPr="00482E5E">
          <w:rPr>
            <w:rStyle w:val="Hyperlinkki"/>
            <w:noProof/>
          </w:rPr>
          <w:t>4.4.1</w:t>
        </w:r>
        <w:r>
          <w:rPr>
            <w:noProof/>
            <w:lang w:val="fi-FI" w:eastAsia="fi-FI"/>
          </w:rPr>
          <w:tab/>
        </w:r>
        <w:r w:rsidRPr="00482E5E">
          <w:rPr>
            <w:rStyle w:val="Hyperlinkki"/>
            <w:noProof/>
          </w:rPr>
          <w:t>Slot Request RMIM (PRSC_RM050000FI01)</w:t>
        </w:r>
        <w:r>
          <w:rPr>
            <w:noProof/>
            <w:webHidden/>
          </w:rPr>
          <w:tab/>
        </w:r>
        <w:r>
          <w:rPr>
            <w:noProof/>
            <w:webHidden/>
          </w:rPr>
          <w:fldChar w:fldCharType="begin"/>
        </w:r>
        <w:r>
          <w:rPr>
            <w:noProof/>
            <w:webHidden/>
          </w:rPr>
          <w:instrText xml:space="preserve"> PAGEREF _Toc176061190 \h </w:instrText>
        </w:r>
        <w:r>
          <w:rPr>
            <w:noProof/>
          </w:rPr>
        </w:r>
        <w:r>
          <w:rPr>
            <w:noProof/>
            <w:webHidden/>
          </w:rPr>
          <w:fldChar w:fldCharType="separate"/>
        </w:r>
        <w:r>
          <w:rPr>
            <w:noProof/>
            <w:webHidden/>
          </w:rPr>
          <w:t>33</w:t>
        </w:r>
        <w:r>
          <w:rPr>
            <w:noProof/>
            <w:webHidden/>
          </w:rPr>
          <w:fldChar w:fldCharType="end"/>
        </w:r>
      </w:hyperlink>
    </w:p>
    <w:p w14:paraId="5B0745E2" w14:textId="77777777" w:rsidR="00DE6173" w:rsidRDefault="00DE6173">
      <w:pPr>
        <w:pStyle w:val="Sisluet3"/>
        <w:tabs>
          <w:tab w:val="left" w:pos="1440"/>
          <w:tab w:val="right" w:leader="dot" w:pos="9628"/>
        </w:tabs>
        <w:rPr>
          <w:noProof/>
          <w:lang w:val="fi-FI" w:eastAsia="fi-FI"/>
        </w:rPr>
      </w:pPr>
      <w:hyperlink w:anchor="_Toc176061191" w:history="1">
        <w:r w:rsidRPr="00482E5E">
          <w:rPr>
            <w:rStyle w:val="Hyperlinkki"/>
            <w:noProof/>
          </w:rPr>
          <w:t>4.4.2</w:t>
        </w:r>
        <w:r>
          <w:rPr>
            <w:noProof/>
            <w:lang w:val="fi-FI" w:eastAsia="fi-FI"/>
          </w:rPr>
          <w:tab/>
        </w:r>
        <w:r w:rsidRPr="00482E5E">
          <w:rPr>
            <w:rStyle w:val="Hyperlinkki"/>
            <w:noProof/>
          </w:rPr>
          <w:t>Slot RMIM Full (PRSC_RM030000FI01)</w:t>
        </w:r>
        <w:r>
          <w:rPr>
            <w:noProof/>
            <w:webHidden/>
          </w:rPr>
          <w:tab/>
        </w:r>
        <w:r>
          <w:rPr>
            <w:noProof/>
            <w:webHidden/>
          </w:rPr>
          <w:fldChar w:fldCharType="begin"/>
        </w:r>
        <w:r>
          <w:rPr>
            <w:noProof/>
            <w:webHidden/>
          </w:rPr>
          <w:instrText xml:space="preserve"> PAGEREF _Toc176061191 \h </w:instrText>
        </w:r>
        <w:r>
          <w:rPr>
            <w:noProof/>
          </w:rPr>
        </w:r>
        <w:r>
          <w:rPr>
            <w:noProof/>
            <w:webHidden/>
          </w:rPr>
          <w:fldChar w:fldCharType="separate"/>
        </w:r>
        <w:r>
          <w:rPr>
            <w:noProof/>
            <w:webHidden/>
          </w:rPr>
          <w:t>35</w:t>
        </w:r>
        <w:r>
          <w:rPr>
            <w:noProof/>
            <w:webHidden/>
          </w:rPr>
          <w:fldChar w:fldCharType="end"/>
        </w:r>
      </w:hyperlink>
    </w:p>
    <w:p w14:paraId="4110E125" w14:textId="77777777" w:rsidR="00DE6173" w:rsidRDefault="00DE6173">
      <w:pPr>
        <w:pStyle w:val="Sisluet3"/>
        <w:tabs>
          <w:tab w:val="left" w:pos="1440"/>
          <w:tab w:val="right" w:leader="dot" w:pos="9628"/>
        </w:tabs>
        <w:rPr>
          <w:noProof/>
          <w:lang w:val="fi-FI" w:eastAsia="fi-FI"/>
        </w:rPr>
      </w:pPr>
      <w:hyperlink w:anchor="_Toc176061192" w:history="1">
        <w:r w:rsidRPr="00482E5E">
          <w:rPr>
            <w:rStyle w:val="Hyperlinkki"/>
            <w:noProof/>
          </w:rPr>
          <w:t>4.4.3</w:t>
        </w:r>
        <w:r>
          <w:rPr>
            <w:noProof/>
            <w:lang w:val="fi-FI" w:eastAsia="fi-FI"/>
          </w:rPr>
          <w:tab/>
        </w:r>
        <w:r w:rsidRPr="00482E5E">
          <w:rPr>
            <w:rStyle w:val="Hyperlinkki"/>
            <w:noProof/>
          </w:rPr>
          <w:t>Slot RMIM Minimum (PRSC_RM040000FI01)</w:t>
        </w:r>
        <w:r>
          <w:rPr>
            <w:noProof/>
            <w:webHidden/>
          </w:rPr>
          <w:tab/>
        </w:r>
        <w:r>
          <w:rPr>
            <w:noProof/>
            <w:webHidden/>
          </w:rPr>
          <w:fldChar w:fldCharType="begin"/>
        </w:r>
        <w:r>
          <w:rPr>
            <w:noProof/>
            <w:webHidden/>
          </w:rPr>
          <w:instrText xml:space="preserve"> PAGEREF _Toc176061192 \h </w:instrText>
        </w:r>
        <w:r>
          <w:rPr>
            <w:noProof/>
          </w:rPr>
        </w:r>
        <w:r>
          <w:rPr>
            <w:noProof/>
            <w:webHidden/>
          </w:rPr>
          <w:fldChar w:fldCharType="separate"/>
        </w:r>
        <w:r>
          <w:rPr>
            <w:noProof/>
            <w:webHidden/>
          </w:rPr>
          <w:t>37</w:t>
        </w:r>
        <w:r>
          <w:rPr>
            <w:noProof/>
            <w:webHidden/>
          </w:rPr>
          <w:fldChar w:fldCharType="end"/>
        </w:r>
      </w:hyperlink>
    </w:p>
    <w:p w14:paraId="3F9A0D73" w14:textId="77777777" w:rsidR="00DE6173" w:rsidRDefault="00DE6173">
      <w:pPr>
        <w:pStyle w:val="Sisluet2"/>
        <w:tabs>
          <w:tab w:val="left" w:pos="960"/>
          <w:tab w:val="right" w:leader="dot" w:pos="9628"/>
        </w:tabs>
        <w:rPr>
          <w:noProof/>
          <w:lang w:val="fi-FI" w:eastAsia="fi-FI"/>
        </w:rPr>
      </w:pPr>
      <w:hyperlink w:anchor="_Toc176061193" w:history="1">
        <w:r w:rsidRPr="00482E5E">
          <w:rPr>
            <w:rStyle w:val="Hyperlinkki"/>
            <w:noProof/>
          </w:rPr>
          <w:t>4.5</w:t>
        </w:r>
        <w:r>
          <w:rPr>
            <w:noProof/>
            <w:lang w:val="fi-FI" w:eastAsia="fi-FI"/>
          </w:rPr>
          <w:tab/>
        </w:r>
        <w:r w:rsidRPr="00482E5E">
          <w:rPr>
            <w:rStyle w:val="Hyperlinkki"/>
            <w:noProof/>
          </w:rPr>
          <w:t>Hierarkkiset sanomankuvaukset (HMD:t)</w:t>
        </w:r>
        <w:r>
          <w:rPr>
            <w:noProof/>
            <w:webHidden/>
          </w:rPr>
          <w:tab/>
        </w:r>
        <w:r>
          <w:rPr>
            <w:noProof/>
            <w:webHidden/>
          </w:rPr>
          <w:fldChar w:fldCharType="begin"/>
        </w:r>
        <w:r>
          <w:rPr>
            <w:noProof/>
            <w:webHidden/>
          </w:rPr>
          <w:instrText xml:space="preserve"> PAGEREF _Toc176061193 \h </w:instrText>
        </w:r>
        <w:r>
          <w:rPr>
            <w:noProof/>
          </w:rPr>
        </w:r>
        <w:r>
          <w:rPr>
            <w:noProof/>
            <w:webHidden/>
          </w:rPr>
          <w:fldChar w:fldCharType="separate"/>
        </w:r>
        <w:r>
          <w:rPr>
            <w:noProof/>
            <w:webHidden/>
          </w:rPr>
          <w:t>38</w:t>
        </w:r>
        <w:r>
          <w:rPr>
            <w:noProof/>
            <w:webHidden/>
          </w:rPr>
          <w:fldChar w:fldCharType="end"/>
        </w:r>
      </w:hyperlink>
    </w:p>
    <w:p w14:paraId="1402D9C9" w14:textId="77777777" w:rsidR="00DE6173" w:rsidRDefault="00DE6173">
      <w:pPr>
        <w:pStyle w:val="Sisluet3"/>
        <w:tabs>
          <w:tab w:val="left" w:pos="1440"/>
          <w:tab w:val="right" w:leader="dot" w:pos="9628"/>
        </w:tabs>
        <w:rPr>
          <w:noProof/>
          <w:lang w:val="fi-FI" w:eastAsia="fi-FI"/>
        </w:rPr>
      </w:pPr>
      <w:hyperlink w:anchor="_Toc176061194" w:history="1">
        <w:r w:rsidRPr="00482E5E">
          <w:rPr>
            <w:rStyle w:val="Hyperlinkki"/>
            <w:noProof/>
          </w:rPr>
          <w:t>4.5.1</w:t>
        </w:r>
        <w:r>
          <w:rPr>
            <w:noProof/>
            <w:lang w:val="fi-FI" w:eastAsia="fi-FI"/>
          </w:rPr>
          <w:tab/>
        </w:r>
        <w:r w:rsidRPr="00482E5E">
          <w:rPr>
            <w:rStyle w:val="Hyperlinkki"/>
            <w:noProof/>
          </w:rPr>
          <w:t>Appointment Request by Slot (PRSC_HD050100FI01)</w:t>
        </w:r>
        <w:r>
          <w:rPr>
            <w:noProof/>
            <w:webHidden/>
          </w:rPr>
          <w:tab/>
        </w:r>
        <w:r>
          <w:rPr>
            <w:noProof/>
            <w:webHidden/>
          </w:rPr>
          <w:fldChar w:fldCharType="begin"/>
        </w:r>
        <w:r>
          <w:rPr>
            <w:noProof/>
            <w:webHidden/>
          </w:rPr>
          <w:instrText xml:space="preserve"> PAGEREF _Toc176061194 \h </w:instrText>
        </w:r>
        <w:r>
          <w:rPr>
            <w:noProof/>
          </w:rPr>
        </w:r>
        <w:r>
          <w:rPr>
            <w:noProof/>
            <w:webHidden/>
          </w:rPr>
          <w:fldChar w:fldCharType="separate"/>
        </w:r>
        <w:r>
          <w:rPr>
            <w:noProof/>
            <w:webHidden/>
          </w:rPr>
          <w:t>39</w:t>
        </w:r>
        <w:r>
          <w:rPr>
            <w:noProof/>
            <w:webHidden/>
          </w:rPr>
          <w:fldChar w:fldCharType="end"/>
        </w:r>
      </w:hyperlink>
    </w:p>
    <w:p w14:paraId="4C69A1CD" w14:textId="77777777" w:rsidR="00DE6173" w:rsidRDefault="00DE6173">
      <w:pPr>
        <w:pStyle w:val="Sisluet3"/>
        <w:tabs>
          <w:tab w:val="left" w:pos="1440"/>
          <w:tab w:val="right" w:leader="dot" w:pos="9628"/>
        </w:tabs>
        <w:rPr>
          <w:noProof/>
          <w:lang w:val="fi-FI" w:eastAsia="fi-FI"/>
        </w:rPr>
      </w:pPr>
      <w:hyperlink w:anchor="_Toc176061195" w:history="1">
        <w:r w:rsidRPr="00482E5E">
          <w:rPr>
            <w:rStyle w:val="Hyperlinkki"/>
            <w:noProof/>
          </w:rPr>
          <w:t>4.5.2</w:t>
        </w:r>
        <w:r>
          <w:rPr>
            <w:noProof/>
            <w:lang w:val="fi-FI" w:eastAsia="fi-FI"/>
          </w:rPr>
          <w:tab/>
        </w:r>
        <w:r w:rsidRPr="00482E5E">
          <w:rPr>
            <w:rStyle w:val="Hyperlinkki"/>
            <w:noProof/>
          </w:rPr>
          <w:t>New Appointment by Slot (PRSC_HD030200FI01)</w:t>
        </w:r>
        <w:r>
          <w:rPr>
            <w:noProof/>
            <w:webHidden/>
          </w:rPr>
          <w:tab/>
        </w:r>
        <w:r>
          <w:rPr>
            <w:noProof/>
            <w:webHidden/>
          </w:rPr>
          <w:fldChar w:fldCharType="begin"/>
        </w:r>
        <w:r>
          <w:rPr>
            <w:noProof/>
            <w:webHidden/>
          </w:rPr>
          <w:instrText xml:space="preserve"> PAGEREF _Toc176061195 \h </w:instrText>
        </w:r>
        <w:r>
          <w:rPr>
            <w:noProof/>
          </w:rPr>
        </w:r>
        <w:r>
          <w:rPr>
            <w:noProof/>
            <w:webHidden/>
          </w:rPr>
          <w:fldChar w:fldCharType="separate"/>
        </w:r>
        <w:r>
          <w:rPr>
            <w:noProof/>
            <w:webHidden/>
          </w:rPr>
          <w:t>47</w:t>
        </w:r>
        <w:r>
          <w:rPr>
            <w:noProof/>
            <w:webHidden/>
          </w:rPr>
          <w:fldChar w:fldCharType="end"/>
        </w:r>
      </w:hyperlink>
    </w:p>
    <w:p w14:paraId="0B710EA4" w14:textId="77777777" w:rsidR="00DE6173" w:rsidRDefault="00DE6173">
      <w:pPr>
        <w:pStyle w:val="Sisluet3"/>
        <w:tabs>
          <w:tab w:val="left" w:pos="1440"/>
          <w:tab w:val="right" w:leader="dot" w:pos="9628"/>
        </w:tabs>
        <w:rPr>
          <w:noProof/>
          <w:lang w:val="fi-FI" w:eastAsia="fi-FI"/>
        </w:rPr>
      </w:pPr>
      <w:hyperlink w:anchor="_Toc176061196" w:history="1">
        <w:r w:rsidRPr="00482E5E">
          <w:rPr>
            <w:rStyle w:val="Hyperlinkki"/>
            <w:noProof/>
          </w:rPr>
          <w:t>4.5.3</w:t>
        </w:r>
        <w:r>
          <w:rPr>
            <w:noProof/>
            <w:lang w:val="fi-FI" w:eastAsia="fi-FI"/>
          </w:rPr>
          <w:tab/>
        </w:r>
        <w:r w:rsidRPr="00482E5E">
          <w:rPr>
            <w:rStyle w:val="Hyperlinkki"/>
            <w:noProof/>
          </w:rPr>
          <w:t>Slot Status Revision (PRSC_HD040100FI01)</w:t>
        </w:r>
        <w:r>
          <w:rPr>
            <w:noProof/>
            <w:webHidden/>
          </w:rPr>
          <w:tab/>
        </w:r>
        <w:r>
          <w:rPr>
            <w:noProof/>
            <w:webHidden/>
          </w:rPr>
          <w:fldChar w:fldCharType="begin"/>
        </w:r>
        <w:r>
          <w:rPr>
            <w:noProof/>
            <w:webHidden/>
          </w:rPr>
          <w:instrText xml:space="preserve"> PAGEREF _Toc176061196 \h </w:instrText>
        </w:r>
        <w:r>
          <w:rPr>
            <w:noProof/>
          </w:rPr>
        </w:r>
        <w:r>
          <w:rPr>
            <w:noProof/>
            <w:webHidden/>
          </w:rPr>
          <w:fldChar w:fldCharType="separate"/>
        </w:r>
        <w:r>
          <w:rPr>
            <w:noProof/>
            <w:webHidden/>
          </w:rPr>
          <w:t>55</w:t>
        </w:r>
        <w:r>
          <w:rPr>
            <w:noProof/>
            <w:webHidden/>
          </w:rPr>
          <w:fldChar w:fldCharType="end"/>
        </w:r>
      </w:hyperlink>
    </w:p>
    <w:p w14:paraId="0B4B62E7" w14:textId="77777777" w:rsidR="00DE6173" w:rsidRDefault="00DE6173">
      <w:pPr>
        <w:pStyle w:val="Sisluet3"/>
        <w:tabs>
          <w:tab w:val="left" w:pos="1440"/>
          <w:tab w:val="right" w:leader="dot" w:pos="9628"/>
        </w:tabs>
        <w:rPr>
          <w:noProof/>
          <w:lang w:val="fi-FI" w:eastAsia="fi-FI"/>
        </w:rPr>
      </w:pPr>
      <w:hyperlink w:anchor="_Toc176061197" w:history="1">
        <w:r w:rsidRPr="00482E5E">
          <w:rPr>
            <w:rStyle w:val="Hyperlinkki"/>
            <w:noProof/>
          </w:rPr>
          <w:t>4.5.4</w:t>
        </w:r>
        <w:r>
          <w:rPr>
            <w:noProof/>
            <w:lang w:val="fi-FI" w:eastAsia="fi-FI"/>
          </w:rPr>
          <w:tab/>
        </w:r>
        <w:r w:rsidRPr="00482E5E">
          <w:rPr>
            <w:rStyle w:val="Hyperlinkki"/>
            <w:noProof/>
          </w:rPr>
          <w:t>Cancel Appointment by Slot (PRSC_HD030300FI01)</w:t>
        </w:r>
        <w:r>
          <w:rPr>
            <w:noProof/>
            <w:webHidden/>
          </w:rPr>
          <w:tab/>
        </w:r>
        <w:r>
          <w:rPr>
            <w:noProof/>
            <w:webHidden/>
          </w:rPr>
          <w:fldChar w:fldCharType="begin"/>
        </w:r>
        <w:r>
          <w:rPr>
            <w:noProof/>
            <w:webHidden/>
          </w:rPr>
          <w:instrText xml:space="preserve"> PAGEREF _Toc176061197 \h </w:instrText>
        </w:r>
        <w:r>
          <w:rPr>
            <w:noProof/>
          </w:rPr>
        </w:r>
        <w:r>
          <w:rPr>
            <w:noProof/>
            <w:webHidden/>
          </w:rPr>
          <w:fldChar w:fldCharType="separate"/>
        </w:r>
        <w:r>
          <w:rPr>
            <w:noProof/>
            <w:webHidden/>
          </w:rPr>
          <w:t>59</w:t>
        </w:r>
        <w:r>
          <w:rPr>
            <w:noProof/>
            <w:webHidden/>
          </w:rPr>
          <w:fldChar w:fldCharType="end"/>
        </w:r>
      </w:hyperlink>
    </w:p>
    <w:p w14:paraId="661DE9AB" w14:textId="77777777" w:rsidR="00DE6173" w:rsidRDefault="00DE6173">
      <w:pPr>
        <w:pStyle w:val="Sisluet3"/>
        <w:tabs>
          <w:tab w:val="left" w:pos="1440"/>
          <w:tab w:val="right" w:leader="dot" w:pos="9628"/>
        </w:tabs>
        <w:rPr>
          <w:noProof/>
          <w:lang w:val="fi-FI" w:eastAsia="fi-FI"/>
        </w:rPr>
      </w:pPr>
      <w:hyperlink w:anchor="_Toc176061198" w:history="1">
        <w:r w:rsidRPr="00482E5E">
          <w:rPr>
            <w:rStyle w:val="Hyperlinkki"/>
            <w:noProof/>
          </w:rPr>
          <w:t>4.5.5</w:t>
        </w:r>
        <w:r>
          <w:rPr>
            <w:noProof/>
            <w:lang w:val="fi-FI" w:eastAsia="fi-FI"/>
          </w:rPr>
          <w:tab/>
        </w:r>
        <w:r w:rsidRPr="00482E5E">
          <w:rPr>
            <w:rStyle w:val="Hyperlinkki"/>
            <w:noProof/>
          </w:rPr>
          <w:t>Reschedule Appointment by Slot (PRSC_HD030400FI01)</w:t>
        </w:r>
        <w:r>
          <w:rPr>
            <w:noProof/>
            <w:webHidden/>
          </w:rPr>
          <w:tab/>
        </w:r>
        <w:r>
          <w:rPr>
            <w:noProof/>
            <w:webHidden/>
          </w:rPr>
          <w:fldChar w:fldCharType="begin"/>
        </w:r>
        <w:r>
          <w:rPr>
            <w:noProof/>
            <w:webHidden/>
          </w:rPr>
          <w:instrText xml:space="preserve"> PAGEREF _Toc176061198 \h </w:instrText>
        </w:r>
        <w:r>
          <w:rPr>
            <w:noProof/>
          </w:rPr>
        </w:r>
        <w:r>
          <w:rPr>
            <w:noProof/>
            <w:webHidden/>
          </w:rPr>
          <w:fldChar w:fldCharType="separate"/>
        </w:r>
        <w:r>
          <w:rPr>
            <w:noProof/>
            <w:webHidden/>
          </w:rPr>
          <w:t>66</w:t>
        </w:r>
        <w:r>
          <w:rPr>
            <w:noProof/>
            <w:webHidden/>
          </w:rPr>
          <w:fldChar w:fldCharType="end"/>
        </w:r>
      </w:hyperlink>
    </w:p>
    <w:p w14:paraId="249A3657" w14:textId="77777777" w:rsidR="00DE6173" w:rsidRDefault="00DE6173">
      <w:pPr>
        <w:pStyle w:val="Sisluet3"/>
        <w:tabs>
          <w:tab w:val="left" w:pos="1440"/>
          <w:tab w:val="right" w:leader="dot" w:pos="9628"/>
        </w:tabs>
        <w:rPr>
          <w:noProof/>
          <w:lang w:val="fi-FI" w:eastAsia="fi-FI"/>
        </w:rPr>
      </w:pPr>
      <w:hyperlink w:anchor="_Toc176061199" w:history="1">
        <w:r w:rsidRPr="00482E5E">
          <w:rPr>
            <w:rStyle w:val="Hyperlinkki"/>
            <w:noProof/>
          </w:rPr>
          <w:t>4.5.6</w:t>
        </w:r>
        <w:r>
          <w:rPr>
            <w:noProof/>
            <w:lang w:val="fi-FI" w:eastAsia="fi-FI"/>
          </w:rPr>
          <w:tab/>
        </w:r>
        <w:r w:rsidRPr="00482E5E">
          <w:rPr>
            <w:rStyle w:val="Hyperlinkki"/>
            <w:noProof/>
          </w:rPr>
          <w:t>Revise Appointment by Slot (PRSC_HD030500FI01)</w:t>
        </w:r>
        <w:r>
          <w:rPr>
            <w:noProof/>
            <w:webHidden/>
          </w:rPr>
          <w:tab/>
        </w:r>
        <w:r>
          <w:rPr>
            <w:noProof/>
            <w:webHidden/>
          </w:rPr>
          <w:fldChar w:fldCharType="begin"/>
        </w:r>
        <w:r>
          <w:rPr>
            <w:noProof/>
            <w:webHidden/>
          </w:rPr>
          <w:instrText xml:space="preserve"> PAGEREF _Toc176061199 \h </w:instrText>
        </w:r>
        <w:r>
          <w:rPr>
            <w:noProof/>
          </w:rPr>
        </w:r>
        <w:r>
          <w:rPr>
            <w:noProof/>
            <w:webHidden/>
          </w:rPr>
          <w:fldChar w:fldCharType="separate"/>
        </w:r>
        <w:r>
          <w:rPr>
            <w:noProof/>
            <w:webHidden/>
          </w:rPr>
          <w:t>74</w:t>
        </w:r>
        <w:r>
          <w:rPr>
            <w:noProof/>
            <w:webHidden/>
          </w:rPr>
          <w:fldChar w:fldCharType="end"/>
        </w:r>
      </w:hyperlink>
    </w:p>
    <w:p w14:paraId="4B236CB0" w14:textId="77777777" w:rsidR="00DE6173" w:rsidRDefault="00DE6173">
      <w:pPr>
        <w:pStyle w:val="Sisluet2"/>
        <w:tabs>
          <w:tab w:val="left" w:pos="960"/>
          <w:tab w:val="right" w:leader="dot" w:pos="9628"/>
        </w:tabs>
        <w:rPr>
          <w:noProof/>
          <w:lang w:val="fi-FI" w:eastAsia="fi-FI"/>
        </w:rPr>
      </w:pPr>
      <w:hyperlink w:anchor="_Toc176061200" w:history="1">
        <w:r w:rsidRPr="00482E5E">
          <w:rPr>
            <w:rStyle w:val="Hyperlinkki"/>
            <w:noProof/>
          </w:rPr>
          <w:t>4.6</w:t>
        </w:r>
        <w:r>
          <w:rPr>
            <w:noProof/>
            <w:lang w:val="fi-FI" w:eastAsia="fi-FI"/>
          </w:rPr>
          <w:tab/>
        </w:r>
        <w:r w:rsidRPr="00482E5E">
          <w:rPr>
            <w:rStyle w:val="Hyperlinkki"/>
            <w:noProof/>
          </w:rPr>
          <w:t>Interaktiot</w:t>
        </w:r>
        <w:r>
          <w:rPr>
            <w:noProof/>
            <w:webHidden/>
          </w:rPr>
          <w:tab/>
        </w:r>
        <w:r>
          <w:rPr>
            <w:noProof/>
            <w:webHidden/>
          </w:rPr>
          <w:fldChar w:fldCharType="begin"/>
        </w:r>
        <w:r>
          <w:rPr>
            <w:noProof/>
            <w:webHidden/>
          </w:rPr>
          <w:instrText xml:space="preserve"> PAGEREF _Toc176061200 \h </w:instrText>
        </w:r>
        <w:r>
          <w:rPr>
            <w:noProof/>
          </w:rPr>
        </w:r>
        <w:r>
          <w:rPr>
            <w:noProof/>
            <w:webHidden/>
          </w:rPr>
          <w:fldChar w:fldCharType="separate"/>
        </w:r>
        <w:r>
          <w:rPr>
            <w:noProof/>
            <w:webHidden/>
          </w:rPr>
          <w:t>82</w:t>
        </w:r>
        <w:r>
          <w:rPr>
            <w:noProof/>
            <w:webHidden/>
          </w:rPr>
          <w:fldChar w:fldCharType="end"/>
        </w:r>
      </w:hyperlink>
    </w:p>
    <w:p w14:paraId="290D87E9" w14:textId="77777777" w:rsidR="00DE6173" w:rsidRDefault="00DE6173">
      <w:pPr>
        <w:pStyle w:val="Sisluet3"/>
        <w:tabs>
          <w:tab w:val="left" w:pos="1440"/>
          <w:tab w:val="right" w:leader="dot" w:pos="9628"/>
        </w:tabs>
        <w:rPr>
          <w:noProof/>
          <w:lang w:val="fi-FI" w:eastAsia="fi-FI"/>
        </w:rPr>
      </w:pPr>
      <w:hyperlink w:anchor="_Toc176061201" w:history="1">
        <w:r w:rsidRPr="00482E5E">
          <w:rPr>
            <w:rStyle w:val="Hyperlinkki"/>
            <w:noProof/>
          </w:rPr>
          <w:t>4.6.1</w:t>
        </w:r>
        <w:r>
          <w:rPr>
            <w:noProof/>
            <w:lang w:val="fi-FI" w:eastAsia="fi-FI"/>
          </w:rPr>
          <w:tab/>
        </w:r>
        <w:r w:rsidRPr="00482E5E">
          <w:rPr>
            <w:rStyle w:val="Hyperlinkki"/>
            <w:noProof/>
          </w:rPr>
          <w:t>New Appointment Slot Request (PRSC_IN030101FI01)</w:t>
        </w:r>
        <w:r>
          <w:rPr>
            <w:noProof/>
            <w:webHidden/>
          </w:rPr>
          <w:tab/>
        </w:r>
        <w:r>
          <w:rPr>
            <w:noProof/>
            <w:webHidden/>
          </w:rPr>
          <w:fldChar w:fldCharType="begin"/>
        </w:r>
        <w:r>
          <w:rPr>
            <w:noProof/>
            <w:webHidden/>
          </w:rPr>
          <w:instrText xml:space="preserve"> PAGEREF _Toc176061201 \h </w:instrText>
        </w:r>
        <w:r>
          <w:rPr>
            <w:noProof/>
          </w:rPr>
        </w:r>
        <w:r>
          <w:rPr>
            <w:noProof/>
            <w:webHidden/>
          </w:rPr>
          <w:fldChar w:fldCharType="separate"/>
        </w:r>
        <w:r>
          <w:rPr>
            <w:noProof/>
            <w:webHidden/>
          </w:rPr>
          <w:t>83</w:t>
        </w:r>
        <w:r>
          <w:rPr>
            <w:noProof/>
            <w:webHidden/>
          </w:rPr>
          <w:fldChar w:fldCharType="end"/>
        </w:r>
      </w:hyperlink>
    </w:p>
    <w:p w14:paraId="0723C5AC" w14:textId="77777777" w:rsidR="00DE6173" w:rsidRDefault="00DE6173">
      <w:pPr>
        <w:pStyle w:val="Sisluet3"/>
        <w:tabs>
          <w:tab w:val="left" w:pos="1440"/>
          <w:tab w:val="right" w:leader="dot" w:pos="9628"/>
        </w:tabs>
        <w:rPr>
          <w:noProof/>
          <w:lang w:val="fi-FI" w:eastAsia="fi-FI"/>
        </w:rPr>
      </w:pPr>
      <w:hyperlink w:anchor="_Toc176061202" w:history="1">
        <w:r w:rsidRPr="00482E5E">
          <w:rPr>
            <w:rStyle w:val="Hyperlinkki"/>
            <w:noProof/>
          </w:rPr>
          <w:t>4.6.2</w:t>
        </w:r>
        <w:r>
          <w:rPr>
            <w:noProof/>
            <w:lang w:val="fi-FI" w:eastAsia="fi-FI"/>
          </w:rPr>
          <w:tab/>
        </w:r>
        <w:r w:rsidRPr="00482E5E">
          <w:rPr>
            <w:rStyle w:val="Hyperlinkki"/>
            <w:noProof/>
          </w:rPr>
          <w:t>New Appointment Slot Confirmation (PRSC_IN030102FI01)</w:t>
        </w:r>
        <w:r>
          <w:rPr>
            <w:noProof/>
            <w:webHidden/>
          </w:rPr>
          <w:tab/>
        </w:r>
        <w:r>
          <w:rPr>
            <w:noProof/>
            <w:webHidden/>
          </w:rPr>
          <w:fldChar w:fldCharType="begin"/>
        </w:r>
        <w:r>
          <w:rPr>
            <w:noProof/>
            <w:webHidden/>
          </w:rPr>
          <w:instrText xml:space="preserve"> PAGEREF _Toc176061202 \h </w:instrText>
        </w:r>
        <w:r>
          <w:rPr>
            <w:noProof/>
          </w:rPr>
        </w:r>
        <w:r>
          <w:rPr>
            <w:noProof/>
            <w:webHidden/>
          </w:rPr>
          <w:fldChar w:fldCharType="separate"/>
        </w:r>
        <w:r>
          <w:rPr>
            <w:noProof/>
            <w:webHidden/>
          </w:rPr>
          <w:t>84</w:t>
        </w:r>
        <w:r>
          <w:rPr>
            <w:noProof/>
            <w:webHidden/>
          </w:rPr>
          <w:fldChar w:fldCharType="end"/>
        </w:r>
      </w:hyperlink>
    </w:p>
    <w:p w14:paraId="02630AAA" w14:textId="77777777" w:rsidR="00DE6173" w:rsidRDefault="00DE6173">
      <w:pPr>
        <w:pStyle w:val="Sisluet3"/>
        <w:tabs>
          <w:tab w:val="left" w:pos="1440"/>
          <w:tab w:val="right" w:leader="dot" w:pos="9628"/>
        </w:tabs>
        <w:rPr>
          <w:noProof/>
          <w:lang w:val="fi-FI" w:eastAsia="fi-FI"/>
        </w:rPr>
      </w:pPr>
      <w:hyperlink w:anchor="_Toc176061203" w:history="1">
        <w:r w:rsidRPr="00482E5E">
          <w:rPr>
            <w:rStyle w:val="Hyperlinkki"/>
            <w:noProof/>
          </w:rPr>
          <w:t>4.6.3</w:t>
        </w:r>
        <w:r>
          <w:rPr>
            <w:noProof/>
            <w:lang w:val="fi-FI" w:eastAsia="fi-FI"/>
          </w:rPr>
          <w:tab/>
        </w:r>
        <w:r w:rsidRPr="00482E5E">
          <w:rPr>
            <w:rStyle w:val="Hyperlinkki"/>
            <w:noProof/>
          </w:rPr>
          <w:t>New Appointment Slot Rejection (PRSC_IN030103FI01)</w:t>
        </w:r>
        <w:r>
          <w:rPr>
            <w:noProof/>
            <w:webHidden/>
          </w:rPr>
          <w:tab/>
        </w:r>
        <w:r>
          <w:rPr>
            <w:noProof/>
            <w:webHidden/>
          </w:rPr>
          <w:fldChar w:fldCharType="begin"/>
        </w:r>
        <w:r>
          <w:rPr>
            <w:noProof/>
            <w:webHidden/>
          </w:rPr>
          <w:instrText xml:space="preserve"> PAGEREF _Toc176061203 \h </w:instrText>
        </w:r>
        <w:r>
          <w:rPr>
            <w:noProof/>
          </w:rPr>
        </w:r>
        <w:r>
          <w:rPr>
            <w:noProof/>
            <w:webHidden/>
          </w:rPr>
          <w:fldChar w:fldCharType="separate"/>
        </w:r>
        <w:r>
          <w:rPr>
            <w:noProof/>
            <w:webHidden/>
          </w:rPr>
          <w:t>84</w:t>
        </w:r>
        <w:r>
          <w:rPr>
            <w:noProof/>
            <w:webHidden/>
          </w:rPr>
          <w:fldChar w:fldCharType="end"/>
        </w:r>
      </w:hyperlink>
    </w:p>
    <w:p w14:paraId="2C9CD18F" w14:textId="77777777" w:rsidR="00DE6173" w:rsidRDefault="00DE6173">
      <w:pPr>
        <w:pStyle w:val="Sisluet3"/>
        <w:tabs>
          <w:tab w:val="left" w:pos="1440"/>
          <w:tab w:val="right" w:leader="dot" w:pos="9628"/>
        </w:tabs>
        <w:rPr>
          <w:noProof/>
          <w:lang w:val="fi-FI" w:eastAsia="fi-FI"/>
        </w:rPr>
      </w:pPr>
      <w:hyperlink w:anchor="_Toc176061204" w:history="1">
        <w:r w:rsidRPr="00482E5E">
          <w:rPr>
            <w:rStyle w:val="Hyperlinkki"/>
            <w:noProof/>
          </w:rPr>
          <w:t>4.6.4</w:t>
        </w:r>
        <w:r>
          <w:rPr>
            <w:noProof/>
            <w:lang w:val="fi-FI" w:eastAsia="fi-FI"/>
          </w:rPr>
          <w:tab/>
        </w:r>
        <w:r w:rsidRPr="00482E5E">
          <w:rPr>
            <w:rStyle w:val="Hyperlinkki"/>
            <w:noProof/>
          </w:rPr>
          <w:t>Slot Status Revise Notification (PRSC_IN020400FI01)</w:t>
        </w:r>
        <w:r>
          <w:rPr>
            <w:noProof/>
            <w:webHidden/>
          </w:rPr>
          <w:tab/>
        </w:r>
        <w:r>
          <w:rPr>
            <w:noProof/>
            <w:webHidden/>
          </w:rPr>
          <w:fldChar w:fldCharType="begin"/>
        </w:r>
        <w:r>
          <w:rPr>
            <w:noProof/>
            <w:webHidden/>
          </w:rPr>
          <w:instrText xml:space="preserve"> PAGEREF _Toc176061204 \h </w:instrText>
        </w:r>
        <w:r>
          <w:rPr>
            <w:noProof/>
          </w:rPr>
        </w:r>
        <w:r>
          <w:rPr>
            <w:noProof/>
            <w:webHidden/>
          </w:rPr>
          <w:fldChar w:fldCharType="separate"/>
        </w:r>
        <w:r>
          <w:rPr>
            <w:noProof/>
            <w:webHidden/>
          </w:rPr>
          <w:t>85</w:t>
        </w:r>
        <w:r>
          <w:rPr>
            <w:noProof/>
            <w:webHidden/>
          </w:rPr>
          <w:fldChar w:fldCharType="end"/>
        </w:r>
      </w:hyperlink>
    </w:p>
    <w:p w14:paraId="17201E77" w14:textId="77777777" w:rsidR="00DE6173" w:rsidRDefault="00DE6173">
      <w:pPr>
        <w:pStyle w:val="Sisluet3"/>
        <w:tabs>
          <w:tab w:val="left" w:pos="1440"/>
          <w:tab w:val="right" w:leader="dot" w:pos="9628"/>
        </w:tabs>
        <w:rPr>
          <w:noProof/>
          <w:lang w:val="fi-FI" w:eastAsia="fi-FI"/>
        </w:rPr>
      </w:pPr>
      <w:hyperlink w:anchor="_Toc176061205" w:history="1">
        <w:r w:rsidRPr="00482E5E">
          <w:rPr>
            <w:rStyle w:val="Hyperlinkki"/>
            <w:noProof/>
          </w:rPr>
          <w:t>4.6.5</w:t>
        </w:r>
        <w:r>
          <w:rPr>
            <w:noProof/>
            <w:lang w:val="fi-FI" w:eastAsia="fi-FI"/>
          </w:rPr>
          <w:tab/>
        </w:r>
        <w:r w:rsidRPr="00482E5E">
          <w:rPr>
            <w:rStyle w:val="Hyperlinkki"/>
            <w:noProof/>
          </w:rPr>
          <w:t>Slot Status Revise Request (PRSC_IN020301)</w:t>
        </w:r>
        <w:r>
          <w:rPr>
            <w:noProof/>
            <w:webHidden/>
          </w:rPr>
          <w:tab/>
        </w:r>
        <w:r>
          <w:rPr>
            <w:noProof/>
            <w:webHidden/>
          </w:rPr>
          <w:fldChar w:fldCharType="begin"/>
        </w:r>
        <w:r>
          <w:rPr>
            <w:noProof/>
            <w:webHidden/>
          </w:rPr>
          <w:instrText xml:space="preserve"> PAGEREF _Toc176061205 \h </w:instrText>
        </w:r>
        <w:r>
          <w:rPr>
            <w:noProof/>
          </w:rPr>
        </w:r>
        <w:r>
          <w:rPr>
            <w:noProof/>
            <w:webHidden/>
          </w:rPr>
          <w:fldChar w:fldCharType="separate"/>
        </w:r>
        <w:r>
          <w:rPr>
            <w:noProof/>
            <w:webHidden/>
          </w:rPr>
          <w:t>86</w:t>
        </w:r>
        <w:r>
          <w:rPr>
            <w:noProof/>
            <w:webHidden/>
          </w:rPr>
          <w:fldChar w:fldCharType="end"/>
        </w:r>
      </w:hyperlink>
    </w:p>
    <w:p w14:paraId="463D7899" w14:textId="77777777" w:rsidR="00DE6173" w:rsidRDefault="00DE6173">
      <w:pPr>
        <w:pStyle w:val="Sisluet3"/>
        <w:tabs>
          <w:tab w:val="left" w:pos="1440"/>
          <w:tab w:val="right" w:leader="dot" w:pos="9628"/>
        </w:tabs>
        <w:rPr>
          <w:noProof/>
          <w:lang w:val="fi-FI" w:eastAsia="fi-FI"/>
        </w:rPr>
      </w:pPr>
      <w:hyperlink w:anchor="_Toc176061206" w:history="1">
        <w:r w:rsidRPr="00482E5E">
          <w:rPr>
            <w:rStyle w:val="Hyperlinkki"/>
            <w:noProof/>
          </w:rPr>
          <w:t>4.6.6</w:t>
        </w:r>
        <w:r>
          <w:rPr>
            <w:noProof/>
            <w:lang w:val="fi-FI" w:eastAsia="fi-FI"/>
          </w:rPr>
          <w:tab/>
        </w:r>
        <w:r w:rsidRPr="00482E5E">
          <w:rPr>
            <w:rStyle w:val="Hyperlinkki"/>
            <w:noProof/>
          </w:rPr>
          <w:t>Slot Status Revise Confirmation (PRSC_IN020302)</w:t>
        </w:r>
        <w:r>
          <w:rPr>
            <w:noProof/>
            <w:webHidden/>
          </w:rPr>
          <w:tab/>
        </w:r>
        <w:r>
          <w:rPr>
            <w:noProof/>
            <w:webHidden/>
          </w:rPr>
          <w:fldChar w:fldCharType="begin"/>
        </w:r>
        <w:r>
          <w:rPr>
            <w:noProof/>
            <w:webHidden/>
          </w:rPr>
          <w:instrText xml:space="preserve"> PAGEREF _Toc176061206 \h </w:instrText>
        </w:r>
        <w:r>
          <w:rPr>
            <w:noProof/>
          </w:rPr>
        </w:r>
        <w:r>
          <w:rPr>
            <w:noProof/>
            <w:webHidden/>
          </w:rPr>
          <w:fldChar w:fldCharType="separate"/>
        </w:r>
        <w:r>
          <w:rPr>
            <w:noProof/>
            <w:webHidden/>
          </w:rPr>
          <w:t>86</w:t>
        </w:r>
        <w:r>
          <w:rPr>
            <w:noProof/>
            <w:webHidden/>
          </w:rPr>
          <w:fldChar w:fldCharType="end"/>
        </w:r>
      </w:hyperlink>
    </w:p>
    <w:p w14:paraId="3F48565B" w14:textId="77777777" w:rsidR="00DE6173" w:rsidRDefault="00DE6173">
      <w:pPr>
        <w:pStyle w:val="Sisluet3"/>
        <w:tabs>
          <w:tab w:val="left" w:pos="1440"/>
          <w:tab w:val="right" w:leader="dot" w:pos="9628"/>
        </w:tabs>
        <w:rPr>
          <w:noProof/>
          <w:lang w:val="fi-FI" w:eastAsia="fi-FI"/>
        </w:rPr>
      </w:pPr>
      <w:hyperlink w:anchor="_Toc176061207" w:history="1">
        <w:r w:rsidRPr="00482E5E">
          <w:rPr>
            <w:rStyle w:val="Hyperlinkki"/>
            <w:noProof/>
          </w:rPr>
          <w:t>4.6.7</w:t>
        </w:r>
        <w:r>
          <w:rPr>
            <w:noProof/>
            <w:lang w:val="fi-FI" w:eastAsia="fi-FI"/>
          </w:rPr>
          <w:tab/>
        </w:r>
        <w:r w:rsidRPr="00482E5E">
          <w:rPr>
            <w:rStyle w:val="Hyperlinkki"/>
            <w:noProof/>
          </w:rPr>
          <w:t>Slot Status Revise Rejection  (PRSC_IN020303)</w:t>
        </w:r>
        <w:r>
          <w:rPr>
            <w:noProof/>
            <w:webHidden/>
          </w:rPr>
          <w:tab/>
        </w:r>
        <w:r>
          <w:rPr>
            <w:noProof/>
            <w:webHidden/>
          </w:rPr>
          <w:fldChar w:fldCharType="begin"/>
        </w:r>
        <w:r>
          <w:rPr>
            <w:noProof/>
            <w:webHidden/>
          </w:rPr>
          <w:instrText xml:space="preserve"> PAGEREF _Toc176061207 \h </w:instrText>
        </w:r>
        <w:r>
          <w:rPr>
            <w:noProof/>
          </w:rPr>
        </w:r>
        <w:r>
          <w:rPr>
            <w:noProof/>
            <w:webHidden/>
          </w:rPr>
          <w:fldChar w:fldCharType="separate"/>
        </w:r>
        <w:r>
          <w:rPr>
            <w:noProof/>
            <w:webHidden/>
          </w:rPr>
          <w:t>86</w:t>
        </w:r>
        <w:r>
          <w:rPr>
            <w:noProof/>
            <w:webHidden/>
          </w:rPr>
          <w:fldChar w:fldCharType="end"/>
        </w:r>
      </w:hyperlink>
    </w:p>
    <w:p w14:paraId="5525B38E" w14:textId="77777777" w:rsidR="00DE6173" w:rsidRDefault="00DE6173">
      <w:pPr>
        <w:pStyle w:val="Sisluet3"/>
        <w:tabs>
          <w:tab w:val="left" w:pos="1440"/>
          <w:tab w:val="right" w:leader="dot" w:pos="9628"/>
        </w:tabs>
        <w:rPr>
          <w:noProof/>
          <w:lang w:val="fi-FI" w:eastAsia="fi-FI"/>
        </w:rPr>
      </w:pPr>
      <w:hyperlink w:anchor="_Toc176061208" w:history="1">
        <w:r w:rsidRPr="00482E5E">
          <w:rPr>
            <w:rStyle w:val="Hyperlinkki"/>
            <w:noProof/>
          </w:rPr>
          <w:t>4.6.8</w:t>
        </w:r>
        <w:r>
          <w:rPr>
            <w:noProof/>
            <w:lang w:val="fi-FI" w:eastAsia="fi-FI"/>
          </w:rPr>
          <w:tab/>
        </w:r>
        <w:r w:rsidRPr="00482E5E">
          <w:rPr>
            <w:rStyle w:val="Hyperlinkki"/>
            <w:noProof/>
          </w:rPr>
          <w:t>Appointment Cancel Request by Slot (PRSC_IN040201FI01)</w:t>
        </w:r>
        <w:r>
          <w:rPr>
            <w:noProof/>
            <w:webHidden/>
          </w:rPr>
          <w:tab/>
        </w:r>
        <w:r>
          <w:rPr>
            <w:noProof/>
            <w:webHidden/>
          </w:rPr>
          <w:fldChar w:fldCharType="begin"/>
        </w:r>
        <w:r>
          <w:rPr>
            <w:noProof/>
            <w:webHidden/>
          </w:rPr>
          <w:instrText xml:space="preserve"> PAGEREF _Toc176061208 \h </w:instrText>
        </w:r>
        <w:r>
          <w:rPr>
            <w:noProof/>
          </w:rPr>
        </w:r>
        <w:r>
          <w:rPr>
            <w:noProof/>
            <w:webHidden/>
          </w:rPr>
          <w:fldChar w:fldCharType="separate"/>
        </w:r>
        <w:r>
          <w:rPr>
            <w:noProof/>
            <w:webHidden/>
          </w:rPr>
          <w:t>87</w:t>
        </w:r>
        <w:r>
          <w:rPr>
            <w:noProof/>
            <w:webHidden/>
          </w:rPr>
          <w:fldChar w:fldCharType="end"/>
        </w:r>
      </w:hyperlink>
    </w:p>
    <w:p w14:paraId="226627E7" w14:textId="77777777" w:rsidR="00DE6173" w:rsidRDefault="00DE6173">
      <w:pPr>
        <w:pStyle w:val="Sisluet3"/>
        <w:tabs>
          <w:tab w:val="left" w:pos="1440"/>
          <w:tab w:val="right" w:leader="dot" w:pos="9628"/>
        </w:tabs>
        <w:rPr>
          <w:noProof/>
          <w:lang w:val="fi-FI" w:eastAsia="fi-FI"/>
        </w:rPr>
      </w:pPr>
      <w:hyperlink w:anchor="_Toc176061209" w:history="1">
        <w:r w:rsidRPr="00482E5E">
          <w:rPr>
            <w:rStyle w:val="Hyperlinkki"/>
            <w:noProof/>
          </w:rPr>
          <w:t>4.6.9</w:t>
        </w:r>
        <w:r>
          <w:rPr>
            <w:noProof/>
            <w:lang w:val="fi-FI" w:eastAsia="fi-FI"/>
          </w:rPr>
          <w:tab/>
        </w:r>
        <w:r w:rsidRPr="00482E5E">
          <w:rPr>
            <w:rStyle w:val="Hyperlinkki"/>
            <w:noProof/>
          </w:rPr>
          <w:t>Appointment Cancel Confirmation by Slot (PRSC_IN0040202FI01)</w:t>
        </w:r>
        <w:r>
          <w:rPr>
            <w:noProof/>
            <w:webHidden/>
          </w:rPr>
          <w:tab/>
        </w:r>
        <w:r>
          <w:rPr>
            <w:noProof/>
            <w:webHidden/>
          </w:rPr>
          <w:fldChar w:fldCharType="begin"/>
        </w:r>
        <w:r>
          <w:rPr>
            <w:noProof/>
            <w:webHidden/>
          </w:rPr>
          <w:instrText xml:space="preserve"> PAGEREF _Toc176061209 \h </w:instrText>
        </w:r>
        <w:r>
          <w:rPr>
            <w:noProof/>
          </w:rPr>
        </w:r>
        <w:r>
          <w:rPr>
            <w:noProof/>
            <w:webHidden/>
          </w:rPr>
          <w:fldChar w:fldCharType="separate"/>
        </w:r>
        <w:r>
          <w:rPr>
            <w:noProof/>
            <w:webHidden/>
          </w:rPr>
          <w:t>87</w:t>
        </w:r>
        <w:r>
          <w:rPr>
            <w:noProof/>
            <w:webHidden/>
          </w:rPr>
          <w:fldChar w:fldCharType="end"/>
        </w:r>
      </w:hyperlink>
    </w:p>
    <w:p w14:paraId="4415902D" w14:textId="77777777" w:rsidR="00DE6173" w:rsidRDefault="00DE6173">
      <w:pPr>
        <w:pStyle w:val="Sisluet3"/>
        <w:tabs>
          <w:tab w:val="left" w:pos="1440"/>
          <w:tab w:val="right" w:leader="dot" w:pos="9628"/>
        </w:tabs>
        <w:rPr>
          <w:noProof/>
          <w:lang w:val="fi-FI" w:eastAsia="fi-FI"/>
        </w:rPr>
      </w:pPr>
      <w:hyperlink w:anchor="_Toc176061210" w:history="1">
        <w:r w:rsidRPr="00482E5E">
          <w:rPr>
            <w:rStyle w:val="Hyperlinkki"/>
            <w:noProof/>
          </w:rPr>
          <w:t>4.6.10</w:t>
        </w:r>
        <w:r>
          <w:rPr>
            <w:noProof/>
            <w:lang w:val="fi-FI" w:eastAsia="fi-FI"/>
          </w:rPr>
          <w:tab/>
        </w:r>
        <w:r w:rsidRPr="00482E5E">
          <w:rPr>
            <w:rStyle w:val="Hyperlinkki"/>
            <w:noProof/>
          </w:rPr>
          <w:t>Appointment Cancel Rejection by Slot (PRSC_IN040203FI01)</w:t>
        </w:r>
        <w:r>
          <w:rPr>
            <w:noProof/>
            <w:webHidden/>
          </w:rPr>
          <w:tab/>
        </w:r>
        <w:r>
          <w:rPr>
            <w:noProof/>
            <w:webHidden/>
          </w:rPr>
          <w:fldChar w:fldCharType="begin"/>
        </w:r>
        <w:r>
          <w:rPr>
            <w:noProof/>
            <w:webHidden/>
          </w:rPr>
          <w:instrText xml:space="preserve"> PAGEREF _Toc176061210 \h </w:instrText>
        </w:r>
        <w:r>
          <w:rPr>
            <w:noProof/>
          </w:rPr>
        </w:r>
        <w:r>
          <w:rPr>
            <w:noProof/>
            <w:webHidden/>
          </w:rPr>
          <w:fldChar w:fldCharType="separate"/>
        </w:r>
        <w:r>
          <w:rPr>
            <w:noProof/>
            <w:webHidden/>
          </w:rPr>
          <w:t>88</w:t>
        </w:r>
        <w:r>
          <w:rPr>
            <w:noProof/>
            <w:webHidden/>
          </w:rPr>
          <w:fldChar w:fldCharType="end"/>
        </w:r>
      </w:hyperlink>
    </w:p>
    <w:p w14:paraId="0A48DE3A" w14:textId="77777777" w:rsidR="00DE6173" w:rsidRDefault="00DE6173">
      <w:pPr>
        <w:pStyle w:val="Sisluet3"/>
        <w:tabs>
          <w:tab w:val="left" w:pos="1440"/>
          <w:tab w:val="right" w:leader="dot" w:pos="9628"/>
        </w:tabs>
        <w:rPr>
          <w:noProof/>
          <w:lang w:val="fi-FI" w:eastAsia="fi-FI"/>
        </w:rPr>
      </w:pPr>
      <w:hyperlink w:anchor="_Toc176061211" w:history="1">
        <w:r w:rsidRPr="00482E5E">
          <w:rPr>
            <w:rStyle w:val="Hyperlinkki"/>
            <w:noProof/>
          </w:rPr>
          <w:t>4.6.11</w:t>
        </w:r>
        <w:r>
          <w:rPr>
            <w:noProof/>
            <w:lang w:val="fi-FI" w:eastAsia="fi-FI"/>
          </w:rPr>
          <w:tab/>
        </w:r>
        <w:r w:rsidRPr="00482E5E">
          <w:rPr>
            <w:rStyle w:val="Hyperlinkki"/>
            <w:noProof/>
          </w:rPr>
          <w:t>Appointment Reschedule Request by Slot (PRSC_IN040301FI01)</w:t>
        </w:r>
        <w:r>
          <w:rPr>
            <w:noProof/>
            <w:webHidden/>
          </w:rPr>
          <w:tab/>
        </w:r>
        <w:r>
          <w:rPr>
            <w:noProof/>
            <w:webHidden/>
          </w:rPr>
          <w:fldChar w:fldCharType="begin"/>
        </w:r>
        <w:r>
          <w:rPr>
            <w:noProof/>
            <w:webHidden/>
          </w:rPr>
          <w:instrText xml:space="preserve"> PAGEREF _Toc176061211 \h </w:instrText>
        </w:r>
        <w:r>
          <w:rPr>
            <w:noProof/>
          </w:rPr>
        </w:r>
        <w:r>
          <w:rPr>
            <w:noProof/>
            <w:webHidden/>
          </w:rPr>
          <w:fldChar w:fldCharType="separate"/>
        </w:r>
        <w:r>
          <w:rPr>
            <w:noProof/>
            <w:webHidden/>
          </w:rPr>
          <w:t>88</w:t>
        </w:r>
        <w:r>
          <w:rPr>
            <w:noProof/>
            <w:webHidden/>
          </w:rPr>
          <w:fldChar w:fldCharType="end"/>
        </w:r>
      </w:hyperlink>
    </w:p>
    <w:p w14:paraId="2881FC50" w14:textId="77777777" w:rsidR="00DE6173" w:rsidRDefault="00DE6173">
      <w:pPr>
        <w:pStyle w:val="Sisluet3"/>
        <w:tabs>
          <w:tab w:val="left" w:pos="1440"/>
          <w:tab w:val="right" w:leader="dot" w:pos="9628"/>
        </w:tabs>
        <w:rPr>
          <w:noProof/>
          <w:lang w:val="fi-FI" w:eastAsia="fi-FI"/>
        </w:rPr>
      </w:pPr>
      <w:hyperlink w:anchor="_Toc176061212" w:history="1">
        <w:r w:rsidRPr="00482E5E">
          <w:rPr>
            <w:rStyle w:val="Hyperlinkki"/>
            <w:noProof/>
          </w:rPr>
          <w:t>4.6.12</w:t>
        </w:r>
        <w:r>
          <w:rPr>
            <w:noProof/>
            <w:lang w:val="fi-FI" w:eastAsia="fi-FI"/>
          </w:rPr>
          <w:tab/>
        </w:r>
        <w:r w:rsidRPr="00482E5E">
          <w:rPr>
            <w:rStyle w:val="Hyperlinkki"/>
            <w:noProof/>
          </w:rPr>
          <w:t>Appointment Reschedule Confirmation by Slot (PRSC_IN040302FI01)</w:t>
        </w:r>
        <w:r>
          <w:rPr>
            <w:noProof/>
            <w:webHidden/>
          </w:rPr>
          <w:tab/>
        </w:r>
        <w:r>
          <w:rPr>
            <w:noProof/>
            <w:webHidden/>
          </w:rPr>
          <w:fldChar w:fldCharType="begin"/>
        </w:r>
        <w:r>
          <w:rPr>
            <w:noProof/>
            <w:webHidden/>
          </w:rPr>
          <w:instrText xml:space="preserve"> PAGEREF _Toc176061212 \h </w:instrText>
        </w:r>
        <w:r>
          <w:rPr>
            <w:noProof/>
          </w:rPr>
        </w:r>
        <w:r>
          <w:rPr>
            <w:noProof/>
            <w:webHidden/>
          </w:rPr>
          <w:fldChar w:fldCharType="separate"/>
        </w:r>
        <w:r>
          <w:rPr>
            <w:noProof/>
            <w:webHidden/>
          </w:rPr>
          <w:t>89</w:t>
        </w:r>
        <w:r>
          <w:rPr>
            <w:noProof/>
            <w:webHidden/>
          </w:rPr>
          <w:fldChar w:fldCharType="end"/>
        </w:r>
      </w:hyperlink>
    </w:p>
    <w:p w14:paraId="1DB9471B" w14:textId="77777777" w:rsidR="00DE6173" w:rsidRDefault="00DE6173">
      <w:pPr>
        <w:pStyle w:val="Sisluet3"/>
        <w:tabs>
          <w:tab w:val="left" w:pos="1440"/>
          <w:tab w:val="right" w:leader="dot" w:pos="9628"/>
        </w:tabs>
        <w:rPr>
          <w:noProof/>
          <w:lang w:val="fi-FI" w:eastAsia="fi-FI"/>
        </w:rPr>
      </w:pPr>
      <w:hyperlink w:anchor="_Toc176061213" w:history="1">
        <w:r w:rsidRPr="00482E5E">
          <w:rPr>
            <w:rStyle w:val="Hyperlinkki"/>
            <w:noProof/>
          </w:rPr>
          <w:t>4.6.13</w:t>
        </w:r>
        <w:r>
          <w:rPr>
            <w:noProof/>
            <w:lang w:val="fi-FI" w:eastAsia="fi-FI"/>
          </w:rPr>
          <w:tab/>
        </w:r>
        <w:r w:rsidRPr="00482E5E">
          <w:rPr>
            <w:rStyle w:val="Hyperlinkki"/>
            <w:noProof/>
          </w:rPr>
          <w:t>Appointment Reschedule Rejection by Slot (PRSC_IN040303FI01)</w:t>
        </w:r>
        <w:r>
          <w:rPr>
            <w:noProof/>
            <w:webHidden/>
          </w:rPr>
          <w:tab/>
        </w:r>
        <w:r>
          <w:rPr>
            <w:noProof/>
            <w:webHidden/>
          </w:rPr>
          <w:fldChar w:fldCharType="begin"/>
        </w:r>
        <w:r>
          <w:rPr>
            <w:noProof/>
            <w:webHidden/>
          </w:rPr>
          <w:instrText xml:space="preserve"> PAGEREF _Toc176061213 \h </w:instrText>
        </w:r>
        <w:r>
          <w:rPr>
            <w:noProof/>
          </w:rPr>
        </w:r>
        <w:r>
          <w:rPr>
            <w:noProof/>
            <w:webHidden/>
          </w:rPr>
          <w:fldChar w:fldCharType="separate"/>
        </w:r>
        <w:r>
          <w:rPr>
            <w:noProof/>
            <w:webHidden/>
          </w:rPr>
          <w:t>89</w:t>
        </w:r>
        <w:r>
          <w:rPr>
            <w:noProof/>
            <w:webHidden/>
          </w:rPr>
          <w:fldChar w:fldCharType="end"/>
        </w:r>
      </w:hyperlink>
    </w:p>
    <w:p w14:paraId="67E99991" w14:textId="77777777" w:rsidR="00DE6173" w:rsidRDefault="00DE6173">
      <w:pPr>
        <w:pStyle w:val="Sisluet3"/>
        <w:tabs>
          <w:tab w:val="left" w:pos="1440"/>
          <w:tab w:val="right" w:leader="dot" w:pos="9628"/>
        </w:tabs>
        <w:rPr>
          <w:noProof/>
          <w:lang w:val="fi-FI" w:eastAsia="fi-FI"/>
        </w:rPr>
      </w:pPr>
      <w:hyperlink w:anchor="_Toc176061214" w:history="1">
        <w:r w:rsidRPr="00482E5E">
          <w:rPr>
            <w:rStyle w:val="Hyperlinkki"/>
            <w:noProof/>
          </w:rPr>
          <w:t>4.6.14</w:t>
        </w:r>
        <w:r>
          <w:rPr>
            <w:noProof/>
            <w:lang w:val="fi-FI" w:eastAsia="fi-FI"/>
          </w:rPr>
          <w:tab/>
        </w:r>
        <w:r w:rsidRPr="00482E5E">
          <w:rPr>
            <w:rStyle w:val="Hyperlinkki"/>
            <w:noProof/>
          </w:rPr>
          <w:t>Appointment Revise Request by Slot (PRSC_IN040401FI01)</w:t>
        </w:r>
        <w:r>
          <w:rPr>
            <w:noProof/>
            <w:webHidden/>
          </w:rPr>
          <w:tab/>
        </w:r>
        <w:r>
          <w:rPr>
            <w:noProof/>
            <w:webHidden/>
          </w:rPr>
          <w:fldChar w:fldCharType="begin"/>
        </w:r>
        <w:r>
          <w:rPr>
            <w:noProof/>
            <w:webHidden/>
          </w:rPr>
          <w:instrText xml:space="preserve"> PAGEREF _Toc176061214 \h </w:instrText>
        </w:r>
        <w:r>
          <w:rPr>
            <w:noProof/>
          </w:rPr>
        </w:r>
        <w:r>
          <w:rPr>
            <w:noProof/>
            <w:webHidden/>
          </w:rPr>
          <w:fldChar w:fldCharType="separate"/>
        </w:r>
        <w:r>
          <w:rPr>
            <w:noProof/>
            <w:webHidden/>
          </w:rPr>
          <w:t>90</w:t>
        </w:r>
        <w:r>
          <w:rPr>
            <w:noProof/>
            <w:webHidden/>
          </w:rPr>
          <w:fldChar w:fldCharType="end"/>
        </w:r>
      </w:hyperlink>
    </w:p>
    <w:p w14:paraId="07B549D0" w14:textId="77777777" w:rsidR="00DE6173" w:rsidRDefault="00DE6173">
      <w:pPr>
        <w:pStyle w:val="Sisluet3"/>
        <w:tabs>
          <w:tab w:val="left" w:pos="1440"/>
          <w:tab w:val="right" w:leader="dot" w:pos="9628"/>
        </w:tabs>
        <w:rPr>
          <w:noProof/>
          <w:lang w:val="fi-FI" w:eastAsia="fi-FI"/>
        </w:rPr>
      </w:pPr>
      <w:hyperlink w:anchor="_Toc176061215" w:history="1">
        <w:r w:rsidRPr="00482E5E">
          <w:rPr>
            <w:rStyle w:val="Hyperlinkki"/>
            <w:noProof/>
          </w:rPr>
          <w:t>4.6.15</w:t>
        </w:r>
        <w:r>
          <w:rPr>
            <w:noProof/>
            <w:lang w:val="fi-FI" w:eastAsia="fi-FI"/>
          </w:rPr>
          <w:tab/>
        </w:r>
        <w:r w:rsidRPr="00482E5E">
          <w:rPr>
            <w:rStyle w:val="Hyperlinkki"/>
            <w:noProof/>
          </w:rPr>
          <w:t>Appointment Revise Confirmation by Slot (PRSC_IN040402FI01)</w:t>
        </w:r>
        <w:r>
          <w:rPr>
            <w:noProof/>
            <w:webHidden/>
          </w:rPr>
          <w:tab/>
        </w:r>
        <w:r>
          <w:rPr>
            <w:noProof/>
            <w:webHidden/>
          </w:rPr>
          <w:fldChar w:fldCharType="begin"/>
        </w:r>
        <w:r>
          <w:rPr>
            <w:noProof/>
            <w:webHidden/>
          </w:rPr>
          <w:instrText xml:space="preserve"> PAGEREF _Toc176061215 \h </w:instrText>
        </w:r>
        <w:r>
          <w:rPr>
            <w:noProof/>
          </w:rPr>
        </w:r>
        <w:r>
          <w:rPr>
            <w:noProof/>
            <w:webHidden/>
          </w:rPr>
          <w:fldChar w:fldCharType="separate"/>
        </w:r>
        <w:r>
          <w:rPr>
            <w:noProof/>
            <w:webHidden/>
          </w:rPr>
          <w:t>91</w:t>
        </w:r>
        <w:r>
          <w:rPr>
            <w:noProof/>
            <w:webHidden/>
          </w:rPr>
          <w:fldChar w:fldCharType="end"/>
        </w:r>
      </w:hyperlink>
    </w:p>
    <w:p w14:paraId="50DD66E3" w14:textId="77777777" w:rsidR="00DE6173" w:rsidRDefault="00DE6173">
      <w:pPr>
        <w:pStyle w:val="Sisluet3"/>
        <w:tabs>
          <w:tab w:val="left" w:pos="1440"/>
          <w:tab w:val="right" w:leader="dot" w:pos="9628"/>
        </w:tabs>
        <w:rPr>
          <w:noProof/>
          <w:lang w:val="fi-FI" w:eastAsia="fi-FI"/>
        </w:rPr>
      </w:pPr>
      <w:hyperlink w:anchor="_Toc176061216" w:history="1">
        <w:r w:rsidRPr="00482E5E">
          <w:rPr>
            <w:rStyle w:val="Hyperlinkki"/>
            <w:noProof/>
          </w:rPr>
          <w:t>4.6.16</w:t>
        </w:r>
        <w:r>
          <w:rPr>
            <w:noProof/>
            <w:lang w:val="fi-FI" w:eastAsia="fi-FI"/>
          </w:rPr>
          <w:tab/>
        </w:r>
        <w:r w:rsidRPr="00482E5E">
          <w:rPr>
            <w:rStyle w:val="Hyperlinkki"/>
            <w:noProof/>
          </w:rPr>
          <w:t>Appointment Revise Rejection by Slot (PRSC_IN040403FI01)</w:t>
        </w:r>
        <w:r>
          <w:rPr>
            <w:noProof/>
            <w:webHidden/>
          </w:rPr>
          <w:tab/>
        </w:r>
        <w:r>
          <w:rPr>
            <w:noProof/>
            <w:webHidden/>
          </w:rPr>
          <w:fldChar w:fldCharType="begin"/>
        </w:r>
        <w:r>
          <w:rPr>
            <w:noProof/>
            <w:webHidden/>
          </w:rPr>
          <w:instrText xml:space="preserve"> PAGEREF _Toc176061216 \h </w:instrText>
        </w:r>
        <w:r>
          <w:rPr>
            <w:noProof/>
          </w:rPr>
        </w:r>
        <w:r>
          <w:rPr>
            <w:noProof/>
            <w:webHidden/>
          </w:rPr>
          <w:fldChar w:fldCharType="separate"/>
        </w:r>
        <w:r>
          <w:rPr>
            <w:noProof/>
            <w:webHidden/>
          </w:rPr>
          <w:t>91</w:t>
        </w:r>
        <w:r>
          <w:rPr>
            <w:noProof/>
            <w:webHidden/>
          </w:rPr>
          <w:fldChar w:fldCharType="end"/>
        </w:r>
      </w:hyperlink>
    </w:p>
    <w:p w14:paraId="58C0E064" w14:textId="77777777" w:rsidR="00DE6173" w:rsidRDefault="00DE6173">
      <w:pPr>
        <w:pStyle w:val="Sisluet3"/>
        <w:tabs>
          <w:tab w:val="left" w:pos="1440"/>
          <w:tab w:val="right" w:leader="dot" w:pos="9628"/>
        </w:tabs>
        <w:rPr>
          <w:noProof/>
          <w:lang w:val="fi-FI" w:eastAsia="fi-FI"/>
        </w:rPr>
      </w:pPr>
      <w:hyperlink w:anchor="_Toc176061217" w:history="1">
        <w:r w:rsidRPr="00482E5E">
          <w:rPr>
            <w:rStyle w:val="Hyperlinkki"/>
            <w:noProof/>
          </w:rPr>
          <w:t>4.6.17</w:t>
        </w:r>
        <w:r>
          <w:rPr>
            <w:noProof/>
            <w:lang w:val="fi-FI" w:eastAsia="fi-FI"/>
          </w:rPr>
          <w:tab/>
        </w:r>
        <w:r w:rsidRPr="00482E5E">
          <w:rPr>
            <w:rStyle w:val="Hyperlinkki"/>
            <w:noProof/>
          </w:rPr>
          <w:t>Appointment Status Revise Notification by Slot (PRSC_IN40404FI01)</w:t>
        </w:r>
        <w:r>
          <w:rPr>
            <w:noProof/>
            <w:webHidden/>
          </w:rPr>
          <w:tab/>
        </w:r>
        <w:r>
          <w:rPr>
            <w:noProof/>
            <w:webHidden/>
          </w:rPr>
          <w:fldChar w:fldCharType="begin"/>
        </w:r>
        <w:r>
          <w:rPr>
            <w:noProof/>
            <w:webHidden/>
          </w:rPr>
          <w:instrText xml:space="preserve"> PAGEREF _Toc176061217 \h </w:instrText>
        </w:r>
        <w:r>
          <w:rPr>
            <w:noProof/>
          </w:rPr>
        </w:r>
        <w:r>
          <w:rPr>
            <w:noProof/>
            <w:webHidden/>
          </w:rPr>
          <w:fldChar w:fldCharType="separate"/>
        </w:r>
        <w:r>
          <w:rPr>
            <w:noProof/>
            <w:webHidden/>
          </w:rPr>
          <w:t>92</w:t>
        </w:r>
        <w:r>
          <w:rPr>
            <w:noProof/>
            <w:webHidden/>
          </w:rPr>
          <w:fldChar w:fldCharType="end"/>
        </w:r>
      </w:hyperlink>
    </w:p>
    <w:p w14:paraId="7A6D3291" w14:textId="77777777" w:rsidR="00DE6173" w:rsidRDefault="00DE6173">
      <w:pPr>
        <w:pStyle w:val="Sisluet1"/>
        <w:tabs>
          <w:tab w:val="left" w:pos="480"/>
          <w:tab w:val="right" w:leader="dot" w:pos="9628"/>
        </w:tabs>
        <w:rPr>
          <w:noProof/>
          <w:lang w:val="fi-FI" w:eastAsia="fi-FI"/>
        </w:rPr>
      </w:pPr>
      <w:hyperlink w:anchor="_Toc176061218" w:history="1">
        <w:r w:rsidRPr="00482E5E">
          <w:rPr>
            <w:rStyle w:val="Hyperlinkki"/>
            <w:noProof/>
          </w:rPr>
          <w:t>5</w:t>
        </w:r>
        <w:r>
          <w:rPr>
            <w:noProof/>
            <w:lang w:val="fi-FI" w:eastAsia="fi-FI"/>
          </w:rPr>
          <w:tab/>
        </w:r>
        <w:r w:rsidRPr="00482E5E">
          <w:rPr>
            <w:rStyle w:val="Hyperlinkki"/>
            <w:noProof/>
          </w:rPr>
          <w:t>Ajanvaraussovellusalueen Slot-kohtaiset kyselyt</w:t>
        </w:r>
        <w:r>
          <w:rPr>
            <w:noProof/>
            <w:webHidden/>
          </w:rPr>
          <w:tab/>
        </w:r>
        <w:r>
          <w:rPr>
            <w:noProof/>
            <w:webHidden/>
          </w:rPr>
          <w:fldChar w:fldCharType="begin"/>
        </w:r>
        <w:r>
          <w:rPr>
            <w:noProof/>
            <w:webHidden/>
          </w:rPr>
          <w:instrText xml:space="preserve"> PAGEREF _Toc176061218 \h </w:instrText>
        </w:r>
        <w:r>
          <w:rPr>
            <w:noProof/>
          </w:rPr>
        </w:r>
        <w:r>
          <w:rPr>
            <w:noProof/>
            <w:webHidden/>
          </w:rPr>
          <w:fldChar w:fldCharType="separate"/>
        </w:r>
        <w:r>
          <w:rPr>
            <w:noProof/>
            <w:webHidden/>
          </w:rPr>
          <w:t>93</w:t>
        </w:r>
        <w:r>
          <w:rPr>
            <w:noProof/>
            <w:webHidden/>
          </w:rPr>
          <w:fldChar w:fldCharType="end"/>
        </w:r>
      </w:hyperlink>
    </w:p>
    <w:p w14:paraId="4A39E780" w14:textId="77777777" w:rsidR="00DE6173" w:rsidRDefault="00DE6173">
      <w:pPr>
        <w:pStyle w:val="Sisluet2"/>
        <w:tabs>
          <w:tab w:val="left" w:pos="960"/>
          <w:tab w:val="right" w:leader="dot" w:pos="9628"/>
        </w:tabs>
        <w:rPr>
          <w:noProof/>
          <w:lang w:val="fi-FI" w:eastAsia="fi-FI"/>
        </w:rPr>
      </w:pPr>
      <w:hyperlink w:anchor="_Toc176061219" w:history="1">
        <w:r w:rsidRPr="00482E5E">
          <w:rPr>
            <w:rStyle w:val="Hyperlinkki"/>
            <w:noProof/>
          </w:rPr>
          <w:t>5.1</w:t>
        </w:r>
        <w:r>
          <w:rPr>
            <w:noProof/>
            <w:lang w:val="fi-FI" w:eastAsia="fi-FI"/>
          </w:rPr>
          <w:tab/>
        </w:r>
        <w:r w:rsidRPr="00482E5E">
          <w:rPr>
            <w:rStyle w:val="Hyperlinkki"/>
            <w:noProof/>
          </w:rPr>
          <w:t>Kyselyn rakenne HL7v3:ssa</w:t>
        </w:r>
        <w:r>
          <w:rPr>
            <w:noProof/>
            <w:webHidden/>
          </w:rPr>
          <w:tab/>
        </w:r>
        <w:r>
          <w:rPr>
            <w:noProof/>
            <w:webHidden/>
          </w:rPr>
          <w:fldChar w:fldCharType="begin"/>
        </w:r>
        <w:r>
          <w:rPr>
            <w:noProof/>
            <w:webHidden/>
          </w:rPr>
          <w:instrText xml:space="preserve"> PAGEREF _Toc176061219 \h </w:instrText>
        </w:r>
        <w:r>
          <w:rPr>
            <w:noProof/>
          </w:rPr>
        </w:r>
        <w:r>
          <w:rPr>
            <w:noProof/>
            <w:webHidden/>
          </w:rPr>
          <w:fldChar w:fldCharType="separate"/>
        </w:r>
        <w:r>
          <w:rPr>
            <w:noProof/>
            <w:webHidden/>
          </w:rPr>
          <w:t>93</w:t>
        </w:r>
        <w:r>
          <w:rPr>
            <w:noProof/>
            <w:webHidden/>
          </w:rPr>
          <w:fldChar w:fldCharType="end"/>
        </w:r>
      </w:hyperlink>
    </w:p>
    <w:p w14:paraId="2A72F909" w14:textId="77777777" w:rsidR="00DE6173" w:rsidRDefault="00DE6173">
      <w:pPr>
        <w:pStyle w:val="Sisluet3"/>
        <w:tabs>
          <w:tab w:val="left" w:pos="1440"/>
          <w:tab w:val="right" w:leader="dot" w:pos="9628"/>
        </w:tabs>
        <w:rPr>
          <w:noProof/>
          <w:lang w:val="fi-FI" w:eastAsia="fi-FI"/>
        </w:rPr>
      </w:pPr>
      <w:hyperlink w:anchor="_Toc176061220" w:history="1">
        <w:r w:rsidRPr="00482E5E">
          <w:rPr>
            <w:rStyle w:val="Hyperlinkki"/>
            <w:noProof/>
          </w:rPr>
          <w:t>5.1.1</w:t>
        </w:r>
        <w:r>
          <w:rPr>
            <w:noProof/>
            <w:lang w:val="fi-FI" w:eastAsia="fi-FI"/>
          </w:rPr>
          <w:tab/>
        </w:r>
        <w:r w:rsidRPr="00482E5E">
          <w:rPr>
            <w:rStyle w:val="Hyperlinkki"/>
            <w:noProof/>
          </w:rPr>
          <w:t>Aikojen kyselyn siirtokehys (Send Message Payload)</w:t>
        </w:r>
        <w:r>
          <w:rPr>
            <w:noProof/>
            <w:webHidden/>
          </w:rPr>
          <w:tab/>
        </w:r>
        <w:r>
          <w:rPr>
            <w:noProof/>
            <w:webHidden/>
          </w:rPr>
          <w:fldChar w:fldCharType="begin"/>
        </w:r>
        <w:r>
          <w:rPr>
            <w:noProof/>
            <w:webHidden/>
          </w:rPr>
          <w:instrText xml:space="preserve"> PAGEREF _Toc176061220 \h </w:instrText>
        </w:r>
        <w:r>
          <w:rPr>
            <w:noProof/>
          </w:rPr>
        </w:r>
        <w:r>
          <w:rPr>
            <w:noProof/>
            <w:webHidden/>
          </w:rPr>
          <w:fldChar w:fldCharType="separate"/>
        </w:r>
        <w:r>
          <w:rPr>
            <w:noProof/>
            <w:webHidden/>
          </w:rPr>
          <w:t>94</w:t>
        </w:r>
        <w:r>
          <w:rPr>
            <w:noProof/>
            <w:webHidden/>
          </w:rPr>
          <w:fldChar w:fldCharType="end"/>
        </w:r>
      </w:hyperlink>
    </w:p>
    <w:p w14:paraId="17C89874" w14:textId="77777777" w:rsidR="00DE6173" w:rsidRDefault="00DE6173">
      <w:pPr>
        <w:pStyle w:val="Sisluet3"/>
        <w:tabs>
          <w:tab w:val="left" w:pos="1440"/>
          <w:tab w:val="right" w:leader="dot" w:pos="9628"/>
        </w:tabs>
        <w:rPr>
          <w:noProof/>
          <w:lang w:val="fi-FI" w:eastAsia="fi-FI"/>
        </w:rPr>
      </w:pPr>
      <w:hyperlink w:anchor="_Toc176061221" w:history="1">
        <w:r w:rsidRPr="00482E5E">
          <w:rPr>
            <w:rStyle w:val="Hyperlinkki"/>
            <w:noProof/>
          </w:rPr>
          <w:t>5.1.2</w:t>
        </w:r>
        <w:r>
          <w:rPr>
            <w:noProof/>
            <w:lang w:val="fi-FI" w:eastAsia="fi-FI"/>
          </w:rPr>
          <w:tab/>
        </w:r>
        <w:r w:rsidRPr="00482E5E">
          <w:rPr>
            <w:rStyle w:val="Hyperlinkki"/>
            <w:noProof/>
          </w:rPr>
          <w:t>Aikojen kyselyn kontrollikehys (Query Control Act Request : ParameterList As Stub, QUQI_HD020000FI01)</w:t>
        </w:r>
        <w:r>
          <w:rPr>
            <w:noProof/>
            <w:webHidden/>
          </w:rPr>
          <w:tab/>
        </w:r>
        <w:r>
          <w:rPr>
            <w:noProof/>
            <w:webHidden/>
          </w:rPr>
          <w:fldChar w:fldCharType="begin"/>
        </w:r>
        <w:r>
          <w:rPr>
            <w:noProof/>
            <w:webHidden/>
          </w:rPr>
          <w:instrText xml:space="preserve"> PAGEREF _Toc176061221 \h </w:instrText>
        </w:r>
        <w:r>
          <w:rPr>
            <w:noProof/>
          </w:rPr>
        </w:r>
        <w:r>
          <w:rPr>
            <w:noProof/>
            <w:webHidden/>
          </w:rPr>
          <w:fldChar w:fldCharType="separate"/>
        </w:r>
        <w:r>
          <w:rPr>
            <w:noProof/>
            <w:webHidden/>
          </w:rPr>
          <w:t>94</w:t>
        </w:r>
        <w:r>
          <w:rPr>
            <w:noProof/>
            <w:webHidden/>
          </w:rPr>
          <w:fldChar w:fldCharType="end"/>
        </w:r>
      </w:hyperlink>
    </w:p>
    <w:p w14:paraId="058D46E0" w14:textId="77777777" w:rsidR="00DE6173" w:rsidRDefault="00DE6173">
      <w:pPr>
        <w:pStyle w:val="Sisluet2"/>
        <w:tabs>
          <w:tab w:val="left" w:pos="960"/>
          <w:tab w:val="right" w:leader="dot" w:pos="9628"/>
        </w:tabs>
        <w:rPr>
          <w:noProof/>
          <w:lang w:val="fi-FI" w:eastAsia="fi-FI"/>
        </w:rPr>
      </w:pPr>
      <w:hyperlink w:anchor="_Toc176061222" w:history="1">
        <w:r w:rsidRPr="00482E5E">
          <w:rPr>
            <w:rStyle w:val="Hyperlinkki"/>
            <w:noProof/>
          </w:rPr>
          <w:t>5.2</w:t>
        </w:r>
        <w:r>
          <w:rPr>
            <w:noProof/>
            <w:lang w:val="fi-FI" w:eastAsia="fi-FI"/>
          </w:rPr>
          <w:tab/>
        </w:r>
        <w:r w:rsidRPr="00482E5E">
          <w:rPr>
            <w:rStyle w:val="Hyperlinkki"/>
            <w:noProof/>
          </w:rPr>
          <w:t>Kyselyn vastauksen rakenne HL7v3:ssa</w:t>
        </w:r>
        <w:r>
          <w:rPr>
            <w:noProof/>
            <w:webHidden/>
          </w:rPr>
          <w:tab/>
        </w:r>
        <w:r>
          <w:rPr>
            <w:noProof/>
            <w:webHidden/>
          </w:rPr>
          <w:fldChar w:fldCharType="begin"/>
        </w:r>
        <w:r>
          <w:rPr>
            <w:noProof/>
            <w:webHidden/>
          </w:rPr>
          <w:instrText xml:space="preserve"> PAGEREF _Toc176061222 \h </w:instrText>
        </w:r>
        <w:r>
          <w:rPr>
            <w:noProof/>
          </w:rPr>
        </w:r>
        <w:r>
          <w:rPr>
            <w:noProof/>
            <w:webHidden/>
          </w:rPr>
          <w:fldChar w:fldCharType="separate"/>
        </w:r>
        <w:r>
          <w:rPr>
            <w:noProof/>
            <w:webHidden/>
          </w:rPr>
          <w:t>98</w:t>
        </w:r>
        <w:r>
          <w:rPr>
            <w:noProof/>
            <w:webHidden/>
          </w:rPr>
          <w:fldChar w:fldCharType="end"/>
        </w:r>
      </w:hyperlink>
    </w:p>
    <w:p w14:paraId="17E4C3B6" w14:textId="77777777" w:rsidR="00DE6173" w:rsidRDefault="00DE6173">
      <w:pPr>
        <w:pStyle w:val="Sisluet3"/>
        <w:tabs>
          <w:tab w:val="left" w:pos="1440"/>
          <w:tab w:val="right" w:leader="dot" w:pos="9628"/>
        </w:tabs>
        <w:rPr>
          <w:noProof/>
          <w:lang w:val="fi-FI" w:eastAsia="fi-FI"/>
        </w:rPr>
      </w:pPr>
      <w:hyperlink w:anchor="_Toc176061223" w:history="1">
        <w:r w:rsidRPr="00482E5E">
          <w:rPr>
            <w:rStyle w:val="Hyperlinkki"/>
            <w:noProof/>
          </w:rPr>
          <w:t>5.2.1</w:t>
        </w:r>
        <w:r>
          <w:rPr>
            <w:noProof/>
            <w:lang w:val="fi-FI" w:eastAsia="fi-FI"/>
          </w:rPr>
          <w:tab/>
        </w:r>
        <w:r w:rsidRPr="00482E5E">
          <w:rPr>
            <w:rStyle w:val="Hyperlinkki"/>
            <w:noProof/>
          </w:rPr>
          <w:t>Aikojen kyselyn vastauksen siirtokehys (Application Level Acknowledgement)</w:t>
        </w:r>
        <w:r>
          <w:rPr>
            <w:noProof/>
            <w:webHidden/>
          </w:rPr>
          <w:tab/>
        </w:r>
        <w:r>
          <w:rPr>
            <w:noProof/>
            <w:webHidden/>
          </w:rPr>
          <w:fldChar w:fldCharType="begin"/>
        </w:r>
        <w:r>
          <w:rPr>
            <w:noProof/>
            <w:webHidden/>
          </w:rPr>
          <w:instrText xml:space="preserve"> PAGEREF _Toc176061223 \h </w:instrText>
        </w:r>
        <w:r>
          <w:rPr>
            <w:noProof/>
          </w:rPr>
        </w:r>
        <w:r>
          <w:rPr>
            <w:noProof/>
            <w:webHidden/>
          </w:rPr>
          <w:fldChar w:fldCharType="separate"/>
        </w:r>
        <w:r>
          <w:rPr>
            <w:noProof/>
            <w:webHidden/>
          </w:rPr>
          <w:t>98</w:t>
        </w:r>
        <w:r>
          <w:rPr>
            <w:noProof/>
            <w:webHidden/>
          </w:rPr>
          <w:fldChar w:fldCharType="end"/>
        </w:r>
      </w:hyperlink>
    </w:p>
    <w:p w14:paraId="3E34E9C5" w14:textId="77777777" w:rsidR="00DE6173" w:rsidRDefault="00DE6173">
      <w:pPr>
        <w:pStyle w:val="Sisluet3"/>
        <w:tabs>
          <w:tab w:val="left" w:pos="1440"/>
          <w:tab w:val="right" w:leader="dot" w:pos="9628"/>
        </w:tabs>
        <w:rPr>
          <w:noProof/>
          <w:lang w:val="fi-FI" w:eastAsia="fi-FI"/>
        </w:rPr>
      </w:pPr>
      <w:hyperlink w:anchor="_Toc176061224" w:history="1">
        <w:r w:rsidRPr="00482E5E">
          <w:rPr>
            <w:rStyle w:val="Hyperlinkki"/>
            <w:noProof/>
          </w:rPr>
          <w:t>5.2.2</w:t>
        </w:r>
        <w:r>
          <w:rPr>
            <w:noProof/>
            <w:lang w:val="fi-FI" w:eastAsia="fi-FI"/>
          </w:rPr>
          <w:tab/>
        </w:r>
        <w:r w:rsidRPr="00482E5E">
          <w:rPr>
            <w:rStyle w:val="Hyperlinkki"/>
            <w:noProof/>
          </w:rPr>
          <w:t>Aikojen kyselyn vastauksen kontrollikehys (Query Control Act Response / Acknowledgement, QUQI_HD120000UV01)</w:t>
        </w:r>
        <w:r>
          <w:rPr>
            <w:noProof/>
            <w:webHidden/>
          </w:rPr>
          <w:tab/>
        </w:r>
        <w:r>
          <w:rPr>
            <w:noProof/>
            <w:webHidden/>
          </w:rPr>
          <w:fldChar w:fldCharType="begin"/>
        </w:r>
        <w:r>
          <w:rPr>
            <w:noProof/>
            <w:webHidden/>
          </w:rPr>
          <w:instrText xml:space="preserve"> PAGEREF _Toc176061224 \h </w:instrText>
        </w:r>
        <w:r>
          <w:rPr>
            <w:noProof/>
          </w:rPr>
        </w:r>
        <w:r>
          <w:rPr>
            <w:noProof/>
            <w:webHidden/>
          </w:rPr>
          <w:fldChar w:fldCharType="separate"/>
        </w:r>
        <w:r>
          <w:rPr>
            <w:noProof/>
            <w:webHidden/>
          </w:rPr>
          <w:t>98</w:t>
        </w:r>
        <w:r>
          <w:rPr>
            <w:noProof/>
            <w:webHidden/>
          </w:rPr>
          <w:fldChar w:fldCharType="end"/>
        </w:r>
      </w:hyperlink>
    </w:p>
    <w:p w14:paraId="0EF8FD71" w14:textId="77777777" w:rsidR="00DE6173" w:rsidRDefault="00DE6173">
      <w:pPr>
        <w:pStyle w:val="Sisluet2"/>
        <w:tabs>
          <w:tab w:val="left" w:pos="960"/>
          <w:tab w:val="right" w:leader="dot" w:pos="9628"/>
        </w:tabs>
        <w:rPr>
          <w:noProof/>
          <w:lang w:val="fi-FI" w:eastAsia="fi-FI"/>
        </w:rPr>
      </w:pPr>
      <w:hyperlink w:anchor="_Toc176061225" w:history="1">
        <w:r w:rsidRPr="00482E5E">
          <w:rPr>
            <w:rStyle w:val="Hyperlinkki"/>
            <w:noProof/>
          </w:rPr>
          <w:t>5.3</w:t>
        </w:r>
        <w:r>
          <w:rPr>
            <w:noProof/>
            <w:lang w:val="fi-FI" w:eastAsia="fi-FI"/>
          </w:rPr>
          <w:tab/>
        </w:r>
        <w:r w:rsidRPr="00482E5E">
          <w:rPr>
            <w:rStyle w:val="Hyperlinkki"/>
            <w:noProof/>
          </w:rPr>
          <w:t>Aikojen lisävastauksien kysely/aloitetun kyselyn lopettaminen HL7v3:ssa</w:t>
        </w:r>
        <w:r>
          <w:rPr>
            <w:noProof/>
            <w:webHidden/>
          </w:rPr>
          <w:tab/>
        </w:r>
        <w:r>
          <w:rPr>
            <w:noProof/>
            <w:webHidden/>
          </w:rPr>
          <w:fldChar w:fldCharType="begin"/>
        </w:r>
        <w:r>
          <w:rPr>
            <w:noProof/>
            <w:webHidden/>
          </w:rPr>
          <w:instrText xml:space="preserve"> PAGEREF _Toc176061225 \h </w:instrText>
        </w:r>
        <w:r>
          <w:rPr>
            <w:noProof/>
          </w:rPr>
        </w:r>
        <w:r>
          <w:rPr>
            <w:noProof/>
            <w:webHidden/>
          </w:rPr>
          <w:fldChar w:fldCharType="separate"/>
        </w:r>
        <w:r>
          <w:rPr>
            <w:noProof/>
            <w:webHidden/>
          </w:rPr>
          <w:t>102</w:t>
        </w:r>
        <w:r>
          <w:rPr>
            <w:noProof/>
            <w:webHidden/>
          </w:rPr>
          <w:fldChar w:fldCharType="end"/>
        </w:r>
      </w:hyperlink>
    </w:p>
    <w:p w14:paraId="011F877C" w14:textId="77777777" w:rsidR="00DE6173" w:rsidRDefault="00DE6173">
      <w:pPr>
        <w:pStyle w:val="Sisluet3"/>
        <w:tabs>
          <w:tab w:val="left" w:pos="1440"/>
          <w:tab w:val="right" w:leader="dot" w:pos="9628"/>
        </w:tabs>
        <w:rPr>
          <w:noProof/>
          <w:lang w:val="fi-FI" w:eastAsia="fi-FI"/>
        </w:rPr>
      </w:pPr>
      <w:hyperlink w:anchor="_Toc176061226" w:history="1">
        <w:r w:rsidRPr="00482E5E">
          <w:rPr>
            <w:rStyle w:val="Hyperlinkki"/>
            <w:noProof/>
          </w:rPr>
          <w:t>5.3.1</w:t>
        </w:r>
        <w:r>
          <w:rPr>
            <w:noProof/>
            <w:lang w:val="fi-FI" w:eastAsia="fi-FI"/>
          </w:rPr>
          <w:tab/>
        </w:r>
        <w:r w:rsidRPr="00482E5E">
          <w:rPr>
            <w:rStyle w:val="Hyperlinkki"/>
            <w:noProof/>
          </w:rPr>
          <w:t>Aikojen lisävastauksien kyselyn/aloitetun kyselyn lopettamisen siirtokehys (Send Message Payload)</w:t>
        </w:r>
        <w:r>
          <w:rPr>
            <w:noProof/>
            <w:webHidden/>
          </w:rPr>
          <w:tab/>
        </w:r>
        <w:r>
          <w:rPr>
            <w:noProof/>
            <w:webHidden/>
          </w:rPr>
          <w:fldChar w:fldCharType="begin"/>
        </w:r>
        <w:r>
          <w:rPr>
            <w:noProof/>
            <w:webHidden/>
          </w:rPr>
          <w:instrText xml:space="preserve"> PAGEREF _Toc176061226 \h </w:instrText>
        </w:r>
        <w:r>
          <w:rPr>
            <w:noProof/>
          </w:rPr>
        </w:r>
        <w:r>
          <w:rPr>
            <w:noProof/>
            <w:webHidden/>
          </w:rPr>
          <w:fldChar w:fldCharType="separate"/>
        </w:r>
        <w:r>
          <w:rPr>
            <w:noProof/>
            <w:webHidden/>
          </w:rPr>
          <w:t>102</w:t>
        </w:r>
        <w:r>
          <w:rPr>
            <w:noProof/>
            <w:webHidden/>
          </w:rPr>
          <w:fldChar w:fldCharType="end"/>
        </w:r>
      </w:hyperlink>
    </w:p>
    <w:p w14:paraId="319D52B3" w14:textId="77777777" w:rsidR="00DE6173" w:rsidRDefault="00DE6173">
      <w:pPr>
        <w:pStyle w:val="Sisluet3"/>
        <w:tabs>
          <w:tab w:val="left" w:pos="1440"/>
          <w:tab w:val="right" w:leader="dot" w:pos="9628"/>
        </w:tabs>
        <w:rPr>
          <w:noProof/>
          <w:lang w:val="fi-FI" w:eastAsia="fi-FI"/>
        </w:rPr>
      </w:pPr>
      <w:hyperlink w:anchor="_Toc176061227" w:history="1">
        <w:r w:rsidRPr="00482E5E">
          <w:rPr>
            <w:rStyle w:val="Hyperlinkki"/>
            <w:noProof/>
          </w:rPr>
          <w:t>5.3.2</w:t>
        </w:r>
        <w:r>
          <w:rPr>
            <w:noProof/>
            <w:lang w:val="fi-FI" w:eastAsia="fi-FI"/>
          </w:rPr>
          <w:tab/>
        </w:r>
        <w:r w:rsidRPr="00482E5E">
          <w:rPr>
            <w:rStyle w:val="Hyperlinkki"/>
            <w:noProof/>
          </w:rPr>
          <w:t>Aikojen lisävastausten kyselyn/aloitetun kyselyn lopettamisen kontrollikehys (Query Control Act Request Continuation / Cancellation, QUQI_HD000001UV01)</w:t>
        </w:r>
        <w:r>
          <w:rPr>
            <w:noProof/>
            <w:webHidden/>
          </w:rPr>
          <w:tab/>
        </w:r>
        <w:r>
          <w:rPr>
            <w:noProof/>
            <w:webHidden/>
          </w:rPr>
          <w:fldChar w:fldCharType="begin"/>
        </w:r>
        <w:r>
          <w:rPr>
            <w:noProof/>
            <w:webHidden/>
          </w:rPr>
          <w:instrText xml:space="preserve"> PAGEREF _Toc176061227 \h </w:instrText>
        </w:r>
        <w:r>
          <w:rPr>
            <w:noProof/>
          </w:rPr>
        </w:r>
        <w:r>
          <w:rPr>
            <w:noProof/>
            <w:webHidden/>
          </w:rPr>
          <w:fldChar w:fldCharType="separate"/>
        </w:r>
        <w:r>
          <w:rPr>
            <w:noProof/>
            <w:webHidden/>
          </w:rPr>
          <w:t>102</w:t>
        </w:r>
        <w:r>
          <w:rPr>
            <w:noProof/>
            <w:webHidden/>
          </w:rPr>
          <w:fldChar w:fldCharType="end"/>
        </w:r>
      </w:hyperlink>
    </w:p>
    <w:p w14:paraId="7B7A6EC6" w14:textId="77777777" w:rsidR="00DE6173" w:rsidRDefault="00DE6173">
      <w:pPr>
        <w:pStyle w:val="Sisluet2"/>
        <w:tabs>
          <w:tab w:val="left" w:pos="960"/>
          <w:tab w:val="right" w:leader="dot" w:pos="9628"/>
        </w:tabs>
        <w:rPr>
          <w:noProof/>
          <w:lang w:val="fi-FI" w:eastAsia="fi-FI"/>
        </w:rPr>
      </w:pPr>
      <w:hyperlink w:anchor="_Toc176061228" w:history="1">
        <w:r w:rsidRPr="00482E5E">
          <w:rPr>
            <w:rStyle w:val="Hyperlinkki"/>
            <w:noProof/>
          </w:rPr>
          <w:t>5.4</w:t>
        </w:r>
        <w:r>
          <w:rPr>
            <w:noProof/>
            <w:lang w:val="fi-FI" w:eastAsia="fi-FI"/>
          </w:rPr>
          <w:tab/>
        </w:r>
        <w:r w:rsidRPr="00482E5E">
          <w:rPr>
            <w:rStyle w:val="Hyperlinkki"/>
            <w:noProof/>
          </w:rPr>
          <w:t>Kyselyjen sovellusroolit</w:t>
        </w:r>
        <w:r>
          <w:rPr>
            <w:noProof/>
            <w:webHidden/>
          </w:rPr>
          <w:tab/>
        </w:r>
        <w:r>
          <w:rPr>
            <w:noProof/>
            <w:webHidden/>
          </w:rPr>
          <w:fldChar w:fldCharType="begin"/>
        </w:r>
        <w:r>
          <w:rPr>
            <w:noProof/>
            <w:webHidden/>
          </w:rPr>
          <w:instrText xml:space="preserve"> PAGEREF _Toc176061228 \h </w:instrText>
        </w:r>
        <w:r>
          <w:rPr>
            <w:noProof/>
          </w:rPr>
        </w:r>
        <w:r>
          <w:rPr>
            <w:noProof/>
            <w:webHidden/>
          </w:rPr>
          <w:fldChar w:fldCharType="separate"/>
        </w:r>
        <w:r>
          <w:rPr>
            <w:noProof/>
            <w:webHidden/>
          </w:rPr>
          <w:t>105</w:t>
        </w:r>
        <w:r>
          <w:rPr>
            <w:noProof/>
            <w:webHidden/>
          </w:rPr>
          <w:fldChar w:fldCharType="end"/>
        </w:r>
      </w:hyperlink>
    </w:p>
    <w:p w14:paraId="22F88DCB" w14:textId="77777777" w:rsidR="00DE6173" w:rsidRDefault="00DE6173">
      <w:pPr>
        <w:pStyle w:val="Sisluet2"/>
        <w:tabs>
          <w:tab w:val="left" w:pos="960"/>
          <w:tab w:val="right" w:leader="dot" w:pos="9628"/>
        </w:tabs>
        <w:rPr>
          <w:noProof/>
          <w:lang w:val="fi-FI" w:eastAsia="fi-FI"/>
        </w:rPr>
      </w:pPr>
      <w:hyperlink w:anchor="_Toc176061229" w:history="1">
        <w:r w:rsidRPr="00482E5E">
          <w:rPr>
            <w:rStyle w:val="Hyperlinkki"/>
            <w:noProof/>
          </w:rPr>
          <w:t>5.5</w:t>
        </w:r>
        <w:r>
          <w:rPr>
            <w:noProof/>
            <w:lang w:val="fi-FI" w:eastAsia="fi-FI"/>
          </w:rPr>
          <w:tab/>
        </w:r>
        <w:r w:rsidRPr="00482E5E">
          <w:rPr>
            <w:rStyle w:val="Hyperlinkki"/>
            <w:noProof/>
          </w:rPr>
          <w:t>Kyselyjen käynnistävät liipaisintapahtumat (Trigger Events)</w:t>
        </w:r>
        <w:r>
          <w:rPr>
            <w:noProof/>
            <w:webHidden/>
          </w:rPr>
          <w:tab/>
        </w:r>
        <w:r>
          <w:rPr>
            <w:noProof/>
            <w:webHidden/>
          </w:rPr>
          <w:fldChar w:fldCharType="begin"/>
        </w:r>
        <w:r>
          <w:rPr>
            <w:noProof/>
            <w:webHidden/>
          </w:rPr>
          <w:instrText xml:space="preserve"> PAGEREF _Toc176061229 \h </w:instrText>
        </w:r>
        <w:r>
          <w:rPr>
            <w:noProof/>
          </w:rPr>
        </w:r>
        <w:r>
          <w:rPr>
            <w:noProof/>
            <w:webHidden/>
          </w:rPr>
          <w:fldChar w:fldCharType="separate"/>
        </w:r>
        <w:r>
          <w:rPr>
            <w:noProof/>
            <w:webHidden/>
          </w:rPr>
          <w:t>106</w:t>
        </w:r>
        <w:r>
          <w:rPr>
            <w:noProof/>
            <w:webHidden/>
          </w:rPr>
          <w:fldChar w:fldCharType="end"/>
        </w:r>
      </w:hyperlink>
    </w:p>
    <w:p w14:paraId="3464572D" w14:textId="77777777" w:rsidR="00DE6173" w:rsidRDefault="00DE6173">
      <w:pPr>
        <w:pStyle w:val="Sisluet2"/>
        <w:tabs>
          <w:tab w:val="left" w:pos="960"/>
          <w:tab w:val="right" w:leader="dot" w:pos="9628"/>
        </w:tabs>
        <w:rPr>
          <w:noProof/>
          <w:lang w:val="fi-FI" w:eastAsia="fi-FI"/>
        </w:rPr>
      </w:pPr>
      <w:hyperlink w:anchor="_Toc176061230" w:history="1">
        <w:r w:rsidRPr="00482E5E">
          <w:rPr>
            <w:rStyle w:val="Hyperlinkki"/>
            <w:noProof/>
          </w:rPr>
          <w:t>5.6</w:t>
        </w:r>
        <w:r>
          <w:rPr>
            <w:noProof/>
            <w:lang w:val="fi-FI" w:eastAsia="fi-FI"/>
          </w:rPr>
          <w:tab/>
        </w:r>
        <w:r w:rsidRPr="00482E5E">
          <w:rPr>
            <w:rStyle w:val="Hyperlinkki"/>
            <w:noProof/>
          </w:rPr>
          <w:t>Parametrilistojen hierarkkiset sanomankuvaukset (HMD:t)</w:t>
        </w:r>
        <w:r>
          <w:rPr>
            <w:noProof/>
            <w:webHidden/>
          </w:rPr>
          <w:tab/>
        </w:r>
        <w:r>
          <w:rPr>
            <w:noProof/>
            <w:webHidden/>
          </w:rPr>
          <w:fldChar w:fldCharType="begin"/>
        </w:r>
        <w:r>
          <w:rPr>
            <w:noProof/>
            <w:webHidden/>
          </w:rPr>
          <w:instrText xml:space="preserve"> PAGEREF _Toc176061230 \h </w:instrText>
        </w:r>
        <w:r>
          <w:rPr>
            <w:noProof/>
          </w:rPr>
        </w:r>
        <w:r>
          <w:rPr>
            <w:noProof/>
            <w:webHidden/>
          </w:rPr>
          <w:fldChar w:fldCharType="separate"/>
        </w:r>
        <w:r>
          <w:rPr>
            <w:noProof/>
            <w:webHidden/>
          </w:rPr>
          <w:t>106</w:t>
        </w:r>
        <w:r>
          <w:rPr>
            <w:noProof/>
            <w:webHidden/>
          </w:rPr>
          <w:fldChar w:fldCharType="end"/>
        </w:r>
      </w:hyperlink>
    </w:p>
    <w:p w14:paraId="08711631" w14:textId="77777777" w:rsidR="00DE6173" w:rsidRDefault="00DE6173">
      <w:pPr>
        <w:pStyle w:val="Sisluet3"/>
        <w:tabs>
          <w:tab w:val="left" w:pos="1440"/>
          <w:tab w:val="right" w:leader="dot" w:pos="9628"/>
        </w:tabs>
        <w:rPr>
          <w:noProof/>
          <w:lang w:val="fi-FI" w:eastAsia="fi-FI"/>
        </w:rPr>
      </w:pPr>
      <w:hyperlink w:anchor="_Toc176061231" w:history="1">
        <w:r w:rsidRPr="00482E5E">
          <w:rPr>
            <w:rStyle w:val="Hyperlinkki"/>
            <w:noProof/>
          </w:rPr>
          <w:t>5.6.1</w:t>
        </w:r>
        <w:r>
          <w:rPr>
            <w:noProof/>
            <w:lang w:val="fi-FI" w:eastAsia="fi-FI"/>
          </w:rPr>
          <w:tab/>
        </w:r>
        <w:r w:rsidRPr="00482E5E">
          <w:rPr>
            <w:rStyle w:val="Hyperlinkki"/>
            <w:noProof/>
          </w:rPr>
          <w:t>Query Available Slots by Resource - ParameterList (QUSC_MT040101FI01)</w:t>
        </w:r>
        <w:r>
          <w:rPr>
            <w:noProof/>
            <w:webHidden/>
          </w:rPr>
          <w:tab/>
        </w:r>
        <w:r>
          <w:rPr>
            <w:noProof/>
            <w:webHidden/>
          </w:rPr>
          <w:fldChar w:fldCharType="begin"/>
        </w:r>
        <w:r>
          <w:rPr>
            <w:noProof/>
            <w:webHidden/>
          </w:rPr>
          <w:instrText xml:space="preserve"> PAGEREF _Toc176061231 \h </w:instrText>
        </w:r>
        <w:r>
          <w:rPr>
            <w:noProof/>
          </w:rPr>
        </w:r>
        <w:r>
          <w:rPr>
            <w:noProof/>
            <w:webHidden/>
          </w:rPr>
          <w:fldChar w:fldCharType="separate"/>
        </w:r>
        <w:r>
          <w:rPr>
            <w:noProof/>
            <w:webHidden/>
          </w:rPr>
          <w:t>106</w:t>
        </w:r>
        <w:r>
          <w:rPr>
            <w:noProof/>
            <w:webHidden/>
          </w:rPr>
          <w:fldChar w:fldCharType="end"/>
        </w:r>
      </w:hyperlink>
    </w:p>
    <w:p w14:paraId="756D1C28" w14:textId="77777777" w:rsidR="00DE6173" w:rsidRDefault="00DE6173">
      <w:pPr>
        <w:pStyle w:val="Sisluet3"/>
        <w:tabs>
          <w:tab w:val="left" w:pos="1440"/>
          <w:tab w:val="right" w:leader="dot" w:pos="9628"/>
        </w:tabs>
        <w:rPr>
          <w:noProof/>
          <w:lang w:val="fi-FI" w:eastAsia="fi-FI"/>
        </w:rPr>
      </w:pPr>
      <w:hyperlink w:anchor="_Toc176061232" w:history="1">
        <w:r w:rsidRPr="00482E5E">
          <w:rPr>
            <w:rStyle w:val="Hyperlinkki"/>
            <w:noProof/>
          </w:rPr>
          <w:t>5.6.2</w:t>
        </w:r>
        <w:r>
          <w:rPr>
            <w:noProof/>
            <w:lang w:val="fi-FI" w:eastAsia="fi-FI"/>
          </w:rPr>
          <w:tab/>
        </w:r>
        <w:r w:rsidRPr="00482E5E">
          <w:rPr>
            <w:rStyle w:val="Hyperlinkki"/>
            <w:noProof/>
          </w:rPr>
          <w:t>Query Appointments by Slot - ParameterList, QUSC_MT040103FI01</w:t>
        </w:r>
        <w:r>
          <w:rPr>
            <w:noProof/>
            <w:webHidden/>
          </w:rPr>
          <w:tab/>
        </w:r>
        <w:r>
          <w:rPr>
            <w:noProof/>
            <w:webHidden/>
          </w:rPr>
          <w:fldChar w:fldCharType="begin"/>
        </w:r>
        <w:r>
          <w:rPr>
            <w:noProof/>
            <w:webHidden/>
          </w:rPr>
          <w:instrText xml:space="preserve"> PAGEREF _Toc176061232 \h </w:instrText>
        </w:r>
        <w:r>
          <w:rPr>
            <w:noProof/>
          </w:rPr>
        </w:r>
        <w:r>
          <w:rPr>
            <w:noProof/>
            <w:webHidden/>
          </w:rPr>
          <w:fldChar w:fldCharType="separate"/>
        </w:r>
        <w:r>
          <w:rPr>
            <w:noProof/>
            <w:webHidden/>
          </w:rPr>
          <w:t>109</w:t>
        </w:r>
        <w:r>
          <w:rPr>
            <w:noProof/>
            <w:webHidden/>
          </w:rPr>
          <w:fldChar w:fldCharType="end"/>
        </w:r>
      </w:hyperlink>
    </w:p>
    <w:p w14:paraId="75DE19DF" w14:textId="77777777" w:rsidR="00DE6173" w:rsidRDefault="00DE6173">
      <w:pPr>
        <w:pStyle w:val="Sisluet2"/>
        <w:tabs>
          <w:tab w:val="left" w:pos="960"/>
          <w:tab w:val="right" w:leader="dot" w:pos="9628"/>
        </w:tabs>
        <w:rPr>
          <w:noProof/>
          <w:lang w:val="fi-FI" w:eastAsia="fi-FI"/>
        </w:rPr>
      </w:pPr>
      <w:hyperlink w:anchor="_Toc176061233" w:history="1">
        <w:r w:rsidRPr="00482E5E">
          <w:rPr>
            <w:rStyle w:val="Hyperlinkki"/>
            <w:noProof/>
          </w:rPr>
          <w:t>5.7</w:t>
        </w:r>
        <w:r>
          <w:rPr>
            <w:noProof/>
            <w:lang w:val="fi-FI" w:eastAsia="fi-FI"/>
          </w:rPr>
          <w:tab/>
        </w:r>
        <w:r w:rsidRPr="00482E5E">
          <w:rPr>
            <w:rStyle w:val="Hyperlinkki"/>
            <w:noProof/>
          </w:rPr>
          <w:t>Kyselyihin liittyvä interaktiot</w:t>
        </w:r>
        <w:r>
          <w:rPr>
            <w:noProof/>
            <w:webHidden/>
          </w:rPr>
          <w:tab/>
        </w:r>
        <w:r>
          <w:rPr>
            <w:noProof/>
            <w:webHidden/>
          </w:rPr>
          <w:fldChar w:fldCharType="begin"/>
        </w:r>
        <w:r>
          <w:rPr>
            <w:noProof/>
            <w:webHidden/>
          </w:rPr>
          <w:instrText xml:space="preserve"> PAGEREF _Toc176061233 \h </w:instrText>
        </w:r>
        <w:r>
          <w:rPr>
            <w:noProof/>
          </w:rPr>
        </w:r>
        <w:r>
          <w:rPr>
            <w:noProof/>
            <w:webHidden/>
          </w:rPr>
          <w:fldChar w:fldCharType="separate"/>
        </w:r>
        <w:r>
          <w:rPr>
            <w:noProof/>
            <w:webHidden/>
          </w:rPr>
          <w:t>110</w:t>
        </w:r>
        <w:r>
          <w:rPr>
            <w:noProof/>
            <w:webHidden/>
          </w:rPr>
          <w:fldChar w:fldCharType="end"/>
        </w:r>
      </w:hyperlink>
    </w:p>
    <w:p w14:paraId="64937D37" w14:textId="77777777" w:rsidR="00DE6173" w:rsidRDefault="00DE6173">
      <w:pPr>
        <w:pStyle w:val="Sisluet3"/>
        <w:tabs>
          <w:tab w:val="left" w:pos="1440"/>
          <w:tab w:val="right" w:leader="dot" w:pos="9628"/>
        </w:tabs>
        <w:rPr>
          <w:noProof/>
          <w:lang w:val="fi-FI" w:eastAsia="fi-FI"/>
        </w:rPr>
      </w:pPr>
      <w:hyperlink w:anchor="_Toc176061234" w:history="1">
        <w:r w:rsidRPr="00482E5E">
          <w:rPr>
            <w:rStyle w:val="Hyperlinkki"/>
            <w:noProof/>
          </w:rPr>
          <w:t>5.7.1</w:t>
        </w:r>
        <w:r>
          <w:rPr>
            <w:noProof/>
            <w:lang w:val="fi-FI" w:eastAsia="fi-FI"/>
          </w:rPr>
          <w:tab/>
        </w:r>
        <w:r w:rsidRPr="00482E5E">
          <w:rPr>
            <w:rStyle w:val="Hyperlinkki"/>
            <w:noProof/>
          </w:rPr>
          <w:t>Query Available Slots by Resource, QUSC_IN040101FI01</w:t>
        </w:r>
        <w:r>
          <w:rPr>
            <w:noProof/>
            <w:webHidden/>
          </w:rPr>
          <w:tab/>
        </w:r>
        <w:r>
          <w:rPr>
            <w:noProof/>
            <w:webHidden/>
          </w:rPr>
          <w:fldChar w:fldCharType="begin"/>
        </w:r>
        <w:r>
          <w:rPr>
            <w:noProof/>
            <w:webHidden/>
          </w:rPr>
          <w:instrText xml:space="preserve"> PAGEREF _Toc176061234 \h </w:instrText>
        </w:r>
        <w:r>
          <w:rPr>
            <w:noProof/>
          </w:rPr>
        </w:r>
        <w:r>
          <w:rPr>
            <w:noProof/>
            <w:webHidden/>
          </w:rPr>
          <w:fldChar w:fldCharType="separate"/>
        </w:r>
        <w:r>
          <w:rPr>
            <w:noProof/>
            <w:webHidden/>
          </w:rPr>
          <w:t>110</w:t>
        </w:r>
        <w:r>
          <w:rPr>
            <w:noProof/>
            <w:webHidden/>
          </w:rPr>
          <w:fldChar w:fldCharType="end"/>
        </w:r>
      </w:hyperlink>
    </w:p>
    <w:p w14:paraId="093794E7" w14:textId="77777777" w:rsidR="00DE6173" w:rsidRDefault="00DE6173">
      <w:pPr>
        <w:pStyle w:val="Sisluet3"/>
        <w:tabs>
          <w:tab w:val="left" w:pos="1440"/>
          <w:tab w:val="right" w:leader="dot" w:pos="9628"/>
        </w:tabs>
        <w:rPr>
          <w:noProof/>
          <w:lang w:val="fi-FI" w:eastAsia="fi-FI"/>
        </w:rPr>
      </w:pPr>
      <w:hyperlink w:anchor="_Toc176061235" w:history="1">
        <w:r w:rsidRPr="00482E5E">
          <w:rPr>
            <w:rStyle w:val="Hyperlinkki"/>
            <w:noProof/>
          </w:rPr>
          <w:t>5.7.2</w:t>
        </w:r>
        <w:r>
          <w:rPr>
            <w:noProof/>
            <w:lang w:val="fi-FI" w:eastAsia="fi-FI"/>
          </w:rPr>
          <w:tab/>
        </w:r>
        <w:r w:rsidRPr="00482E5E">
          <w:rPr>
            <w:rStyle w:val="Hyperlinkki"/>
            <w:noProof/>
          </w:rPr>
          <w:t>Response Available Slots by Resource, QUSC_IN040102FI01</w:t>
        </w:r>
        <w:r>
          <w:rPr>
            <w:noProof/>
            <w:webHidden/>
          </w:rPr>
          <w:tab/>
        </w:r>
        <w:r>
          <w:rPr>
            <w:noProof/>
            <w:webHidden/>
          </w:rPr>
          <w:fldChar w:fldCharType="begin"/>
        </w:r>
        <w:r>
          <w:rPr>
            <w:noProof/>
            <w:webHidden/>
          </w:rPr>
          <w:instrText xml:space="preserve"> PAGEREF _Toc176061235 \h </w:instrText>
        </w:r>
        <w:r>
          <w:rPr>
            <w:noProof/>
          </w:rPr>
        </w:r>
        <w:r>
          <w:rPr>
            <w:noProof/>
            <w:webHidden/>
          </w:rPr>
          <w:fldChar w:fldCharType="separate"/>
        </w:r>
        <w:r>
          <w:rPr>
            <w:noProof/>
            <w:webHidden/>
          </w:rPr>
          <w:t>111</w:t>
        </w:r>
        <w:r>
          <w:rPr>
            <w:noProof/>
            <w:webHidden/>
          </w:rPr>
          <w:fldChar w:fldCharType="end"/>
        </w:r>
      </w:hyperlink>
    </w:p>
    <w:p w14:paraId="3458274D" w14:textId="77777777" w:rsidR="00DE6173" w:rsidRDefault="00DE6173">
      <w:pPr>
        <w:pStyle w:val="Sisluet3"/>
        <w:tabs>
          <w:tab w:val="left" w:pos="1440"/>
          <w:tab w:val="right" w:leader="dot" w:pos="9628"/>
        </w:tabs>
        <w:rPr>
          <w:noProof/>
          <w:lang w:val="fi-FI" w:eastAsia="fi-FI"/>
        </w:rPr>
      </w:pPr>
      <w:hyperlink w:anchor="_Toc176061236" w:history="1">
        <w:r w:rsidRPr="00482E5E">
          <w:rPr>
            <w:rStyle w:val="Hyperlinkki"/>
            <w:noProof/>
          </w:rPr>
          <w:t>5.7.3</w:t>
        </w:r>
        <w:r>
          <w:rPr>
            <w:noProof/>
            <w:lang w:val="fi-FI" w:eastAsia="fi-FI"/>
          </w:rPr>
          <w:tab/>
        </w:r>
        <w:r w:rsidRPr="00482E5E">
          <w:rPr>
            <w:rStyle w:val="Hyperlinkki"/>
            <w:noProof/>
          </w:rPr>
          <w:t>Query Appointments by Slot, QUSC_IN040103FI01</w:t>
        </w:r>
        <w:r>
          <w:rPr>
            <w:noProof/>
            <w:webHidden/>
          </w:rPr>
          <w:tab/>
        </w:r>
        <w:r>
          <w:rPr>
            <w:noProof/>
            <w:webHidden/>
          </w:rPr>
          <w:fldChar w:fldCharType="begin"/>
        </w:r>
        <w:r>
          <w:rPr>
            <w:noProof/>
            <w:webHidden/>
          </w:rPr>
          <w:instrText xml:space="preserve"> PAGEREF _Toc176061236 \h </w:instrText>
        </w:r>
        <w:r>
          <w:rPr>
            <w:noProof/>
          </w:rPr>
        </w:r>
        <w:r>
          <w:rPr>
            <w:noProof/>
            <w:webHidden/>
          </w:rPr>
          <w:fldChar w:fldCharType="separate"/>
        </w:r>
        <w:r>
          <w:rPr>
            <w:noProof/>
            <w:webHidden/>
          </w:rPr>
          <w:t>111</w:t>
        </w:r>
        <w:r>
          <w:rPr>
            <w:noProof/>
            <w:webHidden/>
          </w:rPr>
          <w:fldChar w:fldCharType="end"/>
        </w:r>
      </w:hyperlink>
    </w:p>
    <w:p w14:paraId="34E89675" w14:textId="77777777" w:rsidR="00DE6173" w:rsidRDefault="00DE6173">
      <w:pPr>
        <w:pStyle w:val="Sisluet3"/>
        <w:tabs>
          <w:tab w:val="left" w:pos="1440"/>
          <w:tab w:val="right" w:leader="dot" w:pos="9628"/>
        </w:tabs>
        <w:rPr>
          <w:noProof/>
          <w:lang w:val="fi-FI" w:eastAsia="fi-FI"/>
        </w:rPr>
      </w:pPr>
      <w:hyperlink w:anchor="_Toc176061237" w:history="1">
        <w:r w:rsidRPr="00482E5E">
          <w:rPr>
            <w:rStyle w:val="Hyperlinkki"/>
            <w:noProof/>
          </w:rPr>
          <w:t>5.7.4</w:t>
        </w:r>
        <w:r>
          <w:rPr>
            <w:noProof/>
            <w:lang w:val="fi-FI" w:eastAsia="fi-FI"/>
          </w:rPr>
          <w:tab/>
        </w:r>
        <w:r w:rsidRPr="00482E5E">
          <w:rPr>
            <w:rStyle w:val="Hyperlinkki"/>
            <w:noProof/>
          </w:rPr>
          <w:t>Response Appointments by Slot, QUSC_IN040104FI01</w:t>
        </w:r>
        <w:r>
          <w:rPr>
            <w:noProof/>
            <w:webHidden/>
          </w:rPr>
          <w:tab/>
        </w:r>
        <w:r>
          <w:rPr>
            <w:noProof/>
            <w:webHidden/>
          </w:rPr>
          <w:fldChar w:fldCharType="begin"/>
        </w:r>
        <w:r>
          <w:rPr>
            <w:noProof/>
            <w:webHidden/>
          </w:rPr>
          <w:instrText xml:space="preserve"> PAGEREF _Toc176061237 \h </w:instrText>
        </w:r>
        <w:r>
          <w:rPr>
            <w:noProof/>
          </w:rPr>
        </w:r>
        <w:r>
          <w:rPr>
            <w:noProof/>
            <w:webHidden/>
          </w:rPr>
          <w:fldChar w:fldCharType="separate"/>
        </w:r>
        <w:r>
          <w:rPr>
            <w:noProof/>
            <w:webHidden/>
          </w:rPr>
          <w:t>112</w:t>
        </w:r>
        <w:r>
          <w:rPr>
            <w:noProof/>
            <w:webHidden/>
          </w:rPr>
          <w:fldChar w:fldCharType="end"/>
        </w:r>
      </w:hyperlink>
    </w:p>
    <w:p w14:paraId="59E0C60B" w14:textId="77777777" w:rsidR="00DE6173" w:rsidRDefault="00DE6173">
      <w:pPr>
        <w:pStyle w:val="Sisluet3"/>
        <w:tabs>
          <w:tab w:val="left" w:pos="1440"/>
          <w:tab w:val="right" w:leader="dot" w:pos="9628"/>
        </w:tabs>
        <w:rPr>
          <w:noProof/>
          <w:lang w:val="fi-FI" w:eastAsia="fi-FI"/>
        </w:rPr>
      </w:pPr>
      <w:hyperlink w:anchor="_Toc176061238" w:history="1">
        <w:r w:rsidRPr="00482E5E">
          <w:rPr>
            <w:rStyle w:val="Hyperlinkki"/>
            <w:noProof/>
          </w:rPr>
          <w:t>5.7.5</w:t>
        </w:r>
        <w:r>
          <w:rPr>
            <w:noProof/>
            <w:lang w:val="fi-FI" w:eastAsia="fi-FI"/>
          </w:rPr>
          <w:tab/>
        </w:r>
        <w:r w:rsidRPr="00482E5E">
          <w:rPr>
            <w:rStyle w:val="Hyperlinkki"/>
            <w:noProof/>
          </w:rPr>
          <w:t>Query Control Act Request Continuation / Cancellation, QUQI_ IN040105FI01</w:t>
        </w:r>
        <w:r>
          <w:rPr>
            <w:noProof/>
            <w:webHidden/>
          </w:rPr>
          <w:tab/>
        </w:r>
        <w:r>
          <w:rPr>
            <w:noProof/>
            <w:webHidden/>
          </w:rPr>
          <w:fldChar w:fldCharType="begin"/>
        </w:r>
        <w:r>
          <w:rPr>
            <w:noProof/>
            <w:webHidden/>
          </w:rPr>
          <w:instrText xml:space="preserve"> PAGEREF _Toc176061238 \h </w:instrText>
        </w:r>
        <w:r>
          <w:rPr>
            <w:noProof/>
          </w:rPr>
        </w:r>
        <w:r>
          <w:rPr>
            <w:noProof/>
            <w:webHidden/>
          </w:rPr>
          <w:fldChar w:fldCharType="separate"/>
        </w:r>
        <w:r>
          <w:rPr>
            <w:noProof/>
            <w:webHidden/>
          </w:rPr>
          <w:t>112</w:t>
        </w:r>
        <w:r>
          <w:rPr>
            <w:noProof/>
            <w:webHidden/>
          </w:rPr>
          <w:fldChar w:fldCharType="end"/>
        </w:r>
      </w:hyperlink>
    </w:p>
    <w:p w14:paraId="1F1A6F09" w14:textId="77777777" w:rsidR="00DE6173" w:rsidRDefault="00DE6173">
      <w:pPr>
        <w:pStyle w:val="Sisluet3"/>
        <w:tabs>
          <w:tab w:val="left" w:pos="1440"/>
          <w:tab w:val="right" w:leader="dot" w:pos="9628"/>
        </w:tabs>
        <w:rPr>
          <w:noProof/>
          <w:lang w:val="fi-FI" w:eastAsia="fi-FI"/>
        </w:rPr>
      </w:pPr>
      <w:hyperlink w:anchor="_Toc176061239" w:history="1">
        <w:r w:rsidRPr="00482E5E">
          <w:rPr>
            <w:rStyle w:val="Hyperlinkki"/>
            <w:noProof/>
          </w:rPr>
          <w:t>5.7.6</w:t>
        </w:r>
        <w:r>
          <w:rPr>
            <w:noProof/>
            <w:lang w:val="fi-FI" w:eastAsia="fi-FI"/>
          </w:rPr>
          <w:tab/>
        </w:r>
        <w:r w:rsidRPr="00482E5E">
          <w:rPr>
            <w:rStyle w:val="Hyperlinkki"/>
            <w:noProof/>
          </w:rPr>
          <w:t>Epäonnistuneen kyselyn vastaus</w:t>
        </w:r>
        <w:r>
          <w:rPr>
            <w:noProof/>
            <w:webHidden/>
          </w:rPr>
          <w:tab/>
        </w:r>
        <w:r>
          <w:rPr>
            <w:noProof/>
            <w:webHidden/>
          </w:rPr>
          <w:fldChar w:fldCharType="begin"/>
        </w:r>
        <w:r>
          <w:rPr>
            <w:noProof/>
            <w:webHidden/>
          </w:rPr>
          <w:instrText xml:space="preserve"> PAGEREF _Toc176061239 \h </w:instrText>
        </w:r>
        <w:r>
          <w:rPr>
            <w:noProof/>
          </w:rPr>
        </w:r>
        <w:r>
          <w:rPr>
            <w:noProof/>
            <w:webHidden/>
          </w:rPr>
          <w:fldChar w:fldCharType="separate"/>
        </w:r>
        <w:r>
          <w:rPr>
            <w:noProof/>
            <w:webHidden/>
          </w:rPr>
          <w:t>113</w:t>
        </w:r>
        <w:r>
          <w:rPr>
            <w:noProof/>
            <w:webHidden/>
          </w:rPr>
          <w:fldChar w:fldCharType="end"/>
        </w:r>
      </w:hyperlink>
    </w:p>
    <w:p w14:paraId="54227A58" w14:textId="77777777" w:rsidR="00DE6173" w:rsidRDefault="00DE6173">
      <w:pPr>
        <w:pStyle w:val="Sisluet1"/>
        <w:tabs>
          <w:tab w:val="left" w:pos="480"/>
          <w:tab w:val="right" w:leader="dot" w:pos="9628"/>
        </w:tabs>
        <w:rPr>
          <w:noProof/>
          <w:lang w:val="fi-FI" w:eastAsia="fi-FI"/>
        </w:rPr>
      </w:pPr>
      <w:hyperlink w:anchor="_Toc176061240" w:history="1">
        <w:r w:rsidRPr="00482E5E">
          <w:rPr>
            <w:rStyle w:val="Hyperlinkki"/>
            <w:noProof/>
          </w:rPr>
          <w:t>6</w:t>
        </w:r>
        <w:r>
          <w:rPr>
            <w:noProof/>
            <w:lang w:val="fi-FI" w:eastAsia="fi-FI"/>
          </w:rPr>
          <w:tab/>
        </w:r>
        <w:r w:rsidRPr="00482E5E">
          <w:rPr>
            <w:rStyle w:val="Hyperlinkki"/>
            <w:noProof/>
          </w:rPr>
          <w:t>Domainissa käytetyt yleiset viestielementit (CMET)</w:t>
        </w:r>
        <w:r>
          <w:rPr>
            <w:noProof/>
            <w:webHidden/>
          </w:rPr>
          <w:tab/>
        </w:r>
        <w:r>
          <w:rPr>
            <w:noProof/>
            <w:webHidden/>
          </w:rPr>
          <w:fldChar w:fldCharType="begin"/>
        </w:r>
        <w:r>
          <w:rPr>
            <w:noProof/>
            <w:webHidden/>
          </w:rPr>
          <w:instrText xml:space="preserve"> PAGEREF _Toc176061240 \h </w:instrText>
        </w:r>
        <w:r>
          <w:rPr>
            <w:noProof/>
          </w:rPr>
        </w:r>
        <w:r>
          <w:rPr>
            <w:noProof/>
            <w:webHidden/>
          </w:rPr>
          <w:fldChar w:fldCharType="separate"/>
        </w:r>
        <w:r>
          <w:rPr>
            <w:noProof/>
            <w:webHidden/>
          </w:rPr>
          <w:t>114</w:t>
        </w:r>
        <w:r>
          <w:rPr>
            <w:noProof/>
            <w:webHidden/>
          </w:rPr>
          <w:fldChar w:fldCharType="end"/>
        </w:r>
      </w:hyperlink>
    </w:p>
    <w:p w14:paraId="49BC6626" w14:textId="77777777" w:rsidR="00DE6173" w:rsidRDefault="00DE6173">
      <w:pPr>
        <w:pStyle w:val="Sisluet2"/>
        <w:tabs>
          <w:tab w:val="left" w:pos="960"/>
          <w:tab w:val="right" w:leader="dot" w:pos="9628"/>
        </w:tabs>
        <w:rPr>
          <w:noProof/>
          <w:lang w:val="fi-FI" w:eastAsia="fi-FI"/>
        </w:rPr>
      </w:pPr>
      <w:hyperlink w:anchor="_Toc176061241" w:history="1">
        <w:r w:rsidRPr="00482E5E">
          <w:rPr>
            <w:rStyle w:val="Hyperlinkki"/>
            <w:noProof/>
          </w:rPr>
          <w:t>6.1</w:t>
        </w:r>
        <w:r>
          <w:rPr>
            <w:noProof/>
            <w:lang w:val="fi-FI" w:eastAsia="fi-FI"/>
          </w:rPr>
          <w:tab/>
        </w:r>
        <w:r w:rsidRPr="00482E5E">
          <w:rPr>
            <w:rStyle w:val="Hyperlinkki"/>
            <w:noProof/>
          </w:rPr>
          <w:t>R_Patient identified/confirmable COCT_HD050002UV04</w:t>
        </w:r>
        <w:r>
          <w:rPr>
            <w:noProof/>
            <w:webHidden/>
          </w:rPr>
          <w:tab/>
        </w:r>
        <w:r>
          <w:rPr>
            <w:noProof/>
            <w:webHidden/>
          </w:rPr>
          <w:fldChar w:fldCharType="begin"/>
        </w:r>
        <w:r>
          <w:rPr>
            <w:noProof/>
            <w:webHidden/>
          </w:rPr>
          <w:instrText xml:space="preserve"> PAGEREF _Toc176061241 \h </w:instrText>
        </w:r>
        <w:r>
          <w:rPr>
            <w:noProof/>
          </w:rPr>
        </w:r>
        <w:r>
          <w:rPr>
            <w:noProof/>
            <w:webHidden/>
          </w:rPr>
          <w:fldChar w:fldCharType="separate"/>
        </w:r>
        <w:r>
          <w:rPr>
            <w:noProof/>
            <w:webHidden/>
          </w:rPr>
          <w:t>114</w:t>
        </w:r>
        <w:r>
          <w:rPr>
            <w:noProof/>
            <w:webHidden/>
          </w:rPr>
          <w:fldChar w:fldCharType="end"/>
        </w:r>
      </w:hyperlink>
    </w:p>
    <w:p w14:paraId="5BA79406" w14:textId="77777777" w:rsidR="00DE6173" w:rsidRDefault="00DE6173">
      <w:pPr>
        <w:pStyle w:val="Sisluet2"/>
        <w:tabs>
          <w:tab w:val="left" w:pos="960"/>
          <w:tab w:val="right" w:leader="dot" w:pos="9628"/>
        </w:tabs>
        <w:rPr>
          <w:noProof/>
          <w:lang w:val="fi-FI" w:eastAsia="fi-FI"/>
        </w:rPr>
      </w:pPr>
      <w:hyperlink w:anchor="_Toc176061242" w:history="1">
        <w:r w:rsidRPr="00482E5E">
          <w:rPr>
            <w:rStyle w:val="Hyperlinkki"/>
            <w:noProof/>
          </w:rPr>
          <w:t>6.2</w:t>
        </w:r>
        <w:r>
          <w:rPr>
            <w:noProof/>
            <w:lang w:val="fi-FI" w:eastAsia="fi-FI"/>
          </w:rPr>
          <w:tab/>
        </w:r>
        <w:r w:rsidRPr="00482E5E">
          <w:rPr>
            <w:rStyle w:val="Hyperlinkki"/>
            <w:noProof/>
          </w:rPr>
          <w:t>R_AssignedPerson universal (COCT_MT090100UV01)</w:t>
        </w:r>
        <w:r>
          <w:rPr>
            <w:noProof/>
            <w:webHidden/>
          </w:rPr>
          <w:tab/>
        </w:r>
        <w:r>
          <w:rPr>
            <w:noProof/>
            <w:webHidden/>
          </w:rPr>
          <w:fldChar w:fldCharType="begin"/>
        </w:r>
        <w:r>
          <w:rPr>
            <w:noProof/>
            <w:webHidden/>
          </w:rPr>
          <w:instrText xml:space="preserve"> PAGEREF _Toc176061242 \h </w:instrText>
        </w:r>
        <w:r>
          <w:rPr>
            <w:noProof/>
          </w:rPr>
        </w:r>
        <w:r>
          <w:rPr>
            <w:noProof/>
            <w:webHidden/>
          </w:rPr>
          <w:fldChar w:fldCharType="separate"/>
        </w:r>
        <w:r>
          <w:rPr>
            <w:noProof/>
            <w:webHidden/>
          </w:rPr>
          <w:t>116</w:t>
        </w:r>
        <w:r>
          <w:rPr>
            <w:noProof/>
            <w:webHidden/>
          </w:rPr>
          <w:fldChar w:fldCharType="end"/>
        </w:r>
      </w:hyperlink>
    </w:p>
    <w:p w14:paraId="46E68A50" w14:textId="77777777" w:rsidR="00DE6173" w:rsidRDefault="00DE6173">
      <w:pPr>
        <w:pStyle w:val="Sisluet2"/>
        <w:tabs>
          <w:tab w:val="left" w:pos="960"/>
          <w:tab w:val="right" w:leader="dot" w:pos="9628"/>
        </w:tabs>
        <w:rPr>
          <w:noProof/>
          <w:lang w:val="fi-FI" w:eastAsia="fi-FI"/>
        </w:rPr>
      </w:pPr>
      <w:hyperlink w:anchor="_Toc176061243" w:history="1">
        <w:r w:rsidRPr="00482E5E">
          <w:rPr>
            <w:rStyle w:val="Hyperlinkki"/>
            <w:noProof/>
          </w:rPr>
          <w:t>6.3</w:t>
        </w:r>
        <w:r>
          <w:rPr>
            <w:noProof/>
            <w:lang w:val="fi-FI" w:eastAsia="fi-FI"/>
          </w:rPr>
          <w:tab/>
        </w:r>
        <w:r w:rsidRPr="00482E5E">
          <w:rPr>
            <w:rStyle w:val="Hyperlinkki"/>
            <w:noProof/>
          </w:rPr>
          <w:t>R_AssignedOrganization identified/confirmable  (COCT_MT090202UV01)</w:t>
        </w:r>
        <w:r>
          <w:rPr>
            <w:noProof/>
            <w:webHidden/>
          </w:rPr>
          <w:tab/>
        </w:r>
        <w:r>
          <w:rPr>
            <w:noProof/>
            <w:webHidden/>
          </w:rPr>
          <w:fldChar w:fldCharType="begin"/>
        </w:r>
        <w:r>
          <w:rPr>
            <w:noProof/>
            <w:webHidden/>
          </w:rPr>
          <w:instrText xml:space="preserve"> PAGEREF _Toc176061243 \h </w:instrText>
        </w:r>
        <w:r>
          <w:rPr>
            <w:noProof/>
          </w:rPr>
        </w:r>
        <w:r>
          <w:rPr>
            <w:noProof/>
            <w:webHidden/>
          </w:rPr>
          <w:fldChar w:fldCharType="separate"/>
        </w:r>
        <w:r>
          <w:rPr>
            <w:noProof/>
            <w:webHidden/>
          </w:rPr>
          <w:t>119</w:t>
        </w:r>
        <w:r>
          <w:rPr>
            <w:noProof/>
            <w:webHidden/>
          </w:rPr>
          <w:fldChar w:fldCharType="end"/>
        </w:r>
      </w:hyperlink>
    </w:p>
    <w:p w14:paraId="1554FAA1" w14:textId="77777777" w:rsidR="00DE6173" w:rsidRDefault="00DE6173">
      <w:pPr>
        <w:pStyle w:val="Sisluet2"/>
        <w:tabs>
          <w:tab w:val="left" w:pos="960"/>
          <w:tab w:val="right" w:leader="dot" w:pos="9628"/>
        </w:tabs>
        <w:rPr>
          <w:noProof/>
          <w:lang w:val="fi-FI" w:eastAsia="fi-FI"/>
        </w:rPr>
      </w:pPr>
      <w:hyperlink w:anchor="_Toc176061244" w:history="1">
        <w:r w:rsidRPr="00482E5E">
          <w:rPr>
            <w:rStyle w:val="Hyperlinkki"/>
            <w:noProof/>
          </w:rPr>
          <w:t>6.4</w:t>
        </w:r>
        <w:r>
          <w:rPr>
            <w:noProof/>
            <w:lang w:val="fi-FI" w:eastAsia="fi-FI"/>
          </w:rPr>
          <w:tab/>
        </w:r>
        <w:r w:rsidRPr="00482E5E">
          <w:rPr>
            <w:rStyle w:val="Hyperlinkki"/>
            <w:noProof/>
          </w:rPr>
          <w:t>R_AssignedOrganization contact (COCT_HD090203UV01)</w:t>
        </w:r>
        <w:r>
          <w:rPr>
            <w:noProof/>
            <w:webHidden/>
          </w:rPr>
          <w:tab/>
        </w:r>
        <w:r>
          <w:rPr>
            <w:noProof/>
            <w:webHidden/>
          </w:rPr>
          <w:fldChar w:fldCharType="begin"/>
        </w:r>
        <w:r>
          <w:rPr>
            <w:noProof/>
            <w:webHidden/>
          </w:rPr>
          <w:instrText xml:space="preserve"> PAGEREF _Toc176061244 \h </w:instrText>
        </w:r>
        <w:r>
          <w:rPr>
            <w:noProof/>
          </w:rPr>
        </w:r>
        <w:r>
          <w:rPr>
            <w:noProof/>
            <w:webHidden/>
          </w:rPr>
          <w:fldChar w:fldCharType="separate"/>
        </w:r>
        <w:r>
          <w:rPr>
            <w:noProof/>
            <w:webHidden/>
          </w:rPr>
          <w:t>120</w:t>
        </w:r>
        <w:r>
          <w:rPr>
            <w:noProof/>
            <w:webHidden/>
          </w:rPr>
          <w:fldChar w:fldCharType="end"/>
        </w:r>
      </w:hyperlink>
    </w:p>
    <w:p w14:paraId="781FA49D" w14:textId="77777777" w:rsidR="00DE6173" w:rsidRDefault="00DE6173">
      <w:pPr>
        <w:pStyle w:val="Sisluet2"/>
        <w:tabs>
          <w:tab w:val="left" w:pos="960"/>
          <w:tab w:val="right" w:leader="dot" w:pos="9628"/>
        </w:tabs>
        <w:rPr>
          <w:noProof/>
          <w:lang w:val="fi-FI" w:eastAsia="fi-FI"/>
        </w:rPr>
      </w:pPr>
      <w:hyperlink w:anchor="_Toc176061245" w:history="1">
        <w:r w:rsidRPr="00482E5E">
          <w:rPr>
            <w:rStyle w:val="Hyperlinkki"/>
            <w:noProof/>
          </w:rPr>
          <w:t>6.5</w:t>
        </w:r>
        <w:r>
          <w:rPr>
            <w:noProof/>
            <w:lang w:val="fi-FI" w:eastAsia="fi-FI"/>
          </w:rPr>
          <w:tab/>
        </w:r>
        <w:r w:rsidRPr="00482E5E">
          <w:rPr>
            <w:rStyle w:val="Hyperlinkki"/>
            <w:noProof/>
          </w:rPr>
          <w:t>E_OrganizationUniversal (COCT_MT150000UV02)</w:t>
        </w:r>
        <w:r>
          <w:rPr>
            <w:noProof/>
            <w:webHidden/>
          </w:rPr>
          <w:tab/>
        </w:r>
        <w:r>
          <w:rPr>
            <w:noProof/>
            <w:webHidden/>
          </w:rPr>
          <w:fldChar w:fldCharType="begin"/>
        </w:r>
        <w:r>
          <w:rPr>
            <w:noProof/>
            <w:webHidden/>
          </w:rPr>
          <w:instrText xml:space="preserve"> PAGEREF _Toc176061245 \h </w:instrText>
        </w:r>
        <w:r>
          <w:rPr>
            <w:noProof/>
          </w:rPr>
        </w:r>
        <w:r>
          <w:rPr>
            <w:noProof/>
            <w:webHidden/>
          </w:rPr>
          <w:fldChar w:fldCharType="separate"/>
        </w:r>
        <w:r>
          <w:rPr>
            <w:noProof/>
            <w:webHidden/>
          </w:rPr>
          <w:t>120</w:t>
        </w:r>
        <w:r>
          <w:rPr>
            <w:noProof/>
            <w:webHidden/>
          </w:rPr>
          <w:fldChar w:fldCharType="end"/>
        </w:r>
      </w:hyperlink>
    </w:p>
    <w:p w14:paraId="70FB08BA" w14:textId="77777777" w:rsidR="00DE6173" w:rsidRDefault="00DE6173">
      <w:pPr>
        <w:pStyle w:val="Sisluet2"/>
        <w:tabs>
          <w:tab w:val="left" w:pos="960"/>
          <w:tab w:val="right" w:leader="dot" w:pos="9628"/>
        </w:tabs>
        <w:rPr>
          <w:noProof/>
          <w:lang w:val="fi-FI" w:eastAsia="fi-FI"/>
        </w:rPr>
      </w:pPr>
      <w:hyperlink w:anchor="_Toc176061246" w:history="1">
        <w:r w:rsidRPr="00482E5E">
          <w:rPr>
            <w:rStyle w:val="Hyperlinkki"/>
            <w:noProof/>
          </w:rPr>
          <w:t>6.6</w:t>
        </w:r>
        <w:r>
          <w:rPr>
            <w:noProof/>
            <w:lang w:val="fi-FI" w:eastAsia="fi-FI"/>
          </w:rPr>
          <w:tab/>
        </w:r>
        <w:r w:rsidRPr="00482E5E">
          <w:rPr>
            <w:rStyle w:val="Hyperlinkki"/>
            <w:noProof/>
          </w:rPr>
          <w:t>R_ServiceDeliveryLocation universal (COCT_MT240000UV01)</w:t>
        </w:r>
        <w:r>
          <w:rPr>
            <w:noProof/>
            <w:webHidden/>
          </w:rPr>
          <w:tab/>
        </w:r>
        <w:r>
          <w:rPr>
            <w:noProof/>
            <w:webHidden/>
          </w:rPr>
          <w:fldChar w:fldCharType="begin"/>
        </w:r>
        <w:r>
          <w:rPr>
            <w:noProof/>
            <w:webHidden/>
          </w:rPr>
          <w:instrText xml:space="preserve"> PAGEREF _Toc176061246 \h </w:instrText>
        </w:r>
        <w:r>
          <w:rPr>
            <w:noProof/>
          </w:rPr>
        </w:r>
        <w:r>
          <w:rPr>
            <w:noProof/>
            <w:webHidden/>
          </w:rPr>
          <w:fldChar w:fldCharType="separate"/>
        </w:r>
        <w:r>
          <w:rPr>
            <w:noProof/>
            <w:webHidden/>
          </w:rPr>
          <w:t>121</w:t>
        </w:r>
        <w:r>
          <w:rPr>
            <w:noProof/>
            <w:webHidden/>
          </w:rPr>
          <w:fldChar w:fldCharType="end"/>
        </w:r>
      </w:hyperlink>
    </w:p>
    <w:p w14:paraId="698AC4C6" w14:textId="77777777" w:rsidR="00DE6173" w:rsidRDefault="00DE6173">
      <w:pPr>
        <w:pStyle w:val="Sisluet1"/>
        <w:tabs>
          <w:tab w:val="left" w:pos="480"/>
          <w:tab w:val="right" w:leader="dot" w:pos="9628"/>
        </w:tabs>
        <w:rPr>
          <w:noProof/>
          <w:lang w:val="fi-FI" w:eastAsia="fi-FI"/>
        </w:rPr>
      </w:pPr>
      <w:hyperlink w:anchor="_Toc176061247" w:history="1">
        <w:r w:rsidRPr="00482E5E">
          <w:rPr>
            <w:rStyle w:val="Hyperlinkki"/>
            <w:noProof/>
          </w:rPr>
          <w:t>7</w:t>
        </w:r>
        <w:r>
          <w:rPr>
            <w:noProof/>
            <w:lang w:val="fi-FI" w:eastAsia="fi-FI"/>
          </w:rPr>
          <w:tab/>
        </w:r>
        <w:r w:rsidRPr="00482E5E">
          <w:rPr>
            <w:rStyle w:val="Hyperlinkki"/>
            <w:noProof/>
          </w:rPr>
          <w:t>Soveltamisohje alueellisen ajanvarauksen toteuttamiseen</w:t>
        </w:r>
        <w:r>
          <w:rPr>
            <w:noProof/>
            <w:webHidden/>
          </w:rPr>
          <w:tab/>
        </w:r>
        <w:r>
          <w:rPr>
            <w:noProof/>
            <w:webHidden/>
          </w:rPr>
          <w:fldChar w:fldCharType="begin"/>
        </w:r>
        <w:r>
          <w:rPr>
            <w:noProof/>
            <w:webHidden/>
          </w:rPr>
          <w:instrText xml:space="preserve"> PAGEREF _Toc176061247 \h </w:instrText>
        </w:r>
        <w:r>
          <w:rPr>
            <w:noProof/>
          </w:rPr>
        </w:r>
        <w:r>
          <w:rPr>
            <w:noProof/>
            <w:webHidden/>
          </w:rPr>
          <w:fldChar w:fldCharType="separate"/>
        </w:r>
        <w:r>
          <w:rPr>
            <w:noProof/>
            <w:webHidden/>
          </w:rPr>
          <w:t>123</w:t>
        </w:r>
        <w:r>
          <w:rPr>
            <w:noProof/>
            <w:webHidden/>
          </w:rPr>
          <w:fldChar w:fldCharType="end"/>
        </w:r>
      </w:hyperlink>
    </w:p>
    <w:p w14:paraId="0BABCDDA" w14:textId="77777777" w:rsidR="00DE6173" w:rsidRDefault="00DE6173">
      <w:pPr>
        <w:pStyle w:val="Sisluet2"/>
        <w:tabs>
          <w:tab w:val="left" w:pos="960"/>
          <w:tab w:val="right" w:leader="dot" w:pos="9628"/>
        </w:tabs>
        <w:rPr>
          <w:noProof/>
          <w:lang w:val="fi-FI" w:eastAsia="fi-FI"/>
        </w:rPr>
      </w:pPr>
      <w:hyperlink w:anchor="_Toc176061248" w:history="1">
        <w:r w:rsidRPr="00482E5E">
          <w:rPr>
            <w:rStyle w:val="Hyperlinkki"/>
            <w:noProof/>
          </w:rPr>
          <w:t>7.1</w:t>
        </w:r>
        <w:r>
          <w:rPr>
            <w:noProof/>
            <w:lang w:val="fi-FI" w:eastAsia="fi-FI"/>
          </w:rPr>
          <w:tab/>
        </w:r>
        <w:r w:rsidRPr="00482E5E">
          <w:rPr>
            <w:rStyle w:val="Hyperlinkki"/>
            <w:noProof/>
          </w:rPr>
          <w:t>Sovellusroolit</w:t>
        </w:r>
        <w:r>
          <w:rPr>
            <w:noProof/>
            <w:webHidden/>
          </w:rPr>
          <w:tab/>
        </w:r>
        <w:r>
          <w:rPr>
            <w:noProof/>
            <w:webHidden/>
          </w:rPr>
          <w:fldChar w:fldCharType="begin"/>
        </w:r>
        <w:r>
          <w:rPr>
            <w:noProof/>
            <w:webHidden/>
          </w:rPr>
          <w:instrText xml:space="preserve"> PAGEREF _Toc176061248 \h </w:instrText>
        </w:r>
        <w:r>
          <w:rPr>
            <w:noProof/>
          </w:rPr>
        </w:r>
        <w:r>
          <w:rPr>
            <w:noProof/>
            <w:webHidden/>
          </w:rPr>
          <w:fldChar w:fldCharType="separate"/>
        </w:r>
        <w:r>
          <w:rPr>
            <w:noProof/>
            <w:webHidden/>
          </w:rPr>
          <w:t>123</w:t>
        </w:r>
        <w:r>
          <w:rPr>
            <w:noProof/>
            <w:webHidden/>
          </w:rPr>
          <w:fldChar w:fldCharType="end"/>
        </w:r>
      </w:hyperlink>
    </w:p>
    <w:p w14:paraId="5904E994" w14:textId="77777777" w:rsidR="00DE6173" w:rsidRDefault="00DE6173">
      <w:pPr>
        <w:pStyle w:val="Sisluet2"/>
        <w:tabs>
          <w:tab w:val="left" w:pos="960"/>
          <w:tab w:val="right" w:leader="dot" w:pos="9628"/>
        </w:tabs>
        <w:rPr>
          <w:noProof/>
          <w:lang w:val="fi-FI" w:eastAsia="fi-FI"/>
        </w:rPr>
      </w:pPr>
      <w:hyperlink w:anchor="_Toc176061249" w:history="1">
        <w:r w:rsidRPr="00482E5E">
          <w:rPr>
            <w:rStyle w:val="Hyperlinkki"/>
            <w:noProof/>
          </w:rPr>
          <w:t>7.2</w:t>
        </w:r>
        <w:r>
          <w:rPr>
            <w:noProof/>
            <w:lang w:val="fi-FI" w:eastAsia="fi-FI"/>
          </w:rPr>
          <w:tab/>
        </w:r>
        <w:r w:rsidRPr="00482E5E">
          <w:rPr>
            <w:rStyle w:val="Hyperlinkki"/>
            <w:noProof/>
          </w:rPr>
          <w:t>Toiminnallisuus, toimintojen suhde ja järjestys</w:t>
        </w:r>
        <w:r>
          <w:rPr>
            <w:noProof/>
            <w:webHidden/>
          </w:rPr>
          <w:tab/>
        </w:r>
        <w:r>
          <w:rPr>
            <w:noProof/>
            <w:webHidden/>
          </w:rPr>
          <w:fldChar w:fldCharType="begin"/>
        </w:r>
        <w:r>
          <w:rPr>
            <w:noProof/>
            <w:webHidden/>
          </w:rPr>
          <w:instrText xml:space="preserve"> PAGEREF _Toc176061249 \h </w:instrText>
        </w:r>
        <w:r>
          <w:rPr>
            <w:noProof/>
          </w:rPr>
        </w:r>
        <w:r>
          <w:rPr>
            <w:noProof/>
            <w:webHidden/>
          </w:rPr>
          <w:fldChar w:fldCharType="separate"/>
        </w:r>
        <w:r>
          <w:rPr>
            <w:noProof/>
            <w:webHidden/>
          </w:rPr>
          <w:t>124</w:t>
        </w:r>
        <w:r>
          <w:rPr>
            <w:noProof/>
            <w:webHidden/>
          </w:rPr>
          <w:fldChar w:fldCharType="end"/>
        </w:r>
      </w:hyperlink>
    </w:p>
    <w:p w14:paraId="2C81B440" w14:textId="77777777" w:rsidR="00DE6173" w:rsidRDefault="00DE6173">
      <w:pPr>
        <w:pStyle w:val="Sisluet3"/>
        <w:tabs>
          <w:tab w:val="left" w:pos="1440"/>
          <w:tab w:val="right" w:leader="dot" w:pos="9628"/>
        </w:tabs>
        <w:rPr>
          <w:noProof/>
          <w:lang w:val="fi-FI" w:eastAsia="fi-FI"/>
        </w:rPr>
      </w:pPr>
      <w:hyperlink w:anchor="_Toc176061250" w:history="1">
        <w:r w:rsidRPr="00482E5E">
          <w:rPr>
            <w:rStyle w:val="Hyperlinkki"/>
            <w:noProof/>
          </w:rPr>
          <w:t>7.2.1</w:t>
        </w:r>
        <w:r>
          <w:rPr>
            <w:noProof/>
            <w:lang w:val="fi-FI" w:eastAsia="fi-FI"/>
          </w:rPr>
          <w:tab/>
        </w:r>
        <w:r w:rsidRPr="00482E5E">
          <w:rPr>
            <w:rStyle w:val="Hyperlinkki"/>
            <w:noProof/>
          </w:rPr>
          <w:t>Ajan varaaminen, profiili: vapaat ajat selvitetään kyselyllä</w:t>
        </w:r>
        <w:r>
          <w:rPr>
            <w:noProof/>
            <w:webHidden/>
          </w:rPr>
          <w:tab/>
        </w:r>
        <w:r>
          <w:rPr>
            <w:noProof/>
            <w:webHidden/>
          </w:rPr>
          <w:fldChar w:fldCharType="begin"/>
        </w:r>
        <w:r>
          <w:rPr>
            <w:noProof/>
            <w:webHidden/>
          </w:rPr>
          <w:instrText xml:space="preserve"> PAGEREF _Toc176061250 \h </w:instrText>
        </w:r>
        <w:r>
          <w:rPr>
            <w:noProof/>
          </w:rPr>
        </w:r>
        <w:r>
          <w:rPr>
            <w:noProof/>
            <w:webHidden/>
          </w:rPr>
          <w:fldChar w:fldCharType="separate"/>
        </w:r>
        <w:r>
          <w:rPr>
            <w:noProof/>
            <w:webHidden/>
          </w:rPr>
          <w:t>124</w:t>
        </w:r>
        <w:r>
          <w:rPr>
            <w:noProof/>
            <w:webHidden/>
          </w:rPr>
          <w:fldChar w:fldCharType="end"/>
        </w:r>
      </w:hyperlink>
    </w:p>
    <w:p w14:paraId="06ECBACB" w14:textId="77777777" w:rsidR="00DE6173" w:rsidRDefault="00DE6173">
      <w:pPr>
        <w:pStyle w:val="Sisluet3"/>
        <w:tabs>
          <w:tab w:val="left" w:pos="1440"/>
          <w:tab w:val="right" w:leader="dot" w:pos="9628"/>
        </w:tabs>
        <w:rPr>
          <w:noProof/>
          <w:lang w:val="fi-FI" w:eastAsia="fi-FI"/>
        </w:rPr>
      </w:pPr>
      <w:hyperlink w:anchor="_Toc176061251" w:history="1">
        <w:r w:rsidRPr="00482E5E">
          <w:rPr>
            <w:rStyle w:val="Hyperlinkki"/>
            <w:noProof/>
          </w:rPr>
          <w:t>7.2.2</w:t>
        </w:r>
        <w:r>
          <w:rPr>
            <w:noProof/>
            <w:lang w:val="fi-FI" w:eastAsia="fi-FI"/>
          </w:rPr>
          <w:tab/>
        </w:r>
        <w:r w:rsidRPr="00482E5E">
          <w:rPr>
            <w:rStyle w:val="Hyperlinkki"/>
            <w:noProof/>
          </w:rPr>
          <w:t>Ajan varaaminen, profiili: ajat replikoitu</w:t>
        </w:r>
        <w:r>
          <w:rPr>
            <w:noProof/>
            <w:webHidden/>
          </w:rPr>
          <w:tab/>
        </w:r>
        <w:r>
          <w:rPr>
            <w:noProof/>
            <w:webHidden/>
          </w:rPr>
          <w:fldChar w:fldCharType="begin"/>
        </w:r>
        <w:r>
          <w:rPr>
            <w:noProof/>
            <w:webHidden/>
          </w:rPr>
          <w:instrText xml:space="preserve"> PAGEREF _Toc176061251 \h </w:instrText>
        </w:r>
        <w:r>
          <w:rPr>
            <w:noProof/>
          </w:rPr>
        </w:r>
        <w:r>
          <w:rPr>
            <w:noProof/>
            <w:webHidden/>
          </w:rPr>
          <w:fldChar w:fldCharType="separate"/>
        </w:r>
        <w:r>
          <w:rPr>
            <w:noProof/>
            <w:webHidden/>
          </w:rPr>
          <w:t>126</w:t>
        </w:r>
        <w:r>
          <w:rPr>
            <w:noProof/>
            <w:webHidden/>
          </w:rPr>
          <w:fldChar w:fldCharType="end"/>
        </w:r>
      </w:hyperlink>
    </w:p>
    <w:p w14:paraId="42C6B26C" w14:textId="77777777" w:rsidR="00DE6173" w:rsidRDefault="00DE6173">
      <w:pPr>
        <w:pStyle w:val="Sisluet3"/>
        <w:tabs>
          <w:tab w:val="left" w:pos="1440"/>
          <w:tab w:val="right" w:leader="dot" w:pos="9628"/>
        </w:tabs>
        <w:rPr>
          <w:noProof/>
          <w:lang w:val="fi-FI" w:eastAsia="fi-FI"/>
        </w:rPr>
      </w:pPr>
      <w:hyperlink w:anchor="_Toc176061252" w:history="1">
        <w:r w:rsidRPr="00482E5E">
          <w:rPr>
            <w:rStyle w:val="Hyperlinkki"/>
            <w:noProof/>
          </w:rPr>
          <w:t>7.2.3</w:t>
        </w:r>
        <w:r>
          <w:rPr>
            <w:noProof/>
            <w:lang w:val="fi-FI" w:eastAsia="fi-FI"/>
          </w:rPr>
          <w:tab/>
        </w:r>
        <w:r w:rsidRPr="00482E5E">
          <w:rPr>
            <w:rStyle w:val="Hyperlinkki"/>
            <w:noProof/>
          </w:rPr>
          <w:t>Ajanvarauksen peruminen</w:t>
        </w:r>
        <w:r>
          <w:rPr>
            <w:noProof/>
            <w:webHidden/>
          </w:rPr>
          <w:tab/>
        </w:r>
        <w:r>
          <w:rPr>
            <w:noProof/>
            <w:webHidden/>
          </w:rPr>
          <w:fldChar w:fldCharType="begin"/>
        </w:r>
        <w:r>
          <w:rPr>
            <w:noProof/>
            <w:webHidden/>
          </w:rPr>
          <w:instrText xml:space="preserve"> PAGEREF _Toc176061252 \h </w:instrText>
        </w:r>
        <w:r>
          <w:rPr>
            <w:noProof/>
          </w:rPr>
        </w:r>
        <w:r>
          <w:rPr>
            <w:noProof/>
            <w:webHidden/>
          </w:rPr>
          <w:fldChar w:fldCharType="separate"/>
        </w:r>
        <w:r>
          <w:rPr>
            <w:noProof/>
            <w:webHidden/>
          </w:rPr>
          <w:t>127</w:t>
        </w:r>
        <w:r>
          <w:rPr>
            <w:noProof/>
            <w:webHidden/>
          </w:rPr>
          <w:fldChar w:fldCharType="end"/>
        </w:r>
      </w:hyperlink>
    </w:p>
    <w:p w14:paraId="5BB7A74F" w14:textId="77777777" w:rsidR="00DE6173" w:rsidRDefault="00DE6173">
      <w:pPr>
        <w:pStyle w:val="Sisluet3"/>
        <w:tabs>
          <w:tab w:val="left" w:pos="1440"/>
          <w:tab w:val="right" w:leader="dot" w:pos="9628"/>
        </w:tabs>
        <w:rPr>
          <w:noProof/>
          <w:lang w:val="fi-FI" w:eastAsia="fi-FI"/>
        </w:rPr>
      </w:pPr>
      <w:hyperlink w:anchor="_Toc176061253" w:history="1">
        <w:r w:rsidRPr="00482E5E">
          <w:rPr>
            <w:rStyle w:val="Hyperlinkki"/>
            <w:noProof/>
          </w:rPr>
          <w:t>7.2.4</w:t>
        </w:r>
        <w:r>
          <w:rPr>
            <w:noProof/>
            <w:lang w:val="fi-FI" w:eastAsia="fi-FI"/>
          </w:rPr>
          <w:tab/>
        </w:r>
        <w:r w:rsidRPr="00482E5E">
          <w:rPr>
            <w:rStyle w:val="Hyperlinkki"/>
            <w:noProof/>
          </w:rPr>
          <w:t>Ajanvarauksen siirtäminen, profiili: vapaat ajat selvitetään kyselyllä</w:t>
        </w:r>
        <w:r>
          <w:rPr>
            <w:noProof/>
            <w:webHidden/>
          </w:rPr>
          <w:tab/>
        </w:r>
        <w:r>
          <w:rPr>
            <w:noProof/>
            <w:webHidden/>
          </w:rPr>
          <w:fldChar w:fldCharType="begin"/>
        </w:r>
        <w:r>
          <w:rPr>
            <w:noProof/>
            <w:webHidden/>
          </w:rPr>
          <w:instrText xml:space="preserve"> PAGEREF _Toc176061253 \h </w:instrText>
        </w:r>
        <w:r>
          <w:rPr>
            <w:noProof/>
          </w:rPr>
        </w:r>
        <w:r>
          <w:rPr>
            <w:noProof/>
            <w:webHidden/>
          </w:rPr>
          <w:fldChar w:fldCharType="separate"/>
        </w:r>
        <w:r>
          <w:rPr>
            <w:noProof/>
            <w:webHidden/>
          </w:rPr>
          <w:t>128</w:t>
        </w:r>
        <w:r>
          <w:rPr>
            <w:noProof/>
            <w:webHidden/>
          </w:rPr>
          <w:fldChar w:fldCharType="end"/>
        </w:r>
      </w:hyperlink>
    </w:p>
    <w:p w14:paraId="2F9A65E1" w14:textId="77777777" w:rsidR="00DE6173" w:rsidRDefault="00DE6173">
      <w:pPr>
        <w:pStyle w:val="Sisluet3"/>
        <w:tabs>
          <w:tab w:val="left" w:pos="1440"/>
          <w:tab w:val="right" w:leader="dot" w:pos="9628"/>
        </w:tabs>
        <w:rPr>
          <w:noProof/>
          <w:lang w:val="fi-FI" w:eastAsia="fi-FI"/>
        </w:rPr>
      </w:pPr>
      <w:hyperlink w:anchor="_Toc176061254" w:history="1">
        <w:r w:rsidRPr="00482E5E">
          <w:rPr>
            <w:rStyle w:val="Hyperlinkki"/>
            <w:noProof/>
          </w:rPr>
          <w:t>7.2.5</w:t>
        </w:r>
        <w:r>
          <w:rPr>
            <w:noProof/>
            <w:lang w:val="fi-FI" w:eastAsia="fi-FI"/>
          </w:rPr>
          <w:tab/>
        </w:r>
        <w:r w:rsidRPr="00482E5E">
          <w:rPr>
            <w:rStyle w:val="Hyperlinkki"/>
            <w:noProof/>
          </w:rPr>
          <w:t>Ajanvarauksen siirtäminen, profiili: vapaat ajat replikoitu</w:t>
        </w:r>
        <w:r>
          <w:rPr>
            <w:noProof/>
            <w:webHidden/>
          </w:rPr>
          <w:tab/>
        </w:r>
        <w:r>
          <w:rPr>
            <w:noProof/>
            <w:webHidden/>
          </w:rPr>
          <w:fldChar w:fldCharType="begin"/>
        </w:r>
        <w:r>
          <w:rPr>
            <w:noProof/>
            <w:webHidden/>
          </w:rPr>
          <w:instrText xml:space="preserve"> PAGEREF _Toc176061254 \h </w:instrText>
        </w:r>
        <w:r>
          <w:rPr>
            <w:noProof/>
          </w:rPr>
        </w:r>
        <w:r>
          <w:rPr>
            <w:noProof/>
            <w:webHidden/>
          </w:rPr>
          <w:fldChar w:fldCharType="separate"/>
        </w:r>
        <w:r>
          <w:rPr>
            <w:noProof/>
            <w:webHidden/>
          </w:rPr>
          <w:t>129</w:t>
        </w:r>
        <w:r>
          <w:rPr>
            <w:noProof/>
            <w:webHidden/>
          </w:rPr>
          <w:fldChar w:fldCharType="end"/>
        </w:r>
      </w:hyperlink>
    </w:p>
    <w:p w14:paraId="51433CF5" w14:textId="77777777" w:rsidR="00DE6173" w:rsidRDefault="00DE6173">
      <w:pPr>
        <w:pStyle w:val="Sisluet3"/>
        <w:tabs>
          <w:tab w:val="left" w:pos="1440"/>
          <w:tab w:val="right" w:leader="dot" w:pos="9628"/>
        </w:tabs>
        <w:rPr>
          <w:noProof/>
          <w:lang w:val="fi-FI" w:eastAsia="fi-FI"/>
        </w:rPr>
      </w:pPr>
      <w:hyperlink w:anchor="_Toc176061255" w:history="1">
        <w:r w:rsidRPr="00482E5E">
          <w:rPr>
            <w:rStyle w:val="Hyperlinkki"/>
            <w:noProof/>
          </w:rPr>
          <w:t>7.2.6</w:t>
        </w:r>
        <w:r>
          <w:rPr>
            <w:noProof/>
            <w:lang w:val="fi-FI" w:eastAsia="fi-FI"/>
          </w:rPr>
          <w:tab/>
        </w:r>
        <w:r w:rsidRPr="00482E5E">
          <w:rPr>
            <w:rStyle w:val="Hyperlinkki"/>
            <w:noProof/>
          </w:rPr>
          <w:t>Ajanvaraustietojen muokkaaminen</w:t>
        </w:r>
        <w:r>
          <w:rPr>
            <w:noProof/>
            <w:webHidden/>
          </w:rPr>
          <w:tab/>
        </w:r>
        <w:r>
          <w:rPr>
            <w:noProof/>
            <w:webHidden/>
          </w:rPr>
          <w:fldChar w:fldCharType="begin"/>
        </w:r>
        <w:r>
          <w:rPr>
            <w:noProof/>
            <w:webHidden/>
          </w:rPr>
          <w:instrText xml:space="preserve"> PAGEREF _Toc176061255 \h </w:instrText>
        </w:r>
        <w:r>
          <w:rPr>
            <w:noProof/>
          </w:rPr>
        </w:r>
        <w:r>
          <w:rPr>
            <w:noProof/>
            <w:webHidden/>
          </w:rPr>
          <w:fldChar w:fldCharType="separate"/>
        </w:r>
        <w:r>
          <w:rPr>
            <w:noProof/>
            <w:webHidden/>
          </w:rPr>
          <w:t>130</w:t>
        </w:r>
        <w:r>
          <w:rPr>
            <w:noProof/>
            <w:webHidden/>
          </w:rPr>
          <w:fldChar w:fldCharType="end"/>
        </w:r>
      </w:hyperlink>
    </w:p>
    <w:p w14:paraId="1B866324" w14:textId="77777777" w:rsidR="00DE6173" w:rsidRDefault="00DE6173">
      <w:pPr>
        <w:pStyle w:val="Sisluet3"/>
        <w:tabs>
          <w:tab w:val="left" w:pos="1440"/>
          <w:tab w:val="right" w:leader="dot" w:pos="9628"/>
        </w:tabs>
        <w:rPr>
          <w:noProof/>
          <w:lang w:val="fi-FI" w:eastAsia="fi-FI"/>
        </w:rPr>
      </w:pPr>
      <w:hyperlink w:anchor="_Toc176061256" w:history="1">
        <w:r w:rsidRPr="00482E5E">
          <w:rPr>
            <w:rStyle w:val="Hyperlinkki"/>
            <w:noProof/>
          </w:rPr>
          <w:t>7.2.7</w:t>
        </w:r>
        <w:r>
          <w:rPr>
            <w:noProof/>
            <w:lang w:val="fi-FI" w:eastAsia="fi-FI"/>
          </w:rPr>
          <w:tab/>
        </w:r>
        <w:r w:rsidRPr="00482E5E">
          <w:rPr>
            <w:rStyle w:val="Hyperlinkki"/>
            <w:noProof/>
          </w:rPr>
          <w:t>Ilmoitus vapaan ajan muuttumisesta ei-vapaaksi/varatun ajan muuttuminen vapaaksi</w:t>
        </w:r>
        <w:r>
          <w:rPr>
            <w:noProof/>
            <w:webHidden/>
          </w:rPr>
          <w:tab/>
        </w:r>
        <w:r>
          <w:rPr>
            <w:noProof/>
            <w:webHidden/>
          </w:rPr>
          <w:fldChar w:fldCharType="begin"/>
        </w:r>
        <w:r>
          <w:rPr>
            <w:noProof/>
            <w:webHidden/>
          </w:rPr>
          <w:instrText xml:space="preserve"> PAGEREF _Toc176061256 \h </w:instrText>
        </w:r>
        <w:r>
          <w:rPr>
            <w:noProof/>
          </w:rPr>
        </w:r>
        <w:r>
          <w:rPr>
            <w:noProof/>
            <w:webHidden/>
          </w:rPr>
          <w:fldChar w:fldCharType="separate"/>
        </w:r>
        <w:r>
          <w:rPr>
            <w:noProof/>
            <w:webHidden/>
          </w:rPr>
          <w:t>131</w:t>
        </w:r>
        <w:r>
          <w:rPr>
            <w:noProof/>
            <w:webHidden/>
          </w:rPr>
          <w:fldChar w:fldCharType="end"/>
        </w:r>
      </w:hyperlink>
    </w:p>
    <w:p w14:paraId="0D961148" w14:textId="77777777" w:rsidR="00DE6173" w:rsidRDefault="00DE6173">
      <w:pPr>
        <w:pStyle w:val="Sisluet2"/>
        <w:tabs>
          <w:tab w:val="left" w:pos="960"/>
          <w:tab w:val="right" w:leader="dot" w:pos="9628"/>
        </w:tabs>
        <w:rPr>
          <w:noProof/>
          <w:lang w:val="fi-FI" w:eastAsia="fi-FI"/>
        </w:rPr>
      </w:pPr>
      <w:hyperlink w:anchor="_Toc176061257" w:history="1">
        <w:r w:rsidRPr="00482E5E">
          <w:rPr>
            <w:rStyle w:val="Hyperlinkki"/>
            <w:noProof/>
          </w:rPr>
          <w:t>7.3</w:t>
        </w:r>
        <w:r>
          <w:rPr>
            <w:noProof/>
            <w:lang w:val="fi-FI" w:eastAsia="fi-FI"/>
          </w:rPr>
          <w:tab/>
        </w:r>
        <w:r w:rsidRPr="00482E5E">
          <w:rPr>
            <w:rStyle w:val="Hyperlinkki"/>
            <w:noProof/>
          </w:rPr>
          <w:t>Virheiden käsitteleminen</w:t>
        </w:r>
        <w:r>
          <w:rPr>
            <w:noProof/>
            <w:webHidden/>
          </w:rPr>
          <w:tab/>
        </w:r>
        <w:r>
          <w:rPr>
            <w:noProof/>
            <w:webHidden/>
          </w:rPr>
          <w:fldChar w:fldCharType="begin"/>
        </w:r>
        <w:r>
          <w:rPr>
            <w:noProof/>
            <w:webHidden/>
          </w:rPr>
          <w:instrText xml:space="preserve"> PAGEREF _Toc176061257 \h </w:instrText>
        </w:r>
        <w:r>
          <w:rPr>
            <w:noProof/>
          </w:rPr>
        </w:r>
        <w:r>
          <w:rPr>
            <w:noProof/>
            <w:webHidden/>
          </w:rPr>
          <w:fldChar w:fldCharType="separate"/>
        </w:r>
        <w:r>
          <w:rPr>
            <w:noProof/>
            <w:webHidden/>
          </w:rPr>
          <w:t>131</w:t>
        </w:r>
        <w:r>
          <w:rPr>
            <w:noProof/>
            <w:webHidden/>
          </w:rPr>
          <w:fldChar w:fldCharType="end"/>
        </w:r>
      </w:hyperlink>
    </w:p>
    <w:p w14:paraId="5121A948" w14:textId="77777777" w:rsidR="00DE6173" w:rsidRDefault="00DE6173">
      <w:pPr>
        <w:pStyle w:val="Sisluet3"/>
        <w:tabs>
          <w:tab w:val="left" w:pos="1440"/>
          <w:tab w:val="right" w:leader="dot" w:pos="9628"/>
        </w:tabs>
        <w:rPr>
          <w:noProof/>
          <w:lang w:val="fi-FI" w:eastAsia="fi-FI"/>
        </w:rPr>
      </w:pPr>
      <w:hyperlink w:anchor="_Toc176061258" w:history="1">
        <w:r w:rsidRPr="00482E5E">
          <w:rPr>
            <w:rStyle w:val="Hyperlinkki"/>
            <w:noProof/>
          </w:rPr>
          <w:t>7.3.1</w:t>
        </w:r>
        <w:r>
          <w:rPr>
            <w:noProof/>
            <w:lang w:val="fi-FI" w:eastAsia="fi-FI"/>
          </w:rPr>
          <w:tab/>
        </w:r>
        <w:r w:rsidRPr="00482E5E">
          <w:rPr>
            <w:rStyle w:val="Hyperlinkki"/>
            <w:noProof/>
          </w:rPr>
          <w:t>Vastaanottokuittaukset ajanvarauksen virhetilanteissa</w:t>
        </w:r>
        <w:r>
          <w:rPr>
            <w:noProof/>
            <w:webHidden/>
          </w:rPr>
          <w:tab/>
        </w:r>
        <w:r>
          <w:rPr>
            <w:noProof/>
            <w:webHidden/>
          </w:rPr>
          <w:fldChar w:fldCharType="begin"/>
        </w:r>
        <w:r>
          <w:rPr>
            <w:noProof/>
            <w:webHidden/>
          </w:rPr>
          <w:instrText xml:space="preserve"> PAGEREF _Toc176061258 \h </w:instrText>
        </w:r>
        <w:r>
          <w:rPr>
            <w:noProof/>
          </w:rPr>
        </w:r>
        <w:r>
          <w:rPr>
            <w:noProof/>
            <w:webHidden/>
          </w:rPr>
          <w:fldChar w:fldCharType="separate"/>
        </w:r>
        <w:r>
          <w:rPr>
            <w:noProof/>
            <w:webHidden/>
          </w:rPr>
          <w:t>133</w:t>
        </w:r>
        <w:r>
          <w:rPr>
            <w:noProof/>
            <w:webHidden/>
          </w:rPr>
          <w:fldChar w:fldCharType="end"/>
        </w:r>
      </w:hyperlink>
    </w:p>
    <w:p w14:paraId="13681CDB" w14:textId="77777777" w:rsidR="00DE6173" w:rsidRDefault="00DE6173">
      <w:pPr>
        <w:pStyle w:val="Sisluet3"/>
        <w:tabs>
          <w:tab w:val="left" w:pos="1440"/>
          <w:tab w:val="right" w:leader="dot" w:pos="9628"/>
        </w:tabs>
        <w:rPr>
          <w:noProof/>
          <w:lang w:val="fi-FI" w:eastAsia="fi-FI"/>
        </w:rPr>
      </w:pPr>
      <w:hyperlink w:anchor="_Toc176061259" w:history="1">
        <w:r w:rsidRPr="00482E5E">
          <w:rPr>
            <w:rStyle w:val="Hyperlinkki"/>
            <w:noProof/>
          </w:rPr>
          <w:t>7.3.2</w:t>
        </w:r>
        <w:r>
          <w:rPr>
            <w:noProof/>
            <w:lang w:val="fi-FI" w:eastAsia="fi-FI"/>
          </w:rPr>
          <w:tab/>
        </w:r>
        <w:r w:rsidRPr="00482E5E">
          <w:rPr>
            <w:rStyle w:val="Hyperlinkki"/>
            <w:noProof/>
          </w:rPr>
          <w:t>Ajanvarauksen sovellustason virheet</w:t>
        </w:r>
        <w:r>
          <w:rPr>
            <w:noProof/>
            <w:webHidden/>
          </w:rPr>
          <w:tab/>
        </w:r>
        <w:r>
          <w:rPr>
            <w:noProof/>
            <w:webHidden/>
          </w:rPr>
          <w:fldChar w:fldCharType="begin"/>
        </w:r>
        <w:r>
          <w:rPr>
            <w:noProof/>
            <w:webHidden/>
          </w:rPr>
          <w:instrText xml:space="preserve"> PAGEREF _Toc176061259 \h </w:instrText>
        </w:r>
        <w:r>
          <w:rPr>
            <w:noProof/>
          </w:rPr>
        </w:r>
        <w:r>
          <w:rPr>
            <w:noProof/>
            <w:webHidden/>
          </w:rPr>
          <w:fldChar w:fldCharType="separate"/>
        </w:r>
        <w:r>
          <w:rPr>
            <w:noProof/>
            <w:webHidden/>
          </w:rPr>
          <w:t>134</w:t>
        </w:r>
        <w:r>
          <w:rPr>
            <w:noProof/>
            <w:webHidden/>
          </w:rPr>
          <w:fldChar w:fldCharType="end"/>
        </w:r>
      </w:hyperlink>
    </w:p>
    <w:p w14:paraId="1C27AE0A" w14:textId="77777777" w:rsidR="00DE6173" w:rsidRDefault="00DE6173">
      <w:pPr>
        <w:pStyle w:val="Sisluet2"/>
        <w:tabs>
          <w:tab w:val="left" w:pos="960"/>
          <w:tab w:val="right" w:leader="dot" w:pos="9628"/>
        </w:tabs>
        <w:rPr>
          <w:noProof/>
          <w:lang w:val="fi-FI" w:eastAsia="fi-FI"/>
        </w:rPr>
      </w:pPr>
      <w:hyperlink w:anchor="_Toc176061260" w:history="1">
        <w:r w:rsidRPr="00482E5E">
          <w:rPr>
            <w:rStyle w:val="Hyperlinkki"/>
            <w:noProof/>
          </w:rPr>
          <w:t>7.4</w:t>
        </w:r>
        <w:r>
          <w:rPr>
            <w:noProof/>
            <w:lang w:val="fi-FI" w:eastAsia="fi-FI"/>
          </w:rPr>
          <w:tab/>
        </w:r>
        <w:r w:rsidRPr="00482E5E">
          <w:rPr>
            <w:rStyle w:val="Hyperlinkki"/>
            <w:noProof/>
          </w:rPr>
          <w:t>Pakolliset toiminnot ja tiedot</w:t>
        </w:r>
        <w:r>
          <w:rPr>
            <w:noProof/>
            <w:webHidden/>
          </w:rPr>
          <w:tab/>
        </w:r>
        <w:r>
          <w:rPr>
            <w:noProof/>
            <w:webHidden/>
          </w:rPr>
          <w:fldChar w:fldCharType="begin"/>
        </w:r>
        <w:r>
          <w:rPr>
            <w:noProof/>
            <w:webHidden/>
          </w:rPr>
          <w:instrText xml:space="preserve"> PAGEREF _Toc176061260 \h </w:instrText>
        </w:r>
        <w:r>
          <w:rPr>
            <w:noProof/>
          </w:rPr>
        </w:r>
        <w:r>
          <w:rPr>
            <w:noProof/>
            <w:webHidden/>
          </w:rPr>
          <w:fldChar w:fldCharType="separate"/>
        </w:r>
        <w:r>
          <w:rPr>
            <w:noProof/>
            <w:webHidden/>
          </w:rPr>
          <w:t>136</w:t>
        </w:r>
        <w:r>
          <w:rPr>
            <w:noProof/>
            <w:webHidden/>
          </w:rPr>
          <w:fldChar w:fldCharType="end"/>
        </w:r>
      </w:hyperlink>
    </w:p>
    <w:p w14:paraId="394C7D1D" w14:textId="77777777" w:rsidR="00DE6173" w:rsidRDefault="00DE6173">
      <w:pPr>
        <w:pStyle w:val="Sisluet3"/>
        <w:tabs>
          <w:tab w:val="left" w:pos="1440"/>
          <w:tab w:val="right" w:leader="dot" w:pos="9628"/>
        </w:tabs>
        <w:rPr>
          <w:noProof/>
          <w:lang w:val="fi-FI" w:eastAsia="fi-FI"/>
        </w:rPr>
      </w:pPr>
      <w:hyperlink w:anchor="_Toc176061261" w:history="1">
        <w:r w:rsidRPr="00482E5E">
          <w:rPr>
            <w:rStyle w:val="Hyperlinkki"/>
            <w:noProof/>
          </w:rPr>
          <w:t>7.4.1</w:t>
        </w:r>
        <w:r>
          <w:rPr>
            <w:noProof/>
            <w:lang w:val="fi-FI" w:eastAsia="fi-FI"/>
          </w:rPr>
          <w:tab/>
        </w:r>
        <w:r w:rsidRPr="00482E5E">
          <w:rPr>
            <w:rStyle w:val="Hyperlinkki"/>
            <w:noProof/>
          </w:rPr>
          <w:t>Ajanvarauspalvelun ja -järjestelmän toteuttamat interaktiot</w:t>
        </w:r>
        <w:r>
          <w:rPr>
            <w:noProof/>
            <w:webHidden/>
          </w:rPr>
          <w:tab/>
        </w:r>
        <w:r>
          <w:rPr>
            <w:noProof/>
            <w:webHidden/>
          </w:rPr>
          <w:fldChar w:fldCharType="begin"/>
        </w:r>
        <w:r>
          <w:rPr>
            <w:noProof/>
            <w:webHidden/>
          </w:rPr>
          <w:instrText xml:space="preserve"> PAGEREF _Toc176061261 \h </w:instrText>
        </w:r>
        <w:r>
          <w:rPr>
            <w:noProof/>
          </w:rPr>
        </w:r>
        <w:r>
          <w:rPr>
            <w:noProof/>
            <w:webHidden/>
          </w:rPr>
          <w:fldChar w:fldCharType="separate"/>
        </w:r>
        <w:r>
          <w:rPr>
            <w:noProof/>
            <w:webHidden/>
          </w:rPr>
          <w:t>136</w:t>
        </w:r>
        <w:r>
          <w:rPr>
            <w:noProof/>
            <w:webHidden/>
          </w:rPr>
          <w:fldChar w:fldCharType="end"/>
        </w:r>
      </w:hyperlink>
    </w:p>
    <w:p w14:paraId="4668A650" w14:textId="77777777" w:rsidR="00DE6173" w:rsidRDefault="00DE6173">
      <w:pPr>
        <w:pStyle w:val="Sisluet3"/>
        <w:tabs>
          <w:tab w:val="left" w:pos="1440"/>
          <w:tab w:val="right" w:leader="dot" w:pos="9628"/>
        </w:tabs>
        <w:rPr>
          <w:noProof/>
          <w:lang w:val="fi-FI" w:eastAsia="fi-FI"/>
        </w:rPr>
      </w:pPr>
      <w:hyperlink w:anchor="_Toc176061262" w:history="1">
        <w:r w:rsidRPr="00482E5E">
          <w:rPr>
            <w:rStyle w:val="Hyperlinkki"/>
            <w:noProof/>
          </w:rPr>
          <w:t>7.4.2</w:t>
        </w:r>
        <w:r>
          <w:rPr>
            <w:noProof/>
            <w:lang w:val="fi-FI" w:eastAsia="fi-FI"/>
          </w:rPr>
          <w:tab/>
        </w:r>
        <w:r w:rsidRPr="00482E5E">
          <w:rPr>
            <w:rStyle w:val="Hyperlinkki"/>
            <w:noProof/>
          </w:rPr>
          <w:t>Pakolliset tiedot eri interaktioissa</w:t>
        </w:r>
        <w:r>
          <w:rPr>
            <w:noProof/>
            <w:webHidden/>
          </w:rPr>
          <w:tab/>
        </w:r>
        <w:r>
          <w:rPr>
            <w:noProof/>
            <w:webHidden/>
          </w:rPr>
          <w:fldChar w:fldCharType="begin"/>
        </w:r>
        <w:r>
          <w:rPr>
            <w:noProof/>
            <w:webHidden/>
          </w:rPr>
          <w:instrText xml:space="preserve"> PAGEREF _Toc176061262 \h </w:instrText>
        </w:r>
        <w:r>
          <w:rPr>
            <w:noProof/>
          </w:rPr>
        </w:r>
        <w:r>
          <w:rPr>
            <w:noProof/>
            <w:webHidden/>
          </w:rPr>
          <w:fldChar w:fldCharType="separate"/>
        </w:r>
        <w:r>
          <w:rPr>
            <w:noProof/>
            <w:webHidden/>
          </w:rPr>
          <w:t>138</w:t>
        </w:r>
        <w:r>
          <w:rPr>
            <w:noProof/>
            <w:webHidden/>
          </w:rPr>
          <w:fldChar w:fldCharType="end"/>
        </w:r>
      </w:hyperlink>
    </w:p>
    <w:p w14:paraId="37C130AB" w14:textId="77777777" w:rsidR="00DE6173" w:rsidRDefault="00DE6173">
      <w:pPr>
        <w:pStyle w:val="Sisluet2"/>
        <w:tabs>
          <w:tab w:val="left" w:pos="960"/>
          <w:tab w:val="right" w:leader="dot" w:pos="9628"/>
        </w:tabs>
        <w:rPr>
          <w:noProof/>
          <w:lang w:val="fi-FI" w:eastAsia="fi-FI"/>
        </w:rPr>
      </w:pPr>
      <w:hyperlink w:anchor="_Toc176061263" w:history="1">
        <w:r w:rsidRPr="00482E5E">
          <w:rPr>
            <w:rStyle w:val="Hyperlinkki"/>
            <w:noProof/>
          </w:rPr>
          <w:t>7.5</w:t>
        </w:r>
        <w:r>
          <w:rPr>
            <w:noProof/>
            <w:lang w:val="fi-FI" w:eastAsia="fi-FI"/>
          </w:rPr>
          <w:tab/>
        </w:r>
        <w:r w:rsidRPr="00482E5E">
          <w:rPr>
            <w:rStyle w:val="Hyperlinkki"/>
            <w:noProof/>
          </w:rPr>
          <w:t>Tietoturvaratkaisut</w:t>
        </w:r>
        <w:r>
          <w:rPr>
            <w:noProof/>
            <w:webHidden/>
          </w:rPr>
          <w:tab/>
        </w:r>
        <w:r>
          <w:rPr>
            <w:noProof/>
            <w:webHidden/>
          </w:rPr>
          <w:fldChar w:fldCharType="begin"/>
        </w:r>
        <w:r>
          <w:rPr>
            <w:noProof/>
            <w:webHidden/>
          </w:rPr>
          <w:instrText xml:space="preserve"> PAGEREF _Toc176061263 \h </w:instrText>
        </w:r>
        <w:r>
          <w:rPr>
            <w:noProof/>
          </w:rPr>
        </w:r>
        <w:r>
          <w:rPr>
            <w:noProof/>
            <w:webHidden/>
          </w:rPr>
          <w:fldChar w:fldCharType="separate"/>
        </w:r>
        <w:r>
          <w:rPr>
            <w:noProof/>
            <w:webHidden/>
          </w:rPr>
          <w:t>148</w:t>
        </w:r>
        <w:r>
          <w:rPr>
            <w:noProof/>
            <w:webHidden/>
          </w:rPr>
          <w:fldChar w:fldCharType="end"/>
        </w:r>
      </w:hyperlink>
    </w:p>
    <w:p w14:paraId="0974CF4A" w14:textId="77777777" w:rsidR="00DE6173" w:rsidRDefault="00DE6173">
      <w:pPr>
        <w:pStyle w:val="Sisluet3"/>
        <w:tabs>
          <w:tab w:val="left" w:pos="1440"/>
          <w:tab w:val="right" w:leader="dot" w:pos="9628"/>
        </w:tabs>
        <w:rPr>
          <w:noProof/>
          <w:lang w:val="fi-FI" w:eastAsia="fi-FI"/>
        </w:rPr>
      </w:pPr>
      <w:hyperlink w:anchor="_Toc176061264" w:history="1">
        <w:r w:rsidRPr="00482E5E">
          <w:rPr>
            <w:rStyle w:val="Hyperlinkki"/>
            <w:noProof/>
          </w:rPr>
          <w:t>7.5.1</w:t>
        </w:r>
        <w:r>
          <w:rPr>
            <w:noProof/>
            <w:lang w:val="fi-FI" w:eastAsia="fi-FI"/>
          </w:rPr>
          <w:tab/>
        </w:r>
        <w:r w:rsidRPr="00482E5E">
          <w:rPr>
            <w:rStyle w:val="Hyperlinkki"/>
            <w:noProof/>
          </w:rPr>
          <w:t>Tietoliikenteen tietoturva</w:t>
        </w:r>
        <w:r>
          <w:rPr>
            <w:noProof/>
            <w:webHidden/>
          </w:rPr>
          <w:tab/>
        </w:r>
        <w:r>
          <w:rPr>
            <w:noProof/>
            <w:webHidden/>
          </w:rPr>
          <w:fldChar w:fldCharType="begin"/>
        </w:r>
        <w:r>
          <w:rPr>
            <w:noProof/>
            <w:webHidden/>
          </w:rPr>
          <w:instrText xml:space="preserve"> PAGEREF _Toc176061264 \h </w:instrText>
        </w:r>
        <w:r>
          <w:rPr>
            <w:noProof/>
          </w:rPr>
        </w:r>
        <w:r>
          <w:rPr>
            <w:noProof/>
            <w:webHidden/>
          </w:rPr>
          <w:fldChar w:fldCharType="separate"/>
        </w:r>
        <w:r>
          <w:rPr>
            <w:noProof/>
            <w:webHidden/>
          </w:rPr>
          <w:t>148</w:t>
        </w:r>
        <w:r>
          <w:rPr>
            <w:noProof/>
            <w:webHidden/>
          </w:rPr>
          <w:fldChar w:fldCharType="end"/>
        </w:r>
      </w:hyperlink>
    </w:p>
    <w:p w14:paraId="61410214" w14:textId="77777777" w:rsidR="00DE6173" w:rsidRDefault="00DE6173">
      <w:pPr>
        <w:pStyle w:val="Sisluet3"/>
        <w:tabs>
          <w:tab w:val="left" w:pos="1440"/>
          <w:tab w:val="right" w:leader="dot" w:pos="9628"/>
        </w:tabs>
        <w:rPr>
          <w:noProof/>
          <w:lang w:val="fi-FI" w:eastAsia="fi-FI"/>
        </w:rPr>
      </w:pPr>
      <w:hyperlink w:anchor="_Toc176061265" w:history="1">
        <w:r w:rsidRPr="00482E5E">
          <w:rPr>
            <w:rStyle w:val="Hyperlinkki"/>
            <w:noProof/>
          </w:rPr>
          <w:t>7.5.2</w:t>
        </w:r>
        <w:r>
          <w:rPr>
            <w:noProof/>
            <w:lang w:val="fi-FI" w:eastAsia="fi-FI"/>
          </w:rPr>
          <w:tab/>
        </w:r>
        <w:r w:rsidRPr="00482E5E">
          <w:rPr>
            <w:rStyle w:val="Hyperlinkki"/>
            <w:noProof/>
          </w:rPr>
          <w:t>HL7 WS Security profiili</w:t>
        </w:r>
        <w:r>
          <w:rPr>
            <w:noProof/>
            <w:webHidden/>
          </w:rPr>
          <w:tab/>
        </w:r>
        <w:r>
          <w:rPr>
            <w:noProof/>
            <w:webHidden/>
          </w:rPr>
          <w:fldChar w:fldCharType="begin"/>
        </w:r>
        <w:r>
          <w:rPr>
            <w:noProof/>
            <w:webHidden/>
          </w:rPr>
          <w:instrText xml:space="preserve"> PAGEREF _Toc176061265 \h </w:instrText>
        </w:r>
        <w:r>
          <w:rPr>
            <w:noProof/>
          </w:rPr>
        </w:r>
        <w:r>
          <w:rPr>
            <w:noProof/>
            <w:webHidden/>
          </w:rPr>
          <w:fldChar w:fldCharType="separate"/>
        </w:r>
        <w:r>
          <w:rPr>
            <w:noProof/>
            <w:webHidden/>
          </w:rPr>
          <w:t>148</w:t>
        </w:r>
        <w:r>
          <w:rPr>
            <w:noProof/>
            <w:webHidden/>
          </w:rPr>
          <w:fldChar w:fldCharType="end"/>
        </w:r>
      </w:hyperlink>
    </w:p>
    <w:p w14:paraId="15F99BF3" w14:textId="77777777" w:rsidR="00DE6173" w:rsidRDefault="00DE6173">
      <w:pPr>
        <w:pStyle w:val="Sisluet3"/>
        <w:tabs>
          <w:tab w:val="left" w:pos="1440"/>
          <w:tab w:val="right" w:leader="dot" w:pos="9628"/>
        </w:tabs>
        <w:rPr>
          <w:noProof/>
          <w:lang w:val="fi-FI" w:eastAsia="fi-FI"/>
        </w:rPr>
      </w:pPr>
      <w:hyperlink w:anchor="_Toc176061266" w:history="1">
        <w:r w:rsidRPr="00482E5E">
          <w:rPr>
            <w:rStyle w:val="Hyperlinkki"/>
            <w:noProof/>
          </w:rPr>
          <w:t>7.5.3</w:t>
        </w:r>
        <w:r>
          <w:rPr>
            <w:noProof/>
            <w:lang w:val="fi-FI" w:eastAsia="fi-FI"/>
          </w:rPr>
          <w:tab/>
        </w:r>
        <w:r w:rsidRPr="00482E5E">
          <w:rPr>
            <w:rStyle w:val="Hyperlinkki"/>
            <w:noProof/>
          </w:rPr>
          <w:t>Tunnistaminen ja oikeudet</w:t>
        </w:r>
        <w:r>
          <w:rPr>
            <w:noProof/>
            <w:webHidden/>
          </w:rPr>
          <w:tab/>
        </w:r>
        <w:r>
          <w:rPr>
            <w:noProof/>
            <w:webHidden/>
          </w:rPr>
          <w:fldChar w:fldCharType="begin"/>
        </w:r>
        <w:r>
          <w:rPr>
            <w:noProof/>
            <w:webHidden/>
          </w:rPr>
          <w:instrText xml:space="preserve"> PAGEREF _Toc176061266 \h </w:instrText>
        </w:r>
        <w:r>
          <w:rPr>
            <w:noProof/>
          </w:rPr>
        </w:r>
        <w:r>
          <w:rPr>
            <w:noProof/>
            <w:webHidden/>
          </w:rPr>
          <w:fldChar w:fldCharType="separate"/>
        </w:r>
        <w:r>
          <w:rPr>
            <w:noProof/>
            <w:webHidden/>
          </w:rPr>
          <w:t>148</w:t>
        </w:r>
        <w:r>
          <w:rPr>
            <w:noProof/>
            <w:webHidden/>
          </w:rPr>
          <w:fldChar w:fldCharType="end"/>
        </w:r>
      </w:hyperlink>
    </w:p>
    <w:p w14:paraId="23E07539" w14:textId="77777777" w:rsidR="00DE6173" w:rsidRDefault="00DE6173">
      <w:pPr>
        <w:pStyle w:val="Sisluet3"/>
        <w:tabs>
          <w:tab w:val="left" w:pos="1440"/>
          <w:tab w:val="right" w:leader="dot" w:pos="9628"/>
        </w:tabs>
        <w:rPr>
          <w:noProof/>
          <w:lang w:val="fi-FI" w:eastAsia="fi-FI"/>
        </w:rPr>
      </w:pPr>
      <w:hyperlink w:anchor="_Toc176061267" w:history="1">
        <w:r w:rsidRPr="00482E5E">
          <w:rPr>
            <w:rStyle w:val="Hyperlinkki"/>
            <w:noProof/>
          </w:rPr>
          <w:t>7.5.4</w:t>
        </w:r>
        <w:r>
          <w:rPr>
            <w:noProof/>
            <w:lang w:val="fi-FI" w:eastAsia="fi-FI"/>
          </w:rPr>
          <w:tab/>
        </w:r>
        <w:r w:rsidRPr="00482E5E">
          <w:rPr>
            <w:rStyle w:val="Hyperlinkki"/>
            <w:noProof/>
          </w:rPr>
          <w:t>Ajanvarausviestien ulkopuolisia huomioitavia seikkoja</w:t>
        </w:r>
        <w:r>
          <w:rPr>
            <w:noProof/>
            <w:webHidden/>
          </w:rPr>
          <w:tab/>
        </w:r>
        <w:r>
          <w:rPr>
            <w:noProof/>
            <w:webHidden/>
          </w:rPr>
          <w:fldChar w:fldCharType="begin"/>
        </w:r>
        <w:r>
          <w:rPr>
            <w:noProof/>
            <w:webHidden/>
          </w:rPr>
          <w:instrText xml:space="preserve"> PAGEREF _Toc176061267 \h </w:instrText>
        </w:r>
        <w:r>
          <w:rPr>
            <w:noProof/>
          </w:rPr>
        </w:r>
        <w:r>
          <w:rPr>
            <w:noProof/>
            <w:webHidden/>
          </w:rPr>
          <w:fldChar w:fldCharType="separate"/>
        </w:r>
        <w:r>
          <w:rPr>
            <w:noProof/>
            <w:webHidden/>
          </w:rPr>
          <w:t>149</w:t>
        </w:r>
        <w:r>
          <w:rPr>
            <w:noProof/>
            <w:webHidden/>
          </w:rPr>
          <w:fldChar w:fldCharType="end"/>
        </w:r>
      </w:hyperlink>
    </w:p>
    <w:p w14:paraId="74FDCB2B" w14:textId="77777777" w:rsidR="00DE6173" w:rsidRDefault="00DE6173">
      <w:pPr>
        <w:pStyle w:val="Sisluet2"/>
        <w:tabs>
          <w:tab w:val="left" w:pos="960"/>
          <w:tab w:val="right" w:leader="dot" w:pos="9628"/>
        </w:tabs>
        <w:rPr>
          <w:noProof/>
          <w:lang w:val="fi-FI" w:eastAsia="fi-FI"/>
        </w:rPr>
      </w:pPr>
      <w:hyperlink w:anchor="_Toc176061268" w:history="1">
        <w:r w:rsidRPr="00482E5E">
          <w:rPr>
            <w:rStyle w:val="Hyperlinkki"/>
            <w:noProof/>
          </w:rPr>
          <w:t>7.6</w:t>
        </w:r>
        <w:r>
          <w:rPr>
            <w:noProof/>
            <w:lang w:val="fi-FI" w:eastAsia="fi-FI"/>
          </w:rPr>
          <w:tab/>
        </w:r>
        <w:r w:rsidRPr="00482E5E">
          <w:rPr>
            <w:rStyle w:val="Hyperlinkki"/>
            <w:noProof/>
          </w:rPr>
          <w:t>Palvelutuotteiden ja palvelutuoteluokkien käyttäminen</w:t>
        </w:r>
        <w:r>
          <w:rPr>
            <w:noProof/>
            <w:webHidden/>
          </w:rPr>
          <w:tab/>
        </w:r>
        <w:r>
          <w:rPr>
            <w:noProof/>
            <w:webHidden/>
          </w:rPr>
          <w:fldChar w:fldCharType="begin"/>
        </w:r>
        <w:r>
          <w:rPr>
            <w:noProof/>
            <w:webHidden/>
          </w:rPr>
          <w:instrText xml:space="preserve"> PAGEREF _Toc176061268 \h </w:instrText>
        </w:r>
        <w:r>
          <w:rPr>
            <w:noProof/>
          </w:rPr>
        </w:r>
        <w:r>
          <w:rPr>
            <w:noProof/>
            <w:webHidden/>
          </w:rPr>
          <w:fldChar w:fldCharType="separate"/>
        </w:r>
        <w:r>
          <w:rPr>
            <w:noProof/>
            <w:webHidden/>
          </w:rPr>
          <w:t>150</w:t>
        </w:r>
        <w:r>
          <w:rPr>
            <w:noProof/>
            <w:webHidden/>
          </w:rPr>
          <w:fldChar w:fldCharType="end"/>
        </w:r>
      </w:hyperlink>
    </w:p>
    <w:p w14:paraId="47682B0E" w14:textId="77777777" w:rsidR="00DE6173" w:rsidRDefault="00DE6173">
      <w:pPr>
        <w:pStyle w:val="Sisluet2"/>
        <w:tabs>
          <w:tab w:val="left" w:pos="960"/>
          <w:tab w:val="right" w:leader="dot" w:pos="9628"/>
        </w:tabs>
        <w:rPr>
          <w:noProof/>
          <w:lang w:val="fi-FI" w:eastAsia="fi-FI"/>
        </w:rPr>
      </w:pPr>
      <w:hyperlink w:anchor="_Toc176061269" w:history="1">
        <w:r w:rsidRPr="00482E5E">
          <w:rPr>
            <w:rStyle w:val="Hyperlinkki"/>
            <w:noProof/>
          </w:rPr>
          <w:t>7.7</w:t>
        </w:r>
        <w:r>
          <w:rPr>
            <w:noProof/>
            <w:lang w:val="fi-FI" w:eastAsia="fi-FI"/>
          </w:rPr>
          <w:tab/>
        </w:r>
        <w:r w:rsidRPr="00482E5E">
          <w:rPr>
            <w:rStyle w:val="Hyperlinkki"/>
            <w:noProof/>
          </w:rPr>
          <w:t>Ajanvaraussovellusalueen toteuttaminen HL7v3 WS profiililla</w:t>
        </w:r>
        <w:r>
          <w:rPr>
            <w:noProof/>
            <w:webHidden/>
          </w:rPr>
          <w:tab/>
        </w:r>
        <w:r>
          <w:rPr>
            <w:noProof/>
            <w:webHidden/>
          </w:rPr>
          <w:fldChar w:fldCharType="begin"/>
        </w:r>
        <w:r>
          <w:rPr>
            <w:noProof/>
            <w:webHidden/>
          </w:rPr>
          <w:instrText xml:space="preserve"> PAGEREF _Toc176061269 \h </w:instrText>
        </w:r>
        <w:r>
          <w:rPr>
            <w:noProof/>
          </w:rPr>
        </w:r>
        <w:r>
          <w:rPr>
            <w:noProof/>
            <w:webHidden/>
          </w:rPr>
          <w:fldChar w:fldCharType="separate"/>
        </w:r>
        <w:r>
          <w:rPr>
            <w:noProof/>
            <w:webHidden/>
          </w:rPr>
          <w:t>151</w:t>
        </w:r>
        <w:r>
          <w:rPr>
            <w:noProof/>
            <w:webHidden/>
          </w:rPr>
          <w:fldChar w:fldCharType="end"/>
        </w:r>
      </w:hyperlink>
    </w:p>
    <w:p w14:paraId="02488A70" w14:textId="77777777" w:rsidR="00DE6173" w:rsidRDefault="00DE6173">
      <w:pPr>
        <w:pStyle w:val="Sisluet3"/>
        <w:tabs>
          <w:tab w:val="left" w:pos="1440"/>
          <w:tab w:val="right" w:leader="dot" w:pos="9628"/>
        </w:tabs>
        <w:rPr>
          <w:noProof/>
          <w:lang w:val="fi-FI" w:eastAsia="fi-FI"/>
        </w:rPr>
      </w:pPr>
      <w:hyperlink w:anchor="_Toc176061270" w:history="1">
        <w:r w:rsidRPr="00482E5E">
          <w:rPr>
            <w:rStyle w:val="Hyperlinkki"/>
            <w:noProof/>
          </w:rPr>
          <w:t>7.7.1</w:t>
        </w:r>
        <w:r>
          <w:rPr>
            <w:noProof/>
            <w:lang w:val="fi-FI" w:eastAsia="fi-FI"/>
          </w:rPr>
          <w:tab/>
        </w:r>
        <w:r w:rsidRPr="00482E5E">
          <w:rPr>
            <w:rStyle w:val="Hyperlinkki"/>
            <w:noProof/>
          </w:rPr>
          <w:t>Sanomien tekninen kuljetustapa</w:t>
        </w:r>
        <w:r>
          <w:rPr>
            <w:noProof/>
            <w:webHidden/>
          </w:rPr>
          <w:tab/>
        </w:r>
        <w:r>
          <w:rPr>
            <w:noProof/>
            <w:webHidden/>
          </w:rPr>
          <w:fldChar w:fldCharType="begin"/>
        </w:r>
        <w:r>
          <w:rPr>
            <w:noProof/>
            <w:webHidden/>
          </w:rPr>
          <w:instrText xml:space="preserve"> PAGEREF _Toc176061270 \h </w:instrText>
        </w:r>
        <w:r>
          <w:rPr>
            <w:noProof/>
          </w:rPr>
        </w:r>
        <w:r>
          <w:rPr>
            <w:noProof/>
            <w:webHidden/>
          </w:rPr>
          <w:fldChar w:fldCharType="separate"/>
        </w:r>
        <w:r>
          <w:rPr>
            <w:noProof/>
            <w:webHidden/>
          </w:rPr>
          <w:t>151</w:t>
        </w:r>
        <w:r>
          <w:rPr>
            <w:noProof/>
            <w:webHidden/>
          </w:rPr>
          <w:fldChar w:fldCharType="end"/>
        </w:r>
      </w:hyperlink>
    </w:p>
    <w:p w14:paraId="33F38FB4" w14:textId="77777777" w:rsidR="00DE6173" w:rsidRDefault="00DE6173">
      <w:pPr>
        <w:pStyle w:val="Sisluet3"/>
        <w:tabs>
          <w:tab w:val="left" w:pos="1440"/>
          <w:tab w:val="right" w:leader="dot" w:pos="9628"/>
        </w:tabs>
        <w:rPr>
          <w:noProof/>
          <w:lang w:val="fi-FI" w:eastAsia="fi-FI"/>
        </w:rPr>
      </w:pPr>
      <w:hyperlink w:anchor="_Toc176061271" w:history="1">
        <w:r w:rsidRPr="00482E5E">
          <w:rPr>
            <w:rStyle w:val="Hyperlinkki"/>
            <w:noProof/>
          </w:rPr>
          <w:t>7.7.2</w:t>
        </w:r>
        <w:r>
          <w:rPr>
            <w:noProof/>
            <w:lang w:val="fi-FI" w:eastAsia="fi-FI"/>
          </w:rPr>
          <w:tab/>
        </w:r>
        <w:r w:rsidRPr="00482E5E">
          <w:rPr>
            <w:rStyle w:val="Hyperlinkki"/>
            <w:noProof/>
          </w:rPr>
          <w:t>Vuorovaikutusten esittäminen synkronisilla WSDL-kuvauksilla</w:t>
        </w:r>
        <w:r>
          <w:rPr>
            <w:noProof/>
            <w:webHidden/>
          </w:rPr>
          <w:tab/>
        </w:r>
        <w:r>
          <w:rPr>
            <w:noProof/>
            <w:webHidden/>
          </w:rPr>
          <w:fldChar w:fldCharType="begin"/>
        </w:r>
        <w:r>
          <w:rPr>
            <w:noProof/>
            <w:webHidden/>
          </w:rPr>
          <w:instrText xml:space="preserve"> PAGEREF _Toc176061271 \h </w:instrText>
        </w:r>
        <w:r>
          <w:rPr>
            <w:noProof/>
          </w:rPr>
        </w:r>
        <w:r>
          <w:rPr>
            <w:noProof/>
            <w:webHidden/>
          </w:rPr>
          <w:fldChar w:fldCharType="separate"/>
        </w:r>
        <w:r>
          <w:rPr>
            <w:noProof/>
            <w:webHidden/>
          </w:rPr>
          <w:t>151</w:t>
        </w:r>
        <w:r>
          <w:rPr>
            <w:noProof/>
            <w:webHidden/>
          </w:rPr>
          <w:fldChar w:fldCharType="end"/>
        </w:r>
      </w:hyperlink>
    </w:p>
    <w:p w14:paraId="21DCBBE5" w14:textId="77777777" w:rsidR="00DE6173" w:rsidRDefault="00DE6173">
      <w:pPr>
        <w:pStyle w:val="Sisluet1"/>
        <w:tabs>
          <w:tab w:val="left" w:pos="480"/>
          <w:tab w:val="right" w:leader="dot" w:pos="9628"/>
        </w:tabs>
        <w:rPr>
          <w:noProof/>
          <w:lang w:val="fi-FI" w:eastAsia="fi-FI"/>
        </w:rPr>
      </w:pPr>
      <w:hyperlink w:anchor="_Toc176061272" w:history="1">
        <w:r w:rsidRPr="00482E5E">
          <w:rPr>
            <w:rStyle w:val="Hyperlinkki"/>
            <w:noProof/>
          </w:rPr>
          <w:t>8</w:t>
        </w:r>
        <w:r>
          <w:rPr>
            <w:noProof/>
            <w:lang w:val="fi-FI" w:eastAsia="fi-FI"/>
          </w:rPr>
          <w:tab/>
        </w:r>
        <w:r w:rsidRPr="00482E5E">
          <w:rPr>
            <w:rStyle w:val="Hyperlinkki"/>
            <w:noProof/>
          </w:rPr>
          <w:t>Jatkokehitys</w:t>
        </w:r>
        <w:r>
          <w:rPr>
            <w:noProof/>
            <w:webHidden/>
          </w:rPr>
          <w:tab/>
        </w:r>
        <w:r>
          <w:rPr>
            <w:noProof/>
            <w:webHidden/>
          </w:rPr>
          <w:fldChar w:fldCharType="begin"/>
        </w:r>
        <w:r>
          <w:rPr>
            <w:noProof/>
            <w:webHidden/>
          </w:rPr>
          <w:instrText xml:space="preserve"> PAGEREF _Toc176061272 \h </w:instrText>
        </w:r>
        <w:r>
          <w:rPr>
            <w:noProof/>
          </w:rPr>
        </w:r>
        <w:r>
          <w:rPr>
            <w:noProof/>
            <w:webHidden/>
          </w:rPr>
          <w:fldChar w:fldCharType="separate"/>
        </w:r>
        <w:r>
          <w:rPr>
            <w:noProof/>
            <w:webHidden/>
          </w:rPr>
          <w:t>155</w:t>
        </w:r>
        <w:r>
          <w:rPr>
            <w:noProof/>
            <w:webHidden/>
          </w:rPr>
          <w:fldChar w:fldCharType="end"/>
        </w:r>
      </w:hyperlink>
    </w:p>
    <w:p w14:paraId="2C20FFF5" w14:textId="77777777" w:rsidR="00DE6173" w:rsidRDefault="00DE6173">
      <w:pPr>
        <w:pStyle w:val="Sisluet2"/>
        <w:tabs>
          <w:tab w:val="left" w:pos="960"/>
          <w:tab w:val="right" w:leader="dot" w:pos="9628"/>
        </w:tabs>
        <w:rPr>
          <w:noProof/>
          <w:lang w:val="fi-FI" w:eastAsia="fi-FI"/>
        </w:rPr>
      </w:pPr>
      <w:hyperlink w:anchor="_Toc176061273" w:history="1">
        <w:r w:rsidRPr="00482E5E">
          <w:rPr>
            <w:rStyle w:val="Hyperlinkki"/>
            <w:noProof/>
          </w:rPr>
          <w:t>8.1</w:t>
        </w:r>
        <w:r>
          <w:rPr>
            <w:noProof/>
            <w:lang w:val="fi-FI" w:eastAsia="fi-FI"/>
          </w:rPr>
          <w:tab/>
        </w:r>
        <w:r w:rsidRPr="00482E5E">
          <w:rPr>
            <w:rStyle w:val="Hyperlinkki"/>
            <w:noProof/>
          </w:rPr>
          <w:t>Riskitiedon esittäminen asiakkaan tiedoissa</w:t>
        </w:r>
        <w:r>
          <w:rPr>
            <w:noProof/>
            <w:webHidden/>
          </w:rPr>
          <w:tab/>
        </w:r>
        <w:r>
          <w:rPr>
            <w:noProof/>
            <w:webHidden/>
          </w:rPr>
          <w:fldChar w:fldCharType="begin"/>
        </w:r>
        <w:r>
          <w:rPr>
            <w:noProof/>
            <w:webHidden/>
          </w:rPr>
          <w:instrText xml:space="preserve"> PAGEREF _Toc176061273 \h </w:instrText>
        </w:r>
        <w:r>
          <w:rPr>
            <w:noProof/>
          </w:rPr>
        </w:r>
        <w:r>
          <w:rPr>
            <w:noProof/>
            <w:webHidden/>
          </w:rPr>
          <w:fldChar w:fldCharType="separate"/>
        </w:r>
        <w:r>
          <w:rPr>
            <w:noProof/>
            <w:webHidden/>
          </w:rPr>
          <w:t>155</w:t>
        </w:r>
        <w:r>
          <w:rPr>
            <w:noProof/>
            <w:webHidden/>
          </w:rPr>
          <w:fldChar w:fldCharType="end"/>
        </w:r>
      </w:hyperlink>
    </w:p>
    <w:p w14:paraId="09082396" w14:textId="77777777" w:rsidR="00DE6173" w:rsidRDefault="00DE6173">
      <w:pPr>
        <w:pStyle w:val="Sisluet2"/>
        <w:tabs>
          <w:tab w:val="left" w:pos="960"/>
          <w:tab w:val="right" w:leader="dot" w:pos="9628"/>
        </w:tabs>
        <w:rPr>
          <w:noProof/>
          <w:lang w:val="fi-FI" w:eastAsia="fi-FI"/>
        </w:rPr>
      </w:pPr>
      <w:hyperlink w:anchor="_Toc176061274" w:history="1">
        <w:r w:rsidRPr="00482E5E">
          <w:rPr>
            <w:rStyle w:val="Hyperlinkki"/>
            <w:noProof/>
          </w:rPr>
          <w:t>8.2</w:t>
        </w:r>
        <w:r>
          <w:rPr>
            <w:noProof/>
            <w:lang w:val="fi-FI" w:eastAsia="fi-FI"/>
          </w:rPr>
          <w:tab/>
        </w:r>
        <w:r w:rsidRPr="00482E5E">
          <w:rPr>
            <w:rStyle w:val="Hyperlinkki"/>
            <w:noProof/>
          </w:rPr>
          <w:t>Mahdollisuus, että yhden ajanvarauksen (appointment) alla on useita palvelutuotteita</w:t>
        </w:r>
        <w:r>
          <w:rPr>
            <w:noProof/>
            <w:webHidden/>
          </w:rPr>
          <w:tab/>
        </w:r>
        <w:r>
          <w:rPr>
            <w:noProof/>
            <w:webHidden/>
          </w:rPr>
          <w:fldChar w:fldCharType="begin"/>
        </w:r>
        <w:r>
          <w:rPr>
            <w:noProof/>
            <w:webHidden/>
          </w:rPr>
          <w:instrText xml:space="preserve"> PAGEREF _Toc176061274 \h </w:instrText>
        </w:r>
        <w:r>
          <w:rPr>
            <w:noProof/>
          </w:rPr>
        </w:r>
        <w:r>
          <w:rPr>
            <w:noProof/>
            <w:webHidden/>
          </w:rPr>
          <w:fldChar w:fldCharType="separate"/>
        </w:r>
        <w:r>
          <w:rPr>
            <w:noProof/>
            <w:webHidden/>
          </w:rPr>
          <w:t>155</w:t>
        </w:r>
        <w:r>
          <w:rPr>
            <w:noProof/>
            <w:webHidden/>
          </w:rPr>
          <w:fldChar w:fldCharType="end"/>
        </w:r>
      </w:hyperlink>
    </w:p>
    <w:p w14:paraId="1849F335" w14:textId="77777777" w:rsidR="00DE6173" w:rsidRDefault="00DE6173">
      <w:pPr>
        <w:pStyle w:val="Sisluet3"/>
        <w:tabs>
          <w:tab w:val="left" w:pos="1440"/>
          <w:tab w:val="right" w:leader="dot" w:pos="9628"/>
        </w:tabs>
        <w:rPr>
          <w:noProof/>
          <w:lang w:val="fi-FI" w:eastAsia="fi-FI"/>
        </w:rPr>
      </w:pPr>
      <w:hyperlink w:anchor="_Toc176061275" w:history="1">
        <w:r w:rsidRPr="00482E5E">
          <w:rPr>
            <w:rStyle w:val="Hyperlinkki"/>
            <w:noProof/>
          </w:rPr>
          <w:t>8.2.1</w:t>
        </w:r>
        <w:r>
          <w:rPr>
            <w:noProof/>
            <w:lang w:val="fi-FI" w:eastAsia="fi-FI"/>
          </w:rPr>
          <w:tab/>
        </w:r>
        <w:r w:rsidRPr="00482E5E">
          <w:rPr>
            <w:rStyle w:val="Hyperlinkki"/>
            <w:noProof/>
          </w:rPr>
          <w:t>Ajanvarauksen muokkaaminen</w:t>
        </w:r>
        <w:r>
          <w:rPr>
            <w:noProof/>
            <w:webHidden/>
          </w:rPr>
          <w:tab/>
        </w:r>
        <w:r>
          <w:rPr>
            <w:noProof/>
            <w:webHidden/>
          </w:rPr>
          <w:fldChar w:fldCharType="begin"/>
        </w:r>
        <w:r>
          <w:rPr>
            <w:noProof/>
            <w:webHidden/>
          </w:rPr>
          <w:instrText xml:space="preserve"> PAGEREF _Toc176061275 \h </w:instrText>
        </w:r>
        <w:r>
          <w:rPr>
            <w:noProof/>
          </w:rPr>
        </w:r>
        <w:r>
          <w:rPr>
            <w:noProof/>
            <w:webHidden/>
          </w:rPr>
          <w:fldChar w:fldCharType="separate"/>
        </w:r>
        <w:r>
          <w:rPr>
            <w:noProof/>
            <w:webHidden/>
          </w:rPr>
          <w:t>156</w:t>
        </w:r>
        <w:r>
          <w:rPr>
            <w:noProof/>
            <w:webHidden/>
          </w:rPr>
          <w:fldChar w:fldCharType="end"/>
        </w:r>
      </w:hyperlink>
    </w:p>
    <w:p w14:paraId="6803F731" w14:textId="77777777" w:rsidR="00DE6173" w:rsidRDefault="00DE6173">
      <w:pPr>
        <w:pStyle w:val="Sisluet3"/>
        <w:tabs>
          <w:tab w:val="left" w:pos="1440"/>
          <w:tab w:val="right" w:leader="dot" w:pos="9628"/>
        </w:tabs>
        <w:rPr>
          <w:noProof/>
          <w:lang w:val="fi-FI" w:eastAsia="fi-FI"/>
        </w:rPr>
      </w:pPr>
      <w:hyperlink w:anchor="_Toc176061276" w:history="1">
        <w:r w:rsidRPr="00482E5E">
          <w:rPr>
            <w:rStyle w:val="Hyperlinkki"/>
            <w:noProof/>
          </w:rPr>
          <w:t>8.2.2</w:t>
        </w:r>
        <w:r>
          <w:rPr>
            <w:noProof/>
            <w:lang w:val="fi-FI" w:eastAsia="fi-FI"/>
          </w:rPr>
          <w:tab/>
        </w:r>
        <w:r w:rsidRPr="00482E5E">
          <w:rPr>
            <w:rStyle w:val="Hyperlinkki"/>
            <w:noProof/>
          </w:rPr>
          <w:t>Ajanvarauksen peruminen</w:t>
        </w:r>
        <w:r>
          <w:rPr>
            <w:noProof/>
            <w:webHidden/>
          </w:rPr>
          <w:tab/>
        </w:r>
        <w:r>
          <w:rPr>
            <w:noProof/>
            <w:webHidden/>
          </w:rPr>
          <w:fldChar w:fldCharType="begin"/>
        </w:r>
        <w:r>
          <w:rPr>
            <w:noProof/>
            <w:webHidden/>
          </w:rPr>
          <w:instrText xml:space="preserve"> PAGEREF _Toc176061276 \h </w:instrText>
        </w:r>
        <w:r>
          <w:rPr>
            <w:noProof/>
          </w:rPr>
        </w:r>
        <w:r>
          <w:rPr>
            <w:noProof/>
            <w:webHidden/>
          </w:rPr>
          <w:fldChar w:fldCharType="separate"/>
        </w:r>
        <w:r>
          <w:rPr>
            <w:noProof/>
            <w:webHidden/>
          </w:rPr>
          <w:t>156</w:t>
        </w:r>
        <w:r>
          <w:rPr>
            <w:noProof/>
            <w:webHidden/>
          </w:rPr>
          <w:fldChar w:fldCharType="end"/>
        </w:r>
      </w:hyperlink>
    </w:p>
    <w:p w14:paraId="7B2F02D1" w14:textId="77777777" w:rsidR="00DE6173" w:rsidRDefault="00DE6173">
      <w:pPr>
        <w:pStyle w:val="Sisluet2"/>
        <w:tabs>
          <w:tab w:val="left" w:pos="960"/>
          <w:tab w:val="right" w:leader="dot" w:pos="9628"/>
        </w:tabs>
        <w:rPr>
          <w:noProof/>
          <w:lang w:val="fi-FI" w:eastAsia="fi-FI"/>
        </w:rPr>
      </w:pPr>
      <w:hyperlink w:anchor="_Toc176061277" w:history="1">
        <w:r w:rsidRPr="00482E5E">
          <w:rPr>
            <w:rStyle w:val="Hyperlinkki"/>
            <w:noProof/>
          </w:rPr>
          <w:t>8.3</w:t>
        </w:r>
        <w:r>
          <w:rPr>
            <w:noProof/>
            <w:lang w:val="fi-FI" w:eastAsia="fi-FI"/>
          </w:rPr>
          <w:tab/>
        </w:r>
        <w:r w:rsidRPr="00482E5E">
          <w:rPr>
            <w:rStyle w:val="Hyperlinkki"/>
            <w:noProof/>
          </w:rPr>
          <w:t>Ajanvarauksen muokkaaminen</w:t>
        </w:r>
        <w:r>
          <w:rPr>
            <w:noProof/>
            <w:webHidden/>
          </w:rPr>
          <w:tab/>
        </w:r>
        <w:r>
          <w:rPr>
            <w:noProof/>
            <w:webHidden/>
          </w:rPr>
          <w:fldChar w:fldCharType="begin"/>
        </w:r>
        <w:r>
          <w:rPr>
            <w:noProof/>
            <w:webHidden/>
          </w:rPr>
          <w:instrText xml:space="preserve"> PAGEREF _Toc176061277 \h </w:instrText>
        </w:r>
        <w:r>
          <w:rPr>
            <w:noProof/>
          </w:rPr>
        </w:r>
        <w:r>
          <w:rPr>
            <w:noProof/>
            <w:webHidden/>
          </w:rPr>
          <w:fldChar w:fldCharType="separate"/>
        </w:r>
        <w:r>
          <w:rPr>
            <w:noProof/>
            <w:webHidden/>
          </w:rPr>
          <w:t>156</w:t>
        </w:r>
        <w:r>
          <w:rPr>
            <w:noProof/>
            <w:webHidden/>
          </w:rPr>
          <w:fldChar w:fldCharType="end"/>
        </w:r>
      </w:hyperlink>
    </w:p>
    <w:p w14:paraId="558BFAF8" w14:textId="77777777" w:rsidR="00DE6173" w:rsidRDefault="00DE6173">
      <w:pPr>
        <w:pStyle w:val="Sisluet2"/>
        <w:tabs>
          <w:tab w:val="left" w:pos="960"/>
          <w:tab w:val="right" w:leader="dot" w:pos="9628"/>
        </w:tabs>
        <w:rPr>
          <w:noProof/>
          <w:lang w:val="fi-FI" w:eastAsia="fi-FI"/>
        </w:rPr>
      </w:pPr>
      <w:hyperlink w:anchor="_Toc176061278" w:history="1">
        <w:r w:rsidRPr="00482E5E">
          <w:rPr>
            <w:rStyle w:val="Hyperlinkki"/>
            <w:noProof/>
          </w:rPr>
          <w:t>8.4</w:t>
        </w:r>
        <w:r>
          <w:rPr>
            <w:noProof/>
            <w:lang w:val="fi-FI" w:eastAsia="fi-FI"/>
          </w:rPr>
          <w:tab/>
        </w:r>
        <w:r w:rsidRPr="00482E5E">
          <w:rPr>
            <w:rStyle w:val="Hyperlinkki"/>
            <w:noProof/>
          </w:rPr>
          <w:t>Ajanvarauksen siirtäminen</w:t>
        </w:r>
        <w:r>
          <w:rPr>
            <w:noProof/>
            <w:webHidden/>
          </w:rPr>
          <w:tab/>
        </w:r>
        <w:r>
          <w:rPr>
            <w:noProof/>
            <w:webHidden/>
          </w:rPr>
          <w:fldChar w:fldCharType="begin"/>
        </w:r>
        <w:r>
          <w:rPr>
            <w:noProof/>
            <w:webHidden/>
          </w:rPr>
          <w:instrText xml:space="preserve"> PAGEREF _Toc176061278 \h </w:instrText>
        </w:r>
        <w:r>
          <w:rPr>
            <w:noProof/>
          </w:rPr>
        </w:r>
        <w:r>
          <w:rPr>
            <w:noProof/>
            <w:webHidden/>
          </w:rPr>
          <w:fldChar w:fldCharType="separate"/>
        </w:r>
        <w:r>
          <w:rPr>
            <w:noProof/>
            <w:webHidden/>
          </w:rPr>
          <w:t>157</w:t>
        </w:r>
        <w:r>
          <w:rPr>
            <w:noProof/>
            <w:webHidden/>
          </w:rPr>
          <w:fldChar w:fldCharType="end"/>
        </w:r>
      </w:hyperlink>
    </w:p>
    <w:p w14:paraId="7627DD6C" w14:textId="77777777" w:rsidR="00DE6173" w:rsidRDefault="00DE6173">
      <w:pPr>
        <w:pStyle w:val="Sisluet2"/>
        <w:tabs>
          <w:tab w:val="left" w:pos="960"/>
          <w:tab w:val="right" w:leader="dot" w:pos="9628"/>
        </w:tabs>
        <w:rPr>
          <w:noProof/>
          <w:lang w:val="fi-FI" w:eastAsia="fi-FI"/>
        </w:rPr>
      </w:pPr>
      <w:hyperlink w:anchor="_Toc176061279" w:history="1">
        <w:r w:rsidRPr="00482E5E">
          <w:rPr>
            <w:rStyle w:val="Hyperlinkki"/>
            <w:noProof/>
          </w:rPr>
          <w:t>8.5</w:t>
        </w:r>
        <w:r>
          <w:rPr>
            <w:noProof/>
            <w:lang w:val="fi-FI" w:eastAsia="fi-FI"/>
          </w:rPr>
          <w:tab/>
        </w:r>
        <w:r w:rsidRPr="00482E5E">
          <w:rPr>
            <w:rStyle w:val="Hyperlinkki"/>
            <w:noProof/>
          </w:rPr>
          <w:t>Lupa perua, siirtää ja muokata ajanvarausta</w:t>
        </w:r>
        <w:r>
          <w:rPr>
            <w:noProof/>
            <w:webHidden/>
          </w:rPr>
          <w:tab/>
        </w:r>
        <w:r>
          <w:rPr>
            <w:noProof/>
            <w:webHidden/>
          </w:rPr>
          <w:fldChar w:fldCharType="begin"/>
        </w:r>
        <w:r>
          <w:rPr>
            <w:noProof/>
            <w:webHidden/>
          </w:rPr>
          <w:instrText xml:space="preserve"> PAGEREF _Toc176061279 \h </w:instrText>
        </w:r>
        <w:r>
          <w:rPr>
            <w:noProof/>
          </w:rPr>
        </w:r>
        <w:r>
          <w:rPr>
            <w:noProof/>
            <w:webHidden/>
          </w:rPr>
          <w:fldChar w:fldCharType="separate"/>
        </w:r>
        <w:r>
          <w:rPr>
            <w:noProof/>
            <w:webHidden/>
          </w:rPr>
          <w:t>157</w:t>
        </w:r>
        <w:r>
          <w:rPr>
            <w:noProof/>
            <w:webHidden/>
          </w:rPr>
          <w:fldChar w:fldCharType="end"/>
        </w:r>
      </w:hyperlink>
    </w:p>
    <w:p w14:paraId="72667690" w14:textId="77777777" w:rsidR="00DE6173" w:rsidRDefault="00DE6173">
      <w:pPr>
        <w:pStyle w:val="Sisluet2"/>
        <w:tabs>
          <w:tab w:val="left" w:pos="960"/>
          <w:tab w:val="right" w:leader="dot" w:pos="9628"/>
        </w:tabs>
        <w:rPr>
          <w:noProof/>
          <w:lang w:val="fi-FI" w:eastAsia="fi-FI"/>
        </w:rPr>
      </w:pPr>
      <w:hyperlink w:anchor="_Toc176061280" w:history="1">
        <w:r w:rsidRPr="00482E5E">
          <w:rPr>
            <w:rStyle w:val="Hyperlinkki"/>
            <w:noProof/>
          </w:rPr>
          <w:t>8.6</w:t>
        </w:r>
        <w:r>
          <w:rPr>
            <w:noProof/>
            <w:lang w:val="fi-FI" w:eastAsia="fi-FI"/>
          </w:rPr>
          <w:tab/>
        </w:r>
        <w:r w:rsidRPr="00482E5E">
          <w:rPr>
            <w:rStyle w:val="Hyperlinkki"/>
            <w:noProof/>
          </w:rPr>
          <w:t>Tiiviimmät sanomakuvaukset</w:t>
        </w:r>
        <w:r>
          <w:rPr>
            <w:noProof/>
            <w:webHidden/>
          </w:rPr>
          <w:tab/>
        </w:r>
        <w:r>
          <w:rPr>
            <w:noProof/>
            <w:webHidden/>
          </w:rPr>
          <w:fldChar w:fldCharType="begin"/>
        </w:r>
        <w:r>
          <w:rPr>
            <w:noProof/>
            <w:webHidden/>
          </w:rPr>
          <w:instrText xml:space="preserve"> PAGEREF _Toc176061280 \h </w:instrText>
        </w:r>
        <w:r>
          <w:rPr>
            <w:noProof/>
          </w:rPr>
        </w:r>
        <w:r>
          <w:rPr>
            <w:noProof/>
            <w:webHidden/>
          </w:rPr>
          <w:fldChar w:fldCharType="separate"/>
        </w:r>
        <w:r>
          <w:rPr>
            <w:noProof/>
            <w:webHidden/>
          </w:rPr>
          <w:t>157</w:t>
        </w:r>
        <w:r>
          <w:rPr>
            <w:noProof/>
            <w:webHidden/>
          </w:rPr>
          <w:fldChar w:fldCharType="end"/>
        </w:r>
      </w:hyperlink>
    </w:p>
    <w:p w14:paraId="5FDF55BE" w14:textId="77777777" w:rsidR="00DE6173" w:rsidRDefault="00DE6173">
      <w:pPr>
        <w:pStyle w:val="Sisluet2"/>
        <w:tabs>
          <w:tab w:val="left" w:pos="960"/>
          <w:tab w:val="right" w:leader="dot" w:pos="9628"/>
        </w:tabs>
        <w:rPr>
          <w:noProof/>
          <w:lang w:val="fi-FI" w:eastAsia="fi-FI"/>
        </w:rPr>
      </w:pPr>
      <w:hyperlink w:anchor="_Toc176061281" w:history="1">
        <w:r w:rsidRPr="00482E5E">
          <w:rPr>
            <w:rStyle w:val="Hyperlinkki"/>
            <w:noProof/>
          </w:rPr>
          <w:t>8.7</w:t>
        </w:r>
        <w:r>
          <w:rPr>
            <w:noProof/>
            <w:lang w:val="fi-FI" w:eastAsia="fi-FI"/>
          </w:rPr>
          <w:tab/>
        </w:r>
        <w:r w:rsidRPr="00482E5E">
          <w:rPr>
            <w:rStyle w:val="Hyperlinkki"/>
            <w:noProof/>
          </w:rPr>
          <w:t>Aikojen lukitseminen ajanvaraustilanteessa</w:t>
        </w:r>
        <w:r>
          <w:rPr>
            <w:noProof/>
            <w:webHidden/>
          </w:rPr>
          <w:tab/>
        </w:r>
        <w:r>
          <w:rPr>
            <w:noProof/>
            <w:webHidden/>
          </w:rPr>
          <w:fldChar w:fldCharType="begin"/>
        </w:r>
        <w:r>
          <w:rPr>
            <w:noProof/>
            <w:webHidden/>
          </w:rPr>
          <w:instrText xml:space="preserve"> PAGEREF _Toc176061281 \h </w:instrText>
        </w:r>
        <w:r>
          <w:rPr>
            <w:noProof/>
          </w:rPr>
        </w:r>
        <w:r>
          <w:rPr>
            <w:noProof/>
            <w:webHidden/>
          </w:rPr>
          <w:fldChar w:fldCharType="separate"/>
        </w:r>
        <w:r>
          <w:rPr>
            <w:noProof/>
            <w:webHidden/>
          </w:rPr>
          <w:t>157</w:t>
        </w:r>
        <w:r>
          <w:rPr>
            <w:noProof/>
            <w:webHidden/>
          </w:rPr>
          <w:fldChar w:fldCharType="end"/>
        </w:r>
      </w:hyperlink>
    </w:p>
    <w:p w14:paraId="15E9355D" w14:textId="77777777" w:rsidR="00DE6173" w:rsidRDefault="00DE6173">
      <w:pPr>
        <w:pStyle w:val="Sisluet2"/>
        <w:tabs>
          <w:tab w:val="left" w:pos="960"/>
          <w:tab w:val="right" w:leader="dot" w:pos="9628"/>
        </w:tabs>
        <w:rPr>
          <w:noProof/>
          <w:lang w:val="fi-FI" w:eastAsia="fi-FI"/>
        </w:rPr>
      </w:pPr>
      <w:hyperlink w:anchor="_Toc176061282" w:history="1">
        <w:r w:rsidRPr="00482E5E">
          <w:rPr>
            <w:rStyle w:val="Hyperlinkki"/>
            <w:noProof/>
          </w:rPr>
          <w:t>8.8</w:t>
        </w:r>
        <w:r>
          <w:rPr>
            <w:noProof/>
            <w:lang w:val="fi-FI" w:eastAsia="fi-FI"/>
          </w:rPr>
          <w:tab/>
        </w:r>
        <w:r w:rsidRPr="00482E5E">
          <w:rPr>
            <w:rStyle w:val="Hyperlinkki"/>
            <w:noProof/>
          </w:rPr>
          <w:t>Rajapinta ajanvarausjärjestelmien kykyjen selvittämiseen (ajanvarauspalvelu hyödyntäjänä)</w:t>
        </w:r>
        <w:r>
          <w:rPr>
            <w:noProof/>
            <w:webHidden/>
          </w:rPr>
          <w:tab/>
        </w:r>
        <w:r>
          <w:rPr>
            <w:noProof/>
            <w:webHidden/>
          </w:rPr>
          <w:fldChar w:fldCharType="begin"/>
        </w:r>
        <w:r>
          <w:rPr>
            <w:noProof/>
            <w:webHidden/>
          </w:rPr>
          <w:instrText xml:space="preserve"> PAGEREF _Toc176061282 \h </w:instrText>
        </w:r>
        <w:r>
          <w:rPr>
            <w:noProof/>
          </w:rPr>
        </w:r>
        <w:r>
          <w:rPr>
            <w:noProof/>
            <w:webHidden/>
          </w:rPr>
          <w:fldChar w:fldCharType="separate"/>
        </w:r>
        <w:r>
          <w:rPr>
            <w:noProof/>
            <w:webHidden/>
          </w:rPr>
          <w:t>158</w:t>
        </w:r>
        <w:r>
          <w:rPr>
            <w:noProof/>
            <w:webHidden/>
          </w:rPr>
          <w:fldChar w:fldCharType="end"/>
        </w:r>
      </w:hyperlink>
    </w:p>
    <w:p w14:paraId="2EB0F45F" w14:textId="77777777" w:rsidR="00DE6173" w:rsidRDefault="00DE6173">
      <w:pPr>
        <w:pStyle w:val="Sisluet2"/>
        <w:tabs>
          <w:tab w:val="left" w:pos="960"/>
          <w:tab w:val="right" w:leader="dot" w:pos="9628"/>
        </w:tabs>
        <w:rPr>
          <w:noProof/>
          <w:lang w:val="fi-FI" w:eastAsia="fi-FI"/>
        </w:rPr>
      </w:pPr>
      <w:hyperlink w:anchor="_Toc176061283" w:history="1">
        <w:r w:rsidRPr="00482E5E">
          <w:rPr>
            <w:rStyle w:val="Hyperlinkki"/>
            <w:noProof/>
          </w:rPr>
          <w:t>8.9</w:t>
        </w:r>
        <w:r>
          <w:rPr>
            <w:noProof/>
            <w:lang w:val="fi-FI" w:eastAsia="fi-FI"/>
          </w:rPr>
          <w:tab/>
        </w:r>
        <w:r w:rsidRPr="00482E5E">
          <w:rPr>
            <w:rStyle w:val="Hyperlinkki"/>
            <w:noProof/>
          </w:rPr>
          <w:t>Asynkroninen viestintä</w:t>
        </w:r>
        <w:r>
          <w:rPr>
            <w:noProof/>
            <w:webHidden/>
          </w:rPr>
          <w:tab/>
        </w:r>
        <w:r>
          <w:rPr>
            <w:noProof/>
            <w:webHidden/>
          </w:rPr>
          <w:fldChar w:fldCharType="begin"/>
        </w:r>
        <w:r>
          <w:rPr>
            <w:noProof/>
            <w:webHidden/>
          </w:rPr>
          <w:instrText xml:space="preserve"> PAGEREF _Toc176061283 \h </w:instrText>
        </w:r>
        <w:r>
          <w:rPr>
            <w:noProof/>
          </w:rPr>
        </w:r>
        <w:r>
          <w:rPr>
            <w:noProof/>
            <w:webHidden/>
          </w:rPr>
          <w:fldChar w:fldCharType="separate"/>
        </w:r>
        <w:r>
          <w:rPr>
            <w:noProof/>
            <w:webHidden/>
          </w:rPr>
          <w:t>158</w:t>
        </w:r>
        <w:r>
          <w:rPr>
            <w:noProof/>
            <w:webHidden/>
          </w:rPr>
          <w:fldChar w:fldCharType="end"/>
        </w:r>
      </w:hyperlink>
    </w:p>
    <w:p w14:paraId="559BB435" w14:textId="77777777" w:rsidR="00DE6173" w:rsidRDefault="00DE6173">
      <w:pPr>
        <w:pStyle w:val="Sisluet1"/>
        <w:tabs>
          <w:tab w:val="left" w:pos="480"/>
          <w:tab w:val="right" w:leader="dot" w:pos="9628"/>
        </w:tabs>
        <w:rPr>
          <w:noProof/>
          <w:lang w:val="fi-FI" w:eastAsia="fi-FI"/>
        </w:rPr>
      </w:pPr>
      <w:hyperlink w:anchor="_Toc176061284" w:history="1">
        <w:r w:rsidRPr="00482E5E">
          <w:rPr>
            <w:rStyle w:val="Hyperlinkki"/>
            <w:noProof/>
          </w:rPr>
          <w:t>9</w:t>
        </w:r>
        <w:r>
          <w:rPr>
            <w:noProof/>
            <w:lang w:val="fi-FI" w:eastAsia="fi-FI"/>
          </w:rPr>
          <w:tab/>
        </w:r>
        <w:r w:rsidRPr="00482E5E">
          <w:rPr>
            <w:rStyle w:val="Hyperlinkki"/>
            <w:noProof/>
          </w:rPr>
          <w:t>Käsitteet</w:t>
        </w:r>
        <w:r>
          <w:rPr>
            <w:noProof/>
            <w:webHidden/>
          </w:rPr>
          <w:tab/>
        </w:r>
        <w:r>
          <w:rPr>
            <w:noProof/>
            <w:webHidden/>
          </w:rPr>
          <w:fldChar w:fldCharType="begin"/>
        </w:r>
        <w:r>
          <w:rPr>
            <w:noProof/>
            <w:webHidden/>
          </w:rPr>
          <w:instrText xml:space="preserve"> PAGEREF _Toc176061284 \h </w:instrText>
        </w:r>
        <w:r>
          <w:rPr>
            <w:noProof/>
          </w:rPr>
        </w:r>
        <w:r>
          <w:rPr>
            <w:noProof/>
            <w:webHidden/>
          </w:rPr>
          <w:fldChar w:fldCharType="separate"/>
        </w:r>
        <w:r>
          <w:rPr>
            <w:noProof/>
            <w:webHidden/>
          </w:rPr>
          <w:t>159</w:t>
        </w:r>
        <w:r>
          <w:rPr>
            <w:noProof/>
            <w:webHidden/>
          </w:rPr>
          <w:fldChar w:fldCharType="end"/>
        </w:r>
      </w:hyperlink>
    </w:p>
    <w:p w14:paraId="515D2AF9" w14:textId="77777777" w:rsidR="00FB5599" w:rsidRPr="00FB5599" w:rsidRDefault="00F341D1" w:rsidP="00331D2A">
      <w:pPr>
        <w:pStyle w:val="Otsikko1taso"/>
      </w:pPr>
      <w:r w:rsidRPr="008D1F1A">
        <w:lastRenderedPageBreak/>
        <w:fldChar w:fldCharType="end"/>
      </w:r>
      <w:bookmarkStart w:id="1" w:name="_Ref155065314"/>
      <w:bookmarkStart w:id="2" w:name="_Toc176061145"/>
      <w:r w:rsidR="00C24A3F" w:rsidRPr="008D1F1A">
        <w:t>Johdant</w:t>
      </w:r>
      <w:bookmarkEnd w:id="1"/>
      <w:r w:rsidR="009F2F0A">
        <w:t>o</w:t>
      </w:r>
      <w:bookmarkEnd w:id="2"/>
    </w:p>
    <w:p w14:paraId="7E466480" w14:textId="77777777" w:rsidR="003436F5" w:rsidRPr="008D1F1A" w:rsidRDefault="00050F9F" w:rsidP="007A46AA">
      <w:pPr>
        <w:pStyle w:val="Kappale"/>
      </w:pPr>
      <w:r w:rsidRPr="008D1F1A">
        <w:t>Tämä dokumentti sisältää</w:t>
      </w:r>
      <w:r w:rsidR="00D05978" w:rsidRPr="008D1F1A">
        <w:t xml:space="preserve"> </w:t>
      </w:r>
      <w:r w:rsidR="00984CE0" w:rsidRPr="008D1F1A">
        <w:t>a</w:t>
      </w:r>
      <w:r w:rsidR="001A1AEE">
        <w:t>janvarausrajapintojen teknisen</w:t>
      </w:r>
      <w:r w:rsidR="00D05978" w:rsidRPr="008D1F1A">
        <w:t xml:space="preserve"> </w:t>
      </w:r>
      <w:r w:rsidR="00984CE0" w:rsidRPr="008D1F1A">
        <w:t>liittymä</w:t>
      </w:r>
      <w:r w:rsidR="001A1AEE">
        <w:t>määrittelyn</w:t>
      </w:r>
      <w:r w:rsidRPr="008D1F1A">
        <w:t>. Teknisenä ratkais</w:t>
      </w:r>
      <w:r w:rsidRPr="008D1F1A">
        <w:t>u</w:t>
      </w:r>
      <w:r w:rsidRPr="008D1F1A">
        <w:t>na esitetään HL7v3 Scheduling domainin (ajanvaraussovellusalue) toteuttaminen HL7v3 Web Se</w:t>
      </w:r>
      <w:r w:rsidRPr="008D1F1A">
        <w:t>r</w:t>
      </w:r>
      <w:r w:rsidRPr="008D1F1A">
        <w:t xml:space="preserve">vices </w:t>
      </w:r>
      <w:r w:rsidR="00C80C56" w:rsidRPr="008D1F1A">
        <w:t>-</w:t>
      </w:r>
      <w:r w:rsidRPr="008D1F1A">
        <w:t xml:space="preserve">profiilin avulla. </w:t>
      </w:r>
      <w:r w:rsidR="00D05978" w:rsidRPr="008D1F1A">
        <w:t>Dokument</w:t>
      </w:r>
      <w:r w:rsidR="003436F5" w:rsidRPr="008D1F1A">
        <w:t>in tavoitteena on</w:t>
      </w:r>
      <w:r w:rsidR="00D05978" w:rsidRPr="008D1F1A">
        <w:t xml:space="preserve"> antaa kuvaa siitä, mitä ajanvarausrajapintojen toteu</w:t>
      </w:r>
      <w:r w:rsidR="00D05978" w:rsidRPr="008D1F1A">
        <w:t>t</w:t>
      </w:r>
      <w:r w:rsidR="00D05978" w:rsidRPr="008D1F1A">
        <w:t xml:space="preserve">taminen </w:t>
      </w:r>
      <w:r w:rsidR="00C80C56" w:rsidRPr="008D1F1A">
        <w:t>HL7v3-</w:t>
      </w:r>
      <w:r w:rsidR="00D05978" w:rsidRPr="008D1F1A">
        <w:t>määrityksillä tarkoittaa</w:t>
      </w:r>
      <w:r w:rsidR="00154019" w:rsidRPr="008D1F1A">
        <w:t xml:space="preserve">, mitä osia </w:t>
      </w:r>
      <w:r w:rsidR="0057583B">
        <w:t xml:space="preserve">HL7v3 Scheduling </w:t>
      </w:r>
      <w:r w:rsidR="00154019" w:rsidRPr="008D1F1A">
        <w:t>sovellusalueesta voidaan hyödyntää ja m</w:t>
      </w:r>
      <w:r w:rsidR="00154019" w:rsidRPr="008D1F1A">
        <w:t>i</w:t>
      </w:r>
      <w:r w:rsidR="0057583B">
        <w:t>tä osia on jouduttu työstämään</w:t>
      </w:r>
      <w:r w:rsidR="00154019" w:rsidRPr="008D1F1A">
        <w:t xml:space="preserve"> itse</w:t>
      </w:r>
      <w:r w:rsidR="00D05978" w:rsidRPr="008D1F1A">
        <w:t xml:space="preserve">. </w:t>
      </w:r>
    </w:p>
    <w:p w14:paraId="6D8A7EBB" w14:textId="77777777" w:rsidR="00A10F51" w:rsidRPr="008D1F1A" w:rsidRDefault="00050F9F" w:rsidP="007A46AA">
      <w:pPr>
        <w:pStyle w:val="Kappale"/>
      </w:pPr>
      <w:r w:rsidRPr="008D1F1A">
        <w:t xml:space="preserve">Dokumentin luvuissa </w:t>
      </w:r>
      <w:r w:rsidR="00640015" w:rsidRPr="008D1F1A">
        <w:t>2-4 ja 6</w:t>
      </w:r>
      <w:r w:rsidRPr="008D1F1A">
        <w:t xml:space="preserve"> kuvataan HL7v3 January 2006 ballotista</w:t>
      </w:r>
      <w:r w:rsidR="00154019" w:rsidRPr="008D1F1A">
        <w:t xml:space="preserve"> (HL7</w:t>
      </w:r>
      <w:r w:rsidR="00D92670" w:rsidRPr="008D1F1A">
        <w:t xml:space="preserve"> 2006</w:t>
      </w:r>
      <w:r w:rsidR="00154019" w:rsidRPr="008D1F1A">
        <w:t>)</w:t>
      </w:r>
      <w:r w:rsidRPr="008D1F1A">
        <w:t xml:space="preserve"> löytyvä</w:t>
      </w:r>
      <w:r w:rsidR="00984CE0" w:rsidRPr="008D1F1A">
        <w:t>n</w:t>
      </w:r>
      <w:r w:rsidR="0057583B">
        <w:t xml:space="preserve"> Sch</w:t>
      </w:r>
      <w:r w:rsidR="0057583B">
        <w:t>e</w:t>
      </w:r>
      <w:r w:rsidR="0057583B">
        <w:t>duling</w:t>
      </w:r>
      <w:r w:rsidRPr="008D1F1A">
        <w:t xml:space="preserve"> sovellusalue</w:t>
      </w:r>
      <w:r w:rsidR="00154019" w:rsidRPr="008D1F1A">
        <w:t>en sisältö</w:t>
      </w:r>
      <w:r w:rsidRPr="008D1F1A">
        <w:t>.</w:t>
      </w:r>
      <w:r w:rsidR="00154019" w:rsidRPr="008D1F1A">
        <w:t xml:space="preserve"> Lukujen yhteydessä on </w:t>
      </w:r>
      <w:r w:rsidR="003436F5" w:rsidRPr="008D1F1A">
        <w:t>korostettu, mitä sovellusalueesta</w:t>
      </w:r>
      <w:r w:rsidRPr="008D1F1A">
        <w:t xml:space="preserve"> vo</w:t>
      </w:r>
      <w:r w:rsidRPr="008D1F1A">
        <w:t>i</w:t>
      </w:r>
      <w:r w:rsidRPr="008D1F1A">
        <w:t>daan hyödyntää</w:t>
      </w:r>
      <w:r w:rsidR="00154019" w:rsidRPr="008D1F1A">
        <w:t xml:space="preserve"> </w:t>
      </w:r>
      <w:r w:rsidR="003436F5" w:rsidRPr="008D1F1A">
        <w:t>Suomeen lokalisoidussa</w:t>
      </w:r>
      <w:r w:rsidR="00984CE0" w:rsidRPr="008D1F1A">
        <w:t>/alueelli</w:t>
      </w:r>
      <w:r w:rsidR="003436F5" w:rsidRPr="008D1F1A">
        <w:t>sessa ajanvaraukse</w:t>
      </w:r>
      <w:r w:rsidR="00154019" w:rsidRPr="008D1F1A">
        <w:t>ssa</w:t>
      </w:r>
      <w:r w:rsidR="003436F5" w:rsidRPr="008D1F1A">
        <w:t xml:space="preserve"> (SAV)</w:t>
      </w:r>
      <w:r w:rsidRPr="008D1F1A">
        <w:t xml:space="preserve"> suo</w:t>
      </w:r>
      <w:r w:rsidR="00984CE0" w:rsidRPr="008D1F1A">
        <w:t>raan sekä</w:t>
      </w:r>
      <w:r w:rsidRPr="008D1F1A">
        <w:t xml:space="preserve"> mitä balloti</w:t>
      </w:r>
      <w:r w:rsidRPr="008D1F1A">
        <w:t>s</w:t>
      </w:r>
      <w:r w:rsidRPr="008D1F1A">
        <w:t xml:space="preserve">ta ei löydy ja </w:t>
      </w:r>
      <w:r w:rsidR="0057583B">
        <w:t>on jouduttu</w:t>
      </w:r>
      <w:r w:rsidR="00A41D42" w:rsidRPr="008D1F1A">
        <w:t xml:space="preserve"> näin</w:t>
      </w:r>
      <w:r w:rsidRPr="008D1F1A">
        <w:t xml:space="preserve"> itse lisäämään/määrittelemään</w:t>
      </w:r>
      <w:r w:rsidR="003436F5" w:rsidRPr="008D1F1A">
        <w:t xml:space="preserve"> ajanvaraussovellusalueeseen</w:t>
      </w:r>
      <w:r w:rsidRPr="008D1F1A">
        <w:t>.</w:t>
      </w:r>
      <w:r w:rsidR="00640015" w:rsidRPr="008D1F1A">
        <w:t xml:space="preserve"> Luvussa 5</w:t>
      </w:r>
      <w:r w:rsidR="00F66004" w:rsidRPr="008D1F1A">
        <w:t xml:space="preserve"> on </w:t>
      </w:r>
      <w:r w:rsidR="0057583B">
        <w:t xml:space="preserve">erikseen kuvattu </w:t>
      </w:r>
      <w:r w:rsidR="00F66004" w:rsidRPr="008D1F1A">
        <w:t>ajanvar</w:t>
      </w:r>
      <w:r w:rsidR="00F66004" w:rsidRPr="008D1F1A">
        <w:t>a</w:t>
      </w:r>
      <w:r w:rsidR="00F66004" w:rsidRPr="008D1F1A">
        <w:t xml:space="preserve">ukseen SAVissa määritellyt </w:t>
      </w:r>
      <w:r w:rsidR="00640015" w:rsidRPr="008D1F1A">
        <w:t>ajanvaraus</w:t>
      </w:r>
      <w:r w:rsidR="00F66004" w:rsidRPr="008D1F1A">
        <w:t xml:space="preserve">kyselyt. </w:t>
      </w:r>
    </w:p>
    <w:p w14:paraId="752CAC10" w14:textId="77777777" w:rsidR="00050F9F" w:rsidRPr="008D1F1A" w:rsidRDefault="00050F9F" w:rsidP="007A46AA">
      <w:pPr>
        <w:pStyle w:val="Kappale"/>
      </w:pPr>
      <w:r w:rsidRPr="008D1F1A">
        <w:t xml:space="preserve">Ongelmana </w:t>
      </w:r>
      <w:r w:rsidR="003853BE">
        <w:t xml:space="preserve">kansainvälisen </w:t>
      </w:r>
      <w:r w:rsidRPr="008D1F1A">
        <w:t xml:space="preserve">HL7v3 Scheduling </w:t>
      </w:r>
      <w:r w:rsidR="00C80C56" w:rsidRPr="008D1F1A">
        <w:t>-</w:t>
      </w:r>
      <w:r w:rsidRPr="008D1F1A">
        <w:t>sovellusalueen hyödyntämisessä on</w:t>
      </w:r>
      <w:r w:rsidR="003853BE">
        <w:t xml:space="preserve"> ollut</w:t>
      </w:r>
      <w:r w:rsidRPr="008D1F1A">
        <w:t xml:space="preserve"> sen ke</w:t>
      </w:r>
      <w:r w:rsidRPr="008D1F1A">
        <w:t>s</w:t>
      </w:r>
      <w:r w:rsidRPr="008D1F1A">
        <w:t>keneräisyys. Sovellusalueesta puuttuu mm. ajanvarauskyselyt</w:t>
      </w:r>
      <w:r w:rsidR="00A10F51" w:rsidRPr="008D1F1A">
        <w:t>, siirtämis- ja muokkaamispyynnöt sekä slot-kohtainen perumispyyntö</w:t>
      </w:r>
      <w:r w:rsidRPr="008D1F1A">
        <w:t xml:space="preserve">. Nämä </w:t>
      </w:r>
      <w:r w:rsidR="0057583B">
        <w:t>on jouduttu</w:t>
      </w:r>
      <w:r w:rsidRPr="008D1F1A">
        <w:t xml:space="preserve"> määrittelemään itse. </w:t>
      </w:r>
      <w:r w:rsidR="003436F5" w:rsidRPr="008D1F1A">
        <w:t>Kaikissa itse määritt</w:t>
      </w:r>
      <w:r w:rsidR="003436F5" w:rsidRPr="008D1F1A">
        <w:t>e</w:t>
      </w:r>
      <w:r w:rsidR="003436F5" w:rsidRPr="008D1F1A">
        <w:t xml:space="preserve">lyissä lisäyksissä </w:t>
      </w:r>
      <w:r w:rsidR="0057583B">
        <w:t xml:space="preserve">on </w:t>
      </w:r>
      <w:r w:rsidR="003436F5" w:rsidRPr="008D1F1A">
        <w:t>no</w:t>
      </w:r>
      <w:r w:rsidR="0057583B">
        <w:t>udatettu</w:t>
      </w:r>
      <w:r w:rsidR="003436F5" w:rsidRPr="008D1F1A">
        <w:t xml:space="preserve"> mahdollisimman pitkälle HL7v3 Scheduling sovellusalueelle määr</w:t>
      </w:r>
      <w:r w:rsidR="003436F5" w:rsidRPr="008D1F1A">
        <w:t>i</w:t>
      </w:r>
      <w:r w:rsidR="003436F5" w:rsidRPr="008D1F1A">
        <w:t xml:space="preserve">teltyä tietomallia. Lisäksi </w:t>
      </w:r>
      <w:r w:rsidR="0057583B">
        <w:t xml:space="preserve">itse määriteltävät </w:t>
      </w:r>
      <w:r w:rsidR="003436F5" w:rsidRPr="008D1F1A">
        <w:t xml:space="preserve">sanomat </w:t>
      </w:r>
      <w:r w:rsidR="003853BE">
        <w:t>on rakennettu</w:t>
      </w:r>
      <w:r w:rsidR="003436F5" w:rsidRPr="008D1F1A">
        <w:t xml:space="preserve"> yleis</w:t>
      </w:r>
      <w:r w:rsidR="00984CE0" w:rsidRPr="008D1F1A">
        <w:t>t</w:t>
      </w:r>
      <w:r w:rsidR="003436F5" w:rsidRPr="008D1F1A">
        <w:t>en HL</w:t>
      </w:r>
      <w:r w:rsidR="00984CE0" w:rsidRPr="008D1F1A">
        <w:t>7v3 sanomarakente</w:t>
      </w:r>
      <w:r w:rsidR="00984CE0" w:rsidRPr="008D1F1A">
        <w:t>i</w:t>
      </w:r>
      <w:r w:rsidR="00984CE0" w:rsidRPr="008D1F1A">
        <w:t>den mukaisesti</w:t>
      </w:r>
      <w:r w:rsidR="003436F5" w:rsidRPr="008D1F1A">
        <w:t>. Puuttuviin ajanvarausk</w:t>
      </w:r>
      <w:r w:rsidR="00154019" w:rsidRPr="008D1F1A">
        <w:t>yselyi</w:t>
      </w:r>
      <w:r w:rsidR="003436F5" w:rsidRPr="008D1F1A">
        <w:t>hin</w:t>
      </w:r>
      <w:r w:rsidR="003853BE">
        <w:t xml:space="preserve"> on käytetty</w:t>
      </w:r>
      <w:r w:rsidRPr="008D1F1A">
        <w:t xml:space="preserve"> HL7</w:t>
      </w:r>
      <w:r w:rsidR="00951B03" w:rsidRPr="008D1F1A">
        <w:t>v3</w:t>
      </w:r>
      <w:r w:rsidRPr="008D1F1A">
        <w:t xml:space="preserve"> Query </w:t>
      </w:r>
      <w:r w:rsidR="00736D91" w:rsidRPr="008D1F1A">
        <w:t>Infrastructurea</w:t>
      </w:r>
      <w:r w:rsidR="00984CE0" w:rsidRPr="008D1F1A">
        <w:t xml:space="preserve"> ja siihen</w:t>
      </w:r>
      <w:r w:rsidR="00A10F51" w:rsidRPr="008D1F1A">
        <w:t xml:space="preserve"> määriteltyä kyselyrakenne</w:t>
      </w:r>
      <w:r w:rsidR="00A10F51" w:rsidRPr="008D1F1A">
        <w:t>t</w:t>
      </w:r>
      <w:r w:rsidR="00A10F51" w:rsidRPr="008D1F1A">
        <w:t>ta</w:t>
      </w:r>
      <w:r w:rsidR="00951B03" w:rsidRPr="008D1F1A">
        <w:t>.</w:t>
      </w:r>
      <w:r w:rsidRPr="008D1F1A">
        <w:t xml:space="preserve"> </w:t>
      </w:r>
    </w:p>
    <w:p w14:paraId="4DD1E3D0" w14:textId="77777777" w:rsidR="004B17E1" w:rsidRPr="008D1F1A" w:rsidRDefault="004B17E1" w:rsidP="004B17E1">
      <w:pPr>
        <w:pStyle w:val="Kappale"/>
      </w:pPr>
      <w:r w:rsidRPr="008D1F1A">
        <w:t>Lukujen 2-</w:t>
      </w:r>
      <w:r w:rsidR="00640015" w:rsidRPr="008D1F1A">
        <w:t xml:space="preserve">4 ja </w:t>
      </w:r>
      <w:r w:rsidR="0057583B">
        <w:t>6</w:t>
      </w:r>
      <w:r w:rsidRPr="008D1F1A">
        <w:t xml:space="preserve"> lähteenä on HL7v3 January 2006 ballot</w:t>
      </w:r>
      <w:r w:rsidR="00D92670" w:rsidRPr="008D1F1A">
        <w:t xml:space="preserve"> (HL7 2006)</w:t>
      </w:r>
      <w:r w:rsidRPr="008D1F1A">
        <w:t xml:space="preserve"> ja sen Scheduling domain. Scheduling domain löytyy </w:t>
      </w:r>
      <w:r w:rsidR="00C80C56" w:rsidRPr="008D1F1A">
        <w:t>ballot-</w:t>
      </w:r>
      <w:r w:rsidRPr="008D1F1A">
        <w:t>paketin polusta "HL7 Version 3 Standard - Domains - Administr</w:t>
      </w:r>
      <w:r w:rsidRPr="008D1F1A">
        <w:t>a</w:t>
      </w:r>
      <w:r w:rsidRPr="008D1F1A">
        <w:t xml:space="preserve">tive Management Domains - Scheduling". </w:t>
      </w:r>
      <w:r w:rsidR="0057583B">
        <w:t>Luvun 5 k</w:t>
      </w:r>
      <w:r w:rsidR="00F66004" w:rsidRPr="008D1F1A">
        <w:t>yselyissä on käytetty</w:t>
      </w:r>
      <w:r w:rsidR="00640015" w:rsidRPr="008D1F1A">
        <w:t xml:space="preserve"> HL7v3 Query Infrastru</w:t>
      </w:r>
      <w:r w:rsidR="00640015" w:rsidRPr="008D1F1A">
        <w:t>c</w:t>
      </w:r>
      <w:r w:rsidR="00640015" w:rsidRPr="008D1F1A">
        <w:t>turea, joka löytyy ballot-paketista polusta"HL7 Version 3 Standard - Specification Infrastructure - Mess</w:t>
      </w:r>
      <w:r w:rsidR="00640015" w:rsidRPr="008D1F1A">
        <w:t>a</w:t>
      </w:r>
      <w:r w:rsidR="00640015" w:rsidRPr="008D1F1A">
        <w:t>ging - Query Infrastructure".</w:t>
      </w:r>
      <w:r w:rsidR="00F66004" w:rsidRPr="008D1F1A">
        <w:t xml:space="preserve"> </w:t>
      </w:r>
      <w:r w:rsidRPr="008D1F1A">
        <w:t xml:space="preserve">Jos tämän dokumentin lukijalla ei ole January 2006 ballot </w:t>
      </w:r>
      <w:r w:rsidR="00C80C56" w:rsidRPr="008D1F1A">
        <w:t>-</w:t>
      </w:r>
      <w:r w:rsidRPr="008D1F1A">
        <w:t xml:space="preserve">pakettia, voi sen pyytää erikseen </w:t>
      </w:r>
      <w:r w:rsidR="00736D91" w:rsidRPr="008D1F1A">
        <w:t>SerAPIlta</w:t>
      </w:r>
      <w:r w:rsidR="00D30055" w:rsidRPr="008D1F1A">
        <w:t xml:space="preserve"> / HL7 Finlandilta</w:t>
      </w:r>
      <w:r w:rsidR="002B76D7" w:rsidRPr="008D1F1A">
        <w:t xml:space="preserve"> (</w:t>
      </w:r>
      <w:r w:rsidR="008A2320" w:rsidRPr="008D1F1A">
        <w:t xml:space="preserve">jatkossa </w:t>
      </w:r>
      <w:r w:rsidR="002B76D7" w:rsidRPr="008D1F1A">
        <w:t xml:space="preserve">on </w:t>
      </w:r>
      <w:r w:rsidR="00D30055" w:rsidRPr="008D1F1A">
        <w:t>sovittava</w:t>
      </w:r>
      <w:r w:rsidR="002B76D7" w:rsidRPr="008D1F1A">
        <w:t xml:space="preserve"> erikseen,</w:t>
      </w:r>
      <w:r w:rsidR="00D30055" w:rsidRPr="008D1F1A">
        <w:t xml:space="preserve"> </w:t>
      </w:r>
      <w:r w:rsidR="002B76D7" w:rsidRPr="008D1F1A">
        <w:t xml:space="preserve">mistä </w:t>
      </w:r>
      <w:r w:rsidR="0057583B">
        <w:t>sekä ballot että normatiiviset HL7v3-paketit</w:t>
      </w:r>
      <w:r w:rsidR="00D30055" w:rsidRPr="008D1F1A">
        <w:t xml:space="preserve"> </w:t>
      </w:r>
      <w:r w:rsidR="0057583B">
        <w:t>ovat</w:t>
      </w:r>
      <w:r w:rsidR="002B76D7" w:rsidRPr="008D1F1A">
        <w:t xml:space="preserve"> </w:t>
      </w:r>
      <w:r w:rsidR="00D30055" w:rsidRPr="008D1F1A">
        <w:t>saat</w:t>
      </w:r>
      <w:r w:rsidR="00D30055" w:rsidRPr="008D1F1A">
        <w:t>a</w:t>
      </w:r>
      <w:r w:rsidR="00D30055" w:rsidRPr="008D1F1A">
        <w:t>villa</w:t>
      </w:r>
      <w:r w:rsidR="002B76D7" w:rsidRPr="008D1F1A">
        <w:t>).</w:t>
      </w:r>
    </w:p>
    <w:p w14:paraId="081D821A" w14:textId="77777777" w:rsidR="0057583B" w:rsidRDefault="00050F9F" w:rsidP="00951B03">
      <w:pPr>
        <w:pStyle w:val="Kappale"/>
      </w:pPr>
      <w:r w:rsidRPr="008D1F1A">
        <w:t>Sovellusal</w:t>
      </w:r>
      <w:r w:rsidR="00F66004" w:rsidRPr="008D1F1A">
        <w:t>ueen kuvauksen jälkeen luvussa 7</w:t>
      </w:r>
      <w:r w:rsidRPr="008D1F1A">
        <w:t xml:space="preserve"> </w:t>
      </w:r>
      <w:r w:rsidR="00E3512F" w:rsidRPr="008D1F1A">
        <w:t>"Soveltamisohje alueellisen ajanvarauksen toteuttam</w:t>
      </w:r>
      <w:r w:rsidR="00E3512F" w:rsidRPr="008D1F1A">
        <w:t>i</w:t>
      </w:r>
      <w:r w:rsidR="00E3512F" w:rsidRPr="008D1F1A">
        <w:t xml:space="preserve">seen" </w:t>
      </w:r>
      <w:r w:rsidR="00B417FE" w:rsidRPr="008D1F1A">
        <w:t>kuvataan, kuinka SAV-määrittelyjen kohteena oleva alueellinen ajanvaraus toteutetaan hy</w:t>
      </w:r>
      <w:r w:rsidR="00B417FE" w:rsidRPr="008D1F1A">
        <w:t>ö</w:t>
      </w:r>
      <w:r w:rsidR="00B417FE" w:rsidRPr="008D1F1A">
        <w:t>dyntämällä HL7v3:n ajanvaraussovellusaluetta sekä HL7v3 Web Services -profiilia.</w:t>
      </w:r>
      <w:r w:rsidRPr="008D1F1A">
        <w:t xml:space="preserve"> </w:t>
      </w:r>
      <w:r w:rsidR="00F66004" w:rsidRPr="008D1F1A">
        <w:t>Luvun 7</w:t>
      </w:r>
      <w:r w:rsidR="004B17E1" w:rsidRPr="008D1F1A">
        <w:t xml:space="preserve"> </w:t>
      </w:r>
      <w:r w:rsidR="00B417FE" w:rsidRPr="008D1F1A">
        <w:t xml:space="preserve">Web Services kohtien </w:t>
      </w:r>
      <w:r w:rsidR="004B17E1" w:rsidRPr="008D1F1A">
        <w:t xml:space="preserve">lähteenä </w:t>
      </w:r>
      <w:r w:rsidR="00B417FE" w:rsidRPr="008D1F1A">
        <w:t>on käytetty</w:t>
      </w:r>
      <w:r w:rsidR="004B17E1" w:rsidRPr="008D1F1A">
        <w:t xml:space="preserve"> HL7v3 January 2006 ballot </w:t>
      </w:r>
      <w:r w:rsidR="00C80C56" w:rsidRPr="008D1F1A">
        <w:t>-</w:t>
      </w:r>
      <w:r w:rsidR="004B17E1" w:rsidRPr="008D1F1A">
        <w:t>paketin Specification Infrastru</w:t>
      </w:r>
      <w:r w:rsidR="004B17E1" w:rsidRPr="008D1F1A">
        <w:t>c</w:t>
      </w:r>
      <w:r w:rsidR="004B17E1" w:rsidRPr="008D1F1A">
        <w:t xml:space="preserve">ture. Se löytyy </w:t>
      </w:r>
      <w:r w:rsidR="00C80C56" w:rsidRPr="008D1F1A">
        <w:t>ballot-</w:t>
      </w:r>
      <w:r w:rsidR="004B17E1" w:rsidRPr="008D1F1A">
        <w:t>paketin polusta "HL7 Version 3 Standard - Specification Infrastructure - Transport Specifications - Web Services Profiles".</w:t>
      </w:r>
      <w:r w:rsidR="00B417FE" w:rsidRPr="008D1F1A">
        <w:t xml:space="preserve"> </w:t>
      </w:r>
    </w:p>
    <w:p w14:paraId="6F14C342" w14:textId="77777777" w:rsidR="00951B03" w:rsidRPr="008D1F1A" w:rsidRDefault="00B417FE" w:rsidP="00951B03">
      <w:pPr>
        <w:pStyle w:val="Kappale"/>
      </w:pPr>
      <w:r w:rsidRPr="008D1F1A">
        <w:t>A</w:t>
      </w:r>
      <w:r w:rsidR="007D0DCD" w:rsidRPr="008D1F1A">
        <w:t>janvaraussovellusalueeseen yhdistettävät</w:t>
      </w:r>
      <w:r w:rsidR="00CB2B34" w:rsidRPr="008D1F1A">
        <w:t xml:space="preserve"> käyttötapaukset, vaatimukset, toiminnallisuus ja </w:t>
      </w:r>
      <w:r w:rsidR="007D0DCD" w:rsidRPr="008D1F1A">
        <w:t>tietos</w:t>
      </w:r>
      <w:r w:rsidR="007D0DCD" w:rsidRPr="008D1F1A">
        <w:t>i</w:t>
      </w:r>
      <w:r w:rsidR="007D0DCD" w:rsidRPr="008D1F1A">
        <w:t>sällö</w:t>
      </w:r>
      <w:r w:rsidR="00CB2B34" w:rsidRPr="008D1F1A">
        <w:t>t ovat</w:t>
      </w:r>
      <w:r w:rsidR="007D0DCD" w:rsidRPr="008D1F1A">
        <w:t xml:space="preserve"> määritelty aiemmin SerAPI</w:t>
      </w:r>
      <w:r w:rsidR="003436F5" w:rsidRPr="008D1F1A">
        <w:t>-hankkee</w:t>
      </w:r>
      <w:r w:rsidR="007D0DCD" w:rsidRPr="008D1F1A">
        <w:t>ssa ja dokumentoitu seuraaviin dokumentte</w:t>
      </w:r>
      <w:r w:rsidR="007D0DCD" w:rsidRPr="008D1F1A">
        <w:t>i</w:t>
      </w:r>
      <w:r w:rsidR="007D0DCD" w:rsidRPr="008D1F1A">
        <w:t>hin:</w:t>
      </w:r>
    </w:p>
    <w:p w14:paraId="0A93B470" w14:textId="77777777" w:rsidR="007D0DCD" w:rsidRPr="008D1F1A" w:rsidRDefault="007D0DCD">
      <w:pPr>
        <w:numPr>
          <w:ilvl w:val="0"/>
          <w:numId w:val="95"/>
        </w:numPr>
      </w:pPr>
      <w:r w:rsidRPr="008D1F1A">
        <w:t>Ajanvarausrajapinnat - vaatimukset ja rajaukset</w:t>
      </w:r>
      <w:r w:rsidR="00B417FE" w:rsidRPr="008D1F1A">
        <w:t>, v1.6</w:t>
      </w:r>
      <w:r w:rsidR="004711E0" w:rsidRPr="008D1F1A">
        <w:t xml:space="preserve"> (Tuomainen ym. 2006a).</w:t>
      </w:r>
    </w:p>
    <w:p w14:paraId="5F7DF118" w14:textId="77777777" w:rsidR="007D0DCD" w:rsidRPr="008D1F1A" w:rsidRDefault="007D0DCD">
      <w:pPr>
        <w:numPr>
          <w:ilvl w:val="0"/>
          <w:numId w:val="95"/>
        </w:numPr>
      </w:pPr>
      <w:r w:rsidRPr="008D1F1A">
        <w:t>Ajanvarausrajapinnat - tekniikkariippumaton määrittely</w:t>
      </w:r>
      <w:r w:rsidR="00B417FE" w:rsidRPr="008D1F1A">
        <w:t xml:space="preserve">, </w:t>
      </w:r>
      <w:r w:rsidR="00C83787">
        <w:t>v1</w:t>
      </w:r>
      <w:r w:rsidR="004711E0" w:rsidRPr="008D1F1A">
        <w:t xml:space="preserve"> (Tuomainen ym. 2006b).</w:t>
      </w:r>
    </w:p>
    <w:p w14:paraId="7D971FB3" w14:textId="77777777" w:rsidR="00FB5599" w:rsidRPr="00FB5599" w:rsidRDefault="00B5675E" w:rsidP="009F2F0A">
      <w:pPr>
        <w:pStyle w:val="Kappale"/>
      </w:pPr>
      <w:r w:rsidRPr="008D1F1A">
        <w:t>Jos HL7v3 ei ole lähestymista</w:t>
      </w:r>
      <w:r w:rsidR="005D26FF" w:rsidRPr="008D1F1A">
        <w:t>pana tuttu, kannattaa lukea Open</w:t>
      </w:r>
      <w:r w:rsidRPr="008D1F1A">
        <w:t xml:space="preserve"> CDA 2006</w:t>
      </w:r>
      <w:r w:rsidR="004711E0" w:rsidRPr="008D1F1A">
        <w:t xml:space="preserve"> </w:t>
      </w:r>
      <w:r w:rsidR="00C80C56" w:rsidRPr="008D1F1A">
        <w:t>-</w:t>
      </w:r>
      <w:r w:rsidR="004711E0" w:rsidRPr="008D1F1A">
        <w:t>dokumentti</w:t>
      </w:r>
      <w:r w:rsidRPr="008D1F1A">
        <w:t xml:space="preserve"> </w:t>
      </w:r>
      <w:r w:rsidR="008D72CD" w:rsidRPr="008D1F1A">
        <w:t>"HL7 Fi</w:t>
      </w:r>
      <w:r w:rsidR="008D72CD" w:rsidRPr="008D1F1A">
        <w:t>n</w:t>
      </w:r>
      <w:r w:rsidR="008D72CD" w:rsidRPr="008D1F1A">
        <w:t>landin suositus V3-viestien käyttöönottoon"</w:t>
      </w:r>
      <w:r w:rsidR="005D26FF" w:rsidRPr="008D1F1A">
        <w:t xml:space="preserve"> (Open CDA 2006)</w:t>
      </w:r>
      <w:r w:rsidR="004711E0" w:rsidRPr="008D1F1A">
        <w:t xml:space="preserve">. </w:t>
      </w:r>
      <w:r w:rsidR="005D26FF" w:rsidRPr="008D1F1A">
        <w:t>Dokumentin luku</w:t>
      </w:r>
      <w:r w:rsidR="00984CE0" w:rsidRPr="008D1F1A">
        <w:t xml:space="preserve"> 4</w:t>
      </w:r>
      <w:r w:rsidR="005D26FF" w:rsidRPr="008D1F1A">
        <w:t xml:space="preserve"> "</w:t>
      </w:r>
      <w:r w:rsidRPr="008D1F1A">
        <w:t>Semanttisen s</w:t>
      </w:r>
      <w:r w:rsidRPr="008D1F1A">
        <w:t>i</w:t>
      </w:r>
      <w:r w:rsidRPr="008D1F1A">
        <w:t>sällön imple</w:t>
      </w:r>
      <w:r w:rsidR="00DB1107" w:rsidRPr="008D1F1A">
        <w:t>mentointi</w:t>
      </w:r>
      <w:r w:rsidR="005D26FF" w:rsidRPr="008D1F1A">
        <w:t>" aut</w:t>
      </w:r>
      <w:r w:rsidR="00F66004" w:rsidRPr="008D1F1A">
        <w:t>taa tämän dokumentin lukujen 2-6</w:t>
      </w:r>
      <w:r w:rsidR="005D26FF" w:rsidRPr="008D1F1A">
        <w:t xml:space="preserve"> läpikäymisessä</w:t>
      </w:r>
      <w:r w:rsidR="00DB1107" w:rsidRPr="008D1F1A">
        <w:t>.</w:t>
      </w:r>
      <w:r w:rsidR="005D26FF" w:rsidRPr="008D1F1A">
        <w:t xml:space="preserve"> </w:t>
      </w:r>
      <w:r w:rsidR="00DB1107" w:rsidRPr="008D1F1A">
        <w:t xml:space="preserve">Siinä on selitetty tässä dokumentissa käytettäviä </w:t>
      </w:r>
      <w:r w:rsidR="00C80C56" w:rsidRPr="008D1F1A">
        <w:t>HL7v3-</w:t>
      </w:r>
      <w:r w:rsidR="00DB1107" w:rsidRPr="008D1F1A">
        <w:t>artefakteja (mm. sovellusroolit, liipaisimet, interaktiot, ti</w:t>
      </w:r>
      <w:r w:rsidR="00DB1107" w:rsidRPr="008D1F1A">
        <w:t>e</w:t>
      </w:r>
      <w:r w:rsidR="00DB1107" w:rsidRPr="008D1F1A">
        <w:t>tomal</w:t>
      </w:r>
      <w:r w:rsidR="00984CE0" w:rsidRPr="008D1F1A">
        <w:t>lit) sekä</w:t>
      </w:r>
      <w:r w:rsidR="00DB1107" w:rsidRPr="008D1F1A">
        <w:t xml:space="preserve"> niiden merkitystä ja käyttöä.</w:t>
      </w:r>
      <w:r w:rsidR="005D26FF" w:rsidRPr="008D1F1A">
        <w:t xml:space="preserve"> Muu</w:t>
      </w:r>
      <w:r w:rsidR="00984CE0" w:rsidRPr="008D1F1A">
        <w:t>t</w:t>
      </w:r>
      <w:r w:rsidR="005D26FF" w:rsidRPr="008D1F1A">
        <w:t xml:space="preserve"> </w:t>
      </w:r>
      <w:r w:rsidR="003853BE">
        <w:t xml:space="preserve">suosituksen </w:t>
      </w:r>
      <w:r w:rsidR="005D26FF" w:rsidRPr="008D1F1A">
        <w:t>osa</w:t>
      </w:r>
      <w:r w:rsidR="00984CE0" w:rsidRPr="008D1F1A">
        <w:t>t</w:t>
      </w:r>
      <w:r w:rsidR="005D26FF" w:rsidRPr="008D1F1A">
        <w:t xml:space="preserve"> helpotta</w:t>
      </w:r>
      <w:r w:rsidR="00984CE0" w:rsidRPr="008D1F1A">
        <w:t>v</w:t>
      </w:r>
      <w:r w:rsidR="005D26FF" w:rsidRPr="008D1F1A">
        <w:t>a</w:t>
      </w:r>
      <w:r w:rsidR="00984CE0" w:rsidRPr="008D1F1A">
        <w:t>t</w:t>
      </w:r>
      <w:r w:rsidR="005D26FF" w:rsidRPr="008D1F1A">
        <w:t xml:space="preserve"> tämän d</w:t>
      </w:r>
      <w:r w:rsidR="005D26FF" w:rsidRPr="008D1F1A">
        <w:t>o</w:t>
      </w:r>
      <w:r w:rsidR="00F66004" w:rsidRPr="008D1F1A">
        <w:t>kumentin luvun 7</w:t>
      </w:r>
      <w:r w:rsidR="009F2F0A">
        <w:t xml:space="preserve"> lukemista.</w:t>
      </w:r>
    </w:p>
    <w:p w14:paraId="29A80B24" w14:textId="77777777" w:rsidR="001B1929" w:rsidRPr="008D1F1A" w:rsidRDefault="00F95E00" w:rsidP="00C24A3F">
      <w:pPr>
        <w:pStyle w:val="Otsikko1taso"/>
      </w:pPr>
      <w:bookmarkStart w:id="3" w:name="_Toc176061146"/>
      <w:r w:rsidRPr="008D1F1A">
        <w:lastRenderedPageBreak/>
        <w:t>Ajanvaraus</w:t>
      </w:r>
      <w:r w:rsidR="00AF75EB" w:rsidRPr="008D1F1A">
        <w:t>sovellusalueen y</w:t>
      </w:r>
      <w:r w:rsidR="001B1929" w:rsidRPr="008D1F1A">
        <w:t>leiskuvaus</w:t>
      </w:r>
      <w:bookmarkEnd w:id="3"/>
      <w:r w:rsidR="001B1929" w:rsidRPr="008D1F1A">
        <w:t xml:space="preserve"> </w:t>
      </w:r>
    </w:p>
    <w:p w14:paraId="2EC03A52" w14:textId="77777777" w:rsidR="007A46AA" w:rsidRPr="008D1F1A" w:rsidRDefault="00E67EE6" w:rsidP="007A46AA">
      <w:pPr>
        <w:pStyle w:val="Kappale"/>
      </w:pPr>
      <w:r w:rsidRPr="008D1F1A">
        <w:t>Tässä luvussa käydään läpi ajanvaraussovellusalueen yleiskuvaus. Tavoitteena on hahmottaa ball</w:t>
      </w:r>
      <w:r w:rsidRPr="008D1F1A">
        <w:t>o</w:t>
      </w:r>
      <w:r w:rsidR="001F64B5" w:rsidRPr="008D1F1A">
        <w:t>t-paketista</w:t>
      </w:r>
      <w:r w:rsidRPr="008D1F1A">
        <w:t xml:space="preserve"> löytyvää HL7v3 Scheduling </w:t>
      </w:r>
      <w:r w:rsidR="00F85807" w:rsidRPr="008D1F1A">
        <w:t>-</w:t>
      </w:r>
      <w:r w:rsidRPr="008D1F1A">
        <w:t xml:space="preserve">sovellusaluetta. </w:t>
      </w:r>
      <w:r w:rsidR="00940ED4" w:rsidRPr="008D1F1A">
        <w:t>Samoin tässä luvussa kuvataan kuhunkin osaan Suomessa (SAV) ta</w:t>
      </w:r>
      <w:r w:rsidR="00940ED4" w:rsidRPr="008D1F1A">
        <w:t>r</w:t>
      </w:r>
      <w:r w:rsidR="00940ED4" w:rsidRPr="008D1F1A">
        <w:t>vittavia lisäyksiä tai muutoksia.</w:t>
      </w:r>
    </w:p>
    <w:p w14:paraId="1F8A3841" w14:textId="77777777" w:rsidR="003436F5" w:rsidRPr="008D1F1A" w:rsidRDefault="003436F5" w:rsidP="007A46AA">
      <w:pPr>
        <w:pStyle w:val="Kappale"/>
      </w:pPr>
      <w:r w:rsidRPr="008D1F1A">
        <w:t>HUOM. Vaikka HL7v3 Scheduling -sovellusalueen yleiskuvauksessa puhutaan jo kyselyistä ja useista erilaisista pyynnöistä, ei näitä käytännössä ole vie</w:t>
      </w:r>
      <w:r w:rsidR="00940ED4" w:rsidRPr="008D1F1A">
        <w:t>lä määritelty sovellusalueeseen ja ne on määriteltävä SAVissa.</w:t>
      </w:r>
    </w:p>
    <w:p w14:paraId="149CCEA3" w14:textId="77777777" w:rsidR="001B1929" w:rsidRPr="008D1F1A" w:rsidRDefault="001743B9" w:rsidP="00AF75EB">
      <w:pPr>
        <w:pStyle w:val="Otsikko2taso"/>
      </w:pPr>
      <w:bookmarkStart w:id="4" w:name="_Toc176061147"/>
      <w:r w:rsidRPr="008D1F1A">
        <w:t>Yleistä</w:t>
      </w:r>
      <w:r w:rsidR="00AF75EB" w:rsidRPr="008D1F1A">
        <w:t xml:space="preserve"> (overview)</w:t>
      </w:r>
      <w:bookmarkEnd w:id="4"/>
    </w:p>
    <w:p w14:paraId="5EAFFF75" w14:textId="77777777" w:rsidR="003D529A" w:rsidRPr="008D1F1A" w:rsidRDefault="00BF36A3" w:rsidP="00F85807">
      <w:pPr>
        <w:pStyle w:val="Kappale"/>
      </w:pPr>
      <w:r w:rsidRPr="008D1F1A">
        <w:t>HL7v3:ssa ajanvarausta käsitellään sekä sovellusalueena (domain) että prosessina. Ajanvarauss</w:t>
      </w:r>
      <w:r w:rsidRPr="008D1F1A">
        <w:t>o</w:t>
      </w:r>
      <w:r w:rsidRPr="008D1F1A">
        <w:t>vellusalue tarjoaa yleisen joukon viestejä ja toimintoja, joilla eri ajanvarausskenaarioita voidaan t</w:t>
      </w:r>
      <w:r w:rsidRPr="008D1F1A">
        <w:t>o</w:t>
      </w:r>
      <w:r w:rsidRPr="008D1F1A">
        <w:t xml:space="preserve">teuttaa. Prosessina ajanvaraus määrittelee abstraktin tietomallin ja joukon operaatioita, joita mikä tahansa muukin </w:t>
      </w:r>
      <w:r w:rsidR="00F85807" w:rsidRPr="008D1F1A">
        <w:t>HL7v3-</w:t>
      </w:r>
      <w:r w:rsidRPr="008D1F1A">
        <w:t xml:space="preserve">sovellusalue voi hyödyntää. HL7 käsittää ajanvarauksen </w:t>
      </w:r>
      <w:r w:rsidRPr="008D1F1A">
        <w:rPr>
          <w:i/>
        </w:rPr>
        <w:t>palveluna</w:t>
      </w:r>
      <w:r w:rsidRPr="008D1F1A">
        <w:t xml:space="preserve"> ja palv</w:t>
      </w:r>
      <w:r w:rsidRPr="008D1F1A">
        <w:t>e</w:t>
      </w:r>
      <w:r w:rsidRPr="008D1F1A">
        <w:t xml:space="preserve">lun käytön </w:t>
      </w:r>
      <w:r w:rsidRPr="008D1F1A">
        <w:rPr>
          <w:i/>
        </w:rPr>
        <w:t>rajapintana</w:t>
      </w:r>
      <w:r w:rsidRPr="008D1F1A">
        <w:t xml:space="preserve">. </w:t>
      </w:r>
    </w:p>
    <w:p w14:paraId="20E806D8" w14:textId="77777777" w:rsidR="006D1C46" w:rsidRPr="008D1F1A" w:rsidRDefault="00BF36A3" w:rsidP="00F85807">
      <w:pPr>
        <w:pStyle w:val="Kappale"/>
      </w:pPr>
      <w:r w:rsidRPr="008D1F1A">
        <w:t>HL7v3 January 2006 ballot</w:t>
      </w:r>
      <w:r w:rsidR="00F85807" w:rsidRPr="008D1F1A">
        <w:t xml:space="preserve"> </w:t>
      </w:r>
      <w:r w:rsidRPr="008D1F1A">
        <w:t>-paketin ajanvaraussovellusalue sisältää yleiset ajanvarausviestit, jotka voidaan toteuttaa sellaisenaan tai sitten niitä voidaan käyttää sovellusaluekohtaisten ajanvarausvie</w:t>
      </w:r>
      <w:r w:rsidRPr="008D1F1A">
        <w:t>s</w:t>
      </w:r>
      <w:r w:rsidR="003F1009" w:rsidRPr="008D1F1A">
        <w:t xml:space="preserve">tien pohjana. </w:t>
      </w:r>
      <w:r w:rsidRPr="008D1F1A">
        <w:t>Ajanvarausviestit on suunniteltu</w:t>
      </w:r>
      <w:r w:rsidR="006D1C46" w:rsidRPr="008D1F1A">
        <w:t xml:space="preserve"> terveydenhuollon palvelujen yleisten ajanvarauksien ja/tai resurssien aikavälien (slot) käytön varaamiseen. Ajanv</w:t>
      </w:r>
      <w:r w:rsidR="006D1C46" w:rsidRPr="008D1F1A">
        <w:t>a</w:t>
      </w:r>
      <w:r w:rsidR="006D1C46" w:rsidRPr="008D1F1A">
        <w:t>raussovellusalueessa käytetään kolmea peru</w:t>
      </w:r>
      <w:r w:rsidR="00FF6520" w:rsidRPr="008D1F1A">
        <w:t>s</w:t>
      </w:r>
      <w:r w:rsidR="006D1C46" w:rsidRPr="008D1F1A">
        <w:t>i</w:t>
      </w:r>
      <w:r w:rsidR="006D1C46" w:rsidRPr="008D1F1A">
        <w:t>n</w:t>
      </w:r>
      <w:r w:rsidR="006D1C46" w:rsidRPr="008D1F1A">
        <w:t>teraktiotyyppiä:</w:t>
      </w:r>
    </w:p>
    <w:p w14:paraId="005B500F" w14:textId="77777777" w:rsidR="00BF36A3" w:rsidRPr="008D1F1A" w:rsidRDefault="006D1C46">
      <w:pPr>
        <w:pStyle w:val="Teksti"/>
        <w:numPr>
          <w:ilvl w:val="0"/>
          <w:numId w:val="8"/>
        </w:numPr>
      </w:pPr>
      <w:r w:rsidRPr="008D1F1A">
        <w:t>Pyyntöviestit ja niiden vastaukset</w:t>
      </w:r>
      <w:r w:rsidR="00FE18FA" w:rsidRPr="008D1F1A">
        <w:t>.</w:t>
      </w:r>
    </w:p>
    <w:p w14:paraId="4A1AFCC8" w14:textId="77777777" w:rsidR="006D1C46" w:rsidRPr="008D1F1A" w:rsidRDefault="006D1C46">
      <w:pPr>
        <w:pStyle w:val="Teksti"/>
        <w:numPr>
          <w:ilvl w:val="0"/>
          <w:numId w:val="8"/>
        </w:numPr>
      </w:pPr>
      <w:r w:rsidRPr="008D1F1A">
        <w:t>Kyselyviestit ja niiden vastaukset</w:t>
      </w:r>
      <w:r w:rsidR="00FE18FA" w:rsidRPr="008D1F1A">
        <w:t xml:space="preserve"> (näitä ei ole vielä </w:t>
      </w:r>
      <w:r w:rsidR="00736D91" w:rsidRPr="008D1F1A">
        <w:t>mukana</w:t>
      </w:r>
      <w:r w:rsidR="00FE18FA" w:rsidRPr="008D1F1A">
        <w:t xml:space="preserve"> January 2006 ballot-paketissa). </w:t>
      </w:r>
    </w:p>
    <w:p w14:paraId="08605A61" w14:textId="77777777" w:rsidR="006D1C46" w:rsidRPr="008D1F1A" w:rsidRDefault="006D1C46">
      <w:pPr>
        <w:pStyle w:val="Teksti"/>
        <w:numPr>
          <w:ilvl w:val="0"/>
          <w:numId w:val="8"/>
        </w:numPr>
      </w:pPr>
      <w:r w:rsidRPr="008D1F1A">
        <w:t>Ilmoitukset ulkopuolisille kiinnostuneille tahoille.</w:t>
      </w:r>
    </w:p>
    <w:p w14:paraId="7377F54E" w14:textId="77777777" w:rsidR="003F1009" w:rsidRPr="008D1F1A" w:rsidRDefault="006D1C46" w:rsidP="00F85807">
      <w:pPr>
        <w:pStyle w:val="Kappale"/>
      </w:pPr>
      <w:r w:rsidRPr="008D1F1A">
        <w:t xml:space="preserve">Ajanvarauspyyntötapahtumissa tehdään pyyntöjä, joilla varataan tiettyjä </w:t>
      </w:r>
      <w:r w:rsidR="00F85807" w:rsidRPr="008D1F1A">
        <w:t xml:space="preserve">palveluiden </w:t>
      </w:r>
      <w:r w:rsidRPr="008D1F1A">
        <w:t>tai resurssien a</w:t>
      </w:r>
      <w:r w:rsidRPr="008D1F1A">
        <w:t>i</w:t>
      </w:r>
      <w:r w:rsidRPr="008D1F1A">
        <w:t xml:space="preserve">kavälejä. Nämä transaktiot tapahtuvat tilaajan (placer) ja toimittajan (fulfiller) välillä. Kyselyjen avulla voidaan kysellä </w:t>
      </w:r>
      <w:r w:rsidR="00E63750" w:rsidRPr="008D1F1A">
        <w:t xml:space="preserve">sekä </w:t>
      </w:r>
      <w:r w:rsidRPr="008D1F1A">
        <w:t>varattuja</w:t>
      </w:r>
      <w:r w:rsidR="003F1009" w:rsidRPr="008D1F1A">
        <w:t xml:space="preserve"> </w:t>
      </w:r>
      <w:r w:rsidR="00E63750" w:rsidRPr="008D1F1A">
        <w:t xml:space="preserve">että </w:t>
      </w:r>
      <w:r w:rsidR="003F1009" w:rsidRPr="008D1F1A">
        <w:t>vapaita aikoja. Ilmoituksilla ulkopuolisille kiinnostuneille tahoille vo</w:t>
      </w:r>
      <w:r w:rsidR="003F1009" w:rsidRPr="008D1F1A">
        <w:t>i</w:t>
      </w:r>
      <w:r w:rsidR="003F1009" w:rsidRPr="008D1F1A">
        <w:t>daan jakaa ajanvaraustietoja eri osapuolten välillä.</w:t>
      </w:r>
    </w:p>
    <w:p w14:paraId="5C0AA8C5" w14:textId="77777777" w:rsidR="003D529A" w:rsidRPr="008D1F1A" w:rsidRDefault="003D529A" w:rsidP="002B0C12">
      <w:pPr>
        <w:pStyle w:val="Otsikko3taso"/>
      </w:pPr>
      <w:bookmarkStart w:id="5" w:name="_Toc176061148"/>
      <w:r w:rsidRPr="008D1F1A">
        <w:t>Ajanvaraus rajapintana palveluille</w:t>
      </w:r>
      <w:bookmarkEnd w:id="5"/>
    </w:p>
    <w:p w14:paraId="1FF97C17" w14:textId="77777777" w:rsidR="003D529A" w:rsidRPr="008D1F1A" w:rsidRDefault="001743B9" w:rsidP="00E63750">
      <w:pPr>
        <w:pStyle w:val="Kappale"/>
      </w:pPr>
      <w:r w:rsidRPr="008D1F1A">
        <w:t>Alussa mainittiin, että sovellusalue</w:t>
      </w:r>
      <w:r w:rsidR="003D529A" w:rsidRPr="008D1F1A">
        <w:t xml:space="preserve"> käsittää ajanvarauksen palveluna ja palvelun käytön rajapintana. Kuvassa 1 on esitetty tällainen lähestymistapa. Rajapinta esitetään joukkona operaatioita/toimintoja, joita käy</w:t>
      </w:r>
      <w:r w:rsidRPr="008D1F1A">
        <w:t>tetään palveluluokan tai -komponentin määrittelemiseen</w:t>
      </w:r>
      <w:r w:rsidR="003D529A" w:rsidRPr="008D1F1A">
        <w:t>. Kuvan esimerkin ActAppoin</w:t>
      </w:r>
      <w:r w:rsidR="003D529A" w:rsidRPr="008D1F1A">
        <w:t>t</w:t>
      </w:r>
      <w:r w:rsidR="003D529A" w:rsidRPr="008D1F1A">
        <w:t>ment-luokka keskit</w:t>
      </w:r>
      <w:r w:rsidRPr="008D1F1A">
        <w:t>tyy ajanvarausilmoitus</w:t>
      </w:r>
      <w:r w:rsidR="003D529A" w:rsidRPr="008D1F1A">
        <w:t>viesteihin (Appointment Notification</w:t>
      </w:r>
      <w:r w:rsidR="00E97CFB" w:rsidRPr="008D1F1A">
        <w:t>s</w:t>
      </w:r>
      <w:r w:rsidR="003D529A" w:rsidRPr="008D1F1A">
        <w:t>). ActAppointment-luokan tarjoamat toiminnot ovat perusilmoituksia ulkopuolisille kiinnostuneille tahoille. Sove</w:t>
      </w:r>
      <w:r w:rsidR="003D529A" w:rsidRPr="008D1F1A">
        <w:t>l</w:t>
      </w:r>
      <w:r w:rsidR="003D529A" w:rsidRPr="008D1F1A">
        <w:t>lusalueluokat, jo</w:t>
      </w:r>
      <w:r w:rsidR="003D529A" w:rsidRPr="008D1F1A">
        <w:t>t</w:t>
      </w:r>
      <w:r w:rsidR="003D529A" w:rsidRPr="008D1F1A">
        <w:t xml:space="preserve">ka ovat kuvan 1 oikeassa reunassa, voivat olla vuorovaikutuksessa ajanvaraukseen. </w:t>
      </w:r>
    </w:p>
    <w:p w14:paraId="411A2EC2" w14:textId="77777777" w:rsidR="003D529A" w:rsidRPr="008D1F1A" w:rsidRDefault="003D529A" w:rsidP="00E63750">
      <w:pPr>
        <w:pStyle w:val="Kappale"/>
        <w:jc w:val="center"/>
      </w:pPr>
      <w:r w:rsidRPr="008D1F1A">
        <w:lastRenderedPageBreak/>
        <w:pict w14:anchorId="4C83B9F7">
          <v:shape id="_x0000_i1025" type="#_x0000_t75" style="width:351pt;height:278.5pt">
            <v:imagedata r:id="rId8" o:title=""/>
          </v:shape>
        </w:pict>
      </w:r>
    </w:p>
    <w:p w14:paraId="2480AF5B" w14:textId="77777777" w:rsidR="00E97CFB" w:rsidRPr="008D1F1A" w:rsidRDefault="003D529A" w:rsidP="00E97CFB">
      <w:pPr>
        <w:pStyle w:val="Kuvaotsikko"/>
        <w:jc w:val="center"/>
        <w:rPr>
          <w:b w:val="0"/>
        </w:rPr>
      </w:pPr>
      <w:r w:rsidRPr="008D1F1A">
        <w:t xml:space="preserve">Kuva </w:t>
      </w:r>
      <w:fldSimple w:instr=" SEQ Kuva \* ARABIC ">
        <w:r w:rsidR="00FC748B">
          <w:rPr>
            <w:noProof/>
          </w:rPr>
          <w:t>1</w:t>
        </w:r>
      </w:fldSimple>
      <w:r w:rsidRPr="008D1F1A">
        <w:t xml:space="preserve">. </w:t>
      </w:r>
      <w:r w:rsidRPr="008D1F1A">
        <w:rPr>
          <w:b w:val="0"/>
        </w:rPr>
        <w:t>Ajanvaraus yleisen ActAppointment-luokan tarjoamana palveluna</w:t>
      </w:r>
      <w:r w:rsidR="001743B9" w:rsidRPr="008D1F1A">
        <w:rPr>
          <w:b w:val="0"/>
        </w:rPr>
        <w:t xml:space="preserve"> (HL7 2006a)</w:t>
      </w:r>
      <w:r w:rsidRPr="008D1F1A">
        <w:rPr>
          <w:b w:val="0"/>
        </w:rPr>
        <w:t>.</w:t>
      </w:r>
    </w:p>
    <w:p w14:paraId="77D3F898" w14:textId="77777777" w:rsidR="003F1009" w:rsidRPr="008D1F1A" w:rsidRDefault="00D22FFA" w:rsidP="002B0C12">
      <w:pPr>
        <w:pStyle w:val="Otsikko3taso"/>
      </w:pPr>
      <w:bookmarkStart w:id="6" w:name="_Toc176061149"/>
      <w:r w:rsidRPr="008D1F1A">
        <w:t>Keskeisimmät HL7v3</w:t>
      </w:r>
      <w:r w:rsidR="001A1AEE">
        <w:t xml:space="preserve"> Scheduling </w:t>
      </w:r>
      <w:r w:rsidRPr="008D1F1A">
        <w:t>käsitteet</w:t>
      </w:r>
      <w:bookmarkEnd w:id="6"/>
      <w:r w:rsidR="003F1009" w:rsidRPr="008D1F1A">
        <w:t xml:space="preserve"> </w:t>
      </w:r>
    </w:p>
    <w:p w14:paraId="19F4C473" w14:textId="77777777" w:rsidR="00D22FFA" w:rsidRPr="008D1F1A" w:rsidRDefault="00D22FFA" w:rsidP="00BD71DF">
      <w:pPr>
        <w:pStyle w:val="Kappale"/>
      </w:pPr>
      <w:r w:rsidRPr="008D1F1A">
        <w:t xml:space="preserve">Seuraavilla termeillä ja käsitteillä on erityismerkitys </w:t>
      </w:r>
      <w:r w:rsidR="008379DA" w:rsidRPr="008D1F1A">
        <w:t>HL7v3-</w:t>
      </w:r>
      <w:r w:rsidRPr="008D1F1A">
        <w:t>ajanvarauskontekstissa:</w:t>
      </w:r>
    </w:p>
    <w:p w14:paraId="5E213289" w14:textId="77777777" w:rsidR="00FF1983" w:rsidRPr="008D1F1A" w:rsidRDefault="00FF1983">
      <w:pPr>
        <w:pStyle w:val="Kappale"/>
        <w:numPr>
          <w:ilvl w:val="0"/>
          <w:numId w:val="9"/>
        </w:numPr>
      </w:pPr>
      <w:r w:rsidRPr="008D1F1A">
        <w:rPr>
          <w:b/>
        </w:rPr>
        <w:t>Ajanvaraustaulut (</w:t>
      </w:r>
      <w:r w:rsidR="003F1009" w:rsidRPr="008D1F1A">
        <w:rPr>
          <w:b/>
        </w:rPr>
        <w:t>Schedules</w:t>
      </w:r>
      <w:r w:rsidRPr="008D1F1A">
        <w:rPr>
          <w:b/>
        </w:rPr>
        <w:t>)</w:t>
      </w:r>
      <w:r w:rsidR="003F1009" w:rsidRPr="008D1F1A">
        <w:t xml:space="preserve"> </w:t>
      </w:r>
      <w:r w:rsidRPr="008D1F1A">
        <w:t>kontrolloivat tiettyjä palveluita ja tiettyjen resurssien käyttöä. Ajanvaraustaulut koostuvat joukosta avoimia (open), varattuja (booked), ennakkoon varattuja (reserved) ja lukittuja (blocked) aikoja tietylle palvelulle ja resurssille.</w:t>
      </w:r>
    </w:p>
    <w:p w14:paraId="3A9CABE7" w14:textId="77777777" w:rsidR="00FF1983" w:rsidRPr="008D1F1A" w:rsidRDefault="00FF1983">
      <w:pPr>
        <w:pStyle w:val="Kappale"/>
        <w:numPr>
          <w:ilvl w:val="0"/>
          <w:numId w:val="9"/>
        </w:numPr>
      </w:pPr>
      <w:r w:rsidRPr="008D1F1A">
        <w:rPr>
          <w:b/>
        </w:rPr>
        <w:t>Aikavälit (Slots)</w:t>
      </w:r>
      <w:r w:rsidRPr="008D1F1A">
        <w:t xml:space="preserve"> </w:t>
      </w:r>
      <w:r w:rsidR="008379DA" w:rsidRPr="008D1F1A">
        <w:t xml:space="preserve">ovat </w:t>
      </w:r>
      <w:r w:rsidRPr="008D1F1A">
        <w:t>tunnistettavissa olevia ajanjaksoja, joita voidaan varata.</w:t>
      </w:r>
    </w:p>
    <w:p w14:paraId="277B999B" w14:textId="77777777" w:rsidR="00FF1983" w:rsidRPr="008D1F1A" w:rsidRDefault="00FF1983">
      <w:pPr>
        <w:pStyle w:val="Kappale"/>
        <w:numPr>
          <w:ilvl w:val="1"/>
          <w:numId w:val="9"/>
        </w:numPr>
      </w:pPr>
      <w:r w:rsidRPr="008D1F1A">
        <w:rPr>
          <w:b/>
        </w:rPr>
        <w:t>Vapaat ajat (Open slots)</w:t>
      </w:r>
      <w:r w:rsidRPr="008D1F1A">
        <w:t xml:space="preserve"> ovat ajanjaksoja (aikavälejä), joiden aikana palvelu voi tapahtua ja/tai resurssi on vapaa käytettäväksi.</w:t>
      </w:r>
    </w:p>
    <w:p w14:paraId="4BC09D3C" w14:textId="77777777" w:rsidR="00FF1983" w:rsidRPr="008D1F1A" w:rsidRDefault="00FF1983">
      <w:pPr>
        <w:pStyle w:val="Kappale"/>
        <w:numPr>
          <w:ilvl w:val="1"/>
          <w:numId w:val="9"/>
        </w:numPr>
      </w:pPr>
      <w:r w:rsidRPr="008D1F1A">
        <w:rPr>
          <w:b/>
        </w:rPr>
        <w:t>Varatut ajat (Booked slot)</w:t>
      </w:r>
      <w:r w:rsidRPr="008D1F1A">
        <w:t xml:space="preserve"> ovat ajanjaksoja, jotka on jo varattu jollekin palvelulle tai r</w:t>
      </w:r>
      <w:r w:rsidRPr="008D1F1A">
        <w:t>e</w:t>
      </w:r>
      <w:r w:rsidRPr="008D1F1A">
        <w:t xml:space="preserve">surssille. </w:t>
      </w:r>
    </w:p>
    <w:p w14:paraId="375CDD0A" w14:textId="77777777" w:rsidR="00FF1983" w:rsidRPr="008D1F1A" w:rsidRDefault="00FF1983">
      <w:pPr>
        <w:pStyle w:val="Kappale"/>
        <w:numPr>
          <w:ilvl w:val="1"/>
          <w:numId w:val="9"/>
        </w:numPr>
      </w:pPr>
      <w:r w:rsidRPr="008D1F1A">
        <w:rPr>
          <w:b/>
        </w:rPr>
        <w:t>Ennakkoon varatut (Reserved slot)</w:t>
      </w:r>
      <w:r w:rsidRPr="008D1F1A">
        <w:t xml:space="preserve"> ajat ovat ajanjaksoja, jotka on varattu alustavasti tai yleisesti (esim. ajat, jotka on laitettu sivuun uusien p</w:t>
      </w:r>
      <w:r w:rsidRPr="008D1F1A">
        <w:t>o</w:t>
      </w:r>
      <w:r w:rsidRPr="008D1F1A">
        <w:t xml:space="preserve">tilaiden varalle). </w:t>
      </w:r>
    </w:p>
    <w:p w14:paraId="0098A519" w14:textId="77777777" w:rsidR="00FF1983" w:rsidRPr="008D1F1A" w:rsidRDefault="00FF1983">
      <w:pPr>
        <w:pStyle w:val="Kappale"/>
        <w:numPr>
          <w:ilvl w:val="1"/>
          <w:numId w:val="9"/>
        </w:numPr>
      </w:pPr>
      <w:r w:rsidRPr="008D1F1A">
        <w:rPr>
          <w:b/>
        </w:rPr>
        <w:t>Lukitut ajat (Blocked slot)</w:t>
      </w:r>
      <w:r w:rsidRPr="008D1F1A">
        <w:t xml:space="preserve"> ovat ajanjaksoja, jolloin palvelu tai resurssi ei ole käytettävissä muusta syystä kuin ollessaan varattuna (esim. jokin laite voi olla poissa käytöstä huollon a</w:t>
      </w:r>
      <w:r w:rsidRPr="008D1F1A">
        <w:t>i</w:t>
      </w:r>
      <w:r w:rsidRPr="008D1F1A">
        <w:t>kana).</w:t>
      </w:r>
    </w:p>
    <w:p w14:paraId="7B026919" w14:textId="77777777" w:rsidR="00D22FFA" w:rsidRPr="008D1F1A" w:rsidRDefault="00FF1983">
      <w:pPr>
        <w:pStyle w:val="Kappale"/>
        <w:numPr>
          <w:ilvl w:val="0"/>
          <w:numId w:val="9"/>
        </w:numPr>
      </w:pPr>
      <w:r w:rsidRPr="008D1F1A">
        <w:rPr>
          <w:b/>
        </w:rPr>
        <w:t xml:space="preserve">Ajanvaraukset (Appointments) </w:t>
      </w:r>
      <w:r w:rsidRPr="008D1F1A">
        <w:t>ovat ajanvaraustaulun varattuja aikoja, jotka vievät ajanv</w:t>
      </w:r>
      <w:r w:rsidRPr="008D1F1A">
        <w:t>a</w:t>
      </w:r>
      <w:r w:rsidRPr="008D1F1A">
        <w:t>raustaulusta yhden tai useamman aikavälin.</w:t>
      </w:r>
    </w:p>
    <w:p w14:paraId="2686ED0E" w14:textId="77777777" w:rsidR="00FF1983" w:rsidRPr="008D1F1A" w:rsidRDefault="00FF1983">
      <w:pPr>
        <w:pStyle w:val="Kappale"/>
        <w:numPr>
          <w:ilvl w:val="0"/>
          <w:numId w:val="9"/>
        </w:numPr>
      </w:pPr>
      <w:r w:rsidRPr="008D1F1A">
        <w:rPr>
          <w:b/>
        </w:rPr>
        <w:t>Toistuvat ajanvaraukset</w:t>
      </w:r>
      <w:r w:rsidR="008379DA" w:rsidRPr="008D1F1A">
        <w:rPr>
          <w:b/>
        </w:rPr>
        <w:t xml:space="preserve"> </w:t>
      </w:r>
      <w:r w:rsidR="00EA11F7" w:rsidRPr="008D1F1A">
        <w:rPr>
          <w:b/>
        </w:rPr>
        <w:t>/</w:t>
      </w:r>
      <w:r w:rsidR="008379DA" w:rsidRPr="008D1F1A">
        <w:rPr>
          <w:b/>
        </w:rPr>
        <w:t xml:space="preserve"> sarja</w:t>
      </w:r>
      <w:r w:rsidR="00EA11F7" w:rsidRPr="008D1F1A">
        <w:rPr>
          <w:b/>
        </w:rPr>
        <w:t>-ajanvaraukset</w:t>
      </w:r>
      <w:r w:rsidRPr="008D1F1A">
        <w:rPr>
          <w:b/>
        </w:rPr>
        <w:t xml:space="preserve"> (Repeatin</w:t>
      </w:r>
      <w:r w:rsidR="00EA11F7" w:rsidRPr="008D1F1A">
        <w:rPr>
          <w:b/>
        </w:rPr>
        <w:t xml:space="preserve">g Appointments) </w:t>
      </w:r>
      <w:r w:rsidR="00EA11F7" w:rsidRPr="008D1F1A">
        <w:t>ovat ajanvarau</w:t>
      </w:r>
      <w:r w:rsidR="00EA11F7" w:rsidRPr="008D1F1A">
        <w:t>k</w:t>
      </w:r>
      <w:r w:rsidR="00EA11F7" w:rsidRPr="008D1F1A">
        <w:t xml:space="preserve">sia, joissa ensimmäisenä varattu ajanvaraus toistuu myöhempänä ajankohtana sisältäen saman </w:t>
      </w:r>
      <w:r w:rsidR="00EA11F7" w:rsidRPr="008D1F1A">
        <w:lastRenderedPageBreak/>
        <w:t>potilaan, palvelun ja siihen liittyvät resurssit muodostaen näin sarjan samanlaisista ajanvarau</w:t>
      </w:r>
      <w:r w:rsidR="00EA11F7" w:rsidRPr="008D1F1A">
        <w:t>k</w:t>
      </w:r>
      <w:r w:rsidR="00EA11F7" w:rsidRPr="008D1F1A">
        <w:t>sista.</w:t>
      </w:r>
    </w:p>
    <w:p w14:paraId="2140F29A" w14:textId="77777777" w:rsidR="00EA11F7" w:rsidRPr="008D1F1A" w:rsidRDefault="00EA11F7">
      <w:pPr>
        <w:pStyle w:val="Kappale"/>
        <w:numPr>
          <w:ilvl w:val="0"/>
          <w:numId w:val="9"/>
        </w:numPr>
      </w:pPr>
      <w:r w:rsidRPr="008D1F1A">
        <w:rPr>
          <w:b/>
        </w:rPr>
        <w:t>Palvelut (Services)</w:t>
      </w:r>
      <w:r w:rsidRPr="008D1F1A">
        <w:t xml:space="preserve"> ovat reaalimaailman tapahtumia</w:t>
      </w:r>
      <w:r w:rsidR="008379DA" w:rsidRPr="008D1F1A">
        <w:t>,</w:t>
      </w:r>
      <w:r w:rsidRPr="008D1F1A">
        <w:t xml:space="preserve"> kuten klinikan ajanvaraukset, joita kon</w:t>
      </w:r>
      <w:r w:rsidRPr="008D1F1A">
        <w:t>t</w:t>
      </w:r>
      <w:r w:rsidRPr="008D1F1A">
        <w:t>rolloidaan ajanvaraustaulun avulla.</w:t>
      </w:r>
    </w:p>
    <w:p w14:paraId="53A7C07B" w14:textId="77777777" w:rsidR="003F1009" w:rsidRPr="008D1F1A" w:rsidRDefault="00EA11F7">
      <w:pPr>
        <w:pStyle w:val="Kappale"/>
        <w:numPr>
          <w:ilvl w:val="0"/>
          <w:numId w:val="9"/>
        </w:numPr>
      </w:pPr>
      <w:r w:rsidRPr="008D1F1A">
        <w:rPr>
          <w:b/>
        </w:rPr>
        <w:t xml:space="preserve">Resurssit (Resources) </w:t>
      </w:r>
      <w:r w:rsidRPr="008D1F1A">
        <w:t>Resurssit ovat konkreettisia kohteita, joiden käyttöä kontrolloidaan aja</w:t>
      </w:r>
      <w:r w:rsidRPr="008D1F1A">
        <w:t>n</w:t>
      </w:r>
      <w:r w:rsidRPr="008D1F1A">
        <w:t>varaustaulun avulla. Näitä resursseja ovat henkilöt, paikat ja laitteet/tarvikkeet/esineet.</w:t>
      </w:r>
    </w:p>
    <w:p w14:paraId="659013E9" w14:textId="77777777" w:rsidR="00F32EF6" w:rsidRPr="008D1F1A" w:rsidRDefault="00E3512F" w:rsidP="00F32EF6">
      <w:pPr>
        <w:pStyle w:val="Kappale"/>
      </w:pPr>
      <w:r w:rsidRPr="008D1F1A">
        <w:t xml:space="preserve">SAVissa </w:t>
      </w:r>
      <w:r w:rsidR="00736D91" w:rsidRPr="008D1F1A">
        <w:t>määritellyt</w:t>
      </w:r>
      <w:r w:rsidRPr="008D1F1A">
        <w:t xml:space="preserve"> keskeiset käsitteet löytyvät tämä dokumentin </w:t>
      </w:r>
      <w:r w:rsidR="007921A6">
        <w:t xml:space="preserve">luvusta </w:t>
      </w:r>
      <w:r w:rsidR="007921A6">
        <w:fldChar w:fldCharType="begin"/>
      </w:r>
      <w:r w:rsidR="007921A6">
        <w:instrText xml:space="preserve"> REF _Ref154997789 \r \h </w:instrText>
      </w:r>
      <w:r w:rsidR="007921A6">
        <w:fldChar w:fldCharType="separate"/>
      </w:r>
      <w:r w:rsidR="00FC748B">
        <w:t>9</w:t>
      </w:r>
      <w:r w:rsidR="007921A6">
        <w:fldChar w:fldCharType="end"/>
      </w:r>
      <w:r w:rsidR="007921A6">
        <w:t>.</w:t>
      </w:r>
      <w:r w:rsidRPr="008D1F1A">
        <w:t xml:space="preserve"> </w:t>
      </w:r>
    </w:p>
    <w:p w14:paraId="6358BAB1" w14:textId="77777777" w:rsidR="00EA11F7" w:rsidRPr="008D1F1A" w:rsidRDefault="00D22FFA" w:rsidP="002B0C12">
      <w:pPr>
        <w:pStyle w:val="Otsikko3taso"/>
      </w:pPr>
      <w:bookmarkStart w:id="7" w:name="_Toc176061150"/>
      <w:r w:rsidRPr="008D1F1A">
        <w:t>Sovellusroolit</w:t>
      </w:r>
      <w:bookmarkEnd w:id="7"/>
    </w:p>
    <w:p w14:paraId="5DFF0B77" w14:textId="77777777" w:rsidR="003F1009" w:rsidRPr="008D1F1A" w:rsidRDefault="00B371D2" w:rsidP="008379DA">
      <w:pPr>
        <w:pStyle w:val="Kappale"/>
      </w:pPr>
      <w:r w:rsidRPr="008D1F1A">
        <w:t>Ajanvarausprosesseja varten on tunnistettu useita sovellusrooleja. Alla on kuvattu näiden sovellu</w:t>
      </w:r>
      <w:r w:rsidRPr="008D1F1A">
        <w:t>s</w:t>
      </w:r>
      <w:r w:rsidRPr="008D1F1A">
        <w:t>roolien määritelmät. Yksi ajanvaraussovellus voi toteuttaa useampia sovellusrooleja. Esimerkiksi sovellus voi olla sekä ajanvarauksesta ilmoittaja (appointment informer) että myös ajanvarauspyy</w:t>
      </w:r>
      <w:r w:rsidRPr="008D1F1A">
        <w:t>n</w:t>
      </w:r>
      <w:r w:rsidRPr="008D1F1A">
        <w:t>töjen tekijä (appointment requestor) toiselle sovell</w:t>
      </w:r>
      <w:r w:rsidR="00FE69FD" w:rsidRPr="008D1F1A">
        <w:t>ukselle. Kaikkia alla lueteltuja</w:t>
      </w:r>
      <w:r w:rsidRPr="008D1F1A">
        <w:t xml:space="preserve"> sovellusrooleja ei tueta vielä tässä ajanvaraussovellusalueen </w:t>
      </w:r>
      <w:r w:rsidR="00FE69FD" w:rsidRPr="008D1F1A">
        <w:t xml:space="preserve">January 2006 </w:t>
      </w:r>
      <w:r w:rsidRPr="008D1F1A">
        <w:t>ballot</w:t>
      </w:r>
      <w:r w:rsidR="008379DA" w:rsidRPr="008D1F1A">
        <w:t xml:space="preserve"> </w:t>
      </w:r>
      <w:r w:rsidRPr="008D1F1A">
        <w:t xml:space="preserve">-versiossa. </w:t>
      </w:r>
    </w:p>
    <w:p w14:paraId="1C67B50A" w14:textId="77777777" w:rsidR="00B371D2" w:rsidRPr="008D1F1A" w:rsidRDefault="003F1009">
      <w:pPr>
        <w:pStyle w:val="Kappale"/>
        <w:numPr>
          <w:ilvl w:val="0"/>
          <w:numId w:val="10"/>
        </w:numPr>
      </w:pPr>
      <w:r w:rsidRPr="008D1F1A">
        <w:rPr>
          <w:b/>
        </w:rPr>
        <w:t>Appointment Informer</w:t>
      </w:r>
      <w:r w:rsidRPr="008D1F1A">
        <w:t xml:space="preserve"> - </w:t>
      </w:r>
      <w:r w:rsidR="00B371D2" w:rsidRPr="008D1F1A">
        <w:t>Tässä roolissa sovellus ilmoittaa vastaanottavalle sovellukselle uusi</w:t>
      </w:r>
      <w:r w:rsidR="00B371D2" w:rsidRPr="008D1F1A">
        <w:t>s</w:t>
      </w:r>
      <w:r w:rsidR="00B371D2" w:rsidRPr="008D1F1A">
        <w:t>ta ajanvarauksista sekä ajanvarauksiin tapahtuneista muutoksista.</w:t>
      </w:r>
    </w:p>
    <w:p w14:paraId="51990E2F" w14:textId="77777777" w:rsidR="00B371D2" w:rsidRPr="008D1F1A" w:rsidRDefault="003F1009">
      <w:pPr>
        <w:pStyle w:val="Kappale"/>
        <w:numPr>
          <w:ilvl w:val="0"/>
          <w:numId w:val="10"/>
        </w:numPr>
      </w:pPr>
      <w:r w:rsidRPr="008D1F1A">
        <w:rPr>
          <w:b/>
        </w:rPr>
        <w:t>Appointment Tracker</w:t>
      </w:r>
      <w:r w:rsidRPr="008D1F1A">
        <w:t xml:space="preserve"> - </w:t>
      </w:r>
      <w:r w:rsidR="00B371D2" w:rsidRPr="008D1F1A">
        <w:t>Tässä roolissa sovellus on ainoastaan ajanvaraustietojen vastaanottaj</w:t>
      </w:r>
      <w:r w:rsidR="00B371D2" w:rsidRPr="008D1F1A">
        <w:t>a</w:t>
      </w:r>
      <w:r w:rsidR="00B371D2" w:rsidRPr="008D1F1A">
        <w:t>na. Toisin sanoen sovellus ei itse generoi ajanvarausviestejä</w:t>
      </w:r>
      <w:r w:rsidR="008379DA" w:rsidRPr="008D1F1A">
        <w:t>,</w:t>
      </w:r>
      <w:r w:rsidR="00B371D2" w:rsidRPr="008D1F1A">
        <w:t xml:space="preserve"> mutta saa ilmoituksia. </w:t>
      </w:r>
    </w:p>
    <w:p w14:paraId="77C1FAD6" w14:textId="77777777" w:rsidR="00D22FFA" w:rsidRPr="008D1F1A" w:rsidRDefault="003F1009">
      <w:pPr>
        <w:pStyle w:val="Kappale"/>
        <w:numPr>
          <w:ilvl w:val="0"/>
          <w:numId w:val="10"/>
        </w:numPr>
      </w:pPr>
      <w:r w:rsidRPr="008D1F1A">
        <w:rPr>
          <w:b/>
        </w:rPr>
        <w:t>Appointment Requestor</w:t>
      </w:r>
      <w:r w:rsidRPr="008D1F1A">
        <w:t xml:space="preserve"> - </w:t>
      </w:r>
      <w:r w:rsidR="00B371D2" w:rsidRPr="008D1F1A">
        <w:t>Tässä roolissa sovellus tekee uusie</w:t>
      </w:r>
      <w:r w:rsidR="00621AA7" w:rsidRPr="008D1F1A">
        <w:t>n ajanvaraus</w:t>
      </w:r>
      <w:r w:rsidR="004D5069" w:rsidRPr="008D1F1A">
        <w:t>ten varauspyynt</w:t>
      </w:r>
      <w:r w:rsidR="004D5069" w:rsidRPr="008D1F1A">
        <w:t>ö</w:t>
      </w:r>
      <w:r w:rsidR="004D5069" w:rsidRPr="008D1F1A">
        <w:t>jä sekä perumis-, siirtämis- ja muokkauspyyntöjä</w:t>
      </w:r>
      <w:r w:rsidR="00621AA7" w:rsidRPr="008D1F1A">
        <w:t xml:space="preserve"> olemassa oleviin ajanvarauksiin. Pyyntöjen ko</w:t>
      </w:r>
      <w:r w:rsidR="00621AA7" w:rsidRPr="008D1F1A">
        <w:t>h</w:t>
      </w:r>
      <w:r w:rsidR="00621AA7" w:rsidRPr="008D1F1A">
        <w:t xml:space="preserve">teena on tavallisesti ajanvaraustaulun omistaja. </w:t>
      </w:r>
    </w:p>
    <w:p w14:paraId="67C0D4CF" w14:textId="77777777" w:rsidR="00D22FFA" w:rsidRPr="008D1F1A" w:rsidRDefault="003F1009">
      <w:pPr>
        <w:pStyle w:val="Kappale"/>
        <w:numPr>
          <w:ilvl w:val="0"/>
          <w:numId w:val="10"/>
        </w:numPr>
      </w:pPr>
      <w:r w:rsidRPr="008D1F1A">
        <w:rPr>
          <w:b/>
        </w:rPr>
        <w:t>Appointment Confirmer</w:t>
      </w:r>
      <w:r w:rsidRPr="008D1F1A">
        <w:t xml:space="preserve"> - </w:t>
      </w:r>
      <w:r w:rsidR="00A41D42" w:rsidRPr="008D1F1A">
        <w:t>Ajanvaraustaulun omistaja,</w:t>
      </w:r>
      <w:r w:rsidR="00621AA7" w:rsidRPr="008D1F1A">
        <w:t xml:space="preserve"> jo</w:t>
      </w:r>
      <w:r w:rsidR="004D5069" w:rsidRPr="008D1F1A">
        <w:t xml:space="preserve">ka vastaa toisen sovelluksen </w:t>
      </w:r>
      <w:r w:rsidR="00621AA7" w:rsidRPr="008D1F1A">
        <w:t>pyyntö</w:t>
      </w:r>
      <w:r w:rsidR="00621AA7" w:rsidRPr="008D1F1A">
        <w:t>i</w:t>
      </w:r>
      <w:r w:rsidR="00621AA7" w:rsidRPr="008D1F1A">
        <w:t>hin.</w:t>
      </w:r>
      <w:r w:rsidRPr="008D1F1A">
        <w:t xml:space="preserve"> </w:t>
      </w:r>
      <w:r w:rsidR="00621AA7" w:rsidRPr="008D1F1A">
        <w:t>Esimerkiksi toinen sovellus lähettää ajanvarauspyynnön ja pyyntöön vastaaja joko vahvi</w:t>
      </w:r>
      <w:r w:rsidR="00621AA7" w:rsidRPr="008D1F1A">
        <w:t>s</w:t>
      </w:r>
      <w:r w:rsidR="00621AA7" w:rsidRPr="008D1F1A">
        <w:t>taa tai hylkää ajanvarauspyynnön</w:t>
      </w:r>
      <w:r w:rsidRPr="008D1F1A">
        <w:t>.</w:t>
      </w:r>
    </w:p>
    <w:p w14:paraId="6BB0E6C8" w14:textId="77777777" w:rsidR="00D22FFA" w:rsidRPr="008D1F1A" w:rsidRDefault="003F1009">
      <w:pPr>
        <w:pStyle w:val="Kappale"/>
        <w:numPr>
          <w:ilvl w:val="0"/>
          <w:numId w:val="10"/>
        </w:numPr>
      </w:pPr>
      <w:r w:rsidRPr="008D1F1A">
        <w:rPr>
          <w:b/>
        </w:rPr>
        <w:t>Slot Requester</w:t>
      </w:r>
      <w:r w:rsidRPr="008D1F1A">
        <w:t xml:space="preserve"> - </w:t>
      </w:r>
      <w:r w:rsidR="001E1B6C" w:rsidRPr="008D1F1A">
        <w:t>Ympäristössä, jossa sovellukset ovat ajanvaraustietojen osalta tiukasti yhteen kytkettyjä ja jakavat tietonsa näin aikaväleistä (slots)</w:t>
      </w:r>
      <w:r w:rsidR="008379DA" w:rsidRPr="008D1F1A">
        <w:t>,</w:t>
      </w:r>
      <w:r w:rsidR="001E1B6C" w:rsidRPr="008D1F1A">
        <w:t xml:space="preserve"> sovellukset voivat tehdä ajanvarauspyy</w:t>
      </w:r>
      <w:r w:rsidR="001E1B6C" w:rsidRPr="008D1F1A">
        <w:t>n</w:t>
      </w:r>
      <w:r w:rsidR="001E1B6C" w:rsidRPr="008D1F1A">
        <w:t>töjä, jotka kohdistuvat suoraan tiettyyn aikaväliin. Tässä roolissa sovellus voi tehdä uuden aja</w:t>
      </w:r>
      <w:r w:rsidR="001E1B6C" w:rsidRPr="008D1F1A">
        <w:t>n</w:t>
      </w:r>
      <w:r w:rsidR="001E1B6C" w:rsidRPr="008D1F1A">
        <w:t>varauksen varauspyynnön, muokata olemassa olevaa ajanvarausta sekä tehdä pyyntöjä, joilla se muokkaa ti</w:t>
      </w:r>
      <w:r w:rsidR="001E1B6C" w:rsidRPr="008D1F1A">
        <w:t>e</w:t>
      </w:r>
      <w:r w:rsidR="001E1B6C" w:rsidRPr="008D1F1A">
        <w:t>tyn aikavälin tilaa</w:t>
      </w:r>
      <w:r w:rsidRPr="008D1F1A">
        <w:t>.</w:t>
      </w:r>
    </w:p>
    <w:p w14:paraId="7C9281D6" w14:textId="77777777" w:rsidR="00D22FFA" w:rsidRPr="008D1F1A" w:rsidRDefault="003F1009">
      <w:pPr>
        <w:pStyle w:val="Kappale"/>
        <w:numPr>
          <w:ilvl w:val="0"/>
          <w:numId w:val="10"/>
        </w:numPr>
      </w:pPr>
      <w:r w:rsidRPr="008D1F1A">
        <w:rPr>
          <w:b/>
        </w:rPr>
        <w:t xml:space="preserve">Slot </w:t>
      </w:r>
      <w:r w:rsidR="00DA68D6" w:rsidRPr="008D1F1A">
        <w:rPr>
          <w:b/>
        </w:rPr>
        <w:t xml:space="preserve">Request </w:t>
      </w:r>
      <w:r w:rsidRPr="008D1F1A">
        <w:rPr>
          <w:b/>
        </w:rPr>
        <w:t>Confirmer</w:t>
      </w:r>
      <w:r w:rsidRPr="008D1F1A">
        <w:t xml:space="preserve"> - </w:t>
      </w:r>
      <w:r w:rsidR="001E1B6C" w:rsidRPr="008D1F1A">
        <w:t>Tässä roo</w:t>
      </w:r>
      <w:r w:rsidR="00A41D42" w:rsidRPr="008D1F1A">
        <w:t xml:space="preserve">lissa ajanvaraustaulun omistaja </w:t>
      </w:r>
      <w:r w:rsidR="001E1B6C" w:rsidRPr="008D1F1A">
        <w:t>vastaa tiettyjen aikavälien v</w:t>
      </w:r>
      <w:r w:rsidR="001E1B6C" w:rsidRPr="008D1F1A">
        <w:t>a</w:t>
      </w:r>
      <w:r w:rsidR="001E1B6C" w:rsidRPr="008D1F1A">
        <w:t>rauspyyntöihin</w:t>
      </w:r>
      <w:r w:rsidRPr="008D1F1A">
        <w:t>.</w:t>
      </w:r>
    </w:p>
    <w:p w14:paraId="1B8BE043" w14:textId="77777777" w:rsidR="00D22FFA" w:rsidRPr="008D1F1A" w:rsidRDefault="003F1009">
      <w:pPr>
        <w:pStyle w:val="Kappale"/>
        <w:numPr>
          <w:ilvl w:val="0"/>
          <w:numId w:val="10"/>
        </w:numPr>
      </w:pPr>
      <w:r w:rsidRPr="008D1F1A">
        <w:rPr>
          <w:b/>
        </w:rPr>
        <w:t xml:space="preserve">Slot </w:t>
      </w:r>
      <w:r w:rsidR="00DA68D6" w:rsidRPr="008D1F1A">
        <w:rPr>
          <w:b/>
        </w:rPr>
        <w:t>Informer</w:t>
      </w:r>
      <w:r w:rsidRPr="008D1F1A">
        <w:t xml:space="preserve"> - </w:t>
      </w:r>
      <w:r w:rsidR="00B31D32" w:rsidRPr="008D1F1A">
        <w:t>Tässä roolissa ajanvaraustaulun omistaja lähettää ilmoituksia ulkopuoliselle kii</w:t>
      </w:r>
      <w:r w:rsidR="00B31D32" w:rsidRPr="008D1F1A">
        <w:t>n</w:t>
      </w:r>
      <w:r w:rsidR="00B31D32" w:rsidRPr="008D1F1A">
        <w:t>nostuneelle taholle aikavälien tilan muutoksista</w:t>
      </w:r>
      <w:r w:rsidR="00D22FFA" w:rsidRPr="008D1F1A">
        <w:t>.</w:t>
      </w:r>
    </w:p>
    <w:p w14:paraId="60272502" w14:textId="77777777" w:rsidR="003F1009" w:rsidRPr="008D1F1A" w:rsidRDefault="003F1009">
      <w:pPr>
        <w:pStyle w:val="Kappale"/>
        <w:numPr>
          <w:ilvl w:val="0"/>
          <w:numId w:val="10"/>
        </w:numPr>
      </w:pPr>
      <w:r w:rsidRPr="008D1F1A">
        <w:rPr>
          <w:b/>
        </w:rPr>
        <w:t>Slot Tracker</w:t>
      </w:r>
      <w:r w:rsidRPr="008D1F1A">
        <w:t xml:space="preserve"> - </w:t>
      </w:r>
      <w:r w:rsidR="00B31D32" w:rsidRPr="008D1F1A">
        <w:t>Tässä roolissa sovellus on ulkopuolinen kiinnostunut taho, jolle lähetetään i</w:t>
      </w:r>
      <w:r w:rsidR="00B31D32" w:rsidRPr="008D1F1A">
        <w:t>l</w:t>
      </w:r>
      <w:r w:rsidR="00B31D32" w:rsidRPr="008D1F1A">
        <w:t>moituksia aikavälien tilan muutoksista.</w:t>
      </w:r>
    </w:p>
    <w:p w14:paraId="58C3A02E" w14:textId="77777777" w:rsidR="00B31D32" w:rsidRPr="008D1F1A" w:rsidRDefault="00B31D32" w:rsidP="008379DA">
      <w:pPr>
        <w:pStyle w:val="Kappale"/>
      </w:pPr>
      <w:r w:rsidRPr="008D1F1A">
        <w:t xml:space="preserve">Seuraavat sovellusroolit </w:t>
      </w:r>
      <w:r w:rsidR="00F34E28" w:rsidRPr="008D1F1A">
        <w:t>eivät ole vielä mukana, vaan ovat</w:t>
      </w:r>
      <w:r w:rsidRPr="008D1F1A">
        <w:t xml:space="preserve"> suunniteltu toteutettavaksi seuraavissa ajanvaraussovellusalueen ba</w:t>
      </w:r>
      <w:r w:rsidRPr="008D1F1A">
        <w:t>l</w:t>
      </w:r>
      <w:r w:rsidRPr="008D1F1A">
        <w:t>lot-versioissa:</w:t>
      </w:r>
    </w:p>
    <w:p w14:paraId="63E4F879" w14:textId="77777777" w:rsidR="00B31D32" w:rsidRPr="008D1F1A" w:rsidRDefault="003F1009">
      <w:pPr>
        <w:pStyle w:val="Kappale"/>
        <w:numPr>
          <w:ilvl w:val="0"/>
          <w:numId w:val="11"/>
        </w:numPr>
      </w:pPr>
      <w:r w:rsidRPr="008D1F1A">
        <w:rPr>
          <w:b/>
        </w:rPr>
        <w:lastRenderedPageBreak/>
        <w:t>Appointment Inquirer</w:t>
      </w:r>
      <w:r w:rsidRPr="008D1F1A">
        <w:t xml:space="preserve"> - </w:t>
      </w:r>
      <w:r w:rsidR="00B31D32" w:rsidRPr="008D1F1A">
        <w:t>Tässä sovellusroolissa sovellus tekee kyselyitä ajanvaraustaulun omi</w:t>
      </w:r>
      <w:r w:rsidR="00B31D32" w:rsidRPr="008D1F1A">
        <w:t>s</w:t>
      </w:r>
      <w:r w:rsidR="00B31D32" w:rsidRPr="008D1F1A">
        <w:t>tajalle. Esimerkiksi se voi kysellä listaa kaikista potilaista, joille on varattu aika kuulotutkimu</w:t>
      </w:r>
      <w:r w:rsidR="00B31D32" w:rsidRPr="008D1F1A">
        <w:t>k</w:t>
      </w:r>
      <w:r w:rsidR="00B31D32" w:rsidRPr="008D1F1A">
        <w:t xml:space="preserve">siin tietylle päivälle klo 8:sta klo 17:sta. </w:t>
      </w:r>
    </w:p>
    <w:p w14:paraId="621D2C25" w14:textId="77777777" w:rsidR="003F1009" w:rsidRPr="008D1F1A" w:rsidRDefault="003F1009">
      <w:pPr>
        <w:pStyle w:val="Kappale"/>
        <w:numPr>
          <w:ilvl w:val="0"/>
          <w:numId w:val="11"/>
        </w:numPr>
      </w:pPr>
      <w:r w:rsidRPr="008D1F1A">
        <w:rPr>
          <w:b/>
        </w:rPr>
        <w:t>Appointment Query Responder</w:t>
      </w:r>
      <w:r w:rsidRPr="008D1F1A">
        <w:t xml:space="preserve"> - </w:t>
      </w:r>
      <w:r w:rsidR="00B31D32" w:rsidRPr="008D1F1A">
        <w:t>Tässä roolissa ajanvaraustaulu</w:t>
      </w:r>
      <w:r w:rsidR="00DA68D6" w:rsidRPr="008D1F1A">
        <w:t>n omistaja vastaa ajanvarau</w:t>
      </w:r>
      <w:r w:rsidR="00DA68D6" w:rsidRPr="008D1F1A">
        <w:t>s</w:t>
      </w:r>
      <w:r w:rsidR="00DA68D6" w:rsidRPr="008D1F1A">
        <w:t>tauluun kohdistuneihin kyselyihin. Esimerkiksi vastaus kyselyyn, jossa kysellään tietyn lääkärin kai</w:t>
      </w:r>
      <w:r w:rsidR="00DA68D6" w:rsidRPr="008D1F1A">
        <w:t>k</w:t>
      </w:r>
      <w:r w:rsidR="00DA68D6" w:rsidRPr="008D1F1A">
        <w:t>kia varattuja aikavälejä.</w:t>
      </w:r>
    </w:p>
    <w:p w14:paraId="143380C1" w14:textId="77777777" w:rsidR="00115556" w:rsidRPr="008D1F1A" w:rsidRDefault="00115556" w:rsidP="00115556">
      <w:pPr>
        <w:pStyle w:val="Kappale"/>
      </w:pPr>
      <w:r w:rsidRPr="008D1F1A">
        <w:t xml:space="preserve">Lisäksi SAV-ajanvarausmäärittelyissä tarvitaan </w:t>
      </w:r>
      <w:r w:rsidR="008758AF" w:rsidRPr="008D1F1A">
        <w:t xml:space="preserve">HL7v3 Scheduling sovellusalueesta puuttuvat </w:t>
      </w:r>
      <w:r w:rsidRPr="008D1F1A">
        <w:t>Slot-kohtaisten k</w:t>
      </w:r>
      <w:r w:rsidRPr="008D1F1A">
        <w:t>y</w:t>
      </w:r>
      <w:r w:rsidRPr="008D1F1A">
        <w:t>selyjen sovellusroolit</w:t>
      </w:r>
    </w:p>
    <w:p w14:paraId="16DF2284" w14:textId="77777777" w:rsidR="00115556" w:rsidRPr="008D1F1A" w:rsidRDefault="00115556">
      <w:pPr>
        <w:pStyle w:val="Kappale"/>
        <w:numPr>
          <w:ilvl w:val="0"/>
          <w:numId w:val="45"/>
        </w:numPr>
      </w:pPr>
      <w:r w:rsidRPr="008D1F1A">
        <w:rPr>
          <w:b/>
        </w:rPr>
        <w:t>Slot Inquirer</w:t>
      </w:r>
      <w:r w:rsidRPr="008D1F1A">
        <w:t xml:space="preserve"> - Tässä sovellusroolissa sovellus tekee kyselyitä vapaista ja varatuista ajoista Slot-kohtaisesti.</w:t>
      </w:r>
    </w:p>
    <w:p w14:paraId="093BD07D" w14:textId="77777777" w:rsidR="00115556" w:rsidRPr="008D1F1A" w:rsidRDefault="00115556">
      <w:pPr>
        <w:pStyle w:val="Kappale"/>
        <w:numPr>
          <w:ilvl w:val="0"/>
          <w:numId w:val="45"/>
        </w:numPr>
      </w:pPr>
      <w:r w:rsidRPr="008D1F1A">
        <w:rPr>
          <w:b/>
        </w:rPr>
        <w:t>Slot Query Responder</w:t>
      </w:r>
      <w:r w:rsidRPr="008D1F1A">
        <w:t xml:space="preserve"> - Tässä sovellusroolissa sovellus vastaa vapaiden ja varattujen aikojen kyselyihin.</w:t>
      </w:r>
    </w:p>
    <w:p w14:paraId="56B9F72B" w14:textId="77777777" w:rsidR="00656764" w:rsidRPr="008D1F1A" w:rsidRDefault="00656764" w:rsidP="00656764">
      <w:pPr>
        <w:rPr>
          <w:lang w:val="fi-FI"/>
        </w:rPr>
      </w:pPr>
      <w:r w:rsidRPr="008D1F1A">
        <w:rPr>
          <w:lang w:val="fi-FI"/>
        </w:rPr>
        <w:t>HL7v3 sovellusroolien mappaus aiempiin SAV-määrittelyihin kuvataan l</w:t>
      </w:r>
      <w:r w:rsidR="00F424EB">
        <w:rPr>
          <w:lang w:val="fi-FI"/>
        </w:rPr>
        <w:t xml:space="preserve">uvussa </w:t>
      </w:r>
      <w:r w:rsidR="00F424EB">
        <w:rPr>
          <w:lang w:val="fi-FI"/>
        </w:rPr>
        <w:fldChar w:fldCharType="begin"/>
      </w:r>
      <w:r w:rsidR="00F424EB">
        <w:rPr>
          <w:lang w:val="fi-FI"/>
        </w:rPr>
        <w:instrText xml:space="preserve"> REF _Ref154997999 \w \h </w:instrText>
      </w:r>
      <w:r w:rsidR="00F424EB" w:rsidRPr="00F424EB">
        <w:rPr>
          <w:lang w:val="fi-FI"/>
        </w:rPr>
      </w:r>
      <w:r w:rsidR="00F424EB">
        <w:rPr>
          <w:lang w:val="fi-FI"/>
        </w:rPr>
        <w:fldChar w:fldCharType="separate"/>
      </w:r>
      <w:r w:rsidR="00FC748B">
        <w:rPr>
          <w:lang w:val="fi-FI"/>
        </w:rPr>
        <w:t>7.1</w:t>
      </w:r>
      <w:r w:rsidR="00F424EB">
        <w:rPr>
          <w:lang w:val="fi-FI"/>
        </w:rPr>
        <w:fldChar w:fldCharType="end"/>
      </w:r>
      <w:r w:rsidR="00F424EB">
        <w:rPr>
          <w:lang w:val="fi-FI"/>
        </w:rPr>
        <w:t xml:space="preserve"> </w:t>
      </w:r>
      <w:r w:rsidR="00F424EB">
        <w:rPr>
          <w:lang w:val="fi-FI"/>
        </w:rPr>
        <w:fldChar w:fldCharType="begin"/>
      </w:r>
      <w:r w:rsidR="00F424EB">
        <w:rPr>
          <w:lang w:val="fi-FI"/>
        </w:rPr>
        <w:instrText xml:space="preserve"> REF _Ref154998007 \h </w:instrText>
      </w:r>
      <w:r w:rsidR="00F424EB" w:rsidRPr="00F424EB">
        <w:rPr>
          <w:lang w:val="fi-FI"/>
        </w:rPr>
      </w:r>
      <w:r w:rsidR="00F424EB">
        <w:rPr>
          <w:lang w:val="fi-FI"/>
        </w:rPr>
        <w:fldChar w:fldCharType="separate"/>
      </w:r>
      <w:r w:rsidR="00FC748B" w:rsidRPr="008D1F1A">
        <w:t>Sovellusroolit</w:t>
      </w:r>
      <w:r w:rsidR="00F424EB">
        <w:rPr>
          <w:lang w:val="fi-FI"/>
        </w:rPr>
        <w:fldChar w:fldCharType="end"/>
      </w:r>
      <w:r w:rsidR="00F424EB">
        <w:rPr>
          <w:lang w:val="fi-FI"/>
        </w:rPr>
        <w:t>.</w:t>
      </w:r>
    </w:p>
    <w:p w14:paraId="374C0975" w14:textId="77777777" w:rsidR="003F1009" w:rsidRPr="008D1F1A" w:rsidRDefault="00D22FFA" w:rsidP="002B0C12">
      <w:pPr>
        <w:pStyle w:val="Otsikko3taso"/>
      </w:pPr>
      <w:bookmarkStart w:id="8" w:name="_Toc176061151"/>
      <w:r w:rsidRPr="008D1F1A">
        <w:t>Interaktiotyypit</w:t>
      </w:r>
      <w:bookmarkEnd w:id="8"/>
    </w:p>
    <w:p w14:paraId="7B13A95D" w14:textId="77777777" w:rsidR="00D22FFA" w:rsidRPr="008D1F1A" w:rsidRDefault="00FF6520" w:rsidP="001076E6">
      <w:pPr>
        <w:pStyle w:val="Kappale"/>
      </w:pPr>
      <w:r w:rsidRPr="008D1F1A">
        <w:t>Ajanvarausviesteissä on kolme perusinteraktiotyyppiä</w:t>
      </w:r>
      <w:r w:rsidR="003F1009" w:rsidRPr="008D1F1A">
        <w:t>:</w:t>
      </w:r>
    </w:p>
    <w:p w14:paraId="3C554926" w14:textId="77777777" w:rsidR="00FF6520" w:rsidRPr="008D1F1A" w:rsidRDefault="00FF6520">
      <w:pPr>
        <w:pStyle w:val="Kappale"/>
        <w:numPr>
          <w:ilvl w:val="0"/>
          <w:numId w:val="13"/>
        </w:numPr>
      </w:pPr>
      <w:r w:rsidRPr="008D1F1A">
        <w:rPr>
          <w:b/>
        </w:rPr>
        <w:t>Ilmoitukset (</w:t>
      </w:r>
      <w:r w:rsidR="001076E6" w:rsidRPr="008D1F1A">
        <w:rPr>
          <w:b/>
        </w:rPr>
        <w:t>notifications</w:t>
      </w:r>
      <w:r w:rsidRPr="008D1F1A">
        <w:rPr>
          <w:b/>
        </w:rPr>
        <w:t>)</w:t>
      </w:r>
      <w:r w:rsidR="003F1009" w:rsidRPr="008D1F1A">
        <w:t xml:space="preserve"> </w:t>
      </w:r>
      <w:r w:rsidRPr="008D1F1A">
        <w:t xml:space="preserve">ovat viestejä, joilla </w:t>
      </w:r>
      <w:r w:rsidR="007E43A5" w:rsidRPr="008D1F1A">
        <w:t>ilmoittava</w:t>
      </w:r>
      <w:r w:rsidRPr="008D1F1A">
        <w:t xml:space="preserve"> sovellus ilmoittaa aikataulussaan t</w:t>
      </w:r>
      <w:r w:rsidRPr="008D1F1A">
        <w:t>a</w:t>
      </w:r>
      <w:r w:rsidRPr="008D1F1A">
        <w:t xml:space="preserve">pahtuneista muutoksista </w:t>
      </w:r>
      <w:r w:rsidR="007E43A5" w:rsidRPr="008D1F1A">
        <w:t>v</w:t>
      </w:r>
      <w:r w:rsidRPr="008D1F1A">
        <w:t>astaanottavalle järjestelmälle. Vastaanottava sovellus voi ainoastaan kuitata saaneensa ilmoitu</w:t>
      </w:r>
      <w:r w:rsidRPr="008D1F1A">
        <w:t>k</w:t>
      </w:r>
      <w:r w:rsidRPr="008D1F1A">
        <w:t>sen.</w:t>
      </w:r>
    </w:p>
    <w:p w14:paraId="2EE41417" w14:textId="77777777" w:rsidR="00D22FFA" w:rsidRPr="008D1F1A" w:rsidRDefault="00FF6520">
      <w:pPr>
        <w:pStyle w:val="Kappale"/>
        <w:numPr>
          <w:ilvl w:val="0"/>
          <w:numId w:val="13"/>
        </w:numPr>
      </w:pPr>
      <w:r w:rsidRPr="008D1F1A">
        <w:rPr>
          <w:b/>
        </w:rPr>
        <w:t>Pyynnöt/vastaukset (</w:t>
      </w:r>
      <w:r w:rsidR="001076E6" w:rsidRPr="008D1F1A">
        <w:rPr>
          <w:b/>
        </w:rPr>
        <w:t>requests</w:t>
      </w:r>
      <w:r w:rsidRPr="008D1F1A">
        <w:rPr>
          <w:b/>
        </w:rPr>
        <w:t>/responses)</w:t>
      </w:r>
      <w:r w:rsidR="007E43A5" w:rsidRPr="008D1F1A">
        <w:t xml:space="preserve"> ovat viestejä ja </w:t>
      </w:r>
      <w:r w:rsidR="003D6568" w:rsidRPr="008D1F1A">
        <w:t>liipaisin</w:t>
      </w:r>
      <w:r w:rsidR="007E43A5" w:rsidRPr="008D1F1A">
        <w:t>tapahtumia (trigger events</w:t>
      </w:r>
      <w:r w:rsidRPr="008D1F1A">
        <w:t>), joita käytetään pyyntöjä tekevän s</w:t>
      </w:r>
      <w:r w:rsidRPr="008D1F1A">
        <w:t>o</w:t>
      </w:r>
      <w:r w:rsidRPr="008D1F1A">
        <w:t xml:space="preserve">velluksen ja ajanvaraustaulun omistavan järjestelmän välillä. </w:t>
      </w:r>
      <w:r w:rsidR="007E43A5" w:rsidRPr="008D1F1A">
        <w:t xml:space="preserve">Pyynnön tekevä sovellus lähettää ajanvaraustaulun omistajalle viestin, jolla se </w:t>
      </w:r>
      <w:r w:rsidR="001076E6" w:rsidRPr="008D1F1A">
        <w:t xml:space="preserve">pyytää </w:t>
      </w:r>
      <w:r w:rsidR="007E43A5" w:rsidRPr="008D1F1A">
        <w:t>ajanv</w:t>
      </w:r>
      <w:r w:rsidR="007E43A5" w:rsidRPr="008D1F1A">
        <w:t>a</w:t>
      </w:r>
      <w:r w:rsidR="007E43A5" w:rsidRPr="008D1F1A">
        <w:t xml:space="preserve">raustaulun </w:t>
      </w:r>
      <w:r w:rsidR="001076E6" w:rsidRPr="008D1F1A">
        <w:t xml:space="preserve">omistajaa muokkaamaan </w:t>
      </w:r>
      <w:r w:rsidR="007E43A5" w:rsidRPr="008D1F1A">
        <w:t xml:space="preserve">ajanvaraustaulua. Ajanvaraustaulun omistaja muokkaa ajanvaraustaulua viestistä saamiensa tietojen ja </w:t>
      </w:r>
      <w:r w:rsidR="003D6568" w:rsidRPr="008D1F1A">
        <w:t>liipaisin</w:t>
      </w:r>
      <w:r w:rsidR="007E43A5" w:rsidRPr="008D1F1A">
        <w:t>tapahtumien perusteella ja vastaa aja</w:t>
      </w:r>
      <w:r w:rsidR="007E43A5" w:rsidRPr="008D1F1A">
        <w:t>n</w:t>
      </w:r>
      <w:r w:rsidR="007E43A5" w:rsidRPr="008D1F1A">
        <w:t>varauspyyntöön joko hyväksymällä pyy</w:t>
      </w:r>
      <w:r w:rsidR="007E43A5" w:rsidRPr="008D1F1A">
        <w:t>n</w:t>
      </w:r>
      <w:r w:rsidR="007E43A5" w:rsidRPr="008D1F1A">
        <w:t>nön tai hylkäämällä sen.</w:t>
      </w:r>
      <w:r w:rsidR="003F1009" w:rsidRPr="008D1F1A">
        <w:t>.</w:t>
      </w:r>
    </w:p>
    <w:p w14:paraId="7EE395A9" w14:textId="77777777" w:rsidR="003F1009" w:rsidRPr="008D1F1A" w:rsidRDefault="007E43A5">
      <w:pPr>
        <w:pStyle w:val="Kappale"/>
        <w:numPr>
          <w:ilvl w:val="0"/>
          <w:numId w:val="13"/>
        </w:numPr>
      </w:pPr>
      <w:r w:rsidRPr="008D1F1A">
        <w:rPr>
          <w:b/>
        </w:rPr>
        <w:t>Kyselyt/vastaukset (</w:t>
      </w:r>
      <w:r w:rsidR="001076E6" w:rsidRPr="008D1F1A">
        <w:rPr>
          <w:b/>
        </w:rPr>
        <w:t>queries</w:t>
      </w:r>
      <w:r w:rsidR="003F1009" w:rsidRPr="008D1F1A">
        <w:rPr>
          <w:b/>
        </w:rPr>
        <w:t>/responses</w:t>
      </w:r>
      <w:r w:rsidRPr="008D1F1A">
        <w:rPr>
          <w:b/>
        </w:rPr>
        <w:t>)</w:t>
      </w:r>
      <w:r w:rsidR="003F1009" w:rsidRPr="008D1F1A">
        <w:t xml:space="preserve"> </w:t>
      </w:r>
      <w:r w:rsidRPr="008D1F1A">
        <w:t>ovat kyselevän sovelluksen ja ajanvaraustaulun omi</w:t>
      </w:r>
      <w:r w:rsidRPr="008D1F1A">
        <w:t>s</w:t>
      </w:r>
      <w:r w:rsidRPr="008D1F1A">
        <w:t xml:space="preserve">tajan välisiä viestejä ja </w:t>
      </w:r>
      <w:r w:rsidR="003D6568" w:rsidRPr="008D1F1A">
        <w:t>liipaisin</w:t>
      </w:r>
      <w:r w:rsidRPr="008D1F1A">
        <w:t>tapahtumia. Kyselevä sovellus tekee ajanvarauskyselyn, johon ajanv</w:t>
      </w:r>
      <w:r w:rsidRPr="008D1F1A">
        <w:t>a</w:t>
      </w:r>
      <w:r w:rsidRPr="008D1F1A">
        <w:t>raustaulun omistaja vastaa.</w:t>
      </w:r>
    </w:p>
    <w:p w14:paraId="7BF17664" w14:textId="77777777" w:rsidR="003F1009" w:rsidRPr="008D1F1A" w:rsidRDefault="002B0C12" w:rsidP="002B0C12">
      <w:pPr>
        <w:pStyle w:val="Otsikko3taso"/>
      </w:pPr>
      <w:bookmarkStart w:id="9" w:name="_Toc176061152"/>
      <w:r w:rsidRPr="008D1F1A">
        <w:t xml:space="preserve">Käsitteiden </w:t>
      </w:r>
      <w:r w:rsidR="003D378E" w:rsidRPr="008D1F1A">
        <w:t>order</w:t>
      </w:r>
      <w:r w:rsidRPr="008D1F1A">
        <w:t xml:space="preserve">, </w:t>
      </w:r>
      <w:r w:rsidR="003D378E" w:rsidRPr="008D1F1A">
        <w:t>appointment</w:t>
      </w:r>
      <w:r w:rsidRPr="008D1F1A">
        <w:t xml:space="preserve">, </w:t>
      </w:r>
      <w:r w:rsidR="003D378E" w:rsidRPr="008D1F1A">
        <w:t xml:space="preserve">encounter </w:t>
      </w:r>
      <w:r w:rsidRPr="008D1F1A">
        <w:t>ja</w:t>
      </w:r>
      <w:r w:rsidR="003F1009" w:rsidRPr="008D1F1A">
        <w:t xml:space="preserve"> </w:t>
      </w:r>
      <w:r w:rsidR="003D378E" w:rsidRPr="008D1F1A">
        <w:t xml:space="preserve">service </w:t>
      </w:r>
      <w:r w:rsidRPr="008D1F1A">
        <w:t>väliset suhteet</w:t>
      </w:r>
      <w:bookmarkEnd w:id="9"/>
    </w:p>
    <w:p w14:paraId="7957E039" w14:textId="77777777" w:rsidR="00996798" w:rsidRPr="008D1F1A" w:rsidRDefault="00996798" w:rsidP="00BF5CA6">
      <w:pPr>
        <w:pStyle w:val="Kappale"/>
      </w:pPr>
      <w:r w:rsidRPr="008D1F1A">
        <w:rPr>
          <w:b/>
        </w:rPr>
        <w:t>Tilaus (</w:t>
      </w:r>
      <w:r w:rsidR="003D378E" w:rsidRPr="008D1F1A">
        <w:rPr>
          <w:b/>
        </w:rPr>
        <w:t>order</w:t>
      </w:r>
      <w:r w:rsidRPr="008D1F1A">
        <w:rPr>
          <w:b/>
        </w:rPr>
        <w:t>)</w:t>
      </w:r>
      <w:r w:rsidRPr="008D1F1A">
        <w:t xml:space="preserve"> käynnistää ajanvaraamisprosessin. Tilaus voi johtaa yhteen tai useampaan resurss</w:t>
      </w:r>
      <w:r w:rsidRPr="008D1F1A">
        <w:t>i</w:t>
      </w:r>
      <w:r w:rsidRPr="008D1F1A">
        <w:t xml:space="preserve">en varaamispyyntöön. Kun ajanvaraustaulun omistava sovellus saa pyynnön, se luo </w:t>
      </w:r>
      <w:r w:rsidRPr="008D1F1A">
        <w:rPr>
          <w:b/>
        </w:rPr>
        <w:t>ajanvarauksen (appointment)</w:t>
      </w:r>
      <w:r w:rsidRPr="008D1F1A">
        <w:t xml:space="preserve"> varaamalla tietyn resurssin ajanvaraustauluun aikavälin/-välejä. Näin </w:t>
      </w:r>
      <w:r w:rsidR="003D378E" w:rsidRPr="008D1F1A">
        <w:t xml:space="preserve">aika </w:t>
      </w:r>
      <w:r w:rsidRPr="008D1F1A">
        <w:t>on vara</w:t>
      </w:r>
      <w:r w:rsidRPr="008D1F1A">
        <w:t>t</w:t>
      </w:r>
      <w:r w:rsidRPr="008D1F1A">
        <w:t>tu.</w:t>
      </w:r>
    </w:p>
    <w:p w14:paraId="3B41DB53" w14:textId="77777777" w:rsidR="00996798" w:rsidRPr="008D1F1A" w:rsidRDefault="00996798" w:rsidP="00BF5CA6">
      <w:pPr>
        <w:pStyle w:val="Kappale"/>
      </w:pPr>
      <w:r w:rsidRPr="008D1F1A">
        <w:t>Jos kyseessä on avo</w:t>
      </w:r>
      <w:r w:rsidR="004D5069" w:rsidRPr="008D1F1A">
        <w:t>hoido</w:t>
      </w:r>
      <w:r w:rsidR="007B3B12" w:rsidRPr="008D1F1A">
        <w:t>n</w:t>
      </w:r>
      <w:r w:rsidRPr="008D1F1A">
        <w:t xml:space="preserve"> potilas </w:t>
      </w:r>
      <w:r w:rsidR="007B3B12" w:rsidRPr="008D1F1A">
        <w:t xml:space="preserve">(outpatient) </w:t>
      </w:r>
      <w:r w:rsidRPr="008D1F1A">
        <w:t>ja potilas saapuu vastaa</w:t>
      </w:r>
      <w:r w:rsidR="007B3B12" w:rsidRPr="008D1F1A">
        <w:t xml:space="preserve">notolle, </w:t>
      </w:r>
      <w:r w:rsidR="007B3B12" w:rsidRPr="008D1F1A">
        <w:rPr>
          <w:b/>
        </w:rPr>
        <w:t>palvelutapahtuma (encounter)</w:t>
      </w:r>
      <w:r w:rsidR="007B3B12" w:rsidRPr="008D1F1A">
        <w:t xml:space="preserve"> alkaa ja </w:t>
      </w:r>
      <w:r w:rsidR="007B3B12" w:rsidRPr="008D1F1A">
        <w:rPr>
          <w:b/>
        </w:rPr>
        <w:t>ajanvaraus</w:t>
      </w:r>
      <w:r w:rsidR="007B3B12" w:rsidRPr="008D1F1A">
        <w:t xml:space="preserve"> on valmis (complete). Jos potilas ei saavu paikalle, ajanvarau</w:t>
      </w:r>
      <w:r w:rsidR="007B3B12" w:rsidRPr="008D1F1A">
        <w:t>k</w:t>
      </w:r>
      <w:r w:rsidR="007B3B12" w:rsidRPr="008D1F1A">
        <w:t xml:space="preserve">seen merkitään, että potilas ei saapunut (no show). Kun potilaan käynti vastaanotolla on valmis, myös </w:t>
      </w:r>
      <w:r w:rsidR="007B3B12" w:rsidRPr="008D1F1A">
        <w:rPr>
          <w:b/>
        </w:rPr>
        <w:t>palvelutapahtuma</w:t>
      </w:r>
      <w:r w:rsidR="007B3B12" w:rsidRPr="008D1F1A">
        <w:t xml:space="preserve"> on valmis.</w:t>
      </w:r>
    </w:p>
    <w:p w14:paraId="6887D94A" w14:textId="77777777" w:rsidR="007B3B12" w:rsidRPr="008D1F1A" w:rsidRDefault="007B3B12" w:rsidP="00BF5CA6">
      <w:pPr>
        <w:pStyle w:val="Kappale"/>
      </w:pPr>
      <w:r w:rsidRPr="008D1F1A">
        <w:lastRenderedPageBreak/>
        <w:t>Jos kyseessä on laitos</w:t>
      </w:r>
      <w:r w:rsidR="005F5E01" w:rsidRPr="008D1F1A">
        <w:t>hoidon</w:t>
      </w:r>
      <w:r w:rsidRPr="008D1F1A">
        <w:t xml:space="preserve"> potilas (inpatient)</w:t>
      </w:r>
      <w:r w:rsidR="00050E65" w:rsidRPr="008D1F1A">
        <w:t xml:space="preserve">, tarvitaan yleensä kerralla useita </w:t>
      </w:r>
      <w:r w:rsidR="00050E65" w:rsidRPr="008D1F1A">
        <w:rPr>
          <w:b/>
        </w:rPr>
        <w:t>palveluita (serv</w:t>
      </w:r>
      <w:r w:rsidR="00050E65" w:rsidRPr="008D1F1A">
        <w:rPr>
          <w:b/>
        </w:rPr>
        <w:t>i</w:t>
      </w:r>
      <w:r w:rsidR="00050E65" w:rsidRPr="008D1F1A">
        <w:rPr>
          <w:b/>
        </w:rPr>
        <w:t>ce)</w:t>
      </w:r>
      <w:r w:rsidR="00050E65" w:rsidRPr="008D1F1A">
        <w:t>. La</w:t>
      </w:r>
      <w:r w:rsidR="00050E65" w:rsidRPr="008D1F1A">
        <w:t>i</w:t>
      </w:r>
      <w:r w:rsidR="00050E65" w:rsidRPr="008D1F1A">
        <w:t xml:space="preserve">tospalvelun </w:t>
      </w:r>
      <w:r w:rsidR="00050E65" w:rsidRPr="008D1F1A">
        <w:rPr>
          <w:b/>
        </w:rPr>
        <w:t xml:space="preserve">palvelutapahtuma </w:t>
      </w:r>
      <w:r w:rsidR="00050E65" w:rsidRPr="008D1F1A">
        <w:t xml:space="preserve">alkaa, kun potilas saapuu sairaalaan ja </w:t>
      </w:r>
      <w:r w:rsidR="00050E65" w:rsidRPr="008D1F1A">
        <w:rPr>
          <w:b/>
        </w:rPr>
        <w:t>palvelutapahtuma</w:t>
      </w:r>
      <w:r w:rsidR="00050E65" w:rsidRPr="008D1F1A">
        <w:t xml:space="preserve"> ei ole valmis ennen kuin kaikki tarvittavat </w:t>
      </w:r>
      <w:r w:rsidR="00050E65" w:rsidRPr="008D1F1A">
        <w:rPr>
          <w:b/>
        </w:rPr>
        <w:t>palvelut</w:t>
      </w:r>
      <w:r w:rsidR="00050E65" w:rsidRPr="008D1F1A">
        <w:t xml:space="preserve"> suoritettu ja potilas on päästetty pois sairaalasta.  </w:t>
      </w:r>
    </w:p>
    <w:p w14:paraId="3EA7D96E" w14:textId="77777777" w:rsidR="003F1009" w:rsidRPr="008D1F1A" w:rsidRDefault="00050E65" w:rsidP="00BF5CA6">
      <w:pPr>
        <w:pStyle w:val="Kappale"/>
      </w:pPr>
      <w:r w:rsidRPr="008D1F1A">
        <w:t xml:space="preserve">Tutkimuksia sekä muita kliinisiä ja ei-kliinisiä tapahtumia kontrolloidaan ajanvaraustaulun avulla. Jos ajanvarauksen kohteena on kliininen tapahtuma, ajanvarausta </w:t>
      </w:r>
      <w:r w:rsidR="00BE6EAE" w:rsidRPr="008D1F1A">
        <w:t>voi</w:t>
      </w:r>
      <w:r w:rsidRPr="008D1F1A">
        <w:t xml:space="preserve"> edeltää tilaus tai se </w:t>
      </w:r>
      <w:r w:rsidR="00BE6EAE" w:rsidRPr="008D1F1A">
        <w:t>voi</w:t>
      </w:r>
      <w:r w:rsidRPr="008D1F1A">
        <w:t xml:space="preserve"> olla osa isompaa tilattavaa </w:t>
      </w:r>
      <w:r w:rsidRPr="008D1F1A">
        <w:rPr>
          <w:b/>
        </w:rPr>
        <w:t>palvelua</w:t>
      </w:r>
      <w:r w:rsidRPr="008D1F1A">
        <w:t xml:space="preserve">. Molemmissa tapauksissa </w:t>
      </w:r>
      <w:r w:rsidRPr="008D1F1A">
        <w:rPr>
          <w:b/>
        </w:rPr>
        <w:t>tilauksen</w:t>
      </w:r>
      <w:r w:rsidRPr="008D1F1A">
        <w:t xml:space="preserve"> pitäisi edeltää ajanvarauspyy</w:t>
      </w:r>
      <w:r w:rsidRPr="008D1F1A">
        <w:t>n</w:t>
      </w:r>
      <w:r w:rsidRPr="008D1F1A">
        <w:t xml:space="preserve">töä ja vastaavasti ajanvarauspyynnön pitäisi edeltää varsinaista </w:t>
      </w:r>
      <w:r w:rsidRPr="008D1F1A">
        <w:rPr>
          <w:b/>
        </w:rPr>
        <w:t>ajanvarausta</w:t>
      </w:r>
      <w:r w:rsidRPr="008D1F1A">
        <w:t xml:space="preserve">. Kun </w:t>
      </w:r>
      <w:r w:rsidRPr="008D1F1A">
        <w:rPr>
          <w:b/>
        </w:rPr>
        <w:t>palvelu</w:t>
      </w:r>
      <w:r w:rsidRPr="008D1F1A">
        <w:t xml:space="preserve"> a</w:t>
      </w:r>
      <w:r w:rsidRPr="008D1F1A">
        <w:t>l</w:t>
      </w:r>
      <w:r w:rsidRPr="008D1F1A">
        <w:t xml:space="preserve">kaa, on </w:t>
      </w:r>
      <w:r w:rsidRPr="008D1F1A">
        <w:rPr>
          <w:b/>
        </w:rPr>
        <w:t>ajanvaraus</w:t>
      </w:r>
      <w:r w:rsidRPr="008D1F1A">
        <w:t xml:space="preserve"> valmis. </w:t>
      </w:r>
    </w:p>
    <w:p w14:paraId="484D19DE" w14:textId="77777777" w:rsidR="008E7B71" w:rsidRPr="008D1F1A" w:rsidRDefault="002F1A8C" w:rsidP="008E7B71">
      <w:pPr>
        <w:pStyle w:val="Otsikko3taso"/>
      </w:pPr>
      <w:bookmarkStart w:id="10" w:name="_Ref155068818"/>
      <w:bookmarkStart w:id="11" w:name="_Ref155075288"/>
      <w:bookmarkStart w:id="12" w:name="_Ref155075289"/>
      <w:bookmarkStart w:id="13" w:name="_Toc176061153"/>
      <w:r w:rsidRPr="008D1F1A">
        <w:t>Ajanvaraus-</w:t>
      </w:r>
      <w:r w:rsidR="008E7B71" w:rsidRPr="008D1F1A">
        <w:t xml:space="preserve">tilakoodien mappaus HL7v3 Act Status </w:t>
      </w:r>
      <w:r w:rsidR="007A6A4D" w:rsidRPr="008D1F1A">
        <w:t>-</w:t>
      </w:r>
      <w:r w:rsidR="008E7B71" w:rsidRPr="008D1F1A">
        <w:t>koodeihin</w:t>
      </w:r>
      <w:bookmarkEnd w:id="10"/>
      <w:bookmarkEnd w:id="11"/>
      <w:bookmarkEnd w:id="12"/>
      <w:bookmarkEnd w:id="13"/>
    </w:p>
    <w:p w14:paraId="50E6295F" w14:textId="77777777" w:rsidR="003F1009" w:rsidRDefault="0040680A" w:rsidP="008E7B71">
      <w:pPr>
        <w:pStyle w:val="Kappale"/>
      </w:pPr>
      <w:r>
        <w:t>RIM-mallin ActStatus</w:t>
      </w:r>
      <w:r w:rsidR="007A6A4D" w:rsidRPr="008D1F1A">
        <w:t>-</w:t>
      </w:r>
      <w:r w:rsidR="00554003" w:rsidRPr="008D1F1A">
        <w:t xml:space="preserve">tilakoodit tulkitaan </w:t>
      </w:r>
      <w:r w:rsidR="00040C89" w:rsidRPr="008D1F1A">
        <w:t>alla olevien taulukoiden mukaan. Varsinai</w:t>
      </w:r>
      <w:r w:rsidR="00EA1DE5" w:rsidRPr="008D1F1A">
        <w:t>se</w:t>
      </w:r>
      <w:r w:rsidR="00040C89" w:rsidRPr="008D1F1A">
        <w:t xml:space="preserve">ssa viestissä käytetään </w:t>
      </w:r>
      <w:r w:rsidR="00040C89" w:rsidRPr="0040680A">
        <w:rPr>
          <w:b/>
        </w:rPr>
        <w:t>RIM</w:t>
      </w:r>
      <w:r>
        <w:rPr>
          <w:b/>
        </w:rPr>
        <w:t>in Act</w:t>
      </w:r>
      <w:r w:rsidR="00040C89" w:rsidRPr="0040680A">
        <w:rPr>
          <w:b/>
        </w:rPr>
        <w:t xml:space="preserve">Status </w:t>
      </w:r>
      <w:r>
        <w:rPr>
          <w:b/>
        </w:rPr>
        <w:t xml:space="preserve">-koodiston </w:t>
      </w:r>
      <w:r w:rsidR="00040C89" w:rsidRPr="008D1F1A">
        <w:t>mukais</w:t>
      </w:r>
      <w:r w:rsidR="00787E09">
        <w:t>ia arvoja. Ajanvarauksen Status-koodit</w:t>
      </w:r>
      <w:r w:rsidR="00040C89" w:rsidRPr="008D1F1A">
        <w:t xml:space="preserve"> </w:t>
      </w:r>
      <w:r w:rsidR="00787E09">
        <w:t>on määrite</w:t>
      </w:r>
      <w:r w:rsidR="00787E09">
        <w:t>l</w:t>
      </w:r>
      <w:r w:rsidR="00787E09">
        <w:t>ty erikseen</w:t>
      </w:r>
      <w:r w:rsidR="00040C89" w:rsidRPr="008D1F1A">
        <w:t xml:space="preserve"> lähinnä siksi, että</w:t>
      </w:r>
      <w:r w:rsidR="00EA1DE5" w:rsidRPr="008D1F1A">
        <w:t xml:space="preserve"> ajanvarauksessa on käytäntöjä, jotka poikkeavat selvästi muista sove</w:t>
      </w:r>
      <w:r w:rsidR="00EA1DE5" w:rsidRPr="008D1F1A">
        <w:t>l</w:t>
      </w:r>
      <w:r w:rsidR="00EA1DE5" w:rsidRPr="008D1F1A">
        <w:t>lusal</w:t>
      </w:r>
      <w:r w:rsidR="00EA1DE5" w:rsidRPr="008D1F1A">
        <w:t>u</w:t>
      </w:r>
      <w:r w:rsidR="00EA1DE5" w:rsidRPr="008D1F1A">
        <w:t>eista.</w:t>
      </w:r>
    </w:p>
    <w:p w14:paraId="28CE058B" w14:textId="77777777" w:rsidR="00380A9D" w:rsidRPr="008D1F1A" w:rsidRDefault="00380A9D" w:rsidP="00380A9D">
      <w:pPr>
        <w:pStyle w:val="Kuvaotsikko"/>
      </w:pPr>
      <w:r w:rsidRPr="008D1F1A">
        <w:t xml:space="preserve">Taulukko </w:t>
      </w:r>
      <w:fldSimple w:instr=" SEQ Taulukko \* ARABIC ">
        <w:r w:rsidR="00FC748B">
          <w:rPr>
            <w:noProof/>
          </w:rPr>
          <w:t>1</w:t>
        </w:r>
      </w:fldSimple>
      <w:r w:rsidR="007A6A4D" w:rsidRPr="008D1F1A">
        <w:t>.</w:t>
      </w:r>
      <w:r w:rsidR="007A6A4D" w:rsidRPr="008D1F1A">
        <w:tab/>
      </w:r>
      <w:r w:rsidRPr="008D1F1A">
        <w:rPr>
          <w:b w:val="0"/>
        </w:rPr>
        <w:t>Ajanvarauksen Appointment ja HL7v3 yleisten status-koodien vastaavuus.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3330"/>
      </w:tblGrid>
      <w:tr w:rsidR="007A6A4D" w14:paraId="324A0FF0" w14:textId="77777777">
        <w:tc>
          <w:tcPr>
            <w:tcW w:w="3330" w:type="dxa"/>
            <w:shd w:val="clear" w:color="auto" w:fill="E6E6E6"/>
          </w:tcPr>
          <w:p w14:paraId="02B76BC8" w14:textId="77777777" w:rsidR="007A6A4D" w:rsidRPr="005F4D1D" w:rsidRDefault="007A6A4D" w:rsidP="007A6A4D">
            <w:pPr>
              <w:pStyle w:val="Teksti"/>
              <w:rPr>
                <w:rStyle w:val="Voimakas"/>
              </w:rPr>
            </w:pPr>
            <w:r>
              <w:rPr>
                <w:b/>
              </w:rPr>
              <w:t xml:space="preserve">Appointment Status </w:t>
            </w:r>
            <w:r w:rsidR="00787E09">
              <w:rPr>
                <w:b/>
              </w:rPr>
              <w:t>koodi</w:t>
            </w:r>
          </w:p>
        </w:tc>
        <w:tc>
          <w:tcPr>
            <w:tcW w:w="3330" w:type="dxa"/>
            <w:shd w:val="clear" w:color="auto" w:fill="E6E6E6"/>
          </w:tcPr>
          <w:p w14:paraId="51AE99AB" w14:textId="77777777" w:rsidR="007A6A4D" w:rsidRPr="005F4D1D" w:rsidRDefault="007A6A4D" w:rsidP="007A6A4D">
            <w:pPr>
              <w:pStyle w:val="Teksti"/>
              <w:rPr>
                <w:rStyle w:val="Voimakas"/>
              </w:rPr>
            </w:pPr>
            <w:r>
              <w:rPr>
                <w:b/>
              </w:rPr>
              <w:t xml:space="preserve">RIM </w:t>
            </w:r>
            <w:r w:rsidR="0040680A">
              <w:rPr>
                <w:b/>
              </w:rPr>
              <w:t xml:space="preserve">ActStatus </w:t>
            </w:r>
            <w:r w:rsidR="00787E09">
              <w:rPr>
                <w:b/>
              </w:rPr>
              <w:t>koodi</w:t>
            </w:r>
          </w:p>
        </w:tc>
      </w:tr>
      <w:tr w:rsidR="007A6A4D" w14:paraId="7362C579" w14:textId="77777777">
        <w:tc>
          <w:tcPr>
            <w:tcW w:w="3330" w:type="dxa"/>
          </w:tcPr>
          <w:p w14:paraId="5E523A5C" w14:textId="77777777" w:rsidR="007A6A4D" w:rsidRPr="005F4D1D" w:rsidRDefault="00363CF7" w:rsidP="007A6A4D">
            <w:pPr>
              <w:pStyle w:val="Teksti"/>
              <w:rPr>
                <w:rStyle w:val="Voimakas"/>
              </w:rPr>
            </w:pPr>
            <w:r w:rsidRPr="005F4D1D">
              <w:t>complete</w:t>
            </w:r>
          </w:p>
        </w:tc>
        <w:tc>
          <w:tcPr>
            <w:tcW w:w="3330" w:type="dxa"/>
          </w:tcPr>
          <w:p w14:paraId="1395C2E7" w14:textId="77777777" w:rsidR="007A6A4D" w:rsidRPr="005F4D1D" w:rsidRDefault="0040680A" w:rsidP="007A6A4D">
            <w:pPr>
              <w:pStyle w:val="Teksti"/>
              <w:rPr>
                <w:rStyle w:val="Voimakas"/>
              </w:rPr>
            </w:pPr>
            <w:r w:rsidRPr="005F4D1D">
              <w:t>completed</w:t>
            </w:r>
          </w:p>
        </w:tc>
      </w:tr>
      <w:tr w:rsidR="007A6A4D" w14:paraId="21B73C6D" w14:textId="77777777">
        <w:tc>
          <w:tcPr>
            <w:tcW w:w="3330" w:type="dxa"/>
          </w:tcPr>
          <w:p w14:paraId="2F3E9D95" w14:textId="77777777" w:rsidR="007A6A4D" w:rsidRPr="005F4D1D" w:rsidRDefault="00363CF7" w:rsidP="007A6A4D">
            <w:pPr>
              <w:pStyle w:val="Teksti"/>
              <w:rPr>
                <w:rStyle w:val="Voimakas"/>
              </w:rPr>
            </w:pPr>
            <w:r w:rsidRPr="005F4D1D">
              <w:t>delete</w:t>
            </w:r>
          </w:p>
        </w:tc>
        <w:tc>
          <w:tcPr>
            <w:tcW w:w="3330" w:type="dxa"/>
          </w:tcPr>
          <w:p w14:paraId="103022E4" w14:textId="77777777" w:rsidR="007A6A4D" w:rsidRPr="005F4D1D" w:rsidRDefault="0040680A" w:rsidP="007A6A4D">
            <w:pPr>
              <w:pStyle w:val="Teksti"/>
              <w:rPr>
                <w:rStyle w:val="Voimakas"/>
              </w:rPr>
            </w:pPr>
            <w:r w:rsidRPr="005F4D1D">
              <w:t>nullified</w:t>
            </w:r>
          </w:p>
        </w:tc>
      </w:tr>
      <w:tr w:rsidR="007A6A4D" w14:paraId="686D8046" w14:textId="77777777">
        <w:tc>
          <w:tcPr>
            <w:tcW w:w="3330" w:type="dxa"/>
          </w:tcPr>
          <w:p w14:paraId="0D95F2E6" w14:textId="77777777" w:rsidR="007A6A4D" w:rsidRPr="005F4D1D" w:rsidRDefault="00363CF7" w:rsidP="007A6A4D">
            <w:pPr>
              <w:pStyle w:val="Teksti"/>
              <w:rPr>
                <w:rStyle w:val="Voimakas"/>
              </w:rPr>
            </w:pPr>
            <w:r w:rsidRPr="005F4D1D">
              <w:t>d</w:t>
            </w:r>
            <w:r w:rsidR="007A6A4D" w:rsidRPr="005F4D1D">
              <w:t>iscontinue</w:t>
            </w:r>
          </w:p>
        </w:tc>
        <w:tc>
          <w:tcPr>
            <w:tcW w:w="3330" w:type="dxa"/>
          </w:tcPr>
          <w:p w14:paraId="4C94181A" w14:textId="77777777" w:rsidR="007A6A4D" w:rsidRPr="005F4D1D" w:rsidRDefault="0040680A" w:rsidP="007A6A4D">
            <w:pPr>
              <w:pStyle w:val="Teksti"/>
              <w:rPr>
                <w:rStyle w:val="Voimakas"/>
              </w:rPr>
            </w:pPr>
            <w:r w:rsidRPr="005F4D1D">
              <w:t>aborted</w:t>
            </w:r>
          </w:p>
        </w:tc>
      </w:tr>
      <w:tr w:rsidR="007A6A4D" w14:paraId="2E72305C" w14:textId="77777777">
        <w:tc>
          <w:tcPr>
            <w:tcW w:w="3330" w:type="dxa"/>
          </w:tcPr>
          <w:p w14:paraId="4BDEEDAC" w14:textId="77777777" w:rsidR="007A6A4D" w:rsidRPr="005F4D1D" w:rsidRDefault="00363CF7" w:rsidP="007A6A4D">
            <w:pPr>
              <w:pStyle w:val="Teksti"/>
              <w:rPr>
                <w:rStyle w:val="Voimakas"/>
              </w:rPr>
            </w:pPr>
            <w:r w:rsidRPr="005F4D1D">
              <w:t>c</w:t>
            </w:r>
            <w:r w:rsidR="007A6A4D" w:rsidRPr="005F4D1D">
              <w:t>ancelled</w:t>
            </w:r>
          </w:p>
        </w:tc>
        <w:tc>
          <w:tcPr>
            <w:tcW w:w="3330" w:type="dxa"/>
          </w:tcPr>
          <w:p w14:paraId="4250BD12" w14:textId="77777777" w:rsidR="007A6A4D" w:rsidRPr="005F4D1D" w:rsidRDefault="0040680A" w:rsidP="007A6A4D">
            <w:pPr>
              <w:pStyle w:val="Teksti"/>
              <w:rPr>
                <w:rStyle w:val="Voimakas"/>
              </w:rPr>
            </w:pPr>
            <w:r w:rsidRPr="005F4D1D">
              <w:t>aborted</w:t>
            </w:r>
          </w:p>
        </w:tc>
      </w:tr>
      <w:tr w:rsidR="007A6A4D" w14:paraId="26161110" w14:textId="77777777">
        <w:tc>
          <w:tcPr>
            <w:tcW w:w="3330" w:type="dxa"/>
          </w:tcPr>
          <w:p w14:paraId="6DB60493" w14:textId="77777777" w:rsidR="007A6A4D" w:rsidRPr="005F4D1D" w:rsidRDefault="00363CF7" w:rsidP="007A6A4D">
            <w:pPr>
              <w:pStyle w:val="Teksti"/>
              <w:rPr>
                <w:rStyle w:val="Voimakas"/>
              </w:rPr>
            </w:pPr>
            <w:r w:rsidRPr="005F4D1D">
              <w:t>b</w:t>
            </w:r>
            <w:r w:rsidR="007A6A4D" w:rsidRPr="005F4D1D">
              <w:t>ooked</w:t>
            </w:r>
          </w:p>
        </w:tc>
        <w:tc>
          <w:tcPr>
            <w:tcW w:w="3330" w:type="dxa"/>
          </w:tcPr>
          <w:p w14:paraId="7ADA5C5B" w14:textId="77777777" w:rsidR="007A6A4D" w:rsidRPr="005F4D1D" w:rsidRDefault="0040680A" w:rsidP="007A6A4D">
            <w:pPr>
              <w:pStyle w:val="Teksti"/>
              <w:rPr>
                <w:rStyle w:val="Voimakas"/>
              </w:rPr>
            </w:pPr>
            <w:r w:rsidRPr="005F4D1D">
              <w:t>active</w:t>
            </w:r>
          </w:p>
        </w:tc>
      </w:tr>
      <w:tr w:rsidR="007A6A4D" w14:paraId="462ECEAA" w14:textId="77777777">
        <w:tc>
          <w:tcPr>
            <w:tcW w:w="3330" w:type="dxa"/>
          </w:tcPr>
          <w:p w14:paraId="37994BFC" w14:textId="77777777" w:rsidR="007A6A4D" w:rsidRPr="005F4D1D" w:rsidRDefault="00363CF7" w:rsidP="007A6A4D">
            <w:pPr>
              <w:pStyle w:val="Teksti"/>
              <w:rPr>
                <w:rStyle w:val="Voimakas"/>
              </w:rPr>
            </w:pPr>
            <w:r w:rsidRPr="005F4D1D">
              <w:t>to te t</w:t>
            </w:r>
            <w:r w:rsidR="007A6A4D" w:rsidRPr="005F4D1D">
              <w:t>escheduled</w:t>
            </w:r>
          </w:p>
        </w:tc>
        <w:tc>
          <w:tcPr>
            <w:tcW w:w="3330" w:type="dxa"/>
          </w:tcPr>
          <w:p w14:paraId="0F04CCBB" w14:textId="77777777" w:rsidR="007A6A4D" w:rsidRPr="005F4D1D" w:rsidRDefault="0040680A" w:rsidP="007A6A4D">
            <w:pPr>
              <w:pStyle w:val="Teksti"/>
              <w:rPr>
                <w:rStyle w:val="Voimakas"/>
              </w:rPr>
            </w:pPr>
            <w:r w:rsidRPr="005F4D1D">
              <w:t>he</w:t>
            </w:r>
            <w:r w:rsidR="007A6A4D" w:rsidRPr="005F4D1D">
              <w:t>ld</w:t>
            </w:r>
          </w:p>
        </w:tc>
      </w:tr>
      <w:tr w:rsidR="007A6A4D" w14:paraId="74883C66" w14:textId="77777777">
        <w:tc>
          <w:tcPr>
            <w:tcW w:w="3330" w:type="dxa"/>
          </w:tcPr>
          <w:p w14:paraId="0CBB3A76" w14:textId="77777777" w:rsidR="007A6A4D" w:rsidRPr="005F4D1D" w:rsidRDefault="00363CF7" w:rsidP="007A6A4D">
            <w:pPr>
              <w:pStyle w:val="Teksti"/>
              <w:rPr>
                <w:rStyle w:val="Voimakas"/>
              </w:rPr>
            </w:pPr>
            <w:r w:rsidRPr="005F4D1D">
              <w:t>no s</w:t>
            </w:r>
            <w:r w:rsidR="007A6A4D" w:rsidRPr="005F4D1D">
              <w:t>how</w:t>
            </w:r>
          </w:p>
        </w:tc>
        <w:tc>
          <w:tcPr>
            <w:tcW w:w="3330" w:type="dxa"/>
          </w:tcPr>
          <w:p w14:paraId="05BE6729" w14:textId="77777777" w:rsidR="007A6A4D" w:rsidRPr="005F4D1D" w:rsidRDefault="0040680A" w:rsidP="007A6A4D">
            <w:pPr>
              <w:pStyle w:val="Teksti"/>
              <w:rPr>
                <w:rStyle w:val="Voimakas"/>
              </w:rPr>
            </w:pPr>
            <w:r w:rsidRPr="005F4D1D">
              <w:t>c</w:t>
            </w:r>
            <w:r w:rsidR="007A6A4D" w:rsidRPr="005F4D1D">
              <w:t>omplete</w:t>
            </w:r>
            <w:r w:rsidRPr="005F4D1D">
              <w:t>d</w:t>
            </w:r>
          </w:p>
        </w:tc>
      </w:tr>
    </w:tbl>
    <w:p w14:paraId="29821136" w14:textId="77777777" w:rsidR="007A6A4D" w:rsidRPr="005F4D1D" w:rsidRDefault="007A6A4D" w:rsidP="007A6A4D">
      <w:pPr>
        <w:pStyle w:val="Kuvaotsikko"/>
      </w:pPr>
      <w:r w:rsidRPr="005F4D1D">
        <w:t xml:space="preserve">Taulukko </w:t>
      </w:r>
      <w:fldSimple w:instr=" SEQ Taulukko \* ARABIC ">
        <w:r w:rsidR="00FC748B">
          <w:rPr>
            <w:noProof/>
          </w:rPr>
          <w:t>2</w:t>
        </w:r>
      </w:fldSimple>
      <w:r w:rsidRPr="005F4D1D">
        <w:t>.</w:t>
      </w:r>
      <w:r w:rsidRPr="005F4D1D">
        <w:tab/>
      </w:r>
      <w:r w:rsidRPr="005F4D1D">
        <w:rPr>
          <w:b w:val="0"/>
        </w:rPr>
        <w:t>Ajanvarauksen Slot ja HL7v3 yleisten status-koodien vastaavuus.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3330"/>
      </w:tblGrid>
      <w:tr w:rsidR="007A6A4D" w14:paraId="1FE6B4D5" w14:textId="77777777">
        <w:tc>
          <w:tcPr>
            <w:tcW w:w="3330" w:type="dxa"/>
            <w:shd w:val="clear" w:color="auto" w:fill="E6E6E6"/>
          </w:tcPr>
          <w:p w14:paraId="7DDB1DB4" w14:textId="77777777" w:rsidR="007A6A4D" w:rsidRPr="005F4D1D" w:rsidRDefault="007A6A4D" w:rsidP="007A6A4D">
            <w:pPr>
              <w:pStyle w:val="Teksti"/>
              <w:rPr>
                <w:rStyle w:val="Voimakas"/>
              </w:rPr>
            </w:pPr>
            <w:r w:rsidRPr="005F4D1D">
              <w:rPr>
                <w:rStyle w:val="Voimakas"/>
              </w:rPr>
              <w:t xml:space="preserve">Slot Status </w:t>
            </w:r>
            <w:r w:rsidR="00787E09" w:rsidRPr="005F4D1D">
              <w:rPr>
                <w:rStyle w:val="Voimakas"/>
              </w:rPr>
              <w:t>koodi</w:t>
            </w:r>
          </w:p>
        </w:tc>
        <w:tc>
          <w:tcPr>
            <w:tcW w:w="3330" w:type="dxa"/>
            <w:shd w:val="clear" w:color="auto" w:fill="E6E6E6"/>
          </w:tcPr>
          <w:p w14:paraId="5A0F8178" w14:textId="77777777" w:rsidR="007A6A4D" w:rsidRPr="005F4D1D" w:rsidRDefault="0040680A" w:rsidP="007A6A4D">
            <w:pPr>
              <w:pStyle w:val="Teksti"/>
              <w:rPr>
                <w:rStyle w:val="Voimakas"/>
              </w:rPr>
            </w:pPr>
            <w:r w:rsidRPr="005F4D1D">
              <w:rPr>
                <w:rStyle w:val="Voimakas"/>
              </w:rPr>
              <w:t>RIM ActStatu</w:t>
            </w:r>
            <w:r w:rsidR="00787E09" w:rsidRPr="005F4D1D">
              <w:rPr>
                <w:rStyle w:val="Voimakas"/>
              </w:rPr>
              <w:t>s koodi</w:t>
            </w:r>
          </w:p>
        </w:tc>
      </w:tr>
      <w:tr w:rsidR="007A6A4D" w14:paraId="601C7654" w14:textId="77777777">
        <w:tc>
          <w:tcPr>
            <w:tcW w:w="3330" w:type="dxa"/>
          </w:tcPr>
          <w:p w14:paraId="70B419DB" w14:textId="77777777" w:rsidR="007A6A4D" w:rsidRPr="005F4D1D" w:rsidRDefault="00363CF7" w:rsidP="007A6A4D">
            <w:pPr>
              <w:pStyle w:val="Teksti"/>
              <w:rPr>
                <w:rStyle w:val="Voimakas"/>
              </w:rPr>
            </w:pPr>
            <w:r w:rsidRPr="005F4D1D">
              <w:t>a</w:t>
            </w:r>
            <w:r w:rsidR="007A6A4D" w:rsidRPr="005F4D1D">
              <w:t>vailable</w:t>
            </w:r>
          </w:p>
        </w:tc>
        <w:tc>
          <w:tcPr>
            <w:tcW w:w="3330" w:type="dxa"/>
          </w:tcPr>
          <w:p w14:paraId="4850D587" w14:textId="77777777" w:rsidR="007A6A4D" w:rsidRPr="005F4D1D" w:rsidRDefault="0040680A" w:rsidP="007A6A4D">
            <w:pPr>
              <w:pStyle w:val="Teksti"/>
              <w:rPr>
                <w:rStyle w:val="Voimakas"/>
              </w:rPr>
            </w:pPr>
            <w:r w:rsidRPr="005F4D1D">
              <w:t>active</w:t>
            </w:r>
          </w:p>
        </w:tc>
      </w:tr>
      <w:tr w:rsidR="007A6A4D" w14:paraId="47E3FA3B" w14:textId="77777777">
        <w:tc>
          <w:tcPr>
            <w:tcW w:w="3330" w:type="dxa"/>
          </w:tcPr>
          <w:p w14:paraId="3EF46FFF" w14:textId="77777777" w:rsidR="007A6A4D" w:rsidRPr="005F4D1D" w:rsidRDefault="00363CF7" w:rsidP="007A6A4D">
            <w:pPr>
              <w:pStyle w:val="Teksti"/>
              <w:rPr>
                <w:rStyle w:val="Voimakas"/>
              </w:rPr>
            </w:pPr>
            <w:r w:rsidRPr="005F4D1D">
              <w:t>b</w:t>
            </w:r>
            <w:r w:rsidR="007A6A4D" w:rsidRPr="005F4D1D">
              <w:t>ooked</w:t>
            </w:r>
          </w:p>
        </w:tc>
        <w:tc>
          <w:tcPr>
            <w:tcW w:w="3330" w:type="dxa"/>
          </w:tcPr>
          <w:p w14:paraId="427970AA" w14:textId="77777777" w:rsidR="007A6A4D" w:rsidRPr="005F4D1D" w:rsidRDefault="0040680A" w:rsidP="007A6A4D">
            <w:pPr>
              <w:pStyle w:val="Teksti"/>
              <w:rPr>
                <w:rStyle w:val="Voimakas"/>
              </w:rPr>
            </w:pPr>
            <w:r w:rsidRPr="005F4D1D">
              <w:t>c</w:t>
            </w:r>
            <w:r w:rsidR="007A6A4D" w:rsidRPr="005F4D1D">
              <w:t>omplete</w:t>
            </w:r>
            <w:r w:rsidR="00D577B2" w:rsidRPr="005F4D1D">
              <w:t>d</w:t>
            </w:r>
          </w:p>
        </w:tc>
      </w:tr>
      <w:tr w:rsidR="007A6A4D" w14:paraId="6748AC3E" w14:textId="77777777">
        <w:tc>
          <w:tcPr>
            <w:tcW w:w="3330" w:type="dxa"/>
          </w:tcPr>
          <w:p w14:paraId="1003866C" w14:textId="77777777" w:rsidR="007A6A4D" w:rsidRPr="005F4D1D" w:rsidRDefault="00363CF7" w:rsidP="007A6A4D">
            <w:pPr>
              <w:pStyle w:val="Teksti"/>
              <w:rPr>
                <w:rStyle w:val="Voimakas"/>
              </w:rPr>
            </w:pPr>
            <w:r w:rsidRPr="005F4D1D">
              <w:t>b</w:t>
            </w:r>
            <w:r w:rsidR="007A6A4D" w:rsidRPr="005F4D1D">
              <w:t>locked</w:t>
            </w:r>
          </w:p>
        </w:tc>
        <w:tc>
          <w:tcPr>
            <w:tcW w:w="3330" w:type="dxa"/>
          </w:tcPr>
          <w:p w14:paraId="7248A0AB" w14:textId="77777777" w:rsidR="007A6A4D" w:rsidRPr="005F4D1D" w:rsidRDefault="0040680A" w:rsidP="007A6A4D">
            <w:pPr>
              <w:pStyle w:val="Teksti"/>
              <w:rPr>
                <w:rStyle w:val="Voimakas"/>
              </w:rPr>
            </w:pPr>
            <w:r w:rsidRPr="005F4D1D">
              <w:t>h</w:t>
            </w:r>
            <w:r w:rsidR="007A6A4D" w:rsidRPr="005F4D1D">
              <w:t>eld</w:t>
            </w:r>
          </w:p>
        </w:tc>
      </w:tr>
      <w:tr w:rsidR="007A6A4D" w14:paraId="13A548C6" w14:textId="77777777">
        <w:tc>
          <w:tcPr>
            <w:tcW w:w="3330" w:type="dxa"/>
          </w:tcPr>
          <w:p w14:paraId="6A04A48E" w14:textId="77777777" w:rsidR="007A6A4D" w:rsidRPr="005F4D1D" w:rsidRDefault="00363CF7" w:rsidP="007A6A4D">
            <w:pPr>
              <w:pStyle w:val="Teksti"/>
              <w:rPr>
                <w:rStyle w:val="Voimakas"/>
              </w:rPr>
            </w:pPr>
            <w:r w:rsidRPr="005F4D1D">
              <w:t>r</w:t>
            </w:r>
            <w:r w:rsidR="007A6A4D" w:rsidRPr="005F4D1D">
              <w:t>eserved</w:t>
            </w:r>
          </w:p>
        </w:tc>
        <w:tc>
          <w:tcPr>
            <w:tcW w:w="3330" w:type="dxa"/>
          </w:tcPr>
          <w:p w14:paraId="4F29DA37" w14:textId="77777777" w:rsidR="007A6A4D" w:rsidRPr="005F4D1D" w:rsidRDefault="0040680A" w:rsidP="007A6A4D">
            <w:pPr>
              <w:pStyle w:val="Teksti"/>
              <w:rPr>
                <w:rStyle w:val="Voimakas"/>
              </w:rPr>
            </w:pPr>
            <w:r w:rsidRPr="005F4D1D">
              <w:t>s</w:t>
            </w:r>
            <w:r w:rsidR="007A6A4D" w:rsidRPr="005F4D1D">
              <w:t>uspended</w:t>
            </w:r>
          </w:p>
        </w:tc>
      </w:tr>
      <w:tr w:rsidR="00984CE0" w14:paraId="5BFD59DD" w14:textId="77777777">
        <w:tc>
          <w:tcPr>
            <w:tcW w:w="3330" w:type="dxa"/>
          </w:tcPr>
          <w:p w14:paraId="46E590C5" w14:textId="77777777" w:rsidR="00984CE0" w:rsidRDefault="00984CE0" w:rsidP="007A6A4D">
            <w:pPr>
              <w:pStyle w:val="Teksti"/>
              <w:rPr>
                <w:highlight w:val="yellow"/>
              </w:rPr>
            </w:pPr>
          </w:p>
        </w:tc>
        <w:tc>
          <w:tcPr>
            <w:tcW w:w="3330" w:type="dxa"/>
          </w:tcPr>
          <w:p w14:paraId="6FEFC249" w14:textId="77777777" w:rsidR="00984CE0" w:rsidRDefault="00984CE0" w:rsidP="007A6A4D">
            <w:pPr>
              <w:pStyle w:val="Teksti"/>
              <w:rPr>
                <w:highlight w:val="yellow"/>
              </w:rPr>
            </w:pPr>
          </w:p>
        </w:tc>
      </w:tr>
      <w:tr w:rsidR="00984CE0" w14:paraId="36762F60" w14:textId="77777777">
        <w:tc>
          <w:tcPr>
            <w:tcW w:w="3330" w:type="dxa"/>
          </w:tcPr>
          <w:p w14:paraId="216D4A21" w14:textId="77777777" w:rsidR="00984CE0" w:rsidRDefault="00984CE0" w:rsidP="004E347E">
            <w:pPr>
              <w:pStyle w:val="Teksti"/>
              <w:rPr>
                <w:b/>
              </w:rPr>
            </w:pPr>
            <w:r>
              <w:rPr>
                <w:b/>
              </w:rPr>
              <w:t>SAV-lisäys</w:t>
            </w:r>
          </w:p>
        </w:tc>
        <w:tc>
          <w:tcPr>
            <w:tcW w:w="3330" w:type="dxa"/>
          </w:tcPr>
          <w:p w14:paraId="78C19B77" w14:textId="77777777" w:rsidR="00984CE0" w:rsidRDefault="00984CE0" w:rsidP="004E347E">
            <w:pPr>
              <w:pStyle w:val="Teksti"/>
              <w:rPr>
                <w:b/>
              </w:rPr>
            </w:pPr>
            <w:r>
              <w:rPr>
                <w:b/>
              </w:rPr>
              <w:t>SAV-lisäys</w:t>
            </w:r>
          </w:p>
        </w:tc>
      </w:tr>
      <w:tr w:rsidR="00984CE0" w14:paraId="3E3BD143" w14:textId="77777777">
        <w:tc>
          <w:tcPr>
            <w:tcW w:w="3330" w:type="dxa"/>
          </w:tcPr>
          <w:p w14:paraId="6F043530" w14:textId="77777777" w:rsidR="00984CE0" w:rsidRPr="00C60FD8" w:rsidRDefault="00363CF7" w:rsidP="004E347E">
            <w:pPr>
              <w:pStyle w:val="Teksti"/>
            </w:pPr>
            <w:r w:rsidRPr="00C60FD8">
              <w:t>c</w:t>
            </w:r>
            <w:r w:rsidR="00984CE0" w:rsidRPr="00C60FD8">
              <w:t>ancelled</w:t>
            </w:r>
          </w:p>
        </w:tc>
        <w:tc>
          <w:tcPr>
            <w:tcW w:w="3330" w:type="dxa"/>
          </w:tcPr>
          <w:p w14:paraId="0F795EF0" w14:textId="77777777" w:rsidR="00984CE0" w:rsidRPr="00C60FD8" w:rsidRDefault="0040680A" w:rsidP="004E347E">
            <w:pPr>
              <w:pStyle w:val="Teksti"/>
            </w:pPr>
            <w:r w:rsidRPr="00C60FD8">
              <w:t>a</w:t>
            </w:r>
            <w:r w:rsidR="00984CE0" w:rsidRPr="00C60FD8">
              <w:t>borted</w:t>
            </w:r>
          </w:p>
        </w:tc>
      </w:tr>
    </w:tbl>
    <w:p w14:paraId="17D7DA66" w14:textId="77777777" w:rsidR="00D22FFA" w:rsidRPr="008D1F1A" w:rsidRDefault="00554003" w:rsidP="00BF5CA6">
      <w:pPr>
        <w:pStyle w:val="Kappale"/>
      </w:pPr>
      <w:r w:rsidRPr="008D1F1A">
        <w:t>HL7v2</w:t>
      </w:r>
      <w:r w:rsidR="00FE69FD" w:rsidRPr="008D1F1A">
        <w:t>:ssa (HL7 2003)</w:t>
      </w:r>
      <w:r w:rsidRPr="008D1F1A">
        <w:t xml:space="preserve"> </w:t>
      </w:r>
      <w:r w:rsidR="00984CE0" w:rsidRPr="008D1F1A">
        <w:t>on olemassa vielä kaksi muutakin</w:t>
      </w:r>
      <w:r w:rsidR="0040680A">
        <w:t xml:space="preserve"> tilakoodia: pending ja w</w:t>
      </w:r>
      <w:r w:rsidRPr="008D1F1A">
        <w:t>aitlist. Näitä va</w:t>
      </w:r>
      <w:r w:rsidRPr="008D1F1A">
        <w:t>s</w:t>
      </w:r>
      <w:r w:rsidRPr="008D1F1A">
        <w:t>taavat HL7v3-viestit eivät vielä ole mukana tässä ballot-versiossa mutta ne tullaan liittämään my</w:t>
      </w:r>
      <w:r w:rsidRPr="008D1F1A">
        <w:t>ö</w:t>
      </w:r>
      <w:r w:rsidRPr="008D1F1A">
        <w:t>hemmin mukaan. HL7v2</w:t>
      </w:r>
      <w:r w:rsidR="0085147B" w:rsidRPr="008D1F1A">
        <w:t>:n</w:t>
      </w:r>
      <w:r w:rsidR="0040680A">
        <w:t xml:space="preserve"> p</w:t>
      </w:r>
      <w:r w:rsidRPr="008D1F1A">
        <w:t>ending</w:t>
      </w:r>
      <w:r w:rsidR="0085147B" w:rsidRPr="008D1F1A">
        <w:t>-</w:t>
      </w:r>
      <w:r w:rsidRPr="008D1F1A">
        <w:t>tilakoodin vastine HL7v3:ssa on Appointment R</w:t>
      </w:r>
      <w:r w:rsidRPr="008D1F1A">
        <w:t>e</w:t>
      </w:r>
      <w:r w:rsidRPr="008D1F1A">
        <w:t xml:space="preserve">quest </w:t>
      </w:r>
      <w:r w:rsidR="0085147B" w:rsidRPr="008D1F1A">
        <w:t>-</w:t>
      </w:r>
      <w:r w:rsidR="0040680A">
        <w:t>tilakoodi a</w:t>
      </w:r>
      <w:r w:rsidRPr="008D1F1A">
        <w:t>ctive</w:t>
      </w:r>
      <w:r w:rsidR="003B76E5" w:rsidRPr="008D1F1A">
        <w:t>. HL7v2</w:t>
      </w:r>
      <w:r w:rsidR="0085147B" w:rsidRPr="008D1F1A">
        <w:t>:n</w:t>
      </w:r>
      <w:r w:rsidR="0040680A">
        <w:t xml:space="preserve"> w</w:t>
      </w:r>
      <w:r w:rsidR="003B76E5" w:rsidRPr="008D1F1A">
        <w:t>aitlist</w:t>
      </w:r>
      <w:r w:rsidR="0085147B" w:rsidRPr="008D1F1A">
        <w:t>-</w:t>
      </w:r>
      <w:r w:rsidR="003B76E5" w:rsidRPr="008D1F1A">
        <w:t xml:space="preserve">tilakoodin vastine HL7v3:ssa on Appointment Request </w:t>
      </w:r>
      <w:r w:rsidR="0085147B" w:rsidRPr="008D1F1A">
        <w:t>-</w:t>
      </w:r>
      <w:r w:rsidR="003B76E5" w:rsidRPr="008D1F1A">
        <w:t>tilako</w:t>
      </w:r>
      <w:r w:rsidR="003B76E5" w:rsidRPr="008D1F1A">
        <w:t>o</w:t>
      </w:r>
      <w:r w:rsidR="0040680A">
        <w:t>di s</w:t>
      </w:r>
      <w:r w:rsidR="003B76E5" w:rsidRPr="008D1F1A">
        <w:t>uspend</w:t>
      </w:r>
      <w:r w:rsidR="0040680A">
        <w:t>ed</w:t>
      </w:r>
      <w:r w:rsidR="003B76E5" w:rsidRPr="008D1F1A">
        <w:t>.</w:t>
      </w:r>
    </w:p>
    <w:p w14:paraId="4EE2337A" w14:textId="77777777" w:rsidR="00D96EAB" w:rsidRPr="008D1F1A" w:rsidRDefault="00D96EAB" w:rsidP="005F5E01">
      <w:pPr>
        <w:rPr>
          <w:b/>
          <w:lang w:val="fi-FI"/>
        </w:rPr>
      </w:pPr>
      <w:r w:rsidRPr="008D1F1A">
        <w:rPr>
          <w:b/>
          <w:lang w:val="fi-FI"/>
        </w:rPr>
        <w:t>SAV</w:t>
      </w:r>
      <w:r w:rsidR="00040C89" w:rsidRPr="008D1F1A">
        <w:rPr>
          <w:b/>
          <w:lang w:val="fi-FI"/>
        </w:rPr>
        <w:t>issa tarvittavat puuttuvat tilakoodit</w:t>
      </w:r>
    </w:p>
    <w:p w14:paraId="56DDA08B" w14:textId="77777777" w:rsidR="00040C89" w:rsidRPr="008D1F1A" w:rsidRDefault="00787E09" w:rsidP="00040C89">
      <w:pPr>
        <w:pStyle w:val="Kappale"/>
      </w:pPr>
      <w:r>
        <w:t>HL7v3 January 2006 ballot-paketin Scheduling-sovellusalueessa</w:t>
      </w:r>
      <w:r w:rsidR="00040C89" w:rsidRPr="008D1F1A">
        <w:t xml:space="preserve"> ei ole määritelty ajanvarauksen Slot-kohtaista ajanvarauksen perumispyyntöä. </w:t>
      </w:r>
      <w:r w:rsidR="00656764" w:rsidRPr="008D1F1A">
        <w:t xml:space="preserve">Perumispyynnön yhteyteen </w:t>
      </w:r>
      <w:r>
        <w:t>tarvitaan</w:t>
      </w:r>
      <w:r w:rsidR="00F424EB">
        <w:t xml:space="preserve"> SAVissa</w:t>
      </w:r>
      <w:r w:rsidR="00040C89" w:rsidRPr="008D1F1A">
        <w:t xml:space="preserve"> Slot Status </w:t>
      </w:r>
      <w:r>
        <w:t xml:space="preserve">koodi </w:t>
      </w:r>
      <w:r w:rsidR="00040C89" w:rsidRPr="008D1F1A">
        <w:rPr>
          <w:i/>
        </w:rPr>
        <w:t>cancelled</w:t>
      </w:r>
      <w:r w:rsidR="00656764" w:rsidRPr="008D1F1A">
        <w:t>, sillä peruminen voi johtaa myös tilanteeseen, jossa varattu aika ei välttämä</w:t>
      </w:r>
      <w:r w:rsidR="00656764" w:rsidRPr="008D1F1A">
        <w:t>t</w:t>
      </w:r>
      <w:r w:rsidR="00656764" w:rsidRPr="008D1F1A">
        <w:lastRenderedPageBreak/>
        <w:t xml:space="preserve">tä muutu </w:t>
      </w:r>
      <w:r w:rsidR="00656764" w:rsidRPr="00C60FD8">
        <w:t xml:space="preserve">suoraan vapaaksi. </w:t>
      </w:r>
      <w:r w:rsidRPr="00C60FD8">
        <w:t xml:space="preserve">Slot Status koodia </w:t>
      </w:r>
      <w:r w:rsidR="004D7A29" w:rsidRPr="00C60FD8">
        <w:rPr>
          <w:i/>
        </w:rPr>
        <w:t>cancelled</w:t>
      </w:r>
      <w:r w:rsidR="004D7A29" w:rsidRPr="00C60FD8">
        <w:t xml:space="preserve"> </w:t>
      </w:r>
      <w:r w:rsidR="00095505" w:rsidRPr="00C60FD8">
        <w:t xml:space="preserve">vastaava </w:t>
      </w:r>
      <w:r w:rsidR="00040C89" w:rsidRPr="00C60FD8">
        <w:t>RIM</w:t>
      </w:r>
      <w:r w:rsidR="004D7A29" w:rsidRPr="00C60FD8">
        <w:t>in Act</w:t>
      </w:r>
      <w:r w:rsidRPr="00C60FD8">
        <w:t>Status koodi</w:t>
      </w:r>
      <w:r w:rsidR="00040C89" w:rsidRPr="00C60FD8">
        <w:t xml:space="preserve"> </w:t>
      </w:r>
      <w:r w:rsidR="00095505" w:rsidRPr="00C60FD8">
        <w:t xml:space="preserve">on </w:t>
      </w:r>
      <w:r w:rsidR="004D7A29" w:rsidRPr="00C60FD8">
        <w:rPr>
          <w:i/>
        </w:rPr>
        <w:t>a</w:t>
      </w:r>
      <w:r w:rsidR="00040C89" w:rsidRPr="00C60FD8">
        <w:rPr>
          <w:i/>
        </w:rPr>
        <w:t>bo</w:t>
      </w:r>
      <w:r w:rsidR="00040C89" w:rsidRPr="00C60FD8">
        <w:rPr>
          <w:i/>
        </w:rPr>
        <w:t>r</w:t>
      </w:r>
      <w:r w:rsidR="00040C89" w:rsidRPr="00C60FD8">
        <w:rPr>
          <w:i/>
        </w:rPr>
        <w:t>ted</w:t>
      </w:r>
      <w:r w:rsidR="00040C89" w:rsidRPr="00C60FD8">
        <w:t>.</w:t>
      </w:r>
      <w:r w:rsidRPr="00C60FD8">
        <w:t xml:space="preserve"> HUOM. Ajanvaraussovellusalueessa ei erikseen rajoiteta, mitä ActStatus-koodeja saa käyttää. Lisätty Ac</w:t>
      </w:r>
      <w:r w:rsidRPr="00C60FD8">
        <w:t>t</w:t>
      </w:r>
      <w:r w:rsidRPr="00C60FD8">
        <w:t>Status-koodi aborted on RIMin ActStatus-koodistosta.</w:t>
      </w:r>
    </w:p>
    <w:p w14:paraId="0F64CA71" w14:textId="77777777" w:rsidR="001B1929" w:rsidRPr="008D1F1A" w:rsidRDefault="00AF75EB" w:rsidP="00AF75EB">
      <w:pPr>
        <w:pStyle w:val="Otsikko2taso"/>
      </w:pPr>
      <w:bookmarkStart w:id="14" w:name="_Toc176061154"/>
      <w:r w:rsidRPr="008D1F1A">
        <w:t>Mitä kattaa (scope)</w:t>
      </w:r>
      <w:bookmarkEnd w:id="14"/>
    </w:p>
    <w:p w14:paraId="28B711A4" w14:textId="77777777" w:rsidR="00F645FF" w:rsidRPr="008D1F1A" w:rsidRDefault="00373881" w:rsidP="00D22FFA">
      <w:pPr>
        <w:pStyle w:val="Kappale"/>
        <w:tabs>
          <w:tab w:val="left" w:pos="1230"/>
        </w:tabs>
      </w:pPr>
      <w:r w:rsidRPr="008D1F1A">
        <w:t>HL7v3-</w:t>
      </w:r>
      <w:r w:rsidR="00E01FB4" w:rsidRPr="008D1F1A">
        <w:t xml:space="preserve">ajanvarausviestien kehitys on tapahtunut vaiheittain. </w:t>
      </w:r>
      <w:r w:rsidR="00F645FF" w:rsidRPr="008D1F1A">
        <w:t>January 2006 HL7v3 ballot</w:t>
      </w:r>
      <w:r w:rsidRPr="008D1F1A">
        <w:t xml:space="preserve"> </w:t>
      </w:r>
      <w:r w:rsidR="00F645FF" w:rsidRPr="008D1F1A">
        <w:t xml:space="preserve">-paketin </w:t>
      </w:r>
      <w:r w:rsidRPr="008D1F1A">
        <w:t>Scheduling-</w:t>
      </w:r>
      <w:r w:rsidR="00F645FF" w:rsidRPr="008D1F1A">
        <w:t>versio tukee kahta skenaariota:</w:t>
      </w:r>
    </w:p>
    <w:p w14:paraId="122C8A16" w14:textId="77777777" w:rsidR="00F645FF" w:rsidRPr="008D1F1A" w:rsidRDefault="00F645FF">
      <w:pPr>
        <w:pStyle w:val="Kappale"/>
        <w:numPr>
          <w:ilvl w:val="0"/>
          <w:numId w:val="4"/>
        </w:numPr>
        <w:tabs>
          <w:tab w:val="left" w:pos="1230"/>
        </w:tabs>
      </w:pPr>
      <w:r w:rsidRPr="008D1F1A">
        <w:t>yksinkertainen skenaario, jossa ajanvarausjärjestelmä lähettää perusilmoituksia ulkopuol</w:t>
      </w:r>
      <w:r w:rsidRPr="008D1F1A">
        <w:t>i</w:t>
      </w:r>
      <w:r w:rsidRPr="008D1F1A">
        <w:t xml:space="preserve">selle kiinnostuneelle taholle </w:t>
      </w:r>
    </w:p>
    <w:p w14:paraId="51BA28BC" w14:textId="77777777" w:rsidR="007D3909" w:rsidRPr="008D1F1A" w:rsidRDefault="00F645FF">
      <w:pPr>
        <w:pStyle w:val="Kappale"/>
        <w:numPr>
          <w:ilvl w:val="0"/>
          <w:numId w:val="4"/>
        </w:numPr>
        <w:tabs>
          <w:tab w:val="left" w:pos="1230"/>
        </w:tabs>
      </w:pPr>
      <w:r w:rsidRPr="008D1F1A">
        <w:t>skenaario, jossa järjestelmät ovat ajanvarauksen osalta niin tiukasti toisiinsa kytkettyjä, e</w:t>
      </w:r>
      <w:r w:rsidR="00062E70" w:rsidRPr="008D1F1A">
        <w:t>ttä ne voivat näin synkronoida s</w:t>
      </w:r>
      <w:r w:rsidRPr="008D1F1A">
        <w:t>lotien</w:t>
      </w:r>
      <w:r w:rsidR="00CF1280" w:rsidRPr="008D1F1A">
        <w:t xml:space="preserve"> (yksilöityjen aikavälien)</w:t>
      </w:r>
      <w:r w:rsidRPr="008D1F1A">
        <w:t xml:space="preserve"> tietoja. </w:t>
      </w:r>
    </w:p>
    <w:p w14:paraId="6DB99DB8" w14:textId="77777777" w:rsidR="00D22FFA" w:rsidRPr="008D1F1A" w:rsidRDefault="007D3909" w:rsidP="007D3909">
      <w:pPr>
        <w:pStyle w:val="Kappale"/>
        <w:tabs>
          <w:tab w:val="left" w:pos="1230"/>
        </w:tabs>
      </w:pPr>
      <w:r w:rsidRPr="008D1F1A">
        <w:t xml:space="preserve">Ensimmäisen </w:t>
      </w:r>
      <w:r w:rsidR="00311CDB" w:rsidRPr="008D1F1A">
        <w:t>julkaisun tavoitteena oli perustaa standardi minimitason toiminnallisuutta varten. T</w:t>
      </w:r>
      <w:r w:rsidR="00311CDB" w:rsidRPr="008D1F1A">
        <w:t>ä</w:t>
      </w:r>
      <w:r w:rsidR="00311CDB" w:rsidRPr="008D1F1A">
        <w:t xml:space="preserve">mä minimitason toiminnallisuus piti sisällään ilmoitukset uusista ajanvarauksista, ajanvarauksen muutoksista, perutuista ajanvarauksista ja siirretyistä ajoista. (Huom. tämä </w:t>
      </w:r>
      <w:r w:rsidR="00DF3776" w:rsidRPr="008D1F1A">
        <w:t xml:space="preserve">on </w:t>
      </w:r>
      <w:r w:rsidR="00311CDB" w:rsidRPr="008D1F1A">
        <w:t xml:space="preserve">edelleen HL7v3 </w:t>
      </w:r>
      <w:r w:rsidR="00CF1280" w:rsidRPr="008D1F1A">
        <w:t>Ed</w:t>
      </w:r>
      <w:r w:rsidR="00CF1280" w:rsidRPr="008D1F1A">
        <w:t>i</w:t>
      </w:r>
      <w:r w:rsidR="00CF1280" w:rsidRPr="008D1F1A">
        <w:t>tion 2006</w:t>
      </w:r>
      <w:r w:rsidR="00DF3776" w:rsidRPr="008D1F1A">
        <w:t>:n</w:t>
      </w:r>
      <w:r w:rsidR="00CF1280" w:rsidRPr="008D1F1A">
        <w:t xml:space="preserve"> Scheduling-</w:t>
      </w:r>
      <w:r w:rsidR="00856E3E" w:rsidRPr="008D1F1A">
        <w:t>osan normatiivinen sisältö</w:t>
      </w:r>
      <w:r w:rsidR="00CF1280" w:rsidRPr="008D1F1A">
        <w:t>,</w:t>
      </w:r>
      <w:r w:rsidR="00C604AC" w:rsidRPr="008D1F1A">
        <w:t xml:space="preserve"> eli normatiivinen HL7v3-ajanvaraus kattaa vain ilmoituksia,</w:t>
      </w:r>
      <w:r w:rsidR="00CF1280" w:rsidRPr="008D1F1A">
        <w:t xml:space="preserve"> muita osia k</w:t>
      </w:r>
      <w:r w:rsidR="00CF1280" w:rsidRPr="008D1F1A">
        <w:t>y</w:t>
      </w:r>
      <w:r w:rsidR="00CF1280" w:rsidRPr="008D1F1A">
        <w:t>seisessä Editiossa ei ole</w:t>
      </w:r>
      <w:r w:rsidR="00856E3E" w:rsidRPr="008D1F1A">
        <w:t>!</w:t>
      </w:r>
      <w:r w:rsidR="00311CDB" w:rsidRPr="008D1F1A">
        <w:t>)</w:t>
      </w:r>
    </w:p>
    <w:p w14:paraId="04E48B7E" w14:textId="77777777" w:rsidR="00D03384" w:rsidRPr="008D1F1A" w:rsidRDefault="00CF1280" w:rsidP="00D22FFA">
      <w:pPr>
        <w:pStyle w:val="Kappale"/>
        <w:tabs>
          <w:tab w:val="left" w:pos="1230"/>
        </w:tabs>
      </w:pPr>
      <w:r w:rsidRPr="008D1F1A">
        <w:t>Toinen julkaisu tuki suoraan S</w:t>
      </w:r>
      <w:r w:rsidR="00856E3E" w:rsidRPr="008D1F1A">
        <w:t xml:space="preserve">lotiin kohdistuvia ajanvarauspyyntöjä, </w:t>
      </w:r>
      <w:r w:rsidRPr="008D1F1A">
        <w:t>ilmoituksia S</w:t>
      </w:r>
      <w:r w:rsidR="00E97CFB" w:rsidRPr="008D1F1A">
        <w:t>lotin tilan mu</w:t>
      </w:r>
      <w:r w:rsidR="00E97CFB" w:rsidRPr="008D1F1A">
        <w:t>u</w:t>
      </w:r>
      <w:r w:rsidR="00E97CFB" w:rsidRPr="008D1F1A">
        <w:t xml:space="preserve">toksista ja pyyntöjä </w:t>
      </w:r>
      <w:r w:rsidRPr="008D1F1A">
        <w:t>S</w:t>
      </w:r>
      <w:r w:rsidR="00856E3E" w:rsidRPr="008D1F1A">
        <w:t>lotin t</w:t>
      </w:r>
      <w:r w:rsidR="00E97CFB" w:rsidRPr="008D1F1A">
        <w:t>ilan muutoksiin, ajanvarauksen perumispyynnön sekä</w:t>
      </w:r>
      <w:r w:rsidR="00856E3E" w:rsidRPr="008D1F1A">
        <w:t xml:space="preserve"> ajanvarausilmo</w:t>
      </w:r>
      <w:r w:rsidR="00856E3E" w:rsidRPr="008D1F1A">
        <w:t>i</w:t>
      </w:r>
      <w:r w:rsidR="00856E3E" w:rsidRPr="008D1F1A">
        <w:t>tuksen siitä, että potila</w:t>
      </w:r>
      <w:r w:rsidR="008C42EE" w:rsidRPr="008D1F1A">
        <w:t>s ei saap</w:t>
      </w:r>
      <w:r w:rsidR="008C42EE" w:rsidRPr="008D1F1A">
        <w:t>u</w:t>
      </w:r>
      <w:r w:rsidR="008C42EE" w:rsidRPr="008D1F1A">
        <w:t>nut paikalle.</w:t>
      </w:r>
    </w:p>
    <w:p w14:paraId="4EC806C3" w14:textId="77777777" w:rsidR="00D22FFA" w:rsidRPr="008D1F1A" w:rsidRDefault="00D03384" w:rsidP="00D22FFA">
      <w:pPr>
        <w:pStyle w:val="NormaaliWWW"/>
      </w:pPr>
      <w:r w:rsidRPr="008D1F1A">
        <w:rPr>
          <w:rStyle w:val="KappaleChar"/>
        </w:rPr>
        <w:t xml:space="preserve">Myöhemmät julkaisut pohjautuvat näihin interaktioihin ja tulevat sisältämään </w:t>
      </w:r>
      <w:r w:rsidR="008C42EE" w:rsidRPr="008D1F1A">
        <w:rPr>
          <w:rStyle w:val="KappaleChar"/>
        </w:rPr>
        <w:t xml:space="preserve">mm. </w:t>
      </w:r>
      <w:r w:rsidRPr="008D1F1A">
        <w:rPr>
          <w:rStyle w:val="KappaleChar"/>
        </w:rPr>
        <w:t>resurssikohtaisia ajan</w:t>
      </w:r>
      <w:r w:rsidR="008C42EE" w:rsidRPr="008D1F1A">
        <w:rPr>
          <w:rStyle w:val="KappaleChar"/>
        </w:rPr>
        <w:t>varauspyyntöjä, ajanvarauspyyntöjä ilman resurssia sekä kyselyitä.</w:t>
      </w:r>
      <w:r w:rsidR="00E01FB4" w:rsidRPr="008D1F1A">
        <w:rPr>
          <w:rStyle w:val="KappaleChar"/>
        </w:rPr>
        <w:t xml:space="preserve"> </w:t>
      </w:r>
      <w:r w:rsidR="0091049C" w:rsidRPr="008D1F1A">
        <w:rPr>
          <w:rStyle w:val="KappaleChar"/>
        </w:rPr>
        <w:t xml:space="preserve">Näitä interaktioita ei siis ole vielä olemassa </w:t>
      </w:r>
      <w:r w:rsidR="00CF1280" w:rsidRPr="008D1F1A">
        <w:rPr>
          <w:rStyle w:val="KappaleChar"/>
        </w:rPr>
        <w:t xml:space="preserve">HL7v3 January 2006 </w:t>
      </w:r>
      <w:r w:rsidR="0091049C" w:rsidRPr="008D1F1A">
        <w:rPr>
          <w:rStyle w:val="KappaleChar"/>
        </w:rPr>
        <w:t>ballot</w:t>
      </w:r>
      <w:r w:rsidR="00DF3776" w:rsidRPr="008D1F1A">
        <w:rPr>
          <w:rStyle w:val="KappaleChar"/>
        </w:rPr>
        <w:t xml:space="preserve"> </w:t>
      </w:r>
      <w:r w:rsidR="0091049C" w:rsidRPr="008D1F1A">
        <w:rPr>
          <w:rStyle w:val="KappaleChar"/>
        </w:rPr>
        <w:t>-paketissa.</w:t>
      </w:r>
      <w:r w:rsidR="0091049C" w:rsidRPr="008D1F1A">
        <w:t xml:space="preserve"> Uusia interaktioita ja skenaarioita otettavaksi mukaan ba</w:t>
      </w:r>
      <w:r w:rsidR="0091049C" w:rsidRPr="008D1F1A">
        <w:t>l</w:t>
      </w:r>
      <w:r w:rsidR="00CF1280" w:rsidRPr="008D1F1A">
        <w:t>lot</w:t>
      </w:r>
      <w:r w:rsidR="0091049C" w:rsidRPr="008D1F1A">
        <w:t>iin voi esittää t</w:t>
      </w:r>
      <w:r w:rsidR="00E01FB4" w:rsidRPr="008D1F1A">
        <w:t>ekniselle komiteal</w:t>
      </w:r>
      <w:r w:rsidR="0091049C" w:rsidRPr="008D1F1A">
        <w:t>le.</w:t>
      </w:r>
    </w:p>
    <w:p w14:paraId="6AB84433" w14:textId="77777777" w:rsidR="00EA1DE5" w:rsidRPr="008D1F1A" w:rsidRDefault="00EA1DE5" w:rsidP="00062E70">
      <w:pPr>
        <w:rPr>
          <w:b/>
          <w:lang w:val="fi-FI"/>
        </w:rPr>
      </w:pPr>
      <w:r w:rsidRPr="008D1F1A">
        <w:rPr>
          <w:b/>
          <w:lang w:val="fi-FI"/>
        </w:rPr>
        <w:t>SAVissa tarvittavat toiminnallisuudet</w:t>
      </w:r>
    </w:p>
    <w:p w14:paraId="3A1D3ECE" w14:textId="77777777" w:rsidR="00062E70" w:rsidRPr="008D1F1A" w:rsidRDefault="00062E70" w:rsidP="00EA1DE5">
      <w:pPr>
        <w:rPr>
          <w:lang w:val="fi-FI"/>
        </w:rPr>
      </w:pPr>
    </w:p>
    <w:p w14:paraId="0EFF3C5B" w14:textId="77777777" w:rsidR="00EA1DE5" w:rsidRPr="008D1F1A" w:rsidRDefault="00EA1DE5" w:rsidP="00EA1DE5">
      <w:pPr>
        <w:rPr>
          <w:lang w:val="fi-FI"/>
        </w:rPr>
      </w:pPr>
      <w:r w:rsidRPr="008D1F1A">
        <w:rPr>
          <w:lang w:val="fi-FI"/>
        </w:rPr>
        <w:t>Suomeen määriteltävässä alueellisessa ajanvarauksessa tarvitaan heti myös seuraavat toiminnall</w:t>
      </w:r>
      <w:r w:rsidRPr="008D1F1A">
        <w:rPr>
          <w:lang w:val="fi-FI"/>
        </w:rPr>
        <w:t>i</w:t>
      </w:r>
      <w:r w:rsidRPr="008D1F1A">
        <w:rPr>
          <w:lang w:val="fi-FI"/>
        </w:rPr>
        <w:t>suudet:</w:t>
      </w:r>
    </w:p>
    <w:p w14:paraId="70BB2887" w14:textId="77777777" w:rsidR="00EA1DE5" w:rsidRPr="008D1F1A" w:rsidRDefault="00EA1DE5">
      <w:pPr>
        <w:numPr>
          <w:ilvl w:val="0"/>
          <w:numId w:val="46"/>
        </w:numPr>
        <w:rPr>
          <w:lang w:val="fi-FI"/>
        </w:rPr>
      </w:pPr>
      <w:r w:rsidRPr="008D1F1A">
        <w:rPr>
          <w:lang w:val="fi-FI"/>
        </w:rPr>
        <w:t>ajanvarauskyselyt</w:t>
      </w:r>
    </w:p>
    <w:p w14:paraId="570EA918" w14:textId="77777777" w:rsidR="00EA1DE5" w:rsidRPr="008D1F1A" w:rsidRDefault="00EA1DE5">
      <w:pPr>
        <w:numPr>
          <w:ilvl w:val="0"/>
          <w:numId w:val="46"/>
        </w:numPr>
        <w:rPr>
          <w:lang w:val="fi-FI"/>
        </w:rPr>
      </w:pPr>
      <w:r w:rsidRPr="008D1F1A">
        <w:rPr>
          <w:lang w:val="fi-FI"/>
        </w:rPr>
        <w:t>perumispyyntö</w:t>
      </w:r>
    </w:p>
    <w:p w14:paraId="6879E6D7" w14:textId="77777777" w:rsidR="00EA1DE5" w:rsidRPr="008D1F1A" w:rsidRDefault="00EA1DE5">
      <w:pPr>
        <w:numPr>
          <w:ilvl w:val="0"/>
          <w:numId w:val="46"/>
        </w:numPr>
        <w:rPr>
          <w:lang w:val="fi-FI"/>
        </w:rPr>
      </w:pPr>
      <w:r w:rsidRPr="008D1F1A">
        <w:rPr>
          <w:lang w:val="fi-FI"/>
        </w:rPr>
        <w:t>siirtämispyyntö</w:t>
      </w:r>
    </w:p>
    <w:p w14:paraId="2799C03E" w14:textId="77777777" w:rsidR="001A1AEE" w:rsidRDefault="00EA1DE5">
      <w:pPr>
        <w:numPr>
          <w:ilvl w:val="0"/>
          <w:numId w:val="46"/>
        </w:numPr>
        <w:rPr>
          <w:lang w:val="fi-FI"/>
        </w:rPr>
      </w:pPr>
      <w:r w:rsidRPr="008D1F1A">
        <w:rPr>
          <w:lang w:val="fi-FI"/>
        </w:rPr>
        <w:t>muokkaamispyyntö</w:t>
      </w:r>
    </w:p>
    <w:p w14:paraId="5070C0D9" w14:textId="77777777" w:rsidR="00062E70" w:rsidRPr="008D1F1A" w:rsidRDefault="001A1AEE">
      <w:pPr>
        <w:numPr>
          <w:ilvl w:val="0"/>
          <w:numId w:val="46"/>
        </w:numPr>
        <w:rPr>
          <w:lang w:val="fi-FI"/>
        </w:rPr>
      </w:pPr>
      <w:r>
        <w:rPr>
          <w:lang w:val="fi-FI"/>
        </w:rPr>
        <w:t>ajanvarauksen tiedot sisältävä ilmoitus ajanvarauksen tilasta (ilmoitus vapaan ajan muuttumise</w:t>
      </w:r>
      <w:r>
        <w:rPr>
          <w:lang w:val="fi-FI"/>
        </w:rPr>
        <w:t>s</w:t>
      </w:r>
      <w:r>
        <w:rPr>
          <w:lang w:val="fi-FI"/>
        </w:rPr>
        <w:t>ta ei-vapaaksi ja varatun ajan muuttuminen vapaaksi)</w:t>
      </w:r>
      <w:r w:rsidR="00062E70" w:rsidRPr="008D1F1A">
        <w:rPr>
          <w:lang w:val="fi-FI"/>
        </w:rPr>
        <w:t>.</w:t>
      </w:r>
    </w:p>
    <w:p w14:paraId="10A312C3" w14:textId="77777777" w:rsidR="00A40A87" w:rsidRPr="008D1F1A" w:rsidRDefault="00A40A87" w:rsidP="00A40A87">
      <w:pPr>
        <w:pStyle w:val="Otsikko2taso"/>
      </w:pPr>
      <w:bookmarkStart w:id="15" w:name="_Toc176061155"/>
      <w:r w:rsidRPr="008D1F1A">
        <w:t>Edellytykset, oletukset, käytännöt</w:t>
      </w:r>
      <w:bookmarkEnd w:id="15"/>
    </w:p>
    <w:p w14:paraId="5B1372B8" w14:textId="77777777" w:rsidR="002E32D0" w:rsidRPr="008D1F1A" w:rsidRDefault="00A40A87" w:rsidP="00A40A87">
      <w:pPr>
        <w:pStyle w:val="Otsikko3taso"/>
      </w:pPr>
      <w:bookmarkStart w:id="16" w:name="_Toc176061156"/>
      <w:r w:rsidRPr="008D1F1A">
        <w:t>Edellytykset</w:t>
      </w:r>
      <w:bookmarkEnd w:id="16"/>
    </w:p>
    <w:p w14:paraId="1424D94F" w14:textId="77777777" w:rsidR="002E32D0" w:rsidRPr="008D1F1A" w:rsidRDefault="00A40A87" w:rsidP="002E32D0">
      <w:pPr>
        <w:pStyle w:val="Kappale"/>
      </w:pPr>
      <w:r w:rsidRPr="008D1F1A">
        <w:t>Ajanvarausviestit voivat yksilöidä yksittäisiä resursseja, jotka liittyvät ajanvaraukseen. Edellytyks</w:t>
      </w:r>
      <w:r w:rsidRPr="008D1F1A">
        <w:t>e</w:t>
      </w:r>
      <w:r w:rsidRPr="008D1F1A">
        <w:t>nä tällaisten viest</w:t>
      </w:r>
      <w:r w:rsidR="00186AD8" w:rsidRPr="008D1F1A">
        <w:t>ie</w:t>
      </w:r>
      <w:r w:rsidRPr="008D1F1A">
        <w:t xml:space="preserve">n lähettämiseen on, että </w:t>
      </w:r>
      <w:r w:rsidR="004447C1" w:rsidRPr="008D1F1A">
        <w:t xml:space="preserve">palveluista, sijainneista, laitteista, henkilöstöstä jne. on olemassa synkronoidut listat. Näitä resurssit voidaan yksilöidä </w:t>
      </w:r>
      <w:r w:rsidR="00186AD8" w:rsidRPr="008D1F1A">
        <w:t>tunnisteella (</w:t>
      </w:r>
      <w:r w:rsidR="004447C1" w:rsidRPr="008D1F1A">
        <w:t>id</w:t>
      </w:r>
      <w:r w:rsidR="00186AD8" w:rsidRPr="008D1F1A">
        <w:t>)</w:t>
      </w:r>
      <w:r w:rsidR="004447C1" w:rsidRPr="008D1F1A">
        <w:t>, nimellä tai tyypi</w:t>
      </w:r>
      <w:r w:rsidR="004447C1" w:rsidRPr="008D1F1A">
        <w:t>l</w:t>
      </w:r>
      <w:r w:rsidR="004447C1" w:rsidRPr="008D1F1A">
        <w:t>lä.</w:t>
      </w:r>
    </w:p>
    <w:p w14:paraId="64B164B8" w14:textId="77777777" w:rsidR="00062E70" w:rsidRPr="008D1F1A" w:rsidRDefault="00062E70" w:rsidP="002E32D0">
      <w:pPr>
        <w:pStyle w:val="Kappale"/>
        <w:rPr>
          <w:b/>
        </w:rPr>
      </w:pPr>
      <w:r w:rsidRPr="008D1F1A">
        <w:rPr>
          <w:b/>
        </w:rPr>
        <w:lastRenderedPageBreak/>
        <w:t>SAVissa</w:t>
      </w:r>
    </w:p>
    <w:p w14:paraId="0471C974" w14:textId="77777777" w:rsidR="00062E70" w:rsidRPr="008D1F1A" w:rsidRDefault="00D5575A" w:rsidP="002E32D0">
      <w:pPr>
        <w:pStyle w:val="Kappale"/>
      </w:pPr>
      <w:r>
        <w:t>SAVissa tehtyjen rajausten ja vaatimusten perusteella a</w:t>
      </w:r>
      <w:r w:rsidR="00062E70" w:rsidRPr="008D1F1A">
        <w:t xml:space="preserve">lueellisen ajanvarauspalvelun näkökulmasta varattavat resurssit ovat palvelutuotteita. Ks. </w:t>
      </w:r>
      <w:r w:rsidR="00305335" w:rsidRPr="008D1F1A">
        <w:t>Ajanvarausrajapinnat - tekniikkariippumaton liitt</w:t>
      </w:r>
      <w:r w:rsidR="00305335" w:rsidRPr="008D1F1A">
        <w:t>y</w:t>
      </w:r>
      <w:r w:rsidR="00305335" w:rsidRPr="008D1F1A">
        <w:t>mämäärittely -</w:t>
      </w:r>
      <w:r w:rsidR="00062E70" w:rsidRPr="008D1F1A">
        <w:t>doku</w:t>
      </w:r>
      <w:r w:rsidR="00305335" w:rsidRPr="008D1F1A">
        <w:t xml:space="preserve">mentti </w:t>
      </w:r>
      <w:r w:rsidR="00062E70" w:rsidRPr="008D1F1A">
        <w:t xml:space="preserve">luku </w:t>
      </w:r>
      <w:r w:rsidR="00305335" w:rsidRPr="008D1F1A">
        <w:t>6 (Tu</w:t>
      </w:r>
      <w:r w:rsidR="00305335" w:rsidRPr="008D1F1A">
        <w:t>o</w:t>
      </w:r>
      <w:r w:rsidR="00305335" w:rsidRPr="008D1F1A">
        <w:t>mainen, ym. 2006b)</w:t>
      </w:r>
      <w:r w:rsidR="00062E70" w:rsidRPr="008D1F1A">
        <w:t>.</w:t>
      </w:r>
    </w:p>
    <w:p w14:paraId="1C4A1C1E" w14:textId="77777777" w:rsidR="002E32D0" w:rsidRPr="008D1F1A" w:rsidRDefault="004447C1" w:rsidP="004447C1">
      <w:pPr>
        <w:pStyle w:val="Otsikko3taso"/>
      </w:pPr>
      <w:bookmarkStart w:id="17" w:name="_Toc176061157"/>
      <w:r w:rsidRPr="008D1F1A">
        <w:t>Oletukset</w:t>
      </w:r>
      <w:bookmarkEnd w:id="17"/>
    </w:p>
    <w:p w14:paraId="62256E7B" w14:textId="77777777" w:rsidR="002E32D0" w:rsidRPr="008D1F1A" w:rsidRDefault="004447C1" w:rsidP="002E32D0">
      <w:pPr>
        <w:pStyle w:val="Kappale"/>
      </w:pPr>
      <w:r w:rsidRPr="008D1F1A">
        <w:t xml:space="preserve">Ajanvarausviestit ovat geneerisiä ja niitä voidaan käyttää minkä tahansa aktiviteetin varaamiseen. Perusoletus ajanvarausviestien taustalla on, että näitä viestejä voidaan muuttaa tarpeiden mukaan. Tämän vuoksi Appointment-luokan class </w:t>
      </w:r>
      <w:r w:rsidR="008D1F1A" w:rsidRPr="008D1F1A">
        <w:t>codea</w:t>
      </w:r>
      <w:r w:rsidRPr="008D1F1A">
        <w:t xml:space="preserve"> eikä </w:t>
      </w:r>
      <w:r w:rsidR="008D1F1A" w:rsidRPr="008D1F1A">
        <w:t>Act.codea</w:t>
      </w:r>
      <w:r w:rsidRPr="008D1F1A">
        <w:t xml:space="preserve"> ole rajoitettu</w:t>
      </w:r>
      <w:r w:rsidR="004D791C" w:rsidRPr="008D1F1A">
        <w:t xml:space="preserve"> (constrained)</w:t>
      </w:r>
      <w:r w:rsidRPr="008D1F1A">
        <w:t>. Ol</w:t>
      </w:r>
      <w:r w:rsidRPr="008D1F1A">
        <w:t>e</w:t>
      </w:r>
      <w:r w:rsidRPr="008D1F1A">
        <w:t>tus on, että ne määritellään toteutuksen tai ajon aikana riippuen siitä</w:t>
      </w:r>
      <w:r w:rsidR="00186AD8" w:rsidRPr="008D1F1A">
        <w:t>,</w:t>
      </w:r>
      <w:r w:rsidRPr="008D1F1A">
        <w:t xml:space="preserve"> minkä tyyppistä aktiviteettia o</w:t>
      </w:r>
      <w:r w:rsidRPr="008D1F1A">
        <w:t>l</w:t>
      </w:r>
      <w:r w:rsidRPr="008D1F1A">
        <w:t>laan varaama</w:t>
      </w:r>
      <w:r w:rsidRPr="008D1F1A">
        <w:t>s</w:t>
      </w:r>
      <w:r w:rsidRPr="008D1F1A">
        <w:t xml:space="preserve">sa. </w:t>
      </w:r>
    </w:p>
    <w:p w14:paraId="510C5EBE" w14:textId="77777777" w:rsidR="002E32D0" w:rsidRPr="005F4D1D" w:rsidRDefault="004447C1" w:rsidP="004447C1">
      <w:pPr>
        <w:pStyle w:val="Otsikko3taso"/>
      </w:pPr>
      <w:bookmarkStart w:id="18" w:name="_Toc176061158"/>
      <w:r w:rsidRPr="005F4D1D">
        <w:t>Käytännöt</w:t>
      </w:r>
      <w:bookmarkEnd w:id="18"/>
    </w:p>
    <w:p w14:paraId="629B74BD" w14:textId="77777777" w:rsidR="002E32D0" w:rsidRPr="005F4D1D" w:rsidRDefault="004447C1" w:rsidP="002E32D0">
      <w:pPr>
        <w:pStyle w:val="Kappale"/>
      </w:pPr>
      <w:r w:rsidRPr="005F4D1D">
        <w:t>Koska ajanvaraus on aktiivinen ennen varsinaista palvelun toteutumista, joidenkin tilojen (state) ja siirtymien (transition) nimet ovat harhaanjohtavia ajanvarauskonte</w:t>
      </w:r>
      <w:r w:rsidR="00360095" w:rsidRPr="005F4D1D">
        <w:t>kstissa. Tämä vuoksi ajanvarau</w:t>
      </w:r>
      <w:r w:rsidR="00360095" w:rsidRPr="005F4D1D">
        <w:t>k</w:t>
      </w:r>
      <w:r w:rsidR="00360095" w:rsidRPr="005F4D1D">
        <w:t>sessa tila "active" on miellettävä tilaksi "n</w:t>
      </w:r>
      <w:r w:rsidR="00E159F6" w:rsidRPr="005F4D1D">
        <w:t xml:space="preserve">ew" osoittamaan, että uusi ajanvaraus on varattu. Samalla tavoin </w:t>
      </w:r>
      <w:r w:rsidR="00360095" w:rsidRPr="005F4D1D">
        <w:t>tila "a</w:t>
      </w:r>
      <w:r w:rsidR="00E159F6" w:rsidRPr="005F4D1D">
        <w:t xml:space="preserve">bort" </w:t>
      </w:r>
      <w:r w:rsidR="00360095" w:rsidRPr="005F4D1D">
        <w:t xml:space="preserve">on miellettävä tilaksi "cancel" </w:t>
      </w:r>
      <w:r w:rsidR="00E159F6" w:rsidRPr="005F4D1D">
        <w:t>osoittamaan, että ajanvaraus ei ole enää v</w:t>
      </w:r>
      <w:r w:rsidR="00E159F6" w:rsidRPr="005F4D1D">
        <w:t>a</w:t>
      </w:r>
      <w:r w:rsidR="00E159F6" w:rsidRPr="005F4D1D">
        <w:t xml:space="preserve">rattuna. </w:t>
      </w:r>
    </w:p>
    <w:p w14:paraId="00DA6F13" w14:textId="77777777" w:rsidR="00E159F6" w:rsidRPr="005F4D1D" w:rsidRDefault="00E159F6" w:rsidP="002E32D0">
      <w:pPr>
        <w:pStyle w:val="Kappale"/>
      </w:pPr>
      <w:r w:rsidRPr="005F4D1D">
        <w:t>Nimeämiskäytäntöjen lisäksi ajanvarauksen ajan siirtäminen on yleinen ja erityistapaus ajanvarau</w:t>
      </w:r>
      <w:r w:rsidRPr="005F4D1D">
        <w:t>k</w:t>
      </w:r>
      <w:r w:rsidRPr="005F4D1D">
        <w:t xml:space="preserve">sen muokkaamisessa. Tästä syystä ajan siirtämiselle on omat </w:t>
      </w:r>
      <w:r w:rsidR="003D6568" w:rsidRPr="005F4D1D">
        <w:t>liipaisin</w:t>
      </w:r>
      <w:r w:rsidRPr="005F4D1D">
        <w:t>tapahtumat ja interakti</w:t>
      </w:r>
      <w:r w:rsidR="004D791C" w:rsidRPr="005F4D1D">
        <w:t>ot</w:t>
      </w:r>
      <w:r w:rsidRPr="005F4D1D">
        <w:t xml:space="preserve"> erill</w:t>
      </w:r>
      <w:r w:rsidRPr="005F4D1D">
        <w:t>i</w:t>
      </w:r>
      <w:r w:rsidRPr="005F4D1D">
        <w:t>sinä ajanvarauksen muokkaamisesta</w:t>
      </w:r>
      <w:r w:rsidR="004D791C" w:rsidRPr="005F4D1D">
        <w:t xml:space="preserve"> (Huom. tässä ballot-paketissa </w:t>
      </w:r>
      <w:r w:rsidR="00EA1DE5" w:rsidRPr="005F4D1D">
        <w:t xml:space="preserve">on interaktio ja triggeri </w:t>
      </w:r>
      <w:r w:rsidR="004D791C" w:rsidRPr="005F4D1D">
        <w:t>vain i</w:t>
      </w:r>
      <w:r w:rsidR="004D791C" w:rsidRPr="005F4D1D">
        <w:t>l</w:t>
      </w:r>
      <w:r w:rsidR="004D791C" w:rsidRPr="005F4D1D">
        <w:t>moittamiselle ajan sii</w:t>
      </w:r>
      <w:r w:rsidR="004D791C" w:rsidRPr="005F4D1D">
        <w:t>r</w:t>
      </w:r>
      <w:r w:rsidR="004D791C" w:rsidRPr="005F4D1D">
        <w:t>tämisestä, ei pyynnölle)</w:t>
      </w:r>
      <w:r w:rsidRPr="005F4D1D">
        <w:t>.</w:t>
      </w:r>
    </w:p>
    <w:p w14:paraId="56E3DB68" w14:textId="77777777" w:rsidR="002E32D0" w:rsidRPr="008D1F1A" w:rsidRDefault="00E159F6" w:rsidP="002E32D0">
      <w:pPr>
        <w:pStyle w:val="Kappale"/>
      </w:pPr>
      <w:r w:rsidRPr="005F4D1D">
        <w:t>Ajanvarauskäytännöissä on huomioitava myös ajan ilmaiseminen. Ajanvarauksen ajat ilmoite</w:t>
      </w:r>
      <w:r w:rsidR="000313A9" w:rsidRPr="005F4D1D">
        <w:t>taan käyttämällä</w:t>
      </w:r>
      <w:r w:rsidR="00186AD8" w:rsidRPr="005F4D1D">
        <w:t xml:space="preserve"> ajan muotoa</w:t>
      </w:r>
      <w:r w:rsidR="000313A9" w:rsidRPr="005F4D1D">
        <w:t xml:space="preserve"> </w:t>
      </w:r>
      <w:r w:rsidR="000313A9" w:rsidRPr="005F4D1D">
        <w:rPr>
          <w:i/>
        </w:rPr>
        <w:t>effective time</w:t>
      </w:r>
      <w:r w:rsidR="00360095" w:rsidRPr="005F4D1D">
        <w:rPr>
          <w:i/>
        </w:rPr>
        <w:t>.</w:t>
      </w:r>
      <w:r w:rsidRPr="005F4D1D">
        <w:t xml:space="preserve">, </w:t>
      </w:r>
      <w:r w:rsidR="000313A9" w:rsidRPr="005F4D1D">
        <w:t xml:space="preserve">Ajanvarauksessa käytettävä </w:t>
      </w:r>
      <w:r w:rsidR="000313A9" w:rsidRPr="005F4D1D">
        <w:rPr>
          <w:i/>
        </w:rPr>
        <w:t>effective time</w:t>
      </w:r>
      <w:r w:rsidR="00360095" w:rsidRPr="005F4D1D">
        <w:t xml:space="preserve"> on oletusarvo ja </w:t>
      </w:r>
      <w:r w:rsidR="000313A9" w:rsidRPr="005F4D1D">
        <w:t>sillä tarkoitetaan pot</w:t>
      </w:r>
      <w:r w:rsidR="000313A9" w:rsidRPr="005F4D1D">
        <w:t>i</w:t>
      </w:r>
      <w:r w:rsidR="000313A9" w:rsidRPr="005F4D1D">
        <w:t>laan aikaa.</w:t>
      </w:r>
      <w:r w:rsidR="000313A9" w:rsidRPr="008D1F1A">
        <w:t xml:space="preserve"> </w:t>
      </w:r>
    </w:p>
    <w:p w14:paraId="7E6504C3" w14:textId="77777777" w:rsidR="001B1929" w:rsidRPr="008D1F1A" w:rsidRDefault="00AF75EB" w:rsidP="00AF75EB">
      <w:pPr>
        <w:pStyle w:val="Otsikko2taso"/>
        <w:ind w:left="578" w:hanging="578"/>
      </w:pPr>
      <w:bookmarkStart w:id="19" w:name="_Ref155062613"/>
      <w:bookmarkStart w:id="20" w:name="_Ref155062714"/>
      <w:bookmarkStart w:id="21" w:name="_Ref155065144"/>
      <w:bookmarkStart w:id="22" w:name="_Ref155065167"/>
      <w:bookmarkStart w:id="23" w:name="_Ref155065774"/>
      <w:bookmarkStart w:id="24" w:name="_Ref155065815"/>
      <w:bookmarkStart w:id="25" w:name="_Toc176061159"/>
      <w:r w:rsidRPr="008D1F1A">
        <w:lastRenderedPageBreak/>
        <w:t>Ajanvaraus sovellusalueen tietomalli (DMIM)</w:t>
      </w:r>
      <w:bookmarkEnd w:id="19"/>
      <w:bookmarkEnd w:id="20"/>
      <w:bookmarkEnd w:id="21"/>
      <w:bookmarkEnd w:id="22"/>
      <w:bookmarkEnd w:id="23"/>
      <w:bookmarkEnd w:id="24"/>
      <w:bookmarkEnd w:id="25"/>
    </w:p>
    <w:p w14:paraId="0474AC4C" w14:textId="77777777" w:rsidR="004D791C" w:rsidRPr="008D1F1A" w:rsidRDefault="002E32D0" w:rsidP="00186AD8">
      <w:pPr>
        <w:pStyle w:val="Kappale"/>
        <w:jc w:val="center"/>
      </w:pPr>
      <w:r w:rsidRPr="008D1F1A">
        <w:pict w14:anchorId="2AEFBEC9">
          <v:shape id="_x0000_i1026" type="#_x0000_t75" style="width:482pt;height:437pt">
            <v:imagedata r:id="rId9" o:title=""/>
          </v:shape>
        </w:pict>
      </w:r>
    </w:p>
    <w:p w14:paraId="0B02920A" w14:textId="77777777" w:rsidR="0048198A" w:rsidRPr="008D1F1A" w:rsidRDefault="004D791C" w:rsidP="004D791C">
      <w:pPr>
        <w:pStyle w:val="Kuvaotsikko"/>
        <w:jc w:val="center"/>
        <w:rPr>
          <w:i/>
        </w:rPr>
      </w:pPr>
      <w:r w:rsidRPr="008D1F1A">
        <w:t xml:space="preserve">Kuva </w:t>
      </w:r>
      <w:r w:rsidR="003A41F3" w:rsidRPr="008D1F1A">
        <w:t>2</w:t>
      </w:r>
      <w:r w:rsidRPr="008D1F1A">
        <w:t xml:space="preserve">. </w:t>
      </w:r>
      <w:r w:rsidRPr="008D1F1A">
        <w:rPr>
          <w:b w:val="0"/>
        </w:rPr>
        <w:t>Scheduling sovellusalueen DMIM-malli (HL7 2006).</w:t>
      </w:r>
      <w:r w:rsidR="00B352C1" w:rsidRPr="008D1F1A">
        <w:t xml:space="preserve"> </w:t>
      </w:r>
    </w:p>
    <w:p w14:paraId="7CA94679" w14:textId="77777777" w:rsidR="0048198A" w:rsidRPr="008D1F1A" w:rsidRDefault="002E32D0" w:rsidP="00186AD8">
      <w:pPr>
        <w:pStyle w:val="Kappale"/>
      </w:pPr>
      <w:r w:rsidRPr="008D1F1A">
        <w:t xml:space="preserve">HUOM. </w:t>
      </w:r>
      <w:r w:rsidR="003A41F3" w:rsidRPr="008D1F1A">
        <w:t>kuvan 2</w:t>
      </w:r>
      <w:r w:rsidR="00C604AC" w:rsidRPr="008D1F1A">
        <w:t xml:space="preserve"> DMIM </w:t>
      </w:r>
      <w:r w:rsidR="000313A9" w:rsidRPr="008D1F1A">
        <w:t>ei ole normatiivisen HL7v3 2006 editioinin</w:t>
      </w:r>
      <w:r w:rsidRPr="008D1F1A">
        <w:t xml:space="preserve"> DMIM</w:t>
      </w:r>
      <w:r w:rsidR="00C604AC" w:rsidRPr="008D1F1A">
        <w:t>, vaan löytyy HL7v3 2006 January ballot-paketista. Normatiivisesta DMIM-mallista puuttuvat resourceSlot- ja Resource-luokat.</w:t>
      </w:r>
    </w:p>
    <w:p w14:paraId="05017CAF" w14:textId="77777777" w:rsidR="002E32D0" w:rsidRPr="008D1F1A" w:rsidRDefault="000313A9" w:rsidP="00BF5CA6">
      <w:pPr>
        <w:pStyle w:val="Kappale"/>
      </w:pPr>
      <w:r w:rsidRPr="008D1F1A">
        <w:t xml:space="preserve">Ajanvaraussovellusalueen DMIM-tietomalli keskittyy </w:t>
      </w:r>
      <w:r w:rsidRPr="008D1F1A">
        <w:rPr>
          <w:b/>
        </w:rPr>
        <w:t>ActAppointment</w:t>
      </w:r>
      <w:r w:rsidR="004542A7" w:rsidRPr="008D1F1A">
        <w:t>-luokan ympärille</w:t>
      </w:r>
      <w:r w:rsidRPr="008D1F1A">
        <w:t xml:space="preserve">. Tämä luokka esittää aktiviteettia, jolle on varattu aika. Sen </w:t>
      </w:r>
      <w:r w:rsidRPr="008D1F1A">
        <w:rPr>
          <w:i/>
        </w:rPr>
        <w:t xml:space="preserve">moodCode </w:t>
      </w:r>
      <w:r w:rsidRPr="008D1F1A">
        <w:t>on APT (appointment), jolla ilmai</w:t>
      </w:r>
      <w:r w:rsidRPr="008D1F1A">
        <w:t>s</w:t>
      </w:r>
      <w:r w:rsidRPr="008D1F1A">
        <w:t>taan, että kyseessä on ajanvaraus</w:t>
      </w:r>
      <w:r w:rsidR="007C2BC9" w:rsidRPr="008D1F1A">
        <w:t xml:space="preserve">. Luokan </w:t>
      </w:r>
      <w:r w:rsidRPr="008D1F1A">
        <w:rPr>
          <w:i/>
        </w:rPr>
        <w:t>classCode</w:t>
      </w:r>
      <w:r w:rsidR="007C2BC9" w:rsidRPr="008D1F1A">
        <w:t xml:space="preserve"> on</w:t>
      </w:r>
      <w:r w:rsidR="004D791C" w:rsidRPr="008D1F1A">
        <w:t xml:space="preserve"> ACT, jolla ilmaistaan, että</w:t>
      </w:r>
      <w:r w:rsidRPr="008D1F1A">
        <w:t xml:space="preserve"> voi liittyä mihin tahansa </w:t>
      </w:r>
      <w:r w:rsidR="008D1F1A" w:rsidRPr="008D1F1A">
        <w:t>Actiin</w:t>
      </w:r>
      <w:r w:rsidRPr="008D1F1A">
        <w:t xml:space="preserve">. Tämä on </w:t>
      </w:r>
      <w:r w:rsidR="007C2BC9" w:rsidRPr="008D1F1A">
        <w:t xml:space="preserve">siis </w:t>
      </w:r>
      <w:r w:rsidRPr="008D1F1A">
        <w:t>geneerinen ajanvaraus ja sitä voidaan käyttää minkä tahansa</w:t>
      </w:r>
      <w:r w:rsidR="007C2BC9" w:rsidRPr="008D1F1A">
        <w:t xml:space="preserve"> </w:t>
      </w:r>
      <w:r w:rsidR="008D1F1A" w:rsidRPr="008D1F1A">
        <w:t>Actin</w:t>
      </w:r>
      <w:r w:rsidR="007C2BC9" w:rsidRPr="008D1F1A">
        <w:t xml:space="preserve"> al</w:t>
      </w:r>
      <w:r w:rsidR="007C2BC9" w:rsidRPr="008D1F1A">
        <w:t>i</w:t>
      </w:r>
      <w:r w:rsidR="007C2BC9" w:rsidRPr="008D1F1A">
        <w:t>luokkana (esim. Encounter, Procedure, Observation). Ajanvaraus voi olla myös joukko (battery)</w:t>
      </w:r>
      <w:r w:rsidR="005F5C9D" w:rsidRPr="008D1F1A">
        <w:t>,</w:t>
      </w:r>
      <w:r w:rsidR="007C2BC9" w:rsidRPr="008D1F1A">
        <w:t xml:space="preserve"> jossa useita palveluita varataan ryhmänä. Tämä toteutetaan </w:t>
      </w:r>
      <w:r w:rsidR="007C2BC9" w:rsidRPr="008D1F1A">
        <w:rPr>
          <w:b/>
        </w:rPr>
        <w:t>ActAppointment</w:t>
      </w:r>
      <w:r w:rsidR="007C2BC9" w:rsidRPr="008D1F1A">
        <w:t>-luokan r</w:t>
      </w:r>
      <w:r w:rsidR="007C2BC9" w:rsidRPr="008D1F1A">
        <w:t>e</w:t>
      </w:r>
      <w:r w:rsidR="007C2BC9" w:rsidRPr="008D1F1A">
        <w:t>kursiivisella act-relationship-suhteella (</w:t>
      </w:r>
      <w:r w:rsidR="007C2BC9" w:rsidRPr="008D1F1A">
        <w:rPr>
          <w:b/>
        </w:rPr>
        <w:t>component</w:t>
      </w:r>
      <w:r w:rsidR="007C2BC9" w:rsidRPr="008D1F1A">
        <w:t xml:space="preserve">). </w:t>
      </w:r>
    </w:p>
    <w:p w14:paraId="2518E845" w14:textId="77777777" w:rsidR="00F60EE9" w:rsidRPr="008D1F1A" w:rsidRDefault="005F5C9D" w:rsidP="00BF5CA6">
      <w:pPr>
        <w:pStyle w:val="Kappale"/>
      </w:pPr>
      <w:r w:rsidRPr="008D1F1A">
        <w:t>Ajanvarauksen</w:t>
      </w:r>
      <w:r w:rsidR="007C2BC9" w:rsidRPr="008D1F1A">
        <w:t xml:space="preserve"> geneerinen malli esittää ajanvarauspalveluun liittyvät muuttujat. Toisin sanoen, jos jossakin toisessa sovellusalueessa halutaan toteuttaa ajanvarauspalvelua</w:t>
      </w:r>
      <w:r w:rsidR="00F60EE9" w:rsidRPr="008D1F1A">
        <w:t>, kuvaa</w:t>
      </w:r>
      <w:r w:rsidR="007C2BC9" w:rsidRPr="008D1F1A">
        <w:t xml:space="preserve"> tämä abstrakti ti</w:t>
      </w:r>
      <w:r w:rsidR="007C2BC9" w:rsidRPr="008D1F1A">
        <w:t>e</w:t>
      </w:r>
      <w:r w:rsidR="007C2BC9" w:rsidRPr="008D1F1A">
        <w:lastRenderedPageBreak/>
        <w:t xml:space="preserve">tomalli </w:t>
      </w:r>
      <w:r w:rsidR="00F60EE9" w:rsidRPr="008D1F1A">
        <w:t xml:space="preserve">ne tiedot, </w:t>
      </w:r>
      <w:r w:rsidR="00186AD8" w:rsidRPr="008D1F1A">
        <w:t xml:space="preserve">joita </w:t>
      </w:r>
      <w:r w:rsidR="00F60EE9" w:rsidRPr="008D1F1A">
        <w:t>tarvitaan ajanvarausopera</w:t>
      </w:r>
      <w:r w:rsidRPr="008D1F1A">
        <w:t xml:space="preserve">atioiden suorittamiseen. Toisessa </w:t>
      </w:r>
      <w:r w:rsidR="00F60EE9" w:rsidRPr="008D1F1A">
        <w:t>sovellusalue</w:t>
      </w:r>
      <w:r w:rsidRPr="008D1F1A">
        <w:t>essa</w:t>
      </w:r>
      <w:r w:rsidR="00F60EE9" w:rsidRPr="008D1F1A">
        <w:t xml:space="preserve"> </w:t>
      </w:r>
      <w:r w:rsidRPr="008D1F1A">
        <w:t xml:space="preserve">tähän malliin </w:t>
      </w:r>
      <w:r w:rsidR="00F60EE9" w:rsidRPr="008D1F1A">
        <w:t>voi</w:t>
      </w:r>
      <w:r w:rsidRPr="008D1F1A">
        <w:t>daan</w:t>
      </w:r>
      <w:r w:rsidR="00F60EE9" w:rsidRPr="008D1F1A">
        <w:t xml:space="preserve"> liittää sovellusaluekohtaista tietoa. Tämä voidaan toteu</w:t>
      </w:r>
      <w:r w:rsidR="00F60EE9" w:rsidRPr="008D1F1A">
        <w:t>t</w:t>
      </w:r>
      <w:r w:rsidR="00F60EE9" w:rsidRPr="008D1F1A">
        <w:t xml:space="preserve">taa </w:t>
      </w:r>
      <w:r w:rsidR="004D791C" w:rsidRPr="008D1F1A">
        <w:t xml:space="preserve">jatkokehittämällä </w:t>
      </w:r>
      <w:r w:rsidR="00F60EE9" w:rsidRPr="008D1F1A">
        <w:t xml:space="preserve">jotakin ajanvaraussovellusalueen RMIM-mallia ja julkaisemalla nuo </w:t>
      </w:r>
      <w:r w:rsidR="004D791C" w:rsidRPr="008D1F1A">
        <w:t>muutokset/lisäykset</w:t>
      </w:r>
      <w:r w:rsidR="00F60EE9" w:rsidRPr="008D1F1A">
        <w:t xml:space="preserve"> toisessa sovellu</w:t>
      </w:r>
      <w:r w:rsidR="00F60EE9" w:rsidRPr="008D1F1A">
        <w:t>s</w:t>
      </w:r>
      <w:r w:rsidR="00F60EE9" w:rsidRPr="008D1F1A">
        <w:t xml:space="preserve">alueessa. </w:t>
      </w:r>
    </w:p>
    <w:p w14:paraId="4793565D" w14:textId="77777777" w:rsidR="002E32D0" w:rsidRPr="008D1F1A" w:rsidRDefault="00F60EE9" w:rsidP="00BF5CA6">
      <w:pPr>
        <w:pStyle w:val="Kappale"/>
      </w:pPr>
      <w:r w:rsidRPr="008D1F1A">
        <w:rPr>
          <w:b/>
        </w:rPr>
        <w:t>ActAppointment</w:t>
      </w:r>
      <w:r w:rsidR="001357ED" w:rsidRPr="008D1F1A">
        <w:t xml:space="preserve">-luokka kuvaa </w:t>
      </w:r>
      <w:r w:rsidRPr="008D1F1A">
        <w:t>varattu</w:t>
      </w:r>
      <w:r w:rsidR="001357ED" w:rsidRPr="008D1F1A">
        <w:t>a</w:t>
      </w:r>
      <w:r w:rsidRPr="008D1F1A">
        <w:t xml:space="preserve"> ajanvaraus</w:t>
      </w:r>
      <w:r w:rsidR="001357ED" w:rsidRPr="008D1F1A">
        <w:t>ta</w:t>
      </w:r>
      <w:r w:rsidRPr="008D1F1A">
        <w:t>. Ajanvaraus on voitu pyytää aiemmin tilaaj</w:t>
      </w:r>
      <w:r w:rsidRPr="008D1F1A">
        <w:t>a</w:t>
      </w:r>
      <w:r w:rsidRPr="008D1F1A">
        <w:t>sovelluksen toimesta</w:t>
      </w:r>
      <w:r w:rsidR="001357ED" w:rsidRPr="008D1F1A">
        <w:t xml:space="preserve"> ajanvarauspyynnöllä</w:t>
      </w:r>
      <w:r w:rsidRPr="008D1F1A">
        <w:t xml:space="preserve"> </w:t>
      </w:r>
      <w:r w:rsidR="001357ED" w:rsidRPr="008D1F1A">
        <w:t>(</w:t>
      </w:r>
      <w:r w:rsidR="001357ED" w:rsidRPr="008D1F1A">
        <w:rPr>
          <w:b/>
        </w:rPr>
        <w:t>ActAppointmentRequest</w:t>
      </w:r>
      <w:r w:rsidR="001357ED" w:rsidRPr="008D1F1A">
        <w:t>-luokka)</w:t>
      </w:r>
      <w:r w:rsidRPr="008D1F1A">
        <w:t>.</w:t>
      </w:r>
      <w:r w:rsidR="001357ED" w:rsidRPr="008D1F1A">
        <w:t xml:space="preserve"> Lisäksi varatusta ajanvarauksesta voidaan viitata myös alkuperäiseen tilaukseen. </w:t>
      </w:r>
      <w:r w:rsidR="001357ED" w:rsidRPr="008D1F1A">
        <w:rPr>
          <w:b/>
        </w:rPr>
        <w:t>ActOrder</w:t>
      </w:r>
      <w:r w:rsidR="001357ED" w:rsidRPr="008D1F1A">
        <w:t xml:space="preserve">-luokan ja </w:t>
      </w:r>
      <w:r w:rsidR="001357ED" w:rsidRPr="008D1F1A">
        <w:rPr>
          <w:b/>
        </w:rPr>
        <w:t>ActAppoin</w:t>
      </w:r>
      <w:r w:rsidR="001357ED" w:rsidRPr="008D1F1A">
        <w:rPr>
          <w:b/>
        </w:rPr>
        <w:t>t</w:t>
      </w:r>
      <w:r w:rsidR="001357ED" w:rsidRPr="008D1F1A">
        <w:rPr>
          <w:b/>
        </w:rPr>
        <w:t>mentRequest</w:t>
      </w:r>
      <w:r w:rsidR="001357ED" w:rsidRPr="008D1F1A">
        <w:t>-luokan erona on, että tilauksessa (order) tekijänä/vastuussa on terveydenhuollon ammattilainen</w:t>
      </w:r>
      <w:r w:rsidR="005F674A" w:rsidRPr="008D1F1A">
        <w:t>, joka kantaa siitä ammatillisen "vastuun",</w:t>
      </w:r>
      <w:r w:rsidR="001357ED" w:rsidRPr="008D1F1A">
        <w:t xml:space="preserve"> kun taas pyynnössä lähinnä </w:t>
      </w:r>
      <w:r w:rsidR="005F674A" w:rsidRPr="008D1F1A">
        <w:t xml:space="preserve">vain </w:t>
      </w:r>
      <w:r w:rsidR="001357ED" w:rsidRPr="008D1F1A">
        <w:t>var</w:t>
      </w:r>
      <w:r w:rsidR="001357ED" w:rsidRPr="008D1F1A">
        <w:t>a</w:t>
      </w:r>
      <w:r w:rsidR="001357ED" w:rsidRPr="008D1F1A">
        <w:t xml:space="preserve">taan resursseja. </w:t>
      </w:r>
      <w:r w:rsidR="005F5C9D" w:rsidRPr="008D1F1A">
        <w:t>Kaikki</w:t>
      </w:r>
      <w:r w:rsidR="005F674A" w:rsidRPr="008D1F1A">
        <w:t xml:space="preserve"> ajanvaraukset eivät välttämättä edellytä tilausta, esim. jos kyseessä on pot</w:t>
      </w:r>
      <w:r w:rsidR="005F674A" w:rsidRPr="008D1F1A">
        <w:t>i</w:t>
      </w:r>
      <w:r w:rsidR="005F674A" w:rsidRPr="008D1F1A">
        <w:t>laan itsensä tekemä varauspyyntö. Tämä viittausten ketju on lähinnä tunnistamisen helpottamiseksi</w:t>
      </w:r>
      <w:r w:rsidR="00E96526" w:rsidRPr="008D1F1A">
        <w:t>,</w:t>
      </w:r>
      <w:r w:rsidR="005F674A" w:rsidRPr="008D1F1A">
        <w:t xml:space="preserve"> e</w:t>
      </w:r>
      <w:r w:rsidR="005F674A" w:rsidRPr="008D1F1A">
        <w:t>i</w:t>
      </w:r>
      <w:r w:rsidR="005F674A" w:rsidRPr="008D1F1A">
        <w:t xml:space="preserve">kä ajanvaraukseen tarvitse välttämättä liittää pyyntöä tai tilausta. </w:t>
      </w:r>
    </w:p>
    <w:p w14:paraId="7A650992" w14:textId="77777777" w:rsidR="00E24F93" w:rsidRPr="008D1F1A" w:rsidRDefault="00A270E0" w:rsidP="00E24F93">
      <w:pPr>
        <w:pStyle w:val="Kappale"/>
      </w:pPr>
      <w:r w:rsidRPr="008D1F1A">
        <w:t xml:space="preserve">Potilas-luokka </w:t>
      </w:r>
      <w:r w:rsidR="00952DE0" w:rsidRPr="008D1F1A">
        <w:rPr>
          <w:b/>
        </w:rPr>
        <w:t>s</w:t>
      </w:r>
      <w:r w:rsidRPr="008D1F1A">
        <w:rPr>
          <w:b/>
        </w:rPr>
        <w:t xml:space="preserve">ubject </w:t>
      </w:r>
      <w:r w:rsidRPr="008D1F1A">
        <w:t>(tyyppiä participation)</w:t>
      </w:r>
      <w:r w:rsidR="005F674A" w:rsidRPr="008D1F1A">
        <w:t xml:space="preserve"> liittyy ajanvaraukseen joko suoraan tai epäsuorasti. Lukumääräsuhde (kardinaaliteetti) on yhden suhde moneen</w:t>
      </w:r>
      <w:r w:rsidRPr="008D1F1A">
        <w:t xml:space="preserve"> 1..*</w:t>
      </w:r>
      <w:r w:rsidR="00E96526" w:rsidRPr="008D1F1A">
        <w:t>,</w:t>
      </w:r>
      <w:r w:rsidRPr="008D1F1A">
        <w:t xml:space="preserve"> jolloin ryhmäajanvaraukset</w:t>
      </w:r>
      <w:r w:rsidR="005F674A" w:rsidRPr="008D1F1A">
        <w:t xml:space="preserve"> ovat mahdollisia, lisäksi </w:t>
      </w:r>
      <w:r w:rsidR="00952DE0" w:rsidRPr="008D1F1A">
        <w:rPr>
          <w:b/>
        </w:rPr>
        <w:t>s</w:t>
      </w:r>
      <w:r w:rsidR="005F674A" w:rsidRPr="008D1F1A">
        <w:rPr>
          <w:b/>
        </w:rPr>
        <w:t>ubject</w:t>
      </w:r>
      <w:r w:rsidR="005F674A" w:rsidRPr="008D1F1A">
        <w:t xml:space="preserve">-luokan </w:t>
      </w:r>
      <w:r w:rsidR="005F674A" w:rsidRPr="008D1F1A">
        <w:rPr>
          <w:i/>
        </w:rPr>
        <w:t>modeCode</w:t>
      </w:r>
      <w:r w:rsidR="005F674A" w:rsidRPr="008D1F1A">
        <w:t xml:space="preserve"> sallii sellaisten ajanvarausten esittämisen, joissa p</w:t>
      </w:r>
      <w:r w:rsidR="005F674A" w:rsidRPr="008D1F1A">
        <w:t>o</w:t>
      </w:r>
      <w:r w:rsidR="005F674A" w:rsidRPr="008D1F1A">
        <w:t xml:space="preserve">tilas ei ole fyysisesti </w:t>
      </w:r>
      <w:r w:rsidRPr="008D1F1A">
        <w:t xml:space="preserve">mukana. Luokan </w:t>
      </w:r>
      <w:r w:rsidR="005F674A" w:rsidRPr="008D1F1A">
        <w:rPr>
          <w:i/>
        </w:rPr>
        <w:t>time</w:t>
      </w:r>
      <w:r w:rsidRPr="008D1F1A">
        <w:t>-</w:t>
      </w:r>
      <w:r w:rsidR="005F674A" w:rsidRPr="008D1F1A">
        <w:t>muuttuja mahdollistaa potilaan ajanvarau</w:t>
      </w:r>
      <w:r w:rsidR="00E96526" w:rsidRPr="008D1F1A">
        <w:t>ksen</w:t>
      </w:r>
      <w:r w:rsidR="005F674A" w:rsidRPr="008D1F1A">
        <w:t xml:space="preserve"> alkami</w:t>
      </w:r>
      <w:r w:rsidR="005F674A" w:rsidRPr="008D1F1A">
        <w:t>s</w:t>
      </w:r>
      <w:r w:rsidR="005F674A" w:rsidRPr="008D1F1A">
        <w:t xml:space="preserve">ajan ja keston esittämisen koko ajanvarauksen alun ja keston sisällä. </w:t>
      </w:r>
      <w:r w:rsidR="00E24F93" w:rsidRPr="005F4D1D">
        <w:t xml:space="preserve">. Sekä </w:t>
      </w:r>
      <w:r w:rsidR="00E24F93" w:rsidRPr="005F4D1D">
        <w:rPr>
          <w:b/>
        </w:rPr>
        <w:t>subject</w:t>
      </w:r>
      <w:r w:rsidR="00E24F93" w:rsidRPr="005F4D1D">
        <w:t xml:space="preserve">-luokka että </w:t>
      </w:r>
      <w:r w:rsidR="00E24F93" w:rsidRPr="005F4D1D">
        <w:rPr>
          <w:b/>
        </w:rPr>
        <w:t>pe</w:t>
      </w:r>
      <w:r w:rsidR="00E24F93" w:rsidRPr="005F4D1D">
        <w:rPr>
          <w:b/>
        </w:rPr>
        <w:t>r</w:t>
      </w:r>
      <w:r w:rsidR="00E24F93" w:rsidRPr="005F4D1D">
        <w:rPr>
          <w:b/>
        </w:rPr>
        <w:t>former</w:t>
      </w:r>
      <w:r w:rsidR="00E24F93" w:rsidRPr="005F4D1D">
        <w:t xml:space="preserve">-luokka (ajanvaraukseen liittyvä henkilöresurssi) sisältävät </w:t>
      </w:r>
      <w:r w:rsidR="00E24F93" w:rsidRPr="005F4D1D">
        <w:rPr>
          <w:i/>
        </w:rPr>
        <w:t>modeCode</w:t>
      </w:r>
      <w:r w:rsidR="00E24F93" w:rsidRPr="005F4D1D">
        <w:t>-arvon, jolla voidaan i</w:t>
      </w:r>
      <w:r w:rsidR="00E24F93" w:rsidRPr="005F4D1D">
        <w:t>l</w:t>
      </w:r>
      <w:r w:rsidR="00E24F93" w:rsidRPr="005F4D1D">
        <w:t>maista fyysinen tai ei-fyysinen ajanvarauksessa mukanaolo.</w:t>
      </w:r>
      <w:r w:rsidR="00E24F93" w:rsidRPr="008D1F1A">
        <w:t xml:space="preserve"> </w:t>
      </w:r>
    </w:p>
    <w:p w14:paraId="112D1370" w14:textId="77777777" w:rsidR="00952DE0" w:rsidRPr="008D1F1A" w:rsidRDefault="004D791C" w:rsidP="00BF5CA6">
      <w:pPr>
        <w:pStyle w:val="Kappale"/>
      </w:pPr>
      <w:r w:rsidRPr="008D1F1A">
        <w:t xml:space="preserve">Luokat </w:t>
      </w:r>
      <w:r w:rsidR="00952DE0" w:rsidRPr="008D1F1A">
        <w:rPr>
          <w:b/>
        </w:rPr>
        <w:t>performer-, loc</w:t>
      </w:r>
      <w:r w:rsidRPr="008D1F1A">
        <w:rPr>
          <w:b/>
        </w:rPr>
        <w:t>ation- ja resusableDevice</w:t>
      </w:r>
      <w:r w:rsidR="00952DE0" w:rsidRPr="008D1F1A">
        <w:t xml:space="preserve"> </w:t>
      </w:r>
      <w:r w:rsidR="00A270E0" w:rsidRPr="008D1F1A">
        <w:t xml:space="preserve">(tyyppiä participation) </w:t>
      </w:r>
      <w:r w:rsidR="00952DE0" w:rsidRPr="008D1F1A">
        <w:t>viittaavat resursseihin, joita on varattu tähän ajanvaraukseen. Ajanvaraustaulut kontrolloivat tyypillisesti näitä resursseja. Jokaisella resur</w:t>
      </w:r>
      <w:r w:rsidR="00952DE0" w:rsidRPr="008D1F1A">
        <w:t>s</w:t>
      </w:r>
      <w:r w:rsidR="00952DE0" w:rsidRPr="008D1F1A">
        <w:t>silla voi oll</w:t>
      </w:r>
      <w:r w:rsidRPr="008D1F1A">
        <w:t>a oma aika</w:t>
      </w:r>
      <w:r w:rsidR="00952DE0" w:rsidRPr="008D1F1A">
        <w:t xml:space="preserve"> tai </w:t>
      </w:r>
      <w:r w:rsidR="009E4EAB" w:rsidRPr="008D1F1A">
        <w:t>sitten niillä on oletusarvona koko ajanvarauksen aika. Näiden luokki</w:t>
      </w:r>
      <w:r w:rsidR="00A270E0" w:rsidRPr="008D1F1A">
        <w:t xml:space="preserve">en </w:t>
      </w:r>
      <w:r w:rsidR="00E96526" w:rsidRPr="008D1F1A">
        <w:rPr>
          <w:i/>
        </w:rPr>
        <w:t>performInd</w:t>
      </w:r>
      <w:r w:rsidR="00E96526" w:rsidRPr="008D1F1A">
        <w:t>-</w:t>
      </w:r>
      <w:r w:rsidR="009E4EAB" w:rsidRPr="008D1F1A">
        <w:t>muuttujalla on tyyppinä boolean osoittamassa, onko näiden luokk</w:t>
      </w:r>
      <w:r w:rsidR="009E4EAB" w:rsidRPr="008D1F1A">
        <w:t>i</w:t>
      </w:r>
      <w:r w:rsidR="009E4EAB" w:rsidRPr="008D1F1A">
        <w:t xml:space="preserve">en liittymistä (participation) ajanvaraukseen kontrolloimassa ajanvaraustaulu ja </w:t>
      </w:r>
      <w:r w:rsidR="00E96526" w:rsidRPr="008D1F1A">
        <w:t xml:space="preserve">tällöin </w:t>
      </w:r>
      <w:r w:rsidR="009E4EAB" w:rsidRPr="008D1F1A">
        <w:t xml:space="preserve">ne pitää varata ennen käyttöä. </w:t>
      </w:r>
      <w:r w:rsidR="00E96526" w:rsidRPr="008D1F1A">
        <w:t>Luokat</w:t>
      </w:r>
      <w:r w:rsidR="008F4F71" w:rsidRPr="008D1F1A">
        <w:t>, jo</w:t>
      </w:r>
      <w:r w:rsidR="00E96526" w:rsidRPr="008D1F1A">
        <w:t>i</w:t>
      </w:r>
      <w:r w:rsidR="008F4F71" w:rsidRPr="008D1F1A">
        <w:t>lla ei ole asetettu tätä muuttujaa</w:t>
      </w:r>
      <w:r w:rsidR="00E96526" w:rsidRPr="008D1F1A">
        <w:t>,</w:t>
      </w:r>
      <w:r w:rsidR="008F4F71" w:rsidRPr="008D1F1A">
        <w:t xml:space="preserve"> eivät ole aktiivisesti varattu</w:t>
      </w:r>
      <w:r w:rsidR="00A270E0" w:rsidRPr="008D1F1A">
        <w:t xml:space="preserve">ja, eli </w:t>
      </w:r>
      <w:r w:rsidR="008F4F71" w:rsidRPr="008D1F1A">
        <w:t xml:space="preserve">ovat tällöin vain tiedoksi. </w:t>
      </w:r>
      <w:r w:rsidR="00425D94" w:rsidRPr="008D1F1A">
        <w:t>Myös ajanvarauksen tarvittaviin tuotte</w:t>
      </w:r>
      <w:r w:rsidR="00E96526" w:rsidRPr="008D1F1A">
        <w:t>i</w:t>
      </w:r>
      <w:r w:rsidR="00425D94" w:rsidRPr="008D1F1A">
        <w:t>siin</w:t>
      </w:r>
      <w:r w:rsidRPr="008D1F1A">
        <w:t xml:space="preserve"> </w:t>
      </w:r>
      <w:r w:rsidR="00425D94" w:rsidRPr="008D1F1A">
        <w:t>/</w:t>
      </w:r>
      <w:r w:rsidRPr="008D1F1A">
        <w:t xml:space="preserve"> </w:t>
      </w:r>
      <w:r w:rsidR="00425D94" w:rsidRPr="008D1F1A">
        <w:t>tavaroihin</w:t>
      </w:r>
      <w:r w:rsidRPr="008D1F1A">
        <w:t xml:space="preserve"> </w:t>
      </w:r>
      <w:r w:rsidR="00425D94" w:rsidRPr="008D1F1A">
        <w:t>/</w:t>
      </w:r>
      <w:r w:rsidRPr="008D1F1A">
        <w:t xml:space="preserve"> </w:t>
      </w:r>
      <w:r w:rsidR="00425D94" w:rsidRPr="008D1F1A">
        <w:t xml:space="preserve">kulutustavaroihin (consumables) voidaan viitata </w:t>
      </w:r>
      <w:r w:rsidR="00425D94" w:rsidRPr="008D1F1A">
        <w:rPr>
          <w:b/>
        </w:rPr>
        <w:t>SupplyOrder</w:t>
      </w:r>
      <w:r w:rsidR="00425D94" w:rsidRPr="008D1F1A">
        <w:t xml:space="preserve">-luokalla. </w:t>
      </w:r>
      <w:r w:rsidR="00425D94" w:rsidRPr="008D1F1A">
        <w:rPr>
          <w:b/>
        </w:rPr>
        <w:t>SupplyOrder</w:t>
      </w:r>
      <w:r w:rsidR="00425D94" w:rsidRPr="008D1F1A">
        <w:t>-luokkaa mahdollistaa eri tuo</w:t>
      </w:r>
      <w:r w:rsidR="00425D94" w:rsidRPr="008D1F1A">
        <w:t>t</w:t>
      </w:r>
      <w:r w:rsidR="00425D94" w:rsidRPr="008D1F1A">
        <w:t>teiden ja niiden tarvittavien määrien liittämisen ajanvaraukseen. Tuotteen määritellään joko n</w:t>
      </w:r>
      <w:r w:rsidR="00425D94" w:rsidRPr="008D1F1A">
        <w:t>i</w:t>
      </w:r>
      <w:r w:rsidR="00425D94" w:rsidRPr="008D1F1A">
        <w:t xml:space="preserve">men, </w:t>
      </w:r>
      <w:r w:rsidR="00E96526" w:rsidRPr="008D1F1A">
        <w:t>tunnisteen (</w:t>
      </w:r>
      <w:r w:rsidR="00425D94" w:rsidRPr="008D1F1A">
        <w:t>id</w:t>
      </w:r>
      <w:r w:rsidR="00E96526" w:rsidRPr="008D1F1A">
        <w:t>)</w:t>
      </w:r>
      <w:r w:rsidR="00425D94" w:rsidRPr="008D1F1A">
        <w:t xml:space="preserve"> tai valmistajan avulla. </w:t>
      </w:r>
    </w:p>
    <w:p w14:paraId="094F6AA9" w14:textId="77777777" w:rsidR="00067906" w:rsidRPr="008D1F1A" w:rsidRDefault="004D791C" w:rsidP="00BF5CA6">
      <w:pPr>
        <w:pStyle w:val="Kappale"/>
      </w:pPr>
      <w:r w:rsidRPr="008D1F1A">
        <w:t xml:space="preserve">Luokalla </w:t>
      </w:r>
      <w:r w:rsidR="001D131A" w:rsidRPr="008D1F1A">
        <w:rPr>
          <w:b/>
        </w:rPr>
        <w:t>author</w:t>
      </w:r>
      <w:r w:rsidRPr="008D1F1A">
        <w:t xml:space="preserve"> (tyyppiä participation)</w:t>
      </w:r>
      <w:r w:rsidR="001D131A" w:rsidRPr="008D1F1A">
        <w:t xml:space="preserve"> ilmaistaa</w:t>
      </w:r>
      <w:r w:rsidRPr="008D1F1A">
        <w:t>n</w:t>
      </w:r>
      <w:r w:rsidR="001D131A" w:rsidRPr="008D1F1A">
        <w:t xml:space="preserve"> henkilö, joka on luonut ajanvarauksen ja jonka täytyy vahvistaa muutokset tai </w:t>
      </w:r>
      <w:r w:rsidR="00067906" w:rsidRPr="008D1F1A">
        <w:t>korvaami</w:t>
      </w:r>
      <w:r w:rsidRPr="008D1F1A">
        <w:t xml:space="preserve">set. Luokka </w:t>
      </w:r>
      <w:r w:rsidRPr="008D1F1A">
        <w:rPr>
          <w:b/>
        </w:rPr>
        <w:t>author</w:t>
      </w:r>
      <w:r w:rsidR="00067906" w:rsidRPr="008D1F1A">
        <w:t xml:space="preserve"> on vapaaehtoinen. Jos sitä käyt</w:t>
      </w:r>
      <w:r w:rsidR="00067906" w:rsidRPr="008D1F1A">
        <w:t>e</w:t>
      </w:r>
      <w:r w:rsidR="00067906" w:rsidRPr="008D1F1A">
        <w:t>tään, pi</w:t>
      </w:r>
      <w:r w:rsidR="00B352C1" w:rsidRPr="008D1F1A">
        <w:t>tää sen olla a</w:t>
      </w:r>
      <w:r w:rsidR="00067906" w:rsidRPr="008D1F1A">
        <w:t>janvarauksen muutoksissa sama kuin ajanvarauspyynnön ControlActWra</w:t>
      </w:r>
      <w:r w:rsidR="00067906" w:rsidRPr="008D1F1A">
        <w:t>p</w:t>
      </w:r>
      <w:r w:rsidR="00067906" w:rsidRPr="008D1F1A">
        <w:t>per:issa (kon</w:t>
      </w:r>
      <w:r w:rsidRPr="008D1F1A">
        <w:t>tro</w:t>
      </w:r>
      <w:r w:rsidR="00067906" w:rsidRPr="008D1F1A">
        <w:t xml:space="preserve">lliskehys, ks. </w:t>
      </w:r>
      <w:r w:rsidRPr="008D1F1A">
        <w:t>Open CDA 2006</w:t>
      </w:r>
      <w:r w:rsidR="00067906" w:rsidRPr="008D1F1A">
        <w:t xml:space="preserve">) ollut </w:t>
      </w:r>
      <w:r w:rsidR="00067906" w:rsidRPr="008D1F1A">
        <w:rPr>
          <w:b/>
        </w:rPr>
        <w:t>author</w:t>
      </w:r>
      <w:r w:rsidR="00067906" w:rsidRPr="008D1F1A">
        <w:t xml:space="preserve">. Kaikissa muissa interaktioissa Control Act </w:t>
      </w:r>
      <w:r w:rsidR="008D1F1A" w:rsidRPr="008D1F1A">
        <w:t>Wra</w:t>
      </w:r>
      <w:r w:rsidR="008D1F1A" w:rsidRPr="008D1F1A">
        <w:t>p</w:t>
      </w:r>
      <w:r w:rsidR="008D1F1A" w:rsidRPr="008D1F1A">
        <w:t>perin</w:t>
      </w:r>
      <w:r w:rsidR="00067906" w:rsidRPr="008D1F1A">
        <w:t xml:space="preserve"> </w:t>
      </w:r>
      <w:r w:rsidR="00067906" w:rsidRPr="008D1F1A">
        <w:rPr>
          <w:b/>
        </w:rPr>
        <w:t>author</w:t>
      </w:r>
      <w:r w:rsidR="00067906" w:rsidRPr="008D1F1A">
        <w:t xml:space="preserve"> voi olla eri kuin ajanvarauksen </w:t>
      </w:r>
      <w:r w:rsidR="00067906" w:rsidRPr="008D1F1A">
        <w:rPr>
          <w:b/>
        </w:rPr>
        <w:t>author</w:t>
      </w:r>
      <w:r w:rsidR="00067906" w:rsidRPr="008D1F1A">
        <w:t>.</w:t>
      </w:r>
      <w:r w:rsidR="003C3C13" w:rsidRPr="008D1F1A">
        <w:t xml:space="preserve"> </w:t>
      </w:r>
      <w:r w:rsidR="003C3C13" w:rsidRPr="00907448">
        <w:rPr>
          <w:b/>
        </w:rPr>
        <w:t>SAVissa</w:t>
      </w:r>
      <w:r w:rsidR="003C3C13" w:rsidRPr="008D1F1A">
        <w:t xml:space="preserve"> ei ole erikseen määritelty, että authorilla ilmaistavan henkilön on oltava ajanvarauksen muutoksissa ja korvaamisissa sama kuin aja</w:t>
      </w:r>
      <w:r w:rsidR="003C3C13" w:rsidRPr="008D1F1A">
        <w:t>n</w:t>
      </w:r>
      <w:r w:rsidR="003C3C13" w:rsidRPr="008D1F1A">
        <w:t>varauspyynnössäkin, vaan tilanne on päinvastainen. Muidenkin kuin vain ajanvarauspyynnön suorittajan on saatava perua, siirtää ja muokata ajanvarausta.</w:t>
      </w:r>
    </w:p>
    <w:p w14:paraId="46BB86FF" w14:textId="77777777" w:rsidR="00E47519" w:rsidRPr="008D1F1A" w:rsidRDefault="00067906" w:rsidP="00BF5CA6">
      <w:pPr>
        <w:pStyle w:val="Kappale"/>
      </w:pPr>
      <w:r w:rsidRPr="008D1F1A">
        <w:rPr>
          <w:b/>
        </w:rPr>
        <w:t>Schedule</w:t>
      </w:r>
      <w:r w:rsidRPr="008D1F1A">
        <w:t>-luokka on joukko sloteja, jotka liittyvät puolestaan resu</w:t>
      </w:r>
      <w:r w:rsidR="00E47519" w:rsidRPr="008D1F1A">
        <w:t>rssiin ja joiden avulla</w:t>
      </w:r>
      <w:r w:rsidRPr="008D1F1A">
        <w:t xml:space="preserve"> voidaan n</w:t>
      </w:r>
      <w:r w:rsidRPr="008D1F1A">
        <w:t>i</w:t>
      </w:r>
      <w:r w:rsidRPr="008D1F1A">
        <w:t xml:space="preserve">metä </w:t>
      </w:r>
      <w:r w:rsidR="00E47519" w:rsidRPr="008D1F1A">
        <w:t xml:space="preserve">ajanvaraustaulu (-taulut), jota ajanvaraus käyttää. </w:t>
      </w:r>
      <w:r w:rsidR="00E47519" w:rsidRPr="008D1F1A">
        <w:rPr>
          <w:b/>
        </w:rPr>
        <w:t>Schedule</w:t>
      </w:r>
      <w:r w:rsidR="00E47519" w:rsidRPr="008D1F1A">
        <w:t xml:space="preserve">-luokkaa voidaan käyttää myös tietyn aikablokin jakamiseksi edelleen sloteihin. </w:t>
      </w:r>
      <w:r w:rsidR="003C3C13" w:rsidRPr="008D1F1A">
        <w:rPr>
          <w:b/>
        </w:rPr>
        <w:t>SAVissa</w:t>
      </w:r>
      <w:r w:rsidR="003C3C13" w:rsidRPr="008D1F1A">
        <w:t xml:space="preserve"> </w:t>
      </w:r>
      <w:r w:rsidR="003C3C13" w:rsidRPr="008D1F1A">
        <w:rPr>
          <w:b/>
        </w:rPr>
        <w:t>Schedule</w:t>
      </w:r>
      <w:r w:rsidR="003C3C13" w:rsidRPr="008D1F1A">
        <w:t>-luokan avulla ilmaistaan palv</w:t>
      </w:r>
      <w:r w:rsidR="003C3C13" w:rsidRPr="008D1F1A">
        <w:t>e</w:t>
      </w:r>
      <w:r w:rsidR="003C3C13" w:rsidRPr="008D1F1A">
        <w:t>lutuote</w:t>
      </w:r>
      <w:r w:rsidR="00821A9B" w:rsidRPr="008D1F1A">
        <w:t>.</w:t>
      </w:r>
    </w:p>
    <w:p w14:paraId="2336C7EB" w14:textId="77777777" w:rsidR="002E32D0" w:rsidRPr="008D1F1A" w:rsidRDefault="008D1F1A" w:rsidP="00BF5CA6">
      <w:pPr>
        <w:pStyle w:val="Kappale"/>
      </w:pPr>
      <w:r w:rsidRPr="008D1F1A">
        <w:rPr>
          <w:b/>
        </w:rPr>
        <w:t>ResourceSlot</w:t>
      </w:r>
      <w:r w:rsidRPr="008D1F1A">
        <w:t xml:space="preserve">-luokka liittyy </w:t>
      </w:r>
      <w:r w:rsidRPr="008D1F1A">
        <w:rPr>
          <w:b/>
        </w:rPr>
        <w:t>Appointment</w:t>
      </w:r>
      <w:r w:rsidRPr="008D1F1A">
        <w:t xml:space="preserve">-luokkaan </w:t>
      </w:r>
      <w:r w:rsidRPr="008D1F1A">
        <w:rPr>
          <w:b/>
        </w:rPr>
        <w:t>act relationship</w:t>
      </w:r>
      <w:r w:rsidRPr="008D1F1A">
        <w:t xml:space="preserve">illa. </w:t>
      </w:r>
      <w:r w:rsidR="00E47519" w:rsidRPr="008D1F1A">
        <w:t xml:space="preserve">Aikaväli (slot) liittyy </w:t>
      </w:r>
      <w:r w:rsidR="000C0218" w:rsidRPr="008D1F1A">
        <w:t>ni</w:t>
      </w:r>
      <w:r w:rsidR="000C0218" w:rsidRPr="008D1F1A">
        <w:t>i</w:t>
      </w:r>
      <w:r w:rsidR="000C0218" w:rsidRPr="008D1F1A">
        <w:t xml:space="preserve">hin </w:t>
      </w:r>
      <w:r w:rsidR="00E47519" w:rsidRPr="008D1F1A">
        <w:t>tiet</w:t>
      </w:r>
      <w:r w:rsidR="000C0218" w:rsidRPr="008D1F1A">
        <w:t>tyihin resursseihin, joiden status mahdollistaa niiden varaamisen. Annetun aikavälin koko voi olla joko vakio tai muuttuva. Ajanvaraus käyttää yhtä tai useampaa peräkkäistä aikaväliä ja n</w:t>
      </w:r>
      <w:r w:rsidR="000C0218" w:rsidRPr="008D1F1A">
        <w:t>ä</w:t>
      </w:r>
      <w:r w:rsidR="000C0218" w:rsidRPr="008D1F1A">
        <w:t>mä aikavälit voidaan tunnistaa itsenään sen sijaan</w:t>
      </w:r>
      <w:r w:rsidR="00E96526" w:rsidRPr="008D1F1A">
        <w:t>,</w:t>
      </w:r>
      <w:r w:rsidR="000C0218" w:rsidRPr="008D1F1A">
        <w:t xml:space="preserve"> että ne tunnistettaisiin tiettyjen resurssien aikav</w:t>
      </w:r>
      <w:r w:rsidR="000C0218" w:rsidRPr="008D1F1A">
        <w:t>ä</w:t>
      </w:r>
      <w:r w:rsidR="000C0218" w:rsidRPr="008D1F1A">
        <w:lastRenderedPageBreak/>
        <w:t xml:space="preserve">leiksi. Aikavälejä voidaan myös kysellä ennen varsinaista ajanvarauspyyntöä. Yleensä vain tiukasti yhteen ajanvarauksen osalta kytketyt järjestelmät voivat synkronoida slot-kohtaisia tietoja. </w:t>
      </w:r>
      <w:r w:rsidR="000C0218" w:rsidRPr="008D1F1A">
        <w:rPr>
          <w:b/>
        </w:rPr>
        <w:t>Resou</w:t>
      </w:r>
      <w:r w:rsidR="000C0218" w:rsidRPr="008D1F1A">
        <w:rPr>
          <w:b/>
        </w:rPr>
        <w:t>r</w:t>
      </w:r>
      <w:r w:rsidR="000C0218" w:rsidRPr="008D1F1A">
        <w:rPr>
          <w:b/>
        </w:rPr>
        <w:t>ceSlot</w:t>
      </w:r>
      <w:r w:rsidR="000C0218" w:rsidRPr="008D1F1A">
        <w:t>-lu</w:t>
      </w:r>
      <w:r w:rsidR="00A270E0" w:rsidRPr="008D1F1A">
        <w:t>okkaan liitetyt participation-luokat</w:t>
      </w:r>
      <w:r w:rsidR="000C0218" w:rsidRPr="008D1F1A">
        <w:t xml:space="preserve"> ovat tunnistettuja resursseja</w:t>
      </w:r>
      <w:r w:rsidR="00A270E0" w:rsidRPr="008D1F1A">
        <w:t xml:space="preserve"> (</w:t>
      </w:r>
      <w:r w:rsidR="00A270E0" w:rsidRPr="008D1F1A">
        <w:rPr>
          <w:b/>
        </w:rPr>
        <w:t>Resource</w:t>
      </w:r>
      <w:r w:rsidR="00A270E0" w:rsidRPr="008D1F1A">
        <w:t>-luokka)</w:t>
      </w:r>
      <w:r w:rsidR="000C0218" w:rsidRPr="008D1F1A">
        <w:t xml:space="preserve">. </w:t>
      </w:r>
      <w:r w:rsidR="003C3C13" w:rsidRPr="008D1F1A">
        <w:rPr>
          <w:b/>
        </w:rPr>
        <w:t>S</w:t>
      </w:r>
      <w:r w:rsidR="003C3C13" w:rsidRPr="008D1F1A">
        <w:rPr>
          <w:b/>
        </w:rPr>
        <w:t>A</w:t>
      </w:r>
      <w:r w:rsidR="003C3C13" w:rsidRPr="008D1F1A">
        <w:rPr>
          <w:b/>
        </w:rPr>
        <w:t>Vissa ResourceSlot</w:t>
      </w:r>
      <w:r w:rsidR="003C3C13" w:rsidRPr="008D1F1A">
        <w:t xml:space="preserve">-luokalla ilmaistaan palvelutuotteen alkamis- ja loppumisaika. </w:t>
      </w:r>
    </w:p>
    <w:p w14:paraId="07A04FB3" w14:textId="77777777" w:rsidR="009F1EAF" w:rsidRPr="008D1F1A" w:rsidRDefault="000C0218" w:rsidP="00BF5CA6">
      <w:pPr>
        <w:pStyle w:val="Kappale"/>
      </w:pPr>
      <w:r w:rsidRPr="008D1F1A">
        <w:rPr>
          <w:b/>
        </w:rPr>
        <w:t>Resource</w:t>
      </w:r>
      <w:r w:rsidRPr="008D1F1A">
        <w:t xml:space="preserve">-luokan choice box sallii neljän tyyppisiä resursseja: </w:t>
      </w:r>
      <w:r w:rsidRPr="008D1F1A">
        <w:rPr>
          <w:b/>
        </w:rPr>
        <w:t>ResurceGroup</w:t>
      </w:r>
      <w:r w:rsidRPr="008D1F1A">
        <w:t xml:space="preserve"> (resurssiryhmä), </w:t>
      </w:r>
      <w:r w:rsidRPr="008D1F1A">
        <w:rPr>
          <w:b/>
        </w:rPr>
        <w:t>Person</w:t>
      </w:r>
      <w:r w:rsidRPr="008D1F1A">
        <w:t xml:space="preserve"> (henkilö), </w:t>
      </w:r>
      <w:r w:rsidRPr="008D1F1A">
        <w:rPr>
          <w:b/>
        </w:rPr>
        <w:t>Manufactured Material</w:t>
      </w:r>
      <w:r w:rsidRPr="008D1F1A">
        <w:t xml:space="preserve"> (tuotteet, valmisteet) ja </w:t>
      </w:r>
      <w:r w:rsidRPr="008D1F1A">
        <w:rPr>
          <w:b/>
        </w:rPr>
        <w:t>Place</w:t>
      </w:r>
      <w:r w:rsidRPr="008D1F1A">
        <w:t xml:space="preserve"> (paikka). Nämä resurssit liit</w:t>
      </w:r>
      <w:r w:rsidRPr="008D1F1A">
        <w:t>e</w:t>
      </w:r>
      <w:r w:rsidRPr="008D1F1A">
        <w:t xml:space="preserve">tään kullekin kuuluvaan aikaväliin (slot) </w:t>
      </w:r>
      <w:r w:rsidRPr="008D1F1A">
        <w:rPr>
          <w:b/>
        </w:rPr>
        <w:t>IndentifiedEntity</w:t>
      </w:r>
      <w:r w:rsidRPr="008D1F1A">
        <w:t xml:space="preserve">-roolilla ja </w:t>
      </w:r>
      <w:r w:rsidR="008D1F1A" w:rsidRPr="008D1F1A">
        <w:rPr>
          <w:b/>
        </w:rPr>
        <w:t>directTarget</w:t>
      </w:r>
      <w:r w:rsidR="008D1F1A" w:rsidRPr="008D1F1A">
        <w:t>-participationilla</w:t>
      </w:r>
      <w:r w:rsidRPr="008D1F1A">
        <w:t>.</w:t>
      </w:r>
      <w:r w:rsidR="009C36F9" w:rsidRPr="008D1F1A">
        <w:t xml:space="preserve"> Resurssi voi olla mikä tahansa henkilö, paikka, asia tai ihmisten, paikkojen ja la</w:t>
      </w:r>
      <w:r w:rsidR="009C36F9" w:rsidRPr="008D1F1A">
        <w:t>i</w:t>
      </w:r>
      <w:r w:rsidR="009C36F9" w:rsidRPr="008D1F1A">
        <w:t>teiden yhdistelmä.</w:t>
      </w:r>
      <w:r w:rsidR="003C3C13" w:rsidRPr="008D1F1A">
        <w:t xml:space="preserve"> SAVissa Resource-luokan avulla voidaan ilmaista palvelutuotteeseen liittyviä attribuutteja, jos niitä ei ole kiinnitetty jo palvelutuotteeseen (lähinnä henkilö ja paikka).</w:t>
      </w:r>
    </w:p>
    <w:p w14:paraId="2C1E4AE3" w14:textId="77777777" w:rsidR="00A10A2D" w:rsidRPr="008D1F1A" w:rsidRDefault="00A418AB" w:rsidP="00701718">
      <w:pPr>
        <w:rPr>
          <w:b/>
          <w:lang w:val="fi-FI"/>
        </w:rPr>
      </w:pPr>
      <w:r>
        <w:rPr>
          <w:b/>
          <w:lang w:val="fi-FI"/>
        </w:rPr>
        <w:t>Scheduling DMIM-tietomalliin</w:t>
      </w:r>
      <w:r w:rsidR="00A10A2D" w:rsidRPr="008D1F1A">
        <w:rPr>
          <w:b/>
          <w:lang w:val="fi-FI"/>
        </w:rPr>
        <w:t xml:space="preserve"> </w:t>
      </w:r>
      <w:r>
        <w:rPr>
          <w:b/>
          <w:lang w:val="fi-FI"/>
        </w:rPr>
        <w:t>tarvittavat</w:t>
      </w:r>
      <w:r w:rsidR="00FD3EBF" w:rsidRPr="008D1F1A">
        <w:rPr>
          <w:b/>
          <w:lang w:val="fi-FI"/>
        </w:rPr>
        <w:t xml:space="preserve"> lisäykset</w:t>
      </w:r>
      <w:r w:rsidR="00A10A2D" w:rsidRPr="008D1F1A">
        <w:rPr>
          <w:b/>
          <w:lang w:val="fi-FI"/>
        </w:rPr>
        <w:t xml:space="preserve"> SAVissa</w:t>
      </w:r>
    </w:p>
    <w:p w14:paraId="212BBD89" w14:textId="77777777" w:rsidR="005C028E" w:rsidRPr="008D1F1A" w:rsidRDefault="005C028E" w:rsidP="00A10A2D">
      <w:pPr>
        <w:pStyle w:val="Kappale"/>
      </w:pPr>
      <w:r w:rsidRPr="008D1F1A">
        <w:t>Alla on listattu DMIM-tietomallin olemassa olevii</w:t>
      </w:r>
      <w:r w:rsidR="003C3C13" w:rsidRPr="008D1F1A">
        <w:t>n luokkiin tehdyt lisäykset ja</w:t>
      </w:r>
      <w:r w:rsidRPr="008D1F1A">
        <w:t xml:space="preserve"> itse määritellyt u</w:t>
      </w:r>
      <w:r w:rsidRPr="008D1F1A">
        <w:t>u</w:t>
      </w:r>
      <w:r w:rsidRPr="008D1F1A">
        <w:t>det luokat tietosisältöineen</w:t>
      </w:r>
      <w:r w:rsidR="003C3C13" w:rsidRPr="008D1F1A">
        <w:t xml:space="preserve"> sekä uudet hyödynnettävät CMETit.</w:t>
      </w:r>
      <w:r w:rsidR="004C25F1" w:rsidRPr="008D1F1A">
        <w:t xml:space="preserve"> Näitä ei ole mukana kuvassa 3 es</w:t>
      </w:r>
      <w:r w:rsidR="004C25F1" w:rsidRPr="008D1F1A">
        <w:t>i</w:t>
      </w:r>
      <w:r w:rsidR="004C25F1" w:rsidRPr="008D1F1A">
        <w:t>tetyssä DMIM-mallissa.</w:t>
      </w:r>
    </w:p>
    <w:p w14:paraId="2612E6CB" w14:textId="77777777" w:rsidR="00161323" w:rsidRPr="008D1F1A" w:rsidRDefault="005C028E">
      <w:pPr>
        <w:pStyle w:val="Kappale"/>
        <w:numPr>
          <w:ilvl w:val="0"/>
          <w:numId w:val="51"/>
        </w:numPr>
        <w:rPr>
          <w:b/>
        </w:rPr>
      </w:pPr>
      <w:r w:rsidRPr="008D1F1A">
        <w:t>ActAppointment-luok</w:t>
      </w:r>
      <w:r w:rsidR="00AA5115" w:rsidRPr="008D1F1A">
        <w:t>k</w:t>
      </w:r>
      <w:r w:rsidRPr="008D1F1A">
        <w:t xml:space="preserve">aan liittyvän </w:t>
      </w:r>
      <w:r w:rsidRPr="004E6749">
        <w:rPr>
          <w:b/>
        </w:rPr>
        <w:t>author</w:t>
      </w:r>
      <w:r w:rsidRPr="008D1F1A">
        <w:t>-participationin laajennus. Ajanvaraussovellusal</w:t>
      </w:r>
      <w:r w:rsidRPr="008D1F1A">
        <w:t>u</w:t>
      </w:r>
      <w:r w:rsidRPr="008D1F1A">
        <w:t>eessa author-participationissa vain suorittajan tiedot</w:t>
      </w:r>
      <w:r w:rsidR="00161323" w:rsidRPr="008D1F1A">
        <w:t xml:space="preserve"> ja R_AssignedPerson universal CMET nä</w:t>
      </w:r>
      <w:r w:rsidR="00161323" w:rsidRPr="008D1F1A">
        <w:t>i</w:t>
      </w:r>
      <w:r w:rsidR="00161323" w:rsidRPr="008D1F1A">
        <w:t>tä tietoja varten</w:t>
      </w:r>
      <w:r w:rsidRPr="008D1F1A">
        <w:t xml:space="preserve">. SAVissa tarvitaan tieto myös </w:t>
      </w:r>
      <w:r w:rsidRPr="004E6749">
        <w:rPr>
          <w:b/>
        </w:rPr>
        <w:t>rekisterinpitäjästä ja tilaavasta palveluyks</w:t>
      </w:r>
      <w:r w:rsidRPr="004E6749">
        <w:rPr>
          <w:b/>
        </w:rPr>
        <w:t>i</w:t>
      </w:r>
      <w:r w:rsidRPr="004E6749">
        <w:rPr>
          <w:b/>
        </w:rPr>
        <w:t>köstä</w:t>
      </w:r>
      <w:r w:rsidRPr="008D1F1A">
        <w:t>.</w:t>
      </w:r>
      <w:r w:rsidR="00161323" w:rsidRPr="008D1F1A">
        <w:t xml:space="preserve"> Näitä varten on otettu käyttöön uusi CMET </w:t>
      </w:r>
      <w:r w:rsidR="00161323" w:rsidRPr="004E6749">
        <w:rPr>
          <w:b/>
        </w:rPr>
        <w:t>R_AssignedOrganization</w:t>
      </w:r>
      <w:r w:rsidR="00161323" w:rsidRPr="008D1F1A">
        <w:t xml:space="preserve"> identified, jonka avulla on mahdollista tunnistaa rekisterinpitäjä/tilaava palveluyksikkö.</w:t>
      </w:r>
      <w:r w:rsidRPr="008D1F1A">
        <w:t xml:space="preserve"> Nämä tiedot on lisätty kyseiseen author-participationiin </w:t>
      </w:r>
      <w:r w:rsidRPr="004E6749">
        <w:rPr>
          <w:b/>
        </w:rPr>
        <w:t>authorC</w:t>
      </w:r>
      <w:r w:rsidR="00161323" w:rsidRPr="004E6749">
        <w:rPr>
          <w:b/>
        </w:rPr>
        <w:t>hoice</w:t>
      </w:r>
      <w:r w:rsidR="00161323" w:rsidRPr="008D1F1A">
        <w:t xml:space="preserve">-rakenteella eli author voi saada arvokseen joko suorittajan ja/tai rekisterinpitäjän ja/tai </w:t>
      </w:r>
      <w:r w:rsidR="008D1F1A" w:rsidRPr="008D1F1A">
        <w:t>tilaavan</w:t>
      </w:r>
      <w:r w:rsidR="00161323" w:rsidRPr="008D1F1A">
        <w:t xml:space="preserve"> palveluyksikön tiedot.</w:t>
      </w:r>
    </w:p>
    <w:p w14:paraId="3E2CD229" w14:textId="77777777" w:rsidR="00161323" w:rsidRPr="008D1F1A" w:rsidRDefault="00161323">
      <w:pPr>
        <w:pStyle w:val="Kappale"/>
        <w:numPr>
          <w:ilvl w:val="0"/>
          <w:numId w:val="51"/>
        </w:numPr>
        <w:rPr>
          <w:b/>
        </w:rPr>
      </w:pPr>
      <w:r w:rsidRPr="004E6749">
        <w:rPr>
          <w:b/>
        </w:rPr>
        <w:t>ActOrder</w:t>
      </w:r>
      <w:r w:rsidRPr="008D1F1A">
        <w:t xml:space="preserve">-luokkaan lisätty </w:t>
      </w:r>
      <w:r w:rsidRPr="004E6749">
        <w:rPr>
          <w:b/>
        </w:rPr>
        <w:t>code</w:t>
      </w:r>
      <w:r w:rsidRPr="008D1F1A">
        <w:t>-elementti, jossa määritellään lähetteen tyyppi.</w:t>
      </w:r>
    </w:p>
    <w:p w14:paraId="5887559F" w14:textId="77777777" w:rsidR="00161323" w:rsidRPr="008D1F1A" w:rsidRDefault="00161323">
      <w:pPr>
        <w:pStyle w:val="Kappale"/>
        <w:numPr>
          <w:ilvl w:val="0"/>
          <w:numId w:val="51"/>
        </w:numPr>
        <w:rPr>
          <w:b/>
        </w:rPr>
      </w:pPr>
      <w:r w:rsidRPr="004E6749">
        <w:rPr>
          <w:b/>
        </w:rPr>
        <w:t>Schedule</w:t>
      </w:r>
      <w:r w:rsidRPr="008D1F1A">
        <w:t xml:space="preserve">-luokkaan lisätty </w:t>
      </w:r>
      <w:r w:rsidRPr="004E6749">
        <w:rPr>
          <w:b/>
        </w:rPr>
        <w:t>title</w:t>
      </w:r>
      <w:r w:rsidRPr="008D1F1A">
        <w:t xml:space="preserve">- ja </w:t>
      </w:r>
      <w:r w:rsidRPr="004E6749">
        <w:rPr>
          <w:b/>
        </w:rPr>
        <w:t>text</w:t>
      </w:r>
      <w:r w:rsidRPr="008D1F1A">
        <w:t>-elementit. Title-elementissä voidaan ilmaista palvel</w:t>
      </w:r>
      <w:r w:rsidRPr="008D1F1A">
        <w:t>u</w:t>
      </w:r>
      <w:r w:rsidRPr="008D1F1A">
        <w:t>tuotteen nimi. Text-elementissä voidaan palauttaa ajanvarauspyynnön vastauksessa potilasohje tai linkki potilasohjeeseen.</w:t>
      </w:r>
    </w:p>
    <w:p w14:paraId="5AEC8FB9" w14:textId="77777777" w:rsidR="00161323" w:rsidRPr="008D1F1A" w:rsidRDefault="00483F56">
      <w:pPr>
        <w:pStyle w:val="Kappale"/>
        <w:numPr>
          <w:ilvl w:val="0"/>
          <w:numId w:val="51"/>
        </w:numPr>
        <w:rPr>
          <w:b/>
        </w:rPr>
      </w:pPr>
      <w:r w:rsidRPr="008D1F1A">
        <w:t xml:space="preserve">Määritelty </w:t>
      </w:r>
      <w:r w:rsidR="008D1F1A" w:rsidRPr="008D1F1A">
        <w:t>ActAppointment-luokkaan</w:t>
      </w:r>
      <w:r w:rsidR="00AA5115" w:rsidRPr="008D1F1A">
        <w:t xml:space="preserve"> (käytännössä käytetään </w:t>
      </w:r>
      <w:r w:rsidR="008D1F1A" w:rsidRPr="008D1F1A">
        <w:t>ActAppointmentRequest-luokan</w:t>
      </w:r>
      <w:r w:rsidR="00AA5115" w:rsidRPr="008D1F1A">
        <w:t xml:space="preserve"> yhteydessä</w:t>
      </w:r>
      <w:r w:rsidR="00070053" w:rsidRPr="008D1F1A">
        <w:t xml:space="preserve"> ajanvarauspyynnössä ja ActAppointment-luokan yhteydessä muokkaamispyynnö</w:t>
      </w:r>
      <w:r w:rsidR="00070053" w:rsidRPr="008D1F1A">
        <w:t>s</w:t>
      </w:r>
      <w:r w:rsidR="00070053" w:rsidRPr="008D1F1A">
        <w:t>sä</w:t>
      </w:r>
      <w:r w:rsidR="00AA5115" w:rsidRPr="008D1F1A">
        <w:t>)</w:t>
      </w:r>
      <w:r w:rsidRPr="008D1F1A">
        <w:t xml:space="preserve"> liittyvä oma </w:t>
      </w:r>
      <w:r w:rsidRPr="004E6749">
        <w:rPr>
          <w:b/>
        </w:rPr>
        <w:t>participation</w:t>
      </w:r>
      <w:r w:rsidRPr="008D1F1A">
        <w:t xml:space="preserve">-rakenne </w:t>
      </w:r>
      <w:r w:rsidR="002218AA">
        <w:rPr>
          <w:b/>
        </w:rPr>
        <w:t>reminderContac</w:t>
      </w:r>
      <w:r w:rsidRPr="004E6749">
        <w:rPr>
          <w:b/>
        </w:rPr>
        <w:t>t</w:t>
      </w:r>
      <w:r w:rsidRPr="008D1F1A">
        <w:t xml:space="preserve">, jossa käytetään CMETiä </w:t>
      </w:r>
      <w:r w:rsidRPr="004E6749">
        <w:rPr>
          <w:b/>
        </w:rPr>
        <w:t>R_AssignedPerson</w:t>
      </w:r>
      <w:r w:rsidRPr="008D1F1A">
        <w:t xml:space="preserve"> universal. reminderContext-participationin avulla</w:t>
      </w:r>
      <w:r w:rsidR="00AA5115" w:rsidRPr="008D1F1A">
        <w:t xml:space="preserve"> voidaan ilmaista</w:t>
      </w:r>
      <w:r w:rsidRPr="008D1F1A">
        <w:t xml:space="preserve"> </w:t>
      </w:r>
      <w:r w:rsidR="00AA5115" w:rsidRPr="008D1F1A">
        <w:t>ajanv</w:t>
      </w:r>
      <w:r w:rsidR="00AA5115" w:rsidRPr="008D1F1A">
        <w:t>a</w:t>
      </w:r>
      <w:r w:rsidR="00AA5115" w:rsidRPr="008D1F1A">
        <w:t xml:space="preserve">rauspyynnön yhteydessä </w:t>
      </w:r>
      <w:r w:rsidRPr="008D1F1A">
        <w:t>muistutuspyynnön kohde sekä muistutuspyyntöön liittyviä attribuutt</w:t>
      </w:r>
      <w:r w:rsidRPr="008D1F1A">
        <w:t>e</w:t>
      </w:r>
      <w:r w:rsidRPr="008D1F1A">
        <w:t>ja.</w:t>
      </w:r>
    </w:p>
    <w:p w14:paraId="405299AD" w14:textId="77777777" w:rsidR="00483F56" w:rsidRPr="008D1F1A" w:rsidRDefault="00AA5115">
      <w:pPr>
        <w:pStyle w:val="Kappale"/>
        <w:numPr>
          <w:ilvl w:val="0"/>
          <w:numId w:val="51"/>
        </w:numPr>
        <w:rPr>
          <w:b/>
        </w:rPr>
      </w:pPr>
      <w:r w:rsidRPr="008D1F1A">
        <w:t xml:space="preserve">Määritelty </w:t>
      </w:r>
      <w:r w:rsidR="008D1F1A" w:rsidRPr="008D1F1A">
        <w:t>ActAppointment-luokkaan</w:t>
      </w:r>
      <w:r w:rsidRPr="008D1F1A">
        <w:t xml:space="preserve"> (käytännössä käytetään </w:t>
      </w:r>
      <w:r w:rsidR="008D1F1A" w:rsidRPr="008D1F1A">
        <w:t>ActAppointmentRequest-luokan</w:t>
      </w:r>
      <w:r w:rsidRPr="008D1F1A">
        <w:t xml:space="preserve"> yhteydessä)</w:t>
      </w:r>
      <w:r w:rsidR="006A7861" w:rsidRPr="008D1F1A">
        <w:t xml:space="preserve"> </w:t>
      </w:r>
      <w:r w:rsidRPr="008D1F1A">
        <w:t xml:space="preserve">liittyvä oma </w:t>
      </w:r>
      <w:r w:rsidRPr="004E6749">
        <w:rPr>
          <w:b/>
        </w:rPr>
        <w:t>Act</w:t>
      </w:r>
      <w:r w:rsidRPr="008D1F1A">
        <w:t xml:space="preserve">-luokka </w:t>
      </w:r>
      <w:r w:rsidRPr="004E6749">
        <w:rPr>
          <w:b/>
        </w:rPr>
        <w:t>FinancialContract</w:t>
      </w:r>
      <w:r w:rsidRPr="008D1F1A">
        <w:t xml:space="preserve">, jolla </w:t>
      </w:r>
      <w:r w:rsidR="008D1F1A" w:rsidRPr="008D1F1A">
        <w:t>ilmaistaan</w:t>
      </w:r>
      <w:r w:rsidRPr="008D1F1A">
        <w:t xml:space="preserve"> maksusitoumus ja maksusitoumuksen tietoja.</w:t>
      </w:r>
      <w:r w:rsidR="006A7861" w:rsidRPr="008D1F1A">
        <w:t xml:space="preserve"> FinancialContract-luokka on liitetty ActAppointment-luokkaan </w:t>
      </w:r>
      <w:r w:rsidR="008D1F1A" w:rsidRPr="004E6749">
        <w:rPr>
          <w:b/>
        </w:rPr>
        <w:t>ac</w:t>
      </w:r>
      <w:r w:rsidR="008D1F1A" w:rsidRPr="004E6749">
        <w:rPr>
          <w:b/>
        </w:rPr>
        <w:t>t</w:t>
      </w:r>
      <w:r w:rsidR="008D1F1A" w:rsidRPr="004E6749">
        <w:rPr>
          <w:b/>
        </w:rPr>
        <w:t>Rel</w:t>
      </w:r>
      <w:r w:rsidR="008D1F1A" w:rsidRPr="004E6749">
        <w:rPr>
          <w:b/>
        </w:rPr>
        <w:t>a</w:t>
      </w:r>
      <w:r w:rsidR="008D1F1A" w:rsidRPr="004E6749">
        <w:rPr>
          <w:b/>
        </w:rPr>
        <w:t>tionshipillä</w:t>
      </w:r>
      <w:r w:rsidR="006A7861" w:rsidRPr="008D1F1A">
        <w:t xml:space="preserve"> </w:t>
      </w:r>
      <w:r w:rsidR="006A7861" w:rsidRPr="004E6749">
        <w:rPr>
          <w:b/>
        </w:rPr>
        <w:t>referencedFinancialContract</w:t>
      </w:r>
      <w:r w:rsidR="006A7861" w:rsidRPr="008D1F1A">
        <w:t>.</w:t>
      </w:r>
    </w:p>
    <w:p w14:paraId="3BDE6A26" w14:textId="77777777" w:rsidR="006A7861" w:rsidRPr="008D1F1A" w:rsidRDefault="006A7861">
      <w:pPr>
        <w:pStyle w:val="Kappale"/>
        <w:numPr>
          <w:ilvl w:val="0"/>
          <w:numId w:val="51"/>
        </w:numPr>
        <w:rPr>
          <w:b/>
        </w:rPr>
      </w:pPr>
      <w:r w:rsidRPr="008D1F1A">
        <w:t xml:space="preserve">Määritelty </w:t>
      </w:r>
      <w:r w:rsidR="008D1F1A" w:rsidRPr="008D1F1A">
        <w:t>ActAppointment-luokkaan</w:t>
      </w:r>
      <w:r w:rsidRPr="008D1F1A">
        <w:t xml:space="preserve"> (käytännössä käytetään </w:t>
      </w:r>
      <w:r w:rsidR="008D1F1A" w:rsidRPr="008D1F1A">
        <w:t>ActAppointmentRequest-luokan</w:t>
      </w:r>
      <w:r w:rsidRPr="008D1F1A">
        <w:t xml:space="preserve"> yhteydessä) liittyvä oma </w:t>
      </w:r>
      <w:r w:rsidRPr="004E6749">
        <w:rPr>
          <w:b/>
        </w:rPr>
        <w:t>Act</w:t>
      </w:r>
      <w:r w:rsidRPr="008D1F1A">
        <w:t xml:space="preserve">-luokka </w:t>
      </w:r>
      <w:r w:rsidRPr="004E6749">
        <w:rPr>
          <w:b/>
        </w:rPr>
        <w:t>Episode</w:t>
      </w:r>
      <w:r w:rsidRPr="008D1F1A">
        <w:t xml:space="preserve">, jolla </w:t>
      </w:r>
      <w:r w:rsidR="008D1F1A" w:rsidRPr="008D1F1A">
        <w:t>ilmaistaan</w:t>
      </w:r>
      <w:r w:rsidRPr="008D1F1A">
        <w:t xml:space="preserve"> </w:t>
      </w:r>
      <w:r w:rsidR="00372FAB">
        <w:t>ajanvarauksen liittyminen joho</w:t>
      </w:r>
      <w:r w:rsidR="00372FAB">
        <w:t>n</w:t>
      </w:r>
      <w:r w:rsidR="00372FAB">
        <w:t>kin tiettyyn kokonaisuuteen (palvelukokonaisuus, hoitokokonaisuus, hoito</w:t>
      </w:r>
      <w:r w:rsidR="00F23EEF">
        <w:t>jakso</w:t>
      </w:r>
      <w:r w:rsidR="00372FAB">
        <w:t>)</w:t>
      </w:r>
      <w:r w:rsidRPr="008D1F1A">
        <w:t xml:space="preserve">. Episode-luokka on liitetty ActAppointment-luokkaan </w:t>
      </w:r>
      <w:r w:rsidR="008D1F1A" w:rsidRPr="004E6749">
        <w:rPr>
          <w:b/>
        </w:rPr>
        <w:t>actRelationshipillä</w:t>
      </w:r>
      <w:r w:rsidRPr="004E6749">
        <w:rPr>
          <w:b/>
        </w:rPr>
        <w:t xml:space="preserve"> referencedEpisode</w:t>
      </w:r>
      <w:r w:rsidRPr="008D1F1A">
        <w:t>.</w:t>
      </w:r>
    </w:p>
    <w:p w14:paraId="5E9B07A6" w14:textId="77777777" w:rsidR="00F25D95" w:rsidRPr="00FD3531" w:rsidRDefault="00F25D95">
      <w:pPr>
        <w:pStyle w:val="Kappale"/>
        <w:numPr>
          <w:ilvl w:val="0"/>
          <w:numId w:val="51"/>
        </w:numPr>
        <w:rPr>
          <w:b/>
        </w:rPr>
      </w:pPr>
      <w:r w:rsidRPr="008D1F1A">
        <w:lastRenderedPageBreak/>
        <w:t xml:space="preserve">Määritelty </w:t>
      </w:r>
      <w:r w:rsidR="008D1F1A" w:rsidRPr="008D1F1A">
        <w:t>ActAppointment-luokkaan</w:t>
      </w:r>
      <w:r w:rsidRPr="008D1F1A">
        <w:t xml:space="preserve"> liittyvä oma </w:t>
      </w:r>
      <w:r w:rsidRPr="004E6749">
        <w:rPr>
          <w:b/>
        </w:rPr>
        <w:t>participation</w:t>
      </w:r>
      <w:r w:rsidRPr="008D1F1A">
        <w:t xml:space="preserve">-rakenne </w:t>
      </w:r>
      <w:r w:rsidRPr="004E6749">
        <w:rPr>
          <w:b/>
        </w:rPr>
        <w:t>responsibleParty</w:t>
      </w:r>
      <w:r w:rsidRPr="008D1F1A">
        <w:t xml:space="preserve">, jossa käytetään CMETiä </w:t>
      </w:r>
      <w:r w:rsidRPr="004E6749">
        <w:rPr>
          <w:b/>
        </w:rPr>
        <w:t>R_AssignedOrganization</w:t>
      </w:r>
      <w:r w:rsidRPr="008D1F1A">
        <w:t xml:space="preserve"> contact. responsibleParty-participationin avulla voidaan ilmaista ajanvarauspyynnön vastauksen yhteydessä toimittajan yhteystiedot.</w:t>
      </w:r>
    </w:p>
    <w:p w14:paraId="7C814EF5" w14:textId="77777777" w:rsidR="00FD3531" w:rsidRPr="00FD3531" w:rsidRDefault="00FD3531">
      <w:pPr>
        <w:pStyle w:val="Kappale"/>
        <w:numPr>
          <w:ilvl w:val="0"/>
          <w:numId w:val="51"/>
        </w:numPr>
      </w:pPr>
      <w:r w:rsidRPr="00FD3531">
        <w:t xml:space="preserve">Lisätty </w:t>
      </w:r>
      <w:r w:rsidRPr="00FD3531">
        <w:rPr>
          <w:b/>
        </w:rPr>
        <w:t>ActAppointent-luokkaan</w:t>
      </w:r>
      <w:r w:rsidRPr="00FD3531">
        <w:t xml:space="preserve"> attribuutti </w:t>
      </w:r>
      <w:r w:rsidRPr="00FD3531">
        <w:rPr>
          <w:b/>
        </w:rPr>
        <w:t>independentInd</w:t>
      </w:r>
      <w:r w:rsidRPr="00FD3531">
        <w:t xml:space="preserve">. </w:t>
      </w:r>
      <w:r>
        <w:t>A</w:t>
      </w:r>
      <w:r w:rsidRPr="00FD3531">
        <w:t>ttribuutti ilmaiseen saako p</w:t>
      </w:r>
      <w:r w:rsidRPr="00FD3531">
        <w:t>a</w:t>
      </w:r>
      <w:r w:rsidRPr="00FD3531">
        <w:t>lautettua ajanvarausta perua, siirtää tai muokata vai ei.</w:t>
      </w:r>
      <w:r>
        <w:t xml:space="preserve"> Tätä tietoa tarvitaan varattujen aikojen kys</w:t>
      </w:r>
      <w:r>
        <w:t>e</w:t>
      </w:r>
      <w:r>
        <w:t>lyn vastauksessa.</w:t>
      </w:r>
      <w:r w:rsidR="00F8327A">
        <w:t xml:space="preserve"> Tämä ei kuitenkaan ole riittävä ratkaisu sillä perumiselle, siirtämiselle ja muokkaamiselle on voitava antaa jokaiselle luvat erikseen. Eli on esim. tilanteita, joissa voidaan antaa lupa siirtää aikaa mutta peruminen on kielletty. Tätä ominaisuutta ei ole vielä määritelty tässä dokumentin versiossa. Tämä vaatinee oman rakenteen (act-luokan), joka määritellään se</w:t>
      </w:r>
      <w:r w:rsidR="00F8327A">
        <w:t>u</w:t>
      </w:r>
      <w:r w:rsidR="00F8327A">
        <w:t>raaviin versioihin. Tässä teknisen liittymämäärittelyn versiossa voidaan siis antaa ainoastaan yleinen lupa, joka koskee sekä perumista, siirtämistä että muokkaamista.</w:t>
      </w:r>
    </w:p>
    <w:p w14:paraId="07BEFD2D" w14:textId="77777777" w:rsidR="005C028E" w:rsidRPr="00AB0EF7" w:rsidRDefault="006F311B">
      <w:pPr>
        <w:numPr>
          <w:ilvl w:val="0"/>
          <w:numId w:val="51"/>
        </w:numPr>
        <w:rPr>
          <w:lang w:val="fi-FI"/>
        </w:rPr>
      </w:pPr>
      <w:r w:rsidRPr="008D1F1A">
        <w:rPr>
          <w:lang w:val="fi-FI"/>
        </w:rPr>
        <w:t xml:space="preserve">lisätty </w:t>
      </w:r>
      <w:r w:rsidRPr="004E6749">
        <w:rPr>
          <w:b/>
          <w:lang w:val="fi-FI"/>
        </w:rPr>
        <w:t>u</w:t>
      </w:r>
      <w:r w:rsidR="005C028E" w:rsidRPr="004E6749">
        <w:rPr>
          <w:b/>
          <w:lang w:val="fi-FI"/>
        </w:rPr>
        <w:t xml:space="preserve">udet </w:t>
      </w:r>
      <w:r w:rsidR="00711129" w:rsidRPr="00AB0EF7">
        <w:rPr>
          <w:b/>
          <w:lang w:val="fi-FI"/>
        </w:rPr>
        <w:t xml:space="preserve">SAVissa </w:t>
      </w:r>
      <w:r w:rsidR="005C028E" w:rsidRPr="00AB0EF7">
        <w:rPr>
          <w:b/>
          <w:lang w:val="fi-FI"/>
        </w:rPr>
        <w:t>käytettävät</w:t>
      </w:r>
      <w:r w:rsidR="009D2836" w:rsidRPr="00AB0EF7">
        <w:rPr>
          <w:b/>
          <w:lang w:val="fi-FI"/>
        </w:rPr>
        <w:t xml:space="preserve"> </w:t>
      </w:r>
      <w:r w:rsidR="005C028E" w:rsidRPr="00AB0EF7">
        <w:rPr>
          <w:b/>
          <w:lang w:val="fi-FI"/>
        </w:rPr>
        <w:t>CMETit</w:t>
      </w:r>
    </w:p>
    <w:p w14:paraId="450357AD" w14:textId="77777777" w:rsidR="00711129" w:rsidRPr="008D1F1A" w:rsidRDefault="00711129">
      <w:pPr>
        <w:numPr>
          <w:ilvl w:val="1"/>
          <w:numId w:val="51"/>
        </w:numPr>
        <w:rPr>
          <w:lang w:val="fi-FI"/>
        </w:rPr>
      </w:pPr>
      <w:r w:rsidRPr="00AB0EF7">
        <w:rPr>
          <w:lang w:val="fi-FI"/>
        </w:rPr>
        <w:t>R_AssignedOrganization identified</w:t>
      </w:r>
      <w:r w:rsidR="00AB0EF7" w:rsidRPr="00AB0EF7">
        <w:rPr>
          <w:lang w:val="fi-FI"/>
        </w:rPr>
        <w:t>/confirmable (COCT_MT090202</w:t>
      </w:r>
      <w:r w:rsidRPr="00AB0EF7">
        <w:rPr>
          <w:lang w:val="fi-FI"/>
        </w:rPr>
        <w:t>UV01</w:t>
      </w:r>
      <w:r w:rsidR="006F311B" w:rsidRPr="008D1F1A">
        <w:rPr>
          <w:lang w:val="fi-FI"/>
        </w:rPr>
        <w:t>)</w:t>
      </w:r>
    </w:p>
    <w:p w14:paraId="2C4767C2" w14:textId="77777777" w:rsidR="006F311B" w:rsidRPr="008D1F1A" w:rsidRDefault="00711129">
      <w:pPr>
        <w:numPr>
          <w:ilvl w:val="1"/>
          <w:numId w:val="51"/>
        </w:numPr>
        <w:rPr>
          <w:lang w:val="fi-FI"/>
        </w:rPr>
      </w:pPr>
      <w:r w:rsidRPr="008D1F1A">
        <w:rPr>
          <w:lang w:val="fi-FI"/>
        </w:rPr>
        <w:t>R_AssignedOrganizati</w:t>
      </w:r>
      <w:r w:rsidR="006F311B" w:rsidRPr="008D1F1A">
        <w:rPr>
          <w:lang w:val="fi-FI"/>
        </w:rPr>
        <w:t>on contact (COCT_HD090203UV01)</w:t>
      </w:r>
    </w:p>
    <w:p w14:paraId="4A644422" w14:textId="77777777" w:rsidR="0041512D" w:rsidRDefault="00711129">
      <w:pPr>
        <w:numPr>
          <w:ilvl w:val="1"/>
          <w:numId w:val="51"/>
        </w:numPr>
        <w:rPr>
          <w:lang w:val="fi-FI"/>
        </w:rPr>
      </w:pPr>
      <w:r w:rsidRPr="008D1F1A">
        <w:rPr>
          <w:lang w:val="fi-FI"/>
        </w:rPr>
        <w:t>Näm</w:t>
      </w:r>
      <w:r w:rsidR="006F311B" w:rsidRPr="008D1F1A">
        <w:rPr>
          <w:lang w:val="fi-FI"/>
        </w:rPr>
        <w:t>ä on kuvattu tarkemmin luvussa 6</w:t>
      </w:r>
      <w:r w:rsidRPr="008D1F1A">
        <w:rPr>
          <w:lang w:val="fi-FI"/>
        </w:rPr>
        <w:t xml:space="preserve"> Domainissa käytetyt yleiset viestielementit (CMET).</w:t>
      </w:r>
    </w:p>
    <w:p w14:paraId="0396B136" w14:textId="77777777" w:rsidR="002E32D0" w:rsidRPr="008D1F1A" w:rsidRDefault="001B1929" w:rsidP="007100B6">
      <w:pPr>
        <w:pStyle w:val="Otsikko2taso"/>
        <w:ind w:left="578" w:hanging="578"/>
      </w:pPr>
      <w:bookmarkStart w:id="26" w:name="_Toc176061160"/>
      <w:r w:rsidRPr="008D1F1A">
        <w:t>Appointme</w:t>
      </w:r>
      <w:r w:rsidR="00AF75EB" w:rsidRPr="008D1F1A">
        <w:t>n</w:t>
      </w:r>
      <w:r w:rsidRPr="008D1F1A">
        <w:t xml:space="preserve">t </w:t>
      </w:r>
      <w:r w:rsidR="00AF75EB" w:rsidRPr="008D1F1A">
        <w:t xml:space="preserve">/ </w:t>
      </w:r>
      <w:r w:rsidR="007100B6" w:rsidRPr="008D1F1A">
        <w:t>S</w:t>
      </w:r>
      <w:r w:rsidRPr="008D1F1A">
        <w:t xml:space="preserve">lot </w:t>
      </w:r>
      <w:r w:rsidR="00AF75EB" w:rsidRPr="008D1F1A">
        <w:t>topic</w:t>
      </w:r>
      <w:bookmarkEnd w:id="26"/>
    </w:p>
    <w:p w14:paraId="47190476" w14:textId="77777777" w:rsidR="00140708" w:rsidRDefault="007100B6" w:rsidP="009823F1">
      <w:pPr>
        <w:jc w:val="both"/>
        <w:rPr>
          <w:lang w:val="fi-FI"/>
        </w:rPr>
      </w:pPr>
      <w:r w:rsidRPr="008D1F1A">
        <w:t xml:space="preserve">Ajanvaraussovellusalue on jaettu </w:t>
      </w:r>
      <w:r w:rsidRPr="008D1F1A">
        <w:rPr>
          <w:b/>
        </w:rPr>
        <w:t>Appointment</w:t>
      </w:r>
      <w:r w:rsidRPr="008D1F1A">
        <w:t xml:space="preserve"> ja </w:t>
      </w:r>
      <w:r w:rsidRPr="008D1F1A">
        <w:rPr>
          <w:b/>
        </w:rPr>
        <w:t>Slot</w:t>
      </w:r>
      <w:r w:rsidRPr="008D1F1A">
        <w:t xml:space="preserve"> </w:t>
      </w:r>
      <w:r w:rsidR="008D1F1A">
        <w:t>topic</w:t>
      </w:r>
      <w:r w:rsidR="008D1F1A" w:rsidRPr="008D1F1A">
        <w:t>eihin</w:t>
      </w:r>
      <w:r w:rsidRPr="008D1F1A">
        <w:t>. Nämä ovat eräänlaisia ajanv</w:t>
      </w:r>
      <w:r w:rsidRPr="008D1F1A">
        <w:t>a</w:t>
      </w:r>
      <w:r w:rsidRPr="008D1F1A">
        <w:t>raussove</w:t>
      </w:r>
      <w:r w:rsidR="008C42EE" w:rsidRPr="008D1F1A">
        <w:t xml:space="preserve">llusalueen alisovellusalueita. </w:t>
      </w:r>
      <w:r w:rsidR="009823F1">
        <w:t>Jako e</w:t>
      </w:r>
      <w:r w:rsidR="00E97CFB" w:rsidRPr="008D1F1A">
        <w:t xml:space="preserve">ri </w:t>
      </w:r>
      <w:r w:rsidR="009823F1">
        <w:t>topiceihin perustuu siihen,</w:t>
      </w:r>
      <w:r w:rsidR="008C42EE" w:rsidRPr="008D1F1A">
        <w:t xml:space="preserve"> mihin ajanvarausinteraktio kohdi</w:t>
      </w:r>
      <w:r w:rsidR="00A14DA5" w:rsidRPr="008D1F1A">
        <w:t xml:space="preserve">stuu: onko kyseessä </w:t>
      </w:r>
      <w:r w:rsidR="00A14DA5" w:rsidRPr="008D1F1A">
        <w:rPr>
          <w:b/>
        </w:rPr>
        <w:t>Appointment</w:t>
      </w:r>
      <w:r w:rsidR="00A14DA5" w:rsidRPr="008D1F1A">
        <w:t xml:space="preserve">-kohtainen interaktio vai kohdistuuko interaktio </w:t>
      </w:r>
      <w:r w:rsidR="00BF5CA6" w:rsidRPr="008D1F1A">
        <w:t>tie</w:t>
      </w:r>
      <w:r w:rsidR="00BF5CA6" w:rsidRPr="008D1F1A">
        <w:t>t</w:t>
      </w:r>
      <w:r w:rsidR="00BF5CA6" w:rsidRPr="008D1F1A">
        <w:t>tyyn</w:t>
      </w:r>
      <w:r w:rsidR="00A14DA5" w:rsidRPr="008D1F1A">
        <w:t xml:space="preserve"> </w:t>
      </w:r>
      <w:r w:rsidR="00A14DA5" w:rsidRPr="008D1F1A">
        <w:rPr>
          <w:b/>
        </w:rPr>
        <w:t>Slot</w:t>
      </w:r>
      <w:r w:rsidR="00A14DA5" w:rsidRPr="008D1F1A">
        <w:t xml:space="preserve">iin. </w:t>
      </w:r>
    </w:p>
    <w:p w14:paraId="25CD0447" w14:textId="77777777" w:rsidR="00140708" w:rsidRPr="008D1F1A" w:rsidRDefault="00A14DA5" w:rsidP="007100B6">
      <w:pPr>
        <w:pStyle w:val="Kappale"/>
      </w:pPr>
      <w:r w:rsidRPr="008D1F1A">
        <w:t xml:space="preserve">Jos sovellukset ovat ajanvaraustietojen osalta tiukasti toisiinsa kytkettyjä, ne voivat synkronoida ajanvaraustauluja </w:t>
      </w:r>
      <w:r w:rsidRPr="008D1F1A">
        <w:rPr>
          <w:b/>
        </w:rPr>
        <w:t>Slot</w:t>
      </w:r>
      <w:r w:rsidRPr="008D1F1A">
        <w:t xml:space="preserve">-kohtaisesti. </w:t>
      </w:r>
      <w:r w:rsidR="00140708" w:rsidRPr="008D1F1A">
        <w:rPr>
          <w:b/>
        </w:rPr>
        <w:t>Slot</w:t>
      </w:r>
      <w:r w:rsidR="00140708" w:rsidRPr="008D1F1A">
        <w:t>-kohtaisia tietoja ylläpidetään eri järjestelmissä lähes reaal</w:t>
      </w:r>
      <w:r w:rsidR="00140708" w:rsidRPr="008D1F1A">
        <w:t>i</w:t>
      </w:r>
      <w:r w:rsidR="00140708" w:rsidRPr="008D1F1A">
        <w:t xml:space="preserve">aikaisesti ja niitä synkronoidaan tiheästi. Ajanvarauspyynnöt kohdistuvat </w:t>
      </w:r>
      <w:r w:rsidR="00140708" w:rsidRPr="008D1F1A">
        <w:rPr>
          <w:b/>
        </w:rPr>
        <w:t>Slot</w:t>
      </w:r>
      <w:r w:rsidR="00140708" w:rsidRPr="008D1F1A">
        <w:t>eihin (aikaväle</w:t>
      </w:r>
      <w:r w:rsidR="00140708" w:rsidRPr="008D1F1A">
        <w:t>i</w:t>
      </w:r>
      <w:r w:rsidR="00140708" w:rsidRPr="008D1F1A">
        <w:t xml:space="preserve">hin) ja vastausten on oltava oikea-aikaisia. </w:t>
      </w:r>
    </w:p>
    <w:p w14:paraId="4529D05D" w14:textId="77777777" w:rsidR="00E11CDD" w:rsidRPr="008D1F1A" w:rsidRDefault="00A14DA5" w:rsidP="007100B6">
      <w:pPr>
        <w:pStyle w:val="Kappale"/>
      </w:pPr>
      <w:r w:rsidRPr="008D1F1A">
        <w:t>Löyhemmin toisiinsa kytketyt järjestelmät</w:t>
      </w:r>
      <w:r w:rsidR="00E11CDD" w:rsidRPr="008D1F1A">
        <w:t xml:space="preserve"> käsittelevät ajanvaraustietoja </w:t>
      </w:r>
      <w:r w:rsidR="008D1F1A" w:rsidRPr="008D1F1A">
        <w:rPr>
          <w:b/>
        </w:rPr>
        <w:t>Appoin</w:t>
      </w:r>
      <w:r w:rsidR="008D1F1A">
        <w:rPr>
          <w:b/>
        </w:rPr>
        <w:t>t</w:t>
      </w:r>
      <w:r w:rsidR="008D1F1A" w:rsidRPr="008D1F1A">
        <w:rPr>
          <w:b/>
        </w:rPr>
        <w:t>ment</w:t>
      </w:r>
      <w:r w:rsidR="008D1F1A" w:rsidRPr="008D1F1A">
        <w:t>-kohtaisesti</w:t>
      </w:r>
      <w:r w:rsidR="00E11CDD" w:rsidRPr="008D1F1A">
        <w:t>. Tällöin resursseihin</w:t>
      </w:r>
      <w:r w:rsidRPr="008D1F1A">
        <w:t xml:space="preserve"> viit</w:t>
      </w:r>
      <w:r w:rsidR="00E11CDD" w:rsidRPr="008D1F1A">
        <w:t>ataan</w:t>
      </w:r>
      <w:r w:rsidRPr="008D1F1A">
        <w:t xml:space="preserve"> </w:t>
      </w:r>
      <w:r w:rsidR="00E11CDD" w:rsidRPr="008D1F1A">
        <w:t xml:space="preserve">niiden </w:t>
      </w:r>
      <w:r w:rsidRPr="008D1F1A">
        <w:t>nimellä,</w:t>
      </w:r>
      <w:r w:rsidR="00E96526" w:rsidRPr="008D1F1A">
        <w:t xml:space="preserve"> tunnisteella (</w:t>
      </w:r>
      <w:r w:rsidRPr="008D1F1A">
        <w:t>id</w:t>
      </w:r>
      <w:r w:rsidR="00E96526" w:rsidRPr="008D1F1A">
        <w:t>)</w:t>
      </w:r>
      <w:r w:rsidRPr="008D1F1A">
        <w:t xml:space="preserve"> tai tyypillä ilman viittausta tiettyyn Slotiin</w:t>
      </w:r>
      <w:r w:rsidR="00140708" w:rsidRPr="008D1F1A">
        <w:t>.</w:t>
      </w:r>
      <w:r w:rsidR="00E11CDD" w:rsidRPr="008D1F1A">
        <w:t xml:space="preserve"> Slot-kohtaiset tiedot ovat tällöin toisen järjestelmän sisäistä rakennetta, eivätkä ole näin viestinnän ko</w:t>
      </w:r>
      <w:r w:rsidR="00E11CDD" w:rsidRPr="008D1F1A">
        <w:t>h</w:t>
      </w:r>
      <w:r w:rsidR="00E11CDD" w:rsidRPr="008D1F1A">
        <w:t>teena.</w:t>
      </w:r>
    </w:p>
    <w:p w14:paraId="702B5EF1" w14:textId="77777777" w:rsidR="00BF5CA6" w:rsidRPr="008D1F1A" w:rsidRDefault="0091049C" w:rsidP="00BF5CA6">
      <w:pPr>
        <w:pStyle w:val="Kappale"/>
      </w:pPr>
      <w:r w:rsidRPr="008D1F1A">
        <w:t>Ajanvarausinteraktiot olettavat</w:t>
      </w:r>
      <w:r w:rsidR="00E96526" w:rsidRPr="008D1F1A">
        <w:t>, että</w:t>
      </w:r>
      <w:r w:rsidRPr="008D1F1A">
        <w:t xml:space="preserve"> on olemassa sovellus, joka toimii ajanvaraustaulun omistajana tai hallintaohjelmana. Tämän sovelluksen on tiedettävä ajanvarauksien (Appointment) sen hetkinen tilanne tai resurssien aikavälien (Slot) saatavuus. Ilmoitusviesteissä sovelluksella on tällöin sove</w:t>
      </w:r>
      <w:r w:rsidRPr="008D1F1A">
        <w:t>l</w:t>
      </w:r>
      <w:r w:rsidRPr="008D1F1A">
        <w:t xml:space="preserve">lusroolina joko </w:t>
      </w:r>
      <w:r w:rsidRPr="008D1F1A">
        <w:rPr>
          <w:b/>
        </w:rPr>
        <w:t>Appointment Informer</w:t>
      </w:r>
      <w:r w:rsidRPr="008D1F1A">
        <w:t>, jos ilmoitukset ovat Appointment-kohtaisia</w:t>
      </w:r>
      <w:r w:rsidR="00E96526" w:rsidRPr="008D1F1A">
        <w:t>,</w:t>
      </w:r>
      <w:r w:rsidRPr="008D1F1A">
        <w:t xml:space="preserve"> tai </w:t>
      </w:r>
      <w:r w:rsidRPr="008D1F1A">
        <w:rPr>
          <w:b/>
        </w:rPr>
        <w:t>Slot I</w:t>
      </w:r>
      <w:r w:rsidRPr="008D1F1A">
        <w:rPr>
          <w:b/>
        </w:rPr>
        <w:t>n</w:t>
      </w:r>
      <w:r w:rsidRPr="008D1F1A">
        <w:rPr>
          <w:b/>
        </w:rPr>
        <w:t>former</w:t>
      </w:r>
      <w:r w:rsidRPr="008D1F1A">
        <w:t>, jos ilmoitukset ovat Slot-kohtaisia. Ajanvarauspyyntö- ja kyselyinteraktioissa ajanvarau</w:t>
      </w:r>
      <w:r w:rsidRPr="008D1F1A">
        <w:t>s</w:t>
      </w:r>
      <w:r w:rsidRPr="008D1F1A">
        <w:t xml:space="preserve">taulunomistaja tai hallintaohjelma toimii </w:t>
      </w:r>
      <w:r w:rsidRPr="008D1F1A">
        <w:rPr>
          <w:b/>
        </w:rPr>
        <w:t>Request Confirmer</w:t>
      </w:r>
      <w:r w:rsidRPr="008D1F1A">
        <w:t xml:space="preserve"> </w:t>
      </w:r>
      <w:r w:rsidR="00140708" w:rsidRPr="008D1F1A">
        <w:t xml:space="preserve">(pyynnön hyväksyjä/hylkääjä) </w:t>
      </w:r>
      <w:r w:rsidRPr="008D1F1A">
        <w:t xml:space="preserve">tai </w:t>
      </w:r>
      <w:r w:rsidRPr="008D1F1A">
        <w:rPr>
          <w:b/>
        </w:rPr>
        <w:t>Query Responder</w:t>
      </w:r>
      <w:r w:rsidR="00140708" w:rsidRPr="008D1F1A">
        <w:t xml:space="preserve"> (kyselyyn vastaaja)</w:t>
      </w:r>
      <w:r w:rsidRPr="008D1F1A">
        <w:t xml:space="preserve"> </w:t>
      </w:r>
      <w:r w:rsidR="00E96526" w:rsidRPr="008D1F1A">
        <w:t>-</w:t>
      </w:r>
      <w:r w:rsidRPr="008D1F1A">
        <w:t>sovellusroolissa. Ilmoitusviestien sovellusrooleissa toim</w:t>
      </w:r>
      <w:r w:rsidRPr="008D1F1A">
        <w:t>i</w:t>
      </w:r>
      <w:r w:rsidRPr="008D1F1A">
        <w:t xml:space="preserve">vat sovellukset ovat usein samoja </w:t>
      </w:r>
      <w:r w:rsidR="00140708" w:rsidRPr="008D1F1A">
        <w:t>sovelluksia kuin sovellukset, jotka toimivat pyyntöjen hyväksyj</w:t>
      </w:r>
      <w:r w:rsidR="00140708" w:rsidRPr="008D1F1A">
        <w:t>i</w:t>
      </w:r>
      <w:r w:rsidR="00140708" w:rsidRPr="008D1F1A">
        <w:t xml:space="preserve">nä/hylkääjinä tai kyselyihin vastaajina. </w:t>
      </w:r>
    </w:p>
    <w:p w14:paraId="4AE6379D" w14:textId="77777777" w:rsidR="00042350" w:rsidRPr="008D1F1A" w:rsidRDefault="00042350" w:rsidP="009773DE">
      <w:pPr>
        <w:rPr>
          <w:b/>
          <w:lang w:val="fi-FI"/>
        </w:rPr>
      </w:pPr>
      <w:r w:rsidRPr="008D1F1A">
        <w:rPr>
          <w:b/>
          <w:lang w:val="fi-FI"/>
        </w:rPr>
        <w:t>Appointment/Slot-topicit SAV-määrittelyissä</w:t>
      </w:r>
    </w:p>
    <w:p w14:paraId="7CF069CF" w14:textId="77777777" w:rsidR="009823F1" w:rsidRDefault="00042350" w:rsidP="009823F1">
      <w:pPr>
        <w:jc w:val="both"/>
      </w:pPr>
      <w:r w:rsidRPr="00D5575A">
        <w:rPr>
          <w:lang w:val="fi-FI"/>
        </w:rPr>
        <w:t>SAVissa k</w:t>
      </w:r>
      <w:r w:rsidR="00EC2FCC" w:rsidRPr="00D5575A">
        <w:rPr>
          <w:lang w:val="fi-FI"/>
        </w:rPr>
        <w:t xml:space="preserve">aikki viestit ja toiminnot </w:t>
      </w:r>
      <w:r w:rsidRPr="00D5575A">
        <w:rPr>
          <w:lang w:val="fi-FI"/>
        </w:rPr>
        <w:t>ovat</w:t>
      </w:r>
      <w:r w:rsidR="00EC2FCC" w:rsidRPr="00D5575A">
        <w:rPr>
          <w:lang w:val="fi-FI"/>
        </w:rPr>
        <w:t xml:space="preserve"> määritelty siten, että ne kuuluvat Slot-topicin alle. </w:t>
      </w:r>
    </w:p>
    <w:p w14:paraId="2E1819FE" w14:textId="77777777" w:rsidR="009823F1" w:rsidRDefault="009823F1" w:rsidP="009823F1">
      <w:pPr>
        <w:jc w:val="both"/>
        <w:rPr>
          <w:lang w:val="fi-FI"/>
        </w:rPr>
      </w:pPr>
      <w:r>
        <w:rPr>
          <w:lang w:val="fi-FI"/>
        </w:rPr>
        <w:t xml:space="preserve"> </w:t>
      </w:r>
    </w:p>
    <w:p w14:paraId="6DA9FF69" w14:textId="77777777" w:rsidR="00036052" w:rsidRPr="008D1F1A" w:rsidRDefault="00036052" w:rsidP="00C24A3F">
      <w:pPr>
        <w:pStyle w:val="Otsikko1taso"/>
      </w:pPr>
      <w:bookmarkStart w:id="27" w:name="_Toc176061161"/>
      <w:r w:rsidRPr="008D1F1A">
        <w:lastRenderedPageBreak/>
        <w:t>Appointment topic</w:t>
      </w:r>
      <w:bookmarkEnd w:id="27"/>
    </w:p>
    <w:p w14:paraId="2DB84CB1" w14:textId="77777777" w:rsidR="008340A4" w:rsidRDefault="00D05978" w:rsidP="00D05978">
      <w:pPr>
        <w:pStyle w:val="Kappale"/>
      </w:pPr>
      <w:r w:rsidRPr="008D1F1A">
        <w:t xml:space="preserve">Tähän kappaleeseen on </w:t>
      </w:r>
      <w:r w:rsidR="0058383B" w:rsidRPr="008D1F1A">
        <w:t>kas</w:t>
      </w:r>
      <w:r w:rsidRPr="008D1F1A">
        <w:t>attu HL7v3 January 2006 ballot</w:t>
      </w:r>
      <w:r w:rsidR="005A7763" w:rsidRPr="008D1F1A">
        <w:t xml:space="preserve"> </w:t>
      </w:r>
      <w:r w:rsidRPr="008D1F1A">
        <w:t xml:space="preserve">-paketista löytyvät </w:t>
      </w:r>
      <w:r w:rsidR="008D1F1A" w:rsidRPr="008D1F1A">
        <w:t>A</w:t>
      </w:r>
      <w:r w:rsidR="008D1F1A" w:rsidRPr="008D1F1A">
        <w:t>p</w:t>
      </w:r>
      <w:r w:rsidR="008D1F1A" w:rsidRPr="008D1F1A">
        <w:t>pointment-topicin</w:t>
      </w:r>
      <w:r w:rsidRPr="008D1F1A">
        <w:t xml:space="preserve"> artefaktit.</w:t>
      </w:r>
      <w:r w:rsidR="006F7815">
        <w:t xml:space="preserve"> </w:t>
      </w:r>
    </w:p>
    <w:p w14:paraId="1262EB5C" w14:textId="77777777" w:rsidR="00196E8D" w:rsidRPr="008D1F1A" w:rsidRDefault="008340A4" w:rsidP="00D05978">
      <w:pPr>
        <w:pStyle w:val="Kappale"/>
      </w:pPr>
      <w:r w:rsidRPr="008340A4">
        <w:rPr>
          <w:b/>
        </w:rPr>
        <w:t xml:space="preserve">HUOM! </w:t>
      </w:r>
      <w:r w:rsidR="00196E8D" w:rsidRPr="008340A4">
        <w:rPr>
          <w:b/>
          <w:i/>
        </w:rPr>
        <w:t xml:space="preserve">SAVissa </w:t>
      </w:r>
      <w:r w:rsidR="006F311B" w:rsidRPr="008340A4">
        <w:rPr>
          <w:b/>
          <w:i/>
        </w:rPr>
        <w:t xml:space="preserve">ei hyödynnetä Appointment-topicin </w:t>
      </w:r>
      <w:r w:rsidR="008D1F1A" w:rsidRPr="008340A4">
        <w:rPr>
          <w:b/>
          <w:i/>
        </w:rPr>
        <w:t>artefakteja</w:t>
      </w:r>
      <w:r w:rsidR="009823F1">
        <w:t>, joten Appointment-topicia ei ole l</w:t>
      </w:r>
      <w:r w:rsidR="009823F1">
        <w:t>o</w:t>
      </w:r>
      <w:r w:rsidR="009823F1">
        <w:t xml:space="preserve">kalisoitu kuin suuntaa antavasti. </w:t>
      </w:r>
    </w:p>
    <w:p w14:paraId="77EBDFB7" w14:textId="77777777" w:rsidR="00036052" w:rsidRPr="008D1F1A" w:rsidRDefault="00AF75EB" w:rsidP="00AF75EB">
      <w:pPr>
        <w:pStyle w:val="Otsikko2taso"/>
      </w:pPr>
      <w:bookmarkStart w:id="28" w:name="_Toc176061162"/>
      <w:r w:rsidRPr="008D1F1A">
        <w:t>Käyttötapauskuvaukset (</w:t>
      </w:r>
      <w:r w:rsidR="00036052" w:rsidRPr="008D1F1A">
        <w:t>Storyboards</w:t>
      </w:r>
      <w:r w:rsidRPr="008D1F1A">
        <w:t>)</w:t>
      </w:r>
      <w:bookmarkEnd w:id="28"/>
    </w:p>
    <w:p w14:paraId="2EF271A2" w14:textId="77777777" w:rsidR="007A1709" w:rsidRPr="008D1F1A" w:rsidRDefault="007A1709" w:rsidP="00B466D5">
      <w:pPr>
        <w:pStyle w:val="Kappale"/>
      </w:pPr>
      <w:r w:rsidRPr="008D1F1A">
        <w:t>HL7-standardissa varsinaiseen ongelmaan pureud</w:t>
      </w:r>
      <w:r w:rsidR="00BF5CA6" w:rsidRPr="008D1F1A">
        <w:t xml:space="preserve">utaan </w:t>
      </w:r>
      <w:r w:rsidR="00FF3F92" w:rsidRPr="008D1F1A">
        <w:t>käyttötapauskuvauksissa (storyboard) k</w:t>
      </w:r>
      <w:r w:rsidR="00FF3F92" w:rsidRPr="008D1F1A">
        <w:t>u</w:t>
      </w:r>
      <w:r w:rsidR="00FF3F92" w:rsidRPr="008D1F1A">
        <w:t xml:space="preserve">vattujen </w:t>
      </w:r>
      <w:r w:rsidR="00BF5CA6" w:rsidRPr="008D1F1A">
        <w:t>käyttötapauksien (use case</w:t>
      </w:r>
      <w:r w:rsidRPr="008D1F1A">
        <w:t>) kautta</w:t>
      </w:r>
      <w:r w:rsidR="00FF3F92" w:rsidRPr="008D1F1A">
        <w:t xml:space="preserve">. </w:t>
      </w:r>
      <w:r w:rsidRPr="008D1F1A">
        <w:t>Käyttötapauksien pohjalta on määritelty käyttötapau</w:t>
      </w:r>
      <w:r w:rsidRPr="008D1F1A">
        <w:t>k</w:t>
      </w:r>
      <w:r w:rsidRPr="008D1F1A">
        <w:t>sen integraatiotarpeiden toteuttam</w:t>
      </w:r>
      <w:r w:rsidRPr="008D1F1A">
        <w:t>i</w:t>
      </w:r>
      <w:r w:rsidRPr="008D1F1A">
        <w:t>seksi tarvittavat interaktiot (</w:t>
      </w:r>
      <w:r w:rsidR="00B352C1" w:rsidRPr="008D1F1A">
        <w:t>Open CDA 2006</w:t>
      </w:r>
      <w:r w:rsidR="00503AE7">
        <w:t>)</w:t>
      </w:r>
      <w:r w:rsidR="009823F1">
        <w:t>.</w:t>
      </w:r>
    </w:p>
    <w:p w14:paraId="25FE1AF6" w14:textId="77777777" w:rsidR="00D05978" w:rsidRPr="008D1F1A" w:rsidRDefault="00DC36FF" w:rsidP="00D05978">
      <w:pPr>
        <w:pStyle w:val="Otsikko3taso"/>
      </w:pPr>
      <w:bookmarkStart w:id="29" w:name="_Toc176061163"/>
      <w:r w:rsidRPr="008D1F1A">
        <w:t xml:space="preserve">Ajanvarausilmoitukset, </w:t>
      </w:r>
      <w:r w:rsidR="00B466D5" w:rsidRPr="008D1F1A">
        <w:t>Appointment Notification (PRSC_ST000002)</w:t>
      </w:r>
      <w:bookmarkEnd w:id="29"/>
    </w:p>
    <w:p w14:paraId="205D114E" w14:textId="77777777" w:rsidR="00416C70" w:rsidRPr="008D1F1A" w:rsidRDefault="00416C70" w:rsidP="00E62943">
      <w:pPr>
        <w:pStyle w:val="Kappale"/>
      </w:pPr>
      <w:r w:rsidRPr="008D1F1A">
        <w:t xml:space="preserve">Tämä </w:t>
      </w:r>
      <w:r w:rsidRPr="008D1F1A">
        <w:rPr>
          <w:b/>
        </w:rPr>
        <w:t>storyboard</w:t>
      </w:r>
      <w:r w:rsidRPr="008D1F1A">
        <w:t xml:space="preserve"> kuvaa tilanteita, joissa ajanvarausjärjestelmä (</w:t>
      </w:r>
      <w:r w:rsidRPr="008D1F1A">
        <w:rPr>
          <w:b/>
        </w:rPr>
        <w:t>Appointment Informer</w:t>
      </w:r>
      <w:r w:rsidRPr="008D1F1A">
        <w:t>) ilmoittaa ulkopuolisille kiinnostuneille tahoille (</w:t>
      </w:r>
      <w:r w:rsidRPr="008D1F1A">
        <w:rPr>
          <w:b/>
        </w:rPr>
        <w:t>Appointment Trackers</w:t>
      </w:r>
      <w:r w:rsidRPr="008D1F1A">
        <w:t>) tehdyistä ajanvarauksista</w:t>
      </w:r>
      <w:r w:rsidR="00196E8D" w:rsidRPr="008D1F1A">
        <w:t>, ilman Slot-kohtaista tietoa</w:t>
      </w:r>
      <w:r w:rsidRPr="008D1F1A">
        <w:t>. Ajanvarausjärjestelmä on sovellus, joka ylläpitää resurssien ajanvaraustauluja (schedule) ja hoitaa aja</w:t>
      </w:r>
      <w:r w:rsidRPr="008D1F1A">
        <w:t>n</w:t>
      </w:r>
      <w:r w:rsidRPr="008D1F1A">
        <w:t>varausprosesseja.</w:t>
      </w:r>
    </w:p>
    <w:p w14:paraId="2D6DB12F" w14:textId="77777777" w:rsidR="00D05978" w:rsidRPr="008D1F1A" w:rsidRDefault="00D05978" w:rsidP="00E62943">
      <w:pPr>
        <w:pStyle w:val="Kappale"/>
      </w:pPr>
      <w:r w:rsidRPr="008D1F1A">
        <w:t>HL7v3 Storyboardeissa on mukana yleensä jo varsinaisen käytettävän interaktionkin nimi, n</w:t>
      </w:r>
      <w:r w:rsidRPr="008D1F1A">
        <w:t>ä</w:t>
      </w:r>
      <w:r w:rsidRPr="008D1F1A">
        <w:t xml:space="preserve">mä </w:t>
      </w:r>
      <w:r w:rsidR="00FF3F92" w:rsidRPr="008D1F1A">
        <w:t xml:space="preserve">on </w:t>
      </w:r>
      <w:r w:rsidRPr="008D1F1A">
        <w:t>listattu ennen varsina</w:t>
      </w:r>
      <w:r w:rsidRPr="008D1F1A">
        <w:t>i</w:t>
      </w:r>
      <w:r w:rsidRPr="008D1F1A">
        <w:t>sia storyboard-kuvauksia.</w:t>
      </w:r>
    </w:p>
    <w:p w14:paraId="6433155D" w14:textId="77777777" w:rsidR="00B466D5" w:rsidRPr="008D1F1A" w:rsidRDefault="00E62943" w:rsidP="00C1042A">
      <w:pPr>
        <w:rPr>
          <w:b/>
          <w:lang w:val="fi-FI"/>
        </w:rPr>
      </w:pPr>
      <w:r w:rsidRPr="008D1F1A">
        <w:rPr>
          <w:b/>
          <w:lang w:val="fi-FI"/>
        </w:rPr>
        <w:t>Lista interaktioista</w:t>
      </w:r>
    </w:p>
    <w:p w14:paraId="16C780F5" w14:textId="77777777" w:rsidR="00C1042A" w:rsidRPr="008D1F1A" w:rsidRDefault="000263FC">
      <w:pPr>
        <w:pStyle w:val="Teksti"/>
        <w:numPr>
          <w:ilvl w:val="0"/>
          <w:numId w:val="14"/>
        </w:numPr>
      </w:pPr>
      <w:r w:rsidRPr="008D1F1A">
        <w:t xml:space="preserve">Ilmoitus uudesta ajanvarauksesta: </w:t>
      </w:r>
      <w:r w:rsidR="00C1042A" w:rsidRPr="008D1F1A">
        <w:t xml:space="preserve">New Appointment Notification (PRSC_IN010101) </w:t>
      </w:r>
    </w:p>
    <w:p w14:paraId="7EAAE741" w14:textId="77777777" w:rsidR="00C1042A" w:rsidRPr="008D1F1A" w:rsidRDefault="000263FC">
      <w:pPr>
        <w:pStyle w:val="Teksti"/>
        <w:numPr>
          <w:ilvl w:val="0"/>
          <w:numId w:val="14"/>
        </w:numPr>
      </w:pPr>
      <w:r w:rsidRPr="008D1F1A">
        <w:t xml:space="preserve">Ilmoitus ajanvarauksen muokkaamisesta: </w:t>
      </w:r>
      <w:r w:rsidR="00C1042A" w:rsidRPr="008D1F1A">
        <w:t>Revise Appointment Notification (PRSC_IN010201 )</w:t>
      </w:r>
    </w:p>
    <w:p w14:paraId="7D76A7EA" w14:textId="77777777" w:rsidR="00C1042A" w:rsidRPr="008D1F1A" w:rsidRDefault="000263FC">
      <w:pPr>
        <w:pStyle w:val="Teksti"/>
        <w:numPr>
          <w:ilvl w:val="0"/>
          <w:numId w:val="14"/>
        </w:numPr>
      </w:pPr>
      <w:r w:rsidRPr="008D1F1A">
        <w:t xml:space="preserve">Ilmoitus ajanvarauksen perumisesta: </w:t>
      </w:r>
      <w:r w:rsidR="00C1042A" w:rsidRPr="008D1F1A">
        <w:t xml:space="preserve">Cancel Appointment Notification (PRSC_IN020101) </w:t>
      </w:r>
    </w:p>
    <w:p w14:paraId="4C14AD39" w14:textId="77777777" w:rsidR="00C1042A" w:rsidRPr="008D1F1A" w:rsidRDefault="000263FC">
      <w:pPr>
        <w:pStyle w:val="Teksti"/>
        <w:numPr>
          <w:ilvl w:val="0"/>
          <w:numId w:val="14"/>
        </w:numPr>
      </w:pPr>
      <w:r w:rsidRPr="008D1F1A">
        <w:t xml:space="preserve">Ilmoitus ajanvarauksen ajan siirtämisestä: </w:t>
      </w:r>
      <w:r w:rsidR="00C1042A" w:rsidRPr="008D1F1A">
        <w:t xml:space="preserve">Reschedule Appointment Notification (PRSC_IN020201) </w:t>
      </w:r>
    </w:p>
    <w:p w14:paraId="50464F3A" w14:textId="77777777" w:rsidR="00196E8D" w:rsidRPr="008D1F1A" w:rsidRDefault="000263FC">
      <w:pPr>
        <w:pStyle w:val="Teksti"/>
        <w:numPr>
          <w:ilvl w:val="0"/>
          <w:numId w:val="14"/>
        </w:numPr>
      </w:pPr>
      <w:r w:rsidRPr="008D1F1A">
        <w:t xml:space="preserve">Ilmoitus, ettei potilas saapunut paikalle: </w:t>
      </w:r>
      <w:r w:rsidR="00C1042A" w:rsidRPr="008D1F1A">
        <w:t>Appointment Noshow Notification (PRSC_IN010501)</w:t>
      </w:r>
    </w:p>
    <w:p w14:paraId="345A5703" w14:textId="77777777" w:rsidR="00196E8D" w:rsidRPr="008D1F1A" w:rsidRDefault="00196E8D" w:rsidP="00196E8D">
      <w:pPr>
        <w:pStyle w:val="Teksti"/>
      </w:pPr>
    </w:p>
    <w:p w14:paraId="08C8D9FF" w14:textId="77777777" w:rsidR="00C1042A" w:rsidRPr="00360095" w:rsidRDefault="006F311B" w:rsidP="00196E8D">
      <w:pPr>
        <w:pStyle w:val="Teksti"/>
      </w:pPr>
      <w:r w:rsidRPr="008D1F1A">
        <w:t>S</w:t>
      </w:r>
      <w:r w:rsidR="00196E8D" w:rsidRPr="008D1F1A">
        <w:t xml:space="preserve">euraavatkin on listattu ballot-paketissa ajanvarausilmoituksiin kuuluviksi </w:t>
      </w:r>
      <w:r w:rsidR="008D1F1A" w:rsidRPr="008D1F1A">
        <w:t>vaikkeivät</w:t>
      </w:r>
      <w:r w:rsidR="00196E8D" w:rsidRPr="008D1F1A">
        <w:t xml:space="preserve"> sinne </w:t>
      </w:r>
      <w:r w:rsidR="00196E8D" w:rsidRPr="00360095">
        <w:t>oikea</w:t>
      </w:r>
      <w:r w:rsidR="00196E8D" w:rsidRPr="00360095">
        <w:t>s</w:t>
      </w:r>
      <w:r w:rsidR="00196E8D" w:rsidRPr="00360095">
        <w:t>taan kuuluisi.</w:t>
      </w:r>
      <w:r w:rsidR="00C1042A" w:rsidRPr="00360095">
        <w:t xml:space="preserve"> </w:t>
      </w:r>
    </w:p>
    <w:p w14:paraId="1C5FBF31" w14:textId="77777777" w:rsidR="00C1042A" w:rsidRPr="00360095" w:rsidRDefault="005B1B19">
      <w:pPr>
        <w:pStyle w:val="Teksti"/>
        <w:numPr>
          <w:ilvl w:val="0"/>
          <w:numId w:val="14"/>
        </w:numPr>
      </w:pPr>
      <w:r w:rsidRPr="00360095">
        <w:t>Ajanvarau</w:t>
      </w:r>
      <w:r w:rsidR="000263FC" w:rsidRPr="00360095">
        <w:t>k</w:t>
      </w:r>
      <w:r w:rsidRPr="00360095">
        <w:t>s</w:t>
      </w:r>
      <w:r w:rsidR="000263FC" w:rsidRPr="00360095">
        <w:t xml:space="preserve">en perumispyyntö: </w:t>
      </w:r>
      <w:r w:rsidR="00C1042A" w:rsidRPr="00360095">
        <w:t xml:space="preserve">Appointment Cancellation Request (PRSC_IN010601) </w:t>
      </w:r>
    </w:p>
    <w:p w14:paraId="20366D14" w14:textId="77777777" w:rsidR="00C1042A" w:rsidRPr="00360095" w:rsidRDefault="000263FC">
      <w:pPr>
        <w:pStyle w:val="Teksti"/>
        <w:numPr>
          <w:ilvl w:val="0"/>
          <w:numId w:val="14"/>
        </w:numPr>
      </w:pPr>
      <w:r w:rsidRPr="00360095">
        <w:t xml:space="preserve">Ajanvarauksen perumispyynnön hyväksyvä vastaus: </w:t>
      </w:r>
      <w:r w:rsidR="00C1042A" w:rsidRPr="00360095">
        <w:t xml:space="preserve">Appointment Cancellation Confirmation (PRSC_IN010602) </w:t>
      </w:r>
    </w:p>
    <w:p w14:paraId="63036D88" w14:textId="77777777" w:rsidR="00B466D5" w:rsidRPr="008D1F1A" w:rsidRDefault="000263FC">
      <w:pPr>
        <w:pStyle w:val="Teksti"/>
        <w:numPr>
          <w:ilvl w:val="0"/>
          <w:numId w:val="14"/>
        </w:numPr>
      </w:pPr>
      <w:r w:rsidRPr="00360095">
        <w:t xml:space="preserve">Ajanvarauksen perumispyynnön hylkäävä vastaus: </w:t>
      </w:r>
      <w:r w:rsidR="00C1042A" w:rsidRPr="00360095">
        <w:t>Appointment Cancellation Rejection</w:t>
      </w:r>
      <w:r w:rsidR="00C1042A" w:rsidRPr="008D1F1A">
        <w:t xml:space="preserve"> (PRSC_IN010603)  </w:t>
      </w:r>
    </w:p>
    <w:p w14:paraId="158DEF5F" w14:textId="77777777" w:rsidR="00210126" w:rsidRDefault="00B466D5" w:rsidP="00E62943">
      <w:pPr>
        <w:pStyle w:val="Kappale"/>
      </w:pPr>
      <w:r w:rsidRPr="008D1F1A">
        <w:t xml:space="preserve">Listassa on interaktion nimi ja virallinen nimi </w:t>
      </w:r>
      <w:r w:rsidR="00FF3F92" w:rsidRPr="008D1F1A">
        <w:t xml:space="preserve">on </w:t>
      </w:r>
      <w:r w:rsidRPr="008D1F1A">
        <w:t>sulkeissa, ks. Open CDA 2006</w:t>
      </w:r>
      <w:r w:rsidR="00B352C1" w:rsidRPr="008D1F1A">
        <w:t xml:space="preserve"> </w:t>
      </w:r>
      <w:r w:rsidR="00D266D4" w:rsidRPr="008D1F1A">
        <w:t xml:space="preserve">- </w:t>
      </w:r>
      <w:r w:rsidR="00B352C1" w:rsidRPr="008D1F1A">
        <w:t>HL7 Finlandin su</w:t>
      </w:r>
      <w:r w:rsidR="00B352C1" w:rsidRPr="008D1F1A">
        <w:t>o</w:t>
      </w:r>
      <w:r w:rsidR="00B352C1" w:rsidRPr="008D1F1A">
        <w:t>situs V3-viestien käyttöönottoon</w:t>
      </w:r>
      <w:r w:rsidRPr="008D1F1A">
        <w:t xml:space="preserve"> dokumentista </w:t>
      </w:r>
      <w:r w:rsidR="00B352C1" w:rsidRPr="008D1F1A">
        <w:t xml:space="preserve">luku 4.5 Artefaktien nimeäminen (Open CDA 2006). </w:t>
      </w:r>
    </w:p>
    <w:p w14:paraId="0124D7BF" w14:textId="77777777" w:rsidR="00632CD1" w:rsidRDefault="00632CD1" w:rsidP="00E62943">
      <w:pPr>
        <w:pStyle w:val="Kappale"/>
      </w:pPr>
    </w:p>
    <w:p w14:paraId="7D7571C1" w14:textId="77777777" w:rsidR="00632CD1" w:rsidRPr="008D1F1A" w:rsidRDefault="00632CD1" w:rsidP="00E62943">
      <w:pPr>
        <w:pStyle w:val="Kappale"/>
      </w:pPr>
    </w:p>
    <w:p w14:paraId="1D9A023C" w14:textId="77777777" w:rsidR="000263FC" w:rsidRPr="008D1F1A" w:rsidRDefault="00210126" w:rsidP="00FF3F92">
      <w:pPr>
        <w:pStyle w:val="Kappale"/>
        <w:rPr>
          <w:b/>
        </w:rPr>
      </w:pPr>
      <w:r w:rsidRPr="008D1F1A">
        <w:rPr>
          <w:b/>
        </w:rPr>
        <w:lastRenderedPageBreak/>
        <w:t>Ajanvarausilmoitusten käyttötapaukset</w:t>
      </w:r>
    </w:p>
    <w:p w14:paraId="3854863F" w14:textId="77777777" w:rsidR="000263FC" w:rsidRPr="008D1F1A" w:rsidRDefault="000263FC" w:rsidP="00FF3F92">
      <w:pPr>
        <w:pStyle w:val="Kappale"/>
      </w:pPr>
      <w:r w:rsidRPr="008D1F1A">
        <w:t>Näitä ei ole kuvattu tähän dokumenttiin, sillä näitä ei hyödynnetä SAV-määrittelyissä.</w:t>
      </w:r>
    </w:p>
    <w:p w14:paraId="1DAEFF8C" w14:textId="77777777" w:rsidR="00210126" w:rsidRPr="008D1F1A" w:rsidRDefault="00210126">
      <w:pPr>
        <w:pStyle w:val="Kappale"/>
        <w:numPr>
          <w:ilvl w:val="0"/>
          <w:numId w:val="15"/>
        </w:numPr>
        <w:rPr>
          <w:b/>
        </w:rPr>
      </w:pPr>
      <w:r w:rsidRPr="008D1F1A">
        <w:rPr>
          <w:b/>
        </w:rPr>
        <w:t>P</w:t>
      </w:r>
      <w:r w:rsidR="00141015" w:rsidRPr="008D1F1A">
        <w:rPr>
          <w:b/>
        </w:rPr>
        <w:t>atient Makes Outpatient Appointment (PRSC_SN010101)</w:t>
      </w:r>
    </w:p>
    <w:p w14:paraId="5D8E5D79" w14:textId="77777777" w:rsidR="00210126" w:rsidRPr="008D1F1A" w:rsidRDefault="00657439">
      <w:pPr>
        <w:pStyle w:val="Kappale"/>
        <w:numPr>
          <w:ilvl w:val="1"/>
          <w:numId w:val="15"/>
        </w:numPr>
      </w:pPr>
      <w:r w:rsidRPr="008D1F1A">
        <w:t xml:space="preserve">Tässä käyttötapauksessa käytetään interaktiota </w:t>
      </w:r>
      <w:r w:rsidRPr="008D1F1A">
        <w:rPr>
          <w:b/>
        </w:rPr>
        <w:t>New Appointment Notification.</w:t>
      </w:r>
      <w:r w:rsidRPr="008D1F1A">
        <w:t xml:space="preserve"> </w:t>
      </w:r>
    </w:p>
    <w:p w14:paraId="39A4CCF7" w14:textId="77777777" w:rsidR="003E607A" w:rsidRPr="008D1F1A" w:rsidRDefault="003E607A">
      <w:pPr>
        <w:pStyle w:val="Kappale"/>
        <w:numPr>
          <w:ilvl w:val="0"/>
          <w:numId w:val="15"/>
        </w:numPr>
        <w:rPr>
          <w:b/>
        </w:rPr>
      </w:pPr>
      <w:r w:rsidRPr="008D1F1A">
        <w:rPr>
          <w:b/>
        </w:rPr>
        <w:t>Physician Cancels Inpatient Stay for P</w:t>
      </w:r>
      <w:r w:rsidRPr="008D1F1A">
        <w:rPr>
          <w:b/>
        </w:rPr>
        <w:t>a</w:t>
      </w:r>
      <w:r w:rsidRPr="008D1F1A">
        <w:rPr>
          <w:b/>
        </w:rPr>
        <w:t xml:space="preserve">tient (PRSC_SN010005) </w:t>
      </w:r>
    </w:p>
    <w:p w14:paraId="0257E9B0" w14:textId="77777777" w:rsidR="003E607A" w:rsidRPr="008D1F1A" w:rsidRDefault="003E607A">
      <w:pPr>
        <w:pStyle w:val="Kappale"/>
        <w:numPr>
          <w:ilvl w:val="1"/>
          <w:numId w:val="15"/>
        </w:numPr>
      </w:pPr>
      <w:r w:rsidRPr="008D1F1A">
        <w:t xml:space="preserve">Tässä käyttötapauksessa hyödynnetään interaktiota </w:t>
      </w:r>
      <w:r w:rsidRPr="008D1F1A">
        <w:rPr>
          <w:b/>
        </w:rPr>
        <w:t>Cancel Appoinment Notification</w:t>
      </w:r>
      <w:r w:rsidRPr="008D1F1A">
        <w:t xml:space="preserve">. </w:t>
      </w:r>
    </w:p>
    <w:p w14:paraId="01ACC322" w14:textId="77777777" w:rsidR="00210126" w:rsidRPr="008D1F1A" w:rsidRDefault="00210126">
      <w:pPr>
        <w:pStyle w:val="Kappale"/>
        <w:numPr>
          <w:ilvl w:val="0"/>
          <w:numId w:val="15"/>
        </w:numPr>
        <w:rPr>
          <w:b/>
        </w:rPr>
      </w:pPr>
      <w:r w:rsidRPr="008D1F1A">
        <w:rPr>
          <w:b/>
        </w:rPr>
        <w:t>Patient Reschedules Outpatient Appointment (PRSC_SN010003)</w:t>
      </w:r>
    </w:p>
    <w:p w14:paraId="5BC699B0" w14:textId="77777777" w:rsidR="00657439" w:rsidRPr="008D1F1A" w:rsidRDefault="00DC36FF">
      <w:pPr>
        <w:pStyle w:val="Kappale"/>
        <w:numPr>
          <w:ilvl w:val="1"/>
          <w:numId w:val="15"/>
        </w:numPr>
      </w:pPr>
      <w:r w:rsidRPr="008D1F1A">
        <w:t xml:space="preserve">Tässä käyttötapauksessa käytetään interaktiota </w:t>
      </w:r>
      <w:r w:rsidRPr="008D1F1A">
        <w:rPr>
          <w:b/>
        </w:rPr>
        <w:t>Reshedule Appoinment Notificatio</w:t>
      </w:r>
      <w:r w:rsidR="004C2996" w:rsidRPr="008D1F1A">
        <w:rPr>
          <w:b/>
        </w:rPr>
        <w:t>n</w:t>
      </w:r>
      <w:r w:rsidRPr="008D1F1A">
        <w:t xml:space="preserve">. </w:t>
      </w:r>
    </w:p>
    <w:p w14:paraId="6D02D776" w14:textId="77777777" w:rsidR="00657439" w:rsidRPr="008D1F1A" w:rsidRDefault="00141015">
      <w:pPr>
        <w:pStyle w:val="Kappale"/>
        <w:numPr>
          <w:ilvl w:val="0"/>
          <w:numId w:val="15"/>
        </w:numPr>
        <w:rPr>
          <w:b/>
        </w:rPr>
      </w:pPr>
      <w:r w:rsidRPr="008D1F1A">
        <w:rPr>
          <w:b/>
        </w:rPr>
        <w:t xml:space="preserve">Patient Revises Outpatient Appointment (PRSC_SN010004) </w:t>
      </w:r>
    </w:p>
    <w:p w14:paraId="2110BCF6" w14:textId="77777777" w:rsidR="00657439" w:rsidRPr="008D1F1A" w:rsidRDefault="00210126">
      <w:pPr>
        <w:pStyle w:val="Kappale"/>
        <w:numPr>
          <w:ilvl w:val="1"/>
          <w:numId w:val="15"/>
        </w:numPr>
      </w:pPr>
      <w:r w:rsidRPr="008D1F1A">
        <w:t xml:space="preserve">Tässä käyttötapauksessa käytetään interaktiota </w:t>
      </w:r>
      <w:r w:rsidRPr="008D1F1A">
        <w:rPr>
          <w:b/>
        </w:rPr>
        <w:t>Revise Appointment Notification</w:t>
      </w:r>
      <w:r w:rsidRPr="008D1F1A">
        <w:t xml:space="preserve">. </w:t>
      </w:r>
    </w:p>
    <w:p w14:paraId="1A2DDCD8" w14:textId="77777777" w:rsidR="00657439" w:rsidRPr="008D1F1A" w:rsidRDefault="00141015">
      <w:pPr>
        <w:pStyle w:val="Kappale"/>
        <w:numPr>
          <w:ilvl w:val="0"/>
          <w:numId w:val="15"/>
        </w:numPr>
        <w:rPr>
          <w:b/>
        </w:rPr>
      </w:pPr>
      <w:r w:rsidRPr="008D1F1A">
        <w:rPr>
          <w:b/>
        </w:rPr>
        <w:t xml:space="preserve">Physician Arranges For An Inpatient Stay (PRSC_SN010002) </w:t>
      </w:r>
    </w:p>
    <w:p w14:paraId="6C7E1C23" w14:textId="77777777" w:rsidR="001A5441" w:rsidRPr="008D1F1A" w:rsidRDefault="00657439">
      <w:pPr>
        <w:pStyle w:val="Kappale"/>
        <w:numPr>
          <w:ilvl w:val="1"/>
          <w:numId w:val="15"/>
        </w:numPr>
      </w:pPr>
      <w:r w:rsidRPr="008D1F1A">
        <w:t xml:space="preserve">Samansuuntainen käyttötapaus kuin ensimmäinen, käytetään </w:t>
      </w:r>
      <w:r w:rsidRPr="008D1F1A">
        <w:rPr>
          <w:b/>
        </w:rPr>
        <w:t>New Appointment Notificat</w:t>
      </w:r>
      <w:r w:rsidRPr="008D1F1A">
        <w:rPr>
          <w:b/>
        </w:rPr>
        <w:t>i</w:t>
      </w:r>
      <w:r w:rsidRPr="008D1F1A">
        <w:rPr>
          <w:b/>
        </w:rPr>
        <w:t>on</w:t>
      </w:r>
      <w:r w:rsidRPr="008D1F1A">
        <w:t xml:space="preserve"> </w:t>
      </w:r>
      <w:r w:rsidR="00FF3F92" w:rsidRPr="008D1F1A">
        <w:t>-</w:t>
      </w:r>
      <w:r w:rsidRPr="008D1F1A">
        <w:t>interaktiota eri kontekstissa.</w:t>
      </w:r>
      <w:r w:rsidR="00141015" w:rsidRPr="008D1F1A">
        <w:t xml:space="preserve"> </w:t>
      </w:r>
    </w:p>
    <w:p w14:paraId="3D0A6A78" w14:textId="77777777" w:rsidR="00557DD3" w:rsidRPr="008D1F1A" w:rsidRDefault="00E62943" w:rsidP="00E62943">
      <w:pPr>
        <w:pStyle w:val="Kappale"/>
      </w:pPr>
      <w:r w:rsidRPr="008D1F1A">
        <w:t>Edellä</w:t>
      </w:r>
      <w:r w:rsidR="00B977B5" w:rsidRPr="008D1F1A">
        <w:t xml:space="preserve"> </w:t>
      </w:r>
      <w:r w:rsidR="00BE6F05" w:rsidRPr="008D1F1A">
        <w:t>kuvatu</w:t>
      </w:r>
      <w:r w:rsidR="00B977B5" w:rsidRPr="008D1F1A">
        <w:t xml:space="preserve">t </w:t>
      </w:r>
      <w:r w:rsidR="00BE6F05" w:rsidRPr="008D1F1A">
        <w:t>käyttötapaukset ovat</w:t>
      </w:r>
      <w:r w:rsidR="001A5441" w:rsidRPr="008D1F1A">
        <w:t xml:space="preserve"> </w:t>
      </w:r>
      <w:r w:rsidR="00FF3F92" w:rsidRPr="008D1F1A">
        <w:t xml:space="preserve">siis </w:t>
      </w:r>
      <w:r w:rsidR="001A5441" w:rsidRPr="008D1F1A">
        <w:t>tarkoitettu lähinnä ajanvarausilmoituks</w:t>
      </w:r>
      <w:r w:rsidR="00B977B5" w:rsidRPr="008D1F1A">
        <w:t>ille</w:t>
      </w:r>
      <w:r w:rsidR="001A5441" w:rsidRPr="008D1F1A">
        <w:t xml:space="preserve"> </w:t>
      </w:r>
      <w:r w:rsidR="00557DD3" w:rsidRPr="008D1F1A">
        <w:t>ulkopuoliselle kii</w:t>
      </w:r>
      <w:r w:rsidR="00557DD3" w:rsidRPr="008D1F1A">
        <w:t>n</w:t>
      </w:r>
      <w:r w:rsidR="00557DD3" w:rsidRPr="008D1F1A">
        <w:t xml:space="preserve">nostuneelle taholle. </w:t>
      </w:r>
    </w:p>
    <w:p w14:paraId="53A34BE5" w14:textId="77777777" w:rsidR="001A5441" w:rsidRPr="008D1F1A" w:rsidRDefault="00557DD3" w:rsidP="00E62943">
      <w:pPr>
        <w:pStyle w:val="Kappale"/>
      </w:pPr>
      <w:r w:rsidRPr="008D1F1A">
        <w:t xml:space="preserve">Seuraaville </w:t>
      </w:r>
      <w:r w:rsidR="008D1F1A" w:rsidRPr="008D1F1A">
        <w:t>App</w:t>
      </w:r>
      <w:r w:rsidR="008D1F1A">
        <w:t>ointment-topic</w:t>
      </w:r>
      <w:r w:rsidR="008D1F1A" w:rsidRPr="008D1F1A">
        <w:t>ista</w:t>
      </w:r>
      <w:r w:rsidRPr="008D1F1A">
        <w:t xml:space="preserve"> löytyville interaktioille ei ole</w:t>
      </w:r>
      <w:r w:rsidR="00A41D42" w:rsidRPr="008D1F1A">
        <w:t xml:space="preserve"> ballot-paketissa</w:t>
      </w:r>
      <w:r w:rsidRPr="008D1F1A">
        <w:t xml:space="preserve"> käyttötapauskuv</w:t>
      </w:r>
      <w:r w:rsidRPr="008D1F1A">
        <w:t>a</w:t>
      </w:r>
      <w:r w:rsidRPr="008D1F1A">
        <w:t>uksia:</w:t>
      </w:r>
    </w:p>
    <w:p w14:paraId="3AA362EA" w14:textId="77777777" w:rsidR="00557DD3" w:rsidRPr="008D1F1A" w:rsidRDefault="00557DD3">
      <w:pPr>
        <w:pStyle w:val="Teksti"/>
        <w:numPr>
          <w:ilvl w:val="0"/>
          <w:numId w:val="16"/>
        </w:numPr>
        <w:rPr>
          <w:b/>
        </w:rPr>
      </w:pPr>
      <w:r w:rsidRPr="008D1F1A">
        <w:rPr>
          <w:b/>
        </w:rPr>
        <w:t>Appointment Noshow Notification</w:t>
      </w:r>
    </w:p>
    <w:p w14:paraId="291672DE" w14:textId="77777777" w:rsidR="00557DD3" w:rsidRPr="008D1F1A" w:rsidRDefault="00557DD3">
      <w:pPr>
        <w:pStyle w:val="Teksti"/>
        <w:numPr>
          <w:ilvl w:val="0"/>
          <w:numId w:val="16"/>
        </w:numPr>
        <w:rPr>
          <w:b/>
        </w:rPr>
      </w:pPr>
      <w:r w:rsidRPr="008D1F1A">
        <w:rPr>
          <w:b/>
        </w:rPr>
        <w:t xml:space="preserve">Appointment Cancellation Request  </w:t>
      </w:r>
    </w:p>
    <w:p w14:paraId="5D41698A" w14:textId="77777777" w:rsidR="00557DD3" w:rsidRPr="00360095" w:rsidRDefault="00557DD3">
      <w:pPr>
        <w:pStyle w:val="Teksti"/>
        <w:numPr>
          <w:ilvl w:val="0"/>
          <w:numId w:val="16"/>
        </w:numPr>
        <w:rPr>
          <w:b/>
        </w:rPr>
      </w:pPr>
      <w:r w:rsidRPr="00360095">
        <w:rPr>
          <w:b/>
        </w:rPr>
        <w:t xml:space="preserve">Appointment Cancellation Confirmation </w:t>
      </w:r>
    </w:p>
    <w:p w14:paraId="317ACA7F" w14:textId="77777777" w:rsidR="005B1B19" w:rsidRPr="00360095" w:rsidRDefault="00557DD3">
      <w:pPr>
        <w:pStyle w:val="Teksti"/>
        <w:numPr>
          <w:ilvl w:val="0"/>
          <w:numId w:val="16"/>
        </w:numPr>
        <w:rPr>
          <w:b/>
        </w:rPr>
      </w:pPr>
      <w:r w:rsidRPr="00360095">
        <w:rPr>
          <w:b/>
        </w:rPr>
        <w:t>Appointment Cancellation Rejection</w:t>
      </w:r>
      <w:r w:rsidR="00632CD1" w:rsidRPr="00360095">
        <w:rPr>
          <w:b/>
        </w:rPr>
        <w:t>.</w:t>
      </w:r>
    </w:p>
    <w:p w14:paraId="4EB72B2D" w14:textId="77777777" w:rsidR="007A1709" w:rsidRPr="008D1F1A" w:rsidRDefault="00036052" w:rsidP="007A1709">
      <w:pPr>
        <w:pStyle w:val="Otsikko2taso"/>
      </w:pPr>
      <w:bookmarkStart w:id="30" w:name="_Ref155062845"/>
      <w:bookmarkStart w:id="31" w:name="_Toc176061164"/>
      <w:r w:rsidRPr="008D1F1A">
        <w:t>Sovellusroolit</w:t>
      </w:r>
      <w:r w:rsidR="00AF75EB" w:rsidRPr="008D1F1A">
        <w:t xml:space="preserve"> (Application roles)</w:t>
      </w:r>
      <w:bookmarkEnd w:id="30"/>
      <w:bookmarkEnd w:id="31"/>
    </w:p>
    <w:p w14:paraId="64002A4C" w14:textId="77777777" w:rsidR="00174B0C" w:rsidRPr="008D1F1A" w:rsidRDefault="00310C14" w:rsidP="00174B0C">
      <w:pPr>
        <w:pStyle w:val="Kappale"/>
      </w:pPr>
      <w:r w:rsidRPr="008D1F1A">
        <w:t>Ballot-paketista löytyvät</w:t>
      </w:r>
      <w:r w:rsidR="00164D4E" w:rsidRPr="008D1F1A">
        <w:t xml:space="preserve"> seuraavat</w:t>
      </w:r>
      <w:r w:rsidR="0048198A" w:rsidRPr="008D1F1A">
        <w:t xml:space="preserve"> </w:t>
      </w:r>
      <w:r w:rsidR="008D1F1A" w:rsidRPr="008D1F1A">
        <w:t>Appointment-topicin</w:t>
      </w:r>
      <w:r w:rsidRPr="008D1F1A">
        <w:t xml:space="preserve"> </w:t>
      </w:r>
      <w:r w:rsidR="0048198A" w:rsidRPr="008D1F1A">
        <w:t>sovellusroolit</w:t>
      </w:r>
      <w:r w:rsidR="0027576C" w:rsidRPr="008D1F1A">
        <w:t>:</w:t>
      </w:r>
      <w:r w:rsidR="00174B0C" w:rsidRPr="008D1F1A">
        <w:t xml:space="preserve"> </w:t>
      </w:r>
    </w:p>
    <w:p w14:paraId="7563945A" w14:textId="77777777" w:rsidR="00416C70" w:rsidRPr="008D1F1A" w:rsidRDefault="001C7687">
      <w:pPr>
        <w:pStyle w:val="Kappale"/>
        <w:numPr>
          <w:ilvl w:val="0"/>
          <w:numId w:val="17"/>
        </w:numPr>
      </w:pPr>
      <w:r w:rsidRPr="008D1F1A">
        <w:rPr>
          <w:b/>
        </w:rPr>
        <w:t>Appointment Requester</w:t>
      </w:r>
      <w:r w:rsidR="00310C14" w:rsidRPr="008D1F1A">
        <w:t xml:space="preserve"> (PRSC_AR010200): </w:t>
      </w:r>
      <w:r w:rsidR="00416C70" w:rsidRPr="008D1F1A">
        <w:t>Tässä roolissa sovellus tekee ajanvaraussove</w:t>
      </w:r>
      <w:r w:rsidR="00416C70" w:rsidRPr="008D1F1A">
        <w:t>l</w:t>
      </w:r>
      <w:r w:rsidR="00416C70" w:rsidRPr="008D1F1A">
        <w:t xml:space="preserve">lukselle pyynnön ajanvarauksen suorittamisesta </w:t>
      </w:r>
      <w:r w:rsidR="00E62943" w:rsidRPr="008D1F1A">
        <w:t>tai</w:t>
      </w:r>
      <w:r w:rsidR="00416C70" w:rsidRPr="008D1F1A">
        <w:t xml:space="preserve"> muokkaamisesta.</w:t>
      </w:r>
    </w:p>
    <w:p w14:paraId="083F2C5F" w14:textId="77777777" w:rsidR="00BE6F05" w:rsidRPr="008D1F1A" w:rsidRDefault="00BE6F05" w:rsidP="00BE6F05">
      <w:pPr>
        <w:pStyle w:val="Kappale"/>
        <w:ind w:left="360"/>
      </w:pPr>
      <w:r w:rsidRPr="008D1F1A">
        <w:rPr>
          <w:b/>
        </w:rPr>
        <w:t>SAVissa</w:t>
      </w:r>
      <w:r w:rsidRPr="008D1F1A">
        <w:t xml:space="preserve"> tässä roolissa alueellinen ajanvaraus tekee varsinaiselle ajanvarausjärjestelmälle pyy</w:t>
      </w:r>
      <w:r w:rsidRPr="008D1F1A">
        <w:t>n</w:t>
      </w:r>
      <w:r w:rsidRPr="008D1F1A">
        <w:t>nön perua koko olemassa olevan ajanvarauksen.</w:t>
      </w:r>
    </w:p>
    <w:p w14:paraId="7A95ECBC" w14:textId="77777777" w:rsidR="00416C70" w:rsidRPr="008D1F1A" w:rsidRDefault="001C7687">
      <w:pPr>
        <w:pStyle w:val="Kappale"/>
        <w:numPr>
          <w:ilvl w:val="0"/>
          <w:numId w:val="17"/>
        </w:numPr>
      </w:pPr>
      <w:r w:rsidRPr="008D1F1A">
        <w:rPr>
          <w:b/>
        </w:rPr>
        <w:t>Appointment Confirmer</w:t>
      </w:r>
      <w:r w:rsidR="00310C14" w:rsidRPr="008D1F1A">
        <w:t xml:space="preserve"> (PRSC_AR010300): </w:t>
      </w:r>
      <w:r w:rsidR="00416C70" w:rsidRPr="008D1F1A">
        <w:t>Tässä roolissa ajanvaraussovellus ilmoittaa ku</w:t>
      </w:r>
      <w:r w:rsidR="00416C70" w:rsidRPr="008D1F1A">
        <w:t>t</w:t>
      </w:r>
      <w:r w:rsidR="00416C70" w:rsidRPr="008D1F1A">
        <w:t xml:space="preserve">suvalle sovellukselle, että pyyntö on vahvistettu </w:t>
      </w:r>
      <w:r w:rsidR="00BE6F05" w:rsidRPr="008D1F1A">
        <w:t>tai hylätty.</w:t>
      </w:r>
    </w:p>
    <w:p w14:paraId="64A7D949" w14:textId="77777777" w:rsidR="00BE6F05" w:rsidRPr="008D1F1A" w:rsidRDefault="00BE6F05" w:rsidP="00BE6F05">
      <w:pPr>
        <w:pStyle w:val="Kappale"/>
        <w:ind w:left="360"/>
      </w:pPr>
      <w:r w:rsidRPr="008D1F1A">
        <w:rPr>
          <w:b/>
        </w:rPr>
        <w:t>SAVissa</w:t>
      </w:r>
      <w:r w:rsidRPr="008D1F1A">
        <w:t xml:space="preserve"> tässä roolissa varsinainen ajanvarausjärjestelmä ilmoittaa sitä kutsune</w:t>
      </w:r>
      <w:r w:rsidR="00984CE0" w:rsidRPr="008D1F1A">
        <w:t>e</w:t>
      </w:r>
      <w:r w:rsidRPr="008D1F1A">
        <w:t>lle alueelliselle ajanvaraukselle, että perumispyyntö on vahvistettu tai hylätty</w:t>
      </w:r>
    </w:p>
    <w:p w14:paraId="1647C26E" w14:textId="77777777" w:rsidR="00416C70" w:rsidRPr="008D1F1A" w:rsidRDefault="001C7687">
      <w:pPr>
        <w:pStyle w:val="Kappale"/>
        <w:numPr>
          <w:ilvl w:val="0"/>
          <w:numId w:val="17"/>
        </w:numPr>
      </w:pPr>
      <w:r w:rsidRPr="008D1F1A">
        <w:rPr>
          <w:b/>
        </w:rPr>
        <w:lastRenderedPageBreak/>
        <w:t>Appointment Informer</w:t>
      </w:r>
      <w:r w:rsidR="00310C14" w:rsidRPr="008D1F1A">
        <w:t xml:space="preserve"> (PRSC_AR010100UV01): </w:t>
      </w:r>
      <w:r w:rsidR="00416C70" w:rsidRPr="008D1F1A">
        <w:t>Tässä roolissa sovellus ilmoittaa ulkopuol</w:t>
      </w:r>
      <w:r w:rsidR="00416C70" w:rsidRPr="008D1F1A">
        <w:t>i</w:t>
      </w:r>
      <w:r w:rsidR="00416C70" w:rsidRPr="008D1F1A">
        <w:t>selle kiinnostuneelle taholle (Tracker) ajanvarauksen suorittamisesta tai muokkaam</w:t>
      </w:r>
      <w:r w:rsidR="00416C70" w:rsidRPr="008D1F1A">
        <w:t>i</w:t>
      </w:r>
      <w:r w:rsidR="00416C70" w:rsidRPr="008D1F1A">
        <w:t>sesta.</w:t>
      </w:r>
    </w:p>
    <w:p w14:paraId="59FAA191" w14:textId="77777777" w:rsidR="00310C14" w:rsidRPr="008D1F1A" w:rsidRDefault="001C7687">
      <w:pPr>
        <w:pStyle w:val="Kappale"/>
        <w:numPr>
          <w:ilvl w:val="0"/>
          <w:numId w:val="17"/>
        </w:numPr>
      </w:pPr>
      <w:r w:rsidRPr="008D1F1A">
        <w:rPr>
          <w:b/>
        </w:rPr>
        <w:t>Appointment Tracker</w:t>
      </w:r>
      <w:r w:rsidR="00310C14" w:rsidRPr="008D1F1A">
        <w:rPr>
          <w:b/>
        </w:rPr>
        <w:t xml:space="preserve"> </w:t>
      </w:r>
      <w:r w:rsidRPr="008D1F1A">
        <w:t>(PRSC_AR020000UV01)</w:t>
      </w:r>
      <w:r w:rsidR="00310C14" w:rsidRPr="008D1F1A">
        <w:t xml:space="preserve">: </w:t>
      </w:r>
      <w:r w:rsidR="00D42DF1" w:rsidRPr="008D1F1A">
        <w:t>Tässä roolissa sovellus on ainoastaan aja</w:t>
      </w:r>
      <w:r w:rsidR="00D42DF1" w:rsidRPr="008D1F1A">
        <w:t>n</w:t>
      </w:r>
      <w:r w:rsidR="00D42DF1" w:rsidRPr="008D1F1A">
        <w:t>varaustietojen vastaanottaja. Toisin sanoen sovellus ei luo viestejä, mutta vastaanottaa ilmoitu</w:t>
      </w:r>
      <w:r w:rsidR="00D42DF1" w:rsidRPr="008D1F1A">
        <w:t>k</w:t>
      </w:r>
      <w:r w:rsidR="00D42DF1" w:rsidRPr="008D1F1A">
        <w:t>sia.</w:t>
      </w:r>
    </w:p>
    <w:p w14:paraId="7F152CEF" w14:textId="77777777" w:rsidR="00310C14" w:rsidRPr="008D1F1A" w:rsidRDefault="00310C14" w:rsidP="001C7687">
      <w:pPr>
        <w:pStyle w:val="Kappale"/>
      </w:pPr>
      <w:r w:rsidRPr="008D1F1A">
        <w:t xml:space="preserve">Seuraavat </w:t>
      </w:r>
      <w:r w:rsidR="008D1F1A" w:rsidRPr="008D1F1A">
        <w:t>Appointment-topicin</w:t>
      </w:r>
      <w:r w:rsidR="0087677E" w:rsidRPr="008D1F1A">
        <w:t xml:space="preserve"> </w:t>
      </w:r>
      <w:r w:rsidRPr="008D1F1A">
        <w:t xml:space="preserve">sovellusroolit </w:t>
      </w:r>
      <w:r w:rsidR="00B14E96" w:rsidRPr="008D1F1A">
        <w:t xml:space="preserve">on </w:t>
      </w:r>
      <w:r w:rsidR="00811D5E" w:rsidRPr="008D1F1A">
        <w:t>mainitt</w:t>
      </w:r>
      <w:r w:rsidRPr="008D1F1A">
        <w:t xml:space="preserve">u ballotissa ja </w:t>
      </w:r>
      <w:r w:rsidR="00B14E96" w:rsidRPr="008D1F1A">
        <w:t xml:space="preserve">ne ovat </w:t>
      </w:r>
      <w:r w:rsidRPr="008D1F1A">
        <w:t>tulossa mukaan ba</w:t>
      </w:r>
      <w:r w:rsidRPr="008D1F1A">
        <w:t>l</w:t>
      </w:r>
      <w:r w:rsidRPr="008D1F1A">
        <w:t>lot-paketteihin tulevaisuudessa. N</w:t>
      </w:r>
      <w:r w:rsidR="00811D5E" w:rsidRPr="008D1F1A">
        <w:t>äille</w:t>
      </w:r>
      <w:r w:rsidRPr="008D1F1A">
        <w:t xml:space="preserve"> on</w:t>
      </w:r>
      <w:r w:rsidR="00811D5E" w:rsidRPr="008D1F1A">
        <w:t xml:space="preserve"> nimetty </w:t>
      </w:r>
      <w:r w:rsidRPr="008D1F1A">
        <w:t xml:space="preserve">alustavasti </w:t>
      </w:r>
      <w:r w:rsidR="00811D5E" w:rsidRPr="008D1F1A">
        <w:t>alla olevat sovellusroolit, muttei a</w:t>
      </w:r>
      <w:r w:rsidR="00811D5E" w:rsidRPr="008D1F1A">
        <w:t>n</w:t>
      </w:r>
      <w:r w:rsidR="00811D5E" w:rsidRPr="008D1F1A">
        <w:t>nettu vir</w:t>
      </w:r>
      <w:r w:rsidR="00B05B53" w:rsidRPr="008D1F1A">
        <w:t>allista nimeä</w:t>
      </w:r>
      <w:r w:rsidRPr="008D1F1A">
        <w:t>:</w:t>
      </w:r>
    </w:p>
    <w:p w14:paraId="6A69D74A" w14:textId="77777777" w:rsidR="001C7687" w:rsidRPr="008D1F1A" w:rsidRDefault="001C7687">
      <w:pPr>
        <w:pStyle w:val="Teksti"/>
        <w:numPr>
          <w:ilvl w:val="0"/>
          <w:numId w:val="18"/>
        </w:numPr>
        <w:rPr>
          <w:b/>
        </w:rPr>
      </w:pPr>
      <w:r w:rsidRPr="008D1F1A">
        <w:rPr>
          <w:b/>
        </w:rPr>
        <w:t>Appointment Inquirer</w:t>
      </w:r>
      <w:r w:rsidR="00984CE0" w:rsidRPr="008D1F1A">
        <w:rPr>
          <w:b/>
        </w:rPr>
        <w:t xml:space="preserve">: </w:t>
      </w:r>
      <w:r w:rsidR="00984CE0" w:rsidRPr="008D1F1A">
        <w:t xml:space="preserve">Rooli yleisten ajanvaraustietojen kyselyä varten. </w:t>
      </w:r>
    </w:p>
    <w:p w14:paraId="7975257E" w14:textId="77777777" w:rsidR="000263FC" w:rsidRPr="008D1F1A" w:rsidRDefault="001C7687">
      <w:pPr>
        <w:pStyle w:val="Teksti"/>
        <w:numPr>
          <w:ilvl w:val="0"/>
          <w:numId w:val="18"/>
        </w:numPr>
        <w:rPr>
          <w:b/>
        </w:rPr>
      </w:pPr>
      <w:r w:rsidRPr="008D1F1A">
        <w:rPr>
          <w:b/>
        </w:rPr>
        <w:t>Appointment Query Responder</w:t>
      </w:r>
      <w:r w:rsidR="00984CE0" w:rsidRPr="008D1F1A">
        <w:rPr>
          <w:b/>
        </w:rPr>
        <w:t xml:space="preserve">: </w:t>
      </w:r>
      <w:r w:rsidR="00984CE0" w:rsidRPr="008D1F1A">
        <w:t>Rooli edellisen kyselyn vastaajalle.</w:t>
      </w:r>
    </w:p>
    <w:p w14:paraId="1E2C5D65" w14:textId="77777777" w:rsidR="00036052" w:rsidRPr="008D1F1A" w:rsidRDefault="00AF75EB" w:rsidP="00AF75EB">
      <w:pPr>
        <w:pStyle w:val="Otsikko2taso"/>
      </w:pPr>
      <w:bookmarkStart w:id="32" w:name="_Toc176061165"/>
      <w:r w:rsidRPr="008D1F1A">
        <w:t>Käynnistävät liipa</w:t>
      </w:r>
      <w:r w:rsidR="00A1639F" w:rsidRPr="008D1F1A">
        <w:t>i</w:t>
      </w:r>
      <w:r w:rsidR="003D6568" w:rsidRPr="008D1F1A">
        <w:t>sintapahtumat</w:t>
      </w:r>
      <w:r w:rsidRPr="008D1F1A">
        <w:t xml:space="preserve"> (</w:t>
      </w:r>
      <w:r w:rsidR="008D1F1A">
        <w:t>Trigger</w:t>
      </w:r>
      <w:r w:rsidR="003D6568" w:rsidRPr="008D1F1A">
        <w:t xml:space="preserve"> Events</w:t>
      </w:r>
      <w:r w:rsidRPr="008D1F1A">
        <w:t>)</w:t>
      </w:r>
      <w:bookmarkEnd w:id="32"/>
    </w:p>
    <w:p w14:paraId="2707A0AB" w14:textId="77777777" w:rsidR="0063140B" w:rsidRPr="008D1F1A" w:rsidRDefault="007A1709" w:rsidP="003E607A">
      <w:pPr>
        <w:pStyle w:val="Kappale"/>
      </w:pPr>
      <w:r w:rsidRPr="008D1F1A">
        <w:t>I</w:t>
      </w:r>
      <w:r w:rsidR="0081051A" w:rsidRPr="008D1F1A">
        <w:t>nteraktioon lii</w:t>
      </w:r>
      <w:r w:rsidR="0081051A" w:rsidRPr="008D1F1A">
        <w:t>t</w:t>
      </w:r>
      <w:r w:rsidR="0081051A" w:rsidRPr="008D1F1A">
        <w:t>tyy aina se</w:t>
      </w:r>
      <w:r w:rsidR="0063140B" w:rsidRPr="008D1F1A">
        <w:t xml:space="preserve">n </w:t>
      </w:r>
      <w:r w:rsidR="0081051A" w:rsidRPr="008D1F1A">
        <w:t>käynnistävä liipaisintapahtuma. Yksi liipaisintapahtuma voi käynnistää yhden tai useamman inter</w:t>
      </w:r>
      <w:r w:rsidRPr="008D1F1A">
        <w:t xml:space="preserve">aktion </w:t>
      </w:r>
      <w:r w:rsidR="00B352C1" w:rsidRPr="008D1F1A">
        <w:t>(Open CDA 2006)</w:t>
      </w:r>
      <w:r w:rsidRPr="008D1F1A">
        <w:t>.</w:t>
      </w:r>
    </w:p>
    <w:p w14:paraId="6AAB83B4" w14:textId="77777777" w:rsidR="00537DE6" w:rsidRPr="008D1F1A" w:rsidRDefault="007A1709" w:rsidP="00E62943">
      <w:pPr>
        <w:pStyle w:val="Kappale"/>
      </w:pPr>
      <w:r w:rsidRPr="008D1F1A">
        <w:t>Seuraavassa on listattuna ballot-paketista löytyvät</w:t>
      </w:r>
      <w:r w:rsidR="0087677E" w:rsidRPr="008D1F1A">
        <w:t xml:space="preserve"> </w:t>
      </w:r>
      <w:r w:rsidR="008D1F1A" w:rsidRPr="008D1F1A">
        <w:t>Appointment-topicin</w:t>
      </w:r>
      <w:r w:rsidRPr="008D1F1A">
        <w:t xml:space="preserve"> liipaisintapahtumat. </w:t>
      </w:r>
    </w:p>
    <w:p w14:paraId="50E88A73" w14:textId="77777777" w:rsidR="00D42DF1" w:rsidRPr="008D1F1A" w:rsidRDefault="00D42DF1">
      <w:pPr>
        <w:pStyle w:val="Kappale"/>
        <w:numPr>
          <w:ilvl w:val="0"/>
          <w:numId w:val="19"/>
        </w:numPr>
        <w:rPr>
          <w:b/>
        </w:rPr>
      </w:pPr>
      <w:r w:rsidRPr="008D1F1A">
        <w:rPr>
          <w:b/>
        </w:rPr>
        <w:t>New Appointment Notification (PRSC_TE010100)</w:t>
      </w:r>
    </w:p>
    <w:p w14:paraId="04143380" w14:textId="77777777" w:rsidR="00D42DF1" w:rsidRPr="008D1F1A" w:rsidRDefault="004E76EC">
      <w:pPr>
        <w:pStyle w:val="Teksti"/>
        <w:numPr>
          <w:ilvl w:val="1"/>
          <w:numId w:val="19"/>
        </w:numPr>
      </w:pPr>
      <w:r w:rsidRPr="008D1F1A">
        <w:t>T</w:t>
      </w:r>
      <w:r w:rsidR="00B14E96" w:rsidRPr="008D1F1A">
        <w:t xml:space="preserve">ilamuutokseen </w:t>
      </w:r>
      <w:r w:rsidR="00D42DF1" w:rsidRPr="008D1F1A">
        <w:t>perustuva</w:t>
      </w:r>
    </w:p>
    <w:p w14:paraId="16086130" w14:textId="77777777" w:rsidR="00D42DF1" w:rsidRPr="008D1F1A" w:rsidRDefault="00D42DF1">
      <w:pPr>
        <w:pStyle w:val="Teksti"/>
        <w:numPr>
          <w:ilvl w:val="1"/>
          <w:numId w:val="19"/>
        </w:numPr>
      </w:pPr>
      <w:r w:rsidRPr="008D1F1A">
        <w:t>Käynnistää interaktion New Appointment Notification (PRSC_IN010101)</w:t>
      </w:r>
    </w:p>
    <w:p w14:paraId="5A851DF1" w14:textId="77777777" w:rsidR="00D42DF1" w:rsidRPr="008D1F1A" w:rsidRDefault="00D42DF1">
      <w:pPr>
        <w:pStyle w:val="Teksti"/>
        <w:numPr>
          <w:ilvl w:val="1"/>
          <w:numId w:val="19"/>
        </w:numPr>
      </w:pPr>
      <w:r w:rsidRPr="008D1F1A">
        <w:t>Uusi ajanvaraus on tehty ja kaikki tarvittavat resurssit on varattu. Tämä liipaisin vastaa V2</w:t>
      </w:r>
      <w:r w:rsidR="00B14E96" w:rsidRPr="008D1F1A">
        <w:t>:n</w:t>
      </w:r>
      <w:r w:rsidRPr="008D1F1A">
        <w:t xml:space="preserve"> S12 -liipaisinta Notification of New Appointment Booking.</w:t>
      </w:r>
    </w:p>
    <w:p w14:paraId="3FDA8689" w14:textId="77777777" w:rsidR="0063140B" w:rsidRPr="008D1F1A" w:rsidRDefault="0063140B">
      <w:pPr>
        <w:pStyle w:val="Kappale"/>
        <w:numPr>
          <w:ilvl w:val="0"/>
          <w:numId w:val="19"/>
        </w:numPr>
        <w:rPr>
          <w:b/>
        </w:rPr>
      </w:pPr>
      <w:r w:rsidRPr="008D1F1A">
        <w:rPr>
          <w:b/>
        </w:rPr>
        <w:t>Appointment Cancel Notification (PRSC_TE020100)</w:t>
      </w:r>
    </w:p>
    <w:p w14:paraId="3D680365" w14:textId="77777777" w:rsidR="0063140B" w:rsidRPr="008D1F1A" w:rsidRDefault="004E76EC">
      <w:pPr>
        <w:pStyle w:val="Teksti"/>
        <w:numPr>
          <w:ilvl w:val="1"/>
          <w:numId w:val="19"/>
        </w:numPr>
      </w:pPr>
      <w:r w:rsidRPr="008D1F1A">
        <w:t>T</w:t>
      </w:r>
      <w:r w:rsidR="00B14E96" w:rsidRPr="008D1F1A">
        <w:t xml:space="preserve">ilamuutokseen </w:t>
      </w:r>
      <w:r w:rsidR="0063140B" w:rsidRPr="008D1F1A">
        <w:t>perustuva</w:t>
      </w:r>
    </w:p>
    <w:p w14:paraId="5A571A6C" w14:textId="77777777" w:rsidR="0063140B" w:rsidRPr="008D1F1A" w:rsidRDefault="0063140B">
      <w:pPr>
        <w:pStyle w:val="Teksti"/>
        <w:numPr>
          <w:ilvl w:val="1"/>
          <w:numId w:val="19"/>
        </w:numPr>
      </w:pPr>
      <w:r w:rsidRPr="008D1F1A">
        <w:t>Käynnistää interaktion Cancel Appointment Notification (PRSC_IN020101)</w:t>
      </w:r>
    </w:p>
    <w:p w14:paraId="5A9D8E2E" w14:textId="77777777" w:rsidR="0063140B" w:rsidRPr="008D1F1A" w:rsidRDefault="0063140B">
      <w:pPr>
        <w:pStyle w:val="Teksti"/>
        <w:numPr>
          <w:ilvl w:val="1"/>
          <w:numId w:val="19"/>
        </w:numPr>
      </w:pPr>
      <w:r w:rsidRPr="008D1F1A">
        <w:t>Potilas tai palveluntarjoaja on peruuttanut olemassa olevan ajanvarauksen. Tämä liipaisin vastaa V2</w:t>
      </w:r>
      <w:r w:rsidR="00B14E96" w:rsidRPr="008D1F1A">
        <w:t>:n</w:t>
      </w:r>
      <w:r w:rsidRPr="008D1F1A">
        <w:t xml:space="preserve"> S15 -liipaisinta Notification of Appointment Cancellation.</w:t>
      </w:r>
    </w:p>
    <w:p w14:paraId="69645898" w14:textId="77777777" w:rsidR="0063140B" w:rsidRPr="008D1F1A" w:rsidRDefault="0063140B">
      <w:pPr>
        <w:pStyle w:val="Kappale"/>
        <w:numPr>
          <w:ilvl w:val="0"/>
          <w:numId w:val="19"/>
        </w:numPr>
        <w:rPr>
          <w:b/>
        </w:rPr>
      </w:pPr>
      <w:r w:rsidRPr="008D1F1A">
        <w:rPr>
          <w:b/>
        </w:rPr>
        <w:t>Appointment Cancellation Request (PRSC_TE020400)</w:t>
      </w:r>
    </w:p>
    <w:p w14:paraId="49A7AFE9" w14:textId="77777777" w:rsidR="0063140B" w:rsidRPr="008D1F1A" w:rsidRDefault="004E76EC">
      <w:pPr>
        <w:pStyle w:val="Teksti"/>
        <w:numPr>
          <w:ilvl w:val="1"/>
          <w:numId w:val="19"/>
        </w:numPr>
      </w:pPr>
      <w:r w:rsidRPr="008D1F1A">
        <w:t>K</w:t>
      </w:r>
      <w:r w:rsidR="00B14E96" w:rsidRPr="008D1F1A">
        <w:t xml:space="preserve">äyttäjän </w:t>
      </w:r>
      <w:r w:rsidR="0063140B" w:rsidRPr="008D1F1A">
        <w:t>toimintaan perustuva</w:t>
      </w:r>
    </w:p>
    <w:p w14:paraId="41145EAD" w14:textId="77777777" w:rsidR="0063140B" w:rsidRPr="008D1F1A" w:rsidRDefault="0063140B">
      <w:pPr>
        <w:pStyle w:val="Teksti"/>
        <w:numPr>
          <w:ilvl w:val="1"/>
          <w:numId w:val="19"/>
        </w:numPr>
      </w:pPr>
      <w:r w:rsidRPr="008D1F1A">
        <w:t>Käynnistää interaktion Appointment Cancellation Request (PRSC_IN010601)</w:t>
      </w:r>
    </w:p>
    <w:p w14:paraId="4580F54E" w14:textId="77777777" w:rsidR="0063140B" w:rsidRPr="008D1F1A" w:rsidRDefault="0063140B">
      <w:pPr>
        <w:pStyle w:val="Teksti"/>
        <w:numPr>
          <w:ilvl w:val="1"/>
          <w:numId w:val="19"/>
        </w:numPr>
      </w:pPr>
      <w:r w:rsidRPr="008D1F1A">
        <w:t>Potilas tai palveluntarjoaja haluaa peruuttaa aikaisemmin tehdyn ajanvarauksen.</w:t>
      </w:r>
    </w:p>
    <w:p w14:paraId="7F4F7EBC" w14:textId="77777777" w:rsidR="0063140B" w:rsidRPr="00360095" w:rsidRDefault="0063140B">
      <w:pPr>
        <w:pStyle w:val="Kappale"/>
        <w:numPr>
          <w:ilvl w:val="0"/>
          <w:numId w:val="19"/>
        </w:numPr>
        <w:rPr>
          <w:b/>
        </w:rPr>
      </w:pPr>
      <w:r w:rsidRPr="00360095">
        <w:rPr>
          <w:b/>
        </w:rPr>
        <w:t>Appointment Cancellation Confirmation (PRSC_TE020500)</w:t>
      </w:r>
    </w:p>
    <w:p w14:paraId="27BDE47D" w14:textId="77777777" w:rsidR="0063140B" w:rsidRPr="008D1F1A" w:rsidRDefault="004E76EC">
      <w:pPr>
        <w:pStyle w:val="Teksti"/>
        <w:numPr>
          <w:ilvl w:val="1"/>
          <w:numId w:val="19"/>
        </w:numPr>
      </w:pPr>
      <w:r w:rsidRPr="008D1F1A">
        <w:t>I</w:t>
      </w:r>
      <w:r w:rsidR="00B14E96" w:rsidRPr="008D1F1A">
        <w:t xml:space="preserve">nteraktioon </w:t>
      </w:r>
      <w:r w:rsidR="0063140B" w:rsidRPr="008D1F1A">
        <w:t>Appointment Cancellation Request (PRSC_IN010601) peru</w:t>
      </w:r>
      <w:r w:rsidR="0063140B" w:rsidRPr="008D1F1A">
        <w:t>s</w:t>
      </w:r>
      <w:r w:rsidR="0063140B" w:rsidRPr="008D1F1A">
        <w:t>tuva</w:t>
      </w:r>
    </w:p>
    <w:p w14:paraId="3AF3625B" w14:textId="77777777" w:rsidR="0063140B" w:rsidRPr="008D1F1A" w:rsidRDefault="0063140B">
      <w:pPr>
        <w:pStyle w:val="Teksti"/>
        <w:numPr>
          <w:ilvl w:val="1"/>
          <w:numId w:val="19"/>
        </w:numPr>
      </w:pPr>
      <w:r w:rsidRPr="008D1F1A">
        <w:t>Käynnistää interaktion Appointment Cancellation Confirmation (PRSC_IN010602)</w:t>
      </w:r>
    </w:p>
    <w:p w14:paraId="261119D2" w14:textId="77777777" w:rsidR="00BE6F05" w:rsidRPr="008D1F1A" w:rsidRDefault="0063140B">
      <w:pPr>
        <w:pStyle w:val="Teksti"/>
        <w:numPr>
          <w:ilvl w:val="1"/>
          <w:numId w:val="19"/>
        </w:numPr>
      </w:pPr>
      <w:r w:rsidRPr="008D1F1A">
        <w:t>Ajanvarauksen perumispyyntö on vastaanotettu ja vahvistettu.</w:t>
      </w:r>
    </w:p>
    <w:p w14:paraId="7918622E" w14:textId="77777777" w:rsidR="0063140B" w:rsidRPr="00360095" w:rsidRDefault="0063140B">
      <w:pPr>
        <w:pStyle w:val="Kappale"/>
        <w:numPr>
          <w:ilvl w:val="0"/>
          <w:numId w:val="19"/>
        </w:numPr>
        <w:rPr>
          <w:b/>
        </w:rPr>
      </w:pPr>
      <w:r w:rsidRPr="00360095">
        <w:rPr>
          <w:b/>
        </w:rPr>
        <w:t>Appointment Cancellation Rejection (PRSC_TE020600)</w:t>
      </w:r>
    </w:p>
    <w:p w14:paraId="377B7732" w14:textId="77777777" w:rsidR="0063140B" w:rsidRPr="008D1F1A" w:rsidRDefault="004E76EC">
      <w:pPr>
        <w:pStyle w:val="Teksti"/>
        <w:numPr>
          <w:ilvl w:val="1"/>
          <w:numId w:val="19"/>
        </w:numPr>
      </w:pPr>
      <w:r w:rsidRPr="008D1F1A">
        <w:t>I</w:t>
      </w:r>
      <w:r w:rsidR="00B14E96" w:rsidRPr="008D1F1A">
        <w:t xml:space="preserve">nteraktioon </w:t>
      </w:r>
      <w:r w:rsidR="0063140B" w:rsidRPr="008D1F1A">
        <w:t>Appointment Cancellation Request (PRSC_IN010601) peru</w:t>
      </w:r>
      <w:r w:rsidR="0063140B" w:rsidRPr="008D1F1A">
        <w:t>s</w:t>
      </w:r>
      <w:r w:rsidR="0063140B" w:rsidRPr="008D1F1A">
        <w:t>tuva</w:t>
      </w:r>
    </w:p>
    <w:p w14:paraId="16989601" w14:textId="77777777" w:rsidR="0063140B" w:rsidRPr="008D1F1A" w:rsidRDefault="0063140B">
      <w:pPr>
        <w:pStyle w:val="Teksti"/>
        <w:numPr>
          <w:ilvl w:val="1"/>
          <w:numId w:val="19"/>
        </w:numPr>
      </w:pPr>
      <w:r w:rsidRPr="008D1F1A">
        <w:lastRenderedPageBreak/>
        <w:t>Käynnistää interaktion Appointment Cancellation Rejection (PRSC_IN010603)</w:t>
      </w:r>
    </w:p>
    <w:p w14:paraId="76BF59DC" w14:textId="77777777" w:rsidR="0063140B" w:rsidRPr="008D1F1A" w:rsidRDefault="0063140B">
      <w:pPr>
        <w:pStyle w:val="Teksti"/>
        <w:numPr>
          <w:ilvl w:val="1"/>
          <w:numId w:val="19"/>
        </w:numPr>
      </w:pPr>
      <w:r w:rsidRPr="008D1F1A">
        <w:t>Ajanvarauksen perumispyyntö on vastaanotettu, mutta peruutusta ei voitu suorittaa.</w:t>
      </w:r>
    </w:p>
    <w:p w14:paraId="25E7414A" w14:textId="77777777" w:rsidR="00D42DF1" w:rsidRPr="008D1F1A" w:rsidRDefault="00D42DF1">
      <w:pPr>
        <w:pStyle w:val="Kappale"/>
        <w:numPr>
          <w:ilvl w:val="0"/>
          <w:numId w:val="19"/>
        </w:numPr>
        <w:rPr>
          <w:b/>
        </w:rPr>
      </w:pPr>
      <w:r w:rsidRPr="008D1F1A">
        <w:rPr>
          <w:b/>
        </w:rPr>
        <w:t>Appointment Reschedule Notification (PRSC_TE020200)</w:t>
      </w:r>
    </w:p>
    <w:p w14:paraId="33C06ACE" w14:textId="77777777" w:rsidR="00D42DF1" w:rsidRPr="008D1F1A" w:rsidRDefault="004E76EC">
      <w:pPr>
        <w:pStyle w:val="Teksti"/>
        <w:numPr>
          <w:ilvl w:val="1"/>
          <w:numId w:val="19"/>
        </w:numPr>
      </w:pPr>
      <w:r w:rsidRPr="008D1F1A">
        <w:t>T</w:t>
      </w:r>
      <w:r w:rsidR="00B14E96" w:rsidRPr="008D1F1A">
        <w:t xml:space="preserve">ilamuutokseen </w:t>
      </w:r>
      <w:r w:rsidR="00D42DF1" w:rsidRPr="008D1F1A">
        <w:t>perustuva</w:t>
      </w:r>
    </w:p>
    <w:p w14:paraId="77CE4024" w14:textId="77777777" w:rsidR="00D42DF1" w:rsidRPr="008D1F1A" w:rsidRDefault="00D42DF1">
      <w:pPr>
        <w:pStyle w:val="Teksti"/>
        <w:numPr>
          <w:ilvl w:val="1"/>
          <w:numId w:val="19"/>
        </w:numPr>
      </w:pPr>
      <w:r w:rsidRPr="008D1F1A">
        <w:t>Käynnistää interaktion Reschedule Appointment Notification (PRSC_IN020201)</w:t>
      </w:r>
    </w:p>
    <w:p w14:paraId="3E7FA714" w14:textId="77777777" w:rsidR="00D42DF1" w:rsidRPr="008D1F1A" w:rsidRDefault="00D42DF1">
      <w:pPr>
        <w:pStyle w:val="Teksti"/>
        <w:numPr>
          <w:ilvl w:val="1"/>
          <w:numId w:val="19"/>
        </w:numPr>
      </w:pPr>
      <w:r w:rsidRPr="008D1F1A">
        <w:t>Potilas tai palveluntarjoaja on muuttanut olemassa olevan ajanvarauksen aikaa. Tämä liipa</w:t>
      </w:r>
      <w:r w:rsidRPr="008D1F1A">
        <w:t>i</w:t>
      </w:r>
      <w:r w:rsidRPr="008D1F1A">
        <w:t>sin vastaa V2</w:t>
      </w:r>
      <w:r w:rsidR="00B14E96" w:rsidRPr="008D1F1A">
        <w:t>:n</w:t>
      </w:r>
      <w:r w:rsidRPr="008D1F1A">
        <w:t xml:space="preserve"> S13 -liipaisinta Notification of Appointment Resche</w:t>
      </w:r>
      <w:r w:rsidRPr="008D1F1A">
        <w:t>d</w:t>
      </w:r>
      <w:r w:rsidRPr="008D1F1A">
        <w:t>uling.</w:t>
      </w:r>
    </w:p>
    <w:p w14:paraId="423989CD" w14:textId="77777777" w:rsidR="00D42DF1" w:rsidRPr="008D1F1A" w:rsidRDefault="00D42DF1">
      <w:pPr>
        <w:pStyle w:val="Kappale"/>
        <w:numPr>
          <w:ilvl w:val="0"/>
          <w:numId w:val="19"/>
        </w:numPr>
        <w:rPr>
          <w:b/>
        </w:rPr>
      </w:pPr>
      <w:r w:rsidRPr="008D1F1A">
        <w:rPr>
          <w:b/>
        </w:rPr>
        <w:t>Appointment Revise Notification (PRSC_TE010200)</w:t>
      </w:r>
    </w:p>
    <w:p w14:paraId="346847A7" w14:textId="77777777" w:rsidR="003E607A" w:rsidRPr="008D1F1A" w:rsidRDefault="004E76EC">
      <w:pPr>
        <w:pStyle w:val="Teksti"/>
        <w:numPr>
          <w:ilvl w:val="1"/>
          <w:numId w:val="19"/>
        </w:numPr>
      </w:pPr>
      <w:r w:rsidRPr="008D1F1A">
        <w:t>T</w:t>
      </w:r>
      <w:r w:rsidR="00B14E96" w:rsidRPr="008D1F1A">
        <w:t xml:space="preserve">ilamuutokseen </w:t>
      </w:r>
      <w:r w:rsidR="00D42DF1" w:rsidRPr="008D1F1A">
        <w:t>perustuva</w:t>
      </w:r>
    </w:p>
    <w:p w14:paraId="1F91A4C4" w14:textId="77777777" w:rsidR="00D42DF1" w:rsidRPr="008D1F1A" w:rsidRDefault="00D42DF1">
      <w:pPr>
        <w:pStyle w:val="Teksti"/>
        <w:numPr>
          <w:ilvl w:val="1"/>
          <w:numId w:val="19"/>
        </w:numPr>
      </w:pPr>
      <w:r w:rsidRPr="008D1F1A">
        <w:t>Käynnistää interaktion Revise Appointment Notification (PRSC_IN010201)</w:t>
      </w:r>
    </w:p>
    <w:p w14:paraId="316AB78A" w14:textId="77777777" w:rsidR="00D42DF1" w:rsidRPr="008D1F1A" w:rsidRDefault="00D42DF1">
      <w:pPr>
        <w:pStyle w:val="Teksti"/>
        <w:numPr>
          <w:ilvl w:val="1"/>
          <w:numId w:val="19"/>
        </w:numPr>
      </w:pPr>
      <w:r w:rsidRPr="008D1F1A">
        <w:t>Potilas tai palveluntarjoaja on muuttanut olemassa olevaa ajanvarausta. Tämä liipaisin va</w:t>
      </w:r>
      <w:r w:rsidRPr="008D1F1A">
        <w:t>s</w:t>
      </w:r>
      <w:r w:rsidRPr="008D1F1A">
        <w:t>taa V2</w:t>
      </w:r>
      <w:r w:rsidR="00B14E96" w:rsidRPr="008D1F1A">
        <w:t>:n</w:t>
      </w:r>
      <w:r w:rsidRPr="008D1F1A">
        <w:t xml:space="preserve"> S14 -liipaisinta Notification of Appointment Modification.</w:t>
      </w:r>
    </w:p>
    <w:p w14:paraId="660FF5C8" w14:textId="77777777" w:rsidR="00D42DF1" w:rsidRPr="008D1F1A" w:rsidRDefault="00D42DF1">
      <w:pPr>
        <w:pStyle w:val="Kappale"/>
        <w:numPr>
          <w:ilvl w:val="0"/>
          <w:numId w:val="19"/>
        </w:numPr>
        <w:rPr>
          <w:b/>
        </w:rPr>
      </w:pPr>
      <w:r w:rsidRPr="008D1F1A">
        <w:rPr>
          <w:b/>
        </w:rPr>
        <w:t xml:space="preserve">Appointment No Show (PRSC_TE020300) </w:t>
      </w:r>
    </w:p>
    <w:p w14:paraId="0D54F2E5" w14:textId="77777777" w:rsidR="00D42DF1" w:rsidRPr="008D1F1A" w:rsidRDefault="004E76EC">
      <w:pPr>
        <w:pStyle w:val="Teksti"/>
        <w:numPr>
          <w:ilvl w:val="1"/>
          <w:numId w:val="19"/>
        </w:numPr>
      </w:pPr>
      <w:r w:rsidRPr="008D1F1A">
        <w:t>T</w:t>
      </w:r>
      <w:r w:rsidR="00B14E96" w:rsidRPr="008D1F1A">
        <w:t xml:space="preserve">ilamuutokseen </w:t>
      </w:r>
      <w:r w:rsidR="00D42DF1" w:rsidRPr="008D1F1A">
        <w:t>perustuva</w:t>
      </w:r>
    </w:p>
    <w:p w14:paraId="0EF6EAA0" w14:textId="77777777" w:rsidR="00D42DF1" w:rsidRPr="008D1F1A" w:rsidRDefault="00D42DF1">
      <w:pPr>
        <w:pStyle w:val="Teksti"/>
        <w:numPr>
          <w:ilvl w:val="1"/>
          <w:numId w:val="19"/>
        </w:numPr>
      </w:pPr>
      <w:r w:rsidRPr="008D1F1A">
        <w:t>Käynnistää interaktion Appointment Noshow N</w:t>
      </w:r>
      <w:r w:rsidRPr="008D1F1A">
        <w:t>o</w:t>
      </w:r>
      <w:r w:rsidRPr="008D1F1A">
        <w:t>tification (PRSC_IN010501)</w:t>
      </w:r>
    </w:p>
    <w:p w14:paraId="3193AEC7" w14:textId="77777777" w:rsidR="00537DE6" w:rsidRPr="008D1F1A" w:rsidRDefault="00D42DF1">
      <w:pPr>
        <w:pStyle w:val="Teksti"/>
        <w:numPr>
          <w:ilvl w:val="1"/>
          <w:numId w:val="19"/>
        </w:numPr>
      </w:pPr>
      <w:r w:rsidRPr="008D1F1A">
        <w:t>Potilas ei saapunut varattuun tapaamiseen.</w:t>
      </w:r>
    </w:p>
    <w:p w14:paraId="09A4DA0B" w14:textId="77777777" w:rsidR="00A1639F" w:rsidRPr="008D1F1A" w:rsidRDefault="00E62943" w:rsidP="00A1639F">
      <w:pPr>
        <w:pStyle w:val="Otsikko2taso"/>
      </w:pPr>
      <w:bookmarkStart w:id="33" w:name="_Toc176061166"/>
      <w:r w:rsidRPr="008D1F1A">
        <w:t>R</w:t>
      </w:r>
      <w:r w:rsidR="00985F95" w:rsidRPr="008D1F1A">
        <w:t>MIM-kuvaukset</w:t>
      </w:r>
      <w:bookmarkEnd w:id="33"/>
    </w:p>
    <w:p w14:paraId="144D91FE" w14:textId="77777777" w:rsidR="00EA0F5A" w:rsidRPr="008D1F1A" w:rsidRDefault="007A1709" w:rsidP="00EA0F5A">
      <w:pPr>
        <w:pStyle w:val="Kappale"/>
      </w:pPr>
      <w:r w:rsidRPr="008D1F1A">
        <w:t>Interaktion sanomamalli on</w:t>
      </w:r>
      <w:r w:rsidR="00D266D4" w:rsidRPr="008D1F1A">
        <w:t xml:space="preserve"> kuvattu graafisesti</w:t>
      </w:r>
      <w:r w:rsidR="00E62943" w:rsidRPr="008D1F1A">
        <w:t xml:space="preserve"> R</w:t>
      </w:r>
      <w:r w:rsidRPr="008D1F1A">
        <w:t>MIM-mallissa (refined message information m</w:t>
      </w:r>
      <w:r w:rsidRPr="008D1F1A">
        <w:t>o</w:t>
      </w:r>
      <w:r w:rsidRPr="008D1F1A">
        <w:t xml:space="preserve">del). </w:t>
      </w:r>
      <w:r w:rsidR="008D1F1A" w:rsidRPr="008D1F1A">
        <w:t>Appointment-topicissa</w:t>
      </w:r>
      <w:r w:rsidR="003D6568" w:rsidRPr="008D1F1A">
        <w:t xml:space="preserve"> on kaksi RMIM-mallia:</w:t>
      </w:r>
    </w:p>
    <w:p w14:paraId="7EE68760" w14:textId="77777777" w:rsidR="003D6568" w:rsidRPr="008D1F1A" w:rsidRDefault="003D6568">
      <w:pPr>
        <w:pStyle w:val="Teksti"/>
        <w:numPr>
          <w:ilvl w:val="0"/>
          <w:numId w:val="20"/>
        </w:numPr>
        <w:rPr>
          <w:b/>
        </w:rPr>
      </w:pPr>
      <w:r w:rsidRPr="008D1F1A">
        <w:rPr>
          <w:b/>
        </w:rPr>
        <w:t xml:space="preserve">Appointment RMIM </w:t>
      </w:r>
      <w:r w:rsidR="001E2A89" w:rsidRPr="008D1F1A">
        <w:rPr>
          <w:b/>
        </w:rPr>
        <w:t xml:space="preserve">Full </w:t>
      </w:r>
      <w:r w:rsidRPr="008D1F1A">
        <w:rPr>
          <w:b/>
        </w:rPr>
        <w:t>(PRSC_RM010000)</w:t>
      </w:r>
    </w:p>
    <w:p w14:paraId="6CE4605D" w14:textId="77777777" w:rsidR="0087677E" w:rsidRPr="008D1F1A" w:rsidRDefault="003D6568">
      <w:pPr>
        <w:pStyle w:val="Teksti"/>
        <w:numPr>
          <w:ilvl w:val="0"/>
          <w:numId w:val="20"/>
        </w:numPr>
        <w:rPr>
          <w:b/>
        </w:rPr>
      </w:pPr>
      <w:r w:rsidRPr="008D1F1A">
        <w:rPr>
          <w:b/>
        </w:rPr>
        <w:t>Minimum Appointment RMIM (PRSC_RM02000</w:t>
      </w:r>
      <w:r w:rsidR="00416997" w:rsidRPr="008D1F1A">
        <w:rPr>
          <w:b/>
        </w:rPr>
        <w:t>0).</w:t>
      </w:r>
    </w:p>
    <w:p w14:paraId="1051BE9B" w14:textId="77777777" w:rsidR="00AE0A22" w:rsidRPr="008D1F1A" w:rsidRDefault="00AE0A22" w:rsidP="00AE0A22">
      <w:pPr>
        <w:pStyle w:val="Otsikko3taso"/>
      </w:pPr>
      <w:bookmarkStart w:id="34" w:name="_Toc176061167"/>
      <w:r w:rsidRPr="008D1F1A">
        <w:t xml:space="preserve">Appointment RMIM </w:t>
      </w:r>
      <w:r w:rsidR="00E62943" w:rsidRPr="008D1F1A">
        <w:t xml:space="preserve">Full </w:t>
      </w:r>
      <w:r w:rsidRPr="008D1F1A">
        <w:t>(PRSC_RM010000)</w:t>
      </w:r>
      <w:bookmarkEnd w:id="34"/>
    </w:p>
    <w:p w14:paraId="2B0A0CAA" w14:textId="77777777" w:rsidR="00AE0A22" w:rsidRPr="008D1F1A" w:rsidRDefault="00E62943" w:rsidP="00AE0A22">
      <w:pPr>
        <w:pStyle w:val="Kappale"/>
      </w:pPr>
      <w:r w:rsidRPr="008D1F1A">
        <w:t>Appointment RMIM Full p</w:t>
      </w:r>
      <w:r w:rsidR="00AE0A22" w:rsidRPr="008D1F1A">
        <w:t>er</w:t>
      </w:r>
      <w:r w:rsidR="00EA1483" w:rsidRPr="008D1F1A">
        <w:t>iyty</w:t>
      </w:r>
      <w:r w:rsidRPr="008D1F1A">
        <w:t>y Scheduling DMIM</w:t>
      </w:r>
      <w:r w:rsidR="00B14E96" w:rsidRPr="008D1F1A">
        <w:t xml:space="preserve"> </w:t>
      </w:r>
      <w:r w:rsidRPr="008D1F1A">
        <w:t>-mallista (</w:t>
      </w:r>
      <w:r w:rsidR="00EA1483" w:rsidRPr="008D1F1A">
        <w:t xml:space="preserve">ks. kappale </w:t>
      </w:r>
      <w:r w:rsidR="00F6603B">
        <w:fldChar w:fldCharType="begin"/>
      </w:r>
      <w:r w:rsidR="00F6603B">
        <w:instrText xml:space="preserve"> REF _Ref155062613 \r \h </w:instrText>
      </w:r>
      <w:r w:rsidR="00F6603B">
        <w:fldChar w:fldCharType="separate"/>
      </w:r>
      <w:r w:rsidR="00FC748B">
        <w:t>2.4</w:t>
      </w:r>
      <w:r w:rsidR="00F6603B">
        <w:fldChar w:fldCharType="end"/>
      </w:r>
      <w:r w:rsidRPr="008D1F1A">
        <w:t>).</w:t>
      </w:r>
    </w:p>
    <w:p w14:paraId="3B948CC1" w14:textId="77777777" w:rsidR="00E62943" w:rsidRPr="008D1F1A" w:rsidRDefault="00E62943" w:rsidP="00E62943">
      <w:pPr>
        <w:pStyle w:val="Kappale"/>
        <w:keepNext/>
        <w:jc w:val="center"/>
      </w:pPr>
      <w:r w:rsidRPr="008D1F1A">
        <w:lastRenderedPageBreak/>
        <w:pict w14:anchorId="52FD8794">
          <v:shape id="_x0000_i1027" type="#_x0000_t75" style="width:482pt;height:293pt">
            <v:imagedata r:id="rId10" o:title=""/>
          </v:shape>
        </w:pict>
      </w:r>
    </w:p>
    <w:p w14:paraId="4CE8AE64" w14:textId="77777777" w:rsidR="00E62943" w:rsidRPr="008D1F1A" w:rsidRDefault="00E62943" w:rsidP="00E62943">
      <w:pPr>
        <w:pStyle w:val="Kuvaotsikko"/>
        <w:jc w:val="center"/>
      </w:pPr>
      <w:r w:rsidRPr="008D1F1A">
        <w:t xml:space="preserve">Kuva </w:t>
      </w:r>
      <w:r w:rsidR="003A41F3" w:rsidRPr="008D1F1A">
        <w:t>3</w:t>
      </w:r>
      <w:r w:rsidRPr="008D1F1A">
        <w:t xml:space="preserve">. </w:t>
      </w:r>
      <w:r w:rsidRPr="008D1F1A">
        <w:rPr>
          <w:b w:val="0"/>
        </w:rPr>
        <w:t>Appointment RMIM Full (HL7 2006).</w:t>
      </w:r>
    </w:p>
    <w:p w14:paraId="157709D9" w14:textId="77777777" w:rsidR="00AE0A22" w:rsidRPr="008D1F1A" w:rsidRDefault="001119B1" w:rsidP="001119B1">
      <w:pPr>
        <w:pStyle w:val="Kappale"/>
      </w:pPr>
      <w:r w:rsidRPr="008D1F1A">
        <w:t xml:space="preserve">Appointment RMIM </w:t>
      </w:r>
      <w:r w:rsidR="001E2A89" w:rsidRPr="008D1F1A">
        <w:t xml:space="preserve">Full </w:t>
      </w:r>
      <w:r w:rsidRPr="008D1F1A">
        <w:t>on täydellinen Appointment-malli, mutta ilman aikavälejä (slots</w:t>
      </w:r>
      <w:r w:rsidR="00BE2F10" w:rsidRPr="008D1F1A">
        <w:t>, siis i</w:t>
      </w:r>
      <w:r w:rsidR="00BE2F10" w:rsidRPr="008D1F1A">
        <w:t>l</w:t>
      </w:r>
      <w:r w:rsidR="00BE2F10" w:rsidRPr="008D1F1A">
        <w:t>man ResourceSlot-luokkaa</w:t>
      </w:r>
      <w:r w:rsidRPr="008D1F1A">
        <w:t xml:space="preserve">). Se sisältää kaikki attribuutit ja assosiaatiot, jotka </w:t>
      </w:r>
      <w:r w:rsidR="00A355BB" w:rsidRPr="008D1F1A">
        <w:t>on määritelty</w:t>
      </w:r>
      <w:r w:rsidRPr="008D1F1A">
        <w:t xml:space="preserve"> uutta aja</w:t>
      </w:r>
      <w:r w:rsidRPr="008D1F1A">
        <w:t>n</w:t>
      </w:r>
      <w:r w:rsidRPr="008D1F1A">
        <w:t>varausta tehdessä. Samoin olemassa olevaa ajanvarausta muokattaessa kaikkia kenttiä voidaan muu</w:t>
      </w:r>
      <w:r w:rsidRPr="008D1F1A">
        <w:t>t</w:t>
      </w:r>
      <w:r w:rsidRPr="008D1F1A">
        <w:t>taa. Siksi sama RMIM tuottaa sekä New Appointment että Revise Appointment HMD:t. Tätä RMIMiä käytetään myös ajanvarauksen ajan muuttamiseen, mutta silloin ainoat sall</w:t>
      </w:r>
      <w:r w:rsidRPr="008D1F1A">
        <w:t>i</w:t>
      </w:r>
      <w:r w:rsidRPr="008D1F1A">
        <w:t>tut kentät ovat aika-attribuutteja ActAppointmentissa sekä yksittäisiä resurssiosia (individual resource particip</w:t>
      </w:r>
      <w:r w:rsidRPr="008D1F1A">
        <w:t>a</w:t>
      </w:r>
      <w:r w:rsidRPr="008D1F1A">
        <w:t>tions).</w:t>
      </w:r>
    </w:p>
    <w:p w14:paraId="12C1834E" w14:textId="77777777" w:rsidR="00EA0F5A" w:rsidRPr="008D1F1A" w:rsidRDefault="003D6568" w:rsidP="00EA0F5A">
      <w:pPr>
        <w:pStyle w:val="Kappale"/>
      </w:pPr>
      <w:r w:rsidRPr="008D1F1A">
        <w:rPr>
          <w:b/>
        </w:rPr>
        <w:t>App</w:t>
      </w:r>
      <w:r w:rsidR="00AE0A22" w:rsidRPr="008D1F1A">
        <w:rPr>
          <w:b/>
        </w:rPr>
        <w:t>ointment RMIM</w:t>
      </w:r>
      <w:r w:rsidR="001E2A89" w:rsidRPr="008D1F1A">
        <w:rPr>
          <w:b/>
        </w:rPr>
        <w:t xml:space="preserve"> Full </w:t>
      </w:r>
      <w:r w:rsidR="00AE0A22" w:rsidRPr="008D1F1A">
        <w:t>-mallista muodostetut HMD:t</w:t>
      </w:r>
    </w:p>
    <w:p w14:paraId="24D70707" w14:textId="77777777" w:rsidR="00AE0A22" w:rsidRPr="008D1F1A" w:rsidRDefault="00AE0A22">
      <w:pPr>
        <w:pStyle w:val="Kappale"/>
        <w:numPr>
          <w:ilvl w:val="0"/>
          <w:numId w:val="21"/>
        </w:numPr>
        <w:rPr>
          <w:b/>
        </w:rPr>
      </w:pPr>
      <w:r w:rsidRPr="008D1F1A">
        <w:rPr>
          <w:b/>
        </w:rPr>
        <w:t xml:space="preserve">New Appointment </w:t>
      </w:r>
      <w:r w:rsidR="00EA1483" w:rsidRPr="008D1F1A">
        <w:rPr>
          <w:b/>
        </w:rPr>
        <w:t xml:space="preserve">(PRSC_HD010100) </w:t>
      </w:r>
    </w:p>
    <w:p w14:paraId="68355A27" w14:textId="77777777" w:rsidR="003D6568" w:rsidRPr="008D1F1A" w:rsidRDefault="008D1F1A">
      <w:pPr>
        <w:pStyle w:val="Kappale"/>
        <w:numPr>
          <w:ilvl w:val="1"/>
          <w:numId w:val="21"/>
        </w:numPr>
      </w:pPr>
      <w:r w:rsidRPr="008D1F1A">
        <w:t>Käytetään</w:t>
      </w:r>
      <w:r w:rsidR="00AE0A22" w:rsidRPr="008D1F1A">
        <w:t xml:space="preserve"> </w:t>
      </w:r>
      <w:r w:rsidRPr="008D1F1A">
        <w:t>ballotissa</w:t>
      </w:r>
      <w:r w:rsidR="001E2A89" w:rsidRPr="008D1F1A">
        <w:t xml:space="preserve"> ainoastaan </w:t>
      </w:r>
      <w:r w:rsidR="00AE0A22" w:rsidRPr="008D1F1A">
        <w:t>interaktiossa</w:t>
      </w:r>
      <w:r w:rsidR="001E2A89" w:rsidRPr="008D1F1A">
        <w:t xml:space="preserve"> </w:t>
      </w:r>
      <w:r w:rsidR="003D6568" w:rsidRPr="008D1F1A">
        <w:t>N</w:t>
      </w:r>
      <w:r w:rsidR="00AE0A22" w:rsidRPr="008D1F1A">
        <w:t xml:space="preserve">ew Appointment Notification (PRSC_IN010101)  </w:t>
      </w:r>
    </w:p>
    <w:p w14:paraId="61D0765D" w14:textId="77777777" w:rsidR="00AE0A22" w:rsidRPr="008D1F1A" w:rsidRDefault="00AE0A22">
      <w:pPr>
        <w:pStyle w:val="Kappale"/>
        <w:numPr>
          <w:ilvl w:val="0"/>
          <w:numId w:val="21"/>
        </w:numPr>
        <w:rPr>
          <w:b/>
        </w:rPr>
      </w:pPr>
      <w:r w:rsidRPr="008D1F1A">
        <w:rPr>
          <w:b/>
        </w:rPr>
        <w:t xml:space="preserve">Revise Appointment (PRSC_HD010200) </w:t>
      </w:r>
    </w:p>
    <w:p w14:paraId="1559B2B7" w14:textId="77777777" w:rsidR="00AE0A22" w:rsidRPr="008D1F1A" w:rsidRDefault="008D1F1A">
      <w:pPr>
        <w:pStyle w:val="Kappale"/>
        <w:numPr>
          <w:ilvl w:val="1"/>
          <w:numId w:val="21"/>
        </w:numPr>
      </w:pPr>
      <w:r w:rsidRPr="008D1F1A">
        <w:t>Käytetään</w:t>
      </w:r>
      <w:r w:rsidR="00AE0A22" w:rsidRPr="008D1F1A">
        <w:t xml:space="preserve"> </w:t>
      </w:r>
      <w:r w:rsidRPr="008D1F1A">
        <w:t>ballotissa</w:t>
      </w:r>
      <w:r w:rsidR="001E2A89" w:rsidRPr="008D1F1A">
        <w:t xml:space="preserve"> ainoastaan </w:t>
      </w:r>
      <w:r w:rsidR="00AE0A22" w:rsidRPr="008D1F1A">
        <w:t xml:space="preserve">interaktiossa Revise Appointment Notification (PRSC_IN010201)  </w:t>
      </w:r>
    </w:p>
    <w:p w14:paraId="2D29E3A8" w14:textId="77777777" w:rsidR="00AE0A22" w:rsidRPr="008D1F1A" w:rsidRDefault="00AE0A22">
      <w:pPr>
        <w:pStyle w:val="Kappale"/>
        <w:numPr>
          <w:ilvl w:val="0"/>
          <w:numId w:val="21"/>
        </w:numPr>
        <w:rPr>
          <w:b/>
        </w:rPr>
      </w:pPr>
      <w:r w:rsidRPr="008D1F1A">
        <w:rPr>
          <w:b/>
        </w:rPr>
        <w:t>Reschedule Appointment</w:t>
      </w:r>
      <w:r w:rsidR="00EA1483" w:rsidRPr="008D1F1A">
        <w:rPr>
          <w:b/>
        </w:rPr>
        <w:t xml:space="preserve"> </w:t>
      </w:r>
      <w:r w:rsidRPr="008D1F1A">
        <w:rPr>
          <w:b/>
        </w:rPr>
        <w:t xml:space="preserve">(PRSC_HD020200)  </w:t>
      </w:r>
    </w:p>
    <w:p w14:paraId="3B0F8151" w14:textId="77777777" w:rsidR="00EA1483" w:rsidRPr="008D1F1A" w:rsidRDefault="006F311B">
      <w:pPr>
        <w:pStyle w:val="Kappale"/>
        <w:numPr>
          <w:ilvl w:val="1"/>
          <w:numId w:val="21"/>
        </w:numPr>
      </w:pPr>
      <w:r w:rsidRPr="008D1F1A">
        <w:t xml:space="preserve">Tässä kohdin on virhe Scheduling-sovellusalueessa </w:t>
      </w:r>
      <w:r w:rsidR="008D1F1A" w:rsidRPr="008D1F1A">
        <w:t>January</w:t>
      </w:r>
      <w:r w:rsidRPr="008D1F1A">
        <w:t xml:space="preserve"> 2006 ballot-paketissa. Tämä s</w:t>
      </w:r>
      <w:r w:rsidRPr="008D1F1A">
        <w:t>a</w:t>
      </w:r>
      <w:r w:rsidR="00F6603B">
        <w:t>nomankuvaus ei kuulu tänne, sillä pohjautuu</w:t>
      </w:r>
      <w:r w:rsidRPr="008D1F1A">
        <w:t xml:space="preserve"> Minimum Appointment </w:t>
      </w:r>
      <w:r w:rsidR="00F6603B">
        <w:t>RMIM-malliin</w:t>
      </w:r>
      <w:r w:rsidRPr="008D1F1A">
        <w:t>. Tätä sanomankuvausta ei ole September 2006 ballot-paketissa enää tässä kohdin, vaan se on sii</w:t>
      </w:r>
      <w:r w:rsidRPr="008D1F1A">
        <w:t>r</w:t>
      </w:r>
      <w:r w:rsidRPr="008D1F1A">
        <w:t>retty oikeaan paikkaan Appoin</w:t>
      </w:r>
      <w:r w:rsidR="00DD5137">
        <w:t>t</w:t>
      </w:r>
      <w:r w:rsidRPr="008D1F1A">
        <w:t xml:space="preserve">ment </w:t>
      </w:r>
      <w:r w:rsidR="008D1F1A" w:rsidRPr="008D1F1A">
        <w:t>Minimum</w:t>
      </w:r>
      <w:r w:rsidRPr="008D1F1A">
        <w:t xml:space="preserve"> RMIMin alle. Samalla käytettävä RMIM on siis vaihtunut ja näin myös tietosisältö on typi</w:t>
      </w:r>
      <w:r w:rsidRPr="008D1F1A">
        <w:t>s</w:t>
      </w:r>
      <w:r w:rsidRPr="008D1F1A">
        <w:t>tynyt.</w:t>
      </w:r>
    </w:p>
    <w:p w14:paraId="5CE0DFBC" w14:textId="77777777" w:rsidR="00471AFB" w:rsidRPr="008D1F1A" w:rsidRDefault="008D1F1A" w:rsidP="00471AFB">
      <w:pPr>
        <w:pStyle w:val="Otsikko3taso"/>
      </w:pPr>
      <w:bookmarkStart w:id="35" w:name="_Toc176061168"/>
      <w:r w:rsidRPr="008D1F1A">
        <w:lastRenderedPageBreak/>
        <w:t>Appointment Minimum</w:t>
      </w:r>
      <w:r>
        <w:t xml:space="preserve"> RMIM </w:t>
      </w:r>
      <w:r w:rsidRPr="008D1F1A">
        <w:t>(PRSC_RM020000)</w:t>
      </w:r>
      <w:bookmarkEnd w:id="35"/>
      <w:r w:rsidRPr="008D1F1A">
        <w:t xml:space="preserve"> </w:t>
      </w:r>
    </w:p>
    <w:p w14:paraId="39F40AEF" w14:textId="77777777" w:rsidR="00471AFB" w:rsidRPr="008D1F1A" w:rsidRDefault="001E2A89" w:rsidP="00471AFB">
      <w:pPr>
        <w:pStyle w:val="Kappale"/>
      </w:pPr>
      <w:r w:rsidRPr="008D1F1A">
        <w:t>Appointment Minimum RMIM p</w:t>
      </w:r>
      <w:r w:rsidR="00471AFB" w:rsidRPr="008D1F1A">
        <w:t>er</w:t>
      </w:r>
      <w:r w:rsidRPr="008D1F1A">
        <w:t>iytyy Scheduling DMIM</w:t>
      </w:r>
      <w:r w:rsidR="002862F3" w:rsidRPr="008D1F1A">
        <w:t xml:space="preserve"> </w:t>
      </w:r>
      <w:r w:rsidRPr="008D1F1A">
        <w:t>-mallista (</w:t>
      </w:r>
      <w:r w:rsidR="00471AFB" w:rsidRPr="008D1F1A">
        <w:t xml:space="preserve">ks. kappale </w:t>
      </w:r>
      <w:r w:rsidR="00F6603B">
        <w:fldChar w:fldCharType="begin"/>
      </w:r>
      <w:r w:rsidR="00F6603B">
        <w:instrText xml:space="preserve"> REF _Ref155062714 \r \h </w:instrText>
      </w:r>
      <w:r w:rsidR="00F6603B">
        <w:fldChar w:fldCharType="separate"/>
      </w:r>
      <w:r w:rsidR="00FC748B">
        <w:t>2.4</w:t>
      </w:r>
      <w:r w:rsidR="00F6603B">
        <w:fldChar w:fldCharType="end"/>
      </w:r>
      <w:r w:rsidRPr="008D1F1A">
        <w:t>).</w:t>
      </w:r>
    </w:p>
    <w:p w14:paraId="62545248" w14:textId="77777777" w:rsidR="001E2A89" w:rsidRPr="008D1F1A" w:rsidRDefault="001E2A89" w:rsidP="001E2A89">
      <w:pPr>
        <w:pStyle w:val="Kappale"/>
        <w:keepNext/>
        <w:jc w:val="center"/>
      </w:pPr>
      <w:r w:rsidRPr="008D1F1A">
        <w:pict w14:anchorId="7FF96EF3">
          <v:shape id="_x0000_i1028" type="#_x0000_t75" style="width:321pt;height:190pt">
            <v:imagedata r:id="rId11" o:title=""/>
          </v:shape>
        </w:pict>
      </w:r>
    </w:p>
    <w:p w14:paraId="57E57DBB" w14:textId="77777777" w:rsidR="001E2A89" w:rsidRPr="008D1F1A" w:rsidRDefault="001E2A89" w:rsidP="001E2A89">
      <w:pPr>
        <w:pStyle w:val="Kuvaotsikko"/>
        <w:jc w:val="center"/>
      </w:pPr>
      <w:r w:rsidRPr="008D1F1A">
        <w:t xml:space="preserve">Kuva </w:t>
      </w:r>
      <w:r w:rsidR="003A41F3" w:rsidRPr="008D1F1A">
        <w:t>4</w:t>
      </w:r>
      <w:r w:rsidRPr="008D1F1A">
        <w:t xml:space="preserve">. </w:t>
      </w:r>
      <w:r w:rsidRPr="008D1F1A">
        <w:rPr>
          <w:b w:val="0"/>
        </w:rPr>
        <w:t>Appointment Minimum RMIM (HL7 2006).</w:t>
      </w:r>
    </w:p>
    <w:p w14:paraId="1A154627" w14:textId="77777777" w:rsidR="001119B1" w:rsidRPr="008D1F1A" w:rsidRDefault="001119B1" w:rsidP="00EA1483">
      <w:pPr>
        <w:pStyle w:val="Kappale"/>
      </w:pPr>
      <w:r w:rsidRPr="008D1F1A">
        <w:t>Appointment Minimum RMIMiä käytetään luotaessa erittäin yksinkertaisia tilamuutosviestejä, joi</w:t>
      </w:r>
      <w:r w:rsidRPr="008D1F1A">
        <w:t>s</w:t>
      </w:r>
      <w:r w:rsidRPr="008D1F1A">
        <w:t>sa tarvitaan ainoastaan tunnistetta (id) ja tilaa (status). Tällä hetkellä tätä RMIMiä käyttäviä yksi</w:t>
      </w:r>
      <w:r w:rsidRPr="008D1F1A">
        <w:t>n</w:t>
      </w:r>
      <w:r w:rsidRPr="008D1F1A">
        <w:t>kertaisia viestejä ovat perumispyynnöt, vahv</w:t>
      </w:r>
      <w:r w:rsidR="001E2A89" w:rsidRPr="008D1F1A">
        <w:t>istukset ja ilmoitukset sekä no</w:t>
      </w:r>
      <w:r w:rsidRPr="008D1F1A">
        <w:t>show-ilmoitukset. Con</w:t>
      </w:r>
      <w:r w:rsidRPr="008D1F1A">
        <w:t>t</w:t>
      </w:r>
      <w:r w:rsidRPr="008D1F1A">
        <w:t xml:space="preserve">rol Act wrapper sisältää </w:t>
      </w:r>
      <w:r w:rsidRPr="008D1F1A">
        <w:rPr>
          <w:b/>
        </w:rPr>
        <w:t>syyhuomautuksen</w:t>
      </w:r>
      <w:r w:rsidRPr="008D1F1A">
        <w:t xml:space="preserve"> (</w:t>
      </w:r>
      <w:r w:rsidR="00A355BB" w:rsidRPr="008D1F1A">
        <w:t>Control Act Wrapperin reason</w:t>
      </w:r>
      <w:r w:rsidR="003A61EB" w:rsidRPr="008D1F1A">
        <w:t>Code</w:t>
      </w:r>
      <w:r w:rsidR="00A355BB" w:rsidRPr="008D1F1A">
        <w:t>-elementti</w:t>
      </w:r>
      <w:r w:rsidR="003A61EB" w:rsidRPr="008D1F1A">
        <w:t xml:space="preserve"> ja ko</w:t>
      </w:r>
      <w:r w:rsidR="003A61EB" w:rsidRPr="008D1F1A">
        <w:t>o</w:t>
      </w:r>
      <w:r w:rsidR="003A61EB" w:rsidRPr="008D1F1A">
        <w:t>disto SchedulingActReason</w:t>
      </w:r>
      <w:r w:rsidRPr="008D1F1A">
        <w:t>), jota käytetään tila- tai aikamuutoksen syyn l</w:t>
      </w:r>
      <w:r w:rsidRPr="008D1F1A">
        <w:t>ä</w:t>
      </w:r>
      <w:r w:rsidRPr="008D1F1A">
        <w:t>hettämiseen.</w:t>
      </w:r>
    </w:p>
    <w:p w14:paraId="3D310A21" w14:textId="77777777" w:rsidR="00AE0A22" w:rsidRPr="008D1F1A" w:rsidRDefault="00EA1483" w:rsidP="00EA1483">
      <w:pPr>
        <w:pStyle w:val="Kappale"/>
      </w:pPr>
      <w:r w:rsidRPr="008D1F1A">
        <w:rPr>
          <w:b/>
        </w:rPr>
        <w:t xml:space="preserve">Appointment </w:t>
      </w:r>
      <w:r w:rsidR="008D1F1A" w:rsidRPr="008D1F1A">
        <w:rPr>
          <w:b/>
        </w:rPr>
        <w:t>Minimum</w:t>
      </w:r>
      <w:r w:rsidR="001E2A89" w:rsidRPr="008D1F1A">
        <w:rPr>
          <w:b/>
        </w:rPr>
        <w:t xml:space="preserve"> </w:t>
      </w:r>
      <w:r w:rsidRPr="008D1F1A">
        <w:rPr>
          <w:b/>
        </w:rPr>
        <w:t>RMIM</w:t>
      </w:r>
      <w:r w:rsidRPr="008D1F1A">
        <w:t>-mallista muodostetut HMD:t</w:t>
      </w:r>
    </w:p>
    <w:p w14:paraId="1D5E642A" w14:textId="77777777" w:rsidR="00EA1483" w:rsidRPr="008D1F1A" w:rsidRDefault="00EA1483">
      <w:pPr>
        <w:pStyle w:val="Kappale"/>
        <w:numPr>
          <w:ilvl w:val="0"/>
          <w:numId w:val="22"/>
        </w:numPr>
        <w:rPr>
          <w:b/>
        </w:rPr>
      </w:pPr>
      <w:r w:rsidRPr="008D1F1A">
        <w:rPr>
          <w:b/>
        </w:rPr>
        <w:t xml:space="preserve">Cancel Appointment (PRSC_HD020100UV01)   </w:t>
      </w:r>
    </w:p>
    <w:p w14:paraId="4935605F" w14:textId="77777777" w:rsidR="00EA1483" w:rsidRPr="008D1F1A" w:rsidRDefault="00EA1483">
      <w:pPr>
        <w:pStyle w:val="Teksti"/>
        <w:numPr>
          <w:ilvl w:val="1"/>
          <w:numId w:val="22"/>
        </w:numPr>
      </w:pPr>
      <w:r w:rsidRPr="008D1F1A">
        <w:t>Käytetään interaktioissa</w:t>
      </w:r>
    </w:p>
    <w:p w14:paraId="1FBEF06F" w14:textId="77777777" w:rsidR="00EA1483" w:rsidRPr="00360095" w:rsidRDefault="00EA1483">
      <w:pPr>
        <w:pStyle w:val="Teksti"/>
        <w:numPr>
          <w:ilvl w:val="2"/>
          <w:numId w:val="22"/>
        </w:numPr>
      </w:pPr>
      <w:r w:rsidRPr="00360095">
        <w:t>Appointment Cancellation Confirmation (PRSC_IN010602)</w:t>
      </w:r>
    </w:p>
    <w:p w14:paraId="7B1A9695" w14:textId="77777777" w:rsidR="00EA1483" w:rsidRPr="00360095" w:rsidRDefault="00EA1483">
      <w:pPr>
        <w:pStyle w:val="Teksti"/>
        <w:numPr>
          <w:ilvl w:val="2"/>
          <w:numId w:val="22"/>
        </w:numPr>
      </w:pPr>
      <w:r w:rsidRPr="00360095">
        <w:t>Appointment Cancellation Rejection (PRSC_IN010603)</w:t>
      </w:r>
    </w:p>
    <w:p w14:paraId="460FBE2D" w14:textId="77777777" w:rsidR="00EA1483" w:rsidRPr="008D1F1A" w:rsidRDefault="00EA1483">
      <w:pPr>
        <w:pStyle w:val="Teksti"/>
        <w:numPr>
          <w:ilvl w:val="2"/>
          <w:numId w:val="22"/>
        </w:numPr>
      </w:pPr>
      <w:r w:rsidRPr="008D1F1A">
        <w:t>Appointment Cancellation Request (PRSC_IN010601)</w:t>
      </w:r>
    </w:p>
    <w:p w14:paraId="64FF9B7D" w14:textId="77777777" w:rsidR="00EA1483" w:rsidRPr="008D1F1A" w:rsidRDefault="00EA1483">
      <w:pPr>
        <w:pStyle w:val="Teksti"/>
        <w:numPr>
          <w:ilvl w:val="2"/>
          <w:numId w:val="22"/>
        </w:numPr>
      </w:pPr>
      <w:r w:rsidRPr="008D1F1A">
        <w:t>Cancel Appointment Notification (PRSC_IN020101)</w:t>
      </w:r>
    </w:p>
    <w:p w14:paraId="3CFCEDC4" w14:textId="77777777" w:rsidR="00405348" w:rsidRPr="008D1F1A" w:rsidRDefault="00405348">
      <w:pPr>
        <w:pStyle w:val="Kappale"/>
        <w:numPr>
          <w:ilvl w:val="0"/>
          <w:numId w:val="21"/>
        </w:numPr>
        <w:rPr>
          <w:b/>
        </w:rPr>
      </w:pPr>
      <w:r w:rsidRPr="008D1F1A">
        <w:rPr>
          <w:b/>
        </w:rPr>
        <w:t xml:space="preserve">Reschedule Appointment (PRSC_HD020200)  </w:t>
      </w:r>
    </w:p>
    <w:p w14:paraId="4E3A4C7F" w14:textId="77777777" w:rsidR="006F311B" w:rsidRPr="008D1F1A" w:rsidRDefault="006F311B">
      <w:pPr>
        <w:pStyle w:val="Teksti"/>
        <w:numPr>
          <w:ilvl w:val="1"/>
          <w:numId w:val="22"/>
        </w:numPr>
      </w:pPr>
      <w:r w:rsidRPr="008D1F1A">
        <w:t>Tämä lisätty tänne September 2006 ballotissa.</w:t>
      </w:r>
    </w:p>
    <w:p w14:paraId="2D958B3D" w14:textId="77777777" w:rsidR="00405348" w:rsidRPr="008D1F1A" w:rsidRDefault="00405348">
      <w:pPr>
        <w:pStyle w:val="Teksti"/>
        <w:numPr>
          <w:ilvl w:val="1"/>
          <w:numId w:val="22"/>
        </w:numPr>
      </w:pPr>
      <w:r w:rsidRPr="008D1F1A">
        <w:t xml:space="preserve">Käytetään </w:t>
      </w:r>
      <w:r w:rsidR="008D1F1A" w:rsidRPr="008D1F1A">
        <w:t>ballotissa</w:t>
      </w:r>
      <w:r w:rsidRPr="008D1F1A">
        <w:t xml:space="preserve"> ainoastaan interaktiossa Reschedule Appointment Notification (PRSC_IN020201)</w:t>
      </w:r>
    </w:p>
    <w:p w14:paraId="5D0B7A9A" w14:textId="77777777" w:rsidR="00EA1483" w:rsidRPr="008D1F1A" w:rsidRDefault="00EA1483">
      <w:pPr>
        <w:pStyle w:val="Kappale"/>
        <w:numPr>
          <w:ilvl w:val="0"/>
          <w:numId w:val="22"/>
        </w:numPr>
        <w:rPr>
          <w:b/>
        </w:rPr>
      </w:pPr>
      <w:r w:rsidRPr="008D1F1A">
        <w:rPr>
          <w:b/>
        </w:rPr>
        <w:t xml:space="preserve">Appointment NoShow (PRSC_HD020300)   </w:t>
      </w:r>
    </w:p>
    <w:p w14:paraId="1C6B3ED0" w14:textId="77777777" w:rsidR="00E04109" w:rsidRPr="008D1F1A" w:rsidRDefault="00EA1483">
      <w:pPr>
        <w:pStyle w:val="Teksti"/>
        <w:numPr>
          <w:ilvl w:val="1"/>
          <w:numId w:val="22"/>
        </w:numPr>
      </w:pPr>
      <w:r w:rsidRPr="008D1F1A">
        <w:t>Käytetään</w:t>
      </w:r>
      <w:r w:rsidR="001E2A89" w:rsidRPr="008D1F1A">
        <w:t xml:space="preserve"> </w:t>
      </w:r>
      <w:r w:rsidR="008D1F1A" w:rsidRPr="008D1F1A">
        <w:t>ballotissa</w:t>
      </w:r>
      <w:r w:rsidR="001E2A89" w:rsidRPr="008D1F1A">
        <w:t xml:space="preserve"> ainoastaan</w:t>
      </w:r>
      <w:r w:rsidRPr="008D1F1A">
        <w:t xml:space="preserve"> interaktiossa Appointment Noshow Notification (PRSC_IN010501)</w:t>
      </w:r>
    </w:p>
    <w:p w14:paraId="5955755F" w14:textId="77777777" w:rsidR="00036052" w:rsidRPr="008D1F1A" w:rsidRDefault="00036052" w:rsidP="00A1639F">
      <w:pPr>
        <w:pStyle w:val="Otsikko2taso"/>
      </w:pPr>
      <w:bookmarkStart w:id="36" w:name="_Ref155062866"/>
      <w:bookmarkStart w:id="37" w:name="_Toc176061169"/>
      <w:r w:rsidRPr="008D1F1A">
        <w:lastRenderedPageBreak/>
        <w:t>Hierark</w:t>
      </w:r>
      <w:r w:rsidR="00D8788C" w:rsidRPr="008D1F1A">
        <w:t>k</w:t>
      </w:r>
      <w:r w:rsidRPr="008D1F1A">
        <w:t>iset sanomankuvaukset (</w:t>
      </w:r>
      <w:r w:rsidR="00A1639F" w:rsidRPr="008D1F1A">
        <w:t>HMD:t</w:t>
      </w:r>
      <w:r w:rsidRPr="008D1F1A">
        <w:t>)</w:t>
      </w:r>
      <w:bookmarkEnd w:id="36"/>
      <w:bookmarkEnd w:id="37"/>
    </w:p>
    <w:p w14:paraId="3E84A61D" w14:textId="77777777" w:rsidR="0087677E" w:rsidRPr="008D1F1A" w:rsidRDefault="001E2A89" w:rsidP="007A1709">
      <w:pPr>
        <w:pStyle w:val="Kappale"/>
      </w:pPr>
      <w:r w:rsidRPr="008D1F1A">
        <w:t>R</w:t>
      </w:r>
      <w:r w:rsidR="007A1709" w:rsidRPr="008D1F1A">
        <w:t xml:space="preserve">MIM </w:t>
      </w:r>
      <w:r w:rsidRPr="008D1F1A">
        <w:t>-</w:t>
      </w:r>
      <w:r w:rsidR="007A1709" w:rsidRPr="008D1F1A">
        <w:t>malli serialisoidaan siirtoa varten hierarkkiseksi sanomakuvaukseksi HMD (hierarchical message description). Hierarkkinen sanomakuvaus ei sisällä vielä mitään siirtoteknii</w:t>
      </w:r>
      <w:r w:rsidR="007A1709" w:rsidRPr="008D1F1A">
        <w:t>k</w:t>
      </w:r>
      <w:r w:rsidR="007A1709" w:rsidRPr="008D1F1A">
        <w:t>kaan liittyvää</w:t>
      </w:r>
      <w:r w:rsidR="0087677E" w:rsidRPr="008D1F1A">
        <w:t>.</w:t>
      </w:r>
      <w:r w:rsidR="007F5530" w:rsidRPr="008D1F1A">
        <w:t xml:space="preserve"> Hierarkkisesta sanomankuvauksesta muodostetaan varsinaiset</w:t>
      </w:r>
      <w:r w:rsidR="008C434D" w:rsidRPr="008D1F1A">
        <w:t xml:space="preserve"> interaktioissa käytettävät</w:t>
      </w:r>
      <w:r w:rsidR="007F5530" w:rsidRPr="008D1F1A">
        <w:t xml:space="preserve"> sanomat (Message Type List)</w:t>
      </w:r>
    </w:p>
    <w:p w14:paraId="01E56FE5" w14:textId="77777777" w:rsidR="0087677E" w:rsidRPr="008D1F1A" w:rsidRDefault="0087677E" w:rsidP="0087677E">
      <w:pPr>
        <w:pStyle w:val="Kappale"/>
      </w:pPr>
      <w:r w:rsidRPr="008D1F1A">
        <w:t xml:space="preserve">Tässä kappaleessa on listattuna </w:t>
      </w:r>
      <w:r w:rsidR="00366F01" w:rsidRPr="008D1F1A">
        <w:t xml:space="preserve">nimeltä </w:t>
      </w:r>
      <w:r w:rsidRPr="008D1F1A">
        <w:t xml:space="preserve">kaikki ballot-paketista löytyvät </w:t>
      </w:r>
      <w:r w:rsidR="008D1F1A" w:rsidRPr="008D1F1A">
        <w:t>Appointment-topicin</w:t>
      </w:r>
      <w:r w:rsidRPr="008D1F1A">
        <w:t xml:space="preserve"> hi</w:t>
      </w:r>
      <w:r w:rsidRPr="008D1F1A">
        <w:t>e</w:t>
      </w:r>
      <w:r w:rsidRPr="008D1F1A">
        <w:t>rarkkiset sanomankuvaukset</w:t>
      </w:r>
      <w:r w:rsidR="00366F01" w:rsidRPr="008D1F1A">
        <w:t xml:space="preserve"> (ilman varsinaisia sanomankuvausten tietoja). </w:t>
      </w:r>
    </w:p>
    <w:p w14:paraId="5A0250FF" w14:textId="77777777" w:rsidR="007F5530" w:rsidRPr="008D1F1A" w:rsidRDefault="00A41D42" w:rsidP="00601003">
      <w:pPr>
        <w:pStyle w:val="Otsikko3taso"/>
      </w:pPr>
      <w:bookmarkStart w:id="38" w:name="_Toc176061170"/>
      <w:r w:rsidRPr="008D1F1A">
        <w:t>New Ap</w:t>
      </w:r>
      <w:r w:rsidR="00CE194B" w:rsidRPr="008D1F1A">
        <w:t>p</w:t>
      </w:r>
      <w:r w:rsidRPr="008D1F1A">
        <w:t>ointment (PRSC_HD</w:t>
      </w:r>
      <w:r w:rsidR="00CE194B" w:rsidRPr="008D1F1A">
        <w:t>0</w:t>
      </w:r>
      <w:r w:rsidRPr="008D1F1A">
        <w:t>10100)</w:t>
      </w:r>
      <w:bookmarkEnd w:id="38"/>
    </w:p>
    <w:p w14:paraId="25EA384F" w14:textId="77777777" w:rsidR="00A4102D" w:rsidRPr="008D1F1A" w:rsidRDefault="00A4102D" w:rsidP="00A4102D">
      <w:pPr>
        <w:pStyle w:val="Kappale"/>
      </w:pPr>
      <w:r w:rsidRPr="008D1F1A">
        <w:t>Tämä HMD sisältää kaikki attribuutit uuden ajanvarauksen tekemiseen, mukaan lukien varatt</w:t>
      </w:r>
      <w:r w:rsidRPr="008D1F1A">
        <w:t>a</w:t>
      </w:r>
      <w:r w:rsidRPr="008D1F1A">
        <w:t>va keskeinen toiminto (act), potilas, henkilökunta, sijainnit, laitteet ja varusteet.</w:t>
      </w:r>
    </w:p>
    <w:p w14:paraId="257EE7DF" w14:textId="77777777" w:rsidR="00C7314D" w:rsidRPr="008D1F1A" w:rsidRDefault="00C7314D" w:rsidP="00106AD3">
      <w:pPr>
        <w:pStyle w:val="Kappale"/>
      </w:pPr>
      <w:r w:rsidRPr="008D1F1A">
        <w:t xml:space="preserve">Ballot-paketissa tätä sanomankuvausta käytetään uudesta ajanvarauksesta ilmoittamiseen. </w:t>
      </w:r>
    </w:p>
    <w:p w14:paraId="10922032" w14:textId="77777777" w:rsidR="007F5530" w:rsidRPr="008D1F1A" w:rsidRDefault="007F5530" w:rsidP="00A41D42">
      <w:pPr>
        <w:pStyle w:val="Kappale"/>
        <w:rPr>
          <w:b/>
        </w:rPr>
      </w:pPr>
      <w:r w:rsidRPr="008D1F1A">
        <w:rPr>
          <w:b/>
        </w:rPr>
        <w:t>San</w:t>
      </w:r>
      <w:r w:rsidR="00CE194B" w:rsidRPr="008D1F1A">
        <w:rPr>
          <w:b/>
        </w:rPr>
        <w:t>omankuvauksesta johdettu interaktioissa käytettävä viesti</w:t>
      </w:r>
      <w:r w:rsidRPr="008D1F1A">
        <w:rPr>
          <w:b/>
        </w:rPr>
        <w:t xml:space="preserve"> (Message Type List)</w:t>
      </w:r>
    </w:p>
    <w:p w14:paraId="50E9CAE5" w14:textId="77777777" w:rsidR="00CE194B" w:rsidRPr="008D1F1A" w:rsidRDefault="00CE194B">
      <w:pPr>
        <w:pStyle w:val="Kappale"/>
        <w:numPr>
          <w:ilvl w:val="0"/>
          <w:numId w:val="23"/>
        </w:numPr>
      </w:pPr>
      <w:r w:rsidRPr="008D1F1A">
        <w:t>Appointment Intent New Notification (PRSC_MT010101), (New Appointment)</w:t>
      </w:r>
    </w:p>
    <w:p w14:paraId="34199DE4" w14:textId="77777777" w:rsidR="008C434D" w:rsidRPr="008D1F1A" w:rsidRDefault="00CE194B" w:rsidP="00601003">
      <w:pPr>
        <w:pStyle w:val="Otsikko3taso"/>
      </w:pPr>
      <w:bookmarkStart w:id="39" w:name="_Toc176061171"/>
      <w:r w:rsidRPr="008D1F1A">
        <w:t>Revise Appointment (PRSC_HD010200)</w:t>
      </w:r>
      <w:bookmarkEnd w:id="39"/>
      <w:r w:rsidRPr="008D1F1A">
        <w:t xml:space="preserve"> </w:t>
      </w:r>
    </w:p>
    <w:p w14:paraId="55CB007B" w14:textId="77777777" w:rsidR="00CE194B" w:rsidRPr="008D1F1A" w:rsidRDefault="00CE194B" w:rsidP="004A082A">
      <w:pPr>
        <w:pStyle w:val="Kappale"/>
      </w:pPr>
      <w:r w:rsidRPr="008D1F1A">
        <w:t>Tämä HMD on lähes sama kuin New Appointment HMD, paitsi ajanvarauksen tunniste (appoin</w:t>
      </w:r>
      <w:r w:rsidRPr="008D1F1A">
        <w:t>t</w:t>
      </w:r>
      <w:r w:rsidRPr="008D1F1A">
        <w:t>ment id) on pakollinen. Se sisältää kaikki ajanvarauksen muokkausilmoituksen (modified appoin</w:t>
      </w:r>
      <w:r w:rsidRPr="008D1F1A">
        <w:t>t</w:t>
      </w:r>
      <w:r w:rsidRPr="008D1F1A">
        <w:t>ment notification) sisältämät attribuutit.</w:t>
      </w:r>
      <w:r w:rsidR="00366F01" w:rsidRPr="008D1F1A">
        <w:t xml:space="preserve"> </w:t>
      </w:r>
      <w:r w:rsidRPr="008D1F1A">
        <w:t>Ballot-paketissa tätä sanomankuvausta käytetään ajanvar</w:t>
      </w:r>
      <w:r w:rsidRPr="008D1F1A">
        <w:t>a</w:t>
      </w:r>
      <w:r w:rsidRPr="008D1F1A">
        <w:t xml:space="preserve">uksen muokkaamisesta ilmoittamiseen.  </w:t>
      </w:r>
    </w:p>
    <w:p w14:paraId="67DE418D" w14:textId="77777777" w:rsidR="00CE194B" w:rsidRPr="008D1F1A" w:rsidRDefault="00CE194B" w:rsidP="00CE194B">
      <w:pPr>
        <w:pStyle w:val="Kappale"/>
        <w:rPr>
          <w:b/>
        </w:rPr>
      </w:pPr>
      <w:r w:rsidRPr="008D1F1A">
        <w:rPr>
          <w:b/>
        </w:rPr>
        <w:t>Sanomankuvauksesta johdettu interaktioissa käytettävä viesti (Message Type List)</w:t>
      </w:r>
    </w:p>
    <w:p w14:paraId="5485BA61" w14:textId="77777777" w:rsidR="008C434D" w:rsidRPr="008D1F1A" w:rsidRDefault="00CE194B">
      <w:pPr>
        <w:pStyle w:val="Kappale"/>
        <w:numPr>
          <w:ilvl w:val="0"/>
          <w:numId w:val="25"/>
        </w:numPr>
      </w:pPr>
      <w:r w:rsidRPr="008D1F1A">
        <w:t>Appointment Intent Revise Full (PRSC_MT0102</w:t>
      </w:r>
      <w:r w:rsidR="008C434D" w:rsidRPr="008D1F1A">
        <w:t>01)</w:t>
      </w:r>
      <w:r w:rsidRPr="008D1F1A">
        <w:t>, (Revise Appointment)</w:t>
      </w:r>
    </w:p>
    <w:p w14:paraId="294BF441" w14:textId="77777777" w:rsidR="00CA51DB" w:rsidRPr="008D1F1A" w:rsidRDefault="00CA51DB" w:rsidP="00601003">
      <w:pPr>
        <w:pStyle w:val="Otsikko3taso"/>
      </w:pPr>
      <w:bookmarkStart w:id="40" w:name="_Ref161043438"/>
      <w:bookmarkStart w:id="41" w:name="_Toc176061172"/>
      <w:r w:rsidRPr="008D1F1A">
        <w:t>Cancel Appointment (PRSC_ HD020100UV01)</w:t>
      </w:r>
      <w:bookmarkEnd w:id="40"/>
      <w:bookmarkEnd w:id="41"/>
    </w:p>
    <w:p w14:paraId="61E6335C" w14:textId="77777777" w:rsidR="00CA51DB" w:rsidRPr="008D1F1A" w:rsidRDefault="00CA51DB" w:rsidP="00CA51DB">
      <w:pPr>
        <w:pStyle w:val="Kappale"/>
      </w:pPr>
      <w:r w:rsidRPr="008D1F1A">
        <w:t>Tämä HMD sisältää ajanvarauksen peruutusilmoituksen, -pyynnön, -vahvistuksen tai -hylkäyksen sisältämät attribuutit. Ainoat tarvittavat attribuutit ovat tunniste (id) ja tila (status). Aika on saatavi</w:t>
      </w:r>
      <w:r w:rsidRPr="008D1F1A">
        <w:t>l</w:t>
      </w:r>
      <w:r w:rsidRPr="008D1F1A">
        <w:t>la verifiointiin. Ballot-paketissa tätä sanomankuvausta käytetään ajanvarauksen peruuttamisen i</w:t>
      </w:r>
      <w:r w:rsidRPr="008D1F1A">
        <w:t>l</w:t>
      </w:r>
      <w:r w:rsidRPr="008D1F1A">
        <w:t>moittamiseen, p</w:t>
      </w:r>
      <w:r w:rsidRPr="008D1F1A">
        <w:t>e</w:t>
      </w:r>
      <w:r w:rsidRPr="008D1F1A">
        <w:t>ruuttamispyyntöön ja sen vahvistamiseen tai hylkäämiseen.</w:t>
      </w:r>
    </w:p>
    <w:p w14:paraId="574D30C7" w14:textId="77777777" w:rsidR="00CA51DB" w:rsidRPr="008D1F1A" w:rsidRDefault="00AC4B1F" w:rsidP="00CA51DB">
      <w:pPr>
        <w:pStyle w:val="Kappale"/>
        <w:rPr>
          <w:b/>
        </w:rPr>
      </w:pPr>
      <w:r w:rsidRPr="008D1F1A">
        <w:rPr>
          <w:b/>
        </w:rPr>
        <w:t>S</w:t>
      </w:r>
      <w:r w:rsidR="00CA51DB" w:rsidRPr="008D1F1A">
        <w:rPr>
          <w:b/>
        </w:rPr>
        <w:t>anomankuvauksesta johdettu interaktioissa käytettävä viesti (Message Type List)</w:t>
      </w:r>
    </w:p>
    <w:p w14:paraId="475532C3" w14:textId="77777777" w:rsidR="00CA51DB" w:rsidRPr="008D1F1A" w:rsidRDefault="00CA51DB">
      <w:pPr>
        <w:pStyle w:val="Kappale"/>
        <w:numPr>
          <w:ilvl w:val="0"/>
          <w:numId w:val="24"/>
        </w:numPr>
      </w:pPr>
      <w:r w:rsidRPr="008D1F1A">
        <w:t xml:space="preserve">Appointment Intent Abort (PRSC_MT020101UV01), (Cancel Appointment) </w:t>
      </w:r>
    </w:p>
    <w:p w14:paraId="2A892EF8" w14:textId="77777777" w:rsidR="008C434D" w:rsidRPr="008D1F1A" w:rsidRDefault="00CE194B" w:rsidP="00601003">
      <w:pPr>
        <w:pStyle w:val="Otsikko3taso"/>
      </w:pPr>
      <w:bookmarkStart w:id="42" w:name="_Toc176061173"/>
      <w:r w:rsidRPr="008D1F1A">
        <w:t>Reschedule</w:t>
      </w:r>
      <w:r w:rsidR="008C434D" w:rsidRPr="008D1F1A">
        <w:t xml:space="preserve"> Ap</w:t>
      </w:r>
      <w:r w:rsidRPr="008D1F1A">
        <w:t>pointment (PRSC_HD0202</w:t>
      </w:r>
      <w:r w:rsidR="008C434D" w:rsidRPr="008D1F1A">
        <w:t>00)</w:t>
      </w:r>
      <w:bookmarkEnd w:id="42"/>
    </w:p>
    <w:p w14:paraId="6BDBA88C" w14:textId="77777777" w:rsidR="00601003" w:rsidRPr="008D1F1A" w:rsidRDefault="00BB10B3" w:rsidP="004A082A">
      <w:pPr>
        <w:pStyle w:val="Kappale"/>
      </w:pPr>
      <w:r w:rsidRPr="008D1F1A">
        <w:t>Tämä HMD sisältää attribuutit ajanvarauksen ajan muuttamiseen. Ne ovat ajanvarauksen tunni</w:t>
      </w:r>
      <w:r w:rsidRPr="008D1F1A">
        <w:t>s</w:t>
      </w:r>
      <w:r w:rsidRPr="008D1F1A">
        <w:t>te (Appointment id) ja aika</w:t>
      </w:r>
      <w:r w:rsidR="00AC4B1F" w:rsidRPr="008D1F1A">
        <w:t>. September 2006 ballot-paketissa on edelleen virheellisesti tämän tekstin yhteydessä, että myös seuraavat tiedot ilmaistaan:</w:t>
      </w:r>
      <w:r w:rsidRPr="008D1F1A">
        <w:t xml:space="preserve"> kaikkien ajanvarauksen osien (participat</w:t>
      </w:r>
      <w:r w:rsidRPr="008D1F1A">
        <w:t>i</w:t>
      </w:r>
      <w:r w:rsidRPr="008D1F1A">
        <w:t>on) ajat.</w:t>
      </w:r>
      <w:r w:rsidR="00AC4B1F" w:rsidRPr="008D1F1A">
        <w:t xml:space="preserve"> Näitä ei ole enää </w:t>
      </w:r>
      <w:r w:rsidR="008D1F1A" w:rsidRPr="008D1F1A">
        <w:t>uudessa</w:t>
      </w:r>
      <w:r w:rsidR="00AC4B1F" w:rsidRPr="008D1F1A">
        <w:t xml:space="preserve"> sanomankuvauksessa mukana.</w:t>
      </w:r>
      <w:r w:rsidR="00EA5307" w:rsidRPr="008D1F1A">
        <w:t xml:space="preserve"> </w:t>
      </w:r>
      <w:r w:rsidRPr="008D1F1A">
        <w:t>Ballot-paketissa tätä sanomankuvausta käytetään ajanvarauksen ajan sii</w:t>
      </w:r>
      <w:r w:rsidRPr="008D1F1A">
        <w:t>r</w:t>
      </w:r>
      <w:r w:rsidRPr="008D1F1A">
        <w:t>tämisestä ilmoittamiseen.</w:t>
      </w:r>
    </w:p>
    <w:p w14:paraId="64DDF57F" w14:textId="77777777" w:rsidR="00CE194B" w:rsidRPr="008D1F1A" w:rsidRDefault="00CE194B" w:rsidP="00CE194B">
      <w:pPr>
        <w:pStyle w:val="Kappale"/>
        <w:rPr>
          <w:b/>
        </w:rPr>
      </w:pPr>
      <w:r w:rsidRPr="008D1F1A">
        <w:rPr>
          <w:b/>
        </w:rPr>
        <w:lastRenderedPageBreak/>
        <w:t>Sanomankuvauksesta johdettu interaktioissa käytettävä viesti (Message Type List)</w:t>
      </w:r>
    </w:p>
    <w:p w14:paraId="3220060B" w14:textId="77777777" w:rsidR="008C434D" w:rsidRPr="008D1F1A" w:rsidRDefault="008C434D">
      <w:pPr>
        <w:pStyle w:val="Kappale"/>
        <w:numPr>
          <w:ilvl w:val="0"/>
          <w:numId w:val="26"/>
        </w:numPr>
      </w:pPr>
      <w:r w:rsidRPr="008D1F1A">
        <w:t>Appointment</w:t>
      </w:r>
      <w:r w:rsidR="00BB10B3" w:rsidRPr="008D1F1A">
        <w:t xml:space="preserve"> Intent Revise Notification (PRSC_MT0202</w:t>
      </w:r>
      <w:r w:rsidRPr="008D1F1A">
        <w:t>01)</w:t>
      </w:r>
      <w:r w:rsidR="00BB10B3" w:rsidRPr="008D1F1A">
        <w:t>, (Reschedule Appointment)</w:t>
      </w:r>
    </w:p>
    <w:p w14:paraId="1194A5F9" w14:textId="77777777" w:rsidR="008C434D" w:rsidRPr="008D1F1A" w:rsidRDefault="008C434D" w:rsidP="00601003">
      <w:pPr>
        <w:pStyle w:val="Otsikko3taso"/>
      </w:pPr>
      <w:bookmarkStart w:id="43" w:name="_Toc176061174"/>
      <w:r w:rsidRPr="008D1F1A">
        <w:t>Ap</w:t>
      </w:r>
      <w:r w:rsidR="00BB10B3" w:rsidRPr="008D1F1A">
        <w:t>p</w:t>
      </w:r>
      <w:r w:rsidRPr="008D1F1A">
        <w:t>ointment</w:t>
      </w:r>
      <w:r w:rsidR="00BB10B3" w:rsidRPr="008D1F1A">
        <w:t xml:space="preserve"> NoShow</w:t>
      </w:r>
      <w:r w:rsidRPr="008D1F1A">
        <w:t xml:space="preserve"> (PRSC_HD</w:t>
      </w:r>
      <w:r w:rsidR="00BB10B3" w:rsidRPr="008D1F1A">
        <w:t>0203</w:t>
      </w:r>
      <w:r w:rsidRPr="008D1F1A">
        <w:t>00)</w:t>
      </w:r>
      <w:bookmarkEnd w:id="43"/>
    </w:p>
    <w:p w14:paraId="0EAFE9FF" w14:textId="77777777" w:rsidR="008C434D" w:rsidRPr="008D1F1A" w:rsidRDefault="00BB10B3" w:rsidP="004A082A">
      <w:pPr>
        <w:pStyle w:val="Kappale"/>
      </w:pPr>
      <w:r w:rsidRPr="008D1F1A">
        <w:t>Tämä HMD sisältää attribuutit, jotka sisältyvät valmiiseen (completed) ajanvaraukseen, kun p</w:t>
      </w:r>
      <w:r w:rsidRPr="008D1F1A">
        <w:t>o</w:t>
      </w:r>
      <w:r w:rsidRPr="008D1F1A">
        <w:t>tilas ei saavu paikalle. Tämä sisältää tunnisteen (id) ja tilan (status). Ilmaistaessa</w:t>
      </w:r>
      <w:r w:rsidR="004A082A" w:rsidRPr="008D1F1A">
        <w:t>, että tämä on no</w:t>
      </w:r>
      <w:r w:rsidRPr="008D1F1A">
        <w:t>show, syykoodiksi Control actissa aset</w:t>
      </w:r>
      <w:r w:rsidRPr="008D1F1A">
        <w:t>e</w:t>
      </w:r>
      <w:r w:rsidR="004A082A" w:rsidRPr="008D1F1A">
        <w:t>taan No</w:t>
      </w:r>
      <w:r w:rsidRPr="008D1F1A">
        <w:t>Show.</w:t>
      </w:r>
      <w:r w:rsidR="00366F01" w:rsidRPr="008D1F1A">
        <w:t xml:space="preserve"> </w:t>
      </w:r>
      <w:r w:rsidRPr="008D1F1A">
        <w:t>Ballot-paketissa tätä sanomankuvausta käytetään ilmoitukseen, ettei potilas saapunut paikalle.</w:t>
      </w:r>
    </w:p>
    <w:p w14:paraId="0DB09962" w14:textId="77777777" w:rsidR="00CE194B" w:rsidRPr="008D1F1A" w:rsidRDefault="00CE194B" w:rsidP="00CE194B">
      <w:pPr>
        <w:pStyle w:val="Kappale"/>
        <w:rPr>
          <w:b/>
        </w:rPr>
      </w:pPr>
      <w:r w:rsidRPr="008D1F1A">
        <w:rPr>
          <w:b/>
        </w:rPr>
        <w:t>Sanomankuvauksesta johdettu interaktioissa käytettävä viesti (Message Type List)</w:t>
      </w:r>
    </w:p>
    <w:p w14:paraId="4AF8EB7D" w14:textId="77777777" w:rsidR="008C434D" w:rsidRPr="008D1F1A" w:rsidRDefault="008C434D">
      <w:pPr>
        <w:pStyle w:val="Kappale"/>
        <w:numPr>
          <w:ilvl w:val="0"/>
          <w:numId w:val="27"/>
        </w:numPr>
      </w:pPr>
      <w:r w:rsidRPr="008D1F1A">
        <w:t xml:space="preserve">Appointment </w:t>
      </w:r>
      <w:r w:rsidR="00BB10B3" w:rsidRPr="008D1F1A">
        <w:t>Intent Complete NoShow (PRSC_MT020300</w:t>
      </w:r>
      <w:r w:rsidRPr="008D1F1A">
        <w:t>)</w:t>
      </w:r>
    </w:p>
    <w:p w14:paraId="4A6EFEAA" w14:textId="77777777" w:rsidR="00036052" w:rsidRPr="008D1F1A" w:rsidRDefault="00036052" w:rsidP="002E3686">
      <w:pPr>
        <w:pStyle w:val="Otsikko2taso"/>
      </w:pPr>
      <w:bookmarkStart w:id="44" w:name="_Toc176061175"/>
      <w:r w:rsidRPr="008D1F1A">
        <w:t>Interaktiot</w:t>
      </w:r>
      <w:bookmarkEnd w:id="44"/>
    </w:p>
    <w:p w14:paraId="1F2C9AF3" w14:textId="77777777" w:rsidR="00CC35EA" w:rsidRPr="008D1F1A" w:rsidRDefault="00CC35EA" w:rsidP="00CC35EA">
      <w:pPr>
        <w:pStyle w:val="Kappale"/>
      </w:pPr>
      <w:r w:rsidRPr="008D1F1A">
        <w:t>Interaktioon liittyy aina sen käynnistävä liipaisintapahtuma (trigger even</w:t>
      </w:r>
      <w:r w:rsidR="000C2794" w:rsidRPr="008D1F1A">
        <w:t>t</w:t>
      </w:r>
      <w:r w:rsidRPr="008D1F1A">
        <w:t>).</w:t>
      </w:r>
      <w:r w:rsidR="000C2794" w:rsidRPr="008D1F1A">
        <w:t xml:space="preserve"> </w:t>
      </w:r>
      <w:r w:rsidRPr="008D1F1A">
        <w:t>Interaktion yhteydessä on määritelty myös lähettäjän ja vastaanottajan roolit (application roles). Sovellusalueen yleismallin (DMIM) tutkimisen, yleiskuvauksen ja käyttötapauskuvauksien tutk</w:t>
      </w:r>
      <w:r w:rsidRPr="008D1F1A">
        <w:t>i</w:t>
      </w:r>
      <w:r w:rsidRPr="008D1F1A">
        <w:t>misen jälkeen seuraavaksi kannattaa tutkia interaktioiden luetteloa</w:t>
      </w:r>
      <w:r w:rsidR="000C2794" w:rsidRPr="008D1F1A">
        <w:t xml:space="preserve"> (Open CDA 2006)</w:t>
      </w:r>
      <w:r w:rsidRPr="008D1F1A">
        <w:t>.</w:t>
      </w:r>
    </w:p>
    <w:p w14:paraId="0D4111EE" w14:textId="77777777" w:rsidR="000C2794" w:rsidRPr="008D1F1A" w:rsidRDefault="000C2794" w:rsidP="000C2794">
      <w:pPr>
        <w:pStyle w:val="Kappale"/>
      </w:pPr>
      <w:r w:rsidRPr="008D1F1A">
        <w:t>HL7-standardissa kunkin interaktion kohdalla on määritelty seuraavat seikat:</w:t>
      </w:r>
    </w:p>
    <w:p w14:paraId="14598D0A" w14:textId="77777777" w:rsidR="000C2794" w:rsidRPr="008D1F1A" w:rsidRDefault="000C2794">
      <w:pPr>
        <w:pStyle w:val="Teksti"/>
        <w:numPr>
          <w:ilvl w:val="0"/>
          <w:numId w:val="27"/>
        </w:numPr>
      </w:pPr>
      <w:r w:rsidRPr="008D1F1A">
        <w:t>liipaisintapahtuma (trigger event)</w:t>
      </w:r>
    </w:p>
    <w:p w14:paraId="4A84673D" w14:textId="77777777" w:rsidR="000C2794" w:rsidRPr="008D1F1A" w:rsidRDefault="000C2794">
      <w:pPr>
        <w:pStyle w:val="Teksti"/>
        <w:numPr>
          <w:ilvl w:val="0"/>
          <w:numId w:val="27"/>
        </w:numPr>
      </w:pPr>
      <w:r w:rsidRPr="008D1F1A">
        <w:t>siirtokehys (transmission wrapper)</w:t>
      </w:r>
    </w:p>
    <w:p w14:paraId="54796840" w14:textId="77777777" w:rsidR="000C2794" w:rsidRPr="008D1F1A" w:rsidRDefault="000C2794">
      <w:pPr>
        <w:pStyle w:val="Teksti"/>
        <w:numPr>
          <w:ilvl w:val="0"/>
          <w:numId w:val="27"/>
        </w:numPr>
      </w:pPr>
      <w:r w:rsidRPr="008D1F1A">
        <w:t>kontrollikehys (control act wapper)</w:t>
      </w:r>
    </w:p>
    <w:p w14:paraId="50A137F7" w14:textId="77777777" w:rsidR="000C2794" w:rsidRPr="008D1F1A" w:rsidRDefault="000C2794">
      <w:pPr>
        <w:pStyle w:val="Teksti"/>
        <w:numPr>
          <w:ilvl w:val="0"/>
          <w:numId w:val="27"/>
        </w:numPr>
      </w:pPr>
      <w:r w:rsidRPr="008D1F1A">
        <w:t xml:space="preserve">sanomatyyppi (message type) </w:t>
      </w:r>
    </w:p>
    <w:p w14:paraId="53ECDAF7" w14:textId="77777777" w:rsidR="000C2794" w:rsidRPr="008D1F1A" w:rsidRDefault="000C2794">
      <w:pPr>
        <w:pStyle w:val="Teksti"/>
        <w:numPr>
          <w:ilvl w:val="0"/>
          <w:numId w:val="27"/>
        </w:numPr>
      </w:pPr>
      <w:r w:rsidRPr="008D1F1A">
        <w:t>lähettäjän ja vastaanottajan roolit.</w:t>
      </w:r>
    </w:p>
    <w:p w14:paraId="40992693" w14:textId="77777777" w:rsidR="000C2794" w:rsidRPr="008D1F1A" w:rsidRDefault="000C2794" w:rsidP="000C2794">
      <w:pPr>
        <w:pStyle w:val="Kappale"/>
      </w:pPr>
      <w:r w:rsidRPr="008D1F1A">
        <w:t xml:space="preserve">Sanomatyyppi on muodostettu hierarkkisen sanomankuvauksen perusteella. </w:t>
      </w:r>
      <w:r w:rsidR="0039072D" w:rsidRPr="008D1F1A">
        <w:t>Triggerit, viestien h</w:t>
      </w:r>
      <w:r w:rsidRPr="008D1F1A">
        <w:t>i</w:t>
      </w:r>
      <w:r w:rsidRPr="008D1F1A">
        <w:t>e</w:t>
      </w:r>
      <w:r w:rsidRPr="008D1F1A">
        <w:t xml:space="preserve">rarkkiset sanomankuvaukset </w:t>
      </w:r>
      <w:r w:rsidR="0039072D" w:rsidRPr="008D1F1A">
        <w:t>ja</w:t>
      </w:r>
      <w:r w:rsidRPr="008D1F1A">
        <w:t xml:space="preserve"> RMIM-mallit</w:t>
      </w:r>
      <w:r w:rsidR="00F63173" w:rsidRPr="008D1F1A">
        <w:t xml:space="preserve"> sekä </w:t>
      </w:r>
      <w:r w:rsidR="008D1F1A" w:rsidRPr="008D1F1A">
        <w:t>sovellusroolit</w:t>
      </w:r>
      <w:r w:rsidR="00F63173" w:rsidRPr="008D1F1A">
        <w:t xml:space="preserve"> on </w:t>
      </w:r>
      <w:r w:rsidRPr="008D1F1A">
        <w:t xml:space="preserve">käyty läpi aiemmin </w:t>
      </w:r>
      <w:r w:rsidR="0039072D" w:rsidRPr="008D1F1A">
        <w:t>tämän l</w:t>
      </w:r>
      <w:r w:rsidR="00F63173" w:rsidRPr="008D1F1A">
        <w:t>u</w:t>
      </w:r>
      <w:r w:rsidR="0039072D" w:rsidRPr="008D1F1A">
        <w:t>vun kappaleissa</w:t>
      </w:r>
      <w:r w:rsidR="00F63173" w:rsidRPr="008D1F1A">
        <w:t xml:space="preserve"> </w:t>
      </w:r>
      <w:r w:rsidR="00F6603B">
        <w:fldChar w:fldCharType="begin"/>
      </w:r>
      <w:r w:rsidR="00F6603B">
        <w:instrText xml:space="preserve"> REF _Ref155062845 \r \h </w:instrText>
      </w:r>
      <w:r w:rsidR="00F6603B">
        <w:fldChar w:fldCharType="separate"/>
      </w:r>
      <w:r w:rsidR="00FC748B">
        <w:t>3.2</w:t>
      </w:r>
      <w:r w:rsidR="00F6603B">
        <w:fldChar w:fldCharType="end"/>
      </w:r>
      <w:r w:rsidR="00F63173" w:rsidRPr="008D1F1A">
        <w:t xml:space="preserve">- </w:t>
      </w:r>
      <w:r w:rsidR="00F6603B">
        <w:fldChar w:fldCharType="begin"/>
      </w:r>
      <w:r w:rsidR="00F6603B">
        <w:instrText xml:space="preserve"> REF _Ref155062866 \r \h </w:instrText>
      </w:r>
      <w:r w:rsidR="00F6603B">
        <w:fldChar w:fldCharType="separate"/>
      </w:r>
      <w:r w:rsidR="00FC748B">
        <w:t>3.5</w:t>
      </w:r>
      <w:r w:rsidR="00F6603B">
        <w:fldChar w:fldCharType="end"/>
      </w:r>
      <w:r w:rsidRPr="008D1F1A">
        <w:t xml:space="preserve">. </w:t>
      </w:r>
    </w:p>
    <w:p w14:paraId="4E699E02" w14:textId="77777777" w:rsidR="000C2794" w:rsidRPr="008D1F1A" w:rsidRDefault="00563955" w:rsidP="000C2794">
      <w:pPr>
        <w:pStyle w:val="Kappale"/>
      </w:pPr>
      <w:r w:rsidRPr="008D1F1A">
        <w:t>Ajanvaraussovellusalueessa</w:t>
      </w:r>
      <w:r w:rsidR="0039072D" w:rsidRPr="008D1F1A">
        <w:t xml:space="preserve"> käytettävien siirtokehyksien ja kontrollikehyksien</w:t>
      </w:r>
      <w:r w:rsidR="000C2794" w:rsidRPr="008D1F1A">
        <w:t xml:space="preserve"> </w:t>
      </w:r>
      <w:r w:rsidR="0039072D" w:rsidRPr="008D1F1A">
        <w:t xml:space="preserve">sanomankuvaukset </w:t>
      </w:r>
      <w:r w:rsidR="000C2794" w:rsidRPr="008D1F1A">
        <w:t>ovat liitteis</w:t>
      </w:r>
      <w:r w:rsidR="00B30550" w:rsidRPr="008D1F1A">
        <w:t>sä 1</w:t>
      </w:r>
      <w:r w:rsidR="0039072D" w:rsidRPr="008D1F1A">
        <w:t>,</w:t>
      </w:r>
      <w:r w:rsidR="00B30550" w:rsidRPr="008D1F1A">
        <w:t xml:space="preserve"> 2</w:t>
      </w:r>
      <w:r w:rsidR="0039072D" w:rsidRPr="008D1F1A">
        <w:t xml:space="preserve"> ja </w:t>
      </w:r>
      <w:r w:rsidR="00B30550" w:rsidRPr="008D1F1A">
        <w:t>3</w:t>
      </w:r>
      <w:r w:rsidR="000E6ABD" w:rsidRPr="008D1F1A">
        <w:t>. Näiden merkitys ja sisältö</w:t>
      </w:r>
      <w:r w:rsidR="000C2794" w:rsidRPr="008D1F1A">
        <w:t xml:space="preserve"> on selvitetty yleisellä tasolla</w:t>
      </w:r>
      <w:r w:rsidR="005A735F">
        <w:t xml:space="preserve"> dokumentissa </w:t>
      </w:r>
      <w:r w:rsidR="005A735F" w:rsidRPr="008D1F1A">
        <w:t>"HL7 Fi</w:t>
      </w:r>
      <w:r w:rsidR="005A735F" w:rsidRPr="008D1F1A">
        <w:t>n</w:t>
      </w:r>
      <w:r w:rsidR="005A735F" w:rsidRPr="008D1F1A">
        <w:t>landin suositus V3-viestien käyttöönottoon"</w:t>
      </w:r>
      <w:r w:rsidR="000C2794" w:rsidRPr="008D1F1A">
        <w:t xml:space="preserve"> (Open CDA 2006).</w:t>
      </w:r>
      <w:r w:rsidR="000E6ABD" w:rsidRPr="008D1F1A">
        <w:t xml:space="preserve"> </w:t>
      </w:r>
    </w:p>
    <w:p w14:paraId="44DF8CF1" w14:textId="77777777" w:rsidR="00961468" w:rsidRPr="008D1F1A" w:rsidRDefault="00961468" w:rsidP="00961468">
      <w:pPr>
        <w:pStyle w:val="Otsikko3taso"/>
      </w:pPr>
      <w:bookmarkStart w:id="45" w:name="_Toc176061176"/>
      <w:r w:rsidRPr="008D1F1A">
        <w:t>New Appointment Notification (PRSC_IN010101)</w:t>
      </w:r>
      <w:bookmarkEnd w:id="45"/>
    </w:p>
    <w:p w14:paraId="4F2EC7B3" w14:textId="77777777" w:rsidR="00961468" w:rsidRPr="008D1F1A" w:rsidRDefault="004A082A" w:rsidP="00961468">
      <w:pPr>
        <w:pStyle w:val="Kappale"/>
      </w:pPr>
      <w:r w:rsidRPr="008D1F1A">
        <w:t>Ilmoitus ajanvaraussovellukselta</w:t>
      </w:r>
      <w:r w:rsidR="00961468" w:rsidRPr="008D1F1A">
        <w:t>, joka sisältää uuden ajanvarauksen yksityiskohtaiset tiedot.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1118E1C7" w14:textId="77777777">
        <w:tc>
          <w:tcPr>
            <w:tcW w:w="2700" w:type="dxa"/>
          </w:tcPr>
          <w:p w14:paraId="50B0092D" w14:textId="77777777" w:rsidR="00961468" w:rsidRDefault="00961468" w:rsidP="00961468">
            <w:pPr>
              <w:pStyle w:val="Teksti"/>
              <w:rPr>
                <w:b/>
              </w:rPr>
            </w:pPr>
            <w:r>
              <w:rPr>
                <w:b/>
              </w:rPr>
              <w:t>Trigger Event</w:t>
            </w:r>
          </w:p>
        </w:tc>
        <w:tc>
          <w:tcPr>
            <w:tcW w:w="4320" w:type="dxa"/>
          </w:tcPr>
          <w:p w14:paraId="0C5CD373" w14:textId="77777777" w:rsidR="00961468" w:rsidRPr="008D1F1A" w:rsidRDefault="00961468" w:rsidP="00961468">
            <w:pPr>
              <w:pStyle w:val="Teksti"/>
            </w:pPr>
            <w:r w:rsidRPr="008D1F1A">
              <w:t>New Appointment Notification</w:t>
            </w:r>
          </w:p>
        </w:tc>
        <w:tc>
          <w:tcPr>
            <w:tcW w:w="2700" w:type="dxa"/>
          </w:tcPr>
          <w:p w14:paraId="60289CEC" w14:textId="77777777" w:rsidR="00961468" w:rsidRPr="008D1F1A" w:rsidRDefault="00961468" w:rsidP="00961468">
            <w:pPr>
              <w:pStyle w:val="Teksti"/>
            </w:pPr>
            <w:r w:rsidRPr="008D1F1A">
              <w:t>PRSC_TE010100</w:t>
            </w:r>
          </w:p>
        </w:tc>
      </w:tr>
      <w:tr w:rsidR="00961468" w14:paraId="7E0224EE" w14:textId="77777777">
        <w:tc>
          <w:tcPr>
            <w:tcW w:w="2700" w:type="dxa"/>
          </w:tcPr>
          <w:p w14:paraId="029A532F" w14:textId="77777777" w:rsidR="00961468" w:rsidRDefault="00961468" w:rsidP="00961468">
            <w:pPr>
              <w:pStyle w:val="Teksti"/>
              <w:rPr>
                <w:b/>
              </w:rPr>
            </w:pPr>
            <w:r>
              <w:rPr>
                <w:b/>
              </w:rPr>
              <w:t>Transmission Wra</w:t>
            </w:r>
            <w:r>
              <w:rPr>
                <w:b/>
              </w:rPr>
              <w:t>p</w:t>
            </w:r>
            <w:r>
              <w:rPr>
                <w:b/>
              </w:rPr>
              <w:t>per</w:t>
            </w:r>
          </w:p>
        </w:tc>
        <w:tc>
          <w:tcPr>
            <w:tcW w:w="4320" w:type="dxa"/>
          </w:tcPr>
          <w:p w14:paraId="7575D4EA" w14:textId="77777777" w:rsidR="00961468" w:rsidRPr="008D1F1A" w:rsidRDefault="00961468" w:rsidP="00961468">
            <w:pPr>
              <w:pStyle w:val="Teksti"/>
            </w:pPr>
            <w:r w:rsidRPr="008D1F1A">
              <w:t>Send Message Payload</w:t>
            </w:r>
          </w:p>
        </w:tc>
        <w:tc>
          <w:tcPr>
            <w:tcW w:w="2700" w:type="dxa"/>
          </w:tcPr>
          <w:p w14:paraId="4476009B" w14:textId="77777777" w:rsidR="00961468" w:rsidRPr="008D1F1A" w:rsidRDefault="00961468" w:rsidP="00961468">
            <w:pPr>
              <w:pStyle w:val="Teksti"/>
            </w:pPr>
            <w:r w:rsidRPr="008D1F1A">
              <w:t>MCCI_MT000100UV01</w:t>
            </w:r>
          </w:p>
        </w:tc>
      </w:tr>
      <w:tr w:rsidR="00961468" w14:paraId="272B5229" w14:textId="77777777">
        <w:tc>
          <w:tcPr>
            <w:tcW w:w="2700" w:type="dxa"/>
          </w:tcPr>
          <w:p w14:paraId="334FAA82" w14:textId="77777777" w:rsidR="00961468" w:rsidRDefault="00961468" w:rsidP="00961468">
            <w:pPr>
              <w:pStyle w:val="Teksti"/>
              <w:rPr>
                <w:b/>
              </w:rPr>
            </w:pPr>
            <w:r>
              <w:rPr>
                <w:b/>
              </w:rPr>
              <w:t>Control Act Wrapper</w:t>
            </w:r>
          </w:p>
        </w:tc>
        <w:tc>
          <w:tcPr>
            <w:tcW w:w="4320" w:type="dxa"/>
          </w:tcPr>
          <w:p w14:paraId="124D145F" w14:textId="77777777" w:rsidR="00961468" w:rsidRPr="008D1F1A" w:rsidRDefault="00961468" w:rsidP="00961468">
            <w:pPr>
              <w:pStyle w:val="Teksti"/>
            </w:pPr>
            <w:r w:rsidRPr="008D1F1A">
              <w:t>Trigger Event Control Act</w:t>
            </w:r>
          </w:p>
        </w:tc>
        <w:tc>
          <w:tcPr>
            <w:tcW w:w="2700" w:type="dxa"/>
          </w:tcPr>
          <w:p w14:paraId="32133D81" w14:textId="77777777" w:rsidR="000C2794" w:rsidRPr="008D1F1A" w:rsidRDefault="00E23397" w:rsidP="00961468">
            <w:pPr>
              <w:pStyle w:val="Teksti"/>
            </w:pPr>
            <w:r w:rsidRPr="008D1F1A">
              <w:t>MCAI_MT705</w:t>
            </w:r>
            <w:r w:rsidR="00961468" w:rsidRPr="008D1F1A">
              <w:t>201UV01</w:t>
            </w:r>
          </w:p>
        </w:tc>
      </w:tr>
      <w:tr w:rsidR="00961468" w14:paraId="51021358" w14:textId="77777777">
        <w:tc>
          <w:tcPr>
            <w:tcW w:w="2700" w:type="dxa"/>
          </w:tcPr>
          <w:p w14:paraId="43FBAFA2" w14:textId="77777777" w:rsidR="00961468" w:rsidRDefault="00961468" w:rsidP="00961468">
            <w:pPr>
              <w:pStyle w:val="Teksti"/>
              <w:rPr>
                <w:b/>
              </w:rPr>
            </w:pPr>
            <w:r>
              <w:rPr>
                <w:b/>
              </w:rPr>
              <w:t>Message Type</w:t>
            </w:r>
          </w:p>
        </w:tc>
        <w:tc>
          <w:tcPr>
            <w:tcW w:w="4320" w:type="dxa"/>
          </w:tcPr>
          <w:p w14:paraId="298DB14B" w14:textId="77777777" w:rsidR="00961468" w:rsidRPr="008D1F1A" w:rsidRDefault="00961468" w:rsidP="00961468">
            <w:pPr>
              <w:pStyle w:val="Teksti"/>
            </w:pPr>
            <w:r w:rsidRPr="008D1F1A">
              <w:t>New Appointment Notific</w:t>
            </w:r>
            <w:r w:rsidRPr="008D1F1A">
              <w:t>a</w:t>
            </w:r>
            <w:r w:rsidRPr="008D1F1A">
              <w:t>tion</w:t>
            </w:r>
          </w:p>
        </w:tc>
        <w:tc>
          <w:tcPr>
            <w:tcW w:w="2700" w:type="dxa"/>
          </w:tcPr>
          <w:p w14:paraId="3BD7631D" w14:textId="77777777" w:rsidR="00961468" w:rsidRPr="008D1F1A" w:rsidRDefault="00961468" w:rsidP="00961468">
            <w:pPr>
              <w:pStyle w:val="Teksti"/>
            </w:pPr>
            <w:r w:rsidRPr="008D1F1A">
              <w:t>PRSC_MT010101</w:t>
            </w:r>
          </w:p>
        </w:tc>
      </w:tr>
    </w:tbl>
    <w:p w14:paraId="57ACFF91" w14:textId="77777777" w:rsidR="00961468" w:rsidRPr="008D1F1A" w:rsidRDefault="00961468" w:rsidP="00961468">
      <w:pPr>
        <w:pStyle w:val="Teksti"/>
      </w:pPr>
    </w:p>
    <w:p w14:paraId="22D54D65" w14:textId="77777777" w:rsidR="00632CD1" w:rsidRDefault="00632CD1" w:rsidP="00961468">
      <w:pPr>
        <w:pStyle w:val="Teksti"/>
        <w:rPr>
          <w:b/>
        </w:rPr>
      </w:pPr>
    </w:p>
    <w:p w14:paraId="6C06EEDC" w14:textId="77777777" w:rsidR="00632CD1" w:rsidRDefault="00632CD1" w:rsidP="00961468">
      <w:pPr>
        <w:pStyle w:val="Teksti"/>
        <w:rPr>
          <w:b/>
        </w:rPr>
      </w:pPr>
    </w:p>
    <w:p w14:paraId="61065F96" w14:textId="77777777" w:rsidR="00961468" w:rsidRPr="008D1F1A" w:rsidRDefault="00961468" w:rsidP="00961468">
      <w:pPr>
        <w:pStyle w:val="Teksti"/>
        <w:rPr>
          <w:b/>
        </w:rPr>
      </w:pPr>
      <w:r w:rsidRPr="008D1F1A">
        <w:rPr>
          <w:b/>
        </w:rPr>
        <w:lastRenderedPageBreak/>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3E4C3184" w14:textId="77777777">
        <w:tc>
          <w:tcPr>
            <w:tcW w:w="1260" w:type="dxa"/>
          </w:tcPr>
          <w:p w14:paraId="4C8DEC76" w14:textId="77777777" w:rsidR="00961468" w:rsidRDefault="00961468" w:rsidP="00961468">
            <w:pPr>
              <w:pStyle w:val="Teksti"/>
              <w:rPr>
                <w:b/>
              </w:rPr>
            </w:pPr>
            <w:r>
              <w:rPr>
                <w:b/>
              </w:rPr>
              <w:t>Sender</w:t>
            </w:r>
          </w:p>
        </w:tc>
        <w:tc>
          <w:tcPr>
            <w:tcW w:w="3060" w:type="dxa"/>
          </w:tcPr>
          <w:p w14:paraId="7BB54514" w14:textId="77777777" w:rsidR="00961468" w:rsidRPr="008D1F1A" w:rsidRDefault="00961468" w:rsidP="00961468">
            <w:pPr>
              <w:pStyle w:val="Teksti"/>
            </w:pPr>
            <w:r w:rsidRPr="008D1F1A">
              <w:t>Appointment Informer</w:t>
            </w:r>
          </w:p>
        </w:tc>
        <w:tc>
          <w:tcPr>
            <w:tcW w:w="2700" w:type="dxa"/>
          </w:tcPr>
          <w:p w14:paraId="742804C7" w14:textId="77777777" w:rsidR="00961468" w:rsidRPr="008D1F1A" w:rsidRDefault="00961468" w:rsidP="00961468">
            <w:pPr>
              <w:pStyle w:val="Teksti"/>
            </w:pPr>
            <w:r w:rsidRPr="008D1F1A">
              <w:t>PRSC_AR010100UV01</w:t>
            </w:r>
          </w:p>
        </w:tc>
      </w:tr>
      <w:tr w:rsidR="00961468" w14:paraId="67B7B643" w14:textId="77777777">
        <w:tc>
          <w:tcPr>
            <w:tcW w:w="1260" w:type="dxa"/>
          </w:tcPr>
          <w:p w14:paraId="0C146C19" w14:textId="77777777" w:rsidR="00961468" w:rsidRDefault="00961468" w:rsidP="00961468">
            <w:pPr>
              <w:pStyle w:val="Teksti"/>
              <w:rPr>
                <w:b/>
              </w:rPr>
            </w:pPr>
            <w:r>
              <w:rPr>
                <w:b/>
              </w:rPr>
              <w:t>Receiver</w:t>
            </w:r>
          </w:p>
        </w:tc>
        <w:tc>
          <w:tcPr>
            <w:tcW w:w="3060" w:type="dxa"/>
          </w:tcPr>
          <w:p w14:paraId="0683B814" w14:textId="77777777" w:rsidR="00961468" w:rsidRPr="008D1F1A" w:rsidRDefault="00961468" w:rsidP="00961468">
            <w:pPr>
              <w:pStyle w:val="Teksti"/>
            </w:pPr>
            <w:r w:rsidRPr="008D1F1A">
              <w:t>Appointment Tracker</w:t>
            </w:r>
          </w:p>
        </w:tc>
        <w:tc>
          <w:tcPr>
            <w:tcW w:w="2700" w:type="dxa"/>
          </w:tcPr>
          <w:p w14:paraId="06398533" w14:textId="77777777" w:rsidR="00961468" w:rsidRDefault="00961468" w:rsidP="00961468">
            <w:pPr>
              <w:rPr>
                <w:lang w:val="fi-FI"/>
              </w:rPr>
            </w:pPr>
            <w:r>
              <w:rPr>
                <w:lang w:val="fi-FI"/>
              </w:rPr>
              <w:t xml:space="preserve">PRSC_AR020000UV01 </w:t>
            </w:r>
          </w:p>
        </w:tc>
      </w:tr>
    </w:tbl>
    <w:p w14:paraId="0DD82626" w14:textId="77777777" w:rsidR="00961468" w:rsidRPr="008D1F1A" w:rsidRDefault="00961468" w:rsidP="00961468">
      <w:pPr>
        <w:pStyle w:val="Otsikko3taso"/>
      </w:pPr>
      <w:bookmarkStart w:id="46" w:name="_Toc176061177"/>
      <w:r w:rsidRPr="008D1F1A">
        <w:t>Revise Appointment Notification (PRSC_IN010201)</w:t>
      </w:r>
      <w:bookmarkEnd w:id="46"/>
    </w:p>
    <w:p w14:paraId="383C324F" w14:textId="77777777" w:rsidR="00961468" w:rsidRPr="008D1F1A" w:rsidRDefault="00D266D4" w:rsidP="00961468">
      <w:pPr>
        <w:pStyle w:val="Kappale"/>
      </w:pPr>
      <w:r w:rsidRPr="008D1F1A">
        <w:t xml:space="preserve">Ilmoitus ajanvaraussovellukselta </w:t>
      </w:r>
      <w:r w:rsidR="00961468" w:rsidRPr="008D1F1A">
        <w:t>muokatun ajanvarauksen uusista tiedoista.</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38F134AF" w14:textId="77777777">
        <w:tc>
          <w:tcPr>
            <w:tcW w:w="2700" w:type="dxa"/>
          </w:tcPr>
          <w:p w14:paraId="7862C482" w14:textId="77777777" w:rsidR="00961468" w:rsidRDefault="00961468" w:rsidP="00961468">
            <w:pPr>
              <w:pStyle w:val="Teksti"/>
              <w:rPr>
                <w:b/>
              </w:rPr>
            </w:pPr>
            <w:r>
              <w:rPr>
                <w:b/>
              </w:rPr>
              <w:t>Trigger Event</w:t>
            </w:r>
          </w:p>
        </w:tc>
        <w:tc>
          <w:tcPr>
            <w:tcW w:w="4320" w:type="dxa"/>
          </w:tcPr>
          <w:p w14:paraId="001997D5" w14:textId="77777777" w:rsidR="00961468" w:rsidRPr="008D1F1A" w:rsidRDefault="00961468" w:rsidP="00961468">
            <w:pPr>
              <w:pStyle w:val="Teksti"/>
            </w:pPr>
            <w:r w:rsidRPr="008D1F1A">
              <w:t>Appointment Revise Notification</w:t>
            </w:r>
          </w:p>
        </w:tc>
        <w:tc>
          <w:tcPr>
            <w:tcW w:w="2700" w:type="dxa"/>
          </w:tcPr>
          <w:p w14:paraId="70E2695E" w14:textId="77777777" w:rsidR="00961468" w:rsidRPr="008D1F1A" w:rsidRDefault="00961468" w:rsidP="00961468">
            <w:pPr>
              <w:pStyle w:val="Teksti"/>
            </w:pPr>
            <w:r w:rsidRPr="008D1F1A">
              <w:t>PRSC_TE010200</w:t>
            </w:r>
          </w:p>
        </w:tc>
      </w:tr>
      <w:tr w:rsidR="00961468" w14:paraId="4555BEA5" w14:textId="77777777">
        <w:tc>
          <w:tcPr>
            <w:tcW w:w="2700" w:type="dxa"/>
          </w:tcPr>
          <w:p w14:paraId="187EF6AB" w14:textId="77777777" w:rsidR="00961468" w:rsidRDefault="00961468" w:rsidP="00961468">
            <w:pPr>
              <w:pStyle w:val="Teksti"/>
              <w:rPr>
                <w:b/>
              </w:rPr>
            </w:pPr>
            <w:r>
              <w:rPr>
                <w:b/>
              </w:rPr>
              <w:t>Transmission Wra</w:t>
            </w:r>
            <w:r>
              <w:rPr>
                <w:b/>
              </w:rPr>
              <w:t>p</w:t>
            </w:r>
            <w:r>
              <w:rPr>
                <w:b/>
              </w:rPr>
              <w:t>per</w:t>
            </w:r>
          </w:p>
        </w:tc>
        <w:tc>
          <w:tcPr>
            <w:tcW w:w="4320" w:type="dxa"/>
          </w:tcPr>
          <w:p w14:paraId="59C9B079" w14:textId="77777777" w:rsidR="00961468" w:rsidRPr="008D1F1A" w:rsidRDefault="00961468" w:rsidP="00961468">
            <w:pPr>
              <w:pStyle w:val="Teksti"/>
            </w:pPr>
            <w:r w:rsidRPr="008D1F1A">
              <w:t>Send Message Payload</w:t>
            </w:r>
          </w:p>
        </w:tc>
        <w:tc>
          <w:tcPr>
            <w:tcW w:w="2700" w:type="dxa"/>
          </w:tcPr>
          <w:p w14:paraId="2983EE32" w14:textId="77777777" w:rsidR="00961468" w:rsidRPr="008D1F1A" w:rsidRDefault="00961468" w:rsidP="00961468">
            <w:pPr>
              <w:pStyle w:val="Teksti"/>
            </w:pPr>
            <w:r w:rsidRPr="008D1F1A">
              <w:t>MCCI_MT000100UV01</w:t>
            </w:r>
          </w:p>
        </w:tc>
      </w:tr>
      <w:tr w:rsidR="00961468" w14:paraId="4B176DDF" w14:textId="77777777">
        <w:tc>
          <w:tcPr>
            <w:tcW w:w="2700" w:type="dxa"/>
          </w:tcPr>
          <w:p w14:paraId="057F888D" w14:textId="77777777" w:rsidR="00961468" w:rsidRDefault="00961468" w:rsidP="00961468">
            <w:pPr>
              <w:pStyle w:val="Teksti"/>
              <w:rPr>
                <w:b/>
              </w:rPr>
            </w:pPr>
            <w:r>
              <w:rPr>
                <w:b/>
              </w:rPr>
              <w:t>Control Act Wrapper</w:t>
            </w:r>
          </w:p>
        </w:tc>
        <w:tc>
          <w:tcPr>
            <w:tcW w:w="4320" w:type="dxa"/>
          </w:tcPr>
          <w:p w14:paraId="08A63D14" w14:textId="77777777" w:rsidR="00961468" w:rsidRPr="008D1F1A" w:rsidRDefault="00961468" w:rsidP="00961468">
            <w:pPr>
              <w:pStyle w:val="Teksti"/>
            </w:pPr>
            <w:r w:rsidRPr="008D1F1A">
              <w:t>Trigger Event Control Act</w:t>
            </w:r>
          </w:p>
        </w:tc>
        <w:tc>
          <w:tcPr>
            <w:tcW w:w="2700" w:type="dxa"/>
          </w:tcPr>
          <w:p w14:paraId="6C81D00D" w14:textId="77777777" w:rsidR="00961468" w:rsidRPr="008D1F1A" w:rsidRDefault="00E23397" w:rsidP="00961468">
            <w:pPr>
              <w:pStyle w:val="Teksti"/>
            </w:pPr>
            <w:r w:rsidRPr="008D1F1A">
              <w:t>MCAI_MT705</w:t>
            </w:r>
            <w:r w:rsidR="00961468" w:rsidRPr="008D1F1A">
              <w:t>201UV01</w:t>
            </w:r>
          </w:p>
        </w:tc>
      </w:tr>
      <w:tr w:rsidR="00961468" w14:paraId="305FC6FB" w14:textId="77777777">
        <w:tc>
          <w:tcPr>
            <w:tcW w:w="2700" w:type="dxa"/>
          </w:tcPr>
          <w:p w14:paraId="5CDED442" w14:textId="77777777" w:rsidR="00961468" w:rsidRDefault="00961468" w:rsidP="00961468">
            <w:pPr>
              <w:pStyle w:val="Teksti"/>
              <w:rPr>
                <w:b/>
              </w:rPr>
            </w:pPr>
            <w:r>
              <w:rPr>
                <w:b/>
              </w:rPr>
              <w:t>Message Type</w:t>
            </w:r>
          </w:p>
        </w:tc>
        <w:tc>
          <w:tcPr>
            <w:tcW w:w="4320" w:type="dxa"/>
          </w:tcPr>
          <w:p w14:paraId="6B81D66B" w14:textId="77777777" w:rsidR="00961468" w:rsidRPr="008D1F1A" w:rsidRDefault="00961468" w:rsidP="00961468">
            <w:pPr>
              <w:pStyle w:val="Teksti"/>
            </w:pPr>
            <w:r w:rsidRPr="008D1F1A">
              <w:t>Revise Appointment Notification</w:t>
            </w:r>
          </w:p>
        </w:tc>
        <w:tc>
          <w:tcPr>
            <w:tcW w:w="2700" w:type="dxa"/>
          </w:tcPr>
          <w:p w14:paraId="6F0BBD08" w14:textId="77777777" w:rsidR="00961468" w:rsidRPr="008D1F1A" w:rsidRDefault="00961468" w:rsidP="00961468">
            <w:pPr>
              <w:pStyle w:val="Teksti"/>
            </w:pPr>
            <w:r w:rsidRPr="008D1F1A">
              <w:t>PRSC_MT010201</w:t>
            </w:r>
          </w:p>
        </w:tc>
      </w:tr>
    </w:tbl>
    <w:p w14:paraId="65615463" w14:textId="77777777" w:rsidR="00961468" w:rsidRPr="008D1F1A" w:rsidRDefault="00961468" w:rsidP="00961468">
      <w:pPr>
        <w:pStyle w:val="Teksti"/>
      </w:pPr>
    </w:p>
    <w:p w14:paraId="61EF458F"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261CDE55" w14:textId="77777777">
        <w:tc>
          <w:tcPr>
            <w:tcW w:w="1260" w:type="dxa"/>
          </w:tcPr>
          <w:p w14:paraId="334C78DC" w14:textId="77777777" w:rsidR="00961468" w:rsidRDefault="00961468" w:rsidP="00961468">
            <w:pPr>
              <w:pStyle w:val="Teksti"/>
              <w:rPr>
                <w:b/>
              </w:rPr>
            </w:pPr>
            <w:r>
              <w:rPr>
                <w:b/>
              </w:rPr>
              <w:t>Sender</w:t>
            </w:r>
          </w:p>
        </w:tc>
        <w:tc>
          <w:tcPr>
            <w:tcW w:w="3060" w:type="dxa"/>
          </w:tcPr>
          <w:p w14:paraId="17C557B5" w14:textId="77777777" w:rsidR="00961468" w:rsidRPr="008D1F1A" w:rsidRDefault="00961468" w:rsidP="00961468">
            <w:pPr>
              <w:pStyle w:val="Teksti"/>
            </w:pPr>
            <w:r w:rsidRPr="008D1F1A">
              <w:t>Appointment Informer</w:t>
            </w:r>
          </w:p>
        </w:tc>
        <w:tc>
          <w:tcPr>
            <w:tcW w:w="2700" w:type="dxa"/>
          </w:tcPr>
          <w:p w14:paraId="08C26EAF" w14:textId="77777777" w:rsidR="00961468" w:rsidRPr="008D1F1A" w:rsidRDefault="00961468" w:rsidP="00961468">
            <w:pPr>
              <w:pStyle w:val="Teksti"/>
            </w:pPr>
            <w:r w:rsidRPr="008D1F1A">
              <w:t>PRSC_AR010100UV01</w:t>
            </w:r>
          </w:p>
        </w:tc>
      </w:tr>
      <w:tr w:rsidR="00961468" w14:paraId="5BCEE710" w14:textId="77777777">
        <w:tc>
          <w:tcPr>
            <w:tcW w:w="1260" w:type="dxa"/>
          </w:tcPr>
          <w:p w14:paraId="3C8A238B" w14:textId="77777777" w:rsidR="00961468" w:rsidRDefault="00961468" w:rsidP="00961468">
            <w:pPr>
              <w:pStyle w:val="Teksti"/>
              <w:rPr>
                <w:b/>
              </w:rPr>
            </w:pPr>
            <w:r>
              <w:rPr>
                <w:b/>
              </w:rPr>
              <w:t>Receiver</w:t>
            </w:r>
          </w:p>
        </w:tc>
        <w:tc>
          <w:tcPr>
            <w:tcW w:w="3060" w:type="dxa"/>
          </w:tcPr>
          <w:p w14:paraId="1A825BF9" w14:textId="77777777" w:rsidR="00961468" w:rsidRPr="008D1F1A" w:rsidRDefault="00961468" w:rsidP="00961468">
            <w:pPr>
              <w:pStyle w:val="Teksti"/>
            </w:pPr>
            <w:r w:rsidRPr="008D1F1A">
              <w:t>Appointment Tracker</w:t>
            </w:r>
          </w:p>
        </w:tc>
        <w:tc>
          <w:tcPr>
            <w:tcW w:w="2700" w:type="dxa"/>
          </w:tcPr>
          <w:p w14:paraId="160F1615" w14:textId="77777777" w:rsidR="00961468" w:rsidRDefault="00961468" w:rsidP="00961468">
            <w:pPr>
              <w:rPr>
                <w:lang w:val="fi-FI"/>
              </w:rPr>
            </w:pPr>
            <w:r>
              <w:rPr>
                <w:lang w:val="fi-FI"/>
              </w:rPr>
              <w:t>PRSC_AR020000UV01</w:t>
            </w:r>
          </w:p>
        </w:tc>
      </w:tr>
    </w:tbl>
    <w:p w14:paraId="2B833CF0" w14:textId="77777777" w:rsidR="00961468" w:rsidRPr="008D1F1A" w:rsidRDefault="00961468" w:rsidP="00961468">
      <w:pPr>
        <w:pStyle w:val="Otsikko3taso"/>
      </w:pPr>
      <w:bookmarkStart w:id="47" w:name="_Toc176061178"/>
      <w:r w:rsidRPr="008D1F1A">
        <w:t>Reschedule Appointment Notification (PRSC_IN020201)</w:t>
      </w:r>
      <w:bookmarkEnd w:id="47"/>
    </w:p>
    <w:p w14:paraId="64C57AC8" w14:textId="77777777" w:rsidR="00961468" w:rsidRPr="008D1F1A" w:rsidRDefault="00D266D4" w:rsidP="00961468">
      <w:pPr>
        <w:pStyle w:val="Kappale"/>
      </w:pPr>
      <w:r w:rsidRPr="008D1F1A">
        <w:t xml:space="preserve">Ilmoitus ajanvaraussovellukselta </w:t>
      </w:r>
      <w:r w:rsidR="00961468" w:rsidRPr="008D1F1A">
        <w:t>ajanvarauksen tai sen resurssien ajan muuttamisesta.</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5F16DAC8" w14:textId="77777777">
        <w:tc>
          <w:tcPr>
            <w:tcW w:w="2700" w:type="dxa"/>
          </w:tcPr>
          <w:p w14:paraId="07044252" w14:textId="77777777" w:rsidR="00961468" w:rsidRDefault="00961468" w:rsidP="00961468">
            <w:pPr>
              <w:pStyle w:val="Teksti"/>
              <w:rPr>
                <w:b/>
              </w:rPr>
            </w:pPr>
            <w:r>
              <w:rPr>
                <w:b/>
              </w:rPr>
              <w:t>Trigger Event</w:t>
            </w:r>
          </w:p>
        </w:tc>
        <w:tc>
          <w:tcPr>
            <w:tcW w:w="4320" w:type="dxa"/>
          </w:tcPr>
          <w:p w14:paraId="4970FA56" w14:textId="77777777" w:rsidR="00961468" w:rsidRPr="008D1F1A" w:rsidRDefault="00961468" w:rsidP="00961468">
            <w:pPr>
              <w:pStyle w:val="Teksti"/>
            </w:pPr>
            <w:r w:rsidRPr="008D1F1A">
              <w:t>Appointment Reschedule Notification</w:t>
            </w:r>
          </w:p>
        </w:tc>
        <w:tc>
          <w:tcPr>
            <w:tcW w:w="2700" w:type="dxa"/>
          </w:tcPr>
          <w:p w14:paraId="0E409813" w14:textId="77777777" w:rsidR="00961468" w:rsidRPr="008D1F1A" w:rsidRDefault="00961468" w:rsidP="00961468">
            <w:pPr>
              <w:pStyle w:val="Teksti"/>
            </w:pPr>
            <w:r w:rsidRPr="008D1F1A">
              <w:t>PRSC_TE020200</w:t>
            </w:r>
          </w:p>
        </w:tc>
      </w:tr>
      <w:tr w:rsidR="00961468" w14:paraId="7D693438" w14:textId="77777777">
        <w:tc>
          <w:tcPr>
            <w:tcW w:w="2700" w:type="dxa"/>
          </w:tcPr>
          <w:p w14:paraId="0AD4083F" w14:textId="77777777" w:rsidR="00961468" w:rsidRDefault="00961468" w:rsidP="00961468">
            <w:pPr>
              <w:pStyle w:val="Teksti"/>
              <w:rPr>
                <w:b/>
              </w:rPr>
            </w:pPr>
            <w:r>
              <w:rPr>
                <w:b/>
              </w:rPr>
              <w:t>Transmission Wra</w:t>
            </w:r>
            <w:r>
              <w:rPr>
                <w:b/>
              </w:rPr>
              <w:t>p</w:t>
            </w:r>
            <w:r>
              <w:rPr>
                <w:b/>
              </w:rPr>
              <w:t>per</w:t>
            </w:r>
          </w:p>
        </w:tc>
        <w:tc>
          <w:tcPr>
            <w:tcW w:w="4320" w:type="dxa"/>
          </w:tcPr>
          <w:p w14:paraId="034D0759" w14:textId="77777777" w:rsidR="00961468" w:rsidRPr="008D1F1A" w:rsidRDefault="00961468" w:rsidP="00961468">
            <w:pPr>
              <w:pStyle w:val="Teksti"/>
            </w:pPr>
            <w:r w:rsidRPr="008D1F1A">
              <w:t>Send Message Payload</w:t>
            </w:r>
          </w:p>
        </w:tc>
        <w:tc>
          <w:tcPr>
            <w:tcW w:w="2700" w:type="dxa"/>
          </w:tcPr>
          <w:p w14:paraId="3D1F861F" w14:textId="77777777" w:rsidR="00961468" w:rsidRPr="008D1F1A" w:rsidRDefault="00961468" w:rsidP="00961468">
            <w:pPr>
              <w:pStyle w:val="Teksti"/>
            </w:pPr>
            <w:r w:rsidRPr="008D1F1A">
              <w:t>MCCI_MT000100UV01</w:t>
            </w:r>
          </w:p>
        </w:tc>
      </w:tr>
      <w:tr w:rsidR="00961468" w14:paraId="5ECBB13A" w14:textId="77777777">
        <w:tc>
          <w:tcPr>
            <w:tcW w:w="2700" w:type="dxa"/>
          </w:tcPr>
          <w:p w14:paraId="48053AD6" w14:textId="77777777" w:rsidR="00961468" w:rsidRDefault="00961468" w:rsidP="00961468">
            <w:pPr>
              <w:pStyle w:val="Teksti"/>
              <w:rPr>
                <w:b/>
              </w:rPr>
            </w:pPr>
            <w:r>
              <w:rPr>
                <w:b/>
              </w:rPr>
              <w:t>Control Act Wrapper</w:t>
            </w:r>
          </w:p>
        </w:tc>
        <w:tc>
          <w:tcPr>
            <w:tcW w:w="4320" w:type="dxa"/>
          </w:tcPr>
          <w:p w14:paraId="0BAEEC34" w14:textId="77777777" w:rsidR="00961468" w:rsidRPr="008D1F1A" w:rsidRDefault="00961468" w:rsidP="00961468">
            <w:pPr>
              <w:pStyle w:val="Teksti"/>
            </w:pPr>
            <w:r w:rsidRPr="008D1F1A">
              <w:t>Trigger Event Control Act</w:t>
            </w:r>
          </w:p>
        </w:tc>
        <w:tc>
          <w:tcPr>
            <w:tcW w:w="2700" w:type="dxa"/>
          </w:tcPr>
          <w:p w14:paraId="50A82CCE" w14:textId="77777777" w:rsidR="00961468" w:rsidRPr="008D1F1A" w:rsidRDefault="00E23397" w:rsidP="00961468">
            <w:pPr>
              <w:pStyle w:val="Teksti"/>
            </w:pPr>
            <w:r w:rsidRPr="008D1F1A">
              <w:t>MCAI_MT705</w:t>
            </w:r>
            <w:r w:rsidR="00961468" w:rsidRPr="008D1F1A">
              <w:t>201UV01</w:t>
            </w:r>
          </w:p>
        </w:tc>
      </w:tr>
      <w:tr w:rsidR="00961468" w14:paraId="6D8DB7F6" w14:textId="77777777">
        <w:tc>
          <w:tcPr>
            <w:tcW w:w="2700" w:type="dxa"/>
          </w:tcPr>
          <w:p w14:paraId="475AE878" w14:textId="77777777" w:rsidR="00961468" w:rsidRDefault="00961468" w:rsidP="00961468">
            <w:pPr>
              <w:pStyle w:val="Teksti"/>
              <w:rPr>
                <w:b/>
              </w:rPr>
            </w:pPr>
            <w:r>
              <w:rPr>
                <w:b/>
              </w:rPr>
              <w:t>Message Type</w:t>
            </w:r>
          </w:p>
        </w:tc>
        <w:tc>
          <w:tcPr>
            <w:tcW w:w="4320" w:type="dxa"/>
          </w:tcPr>
          <w:p w14:paraId="05951ABD" w14:textId="77777777" w:rsidR="00961468" w:rsidRPr="008D1F1A" w:rsidRDefault="00961468" w:rsidP="00961468">
            <w:pPr>
              <w:pStyle w:val="Teksti"/>
            </w:pPr>
            <w:r w:rsidRPr="008D1F1A">
              <w:t>Reschedule Appointment Notification</w:t>
            </w:r>
          </w:p>
        </w:tc>
        <w:tc>
          <w:tcPr>
            <w:tcW w:w="2700" w:type="dxa"/>
          </w:tcPr>
          <w:p w14:paraId="442F81A7" w14:textId="77777777" w:rsidR="00961468" w:rsidRPr="008D1F1A" w:rsidRDefault="00961468" w:rsidP="00961468">
            <w:pPr>
              <w:pStyle w:val="Teksti"/>
            </w:pPr>
            <w:r w:rsidRPr="008D1F1A">
              <w:t>PRSC_MT020201</w:t>
            </w:r>
          </w:p>
        </w:tc>
      </w:tr>
    </w:tbl>
    <w:p w14:paraId="70D73F77" w14:textId="77777777" w:rsidR="00961468" w:rsidRPr="008D1F1A" w:rsidRDefault="00961468" w:rsidP="00961468">
      <w:pPr>
        <w:pStyle w:val="Teksti"/>
      </w:pPr>
    </w:p>
    <w:p w14:paraId="0CAAB60A"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047AEEB8" w14:textId="77777777">
        <w:tc>
          <w:tcPr>
            <w:tcW w:w="1260" w:type="dxa"/>
          </w:tcPr>
          <w:p w14:paraId="0C165037" w14:textId="77777777" w:rsidR="00961468" w:rsidRDefault="00961468" w:rsidP="00961468">
            <w:pPr>
              <w:pStyle w:val="Teksti"/>
              <w:rPr>
                <w:b/>
              </w:rPr>
            </w:pPr>
            <w:r>
              <w:rPr>
                <w:b/>
              </w:rPr>
              <w:t>Sender</w:t>
            </w:r>
          </w:p>
        </w:tc>
        <w:tc>
          <w:tcPr>
            <w:tcW w:w="3060" w:type="dxa"/>
          </w:tcPr>
          <w:p w14:paraId="4F0FF265" w14:textId="77777777" w:rsidR="00961468" w:rsidRPr="008D1F1A" w:rsidRDefault="00961468" w:rsidP="00961468">
            <w:pPr>
              <w:pStyle w:val="Teksti"/>
            </w:pPr>
            <w:r w:rsidRPr="008D1F1A">
              <w:t>Appointment Informer</w:t>
            </w:r>
          </w:p>
        </w:tc>
        <w:tc>
          <w:tcPr>
            <w:tcW w:w="2700" w:type="dxa"/>
          </w:tcPr>
          <w:p w14:paraId="31D2F12C" w14:textId="77777777" w:rsidR="00961468" w:rsidRPr="008D1F1A" w:rsidRDefault="00961468" w:rsidP="00961468">
            <w:pPr>
              <w:pStyle w:val="Teksti"/>
            </w:pPr>
            <w:r w:rsidRPr="008D1F1A">
              <w:t>PRSC_AR010100UV01</w:t>
            </w:r>
          </w:p>
        </w:tc>
      </w:tr>
      <w:tr w:rsidR="00961468" w14:paraId="40161D5E" w14:textId="77777777">
        <w:tc>
          <w:tcPr>
            <w:tcW w:w="1260" w:type="dxa"/>
          </w:tcPr>
          <w:p w14:paraId="7B24B220" w14:textId="77777777" w:rsidR="00961468" w:rsidRDefault="00961468" w:rsidP="00961468">
            <w:pPr>
              <w:pStyle w:val="Teksti"/>
              <w:rPr>
                <w:b/>
              </w:rPr>
            </w:pPr>
            <w:r>
              <w:rPr>
                <w:b/>
              </w:rPr>
              <w:t>Receiver</w:t>
            </w:r>
          </w:p>
        </w:tc>
        <w:tc>
          <w:tcPr>
            <w:tcW w:w="3060" w:type="dxa"/>
          </w:tcPr>
          <w:p w14:paraId="49D2790D" w14:textId="77777777" w:rsidR="00961468" w:rsidRPr="008D1F1A" w:rsidRDefault="00961468" w:rsidP="00961468">
            <w:pPr>
              <w:pStyle w:val="Teksti"/>
            </w:pPr>
            <w:r w:rsidRPr="008D1F1A">
              <w:t>Appointment Tracker</w:t>
            </w:r>
          </w:p>
        </w:tc>
        <w:tc>
          <w:tcPr>
            <w:tcW w:w="2700" w:type="dxa"/>
          </w:tcPr>
          <w:p w14:paraId="2A7AB247" w14:textId="77777777" w:rsidR="00961468" w:rsidRDefault="00961468" w:rsidP="00961468">
            <w:pPr>
              <w:rPr>
                <w:lang w:val="fi-FI"/>
              </w:rPr>
            </w:pPr>
            <w:r>
              <w:rPr>
                <w:lang w:val="fi-FI"/>
              </w:rPr>
              <w:t>PRSC_AR020000UV01</w:t>
            </w:r>
          </w:p>
        </w:tc>
      </w:tr>
    </w:tbl>
    <w:p w14:paraId="2B71753E" w14:textId="77777777" w:rsidR="00961468" w:rsidRPr="008D1F1A" w:rsidRDefault="00961468" w:rsidP="00961468">
      <w:pPr>
        <w:pStyle w:val="Otsikko3taso"/>
      </w:pPr>
      <w:bookmarkStart w:id="48" w:name="_Toc176061179"/>
      <w:r w:rsidRPr="008D1F1A">
        <w:t>Cancel Appointment Notification (PRSC_IN020101)</w:t>
      </w:r>
      <w:bookmarkEnd w:id="48"/>
    </w:p>
    <w:p w14:paraId="3AAB9A0D" w14:textId="77777777" w:rsidR="00961468" w:rsidRPr="008D1F1A" w:rsidRDefault="00D266D4" w:rsidP="00961468">
      <w:pPr>
        <w:pStyle w:val="Kappale"/>
      </w:pPr>
      <w:r w:rsidRPr="008D1F1A">
        <w:t>Ilmoitus ajanvaraussovellukselta</w:t>
      </w:r>
      <w:r w:rsidR="00961468" w:rsidRPr="008D1F1A">
        <w:t>, joka sisältää perutun</w:t>
      </w:r>
      <w:r w:rsidR="00EA5307" w:rsidRPr="008D1F1A">
        <w:t xml:space="preserve"> ajanvarauksen</w:t>
      </w:r>
      <w:r w:rsidR="00961468" w:rsidRPr="008D1F1A">
        <w:t xml:space="preserve"> tiedot.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3F3FB1E8" w14:textId="77777777">
        <w:tc>
          <w:tcPr>
            <w:tcW w:w="2700" w:type="dxa"/>
          </w:tcPr>
          <w:p w14:paraId="6441A5FC" w14:textId="77777777" w:rsidR="00961468" w:rsidRDefault="00961468" w:rsidP="00961468">
            <w:pPr>
              <w:pStyle w:val="Teksti"/>
              <w:rPr>
                <w:b/>
              </w:rPr>
            </w:pPr>
            <w:r>
              <w:rPr>
                <w:b/>
              </w:rPr>
              <w:t>Trigger Event</w:t>
            </w:r>
          </w:p>
        </w:tc>
        <w:tc>
          <w:tcPr>
            <w:tcW w:w="4320" w:type="dxa"/>
          </w:tcPr>
          <w:p w14:paraId="45899667" w14:textId="77777777" w:rsidR="00961468" w:rsidRPr="008D1F1A" w:rsidRDefault="00961468" w:rsidP="00961468">
            <w:pPr>
              <w:pStyle w:val="Teksti"/>
            </w:pPr>
            <w:r w:rsidRPr="008D1F1A">
              <w:t>Appointment Cancel Notification</w:t>
            </w:r>
          </w:p>
        </w:tc>
        <w:tc>
          <w:tcPr>
            <w:tcW w:w="2700" w:type="dxa"/>
          </w:tcPr>
          <w:p w14:paraId="4A5BCFCC" w14:textId="77777777" w:rsidR="00961468" w:rsidRPr="008D1F1A" w:rsidRDefault="00961468" w:rsidP="00961468">
            <w:pPr>
              <w:pStyle w:val="Teksti"/>
            </w:pPr>
            <w:r w:rsidRPr="008D1F1A">
              <w:t>PRSC_TE020100</w:t>
            </w:r>
          </w:p>
        </w:tc>
      </w:tr>
      <w:tr w:rsidR="00961468" w14:paraId="090DB072" w14:textId="77777777">
        <w:tc>
          <w:tcPr>
            <w:tcW w:w="2700" w:type="dxa"/>
          </w:tcPr>
          <w:p w14:paraId="0998E13C" w14:textId="77777777" w:rsidR="00961468" w:rsidRDefault="00961468" w:rsidP="00961468">
            <w:pPr>
              <w:pStyle w:val="Teksti"/>
              <w:rPr>
                <w:b/>
              </w:rPr>
            </w:pPr>
            <w:r>
              <w:rPr>
                <w:b/>
              </w:rPr>
              <w:t>Transmission Wra</w:t>
            </w:r>
            <w:r>
              <w:rPr>
                <w:b/>
              </w:rPr>
              <w:t>p</w:t>
            </w:r>
            <w:r>
              <w:rPr>
                <w:b/>
              </w:rPr>
              <w:t>per</w:t>
            </w:r>
          </w:p>
        </w:tc>
        <w:tc>
          <w:tcPr>
            <w:tcW w:w="4320" w:type="dxa"/>
          </w:tcPr>
          <w:p w14:paraId="49056701" w14:textId="77777777" w:rsidR="00961468" w:rsidRPr="008D1F1A" w:rsidRDefault="00961468" w:rsidP="00961468">
            <w:pPr>
              <w:pStyle w:val="Teksti"/>
            </w:pPr>
            <w:r w:rsidRPr="008D1F1A">
              <w:t>Send Message Payload</w:t>
            </w:r>
          </w:p>
        </w:tc>
        <w:tc>
          <w:tcPr>
            <w:tcW w:w="2700" w:type="dxa"/>
          </w:tcPr>
          <w:p w14:paraId="6F4D71A5" w14:textId="77777777" w:rsidR="00961468" w:rsidRPr="008D1F1A" w:rsidRDefault="00961468" w:rsidP="00961468">
            <w:pPr>
              <w:pStyle w:val="Teksti"/>
            </w:pPr>
            <w:r w:rsidRPr="008D1F1A">
              <w:t>MCCI_MT000100UV01</w:t>
            </w:r>
          </w:p>
        </w:tc>
      </w:tr>
      <w:tr w:rsidR="00961468" w14:paraId="267A9DD8" w14:textId="77777777">
        <w:tc>
          <w:tcPr>
            <w:tcW w:w="2700" w:type="dxa"/>
          </w:tcPr>
          <w:p w14:paraId="6D36AF4C" w14:textId="77777777" w:rsidR="00961468" w:rsidRDefault="00961468" w:rsidP="00961468">
            <w:pPr>
              <w:pStyle w:val="Teksti"/>
              <w:rPr>
                <w:b/>
              </w:rPr>
            </w:pPr>
            <w:r>
              <w:rPr>
                <w:b/>
              </w:rPr>
              <w:t>Control Act Wrapper</w:t>
            </w:r>
          </w:p>
        </w:tc>
        <w:tc>
          <w:tcPr>
            <w:tcW w:w="4320" w:type="dxa"/>
          </w:tcPr>
          <w:p w14:paraId="65EFE50D" w14:textId="77777777" w:rsidR="00961468" w:rsidRPr="008D1F1A" w:rsidRDefault="00961468" w:rsidP="00961468">
            <w:pPr>
              <w:pStyle w:val="Teksti"/>
            </w:pPr>
            <w:r w:rsidRPr="008D1F1A">
              <w:t>Trigger Event Control Act</w:t>
            </w:r>
          </w:p>
        </w:tc>
        <w:tc>
          <w:tcPr>
            <w:tcW w:w="2700" w:type="dxa"/>
          </w:tcPr>
          <w:p w14:paraId="3F331A09" w14:textId="77777777" w:rsidR="00961468" w:rsidRPr="008D1F1A" w:rsidRDefault="00E23397" w:rsidP="00961468">
            <w:pPr>
              <w:pStyle w:val="Teksti"/>
            </w:pPr>
            <w:r w:rsidRPr="008D1F1A">
              <w:t>MCAI_MT705</w:t>
            </w:r>
            <w:r w:rsidR="00961468" w:rsidRPr="008D1F1A">
              <w:t>201UV01</w:t>
            </w:r>
          </w:p>
        </w:tc>
      </w:tr>
      <w:tr w:rsidR="00961468" w14:paraId="3171C3C4" w14:textId="77777777">
        <w:tc>
          <w:tcPr>
            <w:tcW w:w="2700" w:type="dxa"/>
          </w:tcPr>
          <w:p w14:paraId="49062163" w14:textId="77777777" w:rsidR="00961468" w:rsidRDefault="00961468" w:rsidP="00961468">
            <w:pPr>
              <w:pStyle w:val="Teksti"/>
              <w:rPr>
                <w:b/>
              </w:rPr>
            </w:pPr>
            <w:r>
              <w:rPr>
                <w:b/>
              </w:rPr>
              <w:t>Message Type</w:t>
            </w:r>
          </w:p>
        </w:tc>
        <w:tc>
          <w:tcPr>
            <w:tcW w:w="4320" w:type="dxa"/>
          </w:tcPr>
          <w:p w14:paraId="0B3BBC78" w14:textId="77777777" w:rsidR="00961468" w:rsidRPr="008D1F1A" w:rsidRDefault="00961468" w:rsidP="00961468">
            <w:pPr>
              <w:pStyle w:val="Teksti"/>
            </w:pPr>
            <w:r w:rsidRPr="008D1F1A">
              <w:t>Cancel Appointment</w:t>
            </w:r>
          </w:p>
        </w:tc>
        <w:tc>
          <w:tcPr>
            <w:tcW w:w="2700" w:type="dxa"/>
          </w:tcPr>
          <w:p w14:paraId="0DB9F17B" w14:textId="77777777" w:rsidR="00961468" w:rsidRPr="008D1F1A" w:rsidRDefault="00961468" w:rsidP="00961468">
            <w:pPr>
              <w:pStyle w:val="Teksti"/>
            </w:pPr>
            <w:r w:rsidRPr="008D1F1A">
              <w:t>PRSC_MT020101UV01</w:t>
            </w:r>
          </w:p>
        </w:tc>
      </w:tr>
    </w:tbl>
    <w:p w14:paraId="74700600" w14:textId="77777777" w:rsidR="00961468" w:rsidRPr="008D1F1A" w:rsidRDefault="00961468" w:rsidP="00961468">
      <w:pPr>
        <w:pStyle w:val="Teksti"/>
      </w:pPr>
    </w:p>
    <w:p w14:paraId="08A31900"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41DB9D77" w14:textId="77777777">
        <w:tc>
          <w:tcPr>
            <w:tcW w:w="1260" w:type="dxa"/>
          </w:tcPr>
          <w:p w14:paraId="7402D729" w14:textId="77777777" w:rsidR="00961468" w:rsidRDefault="00961468" w:rsidP="00961468">
            <w:pPr>
              <w:pStyle w:val="Teksti"/>
              <w:rPr>
                <w:b/>
              </w:rPr>
            </w:pPr>
            <w:r>
              <w:rPr>
                <w:b/>
              </w:rPr>
              <w:t>Sender</w:t>
            </w:r>
          </w:p>
        </w:tc>
        <w:tc>
          <w:tcPr>
            <w:tcW w:w="3060" w:type="dxa"/>
          </w:tcPr>
          <w:p w14:paraId="2C0528A5" w14:textId="77777777" w:rsidR="00961468" w:rsidRPr="008D1F1A" w:rsidRDefault="00961468" w:rsidP="00961468">
            <w:pPr>
              <w:pStyle w:val="Teksti"/>
            </w:pPr>
            <w:r w:rsidRPr="008D1F1A">
              <w:t>Appointment Informer</w:t>
            </w:r>
          </w:p>
        </w:tc>
        <w:tc>
          <w:tcPr>
            <w:tcW w:w="2700" w:type="dxa"/>
          </w:tcPr>
          <w:p w14:paraId="5CF51962" w14:textId="77777777" w:rsidR="00961468" w:rsidRPr="008D1F1A" w:rsidRDefault="00961468" w:rsidP="00961468">
            <w:pPr>
              <w:pStyle w:val="Teksti"/>
            </w:pPr>
            <w:r w:rsidRPr="008D1F1A">
              <w:t>PRSC_AR010100UV01</w:t>
            </w:r>
          </w:p>
        </w:tc>
      </w:tr>
      <w:tr w:rsidR="00961468" w14:paraId="09D53029" w14:textId="77777777">
        <w:tc>
          <w:tcPr>
            <w:tcW w:w="1260" w:type="dxa"/>
          </w:tcPr>
          <w:p w14:paraId="2134C868" w14:textId="77777777" w:rsidR="00961468" w:rsidRDefault="00961468" w:rsidP="00961468">
            <w:pPr>
              <w:pStyle w:val="Teksti"/>
              <w:rPr>
                <w:b/>
              </w:rPr>
            </w:pPr>
            <w:r>
              <w:rPr>
                <w:b/>
              </w:rPr>
              <w:t>Receiver</w:t>
            </w:r>
          </w:p>
        </w:tc>
        <w:tc>
          <w:tcPr>
            <w:tcW w:w="3060" w:type="dxa"/>
          </w:tcPr>
          <w:p w14:paraId="00F90006" w14:textId="77777777" w:rsidR="00961468" w:rsidRPr="008D1F1A" w:rsidRDefault="00961468" w:rsidP="00961468">
            <w:pPr>
              <w:pStyle w:val="Teksti"/>
            </w:pPr>
            <w:r w:rsidRPr="008D1F1A">
              <w:t>Appointment Tracker</w:t>
            </w:r>
          </w:p>
        </w:tc>
        <w:tc>
          <w:tcPr>
            <w:tcW w:w="2700" w:type="dxa"/>
          </w:tcPr>
          <w:p w14:paraId="6B82892B" w14:textId="77777777" w:rsidR="00961468" w:rsidRDefault="00961468" w:rsidP="00961468">
            <w:pPr>
              <w:rPr>
                <w:lang w:val="fi-FI"/>
              </w:rPr>
            </w:pPr>
            <w:r>
              <w:rPr>
                <w:lang w:val="fi-FI"/>
              </w:rPr>
              <w:t>PRSC_AR020000UV01</w:t>
            </w:r>
          </w:p>
        </w:tc>
      </w:tr>
    </w:tbl>
    <w:p w14:paraId="52A5455F" w14:textId="77777777" w:rsidR="00632CD1" w:rsidRDefault="00632CD1" w:rsidP="00632CD1">
      <w:pPr>
        <w:pStyle w:val="Otsikko3taso"/>
        <w:numPr>
          <w:ilvl w:val="0"/>
          <w:numId w:val="0"/>
        </w:numPr>
      </w:pPr>
    </w:p>
    <w:p w14:paraId="29633B5C" w14:textId="77777777" w:rsidR="00632CD1" w:rsidRPr="00632CD1" w:rsidRDefault="00632CD1" w:rsidP="00632CD1">
      <w:pPr>
        <w:pStyle w:val="Kappale"/>
      </w:pPr>
    </w:p>
    <w:p w14:paraId="5EE8F6D6" w14:textId="77777777" w:rsidR="00961468" w:rsidRPr="008D1F1A" w:rsidRDefault="00961468" w:rsidP="00961468">
      <w:pPr>
        <w:pStyle w:val="Otsikko3taso"/>
      </w:pPr>
      <w:bookmarkStart w:id="49" w:name="_Toc176061180"/>
      <w:r w:rsidRPr="008D1F1A">
        <w:lastRenderedPageBreak/>
        <w:t>Appointment Cancellation Request (PRSC_IN010601)</w:t>
      </w:r>
      <w:bookmarkEnd w:id="49"/>
    </w:p>
    <w:p w14:paraId="2A525559" w14:textId="77777777" w:rsidR="00BA71E2" w:rsidRPr="008D1F1A" w:rsidRDefault="00961468" w:rsidP="004F1129">
      <w:pPr>
        <w:pStyle w:val="Normalharva"/>
      </w:pPr>
      <w:r w:rsidRPr="008D1F1A">
        <w:t>Ajanvarauksen perumispyyntö.</w:t>
      </w:r>
      <w:r w:rsidR="008758AF" w:rsidRPr="008D1F1A">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4EE16946" w14:textId="77777777">
        <w:tc>
          <w:tcPr>
            <w:tcW w:w="2700" w:type="dxa"/>
          </w:tcPr>
          <w:p w14:paraId="33A0F67F" w14:textId="77777777" w:rsidR="00961468" w:rsidRDefault="00961468" w:rsidP="00961468">
            <w:pPr>
              <w:pStyle w:val="Teksti"/>
              <w:rPr>
                <w:b/>
              </w:rPr>
            </w:pPr>
            <w:r>
              <w:rPr>
                <w:b/>
              </w:rPr>
              <w:t>Trigger Event</w:t>
            </w:r>
          </w:p>
        </w:tc>
        <w:tc>
          <w:tcPr>
            <w:tcW w:w="4320" w:type="dxa"/>
          </w:tcPr>
          <w:p w14:paraId="411D44B2" w14:textId="77777777" w:rsidR="00961468" w:rsidRPr="008D1F1A" w:rsidRDefault="00961468" w:rsidP="00961468">
            <w:pPr>
              <w:pStyle w:val="Teksti"/>
            </w:pPr>
            <w:r w:rsidRPr="008D1F1A">
              <w:t>Appointment Cancellation Request</w:t>
            </w:r>
          </w:p>
        </w:tc>
        <w:tc>
          <w:tcPr>
            <w:tcW w:w="2700" w:type="dxa"/>
          </w:tcPr>
          <w:p w14:paraId="1AE14359" w14:textId="77777777" w:rsidR="00961468" w:rsidRPr="008D1F1A" w:rsidRDefault="00961468" w:rsidP="00961468">
            <w:pPr>
              <w:pStyle w:val="Teksti"/>
            </w:pPr>
            <w:r w:rsidRPr="008D1F1A">
              <w:t>PRSC_TE020400</w:t>
            </w:r>
          </w:p>
        </w:tc>
      </w:tr>
      <w:tr w:rsidR="00961468" w14:paraId="0AA6B165" w14:textId="77777777">
        <w:tc>
          <w:tcPr>
            <w:tcW w:w="2700" w:type="dxa"/>
          </w:tcPr>
          <w:p w14:paraId="38908842" w14:textId="77777777" w:rsidR="00961468" w:rsidRDefault="00961468" w:rsidP="00961468">
            <w:pPr>
              <w:pStyle w:val="Teksti"/>
              <w:rPr>
                <w:b/>
              </w:rPr>
            </w:pPr>
            <w:r>
              <w:rPr>
                <w:b/>
              </w:rPr>
              <w:t>Transmission Wra</w:t>
            </w:r>
            <w:r>
              <w:rPr>
                <w:b/>
              </w:rPr>
              <w:t>p</w:t>
            </w:r>
            <w:r>
              <w:rPr>
                <w:b/>
              </w:rPr>
              <w:t>per</w:t>
            </w:r>
          </w:p>
        </w:tc>
        <w:tc>
          <w:tcPr>
            <w:tcW w:w="4320" w:type="dxa"/>
          </w:tcPr>
          <w:p w14:paraId="1BC8200C" w14:textId="77777777" w:rsidR="00961468" w:rsidRPr="008D1F1A" w:rsidRDefault="00961468" w:rsidP="00961468">
            <w:pPr>
              <w:pStyle w:val="Teksti"/>
            </w:pPr>
            <w:r w:rsidRPr="008D1F1A">
              <w:t>Send Message Payload</w:t>
            </w:r>
          </w:p>
        </w:tc>
        <w:tc>
          <w:tcPr>
            <w:tcW w:w="2700" w:type="dxa"/>
          </w:tcPr>
          <w:p w14:paraId="67823E8E" w14:textId="77777777" w:rsidR="00961468" w:rsidRPr="008D1F1A" w:rsidRDefault="00961468" w:rsidP="00961468">
            <w:pPr>
              <w:pStyle w:val="Teksti"/>
            </w:pPr>
            <w:r w:rsidRPr="008D1F1A">
              <w:t>MCCI_MT000100UV01</w:t>
            </w:r>
          </w:p>
        </w:tc>
      </w:tr>
      <w:tr w:rsidR="00961468" w14:paraId="2D6FBDC4" w14:textId="77777777">
        <w:tc>
          <w:tcPr>
            <w:tcW w:w="2700" w:type="dxa"/>
          </w:tcPr>
          <w:p w14:paraId="37F02112" w14:textId="77777777" w:rsidR="00961468" w:rsidRDefault="00961468" w:rsidP="00961468">
            <w:pPr>
              <w:pStyle w:val="Teksti"/>
              <w:rPr>
                <w:b/>
              </w:rPr>
            </w:pPr>
            <w:r>
              <w:rPr>
                <w:b/>
              </w:rPr>
              <w:t>Control Act Wrapper</w:t>
            </w:r>
          </w:p>
        </w:tc>
        <w:tc>
          <w:tcPr>
            <w:tcW w:w="4320" w:type="dxa"/>
          </w:tcPr>
          <w:p w14:paraId="12317DEB" w14:textId="77777777" w:rsidR="00961468" w:rsidRPr="008D1F1A" w:rsidRDefault="00961468" w:rsidP="00961468">
            <w:pPr>
              <w:pStyle w:val="Teksti"/>
            </w:pPr>
            <w:r w:rsidRPr="008D1F1A">
              <w:t>Trigger Event Control Act</w:t>
            </w:r>
          </w:p>
        </w:tc>
        <w:tc>
          <w:tcPr>
            <w:tcW w:w="2700" w:type="dxa"/>
          </w:tcPr>
          <w:p w14:paraId="0FB853B3" w14:textId="77777777" w:rsidR="00961468" w:rsidRPr="008D1F1A" w:rsidRDefault="00961468" w:rsidP="00961468">
            <w:pPr>
              <w:pStyle w:val="Teksti"/>
            </w:pPr>
            <w:r w:rsidRPr="008D1F1A">
              <w:t>MCAI_</w:t>
            </w:r>
            <w:r w:rsidR="00E23397" w:rsidRPr="008D1F1A">
              <w:t>MT705</w:t>
            </w:r>
            <w:r w:rsidRPr="008D1F1A">
              <w:t>201UV01</w:t>
            </w:r>
          </w:p>
        </w:tc>
      </w:tr>
      <w:tr w:rsidR="00961468" w14:paraId="4E466B16" w14:textId="77777777">
        <w:tc>
          <w:tcPr>
            <w:tcW w:w="2700" w:type="dxa"/>
          </w:tcPr>
          <w:p w14:paraId="32CFC379" w14:textId="77777777" w:rsidR="00961468" w:rsidRDefault="00961468" w:rsidP="00961468">
            <w:pPr>
              <w:pStyle w:val="Teksti"/>
              <w:rPr>
                <w:b/>
              </w:rPr>
            </w:pPr>
            <w:r>
              <w:rPr>
                <w:b/>
              </w:rPr>
              <w:t>Message Type</w:t>
            </w:r>
          </w:p>
        </w:tc>
        <w:tc>
          <w:tcPr>
            <w:tcW w:w="4320" w:type="dxa"/>
          </w:tcPr>
          <w:p w14:paraId="678AC66E" w14:textId="77777777" w:rsidR="00961468" w:rsidRPr="008D1F1A" w:rsidRDefault="00961468" w:rsidP="00961468">
            <w:pPr>
              <w:pStyle w:val="Teksti"/>
            </w:pPr>
            <w:r w:rsidRPr="008D1F1A">
              <w:t>Cancel Appointment</w:t>
            </w:r>
          </w:p>
        </w:tc>
        <w:tc>
          <w:tcPr>
            <w:tcW w:w="2700" w:type="dxa"/>
          </w:tcPr>
          <w:p w14:paraId="51EB631F" w14:textId="77777777" w:rsidR="00961468" w:rsidRPr="008D1F1A" w:rsidRDefault="00961468" w:rsidP="00961468">
            <w:pPr>
              <w:pStyle w:val="Teksti"/>
            </w:pPr>
            <w:r w:rsidRPr="008D1F1A">
              <w:t>PRSC_MT020101UV01</w:t>
            </w:r>
          </w:p>
        </w:tc>
      </w:tr>
    </w:tbl>
    <w:p w14:paraId="7E870820" w14:textId="77777777" w:rsidR="00E23397" w:rsidRPr="008D1F1A" w:rsidRDefault="00E23397" w:rsidP="00961468">
      <w:pPr>
        <w:pStyle w:val="Teksti"/>
      </w:pPr>
    </w:p>
    <w:p w14:paraId="1D4FAB5D" w14:textId="77777777" w:rsidR="00961468" w:rsidRPr="008D1F1A" w:rsidRDefault="00961468" w:rsidP="00961468">
      <w:pPr>
        <w:pStyle w:val="Teksti"/>
        <w:rPr>
          <w:b/>
        </w:rPr>
      </w:pPr>
      <w:r w:rsidRPr="008D1F1A">
        <w:rPr>
          <w:b/>
        </w:rPr>
        <w:t>Receiver Responsibilities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7DD9FA7B" w14:textId="77777777">
        <w:tc>
          <w:tcPr>
            <w:tcW w:w="1260" w:type="dxa"/>
          </w:tcPr>
          <w:p w14:paraId="146DCC74" w14:textId="77777777" w:rsidR="00961468" w:rsidRDefault="00961468" w:rsidP="00961468">
            <w:pPr>
              <w:pStyle w:val="Teksti"/>
              <w:rPr>
                <w:b/>
              </w:rPr>
            </w:pPr>
            <w:r>
              <w:rPr>
                <w:b/>
              </w:rPr>
              <w:t>Reason</w:t>
            </w:r>
          </w:p>
        </w:tc>
        <w:tc>
          <w:tcPr>
            <w:tcW w:w="3060" w:type="dxa"/>
          </w:tcPr>
          <w:p w14:paraId="5349446C" w14:textId="77777777" w:rsidR="00961468" w:rsidRDefault="00961468" w:rsidP="00961468">
            <w:pPr>
              <w:pStyle w:val="Teksti"/>
              <w:rPr>
                <w:b/>
              </w:rPr>
            </w:pPr>
            <w:r>
              <w:rPr>
                <w:b/>
              </w:rPr>
              <w:t>Trigger Event</w:t>
            </w:r>
          </w:p>
        </w:tc>
        <w:tc>
          <w:tcPr>
            <w:tcW w:w="2700" w:type="dxa"/>
          </w:tcPr>
          <w:p w14:paraId="3CD2CB9C" w14:textId="77777777" w:rsidR="00961468" w:rsidRDefault="00961468" w:rsidP="00961468">
            <w:pPr>
              <w:pStyle w:val="Teksti"/>
              <w:rPr>
                <w:b/>
              </w:rPr>
            </w:pPr>
            <w:r>
              <w:rPr>
                <w:b/>
              </w:rPr>
              <w:t>Interaction</w:t>
            </w:r>
          </w:p>
        </w:tc>
      </w:tr>
      <w:tr w:rsidR="00961468" w14:paraId="10FE1156" w14:textId="77777777">
        <w:tc>
          <w:tcPr>
            <w:tcW w:w="1260" w:type="dxa"/>
          </w:tcPr>
          <w:p w14:paraId="2E6B4695" w14:textId="77777777" w:rsidR="00961468" w:rsidRDefault="00961468" w:rsidP="00961468">
            <w:pPr>
              <w:pStyle w:val="Teksti"/>
              <w:rPr>
                <w:b/>
              </w:rPr>
            </w:pPr>
          </w:p>
        </w:tc>
        <w:tc>
          <w:tcPr>
            <w:tcW w:w="3060" w:type="dxa"/>
          </w:tcPr>
          <w:p w14:paraId="647F8C62" w14:textId="77777777" w:rsidR="00961468" w:rsidRPr="008D1F1A" w:rsidRDefault="00961468" w:rsidP="00961468">
            <w:pPr>
              <w:pStyle w:val="Teksti"/>
            </w:pPr>
            <w:r w:rsidRPr="008D1F1A">
              <w:t>PRSC_TE020500</w:t>
            </w:r>
          </w:p>
        </w:tc>
        <w:tc>
          <w:tcPr>
            <w:tcW w:w="2700" w:type="dxa"/>
          </w:tcPr>
          <w:p w14:paraId="0C3965AB" w14:textId="77777777" w:rsidR="00961468" w:rsidRDefault="00961468" w:rsidP="00961468">
            <w:pPr>
              <w:rPr>
                <w:lang w:val="fi-FI"/>
              </w:rPr>
            </w:pPr>
            <w:r>
              <w:rPr>
                <w:lang w:val="fi-FI"/>
              </w:rPr>
              <w:t>PRSC_IN010602</w:t>
            </w:r>
          </w:p>
        </w:tc>
      </w:tr>
      <w:tr w:rsidR="00961468" w14:paraId="52018335" w14:textId="77777777">
        <w:tc>
          <w:tcPr>
            <w:tcW w:w="1260" w:type="dxa"/>
          </w:tcPr>
          <w:p w14:paraId="7DEBDD44" w14:textId="77777777" w:rsidR="00961468" w:rsidRDefault="00961468" w:rsidP="00961468">
            <w:pPr>
              <w:pStyle w:val="Teksti"/>
              <w:rPr>
                <w:b/>
              </w:rPr>
            </w:pPr>
          </w:p>
        </w:tc>
        <w:tc>
          <w:tcPr>
            <w:tcW w:w="3060" w:type="dxa"/>
          </w:tcPr>
          <w:p w14:paraId="5C946F6A" w14:textId="77777777" w:rsidR="00961468" w:rsidRPr="008D1F1A" w:rsidRDefault="00961468" w:rsidP="00961468">
            <w:pPr>
              <w:pStyle w:val="Teksti"/>
            </w:pPr>
            <w:r w:rsidRPr="008D1F1A">
              <w:t>PRSC_TE020600</w:t>
            </w:r>
          </w:p>
        </w:tc>
        <w:tc>
          <w:tcPr>
            <w:tcW w:w="2700" w:type="dxa"/>
          </w:tcPr>
          <w:p w14:paraId="45831D22" w14:textId="77777777" w:rsidR="00961468" w:rsidRDefault="00961468" w:rsidP="00961468">
            <w:pPr>
              <w:rPr>
                <w:lang w:val="fi-FI"/>
              </w:rPr>
            </w:pPr>
            <w:r>
              <w:rPr>
                <w:lang w:val="fi-FI"/>
              </w:rPr>
              <w:t>PRSC_IN010603</w:t>
            </w:r>
          </w:p>
        </w:tc>
      </w:tr>
    </w:tbl>
    <w:p w14:paraId="1F136AA3" w14:textId="77777777" w:rsidR="00961468" w:rsidRPr="008D1F1A" w:rsidRDefault="00961468" w:rsidP="00961468">
      <w:pPr>
        <w:pStyle w:val="Teksti"/>
      </w:pPr>
    </w:p>
    <w:p w14:paraId="46EEB5A6"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6031308E" w14:textId="77777777">
        <w:tc>
          <w:tcPr>
            <w:tcW w:w="1260" w:type="dxa"/>
          </w:tcPr>
          <w:p w14:paraId="4EBB7141" w14:textId="77777777" w:rsidR="00961468" w:rsidRDefault="00961468" w:rsidP="00961468">
            <w:pPr>
              <w:pStyle w:val="Teksti"/>
              <w:rPr>
                <w:b/>
              </w:rPr>
            </w:pPr>
            <w:r>
              <w:rPr>
                <w:b/>
              </w:rPr>
              <w:t>Sender</w:t>
            </w:r>
          </w:p>
        </w:tc>
        <w:tc>
          <w:tcPr>
            <w:tcW w:w="3060" w:type="dxa"/>
          </w:tcPr>
          <w:p w14:paraId="07F49D30" w14:textId="77777777" w:rsidR="00961468" w:rsidRPr="008D1F1A" w:rsidRDefault="00961468" w:rsidP="00961468">
            <w:pPr>
              <w:pStyle w:val="Teksti"/>
            </w:pPr>
            <w:r w:rsidRPr="008D1F1A">
              <w:t>Appointment Requester</w:t>
            </w:r>
          </w:p>
        </w:tc>
        <w:tc>
          <w:tcPr>
            <w:tcW w:w="2700" w:type="dxa"/>
          </w:tcPr>
          <w:p w14:paraId="4E3EF45B" w14:textId="77777777" w:rsidR="00961468" w:rsidRPr="008D1F1A" w:rsidRDefault="00961468" w:rsidP="00961468">
            <w:pPr>
              <w:pStyle w:val="Teksti"/>
            </w:pPr>
            <w:r w:rsidRPr="008D1F1A">
              <w:t>PRSC_AR010200</w:t>
            </w:r>
          </w:p>
        </w:tc>
      </w:tr>
      <w:tr w:rsidR="00961468" w14:paraId="75BC8897" w14:textId="77777777">
        <w:tc>
          <w:tcPr>
            <w:tcW w:w="1260" w:type="dxa"/>
          </w:tcPr>
          <w:p w14:paraId="5A20AE32" w14:textId="77777777" w:rsidR="00961468" w:rsidRDefault="00961468" w:rsidP="00961468">
            <w:pPr>
              <w:pStyle w:val="Teksti"/>
              <w:rPr>
                <w:b/>
              </w:rPr>
            </w:pPr>
            <w:r>
              <w:rPr>
                <w:b/>
              </w:rPr>
              <w:t>Receiver</w:t>
            </w:r>
          </w:p>
        </w:tc>
        <w:tc>
          <w:tcPr>
            <w:tcW w:w="3060" w:type="dxa"/>
          </w:tcPr>
          <w:p w14:paraId="32C7A29C" w14:textId="77777777" w:rsidR="00961468" w:rsidRPr="008D1F1A" w:rsidRDefault="00961468" w:rsidP="00961468">
            <w:pPr>
              <w:pStyle w:val="Teksti"/>
            </w:pPr>
            <w:r w:rsidRPr="008D1F1A">
              <w:t>Appointment Confirmer</w:t>
            </w:r>
          </w:p>
        </w:tc>
        <w:tc>
          <w:tcPr>
            <w:tcW w:w="2700" w:type="dxa"/>
          </w:tcPr>
          <w:p w14:paraId="2FB60A79" w14:textId="77777777" w:rsidR="00961468" w:rsidRDefault="00961468" w:rsidP="00961468">
            <w:pPr>
              <w:rPr>
                <w:lang w:val="fi-FI"/>
              </w:rPr>
            </w:pPr>
            <w:r>
              <w:rPr>
                <w:lang w:val="fi-FI"/>
              </w:rPr>
              <w:t>PRSC_AR010300</w:t>
            </w:r>
          </w:p>
        </w:tc>
      </w:tr>
    </w:tbl>
    <w:p w14:paraId="5CD0F161" w14:textId="77777777" w:rsidR="00961468" w:rsidRPr="00360095" w:rsidRDefault="00961468" w:rsidP="00961468">
      <w:pPr>
        <w:pStyle w:val="Otsikko3taso"/>
      </w:pPr>
      <w:bookmarkStart w:id="50" w:name="_Toc176061181"/>
      <w:r w:rsidRPr="00360095">
        <w:t>Appointment Cancellation Confirmation (PRSC_IN010602)</w:t>
      </w:r>
      <w:bookmarkEnd w:id="50"/>
    </w:p>
    <w:p w14:paraId="56C8FF10" w14:textId="77777777" w:rsidR="008A2320" w:rsidRPr="008D1F1A" w:rsidRDefault="00961468" w:rsidP="00961468">
      <w:pPr>
        <w:pStyle w:val="Kappale"/>
      </w:pPr>
      <w:r w:rsidRPr="008D1F1A">
        <w:t>Vastaus ajanvarauksen perumispyyntöön, kun pyyntö hyväksytään.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6D237CC5" w14:textId="77777777">
        <w:tc>
          <w:tcPr>
            <w:tcW w:w="2700" w:type="dxa"/>
          </w:tcPr>
          <w:p w14:paraId="77EDE712" w14:textId="77777777" w:rsidR="00961468" w:rsidRDefault="00961468" w:rsidP="00961468">
            <w:pPr>
              <w:pStyle w:val="Teksti"/>
              <w:rPr>
                <w:b/>
              </w:rPr>
            </w:pPr>
            <w:r>
              <w:rPr>
                <w:b/>
              </w:rPr>
              <w:t>Trigger Event</w:t>
            </w:r>
          </w:p>
        </w:tc>
        <w:tc>
          <w:tcPr>
            <w:tcW w:w="4320" w:type="dxa"/>
          </w:tcPr>
          <w:p w14:paraId="7CC68AB5" w14:textId="77777777" w:rsidR="00961468" w:rsidRPr="008D1F1A" w:rsidRDefault="00961468" w:rsidP="00961468">
            <w:pPr>
              <w:pStyle w:val="Teksti"/>
            </w:pPr>
            <w:r w:rsidRPr="008D1F1A">
              <w:t>Appointment Cancellation Confirmation</w:t>
            </w:r>
          </w:p>
        </w:tc>
        <w:tc>
          <w:tcPr>
            <w:tcW w:w="2700" w:type="dxa"/>
          </w:tcPr>
          <w:p w14:paraId="67C4349E" w14:textId="77777777" w:rsidR="00961468" w:rsidRPr="008D1F1A" w:rsidRDefault="00961468" w:rsidP="00961468">
            <w:pPr>
              <w:pStyle w:val="Teksti"/>
            </w:pPr>
            <w:r w:rsidRPr="008D1F1A">
              <w:t>PRSC_TE020500</w:t>
            </w:r>
          </w:p>
        </w:tc>
      </w:tr>
      <w:tr w:rsidR="00961468" w14:paraId="478942D8" w14:textId="77777777">
        <w:tc>
          <w:tcPr>
            <w:tcW w:w="2700" w:type="dxa"/>
          </w:tcPr>
          <w:p w14:paraId="05767693" w14:textId="77777777" w:rsidR="00961468" w:rsidRDefault="00961468" w:rsidP="00961468">
            <w:pPr>
              <w:pStyle w:val="Teksti"/>
              <w:rPr>
                <w:b/>
              </w:rPr>
            </w:pPr>
            <w:r>
              <w:rPr>
                <w:b/>
              </w:rPr>
              <w:t>Transmission Wra</w:t>
            </w:r>
            <w:r>
              <w:rPr>
                <w:b/>
              </w:rPr>
              <w:t>p</w:t>
            </w:r>
            <w:r>
              <w:rPr>
                <w:b/>
              </w:rPr>
              <w:t>per</w:t>
            </w:r>
          </w:p>
        </w:tc>
        <w:tc>
          <w:tcPr>
            <w:tcW w:w="4320" w:type="dxa"/>
          </w:tcPr>
          <w:p w14:paraId="2CAF932F" w14:textId="77777777" w:rsidR="00961468" w:rsidRPr="008D1F1A" w:rsidRDefault="00961468" w:rsidP="00961468">
            <w:pPr>
              <w:pStyle w:val="Teksti"/>
            </w:pPr>
            <w:r w:rsidRPr="008D1F1A">
              <w:t>Send Message Payload</w:t>
            </w:r>
          </w:p>
        </w:tc>
        <w:tc>
          <w:tcPr>
            <w:tcW w:w="2700" w:type="dxa"/>
          </w:tcPr>
          <w:p w14:paraId="66AE4B3D" w14:textId="77777777" w:rsidR="00961468" w:rsidRPr="008D1F1A" w:rsidRDefault="00961468" w:rsidP="00961468">
            <w:pPr>
              <w:pStyle w:val="Teksti"/>
            </w:pPr>
            <w:r w:rsidRPr="008D1F1A">
              <w:t>MCCI_MT000100UV01</w:t>
            </w:r>
          </w:p>
        </w:tc>
      </w:tr>
      <w:tr w:rsidR="00961468" w14:paraId="63EE9A6C" w14:textId="77777777">
        <w:tc>
          <w:tcPr>
            <w:tcW w:w="2700" w:type="dxa"/>
          </w:tcPr>
          <w:p w14:paraId="77D63095" w14:textId="77777777" w:rsidR="00961468" w:rsidRDefault="00961468" w:rsidP="00961468">
            <w:pPr>
              <w:pStyle w:val="Teksti"/>
              <w:rPr>
                <w:b/>
              </w:rPr>
            </w:pPr>
            <w:r>
              <w:rPr>
                <w:b/>
              </w:rPr>
              <w:t>Control Act Wrapper</w:t>
            </w:r>
          </w:p>
        </w:tc>
        <w:tc>
          <w:tcPr>
            <w:tcW w:w="4320" w:type="dxa"/>
          </w:tcPr>
          <w:p w14:paraId="6F12B558" w14:textId="77777777" w:rsidR="00961468" w:rsidRPr="008D1F1A" w:rsidRDefault="00961468" w:rsidP="00961468">
            <w:pPr>
              <w:pStyle w:val="Teksti"/>
            </w:pPr>
            <w:r w:rsidRPr="008D1F1A">
              <w:t>Trigger Event Control Act</w:t>
            </w:r>
          </w:p>
        </w:tc>
        <w:tc>
          <w:tcPr>
            <w:tcW w:w="2700" w:type="dxa"/>
          </w:tcPr>
          <w:p w14:paraId="3BC3DC7E" w14:textId="77777777" w:rsidR="00961468" w:rsidRPr="008D1F1A" w:rsidRDefault="00B30550" w:rsidP="00961468">
            <w:pPr>
              <w:pStyle w:val="Teksti"/>
            </w:pPr>
            <w:r w:rsidRPr="008D1F1A">
              <w:t>MCAI_MT705</w:t>
            </w:r>
            <w:r w:rsidR="00961468" w:rsidRPr="008D1F1A">
              <w:t>201UV01</w:t>
            </w:r>
          </w:p>
        </w:tc>
      </w:tr>
      <w:tr w:rsidR="00961468" w14:paraId="27273FEF" w14:textId="77777777">
        <w:tc>
          <w:tcPr>
            <w:tcW w:w="2700" w:type="dxa"/>
          </w:tcPr>
          <w:p w14:paraId="53A71A78" w14:textId="77777777" w:rsidR="00961468" w:rsidRDefault="00961468" w:rsidP="00961468">
            <w:pPr>
              <w:pStyle w:val="Teksti"/>
              <w:rPr>
                <w:b/>
              </w:rPr>
            </w:pPr>
            <w:r>
              <w:rPr>
                <w:b/>
              </w:rPr>
              <w:t>Message Type</w:t>
            </w:r>
          </w:p>
        </w:tc>
        <w:tc>
          <w:tcPr>
            <w:tcW w:w="4320" w:type="dxa"/>
          </w:tcPr>
          <w:p w14:paraId="4CAF4363" w14:textId="77777777" w:rsidR="00961468" w:rsidRPr="008D1F1A" w:rsidRDefault="00961468" w:rsidP="00961468">
            <w:pPr>
              <w:pStyle w:val="Teksti"/>
            </w:pPr>
            <w:r w:rsidRPr="008D1F1A">
              <w:t>Cancel Appointment</w:t>
            </w:r>
          </w:p>
        </w:tc>
        <w:tc>
          <w:tcPr>
            <w:tcW w:w="2700" w:type="dxa"/>
          </w:tcPr>
          <w:p w14:paraId="7AB905FA" w14:textId="77777777" w:rsidR="00961468" w:rsidRPr="008D1F1A" w:rsidRDefault="00961468" w:rsidP="00961468">
            <w:pPr>
              <w:pStyle w:val="Teksti"/>
            </w:pPr>
            <w:r w:rsidRPr="008D1F1A">
              <w:t>PRSC_MT020101UV01</w:t>
            </w:r>
          </w:p>
        </w:tc>
      </w:tr>
    </w:tbl>
    <w:p w14:paraId="27CC6DE5" w14:textId="77777777" w:rsidR="00961468" w:rsidRPr="008D1F1A" w:rsidRDefault="00961468" w:rsidP="00961468">
      <w:pPr>
        <w:pStyle w:val="Teksti"/>
      </w:pPr>
    </w:p>
    <w:p w14:paraId="68A0BB43"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77F1230E" w14:textId="77777777">
        <w:tc>
          <w:tcPr>
            <w:tcW w:w="1260" w:type="dxa"/>
          </w:tcPr>
          <w:p w14:paraId="793CE7B5" w14:textId="77777777" w:rsidR="00961468" w:rsidRDefault="00961468" w:rsidP="00961468">
            <w:pPr>
              <w:pStyle w:val="Teksti"/>
              <w:rPr>
                <w:b/>
              </w:rPr>
            </w:pPr>
            <w:r>
              <w:rPr>
                <w:b/>
              </w:rPr>
              <w:t>Sender</w:t>
            </w:r>
          </w:p>
        </w:tc>
        <w:tc>
          <w:tcPr>
            <w:tcW w:w="3060" w:type="dxa"/>
          </w:tcPr>
          <w:p w14:paraId="3091F9F3" w14:textId="77777777" w:rsidR="00961468" w:rsidRPr="008D1F1A" w:rsidRDefault="00961468" w:rsidP="00961468">
            <w:pPr>
              <w:pStyle w:val="Teksti"/>
            </w:pPr>
            <w:r w:rsidRPr="008D1F1A">
              <w:t>Appointment Confirmer</w:t>
            </w:r>
          </w:p>
        </w:tc>
        <w:tc>
          <w:tcPr>
            <w:tcW w:w="2700" w:type="dxa"/>
          </w:tcPr>
          <w:p w14:paraId="6B2EA808" w14:textId="77777777" w:rsidR="00961468" w:rsidRPr="008D1F1A" w:rsidRDefault="00961468" w:rsidP="00961468">
            <w:pPr>
              <w:pStyle w:val="Teksti"/>
            </w:pPr>
            <w:r w:rsidRPr="008D1F1A">
              <w:t>PRSC_AR010300</w:t>
            </w:r>
          </w:p>
        </w:tc>
      </w:tr>
      <w:tr w:rsidR="00961468" w14:paraId="51C1B15A" w14:textId="77777777">
        <w:tc>
          <w:tcPr>
            <w:tcW w:w="1260" w:type="dxa"/>
          </w:tcPr>
          <w:p w14:paraId="78DABC81" w14:textId="77777777" w:rsidR="00961468" w:rsidRDefault="00961468" w:rsidP="00961468">
            <w:pPr>
              <w:pStyle w:val="Teksti"/>
              <w:rPr>
                <w:b/>
              </w:rPr>
            </w:pPr>
            <w:r>
              <w:rPr>
                <w:b/>
              </w:rPr>
              <w:t>Receiver</w:t>
            </w:r>
          </w:p>
        </w:tc>
        <w:tc>
          <w:tcPr>
            <w:tcW w:w="3060" w:type="dxa"/>
          </w:tcPr>
          <w:p w14:paraId="7A7E9AC5" w14:textId="77777777" w:rsidR="00961468" w:rsidRPr="008D1F1A" w:rsidRDefault="00961468" w:rsidP="00961468">
            <w:pPr>
              <w:pStyle w:val="Teksti"/>
            </w:pPr>
            <w:r w:rsidRPr="008D1F1A">
              <w:t>Appointment Requester</w:t>
            </w:r>
          </w:p>
        </w:tc>
        <w:tc>
          <w:tcPr>
            <w:tcW w:w="2700" w:type="dxa"/>
          </w:tcPr>
          <w:p w14:paraId="660465C9" w14:textId="77777777" w:rsidR="00961468" w:rsidRDefault="00961468" w:rsidP="00961468">
            <w:pPr>
              <w:rPr>
                <w:lang w:val="fi-FI"/>
              </w:rPr>
            </w:pPr>
            <w:r>
              <w:rPr>
                <w:lang w:val="fi-FI"/>
              </w:rPr>
              <w:t>PRSC_AR010200</w:t>
            </w:r>
          </w:p>
        </w:tc>
      </w:tr>
    </w:tbl>
    <w:p w14:paraId="0EBDA1AA" w14:textId="77777777" w:rsidR="00961468" w:rsidRPr="00360095" w:rsidRDefault="00961468" w:rsidP="00961468">
      <w:pPr>
        <w:pStyle w:val="Otsikko3taso"/>
      </w:pPr>
      <w:bookmarkStart w:id="51" w:name="_Toc176061182"/>
      <w:r w:rsidRPr="00360095">
        <w:t>Appointment Cancellation Rejection (PRSC_IN010603)</w:t>
      </w:r>
      <w:bookmarkEnd w:id="51"/>
    </w:p>
    <w:p w14:paraId="1BEFB3AD" w14:textId="77777777" w:rsidR="00BA71E2" w:rsidRPr="008D1F1A" w:rsidRDefault="00961468" w:rsidP="008A2320">
      <w:pPr>
        <w:pStyle w:val="Kappale"/>
      </w:pPr>
      <w:r w:rsidRPr="008D1F1A">
        <w:t>Vastaus ajanvarauksen perumispyyntöön, kun pyyntöä ei hyväksytä.</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25266E2D" w14:textId="77777777">
        <w:tc>
          <w:tcPr>
            <w:tcW w:w="2700" w:type="dxa"/>
          </w:tcPr>
          <w:p w14:paraId="55CCC12C" w14:textId="77777777" w:rsidR="00961468" w:rsidRDefault="00961468" w:rsidP="00961468">
            <w:pPr>
              <w:pStyle w:val="Teksti"/>
              <w:rPr>
                <w:b/>
              </w:rPr>
            </w:pPr>
            <w:r>
              <w:rPr>
                <w:b/>
              </w:rPr>
              <w:t>Trigger Event</w:t>
            </w:r>
          </w:p>
        </w:tc>
        <w:tc>
          <w:tcPr>
            <w:tcW w:w="4320" w:type="dxa"/>
          </w:tcPr>
          <w:p w14:paraId="2B1BA035" w14:textId="77777777" w:rsidR="00961468" w:rsidRPr="008D1F1A" w:rsidRDefault="00961468" w:rsidP="00961468">
            <w:pPr>
              <w:pStyle w:val="Teksti"/>
            </w:pPr>
            <w:r w:rsidRPr="008D1F1A">
              <w:t>Appointment Cancellation Rejection</w:t>
            </w:r>
          </w:p>
        </w:tc>
        <w:tc>
          <w:tcPr>
            <w:tcW w:w="2700" w:type="dxa"/>
          </w:tcPr>
          <w:p w14:paraId="5DDDE852" w14:textId="77777777" w:rsidR="00961468" w:rsidRPr="008D1F1A" w:rsidRDefault="00961468" w:rsidP="00961468">
            <w:pPr>
              <w:pStyle w:val="Teksti"/>
            </w:pPr>
            <w:r w:rsidRPr="008D1F1A">
              <w:t>PRSC_TE020600</w:t>
            </w:r>
          </w:p>
        </w:tc>
      </w:tr>
      <w:tr w:rsidR="00961468" w14:paraId="27FC8ED6" w14:textId="77777777">
        <w:tc>
          <w:tcPr>
            <w:tcW w:w="2700" w:type="dxa"/>
          </w:tcPr>
          <w:p w14:paraId="4E5D8CC3" w14:textId="77777777" w:rsidR="00961468" w:rsidRDefault="00961468" w:rsidP="00961468">
            <w:pPr>
              <w:pStyle w:val="Teksti"/>
              <w:rPr>
                <w:b/>
              </w:rPr>
            </w:pPr>
            <w:r>
              <w:rPr>
                <w:b/>
              </w:rPr>
              <w:t>Transmission Wra</w:t>
            </w:r>
            <w:r>
              <w:rPr>
                <w:b/>
              </w:rPr>
              <w:t>p</w:t>
            </w:r>
            <w:r>
              <w:rPr>
                <w:b/>
              </w:rPr>
              <w:t>per</w:t>
            </w:r>
          </w:p>
        </w:tc>
        <w:tc>
          <w:tcPr>
            <w:tcW w:w="4320" w:type="dxa"/>
          </w:tcPr>
          <w:p w14:paraId="75EDFB90" w14:textId="77777777" w:rsidR="00961468" w:rsidRPr="008D1F1A" w:rsidRDefault="00961468" w:rsidP="00961468">
            <w:pPr>
              <w:pStyle w:val="Teksti"/>
            </w:pPr>
            <w:r w:rsidRPr="008D1F1A">
              <w:t>Send Message Payload</w:t>
            </w:r>
          </w:p>
        </w:tc>
        <w:tc>
          <w:tcPr>
            <w:tcW w:w="2700" w:type="dxa"/>
          </w:tcPr>
          <w:p w14:paraId="45D8C4A4" w14:textId="77777777" w:rsidR="00961468" w:rsidRPr="008D1F1A" w:rsidRDefault="00961468" w:rsidP="00961468">
            <w:pPr>
              <w:pStyle w:val="Teksti"/>
            </w:pPr>
            <w:r w:rsidRPr="008D1F1A">
              <w:t>MCCI_MT000100UV01</w:t>
            </w:r>
          </w:p>
        </w:tc>
      </w:tr>
      <w:tr w:rsidR="00961468" w14:paraId="6995808A" w14:textId="77777777">
        <w:tc>
          <w:tcPr>
            <w:tcW w:w="2700" w:type="dxa"/>
          </w:tcPr>
          <w:p w14:paraId="1F00779E" w14:textId="77777777" w:rsidR="00961468" w:rsidRDefault="00961468" w:rsidP="00961468">
            <w:pPr>
              <w:pStyle w:val="Teksti"/>
              <w:rPr>
                <w:b/>
              </w:rPr>
            </w:pPr>
            <w:r>
              <w:rPr>
                <w:b/>
              </w:rPr>
              <w:t>Control Act Wrapper</w:t>
            </w:r>
          </w:p>
        </w:tc>
        <w:tc>
          <w:tcPr>
            <w:tcW w:w="4320" w:type="dxa"/>
          </w:tcPr>
          <w:p w14:paraId="6FF9B400" w14:textId="77777777" w:rsidR="00961468" w:rsidRPr="008D1F1A" w:rsidRDefault="00961468" w:rsidP="00961468">
            <w:pPr>
              <w:pStyle w:val="Teksti"/>
            </w:pPr>
            <w:r w:rsidRPr="008D1F1A">
              <w:t>Trigger Event Control Act</w:t>
            </w:r>
          </w:p>
        </w:tc>
        <w:tc>
          <w:tcPr>
            <w:tcW w:w="2700" w:type="dxa"/>
          </w:tcPr>
          <w:p w14:paraId="597B4867" w14:textId="77777777" w:rsidR="00961468" w:rsidRPr="008D1F1A" w:rsidRDefault="00B30550" w:rsidP="00961468">
            <w:pPr>
              <w:pStyle w:val="Teksti"/>
            </w:pPr>
            <w:r w:rsidRPr="008D1F1A">
              <w:t>MCAI_MT705</w:t>
            </w:r>
            <w:r w:rsidR="00961468" w:rsidRPr="008D1F1A">
              <w:t>201UV01</w:t>
            </w:r>
          </w:p>
        </w:tc>
      </w:tr>
      <w:tr w:rsidR="00961468" w14:paraId="3552F2DB" w14:textId="77777777">
        <w:tc>
          <w:tcPr>
            <w:tcW w:w="2700" w:type="dxa"/>
          </w:tcPr>
          <w:p w14:paraId="27712845" w14:textId="77777777" w:rsidR="00961468" w:rsidRDefault="00961468" w:rsidP="00961468">
            <w:pPr>
              <w:pStyle w:val="Teksti"/>
              <w:rPr>
                <w:b/>
              </w:rPr>
            </w:pPr>
            <w:r>
              <w:rPr>
                <w:b/>
              </w:rPr>
              <w:t>Message Type</w:t>
            </w:r>
          </w:p>
        </w:tc>
        <w:tc>
          <w:tcPr>
            <w:tcW w:w="4320" w:type="dxa"/>
          </w:tcPr>
          <w:p w14:paraId="3B229564" w14:textId="77777777" w:rsidR="00961468" w:rsidRPr="008D1F1A" w:rsidRDefault="00961468" w:rsidP="00961468">
            <w:pPr>
              <w:pStyle w:val="Teksti"/>
            </w:pPr>
            <w:r w:rsidRPr="008D1F1A">
              <w:t>Cancel Appointment</w:t>
            </w:r>
          </w:p>
        </w:tc>
        <w:tc>
          <w:tcPr>
            <w:tcW w:w="2700" w:type="dxa"/>
          </w:tcPr>
          <w:p w14:paraId="38C9EB41" w14:textId="77777777" w:rsidR="00961468" w:rsidRPr="008D1F1A" w:rsidRDefault="00961468" w:rsidP="00961468">
            <w:pPr>
              <w:pStyle w:val="Teksti"/>
            </w:pPr>
            <w:r w:rsidRPr="008D1F1A">
              <w:t>PRSC_MT020101UV01</w:t>
            </w:r>
          </w:p>
        </w:tc>
      </w:tr>
    </w:tbl>
    <w:p w14:paraId="4A3B9805" w14:textId="77777777" w:rsidR="00961468" w:rsidRPr="008D1F1A" w:rsidRDefault="00961468" w:rsidP="00961468">
      <w:pPr>
        <w:pStyle w:val="Teksti"/>
      </w:pPr>
    </w:p>
    <w:p w14:paraId="6B43D733"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2F8B5229" w14:textId="77777777">
        <w:tc>
          <w:tcPr>
            <w:tcW w:w="1260" w:type="dxa"/>
          </w:tcPr>
          <w:p w14:paraId="24A3A223" w14:textId="77777777" w:rsidR="00961468" w:rsidRDefault="00961468" w:rsidP="00961468">
            <w:pPr>
              <w:pStyle w:val="Teksti"/>
              <w:rPr>
                <w:b/>
              </w:rPr>
            </w:pPr>
            <w:r>
              <w:rPr>
                <w:b/>
              </w:rPr>
              <w:t>Sender</w:t>
            </w:r>
          </w:p>
        </w:tc>
        <w:tc>
          <w:tcPr>
            <w:tcW w:w="3060" w:type="dxa"/>
          </w:tcPr>
          <w:p w14:paraId="348FCDB1" w14:textId="77777777" w:rsidR="00961468" w:rsidRPr="008D1F1A" w:rsidRDefault="00961468" w:rsidP="00961468">
            <w:pPr>
              <w:pStyle w:val="Teksti"/>
            </w:pPr>
            <w:r w:rsidRPr="008D1F1A">
              <w:t>Appointment Confirmer</w:t>
            </w:r>
          </w:p>
        </w:tc>
        <w:tc>
          <w:tcPr>
            <w:tcW w:w="2700" w:type="dxa"/>
          </w:tcPr>
          <w:p w14:paraId="0BD2C2E4" w14:textId="77777777" w:rsidR="00961468" w:rsidRPr="008D1F1A" w:rsidRDefault="00961468" w:rsidP="00961468">
            <w:pPr>
              <w:pStyle w:val="Teksti"/>
            </w:pPr>
            <w:r w:rsidRPr="008D1F1A">
              <w:t>PRSC_AR010300</w:t>
            </w:r>
          </w:p>
        </w:tc>
      </w:tr>
      <w:tr w:rsidR="00961468" w14:paraId="62D9CC1E" w14:textId="77777777">
        <w:tc>
          <w:tcPr>
            <w:tcW w:w="1260" w:type="dxa"/>
          </w:tcPr>
          <w:p w14:paraId="0EDBC49E" w14:textId="77777777" w:rsidR="00961468" w:rsidRDefault="00961468" w:rsidP="00961468">
            <w:pPr>
              <w:pStyle w:val="Teksti"/>
              <w:rPr>
                <w:b/>
              </w:rPr>
            </w:pPr>
            <w:r>
              <w:rPr>
                <w:b/>
              </w:rPr>
              <w:t>Receiver</w:t>
            </w:r>
          </w:p>
        </w:tc>
        <w:tc>
          <w:tcPr>
            <w:tcW w:w="3060" w:type="dxa"/>
          </w:tcPr>
          <w:p w14:paraId="20128D15" w14:textId="77777777" w:rsidR="00961468" w:rsidRPr="008D1F1A" w:rsidRDefault="00961468" w:rsidP="00961468">
            <w:pPr>
              <w:pStyle w:val="Teksti"/>
            </w:pPr>
            <w:r w:rsidRPr="008D1F1A">
              <w:t>Appointment Requester</w:t>
            </w:r>
          </w:p>
        </w:tc>
        <w:tc>
          <w:tcPr>
            <w:tcW w:w="2700" w:type="dxa"/>
          </w:tcPr>
          <w:p w14:paraId="02BB3480" w14:textId="77777777" w:rsidR="00961468" w:rsidRDefault="00961468" w:rsidP="00961468">
            <w:pPr>
              <w:rPr>
                <w:lang w:val="fi-FI"/>
              </w:rPr>
            </w:pPr>
            <w:r>
              <w:rPr>
                <w:lang w:val="fi-FI"/>
              </w:rPr>
              <w:t>PRSC_AR010200</w:t>
            </w:r>
          </w:p>
        </w:tc>
      </w:tr>
    </w:tbl>
    <w:p w14:paraId="58788EE3" w14:textId="77777777" w:rsidR="00632CD1" w:rsidRDefault="00632CD1" w:rsidP="00632CD1">
      <w:pPr>
        <w:pStyle w:val="Otsikko3taso"/>
        <w:numPr>
          <w:ilvl w:val="0"/>
          <w:numId w:val="0"/>
        </w:numPr>
      </w:pPr>
    </w:p>
    <w:p w14:paraId="240E9234" w14:textId="77777777" w:rsidR="00632CD1" w:rsidRPr="00632CD1" w:rsidRDefault="00632CD1" w:rsidP="00632CD1">
      <w:pPr>
        <w:pStyle w:val="Kappale"/>
      </w:pPr>
    </w:p>
    <w:p w14:paraId="5E0B9268" w14:textId="77777777" w:rsidR="00961468" w:rsidRPr="008D1F1A" w:rsidRDefault="00961468" w:rsidP="00961468">
      <w:pPr>
        <w:pStyle w:val="Otsikko3taso"/>
      </w:pPr>
      <w:bookmarkStart w:id="52" w:name="_Toc176061183"/>
      <w:r w:rsidRPr="008D1F1A">
        <w:lastRenderedPageBreak/>
        <w:t>Appointment Noshow Notification (PRSC_IN010501)</w:t>
      </w:r>
      <w:bookmarkEnd w:id="52"/>
    </w:p>
    <w:p w14:paraId="7CFC7E7D" w14:textId="77777777" w:rsidR="00961468" w:rsidRPr="008D1F1A" w:rsidRDefault="00D266D4" w:rsidP="00961468">
      <w:pPr>
        <w:pStyle w:val="Kappale"/>
      </w:pPr>
      <w:r w:rsidRPr="008D1F1A">
        <w:t>Ilmoitus ajanvaraussovellukselta</w:t>
      </w:r>
      <w:r w:rsidR="00961468" w:rsidRPr="008D1F1A">
        <w:t>, että potilas ei saapunut varattuun tapaamiseen.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47E28B41" w14:textId="77777777">
        <w:tc>
          <w:tcPr>
            <w:tcW w:w="2700" w:type="dxa"/>
          </w:tcPr>
          <w:p w14:paraId="7D8D7206" w14:textId="77777777" w:rsidR="00961468" w:rsidRDefault="00961468" w:rsidP="00961468">
            <w:pPr>
              <w:pStyle w:val="Teksti"/>
              <w:rPr>
                <w:b/>
              </w:rPr>
            </w:pPr>
            <w:r>
              <w:rPr>
                <w:b/>
              </w:rPr>
              <w:t>Trigger Event</w:t>
            </w:r>
          </w:p>
        </w:tc>
        <w:tc>
          <w:tcPr>
            <w:tcW w:w="4320" w:type="dxa"/>
          </w:tcPr>
          <w:p w14:paraId="365C50AF" w14:textId="77777777" w:rsidR="00961468" w:rsidRPr="008D1F1A" w:rsidRDefault="00961468" w:rsidP="00961468">
            <w:pPr>
              <w:pStyle w:val="Teksti"/>
            </w:pPr>
            <w:r w:rsidRPr="008D1F1A">
              <w:t>Appointment No Show</w:t>
            </w:r>
          </w:p>
        </w:tc>
        <w:tc>
          <w:tcPr>
            <w:tcW w:w="2700" w:type="dxa"/>
          </w:tcPr>
          <w:p w14:paraId="0E9010D6" w14:textId="77777777" w:rsidR="00961468" w:rsidRPr="008D1F1A" w:rsidRDefault="00961468" w:rsidP="00961468">
            <w:pPr>
              <w:pStyle w:val="Teksti"/>
            </w:pPr>
            <w:r w:rsidRPr="008D1F1A">
              <w:t>PRSC_TE020300</w:t>
            </w:r>
          </w:p>
        </w:tc>
      </w:tr>
      <w:tr w:rsidR="00961468" w14:paraId="0BC9C558" w14:textId="77777777">
        <w:tc>
          <w:tcPr>
            <w:tcW w:w="2700" w:type="dxa"/>
          </w:tcPr>
          <w:p w14:paraId="59050837" w14:textId="77777777" w:rsidR="00961468" w:rsidRDefault="00961468" w:rsidP="00961468">
            <w:pPr>
              <w:pStyle w:val="Teksti"/>
              <w:rPr>
                <w:b/>
              </w:rPr>
            </w:pPr>
            <w:r>
              <w:rPr>
                <w:b/>
              </w:rPr>
              <w:t>Transmission Wra</w:t>
            </w:r>
            <w:r>
              <w:rPr>
                <w:b/>
              </w:rPr>
              <w:t>p</w:t>
            </w:r>
            <w:r>
              <w:rPr>
                <w:b/>
              </w:rPr>
              <w:t>per</w:t>
            </w:r>
          </w:p>
        </w:tc>
        <w:tc>
          <w:tcPr>
            <w:tcW w:w="4320" w:type="dxa"/>
          </w:tcPr>
          <w:p w14:paraId="31190A63" w14:textId="77777777" w:rsidR="00961468" w:rsidRPr="008D1F1A" w:rsidRDefault="00961468" w:rsidP="00961468">
            <w:pPr>
              <w:pStyle w:val="Teksti"/>
            </w:pPr>
            <w:r w:rsidRPr="008D1F1A">
              <w:t>Send Message Payload</w:t>
            </w:r>
          </w:p>
        </w:tc>
        <w:tc>
          <w:tcPr>
            <w:tcW w:w="2700" w:type="dxa"/>
          </w:tcPr>
          <w:p w14:paraId="28B03ABA" w14:textId="77777777" w:rsidR="00961468" w:rsidRPr="008D1F1A" w:rsidRDefault="00961468" w:rsidP="00961468">
            <w:pPr>
              <w:pStyle w:val="Teksti"/>
            </w:pPr>
            <w:r w:rsidRPr="008D1F1A">
              <w:t>MCCI_MT000100UV01</w:t>
            </w:r>
          </w:p>
        </w:tc>
      </w:tr>
      <w:tr w:rsidR="00961468" w14:paraId="51A6799B" w14:textId="77777777">
        <w:tc>
          <w:tcPr>
            <w:tcW w:w="2700" w:type="dxa"/>
          </w:tcPr>
          <w:p w14:paraId="56A4774A" w14:textId="77777777" w:rsidR="00961468" w:rsidRDefault="00961468" w:rsidP="00961468">
            <w:pPr>
              <w:pStyle w:val="Teksti"/>
              <w:rPr>
                <w:b/>
              </w:rPr>
            </w:pPr>
            <w:r>
              <w:rPr>
                <w:b/>
              </w:rPr>
              <w:t>Control Act Wrapper</w:t>
            </w:r>
          </w:p>
        </w:tc>
        <w:tc>
          <w:tcPr>
            <w:tcW w:w="4320" w:type="dxa"/>
          </w:tcPr>
          <w:p w14:paraId="7E81462B" w14:textId="77777777" w:rsidR="00961468" w:rsidRPr="008D1F1A" w:rsidRDefault="00961468" w:rsidP="00961468">
            <w:pPr>
              <w:pStyle w:val="Teksti"/>
            </w:pPr>
            <w:r w:rsidRPr="008D1F1A">
              <w:t>Trigger Event Control Act</w:t>
            </w:r>
          </w:p>
        </w:tc>
        <w:tc>
          <w:tcPr>
            <w:tcW w:w="2700" w:type="dxa"/>
          </w:tcPr>
          <w:p w14:paraId="406DDC3A" w14:textId="77777777" w:rsidR="00961468" w:rsidRPr="008D1F1A" w:rsidRDefault="00B30550" w:rsidP="00961468">
            <w:pPr>
              <w:pStyle w:val="Teksti"/>
            </w:pPr>
            <w:r w:rsidRPr="008D1F1A">
              <w:t>MCAI_MT705</w:t>
            </w:r>
            <w:r w:rsidR="00961468" w:rsidRPr="008D1F1A">
              <w:t>201UV01</w:t>
            </w:r>
          </w:p>
        </w:tc>
      </w:tr>
      <w:tr w:rsidR="00961468" w14:paraId="5B544B13" w14:textId="77777777">
        <w:tc>
          <w:tcPr>
            <w:tcW w:w="2700" w:type="dxa"/>
          </w:tcPr>
          <w:p w14:paraId="7A9415A8" w14:textId="77777777" w:rsidR="00961468" w:rsidRDefault="00961468" w:rsidP="00961468">
            <w:pPr>
              <w:pStyle w:val="Teksti"/>
              <w:rPr>
                <w:b/>
              </w:rPr>
            </w:pPr>
            <w:r>
              <w:rPr>
                <w:b/>
              </w:rPr>
              <w:t>Message Type</w:t>
            </w:r>
          </w:p>
        </w:tc>
        <w:tc>
          <w:tcPr>
            <w:tcW w:w="4320" w:type="dxa"/>
          </w:tcPr>
          <w:p w14:paraId="1E0FD2E2" w14:textId="77777777" w:rsidR="00961468" w:rsidRPr="008D1F1A" w:rsidRDefault="00961468" w:rsidP="00961468">
            <w:pPr>
              <w:pStyle w:val="Teksti"/>
            </w:pPr>
            <w:r w:rsidRPr="008D1F1A">
              <w:t>Appointment NoShow</w:t>
            </w:r>
          </w:p>
        </w:tc>
        <w:tc>
          <w:tcPr>
            <w:tcW w:w="2700" w:type="dxa"/>
          </w:tcPr>
          <w:p w14:paraId="6019DD86" w14:textId="77777777" w:rsidR="00961468" w:rsidRPr="008D1F1A" w:rsidRDefault="00961468" w:rsidP="00961468">
            <w:pPr>
              <w:pStyle w:val="Teksti"/>
            </w:pPr>
            <w:r w:rsidRPr="008D1F1A">
              <w:t>PRSC_MT020300</w:t>
            </w:r>
          </w:p>
        </w:tc>
      </w:tr>
    </w:tbl>
    <w:p w14:paraId="4BD0F93C" w14:textId="77777777" w:rsidR="00961468" w:rsidRPr="008D1F1A" w:rsidRDefault="00961468" w:rsidP="00961468">
      <w:pPr>
        <w:pStyle w:val="Teksti"/>
      </w:pPr>
    </w:p>
    <w:p w14:paraId="2AF64AC4"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54696C9F" w14:textId="77777777">
        <w:tc>
          <w:tcPr>
            <w:tcW w:w="1260" w:type="dxa"/>
          </w:tcPr>
          <w:p w14:paraId="459EFE1F" w14:textId="77777777" w:rsidR="00961468" w:rsidRDefault="00961468" w:rsidP="00961468">
            <w:pPr>
              <w:pStyle w:val="Teksti"/>
              <w:rPr>
                <w:b/>
              </w:rPr>
            </w:pPr>
            <w:r>
              <w:rPr>
                <w:b/>
              </w:rPr>
              <w:t>Sender</w:t>
            </w:r>
          </w:p>
        </w:tc>
        <w:tc>
          <w:tcPr>
            <w:tcW w:w="3060" w:type="dxa"/>
          </w:tcPr>
          <w:p w14:paraId="7F87B896" w14:textId="77777777" w:rsidR="00961468" w:rsidRPr="008D1F1A" w:rsidRDefault="00961468" w:rsidP="00961468">
            <w:pPr>
              <w:pStyle w:val="Teksti"/>
            </w:pPr>
            <w:r w:rsidRPr="008D1F1A">
              <w:t>Appointment Informer</w:t>
            </w:r>
          </w:p>
        </w:tc>
        <w:tc>
          <w:tcPr>
            <w:tcW w:w="2700" w:type="dxa"/>
          </w:tcPr>
          <w:p w14:paraId="14C13DB8" w14:textId="77777777" w:rsidR="00961468" w:rsidRPr="008D1F1A" w:rsidRDefault="00961468" w:rsidP="00961468">
            <w:pPr>
              <w:pStyle w:val="Teksti"/>
            </w:pPr>
            <w:r w:rsidRPr="008D1F1A">
              <w:t>PRSC_AR010100UV01</w:t>
            </w:r>
          </w:p>
        </w:tc>
      </w:tr>
      <w:tr w:rsidR="00961468" w14:paraId="4AD6C53B" w14:textId="77777777">
        <w:tc>
          <w:tcPr>
            <w:tcW w:w="1260" w:type="dxa"/>
          </w:tcPr>
          <w:p w14:paraId="6B78F31D" w14:textId="77777777" w:rsidR="00961468" w:rsidRDefault="00961468" w:rsidP="00961468">
            <w:pPr>
              <w:pStyle w:val="Teksti"/>
              <w:rPr>
                <w:b/>
              </w:rPr>
            </w:pPr>
            <w:r>
              <w:rPr>
                <w:b/>
              </w:rPr>
              <w:t>Receiver</w:t>
            </w:r>
          </w:p>
        </w:tc>
        <w:tc>
          <w:tcPr>
            <w:tcW w:w="3060" w:type="dxa"/>
          </w:tcPr>
          <w:p w14:paraId="1A139A32" w14:textId="77777777" w:rsidR="00961468" w:rsidRPr="008D1F1A" w:rsidRDefault="00961468" w:rsidP="00961468">
            <w:pPr>
              <w:pStyle w:val="Teksti"/>
            </w:pPr>
            <w:r w:rsidRPr="008D1F1A">
              <w:t>Appointment Tracker</w:t>
            </w:r>
          </w:p>
        </w:tc>
        <w:tc>
          <w:tcPr>
            <w:tcW w:w="2700" w:type="dxa"/>
          </w:tcPr>
          <w:p w14:paraId="7D0F30F9" w14:textId="77777777" w:rsidR="00961468" w:rsidRDefault="00961468" w:rsidP="00961468">
            <w:pPr>
              <w:rPr>
                <w:lang w:val="fi-FI"/>
              </w:rPr>
            </w:pPr>
            <w:r>
              <w:rPr>
                <w:lang w:val="fi-FI"/>
              </w:rPr>
              <w:t>PRSC_AR020000UV01</w:t>
            </w:r>
          </w:p>
        </w:tc>
      </w:tr>
    </w:tbl>
    <w:p w14:paraId="2C593D2E" w14:textId="77777777" w:rsidR="00036052" w:rsidRPr="008D1F1A" w:rsidRDefault="00036052" w:rsidP="00C24A3F">
      <w:pPr>
        <w:pStyle w:val="Otsikko1taso"/>
      </w:pPr>
      <w:bookmarkStart w:id="53" w:name="_Toc176061184"/>
      <w:r w:rsidRPr="008D1F1A">
        <w:lastRenderedPageBreak/>
        <w:t>Slot topic</w:t>
      </w:r>
      <w:bookmarkEnd w:id="53"/>
    </w:p>
    <w:p w14:paraId="768CD1E5" w14:textId="77777777" w:rsidR="003825E0" w:rsidRPr="008D1F1A" w:rsidRDefault="00457D8C" w:rsidP="00B85B55">
      <w:pPr>
        <w:pStyle w:val="Kappale"/>
      </w:pPr>
      <w:r>
        <w:t>Tässä kappaleessa ovat</w:t>
      </w:r>
      <w:r w:rsidR="0058383B" w:rsidRPr="008D1F1A">
        <w:t xml:space="preserve"> </w:t>
      </w:r>
      <w:r>
        <w:t xml:space="preserve">kaikki </w:t>
      </w:r>
      <w:r w:rsidR="0058383B" w:rsidRPr="008D1F1A">
        <w:t>HL7v3 January 2006 ballot</w:t>
      </w:r>
      <w:r w:rsidR="00541537" w:rsidRPr="008D1F1A">
        <w:t xml:space="preserve"> </w:t>
      </w:r>
      <w:r w:rsidR="00611DFB" w:rsidRPr="008D1F1A">
        <w:t>-paketista löytyvät Slot-topici</w:t>
      </w:r>
      <w:r w:rsidR="0058383B" w:rsidRPr="008D1F1A">
        <w:t>n artefa</w:t>
      </w:r>
      <w:r w:rsidR="0058383B" w:rsidRPr="008D1F1A">
        <w:t>k</w:t>
      </w:r>
      <w:r w:rsidR="0058383B" w:rsidRPr="008D1F1A">
        <w:t>tit.</w:t>
      </w:r>
      <w:r>
        <w:t xml:space="preserve"> </w:t>
      </w:r>
      <w:r w:rsidR="005F4391" w:rsidRPr="008D1F1A">
        <w:t xml:space="preserve">Lisäksi mukana on </w:t>
      </w:r>
      <w:r w:rsidR="003825E0" w:rsidRPr="008D1F1A">
        <w:t>SAVissa määritellyt toiminnot</w:t>
      </w:r>
      <w:r w:rsidR="005F4391" w:rsidRPr="008D1F1A">
        <w:t>, jotka</w:t>
      </w:r>
      <w:r w:rsidR="003825E0" w:rsidRPr="008D1F1A">
        <w:t xml:space="preserve"> sisä</w:t>
      </w:r>
      <w:r w:rsidR="00BA71E2" w:rsidRPr="008D1F1A">
        <w:t>ltyvät kaikki Slot-topicin alle</w:t>
      </w:r>
      <w:r w:rsidR="00087A6B" w:rsidRPr="008D1F1A">
        <w:t xml:space="preserve"> ja ovat lisäyksiä HL7v3 Scheduling sovellusalueeseen.</w:t>
      </w:r>
    </w:p>
    <w:p w14:paraId="135D2346" w14:textId="77777777" w:rsidR="00C531FB" w:rsidRPr="008D1F1A" w:rsidRDefault="00C531FB" w:rsidP="00C531FB">
      <w:pPr>
        <w:pStyle w:val="Otsikko2taso"/>
      </w:pPr>
      <w:bookmarkStart w:id="54" w:name="_Toc176061185"/>
      <w:r w:rsidRPr="008D1F1A">
        <w:t>Käyttötapauskuvaukset (Storyboards)</w:t>
      </w:r>
      <w:bookmarkEnd w:id="54"/>
    </w:p>
    <w:p w14:paraId="771EE940" w14:textId="77777777" w:rsidR="00D266D4" w:rsidRPr="008D1F1A" w:rsidRDefault="00D266D4" w:rsidP="00D266D4">
      <w:pPr>
        <w:pStyle w:val="Kappale"/>
      </w:pPr>
      <w:r w:rsidRPr="008D1F1A">
        <w:t xml:space="preserve">HL7-standardissa varsinaiseen ongelmaan pureudutaan </w:t>
      </w:r>
      <w:r w:rsidR="005A58E7" w:rsidRPr="008D1F1A">
        <w:t>käyttötapauskuvauksissa (storyboard) k</w:t>
      </w:r>
      <w:r w:rsidR="005A58E7" w:rsidRPr="008D1F1A">
        <w:t>u</w:t>
      </w:r>
      <w:r w:rsidR="005A58E7" w:rsidRPr="008D1F1A">
        <w:t xml:space="preserve">vattujen </w:t>
      </w:r>
      <w:r w:rsidRPr="008D1F1A">
        <w:t>käyttötapauksien (use case) kautta</w:t>
      </w:r>
      <w:r w:rsidR="005A58E7" w:rsidRPr="008D1F1A">
        <w:t xml:space="preserve">. </w:t>
      </w:r>
      <w:r w:rsidRPr="008D1F1A">
        <w:t>Käyttötapauksien pohjalta on määritelty käyttötapau</w:t>
      </w:r>
      <w:r w:rsidRPr="008D1F1A">
        <w:t>k</w:t>
      </w:r>
      <w:r w:rsidRPr="008D1F1A">
        <w:t>sen integraatiotarpeiden toteuttam</w:t>
      </w:r>
      <w:r w:rsidRPr="008D1F1A">
        <w:t>i</w:t>
      </w:r>
      <w:r w:rsidRPr="008D1F1A">
        <w:t xml:space="preserve">seksi tarvittavat interaktiot (Open CDA 2006).  </w:t>
      </w:r>
    </w:p>
    <w:p w14:paraId="77E73E9F" w14:textId="77777777" w:rsidR="004264A1" w:rsidRDefault="004264A1" w:rsidP="004264A1">
      <w:pPr>
        <w:pStyle w:val="Otsikko3taso"/>
      </w:pPr>
      <w:bookmarkStart w:id="55" w:name="_Toc176061186"/>
      <w:r w:rsidRPr="008D1F1A">
        <w:t>Slot-kohtainen ajanvarauspyyntö, Slot Booking (PRSC_ST000003)</w:t>
      </w:r>
      <w:bookmarkEnd w:id="55"/>
      <w:r w:rsidRPr="008D1F1A">
        <w:t xml:space="preserve"> </w:t>
      </w:r>
    </w:p>
    <w:p w14:paraId="7D5A5C0F" w14:textId="77777777" w:rsidR="0058383B" w:rsidRPr="008D1F1A" w:rsidRDefault="0058383B" w:rsidP="0058383B">
      <w:pPr>
        <w:pStyle w:val="Kappale"/>
      </w:pPr>
      <w:r w:rsidRPr="008D1F1A">
        <w:t xml:space="preserve">Tämä </w:t>
      </w:r>
      <w:r w:rsidRPr="008D1F1A">
        <w:rPr>
          <w:b/>
        </w:rPr>
        <w:t>storyboard</w:t>
      </w:r>
      <w:r w:rsidRPr="008D1F1A">
        <w:t xml:space="preserve"> kuvaa tilanteita, joissa tiukasti kytketyt järjestelmät tekevät ajanvarauspyyntöjä slot-kohtaisesti ja vaihtavat tietoa </w:t>
      </w:r>
      <w:r w:rsidR="00D266D4" w:rsidRPr="008D1F1A">
        <w:t>S</w:t>
      </w:r>
      <w:r w:rsidR="00F16D5A">
        <w:t>loteista. Keskitetetty</w:t>
      </w:r>
      <w:r w:rsidRPr="008D1F1A">
        <w:t xml:space="preserve"> ajanvaraus synkronisoi ajanvarau</w:t>
      </w:r>
      <w:r w:rsidRPr="008D1F1A">
        <w:t>s</w:t>
      </w:r>
      <w:r w:rsidRPr="008D1F1A">
        <w:t xml:space="preserve">taulunsa </w:t>
      </w:r>
      <w:r w:rsidR="00DE05C0">
        <w:t>"</w:t>
      </w:r>
      <w:r w:rsidRPr="008D1F1A">
        <w:t>spesialistien</w:t>
      </w:r>
      <w:r w:rsidR="00DE05C0">
        <w:t>"</w:t>
      </w:r>
      <w:r w:rsidRPr="008D1F1A">
        <w:t xml:space="preserve"> ajanvaraussovelluksen kanssa</w:t>
      </w:r>
      <w:r w:rsidR="00DE05C0">
        <w:t xml:space="preserve">.Yleislääkärit ja spesialistit </w:t>
      </w:r>
      <w:r w:rsidRPr="008D1F1A">
        <w:t>pääsevät keskitettyyn aja</w:t>
      </w:r>
      <w:r w:rsidRPr="008D1F1A">
        <w:t>n</w:t>
      </w:r>
      <w:r w:rsidRPr="008D1F1A">
        <w:t>varaukseen omista toimistoi</w:t>
      </w:r>
      <w:r w:rsidRPr="008D1F1A">
        <w:t>s</w:t>
      </w:r>
      <w:r w:rsidRPr="008D1F1A">
        <w:t>taan.</w:t>
      </w:r>
    </w:p>
    <w:p w14:paraId="0E8AA6DC" w14:textId="77777777" w:rsidR="0058383B" w:rsidRPr="008D1F1A" w:rsidRDefault="0058383B" w:rsidP="0058383B">
      <w:pPr>
        <w:pStyle w:val="Kappale"/>
      </w:pPr>
      <w:r w:rsidRPr="008D1F1A">
        <w:t>HL7v3 Storyboardeissa on mukana yleensä jo varsinaisen</w:t>
      </w:r>
      <w:r w:rsidR="00DE05C0">
        <w:t xml:space="preserve"> eri toiminnnoissa</w:t>
      </w:r>
      <w:r w:rsidRPr="008D1F1A">
        <w:t xml:space="preserve"> käytettävän intera</w:t>
      </w:r>
      <w:r w:rsidRPr="008D1F1A">
        <w:t>k</w:t>
      </w:r>
      <w:r w:rsidRPr="008D1F1A">
        <w:t>tion nimi, nämä</w:t>
      </w:r>
      <w:r w:rsidR="00DE05C0">
        <w:t xml:space="preserve"> storyboardissa käytettävät interaktiot</w:t>
      </w:r>
      <w:r w:rsidRPr="008D1F1A">
        <w:t xml:space="preserve"> ovat listattu ennen varsina</w:t>
      </w:r>
      <w:r w:rsidRPr="008D1F1A">
        <w:t>i</w:t>
      </w:r>
      <w:r w:rsidRPr="008D1F1A">
        <w:t xml:space="preserve">sia storyboard-kuvauksia. </w:t>
      </w:r>
    </w:p>
    <w:p w14:paraId="782FFFB0" w14:textId="77777777" w:rsidR="0058383B" w:rsidRPr="008D1F1A" w:rsidRDefault="0058383B" w:rsidP="0058383B">
      <w:pPr>
        <w:pStyle w:val="Teksti"/>
        <w:rPr>
          <w:b/>
        </w:rPr>
      </w:pPr>
      <w:r w:rsidRPr="008D1F1A">
        <w:rPr>
          <w:b/>
        </w:rPr>
        <w:t>Lista interaktioista:</w:t>
      </w:r>
    </w:p>
    <w:p w14:paraId="647104DC" w14:textId="77777777" w:rsidR="0058383B" w:rsidRPr="008D1F1A" w:rsidRDefault="0058383B">
      <w:pPr>
        <w:pStyle w:val="Teksti"/>
        <w:numPr>
          <w:ilvl w:val="0"/>
          <w:numId w:val="29"/>
        </w:numPr>
      </w:pPr>
      <w:r w:rsidRPr="008D1F1A">
        <w:t>New Appointment Slot Request (PRSC_IN030101)</w:t>
      </w:r>
    </w:p>
    <w:p w14:paraId="5ED46AEC" w14:textId="77777777" w:rsidR="0058383B" w:rsidRPr="00360095" w:rsidRDefault="0058383B">
      <w:pPr>
        <w:pStyle w:val="Teksti"/>
        <w:numPr>
          <w:ilvl w:val="0"/>
          <w:numId w:val="29"/>
        </w:numPr>
      </w:pPr>
      <w:r w:rsidRPr="00360095">
        <w:t>New Appointment Slot Confirmation (PRSC_IN030102)</w:t>
      </w:r>
    </w:p>
    <w:p w14:paraId="1616DB5E" w14:textId="77777777" w:rsidR="0058383B" w:rsidRPr="00360095" w:rsidRDefault="0058383B">
      <w:pPr>
        <w:pStyle w:val="Teksti"/>
        <w:numPr>
          <w:ilvl w:val="0"/>
          <w:numId w:val="29"/>
        </w:numPr>
      </w:pPr>
      <w:r w:rsidRPr="00360095">
        <w:t>New Appointment Slot Rejection (PRSC_IN030103)</w:t>
      </w:r>
    </w:p>
    <w:p w14:paraId="05EA73C1" w14:textId="77777777" w:rsidR="0058383B" w:rsidRPr="008D1F1A" w:rsidRDefault="0058383B">
      <w:pPr>
        <w:pStyle w:val="Teksti"/>
        <w:numPr>
          <w:ilvl w:val="0"/>
          <w:numId w:val="29"/>
        </w:numPr>
      </w:pPr>
      <w:r w:rsidRPr="008D1F1A">
        <w:t>Slot Status Revise Request (PRSC_IN020301)</w:t>
      </w:r>
    </w:p>
    <w:p w14:paraId="0E6754FC" w14:textId="77777777" w:rsidR="0058383B" w:rsidRPr="00360095" w:rsidRDefault="0058383B">
      <w:pPr>
        <w:pStyle w:val="Teksti"/>
        <w:numPr>
          <w:ilvl w:val="0"/>
          <w:numId w:val="29"/>
        </w:numPr>
      </w:pPr>
      <w:r w:rsidRPr="00360095">
        <w:t>Slot Status Revise Confirmation (PRSC_IN020302)</w:t>
      </w:r>
    </w:p>
    <w:p w14:paraId="2D33FEEC" w14:textId="77777777" w:rsidR="0058383B" w:rsidRPr="00360095" w:rsidRDefault="0058383B">
      <w:pPr>
        <w:pStyle w:val="Teksti"/>
        <w:numPr>
          <w:ilvl w:val="0"/>
          <w:numId w:val="29"/>
        </w:numPr>
      </w:pPr>
      <w:r w:rsidRPr="00360095">
        <w:t>Slot Status Revise Rejection (PRSC_IN020303)</w:t>
      </w:r>
    </w:p>
    <w:p w14:paraId="3EC76021" w14:textId="77777777" w:rsidR="00D266D4" w:rsidRPr="008D1F1A" w:rsidRDefault="0058383B">
      <w:pPr>
        <w:pStyle w:val="Teksti"/>
        <w:numPr>
          <w:ilvl w:val="0"/>
          <w:numId w:val="29"/>
        </w:numPr>
      </w:pPr>
      <w:r w:rsidRPr="008D1F1A">
        <w:t>Slot Status Revise Notification (PRSC_IN020400)</w:t>
      </w:r>
    </w:p>
    <w:p w14:paraId="01BF94E7" w14:textId="77777777" w:rsidR="007B1D75" w:rsidRPr="008D1F1A" w:rsidRDefault="00D266D4" w:rsidP="00D266D4">
      <w:pPr>
        <w:pStyle w:val="Kappale"/>
      </w:pPr>
      <w:r w:rsidRPr="008D1F1A">
        <w:t xml:space="preserve">Listassa on interaktion nimi ja virallinen nimi </w:t>
      </w:r>
      <w:r w:rsidR="00F5616C" w:rsidRPr="008D1F1A">
        <w:t xml:space="preserve">on </w:t>
      </w:r>
      <w:r w:rsidRPr="008D1F1A">
        <w:t>sulkeissa, ks. Open CDA 2006 - HL7 Finlandin su</w:t>
      </w:r>
      <w:r w:rsidRPr="008D1F1A">
        <w:t>o</w:t>
      </w:r>
      <w:r w:rsidRPr="008D1F1A">
        <w:t xml:space="preserve">situs V3-viestien käyttöönottoon </w:t>
      </w:r>
      <w:r w:rsidR="00F5616C" w:rsidRPr="008D1F1A">
        <w:t>-</w:t>
      </w:r>
      <w:r w:rsidRPr="008D1F1A">
        <w:t xml:space="preserve">dokumentista luku 4.5 Artefaktien nimeäminen (Open CDA 2006). </w:t>
      </w:r>
    </w:p>
    <w:p w14:paraId="2DC01D43" w14:textId="77777777" w:rsidR="00782C91" w:rsidRPr="008D1F1A" w:rsidRDefault="00782C91" w:rsidP="00782C91">
      <w:pPr>
        <w:pStyle w:val="Kappale"/>
        <w:rPr>
          <w:b/>
        </w:rPr>
      </w:pPr>
      <w:r w:rsidRPr="008D1F1A">
        <w:rPr>
          <w:b/>
        </w:rPr>
        <w:t xml:space="preserve">Tiukasti kytkettyjen sovellusten välinen </w:t>
      </w:r>
      <w:r w:rsidR="0058383B" w:rsidRPr="008D1F1A">
        <w:rPr>
          <w:b/>
        </w:rPr>
        <w:t xml:space="preserve">Slotiin kohdistuva </w:t>
      </w:r>
      <w:r w:rsidRPr="008D1F1A">
        <w:rPr>
          <w:b/>
        </w:rPr>
        <w:t>ajanvaraus</w:t>
      </w:r>
    </w:p>
    <w:p w14:paraId="3E2F67C9" w14:textId="77777777" w:rsidR="00782C91" w:rsidRDefault="00782C91">
      <w:pPr>
        <w:pStyle w:val="Kappale"/>
        <w:numPr>
          <w:ilvl w:val="0"/>
          <w:numId w:val="30"/>
        </w:numPr>
        <w:rPr>
          <w:b/>
        </w:rPr>
      </w:pPr>
      <w:r w:rsidRPr="008D1F1A">
        <w:rPr>
          <w:b/>
        </w:rPr>
        <w:t xml:space="preserve">Tightly-coupled Slot Booking (PRSC_SN020001) </w:t>
      </w:r>
    </w:p>
    <w:p w14:paraId="3BAD6FB3" w14:textId="77777777" w:rsidR="00DE05C0" w:rsidRPr="00DE05C0" w:rsidRDefault="00DE05C0">
      <w:pPr>
        <w:pStyle w:val="Kappale"/>
        <w:numPr>
          <w:ilvl w:val="1"/>
          <w:numId w:val="30"/>
        </w:numPr>
      </w:pPr>
      <w:r w:rsidRPr="00DE05C0">
        <w:t>Storyboard on tämän dokumentin liitteenä 5.</w:t>
      </w:r>
    </w:p>
    <w:p w14:paraId="07A2EC2A" w14:textId="77777777" w:rsidR="00632CD1" w:rsidRDefault="00AB6E0E">
      <w:pPr>
        <w:pStyle w:val="Teksti"/>
        <w:numPr>
          <w:ilvl w:val="1"/>
          <w:numId w:val="30"/>
        </w:numPr>
      </w:pPr>
      <w:r w:rsidRPr="008D1F1A">
        <w:t xml:space="preserve">Tässä käyttötapauksessa on hieman erilainen lähestymistapa kuin </w:t>
      </w:r>
      <w:r w:rsidR="003825E0" w:rsidRPr="008D1F1A">
        <w:rPr>
          <w:b/>
        </w:rPr>
        <w:t>SAV</w:t>
      </w:r>
      <w:r w:rsidR="00F5616C" w:rsidRPr="008D1F1A">
        <w:t>-</w:t>
      </w:r>
      <w:r w:rsidRPr="008D1F1A">
        <w:t xml:space="preserve">käyttötapauksissa. Käyttötapaus </w:t>
      </w:r>
      <w:r w:rsidR="00F5616C" w:rsidRPr="008D1F1A">
        <w:t xml:space="preserve">sisältää </w:t>
      </w:r>
      <w:r w:rsidRPr="008D1F1A">
        <w:t>kyllä ajanvarauspyyntöinteraktion</w:t>
      </w:r>
      <w:r w:rsidR="00BA71E2" w:rsidRPr="008D1F1A">
        <w:t xml:space="preserve"> (New Appointment Slot Request)</w:t>
      </w:r>
      <w:r w:rsidRPr="008D1F1A">
        <w:t xml:space="preserve"> mutta aikojen selvittäminen tapah</w:t>
      </w:r>
      <w:r w:rsidR="00BA71E2" w:rsidRPr="008D1F1A">
        <w:t>tuu interaktiolla Slot Status</w:t>
      </w:r>
      <w:r w:rsidRPr="008D1F1A">
        <w:t xml:space="preserve"> Revise Request, eli esim. ajanvarauspalvelu pyytää vapaat ajat itselleen ajanvarausjärjestelmältä. </w:t>
      </w:r>
      <w:r w:rsidR="003825E0" w:rsidRPr="008D1F1A">
        <w:rPr>
          <w:b/>
        </w:rPr>
        <w:t>SAV</w:t>
      </w:r>
      <w:r w:rsidRPr="008D1F1A">
        <w:t>-vaatimusten mukaan vapaat ajat selvitetään joko kyselyllä tai re</w:t>
      </w:r>
      <w:r w:rsidRPr="008D1F1A">
        <w:t>p</w:t>
      </w:r>
      <w:r w:rsidRPr="008D1F1A">
        <w:t>likoimalla</w:t>
      </w:r>
      <w:r w:rsidR="00BF76A6">
        <w:t xml:space="preserve"> ilmoituksilla</w:t>
      </w:r>
      <w:r w:rsidRPr="008D1F1A">
        <w:t xml:space="preserve">. </w:t>
      </w:r>
    </w:p>
    <w:p w14:paraId="104ABB56" w14:textId="77777777" w:rsidR="00632CD1" w:rsidRPr="008D1F1A" w:rsidRDefault="00632CD1" w:rsidP="00E04109">
      <w:pPr>
        <w:ind w:left="1080"/>
        <w:rPr>
          <w:lang w:val="fi-FI"/>
        </w:rPr>
      </w:pPr>
    </w:p>
    <w:p w14:paraId="1E018EF0" w14:textId="77777777" w:rsidR="00E04109" w:rsidRPr="008D1F1A" w:rsidRDefault="003825E0" w:rsidP="00BA71E2">
      <w:pPr>
        <w:rPr>
          <w:b/>
          <w:lang w:val="fi-FI"/>
        </w:rPr>
      </w:pPr>
      <w:r w:rsidRPr="008D1F1A">
        <w:rPr>
          <w:b/>
          <w:lang w:val="fi-FI"/>
        </w:rPr>
        <w:t>SAVi</w:t>
      </w:r>
      <w:r w:rsidR="007B1712">
        <w:rPr>
          <w:b/>
          <w:lang w:val="fi-FI"/>
        </w:rPr>
        <w:t>st</w:t>
      </w:r>
      <w:r w:rsidR="00E04109" w:rsidRPr="008D1F1A">
        <w:rPr>
          <w:b/>
          <w:lang w:val="fi-FI"/>
        </w:rPr>
        <w:t>a puuttuvat käyttötapaukset (storyboards)</w:t>
      </w:r>
    </w:p>
    <w:p w14:paraId="3CD5459C" w14:textId="77777777" w:rsidR="00E04109" w:rsidRPr="008D1F1A" w:rsidRDefault="003825E0" w:rsidP="00D266D4">
      <w:pPr>
        <w:pStyle w:val="Kappale"/>
      </w:pPr>
      <w:r w:rsidRPr="008D1F1A">
        <w:t>SAVi</w:t>
      </w:r>
      <w:r w:rsidR="00E04109" w:rsidRPr="008D1F1A">
        <w:t>ssa tarvitaan uusia Slot-kohtaisia interaktioita (kysely</w:t>
      </w:r>
      <w:r w:rsidRPr="008D1F1A">
        <w:t>t, siirtämis-, perumis- ja muokkauspyy</w:t>
      </w:r>
      <w:r w:rsidRPr="008D1F1A">
        <w:t>n</w:t>
      </w:r>
      <w:r w:rsidRPr="008D1F1A">
        <w:t>tö</w:t>
      </w:r>
      <w:r w:rsidR="00E04109" w:rsidRPr="008D1F1A">
        <w:t xml:space="preserve">). Näille ei luonnollisestikaan ole olemassa valmiita käyttötapauskuvauksia. </w:t>
      </w:r>
    </w:p>
    <w:p w14:paraId="5CDC42E5" w14:textId="77777777" w:rsidR="00C531FB" w:rsidRPr="008D1F1A" w:rsidRDefault="00C531FB" w:rsidP="00C531FB">
      <w:pPr>
        <w:pStyle w:val="Otsikko2taso"/>
      </w:pPr>
      <w:bookmarkStart w:id="56" w:name="_Ref155076473"/>
      <w:bookmarkStart w:id="57" w:name="_Toc176061187"/>
      <w:r w:rsidRPr="008D1F1A">
        <w:t>Sovellusroolit (Application roles)</w:t>
      </w:r>
      <w:bookmarkEnd w:id="56"/>
      <w:bookmarkEnd w:id="57"/>
    </w:p>
    <w:p w14:paraId="08FF2123" w14:textId="77777777" w:rsidR="004F398F" w:rsidRPr="008D1F1A" w:rsidRDefault="004F398F" w:rsidP="004F398F">
      <w:pPr>
        <w:pStyle w:val="Kappale"/>
      </w:pPr>
      <w:r w:rsidRPr="008D1F1A">
        <w:t xml:space="preserve">Ballot-paketista löytyvät seuraavat </w:t>
      </w:r>
      <w:r w:rsidR="008D1F1A" w:rsidRPr="008D1F1A">
        <w:t>Slot-topicin</w:t>
      </w:r>
      <w:r w:rsidRPr="008D1F1A">
        <w:t xml:space="preserve"> sovellusroolit: </w:t>
      </w:r>
    </w:p>
    <w:p w14:paraId="3EA6FC4E" w14:textId="77777777" w:rsidR="00761A9A" w:rsidRPr="008D1F1A" w:rsidRDefault="004F398F">
      <w:pPr>
        <w:pStyle w:val="Kappale"/>
        <w:numPr>
          <w:ilvl w:val="0"/>
          <w:numId w:val="31"/>
        </w:numPr>
      </w:pPr>
      <w:r w:rsidRPr="008D1F1A">
        <w:rPr>
          <w:b/>
        </w:rPr>
        <w:t>Slot Requester</w:t>
      </w:r>
      <w:r w:rsidRPr="008D1F1A">
        <w:t xml:space="preserve"> (PRSC_AR030200): Tiukasti sidotussa ympäristössä sovellukset jakavat tiet</w:t>
      </w:r>
      <w:r w:rsidRPr="008D1F1A">
        <w:t>ä</w:t>
      </w:r>
      <w:r w:rsidRPr="008D1F1A">
        <w:t xml:space="preserve">myksen aikaväleistä (slots). Kutsuva sovellus voi pyytää varaamaan uuden ajan (ajanvarausta) pyytämällä varaamaan aikavälejä. </w:t>
      </w:r>
    </w:p>
    <w:p w14:paraId="272A05D8" w14:textId="77777777" w:rsidR="004F398F" w:rsidRPr="008D1F1A" w:rsidRDefault="004F398F">
      <w:pPr>
        <w:pStyle w:val="Kappale"/>
        <w:numPr>
          <w:ilvl w:val="0"/>
          <w:numId w:val="45"/>
        </w:numPr>
      </w:pPr>
      <w:r w:rsidRPr="008D1F1A">
        <w:rPr>
          <w:b/>
        </w:rPr>
        <w:t>Slot Request Confirmer</w:t>
      </w:r>
      <w:r w:rsidRPr="008D1F1A">
        <w:t xml:space="preserve"> (PRSC_AR030101): Tässä roolissa ajanvaraustaulun omistaja tai v</w:t>
      </w:r>
      <w:r w:rsidRPr="008D1F1A">
        <w:t>ä</w:t>
      </w:r>
      <w:r w:rsidRPr="008D1F1A">
        <w:t>littäjä vastaa pyyntöön varata aika aikavälien perusteella tai muuttaa aikavälien tilaa. Useimm</w:t>
      </w:r>
      <w:r w:rsidRPr="008D1F1A">
        <w:t>i</w:t>
      </w:r>
      <w:r w:rsidRPr="008D1F1A">
        <w:t>ten Slot Request Confirmer on sama kuin Slot Informer.</w:t>
      </w:r>
    </w:p>
    <w:p w14:paraId="122EEA37" w14:textId="77777777" w:rsidR="00761A9A" w:rsidRPr="008D1F1A" w:rsidRDefault="004F398F">
      <w:pPr>
        <w:pStyle w:val="Kappale"/>
        <w:numPr>
          <w:ilvl w:val="0"/>
          <w:numId w:val="31"/>
        </w:numPr>
      </w:pPr>
      <w:r w:rsidRPr="008D1F1A">
        <w:rPr>
          <w:b/>
        </w:rPr>
        <w:t>Slot Informer</w:t>
      </w:r>
      <w:r w:rsidRPr="008D1F1A">
        <w:t xml:space="preserve"> (PRSC_AR030100): Tässä roolissa ajanvaraustaulun omistaja tai välittäjä lähe</w:t>
      </w:r>
      <w:r w:rsidRPr="008D1F1A">
        <w:t>t</w:t>
      </w:r>
      <w:r w:rsidRPr="008D1F1A">
        <w:t>tää ilmoituksia aikavälien tilamu</w:t>
      </w:r>
      <w:r w:rsidRPr="008D1F1A">
        <w:t>u</w:t>
      </w:r>
      <w:r w:rsidRPr="008D1F1A">
        <w:t>toksista.</w:t>
      </w:r>
    </w:p>
    <w:p w14:paraId="2CDC030B" w14:textId="77777777" w:rsidR="00761A9A" w:rsidRPr="008D1F1A" w:rsidRDefault="004F398F">
      <w:pPr>
        <w:pStyle w:val="Kappale"/>
        <w:numPr>
          <w:ilvl w:val="0"/>
          <w:numId w:val="31"/>
        </w:numPr>
      </w:pPr>
      <w:r w:rsidRPr="008D1F1A">
        <w:rPr>
          <w:b/>
        </w:rPr>
        <w:t>Slot Tracker</w:t>
      </w:r>
      <w:r w:rsidRPr="008D1F1A">
        <w:t xml:space="preserve"> (PRSC_AR030300): Tässä roolissa sovellus vastaanottaa ilmoituksia aikaväleistä, pääasiassa aikavälien tilasta. Slot </w:t>
      </w:r>
      <w:r w:rsidR="008D1F1A" w:rsidRPr="008D1F1A">
        <w:t>Tracker</w:t>
      </w:r>
      <w:r w:rsidR="008D1F1A">
        <w:t>i</w:t>
      </w:r>
      <w:r w:rsidR="008D1F1A" w:rsidRPr="008D1F1A">
        <w:t>lla</w:t>
      </w:r>
      <w:r w:rsidRPr="008D1F1A">
        <w:t xml:space="preserve"> on todennäköisesti ajanvaraussovelluksen (Sch</w:t>
      </w:r>
      <w:r w:rsidRPr="008D1F1A">
        <w:t>e</w:t>
      </w:r>
      <w:r w:rsidRPr="008D1F1A">
        <w:t>duler) aikaväleistä kopio, jonka täytyy pysyä ajan tasalla</w:t>
      </w:r>
      <w:r w:rsidR="00D84108">
        <w:t>.</w:t>
      </w:r>
    </w:p>
    <w:p w14:paraId="0F6D8647" w14:textId="77777777" w:rsidR="003825E0" w:rsidRPr="008D1F1A" w:rsidRDefault="00BC6D95" w:rsidP="003825E0">
      <w:pPr>
        <w:pStyle w:val="Kappale"/>
      </w:pPr>
      <w:r w:rsidRPr="008D1F1A">
        <w:t>Seuraavia</w:t>
      </w:r>
      <w:r w:rsidR="004F398F" w:rsidRPr="008D1F1A">
        <w:t xml:space="preserve"> sovellusrooleja ei löydy ballot-paketista. </w:t>
      </w:r>
      <w:r w:rsidR="00DD5137">
        <w:t xml:space="preserve">Nämä on määritelty SAVissa erikseen. </w:t>
      </w:r>
      <w:r w:rsidR="003825E0" w:rsidRPr="008D1F1A">
        <w:rPr>
          <w:b/>
        </w:rPr>
        <w:t>SAVi</w:t>
      </w:r>
      <w:r w:rsidR="004F398F" w:rsidRPr="008D1F1A">
        <w:rPr>
          <w:b/>
        </w:rPr>
        <w:t>ssa</w:t>
      </w:r>
      <w:r w:rsidR="004F398F" w:rsidRPr="008D1F1A">
        <w:t xml:space="preserve"> näitä sovellusrooleja tarvitaan</w:t>
      </w:r>
      <w:r w:rsidR="0089685A" w:rsidRPr="008D1F1A">
        <w:t xml:space="preserve"> Slot-topicin</w:t>
      </w:r>
      <w:r w:rsidR="004F398F" w:rsidRPr="008D1F1A">
        <w:t xml:space="preserve"> aja</w:t>
      </w:r>
      <w:r w:rsidR="004F398F" w:rsidRPr="008D1F1A">
        <w:t>n</w:t>
      </w:r>
      <w:r w:rsidR="004F398F" w:rsidRPr="008D1F1A">
        <w:t>va</w:t>
      </w:r>
      <w:r w:rsidR="00B0628A" w:rsidRPr="008D1F1A">
        <w:t>rauskyselyihin:</w:t>
      </w:r>
    </w:p>
    <w:p w14:paraId="77C51DFE" w14:textId="77777777" w:rsidR="00DD5137" w:rsidRPr="008D1F1A" w:rsidRDefault="003825E0">
      <w:pPr>
        <w:pStyle w:val="Kappale"/>
        <w:numPr>
          <w:ilvl w:val="0"/>
          <w:numId w:val="45"/>
        </w:numPr>
      </w:pPr>
      <w:r w:rsidRPr="008D1F1A">
        <w:rPr>
          <w:b/>
        </w:rPr>
        <w:t>Slot Inquirer</w:t>
      </w:r>
      <w:r w:rsidR="0089685A" w:rsidRPr="008D1F1A">
        <w:t xml:space="preserve"> (QUSC_AR040101FI</w:t>
      </w:r>
      <w:r w:rsidR="00802D96">
        <w:t>01</w:t>
      </w:r>
      <w:r w:rsidR="0089685A" w:rsidRPr="008D1F1A">
        <w:t>)</w:t>
      </w:r>
      <w:r w:rsidRPr="008D1F1A">
        <w:t xml:space="preserve"> - </w:t>
      </w:r>
      <w:r w:rsidR="007C75B8" w:rsidRPr="008D1F1A">
        <w:t>Tässä sovellusroolissa sovellus tekee kyselyitä vapai</w:t>
      </w:r>
      <w:r w:rsidR="007C75B8" w:rsidRPr="008D1F1A">
        <w:t>s</w:t>
      </w:r>
      <w:r w:rsidR="007C75B8" w:rsidRPr="008D1F1A">
        <w:t>ta ja v</w:t>
      </w:r>
      <w:r w:rsidR="007C75B8" w:rsidRPr="008D1F1A">
        <w:t>a</w:t>
      </w:r>
      <w:r w:rsidR="007C75B8" w:rsidRPr="008D1F1A">
        <w:t>ratuista ajoista ajanvaraussovellukselle Slot-kohtaisesti</w:t>
      </w:r>
      <w:r w:rsidRPr="008D1F1A">
        <w:t>.</w:t>
      </w:r>
    </w:p>
    <w:p w14:paraId="601C8F0F" w14:textId="77777777" w:rsidR="00DD5137" w:rsidRPr="008D1F1A" w:rsidRDefault="003825E0">
      <w:pPr>
        <w:pStyle w:val="Kappale"/>
        <w:numPr>
          <w:ilvl w:val="0"/>
          <w:numId w:val="45"/>
        </w:numPr>
      </w:pPr>
      <w:r w:rsidRPr="008D1F1A">
        <w:rPr>
          <w:b/>
        </w:rPr>
        <w:t>Slot Query Responder</w:t>
      </w:r>
      <w:r w:rsidR="0089685A" w:rsidRPr="008D1F1A">
        <w:t xml:space="preserve"> (QUSC_AR040102</w:t>
      </w:r>
      <w:r w:rsidR="00802D96">
        <w:t>FI01</w:t>
      </w:r>
      <w:r w:rsidR="0089685A" w:rsidRPr="008D1F1A">
        <w:t>)</w:t>
      </w:r>
      <w:r w:rsidRPr="008D1F1A">
        <w:t xml:space="preserve"> - </w:t>
      </w:r>
      <w:r w:rsidR="007C75B8" w:rsidRPr="008D1F1A">
        <w:t>Tässä sovellusroolissa ajanvaraussovellus va</w:t>
      </w:r>
      <w:r w:rsidR="007C75B8" w:rsidRPr="008D1F1A">
        <w:t>s</w:t>
      </w:r>
      <w:r w:rsidR="00DD5137">
        <w:t>taa kysely</w:t>
      </w:r>
      <w:r w:rsidR="007C75B8" w:rsidRPr="008D1F1A">
        <w:t>n tehneen sovelluksen vapaiden ja varattujen aikojen kyselyihin</w:t>
      </w:r>
      <w:r w:rsidR="00DD5137">
        <w:t>.</w:t>
      </w:r>
    </w:p>
    <w:p w14:paraId="42A920F8" w14:textId="77777777" w:rsidR="004F398F" w:rsidRPr="008D1F1A" w:rsidRDefault="004F398F" w:rsidP="004F398F">
      <w:pPr>
        <w:pStyle w:val="Otsikko2taso"/>
      </w:pPr>
      <w:bookmarkStart w:id="58" w:name="_Ref155076355"/>
      <w:bookmarkStart w:id="59" w:name="_Toc176061188"/>
      <w:r w:rsidRPr="008D1F1A">
        <w:t>Käynnistävät liipaisintapahtumat (</w:t>
      </w:r>
      <w:r w:rsidR="008D1F1A">
        <w:t>Trigger</w:t>
      </w:r>
      <w:r w:rsidRPr="008D1F1A">
        <w:t xml:space="preserve"> Events)</w:t>
      </w:r>
      <w:bookmarkEnd w:id="58"/>
      <w:bookmarkEnd w:id="59"/>
    </w:p>
    <w:p w14:paraId="6D62A0DC" w14:textId="77777777" w:rsidR="00D84108" w:rsidRDefault="00D266D4" w:rsidP="00D266D4">
      <w:pPr>
        <w:pStyle w:val="Kappale"/>
      </w:pPr>
      <w:r w:rsidRPr="008D1F1A">
        <w:t>Interaktioon lii</w:t>
      </w:r>
      <w:r w:rsidRPr="008D1F1A">
        <w:t>t</w:t>
      </w:r>
      <w:r w:rsidRPr="008D1F1A">
        <w:t>tyy aina sen käynnistävä liipaisintapahtuma. Yksi liipaisintapahtuma voi käynnistää yhden tai useamman interaktion (Open CDA 2006).</w:t>
      </w:r>
      <w:r w:rsidR="00D84108">
        <w:t xml:space="preserve"> </w:t>
      </w:r>
    </w:p>
    <w:p w14:paraId="7BC1FECC" w14:textId="77777777" w:rsidR="00D266D4" w:rsidRPr="008D1F1A" w:rsidRDefault="00D84108" w:rsidP="00D266D4">
      <w:pPr>
        <w:pStyle w:val="Kappale"/>
      </w:pPr>
      <w:r>
        <w:t>Käytännössä ajanvaraussovellusalueessa kaikki liipaisintapahtumat käynnistävät samannimisen i</w:t>
      </w:r>
      <w:r>
        <w:t>n</w:t>
      </w:r>
      <w:r>
        <w:t>teraktion. Näin jo interaktion nimi paljastaa inte</w:t>
      </w:r>
      <w:r>
        <w:t>r</w:t>
      </w:r>
      <w:r>
        <w:t xml:space="preserve">aktion käyttötarkoituksen. Liipaisintapahtumien ilmaisemista vielä erikseen on </w:t>
      </w:r>
      <w:r w:rsidR="00F22DBE">
        <w:t xml:space="preserve">tarpeetonta. </w:t>
      </w:r>
      <w:r w:rsidR="00203C68">
        <w:t>Liipaisin ilmaistaan</w:t>
      </w:r>
      <w:r w:rsidR="00360095">
        <w:t xml:space="preserve"> tarvitteassa</w:t>
      </w:r>
      <w:r w:rsidR="00203C68">
        <w:t xml:space="preserve"> sanoman kontrollik</w:t>
      </w:r>
      <w:r w:rsidR="00203C68">
        <w:t>e</w:t>
      </w:r>
      <w:r w:rsidR="00203C68">
        <w:t>hyksen</w:t>
      </w:r>
      <w:r w:rsidR="00BE52F9">
        <w:t xml:space="preserve"> ControlActProcess-luokan code-elementissä, </w:t>
      </w:r>
      <w:r w:rsidR="00F22DBE">
        <w:t>liipaisintapahtuma</w:t>
      </w:r>
      <w:r>
        <w:t>n ilmoittaminen interakt</w:t>
      </w:r>
      <w:r>
        <w:t>i</w:t>
      </w:r>
      <w:r>
        <w:t xml:space="preserve">on kontrollikehyksessä </w:t>
      </w:r>
      <w:r w:rsidR="00F22DBE">
        <w:t xml:space="preserve">ei </w:t>
      </w:r>
      <w:r>
        <w:t>ole pakollinen tieto.</w:t>
      </w:r>
      <w:r w:rsidR="00203C68">
        <w:t xml:space="preserve"> Voi kuitenkin olla tilanteita, joissa yksi liipaisintapa</w:t>
      </w:r>
      <w:r w:rsidR="00203C68">
        <w:t>h</w:t>
      </w:r>
      <w:r w:rsidR="00203C68">
        <w:t>tuma voi käynnistää useampia interaktioita, tällöin liipaisintapahtuman välittämisestä kontrollik</w:t>
      </w:r>
      <w:r w:rsidR="00203C68">
        <w:t>e</w:t>
      </w:r>
      <w:r w:rsidR="00203C68">
        <w:t>hyksessä voi olla hy</w:t>
      </w:r>
      <w:r w:rsidR="00203C68">
        <w:t>ö</w:t>
      </w:r>
      <w:r w:rsidR="00203C68">
        <w:t>tyä.</w:t>
      </w:r>
    </w:p>
    <w:p w14:paraId="5C58C115" w14:textId="77777777" w:rsidR="00632CD1" w:rsidRPr="008D1F1A" w:rsidRDefault="004F398F" w:rsidP="004F398F">
      <w:pPr>
        <w:pStyle w:val="Kappale"/>
      </w:pPr>
      <w:r w:rsidRPr="008D1F1A">
        <w:t xml:space="preserve">Seuraavassa on </w:t>
      </w:r>
      <w:r w:rsidR="00F22DBE">
        <w:t xml:space="preserve">kuitenkin </w:t>
      </w:r>
      <w:r w:rsidRPr="008D1F1A">
        <w:t xml:space="preserve">listattuna ballot-paketista löytyvät </w:t>
      </w:r>
      <w:r w:rsidR="008D1F1A" w:rsidRPr="008D1F1A">
        <w:t>Slot-topicin</w:t>
      </w:r>
      <w:r w:rsidR="00F22DBE">
        <w:t xml:space="preserve"> liipaisintapahtumat. Li</w:t>
      </w:r>
      <w:r w:rsidR="00F22DBE">
        <w:t>i</w:t>
      </w:r>
      <w:r w:rsidR="00F22DBE">
        <w:t>paisintapahtuminen yhteyteen on erikseen mainittu, jos sitä on mahdollista hyödyntää SAVissa.</w:t>
      </w:r>
    </w:p>
    <w:p w14:paraId="53F42EE6" w14:textId="77777777" w:rsidR="004F398F" w:rsidRPr="008D1F1A" w:rsidRDefault="004F398F">
      <w:pPr>
        <w:pStyle w:val="Kappale"/>
        <w:numPr>
          <w:ilvl w:val="0"/>
          <w:numId w:val="47"/>
        </w:numPr>
        <w:rPr>
          <w:b/>
        </w:rPr>
      </w:pPr>
      <w:r w:rsidRPr="008D1F1A">
        <w:rPr>
          <w:b/>
        </w:rPr>
        <w:lastRenderedPageBreak/>
        <w:t>New Appoin</w:t>
      </w:r>
      <w:r w:rsidRPr="008D1F1A">
        <w:rPr>
          <w:b/>
        </w:rPr>
        <w:t>t</w:t>
      </w:r>
      <w:r w:rsidRPr="008D1F1A">
        <w:rPr>
          <w:b/>
        </w:rPr>
        <w:t>ment Request by Slot (PRSC_TE030100)</w:t>
      </w:r>
    </w:p>
    <w:p w14:paraId="59B81973" w14:textId="77777777" w:rsidR="004F398F" w:rsidRPr="008D1F1A" w:rsidRDefault="004F398F">
      <w:pPr>
        <w:pStyle w:val="Teksti"/>
        <w:numPr>
          <w:ilvl w:val="1"/>
          <w:numId w:val="5"/>
        </w:numPr>
      </w:pPr>
      <w:r w:rsidRPr="008D1F1A">
        <w:t>Käyttäjän toimintaan perustuva</w:t>
      </w:r>
    </w:p>
    <w:p w14:paraId="06B54033" w14:textId="77777777" w:rsidR="004F398F" w:rsidRPr="008D1F1A" w:rsidRDefault="004F398F">
      <w:pPr>
        <w:pStyle w:val="Teksti"/>
        <w:numPr>
          <w:ilvl w:val="1"/>
          <w:numId w:val="5"/>
        </w:numPr>
      </w:pPr>
      <w:r w:rsidRPr="008D1F1A">
        <w:t>Käynnistää interaktion New Appointment Slot Request (PRSC_IN030101)</w:t>
      </w:r>
    </w:p>
    <w:p w14:paraId="726C9BD2" w14:textId="77777777" w:rsidR="004F398F" w:rsidRPr="008D1F1A" w:rsidRDefault="004F398F">
      <w:pPr>
        <w:pStyle w:val="Teksti"/>
        <w:numPr>
          <w:ilvl w:val="1"/>
          <w:numId w:val="5"/>
        </w:numPr>
      </w:pPr>
      <w:r w:rsidRPr="008D1F1A">
        <w:t>Sovellus haluaa varata ajan määrittelemällä ajanvaraussovelluksen käyttämät tietyt aikav</w:t>
      </w:r>
      <w:r w:rsidRPr="008D1F1A">
        <w:t>ä</w:t>
      </w:r>
      <w:r w:rsidRPr="008D1F1A">
        <w:t>lit.</w:t>
      </w:r>
    </w:p>
    <w:p w14:paraId="4BA2C970" w14:textId="77777777" w:rsidR="00A30600" w:rsidRPr="008D1F1A" w:rsidRDefault="00A30600">
      <w:pPr>
        <w:pStyle w:val="Teksti"/>
        <w:numPr>
          <w:ilvl w:val="1"/>
          <w:numId w:val="5"/>
        </w:numPr>
      </w:pPr>
      <w:r w:rsidRPr="008D1F1A">
        <w:t xml:space="preserve">Hyödynnetään </w:t>
      </w:r>
      <w:r w:rsidRPr="008D1F1A">
        <w:rPr>
          <w:b/>
        </w:rPr>
        <w:t>SAVissa</w:t>
      </w:r>
      <w:r w:rsidR="009A76EF" w:rsidRPr="008D1F1A">
        <w:rPr>
          <w:b/>
        </w:rPr>
        <w:t xml:space="preserve"> </w:t>
      </w:r>
      <w:r w:rsidR="009A76EF" w:rsidRPr="008D1F1A">
        <w:t>uuden ajanvarauksen varauspyyntöön.</w:t>
      </w:r>
    </w:p>
    <w:p w14:paraId="3F16BB28" w14:textId="77777777" w:rsidR="004F398F" w:rsidRPr="00BE52F9" w:rsidRDefault="004F398F">
      <w:pPr>
        <w:pStyle w:val="Kappale"/>
        <w:numPr>
          <w:ilvl w:val="0"/>
          <w:numId w:val="5"/>
        </w:numPr>
        <w:rPr>
          <w:b/>
        </w:rPr>
      </w:pPr>
      <w:r w:rsidRPr="00BE52F9">
        <w:rPr>
          <w:b/>
        </w:rPr>
        <w:t>New Appointment Request by Slot Confirmation (PRSC_TE030200)</w:t>
      </w:r>
    </w:p>
    <w:p w14:paraId="6616D5D4" w14:textId="77777777" w:rsidR="004F398F" w:rsidRPr="00BE52F9" w:rsidRDefault="004F398F">
      <w:pPr>
        <w:pStyle w:val="Teksti"/>
        <w:numPr>
          <w:ilvl w:val="1"/>
          <w:numId w:val="5"/>
        </w:numPr>
      </w:pPr>
      <w:r w:rsidRPr="00BE52F9">
        <w:t>Interaktioon New Appointment Slot Request (PRSC_IN030101) perustuva</w:t>
      </w:r>
    </w:p>
    <w:p w14:paraId="1516203A" w14:textId="77777777" w:rsidR="004F398F" w:rsidRPr="00BE52F9" w:rsidRDefault="004F398F">
      <w:pPr>
        <w:pStyle w:val="Teksti"/>
        <w:numPr>
          <w:ilvl w:val="1"/>
          <w:numId w:val="5"/>
        </w:numPr>
      </w:pPr>
      <w:r w:rsidRPr="00BE52F9">
        <w:t>Käynnistää interaktion New Appointment Slot Confirmation (PRSC_IN030102)</w:t>
      </w:r>
    </w:p>
    <w:p w14:paraId="0CDF0E5D" w14:textId="77777777" w:rsidR="004F398F" w:rsidRPr="00BE52F9" w:rsidRDefault="004F398F">
      <w:pPr>
        <w:pStyle w:val="Teksti"/>
        <w:numPr>
          <w:ilvl w:val="1"/>
          <w:numId w:val="5"/>
        </w:numPr>
      </w:pPr>
      <w:r w:rsidRPr="00BE52F9">
        <w:t xml:space="preserve">Ajanvaraussovellus on saanut pyynnön varata ajan määrittämällä yksilölliset aikavälit ja ajanvaraussovellus </w:t>
      </w:r>
      <w:r w:rsidR="00DE6D03" w:rsidRPr="00BE52F9">
        <w:t>hyväksyy</w:t>
      </w:r>
      <w:r w:rsidRPr="00BE52F9">
        <w:t xml:space="preserve"> ajanvarauksen.</w:t>
      </w:r>
    </w:p>
    <w:p w14:paraId="6436CF96" w14:textId="77777777" w:rsidR="00A30600" w:rsidRPr="00BE52F9" w:rsidRDefault="00A30600">
      <w:pPr>
        <w:pStyle w:val="Teksti"/>
        <w:numPr>
          <w:ilvl w:val="1"/>
          <w:numId w:val="5"/>
        </w:numPr>
      </w:pPr>
      <w:r w:rsidRPr="00BE52F9">
        <w:t xml:space="preserve">Hyödynnetään </w:t>
      </w:r>
      <w:r w:rsidRPr="00BE52F9">
        <w:rPr>
          <w:b/>
        </w:rPr>
        <w:t>SAVissa</w:t>
      </w:r>
      <w:r w:rsidR="009A76EF" w:rsidRPr="00BE52F9">
        <w:rPr>
          <w:b/>
        </w:rPr>
        <w:t xml:space="preserve"> </w:t>
      </w:r>
      <w:r w:rsidR="009A76EF" w:rsidRPr="00BE52F9">
        <w:t>uuden ajanvarauksen varauspyynnön hyväksyvässä vastauksessa.</w:t>
      </w:r>
    </w:p>
    <w:p w14:paraId="25C6AA79" w14:textId="77777777" w:rsidR="004F398F" w:rsidRPr="00BE52F9" w:rsidRDefault="004F398F">
      <w:pPr>
        <w:pStyle w:val="Kappale"/>
        <w:numPr>
          <w:ilvl w:val="0"/>
          <w:numId w:val="5"/>
        </w:numPr>
        <w:rPr>
          <w:b/>
        </w:rPr>
      </w:pPr>
      <w:r w:rsidRPr="00BE52F9">
        <w:rPr>
          <w:b/>
        </w:rPr>
        <w:t>New Appointment Request by Slot Rejection (PRSC_TE030300)</w:t>
      </w:r>
    </w:p>
    <w:p w14:paraId="5186BCE5" w14:textId="77777777" w:rsidR="004F398F" w:rsidRPr="00BE52F9" w:rsidRDefault="004F398F">
      <w:pPr>
        <w:pStyle w:val="Teksti"/>
        <w:numPr>
          <w:ilvl w:val="1"/>
          <w:numId w:val="5"/>
        </w:numPr>
      </w:pPr>
      <w:r w:rsidRPr="00BE52F9">
        <w:t>Interaktioon New Appointment Slot Request (PRSC_IN030101) perustuva</w:t>
      </w:r>
    </w:p>
    <w:p w14:paraId="39098E55" w14:textId="77777777" w:rsidR="004F398F" w:rsidRPr="00BE52F9" w:rsidRDefault="004F398F">
      <w:pPr>
        <w:pStyle w:val="Teksti"/>
        <w:numPr>
          <w:ilvl w:val="1"/>
          <w:numId w:val="5"/>
        </w:numPr>
      </w:pPr>
      <w:r w:rsidRPr="00BE52F9">
        <w:t>Käynnistää interaktion New Appointment Slot Rejection (PRSC_IN030103)</w:t>
      </w:r>
    </w:p>
    <w:p w14:paraId="3EA6375C" w14:textId="77777777" w:rsidR="004F398F" w:rsidRPr="00BE52F9" w:rsidRDefault="004F398F">
      <w:pPr>
        <w:pStyle w:val="Teksti"/>
        <w:numPr>
          <w:ilvl w:val="1"/>
          <w:numId w:val="5"/>
        </w:numPr>
      </w:pPr>
      <w:r w:rsidRPr="00BE52F9">
        <w:t xml:space="preserve">Ajanvaraussovellus on saanut pyynnön varata ajan määrittämällä yksilölliset aikavälit, mutta ajanvaraussovellus </w:t>
      </w:r>
      <w:r w:rsidR="00DE6D03" w:rsidRPr="00BE52F9">
        <w:t>hylkää ajanvarauspyynnön</w:t>
      </w:r>
      <w:r w:rsidRPr="00BE52F9">
        <w:t>.</w:t>
      </w:r>
    </w:p>
    <w:p w14:paraId="09A68E28" w14:textId="77777777" w:rsidR="00A30600" w:rsidRPr="00BE52F9" w:rsidRDefault="00A30600">
      <w:pPr>
        <w:pStyle w:val="Teksti"/>
        <w:numPr>
          <w:ilvl w:val="1"/>
          <w:numId w:val="5"/>
        </w:numPr>
      </w:pPr>
      <w:r w:rsidRPr="00BE52F9">
        <w:t xml:space="preserve">Hyödynnetään </w:t>
      </w:r>
      <w:r w:rsidRPr="00BE52F9">
        <w:rPr>
          <w:b/>
        </w:rPr>
        <w:t>SAVissa</w:t>
      </w:r>
      <w:r w:rsidR="009A76EF" w:rsidRPr="00BE52F9">
        <w:rPr>
          <w:b/>
        </w:rPr>
        <w:t xml:space="preserve"> </w:t>
      </w:r>
      <w:r w:rsidR="009A76EF" w:rsidRPr="00BE52F9">
        <w:t>uuden ajanvarauksen varauspyynnön hylkäävässä vastauksessa.</w:t>
      </w:r>
    </w:p>
    <w:p w14:paraId="55A83DD1" w14:textId="77777777" w:rsidR="004F398F" w:rsidRPr="008D1F1A" w:rsidRDefault="004F398F">
      <w:pPr>
        <w:pStyle w:val="Kappale"/>
        <w:numPr>
          <w:ilvl w:val="0"/>
          <w:numId w:val="5"/>
        </w:numPr>
        <w:rPr>
          <w:b/>
        </w:rPr>
      </w:pPr>
      <w:r w:rsidRPr="008D1F1A">
        <w:rPr>
          <w:b/>
        </w:rPr>
        <w:t>Slot Revision Notification (PRSC_TE040100)</w:t>
      </w:r>
    </w:p>
    <w:p w14:paraId="325857FD" w14:textId="77777777" w:rsidR="004F398F" w:rsidRPr="008D1F1A" w:rsidRDefault="004F398F">
      <w:pPr>
        <w:pStyle w:val="Teksti"/>
        <w:numPr>
          <w:ilvl w:val="1"/>
          <w:numId w:val="5"/>
        </w:numPr>
      </w:pPr>
      <w:r w:rsidRPr="008D1F1A">
        <w:t>Tilamuutokseen perustuva</w:t>
      </w:r>
    </w:p>
    <w:p w14:paraId="02344F51" w14:textId="77777777" w:rsidR="004F398F" w:rsidRPr="003D48F5" w:rsidRDefault="004F398F">
      <w:pPr>
        <w:pStyle w:val="Teksti"/>
        <w:numPr>
          <w:ilvl w:val="1"/>
          <w:numId w:val="5"/>
        </w:numPr>
      </w:pPr>
      <w:r w:rsidRPr="003D48F5">
        <w:t>Käynnistää interaktion Slot Status Revise Notification (PRSC_IN020400)</w:t>
      </w:r>
    </w:p>
    <w:p w14:paraId="2BD39811" w14:textId="77777777" w:rsidR="004F398F" w:rsidRPr="003D48F5" w:rsidRDefault="00806D59">
      <w:pPr>
        <w:pStyle w:val="Teksti"/>
        <w:numPr>
          <w:ilvl w:val="1"/>
          <w:numId w:val="5"/>
        </w:numPr>
      </w:pPr>
      <w:r w:rsidRPr="003D48F5">
        <w:t>Tunnistettuihin aikaväleihin (slots) on ilmennyt muutoksia.</w:t>
      </w:r>
    </w:p>
    <w:p w14:paraId="6F7D7C26" w14:textId="77777777" w:rsidR="0079149B" w:rsidRPr="003D48F5" w:rsidRDefault="00A30600">
      <w:pPr>
        <w:pStyle w:val="Teksti"/>
        <w:numPr>
          <w:ilvl w:val="1"/>
          <w:numId w:val="5"/>
        </w:numPr>
        <w:rPr>
          <w:b/>
        </w:rPr>
      </w:pPr>
      <w:r w:rsidRPr="003D48F5">
        <w:rPr>
          <w:b/>
        </w:rPr>
        <w:t>SAVissa</w:t>
      </w:r>
      <w:r w:rsidR="0079149B" w:rsidRPr="003D48F5">
        <w:rPr>
          <w:b/>
        </w:rPr>
        <w:t xml:space="preserve"> </w:t>
      </w:r>
      <w:r w:rsidR="007F20F1" w:rsidRPr="003D48F5">
        <w:t xml:space="preserve">Slot Status Revise Notification -interaktiota </w:t>
      </w:r>
      <w:r w:rsidR="009E5844" w:rsidRPr="003D48F5">
        <w:t>käytetään</w:t>
      </w:r>
      <w:r w:rsidR="007F20F1" w:rsidRPr="003D48F5">
        <w:t xml:space="preserve"> </w:t>
      </w:r>
    </w:p>
    <w:p w14:paraId="3C10A295" w14:textId="77777777" w:rsidR="007F20F1" w:rsidRPr="003D48F5" w:rsidRDefault="007F20F1">
      <w:pPr>
        <w:pStyle w:val="Teksti"/>
        <w:numPr>
          <w:ilvl w:val="2"/>
          <w:numId w:val="5"/>
        </w:numPr>
        <w:rPr>
          <w:b/>
        </w:rPr>
      </w:pPr>
      <w:r w:rsidRPr="003D48F5">
        <w:t>vapaiden ai</w:t>
      </w:r>
      <w:r w:rsidR="009E5844" w:rsidRPr="003D48F5">
        <w:t>ko</w:t>
      </w:r>
      <w:r w:rsidRPr="003D48F5">
        <w:t>jen replikoi</w:t>
      </w:r>
      <w:r w:rsidRPr="003D48F5">
        <w:t>n</w:t>
      </w:r>
      <w:r w:rsidRPr="003D48F5">
        <w:t xml:space="preserve">tiin. </w:t>
      </w:r>
    </w:p>
    <w:p w14:paraId="653A13CE" w14:textId="77777777" w:rsidR="00A30600" w:rsidRPr="003D48F5" w:rsidRDefault="0079149B">
      <w:pPr>
        <w:pStyle w:val="Teksti"/>
        <w:numPr>
          <w:ilvl w:val="2"/>
          <w:numId w:val="5"/>
        </w:numPr>
      </w:pPr>
      <w:r w:rsidRPr="003D48F5">
        <w:t>lisäksi</w:t>
      </w:r>
      <w:r w:rsidR="00502FDA" w:rsidRPr="003D48F5">
        <w:t xml:space="preserve"> tätä interaktiota (ja siten myös triggeriä)</w:t>
      </w:r>
      <w:r w:rsidRPr="003D48F5">
        <w:t xml:space="preserve"> void</w:t>
      </w:r>
      <w:r w:rsidR="004249BD" w:rsidRPr="003D48F5">
        <w:t>aan käyttää</w:t>
      </w:r>
      <w:r w:rsidRPr="003D48F5">
        <w:t xml:space="preserve"> ilmoitukseen</w:t>
      </w:r>
      <w:r w:rsidR="00A30600" w:rsidRPr="003D48F5">
        <w:t xml:space="preserve"> vapaan</w:t>
      </w:r>
      <w:r w:rsidRPr="003D48F5">
        <w:t xml:space="preserve"> ajan muuttumisesta ei-vapaaksi</w:t>
      </w:r>
      <w:r w:rsidR="00502FDA" w:rsidRPr="003D48F5">
        <w:t xml:space="preserve"> ja ilmoitukseen varatun ajan muuttumisesta vapaaksi</w:t>
      </w:r>
      <w:r w:rsidRPr="003D48F5">
        <w:t>, jos mukana ei tarvitse välittää ajanvarauksen tietoja.</w:t>
      </w:r>
      <w:r w:rsidR="00A30600" w:rsidRPr="003D48F5">
        <w:t xml:space="preserve"> </w:t>
      </w:r>
    </w:p>
    <w:p w14:paraId="0016B256" w14:textId="77777777" w:rsidR="003D48F5" w:rsidRPr="003D48F5" w:rsidRDefault="004F06EF">
      <w:pPr>
        <w:pStyle w:val="Teksti"/>
        <w:numPr>
          <w:ilvl w:val="1"/>
          <w:numId w:val="5"/>
        </w:numPr>
        <w:rPr>
          <w:b/>
        </w:rPr>
      </w:pPr>
      <w:r w:rsidRPr="003D48F5">
        <w:t>Jos</w:t>
      </w:r>
      <w:r w:rsidR="003D48F5">
        <w:t xml:space="preserve"> kahden </w:t>
      </w:r>
      <w:r w:rsidR="00502FDA" w:rsidRPr="003D48F5">
        <w:t>ilmoituksen</w:t>
      </w:r>
      <w:r w:rsidR="004249BD" w:rsidRPr="003D48F5">
        <w:t xml:space="preserve"> mukana tarvitsee välittää myös ajanvarauksen tiedot, on tälle </w:t>
      </w:r>
      <w:r w:rsidR="001474C7" w:rsidRPr="003D48F5">
        <w:t>tila</w:t>
      </w:r>
      <w:r w:rsidR="001474C7" w:rsidRPr="003D48F5">
        <w:t>n</w:t>
      </w:r>
      <w:r w:rsidR="001474C7" w:rsidRPr="003D48F5">
        <w:t>teelle määritelt</w:t>
      </w:r>
      <w:r w:rsidR="00502FDA" w:rsidRPr="003D48F5">
        <w:t>y</w:t>
      </w:r>
      <w:r w:rsidR="001F167D" w:rsidRPr="003D48F5">
        <w:t xml:space="preserve"> </w:t>
      </w:r>
      <w:r w:rsidR="00502FDA" w:rsidRPr="003D48F5">
        <w:t>oma</w:t>
      </w:r>
      <w:r w:rsidR="001F167D" w:rsidRPr="003D48F5">
        <w:t xml:space="preserve"> interaktio </w:t>
      </w:r>
      <w:r w:rsidR="00502FDA" w:rsidRPr="003D48F5">
        <w:t>ja</w:t>
      </w:r>
      <w:r w:rsidR="004249BD" w:rsidRPr="003D48F5">
        <w:t xml:space="preserve"> om</w:t>
      </w:r>
      <w:r w:rsidR="00502FDA" w:rsidRPr="003D48F5">
        <w:t xml:space="preserve">a triggeri (ks. alempana </w:t>
      </w:r>
      <w:r w:rsidR="003D48F5" w:rsidRPr="003D48F5">
        <w:t>Appointment</w:t>
      </w:r>
      <w:r w:rsidR="00987386">
        <w:t xml:space="preserve"> Status</w:t>
      </w:r>
      <w:r w:rsidR="003D48F5" w:rsidRPr="003D48F5">
        <w:t xml:space="preserve"> Revision Notification by Slot (PRSC_TE40500FI01)</w:t>
      </w:r>
    </w:p>
    <w:p w14:paraId="01C44152" w14:textId="77777777" w:rsidR="004F398F" w:rsidRPr="003D48F5" w:rsidRDefault="004F398F">
      <w:pPr>
        <w:pStyle w:val="Kappale"/>
        <w:numPr>
          <w:ilvl w:val="0"/>
          <w:numId w:val="5"/>
        </w:numPr>
        <w:rPr>
          <w:b/>
        </w:rPr>
      </w:pPr>
      <w:r w:rsidRPr="003D48F5">
        <w:rPr>
          <w:b/>
        </w:rPr>
        <w:t>Slot Revision Request (PRSC_TE040200)</w:t>
      </w:r>
    </w:p>
    <w:p w14:paraId="610AA37B" w14:textId="77777777" w:rsidR="004F398F" w:rsidRPr="008D1F1A" w:rsidRDefault="004F398F">
      <w:pPr>
        <w:pStyle w:val="Teksti"/>
        <w:numPr>
          <w:ilvl w:val="1"/>
          <w:numId w:val="5"/>
        </w:numPr>
      </w:pPr>
      <w:r w:rsidRPr="008D1F1A">
        <w:t>Käyttäjän toimintaan perustuva</w:t>
      </w:r>
    </w:p>
    <w:p w14:paraId="702E921F" w14:textId="77777777" w:rsidR="004F398F" w:rsidRPr="008D1F1A" w:rsidRDefault="004F398F">
      <w:pPr>
        <w:pStyle w:val="Teksti"/>
        <w:numPr>
          <w:ilvl w:val="1"/>
          <w:numId w:val="5"/>
        </w:numPr>
      </w:pPr>
      <w:r w:rsidRPr="008D1F1A">
        <w:t>Käynnistää interaktion Slot Status Revise Request (PRSC_IN020301)</w:t>
      </w:r>
    </w:p>
    <w:p w14:paraId="45A8A13A" w14:textId="77777777" w:rsidR="004F398F" w:rsidRPr="008D1F1A" w:rsidRDefault="004F398F">
      <w:pPr>
        <w:pStyle w:val="Teksti"/>
        <w:numPr>
          <w:ilvl w:val="1"/>
          <w:numId w:val="5"/>
        </w:numPr>
      </w:pPr>
      <w:r w:rsidRPr="008D1F1A">
        <w:t xml:space="preserve">Sovellus haluaa muuttaa aikavälien tilaa ajanvaraussovelluksessa. Yleensä tämä on pyyntö </w:t>
      </w:r>
      <w:r w:rsidR="00370D2A" w:rsidRPr="008D1F1A">
        <w:t xml:space="preserve">ennalta varata </w:t>
      </w:r>
      <w:r w:rsidRPr="008D1F1A">
        <w:t>aikavälit tulevaa ajan varaamista varten.</w:t>
      </w:r>
      <w:r w:rsidR="003E1C9B" w:rsidRPr="008D1F1A">
        <w:t xml:space="preserve"> Em. Tightly-coupled Slot Booking (PRSC_SN020001) -käyttötapauksessa ajanvarauspalvelu </w:t>
      </w:r>
      <w:r w:rsidR="00370D2A" w:rsidRPr="008D1F1A">
        <w:t>pyysi</w:t>
      </w:r>
      <w:r w:rsidR="003E1C9B" w:rsidRPr="008D1F1A">
        <w:t xml:space="preserve"> vapaita aikoja varattavaksi itselleen, tämä tarkoitettu lähinnä siihen tilanteesee</w:t>
      </w:r>
      <w:r w:rsidR="00370D2A" w:rsidRPr="008D1F1A">
        <w:t>n</w:t>
      </w:r>
      <w:r w:rsidR="003E1C9B" w:rsidRPr="008D1F1A">
        <w:t>.</w:t>
      </w:r>
    </w:p>
    <w:p w14:paraId="713E128C" w14:textId="77777777" w:rsidR="00701718" w:rsidRPr="008D1F1A" w:rsidRDefault="00701718">
      <w:pPr>
        <w:pStyle w:val="Teksti"/>
        <w:numPr>
          <w:ilvl w:val="1"/>
          <w:numId w:val="5"/>
        </w:numPr>
        <w:rPr>
          <w:b/>
        </w:rPr>
      </w:pPr>
      <w:r w:rsidRPr="008D1F1A">
        <w:rPr>
          <w:b/>
        </w:rPr>
        <w:t>SAVissa</w:t>
      </w:r>
    </w:p>
    <w:p w14:paraId="755A74F3" w14:textId="77777777" w:rsidR="001474C7" w:rsidRPr="008D1F1A" w:rsidRDefault="001474C7">
      <w:pPr>
        <w:numPr>
          <w:ilvl w:val="2"/>
          <w:numId w:val="5"/>
        </w:numPr>
        <w:rPr>
          <w:lang w:val="fi-FI"/>
        </w:rPr>
      </w:pPr>
      <w:r w:rsidRPr="008D1F1A">
        <w:rPr>
          <w:lang w:val="fi-FI"/>
        </w:rPr>
        <w:t>ei käytetä SAVissa.</w:t>
      </w:r>
    </w:p>
    <w:p w14:paraId="2A45844B" w14:textId="77777777" w:rsidR="00701718" w:rsidRPr="008D1F1A" w:rsidRDefault="00701718">
      <w:pPr>
        <w:numPr>
          <w:ilvl w:val="2"/>
          <w:numId w:val="5"/>
        </w:numPr>
        <w:rPr>
          <w:lang w:val="fi-FI"/>
        </w:rPr>
      </w:pPr>
      <w:r w:rsidRPr="008D1F1A">
        <w:rPr>
          <w:lang w:val="fi-FI"/>
        </w:rPr>
        <w:t xml:space="preserve">Ajanvarauksen muokkaamista varten on määriteltävä </w:t>
      </w:r>
      <w:r w:rsidR="009E5844" w:rsidRPr="008D1F1A">
        <w:rPr>
          <w:lang w:val="fi-FI"/>
        </w:rPr>
        <w:t>uudet artefaktit</w:t>
      </w:r>
      <w:r w:rsidR="00101D37" w:rsidRPr="008D1F1A">
        <w:rPr>
          <w:lang w:val="fi-FI"/>
        </w:rPr>
        <w:t xml:space="preserve"> (sanomankuvaus, triggeri, interaktio)</w:t>
      </w:r>
      <w:r w:rsidR="009E5844" w:rsidRPr="008D1F1A">
        <w:rPr>
          <w:lang w:val="fi-FI"/>
        </w:rPr>
        <w:t xml:space="preserve">, sillä </w:t>
      </w:r>
      <w:r w:rsidR="00101D37" w:rsidRPr="008D1F1A">
        <w:rPr>
          <w:lang w:val="fi-FI"/>
        </w:rPr>
        <w:t>tämän triggerin laukaiseman interaktion sanomankuvaus</w:t>
      </w:r>
      <w:r w:rsidR="009E5844" w:rsidRPr="008D1F1A">
        <w:rPr>
          <w:lang w:val="fi-FI"/>
        </w:rPr>
        <w:t xml:space="preserve"> ei s</w:t>
      </w:r>
      <w:r w:rsidR="009E5844" w:rsidRPr="008D1F1A">
        <w:rPr>
          <w:lang w:val="fi-FI"/>
        </w:rPr>
        <w:t>i</w:t>
      </w:r>
      <w:r w:rsidR="009E5844" w:rsidRPr="008D1F1A">
        <w:rPr>
          <w:lang w:val="fi-FI"/>
        </w:rPr>
        <w:t xml:space="preserve">sällä ajanvarauksen tietoja, joita SAVissa tarvitaan. </w:t>
      </w:r>
      <w:r w:rsidR="00026AEC">
        <w:rPr>
          <w:lang w:val="fi-FI"/>
        </w:rPr>
        <w:t>Tällaista tilannetta</w:t>
      </w:r>
      <w:r w:rsidR="001474C7" w:rsidRPr="008D1F1A">
        <w:rPr>
          <w:lang w:val="fi-FI"/>
        </w:rPr>
        <w:t xml:space="preserve"> varten on määr</w:t>
      </w:r>
      <w:r w:rsidR="001474C7" w:rsidRPr="008D1F1A">
        <w:rPr>
          <w:lang w:val="fi-FI"/>
        </w:rPr>
        <w:t>i</w:t>
      </w:r>
      <w:r w:rsidR="001474C7" w:rsidRPr="008D1F1A">
        <w:rPr>
          <w:lang w:val="fi-FI"/>
        </w:rPr>
        <w:t>telty</w:t>
      </w:r>
      <w:r w:rsidRPr="008D1F1A">
        <w:rPr>
          <w:lang w:val="fi-FI"/>
        </w:rPr>
        <w:t xml:space="preserve"> uusi triggeri</w:t>
      </w:r>
      <w:r w:rsidR="004F06EF" w:rsidRPr="008D1F1A">
        <w:rPr>
          <w:lang w:val="fi-FI"/>
        </w:rPr>
        <w:t xml:space="preserve"> (Appointment Revis</w:t>
      </w:r>
      <w:r w:rsidR="006147DB" w:rsidRPr="008D1F1A">
        <w:rPr>
          <w:lang w:val="fi-FI"/>
        </w:rPr>
        <w:t>ion</w:t>
      </w:r>
      <w:r w:rsidR="004F06EF" w:rsidRPr="008D1F1A">
        <w:rPr>
          <w:lang w:val="fi-FI"/>
        </w:rPr>
        <w:t xml:space="preserve"> Request by Slot)</w:t>
      </w:r>
      <w:r w:rsidR="001474C7" w:rsidRPr="008D1F1A">
        <w:rPr>
          <w:lang w:val="fi-FI"/>
        </w:rPr>
        <w:t xml:space="preserve">, </w:t>
      </w:r>
      <w:r w:rsidR="0051563A" w:rsidRPr="008D1F1A">
        <w:rPr>
          <w:lang w:val="fi-FI"/>
        </w:rPr>
        <w:t>uudet</w:t>
      </w:r>
      <w:r w:rsidRPr="008D1F1A">
        <w:rPr>
          <w:lang w:val="fi-FI"/>
        </w:rPr>
        <w:t xml:space="preserve"> interaktio</w:t>
      </w:r>
      <w:r w:rsidR="0051563A" w:rsidRPr="008D1F1A">
        <w:rPr>
          <w:lang w:val="fi-FI"/>
        </w:rPr>
        <w:t>t</w:t>
      </w:r>
      <w:r w:rsidR="004F06EF" w:rsidRPr="008D1F1A">
        <w:rPr>
          <w:lang w:val="fi-FI"/>
        </w:rPr>
        <w:t xml:space="preserve"> (Appoin</w:t>
      </w:r>
      <w:r w:rsidR="004F06EF" w:rsidRPr="008D1F1A">
        <w:rPr>
          <w:lang w:val="fi-FI"/>
        </w:rPr>
        <w:t>t</w:t>
      </w:r>
      <w:r w:rsidR="004F06EF" w:rsidRPr="008D1F1A">
        <w:rPr>
          <w:lang w:val="fi-FI"/>
        </w:rPr>
        <w:lastRenderedPageBreak/>
        <w:t>ment Re</w:t>
      </w:r>
      <w:r w:rsidR="006147DB" w:rsidRPr="008D1F1A">
        <w:rPr>
          <w:lang w:val="fi-FI"/>
        </w:rPr>
        <w:t>vise</w:t>
      </w:r>
      <w:r w:rsidR="004F06EF" w:rsidRPr="008D1F1A">
        <w:rPr>
          <w:lang w:val="fi-FI"/>
        </w:rPr>
        <w:t xml:space="preserve"> Request by Slot</w:t>
      </w:r>
      <w:r w:rsidR="0051563A" w:rsidRPr="008D1F1A">
        <w:rPr>
          <w:lang w:val="fi-FI"/>
        </w:rPr>
        <w:t>/ Appointment Revise Confirmation by Slot/ Appointment Revise Reje</w:t>
      </w:r>
      <w:r w:rsidR="0051563A" w:rsidRPr="008D1F1A">
        <w:rPr>
          <w:lang w:val="fi-FI"/>
        </w:rPr>
        <w:t>c</w:t>
      </w:r>
      <w:r w:rsidR="0051563A" w:rsidRPr="008D1F1A">
        <w:rPr>
          <w:lang w:val="fi-FI"/>
        </w:rPr>
        <w:t>tion by Slot</w:t>
      </w:r>
      <w:r w:rsidR="004F06EF" w:rsidRPr="008D1F1A">
        <w:rPr>
          <w:lang w:val="fi-FI"/>
        </w:rPr>
        <w:t>)</w:t>
      </w:r>
      <w:r w:rsidRPr="008D1F1A">
        <w:rPr>
          <w:lang w:val="fi-FI"/>
        </w:rPr>
        <w:t xml:space="preserve"> </w:t>
      </w:r>
      <w:r w:rsidR="0051563A" w:rsidRPr="008D1F1A">
        <w:rPr>
          <w:lang w:val="fi-FI"/>
        </w:rPr>
        <w:t>sekä</w:t>
      </w:r>
      <w:r w:rsidRPr="008D1F1A">
        <w:rPr>
          <w:lang w:val="fi-FI"/>
        </w:rPr>
        <w:t xml:space="preserve"> </w:t>
      </w:r>
      <w:r w:rsidR="001474C7" w:rsidRPr="008D1F1A">
        <w:rPr>
          <w:lang w:val="fi-FI"/>
        </w:rPr>
        <w:t>uusi</w:t>
      </w:r>
      <w:r w:rsidRPr="008D1F1A">
        <w:rPr>
          <w:lang w:val="fi-FI"/>
        </w:rPr>
        <w:t xml:space="preserve"> </w:t>
      </w:r>
      <w:r w:rsidR="0051563A" w:rsidRPr="008D1F1A">
        <w:rPr>
          <w:lang w:val="fi-FI"/>
        </w:rPr>
        <w:t xml:space="preserve">sanomankuvaus </w:t>
      </w:r>
      <w:r w:rsidR="001474C7" w:rsidRPr="008D1F1A">
        <w:rPr>
          <w:lang w:val="fi-FI"/>
        </w:rPr>
        <w:t>(Revise Appointment by Slot).</w:t>
      </w:r>
    </w:p>
    <w:p w14:paraId="47F0E805" w14:textId="77777777" w:rsidR="004F398F" w:rsidRPr="00BE52F9" w:rsidRDefault="004F398F">
      <w:pPr>
        <w:pStyle w:val="Kappale"/>
        <w:numPr>
          <w:ilvl w:val="0"/>
          <w:numId w:val="5"/>
        </w:numPr>
        <w:rPr>
          <w:b/>
        </w:rPr>
      </w:pPr>
      <w:r w:rsidRPr="00BE52F9">
        <w:rPr>
          <w:b/>
        </w:rPr>
        <w:t>Slot Revision Confirmation (PRSC_TE040300)</w:t>
      </w:r>
    </w:p>
    <w:p w14:paraId="0001D931" w14:textId="77777777" w:rsidR="004F398F" w:rsidRPr="008D1F1A" w:rsidRDefault="004F398F">
      <w:pPr>
        <w:pStyle w:val="Teksti"/>
        <w:numPr>
          <w:ilvl w:val="1"/>
          <w:numId w:val="5"/>
        </w:numPr>
      </w:pPr>
      <w:r w:rsidRPr="008D1F1A">
        <w:t>Interaktioon Slot Status Revise Request (PRSC_IN020301) perustuva</w:t>
      </w:r>
    </w:p>
    <w:p w14:paraId="61F5EA51" w14:textId="77777777" w:rsidR="004F398F" w:rsidRPr="008D1F1A" w:rsidRDefault="004F398F">
      <w:pPr>
        <w:pStyle w:val="Teksti"/>
        <w:numPr>
          <w:ilvl w:val="1"/>
          <w:numId w:val="5"/>
        </w:numPr>
      </w:pPr>
      <w:r w:rsidRPr="008D1F1A">
        <w:t>Käynnistää interaktion Slot Status Revise Confirmation (PRSC_IN020302)</w:t>
      </w:r>
    </w:p>
    <w:p w14:paraId="322B0423" w14:textId="77777777" w:rsidR="004F398F" w:rsidRPr="008D1F1A" w:rsidRDefault="004F398F">
      <w:pPr>
        <w:pStyle w:val="Teksti"/>
        <w:numPr>
          <w:ilvl w:val="1"/>
          <w:numId w:val="5"/>
        </w:numPr>
      </w:pPr>
      <w:r w:rsidRPr="008D1F1A">
        <w:t xml:space="preserve">Ajanvaraussovellus on saanut pyynnön muuttaa aikavälien tilaa tietyn </w:t>
      </w:r>
      <w:r w:rsidR="003E1C9B" w:rsidRPr="008D1F1A">
        <w:t>aika-</w:t>
      </w:r>
      <w:r w:rsidRPr="008D1F1A">
        <w:t>alueen (range) sisällä. Jos jotakin aikaväleistä on muutettu, ajanvaraussovelluksen täytyy antaa vastauksena kai</w:t>
      </w:r>
      <w:r w:rsidRPr="008D1F1A">
        <w:t>k</w:t>
      </w:r>
      <w:r w:rsidRPr="008D1F1A">
        <w:t>kien tunnistettujen (identified) aikavälien tilat.</w:t>
      </w:r>
    </w:p>
    <w:p w14:paraId="374A8AD5" w14:textId="77777777" w:rsidR="001474C7" w:rsidRPr="008D1F1A" w:rsidRDefault="001474C7">
      <w:pPr>
        <w:pStyle w:val="Teksti"/>
        <w:numPr>
          <w:ilvl w:val="1"/>
          <w:numId w:val="5"/>
        </w:numPr>
      </w:pPr>
      <w:r w:rsidRPr="008D1F1A">
        <w:t xml:space="preserve">Ei käytetä </w:t>
      </w:r>
      <w:r w:rsidRPr="008D1F1A">
        <w:rPr>
          <w:b/>
        </w:rPr>
        <w:t>SAVissa</w:t>
      </w:r>
      <w:r w:rsidRPr="008D1F1A">
        <w:t>.</w:t>
      </w:r>
    </w:p>
    <w:p w14:paraId="41BCD83C" w14:textId="77777777" w:rsidR="004F398F" w:rsidRPr="00BE52F9" w:rsidRDefault="004F398F">
      <w:pPr>
        <w:pStyle w:val="Kappale"/>
        <w:numPr>
          <w:ilvl w:val="0"/>
          <w:numId w:val="5"/>
        </w:numPr>
        <w:rPr>
          <w:b/>
        </w:rPr>
      </w:pPr>
      <w:r w:rsidRPr="00BE52F9">
        <w:rPr>
          <w:b/>
        </w:rPr>
        <w:t>Slot Revision Rejection (PRSC_TE040400)</w:t>
      </w:r>
    </w:p>
    <w:p w14:paraId="04C03AE2" w14:textId="77777777" w:rsidR="004F398F" w:rsidRPr="008D1F1A" w:rsidRDefault="004F398F">
      <w:pPr>
        <w:pStyle w:val="Teksti"/>
        <w:numPr>
          <w:ilvl w:val="1"/>
          <w:numId w:val="5"/>
        </w:numPr>
      </w:pPr>
      <w:r w:rsidRPr="008D1F1A">
        <w:t>Interaktioon Slot Status Revise Request (PRSC_IN020301) perustuva</w:t>
      </w:r>
    </w:p>
    <w:p w14:paraId="5D9FB5B5" w14:textId="77777777" w:rsidR="004F398F" w:rsidRPr="008D1F1A" w:rsidRDefault="004F398F">
      <w:pPr>
        <w:pStyle w:val="Teksti"/>
        <w:numPr>
          <w:ilvl w:val="1"/>
          <w:numId w:val="5"/>
        </w:numPr>
      </w:pPr>
      <w:r w:rsidRPr="008D1F1A">
        <w:t>Käynnistää interaktion Slot Status Revise Rejection (PRSC_IN020303)</w:t>
      </w:r>
    </w:p>
    <w:p w14:paraId="530AD724" w14:textId="77777777" w:rsidR="00576A98" w:rsidRPr="008D1F1A" w:rsidRDefault="004F398F">
      <w:pPr>
        <w:pStyle w:val="Teksti"/>
        <w:numPr>
          <w:ilvl w:val="1"/>
          <w:numId w:val="5"/>
        </w:numPr>
      </w:pPr>
      <w:r w:rsidRPr="008D1F1A">
        <w:t xml:space="preserve">Ajanvaraussovellus on saanut pyynnön muuttaa aikavälin tilaa tietyn </w:t>
      </w:r>
      <w:r w:rsidR="003E1C9B" w:rsidRPr="008D1F1A">
        <w:t>aika-</w:t>
      </w:r>
      <w:r w:rsidRPr="008D1F1A">
        <w:t>alueen (range) s</w:t>
      </w:r>
      <w:r w:rsidRPr="008D1F1A">
        <w:t>i</w:t>
      </w:r>
      <w:r w:rsidRPr="008D1F1A">
        <w:t>sällä, mutta ajanvaraussovellus ei voi tehdä pyydettyjä muutoksia.</w:t>
      </w:r>
    </w:p>
    <w:p w14:paraId="61EC599E" w14:textId="77777777" w:rsidR="001474C7" w:rsidRPr="008D1F1A" w:rsidRDefault="001474C7">
      <w:pPr>
        <w:pStyle w:val="Teksti"/>
        <w:numPr>
          <w:ilvl w:val="1"/>
          <w:numId w:val="5"/>
        </w:numPr>
      </w:pPr>
      <w:r w:rsidRPr="008D1F1A">
        <w:t xml:space="preserve">Ei käytetä </w:t>
      </w:r>
      <w:r w:rsidRPr="008D1F1A">
        <w:rPr>
          <w:b/>
        </w:rPr>
        <w:t>SAVissa</w:t>
      </w:r>
      <w:r w:rsidRPr="008D1F1A">
        <w:t>.</w:t>
      </w:r>
    </w:p>
    <w:p w14:paraId="4336DE8F" w14:textId="77777777" w:rsidR="00701718" w:rsidRPr="008D1F1A" w:rsidRDefault="00701718" w:rsidP="00701718">
      <w:pPr>
        <w:rPr>
          <w:lang w:val="fi-FI"/>
        </w:rPr>
      </w:pPr>
    </w:p>
    <w:p w14:paraId="2B04FDD3" w14:textId="77777777" w:rsidR="00E04109" w:rsidRPr="008D1F1A" w:rsidRDefault="009B4739" w:rsidP="00701718">
      <w:pPr>
        <w:rPr>
          <w:b/>
          <w:lang w:val="fi-FI"/>
        </w:rPr>
      </w:pPr>
      <w:r w:rsidRPr="008D1F1A">
        <w:rPr>
          <w:b/>
          <w:lang w:val="fi-FI"/>
        </w:rPr>
        <w:t>SAVissa</w:t>
      </w:r>
      <w:r w:rsidR="00E04109" w:rsidRPr="008D1F1A">
        <w:rPr>
          <w:b/>
          <w:lang w:val="fi-FI"/>
        </w:rPr>
        <w:t xml:space="preserve"> määriteltävät puuttuvat </w:t>
      </w:r>
      <w:r w:rsidRPr="008D1F1A">
        <w:rPr>
          <w:b/>
          <w:lang w:val="fi-FI"/>
        </w:rPr>
        <w:t xml:space="preserve">Slot-topicin </w:t>
      </w:r>
      <w:r w:rsidR="00E04109" w:rsidRPr="008D1F1A">
        <w:rPr>
          <w:b/>
          <w:lang w:val="fi-FI"/>
        </w:rPr>
        <w:t>liipaisintapahtumat</w:t>
      </w:r>
    </w:p>
    <w:p w14:paraId="798A5460" w14:textId="77777777" w:rsidR="00980338" w:rsidRDefault="00980338" w:rsidP="00980338">
      <w:pPr>
        <w:pStyle w:val="Kappale"/>
      </w:pPr>
      <w:r w:rsidRPr="008D1F1A">
        <w:t>Edellä listattujen liipaisintapahtumie</w:t>
      </w:r>
      <w:r w:rsidR="009B4739" w:rsidRPr="008D1F1A">
        <w:t>n lis</w:t>
      </w:r>
      <w:r w:rsidR="00F22DBE">
        <w:t>äksi on määritelty</w:t>
      </w:r>
      <w:r w:rsidR="00701718" w:rsidRPr="008D1F1A">
        <w:t xml:space="preserve"> omia SAV</w:t>
      </w:r>
      <w:r w:rsidRPr="008D1F1A">
        <w:t>-vaatimuksiin vasta</w:t>
      </w:r>
      <w:r w:rsidRPr="008D1F1A">
        <w:t>a</w:t>
      </w:r>
      <w:r w:rsidRPr="008D1F1A">
        <w:t>via Slot-kohtaisia liipaisi</w:t>
      </w:r>
      <w:r w:rsidRPr="008D1F1A">
        <w:t>n</w:t>
      </w:r>
      <w:r w:rsidRPr="008D1F1A">
        <w:t>tapahtumia</w:t>
      </w:r>
      <w:r w:rsidR="006A0DAC" w:rsidRPr="008D1F1A">
        <w:t>, jotka puuttuvat HL7v3 Scheduling sovellusalueesta</w:t>
      </w:r>
      <w:r w:rsidR="009B4739" w:rsidRPr="008D1F1A">
        <w:t>:</w:t>
      </w:r>
    </w:p>
    <w:p w14:paraId="4AD3E714" w14:textId="77777777" w:rsidR="00026AEC" w:rsidRPr="008D1F1A" w:rsidRDefault="00026AEC">
      <w:pPr>
        <w:pStyle w:val="Teksti"/>
        <w:numPr>
          <w:ilvl w:val="0"/>
          <w:numId w:val="32"/>
        </w:numPr>
      </w:pPr>
      <w:r w:rsidRPr="008D1F1A">
        <w:rPr>
          <w:b/>
        </w:rPr>
        <w:t xml:space="preserve">Appointment </w:t>
      </w:r>
      <w:r>
        <w:rPr>
          <w:b/>
        </w:rPr>
        <w:t>Cancellation</w:t>
      </w:r>
      <w:r w:rsidRPr="008D1F1A">
        <w:rPr>
          <w:b/>
        </w:rPr>
        <w:t xml:space="preserve"> Request by Slot (PRSC_TE0</w:t>
      </w:r>
      <w:r>
        <w:rPr>
          <w:b/>
        </w:rPr>
        <w:t>501</w:t>
      </w:r>
      <w:r w:rsidRPr="008D1F1A">
        <w:rPr>
          <w:b/>
        </w:rPr>
        <w:t>00FI01)</w:t>
      </w:r>
    </w:p>
    <w:p w14:paraId="3E54BC03" w14:textId="77777777" w:rsidR="00026AEC" w:rsidRPr="008D1F1A" w:rsidRDefault="00026AEC">
      <w:pPr>
        <w:pStyle w:val="Teksti"/>
        <w:numPr>
          <w:ilvl w:val="1"/>
          <w:numId w:val="32"/>
        </w:numPr>
      </w:pPr>
      <w:r w:rsidRPr="008D1F1A">
        <w:t>Käyttäjän toimeen perustuva.</w:t>
      </w:r>
    </w:p>
    <w:p w14:paraId="53BD9F72" w14:textId="77777777" w:rsidR="00026AEC" w:rsidRPr="008D1F1A" w:rsidRDefault="00026AEC">
      <w:pPr>
        <w:pStyle w:val="Teksti"/>
        <w:numPr>
          <w:ilvl w:val="1"/>
          <w:numId w:val="32"/>
        </w:numPr>
      </w:pPr>
      <w:r w:rsidRPr="008D1F1A">
        <w:t xml:space="preserve">Käynnistää interaktion </w:t>
      </w:r>
      <w:r>
        <w:t>Appointment Cancel</w:t>
      </w:r>
      <w:r w:rsidRPr="008D1F1A">
        <w:t xml:space="preserve"> Request by Slot (PRSC_IN040</w:t>
      </w:r>
      <w:r>
        <w:t>2</w:t>
      </w:r>
      <w:r w:rsidRPr="008D1F1A">
        <w:t>01FI01).</w:t>
      </w:r>
    </w:p>
    <w:p w14:paraId="2C9AC8E2" w14:textId="77777777" w:rsidR="00026AEC" w:rsidRPr="008D1F1A" w:rsidRDefault="00026AEC">
      <w:pPr>
        <w:pStyle w:val="Teksti"/>
        <w:numPr>
          <w:ilvl w:val="1"/>
          <w:numId w:val="32"/>
        </w:numPr>
      </w:pPr>
      <w:r w:rsidRPr="008D1F1A">
        <w:t xml:space="preserve">Sovellus haluaa tehdä Slot-kohtaisen ajan </w:t>
      </w:r>
      <w:r>
        <w:t>perumis</w:t>
      </w:r>
      <w:r w:rsidRPr="008D1F1A">
        <w:t>pyynnön ajanvaraussovellukselle.</w:t>
      </w:r>
    </w:p>
    <w:p w14:paraId="4919523A" w14:textId="77777777" w:rsidR="00026AEC" w:rsidRPr="00BE52F9" w:rsidRDefault="00026AEC">
      <w:pPr>
        <w:pStyle w:val="Teksti"/>
        <w:numPr>
          <w:ilvl w:val="0"/>
          <w:numId w:val="32"/>
        </w:numPr>
      </w:pPr>
      <w:r w:rsidRPr="00BE52F9">
        <w:rPr>
          <w:b/>
        </w:rPr>
        <w:t>Appointment Cancellation Confirmation by Slot (PRSC_TE050200FI01)</w:t>
      </w:r>
    </w:p>
    <w:p w14:paraId="6B7469E3" w14:textId="77777777" w:rsidR="00026AEC" w:rsidRPr="00BE52F9" w:rsidRDefault="00026AEC">
      <w:pPr>
        <w:pStyle w:val="Teksti"/>
        <w:numPr>
          <w:ilvl w:val="1"/>
          <w:numId w:val="32"/>
        </w:numPr>
      </w:pPr>
      <w:r w:rsidRPr="00BE52F9">
        <w:t>Interaktioon Appointment Cancel Request by Slot (PRSC_IN040201FI01) perustuva.</w:t>
      </w:r>
    </w:p>
    <w:p w14:paraId="6C0F1C1A" w14:textId="77777777" w:rsidR="00026AEC" w:rsidRPr="00BE52F9" w:rsidRDefault="00026AEC">
      <w:pPr>
        <w:pStyle w:val="Teksti"/>
        <w:numPr>
          <w:ilvl w:val="1"/>
          <w:numId w:val="32"/>
        </w:numPr>
      </w:pPr>
      <w:r w:rsidRPr="00BE52F9">
        <w:t>Käynnistää interaktion Appointment Cancel Confirmation by Slot (PRSC_IN040202FI01)</w:t>
      </w:r>
    </w:p>
    <w:p w14:paraId="1AB60E5A" w14:textId="77777777" w:rsidR="00026AEC" w:rsidRPr="00BE52F9" w:rsidRDefault="00026AEC">
      <w:pPr>
        <w:pStyle w:val="Teksti"/>
        <w:numPr>
          <w:ilvl w:val="1"/>
          <w:numId w:val="32"/>
        </w:numPr>
      </w:pPr>
      <w:r w:rsidRPr="00BE52F9">
        <w:t>Ajanvaraussovellus on saanut ajanvarauksen (tai tietyn ajanvarauksen osan) perumispyy</w:t>
      </w:r>
      <w:r w:rsidRPr="00BE52F9">
        <w:t>n</w:t>
      </w:r>
      <w:r w:rsidRPr="00BE52F9">
        <w:t>nön ajanvaraussovellus ilmoittaa hyväksyvänsä perumispyy</w:t>
      </w:r>
      <w:r w:rsidRPr="00BE52F9">
        <w:t>n</w:t>
      </w:r>
      <w:r w:rsidRPr="00BE52F9">
        <w:t>nön.</w:t>
      </w:r>
    </w:p>
    <w:p w14:paraId="555164BE" w14:textId="77777777" w:rsidR="00026AEC" w:rsidRPr="00BE52F9" w:rsidRDefault="00026AEC">
      <w:pPr>
        <w:pStyle w:val="Teksti"/>
        <w:numPr>
          <w:ilvl w:val="0"/>
          <w:numId w:val="32"/>
        </w:numPr>
        <w:rPr>
          <w:b/>
        </w:rPr>
      </w:pPr>
      <w:r w:rsidRPr="00BE52F9">
        <w:rPr>
          <w:b/>
        </w:rPr>
        <w:t>Appointment Cancellation Rejection by Slot (PRSC_TE50300FI01)</w:t>
      </w:r>
    </w:p>
    <w:p w14:paraId="2E92A2E5" w14:textId="77777777" w:rsidR="00026AEC" w:rsidRPr="00BE52F9" w:rsidRDefault="00026AEC">
      <w:pPr>
        <w:pStyle w:val="Teksti"/>
        <w:numPr>
          <w:ilvl w:val="1"/>
          <w:numId w:val="32"/>
        </w:numPr>
      </w:pPr>
      <w:r w:rsidRPr="00BE52F9">
        <w:t>Interaktioon Appointment Cancel Request by Slot (PRSC_IN040201FI01) perustuva.</w:t>
      </w:r>
    </w:p>
    <w:p w14:paraId="4A7FE4D0" w14:textId="77777777" w:rsidR="00026AEC" w:rsidRPr="00BE52F9" w:rsidRDefault="00026AEC">
      <w:pPr>
        <w:pStyle w:val="Teksti"/>
        <w:numPr>
          <w:ilvl w:val="1"/>
          <w:numId w:val="32"/>
        </w:numPr>
      </w:pPr>
      <w:r w:rsidRPr="00BE52F9">
        <w:t>Käynnistään interaktion Appointment Cancellation Reje</w:t>
      </w:r>
      <w:r w:rsidRPr="00BE52F9">
        <w:t>c</w:t>
      </w:r>
      <w:r w:rsidRPr="00BE52F9">
        <w:t>tion by Slot (PRSC_IN040203FI01).</w:t>
      </w:r>
    </w:p>
    <w:p w14:paraId="2779CD31" w14:textId="77777777" w:rsidR="00026AEC" w:rsidRPr="00BE52F9" w:rsidRDefault="00026AEC">
      <w:pPr>
        <w:pStyle w:val="Teksti"/>
        <w:numPr>
          <w:ilvl w:val="1"/>
          <w:numId w:val="32"/>
        </w:numPr>
      </w:pPr>
      <w:r w:rsidRPr="00BE52F9">
        <w:t>Ajanvaraussovellus on saanut ajanvarauksen (tai tietyn ajanvarauksen osan) perumispyy</w:t>
      </w:r>
      <w:r w:rsidRPr="00BE52F9">
        <w:t>n</w:t>
      </w:r>
      <w:r w:rsidRPr="00BE52F9">
        <w:t xml:space="preserve">nön mutta ajanvaraussovellus hylkää siirtämispyynnön. </w:t>
      </w:r>
    </w:p>
    <w:p w14:paraId="06C18B2C" w14:textId="77777777" w:rsidR="000F6714" w:rsidRPr="008D1F1A" w:rsidRDefault="000F6714">
      <w:pPr>
        <w:pStyle w:val="Teksti"/>
        <w:numPr>
          <w:ilvl w:val="0"/>
          <w:numId w:val="32"/>
        </w:numPr>
      </w:pPr>
      <w:r w:rsidRPr="008D1F1A">
        <w:rPr>
          <w:b/>
        </w:rPr>
        <w:t xml:space="preserve">Appointment </w:t>
      </w:r>
      <w:r w:rsidR="00DE6D03" w:rsidRPr="008D1F1A">
        <w:rPr>
          <w:b/>
        </w:rPr>
        <w:t>Reschedule</w:t>
      </w:r>
      <w:r w:rsidRPr="008D1F1A">
        <w:rPr>
          <w:b/>
        </w:rPr>
        <w:t xml:space="preserve"> Request by Slot (PRSC_TE0</w:t>
      </w:r>
      <w:r w:rsidR="00DE6D03" w:rsidRPr="008D1F1A">
        <w:rPr>
          <w:b/>
        </w:rPr>
        <w:t>504</w:t>
      </w:r>
      <w:r w:rsidRPr="008D1F1A">
        <w:rPr>
          <w:b/>
        </w:rPr>
        <w:t>00FI01)</w:t>
      </w:r>
    </w:p>
    <w:p w14:paraId="4A04DD91" w14:textId="77777777" w:rsidR="000F6714" w:rsidRPr="008D1F1A" w:rsidRDefault="000F6714">
      <w:pPr>
        <w:pStyle w:val="Teksti"/>
        <w:numPr>
          <w:ilvl w:val="1"/>
          <w:numId w:val="32"/>
        </w:numPr>
      </w:pPr>
      <w:r w:rsidRPr="008D1F1A">
        <w:t>Käyttäjän toimeen perustuva.</w:t>
      </w:r>
    </w:p>
    <w:p w14:paraId="37B4E190" w14:textId="77777777" w:rsidR="000F6714" w:rsidRPr="008D1F1A" w:rsidRDefault="000F6714">
      <w:pPr>
        <w:pStyle w:val="Teksti"/>
        <w:numPr>
          <w:ilvl w:val="1"/>
          <w:numId w:val="32"/>
        </w:numPr>
      </w:pPr>
      <w:r w:rsidRPr="008D1F1A">
        <w:t xml:space="preserve">Käynnistää interaktion </w:t>
      </w:r>
      <w:r w:rsidR="00DE6D03" w:rsidRPr="008D1F1A">
        <w:t>Appointment Reschedule</w:t>
      </w:r>
      <w:r w:rsidRPr="008D1F1A">
        <w:t xml:space="preserve"> Request by Slot (PRSC_IN040</w:t>
      </w:r>
      <w:r w:rsidR="00DE6D03" w:rsidRPr="008D1F1A">
        <w:t>3</w:t>
      </w:r>
      <w:r w:rsidRPr="008D1F1A">
        <w:t>01FI01).</w:t>
      </w:r>
    </w:p>
    <w:p w14:paraId="313E1BA5" w14:textId="77777777" w:rsidR="000F6714" w:rsidRPr="008D1F1A" w:rsidRDefault="000F6714">
      <w:pPr>
        <w:pStyle w:val="Teksti"/>
        <w:numPr>
          <w:ilvl w:val="1"/>
          <w:numId w:val="32"/>
        </w:numPr>
      </w:pPr>
      <w:r w:rsidRPr="008D1F1A">
        <w:t xml:space="preserve">Sovellus haluaa tehdä Slot-kohtaisen ajan </w:t>
      </w:r>
      <w:r w:rsidR="00DE6D03" w:rsidRPr="008D1F1A">
        <w:t>siirtä</w:t>
      </w:r>
      <w:r w:rsidRPr="008D1F1A">
        <w:t>mispyynnön ajanvaraussovellukselle.</w:t>
      </w:r>
    </w:p>
    <w:p w14:paraId="36B7439C" w14:textId="77777777" w:rsidR="000F6714" w:rsidRPr="00BE52F9" w:rsidRDefault="00DE6D03">
      <w:pPr>
        <w:pStyle w:val="Teksti"/>
        <w:numPr>
          <w:ilvl w:val="0"/>
          <w:numId w:val="32"/>
        </w:numPr>
      </w:pPr>
      <w:r w:rsidRPr="00BE52F9">
        <w:rPr>
          <w:b/>
        </w:rPr>
        <w:t>Appointment Reschedule</w:t>
      </w:r>
      <w:r w:rsidR="000F6714" w:rsidRPr="00BE52F9">
        <w:rPr>
          <w:b/>
        </w:rPr>
        <w:t xml:space="preserve"> Confirmation by Slot (PRSC_TE050</w:t>
      </w:r>
      <w:r w:rsidRPr="00BE52F9">
        <w:rPr>
          <w:b/>
        </w:rPr>
        <w:t>5</w:t>
      </w:r>
      <w:r w:rsidR="000F6714" w:rsidRPr="00BE52F9">
        <w:rPr>
          <w:b/>
        </w:rPr>
        <w:t>00FI01)</w:t>
      </w:r>
    </w:p>
    <w:p w14:paraId="2FA99A21" w14:textId="77777777" w:rsidR="000F6714" w:rsidRPr="00BE52F9" w:rsidRDefault="000F6714">
      <w:pPr>
        <w:pStyle w:val="Teksti"/>
        <w:numPr>
          <w:ilvl w:val="1"/>
          <w:numId w:val="32"/>
        </w:numPr>
      </w:pPr>
      <w:r w:rsidRPr="00BE52F9">
        <w:t xml:space="preserve">Interaktioon Appointment </w:t>
      </w:r>
      <w:r w:rsidR="00DE6D03" w:rsidRPr="00BE52F9">
        <w:t>Reschedule</w:t>
      </w:r>
      <w:r w:rsidRPr="00BE52F9">
        <w:t xml:space="preserve"> Request by Slot (PRSC_IN040</w:t>
      </w:r>
      <w:r w:rsidR="00DE6D03" w:rsidRPr="00BE52F9">
        <w:t>3</w:t>
      </w:r>
      <w:r w:rsidRPr="00BE52F9">
        <w:t>01FI01)</w:t>
      </w:r>
      <w:r w:rsidR="00DE6D03" w:rsidRPr="00BE52F9">
        <w:t xml:space="preserve"> perustuva</w:t>
      </w:r>
      <w:r w:rsidRPr="00BE52F9">
        <w:t>.</w:t>
      </w:r>
    </w:p>
    <w:p w14:paraId="188AB164" w14:textId="77777777" w:rsidR="000F6714" w:rsidRPr="00BE52F9" w:rsidRDefault="000F6714">
      <w:pPr>
        <w:pStyle w:val="Teksti"/>
        <w:numPr>
          <w:ilvl w:val="1"/>
          <w:numId w:val="32"/>
        </w:numPr>
      </w:pPr>
      <w:r w:rsidRPr="00BE52F9">
        <w:t xml:space="preserve">Käynnistää interaktion </w:t>
      </w:r>
      <w:r w:rsidR="00DE6D03" w:rsidRPr="00BE52F9">
        <w:t xml:space="preserve">Appointment </w:t>
      </w:r>
      <w:r w:rsidR="008D1F1A" w:rsidRPr="00BE52F9">
        <w:t>Reschedule</w:t>
      </w:r>
      <w:r w:rsidRPr="00BE52F9">
        <w:t xml:space="preserve"> Confirmation by Slot (PRSC_IN040</w:t>
      </w:r>
      <w:r w:rsidR="00DE6D03" w:rsidRPr="00BE52F9">
        <w:t>3</w:t>
      </w:r>
      <w:r w:rsidRPr="00BE52F9">
        <w:t>02FI01)</w:t>
      </w:r>
    </w:p>
    <w:p w14:paraId="1BC41528" w14:textId="77777777" w:rsidR="00B0628A" w:rsidRPr="00BE52F9" w:rsidRDefault="000F6714">
      <w:pPr>
        <w:pStyle w:val="Teksti"/>
        <w:numPr>
          <w:ilvl w:val="1"/>
          <w:numId w:val="32"/>
        </w:numPr>
      </w:pPr>
      <w:r w:rsidRPr="00BE52F9">
        <w:t>Ajanvaraussovellus on</w:t>
      </w:r>
      <w:r w:rsidR="00DE6D03" w:rsidRPr="00BE52F9">
        <w:t xml:space="preserve"> saanut pyynnön siirtää ajanvarausta</w:t>
      </w:r>
      <w:r w:rsidRPr="00BE52F9">
        <w:t xml:space="preserve"> tai </w:t>
      </w:r>
      <w:r w:rsidR="00DE6D03" w:rsidRPr="00BE52F9">
        <w:t xml:space="preserve">tiettyä </w:t>
      </w:r>
      <w:r w:rsidRPr="00BE52F9">
        <w:t>osa</w:t>
      </w:r>
      <w:r w:rsidR="00DE6D03" w:rsidRPr="00BE52F9">
        <w:t>a ajanvarauksesta (palvelutuote) ja ajanvaraussovellus ilmoittaa hyväksyvänsä siirtämispyynnön.</w:t>
      </w:r>
    </w:p>
    <w:p w14:paraId="4C6C727A" w14:textId="77777777" w:rsidR="00DE6D03" w:rsidRPr="00BE52F9" w:rsidRDefault="00DE6D03">
      <w:pPr>
        <w:pStyle w:val="Teksti"/>
        <w:numPr>
          <w:ilvl w:val="0"/>
          <w:numId w:val="32"/>
        </w:numPr>
        <w:rPr>
          <w:b/>
        </w:rPr>
      </w:pPr>
      <w:r w:rsidRPr="00BE52F9">
        <w:rPr>
          <w:b/>
        </w:rPr>
        <w:t>Appointment Reschedule</w:t>
      </w:r>
      <w:r w:rsidR="006147DB" w:rsidRPr="00BE52F9">
        <w:rPr>
          <w:b/>
        </w:rPr>
        <w:t xml:space="preserve"> Rejection by Slot </w:t>
      </w:r>
      <w:r w:rsidRPr="00BE52F9">
        <w:rPr>
          <w:b/>
        </w:rPr>
        <w:t>(PRSC_TE50600FI01)</w:t>
      </w:r>
    </w:p>
    <w:p w14:paraId="77708F14" w14:textId="77777777" w:rsidR="00DE6D03" w:rsidRPr="00BE52F9" w:rsidRDefault="00DE6D03">
      <w:pPr>
        <w:pStyle w:val="Teksti"/>
        <w:numPr>
          <w:ilvl w:val="1"/>
          <w:numId w:val="32"/>
        </w:numPr>
      </w:pPr>
      <w:r w:rsidRPr="00BE52F9">
        <w:lastRenderedPageBreak/>
        <w:t>Interaktioon Appointment Reschedule Request by Slot (PRSC_IN040</w:t>
      </w:r>
      <w:r w:rsidR="0089043A" w:rsidRPr="00BE52F9">
        <w:t>3</w:t>
      </w:r>
      <w:r w:rsidRPr="00BE52F9">
        <w:t>01FI01) perustuva.</w:t>
      </w:r>
    </w:p>
    <w:p w14:paraId="342DED86" w14:textId="77777777" w:rsidR="00416487" w:rsidRPr="00BE52F9" w:rsidRDefault="00DE6D03">
      <w:pPr>
        <w:pStyle w:val="Teksti"/>
        <w:numPr>
          <w:ilvl w:val="1"/>
          <w:numId w:val="32"/>
        </w:numPr>
      </w:pPr>
      <w:r w:rsidRPr="00BE52F9">
        <w:t xml:space="preserve">Käynnistään interaktion </w:t>
      </w:r>
      <w:r w:rsidR="0089043A" w:rsidRPr="00BE52F9">
        <w:t>Appointment Reschedule</w:t>
      </w:r>
      <w:r w:rsidR="00416487" w:rsidRPr="00BE52F9">
        <w:t xml:space="preserve"> Reje</w:t>
      </w:r>
      <w:r w:rsidR="00416487" w:rsidRPr="00BE52F9">
        <w:t>c</w:t>
      </w:r>
      <w:r w:rsidR="00416487" w:rsidRPr="00BE52F9">
        <w:t>tion by Slot</w:t>
      </w:r>
      <w:r w:rsidRPr="00BE52F9">
        <w:t xml:space="preserve"> (</w:t>
      </w:r>
      <w:r w:rsidR="0089043A" w:rsidRPr="00BE52F9">
        <w:t>PRSC_IN0403</w:t>
      </w:r>
      <w:r w:rsidRPr="00BE52F9">
        <w:t>03FI01).</w:t>
      </w:r>
    </w:p>
    <w:p w14:paraId="60FDFFE0" w14:textId="77777777" w:rsidR="00DE6D03" w:rsidRPr="00BE52F9" w:rsidRDefault="00DE6D03">
      <w:pPr>
        <w:pStyle w:val="Teksti"/>
        <w:numPr>
          <w:ilvl w:val="1"/>
          <w:numId w:val="32"/>
        </w:numPr>
      </w:pPr>
      <w:r w:rsidRPr="00BE52F9">
        <w:t xml:space="preserve">Ajanvaraussovellus on saanut pyynnön </w:t>
      </w:r>
      <w:r w:rsidR="0089043A" w:rsidRPr="00BE52F9">
        <w:t xml:space="preserve">siirtää </w:t>
      </w:r>
      <w:r w:rsidR="008D1F1A" w:rsidRPr="00BE52F9">
        <w:t>ajanvarausta</w:t>
      </w:r>
      <w:r w:rsidRPr="00BE52F9">
        <w:t xml:space="preserve"> tai </w:t>
      </w:r>
      <w:r w:rsidR="0089043A" w:rsidRPr="00BE52F9">
        <w:t xml:space="preserve">tiettyä </w:t>
      </w:r>
      <w:r w:rsidRPr="00BE52F9">
        <w:t>osa</w:t>
      </w:r>
      <w:r w:rsidR="0089043A" w:rsidRPr="00BE52F9">
        <w:t>a</w:t>
      </w:r>
      <w:r w:rsidRPr="00BE52F9">
        <w:t xml:space="preserve"> ajanvarauksesta mutta ajanvaraussovellus hylkää </w:t>
      </w:r>
      <w:r w:rsidR="0089043A" w:rsidRPr="00BE52F9">
        <w:t>siirtäm</w:t>
      </w:r>
      <w:r w:rsidRPr="00BE52F9">
        <w:t xml:space="preserve">ispyynnön. </w:t>
      </w:r>
    </w:p>
    <w:p w14:paraId="0B4E182F" w14:textId="77777777" w:rsidR="00DE6D03" w:rsidRPr="008D1F1A" w:rsidRDefault="00DE6D03">
      <w:pPr>
        <w:pStyle w:val="Teksti"/>
        <w:numPr>
          <w:ilvl w:val="0"/>
          <w:numId w:val="32"/>
        </w:numPr>
      </w:pPr>
      <w:r w:rsidRPr="008D1F1A">
        <w:rPr>
          <w:b/>
        </w:rPr>
        <w:t xml:space="preserve">Appointment </w:t>
      </w:r>
      <w:r w:rsidR="0089043A" w:rsidRPr="008D1F1A">
        <w:rPr>
          <w:b/>
        </w:rPr>
        <w:t>Revision</w:t>
      </w:r>
      <w:r w:rsidRPr="008D1F1A">
        <w:rPr>
          <w:b/>
        </w:rPr>
        <w:t xml:space="preserve"> Request by Slot (PRSC_TE0</w:t>
      </w:r>
      <w:r w:rsidR="0089043A" w:rsidRPr="008D1F1A">
        <w:rPr>
          <w:b/>
        </w:rPr>
        <w:t>507</w:t>
      </w:r>
      <w:r w:rsidRPr="008D1F1A">
        <w:rPr>
          <w:b/>
        </w:rPr>
        <w:t>00FI01)</w:t>
      </w:r>
    </w:p>
    <w:p w14:paraId="4E027474" w14:textId="77777777" w:rsidR="00DE6D03" w:rsidRPr="008D1F1A" w:rsidRDefault="00DE6D03">
      <w:pPr>
        <w:pStyle w:val="Teksti"/>
        <w:numPr>
          <w:ilvl w:val="1"/>
          <w:numId w:val="32"/>
        </w:numPr>
      </w:pPr>
      <w:r w:rsidRPr="008D1F1A">
        <w:t>Käyttäjän toimeen perustuva.</w:t>
      </w:r>
    </w:p>
    <w:p w14:paraId="4F3A5484" w14:textId="77777777" w:rsidR="00DE6D03" w:rsidRPr="008D1F1A" w:rsidRDefault="00DE6D03">
      <w:pPr>
        <w:pStyle w:val="Teksti"/>
        <w:numPr>
          <w:ilvl w:val="1"/>
          <w:numId w:val="32"/>
        </w:numPr>
      </w:pPr>
      <w:r w:rsidRPr="008D1F1A">
        <w:t xml:space="preserve">Käynnistää interaktion Appointment </w:t>
      </w:r>
      <w:r w:rsidR="0089043A" w:rsidRPr="008D1F1A">
        <w:t>Revise</w:t>
      </w:r>
      <w:r w:rsidRPr="008D1F1A">
        <w:t xml:space="preserve"> Request by Slot (PRSC_IN040</w:t>
      </w:r>
      <w:r w:rsidR="0089043A" w:rsidRPr="008D1F1A">
        <w:t>4</w:t>
      </w:r>
      <w:r w:rsidRPr="008D1F1A">
        <w:t>01FI01).</w:t>
      </w:r>
    </w:p>
    <w:p w14:paraId="0BC925A5" w14:textId="77777777" w:rsidR="00DE6D03" w:rsidRPr="008D1F1A" w:rsidRDefault="00DE6D03">
      <w:pPr>
        <w:pStyle w:val="Teksti"/>
        <w:numPr>
          <w:ilvl w:val="1"/>
          <w:numId w:val="32"/>
        </w:numPr>
      </w:pPr>
      <w:r w:rsidRPr="008D1F1A">
        <w:t xml:space="preserve">Sovellus haluaa tehdä Slot-kohtaisen ajan </w:t>
      </w:r>
      <w:r w:rsidR="0089043A" w:rsidRPr="008D1F1A">
        <w:t>muokkaa</w:t>
      </w:r>
      <w:r w:rsidRPr="008D1F1A">
        <w:t>mispyynnön ajanvaraussovellukselle.</w:t>
      </w:r>
    </w:p>
    <w:p w14:paraId="3EB5EEAD" w14:textId="77777777" w:rsidR="00DE6D03" w:rsidRPr="00BE52F9" w:rsidRDefault="00DE6D03">
      <w:pPr>
        <w:pStyle w:val="Teksti"/>
        <w:numPr>
          <w:ilvl w:val="0"/>
          <w:numId w:val="32"/>
        </w:numPr>
      </w:pPr>
      <w:r w:rsidRPr="00BE52F9">
        <w:rPr>
          <w:b/>
        </w:rPr>
        <w:t xml:space="preserve">Appointment </w:t>
      </w:r>
      <w:r w:rsidR="0089043A" w:rsidRPr="00BE52F9">
        <w:rPr>
          <w:b/>
        </w:rPr>
        <w:t xml:space="preserve">Revision </w:t>
      </w:r>
      <w:r w:rsidRPr="00BE52F9">
        <w:rPr>
          <w:b/>
        </w:rPr>
        <w:t>Confirmation by Slot (PRSC_TE050</w:t>
      </w:r>
      <w:r w:rsidR="0089043A" w:rsidRPr="00BE52F9">
        <w:rPr>
          <w:b/>
        </w:rPr>
        <w:t>8</w:t>
      </w:r>
      <w:r w:rsidRPr="00BE52F9">
        <w:rPr>
          <w:b/>
        </w:rPr>
        <w:t>00FI01)</w:t>
      </w:r>
    </w:p>
    <w:p w14:paraId="6492447A" w14:textId="77777777" w:rsidR="00DE6D03" w:rsidRPr="00BE52F9" w:rsidRDefault="00DE6D03">
      <w:pPr>
        <w:pStyle w:val="Teksti"/>
        <w:numPr>
          <w:ilvl w:val="1"/>
          <w:numId w:val="32"/>
        </w:numPr>
      </w:pPr>
      <w:r w:rsidRPr="00BE52F9">
        <w:t xml:space="preserve">Interaktioon </w:t>
      </w:r>
      <w:r w:rsidR="0089043A" w:rsidRPr="00BE52F9">
        <w:t>Appointment Revise</w:t>
      </w:r>
      <w:r w:rsidRPr="00BE52F9">
        <w:t xml:space="preserve"> Request by Slot (PRSC_IN040</w:t>
      </w:r>
      <w:r w:rsidR="0089043A" w:rsidRPr="00BE52F9">
        <w:t>4</w:t>
      </w:r>
      <w:r w:rsidRPr="00BE52F9">
        <w:t>01FI01) perustuva.</w:t>
      </w:r>
    </w:p>
    <w:p w14:paraId="5A59F028" w14:textId="77777777" w:rsidR="00DE6D03" w:rsidRPr="00BE52F9" w:rsidRDefault="00DE6D03">
      <w:pPr>
        <w:pStyle w:val="Teksti"/>
        <w:numPr>
          <w:ilvl w:val="1"/>
          <w:numId w:val="32"/>
        </w:numPr>
      </w:pPr>
      <w:r w:rsidRPr="00BE52F9">
        <w:t xml:space="preserve">Käynnistää interaktion Appointment </w:t>
      </w:r>
      <w:r w:rsidR="0089043A" w:rsidRPr="00BE52F9">
        <w:t>Revise</w:t>
      </w:r>
      <w:r w:rsidRPr="00BE52F9">
        <w:t xml:space="preserve"> Confirmation by Slot (PRSC_IN040</w:t>
      </w:r>
      <w:r w:rsidR="0089043A" w:rsidRPr="00BE52F9">
        <w:t>4</w:t>
      </w:r>
      <w:r w:rsidRPr="00BE52F9">
        <w:t>02FI01)</w:t>
      </w:r>
    </w:p>
    <w:p w14:paraId="475F27B1" w14:textId="77777777" w:rsidR="00B0628A" w:rsidRPr="00BE52F9" w:rsidRDefault="00DE6D03">
      <w:pPr>
        <w:pStyle w:val="Teksti"/>
        <w:numPr>
          <w:ilvl w:val="1"/>
          <w:numId w:val="32"/>
        </w:numPr>
      </w:pPr>
      <w:r w:rsidRPr="00BE52F9">
        <w:t xml:space="preserve">Ajanvaraussovellus on saanut pyynnön </w:t>
      </w:r>
      <w:r w:rsidR="0089043A" w:rsidRPr="00BE52F9">
        <w:t>muokata</w:t>
      </w:r>
      <w:r w:rsidRPr="00BE52F9">
        <w:t xml:space="preserve"> ajanvarauksen </w:t>
      </w:r>
      <w:r w:rsidR="0089043A" w:rsidRPr="00BE52F9">
        <w:t>tietoja</w:t>
      </w:r>
      <w:r w:rsidRPr="00BE52F9">
        <w:t xml:space="preserve"> ajanvaraussovellus ilmoittaa hyväksyvänsä </w:t>
      </w:r>
      <w:r w:rsidR="0089043A" w:rsidRPr="00BE52F9">
        <w:t>muokkaa</w:t>
      </w:r>
      <w:r w:rsidRPr="00BE52F9">
        <w:t>mispyynnön.</w:t>
      </w:r>
    </w:p>
    <w:p w14:paraId="28828021" w14:textId="77777777" w:rsidR="00DE6D03" w:rsidRPr="00BE52F9" w:rsidRDefault="00DE6D03">
      <w:pPr>
        <w:pStyle w:val="Teksti"/>
        <w:numPr>
          <w:ilvl w:val="0"/>
          <w:numId w:val="32"/>
        </w:numPr>
        <w:rPr>
          <w:b/>
        </w:rPr>
      </w:pPr>
      <w:r w:rsidRPr="00BE52F9">
        <w:rPr>
          <w:b/>
        </w:rPr>
        <w:t xml:space="preserve">Appointment </w:t>
      </w:r>
      <w:r w:rsidR="00C80371" w:rsidRPr="00BE52F9">
        <w:rPr>
          <w:b/>
        </w:rPr>
        <w:t>Revisio</w:t>
      </w:r>
      <w:r w:rsidR="0089043A" w:rsidRPr="00BE52F9">
        <w:rPr>
          <w:b/>
        </w:rPr>
        <w:t>n</w:t>
      </w:r>
      <w:r w:rsidRPr="00BE52F9">
        <w:rPr>
          <w:b/>
        </w:rPr>
        <w:t xml:space="preserve"> Rejection by Slot (</w:t>
      </w:r>
      <w:r w:rsidR="0089043A" w:rsidRPr="00BE52F9">
        <w:rPr>
          <w:b/>
        </w:rPr>
        <w:t>PRSC_TE509</w:t>
      </w:r>
      <w:r w:rsidRPr="00BE52F9">
        <w:rPr>
          <w:b/>
        </w:rPr>
        <w:t>00FI01)</w:t>
      </w:r>
    </w:p>
    <w:p w14:paraId="317A28C3" w14:textId="77777777" w:rsidR="00DE6D03" w:rsidRPr="00BE52F9" w:rsidRDefault="00DE6D03">
      <w:pPr>
        <w:pStyle w:val="Teksti"/>
        <w:numPr>
          <w:ilvl w:val="1"/>
          <w:numId w:val="32"/>
        </w:numPr>
      </w:pPr>
      <w:r w:rsidRPr="00BE52F9">
        <w:t xml:space="preserve">Interaktioon Appointment </w:t>
      </w:r>
      <w:r w:rsidR="0089043A" w:rsidRPr="00BE52F9">
        <w:t>Revise</w:t>
      </w:r>
      <w:r w:rsidRPr="00BE52F9">
        <w:t xml:space="preserve"> Request by Slot (PRSC_IN040</w:t>
      </w:r>
      <w:r w:rsidR="0089043A" w:rsidRPr="00BE52F9">
        <w:t>4</w:t>
      </w:r>
      <w:r w:rsidRPr="00BE52F9">
        <w:t>01FI01) perustuva.</w:t>
      </w:r>
    </w:p>
    <w:p w14:paraId="367A9236" w14:textId="77777777" w:rsidR="00DE6D03" w:rsidRPr="00BE52F9" w:rsidRDefault="00DE6D03">
      <w:pPr>
        <w:pStyle w:val="Teksti"/>
        <w:numPr>
          <w:ilvl w:val="1"/>
          <w:numId w:val="32"/>
        </w:numPr>
      </w:pPr>
      <w:r w:rsidRPr="00BE52F9">
        <w:t xml:space="preserve">Käynnistään interaktion Appointment </w:t>
      </w:r>
      <w:r w:rsidR="0089043A" w:rsidRPr="00BE52F9">
        <w:t>Revise</w:t>
      </w:r>
      <w:r w:rsidRPr="00BE52F9">
        <w:t xml:space="preserve"> Reje</w:t>
      </w:r>
      <w:r w:rsidRPr="00BE52F9">
        <w:t>c</w:t>
      </w:r>
      <w:r w:rsidRPr="00BE52F9">
        <w:t>tion by Slot (</w:t>
      </w:r>
      <w:r w:rsidR="0089043A" w:rsidRPr="00BE52F9">
        <w:t>PRSC_IN0404</w:t>
      </w:r>
      <w:r w:rsidRPr="00BE52F9">
        <w:t>03FI01).</w:t>
      </w:r>
    </w:p>
    <w:p w14:paraId="17480580" w14:textId="77777777" w:rsidR="00C80371" w:rsidRPr="00BE52F9" w:rsidRDefault="00DE6D03">
      <w:pPr>
        <w:pStyle w:val="Teksti"/>
        <w:numPr>
          <w:ilvl w:val="1"/>
          <w:numId w:val="32"/>
        </w:numPr>
      </w:pPr>
      <w:r w:rsidRPr="00BE52F9">
        <w:t xml:space="preserve">Ajanvaraussovellus on saanut pyynnön </w:t>
      </w:r>
      <w:r w:rsidR="0089043A" w:rsidRPr="00BE52F9">
        <w:t>muokata</w:t>
      </w:r>
      <w:r w:rsidRPr="00BE52F9">
        <w:t xml:space="preserve"> ajanvarauksen</w:t>
      </w:r>
      <w:r w:rsidR="0089043A" w:rsidRPr="00BE52F9">
        <w:t xml:space="preserve"> tietoja</w:t>
      </w:r>
      <w:r w:rsidRPr="00BE52F9">
        <w:t xml:space="preserve"> mutta ajanvarauss</w:t>
      </w:r>
      <w:r w:rsidRPr="00BE52F9">
        <w:t>o</w:t>
      </w:r>
      <w:r w:rsidRPr="00BE52F9">
        <w:t xml:space="preserve">vellus </w:t>
      </w:r>
      <w:r w:rsidR="0089043A" w:rsidRPr="00BE52F9">
        <w:t>hylkää muokkaa</w:t>
      </w:r>
      <w:r w:rsidRPr="00BE52F9">
        <w:t xml:space="preserve">mispyynnön. </w:t>
      </w:r>
    </w:p>
    <w:p w14:paraId="4107B7D9" w14:textId="77777777" w:rsidR="00C80371" w:rsidRPr="008D1F1A" w:rsidRDefault="00C80371">
      <w:pPr>
        <w:pStyle w:val="Teksti"/>
        <w:numPr>
          <w:ilvl w:val="0"/>
          <w:numId w:val="32"/>
        </w:numPr>
        <w:rPr>
          <w:b/>
        </w:rPr>
      </w:pPr>
      <w:r w:rsidRPr="008D1F1A">
        <w:rPr>
          <w:b/>
        </w:rPr>
        <w:t>Appointment</w:t>
      </w:r>
      <w:r w:rsidR="007344B5">
        <w:rPr>
          <w:b/>
        </w:rPr>
        <w:t xml:space="preserve"> </w:t>
      </w:r>
      <w:r w:rsidR="00987386">
        <w:rPr>
          <w:b/>
        </w:rPr>
        <w:t xml:space="preserve">Status </w:t>
      </w:r>
      <w:r>
        <w:rPr>
          <w:b/>
        </w:rPr>
        <w:t>Revisio</w:t>
      </w:r>
      <w:r w:rsidRPr="008D1F1A">
        <w:rPr>
          <w:b/>
        </w:rPr>
        <w:t xml:space="preserve">n </w:t>
      </w:r>
      <w:r>
        <w:rPr>
          <w:b/>
        </w:rPr>
        <w:t>Notification</w:t>
      </w:r>
      <w:r w:rsidRPr="008D1F1A">
        <w:rPr>
          <w:b/>
        </w:rPr>
        <w:t xml:space="preserve"> by Slot (</w:t>
      </w:r>
      <w:r w:rsidR="007344B5">
        <w:rPr>
          <w:b/>
        </w:rPr>
        <w:t>PRSC_TE405</w:t>
      </w:r>
      <w:r w:rsidRPr="008D1F1A">
        <w:rPr>
          <w:b/>
        </w:rPr>
        <w:t>00FI01)</w:t>
      </w:r>
    </w:p>
    <w:p w14:paraId="6024CA16" w14:textId="77777777" w:rsidR="00C80371" w:rsidRPr="008D1F1A" w:rsidRDefault="007344B5">
      <w:pPr>
        <w:pStyle w:val="Teksti"/>
        <w:numPr>
          <w:ilvl w:val="1"/>
          <w:numId w:val="32"/>
        </w:numPr>
      </w:pPr>
      <w:r>
        <w:t>Tilamuutokseen</w:t>
      </w:r>
      <w:r w:rsidR="00C80371" w:rsidRPr="008D1F1A">
        <w:t xml:space="preserve"> perustuva.</w:t>
      </w:r>
    </w:p>
    <w:p w14:paraId="7E69880D" w14:textId="77777777" w:rsidR="00C80371" w:rsidRPr="008D1F1A" w:rsidRDefault="00C80371">
      <w:pPr>
        <w:pStyle w:val="Teksti"/>
        <w:numPr>
          <w:ilvl w:val="1"/>
          <w:numId w:val="32"/>
        </w:numPr>
      </w:pPr>
      <w:r w:rsidRPr="008D1F1A">
        <w:t>Käynnistään interaktion Appointment</w:t>
      </w:r>
      <w:r w:rsidR="00987386">
        <w:t xml:space="preserve"> Status </w:t>
      </w:r>
      <w:r w:rsidRPr="008D1F1A">
        <w:t xml:space="preserve">Revise </w:t>
      </w:r>
      <w:r w:rsidR="007344B5">
        <w:t>Notification</w:t>
      </w:r>
      <w:r w:rsidRPr="008D1F1A">
        <w:t xml:space="preserve"> by Slot (PRSC_IN0404</w:t>
      </w:r>
      <w:r w:rsidR="003D48F5">
        <w:t>04</w:t>
      </w:r>
      <w:r w:rsidRPr="008D1F1A">
        <w:t>FI01).</w:t>
      </w:r>
    </w:p>
    <w:p w14:paraId="319567AA" w14:textId="77777777" w:rsidR="00B0628A" w:rsidRPr="008D1F1A" w:rsidRDefault="00C80371">
      <w:pPr>
        <w:pStyle w:val="Teksti"/>
        <w:numPr>
          <w:ilvl w:val="1"/>
          <w:numId w:val="32"/>
        </w:numPr>
      </w:pPr>
      <w:r w:rsidRPr="008D1F1A">
        <w:t xml:space="preserve">Ajanvaraussovellus </w:t>
      </w:r>
      <w:r w:rsidR="003D48F5">
        <w:t>ilmoittaa sovellukselle, että vapaa aika on muuttunut ei-vapaaksi tai että varattu aika on muuttunut vapaaksi, mukana kulkee myös tieto ilmoitukseen liittyvästä aja</w:t>
      </w:r>
      <w:r w:rsidR="003D48F5">
        <w:t>n</w:t>
      </w:r>
      <w:r w:rsidR="003D48F5">
        <w:t>varauksesta.</w:t>
      </w:r>
      <w:r w:rsidRPr="008D1F1A">
        <w:t xml:space="preserve"> </w:t>
      </w:r>
      <w:r w:rsidR="003D48F5">
        <w:t xml:space="preserve">Ilman ajanvarauksen tietoja tapahtuvaa ilmoitukseen on käytettävä triggeriä </w:t>
      </w:r>
      <w:r w:rsidR="003D48F5" w:rsidRPr="003D48F5">
        <w:t>Slot Revision Notification (PRSC_TE040100)</w:t>
      </w:r>
      <w:r w:rsidR="003D48F5">
        <w:t>.</w:t>
      </w:r>
    </w:p>
    <w:p w14:paraId="4BB6B1DC" w14:textId="77777777" w:rsidR="006A0DAC" w:rsidRPr="008D1F1A" w:rsidRDefault="006A0DAC">
      <w:pPr>
        <w:pStyle w:val="Teksti"/>
        <w:numPr>
          <w:ilvl w:val="0"/>
          <w:numId w:val="32"/>
        </w:numPr>
        <w:rPr>
          <w:b/>
        </w:rPr>
      </w:pPr>
      <w:r w:rsidRPr="008D1F1A">
        <w:rPr>
          <w:b/>
        </w:rPr>
        <w:t>Query Available Slots by Resource (QUSC_TE040101FI01)</w:t>
      </w:r>
    </w:p>
    <w:p w14:paraId="3AD21B3D" w14:textId="77777777" w:rsidR="006A0DAC" w:rsidRPr="008D1F1A" w:rsidRDefault="000324AD">
      <w:pPr>
        <w:pStyle w:val="Teksti"/>
        <w:numPr>
          <w:ilvl w:val="1"/>
          <w:numId w:val="32"/>
        </w:numPr>
      </w:pPr>
      <w:r w:rsidRPr="008D1F1A">
        <w:t>Käyttäjän toimeen perustuva.</w:t>
      </w:r>
    </w:p>
    <w:p w14:paraId="296BD697" w14:textId="77777777" w:rsidR="006A0DAC" w:rsidRPr="008D1F1A" w:rsidRDefault="000324AD">
      <w:pPr>
        <w:pStyle w:val="Teksti"/>
        <w:numPr>
          <w:ilvl w:val="1"/>
          <w:numId w:val="32"/>
        </w:numPr>
      </w:pPr>
      <w:r w:rsidRPr="008D1F1A">
        <w:t>Käynnistää</w:t>
      </w:r>
      <w:r w:rsidR="006A0DAC" w:rsidRPr="008D1F1A">
        <w:t xml:space="preserve"> interaktion </w:t>
      </w:r>
      <w:r w:rsidRPr="008D1F1A">
        <w:t>Query Available Slots by Resource (QUSC_IN040101FI01)</w:t>
      </w:r>
    </w:p>
    <w:p w14:paraId="29143A1F" w14:textId="77777777" w:rsidR="00DE6D03" w:rsidRPr="008D1F1A" w:rsidRDefault="000324AD">
      <w:pPr>
        <w:pStyle w:val="Teksti"/>
        <w:numPr>
          <w:ilvl w:val="1"/>
          <w:numId w:val="32"/>
        </w:numPr>
      </w:pPr>
      <w:r w:rsidRPr="008D1F1A">
        <w:t>Sovellus kyselee ajanvaraussovellukselta vapaita aikoja.</w:t>
      </w:r>
    </w:p>
    <w:p w14:paraId="080673E2" w14:textId="77777777" w:rsidR="000324AD" w:rsidRPr="008D1F1A" w:rsidRDefault="000324AD">
      <w:pPr>
        <w:pStyle w:val="Teksti"/>
        <w:numPr>
          <w:ilvl w:val="0"/>
          <w:numId w:val="32"/>
        </w:numPr>
        <w:rPr>
          <w:b/>
        </w:rPr>
      </w:pPr>
      <w:r w:rsidRPr="008D1F1A">
        <w:rPr>
          <w:b/>
        </w:rPr>
        <w:t>Response Available Slots by Resource (QUSC_TE040102FI01)</w:t>
      </w:r>
    </w:p>
    <w:p w14:paraId="7A98568D" w14:textId="77777777" w:rsidR="000324AD" w:rsidRPr="008D1F1A" w:rsidRDefault="000324AD">
      <w:pPr>
        <w:pStyle w:val="Teksti"/>
        <w:numPr>
          <w:ilvl w:val="1"/>
          <w:numId w:val="32"/>
        </w:numPr>
      </w:pPr>
      <w:r w:rsidRPr="008D1F1A">
        <w:t>Interaktioon Query Available Slots by Resource (QUSC_TE040101FI01) perustuva.</w:t>
      </w:r>
    </w:p>
    <w:p w14:paraId="413D5AEE" w14:textId="77777777" w:rsidR="000324AD" w:rsidRPr="008D1F1A" w:rsidRDefault="000324AD">
      <w:pPr>
        <w:pStyle w:val="Teksti"/>
        <w:numPr>
          <w:ilvl w:val="1"/>
          <w:numId w:val="32"/>
        </w:numPr>
      </w:pPr>
      <w:r w:rsidRPr="008D1F1A">
        <w:t>Käynnistää interaktion Response Available Slots by Resource (</w:t>
      </w:r>
      <w:r w:rsidR="005E3BB3" w:rsidRPr="008D1F1A">
        <w:t>QUSC_IN040102</w:t>
      </w:r>
      <w:r w:rsidRPr="008D1F1A">
        <w:t>FI01)</w:t>
      </w:r>
    </w:p>
    <w:p w14:paraId="69D6321A" w14:textId="77777777" w:rsidR="005E3BB3" w:rsidRPr="008D1F1A" w:rsidRDefault="005E3BB3">
      <w:pPr>
        <w:pStyle w:val="Teksti"/>
        <w:numPr>
          <w:ilvl w:val="1"/>
          <w:numId w:val="32"/>
        </w:numPr>
      </w:pPr>
      <w:r w:rsidRPr="008D1F1A">
        <w:t>Ajanvaraussovellus vastaa vapaiden aikojen kyselyyn.</w:t>
      </w:r>
    </w:p>
    <w:p w14:paraId="594D00E3" w14:textId="77777777" w:rsidR="005E3BB3" w:rsidRPr="008D1F1A" w:rsidRDefault="005E3BB3">
      <w:pPr>
        <w:pStyle w:val="Teksti"/>
        <w:numPr>
          <w:ilvl w:val="0"/>
          <w:numId w:val="32"/>
        </w:numPr>
        <w:rPr>
          <w:b/>
        </w:rPr>
      </w:pPr>
      <w:r w:rsidRPr="008D1F1A">
        <w:rPr>
          <w:b/>
        </w:rPr>
        <w:t>Query Appointments by Slot (QUSC_TE040103FI01)</w:t>
      </w:r>
    </w:p>
    <w:p w14:paraId="7A27DE73" w14:textId="77777777" w:rsidR="005E3BB3" w:rsidRPr="008D1F1A" w:rsidRDefault="005E3BB3">
      <w:pPr>
        <w:pStyle w:val="Teksti"/>
        <w:numPr>
          <w:ilvl w:val="1"/>
          <w:numId w:val="32"/>
        </w:numPr>
      </w:pPr>
      <w:r w:rsidRPr="008D1F1A">
        <w:t>Käyttäjän toimeen perustuva.</w:t>
      </w:r>
    </w:p>
    <w:p w14:paraId="668DE7BF" w14:textId="77777777" w:rsidR="005E3BB3" w:rsidRPr="008D1F1A" w:rsidRDefault="005E3BB3">
      <w:pPr>
        <w:pStyle w:val="Teksti"/>
        <w:numPr>
          <w:ilvl w:val="1"/>
          <w:numId w:val="32"/>
        </w:numPr>
      </w:pPr>
      <w:r w:rsidRPr="008D1F1A">
        <w:t>Käynnistää interaktion Query Appointments by Slot (QUSC_IN040103FI01)</w:t>
      </w:r>
    </w:p>
    <w:p w14:paraId="6D0081E5" w14:textId="77777777" w:rsidR="005E3BB3" w:rsidRPr="008D1F1A" w:rsidRDefault="005E3BB3">
      <w:pPr>
        <w:pStyle w:val="Teksti"/>
        <w:numPr>
          <w:ilvl w:val="1"/>
          <w:numId w:val="32"/>
        </w:numPr>
      </w:pPr>
      <w:r w:rsidRPr="008D1F1A">
        <w:t>Sovellus kyselee ajanvaraussovellukselta varattuja aikoja.</w:t>
      </w:r>
    </w:p>
    <w:p w14:paraId="47842387" w14:textId="77777777" w:rsidR="005E3BB3" w:rsidRPr="008D1F1A" w:rsidRDefault="005E3BB3">
      <w:pPr>
        <w:pStyle w:val="Teksti"/>
        <w:numPr>
          <w:ilvl w:val="0"/>
          <w:numId w:val="32"/>
        </w:numPr>
        <w:rPr>
          <w:b/>
        </w:rPr>
      </w:pPr>
      <w:r w:rsidRPr="008D1F1A">
        <w:rPr>
          <w:b/>
        </w:rPr>
        <w:t>Response Appointments by Slot (QUSC_TE040104FI01)</w:t>
      </w:r>
    </w:p>
    <w:p w14:paraId="3353DD44" w14:textId="77777777" w:rsidR="005E3BB3" w:rsidRPr="008D1F1A" w:rsidRDefault="005E3BB3">
      <w:pPr>
        <w:pStyle w:val="Teksti"/>
        <w:numPr>
          <w:ilvl w:val="1"/>
          <w:numId w:val="32"/>
        </w:numPr>
      </w:pPr>
      <w:r w:rsidRPr="008D1F1A">
        <w:t>Interaktioon Query Appointments by Slots (QUSC_TE040104FI01) perustuva.</w:t>
      </w:r>
    </w:p>
    <w:p w14:paraId="335C50C5" w14:textId="77777777" w:rsidR="005E3BB3" w:rsidRPr="008D1F1A" w:rsidRDefault="005E3BB3">
      <w:pPr>
        <w:pStyle w:val="Teksti"/>
        <w:numPr>
          <w:ilvl w:val="1"/>
          <w:numId w:val="32"/>
        </w:numPr>
      </w:pPr>
      <w:r w:rsidRPr="008D1F1A">
        <w:t>Käynnistää interaktion Response Appointments by Slot (QUSC_IN040104FI01)</w:t>
      </w:r>
    </w:p>
    <w:p w14:paraId="779371F3" w14:textId="77777777" w:rsidR="005E3BB3" w:rsidRPr="008D1F1A" w:rsidRDefault="005E3BB3">
      <w:pPr>
        <w:pStyle w:val="Teksti"/>
        <w:numPr>
          <w:ilvl w:val="1"/>
          <w:numId w:val="32"/>
        </w:numPr>
      </w:pPr>
      <w:r w:rsidRPr="008D1F1A">
        <w:t>Ajanvaraussovellus vastaa varattujen aikojen kyselyyn.</w:t>
      </w:r>
    </w:p>
    <w:p w14:paraId="6E87760E" w14:textId="77777777" w:rsidR="00EF3595" w:rsidRPr="00BE52F9" w:rsidRDefault="007C75B8">
      <w:pPr>
        <w:pStyle w:val="Teksti"/>
        <w:numPr>
          <w:ilvl w:val="0"/>
          <w:numId w:val="32"/>
        </w:numPr>
        <w:rPr>
          <w:b/>
        </w:rPr>
      </w:pPr>
      <w:r w:rsidRPr="00BE52F9">
        <w:rPr>
          <w:b/>
        </w:rPr>
        <w:t>Request Continuation/Cancellation</w:t>
      </w:r>
      <w:r w:rsidR="00EF3595" w:rsidRPr="00BE52F9">
        <w:rPr>
          <w:b/>
        </w:rPr>
        <w:t xml:space="preserve"> </w:t>
      </w:r>
      <w:r w:rsidRPr="00BE52F9">
        <w:rPr>
          <w:b/>
        </w:rPr>
        <w:t>(QUSC_TE040105</w:t>
      </w:r>
      <w:r w:rsidR="00EF3595" w:rsidRPr="00BE52F9">
        <w:rPr>
          <w:b/>
        </w:rPr>
        <w:t>FI01)</w:t>
      </w:r>
    </w:p>
    <w:p w14:paraId="5DC8DDD0" w14:textId="77777777" w:rsidR="00EF3595" w:rsidRPr="00BE52F9" w:rsidRDefault="007C75B8">
      <w:pPr>
        <w:pStyle w:val="Teksti"/>
        <w:numPr>
          <w:ilvl w:val="1"/>
          <w:numId w:val="32"/>
        </w:numPr>
      </w:pPr>
      <w:r w:rsidRPr="00BE52F9">
        <w:t>K</w:t>
      </w:r>
      <w:r w:rsidR="00EF3595" w:rsidRPr="00BE52F9">
        <w:t>äytt</w:t>
      </w:r>
      <w:r w:rsidRPr="00BE52F9">
        <w:t>äjän toimeen perustuva</w:t>
      </w:r>
      <w:r w:rsidR="00EF3595" w:rsidRPr="00BE52F9">
        <w:t>.</w:t>
      </w:r>
    </w:p>
    <w:p w14:paraId="7DF24F99" w14:textId="77777777" w:rsidR="00EF3595" w:rsidRPr="00BE52F9" w:rsidRDefault="00EF3595">
      <w:pPr>
        <w:pStyle w:val="Teksti"/>
        <w:numPr>
          <w:ilvl w:val="1"/>
          <w:numId w:val="32"/>
        </w:numPr>
      </w:pPr>
      <w:r w:rsidRPr="00BE52F9">
        <w:t xml:space="preserve">Käynnistää interaktion </w:t>
      </w:r>
      <w:r w:rsidR="007C75B8" w:rsidRPr="00BE52F9">
        <w:t>Request Continuation/Cancellation</w:t>
      </w:r>
      <w:r w:rsidRPr="00BE52F9">
        <w:t xml:space="preserve"> (QUSC_IN0</w:t>
      </w:r>
      <w:r w:rsidR="007C75B8" w:rsidRPr="00BE52F9">
        <w:t>40105</w:t>
      </w:r>
      <w:r w:rsidRPr="00BE52F9">
        <w:t>FI01)</w:t>
      </w:r>
    </w:p>
    <w:p w14:paraId="53E49505" w14:textId="77777777" w:rsidR="005E3BB3" w:rsidRPr="00BE52F9" w:rsidRDefault="007C75B8">
      <w:pPr>
        <w:pStyle w:val="Teksti"/>
        <w:numPr>
          <w:ilvl w:val="1"/>
          <w:numId w:val="32"/>
        </w:numPr>
      </w:pPr>
      <w:r w:rsidRPr="00BE52F9">
        <w:t>Sovellus kyselee ajanvaraukselta lisävastauksia tilanteessa, jossa vain tietty osa vastauksista palautettu varsinaisen kyselyn vastauksessa. Tällä interaktiolla voidaan tarvittaessa myös p</w:t>
      </w:r>
      <w:r w:rsidRPr="00BE52F9">
        <w:t>e</w:t>
      </w:r>
      <w:r w:rsidRPr="00BE52F9">
        <w:t>rua tehty kysely.</w:t>
      </w:r>
      <w:r w:rsidR="005E3BB3" w:rsidRPr="00BE52F9">
        <w:t xml:space="preserve"> </w:t>
      </w:r>
    </w:p>
    <w:p w14:paraId="0335C526" w14:textId="77777777" w:rsidR="00C531FB" w:rsidRPr="008D1F1A" w:rsidRDefault="00084DEE" w:rsidP="00C531FB">
      <w:pPr>
        <w:pStyle w:val="Otsikko2taso"/>
      </w:pPr>
      <w:bookmarkStart w:id="60" w:name="_Ref155076523"/>
      <w:bookmarkStart w:id="61" w:name="_Toc176061189"/>
      <w:r w:rsidRPr="008D1F1A">
        <w:lastRenderedPageBreak/>
        <w:t>R</w:t>
      </w:r>
      <w:r w:rsidR="00C531FB" w:rsidRPr="008D1F1A">
        <w:t>MIM-kuvaukset</w:t>
      </w:r>
      <w:bookmarkEnd w:id="60"/>
      <w:bookmarkEnd w:id="61"/>
    </w:p>
    <w:p w14:paraId="40D8FE99" w14:textId="77777777" w:rsidR="00E9768B" w:rsidRPr="008D1F1A" w:rsidRDefault="00E9768B" w:rsidP="00E9768B">
      <w:pPr>
        <w:pStyle w:val="Kappale"/>
      </w:pPr>
      <w:r w:rsidRPr="008D1F1A">
        <w:t>Interaktion sanomamalli on kuvattu g</w:t>
      </w:r>
      <w:r w:rsidR="00D266D4" w:rsidRPr="008D1F1A">
        <w:t xml:space="preserve">raafisesti </w:t>
      </w:r>
      <w:r w:rsidR="00084DEE" w:rsidRPr="008D1F1A">
        <w:t>R</w:t>
      </w:r>
      <w:r w:rsidRPr="008D1F1A">
        <w:t>MIM-mallissa (refined message information m</w:t>
      </w:r>
      <w:r w:rsidRPr="008D1F1A">
        <w:t>o</w:t>
      </w:r>
      <w:r w:rsidRPr="008D1F1A">
        <w:t xml:space="preserve">del). </w:t>
      </w:r>
      <w:r w:rsidR="00DF5C0C">
        <w:t>S</w:t>
      </w:r>
      <w:r w:rsidR="008D1F1A" w:rsidRPr="008D1F1A">
        <w:t>lot-topicissa</w:t>
      </w:r>
      <w:r w:rsidRPr="008D1F1A">
        <w:t xml:space="preserve"> on kolme RMIM-mallia:</w:t>
      </w:r>
    </w:p>
    <w:p w14:paraId="5FAC0B79" w14:textId="77777777" w:rsidR="00050066" w:rsidRPr="008D1F1A" w:rsidRDefault="00E9768B">
      <w:pPr>
        <w:pStyle w:val="Teksti"/>
        <w:numPr>
          <w:ilvl w:val="0"/>
          <w:numId w:val="33"/>
        </w:numPr>
        <w:rPr>
          <w:b/>
        </w:rPr>
      </w:pPr>
      <w:r w:rsidRPr="008D1F1A">
        <w:rPr>
          <w:b/>
        </w:rPr>
        <w:t>Slot Request RMIM (PRSC_RM050000)</w:t>
      </w:r>
      <w:r w:rsidR="00050066" w:rsidRPr="008D1F1A">
        <w:rPr>
          <w:b/>
        </w:rPr>
        <w:t xml:space="preserve"> </w:t>
      </w:r>
    </w:p>
    <w:p w14:paraId="66411445" w14:textId="77777777" w:rsidR="00E9768B" w:rsidRPr="008D1F1A" w:rsidRDefault="00050066">
      <w:pPr>
        <w:pStyle w:val="Teksti"/>
        <w:numPr>
          <w:ilvl w:val="0"/>
          <w:numId w:val="33"/>
        </w:numPr>
        <w:rPr>
          <w:b/>
        </w:rPr>
      </w:pPr>
      <w:r w:rsidRPr="008D1F1A">
        <w:rPr>
          <w:b/>
        </w:rPr>
        <w:t xml:space="preserve">Slot RMIM </w:t>
      </w:r>
      <w:r w:rsidR="00D266D4" w:rsidRPr="008D1F1A">
        <w:rPr>
          <w:b/>
        </w:rPr>
        <w:t xml:space="preserve">Full </w:t>
      </w:r>
      <w:r w:rsidRPr="008D1F1A">
        <w:rPr>
          <w:b/>
        </w:rPr>
        <w:t>(PRSC_RM030000)</w:t>
      </w:r>
    </w:p>
    <w:p w14:paraId="69B389CF" w14:textId="77777777" w:rsidR="00E9768B" w:rsidRPr="008D1F1A" w:rsidRDefault="00E9768B">
      <w:pPr>
        <w:pStyle w:val="Teksti"/>
        <w:numPr>
          <w:ilvl w:val="0"/>
          <w:numId w:val="33"/>
        </w:numPr>
        <w:rPr>
          <w:b/>
        </w:rPr>
      </w:pPr>
      <w:r w:rsidRPr="008D1F1A">
        <w:rPr>
          <w:b/>
        </w:rPr>
        <w:t xml:space="preserve">Slot RMIM </w:t>
      </w:r>
      <w:r w:rsidR="00084DEE" w:rsidRPr="008D1F1A">
        <w:rPr>
          <w:b/>
        </w:rPr>
        <w:t xml:space="preserve">Minimum </w:t>
      </w:r>
      <w:r w:rsidRPr="008D1F1A">
        <w:rPr>
          <w:b/>
        </w:rPr>
        <w:t>(PRSC_RM040000).</w:t>
      </w:r>
    </w:p>
    <w:p w14:paraId="27BAB5DF" w14:textId="77777777" w:rsidR="0040381C" w:rsidRPr="008D1F1A" w:rsidRDefault="0040381C" w:rsidP="0040381C">
      <w:pPr>
        <w:pStyle w:val="Otsikko3taso"/>
      </w:pPr>
      <w:bookmarkStart w:id="62" w:name="_Toc176061190"/>
      <w:r w:rsidRPr="008D1F1A">
        <w:t>Slot Request RMIM (PRSC_RM050000</w:t>
      </w:r>
      <w:r w:rsidR="00701718" w:rsidRPr="008D1F1A">
        <w:t>FI01</w:t>
      </w:r>
      <w:r w:rsidRPr="008D1F1A">
        <w:t>)</w:t>
      </w:r>
      <w:bookmarkEnd w:id="62"/>
    </w:p>
    <w:p w14:paraId="40E00686" w14:textId="77777777" w:rsidR="00084DEE" w:rsidRPr="008D1F1A" w:rsidRDefault="00084DEE" w:rsidP="00084DEE">
      <w:pPr>
        <w:pStyle w:val="Kappale"/>
        <w:tabs>
          <w:tab w:val="left" w:pos="2565"/>
        </w:tabs>
      </w:pPr>
      <w:r w:rsidRPr="008D1F1A">
        <w:t>Slot Request RMIM periytyy Scheduling DMIM</w:t>
      </w:r>
      <w:r w:rsidR="00370D2A" w:rsidRPr="008D1F1A">
        <w:t xml:space="preserve"> </w:t>
      </w:r>
      <w:r w:rsidRPr="008D1F1A">
        <w:t xml:space="preserve">-mallista (ks. kappale </w:t>
      </w:r>
      <w:r w:rsidR="00B66A58">
        <w:fldChar w:fldCharType="begin"/>
      </w:r>
      <w:r w:rsidR="00B66A58">
        <w:instrText xml:space="preserve"> REF _Ref155065144 \r \h </w:instrText>
      </w:r>
      <w:r w:rsidR="00B66A58">
        <w:fldChar w:fldCharType="separate"/>
      </w:r>
      <w:r w:rsidR="00FC748B">
        <w:t>2.4</w:t>
      </w:r>
      <w:r w:rsidR="00B66A58">
        <w:fldChar w:fldCharType="end"/>
      </w:r>
      <w:r w:rsidRPr="008D1F1A">
        <w:t>).</w:t>
      </w:r>
    </w:p>
    <w:p w14:paraId="6D672CB3" w14:textId="77777777" w:rsidR="00084DEE" w:rsidRPr="008D1F1A" w:rsidRDefault="00084DEE" w:rsidP="00084DEE">
      <w:pPr>
        <w:pStyle w:val="Kappale"/>
        <w:keepNext/>
        <w:jc w:val="center"/>
      </w:pPr>
      <w:r w:rsidRPr="008D1F1A">
        <w:pict w14:anchorId="6AED8FFE">
          <v:shape id="_x0000_i1029" type="#_x0000_t75" style="width:486pt;height:316pt">
            <v:imagedata r:id="rId12" o:title=""/>
          </v:shape>
        </w:pict>
      </w:r>
    </w:p>
    <w:p w14:paraId="2A2AD00E" w14:textId="77777777" w:rsidR="0040381C" w:rsidRPr="008D1F1A" w:rsidRDefault="00084DEE" w:rsidP="00084DEE">
      <w:pPr>
        <w:pStyle w:val="Kuvaotsikko"/>
        <w:jc w:val="center"/>
      </w:pPr>
      <w:r w:rsidRPr="008D1F1A">
        <w:t xml:space="preserve">Kuva </w:t>
      </w:r>
      <w:r w:rsidR="003A41F3" w:rsidRPr="008D1F1A">
        <w:t>5</w:t>
      </w:r>
      <w:r w:rsidRPr="008D1F1A">
        <w:t xml:space="preserve">. </w:t>
      </w:r>
      <w:r w:rsidRPr="008D1F1A">
        <w:rPr>
          <w:b w:val="0"/>
        </w:rPr>
        <w:t>Slot Request RMIM (HL7 2006).</w:t>
      </w:r>
    </w:p>
    <w:p w14:paraId="477C7AD5" w14:textId="77777777" w:rsidR="0040381C" w:rsidRPr="008D1F1A" w:rsidRDefault="0040381C" w:rsidP="0040381C">
      <w:pPr>
        <w:pStyle w:val="Kappale"/>
      </w:pPr>
      <w:r w:rsidRPr="008D1F1A">
        <w:t>Tämä RMIM</w:t>
      </w:r>
      <w:r w:rsidR="0054345E" w:rsidRPr="008D1F1A">
        <w:t>-tietomalli</w:t>
      </w:r>
      <w:r w:rsidRPr="008D1F1A">
        <w:t xml:space="preserve"> on</w:t>
      </w:r>
      <w:r w:rsidR="0051563A" w:rsidRPr="008D1F1A">
        <w:t xml:space="preserve"> sisällöltää</w:t>
      </w:r>
      <w:r w:rsidR="0054345E" w:rsidRPr="008D1F1A">
        <w:t>n</w:t>
      </w:r>
      <w:r w:rsidR="0051563A" w:rsidRPr="008D1F1A">
        <w:t xml:space="preserve"> lähes</w:t>
      </w:r>
      <w:r w:rsidRPr="008D1F1A">
        <w:t xml:space="preserve"> sama</w:t>
      </w:r>
      <w:r w:rsidR="0051563A" w:rsidRPr="008D1F1A">
        <w:t>nlainen</w:t>
      </w:r>
      <w:r w:rsidRPr="008D1F1A">
        <w:t xml:space="preserve"> kuin </w:t>
      </w:r>
      <w:r w:rsidR="00084DEE" w:rsidRPr="008D1F1A">
        <w:t xml:space="preserve">seuraava </w:t>
      </w:r>
      <w:r w:rsidRPr="008D1F1A">
        <w:t xml:space="preserve">Slot RMIM </w:t>
      </w:r>
      <w:r w:rsidR="00084DEE" w:rsidRPr="008D1F1A">
        <w:t>Full</w:t>
      </w:r>
      <w:r w:rsidR="0054345E" w:rsidRPr="008D1F1A">
        <w:t>-tietomalli</w:t>
      </w:r>
      <w:r w:rsidR="0051563A" w:rsidRPr="008D1F1A">
        <w:t>.</w:t>
      </w:r>
      <w:r w:rsidR="0054345E" w:rsidRPr="008D1F1A">
        <w:t xml:space="preserve"> Erona</w:t>
      </w:r>
      <w:r w:rsidR="0051563A" w:rsidRPr="008D1F1A">
        <w:t xml:space="preserve"> on</w:t>
      </w:r>
      <w:r w:rsidR="0054345E" w:rsidRPr="008D1F1A">
        <w:t xml:space="preserve"> se, että</w:t>
      </w:r>
      <w:r w:rsidR="0051563A" w:rsidRPr="008D1F1A">
        <w:t xml:space="preserve"> k</w:t>
      </w:r>
      <w:r w:rsidRPr="008D1F1A">
        <w:t>eskeinen luokka on AppointmentReque</w:t>
      </w:r>
      <w:r w:rsidR="0054345E" w:rsidRPr="008D1F1A">
        <w:t xml:space="preserve">st Appointment-luokan sijaan. </w:t>
      </w:r>
      <w:r w:rsidRPr="008D1F1A">
        <w:t xml:space="preserve"> </w:t>
      </w:r>
      <w:r w:rsidR="0054345E" w:rsidRPr="008D1F1A">
        <w:t xml:space="preserve">Tietomalli </w:t>
      </w:r>
      <w:r w:rsidRPr="008D1F1A">
        <w:t>sisältää pyydetyn keskeisen toiminnon (act), ajanvaraustaulun tunniste</w:t>
      </w:r>
      <w:r w:rsidR="00370D2A" w:rsidRPr="008D1F1A">
        <w:t>en</w:t>
      </w:r>
      <w:r w:rsidRPr="008D1F1A">
        <w:t xml:space="preserve"> (Schedule id), kunkin a</w:t>
      </w:r>
      <w:r w:rsidRPr="008D1F1A">
        <w:t>i</w:t>
      </w:r>
      <w:r w:rsidRPr="008D1F1A">
        <w:t>kavälin tunniste</w:t>
      </w:r>
      <w:r w:rsidR="00370D2A" w:rsidRPr="008D1F1A">
        <w:t>en</w:t>
      </w:r>
      <w:r w:rsidR="00DF5C0C">
        <w:t xml:space="preserve"> (ResourceS</w:t>
      </w:r>
      <w:r w:rsidRPr="008D1F1A">
        <w:t>lot.id), varusteet (supply items) ja potilaan. Lisäksi</w:t>
      </w:r>
      <w:r w:rsidR="00370D2A" w:rsidRPr="008D1F1A">
        <w:t xml:space="preserve"> voidaan identif</w:t>
      </w:r>
      <w:r w:rsidR="00370D2A" w:rsidRPr="008D1F1A">
        <w:t>i</w:t>
      </w:r>
      <w:r w:rsidR="00370D2A" w:rsidRPr="008D1F1A">
        <w:t>oida</w:t>
      </w:r>
      <w:r w:rsidRPr="008D1F1A">
        <w:t xml:space="preserve"> resurssit, joita aikavälit (slot) kon</w:t>
      </w:r>
      <w:r w:rsidRPr="008D1F1A">
        <w:t>t</w:t>
      </w:r>
      <w:r w:rsidRPr="008D1F1A">
        <w:t>rolloivat.</w:t>
      </w:r>
    </w:p>
    <w:p w14:paraId="0D811DBD" w14:textId="77777777" w:rsidR="0040381C" w:rsidRPr="008D1F1A" w:rsidRDefault="0040381C" w:rsidP="0040381C">
      <w:pPr>
        <w:pStyle w:val="Kappale"/>
      </w:pPr>
      <w:r w:rsidRPr="008D1F1A">
        <w:rPr>
          <w:b/>
        </w:rPr>
        <w:t>Slot Request RMIM</w:t>
      </w:r>
      <w:r w:rsidRPr="008D1F1A">
        <w:t xml:space="preserve">-mallista muodostetut </w:t>
      </w:r>
      <w:r w:rsidR="00CF38E3" w:rsidRPr="008D1F1A">
        <w:t>sanomankuvaukset (HMD):</w:t>
      </w:r>
    </w:p>
    <w:p w14:paraId="2D5EA5C4" w14:textId="77777777" w:rsidR="00FF20B2" w:rsidRPr="008D1F1A" w:rsidRDefault="00CF38E3">
      <w:pPr>
        <w:pStyle w:val="Kappale"/>
        <w:numPr>
          <w:ilvl w:val="0"/>
          <w:numId w:val="34"/>
        </w:numPr>
        <w:rPr>
          <w:b/>
        </w:rPr>
      </w:pPr>
      <w:r w:rsidRPr="008D1F1A">
        <w:rPr>
          <w:b/>
        </w:rPr>
        <w:t>Appointment Request by Slot</w:t>
      </w:r>
      <w:r w:rsidR="00321524" w:rsidRPr="008D1F1A">
        <w:rPr>
          <w:b/>
        </w:rPr>
        <w:t xml:space="preserve"> (PRSC_HD050100</w:t>
      </w:r>
      <w:r w:rsidR="00701718" w:rsidRPr="008D1F1A">
        <w:rPr>
          <w:b/>
        </w:rPr>
        <w:t>FI01</w:t>
      </w:r>
      <w:r w:rsidR="00321524" w:rsidRPr="008D1F1A">
        <w:rPr>
          <w:b/>
        </w:rPr>
        <w:t>)</w:t>
      </w:r>
      <w:r w:rsidR="00672FEA" w:rsidRPr="008D1F1A">
        <w:rPr>
          <w:b/>
        </w:rPr>
        <w:t>,</w:t>
      </w:r>
      <w:r w:rsidR="00672FEA" w:rsidRPr="008D1F1A">
        <w:t xml:space="preserve"> k</w:t>
      </w:r>
      <w:r w:rsidR="00321524" w:rsidRPr="008D1F1A">
        <w:t>äytetään interakti</w:t>
      </w:r>
      <w:r w:rsidR="0037216E" w:rsidRPr="008D1F1A">
        <w:t>o</w:t>
      </w:r>
      <w:r w:rsidR="00FF20B2" w:rsidRPr="008D1F1A">
        <w:t>i</w:t>
      </w:r>
      <w:r w:rsidR="0037216E" w:rsidRPr="008D1F1A">
        <w:t xml:space="preserve">ssa </w:t>
      </w:r>
    </w:p>
    <w:p w14:paraId="230A1C55" w14:textId="77777777" w:rsidR="00321524" w:rsidRPr="008D1F1A" w:rsidRDefault="0037216E">
      <w:pPr>
        <w:pStyle w:val="Teksti"/>
        <w:numPr>
          <w:ilvl w:val="1"/>
          <w:numId w:val="48"/>
        </w:numPr>
      </w:pPr>
      <w:r w:rsidRPr="008D1F1A">
        <w:t>New Appointment Slot Request (PRSC_IN030101</w:t>
      </w:r>
      <w:r w:rsidR="00701718" w:rsidRPr="008D1F1A">
        <w:t>FI01</w:t>
      </w:r>
      <w:r w:rsidRPr="008D1F1A">
        <w:t>) ja</w:t>
      </w:r>
    </w:p>
    <w:p w14:paraId="55EDB155" w14:textId="77777777" w:rsidR="00C15A8A" w:rsidRPr="00BE52F9" w:rsidRDefault="0037216E">
      <w:pPr>
        <w:pStyle w:val="Teksti"/>
        <w:numPr>
          <w:ilvl w:val="1"/>
          <w:numId w:val="48"/>
        </w:numPr>
      </w:pPr>
      <w:r w:rsidRPr="00BE52F9">
        <w:lastRenderedPageBreak/>
        <w:t>Ne</w:t>
      </w:r>
      <w:r w:rsidR="0079080E" w:rsidRPr="00BE52F9">
        <w:t xml:space="preserve">w Appointment Slot Rejection </w:t>
      </w:r>
      <w:r w:rsidRPr="00BE52F9">
        <w:t>(PRSC_IN030103</w:t>
      </w:r>
      <w:r w:rsidR="00701718" w:rsidRPr="00BE52F9">
        <w:t>FI01</w:t>
      </w:r>
      <w:r w:rsidRPr="00BE52F9">
        <w:t xml:space="preserve">) (ajanvarauspyynnön </w:t>
      </w:r>
      <w:r w:rsidR="00370D2A" w:rsidRPr="00BE52F9">
        <w:t>hylkäys</w:t>
      </w:r>
      <w:r w:rsidRPr="00BE52F9">
        <w:t>)</w:t>
      </w:r>
    </w:p>
    <w:p w14:paraId="1AB8FC86" w14:textId="77777777" w:rsidR="00CF38E3" w:rsidRPr="00E021A4" w:rsidRDefault="003D494E">
      <w:pPr>
        <w:pStyle w:val="Teksti"/>
        <w:numPr>
          <w:ilvl w:val="1"/>
          <w:numId w:val="48"/>
        </w:numPr>
      </w:pPr>
      <w:r w:rsidRPr="008D1F1A">
        <w:t>sanomankuvau</w:t>
      </w:r>
      <w:r w:rsidR="006B5A6A" w:rsidRPr="008D1F1A">
        <w:t>sta käytetään</w:t>
      </w:r>
      <w:r w:rsidR="007B4F87" w:rsidRPr="008D1F1A">
        <w:t xml:space="preserve"> </w:t>
      </w:r>
      <w:r w:rsidR="00CF38E3" w:rsidRPr="008D1F1A">
        <w:rPr>
          <w:b/>
        </w:rPr>
        <w:t>SAVissa</w:t>
      </w:r>
      <w:r w:rsidR="006B5A6A" w:rsidRPr="008D1F1A">
        <w:rPr>
          <w:b/>
        </w:rPr>
        <w:t xml:space="preserve"> </w:t>
      </w:r>
      <w:r w:rsidR="006B5A6A" w:rsidRPr="008D1F1A">
        <w:t>ballotia vastaavalla tavalla, eli</w:t>
      </w:r>
      <w:r w:rsidR="00C15A8A" w:rsidRPr="008D1F1A">
        <w:t xml:space="preserve"> u</w:t>
      </w:r>
      <w:r w:rsidR="006B5A6A" w:rsidRPr="008D1F1A">
        <w:t>uden ajanvarauksen varauspyynnö</w:t>
      </w:r>
      <w:r w:rsidR="00E021A4">
        <w:t>ssä</w:t>
      </w:r>
      <w:r w:rsidR="006B5A6A" w:rsidRPr="008D1F1A">
        <w:t xml:space="preserve"> (New Appointment Slot Request (PRSC_IN030101FI01))</w:t>
      </w:r>
      <w:r w:rsidR="00C15A8A" w:rsidRPr="008D1F1A">
        <w:t xml:space="preserve"> </w:t>
      </w:r>
      <w:r w:rsidR="00C15A8A" w:rsidRPr="00E021A4">
        <w:t xml:space="preserve">ja </w:t>
      </w:r>
      <w:r w:rsidR="00C15A8A" w:rsidRPr="00BE52F9">
        <w:t>uu</w:t>
      </w:r>
      <w:r w:rsidR="00DD3319" w:rsidRPr="00BE52F9">
        <w:t>den aja</w:t>
      </w:r>
      <w:r w:rsidR="00DD3319" w:rsidRPr="00BE52F9">
        <w:t>n</w:t>
      </w:r>
      <w:r w:rsidR="00DD3319" w:rsidRPr="00BE52F9">
        <w:t xml:space="preserve">varauksen varauspyynnön hylkäävässä vastauksessa (tarvittaessa, jos </w:t>
      </w:r>
      <w:r w:rsidR="008D1F1A" w:rsidRPr="00BE52F9">
        <w:t>halutaan</w:t>
      </w:r>
      <w:r w:rsidR="00DD3319" w:rsidRPr="00BE52F9">
        <w:t xml:space="preserve"> palauttaa hy</w:t>
      </w:r>
      <w:r w:rsidR="00DD3319" w:rsidRPr="00BE52F9">
        <w:t>l</w:t>
      </w:r>
      <w:r w:rsidR="00DD3319" w:rsidRPr="00BE52F9">
        <w:t>käävässä vastauksessa myös alkup</w:t>
      </w:r>
      <w:r w:rsidR="00E021A4" w:rsidRPr="00BE52F9">
        <w:t>eräinen kysely</w:t>
      </w:r>
      <w:r w:rsidRPr="00BE52F9">
        <w:t xml:space="preserve"> (New Appointment Slot Reje</w:t>
      </w:r>
      <w:r w:rsidRPr="00BE52F9">
        <w:t>c</w:t>
      </w:r>
      <w:r w:rsidRPr="00BE52F9">
        <w:t>tion (PRSC_IN030103FI01))</w:t>
      </w:r>
      <w:r w:rsidR="007B4F87" w:rsidRPr="00BE52F9">
        <w:t>.</w:t>
      </w:r>
    </w:p>
    <w:p w14:paraId="45BC50B5" w14:textId="77777777" w:rsidR="000D5120" w:rsidRPr="008D1F1A" w:rsidRDefault="000D5120" w:rsidP="00672FEA">
      <w:pPr>
        <w:pStyle w:val="Teksti"/>
      </w:pPr>
    </w:p>
    <w:p w14:paraId="64711A26" w14:textId="77777777" w:rsidR="000D5120" w:rsidRPr="008D1F1A" w:rsidRDefault="000D5120" w:rsidP="00701718">
      <w:pPr>
        <w:rPr>
          <w:b/>
          <w:lang w:val="fi-FI"/>
        </w:rPr>
      </w:pPr>
      <w:r w:rsidRPr="008D1F1A">
        <w:rPr>
          <w:b/>
          <w:lang w:val="fi-FI"/>
        </w:rPr>
        <w:t>SAVissa vaadittavat lisäykset Slot Request RMIM-malliin</w:t>
      </w:r>
    </w:p>
    <w:p w14:paraId="6205214F" w14:textId="77777777" w:rsidR="004C25F1" w:rsidRPr="008D1F1A" w:rsidRDefault="004C25F1" w:rsidP="00701718">
      <w:pPr>
        <w:rPr>
          <w:b/>
          <w:lang w:val="fi-FI"/>
        </w:rPr>
      </w:pPr>
    </w:p>
    <w:p w14:paraId="79DBB70D" w14:textId="77777777" w:rsidR="00632CD1" w:rsidRDefault="004C25F1" w:rsidP="00632CD1">
      <w:r w:rsidRPr="008D1F1A">
        <w:t>SAVissa vaadittavia l</w:t>
      </w:r>
      <w:r w:rsidR="001A523F">
        <w:t>isäyksiä ei ole mukana kuvassa 5</w:t>
      </w:r>
      <w:r w:rsidRPr="008D1F1A">
        <w:t>. Lisäykset ja muutokset, jotka kohdistuvat tähän RMIM-malliin, ovat listatt</w:t>
      </w:r>
      <w:r w:rsidR="009E2D8B">
        <w:t>una</w:t>
      </w:r>
      <w:r w:rsidR="00632CD1">
        <w:t xml:space="preserve"> alla.</w:t>
      </w:r>
      <w:r w:rsidR="009E2D8B">
        <w:t xml:space="preserve"> </w:t>
      </w:r>
      <w:r w:rsidR="00632CD1">
        <w:t>Nämä ovat myös</w:t>
      </w:r>
      <w:r w:rsidR="009E2D8B">
        <w:t xml:space="preserve"> eritelty Slot Request RMIM-mallista johdetuissa sanomankuvauksissa</w:t>
      </w:r>
      <w:r w:rsidR="001A523F">
        <w:t xml:space="preserve"> SAV-maininnoin</w:t>
      </w:r>
      <w:r w:rsidR="00632CD1">
        <w:t>.</w:t>
      </w:r>
    </w:p>
    <w:p w14:paraId="7D0A6860" w14:textId="77777777" w:rsidR="001A523F" w:rsidRDefault="001A523F" w:rsidP="00632CD1"/>
    <w:p w14:paraId="1353386B" w14:textId="77777777" w:rsidR="00632CD1" w:rsidRPr="00632CD1" w:rsidRDefault="00632CD1" w:rsidP="00632CD1">
      <w:pPr>
        <w:rPr>
          <w:lang w:val="fi-FI"/>
        </w:rPr>
      </w:pPr>
      <w:r>
        <w:t>Alla on listattu Slot Request R</w:t>
      </w:r>
      <w:r w:rsidRPr="008D1F1A">
        <w:t>MIM-tietomallin olemassa oleviin luokkiin tehdyt lisäykset ja itse määrite</w:t>
      </w:r>
      <w:r w:rsidRPr="008D1F1A">
        <w:t>l</w:t>
      </w:r>
      <w:r w:rsidRPr="008D1F1A">
        <w:t>lyt uudet luokat tietosisältöineen s</w:t>
      </w:r>
      <w:r w:rsidR="001A523F">
        <w:t>ekä uudet hyödynnettävät CMETit</w:t>
      </w:r>
      <w:r w:rsidRPr="008D1F1A">
        <w:t>.</w:t>
      </w:r>
    </w:p>
    <w:p w14:paraId="7AA818FD" w14:textId="77777777" w:rsidR="00632CD1" w:rsidRPr="008D1F1A" w:rsidRDefault="00632CD1">
      <w:pPr>
        <w:pStyle w:val="Kappale"/>
        <w:numPr>
          <w:ilvl w:val="0"/>
          <w:numId w:val="51"/>
        </w:numPr>
        <w:rPr>
          <w:b/>
        </w:rPr>
      </w:pPr>
      <w:r w:rsidRPr="008D1F1A">
        <w:t xml:space="preserve">ActAppointment-luokkaan liittyvän </w:t>
      </w:r>
      <w:r w:rsidRPr="004E6749">
        <w:rPr>
          <w:b/>
        </w:rPr>
        <w:t>author</w:t>
      </w:r>
      <w:r w:rsidRPr="008D1F1A">
        <w:t>-participationin laajennus. Ajanvaraussovellusal</w:t>
      </w:r>
      <w:r w:rsidRPr="008D1F1A">
        <w:t>u</w:t>
      </w:r>
      <w:r w:rsidRPr="008D1F1A">
        <w:t>eessa author-participationissa vain suorittajan tiedot ja R_AssignedPerson universal CMET nä</w:t>
      </w:r>
      <w:r w:rsidRPr="008D1F1A">
        <w:t>i</w:t>
      </w:r>
      <w:r w:rsidRPr="008D1F1A">
        <w:t xml:space="preserve">tä tietoja varten. SAVissa tarvitaan tieto myös </w:t>
      </w:r>
      <w:r w:rsidRPr="004E6749">
        <w:rPr>
          <w:b/>
        </w:rPr>
        <w:t>rekisterinpitäjästä ja tilaavasta palveluyks</w:t>
      </w:r>
      <w:r w:rsidRPr="004E6749">
        <w:rPr>
          <w:b/>
        </w:rPr>
        <w:t>i</w:t>
      </w:r>
      <w:r w:rsidRPr="004E6749">
        <w:rPr>
          <w:b/>
        </w:rPr>
        <w:t>köstä</w:t>
      </w:r>
      <w:r w:rsidRPr="008D1F1A">
        <w:t xml:space="preserve">. Näitä varten on otettu käyttöön uusi CMET </w:t>
      </w:r>
      <w:r w:rsidRPr="004E6749">
        <w:rPr>
          <w:b/>
        </w:rPr>
        <w:t>R_AssignedOrganization</w:t>
      </w:r>
      <w:r w:rsidRPr="008D1F1A">
        <w:t xml:space="preserve"> identified, jonka avulla on mahdollista tunnistaa rekisterinpitäjä/tilaava palveluyksikkö. Nämä tiedot on lisätty kyseiseen author-participationiin </w:t>
      </w:r>
      <w:r w:rsidRPr="004E6749">
        <w:rPr>
          <w:b/>
        </w:rPr>
        <w:t>authorChoice</w:t>
      </w:r>
      <w:r w:rsidRPr="008D1F1A">
        <w:t>-rakenteella eli author voi saada arvokseen joko suorittajan ja/tai rekisterinpitäjän ja/tai tilaavan palveluyksikön tiedot.</w:t>
      </w:r>
    </w:p>
    <w:p w14:paraId="1DD3A3FD" w14:textId="77777777" w:rsidR="00632CD1" w:rsidRPr="008D1F1A" w:rsidRDefault="00632CD1">
      <w:pPr>
        <w:pStyle w:val="Kappale"/>
        <w:numPr>
          <w:ilvl w:val="0"/>
          <w:numId w:val="51"/>
        </w:numPr>
        <w:rPr>
          <w:b/>
        </w:rPr>
      </w:pPr>
      <w:r w:rsidRPr="004E6749">
        <w:rPr>
          <w:b/>
        </w:rPr>
        <w:t>ActOrder</w:t>
      </w:r>
      <w:r w:rsidRPr="008D1F1A">
        <w:t xml:space="preserve">-luokkaan lisätty </w:t>
      </w:r>
      <w:r w:rsidRPr="004E6749">
        <w:rPr>
          <w:b/>
        </w:rPr>
        <w:t>code</w:t>
      </w:r>
      <w:r w:rsidRPr="008D1F1A">
        <w:t>-elementti, jossa määritellään lähetteen tyyppi.</w:t>
      </w:r>
    </w:p>
    <w:p w14:paraId="5B46E0F9" w14:textId="77777777" w:rsidR="00632CD1" w:rsidRPr="008D1F1A" w:rsidRDefault="00632CD1">
      <w:pPr>
        <w:pStyle w:val="Kappale"/>
        <w:numPr>
          <w:ilvl w:val="0"/>
          <w:numId w:val="51"/>
        </w:numPr>
        <w:rPr>
          <w:b/>
        </w:rPr>
      </w:pPr>
      <w:r w:rsidRPr="004E6749">
        <w:rPr>
          <w:b/>
        </w:rPr>
        <w:t>Schedule</w:t>
      </w:r>
      <w:r w:rsidRPr="008D1F1A">
        <w:t xml:space="preserve">-luokkaan lisätty </w:t>
      </w:r>
      <w:r w:rsidRPr="004E6749">
        <w:rPr>
          <w:b/>
        </w:rPr>
        <w:t>title</w:t>
      </w:r>
      <w:r w:rsidRPr="008D1F1A">
        <w:t xml:space="preserve">- ja </w:t>
      </w:r>
      <w:r w:rsidRPr="004E6749">
        <w:rPr>
          <w:b/>
        </w:rPr>
        <w:t>text</w:t>
      </w:r>
      <w:r w:rsidRPr="008D1F1A">
        <w:t xml:space="preserve">-elementit. </w:t>
      </w:r>
    </w:p>
    <w:p w14:paraId="493195E9" w14:textId="77777777" w:rsidR="00632CD1" w:rsidRPr="008D1F1A" w:rsidRDefault="00632CD1">
      <w:pPr>
        <w:pStyle w:val="Kappale"/>
        <w:numPr>
          <w:ilvl w:val="0"/>
          <w:numId w:val="51"/>
        </w:numPr>
        <w:rPr>
          <w:b/>
        </w:rPr>
      </w:pPr>
      <w:r w:rsidRPr="008D1F1A">
        <w:t>Määritelty ActAppointmentRequest-luok</w:t>
      </w:r>
      <w:r w:rsidR="001A523F">
        <w:t>ka</w:t>
      </w:r>
      <w:r w:rsidRPr="008D1F1A">
        <w:t xml:space="preserve">an </w:t>
      </w:r>
      <w:r w:rsidR="001A523F">
        <w:t>liittyvä</w:t>
      </w:r>
      <w:r w:rsidRPr="008D1F1A">
        <w:t xml:space="preserve"> oma </w:t>
      </w:r>
      <w:r w:rsidRPr="004E6749">
        <w:rPr>
          <w:b/>
        </w:rPr>
        <w:t>participation</w:t>
      </w:r>
      <w:r w:rsidRPr="008D1F1A">
        <w:t xml:space="preserve">-rakenne </w:t>
      </w:r>
      <w:r>
        <w:rPr>
          <w:b/>
        </w:rPr>
        <w:t>reminde</w:t>
      </w:r>
      <w:r>
        <w:rPr>
          <w:b/>
        </w:rPr>
        <w:t>r</w:t>
      </w:r>
      <w:r>
        <w:rPr>
          <w:b/>
        </w:rPr>
        <w:t>Contac</w:t>
      </w:r>
      <w:r w:rsidRPr="004E6749">
        <w:rPr>
          <w:b/>
        </w:rPr>
        <w:t>t</w:t>
      </w:r>
      <w:r w:rsidRPr="008D1F1A">
        <w:t xml:space="preserve">, jossa käytetään CMETiä </w:t>
      </w:r>
      <w:r w:rsidRPr="004E6749">
        <w:rPr>
          <w:b/>
        </w:rPr>
        <w:t>R_AssignedPerson</w:t>
      </w:r>
      <w:r w:rsidRPr="008D1F1A">
        <w:t xml:space="preserve"> universal. reminderContext-participationin avulla voidaan ilmaista ajanvarauspyynnön yhteydessä muistutuspyynnön kohde sekä muistutuspyyntöön liittyviä attribuutt</w:t>
      </w:r>
      <w:r w:rsidRPr="008D1F1A">
        <w:t>e</w:t>
      </w:r>
      <w:r w:rsidRPr="008D1F1A">
        <w:t>ja.</w:t>
      </w:r>
    </w:p>
    <w:p w14:paraId="0E50E33D" w14:textId="77777777" w:rsidR="00632CD1" w:rsidRPr="008D1F1A" w:rsidRDefault="00632CD1">
      <w:pPr>
        <w:pStyle w:val="Kappale"/>
        <w:numPr>
          <w:ilvl w:val="0"/>
          <w:numId w:val="51"/>
        </w:numPr>
        <w:rPr>
          <w:b/>
        </w:rPr>
      </w:pPr>
      <w:r w:rsidRPr="008D1F1A">
        <w:t>Määritelty ActAppointmentRequest-luok</w:t>
      </w:r>
      <w:r w:rsidR="001A523F">
        <w:t>ka</w:t>
      </w:r>
      <w:r w:rsidRPr="008D1F1A">
        <w:t xml:space="preserve">an liittyvä oma </w:t>
      </w:r>
      <w:r w:rsidRPr="004E6749">
        <w:rPr>
          <w:b/>
        </w:rPr>
        <w:t>Act</w:t>
      </w:r>
      <w:r w:rsidRPr="008D1F1A">
        <w:t xml:space="preserve">-luokka </w:t>
      </w:r>
      <w:r w:rsidRPr="004E6749">
        <w:rPr>
          <w:b/>
        </w:rPr>
        <w:t>Financia</w:t>
      </w:r>
      <w:r w:rsidRPr="004E6749">
        <w:rPr>
          <w:b/>
        </w:rPr>
        <w:t>l</w:t>
      </w:r>
      <w:r w:rsidRPr="004E6749">
        <w:rPr>
          <w:b/>
        </w:rPr>
        <w:t>Contract</w:t>
      </w:r>
      <w:r w:rsidRPr="008D1F1A">
        <w:t>, jolla ilmaistaan maksusitoumus ja maksusitoumuksen tietoja. FinancialContract-luokka on liitetty ActAppointment</w:t>
      </w:r>
      <w:r w:rsidR="001A523F">
        <w:t>Request</w:t>
      </w:r>
      <w:r w:rsidRPr="008D1F1A">
        <w:t xml:space="preserve">-luokkaan </w:t>
      </w:r>
      <w:r w:rsidRPr="004E6749">
        <w:rPr>
          <w:b/>
        </w:rPr>
        <w:t>actRelationshipillä</w:t>
      </w:r>
      <w:r w:rsidRPr="008D1F1A">
        <w:t xml:space="preserve"> </w:t>
      </w:r>
      <w:r w:rsidRPr="004E6749">
        <w:rPr>
          <w:b/>
        </w:rPr>
        <w:t>referencedFinancialCon</w:t>
      </w:r>
      <w:r w:rsidRPr="004E6749">
        <w:rPr>
          <w:b/>
        </w:rPr>
        <w:t>t</w:t>
      </w:r>
      <w:r w:rsidRPr="004E6749">
        <w:rPr>
          <w:b/>
        </w:rPr>
        <w:t>ract</w:t>
      </w:r>
      <w:r w:rsidRPr="008D1F1A">
        <w:t>.</w:t>
      </w:r>
    </w:p>
    <w:p w14:paraId="502A5B99" w14:textId="77777777" w:rsidR="00632CD1" w:rsidRPr="008D1F1A" w:rsidRDefault="00632CD1">
      <w:pPr>
        <w:pStyle w:val="Kappale"/>
        <w:numPr>
          <w:ilvl w:val="0"/>
          <w:numId w:val="51"/>
        </w:numPr>
        <w:rPr>
          <w:b/>
        </w:rPr>
      </w:pPr>
      <w:r w:rsidRPr="008D1F1A">
        <w:t>Määritelty ActAppointment</w:t>
      </w:r>
      <w:r w:rsidR="001A523F">
        <w:t>Request</w:t>
      </w:r>
      <w:r w:rsidRPr="008D1F1A">
        <w:t xml:space="preserve">-luokkaan liittyvä oma </w:t>
      </w:r>
      <w:r w:rsidRPr="004E6749">
        <w:rPr>
          <w:b/>
        </w:rPr>
        <w:t>Act</w:t>
      </w:r>
      <w:r w:rsidRPr="008D1F1A">
        <w:t xml:space="preserve">-luokka </w:t>
      </w:r>
      <w:r w:rsidRPr="004E6749">
        <w:rPr>
          <w:b/>
        </w:rPr>
        <w:t>Episode</w:t>
      </w:r>
      <w:r w:rsidRPr="008D1F1A">
        <w:t xml:space="preserve">, jolla ilmaistaan </w:t>
      </w:r>
      <w:r>
        <w:t>ajanvarauksen liittyminen johonkin tiettyyn kokonaisuuteen (palvelukokonaisuus, hoitokok</w:t>
      </w:r>
      <w:r>
        <w:t>o</w:t>
      </w:r>
      <w:r>
        <w:t>naisuus, hoitojakso)</w:t>
      </w:r>
      <w:r w:rsidRPr="008D1F1A">
        <w:t>. Episode-luokka on liitetty ActAppointment</w:t>
      </w:r>
      <w:r w:rsidR="001A523F">
        <w:t>Request</w:t>
      </w:r>
      <w:r w:rsidRPr="008D1F1A">
        <w:t xml:space="preserve">-luokkaan </w:t>
      </w:r>
      <w:r w:rsidRPr="004E6749">
        <w:rPr>
          <w:b/>
        </w:rPr>
        <w:t>actRel</w:t>
      </w:r>
      <w:r w:rsidRPr="004E6749">
        <w:rPr>
          <w:b/>
        </w:rPr>
        <w:t>a</w:t>
      </w:r>
      <w:r w:rsidRPr="004E6749">
        <w:rPr>
          <w:b/>
        </w:rPr>
        <w:t>tionshipillä referencedEpisode</w:t>
      </w:r>
      <w:r w:rsidRPr="008D1F1A">
        <w:t>.</w:t>
      </w:r>
    </w:p>
    <w:p w14:paraId="0408DE84" w14:textId="77777777" w:rsidR="00632CD1" w:rsidRPr="00AB0EF7" w:rsidRDefault="00632CD1">
      <w:pPr>
        <w:numPr>
          <w:ilvl w:val="0"/>
          <w:numId w:val="51"/>
        </w:numPr>
        <w:rPr>
          <w:lang w:val="fi-FI"/>
        </w:rPr>
      </w:pPr>
      <w:r w:rsidRPr="008D1F1A">
        <w:rPr>
          <w:lang w:val="fi-FI"/>
        </w:rPr>
        <w:t xml:space="preserve">lisätty </w:t>
      </w:r>
      <w:r w:rsidRPr="004E6749">
        <w:rPr>
          <w:b/>
          <w:lang w:val="fi-FI"/>
        </w:rPr>
        <w:t xml:space="preserve">uudet </w:t>
      </w:r>
      <w:r w:rsidRPr="00AB0EF7">
        <w:rPr>
          <w:b/>
          <w:lang w:val="fi-FI"/>
        </w:rPr>
        <w:t>SAVissa käytettävät CMETit</w:t>
      </w:r>
    </w:p>
    <w:p w14:paraId="634D30F0" w14:textId="77777777" w:rsidR="00632CD1" w:rsidRPr="008D1F1A" w:rsidRDefault="00632CD1">
      <w:pPr>
        <w:numPr>
          <w:ilvl w:val="1"/>
          <w:numId w:val="51"/>
        </w:numPr>
        <w:rPr>
          <w:lang w:val="fi-FI"/>
        </w:rPr>
      </w:pPr>
      <w:r w:rsidRPr="00AB0EF7">
        <w:rPr>
          <w:lang w:val="fi-FI"/>
        </w:rPr>
        <w:t>R_AssignedOrganization identified/confirmable (COCT_MT090202UV01</w:t>
      </w:r>
      <w:r w:rsidRPr="008D1F1A">
        <w:rPr>
          <w:lang w:val="fi-FI"/>
        </w:rPr>
        <w:t>)</w:t>
      </w:r>
    </w:p>
    <w:p w14:paraId="235B4FDD" w14:textId="77777777" w:rsidR="00632CD1" w:rsidRPr="008D1F1A" w:rsidRDefault="00632CD1">
      <w:pPr>
        <w:numPr>
          <w:ilvl w:val="1"/>
          <w:numId w:val="51"/>
        </w:numPr>
        <w:rPr>
          <w:lang w:val="fi-FI"/>
        </w:rPr>
      </w:pPr>
      <w:r w:rsidRPr="008D1F1A">
        <w:rPr>
          <w:lang w:val="fi-FI"/>
        </w:rPr>
        <w:t>R_AssignedOrganization contact (COCT_HD090203UV01)</w:t>
      </w:r>
    </w:p>
    <w:p w14:paraId="0113A19D" w14:textId="77777777" w:rsidR="004C25F1" w:rsidRDefault="00632CD1">
      <w:pPr>
        <w:numPr>
          <w:ilvl w:val="1"/>
          <w:numId w:val="51"/>
        </w:numPr>
        <w:rPr>
          <w:lang w:val="fi-FI"/>
        </w:rPr>
      </w:pPr>
      <w:r w:rsidRPr="008D1F1A">
        <w:rPr>
          <w:lang w:val="fi-FI"/>
        </w:rPr>
        <w:t>Nämä on kuvattu tarkemmin luvussa 6 Domainissa käytetyt yleiset viestielementit (CMET).</w:t>
      </w:r>
    </w:p>
    <w:p w14:paraId="692BACB8" w14:textId="77777777" w:rsidR="001D39C3" w:rsidRPr="008D1F1A" w:rsidRDefault="001D39C3" w:rsidP="001D39C3">
      <w:pPr>
        <w:ind w:left="1080"/>
        <w:rPr>
          <w:lang w:val="fi-FI"/>
        </w:rPr>
      </w:pPr>
    </w:p>
    <w:p w14:paraId="4B8E00E3" w14:textId="77777777" w:rsidR="00050066" w:rsidRPr="008D1F1A" w:rsidRDefault="00050066" w:rsidP="0079080E">
      <w:pPr>
        <w:pStyle w:val="Otsikko3taso"/>
      </w:pPr>
      <w:bookmarkStart w:id="63" w:name="_Toc176061191"/>
      <w:r w:rsidRPr="008D1F1A">
        <w:lastRenderedPageBreak/>
        <w:t xml:space="preserve">Slot RMIM </w:t>
      </w:r>
      <w:r w:rsidR="00084DEE" w:rsidRPr="008D1F1A">
        <w:t xml:space="preserve">Full </w:t>
      </w:r>
      <w:r w:rsidRPr="008D1F1A">
        <w:t>(PRSC_RM030000</w:t>
      </w:r>
      <w:r w:rsidR="00701718" w:rsidRPr="008D1F1A">
        <w:t>FI01</w:t>
      </w:r>
      <w:r w:rsidRPr="008D1F1A">
        <w:t>)</w:t>
      </w:r>
      <w:bookmarkEnd w:id="63"/>
    </w:p>
    <w:p w14:paraId="21C4D4F1" w14:textId="77777777" w:rsidR="00050066" w:rsidRPr="008D1F1A" w:rsidRDefault="00084DEE" w:rsidP="00050066">
      <w:pPr>
        <w:pStyle w:val="Kappale"/>
      </w:pPr>
      <w:r w:rsidRPr="008D1F1A">
        <w:t>Slot RMIM Full p</w:t>
      </w:r>
      <w:r w:rsidR="00050066" w:rsidRPr="008D1F1A">
        <w:t>eriytyy Scheduling DMIM</w:t>
      </w:r>
      <w:r w:rsidR="00370D2A" w:rsidRPr="008D1F1A">
        <w:t xml:space="preserve"> </w:t>
      </w:r>
      <w:r w:rsidR="00050066" w:rsidRPr="008D1F1A">
        <w:t xml:space="preserve">-mallista, ks. kappale </w:t>
      </w:r>
      <w:r w:rsidR="00B66A58">
        <w:fldChar w:fldCharType="begin"/>
      </w:r>
      <w:r w:rsidR="00B66A58">
        <w:instrText xml:space="preserve"> REF _Ref155065167 \r \h </w:instrText>
      </w:r>
      <w:r w:rsidR="00B66A58">
        <w:fldChar w:fldCharType="separate"/>
      </w:r>
      <w:r w:rsidR="00FC748B">
        <w:t>2.4</w:t>
      </w:r>
      <w:r w:rsidR="00B66A58">
        <w:fldChar w:fldCharType="end"/>
      </w:r>
    </w:p>
    <w:p w14:paraId="1729D82D" w14:textId="77777777" w:rsidR="00084DEE" w:rsidRPr="008D1F1A" w:rsidRDefault="00084DEE" w:rsidP="00084DEE">
      <w:pPr>
        <w:pStyle w:val="Kappale"/>
        <w:keepNext/>
        <w:jc w:val="center"/>
      </w:pPr>
      <w:r w:rsidRPr="008D1F1A">
        <w:pict w14:anchorId="77B4F20D">
          <v:shape id="_x0000_i1030" type="#_x0000_t75" style="width:483.5pt;height:316pt">
            <v:imagedata r:id="rId13" o:title=""/>
          </v:shape>
        </w:pict>
      </w:r>
    </w:p>
    <w:p w14:paraId="3B56F9C9" w14:textId="77777777" w:rsidR="00084DEE" w:rsidRPr="008D1F1A" w:rsidRDefault="00084DEE" w:rsidP="00084DEE">
      <w:pPr>
        <w:pStyle w:val="Kuvaotsikko"/>
        <w:jc w:val="center"/>
      </w:pPr>
      <w:r w:rsidRPr="008D1F1A">
        <w:t xml:space="preserve">Kuva </w:t>
      </w:r>
      <w:r w:rsidR="003A41F3" w:rsidRPr="008D1F1A">
        <w:t>6</w:t>
      </w:r>
      <w:r w:rsidRPr="008D1F1A">
        <w:t xml:space="preserve">. </w:t>
      </w:r>
      <w:r w:rsidRPr="008D1F1A">
        <w:rPr>
          <w:b w:val="0"/>
        </w:rPr>
        <w:t>Slot RMIM Full (HL7 2006).</w:t>
      </w:r>
    </w:p>
    <w:p w14:paraId="12B959C8" w14:textId="77777777" w:rsidR="00050066" w:rsidRPr="008D1F1A" w:rsidRDefault="00050066" w:rsidP="00050066">
      <w:pPr>
        <w:pStyle w:val="Kappale"/>
      </w:pPr>
      <w:r w:rsidRPr="008D1F1A">
        <w:t xml:space="preserve">Slot RMIM </w:t>
      </w:r>
      <w:r w:rsidR="00084DEE" w:rsidRPr="008D1F1A">
        <w:t xml:space="preserve">Full </w:t>
      </w:r>
      <w:r w:rsidRPr="008D1F1A">
        <w:t>sisältää kaikki aikavälien (slots) ja ajanvarauksien (appointments) väliset assosia</w:t>
      </w:r>
      <w:r w:rsidRPr="008D1F1A">
        <w:t>a</w:t>
      </w:r>
      <w:r w:rsidRPr="008D1F1A">
        <w:t>tiot. Tätä mallia käytetään sellaisten uusien ajanvarauksien vahvistamiseen</w:t>
      </w:r>
      <w:r w:rsidR="00701718" w:rsidRPr="008D1F1A">
        <w:t>, perumis-, siirtämis- ja muokkauspyyntöihin</w:t>
      </w:r>
      <w:r w:rsidRPr="008D1F1A">
        <w:t>, jotka o</w:t>
      </w:r>
      <w:r w:rsidR="00DF5C0C">
        <w:t>vat yksilöity s</w:t>
      </w:r>
      <w:r w:rsidRPr="008D1F1A">
        <w:t xml:space="preserve">lot-kohtaisesti. Se periytyy Scheduling </w:t>
      </w:r>
      <w:r w:rsidR="008D1F1A" w:rsidRPr="008D1F1A">
        <w:t>DMIM</w:t>
      </w:r>
      <w:r w:rsidR="008D1F1A">
        <w:t>i</w:t>
      </w:r>
      <w:r w:rsidR="008D1F1A" w:rsidRPr="008D1F1A">
        <w:t>stä</w:t>
      </w:r>
      <w:r w:rsidRPr="008D1F1A">
        <w:t>, mu</w:t>
      </w:r>
      <w:r w:rsidRPr="008D1F1A">
        <w:t>t</w:t>
      </w:r>
      <w:r w:rsidRPr="008D1F1A">
        <w:t>ta se ei sisällä suoraan ActAppointment-luokkaan liitettävien resurssiluokkien (participation</w:t>
      </w:r>
      <w:r w:rsidR="00084DEE" w:rsidRPr="008D1F1A">
        <w:t xml:space="preserve"> tyyppi</w:t>
      </w:r>
      <w:r w:rsidR="00084DEE" w:rsidRPr="008D1F1A">
        <w:t>s</w:t>
      </w:r>
      <w:r w:rsidR="00084DEE" w:rsidRPr="008D1F1A">
        <w:t>ten</w:t>
      </w:r>
      <w:r w:rsidRPr="008D1F1A">
        <w:t>) yksityi</w:t>
      </w:r>
      <w:r w:rsidRPr="008D1F1A">
        <w:t>s</w:t>
      </w:r>
      <w:r w:rsidR="00D36D68" w:rsidRPr="008D1F1A">
        <w:t>kohtia eikä</w:t>
      </w:r>
      <w:r w:rsidRPr="008D1F1A">
        <w:t xml:space="preserve"> kaikkia resursseja</w:t>
      </w:r>
      <w:r w:rsidR="00084DEE" w:rsidRPr="008D1F1A">
        <w:t xml:space="preserve"> (participation tyyppisiä)</w:t>
      </w:r>
      <w:r w:rsidRPr="008D1F1A">
        <w:t>.</w:t>
      </w:r>
    </w:p>
    <w:p w14:paraId="6BB60540" w14:textId="77777777" w:rsidR="00050066" w:rsidRPr="008D1F1A" w:rsidRDefault="00050066" w:rsidP="00050066">
      <w:pPr>
        <w:pStyle w:val="Kappale"/>
      </w:pPr>
      <w:r w:rsidRPr="008D1F1A">
        <w:rPr>
          <w:b/>
        </w:rPr>
        <w:t>Slot RMIM</w:t>
      </w:r>
      <w:r w:rsidR="00084DEE" w:rsidRPr="008D1F1A">
        <w:rPr>
          <w:b/>
        </w:rPr>
        <w:t xml:space="preserve"> Full</w:t>
      </w:r>
      <w:r w:rsidR="00084DEE" w:rsidRPr="008D1F1A">
        <w:t xml:space="preserve"> </w:t>
      </w:r>
      <w:r w:rsidRPr="008D1F1A">
        <w:t>-mallista muodostetut</w:t>
      </w:r>
      <w:r w:rsidR="00CF38E3" w:rsidRPr="008D1F1A">
        <w:t xml:space="preserve"> sanomankuvaukset</w:t>
      </w:r>
      <w:r w:rsidRPr="008D1F1A">
        <w:t xml:space="preserve"> </w:t>
      </w:r>
      <w:r w:rsidR="00CF38E3" w:rsidRPr="008D1F1A">
        <w:t>(</w:t>
      </w:r>
      <w:r w:rsidRPr="008D1F1A">
        <w:t>HMD</w:t>
      </w:r>
      <w:r w:rsidR="00CF38E3" w:rsidRPr="008D1F1A">
        <w:t>):</w:t>
      </w:r>
    </w:p>
    <w:p w14:paraId="40F45FE9" w14:textId="77777777" w:rsidR="002929B4" w:rsidRPr="008D1F1A" w:rsidRDefault="0079080E">
      <w:pPr>
        <w:numPr>
          <w:ilvl w:val="0"/>
          <w:numId w:val="47"/>
        </w:numPr>
        <w:rPr>
          <w:b/>
          <w:lang w:val="fi-FI"/>
        </w:rPr>
      </w:pPr>
      <w:r w:rsidRPr="008D1F1A">
        <w:rPr>
          <w:b/>
          <w:lang w:val="fi-FI"/>
        </w:rPr>
        <w:t>New Appointment by Slot (PRSC_HD030200</w:t>
      </w:r>
      <w:r w:rsidR="00701718" w:rsidRPr="008D1F1A">
        <w:rPr>
          <w:b/>
          <w:lang w:val="fi-FI"/>
        </w:rPr>
        <w:t>FI01</w:t>
      </w:r>
      <w:r w:rsidRPr="008D1F1A">
        <w:rPr>
          <w:b/>
          <w:lang w:val="fi-FI"/>
        </w:rPr>
        <w:t>)</w:t>
      </w:r>
    </w:p>
    <w:p w14:paraId="7A104AA1" w14:textId="77777777" w:rsidR="00C15A8A" w:rsidRPr="00BE52F9" w:rsidRDefault="0079080E">
      <w:pPr>
        <w:numPr>
          <w:ilvl w:val="0"/>
          <w:numId w:val="57"/>
        </w:numPr>
        <w:rPr>
          <w:b/>
          <w:lang w:val="fi-FI"/>
        </w:rPr>
      </w:pPr>
      <w:r w:rsidRPr="00BE52F9">
        <w:rPr>
          <w:lang w:val="fi-FI"/>
        </w:rPr>
        <w:t>Käytetään interaktiossa New Appointment Slot Confirmation (PRSC_IN030102</w:t>
      </w:r>
      <w:r w:rsidR="00701718" w:rsidRPr="00BE52F9">
        <w:rPr>
          <w:lang w:val="fi-FI"/>
        </w:rPr>
        <w:t>FI01</w:t>
      </w:r>
      <w:r w:rsidRPr="00BE52F9">
        <w:rPr>
          <w:lang w:val="fi-FI"/>
        </w:rPr>
        <w:t>)</w:t>
      </w:r>
    </w:p>
    <w:p w14:paraId="5E0BEC49" w14:textId="77777777" w:rsidR="00833334" w:rsidRPr="00BE52F9" w:rsidRDefault="007B4F87">
      <w:pPr>
        <w:numPr>
          <w:ilvl w:val="0"/>
          <w:numId w:val="57"/>
        </w:numPr>
        <w:rPr>
          <w:lang w:val="fi-FI"/>
        </w:rPr>
      </w:pPr>
      <w:r w:rsidRPr="00BE52F9">
        <w:rPr>
          <w:lang w:val="fi-FI"/>
        </w:rPr>
        <w:t>sanomankuvausta</w:t>
      </w:r>
      <w:r w:rsidR="006B5A6A" w:rsidRPr="00BE52F9">
        <w:rPr>
          <w:lang w:val="fi-FI"/>
        </w:rPr>
        <w:t xml:space="preserve"> </w:t>
      </w:r>
      <w:r w:rsidR="00CF38E3" w:rsidRPr="00BE52F9">
        <w:rPr>
          <w:lang w:val="fi-FI"/>
        </w:rPr>
        <w:t xml:space="preserve">hyödynnetään </w:t>
      </w:r>
      <w:r w:rsidR="00CF38E3" w:rsidRPr="00BE52F9">
        <w:rPr>
          <w:b/>
          <w:lang w:val="fi-FI"/>
        </w:rPr>
        <w:t xml:space="preserve">SAVissa </w:t>
      </w:r>
      <w:r w:rsidR="006B5A6A" w:rsidRPr="00BE52F9">
        <w:rPr>
          <w:lang w:val="fi-FI"/>
        </w:rPr>
        <w:t xml:space="preserve">ballotia vastaavalla tavalla, eli </w:t>
      </w:r>
      <w:r w:rsidR="003D494E" w:rsidRPr="00BE52F9">
        <w:rPr>
          <w:lang w:val="fi-FI"/>
        </w:rPr>
        <w:t>uuden ajanvarau</w:t>
      </w:r>
      <w:r w:rsidR="003D494E" w:rsidRPr="00BE52F9">
        <w:rPr>
          <w:lang w:val="fi-FI"/>
        </w:rPr>
        <w:t>s</w:t>
      </w:r>
      <w:r w:rsidR="003D494E" w:rsidRPr="00BE52F9">
        <w:rPr>
          <w:lang w:val="fi-FI"/>
        </w:rPr>
        <w:t>pyynnön hyväksyvässä vastauksessa (Appointment Slot Confirmation (PRSC_IN030102FI01))</w:t>
      </w:r>
      <w:r w:rsidR="004121BA" w:rsidRPr="00BE52F9">
        <w:rPr>
          <w:b/>
          <w:lang w:val="fi-FI"/>
        </w:rPr>
        <w:t xml:space="preserve"> </w:t>
      </w:r>
    </w:p>
    <w:p w14:paraId="0A7498A5" w14:textId="77777777" w:rsidR="00DD3319" w:rsidRPr="008D1F1A" w:rsidRDefault="00C15A8A">
      <w:pPr>
        <w:numPr>
          <w:ilvl w:val="0"/>
          <w:numId w:val="57"/>
        </w:numPr>
        <w:rPr>
          <w:lang w:val="fi-FI"/>
        </w:rPr>
      </w:pPr>
      <w:r w:rsidRPr="008D1F1A">
        <w:rPr>
          <w:lang w:val="fi-FI"/>
        </w:rPr>
        <w:t>l</w:t>
      </w:r>
      <w:r w:rsidR="006B5A6A" w:rsidRPr="008D1F1A">
        <w:rPr>
          <w:lang w:val="fi-FI"/>
        </w:rPr>
        <w:t xml:space="preserve">isäksi </w:t>
      </w:r>
      <w:r w:rsidRPr="008D1F1A">
        <w:rPr>
          <w:lang w:val="fi-FI"/>
        </w:rPr>
        <w:t xml:space="preserve">tätä </w:t>
      </w:r>
      <w:r w:rsidR="006B5A6A" w:rsidRPr="008D1F1A">
        <w:rPr>
          <w:lang w:val="fi-FI"/>
        </w:rPr>
        <w:t>sanomankuvausta hyödynnetään</w:t>
      </w:r>
      <w:r w:rsidR="00833334" w:rsidRPr="008D1F1A">
        <w:rPr>
          <w:lang w:val="fi-FI"/>
        </w:rPr>
        <w:t xml:space="preserve"> </w:t>
      </w:r>
      <w:r w:rsidR="00833334" w:rsidRPr="008D1F1A">
        <w:rPr>
          <w:b/>
          <w:lang w:val="fi-FI"/>
        </w:rPr>
        <w:t>SAVissa</w:t>
      </w:r>
      <w:r w:rsidRPr="008D1F1A">
        <w:rPr>
          <w:lang w:val="fi-FI"/>
        </w:rPr>
        <w:t xml:space="preserve"> suoraan</w:t>
      </w:r>
      <w:r w:rsidR="006B5A6A" w:rsidRPr="008D1F1A">
        <w:rPr>
          <w:lang w:val="fi-FI"/>
        </w:rPr>
        <w:t xml:space="preserve"> </w:t>
      </w:r>
      <w:r w:rsidR="007719A0" w:rsidRPr="008D1F1A">
        <w:rPr>
          <w:lang w:val="fi-FI"/>
        </w:rPr>
        <w:t xml:space="preserve">varattujen aikojen </w:t>
      </w:r>
      <w:r w:rsidR="00CF38E3" w:rsidRPr="008D1F1A">
        <w:rPr>
          <w:lang w:val="fi-FI"/>
        </w:rPr>
        <w:t>kyselyn vastau</w:t>
      </w:r>
      <w:r w:rsidR="00D36D68" w:rsidRPr="008D1F1A">
        <w:rPr>
          <w:lang w:val="fi-FI"/>
        </w:rPr>
        <w:t>s</w:t>
      </w:r>
      <w:r w:rsidR="004121BA" w:rsidRPr="008D1F1A">
        <w:rPr>
          <w:lang w:val="fi-FI"/>
        </w:rPr>
        <w:t>interaktiossa</w:t>
      </w:r>
      <w:r w:rsidR="004121BA" w:rsidRPr="008D1F1A">
        <w:rPr>
          <w:b/>
          <w:lang w:val="fi-FI"/>
        </w:rPr>
        <w:t xml:space="preserve"> </w:t>
      </w:r>
      <w:r w:rsidR="004121BA" w:rsidRPr="008D1F1A">
        <w:rPr>
          <w:lang w:val="fi-FI"/>
        </w:rPr>
        <w:t>Response</w:t>
      </w:r>
      <w:r w:rsidR="00877945" w:rsidRPr="008D1F1A">
        <w:rPr>
          <w:lang w:val="fi-FI"/>
        </w:rPr>
        <w:t xml:space="preserve"> App</w:t>
      </w:r>
      <w:r w:rsidR="003A41F3" w:rsidRPr="008D1F1A">
        <w:rPr>
          <w:lang w:val="fi-FI"/>
        </w:rPr>
        <w:t>ointments by Slot (QUSC_IN040104</w:t>
      </w:r>
      <w:r w:rsidR="004121BA" w:rsidRPr="008D1F1A">
        <w:rPr>
          <w:lang w:val="fi-FI"/>
        </w:rPr>
        <w:t>FI), kun kyselyn vastauksessa palautetaan varattuja aikoja</w:t>
      </w:r>
      <w:r w:rsidR="009F41FF" w:rsidRPr="008D1F1A">
        <w:rPr>
          <w:lang w:val="fi-FI"/>
        </w:rPr>
        <w:t>, ks. kappale</w:t>
      </w:r>
      <w:r w:rsidR="00B66A58">
        <w:rPr>
          <w:lang w:val="fi-FI"/>
        </w:rPr>
        <w:t xml:space="preserve"> </w:t>
      </w:r>
      <w:r w:rsidR="00B66A58">
        <w:rPr>
          <w:lang w:val="fi-FI"/>
        </w:rPr>
        <w:fldChar w:fldCharType="begin"/>
      </w:r>
      <w:r w:rsidR="00B66A58">
        <w:rPr>
          <w:lang w:val="fi-FI"/>
        </w:rPr>
        <w:instrText xml:space="preserve"> REF _Ref155065576 \r \h </w:instrText>
      </w:r>
      <w:r w:rsidR="00D97B58" w:rsidRPr="00B66A58">
        <w:rPr>
          <w:lang w:val="fi-FI"/>
        </w:rPr>
      </w:r>
      <w:r w:rsidR="00B66A58">
        <w:rPr>
          <w:lang w:val="fi-FI"/>
        </w:rPr>
        <w:fldChar w:fldCharType="separate"/>
      </w:r>
      <w:r w:rsidR="00FC748B">
        <w:rPr>
          <w:lang w:val="fi-FI"/>
        </w:rPr>
        <w:t>5.7.4</w:t>
      </w:r>
      <w:r w:rsidR="00B66A58">
        <w:rPr>
          <w:lang w:val="fi-FI"/>
        </w:rPr>
        <w:fldChar w:fldCharType="end"/>
      </w:r>
      <w:r w:rsidR="009F41FF" w:rsidRPr="008D1F1A">
        <w:rPr>
          <w:lang w:val="fi-FI"/>
        </w:rPr>
        <w:t xml:space="preserve"> </w:t>
      </w:r>
      <w:r w:rsidR="00B66A58">
        <w:rPr>
          <w:lang w:val="fi-FI"/>
        </w:rPr>
        <w:fldChar w:fldCharType="begin"/>
      </w:r>
      <w:r w:rsidR="00B66A58">
        <w:rPr>
          <w:lang w:val="fi-FI"/>
        </w:rPr>
        <w:instrText xml:space="preserve"> REF _Ref155065527 \h </w:instrText>
      </w:r>
      <w:r w:rsidR="00D97B58" w:rsidRPr="00B66A58">
        <w:rPr>
          <w:lang w:val="fi-FI"/>
        </w:rPr>
      </w:r>
      <w:r w:rsidR="00B66A58">
        <w:rPr>
          <w:lang w:val="fi-FI"/>
        </w:rPr>
        <w:fldChar w:fldCharType="separate"/>
      </w:r>
      <w:r w:rsidR="00FC748B" w:rsidRPr="008D1F1A">
        <w:t>Response Appointments by Slot, QUSC_IN040104FI01</w:t>
      </w:r>
      <w:r w:rsidR="00B66A58">
        <w:rPr>
          <w:lang w:val="fi-FI"/>
        </w:rPr>
        <w:fldChar w:fldCharType="end"/>
      </w:r>
    </w:p>
    <w:p w14:paraId="3610A98A" w14:textId="77777777" w:rsidR="002929B4" w:rsidRPr="008D1F1A" w:rsidRDefault="00833334">
      <w:pPr>
        <w:pStyle w:val="Kappale"/>
        <w:numPr>
          <w:ilvl w:val="0"/>
          <w:numId w:val="35"/>
        </w:numPr>
        <w:rPr>
          <w:b/>
        </w:rPr>
      </w:pPr>
      <w:r w:rsidRPr="008D1F1A">
        <w:rPr>
          <w:b/>
        </w:rPr>
        <w:t xml:space="preserve">SAV-lisäys: </w:t>
      </w:r>
      <w:r w:rsidR="002929B4" w:rsidRPr="008D1F1A">
        <w:rPr>
          <w:b/>
        </w:rPr>
        <w:t>HMD ajan perumiseen</w:t>
      </w:r>
      <w:r w:rsidR="00D36D68" w:rsidRPr="008D1F1A">
        <w:rPr>
          <w:b/>
        </w:rPr>
        <w:t xml:space="preserve">, </w:t>
      </w:r>
      <w:r w:rsidR="006A18E0" w:rsidRPr="008D1F1A">
        <w:rPr>
          <w:b/>
        </w:rPr>
        <w:t>Cancel Appointment by Slot</w:t>
      </w:r>
      <w:r w:rsidR="002929B4" w:rsidRPr="008D1F1A">
        <w:rPr>
          <w:b/>
        </w:rPr>
        <w:t xml:space="preserve"> (PRSC_</w:t>
      </w:r>
      <w:r w:rsidR="004F0974" w:rsidRPr="008D1F1A">
        <w:rPr>
          <w:b/>
        </w:rPr>
        <w:t>HD</w:t>
      </w:r>
      <w:r w:rsidR="002929B4" w:rsidRPr="008D1F1A">
        <w:rPr>
          <w:b/>
        </w:rPr>
        <w:t xml:space="preserve">030300FI01), </w:t>
      </w:r>
      <w:r w:rsidR="002929B4" w:rsidRPr="008D1F1A">
        <w:t>käytetään interaktioissa</w:t>
      </w:r>
    </w:p>
    <w:p w14:paraId="3844E46E" w14:textId="77777777" w:rsidR="002929B4" w:rsidRPr="008D1F1A" w:rsidRDefault="002929B4">
      <w:pPr>
        <w:numPr>
          <w:ilvl w:val="0"/>
          <w:numId w:val="60"/>
        </w:numPr>
        <w:rPr>
          <w:lang w:val="fi-FI"/>
        </w:rPr>
      </w:pPr>
      <w:r w:rsidRPr="008D1F1A">
        <w:rPr>
          <w:lang w:val="fi-FI"/>
        </w:rPr>
        <w:lastRenderedPageBreak/>
        <w:t>ajan perumispyyntö</w:t>
      </w:r>
      <w:r w:rsidR="00D36D68" w:rsidRPr="008D1F1A">
        <w:rPr>
          <w:lang w:val="fi-FI"/>
        </w:rPr>
        <w:t xml:space="preserve">, </w:t>
      </w:r>
      <w:r w:rsidR="0066281A" w:rsidRPr="008D1F1A">
        <w:rPr>
          <w:lang w:val="fi-FI"/>
        </w:rPr>
        <w:t>Appointment Cancel</w:t>
      </w:r>
      <w:r w:rsidR="006A18E0" w:rsidRPr="008D1F1A">
        <w:rPr>
          <w:lang w:val="fi-FI"/>
        </w:rPr>
        <w:t xml:space="preserve"> Request by Slot</w:t>
      </w:r>
      <w:r w:rsidRPr="008D1F1A">
        <w:rPr>
          <w:lang w:val="fi-FI"/>
        </w:rPr>
        <w:t xml:space="preserve"> PRSC_</w:t>
      </w:r>
      <w:r w:rsidR="004F0974" w:rsidRPr="008D1F1A">
        <w:rPr>
          <w:lang w:val="fi-FI"/>
        </w:rPr>
        <w:t>IN</w:t>
      </w:r>
      <w:r w:rsidRPr="008D1F1A">
        <w:rPr>
          <w:lang w:val="fi-FI"/>
        </w:rPr>
        <w:t>040201FI01</w:t>
      </w:r>
    </w:p>
    <w:p w14:paraId="45FC2CDF" w14:textId="77777777" w:rsidR="002929B4" w:rsidRPr="00BE52F9" w:rsidRDefault="00DF5C0C">
      <w:pPr>
        <w:numPr>
          <w:ilvl w:val="0"/>
          <w:numId w:val="60"/>
        </w:numPr>
        <w:rPr>
          <w:lang w:val="fi-FI"/>
        </w:rPr>
      </w:pPr>
      <w:r w:rsidRPr="00BE52F9">
        <w:rPr>
          <w:lang w:val="fi-FI"/>
        </w:rPr>
        <w:t xml:space="preserve">perumispyynnön </w:t>
      </w:r>
      <w:r w:rsidR="002929B4" w:rsidRPr="00BE52F9">
        <w:rPr>
          <w:lang w:val="fi-FI"/>
        </w:rPr>
        <w:t>hyväksyvä vastaus</w:t>
      </w:r>
      <w:r w:rsidR="00D36D68" w:rsidRPr="00BE52F9">
        <w:rPr>
          <w:lang w:val="fi-FI"/>
        </w:rPr>
        <w:t xml:space="preserve">, </w:t>
      </w:r>
      <w:r w:rsidR="0066281A" w:rsidRPr="00BE52F9">
        <w:rPr>
          <w:lang w:val="fi-FI"/>
        </w:rPr>
        <w:t>Appointment Cancel</w:t>
      </w:r>
      <w:r w:rsidR="006A18E0" w:rsidRPr="00BE52F9">
        <w:rPr>
          <w:lang w:val="fi-FI"/>
        </w:rPr>
        <w:t xml:space="preserve"> Confirmation by Slot</w:t>
      </w:r>
      <w:r w:rsidR="002929B4" w:rsidRPr="00BE52F9">
        <w:rPr>
          <w:lang w:val="fi-FI"/>
        </w:rPr>
        <w:t xml:space="preserve"> PRSC_</w:t>
      </w:r>
      <w:r w:rsidR="004F0974" w:rsidRPr="00BE52F9">
        <w:rPr>
          <w:lang w:val="fi-FI"/>
        </w:rPr>
        <w:t>IN</w:t>
      </w:r>
      <w:r w:rsidR="002929B4" w:rsidRPr="00BE52F9">
        <w:rPr>
          <w:lang w:val="fi-FI"/>
        </w:rPr>
        <w:t>040202FI01</w:t>
      </w:r>
    </w:p>
    <w:p w14:paraId="765249D7" w14:textId="77777777" w:rsidR="002929B4" w:rsidRPr="00BE52F9" w:rsidRDefault="00DF5C0C">
      <w:pPr>
        <w:numPr>
          <w:ilvl w:val="0"/>
          <w:numId w:val="60"/>
        </w:numPr>
        <w:rPr>
          <w:lang w:val="fi-FI"/>
        </w:rPr>
      </w:pPr>
      <w:r w:rsidRPr="00BE52F9">
        <w:rPr>
          <w:lang w:val="fi-FI"/>
        </w:rPr>
        <w:t xml:space="preserve">perumispyynnön </w:t>
      </w:r>
      <w:r w:rsidR="002929B4" w:rsidRPr="00BE52F9">
        <w:rPr>
          <w:lang w:val="fi-FI"/>
        </w:rPr>
        <w:t>hylkäävä vastaus</w:t>
      </w:r>
      <w:r w:rsidR="00D36D68" w:rsidRPr="00BE52F9">
        <w:rPr>
          <w:lang w:val="fi-FI"/>
        </w:rPr>
        <w:t xml:space="preserve">, </w:t>
      </w:r>
      <w:r w:rsidR="006A18E0" w:rsidRPr="00BE52F9">
        <w:rPr>
          <w:lang w:val="fi-FI"/>
        </w:rPr>
        <w:t>Appointment Cance</w:t>
      </w:r>
      <w:r w:rsidR="006A18E0" w:rsidRPr="00BE52F9">
        <w:rPr>
          <w:lang w:val="fi-FI"/>
        </w:rPr>
        <w:t>l</w:t>
      </w:r>
      <w:r w:rsidR="006A18E0" w:rsidRPr="00BE52F9">
        <w:rPr>
          <w:lang w:val="fi-FI"/>
        </w:rPr>
        <w:t xml:space="preserve"> Rejection by Slot</w:t>
      </w:r>
      <w:r w:rsidR="00D36D68" w:rsidRPr="00BE52F9">
        <w:rPr>
          <w:lang w:val="fi-FI"/>
        </w:rPr>
        <w:t xml:space="preserve"> </w:t>
      </w:r>
      <w:r w:rsidR="002929B4" w:rsidRPr="00BE52F9">
        <w:rPr>
          <w:lang w:val="fi-FI"/>
        </w:rPr>
        <w:t>PRSC_</w:t>
      </w:r>
      <w:r w:rsidR="004F0974" w:rsidRPr="00BE52F9">
        <w:rPr>
          <w:lang w:val="fi-FI"/>
        </w:rPr>
        <w:t>IN</w:t>
      </w:r>
      <w:r w:rsidR="002929B4" w:rsidRPr="00BE52F9">
        <w:rPr>
          <w:lang w:val="fi-FI"/>
        </w:rPr>
        <w:t>040203FI01</w:t>
      </w:r>
    </w:p>
    <w:p w14:paraId="4DE7AD59" w14:textId="77777777" w:rsidR="002929B4" w:rsidRPr="008D1F1A" w:rsidRDefault="00833334">
      <w:pPr>
        <w:pStyle w:val="Kappale"/>
        <w:numPr>
          <w:ilvl w:val="0"/>
          <w:numId w:val="35"/>
        </w:numPr>
        <w:rPr>
          <w:b/>
        </w:rPr>
      </w:pPr>
      <w:r w:rsidRPr="008D1F1A">
        <w:rPr>
          <w:b/>
        </w:rPr>
        <w:t xml:space="preserve">SAV-lisäys: </w:t>
      </w:r>
      <w:r w:rsidR="002929B4" w:rsidRPr="008D1F1A">
        <w:rPr>
          <w:b/>
        </w:rPr>
        <w:t>HMD ajan siirtämiseen</w:t>
      </w:r>
      <w:r w:rsidR="00D36D68" w:rsidRPr="008D1F1A">
        <w:rPr>
          <w:b/>
        </w:rPr>
        <w:t xml:space="preserve">, </w:t>
      </w:r>
      <w:r w:rsidR="006A18E0" w:rsidRPr="008D1F1A">
        <w:rPr>
          <w:b/>
        </w:rPr>
        <w:t>Reschedule Appointment by Slot</w:t>
      </w:r>
      <w:r w:rsidR="002929B4" w:rsidRPr="008D1F1A">
        <w:rPr>
          <w:b/>
        </w:rPr>
        <w:t xml:space="preserve"> (PRSC_</w:t>
      </w:r>
      <w:r w:rsidR="004F0974" w:rsidRPr="008D1F1A">
        <w:rPr>
          <w:b/>
        </w:rPr>
        <w:t>HD</w:t>
      </w:r>
      <w:r w:rsidR="002929B4" w:rsidRPr="008D1F1A">
        <w:rPr>
          <w:b/>
        </w:rPr>
        <w:t xml:space="preserve">030400FI01), </w:t>
      </w:r>
      <w:r w:rsidR="002929B4" w:rsidRPr="008D1F1A">
        <w:t>kä</w:t>
      </w:r>
      <w:r w:rsidR="002929B4" w:rsidRPr="008D1F1A">
        <w:t>y</w:t>
      </w:r>
      <w:r w:rsidR="002929B4" w:rsidRPr="008D1F1A">
        <w:t>tetään interaktioissa</w:t>
      </w:r>
    </w:p>
    <w:p w14:paraId="4BF20D11" w14:textId="77777777" w:rsidR="002929B4" w:rsidRPr="008D1F1A" w:rsidRDefault="002929B4">
      <w:pPr>
        <w:numPr>
          <w:ilvl w:val="0"/>
          <w:numId w:val="59"/>
        </w:numPr>
        <w:rPr>
          <w:lang w:val="fi-FI"/>
        </w:rPr>
      </w:pPr>
      <w:r w:rsidRPr="008D1F1A">
        <w:rPr>
          <w:lang w:val="fi-FI"/>
        </w:rPr>
        <w:t>ajan siirtämispyyntö</w:t>
      </w:r>
      <w:r w:rsidR="00D36D68" w:rsidRPr="008D1F1A">
        <w:rPr>
          <w:lang w:val="fi-FI"/>
        </w:rPr>
        <w:t xml:space="preserve">, </w:t>
      </w:r>
      <w:r w:rsidR="00082590" w:rsidRPr="008D1F1A">
        <w:rPr>
          <w:lang w:val="fi-FI"/>
        </w:rPr>
        <w:t>Appointment Reschedule Request by Slot</w:t>
      </w:r>
      <w:r w:rsidRPr="008D1F1A">
        <w:rPr>
          <w:lang w:val="fi-FI"/>
        </w:rPr>
        <w:t xml:space="preserve"> PRSC_</w:t>
      </w:r>
      <w:r w:rsidR="004F0974" w:rsidRPr="008D1F1A">
        <w:rPr>
          <w:lang w:val="fi-FI"/>
        </w:rPr>
        <w:t>IN</w:t>
      </w:r>
      <w:r w:rsidRPr="008D1F1A">
        <w:rPr>
          <w:lang w:val="fi-FI"/>
        </w:rPr>
        <w:t>040301FI01</w:t>
      </w:r>
    </w:p>
    <w:p w14:paraId="1FEC27EF" w14:textId="77777777" w:rsidR="002929B4" w:rsidRPr="00BE52F9" w:rsidRDefault="00DF5C0C">
      <w:pPr>
        <w:numPr>
          <w:ilvl w:val="0"/>
          <w:numId w:val="59"/>
        </w:numPr>
        <w:rPr>
          <w:lang w:val="fi-FI"/>
        </w:rPr>
      </w:pPr>
      <w:r w:rsidRPr="00BE52F9">
        <w:rPr>
          <w:lang w:val="fi-FI"/>
        </w:rPr>
        <w:t xml:space="preserve">siirtämispyynnön </w:t>
      </w:r>
      <w:r w:rsidR="002929B4" w:rsidRPr="00BE52F9">
        <w:rPr>
          <w:lang w:val="fi-FI"/>
        </w:rPr>
        <w:t>hyväksyvä vastaus</w:t>
      </w:r>
      <w:r w:rsidR="00D36D68" w:rsidRPr="00BE52F9">
        <w:rPr>
          <w:lang w:val="fi-FI"/>
        </w:rPr>
        <w:t xml:space="preserve">, </w:t>
      </w:r>
      <w:r w:rsidR="00082590" w:rsidRPr="00BE52F9">
        <w:rPr>
          <w:lang w:val="fi-FI"/>
        </w:rPr>
        <w:t>Appointment Reschedule Confirmation by Slot</w:t>
      </w:r>
      <w:r w:rsidR="002929B4" w:rsidRPr="00BE52F9">
        <w:rPr>
          <w:lang w:val="fi-FI"/>
        </w:rPr>
        <w:t xml:space="preserve"> PRSC_</w:t>
      </w:r>
      <w:r w:rsidR="004F0974" w:rsidRPr="00BE52F9">
        <w:rPr>
          <w:lang w:val="fi-FI"/>
        </w:rPr>
        <w:t>IN</w:t>
      </w:r>
      <w:r w:rsidR="002929B4" w:rsidRPr="00BE52F9">
        <w:rPr>
          <w:lang w:val="fi-FI"/>
        </w:rPr>
        <w:t>040302FI01</w:t>
      </w:r>
    </w:p>
    <w:p w14:paraId="41C4BEBC" w14:textId="77777777" w:rsidR="002929B4" w:rsidRPr="00BE52F9" w:rsidRDefault="00DF5C0C">
      <w:pPr>
        <w:numPr>
          <w:ilvl w:val="0"/>
          <w:numId w:val="59"/>
        </w:numPr>
        <w:rPr>
          <w:lang w:val="fi-FI"/>
        </w:rPr>
      </w:pPr>
      <w:r w:rsidRPr="00BE52F9">
        <w:rPr>
          <w:lang w:val="fi-FI"/>
        </w:rPr>
        <w:t xml:space="preserve">siirtämispyynnön </w:t>
      </w:r>
      <w:r w:rsidR="002929B4" w:rsidRPr="00BE52F9">
        <w:rPr>
          <w:lang w:val="fi-FI"/>
        </w:rPr>
        <w:t>hylkäävä vastaus</w:t>
      </w:r>
      <w:r w:rsidR="00D36D68" w:rsidRPr="00BE52F9">
        <w:rPr>
          <w:lang w:val="fi-FI"/>
        </w:rPr>
        <w:t xml:space="preserve">, </w:t>
      </w:r>
      <w:r w:rsidR="00082590" w:rsidRPr="00BE52F9">
        <w:rPr>
          <w:lang w:val="fi-FI"/>
        </w:rPr>
        <w:t>Appointment Resched</w:t>
      </w:r>
      <w:r w:rsidR="00082590" w:rsidRPr="00BE52F9">
        <w:rPr>
          <w:lang w:val="fi-FI"/>
        </w:rPr>
        <w:t>u</w:t>
      </w:r>
      <w:r w:rsidR="00082590" w:rsidRPr="00BE52F9">
        <w:rPr>
          <w:lang w:val="fi-FI"/>
        </w:rPr>
        <w:t>le Rejection by Slot</w:t>
      </w:r>
      <w:r w:rsidR="002929B4" w:rsidRPr="00BE52F9">
        <w:rPr>
          <w:lang w:val="fi-FI"/>
        </w:rPr>
        <w:t xml:space="preserve"> PRSC_</w:t>
      </w:r>
      <w:r w:rsidR="004F0974" w:rsidRPr="00BE52F9">
        <w:rPr>
          <w:lang w:val="fi-FI"/>
        </w:rPr>
        <w:t>IN</w:t>
      </w:r>
      <w:r w:rsidR="002929B4" w:rsidRPr="00BE52F9">
        <w:rPr>
          <w:lang w:val="fi-FI"/>
        </w:rPr>
        <w:t>040303FI01</w:t>
      </w:r>
    </w:p>
    <w:p w14:paraId="33D61401" w14:textId="77777777" w:rsidR="002929B4" w:rsidRPr="008D1F1A" w:rsidRDefault="00833334">
      <w:pPr>
        <w:pStyle w:val="Kappale"/>
        <w:numPr>
          <w:ilvl w:val="0"/>
          <w:numId w:val="35"/>
        </w:numPr>
        <w:rPr>
          <w:b/>
        </w:rPr>
      </w:pPr>
      <w:r w:rsidRPr="008D1F1A">
        <w:rPr>
          <w:b/>
        </w:rPr>
        <w:t xml:space="preserve">SAV-lisäys: </w:t>
      </w:r>
      <w:r w:rsidR="002929B4" w:rsidRPr="008D1F1A">
        <w:rPr>
          <w:b/>
        </w:rPr>
        <w:t>HMD ajan</w:t>
      </w:r>
      <w:r w:rsidR="00715A9A" w:rsidRPr="008D1F1A">
        <w:rPr>
          <w:b/>
        </w:rPr>
        <w:t>varauksen</w:t>
      </w:r>
      <w:r w:rsidR="002929B4" w:rsidRPr="008D1F1A">
        <w:rPr>
          <w:b/>
        </w:rPr>
        <w:t xml:space="preserve"> muokkaamiseen</w:t>
      </w:r>
      <w:r w:rsidR="00D36D68" w:rsidRPr="008D1F1A">
        <w:rPr>
          <w:b/>
        </w:rPr>
        <w:t xml:space="preserve">, </w:t>
      </w:r>
      <w:r w:rsidR="00082590" w:rsidRPr="008D1F1A">
        <w:rPr>
          <w:b/>
        </w:rPr>
        <w:t>Revise Appointment by Slot</w:t>
      </w:r>
      <w:r w:rsidR="002929B4" w:rsidRPr="008D1F1A">
        <w:rPr>
          <w:b/>
        </w:rPr>
        <w:t xml:space="preserve"> (PRSC_</w:t>
      </w:r>
      <w:r w:rsidR="004F0974" w:rsidRPr="008D1F1A">
        <w:rPr>
          <w:b/>
        </w:rPr>
        <w:t>HD</w:t>
      </w:r>
      <w:r w:rsidR="00715A9A" w:rsidRPr="008D1F1A">
        <w:rPr>
          <w:b/>
        </w:rPr>
        <w:t>0305</w:t>
      </w:r>
      <w:r w:rsidR="002929B4" w:rsidRPr="008D1F1A">
        <w:rPr>
          <w:b/>
        </w:rPr>
        <w:t xml:space="preserve">00FI01), </w:t>
      </w:r>
      <w:r w:rsidR="002929B4" w:rsidRPr="008D1F1A">
        <w:t>käytetään interaktioissa</w:t>
      </w:r>
    </w:p>
    <w:p w14:paraId="36CA3ECF" w14:textId="77777777" w:rsidR="002929B4" w:rsidRPr="008D1F1A" w:rsidRDefault="002929B4">
      <w:pPr>
        <w:numPr>
          <w:ilvl w:val="0"/>
          <w:numId w:val="58"/>
        </w:numPr>
        <w:rPr>
          <w:lang w:val="fi-FI"/>
        </w:rPr>
      </w:pPr>
      <w:r w:rsidRPr="008D1F1A">
        <w:rPr>
          <w:lang w:val="fi-FI"/>
        </w:rPr>
        <w:t>ajan</w:t>
      </w:r>
      <w:r w:rsidR="00715A9A" w:rsidRPr="008D1F1A">
        <w:rPr>
          <w:lang w:val="fi-FI"/>
        </w:rPr>
        <w:t>varauksen</w:t>
      </w:r>
      <w:r w:rsidRPr="008D1F1A">
        <w:rPr>
          <w:lang w:val="fi-FI"/>
        </w:rPr>
        <w:t xml:space="preserve"> muokkaamispyyntö</w:t>
      </w:r>
      <w:r w:rsidR="00D36D68" w:rsidRPr="008D1F1A">
        <w:rPr>
          <w:lang w:val="fi-FI"/>
        </w:rPr>
        <w:t xml:space="preserve">, </w:t>
      </w:r>
      <w:r w:rsidR="00082590" w:rsidRPr="008D1F1A">
        <w:rPr>
          <w:lang w:val="fi-FI"/>
        </w:rPr>
        <w:t>Appoi</w:t>
      </w:r>
      <w:r w:rsidR="008F4BEB" w:rsidRPr="008D1F1A">
        <w:rPr>
          <w:lang w:val="fi-FI"/>
        </w:rPr>
        <w:t>ntment Revise</w:t>
      </w:r>
      <w:r w:rsidR="00082590" w:rsidRPr="008D1F1A">
        <w:rPr>
          <w:lang w:val="fi-FI"/>
        </w:rPr>
        <w:t xml:space="preserve"> Request by Slot</w:t>
      </w:r>
      <w:r w:rsidRPr="008D1F1A">
        <w:rPr>
          <w:lang w:val="fi-FI"/>
        </w:rPr>
        <w:t xml:space="preserve"> PRSC_</w:t>
      </w:r>
      <w:r w:rsidR="004F0974" w:rsidRPr="008D1F1A">
        <w:rPr>
          <w:lang w:val="fi-FI"/>
        </w:rPr>
        <w:t>IN</w:t>
      </w:r>
      <w:r w:rsidRPr="008D1F1A">
        <w:rPr>
          <w:lang w:val="fi-FI"/>
        </w:rPr>
        <w:t>040401FI01</w:t>
      </w:r>
    </w:p>
    <w:p w14:paraId="07D859E1" w14:textId="77777777" w:rsidR="002929B4" w:rsidRPr="00BE52F9" w:rsidRDefault="00DF5C0C">
      <w:pPr>
        <w:numPr>
          <w:ilvl w:val="0"/>
          <w:numId w:val="58"/>
        </w:numPr>
        <w:rPr>
          <w:lang w:val="fi-FI"/>
        </w:rPr>
      </w:pPr>
      <w:r w:rsidRPr="00BE52F9">
        <w:rPr>
          <w:lang w:val="fi-FI"/>
        </w:rPr>
        <w:t xml:space="preserve">muokkaamispyynnön </w:t>
      </w:r>
      <w:r w:rsidR="002929B4" w:rsidRPr="00BE52F9">
        <w:rPr>
          <w:lang w:val="fi-FI"/>
        </w:rPr>
        <w:t>hyväksyvä vastaus</w:t>
      </w:r>
      <w:r w:rsidR="00D36D68" w:rsidRPr="00BE52F9">
        <w:rPr>
          <w:lang w:val="fi-FI"/>
        </w:rPr>
        <w:t xml:space="preserve">, </w:t>
      </w:r>
      <w:r w:rsidR="008F4BEB" w:rsidRPr="00BE52F9">
        <w:rPr>
          <w:lang w:val="fi-FI"/>
        </w:rPr>
        <w:t>Appointment Revise</w:t>
      </w:r>
      <w:r w:rsidR="00082590" w:rsidRPr="00BE52F9">
        <w:rPr>
          <w:lang w:val="fi-FI"/>
        </w:rPr>
        <w:t xml:space="preserve"> Confirmation by Slot</w:t>
      </w:r>
      <w:r w:rsidR="002929B4" w:rsidRPr="00BE52F9">
        <w:rPr>
          <w:lang w:val="fi-FI"/>
        </w:rPr>
        <w:t xml:space="preserve"> PRSC_</w:t>
      </w:r>
      <w:r w:rsidR="004F0974" w:rsidRPr="00BE52F9">
        <w:rPr>
          <w:lang w:val="fi-FI"/>
        </w:rPr>
        <w:t>IN</w:t>
      </w:r>
      <w:r w:rsidR="002929B4" w:rsidRPr="00BE52F9">
        <w:rPr>
          <w:lang w:val="fi-FI"/>
        </w:rPr>
        <w:t>040402FI01</w:t>
      </w:r>
    </w:p>
    <w:p w14:paraId="11FCB594" w14:textId="77777777" w:rsidR="00290D02" w:rsidRPr="00BE52F9" w:rsidRDefault="00DF5C0C">
      <w:pPr>
        <w:numPr>
          <w:ilvl w:val="0"/>
          <w:numId w:val="58"/>
        </w:numPr>
        <w:rPr>
          <w:lang w:val="fi-FI"/>
        </w:rPr>
      </w:pPr>
      <w:r w:rsidRPr="00BE52F9">
        <w:rPr>
          <w:lang w:val="fi-FI"/>
        </w:rPr>
        <w:t xml:space="preserve">muokkaamispyynnön </w:t>
      </w:r>
      <w:r w:rsidR="002929B4" w:rsidRPr="00BE52F9">
        <w:rPr>
          <w:lang w:val="fi-FI"/>
        </w:rPr>
        <w:t>hylkäävä vastaus</w:t>
      </w:r>
      <w:r w:rsidR="00D36D68" w:rsidRPr="00BE52F9">
        <w:rPr>
          <w:lang w:val="fi-FI"/>
        </w:rPr>
        <w:t xml:space="preserve">, </w:t>
      </w:r>
      <w:r w:rsidR="008F4BEB" w:rsidRPr="00BE52F9">
        <w:rPr>
          <w:lang w:val="fi-FI"/>
        </w:rPr>
        <w:t>Appointment Revise</w:t>
      </w:r>
      <w:r w:rsidR="00082590" w:rsidRPr="00BE52F9">
        <w:rPr>
          <w:lang w:val="fi-FI"/>
        </w:rPr>
        <w:t xml:space="preserve"> R</w:t>
      </w:r>
      <w:r w:rsidR="00082590" w:rsidRPr="00BE52F9">
        <w:rPr>
          <w:lang w:val="fi-FI"/>
        </w:rPr>
        <w:t>e</w:t>
      </w:r>
      <w:r w:rsidR="00082590" w:rsidRPr="00BE52F9">
        <w:rPr>
          <w:lang w:val="fi-FI"/>
        </w:rPr>
        <w:t>jection by Slot</w:t>
      </w:r>
      <w:r w:rsidR="002929B4" w:rsidRPr="00BE52F9">
        <w:rPr>
          <w:lang w:val="fi-FI"/>
        </w:rPr>
        <w:t xml:space="preserve"> PRSC_</w:t>
      </w:r>
      <w:r w:rsidR="004F0974" w:rsidRPr="00BE52F9">
        <w:rPr>
          <w:lang w:val="fi-FI"/>
        </w:rPr>
        <w:t>IN</w:t>
      </w:r>
      <w:r w:rsidR="002929B4" w:rsidRPr="00BE52F9">
        <w:rPr>
          <w:lang w:val="fi-FI"/>
        </w:rPr>
        <w:t>040403FI01</w:t>
      </w:r>
    </w:p>
    <w:p w14:paraId="26CEA205" w14:textId="77777777" w:rsidR="007719A0" w:rsidRPr="003D48F5" w:rsidRDefault="00203C68">
      <w:pPr>
        <w:numPr>
          <w:ilvl w:val="0"/>
          <w:numId w:val="58"/>
        </w:numPr>
        <w:rPr>
          <w:lang w:val="fi-FI"/>
        </w:rPr>
      </w:pPr>
      <w:r>
        <w:rPr>
          <w:lang w:val="fi-FI"/>
        </w:rPr>
        <w:t>ilmoitukseen vapaa</w:t>
      </w:r>
      <w:r w:rsidR="003D48F5" w:rsidRPr="005C0AE2">
        <w:rPr>
          <w:lang w:val="fi-FI"/>
        </w:rPr>
        <w:t xml:space="preserve"> ajan muuttumisesta ei-vapaaksi sekä ilmoitukseen varatun ajan muutt</w:t>
      </w:r>
      <w:r w:rsidR="003D48F5" w:rsidRPr="005C0AE2">
        <w:rPr>
          <w:lang w:val="fi-FI"/>
        </w:rPr>
        <w:t>u</w:t>
      </w:r>
      <w:r w:rsidR="003D48F5" w:rsidRPr="005C0AE2">
        <w:rPr>
          <w:lang w:val="fi-FI"/>
        </w:rPr>
        <w:t>misesta vapaaksi, jos ilmoituksessa tarve kuljettaa myös ajanvarauksen tietoja, Appoin</w:t>
      </w:r>
      <w:r w:rsidR="003D48F5" w:rsidRPr="005C0AE2">
        <w:rPr>
          <w:lang w:val="fi-FI"/>
        </w:rPr>
        <w:t>t</w:t>
      </w:r>
      <w:r w:rsidR="003D48F5" w:rsidRPr="003D48F5">
        <w:t xml:space="preserve">ment </w:t>
      </w:r>
      <w:r w:rsidR="00987386">
        <w:t xml:space="preserve">Status </w:t>
      </w:r>
      <w:r w:rsidR="003D48F5" w:rsidRPr="003D48F5">
        <w:t>Revise Notification by Slot (PRSC_IN40404FI01)</w:t>
      </w:r>
    </w:p>
    <w:p w14:paraId="602A5695" w14:textId="77777777" w:rsidR="00672FEA" w:rsidRDefault="00672FEA" w:rsidP="00D36D68">
      <w:pPr>
        <w:pStyle w:val="Kappale"/>
        <w:rPr>
          <w:b/>
        </w:rPr>
      </w:pPr>
      <w:r w:rsidRPr="001A523F">
        <w:rPr>
          <w:b/>
        </w:rPr>
        <w:t>SAVissa vaadittavat lisäykset Full Slot RMIM-malliin</w:t>
      </w:r>
    </w:p>
    <w:p w14:paraId="534877E1" w14:textId="77777777" w:rsidR="001A523F" w:rsidRDefault="001A523F" w:rsidP="001A523F">
      <w:r w:rsidRPr="008D1F1A">
        <w:t>SAVissa vaadittavia l</w:t>
      </w:r>
      <w:r>
        <w:t>isäyksiä ei ole mukana kuvassa 6</w:t>
      </w:r>
      <w:r w:rsidRPr="008D1F1A">
        <w:t>. Lisäykset ja muutokset, jotka kohdistuvat tähän RMIM-malliin, ovat listatt</w:t>
      </w:r>
      <w:r>
        <w:t>una alla. Nämä ovat myös eritelty Full Slot RMIM-mallista johd</w:t>
      </w:r>
      <w:r>
        <w:t>e</w:t>
      </w:r>
      <w:r>
        <w:t>tuissa sanomankuvauksissa SAV-maininnoin.</w:t>
      </w:r>
    </w:p>
    <w:p w14:paraId="1E2BE635" w14:textId="77777777" w:rsidR="001A523F" w:rsidRDefault="001A523F" w:rsidP="001A523F"/>
    <w:p w14:paraId="152B2F36" w14:textId="77777777" w:rsidR="001A523F" w:rsidRDefault="001A523F" w:rsidP="004C25F1">
      <w:pPr>
        <w:rPr>
          <w:lang w:val="fi-FI"/>
        </w:rPr>
      </w:pPr>
      <w:r>
        <w:t>Alla on listattu Full Slot R</w:t>
      </w:r>
      <w:r w:rsidRPr="008D1F1A">
        <w:t>MIM-tietomallin olemassa oleviin luokkiin tehdyt lisäykset ja itse määrite</w:t>
      </w:r>
      <w:r w:rsidRPr="008D1F1A">
        <w:t>l</w:t>
      </w:r>
      <w:r w:rsidRPr="008D1F1A">
        <w:t xml:space="preserve">lyt uudet luokat tietosisältöineen sekä uudet hyödynnettävät CMETit. </w:t>
      </w:r>
    </w:p>
    <w:p w14:paraId="34BEE7AF" w14:textId="77777777" w:rsidR="001A523F" w:rsidRPr="008D1F1A" w:rsidRDefault="001A523F">
      <w:pPr>
        <w:numPr>
          <w:ilvl w:val="0"/>
          <w:numId w:val="84"/>
        </w:numPr>
        <w:rPr>
          <w:b/>
        </w:rPr>
      </w:pPr>
      <w:r w:rsidRPr="008D1F1A">
        <w:t xml:space="preserve">ActAppointment-luokkaan liittyvän </w:t>
      </w:r>
      <w:r w:rsidRPr="004E6749">
        <w:rPr>
          <w:b/>
        </w:rPr>
        <w:t>author</w:t>
      </w:r>
      <w:r w:rsidRPr="008D1F1A">
        <w:t>-participationin laajennus. Ajanvaraussovellusa</w:t>
      </w:r>
      <w:r w:rsidRPr="008D1F1A">
        <w:t>l</w:t>
      </w:r>
      <w:r w:rsidRPr="008D1F1A">
        <w:t xml:space="preserve">ueessa author-participationissa </w:t>
      </w:r>
      <w:r>
        <w:t xml:space="preserve">on </w:t>
      </w:r>
      <w:r w:rsidRPr="008D1F1A">
        <w:t xml:space="preserve">vain suorittajan tiedot ja R_AssignedPerson universal CMET näitä tietoja varten. SAVissa tarvitaan tieto myös </w:t>
      </w:r>
      <w:r w:rsidRPr="004E6749">
        <w:rPr>
          <w:b/>
        </w:rPr>
        <w:t>rekisterinpitäjästä ja tilaavasta palveluy</w:t>
      </w:r>
      <w:r w:rsidRPr="004E6749">
        <w:rPr>
          <w:b/>
        </w:rPr>
        <w:t>k</w:t>
      </w:r>
      <w:r w:rsidRPr="004E6749">
        <w:rPr>
          <w:b/>
        </w:rPr>
        <w:t>siköstä</w:t>
      </w:r>
      <w:r w:rsidRPr="008D1F1A">
        <w:t xml:space="preserve">. Näitä varten on otettu käyttöön uusi CMET </w:t>
      </w:r>
      <w:r w:rsidRPr="004E6749">
        <w:rPr>
          <w:b/>
        </w:rPr>
        <w:t>R_AssignedOrganization</w:t>
      </w:r>
      <w:r w:rsidRPr="008D1F1A">
        <w:t xml:space="preserve"> identified, jonka avulla on mahdollista tunnistaa rekisterinpitäjä/tilaava palveluyksikkö. Nämä tiedot on lisätty kyseiseen a</w:t>
      </w:r>
      <w:r w:rsidRPr="008D1F1A">
        <w:t>u</w:t>
      </w:r>
      <w:r w:rsidRPr="008D1F1A">
        <w:t xml:space="preserve">thor-participationiin </w:t>
      </w:r>
      <w:r w:rsidRPr="004E6749">
        <w:rPr>
          <w:b/>
        </w:rPr>
        <w:t>authorChoice</w:t>
      </w:r>
      <w:r w:rsidRPr="008D1F1A">
        <w:t>-rakenteella eli author voi saada arvokseen joko suorittajan ja/tai rekisterinpitäjän ja/tai tilaavan palveluyksikön tiedot.</w:t>
      </w:r>
    </w:p>
    <w:p w14:paraId="1ACAFFD7" w14:textId="77777777" w:rsidR="001A523F" w:rsidRPr="008D1F1A" w:rsidRDefault="001A523F">
      <w:pPr>
        <w:numPr>
          <w:ilvl w:val="0"/>
          <w:numId w:val="84"/>
        </w:numPr>
        <w:rPr>
          <w:b/>
        </w:rPr>
      </w:pPr>
      <w:r w:rsidRPr="004E6749">
        <w:rPr>
          <w:b/>
        </w:rPr>
        <w:t>Schedule</w:t>
      </w:r>
      <w:r w:rsidRPr="008D1F1A">
        <w:t xml:space="preserve">-luokkaan lisätty </w:t>
      </w:r>
      <w:r w:rsidRPr="004E6749">
        <w:rPr>
          <w:b/>
        </w:rPr>
        <w:t>title</w:t>
      </w:r>
      <w:r w:rsidRPr="008D1F1A">
        <w:t xml:space="preserve">- ja </w:t>
      </w:r>
      <w:r w:rsidRPr="004E6749">
        <w:rPr>
          <w:b/>
        </w:rPr>
        <w:t>text</w:t>
      </w:r>
      <w:r w:rsidRPr="008D1F1A">
        <w:t>-elementit. Text-elementissä voidaan palauttaa ajanv</w:t>
      </w:r>
      <w:r w:rsidRPr="008D1F1A">
        <w:t>a</w:t>
      </w:r>
      <w:r w:rsidRPr="008D1F1A">
        <w:t>rauspyynnön vastauksessa potilasohje tai linkki potilasohjeeseen.</w:t>
      </w:r>
    </w:p>
    <w:p w14:paraId="78C597B8" w14:textId="77777777" w:rsidR="001A523F" w:rsidRPr="008D1F1A" w:rsidRDefault="001A523F">
      <w:pPr>
        <w:numPr>
          <w:ilvl w:val="0"/>
          <w:numId w:val="84"/>
        </w:numPr>
        <w:rPr>
          <w:b/>
        </w:rPr>
      </w:pPr>
      <w:r w:rsidRPr="008D1F1A">
        <w:t>Määritelty ActAppointment-luokkaan (käytännössä käytetään ActAppointmentRequest-luokan yhteydessä ajanvarauspyynnössä ja ActAppointment-luokan yhteydessä muokkaamispyy</w:t>
      </w:r>
      <w:r w:rsidRPr="008D1F1A">
        <w:t>n</w:t>
      </w:r>
      <w:r w:rsidRPr="008D1F1A">
        <w:t xml:space="preserve">nössä) liittyvä oma </w:t>
      </w:r>
      <w:r w:rsidRPr="004E6749">
        <w:rPr>
          <w:b/>
        </w:rPr>
        <w:t>participation</w:t>
      </w:r>
      <w:r w:rsidRPr="008D1F1A">
        <w:t xml:space="preserve">-rakenne </w:t>
      </w:r>
      <w:r>
        <w:rPr>
          <w:b/>
        </w:rPr>
        <w:t>reminderContac</w:t>
      </w:r>
      <w:r w:rsidRPr="004E6749">
        <w:rPr>
          <w:b/>
        </w:rPr>
        <w:t>t</w:t>
      </w:r>
      <w:r w:rsidRPr="008D1F1A">
        <w:t xml:space="preserve">, jossa käytetään CMETiä </w:t>
      </w:r>
      <w:r w:rsidRPr="004E6749">
        <w:rPr>
          <w:b/>
        </w:rPr>
        <w:t>R_AssignedPerson</w:t>
      </w:r>
      <w:r w:rsidRPr="008D1F1A">
        <w:t xml:space="preserve"> universal. reminderContext-participationin avulla voidaan ilmaista muist</w:t>
      </w:r>
      <w:r w:rsidRPr="008D1F1A">
        <w:t>u</w:t>
      </w:r>
      <w:r w:rsidRPr="008D1F1A">
        <w:t>tuspyynnön kohde sekä muistutuspyyntöön liittyviä attribuutt</w:t>
      </w:r>
      <w:r w:rsidRPr="008D1F1A">
        <w:t>e</w:t>
      </w:r>
      <w:r w:rsidRPr="008D1F1A">
        <w:t>ja.</w:t>
      </w:r>
    </w:p>
    <w:p w14:paraId="4F5A6C06" w14:textId="77777777" w:rsidR="001A523F" w:rsidRPr="00FD3531" w:rsidRDefault="001A523F">
      <w:pPr>
        <w:numPr>
          <w:ilvl w:val="0"/>
          <w:numId w:val="84"/>
        </w:numPr>
        <w:rPr>
          <w:b/>
        </w:rPr>
      </w:pPr>
      <w:r w:rsidRPr="008D1F1A">
        <w:lastRenderedPageBreak/>
        <w:t xml:space="preserve">Määritelty ActAppointment-luokkaan liittyvä oma </w:t>
      </w:r>
      <w:r w:rsidRPr="004E6749">
        <w:rPr>
          <w:b/>
        </w:rPr>
        <w:t>participation</w:t>
      </w:r>
      <w:r w:rsidRPr="008D1F1A">
        <w:t xml:space="preserve">-rakenne </w:t>
      </w:r>
      <w:r w:rsidRPr="004E6749">
        <w:rPr>
          <w:b/>
        </w:rPr>
        <w:t>respons</w:t>
      </w:r>
      <w:r w:rsidRPr="004E6749">
        <w:rPr>
          <w:b/>
        </w:rPr>
        <w:t>i</w:t>
      </w:r>
      <w:r w:rsidRPr="004E6749">
        <w:rPr>
          <w:b/>
        </w:rPr>
        <w:t>bleParty</w:t>
      </w:r>
      <w:r w:rsidRPr="008D1F1A">
        <w:t xml:space="preserve">, jossa käytetään CMETiä </w:t>
      </w:r>
      <w:r w:rsidRPr="004E6749">
        <w:rPr>
          <w:b/>
        </w:rPr>
        <w:t>R_AssignedOrganization</w:t>
      </w:r>
      <w:r w:rsidRPr="008D1F1A">
        <w:t xml:space="preserve"> contact. responsibleParty-participationin avulla voidaan ilmaista ajanvarauspyynnön vastauksen yhteydessä toimitt</w:t>
      </w:r>
      <w:r w:rsidRPr="008D1F1A">
        <w:t>a</w:t>
      </w:r>
      <w:r w:rsidRPr="008D1F1A">
        <w:t>jan yhteystiedot.</w:t>
      </w:r>
    </w:p>
    <w:p w14:paraId="5AEEF786" w14:textId="77777777" w:rsidR="001A523F" w:rsidRPr="00FD3531" w:rsidRDefault="001A523F">
      <w:pPr>
        <w:numPr>
          <w:ilvl w:val="0"/>
          <w:numId w:val="84"/>
        </w:numPr>
      </w:pPr>
      <w:r w:rsidRPr="00FD3531">
        <w:t xml:space="preserve">Lisätty </w:t>
      </w:r>
      <w:r w:rsidRPr="00FD3531">
        <w:rPr>
          <w:b/>
        </w:rPr>
        <w:t>ActAppointent-luokkaan</w:t>
      </w:r>
      <w:r w:rsidRPr="00FD3531">
        <w:t xml:space="preserve"> attribuutti </w:t>
      </w:r>
      <w:r w:rsidRPr="00FD3531">
        <w:rPr>
          <w:b/>
        </w:rPr>
        <w:t>independentInd</w:t>
      </w:r>
      <w:r w:rsidRPr="00FD3531">
        <w:t xml:space="preserve">. </w:t>
      </w:r>
      <w:r>
        <w:t>A</w:t>
      </w:r>
      <w:r w:rsidRPr="00FD3531">
        <w:t>ttribuutti ilmaiseen saako p</w:t>
      </w:r>
      <w:r w:rsidRPr="00FD3531">
        <w:t>a</w:t>
      </w:r>
      <w:r w:rsidRPr="00FD3531">
        <w:t>lautettua ajanvarausta perua, siirtää tai muokata vai ei.</w:t>
      </w:r>
      <w:r>
        <w:t xml:space="preserve"> Tätä tietoa tarvitaan varattujen aikojen kys</w:t>
      </w:r>
      <w:r>
        <w:t>e</w:t>
      </w:r>
      <w:r>
        <w:t>lyn vastauksessa. Tämä ei kuitenkaan ole riittävä ratkaisu sillä perumiselle, siirtämiselle ja muokkaamiselle on voitava antaa jokaiselle luvat erikseen. Eli on esim. tila</w:t>
      </w:r>
      <w:r>
        <w:t>n</w:t>
      </w:r>
      <w:r>
        <w:t>teita, joissa voidaan antaa lupa siirtää aikaa mutta peruminen on kielletty. Tätä ominaisuutta ei ole vielä määritelty tässä d</w:t>
      </w:r>
      <w:r>
        <w:t>o</w:t>
      </w:r>
      <w:r>
        <w:t xml:space="preserve">kumentin versiossa. Tämä vaatinee </w:t>
      </w:r>
      <w:smartTag w:uri="urn:schemas-microsoft-com:office:smarttags" w:element="country-region">
        <w:smartTag w:uri="urn:schemas-microsoft-com:office:smarttags" w:element="place">
          <w:r>
            <w:t>oman</w:t>
          </w:r>
        </w:smartTag>
      </w:smartTag>
      <w:r>
        <w:t xml:space="preserve"> rakenteen (act-luokan), joka määritellään seu</w:t>
      </w:r>
      <w:r w:rsidR="00300287">
        <w:t xml:space="preserve">raaviin versioihin. Tämä on siirretty lukuun </w:t>
      </w:r>
      <w:r w:rsidR="00300287">
        <w:fldChar w:fldCharType="begin"/>
      </w:r>
      <w:r w:rsidR="00300287">
        <w:instrText xml:space="preserve"> REF _Ref160527992 \r \h </w:instrText>
      </w:r>
      <w:r w:rsidR="001D39C3">
        <w:instrText xml:space="preserve"> \* MERGEFORMAT </w:instrText>
      </w:r>
      <w:r w:rsidR="00300287">
        <w:fldChar w:fldCharType="separate"/>
      </w:r>
      <w:r w:rsidR="00FC748B">
        <w:t>8</w:t>
      </w:r>
      <w:r w:rsidR="00300287">
        <w:fldChar w:fldCharType="end"/>
      </w:r>
      <w:r w:rsidR="00300287">
        <w:t xml:space="preserve"> </w:t>
      </w:r>
      <w:r w:rsidR="00300287">
        <w:fldChar w:fldCharType="begin"/>
      </w:r>
      <w:r w:rsidR="00300287">
        <w:instrText xml:space="preserve"> REF _Ref160527973 \h </w:instrText>
      </w:r>
      <w:r w:rsidR="00300287">
        <w:fldChar w:fldCharType="separate"/>
      </w:r>
      <w:r w:rsidR="00FC748B">
        <w:t>Jatkokehitys</w:t>
      </w:r>
      <w:r w:rsidR="00300287">
        <w:fldChar w:fldCharType="end"/>
      </w:r>
      <w:r w:rsidR="00300287">
        <w:t xml:space="preserve"> omaksi kohdakseen</w:t>
      </w:r>
      <w:r>
        <w:t>. Tässä te</w:t>
      </w:r>
      <w:r>
        <w:t>k</w:t>
      </w:r>
      <w:r>
        <w:t>nisen liittymämäärittelyn versiossa voidaan siis antaa ain</w:t>
      </w:r>
      <w:r>
        <w:t>o</w:t>
      </w:r>
      <w:r>
        <w:t>astaan yleinen lupa, joka koskee sekä perumista, siirtämistä että muo</w:t>
      </w:r>
      <w:r>
        <w:t>k</w:t>
      </w:r>
      <w:r>
        <w:t>kaamista.</w:t>
      </w:r>
    </w:p>
    <w:p w14:paraId="1C9AA540" w14:textId="77777777" w:rsidR="001A523F" w:rsidRPr="00AB0EF7" w:rsidRDefault="001A523F">
      <w:pPr>
        <w:numPr>
          <w:ilvl w:val="0"/>
          <w:numId w:val="84"/>
        </w:numPr>
        <w:rPr>
          <w:lang w:val="fi-FI"/>
        </w:rPr>
      </w:pPr>
      <w:r w:rsidRPr="008D1F1A">
        <w:rPr>
          <w:lang w:val="fi-FI"/>
        </w:rPr>
        <w:t xml:space="preserve">lisätty </w:t>
      </w:r>
      <w:r w:rsidRPr="004E6749">
        <w:rPr>
          <w:b/>
          <w:lang w:val="fi-FI"/>
        </w:rPr>
        <w:t xml:space="preserve">uudet </w:t>
      </w:r>
      <w:r w:rsidRPr="00AB0EF7">
        <w:rPr>
          <w:b/>
          <w:lang w:val="fi-FI"/>
        </w:rPr>
        <w:t>SAVissa käytettävät CMETit</w:t>
      </w:r>
    </w:p>
    <w:p w14:paraId="73C24C5B" w14:textId="77777777" w:rsidR="001A523F" w:rsidRPr="008D1F1A" w:rsidRDefault="001A523F">
      <w:pPr>
        <w:numPr>
          <w:ilvl w:val="1"/>
          <w:numId w:val="84"/>
        </w:numPr>
        <w:rPr>
          <w:lang w:val="fi-FI"/>
        </w:rPr>
      </w:pPr>
      <w:r w:rsidRPr="00AB0EF7">
        <w:rPr>
          <w:lang w:val="fi-FI"/>
        </w:rPr>
        <w:t>R_AssignedOrganization identified/confirmable (COCT_MT090202UV01</w:t>
      </w:r>
      <w:r w:rsidRPr="008D1F1A">
        <w:rPr>
          <w:lang w:val="fi-FI"/>
        </w:rPr>
        <w:t>)</w:t>
      </w:r>
    </w:p>
    <w:p w14:paraId="7FF84387" w14:textId="77777777" w:rsidR="001A523F" w:rsidRPr="008D1F1A" w:rsidRDefault="001A523F">
      <w:pPr>
        <w:numPr>
          <w:ilvl w:val="1"/>
          <w:numId w:val="84"/>
        </w:numPr>
        <w:rPr>
          <w:lang w:val="fi-FI"/>
        </w:rPr>
      </w:pPr>
      <w:r w:rsidRPr="008D1F1A">
        <w:rPr>
          <w:lang w:val="fi-FI"/>
        </w:rPr>
        <w:t>R_AssignedOrganization contact (COCT_HD090203UV01)</w:t>
      </w:r>
    </w:p>
    <w:p w14:paraId="724397A3" w14:textId="77777777" w:rsidR="001A523F" w:rsidRPr="008D1F1A" w:rsidRDefault="001A523F">
      <w:pPr>
        <w:numPr>
          <w:ilvl w:val="1"/>
          <w:numId w:val="84"/>
        </w:numPr>
        <w:rPr>
          <w:lang w:val="fi-FI"/>
        </w:rPr>
      </w:pPr>
      <w:r w:rsidRPr="008D1F1A">
        <w:rPr>
          <w:lang w:val="fi-FI"/>
        </w:rPr>
        <w:t>Nämä on kuvattu tarkemmin luvussa 6 Domainissa käytetyt yleiset viestielementit (CMET).</w:t>
      </w:r>
    </w:p>
    <w:p w14:paraId="261D4353" w14:textId="77777777" w:rsidR="0040381C" w:rsidRPr="008D1F1A" w:rsidRDefault="0040381C" w:rsidP="0040381C">
      <w:pPr>
        <w:pStyle w:val="Otsikko3taso"/>
      </w:pPr>
      <w:bookmarkStart w:id="64" w:name="_Toc176061192"/>
      <w:r w:rsidRPr="008D1F1A">
        <w:t xml:space="preserve">Slot RMIM </w:t>
      </w:r>
      <w:r w:rsidR="00084DEE" w:rsidRPr="008D1F1A">
        <w:t xml:space="preserve">Minimum </w:t>
      </w:r>
      <w:r w:rsidRPr="008D1F1A">
        <w:t>(PRSC_RM040000</w:t>
      </w:r>
      <w:r w:rsidR="00701718" w:rsidRPr="008D1F1A">
        <w:t>FI01</w:t>
      </w:r>
      <w:r w:rsidRPr="008D1F1A">
        <w:t>)</w:t>
      </w:r>
      <w:bookmarkEnd w:id="64"/>
    </w:p>
    <w:p w14:paraId="4BAC8B69" w14:textId="77777777" w:rsidR="0040381C" w:rsidRPr="008D1F1A" w:rsidRDefault="00084DEE" w:rsidP="0040381C">
      <w:pPr>
        <w:pStyle w:val="Kappale"/>
      </w:pPr>
      <w:r w:rsidRPr="008D1F1A">
        <w:t>Slot RMIM Minimum p</w:t>
      </w:r>
      <w:r w:rsidR="0040381C" w:rsidRPr="008D1F1A">
        <w:t>eriytyy Scheduling DMIM</w:t>
      </w:r>
      <w:r w:rsidR="008807B1" w:rsidRPr="008D1F1A">
        <w:t xml:space="preserve"> </w:t>
      </w:r>
      <w:r w:rsidR="0040381C" w:rsidRPr="008D1F1A">
        <w:t>-mallista, ks. kappale 2.4</w:t>
      </w:r>
      <w:r w:rsidRPr="008D1F1A">
        <w:t>.</w:t>
      </w:r>
    </w:p>
    <w:p w14:paraId="356D2731" w14:textId="77777777" w:rsidR="00084DEE" w:rsidRPr="008D1F1A" w:rsidRDefault="001D39C3" w:rsidP="00084DEE">
      <w:pPr>
        <w:pStyle w:val="Kappale"/>
        <w:keepNext/>
        <w:jc w:val="center"/>
      </w:pPr>
      <w:r w:rsidRPr="008D1F1A">
        <w:pict w14:anchorId="57B8FAA9">
          <v:shape id="_x0000_i1031" type="#_x0000_t75" style="width:415.5pt;height:292.5pt">
            <v:imagedata r:id="rId14" o:title=""/>
          </v:shape>
        </w:pict>
      </w:r>
    </w:p>
    <w:p w14:paraId="378559CB" w14:textId="77777777" w:rsidR="001D39C3" w:rsidRPr="001D39C3" w:rsidRDefault="00084DEE" w:rsidP="001D39C3">
      <w:pPr>
        <w:pStyle w:val="Kuvaotsikko"/>
        <w:jc w:val="center"/>
        <w:rPr>
          <w:b w:val="0"/>
        </w:rPr>
      </w:pPr>
      <w:r w:rsidRPr="008D1F1A">
        <w:t xml:space="preserve">Kuva </w:t>
      </w:r>
      <w:r w:rsidR="003A41F3" w:rsidRPr="008D1F1A">
        <w:t>7</w:t>
      </w:r>
      <w:r w:rsidRPr="008D1F1A">
        <w:t>. Slot RMIM Minimum (HL7 2006).</w:t>
      </w:r>
    </w:p>
    <w:p w14:paraId="11D2962B" w14:textId="77777777" w:rsidR="001D39C3" w:rsidRDefault="0040381C" w:rsidP="0040381C">
      <w:pPr>
        <w:pStyle w:val="Kappale"/>
      </w:pPr>
      <w:r w:rsidRPr="008D1F1A">
        <w:t xml:space="preserve">Slot </w:t>
      </w:r>
      <w:r w:rsidR="00084DEE" w:rsidRPr="008D1F1A">
        <w:t xml:space="preserve">RMIM </w:t>
      </w:r>
      <w:r w:rsidR="008D1F1A">
        <w:t>Minimumi</w:t>
      </w:r>
      <w:r w:rsidR="008D1F1A" w:rsidRPr="008D1F1A">
        <w:t>a</w:t>
      </w:r>
      <w:r w:rsidRPr="008D1F1A">
        <w:t xml:space="preserve"> käytetään viesteissä, joilla ilmaistaan aikavälien yksinkertaisia tilatiet</w:t>
      </w:r>
      <w:r w:rsidRPr="008D1F1A">
        <w:t>o</w:t>
      </w:r>
      <w:r w:rsidRPr="008D1F1A">
        <w:t>ja.</w:t>
      </w:r>
    </w:p>
    <w:p w14:paraId="56D7A5CB" w14:textId="77777777" w:rsidR="0040381C" w:rsidRPr="008D1F1A" w:rsidRDefault="0040381C" w:rsidP="0040381C">
      <w:pPr>
        <w:pStyle w:val="Kappale"/>
        <w:rPr>
          <w:b/>
        </w:rPr>
      </w:pPr>
      <w:r w:rsidRPr="008D1F1A">
        <w:t xml:space="preserve"> </w:t>
      </w:r>
    </w:p>
    <w:p w14:paraId="2A00431A" w14:textId="77777777" w:rsidR="0040381C" w:rsidRPr="008D1F1A" w:rsidRDefault="0040381C" w:rsidP="0040381C">
      <w:pPr>
        <w:pStyle w:val="Kappale"/>
      </w:pPr>
      <w:r w:rsidRPr="008D1F1A">
        <w:rPr>
          <w:b/>
        </w:rPr>
        <w:lastRenderedPageBreak/>
        <w:t>Slot RMIM</w:t>
      </w:r>
      <w:r w:rsidR="00084DEE" w:rsidRPr="008D1F1A">
        <w:rPr>
          <w:b/>
        </w:rPr>
        <w:t xml:space="preserve"> Minimum</w:t>
      </w:r>
      <w:r w:rsidR="00084DEE" w:rsidRPr="008D1F1A">
        <w:t xml:space="preserve"> </w:t>
      </w:r>
      <w:r w:rsidRPr="008D1F1A">
        <w:t>-mallista muodostetut</w:t>
      </w:r>
      <w:r w:rsidR="00451156" w:rsidRPr="008D1F1A">
        <w:t xml:space="preserve"> sanomankuvaukset (</w:t>
      </w:r>
      <w:r w:rsidRPr="008D1F1A">
        <w:t>HMD</w:t>
      </w:r>
      <w:r w:rsidR="00451156" w:rsidRPr="008D1F1A">
        <w:t>):</w:t>
      </w:r>
    </w:p>
    <w:p w14:paraId="671AF491" w14:textId="77777777" w:rsidR="00FF20B2" w:rsidRPr="008D1F1A" w:rsidRDefault="00FF20B2">
      <w:pPr>
        <w:pStyle w:val="Kappale"/>
        <w:numPr>
          <w:ilvl w:val="0"/>
          <w:numId w:val="36"/>
        </w:numPr>
        <w:rPr>
          <w:b/>
        </w:rPr>
      </w:pPr>
      <w:r w:rsidRPr="008D1F1A">
        <w:rPr>
          <w:b/>
        </w:rPr>
        <w:t>Slot Status Revision (PRSC_HD040100)</w:t>
      </w:r>
    </w:p>
    <w:p w14:paraId="10253A64" w14:textId="77777777" w:rsidR="00FF20B2" w:rsidRPr="008D1F1A" w:rsidRDefault="00FF20B2">
      <w:pPr>
        <w:pStyle w:val="Teksti"/>
        <w:numPr>
          <w:ilvl w:val="0"/>
          <w:numId w:val="61"/>
        </w:numPr>
      </w:pPr>
      <w:r w:rsidRPr="008D1F1A">
        <w:t>Käytetään interaktioissa</w:t>
      </w:r>
    </w:p>
    <w:p w14:paraId="7F3DCE63" w14:textId="77777777" w:rsidR="00FF20B2" w:rsidRPr="008D1F1A" w:rsidRDefault="00FF20B2">
      <w:pPr>
        <w:pStyle w:val="Teksti"/>
        <w:numPr>
          <w:ilvl w:val="0"/>
          <w:numId w:val="62"/>
        </w:numPr>
      </w:pPr>
      <w:r w:rsidRPr="008D1F1A">
        <w:t>Slot Status Revise Notification</w:t>
      </w:r>
      <w:r w:rsidR="001876A0" w:rsidRPr="008D1F1A">
        <w:t xml:space="preserve"> </w:t>
      </w:r>
      <w:r w:rsidRPr="008D1F1A">
        <w:t xml:space="preserve">(PRSC_IN020400) </w:t>
      </w:r>
    </w:p>
    <w:p w14:paraId="0123B7C9" w14:textId="77777777" w:rsidR="00FF20B2" w:rsidRPr="008D1F1A" w:rsidRDefault="00FF20B2">
      <w:pPr>
        <w:pStyle w:val="Teksti"/>
        <w:numPr>
          <w:ilvl w:val="0"/>
          <w:numId w:val="62"/>
        </w:numPr>
      </w:pPr>
      <w:r w:rsidRPr="008D1F1A">
        <w:t>Slot Status Revise Request</w:t>
      </w:r>
      <w:r w:rsidR="001876A0" w:rsidRPr="008D1F1A">
        <w:t xml:space="preserve"> </w:t>
      </w:r>
      <w:r w:rsidRPr="008D1F1A">
        <w:t xml:space="preserve">(PRSC_IN020301) </w:t>
      </w:r>
    </w:p>
    <w:p w14:paraId="524E4B66" w14:textId="77777777" w:rsidR="00FF20B2" w:rsidRPr="008D1F1A" w:rsidRDefault="00FF20B2">
      <w:pPr>
        <w:pStyle w:val="Teksti"/>
        <w:numPr>
          <w:ilvl w:val="0"/>
          <w:numId w:val="62"/>
        </w:numPr>
      </w:pPr>
      <w:r w:rsidRPr="008D1F1A">
        <w:t>Slot Status Revise Confirmation</w:t>
      </w:r>
      <w:r w:rsidR="001876A0" w:rsidRPr="008D1F1A">
        <w:t xml:space="preserve"> </w:t>
      </w:r>
      <w:r w:rsidRPr="008D1F1A">
        <w:t xml:space="preserve">(PRSC_IN020302) </w:t>
      </w:r>
    </w:p>
    <w:p w14:paraId="20AF566F" w14:textId="77777777" w:rsidR="00833334" w:rsidRPr="008D1F1A" w:rsidRDefault="00FF20B2">
      <w:pPr>
        <w:pStyle w:val="Teksti"/>
        <w:numPr>
          <w:ilvl w:val="0"/>
          <w:numId w:val="62"/>
        </w:numPr>
      </w:pPr>
      <w:r w:rsidRPr="008D1F1A">
        <w:t>Slot Status Revise Rejection</w:t>
      </w:r>
      <w:r w:rsidR="001876A0" w:rsidRPr="008D1F1A">
        <w:t xml:space="preserve"> </w:t>
      </w:r>
      <w:r w:rsidRPr="008D1F1A">
        <w:t>(PRSC_IN020303)</w:t>
      </w:r>
    </w:p>
    <w:p w14:paraId="01939F1E" w14:textId="77777777" w:rsidR="00833334" w:rsidRPr="008D1F1A" w:rsidRDefault="00833334">
      <w:pPr>
        <w:pStyle w:val="Teksti"/>
        <w:numPr>
          <w:ilvl w:val="0"/>
          <w:numId w:val="62"/>
        </w:numPr>
        <w:tabs>
          <w:tab w:val="clear" w:pos="1080"/>
          <w:tab w:val="num" w:pos="720"/>
        </w:tabs>
        <w:ind w:left="720"/>
      </w:pPr>
      <w:r w:rsidRPr="008D1F1A">
        <w:t xml:space="preserve">sanomankuvausta hyödynnetään </w:t>
      </w:r>
      <w:r w:rsidRPr="008D1F1A">
        <w:rPr>
          <w:b/>
        </w:rPr>
        <w:t xml:space="preserve">SAVissa </w:t>
      </w:r>
    </w:p>
    <w:p w14:paraId="174BFD9E" w14:textId="77777777" w:rsidR="00EF435F" w:rsidRPr="008D1F1A" w:rsidRDefault="008F4BEB">
      <w:pPr>
        <w:pStyle w:val="Teksti"/>
        <w:numPr>
          <w:ilvl w:val="0"/>
          <w:numId w:val="62"/>
        </w:numPr>
      </w:pPr>
      <w:r w:rsidRPr="008D1F1A">
        <w:t>ilmoitukseen vapaista ajoista</w:t>
      </w:r>
      <w:r w:rsidR="00EF435F" w:rsidRPr="008D1F1A">
        <w:t xml:space="preserve"> </w:t>
      </w:r>
    </w:p>
    <w:p w14:paraId="594D6752" w14:textId="77777777" w:rsidR="00833334" w:rsidRPr="008D1F1A" w:rsidRDefault="00833334">
      <w:pPr>
        <w:pStyle w:val="Teksti"/>
        <w:numPr>
          <w:ilvl w:val="0"/>
          <w:numId w:val="62"/>
        </w:numPr>
      </w:pPr>
      <w:r w:rsidRPr="008D1F1A">
        <w:t>ilmoitukseen vapaan ajan muuttumisesta ei-vapaaksi, jos ilmoituksessa ei tarvitse väli</w:t>
      </w:r>
      <w:r w:rsidRPr="008D1F1A">
        <w:t>t</w:t>
      </w:r>
      <w:r w:rsidRPr="008D1F1A">
        <w:t>tää ajanvarauksen tietoja</w:t>
      </w:r>
      <w:r w:rsidR="00EF435F" w:rsidRPr="008D1F1A">
        <w:t xml:space="preserve"> </w:t>
      </w:r>
    </w:p>
    <w:p w14:paraId="0981A0BA" w14:textId="77777777" w:rsidR="001876A0" w:rsidRPr="008D1F1A" w:rsidRDefault="001876A0">
      <w:pPr>
        <w:pStyle w:val="Teksti"/>
        <w:numPr>
          <w:ilvl w:val="0"/>
          <w:numId w:val="62"/>
        </w:numPr>
      </w:pPr>
      <w:r w:rsidRPr="008D1F1A">
        <w:t>ilmoitukseen varatun ajan muuttumisesta vapaaksi, jos ilmoituksessa ei tarvitse välittää ajanvarauksen tietoja</w:t>
      </w:r>
      <w:r w:rsidR="00EF435F" w:rsidRPr="008D1F1A">
        <w:t xml:space="preserve"> </w:t>
      </w:r>
    </w:p>
    <w:p w14:paraId="4CFFB8F7" w14:textId="77777777" w:rsidR="001876A0" w:rsidRPr="008D1F1A" w:rsidRDefault="001876A0">
      <w:pPr>
        <w:pStyle w:val="Teksti"/>
        <w:numPr>
          <w:ilvl w:val="0"/>
          <w:numId w:val="62"/>
        </w:numPr>
      </w:pPr>
      <w:r w:rsidRPr="008D1F1A">
        <w:t>em. ilmoitukset käyttävät interaktiota Slot Status Revise Notification (PRSC_IN02400)</w:t>
      </w:r>
    </w:p>
    <w:p w14:paraId="0967BAD1" w14:textId="77777777" w:rsidR="00C93A9C" w:rsidRPr="008D1F1A" w:rsidRDefault="008D1F1A">
      <w:pPr>
        <w:numPr>
          <w:ilvl w:val="0"/>
          <w:numId w:val="62"/>
        </w:numPr>
        <w:rPr>
          <w:lang w:val="fi-FI"/>
        </w:rPr>
      </w:pPr>
      <w:r w:rsidRPr="008D1F1A">
        <w:rPr>
          <w:lang w:val="fi-FI"/>
        </w:rPr>
        <w:t>lisäksi tätä sanomankuvausta hyödynnetään</w:t>
      </w:r>
      <w:r w:rsidRPr="008D1F1A">
        <w:rPr>
          <w:b/>
          <w:lang w:val="fi-FI"/>
        </w:rPr>
        <w:t xml:space="preserve"> SAVissa</w:t>
      </w:r>
      <w:r w:rsidRPr="008D1F1A">
        <w:rPr>
          <w:lang w:val="fi-FI"/>
        </w:rPr>
        <w:t xml:space="preserve"> suoraan vapaiden aikojen kyselen vastausinteraktiossa Response Available Slots by Resource (QUSC_IN040102FI01), kun kyselyn vastauksessa palautetaan vapaita aikoja</w:t>
      </w:r>
      <w:r>
        <w:rPr>
          <w:lang w:val="fi-FI"/>
        </w:rPr>
        <w:t xml:space="preserve">, </w:t>
      </w:r>
      <w:r w:rsidRPr="008D1F1A">
        <w:rPr>
          <w:lang w:val="fi-FI"/>
        </w:rPr>
        <w:t xml:space="preserve">ks. kappale </w:t>
      </w:r>
      <w:r w:rsidR="00B66A58">
        <w:rPr>
          <w:lang w:val="fi-FI"/>
        </w:rPr>
        <w:fldChar w:fldCharType="begin"/>
      </w:r>
      <w:r w:rsidR="00B66A58">
        <w:rPr>
          <w:lang w:val="fi-FI"/>
        </w:rPr>
        <w:instrText xml:space="preserve"> REF _Ref155065605 \r \h </w:instrText>
      </w:r>
      <w:r w:rsidR="00D97B58" w:rsidRPr="00B66A58">
        <w:rPr>
          <w:lang w:val="fi-FI"/>
        </w:rPr>
      </w:r>
      <w:r w:rsidR="00B66A58">
        <w:rPr>
          <w:lang w:val="fi-FI"/>
        </w:rPr>
        <w:fldChar w:fldCharType="separate"/>
      </w:r>
      <w:r w:rsidR="00FC748B">
        <w:rPr>
          <w:lang w:val="fi-FI"/>
        </w:rPr>
        <w:t>5.7.2</w:t>
      </w:r>
      <w:r w:rsidR="00B66A58">
        <w:rPr>
          <w:lang w:val="fi-FI"/>
        </w:rPr>
        <w:fldChar w:fldCharType="end"/>
      </w:r>
      <w:r w:rsidRPr="008D1F1A">
        <w:rPr>
          <w:lang w:val="fi-FI"/>
        </w:rPr>
        <w:t xml:space="preserve"> </w:t>
      </w:r>
      <w:r w:rsidR="00B66A58">
        <w:rPr>
          <w:lang w:val="fi-FI"/>
        </w:rPr>
        <w:fldChar w:fldCharType="begin"/>
      </w:r>
      <w:r w:rsidR="00B66A58">
        <w:rPr>
          <w:lang w:val="fi-FI"/>
        </w:rPr>
        <w:instrText xml:space="preserve"> REF _Ref155065629 \h </w:instrText>
      </w:r>
      <w:r w:rsidR="00D97B58" w:rsidRPr="00B66A58">
        <w:rPr>
          <w:lang w:val="fi-FI"/>
        </w:rPr>
      </w:r>
      <w:r w:rsidR="00B66A58">
        <w:rPr>
          <w:lang w:val="fi-FI"/>
        </w:rPr>
        <w:fldChar w:fldCharType="separate"/>
      </w:r>
      <w:r w:rsidR="00FC748B" w:rsidRPr="008D1F1A">
        <w:t>Response Avai</w:t>
      </w:r>
      <w:r w:rsidR="00FC748B" w:rsidRPr="008D1F1A">
        <w:t>l</w:t>
      </w:r>
      <w:r w:rsidR="00FC748B" w:rsidRPr="008D1F1A">
        <w:t>able Slots by Resource, QUSC_IN040102FI01</w:t>
      </w:r>
      <w:r w:rsidR="00B66A58">
        <w:rPr>
          <w:lang w:val="fi-FI"/>
        </w:rPr>
        <w:fldChar w:fldCharType="end"/>
      </w:r>
    </w:p>
    <w:p w14:paraId="6B76AAA8" w14:textId="77777777" w:rsidR="00701718" w:rsidRPr="008D1F1A" w:rsidRDefault="00701718" w:rsidP="00701718">
      <w:pPr>
        <w:rPr>
          <w:b/>
          <w:lang w:val="fi-FI"/>
        </w:rPr>
      </w:pPr>
    </w:p>
    <w:p w14:paraId="427DDADA" w14:textId="77777777" w:rsidR="00167F03" w:rsidRPr="008D1F1A" w:rsidRDefault="00167F03" w:rsidP="00701718">
      <w:pPr>
        <w:rPr>
          <w:b/>
          <w:lang w:val="fi-FI"/>
        </w:rPr>
      </w:pPr>
      <w:r w:rsidRPr="008D1F1A">
        <w:rPr>
          <w:b/>
          <w:lang w:val="fi-FI"/>
        </w:rPr>
        <w:t>SAVissa vaadittavat lisäykset Slot Minimum RMIM-malliin</w:t>
      </w:r>
    </w:p>
    <w:p w14:paraId="7141C5B8" w14:textId="77777777" w:rsidR="004C25F1" w:rsidRPr="008D1F1A" w:rsidRDefault="004C25F1" w:rsidP="00701718">
      <w:pPr>
        <w:rPr>
          <w:b/>
          <w:lang w:val="fi-FI"/>
        </w:rPr>
      </w:pPr>
    </w:p>
    <w:p w14:paraId="034B0C99" w14:textId="77777777" w:rsidR="004C25F1" w:rsidRDefault="004C25F1" w:rsidP="004C25F1">
      <w:pPr>
        <w:rPr>
          <w:lang w:val="fi-FI"/>
        </w:rPr>
      </w:pPr>
      <w:r w:rsidRPr="008D1F1A">
        <w:rPr>
          <w:lang w:val="fi-FI"/>
        </w:rPr>
        <w:t>SAVissa vaadittavia l</w:t>
      </w:r>
      <w:r w:rsidR="00300287">
        <w:rPr>
          <w:lang w:val="fi-FI"/>
        </w:rPr>
        <w:t xml:space="preserve">isäyksiä ei ole mukana </w:t>
      </w:r>
      <w:r w:rsidR="00300287" w:rsidRPr="00E021A4">
        <w:rPr>
          <w:lang w:val="fi-FI"/>
        </w:rPr>
        <w:t xml:space="preserve">kuvassa </w:t>
      </w:r>
      <w:r w:rsidR="00E021A4">
        <w:rPr>
          <w:lang w:val="fi-FI"/>
        </w:rPr>
        <w:t>7</w:t>
      </w:r>
      <w:r w:rsidRPr="00E021A4">
        <w:rPr>
          <w:lang w:val="fi-FI"/>
        </w:rPr>
        <w:t>.</w:t>
      </w:r>
      <w:r w:rsidRPr="008D1F1A">
        <w:rPr>
          <w:lang w:val="fi-FI"/>
        </w:rPr>
        <w:t xml:space="preserve"> Lisäykset ja muutokset, jotka kohdistuvat täh</w:t>
      </w:r>
      <w:r w:rsidR="00300287">
        <w:rPr>
          <w:lang w:val="fi-FI"/>
        </w:rPr>
        <w:t>än RMIM-malliin ovat</w:t>
      </w:r>
      <w:r w:rsidRPr="008D1F1A">
        <w:rPr>
          <w:lang w:val="fi-FI"/>
        </w:rPr>
        <w:t xml:space="preserve"> listattuna</w:t>
      </w:r>
      <w:r w:rsidR="00300287">
        <w:rPr>
          <w:lang w:val="fi-FI"/>
        </w:rPr>
        <w:t xml:space="preserve"> alla sekä</w:t>
      </w:r>
      <w:r w:rsidR="009E2D8B">
        <w:rPr>
          <w:lang w:val="fi-FI"/>
        </w:rPr>
        <w:t xml:space="preserve"> eritelty Slot Request RMIM-mallista johdetuissa s</w:t>
      </w:r>
      <w:r w:rsidR="009E2D8B">
        <w:rPr>
          <w:lang w:val="fi-FI"/>
        </w:rPr>
        <w:t>a</w:t>
      </w:r>
      <w:r w:rsidR="009E2D8B">
        <w:rPr>
          <w:lang w:val="fi-FI"/>
        </w:rPr>
        <w:t>nomankuvauksissa</w:t>
      </w:r>
      <w:r w:rsidR="00300287">
        <w:rPr>
          <w:lang w:val="fi-FI"/>
        </w:rPr>
        <w:t xml:space="preserve"> SAV-maininnoin.</w:t>
      </w:r>
    </w:p>
    <w:p w14:paraId="712EFAA8" w14:textId="77777777" w:rsidR="00300287" w:rsidRDefault="00300287" w:rsidP="00300287">
      <w:pPr>
        <w:rPr>
          <w:lang w:val="fi-FI"/>
        </w:rPr>
      </w:pPr>
    </w:p>
    <w:p w14:paraId="3252FE43" w14:textId="77777777" w:rsidR="00300287" w:rsidRPr="00632CD1" w:rsidRDefault="00300287" w:rsidP="00300287">
      <w:pPr>
        <w:rPr>
          <w:lang w:val="fi-FI"/>
        </w:rPr>
      </w:pPr>
      <w:r>
        <w:t>Alla on listattu Slot Minimum R</w:t>
      </w:r>
      <w:r w:rsidRPr="008D1F1A">
        <w:t>MIM-tietomallin olemassa oleviin luokkiin tehdyt lisäykset ja itse määrite</w:t>
      </w:r>
      <w:r w:rsidRPr="008D1F1A">
        <w:t>l</w:t>
      </w:r>
      <w:r w:rsidRPr="008D1F1A">
        <w:t xml:space="preserve">lyt uudet luokat tietosisältöineen sekä uudet hyödynnettävät CMETit. </w:t>
      </w:r>
    </w:p>
    <w:p w14:paraId="34F12B3B" w14:textId="77777777" w:rsidR="00300287" w:rsidRPr="00300287" w:rsidRDefault="00300287">
      <w:pPr>
        <w:pStyle w:val="Kappale"/>
        <w:numPr>
          <w:ilvl w:val="0"/>
          <w:numId w:val="51"/>
        </w:numPr>
        <w:rPr>
          <w:b/>
        </w:rPr>
      </w:pPr>
      <w:r w:rsidRPr="004E6749">
        <w:rPr>
          <w:b/>
        </w:rPr>
        <w:t>Schedule</w:t>
      </w:r>
      <w:r w:rsidRPr="008D1F1A">
        <w:t xml:space="preserve">-luokkaan lisätty </w:t>
      </w:r>
      <w:r w:rsidRPr="004E6749">
        <w:rPr>
          <w:b/>
        </w:rPr>
        <w:t>title</w:t>
      </w:r>
      <w:r w:rsidRPr="008D1F1A">
        <w:t xml:space="preserve">- ja </w:t>
      </w:r>
      <w:r w:rsidRPr="004E6749">
        <w:rPr>
          <w:b/>
        </w:rPr>
        <w:t>text</w:t>
      </w:r>
      <w:r w:rsidRPr="008D1F1A">
        <w:t>-elementit. Title-elementissä voidaan ilmaista palvel</w:t>
      </w:r>
      <w:r w:rsidRPr="008D1F1A">
        <w:t>u</w:t>
      </w:r>
      <w:r w:rsidRPr="008D1F1A">
        <w:t>tuotteen nimi. Text-elementissä voidaan palauttaa potilasohje tai linkki potilasohjeeseen.</w:t>
      </w:r>
    </w:p>
    <w:p w14:paraId="23143693" w14:textId="77777777" w:rsidR="00C531FB" w:rsidRPr="008D1F1A" w:rsidRDefault="008D1F1A" w:rsidP="00174B0C">
      <w:pPr>
        <w:pStyle w:val="Otsikko2taso"/>
      </w:pPr>
      <w:bookmarkStart w:id="65" w:name="_Ref155076445"/>
      <w:bookmarkStart w:id="66" w:name="_Ref155191779"/>
      <w:bookmarkStart w:id="67" w:name="_Toc176061193"/>
      <w:r w:rsidRPr="008D1F1A">
        <w:t>Hierarkkiset</w:t>
      </w:r>
      <w:r w:rsidR="00C531FB" w:rsidRPr="008D1F1A">
        <w:t xml:space="preserve"> sanomankuvaukset (HMD:t)</w:t>
      </w:r>
      <w:bookmarkEnd w:id="65"/>
      <w:bookmarkEnd w:id="66"/>
      <w:bookmarkEnd w:id="67"/>
    </w:p>
    <w:p w14:paraId="597E6B76" w14:textId="77777777" w:rsidR="00A46744" w:rsidRPr="008D1F1A" w:rsidRDefault="00C50ACD" w:rsidP="00D8788C">
      <w:pPr>
        <w:pStyle w:val="Kappale"/>
      </w:pPr>
      <w:r w:rsidRPr="008D1F1A">
        <w:t>R</w:t>
      </w:r>
      <w:r w:rsidR="00D8788C" w:rsidRPr="008D1F1A">
        <w:t>MIM malli serialisoidaan siirtoa varten hierarkkiseksi sanomakuvaukseksi HMD (hierarchical message description). Hierarkkinen sanomakuvaus ei sisällä vielä mitään siirtoteknii</w:t>
      </w:r>
      <w:r w:rsidR="00D8788C" w:rsidRPr="008D1F1A">
        <w:t>k</w:t>
      </w:r>
      <w:r w:rsidR="00D8788C" w:rsidRPr="008D1F1A">
        <w:t>kaan liittyvää. Hierarkkisesta sanomankuvauksesta muodostetaan varsinaiset interaktioissa käytett</w:t>
      </w:r>
      <w:r w:rsidR="00A46744" w:rsidRPr="008D1F1A">
        <w:t>ävät sanomat (Message Type List).</w:t>
      </w:r>
    </w:p>
    <w:p w14:paraId="61ED6156" w14:textId="77777777" w:rsidR="00A46744" w:rsidRPr="008D1F1A" w:rsidRDefault="00A46744" w:rsidP="00D8788C">
      <w:pPr>
        <w:pStyle w:val="Kappale"/>
      </w:pPr>
      <w:r w:rsidRPr="008D1F1A">
        <w:t>Sanomankuvauksiin on liitetty alueelliselle ajanvaraukselle/suomalaiselle ajanvaraukselle määrite</w:t>
      </w:r>
      <w:r w:rsidRPr="008D1F1A">
        <w:t>l</w:t>
      </w:r>
      <w:r w:rsidRPr="008D1F1A">
        <w:t xml:space="preserve">lyt tietosisällöt (SAV-tiedot). Nämä SAV-tiedot on merkitty sanomankuvausten oikeanpuoleiseen sarakkeeseen </w:t>
      </w:r>
      <w:r w:rsidR="009E2D8B">
        <w:t>lihavoituna</w:t>
      </w:r>
      <w:r w:rsidRPr="008D1F1A">
        <w:t xml:space="preserve"> ja niihin on liitetty tietojen selitteet. Alkuperäisiin HL7v3 sanomankuv</w:t>
      </w:r>
      <w:r w:rsidRPr="008D1F1A">
        <w:t>a</w:t>
      </w:r>
      <w:r w:rsidRPr="008D1F1A">
        <w:t>uksiin tehdyt muutoks</w:t>
      </w:r>
      <w:r w:rsidR="00B66A58">
        <w:t>et ja lisäykset on myös korostettu</w:t>
      </w:r>
      <w:r w:rsidRPr="008D1F1A">
        <w:t xml:space="preserve"> erikseen SAV-</w:t>
      </w:r>
      <w:r w:rsidR="00B66A58">
        <w:t>maininnoilla</w:t>
      </w:r>
      <w:r w:rsidRPr="008D1F1A">
        <w:t>. Sanomankuv</w:t>
      </w:r>
      <w:r w:rsidRPr="008D1F1A">
        <w:t>a</w:t>
      </w:r>
      <w:r w:rsidRPr="008D1F1A">
        <w:t>uksissa on mukana runsaasti tietoja, jotka eivät ole pakollisia tai tarpeen alueellisessa ajanvarau</w:t>
      </w:r>
      <w:r w:rsidRPr="008D1F1A">
        <w:t>k</w:t>
      </w:r>
      <w:r w:rsidR="00B66A58">
        <w:t>sessa, eikä näitä ole lokalisoitu.</w:t>
      </w:r>
      <w:r w:rsidRPr="008D1F1A">
        <w:t xml:space="preserve"> Ne ovat mukana alkuperäisissä HL7 Scheduling-tiedoissa ja niitä voidaan käy</w:t>
      </w:r>
      <w:r w:rsidRPr="008D1F1A">
        <w:t>t</w:t>
      </w:r>
      <w:r w:rsidRPr="008D1F1A">
        <w:t>tää tarvittaessa.</w:t>
      </w:r>
    </w:p>
    <w:p w14:paraId="6ABC076B" w14:textId="77777777" w:rsidR="00BC74E9" w:rsidRPr="008D1F1A" w:rsidRDefault="00BC74E9" w:rsidP="00D8788C">
      <w:pPr>
        <w:pStyle w:val="Kappale"/>
      </w:pPr>
      <w:r w:rsidRPr="008D1F1A">
        <w:rPr>
          <w:b/>
        </w:rPr>
        <w:lastRenderedPageBreak/>
        <w:t>SAV</w:t>
      </w:r>
      <w:r w:rsidR="00D8788C" w:rsidRPr="008D1F1A">
        <w:t xml:space="preserve">-tietosisällöt </w:t>
      </w:r>
      <w:r w:rsidRPr="008D1F1A">
        <w:t>on mapattu</w:t>
      </w:r>
      <w:r w:rsidR="00D8788C" w:rsidRPr="008D1F1A">
        <w:t xml:space="preserve"> näihin hierarkkisiin sanomankuvauksiin. Tietosisällöt</w:t>
      </w:r>
      <w:r w:rsidRPr="008D1F1A">
        <w:t>,</w:t>
      </w:r>
      <w:r w:rsidR="00D8788C" w:rsidRPr="008D1F1A">
        <w:t xml:space="preserve"> joita ei ma</w:t>
      </w:r>
      <w:r w:rsidR="00D8788C" w:rsidRPr="008D1F1A">
        <w:t>h</w:t>
      </w:r>
      <w:r w:rsidR="00D8788C" w:rsidRPr="008D1F1A">
        <w:t>dollisesti ole ballotissa</w:t>
      </w:r>
      <w:r w:rsidR="00E37EAB" w:rsidRPr="008D1F1A">
        <w:t xml:space="preserve"> olevissa </w:t>
      </w:r>
      <w:r w:rsidR="008D1F1A">
        <w:t>sanomankuvauk</w:t>
      </w:r>
      <w:r w:rsidR="008D1F1A" w:rsidRPr="008D1F1A">
        <w:t>sissa</w:t>
      </w:r>
      <w:r w:rsidR="00B66A58">
        <w:t>,</w:t>
      </w:r>
      <w:r w:rsidR="00E37EAB" w:rsidRPr="008D1F1A">
        <w:t xml:space="preserve"> on lisätty kyseisiin sanomankuvauksiin</w:t>
      </w:r>
      <w:r w:rsidR="00D12911" w:rsidRPr="008D1F1A">
        <w:t xml:space="preserve"> (lis</w:t>
      </w:r>
      <w:r w:rsidR="00D12911" w:rsidRPr="008D1F1A">
        <w:t>ä</w:t>
      </w:r>
      <w:r w:rsidR="00D12911" w:rsidRPr="008D1F1A">
        <w:t>ykset lu</w:t>
      </w:r>
      <w:r w:rsidR="00B66A58">
        <w:t xml:space="preserve">eteltu myös DMIM-mallin yhteydessä koostetusti (ks. kappale </w:t>
      </w:r>
      <w:r w:rsidR="00B66A58">
        <w:fldChar w:fldCharType="begin"/>
      </w:r>
      <w:r w:rsidR="00B66A58">
        <w:instrText xml:space="preserve"> REF _Ref155065815 \r \h </w:instrText>
      </w:r>
      <w:r w:rsidR="00B66A58">
        <w:fldChar w:fldCharType="separate"/>
      </w:r>
      <w:r w:rsidR="00FC748B">
        <w:t>2.4</w:t>
      </w:r>
      <w:r w:rsidR="00B66A58">
        <w:fldChar w:fldCharType="end"/>
      </w:r>
      <w:r w:rsidR="00B66A58">
        <w:t xml:space="preserve"> </w:t>
      </w:r>
      <w:r w:rsidR="00B66A58">
        <w:fldChar w:fldCharType="begin"/>
      </w:r>
      <w:r w:rsidR="00B66A58">
        <w:instrText xml:space="preserve"> REF _Ref155065774 \h </w:instrText>
      </w:r>
      <w:r w:rsidR="00B66A58">
        <w:fldChar w:fldCharType="separate"/>
      </w:r>
      <w:r w:rsidR="00FC748B" w:rsidRPr="008D1F1A">
        <w:t>Ajanvaraus sovellusal</w:t>
      </w:r>
      <w:r w:rsidR="00FC748B" w:rsidRPr="008D1F1A">
        <w:t>u</w:t>
      </w:r>
      <w:r w:rsidR="00FC748B" w:rsidRPr="008D1F1A">
        <w:t>een tietomalli (DMIM)</w:t>
      </w:r>
      <w:r w:rsidR="00B66A58">
        <w:fldChar w:fldCharType="end"/>
      </w:r>
      <w:r w:rsidR="00D12911" w:rsidRPr="008D1F1A">
        <w:t>)</w:t>
      </w:r>
      <w:r w:rsidR="00E37EAB" w:rsidRPr="008D1F1A">
        <w:t>.</w:t>
      </w:r>
    </w:p>
    <w:p w14:paraId="4A757248" w14:textId="77777777" w:rsidR="00D8788C" w:rsidRPr="008D1F1A" w:rsidRDefault="00D8788C" w:rsidP="00D8788C">
      <w:pPr>
        <w:pStyle w:val="Kappale"/>
      </w:pPr>
      <w:r w:rsidRPr="008D1F1A">
        <w:t>Jos tiedoissa käytetään sanastoja (Vocabulary) tai koodistoja, liitetään ne tähän dokumenttiin tai viitataan koodistoon, josta ne ovat saatavilla.</w:t>
      </w:r>
      <w:r w:rsidR="00B66A58">
        <w:t xml:space="preserve"> Kaikki käytettävä koodistot on listattu myös liitte</w:t>
      </w:r>
      <w:r w:rsidR="00B66A58">
        <w:t>e</w:t>
      </w:r>
      <w:r w:rsidR="00B66A58">
        <w:t xml:space="preserve">seen 4. </w:t>
      </w:r>
    </w:p>
    <w:p w14:paraId="16AE08E7" w14:textId="77777777" w:rsidR="003462B2" w:rsidRPr="009E2D8B" w:rsidRDefault="003462B2" w:rsidP="00B66A58">
      <w:pPr>
        <w:pStyle w:val="Kappale"/>
        <w:jc w:val="left"/>
      </w:pPr>
      <w:r w:rsidRPr="008D1F1A">
        <w:t xml:space="preserve">Sanomankuvausten yhteydessä on viittaus niistä johdettuihin </w:t>
      </w:r>
      <w:r w:rsidR="003C2941" w:rsidRPr="008D1F1A">
        <w:t>sanomatyyppien (Message Type) XML-</w:t>
      </w:r>
      <w:r w:rsidR="003C2941" w:rsidRPr="00997C73">
        <w:t>skeemoihin</w:t>
      </w:r>
      <w:r w:rsidR="00B66A58" w:rsidRPr="00997C73">
        <w:t xml:space="preserve"> ja SOAP-esimerkkeihin, jotka löytyvät zip-paketista </w:t>
      </w:r>
      <w:r w:rsidR="009E2D8B" w:rsidRPr="00997C73">
        <w:t>HL7</w:t>
      </w:r>
      <w:r w:rsidR="000104EA">
        <w:t>v3Schedu</w:t>
      </w:r>
      <w:r w:rsidR="00997C73" w:rsidRPr="00997C73">
        <w:t>ling</w:t>
      </w:r>
      <w:r w:rsidR="00D276F0">
        <w:t>FI</w:t>
      </w:r>
      <w:r w:rsidR="00CB06C5">
        <w:t>v</w:t>
      </w:r>
      <w:r w:rsidR="00C23228">
        <w:t>08</w:t>
      </w:r>
      <w:r w:rsidR="003C2941" w:rsidRPr="00997C73">
        <w:t>.zip. Zip-paketti on saatavilla</w:t>
      </w:r>
      <w:r w:rsidR="00B67272">
        <w:t xml:space="preserve"> HL7 Finlandin dokumenttiarkistosta samasta </w:t>
      </w:r>
      <w:r w:rsidR="00120373">
        <w:t>v3_ajanvaraus.</w:t>
      </w:r>
      <w:r w:rsidR="00B67272">
        <w:t>zip</w:t>
      </w:r>
      <w:r w:rsidR="00120373">
        <w:t xml:space="preserve"> </w:t>
      </w:r>
      <w:r w:rsidR="00B67272">
        <w:t>-</w:t>
      </w:r>
      <w:r w:rsidR="00120373">
        <w:t>äänestys</w:t>
      </w:r>
      <w:r w:rsidR="00B67272">
        <w:t>paketista kuin t</w:t>
      </w:r>
      <w:r w:rsidR="00B67272">
        <w:t>ä</w:t>
      </w:r>
      <w:r w:rsidR="00B67272">
        <w:t>mä tekninen liittymämäärittely.</w:t>
      </w:r>
      <w:r w:rsidR="00B67272" w:rsidRPr="009E2D8B">
        <w:t xml:space="preserve"> </w:t>
      </w:r>
    </w:p>
    <w:p w14:paraId="2D984A1B" w14:textId="77777777" w:rsidR="004654F7" w:rsidRPr="008D1F1A" w:rsidRDefault="00D8788C" w:rsidP="00CE6670">
      <w:pPr>
        <w:pStyle w:val="Otsikko3taso"/>
      </w:pPr>
      <w:bookmarkStart w:id="68" w:name="_Ref155172098"/>
      <w:bookmarkStart w:id="69" w:name="_Toc176061194"/>
      <w:r w:rsidRPr="008D1F1A">
        <w:t>Appointment Request by Slot (PRSC_HD050100</w:t>
      </w:r>
      <w:r w:rsidR="00CD429B" w:rsidRPr="008D1F1A">
        <w:t>FI01</w:t>
      </w:r>
      <w:r w:rsidRPr="008D1F1A">
        <w:t>)</w:t>
      </w:r>
      <w:bookmarkEnd w:id="68"/>
      <w:bookmarkEnd w:id="69"/>
    </w:p>
    <w:p w14:paraId="465FAC86" w14:textId="77777777" w:rsidR="00E76344" w:rsidRPr="008D1F1A" w:rsidRDefault="004C17A1" w:rsidP="00E76344">
      <w:pPr>
        <w:rPr>
          <w:lang w:val="fi-FI"/>
        </w:rPr>
      </w:pPr>
      <w:r w:rsidRPr="008D1F1A">
        <w:rPr>
          <w:lang w:val="fi-FI"/>
        </w:rPr>
        <w:t>Tätä sanomakuvausta</w:t>
      </w:r>
      <w:r w:rsidR="00784AB2" w:rsidRPr="008D1F1A">
        <w:rPr>
          <w:lang w:val="fi-FI"/>
        </w:rPr>
        <w:t xml:space="preserve"> (HMD)</w:t>
      </w:r>
      <w:r w:rsidRPr="008D1F1A">
        <w:rPr>
          <w:lang w:val="fi-FI"/>
        </w:rPr>
        <w:t xml:space="preserve"> käytetään </w:t>
      </w:r>
    </w:p>
    <w:p w14:paraId="5F6A6BCA" w14:textId="77777777" w:rsidR="00E76344" w:rsidRPr="008D1F1A" w:rsidRDefault="004C17A1">
      <w:pPr>
        <w:numPr>
          <w:ilvl w:val="0"/>
          <w:numId w:val="47"/>
        </w:numPr>
        <w:rPr>
          <w:lang w:val="fi-FI"/>
        </w:rPr>
      </w:pPr>
      <w:r w:rsidRPr="008D1F1A">
        <w:rPr>
          <w:lang w:val="fi-FI"/>
        </w:rPr>
        <w:t xml:space="preserve">uuteen Slot-kohtaisen ajanvarauspyyntöön </w:t>
      </w:r>
    </w:p>
    <w:p w14:paraId="10B61FCB" w14:textId="77777777" w:rsidR="00E76344" w:rsidRPr="00BE52F9" w:rsidRDefault="00E76344">
      <w:pPr>
        <w:numPr>
          <w:ilvl w:val="0"/>
          <w:numId w:val="47"/>
        </w:numPr>
        <w:rPr>
          <w:lang w:val="fi-FI"/>
        </w:rPr>
      </w:pPr>
      <w:r w:rsidRPr="00BE52F9">
        <w:rPr>
          <w:lang w:val="fi-FI"/>
        </w:rPr>
        <w:t xml:space="preserve">ajanvarauspyynnön hylkäävään </w:t>
      </w:r>
      <w:r w:rsidR="004C17A1" w:rsidRPr="00BE52F9">
        <w:rPr>
          <w:lang w:val="fi-FI"/>
        </w:rPr>
        <w:t>vastaukseen</w:t>
      </w:r>
      <w:r w:rsidRPr="00BE52F9">
        <w:rPr>
          <w:lang w:val="fi-FI"/>
        </w:rPr>
        <w:t>, jos halutaan palauttaa takaisin pyynnön sisältämät ti</w:t>
      </w:r>
      <w:r w:rsidRPr="00BE52F9">
        <w:rPr>
          <w:lang w:val="fi-FI"/>
        </w:rPr>
        <w:t>e</w:t>
      </w:r>
      <w:r w:rsidRPr="00BE52F9">
        <w:rPr>
          <w:lang w:val="fi-FI"/>
        </w:rPr>
        <w:t>dot</w:t>
      </w:r>
      <w:r w:rsidR="004C17A1" w:rsidRPr="00BE52F9">
        <w:rPr>
          <w:lang w:val="fi-FI"/>
        </w:rPr>
        <w:t xml:space="preserve">. </w:t>
      </w:r>
    </w:p>
    <w:p w14:paraId="35EE6871" w14:textId="77777777" w:rsidR="00D8788C" w:rsidRPr="008D1F1A" w:rsidRDefault="00784AB2" w:rsidP="00E76344">
      <w:pPr>
        <w:pStyle w:val="Kappale"/>
      </w:pPr>
      <w:r w:rsidRPr="008D1F1A">
        <w:t>Sanomankuvaus</w:t>
      </w:r>
      <w:r w:rsidR="00D8788C" w:rsidRPr="008D1F1A">
        <w:t xml:space="preserve"> sisältää attribuutit </w:t>
      </w:r>
      <w:r w:rsidR="004654F7" w:rsidRPr="008D1F1A">
        <w:t>Slot-kohtaisesti</w:t>
      </w:r>
      <w:r w:rsidR="00D8788C" w:rsidRPr="008D1F1A">
        <w:t xml:space="preserve"> tehtävään ajanvarauspyyntöön, mukaan l</w:t>
      </w:r>
      <w:r w:rsidR="00D8788C" w:rsidRPr="008D1F1A">
        <w:t>u</w:t>
      </w:r>
      <w:r w:rsidR="00D8788C" w:rsidRPr="008D1F1A">
        <w:t>kien pyydetty keskeinen toiminto</w:t>
      </w:r>
      <w:r w:rsidR="004654F7" w:rsidRPr="008D1F1A">
        <w:t xml:space="preserve"> (act)</w:t>
      </w:r>
      <w:r w:rsidR="00D8788C" w:rsidRPr="008D1F1A">
        <w:t>, ajanvaraustaulun tunniste (Schedule id), ku</w:t>
      </w:r>
      <w:r w:rsidR="00F51AB7" w:rsidRPr="008D1F1A">
        <w:t>n</w:t>
      </w:r>
      <w:r w:rsidR="00D8788C" w:rsidRPr="008D1F1A">
        <w:t>kin aikavälin tunni</w:t>
      </w:r>
      <w:r w:rsidR="00D8788C" w:rsidRPr="008D1F1A">
        <w:t>s</w:t>
      </w:r>
      <w:r w:rsidR="00D8788C" w:rsidRPr="008D1F1A">
        <w:t>te (</w:t>
      </w:r>
      <w:r w:rsidR="00C868EB">
        <w:t>ResourceS</w:t>
      </w:r>
      <w:r w:rsidR="00D8788C" w:rsidRPr="008D1F1A">
        <w:t xml:space="preserve">lot.id), varusteet ja potilas. </w:t>
      </w:r>
      <w:r w:rsidR="002642D2" w:rsidRPr="008D1F1A">
        <w:t>Lisäksi resurssit, joita aikavälit (slot) kontrolloivat, vo</w:t>
      </w:r>
      <w:r w:rsidR="002642D2" w:rsidRPr="008D1F1A">
        <w:t>i</w:t>
      </w:r>
      <w:r w:rsidR="002642D2" w:rsidRPr="008D1F1A">
        <w:t>daan myös identifio</w:t>
      </w:r>
      <w:r w:rsidR="002642D2" w:rsidRPr="008D1F1A">
        <w:t>i</w:t>
      </w:r>
      <w:r w:rsidR="002642D2" w:rsidRPr="008D1F1A">
        <w:t>da.</w:t>
      </w:r>
    </w:p>
    <w:p w14:paraId="16298BA6" w14:textId="77777777" w:rsidR="004F0974" w:rsidRPr="008D1F1A" w:rsidRDefault="004F0974" w:rsidP="004654F7">
      <w:pPr>
        <w:pStyle w:val="Kappale"/>
      </w:pPr>
      <w:r w:rsidRPr="008D1F1A">
        <w:rPr>
          <w:b/>
        </w:rPr>
        <w:t>SAVissa</w:t>
      </w:r>
      <w:r w:rsidRPr="008D1F1A">
        <w:t xml:space="preserve"> tätä sanomankuvausta </w:t>
      </w:r>
      <w:r w:rsidR="00786DB5">
        <w:t>käytetään</w:t>
      </w:r>
      <w:r w:rsidRPr="008D1F1A">
        <w:t xml:space="preserve"> </w:t>
      </w:r>
      <w:r w:rsidR="00E76344" w:rsidRPr="008D1F1A">
        <w:t>edellä kuvattuihin käyttötarkoituksii</w:t>
      </w:r>
      <w:r w:rsidRPr="008D1F1A">
        <w:t>n.</w:t>
      </w:r>
    </w:p>
    <w:p w14:paraId="52DF158D" w14:textId="77777777" w:rsidR="003C2941" w:rsidRPr="008D1F1A" w:rsidRDefault="008E783A" w:rsidP="00786DB5">
      <w:pPr>
        <w:pStyle w:val="Kappale"/>
      </w:pPr>
      <w:r w:rsidRPr="008D1F1A">
        <w:t>Alla olevaa</w:t>
      </w:r>
      <w:r w:rsidR="00090217" w:rsidRPr="008D1F1A">
        <w:t>n sanomankuvaukseen on liitetty SAV-vaatimuksissa ajanvarauspyynnölle esitetyt ti</w:t>
      </w:r>
      <w:r w:rsidR="00090217" w:rsidRPr="008D1F1A">
        <w:t>e</w:t>
      </w:r>
      <w:r w:rsidR="00090217" w:rsidRPr="008D1F1A">
        <w:t>dot. Uuden ajan ajanvarauspyynnön tietosisältö on määritelty dokumentin "Ajanvarausrajapinnat - Tekniikkariip</w:t>
      </w:r>
      <w:r w:rsidR="00B66A58">
        <w:t>pumaton liittymämäärittely, v1</w:t>
      </w:r>
      <w:r w:rsidR="00090217" w:rsidRPr="008D1F1A">
        <w:t>" kappaleessa 7.1.1 Uuden ajanvarauksen varauspyy</w:t>
      </w:r>
      <w:r w:rsidR="00090217" w:rsidRPr="008D1F1A">
        <w:t>n</w:t>
      </w:r>
      <w:r w:rsidR="00090217" w:rsidRPr="008D1F1A">
        <w:t>tö</w:t>
      </w:r>
      <w:r w:rsidR="003462B2" w:rsidRPr="008D1F1A">
        <w:t>.</w:t>
      </w:r>
    </w:p>
    <w:p w14:paraId="534AAF8B" w14:textId="77777777" w:rsidR="003C2941" w:rsidRPr="008D1F1A" w:rsidRDefault="00090217" w:rsidP="00786DB5">
      <w:pPr>
        <w:pStyle w:val="Kappale"/>
      </w:pPr>
      <w:r w:rsidRPr="008D1F1A">
        <w:t>Alkuperäiseen HL7v3 sanomank</w:t>
      </w:r>
      <w:r w:rsidR="00784AB2" w:rsidRPr="008D1F1A">
        <w:t>uvaukseen on tehty SAV-lisäyksiä ja muutoksia</w:t>
      </w:r>
      <w:r w:rsidRPr="008D1F1A">
        <w:t>. Näistä on joka</w:t>
      </w:r>
      <w:r w:rsidRPr="008D1F1A">
        <w:t>i</w:t>
      </w:r>
      <w:r w:rsidRPr="008D1F1A">
        <w:t>sen kohdalla maininta erikseen. Sanomankuvauksessa on mukana myös tiedot, jotka on määritelty HL7v3 Scheduling -sovellusalueessa tähän sanomankuvaukseen ja joita ei ole määritelty SAVissa.</w:t>
      </w:r>
    </w:p>
    <w:p w14:paraId="733D41DB" w14:textId="77777777" w:rsidR="00090217" w:rsidRPr="008D1F1A" w:rsidRDefault="00090217" w:rsidP="00090217">
      <w:pPr>
        <w:pStyle w:val="Kuvaotsikko"/>
      </w:pPr>
      <w:r w:rsidRPr="008D1F1A">
        <w:t xml:space="preserve">Taulukko </w:t>
      </w:r>
      <w:r w:rsidR="003A41F3" w:rsidRPr="008D1F1A">
        <w:t>3</w:t>
      </w:r>
      <w:r w:rsidRPr="008D1F1A">
        <w:t xml:space="preserve">. </w:t>
      </w:r>
      <w:r w:rsidR="003C2941" w:rsidRPr="008D1F1A">
        <w:t>Appointment Request by Slot</w:t>
      </w:r>
    </w:p>
    <w:tbl>
      <w:tblPr>
        <w:tblW w:w="972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7"/>
        <w:gridCol w:w="4495"/>
        <w:gridCol w:w="953"/>
        <w:gridCol w:w="3548"/>
      </w:tblGrid>
      <w:tr w:rsidR="00090217" w:rsidRPr="008D1F1A" w14:paraId="5D36743F" w14:textId="77777777">
        <w:trPr>
          <w:trHeight w:val="420"/>
        </w:trPr>
        <w:tc>
          <w:tcPr>
            <w:tcW w:w="727" w:type="dxa"/>
            <w:shd w:val="clear" w:color="auto" w:fill="99CCFF"/>
            <w:noWrap/>
            <w:vAlign w:val="bottom"/>
          </w:tcPr>
          <w:p w14:paraId="10147103" w14:textId="77777777" w:rsidR="00090217" w:rsidRPr="008D1F1A" w:rsidRDefault="00090217" w:rsidP="00090217">
            <w:pPr>
              <w:rPr>
                <w:rFonts w:ascii="Arial" w:hAnsi="Arial" w:cs="Arial"/>
                <w:b/>
                <w:sz w:val="16"/>
                <w:szCs w:val="16"/>
                <w:lang w:val="fi-FI"/>
              </w:rPr>
            </w:pPr>
            <w:r w:rsidRPr="008D1F1A">
              <w:rPr>
                <w:rFonts w:ascii="Arial" w:hAnsi="Arial" w:cs="Arial"/>
                <w:b/>
                <w:sz w:val="16"/>
                <w:szCs w:val="16"/>
                <w:lang w:val="fi-FI"/>
              </w:rPr>
              <w:t>Kentän</w:t>
            </w:r>
          </w:p>
          <w:p w14:paraId="7B403CB4" w14:textId="77777777" w:rsidR="00090217" w:rsidRPr="008D1F1A" w:rsidRDefault="00090217" w:rsidP="00090217">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495" w:type="dxa"/>
            <w:shd w:val="clear" w:color="auto" w:fill="99CCFF"/>
            <w:vAlign w:val="bottom"/>
          </w:tcPr>
          <w:p w14:paraId="6A65C391" w14:textId="77777777" w:rsidR="00090217" w:rsidRPr="008D1F1A" w:rsidRDefault="00090217" w:rsidP="00090217">
            <w:pPr>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953" w:type="dxa"/>
            <w:shd w:val="clear" w:color="auto" w:fill="99CCFF"/>
            <w:noWrap/>
            <w:vAlign w:val="bottom"/>
          </w:tcPr>
          <w:p w14:paraId="5D0C8D62" w14:textId="77777777" w:rsidR="00090217" w:rsidRPr="008D1F1A" w:rsidRDefault="00090217" w:rsidP="00090217">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548" w:type="dxa"/>
            <w:shd w:val="clear" w:color="auto" w:fill="99CCFF"/>
          </w:tcPr>
          <w:p w14:paraId="4598BE2B" w14:textId="77777777" w:rsidR="00090217" w:rsidRPr="008D1F1A" w:rsidRDefault="00090217" w:rsidP="00090217">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w:t>
            </w:r>
          </w:p>
          <w:p w14:paraId="0FC46219" w14:textId="77777777" w:rsidR="00090217" w:rsidRPr="008D1F1A" w:rsidRDefault="00090217" w:rsidP="00090217">
            <w:pPr>
              <w:rPr>
                <w:rFonts w:ascii="Microsoft Sans Serif" w:hAnsi="Microsoft Sans Serif" w:cs="Microsoft Sans Serif"/>
                <w:b/>
                <w:bCs/>
                <w:sz w:val="16"/>
                <w:szCs w:val="16"/>
                <w:lang w:val="fi-FI"/>
              </w:rPr>
            </w:pPr>
          </w:p>
          <w:p w14:paraId="7BF410D3" w14:textId="77777777" w:rsidR="00090217" w:rsidRPr="008D1F1A" w:rsidRDefault="00090217" w:rsidP="00090217">
            <w:pPr>
              <w:rPr>
                <w:rFonts w:ascii="Microsoft Sans Serif" w:hAnsi="Microsoft Sans Serif" w:cs="Microsoft Sans Serif"/>
                <w:bCs/>
                <w:sz w:val="16"/>
                <w:szCs w:val="16"/>
                <w:lang w:val="fi-FI"/>
              </w:rPr>
            </w:pPr>
            <w:r w:rsidRPr="008D1F1A">
              <w:rPr>
                <w:rFonts w:ascii="Microsoft Sans Serif" w:hAnsi="Microsoft Sans Serif" w:cs="Microsoft Sans Serif"/>
                <w:bCs/>
                <w:sz w:val="16"/>
                <w:szCs w:val="16"/>
                <w:lang w:val="fi-FI"/>
              </w:rPr>
              <w:t>Taulukossa olevat classCode-, moodCode-, typ</w:t>
            </w:r>
            <w:r w:rsidRPr="008D1F1A">
              <w:rPr>
                <w:rFonts w:ascii="Microsoft Sans Serif" w:hAnsi="Microsoft Sans Serif" w:cs="Microsoft Sans Serif"/>
                <w:bCs/>
                <w:sz w:val="16"/>
                <w:szCs w:val="16"/>
                <w:lang w:val="fi-FI"/>
              </w:rPr>
              <w:t>e</w:t>
            </w:r>
            <w:r w:rsidRPr="008D1F1A">
              <w:rPr>
                <w:rFonts w:ascii="Microsoft Sans Serif" w:hAnsi="Microsoft Sans Serif" w:cs="Microsoft Sans Serif"/>
                <w:bCs/>
                <w:sz w:val="16"/>
                <w:szCs w:val="16"/>
                <w:lang w:val="fi-FI"/>
              </w:rPr>
              <w:t>Code- ja determinerCode-arvot eivät ole SAV-tietosisällöistä, ellei erikseen mainittu, vaan ovat otettu mukaan sovellusalueessa niihin käytettävi</w:t>
            </w:r>
            <w:r w:rsidRPr="008D1F1A">
              <w:rPr>
                <w:rFonts w:ascii="Microsoft Sans Serif" w:hAnsi="Microsoft Sans Serif" w:cs="Microsoft Sans Serif"/>
                <w:bCs/>
                <w:sz w:val="16"/>
                <w:szCs w:val="16"/>
                <w:lang w:val="fi-FI"/>
              </w:rPr>
              <w:t>s</w:t>
            </w:r>
            <w:r w:rsidRPr="008D1F1A">
              <w:rPr>
                <w:rFonts w:ascii="Microsoft Sans Serif" w:hAnsi="Microsoft Sans Serif" w:cs="Microsoft Sans Serif"/>
                <w:bCs/>
                <w:sz w:val="16"/>
                <w:szCs w:val="16"/>
                <w:lang w:val="fi-FI"/>
              </w:rPr>
              <w:t>tä arvoista</w:t>
            </w:r>
          </w:p>
        </w:tc>
      </w:tr>
      <w:tr w:rsidR="00090217" w:rsidRPr="008D1F1A" w14:paraId="79671261" w14:textId="77777777">
        <w:trPr>
          <w:trHeight w:val="315"/>
        </w:trPr>
        <w:tc>
          <w:tcPr>
            <w:tcW w:w="727" w:type="dxa"/>
            <w:shd w:val="clear" w:color="auto" w:fill="99CCFF"/>
            <w:noWrap/>
            <w:vAlign w:val="center"/>
          </w:tcPr>
          <w:p w14:paraId="0D168FFF" w14:textId="77777777" w:rsidR="00090217" w:rsidRPr="008D1F1A" w:rsidRDefault="00090217" w:rsidP="00090217">
            <w:pPr>
              <w:rPr>
                <w:rFonts w:ascii="Microsoft Sans Serif" w:hAnsi="Microsoft Sans Serif" w:cs="Microsoft Sans Serif"/>
                <w:b/>
                <w:bCs/>
                <w:sz w:val="18"/>
                <w:szCs w:val="18"/>
                <w:lang w:val="fi-FI"/>
              </w:rPr>
            </w:pPr>
          </w:p>
        </w:tc>
        <w:tc>
          <w:tcPr>
            <w:tcW w:w="4495" w:type="dxa"/>
            <w:shd w:val="clear" w:color="auto" w:fill="99CCFF"/>
            <w:noWrap/>
            <w:vAlign w:val="center"/>
          </w:tcPr>
          <w:p w14:paraId="359EEDD3" w14:textId="77777777" w:rsidR="00090217" w:rsidRPr="008D1F1A" w:rsidRDefault="00090217" w:rsidP="00090217">
            <w:pPr>
              <w:rPr>
                <w:rFonts w:ascii="Arial" w:hAnsi="Arial" w:cs="Arial"/>
                <w:color w:val="000000"/>
                <w:sz w:val="18"/>
                <w:szCs w:val="18"/>
                <w:lang w:val="fi-FI"/>
              </w:rPr>
            </w:pPr>
          </w:p>
        </w:tc>
        <w:tc>
          <w:tcPr>
            <w:tcW w:w="953" w:type="dxa"/>
            <w:shd w:val="clear" w:color="auto" w:fill="99CCFF"/>
            <w:noWrap/>
            <w:vAlign w:val="center"/>
          </w:tcPr>
          <w:p w14:paraId="2D16765E" w14:textId="77777777" w:rsidR="00090217" w:rsidRPr="008D1F1A" w:rsidRDefault="00090217" w:rsidP="00090217">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3548" w:type="dxa"/>
            <w:shd w:val="clear" w:color="auto" w:fill="99CCFF"/>
          </w:tcPr>
          <w:p w14:paraId="51C7CF43" w14:textId="77777777" w:rsidR="00090217" w:rsidRPr="008D1F1A" w:rsidRDefault="00090217" w:rsidP="00090217">
            <w:pPr>
              <w:rPr>
                <w:rFonts w:ascii="Microsoft Sans Serif" w:hAnsi="Microsoft Sans Serif" w:cs="Microsoft Sans Serif"/>
                <w:b/>
                <w:bCs/>
                <w:color w:val="0000FF"/>
                <w:sz w:val="18"/>
                <w:szCs w:val="18"/>
                <w:lang w:val="fi-FI"/>
              </w:rPr>
            </w:pPr>
          </w:p>
        </w:tc>
      </w:tr>
      <w:tr w:rsidR="00090217" w:rsidRPr="008D1F1A" w14:paraId="03224D07" w14:textId="77777777">
        <w:trPr>
          <w:trHeight w:val="315"/>
        </w:trPr>
        <w:tc>
          <w:tcPr>
            <w:tcW w:w="727" w:type="dxa"/>
            <w:noWrap/>
            <w:vAlign w:val="center"/>
          </w:tcPr>
          <w:p w14:paraId="023919AA" w14:textId="77777777" w:rsidR="00090217" w:rsidRPr="008D1F1A" w:rsidRDefault="00090217" w:rsidP="000902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noWrap/>
            <w:vAlign w:val="center"/>
          </w:tcPr>
          <w:p w14:paraId="639A3D23" w14:textId="77777777" w:rsidR="00090217" w:rsidRPr="008D1F1A" w:rsidRDefault="00090217" w:rsidP="00090217">
            <w:pPr>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 xml:space="preserve">Appointment Request by Slot </w:t>
            </w:r>
          </w:p>
          <w:p w14:paraId="2F285244" w14:textId="77777777" w:rsidR="00090217" w:rsidRPr="008D1F1A" w:rsidRDefault="00090217" w:rsidP="00090217">
            <w:pPr>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PRSC_HD050100FI01</w:t>
            </w:r>
          </w:p>
        </w:tc>
        <w:tc>
          <w:tcPr>
            <w:tcW w:w="953" w:type="dxa"/>
            <w:noWrap/>
          </w:tcPr>
          <w:p w14:paraId="38E8D06C" w14:textId="77777777" w:rsidR="00090217" w:rsidRPr="008D1F1A" w:rsidRDefault="00090217" w:rsidP="00090217">
            <w:pPr>
              <w:rPr>
                <w:rFonts w:ascii="Microsoft Sans Serif" w:hAnsi="Microsoft Sans Serif" w:cs="Microsoft Sans Serif"/>
                <w:b/>
                <w:bCs/>
                <w:sz w:val="18"/>
                <w:szCs w:val="18"/>
                <w:lang w:val="fi-FI"/>
              </w:rPr>
            </w:pPr>
          </w:p>
        </w:tc>
        <w:tc>
          <w:tcPr>
            <w:tcW w:w="3548" w:type="dxa"/>
          </w:tcPr>
          <w:p w14:paraId="56909148" w14:textId="77777777" w:rsidR="00090217" w:rsidRPr="008D1F1A" w:rsidRDefault="00090217" w:rsidP="00090217">
            <w:pPr>
              <w:ind w:right="-622"/>
              <w:rPr>
                <w:rFonts w:ascii="Microsoft Sans Serif" w:hAnsi="Microsoft Sans Serif" w:cs="Microsoft Sans Serif"/>
                <w:b/>
                <w:bCs/>
                <w:sz w:val="18"/>
                <w:szCs w:val="18"/>
                <w:lang w:val="fi-FI"/>
              </w:rPr>
            </w:pPr>
          </w:p>
        </w:tc>
      </w:tr>
      <w:tr w:rsidR="00090217" w:rsidRPr="008D1F1A" w14:paraId="0533577A" w14:textId="77777777">
        <w:trPr>
          <w:trHeight w:val="90"/>
        </w:trPr>
        <w:tc>
          <w:tcPr>
            <w:tcW w:w="727" w:type="dxa"/>
            <w:shd w:val="clear" w:color="auto" w:fill="99CCFF"/>
            <w:noWrap/>
            <w:vAlign w:val="center"/>
          </w:tcPr>
          <w:p w14:paraId="55F1BF29" w14:textId="77777777" w:rsidR="00090217" w:rsidRPr="008D1F1A" w:rsidRDefault="00090217" w:rsidP="000902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363F7BE3" w14:textId="77777777" w:rsidR="00090217" w:rsidRPr="008D1F1A" w:rsidRDefault="00090217" w:rsidP="00090217">
            <w:pPr>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 </w:t>
            </w:r>
          </w:p>
        </w:tc>
        <w:tc>
          <w:tcPr>
            <w:tcW w:w="953" w:type="dxa"/>
            <w:shd w:val="clear" w:color="auto" w:fill="99CCFF"/>
            <w:noWrap/>
            <w:vAlign w:val="center"/>
          </w:tcPr>
          <w:p w14:paraId="3C8084D6" w14:textId="77777777" w:rsidR="00090217" w:rsidRPr="008D1F1A" w:rsidRDefault="00090217" w:rsidP="000902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48" w:type="dxa"/>
            <w:shd w:val="clear" w:color="auto" w:fill="99CCFF"/>
          </w:tcPr>
          <w:p w14:paraId="2974E9A0" w14:textId="77777777" w:rsidR="00090217" w:rsidRPr="008D1F1A" w:rsidRDefault="00090217" w:rsidP="00090217">
            <w:pPr>
              <w:rPr>
                <w:rFonts w:ascii="Microsoft Sans Serif" w:hAnsi="Microsoft Sans Serif" w:cs="Microsoft Sans Serif"/>
                <w:b/>
                <w:bCs/>
                <w:sz w:val="18"/>
                <w:szCs w:val="18"/>
                <w:lang w:val="fi-FI"/>
              </w:rPr>
            </w:pPr>
          </w:p>
        </w:tc>
      </w:tr>
      <w:tr w:rsidR="00090217" w:rsidRPr="008D1F1A" w14:paraId="7F2E625C" w14:textId="77777777">
        <w:trPr>
          <w:trHeight w:val="255"/>
        </w:trPr>
        <w:tc>
          <w:tcPr>
            <w:tcW w:w="727" w:type="dxa"/>
            <w:shd w:val="clear" w:color="auto" w:fill="C0C0C0"/>
            <w:noWrap/>
            <w:vAlign w:val="bottom"/>
          </w:tcPr>
          <w:p w14:paraId="1DAF8737"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w:t>
            </w:r>
          </w:p>
        </w:tc>
        <w:tc>
          <w:tcPr>
            <w:tcW w:w="4495" w:type="dxa"/>
            <w:shd w:val="clear" w:color="auto" w:fill="C0C0C0"/>
            <w:noWrap/>
            <w:vAlign w:val="center"/>
          </w:tcPr>
          <w:p w14:paraId="71E2FCAE" w14:textId="77777777" w:rsidR="00090217" w:rsidRPr="008D1F1A" w:rsidRDefault="00090217" w:rsidP="00090217">
            <w:pPr>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ActAppointmentRequest</w:t>
            </w:r>
          </w:p>
        </w:tc>
        <w:tc>
          <w:tcPr>
            <w:tcW w:w="953" w:type="dxa"/>
            <w:shd w:val="clear" w:color="auto" w:fill="C0C0C0"/>
            <w:noWrap/>
            <w:vAlign w:val="center"/>
          </w:tcPr>
          <w:p w14:paraId="2C0485CA"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auto" w:fill="C0C0C0"/>
          </w:tcPr>
          <w:p w14:paraId="448D637C"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0AE3FB87" w14:textId="77777777">
        <w:trPr>
          <w:trHeight w:val="255"/>
        </w:trPr>
        <w:tc>
          <w:tcPr>
            <w:tcW w:w="727" w:type="dxa"/>
            <w:noWrap/>
            <w:vAlign w:val="bottom"/>
          </w:tcPr>
          <w:p w14:paraId="31806D37"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2</w:t>
            </w:r>
          </w:p>
        </w:tc>
        <w:tc>
          <w:tcPr>
            <w:tcW w:w="4495" w:type="dxa"/>
            <w:noWrap/>
            <w:vAlign w:val="center"/>
          </w:tcPr>
          <w:p w14:paraId="26EAB252" w14:textId="77777777" w:rsidR="00090217" w:rsidRDefault="00090217"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classCode</w:t>
            </w:r>
          </w:p>
          <w:p w14:paraId="14C7B761" w14:textId="77777777" w:rsidR="00AC3964" w:rsidRPr="00AC3964" w:rsidRDefault="00AC3964"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tab/>
            </w:r>
            <w:r w:rsidRPr="00AC3964">
              <w:rPr>
                <w:rFonts w:ascii="Arial" w:hAnsi="Arial" w:cs="Arial"/>
                <w:color w:val="000000"/>
                <w:sz w:val="16"/>
                <w:szCs w:val="16"/>
                <w:lang w:val="fi-FI"/>
              </w:rPr>
              <w:t>Act (CS) {CNE:ACT, default= "ACT"}</w:t>
            </w:r>
          </w:p>
        </w:tc>
        <w:tc>
          <w:tcPr>
            <w:tcW w:w="953" w:type="dxa"/>
            <w:noWrap/>
            <w:vAlign w:val="center"/>
          </w:tcPr>
          <w:p w14:paraId="4CD2B19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49F303C2" w14:textId="77777777" w:rsidR="00090217" w:rsidRPr="008D1F1A" w:rsidRDefault="005C3484" w:rsidP="00090217">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act-luokka. Vakioarvo "ACT"</w:t>
            </w:r>
          </w:p>
        </w:tc>
      </w:tr>
      <w:tr w:rsidR="00090217" w:rsidRPr="008D1F1A" w14:paraId="43701B18" w14:textId="77777777">
        <w:trPr>
          <w:trHeight w:val="255"/>
        </w:trPr>
        <w:tc>
          <w:tcPr>
            <w:tcW w:w="727" w:type="dxa"/>
            <w:noWrap/>
            <w:vAlign w:val="bottom"/>
          </w:tcPr>
          <w:p w14:paraId="6735198C"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w:t>
            </w:r>
          </w:p>
        </w:tc>
        <w:tc>
          <w:tcPr>
            <w:tcW w:w="4495" w:type="dxa"/>
            <w:noWrap/>
            <w:vAlign w:val="center"/>
          </w:tcPr>
          <w:p w14:paraId="7B21EFD7" w14:textId="77777777" w:rsidR="00BE0C69" w:rsidRDefault="00090217"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moodCode</w:t>
            </w:r>
          </w:p>
          <w:p w14:paraId="5FFAFF18" w14:textId="77777777" w:rsidR="00AC3964" w:rsidRPr="00BE0C69" w:rsidRDefault="00BE0C69"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(CS) {CNE:ARQ, fixed value= "ARQ"}</w:t>
            </w:r>
            <w:r w:rsidR="00AC3964" w:rsidRPr="00BE0C69">
              <w:rPr>
                <w:rFonts w:ascii="Arial" w:hAnsi="Arial" w:cs="Arial"/>
                <w:color w:val="000000"/>
                <w:sz w:val="16"/>
                <w:szCs w:val="16"/>
                <w:lang w:val="fi-FI"/>
              </w:rPr>
              <w:tab/>
            </w:r>
          </w:p>
        </w:tc>
        <w:tc>
          <w:tcPr>
            <w:tcW w:w="953" w:type="dxa"/>
            <w:noWrap/>
            <w:vAlign w:val="center"/>
          </w:tcPr>
          <w:p w14:paraId="3B191C7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4D6554B9" w14:textId="77777777" w:rsidR="00090217" w:rsidRPr="008D1F1A" w:rsidRDefault="005C3484" w:rsidP="00090217">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ajanvarauspyyntö</w:t>
            </w:r>
            <w:r>
              <w:rPr>
                <w:rFonts w:ascii="Microsoft Sans Serif" w:hAnsi="Microsoft Sans Serif" w:cs="Microsoft Sans Serif"/>
                <w:sz w:val="18"/>
                <w:szCs w:val="18"/>
                <w:lang w:val="fi-FI"/>
              </w:rPr>
              <w:t xml:space="preserve">. </w:t>
            </w:r>
            <w:r>
              <w:rPr>
                <w:rFonts w:ascii="Arial" w:hAnsi="Arial" w:cs="Arial"/>
                <w:sz w:val="18"/>
                <w:szCs w:val="18"/>
                <w:lang w:val="fi-FI"/>
              </w:rPr>
              <w:t xml:space="preserve">Vakioarvo </w:t>
            </w:r>
            <w:r w:rsidR="00090217" w:rsidRPr="008D1F1A">
              <w:rPr>
                <w:rFonts w:ascii="Microsoft Sans Serif" w:hAnsi="Microsoft Sans Serif" w:cs="Microsoft Sans Serif"/>
                <w:sz w:val="18"/>
                <w:szCs w:val="18"/>
                <w:lang w:val="fi-FI"/>
              </w:rPr>
              <w:t>"ARQ"</w:t>
            </w:r>
            <w:r>
              <w:rPr>
                <w:rFonts w:ascii="Microsoft Sans Serif" w:hAnsi="Microsoft Sans Serif" w:cs="Microsoft Sans Serif"/>
                <w:sz w:val="18"/>
                <w:szCs w:val="18"/>
                <w:lang w:val="fi-FI"/>
              </w:rPr>
              <w:t>.</w:t>
            </w:r>
          </w:p>
        </w:tc>
      </w:tr>
      <w:tr w:rsidR="00090217" w:rsidRPr="008D1F1A" w14:paraId="3B1A2645" w14:textId="77777777">
        <w:trPr>
          <w:trHeight w:val="255"/>
        </w:trPr>
        <w:tc>
          <w:tcPr>
            <w:tcW w:w="727" w:type="dxa"/>
            <w:noWrap/>
            <w:vAlign w:val="bottom"/>
          </w:tcPr>
          <w:p w14:paraId="3ECC320C"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lastRenderedPageBreak/>
              <w:t>4</w:t>
            </w:r>
          </w:p>
        </w:tc>
        <w:tc>
          <w:tcPr>
            <w:tcW w:w="4495" w:type="dxa"/>
            <w:noWrap/>
            <w:vAlign w:val="center"/>
          </w:tcPr>
          <w:p w14:paraId="3AA8D764" w14:textId="77777777" w:rsidR="00AC3964" w:rsidRDefault="00090217"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id</w:t>
            </w:r>
          </w:p>
          <w:p w14:paraId="7A5BF9C8" w14:textId="77777777" w:rsidR="007067D1" w:rsidRPr="00BE0C69" w:rsidRDefault="007067D1"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00BE0C69" w:rsidRPr="00BE0C69">
              <w:rPr>
                <w:rFonts w:ascii="Arial" w:hAnsi="Arial" w:cs="Arial"/>
                <w:color w:val="000000"/>
                <w:sz w:val="16"/>
                <w:szCs w:val="16"/>
                <w:lang w:val="fi-FI"/>
              </w:rPr>
              <w:t>Act (II)</w:t>
            </w:r>
          </w:p>
          <w:p w14:paraId="358A616C" w14:textId="77777777" w:rsidR="007067D1" w:rsidRPr="007067D1" w:rsidRDefault="007067D1" w:rsidP="003F6BCB">
            <w:pPr>
              <w:ind w:firstLineChars="100" w:firstLine="200"/>
              <w:rPr>
                <w:rFonts w:ascii="Arial" w:hAnsi="Arial" w:cs="Arial"/>
                <w:color w:val="000000"/>
                <w:sz w:val="20"/>
                <w:szCs w:val="20"/>
                <w:lang w:val="fi-FI"/>
              </w:rPr>
            </w:pPr>
          </w:p>
        </w:tc>
        <w:tc>
          <w:tcPr>
            <w:tcW w:w="953" w:type="dxa"/>
            <w:noWrap/>
            <w:vAlign w:val="center"/>
          </w:tcPr>
          <w:p w14:paraId="18C8382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541E70A1"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Tilaajan ajanvaraustunniste</w:t>
            </w:r>
          </w:p>
          <w:p w14:paraId="2ED3A921" w14:textId="77777777" w:rsidR="00090217" w:rsidRPr="008D1F1A" w:rsidRDefault="00090217" w:rsidP="00090217">
            <w:pPr>
              <w:rPr>
                <w:rFonts w:ascii="Microsoft Sans Serif" w:hAnsi="Microsoft Sans Serif" w:cs="Microsoft Sans Serif"/>
                <w:sz w:val="18"/>
                <w:szCs w:val="18"/>
                <w:lang w:val="fi-FI"/>
              </w:rPr>
            </w:pPr>
          </w:p>
          <w:p w14:paraId="090C2C43" w14:textId="77777777" w:rsidR="00CF5963" w:rsidRDefault="00CF5963"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Tilaajan ajanvaraukselle antama tunn</w:t>
            </w:r>
            <w:r w:rsidR="00C83787">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te. Toimittaja voi tarvittaessa palauttaa tämän tunnisteen ajanvarauspyynnön vastau</w:t>
            </w:r>
            <w:r>
              <w:rPr>
                <w:rFonts w:ascii="Microsoft Sans Serif" w:hAnsi="Microsoft Sans Serif" w:cs="Microsoft Sans Serif"/>
                <w:sz w:val="18"/>
                <w:szCs w:val="18"/>
                <w:lang w:val="fi-FI"/>
              </w:rPr>
              <w:t>k</w:t>
            </w:r>
            <w:r>
              <w:rPr>
                <w:rFonts w:ascii="Microsoft Sans Serif" w:hAnsi="Microsoft Sans Serif" w:cs="Microsoft Sans Serif"/>
                <w:sz w:val="18"/>
                <w:szCs w:val="18"/>
                <w:lang w:val="fi-FI"/>
              </w:rPr>
              <w:t>sessa.</w:t>
            </w:r>
          </w:p>
          <w:p w14:paraId="330AAE94" w14:textId="77777777" w:rsidR="00CF5963" w:rsidRDefault="00CF5963" w:rsidP="00090217">
            <w:pPr>
              <w:rPr>
                <w:rFonts w:ascii="Microsoft Sans Serif" w:hAnsi="Microsoft Sans Serif" w:cs="Microsoft Sans Serif"/>
                <w:sz w:val="18"/>
                <w:szCs w:val="18"/>
                <w:lang w:val="fi-FI"/>
              </w:rPr>
            </w:pPr>
          </w:p>
          <w:p w14:paraId="3BD82BFF" w14:textId="77777777" w:rsidR="00A23975"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SAV-tietosisällöissä tämä </w:t>
            </w:r>
            <w:r w:rsidR="00855AF4" w:rsidRPr="008D1F1A">
              <w:rPr>
                <w:rFonts w:ascii="Microsoft Sans Serif" w:hAnsi="Microsoft Sans Serif" w:cs="Microsoft Sans Serif"/>
                <w:sz w:val="18"/>
                <w:szCs w:val="18"/>
                <w:lang w:val="fi-FI"/>
              </w:rPr>
              <w:t xml:space="preserve">tieto on </w:t>
            </w:r>
            <w:r w:rsidRPr="008D1F1A">
              <w:rPr>
                <w:rFonts w:ascii="Microsoft Sans Serif" w:hAnsi="Microsoft Sans Serif" w:cs="Microsoft Sans Serif"/>
                <w:sz w:val="18"/>
                <w:szCs w:val="18"/>
                <w:lang w:val="fi-FI"/>
              </w:rPr>
              <w:t>vapa</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 xml:space="preserve">ehtoinen </w:t>
            </w:r>
          </w:p>
          <w:p w14:paraId="6F1CB35F"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r w:rsidR="00A23975" w:rsidRPr="008D1F1A">
              <w:rPr>
                <w:rFonts w:ascii="Microsoft Sans Serif" w:hAnsi="Microsoft Sans Serif" w:cs="Microsoft Sans Serif"/>
                <w:sz w:val="18"/>
                <w:szCs w:val="18"/>
                <w:lang w:val="fi-FI"/>
              </w:rPr>
              <w:t>muutettu</w:t>
            </w:r>
            <w:r w:rsidRPr="008D1F1A">
              <w:rPr>
                <w:rFonts w:ascii="Microsoft Sans Serif" w:hAnsi="Microsoft Sans Serif" w:cs="Microsoft Sans Serif"/>
                <w:sz w:val="18"/>
                <w:szCs w:val="18"/>
                <w:lang w:val="fi-FI"/>
              </w:rPr>
              <w:t xml:space="preserve"> sanomankuvaukseen (1..1 -&gt; 0..1)</w:t>
            </w:r>
          </w:p>
        </w:tc>
      </w:tr>
      <w:tr w:rsidR="00090217" w:rsidRPr="008D1F1A" w14:paraId="5D4BE886" w14:textId="77777777">
        <w:trPr>
          <w:trHeight w:val="255"/>
        </w:trPr>
        <w:tc>
          <w:tcPr>
            <w:tcW w:w="727" w:type="dxa"/>
            <w:noWrap/>
            <w:vAlign w:val="bottom"/>
          </w:tcPr>
          <w:p w14:paraId="753AE820"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5</w:t>
            </w:r>
          </w:p>
        </w:tc>
        <w:tc>
          <w:tcPr>
            <w:tcW w:w="4495" w:type="dxa"/>
            <w:noWrap/>
            <w:vAlign w:val="center"/>
          </w:tcPr>
          <w:p w14:paraId="6FE80344" w14:textId="77777777" w:rsidR="007067D1" w:rsidRDefault="00090217"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code</w:t>
            </w:r>
          </w:p>
          <w:p w14:paraId="32D23A6B" w14:textId="77777777" w:rsidR="00090217" w:rsidRPr="00BE0C69" w:rsidRDefault="007067D1"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00BE0C69" w:rsidRPr="00BE0C69">
              <w:rPr>
                <w:rFonts w:ascii="Arial" w:hAnsi="Arial" w:cs="Arial"/>
                <w:color w:val="000000"/>
                <w:sz w:val="16"/>
                <w:szCs w:val="16"/>
                <w:lang w:val="fi-FI"/>
              </w:rPr>
              <w:t>Act (CD) {CWE:ActCode}</w:t>
            </w:r>
          </w:p>
        </w:tc>
        <w:tc>
          <w:tcPr>
            <w:tcW w:w="953" w:type="dxa"/>
            <w:noWrap/>
            <w:vAlign w:val="center"/>
          </w:tcPr>
          <w:p w14:paraId="4617F84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209DB595"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1CBC6BFC" w14:textId="77777777">
        <w:trPr>
          <w:trHeight w:val="255"/>
        </w:trPr>
        <w:tc>
          <w:tcPr>
            <w:tcW w:w="727" w:type="dxa"/>
            <w:noWrap/>
            <w:vAlign w:val="bottom"/>
          </w:tcPr>
          <w:p w14:paraId="44243CE3"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6</w:t>
            </w:r>
          </w:p>
        </w:tc>
        <w:tc>
          <w:tcPr>
            <w:tcW w:w="4495" w:type="dxa"/>
            <w:noWrap/>
            <w:vAlign w:val="center"/>
          </w:tcPr>
          <w:p w14:paraId="3D40B2FF" w14:textId="77777777" w:rsidR="00090217" w:rsidRDefault="00090217"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text</w:t>
            </w:r>
          </w:p>
          <w:p w14:paraId="761FB501" w14:textId="77777777" w:rsidR="007067D1" w:rsidRPr="00BE0C69" w:rsidRDefault="007067D1"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00BE0C69" w:rsidRPr="003B4CF4">
              <w:rPr>
                <w:rFonts w:ascii="Arial" w:hAnsi="Arial" w:cs="Arial"/>
                <w:color w:val="000000"/>
                <w:sz w:val="16"/>
                <w:szCs w:val="16"/>
                <w:lang w:val="fi-FI"/>
              </w:rPr>
              <w:t>Act (ED)</w:t>
            </w:r>
          </w:p>
        </w:tc>
        <w:tc>
          <w:tcPr>
            <w:tcW w:w="953" w:type="dxa"/>
            <w:noWrap/>
            <w:vAlign w:val="center"/>
          </w:tcPr>
          <w:p w14:paraId="396FD56F"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125BD6B9"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Huomautus/lisäkenttä</w:t>
            </w:r>
          </w:p>
          <w:p w14:paraId="6849310D" w14:textId="77777777" w:rsidR="00090217" w:rsidRPr="008D1F1A" w:rsidRDefault="00090217" w:rsidP="00090217">
            <w:pPr>
              <w:rPr>
                <w:rFonts w:ascii="Microsoft Sans Serif" w:hAnsi="Microsoft Sans Serif" w:cs="Microsoft Sans Serif"/>
                <w:b/>
                <w:sz w:val="18"/>
                <w:szCs w:val="18"/>
                <w:lang w:val="fi-FI"/>
              </w:rPr>
            </w:pPr>
          </w:p>
          <w:p w14:paraId="5AEBA24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Ajanvaraukseen liittyvää vapaata tekstiä.</w:t>
            </w:r>
          </w:p>
        </w:tc>
      </w:tr>
      <w:tr w:rsidR="00090217" w:rsidRPr="008D1F1A" w14:paraId="4D07FB30" w14:textId="77777777">
        <w:trPr>
          <w:trHeight w:val="255"/>
        </w:trPr>
        <w:tc>
          <w:tcPr>
            <w:tcW w:w="727" w:type="dxa"/>
            <w:noWrap/>
            <w:vAlign w:val="bottom"/>
          </w:tcPr>
          <w:p w14:paraId="03876A42"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w:t>
            </w:r>
          </w:p>
        </w:tc>
        <w:tc>
          <w:tcPr>
            <w:tcW w:w="4495" w:type="dxa"/>
            <w:noWrap/>
            <w:vAlign w:val="center"/>
          </w:tcPr>
          <w:p w14:paraId="7D0412EE" w14:textId="77777777" w:rsidR="00090217" w:rsidRDefault="00090217"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statusCode</w:t>
            </w:r>
          </w:p>
          <w:p w14:paraId="20573411" w14:textId="77777777" w:rsidR="007067D1" w:rsidRPr="00BE0C69" w:rsidRDefault="007067D1" w:rsidP="003F6BCB">
            <w:pPr>
              <w:ind w:firstLineChars="100" w:firstLine="160"/>
              <w:rPr>
                <w:rFonts w:ascii="Arial" w:hAnsi="Arial" w:cs="Arial"/>
                <w:color w:val="000000"/>
                <w:sz w:val="16"/>
                <w:szCs w:val="16"/>
                <w:lang w:val="fi-FI"/>
              </w:rPr>
            </w:pPr>
            <w:r w:rsidRPr="00BE0C69">
              <w:rPr>
                <w:rFonts w:ascii="Arial" w:hAnsi="Arial" w:cs="Arial"/>
                <w:color w:val="000000"/>
                <w:sz w:val="16"/>
                <w:szCs w:val="16"/>
                <w:lang w:val="fi-FI"/>
              </w:rPr>
              <w:tab/>
            </w:r>
            <w:r w:rsidR="00BE0C69" w:rsidRPr="00BE0C69">
              <w:rPr>
                <w:rFonts w:ascii="Arial" w:hAnsi="Arial" w:cs="Arial"/>
                <w:color w:val="000000"/>
                <w:sz w:val="16"/>
                <w:szCs w:val="16"/>
                <w:lang w:val="fi-FI"/>
              </w:rPr>
              <w:t>Act (CS) {CNE:ActStatus}</w:t>
            </w:r>
          </w:p>
        </w:tc>
        <w:tc>
          <w:tcPr>
            <w:tcW w:w="953" w:type="dxa"/>
            <w:noWrap/>
            <w:vAlign w:val="center"/>
          </w:tcPr>
          <w:p w14:paraId="4C75308A"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46D3F918"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56475D8C" w14:textId="77777777">
        <w:trPr>
          <w:trHeight w:val="255"/>
        </w:trPr>
        <w:tc>
          <w:tcPr>
            <w:tcW w:w="727" w:type="dxa"/>
            <w:noWrap/>
            <w:vAlign w:val="bottom"/>
          </w:tcPr>
          <w:p w14:paraId="463C48BD"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8</w:t>
            </w:r>
          </w:p>
        </w:tc>
        <w:tc>
          <w:tcPr>
            <w:tcW w:w="4495" w:type="dxa"/>
            <w:noWrap/>
            <w:vAlign w:val="center"/>
          </w:tcPr>
          <w:p w14:paraId="11BF4E82" w14:textId="77777777" w:rsidR="00090217" w:rsidRDefault="00090217"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73338E84" w14:textId="77777777" w:rsidR="000365D9" w:rsidRPr="00BE0C69" w:rsidRDefault="000365D9"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00BE0C69" w:rsidRPr="008324A7">
              <w:rPr>
                <w:rFonts w:ascii="Arial" w:hAnsi="Arial" w:cs="Arial"/>
                <w:color w:val="000000"/>
                <w:sz w:val="16"/>
                <w:szCs w:val="16"/>
                <w:lang w:val="fi-FI"/>
              </w:rPr>
              <w:t>Act (</w:t>
            </w:r>
            <w:r w:rsidR="008324A7" w:rsidRPr="008324A7">
              <w:rPr>
                <w:rFonts w:ascii="Arial" w:hAnsi="Arial" w:cs="Arial"/>
                <w:color w:val="000000"/>
                <w:sz w:val="16"/>
                <w:szCs w:val="16"/>
                <w:lang w:val="fi-FI"/>
              </w:rPr>
              <w:t>IVL&lt;TS&gt;</w:t>
            </w:r>
            <w:r w:rsidR="00BE0C69" w:rsidRPr="008324A7">
              <w:rPr>
                <w:rFonts w:ascii="Arial" w:hAnsi="Arial" w:cs="Arial"/>
                <w:color w:val="000000"/>
                <w:sz w:val="16"/>
                <w:szCs w:val="16"/>
                <w:lang w:val="fi-FI"/>
              </w:rPr>
              <w:t>)</w:t>
            </w:r>
          </w:p>
        </w:tc>
        <w:tc>
          <w:tcPr>
            <w:tcW w:w="953" w:type="dxa"/>
            <w:noWrap/>
            <w:vAlign w:val="center"/>
          </w:tcPr>
          <w:p w14:paraId="1BEF4E2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4694D1F4" w14:textId="77777777" w:rsidR="003B4CF4" w:rsidRPr="008D1F1A" w:rsidRDefault="003B4CF4" w:rsidP="00090217">
            <w:pPr>
              <w:rPr>
                <w:rFonts w:ascii="Microsoft Sans Serif" w:hAnsi="Microsoft Sans Serif" w:cs="Microsoft Sans Serif"/>
                <w:sz w:val="18"/>
                <w:szCs w:val="18"/>
                <w:lang w:val="fi-FI"/>
              </w:rPr>
            </w:pPr>
          </w:p>
        </w:tc>
      </w:tr>
      <w:tr w:rsidR="00090217" w:rsidRPr="008D1F1A" w14:paraId="78564FC4" w14:textId="77777777">
        <w:trPr>
          <w:trHeight w:val="255"/>
        </w:trPr>
        <w:tc>
          <w:tcPr>
            <w:tcW w:w="727" w:type="dxa"/>
            <w:noWrap/>
            <w:vAlign w:val="bottom"/>
          </w:tcPr>
          <w:p w14:paraId="0ADCB0E2"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w:t>
            </w:r>
          </w:p>
        </w:tc>
        <w:tc>
          <w:tcPr>
            <w:tcW w:w="4495" w:type="dxa"/>
            <w:noWrap/>
            <w:vAlign w:val="center"/>
          </w:tcPr>
          <w:p w14:paraId="4F7A8C97" w14:textId="77777777" w:rsidR="00090217" w:rsidRDefault="00090217"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priorityCode</w:t>
            </w:r>
          </w:p>
          <w:p w14:paraId="2B70696E" w14:textId="77777777" w:rsidR="000365D9" w:rsidRPr="00F24162" w:rsidRDefault="000365D9" w:rsidP="003F6BCB">
            <w:pPr>
              <w:ind w:firstLineChars="100" w:firstLine="160"/>
              <w:rPr>
                <w:rFonts w:ascii="Arial" w:hAnsi="Arial" w:cs="Arial"/>
                <w:color w:val="000000"/>
                <w:sz w:val="16"/>
                <w:szCs w:val="16"/>
                <w:lang w:val="fi-FI"/>
              </w:rPr>
            </w:pPr>
            <w:r w:rsidRPr="00F24162">
              <w:rPr>
                <w:rFonts w:ascii="Arial" w:hAnsi="Arial" w:cs="Arial"/>
                <w:color w:val="000000"/>
                <w:sz w:val="16"/>
                <w:szCs w:val="16"/>
                <w:lang w:val="fi-FI"/>
              </w:rPr>
              <w:tab/>
            </w:r>
            <w:r w:rsidR="00F24162" w:rsidRPr="00F24162">
              <w:rPr>
                <w:rFonts w:ascii="Arial" w:hAnsi="Arial" w:cs="Arial"/>
                <w:color w:val="000000"/>
                <w:sz w:val="16"/>
                <w:szCs w:val="16"/>
                <w:lang w:val="fi-FI"/>
              </w:rPr>
              <w:t>Act (SET&lt;CE&gt;) {CWE:ActPriority}</w:t>
            </w:r>
          </w:p>
        </w:tc>
        <w:tc>
          <w:tcPr>
            <w:tcW w:w="953" w:type="dxa"/>
            <w:noWrap/>
            <w:vAlign w:val="center"/>
          </w:tcPr>
          <w:p w14:paraId="12895C0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3A9B714C"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03DEDFD1" w14:textId="77777777">
        <w:trPr>
          <w:trHeight w:val="255"/>
        </w:trPr>
        <w:tc>
          <w:tcPr>
            <w:tcW w:w="727" w:type="dxa"/>
            <w:noWrap/>
            <w:vAlign w:val="bottom"/>
          </w:tcPr>
          <w:p w14:paraId="223F0645"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10</w:t>
            </w:r>
          </w:p>
        </w:tc>
        <w:tc>
          <w:tcPr>
            <w:tcW w:w="4495" w:type="dxa"/>
            <w:noWrap/>
            <w:vAlign w:val="center"/>
          </w:tcPr>
          <w:p w14:paraId="66E0467A" w14:textId="77777777" w:rsidR="00090217" w:rsidRDefault="00090217"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confidentialityCode</w:t>
            </w:r>
          </w:p>
          <w:p w14:paraId="44FCA61D" w14:textId="77777777" w:rsidR="00BE0C69" w:rsidRPr="00F24162" w:rsidRDefault="00BE0C69" w:rsidP="003F6BCB">
            <w:pPr>
              <w:ind w:firstLineChars="100" w:firstLine="160"/>
              <w:rPr>
                <w:rFonts w:ascii="Arial" w:hAnsi="Arial" w:cs="Arial"/>
                <w:color w:val="000000"/>
                <w:sz w:val="16"/>
                <w:szCs w:val="16"/>
                <w:lang w:val="fi-FI"/>
              </w:rPr>
            </w:pPr>
            <w:r w:rsidRPr="00F24162">
              <w:rPr>
                <w:rFonts w:ascii="Arial" w:hAnsi="Arial" w:cs="Arial"/>
                <w:color w:val="000000"/>
                <w:sz w:val="16"/>
                <w:szCs w:val="16"/>
                <w:lang w:val="fi-FI"/>
              </w:rPr>
              <w:tab/>
            </w:r>
            <w:r w:rsidR="00F24162" w:rsidRPr="00F24162">
              <w:rPr>
                <w:rFonts w:ascii="Arial" w:hAnsi="Arial" w:cs="Arial"/>
                <w:color w:val="000000"/>
                <w:sz w:val="16"/>
                <w:szCs w:val="16"/>
                <w:lang w:val="fi-FI"/>
              </w:rPr>
              <w:t>Act (SET&lt;CE&gt;) {CWE:Confidentiality}</w:t>
            </w:r>
          </w:p>
        </w:tc>
        <w:tc>
          <w:tcPr>
            <w:tcW w:w="953" w:type="dxa"/>
            <w:noWrap/>
            <w:vAlign w:val="center"/>
          </w:tcPr>
          <w:p w14:paraId="2B7D80A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08BE3409"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30379595" w14:textId="77777777">
        <w:trPr>
          <w:trHeight w:val="255"/>
        </w:trPr>
        <w:tc>
          <w:tcPr>
            <w:tcW w:w="727" w:type="dxa"/>
            <w:shd w:val="clear" w:color="auto" w:fill="C0C0C0"/>
            <w:noWrap/>
            <w:vAlign w:val="bottom"/>
          </w:tcPr>
          <w:p w14:paraId="183CFE4A"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11</w:t>
            </w:r>
          </w:p>
        </w:tc>
        <w:tc>
          <w:tcPr>
            <w:tcW w:w="4495" w:type="dxa"/>
            <w:shd w:val="clear" w:color="auto" w:fill="C0C0C0"/>
            <w:noWrap/>
            <w:vAlign w:val="center"/>
          </w:tcPr>
          <w:p w14:paraId="76F41A8C" w14:textId="77777777" w:rsidR="00090217" w:rsidRPr="008D1F1A" w:rsidRDefault="00090217"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subject</w:t>
            </w:r>
          </w:p>
        </w:tc>
        <w:tc>
          <w:tcPr>
            <w:tcW w:w="953" w:type="dxa"/>
            <w:shd w:val="clear" w:color="auto" w:fill="C0C0C0"/>
            <w:noWrap/>
            <w:vAlign w:val="center"/>
          </w:tcPr>
          <w:p w14:paraId="0DAB598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548" w:type="dxa"/>
            <w:shd w:val="clear" w:color="auto" w:fill="C0C0C0"/>
          </w:tcPr>
          <w:p w14:paraId="0195926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 xml:space="preserve">Asiakas </w:t>
            </w:r>
            <w:r w:rsidRPr="008D1F1A">
              <w:rPr>
                <w:rFonts w:ascii="Microsoft Sans Serif" w:hAnsi="Microsoft Sans Serif" w:cs="Microsoft Sans Serif"/>
                <w:sz w:val="18"/>
                <w:szCs w:val="18"/>
                <w:lang w:val="fi-FI"/>
              </w:rPr>
              <w:t>(participation)</w:t>
            </w:r>
          </w:p>
          <w:p w14:paraId="621DC8B6" w14:textId="77777777" w:rsidR="00090217" w:rsidRPr="008D1F1A" w:rsidRDefault="00090217" w:rsidP="00090217">
            <w:pPr>
              <w:rPr>
                <w:rFonts w:ascii="Microsoft Sans Serif" w:hAnsi="Microsoft Sans Serif" w:cs="Microsoft Sans Serif"/>
                <w:sz w:val="18"/>
                <w:szCs w:val="18"/>
                <w:lang w:val="fi-FI"/>
              </w:rPr>
            </w:pPr>
          </w:p>
          <w:p w14:paraId="2BA9EBC6" w14:textId="77777777" w:rsidR="00CF5963" w:rsidRDefault="00CF5963"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Ajanvaraukseen liittyvä asiakas.</w:t>
            </w:r>
          </w:p>
          <w:p w14:paraId="30C6E153" w14:textId="77777777" w:rsidR="00CF5963" w:rsidRDefault="00CF5963" w:rsidP="00090217">
            <w:pPr>
              <w:rPr>
                <w:rFonts w:ascii="Microsoft Sans Serif" w:hAnsi="Microsoft Sans Serif" w:cs="Microsoft Sans Serif"/>
                <w:sz w:val="18"/>
                <w:szCs w:val="18"/>
                <w:lang w:val="fi-FI"/>
              </w:rPr>
            </w:pPr>
          </w:p>
          <w:p w14:paraId="58BEF130" w14:textId="77777777" w:rsidR="00855AF4"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SAV-tietosisällöissä tämä pakollinen</w:t>
            </w:r>
            <w:r w:rsidR="00B66A58">
              <w:rPr>
                <w:rFonts w:ascii="Microsoft Sans Serif" w:hAnsi="Microsoft Sans Serif" w:cs="Microsoft Sans Serif"/>
                <w:sz w:val="18"/>
                <w:szCs w:val="18"/>
                <w:lang w:val="fi-FI"/>
              </w:rPr>
              <w:t>, as</w:t>
            </w:r>
            <w:r w:rsidR="00B66A58">
              <w:rPr>
                <w:rFonts w:ascii="Microsoft Sans Serif" w:hAnsi="Microsoft Sans Serif" w:cs="Microsoft Sans Serif"/>
                <w:sz w:val="18"/>
                <w:szCs w:val="18"/>
                <w:lang w:val="fi-FI"/>
              </w:rPr>
              <w:t>i</w:t>
            </w:r>
            <w:r w:rsidR="00B66A58">
              <w:rPr>
                <w:rFonts w:ascii="Microsoft Sans Serif" w:hAnsi="Microsoft Sans Serif" w:cs="Microsoft Sans Serif"/>
                <w:sz w:val="18"/>
                <w:szCs w:val="18"/>
                <w:lang w:val="fi-FI"/>
              </w:rPr>
              <w:t>akkaasta annettava aina jokin tunnistetieto</w:t>
            </w:r>
            <w:r w:rsidRPr="008D1F1A">
              <w:rPr>
                <w:rFonts w:ascii="Microsoft Sans Serif" w:hAnsi="Microsoft Sans Serif" w:cs="Microsoft Sans Serif"/>
                <w:sz w:val="18"/>
                <w:szCs w:val="18"/>
                <w:lang w:val="fi-FI"/>
              </w:rPr>
              <w:t xml:space="preserve"> -&gt; tehty muutos s</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nomankuvaukseen (0..* -&gt; 1..*)</w:t>
            </w:r>
          </w:p>
        </w:tc>
      </w:tr>
      <w:tr w:rsidR="00090217" w:rsidRPr="008D1F1A" w14:paraId="6EF2919E" w14:textId="77777777">
        <w:trPr>
          <w:trHeight w:val="255"/>
        </w:trPr>
        <w:tc>
          <w:tcPr>
            <w:tcW w:w="727" w:type="dxa"/>
            <w:noWrap/>
            <w:vAlign w:val="bottom"/>
          </w:tcPr>
          <w:p w14:paraId="5F72321E"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12</w:t>
            </w:r>
          </w:p>
        </w:tc>
        <w:tc>
          <w:tcPr>
            <w:tcW w:w="4495" w:type="dxa"/>
            <w:noWrap/>
            <w:vAlign w:val="center"/>
          </w:tcPr>
          <w:p w14:paraId="3AF9A38F" w14:textId="77777777" w:rsidR="00090217"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160465B1" w14:textId="77777777" w:rsidR="00BE0C69" w:rsidRPr="00F24162" w:rsidRDefault="00BE0C69" w:rsidP="003F6BCB">
            <w:pPr>
              <w:ind w:firstLineChars="200" w:firstLine="320"/>
              <w:rPr>
                <w:rFonts w:ascii="Arial" w:hAnsi="Arial" w:cs="Arial"/>
                <w:color w:val="000000"/>
                <w:sz w:val="16"/>
                <w:szCs w:val="16"/>
                <w:lang w:val="fi-FI"/>
              </w:rPr>
            </w:pPr>
            <w:r w:rsidRPr="00F24162">
              <w:rPr>
                <w:rFonts w:ascii="Arial" w:hAnsi="Arial" w:cs="Arial"/>
                <w:color w:val="000000"/>
                <w:sz w:val="16"/>
                <w:szCs w:val="16"/>
                <w:lang w:val="fi-FI"/>
              </w:rPr>
              <w:tab/>
            </w:r>
            <w:r w:rsidR="00F24162" w:rsidRPr="00F24162">
              <w:rPr>
                <w:rFonts w:ascii="Arial" w:hAnsi="Arial" w:cs="Arial"/>
                <w:color w:val="000000"/>
                <w:sz w:val="16"/>
                <w:szCs w:val="16"/>
                <w:lang w:val="fi-FI"/>
              </w:rPr>
              <w:t>Participation (CS) {CNE:SBJ, default= "SBJ"}</w:t>
            </w:r>
          </w:p>
        </w:tc>
        <w:tc>
          <w:tcPr>
            <w:tcW w:w="953" w:type="dxa"/>
            <w:noWrap/>
            <w:vAlign w:val="center"/>
          </w:tcPr>
          <w:p w14:paraId="41BDE86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D88AA1B" w14:textId="77777777" w:rsidR="00090217" w:rsidRPr="008D1F1A" w:rsidRDefault="005C3484" w:rsidP="00090217">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subject-participation</w:t>
            </w:r>
            <w:r>
              <w:rPr>
                <w:rFonts w:ascii="Microsoft Sans Serif" w:hAnsi="Microsoft Sans Serif" w:cs="Microsoft Sans Serif"/>
                <w:sz w:val="18"/>
                <w:szCs w:val="18"/>
                <w:lang w:val="fi-FI"/>
              </w:rPr>
              <w:t xml:space="preserve">. Vakioarvo </w:t>
            </w:r>
            <w:r w:rsidR="00090217" w:rsidRPr="008D1F1A">
              <w:rPr>
                <w:rFonts w:ascii="Microsoft Sans Serif" w:hAnsi="Microsoft Sans Serif" w:cs="Microsoft Sans Serif"/>
                <w:sz w:val="18"/>
                <w:szCs w:val="18"/>
                <w:lang w:val="fi-FI"/>
              </w:rPr>
              <w:t>"SBJ"</w:t>
            </w:r>
            <w:r>
              <w:rPr>
                <w:rFonts w:ascii="Microsoft Sans Serif" w:hAnsi="Microsoft Sans Serif" w:cs="Microsoft Sans Serif"/>
                <w:sz w:val="18"/>
                <w:szCs w:val="18"/>
                <w:lang w:val="fi-FI"/>
              </w:rPr>
              <w:t>.</w:t>
            </w:r>
          </w:p>
        </w:tc>
      </w:tr>
      <w:tr w:rsidR="00090217" w:rsidRPr="008D1F1A" w14:paraId="216EAD1E" w14:textId="77777777">
        <w:trPr>
          <w:trHeight w:val="255"/>
        </w:trPr>
        <w:tc>
          <w:tcPr>
            <w:tcW w:w="727" w:type="dxa"/>
            <w:shd w:val="pct50" w:color="FFFF99" w:fill="FFFFCC"/>
            <w:noWrap/>
            <w:vAlign w:val="bottom"/>
          </w:tcPr>
          <w:p w14:paraId="6AC942FF"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13</w:t>
            </w:r>
          </w:p>
        </w:tc>
        <w:tc>
          <w:tcPr>
            <w:tcW w:w="4495" w:type="dxa"/>
            <w:shd w:val="pct50" w:color="FFFF99" w:fill="FFFFCC"/>
            <w:noWrap/>
            <w:vAlign w:val="center"/>
          </w:tcPr>
          <w:p w14:paraId="461C205B" w14:textId="77777777" w:rsidR="00090217" w:rsidRPr="008D1F1A" w:rsidRDefault="00090217"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patient</w:t>
            </w:r>
          </w:p>
        </w:tc>
        <w:tc>
          <w:tcPr>
            <w:tcW w:w="953" w:type="dxa"/>
            <w:shd w:val="pct50" w:color="FFFF99" w:fill="FFFFCC"/>
            <w:noWrap/>
            <w:vAlign w:val="center"/>
          </w:tcPr>
          <w:p w14:paraId="4012164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pct50" w:color="FFFF99" w:fill="FFFFCC"/>
          </w:tcPr>
          <w:p w14:paraId="10EE809C"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asiakkaan tiedoille</w:t>
            </w:r>
          </w:p>
          <w:p w14:paraId="28C8A515" w14:textId="77777777" w:rsidR="00090217" w:rsidRPr="008D1F1A" w:rsidRDefault="00090217" w:rsidP="00090217">
            <w:pPr>
              <w:rPr>
                <w:rFonts w:ascii="Microsoft Sans Serif" w:hAnsi="Microsoft Sans Serif" w:cs="Microsoft Sans Serif"/>
                <w:sz w:val="18"/>
                <w:szCs w:val="18"/>
                <w:lang w:val="fi-FI"/>
              </w:rPr>
            </w:pPr>
          </w:p>
          <w:p w14:paraId="3471EA40" w14:textId="77777777" w:rsidR="00090217" w:rsidRPr="008D1F1A" w:rsidRDefault="00581EEC"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R_Patient </w:t>
            </w:r>
            <w:r w:rsidR="00356EB1">
              <w:rPr>
                <w:rFonts w:ascii="Microsoft Sans Serif" w:hAnsi="Microsoft Sans Serif" w:cs="Microsoft Sans Serif"/>
                <w:sz w:val="18"/>
                <w:szCs w:val="18"/>
                <w:lang w:val="fi-FI"/>
              </w:rPr>
              <w:t>identified/confirmable</w:t>
            </w:r>
            <w:r w:rsidRPr="008D1F1A">
              <w:rPr>
                <w:rFonts w:ascii="Microsoft Sans Serif" w:hAnsi="Microsoft Sans Serif" w:cs="Microsoft Sans Serif"/>
                <w:sz w:val="18"/>
                <w:szCs w:val="18"/>
                <w:lang w:val="fi-FI"/>
              </w:rPr>
              <w:t>,</w:t>
            </w:r>
            <w:r w:rsidR="00356EB1">
              <w:rPr>
                <w:rFonts w:ascii="Microsoft Sans Serif" w:hAnsi="Microsoft Sans Serif" w:cs="Microsoft Sans Serif"/>
                <w:sz w:val="18"/>
                <w:szCs w:val="18"/>
                <w:lang w:val="fi-FI"/>
              </w:rPr>
              <w:t xml:space="preserve"> COCT_MT050002</w:t>
            </w:r>
            <w:r w:rsidR="00090217" w:rsidRPr="008D1F1A">
              <w:rPr>
                <w:rFonts w:ascii="Microsoft Sans Serif" w:hAnsi="Microsoft Sans Serif" w:cs="Microsoft Sans Serif"/>
                <w:sz w:val="18"/>
                <w:szCs w:val="18"/>
                <w:lang w:val="fi-FI"/>
              </w:rPr>
              <w:t>UV0</w:t>
            </w:r>
            <w:r w:rsidR="00356EB1">
              <w:rPr>
                <w:rFonts w:ascii="Microsoft Sans Serif" w:hAnsi="Microsoft Sans Serif" w:cs="Microsoft Sans Serif"/>
                <w:sz w:val="18"/>
                <w:szCs w:val="18"/>
                <w:lang w:val="fi-FI"/>
              </w:rPr>
              <w:t>4</w:t>
            </w:r>
            <w:r w:rsidR="00090217" w:rsidRPr="008D1F1A">
              <w:rPr>
                <w:rFonts w:ascii="Microsoft Sans Serif" w:hAnsi="Microsoft Sans Serif" w:cs="Microsoft Sans Serif"/>
                <w:sz w:val="18"/>
                <w:szCs w:val="18"/>
                <w:lang w:val="fi-FI"/>
              </w:rPr>
              <w:t xml:space="preserve">. </w:t>
            </w:r>
          </w:p>
          <w:p w14:paraId="11346801" w14:textId="77777777" w:rsidR="00090217" w:rsidRPr="008D1F1A" w:rsidRDefault="00090217" w:rsidP="00090217">
            <w:pPr>
              <w:rPr>
                <w:rFonts w:ascii="Microsoft Sans Serif" w:hAnsi="Microsoft Sans Serif" w:cs="Microsoft Sans Serif"/>
                <w:sz w:val="18"/>
                <w:szCs w:val="18"/>
                <w:lang w:val="fi-FI"/>
              </w:rPr>
            </w:pPr>
          </w:p>
          <w:p w14:paraId="22869E2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CMET kuvattu kappaleessa </w:t>
            </w:r>
            <w:r w:rsidR="00B66A58">
              <w:rPr>
                <w:rFonts w:ascii="Microsoft Sans Serif" w:hAnsi="Microsoft Sans Serif" w:cs="Microsoft Sans Serif"/>
                <w:sz w:val="18"/>
                <w:szCs w:val="18"/>
                <w:lang w:val="fi-FI"/>
              </w:rPr>
              <w:fldChar w:fldCharType="begin"/>
            </w:r>
            <w:r w:rsidR="00B66A58">
              <w:rPr>
                <w:rFonts w:ascii="Microsoft Sans Serif" w:hAnsi="Microsoft Sans Serif" w:cs="Microsoft Sans Serif"/>
                <w:sz w:val="18"/>
                <w:szCs w:val="18"/>
                <w:lang w:val="fi-FI"/>
              </w:rPr>
              <w:instrText xml:space="preserve"> REF _Ref155066281 \r \h </w:instrText>
            </w:r>
            <w:r w:rsidR="00D97B58" w:rsidRPr="00B66A58">
              <w:rPr>
                <w:rFonts w:ascii="Microsoft Sans Serif" w:hAnsi="Microsoft Sans Serif" w:cs="Microsoft Sans Serif"/>
                <w:sz w:val="18"/>
                <w:szCs w:val="18"/>
                <w:lang w:val="fi-FI"/>
              </w:rPr>
            </w:r>
            <w:r w:rsidR="00B66A58">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6.1</w:t>
            </w:r>
            <w:r w:rsidR="00B66A58">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 xml:space="preserve"> </w:t>
            </w:r>
          </w:p>
        </w:tc>
      </w:tr>
      <w:tr w:rsidR="00090217" w:rsidRPr="008D1F1A" w14:paraId="194EB7B9" w14:textId="77777777">
        <w:trPr>
          <w:trHeight w:val="255"/>
        </w:trPr>
        <w:tc>
          <w:tcPr>
            <w:tcW w:w="727" w:type="dxa"/>
            <w:shd w:val="clear" w:color="auto" w:fill="C0C0C0"/>
            <w:noWrap/>
            <w:vAlign w:val="bottom"/>
          </w:tcPr>
          <w:p w14:paraId="2DF4150B"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14</w:t>
            </w:r>
          </w:p>
        </w:tc>
        <w:tc>
          <w:tcPr>
            <w:tcW w:w="4495" w:type="dxa"/>
            <w:shd w:val="clear" w:color="auto" w:fill="C0C0C0"/>
            <w:noWrap/>
            <w:vAlign w:val="center"/>
          </w:tcPr>
          <w:p w14:paraId="07D802DE" w14:textId="77777777" w:rsidR="00090217" w:rsidRPr="008D1F1A" w:rsidRDefault="00090217"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author</w:t>
            </w:r>
          </w:p>
        </w:tc>
        <w:tc>
          <w:tcPr>
            <w:tcW w:w="953" w:type="dxa"/>
            <w:shd w:val="clear" w:color="auto" w:fill="C0C0C0"/>
            <w:noWrap/>
            <w:vAlign w:val="center"/>
          </w:tcPr>
          <w:p w14:paraId="04F2B726"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shd w:val="clear" w:color="auto" w:fill="C0C0C0"/>
          </w:tcPr>
          <w:p w14:paraId="6E68DEA1"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Ajanvarauksen suorittaja, rekisterinpitäjä ja tilaava palveluyksikkö</w:t>
            </w:r>
          </w:p>
          <w:p w14:paraId="4831BEAC" w14:textId="77777777" w:rsidR="00090217" w:rsidRPr="008D1F1A" w:rsidRDefault="00090217" w:rsidP="00090217">
            <w:pPr>
              <w:rPr>
                <w:rFonts w:ascii="Microsoft Sans Serif" w:hAnsi="Microsoft Sans Serif" w:cs="Microsoft Sans Serif"/>
                <w:b/>
                <w:sz w:val="18"/>
                <w:szCs w:val="18"/>
                <w:lang w:val="fi-FI"/>
              </w:rPr>
            </w:pPr>
          </w:p>
          <w:p w14:paraId="376CB3D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p w14:paraId="603AF88B" w14:textId="77777777" w:rsidR="00090217" w:rsidRPr="008D1F1A" w:rsidRDefault="00090217" w:rsidP="00090217">
            <w:pPr>
              <w:rPr>
                <w:rFonts w:ascii="Microsoft Sans Serif" w:hAnsi="Microsoft Sans Serif" w:cs="Microsoft Sans Serif"/>
                <w:sz w:val="18"/>
                <w:szCs w:val="18"/>
                <w:lang w:val="fi-FI"/>
              </w:rPr>
            </w:pPr>
          </w:p>
          <w:p w14:paraId="515DDF5C"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SAV-muutos, tässä sanomankuvauksessa ei ole valmiina rekisterinpitäjän / tilaavan palv</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luyksikön tietoja vaan ainoastaan suorittajan tiedot. SAVissa lisätään myös organisaatiota kuvaava CMET.</w:t>
            </w:r>
          </w:p>
        </w:tc>
      </w:tr>
      <w:tr w:rsidR="00090217" w:rsidRPr="008D1F1A" w14:paraId="4B2B82F2" w14:textId="77777777">
        <w:trPr>
          <w:trHeight w:val="255"/>
        </w:trPr>
        <w:tc>
          <w:tcPr>
            <w:tcW w:w="727" w:type="dxa"/>
            <w:noWrap/>
            <w:vAlign w:val="bottom"/>
          </w:tcPr>
          <w:p w14:paraId="7BEAEBE0"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15</w:t>
            </w:r>
          </w:p>
        </w:tc>
        <w:tc>
          <w:tcPr>
            <w:tcW w:w="4495" w:type="dxa"/>
            <w:noWrap/>
            <w:vAlign w:val="center"/>
          </w:tcPr>
          <w:p w14:paraId="7E67EF00" w14:textId="77777777" w:rsidR="00090217"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7448D24D" w14:textId="77777777" w:rsidR="00BE0C69" w:rsidRPr="00F24162" w:rsidRDefault="00BE0C69"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00F24162" w:rsidRPr="00F24162">
              <w:rPr>
                <w:rFonts w:ascii="Arial" w:hAnsi="Arial" w:cs="Arial"/>
                <w:color w:val="000000"/>
                <w:sz w:val="16"/>
                <w:szCs w:val="16"/>
                <w:lang w:val="fi-FI"/>
              </w:rPr>
              <w:t>Participation (CS) {CNE:AUT, fixed v</w:t>
            </w:r>
            <w:r w:rsidR="00F24162" w:rsidRPr="00F24162">
              <w:rPr>
                <w:rFonts w:ascii="Arial" w:hAnsi="Arial" w:cs="Arial"/>
                <w:color w:val="000000"/>
                <w:sz w:val="16"/>
                <w:szCs w:val="16"/>
                <w:lang w:val="fi-FI"/>
              </w:rPr>
              <w:t>a</w:t>
            </w:r>
            <w:r w:rsidR="00F24162" w:rsidRPr="00F24162">
              <w:rPr>
                <w:rFonts w:ascii="Arial" w:hAnsi="Arial" w:cs="Arial"/>
                <w:color w:val="000000"/>
                <w:sz w:val="16"/>
                <w:szCs w:val="16"/>
                <w:lang w:val="fi-FI"/>
              </w:rPr>
              <w:t>lue= "AUT"}</w:t>
            </w:r>
          </w:p>
        </w:tc>
        <w:tc>
          <w:tcPr>
            <w:tcW w:w="953" w:type="dxa"/>
            <w:noWrap/>
            <w:vAlign w:val="center"/>
          </w:tcPr>
          <w:p w14:paraId="28B8C53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5371ADF5" w14:textId="77777777" w:rsidR="00090217" w:rsidRPr="008D1F1A" w:rsidRDefault="005C3484" w:rsidP="00090217">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author-participation</w:t>
            </w:r>
            <w:r>
              <w:rPr>
                <w:rFonts w:ascii="Microsoft Sans Serif" w:hAnsi="Microsoft Sans Serif" w:cs="Microsoft Sans Serif"/>
                <w:sz w:val="18"/>
                <w:szCs w:val="18"/>
                <w:lang w:val="fi-FI"/>
              </w:rPr>
              <w:t>. Vakioarvo</w:t>
            </w:r>
            <w:r w:rsidRPr="008D1F1A">
              <w:rPr>
                <w:rFonts w:ascii="Microsoft Sans Serif" w:hAnsi="Microsoft Sans Serif" w:cs="Microsoft Sans Serif"/>
                <w:sz w:val="18"/>
                <w:szCs w:val="18"/>
                <w:lang w:val="fi-FI"/>
              </w:rPr>
              <w:t xml:space="preserve"> </w:t>
            </w:r>
            <w:r w:rsidR="00090217" w:rsidRPr="008D1F1A">
              <w:rPr>
                <w:rFonts w:ascii="Microsoft Sans Serif" w:hAnsi="Microsoft Sans Serif" w:cs="Microsoft Sans Serif"/>
                <w:sz w:val="18"/>
                <w:szCs w:val="18"/>
                <w:lang w:val="fi-FI"/>
              </w:rPr>
              <w:t>"AUT"</w:t>
            </w:r>
          </w:p>
        </w:tc>
      </w:tr>
      <w:tr w:rsidR="00090217" w:rsidRPr="008D1F1A" w14:paraId="2B4F4B9E" w14:textId="77777777">
        <w:trPr>
          <w:trHeight w:val="255"/>
        </w:trPr>
        <w:tc>
          <w:tcPr>
            <w:tcW w:w="727" w:type="dxa"/>
            <w:shd w:val="clear" w:color="auto" w:fill="A6A6A6"/>
            <w:noWrap/>
            <w:vAlign w:val="bottom"/>
          </w:tcPr>
          <w:p w14:paraId="5F4B49D1"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16</w:t>
            </w:r>
          </w:p>
        </w:tc>
        <w:tc>
          <w:tcPr>
            <w:tcW w:w="4495" w:type="dxa"/>
            <w:shd w:val="clear" w:color="auto" w:fill="A6A6A6"/>
            <w:noWrap/>
            <w:vAlign w:val="center"/>
          </w:tcPr>
          <w:p w14:paraId="665BB0D6" w14:textId="77777777" w:rsidR="00090217" w:rsidRPr="008D1F1A" w:rsidRDefault="00090217" w:rsidP="003F6BCB">
            <w:pPr>
              <w:ind w:firstLineChars="200" w:firstLine="361"/>
              <w:rPr>
                <w:rFonts w:ascii="Arial" w:hAnsi="Arial" w:cs="Arial"/>
                <w:b/>
                <w:color w:val="000000"/>
                <w:sz w:val="18"/>
                <w:szCs w:val="18"/>
                <w:lang w:val="fi-FI"/>
              </w:rPr>
            </w:pPr>
            <w:r w:rsidRPr="008D1F1A">
              <w:rPr>
                <w:rFonts w:ascii="Microsoft Sans Serif" w:hAnsi="Microsoft Sans Serif" w:cs="Microsoft Sans Serif"/>
                <w:b/>
                <w:bCs/>
                <w:color w:val="000000"/>
                <w:sz w:val="18"/>
                <w:szCs w:val="18"/>
                <w:lang w:val="fi-FI"/>
              </w:rPr>
              <w:t>authorChoice</w:t>
            </w:r>
          </w:p>
        </w:tc>
        <w:tc>
          <w:tcPr>
            <w:tcW w:w="953" w:type="dxa"/>
            <w:shd w:val="clear" w:color="auto" w:fill="A6A6A6"/>
            <w:noWrap/>
            <w:vAlign w:val="center"/>
          </w:tcPr>
          <w:p w14:paraId="669C00BE" w14:textId="77777777" w:rsidR="00090217" w:rsidRPr="008D1F1A" w:rsidRDefault="00090217" w:rsidP="00090217">
            <w:pPr>
              <w:rPr>
                <w:rFonts w:ascii="Microsoft Sans Serif" w:hAnsi="Microsoft Sans Serif" w:cs="Microsoft Sans Serif"/>
                <w:sz w:val="18"/>
                <w:szCs w:val="18"/>
                <w:lang w:val="fi-FI"/>
              </w:rPr>
            </w:pPr>
          </w:p>
        </w:tc>
        <w:tc>
          <w:tcPr>
            <w:tcW w:w="3548" w:type="dxa"/>
            <w:shd w:val="clear" w:color="auto" w:fill="A6A6A6"/>
          </w:tcPr>
          <w:p w14:paraId="09D574A9"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Tällä rakenteella voidaan ilmaista useita au</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hor-participation:eita: ajanvarauksen suoritt</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ja, rekisterinpitäjä</w:t>
            </w:r>
          </w:p>
          <w:p w14:paraId="5CE91FA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ja tilaava palveluyksikkö</w:t>
            </w:r>
          </w:p>
          <w:p w14:paraId="766F5214" w14:textId="77777777" w:rsidR="00090217" w:rsidRPr="008D1F1A" w:rsidRDefault="00090217" w:rsidP="00090217">
            <w:pPr>
              <w:rPr>
                <w:rFonts w:ascii="Microsoft Sans Serif" w:hAnsi="Microsoft Sans Serif" w:cs="Microsoft Sans Serif"/>
                <w:sz w:val="18"/>
                <w:szCs w:val="18"/>
                <w:lang w:val="fi-FI"/>
              </w:rPr>
            </w:pPr>
          </w:p>
          <w:p w14:paraId="27ACCD5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 tätä ei ole valmiina tässä s</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nomankuvauksessa.</w:t>
            </w:r>
          </w:p>
        </w:tc>
      </w:tr>
      <w:tr w:rsidR="00090217" w:rsidRPr="008D1F1A" w14:paraId="03597FE8" w14:textId="77777777">
        <w:trPr>
          <w:trHeight w:val="255"/>
        </w:trPr>
        <w:tc>
          <w:tcPr>
            <w:tcW w:w="727" w:type="dxa"/>
            <w:shd w:val="clear" w:color="auto" w:fill="FFFF99"/>
            <w:noWrap/>
            <w:vAlign w:val="bottom"/>
          </w:tcPr>
          <w:p w14:paraId="1C14B648"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17</w:t>
            </w:r>
          </w:p>
        </w:tc>
        <w:tc>
          <w:tcPr>
            <w:tcW w:w="4495" w:type="dxa"/>
            <w:shd w:val="clear" w:color="auto" w:fill="FFFF99"/>
            <w:noWrap/>
            <w:vAlign w:val="center"/>
          </w:tcPr>
          <w:p w14:paraId="61A19F60" w14:textId="77777777" w:rsidR="00090217" w:rsidRPr="008D1F1A" w:rsidRDefault="00090217"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authorChoice</w:t>
            </w:r>
          </w:p>
        </w:tc>
        <w:tc>
          <w:tcPr>
            <w:tcW w:w="953" w:type="dxa"/>
            <w:shd w:val="clear" w:color="auto" w:fill="FFFF99"/>
            <w:noWrap/>
            <w:vAlign w:val="center"/>
          </w:tcPr>
          <w:p w14:paraId="106C210F"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48" w:type="dxa"/>
            <w:shd w:val="clear" w:color="auto" w:fill="FFFF99"/>
          </w:tcPr>
          <w:p w14:paraId="1F3D079B"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42F96B21" w14:textId="77777777">
        <w:trPr>
          <w:trHeight w:val="255"/>
        </w:trPr>
        <w:tc>
          <w:tcPr>
            <w:tcW w:w="727" w:type="dxa"/>
            <w:shd w:val="clear" w:color="auto" w:fill="FFFF99"/>
            <w:noWrap/>
            <w:vAlign w:val="bottom"/>
          </w:tcPr>
          <w:p w14:paraId="1B8C9C68"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18</w:t>
            </w:r>
          </w:p>
        </w:tc>
        <w:tc>
          <w:tcPr>
            <w:tcW w:w="4495" w:type="dxa"/>
            <w:shd w:val="clear" w:color="auto" w:fill="FFFF99"/>
            <w:noWrap/>
            <w:vAlign w:val="center"/>
          </w:tcPr>
          <w:p w14:paraId="7C59134D" w14:textId="77777777" w:rsidR="00090217" w:rsidRPr="008D1F1A" w:rsidRDefault="00090217"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assignedPerson</w:t>
            </w:r>
          </w:p>
        </w:tc>
        <w:tc>
          <w:tcPr>
            <w:tcW w:w="953" w:type="dxa"/>
            <w:shd w:val="clear" w:color="auto" w:fill="FFFF99"/>
            <w:noWrap/>
            <w:vAlign w:val="center"/>
          </w:tcPr>
          <w:p w14:paraId="004662C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auto" w:fill="FFFF99"/>
          </w:tcPr>
          <w:p w14:paraId="2748B5ED"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Ajanvarauksen suorittaja</w:t>
            </w:r>
          </w:p>
          <w:p w14:paraId="2B781712" w14:textId="77777777" w:rsidR="00090217" w:rsidRPr="008D1F1A" w:rsidRDefault="00090217" w:rsidP="00090217">
            <w:pPr>
              <w:rPr>
                <w:rFonts w:ascii="Microsoft Sans Serif" w:hAnsi="Microsoft Sans Serif" w:cs="Microsoft Sans Serif"/>
                <w:sz w:val="18"/>
                <w:szCs w:val="18"/>
                <w:lang w:val="fi-FI"/>
              </w:rPr>
            </w:pPr>
          </w:p>
          <w:p w14:paraId="3919EAD3" w14:textId="77777777" w:rsidR="00CF5963" w:rsidRPr="00B66A58" w:rsidRDefault="00CF5963" w:rsidP="00B66A5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Henkilö, joka on tehnyt ajanvarauksen.</w:t>
            </w:r>
            <w:r w:rsidR="00B66A58">
              <w:rPr>
                <w:rFonts w:ascii="Microsoft Sans Serif" w:hAnsi="Microsoft Sans Serif" w:cs="Microsoft Sans Serif"/>
                <w:sz w:val="18"/>
                <w:szCs w:val="18"/>
                <w:lang w:val="fi-FI"/>
              </w:rPr>
              <w:t xml:space="preserve"> Henkilö voi olla Ammattilainen/tilaaja, Ammattilainen/suorittaja, Asiakas, </w:t>
            </w:r>
            <w:r w:rsidR="00B66A58" w:rsidRPr="00B66A58">
              <w:rPr>
                <w:rFonts w:ascii="Microsoft Sans Serif" w:hAnsi="Microsoft Sans Serif" w:cs="Microsoft Sans Serif"/>
                <w:sz w:val="18"/>
                <w:szCs w:val="18"/>
                <w:lang w:val="fi-FI"/>
              </w:rPr>
              <w:t>Asia</w:t>
            </w:r>
            <w:r w:rsidR="00B66A58" w:rsidRPr="00B66A58">
              <w:rPr>
                <w:rFonts w:ascii="Microsoft Sans Serif" w:hAnsi="Microsoft Sans Serif" w:cs="Microsoft Sans Serif"/>
                <w:sz w:val="18"/>
                <w:szCs w:val="18"/>
                <w:lang w:val="fi-FI"/>
              </w:rPr>
              <w:t>k</w:t>
            </w:r>
            <w:r w:rsidR="00B66A58">
              <w:rPr>
                <w:rFonts w:ascii="Microsoft Sans Serif" w:hAnsi="Microsoft Sans Serif" w:cs="Microsoft Sans Serif"/>
                <w:sz w:val="18"/>
                <w:szCs w:val="18"/>
                <w:lang w:val="fi-FI"/>
              </w:rPr>
              <w:t>kaan edustaja.</w:t>
            </w:r>
          </w:p>
          <w:p w14:paraId="32527FF6" w14:textId="77777777" w:rsidR="00CF5963" w:rsidRDefault="00CF5963" w:rsidP="00090217">
            <w:pPr>
              <w:rPr>
                <w:rFonts w:ascii="Microsoft Sans Serif" w:hAnsi="Microsoft Sans Serif" w:cs="Microsoft Sans Serif"/>
                <w:sz w:val="18"/>
                <w:szCs w:val="18"/>
                <w:lang w:val="fi-FI"/>
              </w:rPr>
            </w:pPr>
          </w:p>
          <w:p w14:paraId="2203DC0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CMET ajanvarauksen suorittajan tiedoille:</w:t>
            </w:r>
          </w:p>
          <w:p w14:paraId="091BF1D3" w14:textId="77777777" w:rsidR="00090217" w:rsidRPr="008D1F1A" w:rsidRDefault="00090217" w:rsidP="00090217">
            <w:pPr>
              <w:rPr>
                <w:rFonts w:ascii="Microsoft Sans Serif" w:hAnsi="Microsoft Sans Serif" w:cs="Microsoft Sans Serif"/>
                <w:sz w:val="18"/>
                <w:szCs w:val="18"/>
                <w:lang w:val="fi-FI"/>
              </w:rPr>
            </w:pPr>
          </w:p>
          <w:p w14:paraId="1018EED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R_AssignedPerson universal</w:t>
            </w:r>
          </w:p>
          <w:p w14:paraId="27906B8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COCT_MT090100UV01. </w:t>
            </w:r>
          </w:p>
          <w:p w14:paraId="6A78F7D2" w14:textId="77777777" w:rsidR="00090217" w:rsidRPr="008D1F1A" w:rsidRDefault="00090217" w:rsidP="00090217">
            <w:pPr>
              <w:rPr>
                <w:rFonts w:ascii="Microsoft Sans Serif" w:hAnsi="Microsoft Sans Serif" w:cs="Microsoft Sans Serif"/>
                <w:sz w:val="18"/>
                <w:szCs w:val="18"/>
                <w:lang w:val="fi-FI"/>
              </w:rPr>
            </w:pPr>
          </w:p>
          <w:p w14:paraId="3DC829D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Tämä on kuvattu kappaleessa </w:t>
            </w:r>
            <w:r w:rsidR="00B66A58">
              <w:rPr>
                <w:rFonts w:ascii="Microsoft Sans Serif" w:hAnsi="Microsoft Sans Serif" w:cs="Microsoft Sans Serif"/>
                <w:sz w:val="18"/>
                <w:szCs w:val="18"/>
                <w:lang w:val="fi-FI"/>
              </w:rPr>
              <w:fldChar w:fldCharType="begin"/>
            </w:r>
            <w:r w:rsidR="00B66A58">
              <w:rPr>
                <w:rFonts w:ascii="Microsoft Sans Serif" w:hAnsi="Microsoft Sans Serif" w:cs="Microsoft Sans Serif"/>
                <w:sz w:val="18"/>
                <w:szCs w:val="18"/>
                <w:lang w:val="fi-FI"/>
              </w:rPr>
              <w:instrText xml:space="preserve"> REF _Ref155066372 \r \h </w:instrText>
            </w:r>
            <w:r w:rsidR="00D97B58" w:rsidRPr="00B66A58">
              <w:rPr>
                <w:rFonts w:ascii="Microsoft Sans Serif" w:hAnsi="Microsoft Sans Serif" w:cs="Microsoft Sans Serif"/>
                <w:sz w:val="18"/>
                <w:szCs w:val="18"/>
                <w:lang w:val="fi-FI"/>
              </w:rPr>
            </w:r>
            <w:r w:rsidR="00B66A58">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6.2</w:t>
            </w:r>
            <w:r w:rsidR="00B66A58">
              <w:rPr>
                <w:rFonts w:ascii="Microsoft Sans Serif" w:hAnsi="Microsoft Sans Serif" w:cs="Microsoft Sans Serif"/>
                <w:sz w:val="18"/>
                <w:szCs w:val="18"/>
                <w:lang w:val="fi-FI"/>
              </w:rPr>
              <w:fldChar w:fldCharType="end"/>
            </w:r>
          </w:p>
        </w:tc>
      </w:tr>
      <w:tr w:rsidR="00090217" w:rsidRPr="008D1F1A" w14:paraId="3AC8A04F" w14:textId="77777777">
        <w:trPr>
          <w:trHeight w:val="255"/>
        </w:trPr>
        <w:tc>
          <w:tcPr>
            <w:tcW w:w="727" w:type="dxa"/>
            <w:shd w:val="clear" w:color="auto" w:fill="FFFF99"/>
            <w:noWrap/>
            <w:vAlign w:val="bottom"/>
          </w:tcPr>
          <w:p w14:paraId="758FA4E8"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lastRenderedPageBreak/>
              <w:t>19</w:t>
            </w:r>
          </w:p>
        </w:tc>
        <w:tc>
          <w:tcPr>
            <w:tcW w:w="4495" w:type="dxa"/>
            <w:shd w:val="clear" w:color="auto" w:fill="FFFF99"/>
            <w:noWrap/>
            <w:vAlign w:val="center"/>
          </w:tcPr>
          <w:p w14:paraId="22B642E8" w14:textId="77777777" w:rsidR="00090217" w:rsidRPr="008D1F1A" w:rsidRDefault="00090217"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assignedOrganization</w:t>
            </w:r>
          </w:p>
        </w:tc>
        <w:tc>
          <w:tcPr>
            <w:tcW w:w="953" w:type="dxa"/>
            <w:shd w:val="clear" w:color="auto" w:fill="FFFF99"/>
            <w:noWrap/>
            <w:vAlign w:val="center"/>
          </w:tcPr>
          <w:p w14:paraId="4531840A"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1..2</w:t>
            </w:r>
          </w:p>
        </w:tc>
        <w:tc>
          <w:tcPr>
            <w:tcW w:w="3548" w:type="dxa"/>
            <w:shd w:val="clear" w:color="auto" w:fill="FFFF99"/>
          </w:tcPr>
          <w:p w14:paraId="17A35198"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Rekisterinpitäjä ja/tai tilaava palveluyksi</w:t>
            </w:r>
            <w:r w:rsidRPr="008D1F1A">
              <w:rPr>
                <w:rFonts w:ascii="Microsoft Sans Serif" w:hAnsi="Microsoft Sans Serif" w:cs="Microsoft Sans Serif"/>
                <w:b/>
                <w:sz w:val="18"/>
                <w:szCs w:val="18"/>
                <w:lang w:val="fi-FI"/>
              </w:rPr>
              <w:t>k</w:t>
            </w:r>
            <w:r w:rsidRPr="008D1F1A">
              <w:rPr>
                <w:rFonts w:ascii="Microsoft Sans Serif" w:hAnsi="Microsoft Sans Serif" w:cs="Microsoft Sans Serif"/>
                <w:b/>
                <w:sz w:val="18"/>
                <w:szCs w:val="18"/>
                <w:lang w:val="fi-FI"/>
              </w:rPr>
              <w:t xml:space="preserve">kö </w:t>
            </w:r>
          </w:p>
          <w:p w14:paraId="6F7E0583" w14:textId="77777777" w:rsidR="00090217" w:rsidRPr="008D1F1A" w:rsidRDefault="00090217" w:rsidP="00090217">
            <w:pPr>
              <w:rPr>
                <w:rFonts w:ascii="Microsoft Sans Serif" w:hAnsi="Microsoft Sans Serif" w:cs="Microsoft Sans Serif"/>
                <w:sz w:val="18"/>
                <w:szCs w:val="18"/>
                <w:lang w:val="fi-FI"/>
              </w:rPr>
            </w:pPr>
          </w:p>
          <w:p w14:paraId="50A675D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organisaation tiedoille:</w:t>
            </w:r>
          </w:p>
          <w:p w14:paraId="1D04821E" w14:textId="77777777" w:rsidR="00090217" w:rsidRPr="008D1F1A" w:rsidRDefault="00090217" w:rsidP="00090217">
            <w:pPr>
              <w:rPr>
                <w:rFonts w:ascii="Microsoft Sans Serif" w:hAnsi="Microsoft Sans Serif" w:cs="Microsoft Sans Serif"/>
                <w:sz w:val="18"/>
                <w:szCs w:val="18"/>
                <w:lang w:val="fi-FI"/>
              </w:rPr>
            </w:pPr>
          </w:p>
          <w:p w14:paraId="510082C7"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R_AssignedOrganization ident</w:t>
            </w:r>
            <w:r w:rsidRPr="008D1F1A">
              <w:rPr>
                <w:rFonts w:ascii="Microsoft Sans Serif" w:hAnsi="Microsoft Sans Serif" w:cs="Microsoft Sans Serif"/>
                <w:sz w:val="18"/>
                <w:szCs w:val="18"/>
                <w:lang w:val="fi-FI"/>
              </w:rPr>
              <w:t>i</w:t>
            </w:r>
            <w:r w:rsidRPr="008D1F1A">
              <w:rPr>
                <w:rFonts w:ascii="Microsoft Sans Serif" w:hAnsi="Microsoft Sans Serif" w:cs="Microsoft Sans Serif"/>
                <w:sz w:val="18"/>
                <w:szCs w:val="18"/>
                <w:lang w:val="fi-FI"/>
              </w:rPr>
              <w:t>fied</w:t>
            </w:r>
            <w:r w:rsidR="00263889">
              <w:rPr>
                <w:rFonts w:ascii="Microsoft Sans Serif" w:hAnsi="Microsoft Sans Serif" w:cs="Microsoft Sans Serif"/>
                <w:sz w:val="18"/>
                <w:szCs w:val="18"/>
                <w:lang w:val="fi-FI"/>
              </w:rPr>
              <w:t>/confirmable COCT_MT090202</w:t>
            </w:r>
            <w:r w:rsidRPr="008D1F1A">
              <w:rPr>
                <w:rFonts w:ascii="Microsoft Sans Serif" w:hAnsi="Microsoft Sans Serif" w:cs="Microsoft Sans Serif"/>
                <w:sz w:val="18"/>
                <w:szCs w:val="18"/>
                <w:lang w:val="fi-FI"/>
              </w:rPr>
              <w:t>UV01</w:t>
            </w:r>
          </w:p>
          <w:p w14:paraId="1BA5E9E2" w14:textId="77777777" w:rsidR="00090217" w:rsidRPr="008D1F1A" w:rsidRDefault="00090217" w:rsidP="00090217">
            <w:pPr>
              <w:rPr>
                <w:rFonts w:ascii="Microsoft Sans Serif" w:hAnsi="Microsoft Sans Serif" w:cs="Microsoft Sans Serif"/>
                <w:sz w:val="18"/>
                <w:szCs w:val="18"/>
                <w:lang w:val="fi-FI"/>
              </w:rPr>
            </w:pPr>
          </w:p>
          <w:p w14:paraId="470A318F"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Tämä on kuvattu kappaleessa </w:t>
            </w:r>
            <w:r w:rsidR="00B0583D">
              <w:rPr>
                <w:rFonts w:ascii="Microsoft Sans Serif" w:hAnsi="Microsoft Sans Serif" w:cs="Microsoft Sans Serif"/>
                <w:sz w:val="18"/>
                <w:szCs w:val="18"/>
                <w:lang w:val="fi-FI"/>
              </w:rPr>
              <w:fldChar w:fldCharType="begin"/>
            </w:r>
            <w:r w:rsidR="00B0583D">
              <w:rPr>
                <w:rFonts w:ascii="Microsoft Sans Serif" w:hAnsi="Microsoft Sans Serif" w:cs="Microsoft Sans Serif"/>
                <w:sz w:val="18"/>
                <w:szCs w:val="18"/>
                <w:lang w:val="fi-FI"/>
              </w:rPr>
              <w:instrText xml:space="preserve"> REF _Ref155066527 \r \h </w:instrText>
            </w:r>
            <w:r w:rsidR="00D97B58" w:rsidRPr="00B0583D">
              <w:rPr>
                <w:rFonts w:ascii="Microsoft Sans Serif" w:hAnsi="Microsoft Sans Serif" w:cs="Microsoft Sans Serif"/>
                <w:sz w:val="18"/>
                <w:szCs w:val="18"/>
                <w:lang w:val="fi-FI"/>
              </w:rPr>
            </w:r>
            <w:r w:rsidR="00B0583D">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6.3</w:t>
            </w:r>
            <w:r w:rsidR="00B0583D">
              <w:rPr>
                <w:rFonts w:ascii="Microsoft Sans Serif" w:hAnsi="Microsoft Sans Serif" w:cs="Microsoft Sans Serif"/>
                <w:sz w:val="18"/>
                <w:szCs w:val="18"/>
                <w:lang w:val="fi-FI"/>
              </w:rPr>
              <w:fldChar w:fldCharType="end"/>
            </w:r>
          </w:p>
          <w:p w14:paraId="6D1C061A" w14:textId="77777777" w:rsidR="00090217" w:rsidRPr="008D1F1A" w:rsidRDefault="00090217" w:rsidP="00090217">
            <w:pPr>
              <w:rPr>
                <w:rFonts w:ascii="Microsoft Sans Serif" w:hAnsi="Microsoft Sans Serif" w:cs="Microsoft Sans Serif"/>
                <w:sz w:val="18"/>
                <w:szCs w:val="18"/>
                <w:lang w:val="fi-FI"/>
              </w:rPr>
            </w:pPr>
          </w:p>
          <w:p w14:paraId="6722F467"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tilaavan palveluyksikön lisäksi oltava myös rekisterinpitäjä tieto, käytetään au</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hor-participationia organisaation osalta kahteen kertaan, joissa kummassakin a</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signedOrganization. Nämä erotetaan a</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signedO</w:t>
            </w:r>
            <w:r w:rsidRPr="008D1F1A">
              <w:rPr>
                <w:rFonts w:ascii="Microsoft Sans Serif" w:hAnsi="Microsoft Sans Serif" w:cs="Microsoft Sans Serif"/>
                <w:sz w:val="18"/>
                <w:szCs w:val="18"/>
                <w:lang w:val="fi-FI"/>
              </w:rPr>
              <w:t>r</w:t>
            </w:r>
            <w:r w:rsidRPr="008D1F1A">
              <w:rPr>
                <w:rFonts w:ascii="Microsoft Sans Serif" w:hAnsi="Microsoft Sans Serif" w:cs="Microsoft Sans Serif"/>
                <w:sz w:val="18"/>
                <w:szCs w:val="18"/>
                <w:lang w:val="fi-FI"/>
              </w:rPr>
              <w:t>ganization roolissa olevalla code elementillä.</w:t>
            </w:r>
          </w:p>
          <w:p w14:paraId="4306EF0E" w14:textId="77777777" w:rsidR="00090217" w:rsidRPr="008D1F1A" w:rsidRDefault="00090217" w:rsidP="00090217">
            <w:pPr>
              <w:rPr>
                <w:rFonts w:ascii="Microsoft Sans Serif" w:hAnsi="Microsoft Sans Serif" w:cs="Microsoft Sans Serif"/>
                <w:sz w:val="18"/>
                <w:szCs w:val="18"/>
                <w:lang w:val="fi-FI"/>
              </w:rPr>
            </w:pPr>
          </w:p>
          <w:p w14:paraId="7C0DCB8B" w14:textId="77777777" w:rsidR="00090217"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molemmat em. ovat sama yksikkö niin, tulee 2 kertaa author, ja codella vo</w:t>
            </w:r>
            <w:r w:rsidRPr="008D1F1A">
              <w:rPr>
                <w:rFonts w:ascii="Microsoft Sans Serif" w:hAnsi="Microsoft Sans Serif" w:cs="Microsoft Sans Serif"/>
                <w:sz w:val="18"/>
                <w:szCs w:val="18"/>
                <w:lang w:val="fi-FI"/>
              </w:rPr>
              <w:t>i</w:t>
            </w:r>
            <w:r w:rsidRPr="008D1F1A">
              <w:rPr>
                <w:rFonts w:ascii="Microsoft Sans Serif" w:hAnsi="Microsoft Sans Serif" w:cs="Microsoft Sans Serif"/>
                <w:sz w:val="18"/>
                <w:szCs w:val="18"/>
                <w:lang w:val="fi-FI"/>
              </w:rPr>
              <w:t>daan yks</w:t>
            </w:r>
            <w:r w:rsidRPr="008D1F1A">
              <w:rPr>
                <w:rFonts w:ascii="Microsoft Sans Serif" w:hAnsi="Microsoft Sans Serif" w:cs="Microsoft Sans Serif"/>
                <w:sz w:val="18"/>
                <w:szCs w:val="18"/>
                <w:lang w:val="fi-FI"/>
              </w:rPr>
              <w:t>i</w:t>
            </w:r>
            <w:r w:rsidRPr="008D1F1A">
              <w:rPr>
                <w:rFonts w:ascii="Microsoft Sans Serif" w:hAnsi="Microsoft Sans Serif" w:cs="Microsoft Sans Serif"/>
                <w:sz w:val="18"/>
                <w:szCs w:val="18"/>
                <w:lang w:val="fi-FI"/>
              </w:rPr>
              <w:t>löidä, kumpi on kyseessä.</w:t>
            </w:r>
          </w:p>
          <w:p w14:paraId="38467D12" w14:textId="77777777" w:rsidR="00ED1A50" w:rsidRDefault="00ED1A50" w:rsidP="00090217">
            <w:pPr>
              <w:rPr>
                <w:rFonts w:ascii="Microsoft Sans Serif" w:hAnsi="Microsoft Sans Serif" w:cs="Microsoft Sans Serif"/>
                <w:sz w:val="18"/>
                <w:szCs w:val="18"/>
                <w:lang w:val="fi-FI"/>
              </w:rPr>
            </w:pPr>
          </w:p>
          <w:p w14:paraId="0338F2D6" w14:textId="77777777" w:rsidR="00ED1A50" w:rsidRPr="00ED1A50" w:rsidRDefault="00ED1A50" w:rsidP="00090217">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SAV-lisäys, ei ole valmiina tässä san</w:t>
            </w:r>
            <w:r w:rsidRPr="008D1F1A">
              <w:rPr>
                <w:rFonts w:ascii="Microsoft Sans Serif" w:hAnsi="Microsoft Sans Serif" w:cs="Microsoft Sans Serif"/>
                <w:sz w:val="18"/>
                <w:szCs w:val="18"/>
                <w:lang w:val="fi-FI"/>
              </w:rPr>
              <w:t>o</w:t>
            </w:r>
            <w:r w:rsidRPr="008D1F1A">
              <w:rPr>
                <w:rFonts w:ascii="Microsoft Sans Serif" w:hAnsi="Microsoft Sans Serif" w:cs="Microsoft Sans Serif"/>
                <w:sz w:val="18"/>
                <w:szCs w:val="18"/>
                <w:lang w:val="fi-FI"/>
              </w:rPr>
              <w:t>mankuvauksessa</w:t>
            </w:r>
          </w:p>
        </w:tc>
      </w:tr>
      <w:tr w:rsidR="00090217" w:rsidRPr="008D1F1A" w14:paraId="26E977B8" w14:textId="77777777">
        <w:trPr>
          <w:trHeight w:val="255"/>
        </w:trPr>
        <w:tc>
          <w:tcPr>
            <w:tcW w:w="727" w:type="dxa"/>
            <w:shd w:val="clear" w:color="FFFF99" w:fill="FFFF99"/>
            <w:noWrap/>
            <w:vAlign w:val="bottom"/>
          </w:tcPr>
          <w:p w14:paraId="3DBAC2C1"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20</w:t>
            </w:r>
          </w:p>
        </w:tc>
        <w:tc>
          <w:tcPr>
            <w:tcW w:w="4495" w:type="dxa"/>
            <w:shd w:val="clear" w:color="FFFF99" w:fill="FFFF99"/>
            <w:noWrap/>
            <w:vAlign w:val="center"/>
          </w:tcPr>
          <w:p w14:paraId="40CE3E9B" w14:textId="77777777" w:rsidR="00090217" w:rsidRPr="008D1F1A" w:rsidRDefault="00090217"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authorChoice</w:t>
            </w:r>
          </w:p>
        </w:tc>
        <w:tc>
          <w:tcPr>
            <w:tcW w:w="953" w:type="dxa"/>
            <w:shd w:val="clear" w:color="FFFF99" w:fill="FFFF99"/>
            <w:noWrap/>
            <w:vAlign w:val="center"/>
          </w:tcPr>
          <w:p w14:paraId="434487A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48" w:type="dxa"/>
            <w:shd w:val="clear" w:color="FFFF99" w:fill="FFFF99"/>
          </w:tcPr>
          <w:p w14:paraId="3714756C"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701DB5E7" w14:textId="77777777">
        <w:trPr>
          <w:trHeight w:val="255"/>
        </w:trPr>
        <w:tc>
          <w:tcPr>
            <w:tcW w:w="727" w:type="dxa"/>
            <w:shd w:val="clear" w:color="auto" w:fill="C0C0C0"/>
            <w:noWrap/>
            <w:vAlign w:val="bottom"/>
          </w:tcPr>
          <w:p w14:paraId="65A28C42"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21</w:t>
            </w:r>
          </w:p>
        </w:tc>
        <w:tc>
          <w:tcPr>
            <w:tcW w:w="4495" w:type="dxa"/>
            <w:shd w:val="clear" w:color="auto" w:fill="C0C0C0"/>
            <w:noWrap/>
            <w:vAlign w:val="center"/>
          </w:tcPr>
          <w:p w14:paraId="27EBA595" w14:textId="77777777" w:rsidR="00090217" w:rsidRPr="008D1F1A" w:rsidRDefault="00090217" w:rsidP="003F6BCB">
            <w:pPr>
              <w:ind w:firstLineChars="100" w:firstLine="181"/>
              <w:rPr>
                <w:rFonts w:ascii="Microsoft Sans Serif" w:hAnsi="Microsoft Sans Serif" w:cs="Microsoft Sans Serif"/>
                <w:b/>
                <w:bCs/>
                <w:color w:val="000000"/>
                <w:sz w:val="18"/>
                <w:szCs w:val="18"/>
                <w:lang w:val="fi-FI"/>
              </w:rPr>
            </w:pPr>
            <w:bookmarkStart w:id="70" w:name="RANGE!D21"/>
            <w:r w:rsidRPr="008D1F1A">
              <w:rPr>
                <w:rFonts w:ascii="Microsoft Sans Serif" w:hAnsi="Microsoft Sans Serif" w:cs="Microsoft Sans Serif"/>
                <w:b/>
                <w:bCs/>
                <w:color w:val="000000"/>
                <w:sz w:val="18"/>
                <w:szCs w:val="18"/>
                <w:lang w:val="fi-FI"/>
              </w:rPr>
              <w:t>referencedOrder</w:t>
            </w:r>
            <w:bookmarkEnd w:id="70"/>
          </w:p>
        </w:tc>
        <w:tc>
          <w:tcPr>
            <w:tcW w:w="953" w:type="dxa"/>
            <w:shd w:val="clear" w:color="auto" w:fill="C0C0C0"/>
            <w:noWrap/>
            <w:vAlign w:val="center"/>
          </w:tcPr>
          <w:p w14:paraId="163C044C"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auto" w:fill="C0C0C0"/>
          </w:tcPr>
          <w:p w14:paraId="177D8FCF" w14:textId="77777777" w:rsidR="00CF5963"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ActRelationship lähetteeseen</w:t>
            </w:r>
            <w:r w:rsidRPr="008D1F1A">
              <w:rPr>
                <w:rFonts w:ascii="Microsoft Sans Serif" w:hAnsi="Microsoft Sans Serif" w:cs="Microsoft Sans Serif"/>
                <w:sz w:val="18"/>
                <w:szCs w:val="18"/>
                <w:lang w:val="fi-FI"/>
              </w:rPr>
              <w:t xml:space="preserve">, </w:t>
            </w:r>
          </w:p>
          <w:p w14:paraId="4702B48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viittaus olemassa, on myös läh</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te ol</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massa.</w:t>
            </w:r>
          </w:p>
          <w:p w14:paraId="4DD40E42" w14:textId="77777777" w:rsidR="00090217" w:rsidRPr="008D1F1A" w:rsidRDefault="00090217" w:rsidP="00090217">
            <w:pPr>
              <w:rPr>
                <w:rFonts w:ascii="Microsoft Sans Serif" w:hAnsi="Microsoft Sans Serif" w:cs="Microsoft Sans Serif"/>
                <w:sz w:val="18"/>
                <w:szCs w:val="18"/>
                <w:lang w:val="fi-FI"/>
              </w:rPr>
            </w:pPr>
          </w:p>
          <w:p w14:paraId="5B33DFC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SAV-tietosisällöissä tämä rajattu siten, että lähetteitä voi olla vain yksi</w:t>
            </w:r>
            <w:r w:rsidR="00C56DD2" w:rsidRPr="008D1F1A">
              <w:rPr>
                <w:rFonts w:ascii="Microsoft Sans Serif" w:hAnsi="Microsoft Sans Serif" w:cs="Microsoft Sans Serif"/>
                <w:sz w:val="18"/>
                <w:szCs w:val="18"/>
                <w:lang w:val="fi-FI"/>
              </w:rPr>
              <w:t xml:space="preserve"> per ajanv</w:t>
            </w:r>
            <w:r w:rsidR="00C56DD2" w:rsidRPr="008D1F1A">
              <w:rPr>
                <w:rFonts w:ascii="Microsoft Sans Serif" w:hAnsi="Microsoft Sans Serif" w:cs="Microsoft Sans Serif"/>
                <w:sz w:val="18"/>
                <w:szCs w:val="18"/>
                <w:lang w:val="fi-FI"/>
              </w:rPr>
              <w:t>a</w:t>
            </w:r>
            <w:r w:rsidR="00C56DD2" w:rsidRPr="008D1F1A">
              <w:rPr>
                <w:rFonts w:ascii="Microsoft Sans Serif" w:hAnsi="Microsoft Sans Serif" w:cs="Microsoft Sans Serif"/>
                <w:sz w:val="18"/>
                <w:szCs w:val="18"/>
                <w:lang w:val="fi-FI"/>
              </w:rPr>
              <w:t>raus</w:t>
            </w:r>
            <w:r w:rsidRPr="008D1F1A">
              <w:rPr>
                <w:rFonts w:ascii="Microsoft Sans Serif" w:hAnsi="Microsoft Sans Serif" w:cs="Microsoft Sans Serif"/>
                <w:sz w:val="18"/>
                <w:szCs w:val="18"/>
                <w:lang w:val="fi-FI"/>
              </w:rPr>
              <w:t xml:space="preserve"> tai</w:t>
            </w:r>
            <w:r w:rsidR="00C56DD2" w:rsidRPr="008D1F1A">
              <w:rPr>
                <w:rFonts w:ascii="Microsoft Sans Serif" w:hAnsi="Microsoft Sans Serif" w:cs="Microsoft Sans Serif"/>
                <w:sz w:val="18"/>
                <w:szCs w:val="18"/>
                <w:lang w:val="fi-FI"/>
              </w:rPr>
              <w:t xml:space="preserve"> sitten</w:t>
            </w:r>
            <w:r w:rsidRPr="008D1F1A">
              <w:rPr>
                <w:rFonts w:ascii="Microsoft Sans Serif" w:hAnsi="Microsoft Sans Serif" w:cs="Microsoft Sans Serif"/>
                <w:sz w:val="18"/>
                <w:szCs w:val="18"/>
                <w:lang w:val="fi-FI"/>
              </w:rPr>
              <w:t xml:space="preserve"> ei lainkaan. Tehty muutos sanomankuvau</w:t>
            </w:r>
            <w:r w:rsidRPr="008D1F1A">
              <w:rPr>
                <w:rFonts w:ascii="Microsoft Sans Serif" w:hAnsi="Microsoft Sans Serif" w:cs="Microsoft Sans Serif"/>
                <w:sz w:val="18"/>
                <w:szCs w:val="18"/>
                <w:lang w:val="fi-FI"/>
              </w:rPr>
              <w:t>k</w:t>
            </w:r>
            <w:r w:rsidRPr="008D1F1A">
              <w:rPr>
                <w:rFonts w:ascii="Microsoft Sans Serif" w:hAnsi="Microsoft Sans Serif" w:cs="Microsoft Sans Serif"/>
                <w:sz w:val="18"/>
                <w:szCs w:val="18"/>
                <w:lang w:val="fi-FI"/>
              </w:rPr>
              <w:t>seen (0..* -&gt; 0..1)</w:t>
            </w:r>
          </w:p>
        </w:tc>
      </w:tr>
      <w:tr w:rsidR="00090217" w:rsidRPr="008D1F1A" w14:paraId="797A356C" w14:textId="77777777">
        <w:trPr>
          <w:trHeight w:val="255"/>
        </w:trPr>
        <w:tc>
          <w:tcPr>
            <w:tcW w:w="727" w:type="dxa"/>
            <w:noWrap/>
            <w:vAlign w:val="bottom"/>
          </w:tcPr>
          <w:p w14:paraId="3ED8577A"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22</w:t>
            </w:r>
          </w:p>
        </w:tc>
        <w:tc>
          <w:tcPr>
            <w:tcW w:w="4495" w:type="dxa"/>
            <w:noWrap/>
            <w:vAlign w:val="center"/>
          </w:tcPr>
          <w:p w14:paraId="0CA0C734" w14:textId="77777777" w:rsidR="00090217"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0F06CE3D" w14:textId="77777777" w:rsidR="00F24162" w:rsidRDefault="00BE0C69"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00F24162" w:rsidRPr="00F24162">
              <w:rPr>
                <w:rFonts w:ascii="Arial" w:hAnsi="Arial" w:cs="Arial"/>
                <w:color w:val="000000"/>
                <w:sz w:val="16"/>
                <w:szCs w:val="16"/>
                <w:lang w:val="fi-FI"/>
              </w:rPr>
              <w:t xml:space="preserve">ActRelationship (CS) </w:t>
            </w:r>
          </w:p>
          <w:p w14:paraId="1322C46B" w14:textId="77777777" w:rsidR="00BE0C69" w:rsidRPr="00F24162" w:rsidRDefault="00F24162"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F24162">
              <w:rPr>
                <w:rFonts w:ascii="Arial" w:hAnsi="Arial" w:cs="Arial"/>
                <w:color w:val="000000"/>
                <w:sz w:val="16"/>
                <w:szCs w:val="16"/>
                <w:lang w:val="fi-FI"/>
              </w:rPr>
              <w:t>{CNE:OREF, fixed value= "OREF"}</w:t>
            </w:r>
          </w:p>
        </w:tc>
        <w:tc>
          <w:tcPr>
            <w:tcW w:w="953" w:type="dxa"/>
            <w:noWrap/>
            <w:vAlign w:val="center"/>
          </w:tcPr>
          <w:p w14:paraId="37D5F09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57AF79E" w14:textId="77777777" w:rsidR="00090217" w:rsidRPr="008D1F1A" w:rsidRDefault="005C3484" w:rsidP="00090217">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 xml:space="preserve">mentRequest-actista Order-actiin (tässä tapauksessa ActOrder-luokkaan. </w:t>
            </w:r>
            <w:r>
              <w:rPr>
                <w:rFonts w:ascii="Microsoft Sans Serif" w:hAnsi="Microsoft Sans Serif" w:cs="Microsoft Sans Serif"/>
                <w:sz w:val="18"/>
                <w:szCs w:val="18"/>
                <w:lang w:val="fi-FI"/>
              </w:rPr>
              <w:t>Vakioa</w:t>
            </w:r>
            <w:r>
              <w:rPr>
                <w:rFonts w:ascii="Microsoft Sans Serif" w:hAnsi="Microsoft Sans Serif" w:cs="Microsoft Sans Serif"/>
                <w:sz w:val="18"/>
                <w:szCs w:val="18"/>
                <w:lang w:val="fi-FI"/>
              </w:rPr>
              <w:t>r</w:t>
            </w:r>
            <w:r>
              <w:rPr>
                <w:rFonts w:ascii="Microsoft Sans Serif" w:hAnsi="Microsoft Sans Serif" w:cs="Microsoft Sans Serif"/>
                <w:sz w:val="18"/>
                <w:szCs w:val="18"/>
                <w:lang w:val="fi-FI"/>
              </w:rPr>
              <w:t>vo</w:t>
            </w:r>
            <w:r w:rsidRPr="008D1F1A">
              <w:rPr>
                <w:rFonts w:ascii="Microsoft Sans Serif" w:hAnsi="Microsoft Sans Serif" w:cs="Microsoft Sans Serif"/>
                <w:sz w:val="18"/>
                <w:szCs w:val="18"/>
                <w:lang w:val="fi-FI"/>
              </w:rPr>
              <w:t xml:space="preserve"> </w:t>
            </w:r>
            <w:r w:rsidR="00090217" w:rsidRPr="008D1F1A">
              <w:rPr>
                <w:rFonts w:ascii="Microsoft Sans Serif" w:hAnsi="Microsoft Sans Serif" w:cs="Microsoft Sans Serif"/>
                <w:sz w:val="18"/>
                <w:szCs w:val="18"/>
                <w:lang w:val="fi-FI"/>
              </w:rPr>
              <w:t>"OREF"</w:t>
            </w:r>
          </w:p>
        </w:tc>
      </w:tr>
      <w:tr w:rsidR="00090217" w:rsidRPr="008D1F1A" w14:paraId="45A9727F" w14:textId="77777777">
        <w:trPr>
          <w:trHeight w:val="255"/>
        </w:trPr>
        <w:tc>
          <w:tcPr>
            <w:tcW w:w="727" w:type="dxa"/>
            <w:shd w:val="clear" w:color="auto" w:fill="C0C0C0"/>
            <w:noWrap/>
            <w:vAlign w:val="bottom"/>
          </w:tcPr>
          <w:p w14:paraId="606065F2"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23</w:t>
            </w:r>
          </w:p>
        </w:tc>
        <w:tc>
          <w:tcPr>
            <w:tcW w:w="4495" w:type="dxa"/>
            <w:shd w:val="clear" w:color="auto" w:fill="C0C0C0"/>
            <w:noWrap/>
            <w:vAlign w:val="center"/>
          </w:tcPr>
          <w:p w14:paraId="6D33DC8A" w14:textId="77777777" w:rsidR="00090217" w:rsidRPr="008D1F1A" w:rsidRDefault="00090217"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actOrder</w:t>
            </w:r>
          </w:p>
        </w:tc>
        <w:tc>
          <w:tcPr>
            <w:tcW w:w="953" w:type="dxa"/>
            <w:shd w:val="clear" w:color="auto" w:fill="C0C0C0"/>
            <w:noWrap/>
            <w:vAlign w:val="center"/>
          </w:tcPr>
          <w:p w14:paraId="79A07BFC"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auto" w:fill="C0C0C0"/>
          </w:tcPr>
          <w:p w14:paraId="1CC17B71"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Lähete</w:t>
            </w:r>
          </w:p>
        </w:tc>
      </w:tr>
      <w:tr w:rsidR="00090217" w:rsidRPr="008D1F1A" w14:paraId="0666F265" w14:textId="77777777">
        <w:trPr>
          <w:trHeight w:val="255"/>
        </w:trPr>
        <w:tc>
          <w:tcPr>
            <w:tcW w:w="727" w:type="dxa"/>
            <w:noWrap/>
            <w:vAlign w:val="bottom"/>
          </w:tcPr>
          <w:p w14:paraId="109A40D1"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24</w:t>
            </w:r>
          </w:p>
        </w:tc>
        <w:tc>
          <w:tcPr>
            <w:tcW w:w="4495" w:type="dxa"/>
            <w:noWrap/>
            <w:vAlign w:val="center"/>
          </w:tcPr>
          <w:p w14:paraId="08B53AC4" w14:textId="77777777" w:rsidR="00090217"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2B9C2475" w14:textId="77777777" w:rsidR="00BE0C69" w:rsidRPr="003B4CF4" w:rsidRDefault="00BE0C69" w:rsidP="003F6BCB">
            <w:pPr>
              <w:ind w:firstLineChars="300" w:firstLine="480"/>
              <w:rPr>
                <w:rFonts w:ascii="Arial" w:hAnsi="Arial" w:cs="Arial"/>
                <w:color w:val="000000"/>
                <w:sz w:val="16"/>
                <w:szCs w:val="16"/>
                <w:lang w:val="fi-FI"/>
              </w:rPr>
            </w:pPr>
            <w:r w:rsidRPr="003B4CF4">
              <w:rPr>
                <w:rFonts w:ascii="Arial" w:hAnsi="Arial" w:cs="Arial"/>
                <w:color w:val="000000"/>
                <w:sz w:val="16"/>
                <w:szCs w:val="16"/>
                <w:lang w:val="fi-FI"/>
              </w:rPr>
              <w:tab/>
            </w:r>
            <w:r w:rsidR="003B4CF4" w:rsidRPr="003B4CF4">
              <w:rPr>
                <w:rFonts w:ascii="Arial" w:hAnsi="Arial" w:cs="Arial"/>
                <w:color w:val="000000"/>
                <w:sz w:val="16"/>
                <w:szCs w:val="16"/>
                <w:lang w:val="fi-FI"/>
              </w:rPr>
              <w:t>Act (CS) {CNE:ACT, default= "ACT"}</w:t>
            </w:r>
          </w:p>
        </w:tc>
        <w:tc>
          <w:tcPr>
            <w:tcW w:w="953" w:type="dxa"/>
            <w:noWrap/>
            <w:vAlign w:val="center"/>
          </w:tcPr>
          <w:p w14:paraId="202F5946"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538091D1" w14:textId="77777777" w:rsidR="00090217" w:rsidRPr="008D1F1A" w:rsidRDefault="005C3484" w:rsidP="00090217">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00090217" w:rsidRPr="008D1F1A">
              <w:rPr>
                <w:rFonts w:ascii="Microsoft Sans Serif" w:hAnsi="Microsoft Sans Serif" w:cs="Microsoft Sans Serif"/>
                <w:sz w:val="18"/>
                <w:szCs w:val="18"/>
                <w:lang w:val="fi-FI"/>
              </w:rPr>
              <w:t>"ACT"</w:t>
            </w:r>
          </w:p>
        </w:tc>
      </w:tr>
      <w:tr w:rsidR="00090217" w:rsidRPr="008D1F1A" w14:paraId="178A2837" w14:textId="77777777">
        <w:trPr>
          <w:trHeight w:val="255"/>
        </w:trPr>
        <w:tc>
          <w:tcPr>
            <w:tcW w:w="727" w:type="dxa"/>
            <w:noWrap/>
            <w:vAlign w:val="bottom"/>
          </w:tcPr>
          <w:p w14:paraId="366DBCA5"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25</w:t>
            </w:r>
          </w:p>
        </w:tc>
        <w:tc>
          <w:tcPr>
            <w:tcW w:w="4495" w:type="dxa"/>
            <w:noWrap/>
            <w:vAlign w:val="center"/>
          </w:tcPr>
          <w:p w14:paraId="2AEAE95F" w14:textId="77777777" w:rsidR="00090217"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1107BCC7" w14:textId="77777777" w:rsidR="00BE0C69" w:rsidRPr="003B4CF4"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3B4CF4" w:rsidRPr="003B4CF4">
              <w:rPr>
                <w:rFonts w:ascii="Arial" w:hAnsi="Arial" w:cs="Arial"/>
                <w:color w:val="000000"/>
                <w:sz w:val="16"/>
                <w:szCs w:val="16"/>
                <w:lang w:val="fi-FI"/>
              </w:rPr>
              <w:t>Act (CS) {CNE:RQO, fixed value= "RQO"}</w:t>
            </w:r>
          </w:p>
        </w:tc>
        <w:tc>
          <w:tcPr>
            <w:tcW w:w="953" w:type="dxa"/>
            <w:noWrap/>
            <w:vAlign w:val="center"/>
          </w:tcPr>
          <w:p w14:paraId="70E1DAE8"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397F476" w14:textId="77777777" w:rsidR="00090217" w:rsidRPr="008D1F1A" w:rsidRDefault="009D4D33" w:rsidP="00090217">
            <w:pPr>
              <w:rPr>
                <w:rFonts w:ascii="Microsoft Sans Serif" w:hAnsi="Microsoft Sans Serif" w:cs="Microsoft Sans Serif"/>
                <w:sz w:val="18"/>
                <w:szCs w:val="18"/>
                <w:lang w:val="fi-FI"/>
              </w:rPr>
            </w:pPr>
            <w:r>
              <w:rPr>
                <w:rFonts w:ascii="Arial" w:hAnsi="Arial" w:cs="Arial"/>
                <w:sz w:val="18"/>
                <w:szCs w:val="18"/>
                <w:lang w:val="fi-FI"/>
              </w:rPr>
              <w:t>HL7v3-tieto. Vakioarvo</w:t>
            </w:r>
            <w:r>
              <w:rPr>
                <w:rFonts w:ascii="Microsoft Sans Serif" w:hAnsi="Microsoft Sans Serif" w:cs="Microsoft Sans Serif"/>
                <w:sz w:val="18"/>
                <w:szCs w:val="18"/>
                <w:lang w:val="fi-FI"/>
              </w:rPr>
              <w:t xml:space="preserve"> "RQO</w:t>
            </w:r>
            <w:r w:rsidR="00090217" w:rsidRPr="008D1F1A">
              <w:rPr>
                <w:rFonts w:ascii="Microsoft Sans Serif" w:hAnsi="Microsoft Sans Serif" w:cs="Microsoft Sans Serif"/>
                <w:sz w:val="18"/>
                <w:szCs w:val="18"/>
                <w:lang w:val="fi-FI"/>
              </w:rPr>
              <w:t>"</w:t>
            </w:r>
          </w:p>
        </w:tc>
      </w:tr>
      <w:tr w:rsidR="00090217" w:rsidRPr="008D1F1A" w14:paraId="5343DCFA" w14:textId="77777777">
        <w:trPr>
          <w:trHeight w:val="255"/>
        </w:trPr>
        <w:tc>
          <w:tcPr>
            <w:tcW w:w="727" w:type="dxa"/>
            <w:noWrap/>
            <w:vAlign w:val="bottom"/>
          </w:tcPr>
          <w:p w14:paraId="2A357530"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26</w:t>
            </w:r>
          </w:p>
        </w:tc>
        <w:tc>
          <w:tcPr>
            <w:tcW w:w="4495" w:type="dxa"/>
            <w:noWrap/>
            <w:vAlign w:val="center"/>
          </w:tcPr>
          <w:p w14:paraId="5FDD768C" w14:textId="77777777" w:rsidR="00090217"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4E19B6F8" w14:textId="77777777" w:rsidR="00BE0C69" w:rsidRPr="003B4CF4"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3B4CF4" w:rsidRPr="003B4CF4">
              <w:rPr>
                <w:rFonts w:ascii="Arial" w:hAnsi="Arial" w:cs="Arial"/>
                <w:color w:val="000000"/>
                <w:sz w:val="16"/>
                <w:szCs w:val="16"/>
                <w:lang w:val="fi-FI"/>
              </w:rPr>
              <w:t>Act (II)</w:t>
            </w:r>
          </w:p>
        </w:tc>
        <w:tc>
          <w:tcPr>
            <w:tcW w:w="953" w:type="dxa"/>
            <w:noWrap/>
            <w:vAlign w:val="center"/>
          </w:tcPr>
          <w:p w14:paraId="4B8D275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012A963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Lähetteen OID-tunniste</w:t>
            </w:r>
            <w:r w:rsidRPr="008D1F1A">
              <w:rPr>
                <w:rFonts w:ascii="Microsoft Sans Serif" w:hAnsi="Microsoft Sans Serif" w:cs="Microsoft Sans Serif"/>
                <w:sz w:val="18"/>
                <w:szCs w:val="18"/>
                <w:lang w:val="fi-FI"/>
              </w:rPr>
              <w:t xml:space="preserve">. </w:t>
            </w:r>
          </w:p>
          <w:p w14:paraId="59D06CA7" w14:textId="77777777" w:rsidR="00090217" w:rsidRPr="008D1F1A" w:rsidRDefault="00090217" w:rsidP="00090217">
            <w:pPr>
              <w:rPr>
                <w:rFonts w:ascii="Microsoft Sans Serif" w:hAnsi="Microsoft Sans Serif" w:cs="Microsoft Sans Serif"/>
                <w:sz w:val="18"/>
                <w:szCs w:val="18"/>
                <w:lang w:val="fi-FI"/>
              </w:rPr>
            </w:pPr>
          </w:p>
          <w:p w14:paraId="2BE52BDF"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lähetteen tunniste tiedetään, se ann</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taan. Jos id on tyhjä, on lähete ol</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massa mutta sen tunnistetta ei tiedetä.</w:t>
            </w:r>
          </w:p>
          <w:p w14:paraId="11D0C9DB" w14:textId="77777777" w:rsidR="00090217" w:rsidRPr="008D1F1A" w:rsidRDefault="00090217" w:rsidP="00090217">
            <w:pPr>
              <w:rPr>
                <w:rFonts w:ascii="Microsoft Sans Serif" w:hAnsi="Microsoft Sans Serif" w:cs="Microsoft Sans Serif"/>
                <w:sz w:val="18"/>
                <w:szCs w:val="18"/>
                <w:lang w:val="fi-FI"/>
              </w:rPr>
            </w:pPr>
          </w:p>
          <w:p w14:paraId="11DC80BF" w14:textId="77777777" w:rsidR="00855AF4"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SAV-tietosisällöissä </w:t>
            </w:r>
            <w:r w:rsidR="00CF5963">
              <w:rPr>
                <w:rFonts w:ascii="Microsoft Sans Serif" w:hAnsi="Microsoft Sans Serif" w:cs="Microsoft Sans Serif"/>
                <w:sz w:val="18"/>
                <w:szCs w:val="18"/>
                <w:lang w:val="fi-FI"/>
              </w:rPr>
              <w:t xml:space="preserve">lähetteen </w:t>
            </w:r>
            <w:r w:rsidRPr="008D1F1A">
              <w:rPr>
                <w:rFonts w:ascii="Microsoft Sans Serif" w:hAnsi="Microsoft Sans Serif" w:cs="Microsoft Sans Serif"/>
                <w:sz w:val="18"/>
                <w:szCs w:val="18"/>
                <w:lang w:val="fi-FI"/>
              </w:rPr>
              <w:t>OIDin i</w:t>
            </w:r>
            <w:r w:rsidRPr="008D1F1A">
              <w:rPr>
                <w:rFonts w:ascii="Microsoft Sans Serif" w:hAnsi="Microsoft Sans Serif" w:cs="Microsoft Sans Serif"/>
                <w:sz w:val="18"/>
                <w:szCs w:val="18"/>
                <w:lang w:val="fi-FI"/>
              </w:rPr>
              <w:t>l</w:t>
            </w:r>
            <w:r w:rsidRPr="008D1F1A">
              <w:rPr>
                <w:rFonts w:ascii="Microsoft Sans Serif" w:hAnsi="Microsoft Sans Serif" w:cs="Microsoft Sans Serif"/>
                <w:sz w:val="18"/>
                <w:szCs w:val="18"/>
                <w:lang w:val="fi-FI"/>
              </w:rPr>
              <w:t>moittaminen vapaaehtoinen -&gt; tehty mu</w:t>
            </w:r>
            <w:r w:rsidRPr="008D1F1A">
              <w:rPr>
                <w:rFonts w:ascii="Microsoft Sans Serif" w:hAnsi="Microsoft Sans Serif" w:cs="Microsoft Sans Serif"/>
                <w:sz w:val="18"/>
                <w:szCs w:val="18"/>
                <w:lang w:val="fi-FI"/>
              </w:rPr>
              <w:t>u</w:t>
            </w:r>
            <w:r w:rsidRPr="008D1F1A">
              <w:rPr>
                <w:rFonts w:ascii="Microsoft Sans Serif" w:hAnsi="Microsoft Sans Serif" w:cs="Microsoft Sans Serif"/>
                <w:sz w:val="18"/>
                <w:szCs w:val="18"/>
                <w:lang w:val="fi-FI"/>
              </w:rPr>
              <w:t>tos sanoma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kuvauksen pakollisuuksiin (1..1 -&gt; 0..1)</w:t>
            </w:r>
          </w:p>
        </w:tc>
      </w:tr>
      <w:tr w:rsidR="00090217" w:rsidRPr="008D1F1A" w14:paraId="4B379041" w14:textId="77777777">
        <w:trPr>
          <w:trHeight w:val="255"/>
        </w:trPr>
        <w:tc>
          <w:tcPr>
            <w:tcW w:w="727" w:type="dxa"/>
            <w:noWrap/>
            <w:vAlign w:val="bottom"/>
          </w:tcPr>
          <w:p w14:paraId="6D81487F"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27</w:t>
            </w:r>
          </w:p>
        </w:tc>
        <w:tc>
          <w:tcPr>
            <w:tcW w:w="4495" w:type="dxa"/>
            <w:noWrap/>
            <w:vAlign w:val="center"/>
          </w:tcPr>
          <w:p w14:paraId="13C71CA3" w14:textId="77777777" w:rsidR="00090217"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58A24D4A" w14:textId="77777777" w:rsidR="00BE0C69" w:rsidRPr="008D1F1A" w:rsidRDefault="00BE0C69"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003B4CF4" w:rsidRPr="00C60FD8">
              <w:rPr>
                <w:rFonts w:ascii="Arial" w:hAnsi="Arial" w:cs="Arial"/>
                <w:color w:val="000000"/>
                <w:sz w:val="16"/>
                <w:szCs w:val="16"/>
                <w:lang w:val="fi-FI"/>
              </w:rPr>
              <w:t xml:space="preserve">Act (CV) </w:t>
            </w:r>
            <w:r w:rsidR="0072061F" w:rsidRPr="00C60FD8">
              <w:rPr>
                <w:rFonts w:ascii="Arial" w:hAnsi="Arial" w:cs="Arial"/>
                <w:color w:val="000000"/>
                <w:sz w:val="16"/>
                <w:szCs w:val="16"/>
                <w:lang w:val="fi-FI"/>
              </w:rPr>
              <w:t>{CN</w:t>
            </w:r>
            <w:r w:rsidR="003B4CF4" w:rsidRPr="00C60FD8">
              <w:rPr>
                <w:rFonts w:ascii="Arial" w:hAnsi="Arial" w:cs="Arial"/>
                <w:color w:val="000000"/>
                <w:sz w:val="16"/>
                <w:szCs w:val="16"/>
                <w:lang w:val="fi-FI"/>
              </w:rPr>
              <w:t>E:</w:t>
            </w:r>
            <w:r w:rsidR="0072061F" w:rsidRPr="00C60FD8">
              <w:rPr>
                <w:rFonts w:ascii="Arial" w:hAnsi="Arial" w:cs="Arial"/>
                <w:color w:val="000000"/>
                <w:sz w:val="16"/>
                <w:szCs w:val="16"/>
                <w:lang w:val="fi-FI"/>
              </w:rPr>
              <w:t>Lähetteen tyyppi</w:t>
            </w:r>
            <w:r w:rsidR="003B4CF4" w:rsidRPr="00C60FD8">
              <w:rPr>
                <w:rFonts w:ascii="Arial" w:hAnsi="Arial" w:cs="Arial"/>
                <w:color w:val="000000"/>
                <w:sz w:val="16"/>
                <w:szCs w:val="16"/>
                <w:lang w:val="fi-FI"/>
              </w:rPr>
              <w:t>}</w:t>
            </w:r>
          </w:p>
        </w:tc>
        <w:tc>
          <w:tcPr>
            <w:tcW w:w="953" w:type="dxa"/>
            <w:noWrap/>
            <w:vAlign w:val="center"/>
          </w:tcPr>
          <w:p w14:paraId="657BF2F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5F23BFF8"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Lähetteen tyyppi</w:t>
            </w:r>
          </w:p>
          <w:p w14:paraId="798884AD" w14:textId="77777777" w:rsidR="00090217" w:rsidRPr="008D1F1A" w:rsidRDefault="00090217" w:rsidP="00090217">
            <w:pPr>
              <w:rPr>
                <w:rFonts w:ascii="Microsoft Sans Serif" w:hAnsi="Microsoft Sans Serif" w:cs="Microsoft Sans Serif"/>
                <w:b/>
                <w:sz w:val="18"/>
                <w:szCs w:val="18"/>
                <w:lang w:val="fi-FI"/>
              </w:rPr>
            </w:pPr>
          </w:p>
          <w:p w14:paraId="0556DD28" w14:textId="77777777" w:rsidR="00C56DD2" w:rsidRPr="008D1F1A" w:rsidRDefault="00C56DD2"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Tä</w:t>
            </w:r>
            <w:r w:rsidR="00DF76B5">
              <w:rPr>
                <w:rFonts w:ascii="Microsoft Sans Serif" w:hAnsi="Microsoft Sans Serif" w:cs="Microsoft Sans Serif"/>
                <w:sz w:val="18"/>
                <w:szCs w:val="18"/>
                <w:lang w:val="fi-FI"/>
              </w:rPr>
              <w:t>ssä käytetään</w:t>
            </w:r>
            <w:r w:rsidRPr="008D1F1A">
              <w:rPr>
                <w:rFonts w:ascii="Microsoft Sans Serif" w:hAnsi="Microsoft Sans Serif" w:cs="Microsoft Sans Serif"/>
                <w:sz w:val="18"/>
                <w:szCs w:val="18"/>
                <w:lang w:val="fi-FI"/>
              </w:rPr>
              <w:t xml:space="preserve"> HL7-koodisto</w:t>
            </w:r>
            <w:r w:rsidR="00DF76B5">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 xml:space="preserve"> Lähe</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 xml:space="preserve">teen tyyppi 1997: </w:t>
            </w:r>
            <w:r w:rsidR="00E50BEA">
              <w:rPr>
                <w:rFonts w:ascii="Microsoft Sans Serif" w:hAnsi="Microsoft Sans Serif" w:cs="Microsoft Sans Serif"/>
                <w:sz w:val="18"/>
                <w:szCs w:val="18"/>
                <w:lang w:val="fi-FI"/>
              </w:rPr>
              <w:t xml:space="preserve">OID: </w:t>
            </w:r>
            <w:r w:rsidRPr="008D1F1A">
              <w:rPr>
                <w:rFonts w:ascii="Microsoft Sans Serif" w:hAnsi="Microsoft Sans Serif" w:cs="Microsoft Sans Serif"/>
                <w:sz w:val="18"/>
                <w:szCs w:val="18"/>
                <w:lang w:val="fi-FI"/>
              </w:rPr>
              <w:t>1.2.246.537.5.281.1997</w:t>
            </w:r>
          </w:p>
          <w:p w14:paraId="706F0831" w14:textId="77777777" w:rsidR="00C56DD2" w:rsidRPr="008D1F1A" w:rsidRDefault="00C56DD2" w:rsidP="00090217">
            <w:pPr>
              <w:rPr>
                <w:rFonts w:ascii="Microsoft Sans Serif" w:hAnsi="Microsoft Sans Serif" w:cs="Microsoft Sans Serif"/>
                <w:sz w:val="18"/>
                <w:szCs w:val="18"/>
                <w:lang w:val="fi-FI"/>
              </w:rPr>
            </w:pPr>
          </w:p>
          <w:p w14:paraId="6E9A36A2" w14:textId="77777777" w:rsidR="00C56DD2" w:rsidRPr="008D1F1A" w:rsidRDefault="00C56DD2"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Koodiston sisältö:</w:t>
            </w:r>
          </w:p>
          <w:p w14:paraId="2D2EE85A" w14:textId="77777777" w:rsidR="00C56DD2" w:rsidRPr="008D1F1A" w:rsidRDefault="00C56DD2" w:rsidP="00C56DD2">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Kotihoito</w:t>
            </w:r>
            <w:r w:rsidRPr="008D1F1A">
              <w:rPr>
                <w:rFonts w:ascii="Microsoft Sans Serif" w:hAnsi="Microsoft Sans Serif" w:cs="Microsoft Sans Serif"/>
                <w:sz w:val="18"/>
                <w:szCs w:val="18"/>
                <w:lang w:val="fi-FI"/>
              </w:rPr>
              <w:tab/>
            </w:r>
            <w:r w:rsidRPr="008D1F1A">
              <w:rPr>
                <w:rFonts w:ascii="Microsoft Sans Serif" w:hAnsi="Microsoft Sans Serif" w:cs="Microsoft Sans Serif"/>
                <w:sz w:val="18"/>
                <w:szCs w:val="18"/>
                <w:lang w:val="fi-FI"/>
              </w:rPr>
              <w:tab/>
            </w:r>
            <w:r w:rsidRPr="008D1F1A">
              <w:rPr>
                <w:rFonts w:ascii="Microsoft Sans Serif" w:hAnsi="Microsoft Sans Serif" w:cs="Microsoft Sans Serif"/>
                <w:sz w:val="18"/>
                <w:szCs w:val="18"/>
                <w:lang w:val="fi-FI"/>
              </w:rPr>
              <w:tab/>
              <w:t>HOM</w:t>
            </w:r>
            <w:r w:rsidRPr="008D1F1A">
              <w:rPr>
                <w:rFonts w:ascii="Microsoft Sans Serif" w:hAnsi="Microsoft Sans Serif" w:cs="Microsoft Sans Serif"/>
                <w:sz w:val="18"/>
                <w:szCs w:val="18"/>
                <w:lang w:val="fi-FI"/>
              </w:rPr>
              <w:tab/>
            </w:r>
          </w:p>
          <w:p w14:paraId="7B949624" w14:textId="77777777" w:rsidR="00C56DD2" w:rsidRPr="008D1F1A" w:rsidRDefault="00C56DD2" w:rsidP="00C56DD2">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Laboratorio</w:t>
            </w:r>
            <w:r w:rsidRPr="008D1F1A">
              <w:rPr>
                <w:rFonts w:ascii="Microsoft Sans Serif" w:hAnsi="Microsoft Sans Serif" w:cs="Microsoft Sans Serif"/>
                <w:sz w:val="18"/>
                <w:szCs w:val="18"/>
                <w:lang w:val="fi-FI"/>
              </w:rPr>
              <w:tab/>
            </w:r>
            <w:r w:rsidRPr="008D1F1A">
              <w:rPr>
                <w:rFonts w:ascii="Microsoft Sans Serif" w:hAnsi="Microsoft Sans Serif" w:cs="Microsoft Sans Serif"/>
                <w:sz w:val="18"/>
                <w:szCs w:val="18"/>
                <w:lang w:val="fi-FI"/>
              </w:rPr>
              <w:tab/>
              <w:t>LAB</w:t>
            </w:r>
            <w:r w:rsidRPr="008D1F1A">
              <w:rPr>
                <w:rFonts w:ascii="Microsoft Sans Serif" w:hAnsi="Microsoft Sans Serif" w:cs="Microsoft Sans Serif"/>
                <w:sz w:val="18"/>
                <w:szCs w:val="18"/>
                <w:lang w:val="fi-FI"/>
              </w:rPr>
              <w:tab/>
            </w:r>
          </w:p>
          <w:p w14:paraId="0E50CDEE" w14:textId="77777777" w:rsidR="00C56DD2" w:rsidRPr="008D1F1A" w:rsidRDefault="00C56DD2" w:rsidP="00C56DD2">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Lääketietee</w:t>
            </w:r>
            <w:r w:rsidRPr="008D1F1A">
              <w:rPr>
                <w:rFonts w:ascii="Microsoft Sans Serif" w:hAnsi="Microsoft Sans Serif" w:cs="Microsoft Sans Serif"/>
                <w:sz w:val="18"/>
                <w:szCs w:val="18"/>
                <w:lang w:val="fi-FI"/>
              </w:rPr>
              <w:t>l</w:t>
            </w:r>
            <w:r w:rsidRPr="008D1F1A">
              <w:rPr>
                <w:rFonts w:ascii="Microsoft Sans Serif" w:hAnsi="Microsoft Sans Serif" w:cs="Microsoft Sans Serif"/>
                <w:sz w:val="18"/>
                <w:szCs w:val="18"/>
                <w:lang w:val="fi-FI"/>
              </w:rPr>
              <w:t>linen</w:t>
            </w:r>
            <w:r w:rsidRPr="008D1F1A">
              <w:rPr>
                <w:rFonts w:ascii="Microsoft Sans Serif" w:hAnsi="Microsoft Sans Serif" w:cs="Microsoft Sans Serif"/>
                <w:sz w:val="18"/>
                <w:szCs w:val="18"/>
                <w:lang w:val="fi-FI"/>
              </w:rPr>
              <w:tab/>
            </w:r>
            <w:r w:rsidRPr="008D1F1A">
              <w:rPr>
                <w:rFonts w:ascii="Microsoft Sans Serif" w:hAnsi="Microsoft Sans Serif" w:cs="Microsoft Sans Serif"/>
                <w:sz w:val="18"/>
                <w:szCs w:val="18"/>
                <w:lang w:val="fi-FI"/>
              </w:rPr>
              <w:tab/>
              <w:t>MED</w:t>
            </w:r>
            <w:r w:rsidRPr="008D1F1A">
              <w:rPr>
                <w:rFonts w:ascii="Microsoft Sans Serif" w:hAnsi="Microsoft Sans Serif" w:cs="Microsoft Sans Serif"/>
                <w:sz w:val="18"/>
                <w:szCs w:val="18"/>
                <w:lang w:val="fi-FI"/>
              </w:rPr>
              <w:tab/>
            </w:r>
          </w:p>
          <w:p w14:paraId="4CF8D7D6" w14:textId="77777777" w:rsidR="00C56DD2" w:rsidRPr="008D1F1A" w:rsidRDefault="00C56DD2" w:rsidP="00C56DD2">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Psykiatrinen</w:t>
            </w:r>
            <w:r w:rsidRPr="008D1F1A">
              <w:rPr>
                <w:rFonts w:ascii="Microsoft Sans Serif" w:hAnsi="Microsoft Sans Serif" w:cs="Microsoft Sans Serif"/>
                <w:sz w:val="18"/>
                <w:szCs w:val="18"/>
                <w:lang w:val="fi-FI"/>
              </w:rPr>
              <w:tab/>
            </w:r>
            <w:r w:rsidRPr="008D1F1A">
              <w:rPr>
                <w:rFonts w:ascii="Microsoft Sans Serif" w:hAnsi="Microsoft Sans Serif" w:cs="Microsoft Sans Serif"/>
                <w:sz w:val="18"/>
                <w:szCs w:val="18"/>
                <w:lang w:val="fi-FI"/>
              </w:rPr>
              <w:tab/>
              <w:t>PSY</w:t>
            </w:r>
            <w:r w:rsidRPr="008D1F1A">
              <w:rPr>
                <w:rFonts w:ascii="Microsoft Sans Serif" w:hAnsi="Microsoft Sans Serif" w:cs="Microsoft Sans Serif"/>
                <w:sz w:val="18"/>
                <w:szCs w:val="18"/>
                <w:lang w:val="fi-FI"/>
              </w:rPr>
              <w:tab/>
            </w:r>
          </w:p>
          <w:p w14:paraId="017D0550" w14:textId="77777777" w:rsidR="00C56DD2" w:rsidRPr="008D1F1A" w:rsidRDefault="00C56DD2" w:rsidP="00C56DD2">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Radiologia</w:t>
            </w:r>
            <w:r w:rsidRPr="008D1F1A">
              <w:rPr>
                <w:rFonts w:ascii="Microsoft Sans Serif" w:hAnsi="Microsoft Sans Serif" w:cs="Microsoft Sans Serif"/>
                <w:sz w:val="18"/>
                <w:szCs w:val="18"/>
                <w:lang w:val="fi-FI"/>
              </w:rPr>
              <w:tab/>
            </w:r>
            <w:r w:rsidRPr="008D1F1A">
              <w:rPr>
                <w:rFonts w:ascii="Microsoft Sans Serif" w:hAnsi="Microsoft Sans Serif" w:cs="Microsoft Sans Serif"/>
                <w:sz w:val="18"/>
                <w:szCs w:val="18"/>
                <w:lang w:val="fi-FI"/>
              </w:rPr>
              <w:tab/>
              <w:t>RAD</w:t>
            </w:r>
            <w:r w:rsidRPr="008D1F1A">
              <w:rPr>
                <w:rFonts w:ascii="Microsoft Sans Serif" w:hAnsi="Microsoft Sans Serif" w:cs="Microsoft Sans Serif"/>
                <w:sz w:val="18"/>
                <w:szCs w:val="18"/>
                <w:lang w:val="fi-FI"/>
              </w:rPr>
              <w:tab/>
            </w:r>
          </w:p>
          <w:p w14:paraId="34417600" w14:textId="77777777" w:rsidR="00090217" w:rsidRDefault="00C56DD2"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Erikoissairaanhoito</w:t>
            </w:r>
            <w:r w:rsidRPr="008D1F1A">
              <w:rPr>
                <w:rFonts w:ascii="Microsoft Sans Serif" w:hAnsi="Microsoft Sans Serif" w:cs="Microsoft Sans Serif"/>
                <w:sz w:val="18"/>
                <w:szCs w:val="18"/>
                <w:lang w:val="fi-FI"/>
              </w:rPr>
              <w:tab/>
              <w:t>SKN</w:t>
            </w:r>
          </w:p>
          <w:p w14:paraId="4E58B0B9" w14:textId="77777777" w:rsidR="002758D6" w:rsidRDefault="002758D6" w:rsidP="00090217">
            <w:pPr>
              <w:rPr>
                <w:rFonts w:ascii="Microsoft Sans Serif" w:hAnsi="Microsoft Sans Serif" w:cs="Microsoft Sans Serif"/>
                <w:sz w:val="18"/>
                <w:szCs w:val="18"/>
                <w:lang w:val="fi-FI"/>
              </w:rPr>
            </w:pPr>
          </w:p>
          <w:p w14:paraId="3B807C91" w14:textId="77777777" w:rsidR="002758D6" w:rsidRPr="008D1F1A" w:rsidRDefault="002758D6"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SAV-lisäys, </w:t>
            </w:r>
            <w:r>
              <w:rPr>
                <w:rFonts w:ascii="Microsoft Sans Serif" w:hAnsi="Microsoft Sans Serif" w:cs="Microsoft Sans Serif"/>
                <w:sz w:val="18"/>
                <w:szCs w:val="18"/>
                <w:lang w:val="fi-FI"/>
              </w:rPr>
              <w:t xml:space="preserve">code-elementti </w:t>
            </w:r>
            <w:r w:rsidRPr="008D1F1A">
              <w:rPr>
                <w:rFonts w:ascii="Microsoft Sans Serif" w:hAnsi="Microsoft Sans Serif" w:cs="Microsoft Sans Serif"/>
                <w:sz w:val="18"/>
                <w:szCs w:val="18"/>
                <w:lang w:val="fi-FI"/>
              </w:rPr>
              <w:t>ei ole valmiina tässä s</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nomankuvauksessa.</w:t>
            </w:r>
          </w:p>
        </w:tc>
      </w:tr>
      <w:tr w:rsidR="00090217" w:rsidRPr="008D1F1A" w14:paraId="18C5C8AA" w14:textId="77777777">
        <w:trPr>
          <w:trHeight w:val="255"/>
        </w:trPr>
        <w:tc>
          <w:tcPr>
            <w:tcW w:w="727" w:type="dxa"/>
            <w:shd w:val="clear" w:color="auto" w:fill="C0C0C0"/>
            <w:noWrap/>
            <w:vAlign w:val="bottom"/>
          </w:tcPr>
          <w:p w14:paraId="2DA5F5B1"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lastRenderedPageBreak/>
              <w:t>28</w:t>
            </w:r>
          </w:p>
        </w:tc>
        <w:tc>
          <w:tcPr>
            <w:tcW w:w="4495" w:type="dxa"/>
            <w:shd w:val="clear" w:color="auto" w:fill="C0C0C0"/>
            <w:noWrap/>
            <w:vAlign w:val="center"/>
          </w:tcPr>
          <w:p w14:paraId="52CF463D" w14:textId="77777777" w:rsidR="00090217" w:rsidRPr="008D1F1A" w:rsidRDefault="00090217" w:rsidP="003F6BCB">
            <w:pPr>
              <w:ind w:firstLineChars="100" w:firstLine="181"/>
              <w:rPr>
                <w:rFonts w:ascii="Microsoft Sans Serif" w:hAnsi="Microsoft Sans Serif" w:cs="Microsoft Sans Serif"/>
                <w:b/>
                <w:bCs/>
                <w:color w:val="000000"/>
                <w:sz w:val="18"/>
                <w:szCs w:val="18"/>
                <w:lang w:val="fi-FI"/>
              </w:rPr>
            </w:pPr>
            <w:bookmarkStart w:id="71" w:name="RANGE!D27"/>
            <w:r w:rsidRPr="008D1F1A">
              <w:rPr>
                <w:rFonts w:ascii="Microsoft Sans Serif" w:hAnsi="Microsoft Sans Serif" w:cs="Microsoft Sans Serif"/>
                <w:b/>
                <w:bCs/>
                <w:color w:val="000000"/>
                <w:sz w:val="18"/>
                <w:szCs w:val="18"/>
                <w:lang w:val="fi-FI"/>
              </w:rPr>
              <w:t>trigger</w:t>
            </w:r>
            <w:bookmarkEnd w:id="71"/>
          </w:p>
        </w:tc>
        <w:tc>
          <w:tcPr>
            <w:tcW w:w="953" w:type="dxa"/>
            <w:shd w:val="clear" w:color="auto" w:fill="C0C0C0"/>
            <w:noWrap/>
            <w:vAlign w:val="center"/>
          </w:tcPr>
          <w:p w14:paraId="74C6822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shd w:val="clear" w:color="auto" w:fill="C0C0C0"/>
          </w:tcPr>
          <w:p w14:paraId="7E7CE763"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3BBB4623" w14:textId="77777777">
        <w:trPr>
          <w:trHeight w:val="255"/>
        </w:trPr>
        <w:tc>
          <w:tcPr>
            <w:tcW w:w="727" w:type="dxa"/>
            <w:noWrap/>
            <w:vAlign w:val="bottom"/>
          </w:tcPr>
          <w:p w14:paraId="76AFD36F"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29</w:t>
            </w:r>
          </w:p>
        </w:tc>
        <w:tc>
          <w:tcPr>
            <w:tcW w:w="4495" w:type="dxa"/>
            <w:noWrap/>
            <w:vAlign w:val="center"/>
          </w:tcPr>
          <w:p w14:paraId="524F3392" w14:textId="77777777" w:rsidR="00090217"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437A57C2" w14:textId="77777777" w:rsidR="00354C6F" w:rsidRDefault="00BE0C69"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 xml:space="preserve">ActRelationship (CS) </w:t>
            </w:r>
          </w:p>
          <w:p w14:paraId="478580A6" w14:textId="77777777" w:rsidR="00BE0C69" w:rsidRPr="00354C6F" w:rsidRDefault="00354C6F"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{CNE:TRIG, fixed value= "TRIG"}</w:t>
            </w:r>
          </w:p>
        </w:tc>
        <w:tc>
          <w:tcPr>
            <w:tcW w:w="953" w:type="dxa"/>
            <w:noWrap/>
            <w:vAlign w:val="center"/>
          </w:tcPr>
          <w:p w14:paraId="67A52B9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4686C834"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750E695C" w14:textId="77777777">
        <w:trPr>
          <w:trHeight w:val="255"/>
        </w:trPr>
        <w:tc>
          <w:tcPr>
            <w:tcW w:w="727" w:type="dxa"/>
            <w:shd w:val="clear" w:color="auto" w:fill="C0C0C0"/>
            <w:noWrap/>
            <w:vAlign w:val="bottom"/>
          </w:tcPr>
          <w:p w14:paraId="1A7E7EFD"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30</w:t>
            </w:r>
          </w:p>
        </w:tc>
        <w:tc>
          <w:tcPr>
            <w:tcW w:w="4495" w:type="dxa"/>
            <w:shd w:val="clear" w:color="auto" w:fill="C0C0C0"/>
            <w:noWrap/>
            <w:vAlign w:val="center"/>
          </w:tcPr>
          <w:p w14:paraId="01DA7453" w14:textId="77777777" w:rsidR="00090217" w:rsidRPr="008D1F1A" w:rsidRDefault="00090217"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supplyOrder</w:t>
            </w:r>
          </w:p>
        </w:tc>
        <w:tc>
          <w:tcPr>
            <w:tcW w:w="953" w:type="dxa"/>
            <w:shd w:val="clear" w:color="auto" w:fill="C0C0C0"/>
            <w:noWrap/>
            <w:vAlign w:val="center"/>
          </w:tcPr>
          <w:p w14:paraId="34AD4169"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auto" w:fill="C0C0C0"/>
          </w:tcPr>
          <w:p w14:paraId="75B327E5"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2C38B127" w14:textId="77777777">
        <w:trPr>
          <w:trHeight w:val="255"/>
        </w:trPr>
        <w:tc>
          <w:tcPr>
            <w:tcW w:w="727" w:type="dxa"/>
            <w:noWrap/>
            <w:vAlign w:val="bottom"/>
          </w:tcPr>
          <w:p w14:paraId="44ECE149"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31</w:t>
            </w:r>
          </w:p>
        </w:tc>
        <w:tc>
          <w:tcPr>
            <w:tcW w:w="4495" w:type="dxa"/>
            <w:noWrap/>
            <w:vAlign w:val="center"/>
          </w:tcPr>
          <w:p w14:paraId="4E8B98E4"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5C7547D4" w14:textId="77777777" w:rsidR="00BE0C69" w:rsidRPr="00354C6F"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Act (CS) {CNE:SPLY, default= "SPLY"}</w:t>
            </w:r>
          </w:p>
        </w:tc>
        <w:tc>
          <w:tcPr>
            <w:tcW w:w="953" w:type="dxa"/>
            <w:noWrap/>
            <w:vAlign w:val="center"/>
          </w:tcPr>
          <w:p w14:paraId="1A518A87"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453C0FD8"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7CE97F01" w14:textId="77777777">
        <w:trPr>
          <w:trHeight w:val="255"/>
        </w:trPr>
        <w:tc>
          <w:tcPr>
            <w:tcW w:w="727" w:type="dxa"/>
            <w:noWrap/>
            <w:vAlign w:val="bottom"/>
          </w:tcPr>
          <w:p w14:paraId="15F0FD49"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32</w:t>
            </w:r>
          </w:p>
        </w:tc>
        <w:tc>
          <w:tcPr>
            <w:tcW w:w="4495" w:type="dxa"/>
            <w:noWrap/>
            <w:vAlign w:val="center"/>
          </w:tcPr>
          <w:p w14:paraId="5931A45F" w14:textId="77777777" w:rsidR="00090217"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607BBBF5" w14:textId="77777777" w:rsidR="00BE0C69" w:rsidRPr="00354C6F"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Act (CS) {CNE:RQO, fixed value= "RQO"}</w:t>
            </w:r>
          </w:p>
        </w:tc>
        <w:tc>
          <w:tcPr>
            <w:tcW w:w="953" w:type="dxa"/>
            <w:noWrap/>
            <w:vAlign w:val="center"/>
          </w:tcPr>
          <w:p w14:paraId="05E691F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797AF3D7"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7A0AF116" w14:textId="77777777">
        <w:trPr>
          <w:trHeight w:val="255"/>
        </w:trPr>
        <w:tc>
          <w:tcPr>
            <w:tcW w:w="727" w:type="dxa"/>
            <w:shd w:val="clear" w:color="auto" w:fill="C0C0C0"/>
            <w:noWrap/>
            <w:vAlign w:val="bottom"/>
          </w:tcPr>
          <w:p w14:paraId="24BA4BF7"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33</w:t>
            </w:r>
          </w:p>
        </w:tc>
        <w:tc>
          <w:tcPr>
            <w:tcW w:w="4495" w:type="dxa"/>
            <w:shd w:val="clear" w:color="auto" w:fill="C0C0C0"/>
            <w:noWrap/>
            <w:vAlign w:val="center"/>
          </w:tcPr>
          <w:p w14:paraId="1A010D49" w14:textId="77777777" w:rsidR="00090217" w:rsidRPr="008D1F1A" w:rsidRDefault="00090217" w:rsidP="003F6BCB">
            <w:pPr>
              <w:ind w:firstLineChars="300" w:firstLine="542"/>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consumable</w:t>
            </w:r>
          </w:p>
        </w:tc>
        <w:tc>
          <w:tcPr>
            <w:tcW w:w="953" w:type="dxa"/>
            <w:shd w:val="clear" w:color="auto" w:fill="C0C0C0"/>
            <w:noWrap/>
            <w:vAlign w:val="center"/>
          </w:tcPr>
          <w:p w14:paraId="35677918"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shd w:val="clear" w:color="auto" w:fill="C0C0C0"/>
          </w:tcPr>
          <w:p w14:paraId="5D9D63CF"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7561EE72" w14:textId="77777777">
        <w:trPr>
          <w:trHeight w:val="255"/>
        </w:trPr>
        <w:tc>
          <w:tcPr>
            <w:tcW w:w="727" w:type="dxa"/>
            <w:noWrap/>
            <w:vAlign w:val="bottom"/>
          </w:tcPr>
          <w:p w14:paraId="10CFC09F"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34</w:t>
            </w:r>
          </w:p>
        </w:tc>
        <w:tc>
          <w:tcPr>
            <w:tcW w:w="4495" w:type="dxa"/>
            <w:noWrap/>
            <w:vAlign w:val="center"/>
          </w:tcPr>
          <w:p w14:paraId="0D1D4F55" w14:textId="77777777" w:rsidR="00090217" w:rsidRDefault="00090217"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387932DE" w14:textId="77777777" w:rsidR="00354C6F" w:rsidRDefault="00354C6F"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Participation (CS) </w:t>
            </w:r>
          </w:p>
          <w:p w14:paraId="1CA130F6" w14:textId="77777777" w:rsidR="00BE0C69" w:rsidRPr="00354C6F" w:rsidRDefault="00354C6F" w:rsidP="003F6BCB">
            <w:pPr>
              <w:ind w:firstLineChars="400" w:firstLine="640"/>
              <w:rPr>
                <w:rFonts w:ascii="Arial" w:hAnsi="Arial" w:cs="Arial"/>
                <w:color w:val="000000"/>
                <w:sz w:val="16"/>
                <w:szCs w:val="16"/>
                <w:lang w:val="fi-FI"/>
              </w:rPr>
            </w:pPr>
            <w:r>
              <w:rPr>
                <w:rFonts w:ascii="Arial" w:hAnsi="Arial" w:cs="Arial"/>
                <w:color w:val="000000"/>
                <w:sz w:val="16"/>
                <w:szCs w:val="16"/>
                <w:lang w:val="fi-FI"/>
              </w:rPr>
              <w:tab/>
            </w:r>
            <w:r>
              <w:rPr>
                <w:rFonts w:ascii="Arial" w:hAnsi="Arial" w:cs="Arial"/>
                <w:color w:val="000000"/>
                <w:sz w:val="16"/>
                <w:szCs w:val="16"/>
                <w:lang w:val="fi-FI"/>
              </w:rPr>
              <w:tab/>
            </w:r>
            <w:r w:rsidRPr="00354C6F">
              <w:rPr>
                <w:rFonts w:ascii="Arial" w:hAnsi="Arial" w:cs="Arial"/>
                <w:color w:val="000000"/>
                <w:sz w:val="16"/>
                <w:szCs w:val="16"/>
                <w:lang w:val="fi-FI"/>
              </w:rPr>
              <w:t>{CNE:CSM, fixed v</w:t>
            </w:r>
            <w:r w:rsidRPr="00354C6F">
              <w:rPr>
                <w:rFonts w:ascii="Arial" w:hAnsi="Arial" w:cs="Arial"/>
                <w:color w:val="000000"/>
                <w:sz w:val="16"/>
                <w:szCs w:val="16"/>
                <w:lang w:val="fi-FI"/>
              </w:rPr>
              <w:t>a</w:t>
            </w:r>
            <w:r w:rsidRPr="00354C6F">
              <w:rPr>
                <w:rFonts w:ascii="Arial" w:hAnsi="Arial" w:cs="Arial"/>
                <w:color w:val="000000"/>
                <w:sz w:val="16"/>
                <w:szCs w:val="16"/>
                <w:lang w:val="fi-FI"/>
              </w:rPr>
              <w:t>lue= "CSM"}</w:t>
            </w:r>
          </w:p>
        </w:tc>
        <w:tc>
          <w:tcPr>
            <w:tcW w:w="953" w:type="dxa"/>
            <w:noWrap/>
            <w:vAlign w:val="center"/>
          </w:tcPr>
          <w:p w14:paraId="6EE01DB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6DFDE5A"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482A9993" w14:textId="77777777">
        <w:trPr>
          <w:trHeight w:val="255"/>
        </w:trPr>
        <w:tc>
          <w:tcPr>
            <w:tcW w:w="727" w:type="dxa"/>
            <w:shd w:val="clear" w:color="auto" w:fill="C0C0C0"/>
            <w:noWrap/>
            <w:vAlign w:val="bottom"/>
          </w:tcPr>
          <w:p w14:paraId="49057DC1"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35</w:t>
            </w:r>
          </w:p>
        </w:tc>
        <w:tc>
          <w:tcPr>
            <w:tcW w:w="4495" w:type="dxa"/>
            <w:shd w:val="clear" w:color="auto" w:fill="C0C0C0"/>
            <w:noWrap/>
            <w:vAlign w:val="center"/>
          </w:tcPr>
          <w:p w14:paraId="72B63625" w14:textId="77777777" w:rsidR="00090217" w:rsidRPr="008D1F1A" w:rsidRDefault="00090217" w:rsidP="003F6BCB">
            <w:pPr>
              <w:ind w:firstLineChars="400" w:firstLine="723"/>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manufacturedProduct</w:t>
            </w:r>
          </w:p>
        </w:tc>
        <w:tc>
          <w:tcPr>
            <w:tcW w:w="953" w:type="dxa"/>
            <w:shd w:val="clear" w:color="auto" w:fill="C0C0C0"/>
            <w:noWrap/>
            <w:vAlign w:val="center"/>
          </w:tcPr>
          <w:p w14:paraId="53480BE5"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auto" w:fill="C0C0C0"/>
          </w:tcPr>
          <w:p w14:paraId="0DFD441C"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655628E1" w14:textId="77777777">
        <w:trPr>
          <w:trHeight w:val="255"/>
        </w:trPr>
        <w:tc>
          <w:tcPr>
            <w:tcW w:w="727" w:type="dxa"/>
            <w:noWrap/>
            <w:vAlign w:val="bottom"/>
          </w:tcPr>
          <w:p w14:paraId="2552671C"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36</w:t>
            </w:r>
          </w:p>
        </w:tc>
        <w:tc>
          <w:tcPr>
            <w:tcW w:w="4495" w:type="dxa"/>
            <w:noWrap/>
            <w:vAlign w:val="center"/>
          </w:tcPr>
          <w:p w14:paraId="654A5451" w14:textId="77777777" w:rsidR="00090217"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6F919BA3" w14:textId="77777777" w:rsidR="00354C6F"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 xml:space="preserve">Role (CS) </w:t>
            </w:r>
          </w:p>
          <w:p w14:paraId="400CB1DA" w14:textId="77777777" w:rsidR="00BE0C69" w:rsidRPr="00354C6F" w:rsidRDefault="00354C6F" w:rsidP="003F6BCB">
            <w:pPr>
              <w:ind w:firstLineChars="500" w:firstLine="80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{CNE:MANU, default= "M</w:t>
            </w:r>
            <w:r w:rsidRPr="00354C6F">
              <w:rPr>
                <w:rFonts w:ascii="Arial" w:hAnsi="Arial" w:cs="Arial"/>
                <w:color w:val="000000"/>
                <w:sz w:val="16"/>
                <w:szCs w:val="16"/>
                <w:lang w:val="fi-FI"/>
              </w:rPr>
              <w:t>A</w:t>
            </w:r>
            <w:r w:rsidRPr="00354C6F">
              <w:rPr>
                <w:rFonts w:ascii="Arial" w:hAnsi="Arial" w:cs="Arial"/>
                <w:color w:val="000000"/>
                <w:sz w:val="16"/>
                <w:szCs w:val="16"/>
                <w:lang w:val="fi-FI"/>
              </w:rPr>
              <w:t>NU"}</w:t>
            </w:r>
          </w:p>
        </w:tc>
        <w:tc>
          <w:tcPr>
            <w:tcW w:w="953" w:type="dxa"/>
            <w:noWrap/>
            <w:vAlign w:val="center"/>
          </w:tcPr>
          <w:p w14:paraId="420FD8E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7501E90A"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6765B648" w14:textId="77777777">
        <w:trPr>
          <w:trHeight w:val="255"/>
        </w:trPr>
        <w:tc>
          <w:tcPr>
            <w:tcW w:w="727" w:type="dxa"/>
            <w:noWrap/>
            <w:vAlign w:val="bottom"/>
          </w:tcPr>
          <w:p w14:paraId="356B3082"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37</w:t>
            </w:r>
          </w:p>
        </w:tc>
        <w:tc>
          <w:tcPr>
            <w:tcW w:w="4495" w:type="dxa"/>
            <w:noWrap/>
            <w:vAlign w:val="center"/>
          </w:tcPr>
          <w:p w14:paraId="6C30ACDD" w14:textId="77777777" w:rsidR="00090217"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2264789F" w14:textId="77777777" w:rsidR="00BE0C69" w:rsidRPr="00354C6F"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Role (II)</w:t>
            </w:r>
          </w:p>
        </w:tc>
        <w:tc>
          <w:tcPr>
            <w:tcW w:w="953" w:type="dxa"/>
            <w:noWrap/>
            <w:vAlign w:val="center"/>
          </w:tcPr>
          <w:p w14:paraId="0374399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1CD30B50"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535EDA9F" w14:textId="77777777">
        <w:trPr>
          <w:trHeight w:val="255"/>
        </w:trPr>
        <w:tc>
          <w:tcPr>
            <w:tcW w:w="727" w:type="dxa"/>
            <w:noWrap/>
            <w:vAlign w:val="bottom"/>
          </w:tcPr>
          <w:p w14:paraId="440EC72A"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38</w:t>
            </w:r>
          </w:p>
        </w:tc>
        <w:tc>
          <w:tcPr>
            <w:tcW w:w="4495" w:type="dxa"/>
            <w:noWrap/>
            <w:vAlign w:val="center"/>
          </w:tcPr>
          <w:p w14:paraId="05FB7C64" w14:textId="77777777" w:rsidR="00090217"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1BDFAB8C" w14:textId="77777777" w:rsidR="00BE0C69" w:rsidRPr="00354C6F"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Role (CE) {CWE:RoleCode}</w:t>
            </w:r>
          </w:p>
        </w:tc>
        <w:tc>
          <w:tcPr>
            <w:tcW w:w="953" w:type="dxa"/>
            <w:noWrap/>
            <w:vAlign w:val="center"/>
          </w:tcPr>
          <w:p w14:paraId="6EC4DB9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11285558"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405B50BE" w14:textId="77777777">
        <w:trPr>
          <w:trHeight w:val="255"/>
        </w:trPr>
        <w:tc>
          <w:tcPr>
            <w:tcW w:w="727" w:type="dxa"/>
            <w:shd w:val="clear" w:color="auto" w:fill="C0C0C0"/>
            <w:noWrap/>
            <w:vAlign w:val="bottom"/>
          </w:tcPr>
          <w:p w14:paraId="78F5F4CD"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39</w:t>
            </w:r>
          </w:p>
        </w:tc>
        <w:tc>
          <w:tcPr>
            <w:tcW w:w="4495" w:type="dxa"/>
            <w:shd w:val="clear" w:color="auto" w:fill="C0C0C0"/>
            <w:noWrap/>
            <w:vAlign w:val="center"/>
          </w:tcPr>
          <w:p w14:paraId="0EBD6405" w14:textId="77777777" w:rsidR="00090217" w:rsidRPr="008D1F1A" w:rsidRDefault="00090217" w:rsidP="003F6BCB">
            <w:pPr>
              <w:ind w:firstLineChars="500" w:firstLine="904"/>
              <w:rPr>
                <w:rFonts w:ascii="Microsoft Sans Serif" w:hAnsi="Microsoft Sans Serif" w:cs="Microsoft Sans Serif"/>
                <w:b/>
                <w:bCs/>
                <w:color w:val="000000"/>
                <w:sz w:val="18"/>
                <w:szCs w:val="18"/>
                <w:lang w:val="fi-FI"/>
              </w:rPr>
            </w:pPr>
            <w:bookmarkStart w:id="72" w:name="RANGE!D38"/>
            <w:r w:rsidRPr="008D1F1A">
              <w:rPr>
                <w:rFonts w:ascii="Microsoft Sans Serif" w:hAnsi="Microsoft Sans Serif" w:cs="Microsoft Sans Serif"/>
                <w:b/>
                <w:bCs/>
                <w:color w:val="000000"/>
                <w:sz w:val="18"/>
                <w:szCs w:val="18"/>
                <w:lang w:val="fi-FI"/>
              </w:rPr>
              <w:t>manufacturedMaterialKind</w:t>
            </w:r>
            <w:bookmarkEnd w:id="72"/>
          </w:p>
        </w:tc>
        <w:tc>
          <w:tcPr>
            <w:tcW w:w="953" w:type="dxa"/>
            <w:shd w:val="clear" w:color="auto" w:fill="C0C0C0"/>
            <w:noWrap/>
            <w:vAlign w:val="center"/>
          </w:tcPr>
          <w:p w14:paraId="12B2DDEC"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auto" w:fill="C0C0C0"/>
          </w:tcPr>
          <w:p w14:paraId="72F872DC"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79972406" w14:textId="77777777">
        <w:trPr>
          <w:trHeight w:val="255"/>
        </w:trPr>
        <w:tc>
          <w:tcPr>
            <w:tcW w:w="727" w:type="dxa"/>
            <w:noWrap/>
            <w:vAlign w:val="bottom"/>
          </w:tcPr>
          <w:p w14:paraId="0A355561"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40</w:t>
            </w:r>
          </w:p>
        </w:tc>
        <w:tc>
          <w:tcPr>
            <w:tcW w:w="4495" w:type="dxa"/>
            <w:noWrap/>
            <w:vAlign w:val="center"/>
          </w:tcPr>
          <w:p w14:paraId="3B19213C" w14:textId="77777777" w:rsidR="00BE0C69" w:rsidRDefault="00090217"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classCode</w:t>
            </w:r>
          </w:p>
          <w:p w14:paraId="4E1CE113" w14:textId="77777777" w:rsidR="00354C6F" w:rsidRDefault="00BE0C69"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 xml:space="preserve">Entity (CS) </w:t>
            </w:r>
          </w:p>
          <w:p w14:paraId="44F36D6B" w14:textId="77777777" w:rsidR="00BE0C69" w:rsidRPr="00354C6F" w:rsidRDefault="00354C6F"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{CNE:MMAT, default= "MMAT"}</w:t>
            </w:r>
          </w:p>
        </w:tc>
        <w:tc>
          <w:tcPr>
            <w:tcW w:w="953" w:type="dxa"/>
            <w:noWrap/>
            <w:vAlign w:val="center"/>
          </w:tcPr>
          <w:p w14:paraId="49B981B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6CB1BC71"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66A0B5A2" w14:textId="77777777">
        <w:trPr>
          <w:trHeight w:val="255"/>
        </w:trPr>
        <w:tc>
          <w:tcPr>
            <w:tcW w:w="727" w:type="dxa"/>
            <w:noWrap/>
            <w:vAlign w:val="bottom"/>
          </w:tcPr>
          <w:p w14:paraId="364DE674"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41</w:t>
            </w:r>
          </w:p>
        </w:tc>
        <w:tc>
          <w:tcPr>
            <w:tcW w:w="4495" w:type="dxa"/>
            <w:noWrap/>
            <w:vAlign w:val="center"/>
          </w:tcPr>
          <w:p w14:paraId="658EB5BF" w14:textId="77777777" w:rsidR="00090217" w:rsidRDefault="00090217"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2EDF56C6" w14:textId="77777777" w:rsidR="00354C6F" w:rsidRDefault="00BE0C69"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 xml:space="preserve">Entity (CS) </w:t>
            </w:r>
          </w:p>
          <w:p w14:paraId="4910C378" w14:textId="77777777" w:rsidR="00BE0C69" w:rsidRPr="00354C6F" w:rsidRDefault="00354C6F"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{CNE:KIND, default= "KIND"}</w:t>
            </w:r>
          </w:p>
        </w:tc>
        <w:tc>
          <w:tcPr>
            <w:tcW w:w="953" w:type="dxa"/>
            <w:noWrap/>
            <w:vAlign w:val="center"/>
          </w:tcPr>
          <w:p w14:paraId="2327AEC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44680BFD"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5A52B1F7" w14:textId="77777777">
        <w:trPr>
          <w:trHeight w:val="255"/>
        </w:trPr>
        <w:tc>
          <w:tcPr>
            <w:tcW w:w="727" w:type="dxa"/>
            <w:noWrap/>
            <w:vAlign w:val="bottom"/>
          </w:tcPr>
          <w:p w14:paraId="3E65080E"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42</w:t>
            </w:r>
          </w:p>
        </w:tc>
        <w:tc>
          <w:tcPr>
            <w:tcW w:w="4495" w:type="dxa"/>
            <w:noWrap/>
            <w:vAlign w:val="center"/>
          </w:tcPr>
          <w:p w14:paraId="44F2D2C2" w14:textId="77777777" w:rsidR="00090217" w:rsidRDefault="00090217"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code</w:t>
            </w:r>
          </w:p>
          <w:p w14:paraId="328C35DE" w14:textId="77777777" w:rsidR="00BE0C69" w:rsidRPr="00354C6F" w:rsidRDefault="00BE0C69"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 xml:space="preserve">Entity (CE) </w:t>
            </w:r>
            <w:r w:rsidR="00354C6F">
              <w:rPr>
                <w:rFonts w:ascii="Arial" w:hAnsi="Arial" w:cs="Arial"/>
                <w:color w:val="000000"/>
                <w:sz w:val="16"/>
                <w:szCs w:val="16"/>
                <w:lang w:val="fi-FI"/>
              </w:rPr>
              <w:tab/>
            </w:r>
            <w:r w:rsidR="00354C6F">
              <w:rPr>
                <w:rFonts w:ascii="Arial" w:hAnsi="Arial" w:cs="Arial"/>
                <w:color w:val="000000"/>
                <w:sz w:val="16"/>
                <w:szCs w:val="16"/>
                <w:lang w:val="fi-FI"/>
              </w:rPr>
              <w:tab/>
            </w:r>
            <w:r w:rsidR="00354C6F">
              <w:rPr>
                <w:rFonts w:ascii="Arial" w:hAnsi="Arial" w:cs="Arial"/>
                <w:color w:val="000000"/>
                <w:sz w:val="16"/>
                <w:szCs w:val="16"/>
                <w:lang w:val="fi-FI"/>
              </w:rPr>
              <w:tab/>
            </w:r>
            <w:r w:rsidR="00354C6F">
              <w:rPr>
                <w:rFonts w:ascii="Arial" w:hAnsi="Arial" w:cs="Arial"/>
                <w:color w:val="000000"/>
                <w:sz w:val="16"/>
                <w:szCs w:val="16"/>
                <w:lang w:val="fi-FI"/>
              </w:rPr>
              <w:tab/>
            </w:r>
            <w:r w:rsidR="00354C6F">
              <w:rPr>
                <w:rFonts w:ascii="Arial" w:hAnsi="Arial" w:cs="Arial"/>
                <w:color w:val="000000"/>
                <w:sz w:val="16"/>
                <w:szCs w:val="16"/>
                <w:lang w:val="fi-FI"/>
              </w:rPr>
              <w:tab/>
            </w:r>
            <w:r w:rsidR="00354C6F" w:rsidRPr="00354C6F">
              <w:rPr>
                <w:rFonts w:ascii="Arial" w:hAnsi="Arial" w:cs="Arial"/>
                <w:color w:val="000000"/>
                <w:sz w:val="16"/>
                <w:szCs w:val="16"/>
                <w:lang w:val="fi-FI"/>
              </w:rPr>
              <w:t>{CWE:MaterialEntityClassType}</w:t>
            </w:r>
          </w:p>
        </w:tc>
        <w:tc>
          <w:tcPr>
            <w:tcW w:w="953" w:type="dxa"/>
            <w:noWrap/>
            <w:vAlign w:val="center"/>
          </w:tcPr>
          <w:p w14:paraId="47FB53E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0FCD8421"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60E9275F" w14:textId="77777777">
        <w:trPr>
          <w:trHeight w:val="255"/>
        </w:trPr>
        <w:tc>
          <w:tcPr>
            <w:tcW w:w="727" w:type="dxa"/>
            <w:noWrap/>
            <w:vAlign w:val="bottom"/>
          </w:tcPr>
          <w:p w14:paraId="3182319D"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43</w:t>
            </w:r>
          </w:p>
        </w:tc>
        <w:tc>
          <w:tcPr>
            <w:tcW w:w="4495" w:type="dxa"/>
            <w:noWrap/>
            <w:vAlign w:val="center"/>
          </w:tcPr>
          <w:p w14:paraId="6AB6288D" w14:textId="77777777" w:rsidR="00090217" w:rsidRDefault="00090217"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quantity</w:t>
            </w:r>
          </w:p>
          <w:p w14:paraId="693EA53A" w14:textId="77777777" w:rsidR="00BE0C69" w:rsidRPr="00354C6F" w:rsidRDefault="00BE0C69"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Entity (PQ)</w:t>
            </w:r>
          </w:p>
        </w:tc>
        <w:tc>
          <w:tcPr>
            <w:tcW w:w="953" w:type="dxa"/>
            <w:noWrap/>
            <w:vAlign w:val="center"/>
          </w:tcPr>
          <w:p w14:paraId="2355938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508E295"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1342ACAF" w14:textId="77777777">
        <w:trPr>
          <w:trHeight w:val="255"/>
        </w:trPr>
        <w:tc>
          <w:tcPr>
            <w:tcW w:w="727" w:type="dxa"/>
            <w:noWrap/>
            <w:vAlign w:val="bottom"/>
          </w:tcPr>
          <w:p w14:paraId="6B985F05"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44</w:t>
            </w:r>
          </w:p>
        </w:tc>
        <w:tc>
          <w:tcPr>
            <w:tcW w:w="4495" w:type="dxa"/>
            <w:noWrap/>
            <w:vAlign w:val="center"/>
          </w:tcPr>
          <w:p w14:paraId="4F823827" w14:textId="77777777" w:rsidR="00090217" w:rsidRDefault="00090217"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name</w:t>
            </w:r>
          </w:p>
          <w:p w14:paraId="51B11B64" w14:textId="77777777" w:rsidR="00BE0C69" w:rsidRPr="00354C6F" w:rsidRDefault="00BE0C69"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Entity (BAG&lt;EN&gt;)</w:t>
            </w:r>
          </w:p>
        </w:tc>
        <w:tc>
          <w:tcPr>
            <w:tcW w:w="953" w:type="dxa"/>
            <w:noWrap/>
            <w:vAlign w:val="center"/>
          </w:tcPr>
          <w:p w14:paraId="1274A266"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1F86D915"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5845B46E" w14:textId="77777777">
        <w:trPr>
          <w:trHeight w:val="255"/>
        </w:trPr>
        <w:tc>
          <w:tcPr>
            <w:tcW w:w="727" w:type="dxa"/>
            <w:shd w:val="pct50" w:color="FFFF99" w:fill="FFFFCC"/>
            <w:noWrap/>
            <w:vAlign w:val="bottom"/>
          </w:tcPr>
          <w:p w14:paraId="7FE775EF"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45</w:t>
            </w:r>
          </w:p>
        </w:tc>
        <w:tc>
          <w:tcPr>
            <w:tcW w:w="4495" w:type="dxa"/>
            <w:shd w:val="pct50" w:color="FFFF99" w:fill="FFFFCC"/>
            <w:noWrap/>
            <w:vAlign w:val="center"/>
          </w:tcPr>
          <w:p w14:paraId="6DA45326" w14:textId="77777777" w:rsidR="00090217" w:rsidRPr="008D1F1A" w:rsidRDefault="00090217" w:rsidP="003F6BCB">
            <w:pPr>
              <w:ind w:firstLineChars="500" w:firstLine="904"/>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manufacturerOrganization</w:t>
            </w:r>
          </w:p>
        </w:tc>
        <w:tc>
          <w:tcPr>
            <w:tcW w:w="953" w:type="dxa"/>
            <w:shd w:val="pct50" w:color="FFFF99" w:fill="FFFFCC"/>
            <w:noWrap/>
            <w:vAlign w:val="center"/>
          </w:tcPr>
          <w:p w14:paraId="5416C66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pct50" w:color="FFFF99" w:fill="FFFFCC"/>
          </w:tcPr>
          <w:p w14:paraId="08C7138D"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4B48A8D5" w14:textId="77777777">
        <w:trPr>
          <w:trHeight w:val="255"/>
        </w:trPr>
        <w:tc>
          <w:tcPr>
            <w:tcW w:w="727" w:type="dxa"/>
            <w:shd w:val="clear" w:color="auto" w:fill="C0C0C0"/>
            <w:noWrap/>
            <w:vAlign w:val="bottom"/>
          </w:tcPr>
          <w:p w14:paraId="0527C03F"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46</w:t>
            </w:r>
          </w:p>
        </w:tc>
        <w:tc>
          <w:tcPr>
            <w:tcW w:w="4495" w:type="dxa"/>
            <w:shd w:val="clear" w:color="auto" w:fill="C0C0C0"/>
            <w:noWrap/>
            <w:vAlign w:val="center"/>
          </w:tcPr>
          <w:p w14:paraId="6106F405" w14:textId="77777777" w:rsidR="00090217" w:rsidRPr="008D1F1A" w:rsidRDefault="00090217" w:rsidP="003F6BCB">
            <w:pPr>
              <w:ind w:firstLineChars="100" w:firstLine="181"/>
              <w:rPr>
                <w:rFonts w:ascii="Microsoft Sans Serif" w:hAnsi="Microsoft Sans Serif" w:cs="Microsoft Sans Serif"/>
                <w:b/>
                <w:bCs/>
                <w:color w:val="000000"/>
                <w:sz w:val="18"/>
                <w:szCs w:val="18"/>
                <w:lang w:val="fi-FI"/>
              </w:rPr>
            </w:pPr>
            <w:bookmarkStart w:id="73" w:name="RANGE!D45"/>
            <w:r w:rsidRPr="008D1F1A">
              <w:rPr>
                <w:rFonts w:ascii="Microsoft Sans Serif" w:hAnsi="Microsoft Sans Serif" w:cs="Microsoft Sans Serif"/>
                <w:b/>
                <w:bCs/>
                <w:color w:val="000000"/>
                <w:sz w:val="18"/>
                <w:szCs w:val="18"/>
                <w:lang w:val="fi-FI"/>
              </w:rPr>
              <w:t>reference</w:t>
            </w:r>
            <w:bookmarkEnd w:id="73"/>
          </w:p>
        </w:tc>
        <w:tc>
          <w:tcPr>
            <w:tcW w:w="953" w:type="dxa"/>
            <w:shd w:val="clear" w:color="auto" w:fill="C0C0C0"/>
            <w:noWrap/>
            <w:vAlign w:val="center"/>
          </w:tcPr>
          <w:p w14:paraId="62CC5A6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548" w:type="dxa"/>
            <w:shd w:val="clear" w:color="auto" w:fill="C0C0C0"/>
          </w:tcPr>
          <w:p w14:paraId="54B5F60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(actrelationship)</w:t>
            </w:r>
          </w:p>
          <w:p w14:paraId="63ACD3CB" w14:textId="77777777" w:rsidR="00090217" w:rsidRPr="008D1F1A" w:rsidRDefault="00090217" w:rsidP="00090217">
            <w:pPr>
              <w:rPr>
                <w:rFonts w:ascii="Microsoft Sans Serif" w:hAnsi="Microsoft Sans Serif" w:cs="Microsoft Sans Serif"/>
                <w:sz w:val="18"/>
                <w:szCs w:val="18"/>
                <w:lang w:val="fi-FI"/>
              </w:rPr>
            </w:pPr>
          </w:p>
          <w:p w14:paraId="7845FDB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Palvelutuotteen tiedot SAV-tietosisällöissä pakolliset</w:t>
            </w:r>
          </w:p>
          <w:p w14:paraId="30244A8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 -&gt; </w:t>
            </w:r>
          </w:p>
          <w:p w14:paraId="7B4CC5AE" w14:textId="77777777" w:rsidR="00855AF4"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(0..* -&gt; 1..*)</w:t>
            </w:r>
          </w:p>
        </w:tc>
      </w:tr>
      <w:tr w:rsidR="00090217" w:rsidRPr="008D1F1A" w14:paraId="6368BADF" w14:textId="77777777">
        <w:trPr>
          <w:trHeight w:val="255"/>
        </w:trPr>
        <w:tc>
          <w:tcPr>
            <w:tcW w:w="727" w:type="dxa"/>
            <w:noWrap/>
            <w:vAlign w:val="bottom"/>
          </w:tcPr>
          <w:p w14:paraId="3D81E0B3"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47</w:t>
            </w:r>
          </w:p>
        </w:tc>
        <w:tc>
          <w:tcPr>
            <w:tcW w:w="4495" w:type="dxa"/>
            <w:noWrap/>
            <w:vAlign w:val="center"/>
          </w:tcPr>
          <w:p w14:paraId="3A960D64" w14:textId="77777777" w:rsidR="00090217"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298C916B" w14:textId="77777777" w:rsidR="00354C6F" w:rsidRDefault="00BE0C69"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 xml:space="preserve">ActRelationship (CS) </w:t>
            </w:r>
          </w:p>
          <w:p w14:paraId="10B3726B" w14:textId="77777777" w:rsidR="00BE0C69" w:rsidRPr="00354C6F" w:rsidRDefault="00354C6F"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{CNE:REFR, fixed value= "REFR"}</w:t>
            </w:r>
          </w:p>
        </w:tc>
        <w:tc>
          <w:tcPr>
            <w:tcW w:w="953" w:type="dxa"/>
            <w:noWrap/>
            <w:vAlign w:val="center"/>
          </w:tcPr>
          <w:p w14:paraId="4F391D5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5D280586" w14:textId="77777777" w:rsidR="00090217" w:rsidRPr="008D1F1A" w:rsidRDefault="005C3484" w:rsidP="00090217">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mentRequest-actista toiseen actiin (tässä tapauksessa Sch</w:t>
            </w:r>
            <w:r>
              <w:rPr>
                <w:rFonts w:ascii="Arial" w:hAnsi="Arial" w:cs="Arial"/>
                <w:sz w:val="18"/>
                <w:szCs w:val="18"/>
                <w:lang w:val="fi-FI"/>
              </w:rPr>
              <w:t>e</w:t>
            </w:r>
            <w:r>
              <w:rPr>
                <w:rFonts w:ascii="Arial" w:hAnsi="Arial" w:cs="Arial"/>
                <w:sz w:val="18"/>
                <w:szCs w:val="18"/>
                <w:lang w:val="fi-FI"/>
              </w:rPr>
              <w:t xml:space="preserve">dule-luokkaan, joka on Act. Vakioarvo </w:t>
            </w:r>
            <w:r w:rsidR="00090217" w:rsidRPr="008D1F1A">
              <w:rPr>
                <w:rFonts w:ascii="Microsoft Sans Serif" w:hAnsi="Microsoft Sans Serif" w:cs="Microsoft Sans Serif"/>
                <w:sz w:val="18"/>
                <w:szCs w:val="18"/>
                <w:lang w:val="fi-FI"/>
              </w:rPr>
              <w:t>"REFR"</w:t>
            </w:r>
          </w:p>
        </w:tc>
      </w:tr>
      <w:tr w:rsidR="00090217" w:rsidRPr="008D1F1A" w14:paraId="1E6E363A" w14:textId="77777777">
        <w:trPr>
          <w:trHeight w:val="255"/>
        </w:trPr>
        <w:tc>
          <w:tcPr>
            <w:tcW w:w="727" w:type="dxa"/>
            <w:shd w:val="clear" w:color="auto" w:fill="C0C0C0"/>
            <w:noWrap/>
            <w:vAlign w:val="bottom"/>
          </w:tcPr>
          <w:p w14:paraId="43D5EB02"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48</w:t>
            </w:r>
          </w:p>
        </w:tc>
        <w:tc>
          <w:tcPr>
            <w:tcW w:w="4495" w:type="dxa"/>
            <w:shd w:val="clear" w:color="auto" w:fill="C0C0C0"/>
            <w:noWrap/>
            <w:vAlign w:val="center"/>
          </w:tcPr>
          <w:p w14:paraId="00A57815" w14:textId="77777777" w:rsidR="00090217" w:rsidRPr="008D1F1A" w:rsidRDefault="00090217"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schedule</w:t>
            </w:r>
          </w:p>
        </w:tc>
        <w:tc>
          <w:tcPr>
            <w:tcW w:w="953" w:type="dxa"/>
            <w:shd w:val="clear" w:color="auto" w:fill="C0C0C0"/>
            <w:noWrap/>
            <w:vAlign w:val="center"/>
          </w:tcPr>
          <w:p w14:paraId="66FC74A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auto" w:fill="C0C0C0"/>
          </w:tcPr>
          <w:p w14:paraId="7E130466"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Palvelutuotteen "aikataulu", jossa yksilö</w:t>
            </w:r>
            <w:r w:rsidRPr="008D1F1A">
              <w:rPr>
                <w:rFonts w:ascii="Microsoft Sans Serif" w:hAnsi="Microsoft Sans Serif" w:cs="Microsoft Sans Serif"/>
                <w:b/>
                <w:sz w:val="18"/>
                <w:szCs w:val="18"/>
                <w:lang w:val="fi-FI"/>
              </w:rPr>
              <w:t>i</w:t>
            </w:r>
            <w:r w:rsidRPr="008D1F1A">
              <w:rPr>
                <w:rFonts w:ascii="Microsoft Sans Serif" w:hAnsi="Microsoft Sans Serif" w:cs="Microsoft Sans Serif"/>
                <w:b/>
                <w:sz w:val="18"/>
                <w:szCs w:val="18"/>
                <w:lang w:val="fi-FI"/>
              </w:rPr>
              <w:t>dään myös palvelutuote.</w:t>
            </w:r>
          </w:p>
          <w:p w14:paraId="3A9CC666" w14:textId="77777777" w:rsidR="00090217" w:rsidRPr="008D1F1A" w:rsidRDefault="00090217" w:rsidP="00090217">
            <w:pPr>
              <w:rPr>
                <w:rFonts w:ascii="Microsoft Sans Serif" w:hAnsi="Microsoft Sans Serif" w:cs="Microsoft Sans Serif"/>
                <w:b/>
                <w:sz w:val="18"/>
                <w:szCs w:val="18"/>
                <w:lang w:val="fi-FI"/>
              </w:rPr>
            </w:pPr>
          </w:p>
          <w:p w14:paraId="2B740EF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090217" w:rsidRPr="008D1F1A" w14:paraId="3B94AB31" w14:textId="77777777">
        <w:trPr>
          <w:trHeight w:val="255"/>
        </w:trPr>
        <w:tc>
          <w:tcPr>
            <w:tcW w:w="727" w:type="dxa"/>
            <w:noWrap/>
            <w:vAlign w:val="bottom"/>
          </w:tcPr>
          <w:p w14:paraId="05232085"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49</w:t>
            </w:r>
          </w:p>
        </w:tc>
        <w:tc>
          <w:tcPr>
            <w:tcW w:w="4495" w:type="dxa"/>
            <w:noWrap/>
            <w:vAlign w:val="center"/>
          </w:tcPr>
          <w:p w14:paraId="2FA352CD" w14:textId="77777777" w:rsidR="00090217"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27AC5D10" w14:textId="77777777" w:rsidR="00BE0C69" w:rsidRPr="00354C6F"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Act (CS) {CNE:ACT, default= "ACT"}</w:t>
            </w:r>
          </w:p>
        </w:tc>
        <w:tc>
          <w:tcPr>
            <w:tcW w:w="953" w:type="dxa"/>
            <w:noWrap/>
            <w:vAlign w:val="center"/>
          </w:tcPr>
          <w:p w14:paraId="1A7AF97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7AC03A97" w14:textId="77777777" w:rsidR="00090217" w:rsidRPr="008D1F1A" w:rsidRDefault="009D4D33" w:rsidP="00090217">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00090217" w:rsidRPr="008D1F1A">
              <w:rPr>
                <w:rFonts w:ascii="Microsoft Sans Serif" w:hAnsi="Microsoft Sans Serif" w:cs="Microsoft Sans Serif"/>
                <w:sz w:val="18"/>
                <w:szCs w:val="18"/>
                <w:lang w:val="fi-FI"/>
              </w:rPr>
              <w:t>"ACT"</w:t>
            </w:r>
          </w:p>
        </w:tc>
      </w:tr>
      <w:tr w:rsidR="00090217" w:rsidRPr="008D1F1A" w14:paraId="5EE96A4E" w14:textId="77777777">
        <w:trPr>
          <w:trHeight w:val="255"/>
        </w:trPr>
        <w:tc>
          <w:tcPr>
            <w:tcW w:w="727" w:type="dxa"/>
            <w:noWrap/>
            <w:vAlign w:val="bottom"/>
          </w:tcPr>
          <w:p w14:paraId="517845D9"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50</w:t>
            </w:r>
          </w:p>
        </w:tc>
        <w:tc>
          <w:tcPr>
            <w:tcW w:w="4495" w:type="dxa"/>
            <w:noWrap/>
            <w:vAlign w:val="center"/>
          </w:tcPr>
          <w:p w14:paraId="0E1C87E0" w14:textId="77777777" w:rsidR="00090217"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77956162" w14:textId="77777777" w:rsidR="00BE0C69" w:rsidRPr="00354C6F"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Act (CS) {CNE:SLOT}</w:t>
            </w:r>
          </w:p>
        </w:tc>
        <w:tc>
          <w:tcPr>
            <w:tcW w:w="953" w:type="dxa"/>
            <w:noWrap/>
            <w:vAlign w:val="center"/>
          </w:tcPr>
          <w:p w14:paraId="38C5D19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1806FB75" w14:textId="77777777" w:rsidR="00090217" w:rsidRPr="008D1F1A" w:rsidRDefault="009D4D33"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00090217" w:rsidRPr="008D1F1A">
              <w:rPr>
                <w:rFonts w:ascii="Microsoft Sans Serif" w:hAnsi="Microsoft Sans Serif" w:cs="Microsoft Sans Serif"/>
                <w:sz w:val="18"/>
                <w:szCs w:val="18"/>
                <w:lang w:val="fi-FI"/>
              </w:rPr>
              <w:t>"SLOT"</w:t>
            </w:r>
          </w:p>
        </w:tc>
      </w:tr>
      <w:tr w:rsidR="00090217" w:rsidRPr="008D1F1A" w14:paraId="0F6ABD2F" w14:textId="77777777">
        <w:trPr>
          <w:trHeight w:val="255"/>
        </w:trPr>
        <w:tc>
          <w:tcPr>
            <w:tcW w:w="727" w:type="dxa"/>
            <w:noWrap/>
            <w:vAlign w:val="bottom"/>
          </w:tcPr>
          <w:p w14:paraId="3BA01205"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51</w:t>
            </w:r>
          </w:p>
        </w:tc>
        <w:tc>
          <w:tcPr>
            <w:tcW w:w="4495" w:type="dxa"/>
            <w:noWrap/>
            <w:vAlign w:val="center"/>
          </w:tcPr>
          <w:p w14:paraId="06E021F0"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5F8298AD" w14:textId="77777777" w:rsidR="00BE0C69" w:rsidRPr="00354C6F"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Act (II)</w:t>
            </w:r>
          </w:p>
        </w:tc>
        <w:tc>
          <w:tcPr>
            <w:tcW w:w="953" w:type="dxa"/>
            <w:noWrap/>
            <w:vAlign w:val="center"/>
          </w:tcPr>
          <w:p w14:paraId="3028104C"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0C05F939"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Palvelutuotteen tunniste</w:t>
            </w:r>
            <w:r w:rsidRPr="008D1F1A">
              <w:rPr>
                <w:rFonts w:ascii="Microsoft Sans Serif" w:hAnsi="Microsoft Sans Serif" w:cs="Microsoft Sans Serif"/>
                <w:sz w:val="18"/>
                <w:szCs w:val="18"/>
                <w:lang w:val="fi-FI"/>
              </w:rPr>
              <w:t>.</w:t>
            </w:r>
          </w:p>
          <w:p w14:paraId="5C36A95E" w14:textId="77777777" w:rsidR="00090217" w:rsidRPr="008D1F1A" w:rsidRDefault="00090217" w:rsidP="00090217">
            <w:pPr>
              <w:rPr>
                <w:rFonts w:ascii="Microsoft Sans Serif" w:hAnsi="Microsoft Sans Serif" w:cs="Microsoft Sans Serif"/>
                <w:sz w:val="18"/>
                <w:szCs w:val="18"/>
                <w:lang w:val="fi-FI"/>
              </w:rPr>
            </w:pPr>
          </w:p>
          <w:p w14:paraId="380C54B0" w14:textId="77777777" w:rsidR="002758D6" w:rsidRDefault="002758D6"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lastRenderedPageBreak/>
              <w:t xml:space="preserve">Tunniste, joka yksilöi palvelutuotteen. </w:t>
            </w:r>
          </w:p>
          <w:p w14:paraId="4C19C019" w14:textId="77777777" w:rsidR="002758D6" w:rsidRDefault="002758D6" w:rsidP="00090217">
            <w:pPr>
              <w:rPr>
                <w:rFonts w:ascii="Microsoft Sans Serif" w:hAnsi="Microsoft Sans Serif" w:cs="Microsoft Sans Serif"/>
                <w:sz w:val="18"/>
                <w:szCs w:val="18"/>
                <w:lang w:val="fi-FI"/>
              </w:rPr>
            </w:pPr>
          </w:p>
          <w:p w14:paraId="12EB68F5"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Tunniste SAV-tietosisällöissä pakollinen </w:t>
            </w:r>
          </w:p>
          <w:p w14:paraId="6C264BBA"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14341EC7" w14:textId="77777777" w:rsidR="00224809"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(0..1 -&gt; 1..1)</w:t>
            </w:r>
          </w:p>
          <w:p w14:paraId="2E8D63AE" w14:textId="77777777" w:rsidR="00CF5963" w:rsidRDefault="00CF5963" w:rsidP="00090217">
            <w:pPr>
              <w:rPr>
                <w:rFonts w:ascii="Microsoft Sans Serif" w:hAnsi="Microsoft Sans Serif" w:cs="Microsoft Sans Serif"/>
                <w:sz w:val="18"/>
                <w:szCs w:val="18"/>
                <w:lang w:val="fi-FI"/>
              </w:rPr>
            </w:pPr>
          </w:p>
          <w:p w14:paraId="0135C436" w14:textId="77777777" w:rsidR="00CF5963" w:rsidRDefault="00CF5963"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w:t>
            </w:r>
            <w:r w:rsidRPr="008D1F1A">
              <w:rPr>
                <w:rFonts w:ascii="Microsoft Sans Serif" w:hAnsi="Microsoft Sans Serif" w:cs="Microsoft Sans Serif"/>
                <w:sz w:val="18"/>
                <w:szCs w:val="18"/>
                <w:lang w:val="fi-FI"/>
              </w:rPr>
              <w:t>os kansallisesti yhteisesti sovittua koodi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 xml:space="preserve">toa </w:t>
            </w:r>
            <w:r>
              <w:rPr>
                <w:rFonts w:ascii="Microsoft Sans Serif" w:hAnsi="Microsoft Sans Serif" w:cs="Microsoft Sans Serif"/>
                <w:sz w:val="18"/>
                <w:szCs w:val="18"/>
                <w:lang w:val="fi-FI"/>
              </w:rPr>
              <w:t xml:space="preserve">palvelutuotteille </w:t>
            </w:r>
            <w:r w:rsidRPr="008D1F1A">
              <w:rPr>
                <w:rFonts w:ascii="Microsoft Sans Serif" w:hAnsi="Microsoft Sans Serif" w:cs="Microsoft Sans Serif"/>
                <w:sz w:val="18"/>
                <w:szCs w:val="18"/>
                <w:lang w:val="fi-FI"/>
              </w:rPr>
              <w:t>ei olemassa, on aja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varausjärjestelmän ja ajanvarauspalvelun välillä sovittava erikseen palvelutuotteille käytettävi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tä koodeista ja koodistoista.</w:t>
            </w:r>
          </w:p>
          <w:p w14:paraId="06B4EF5D" w14:textId="77777777" w:rsidR="00CF5963" w:rsidRPr="008D1F1A" w:rsidRDefault="00CF5963" w:rsidP="00090217">
            <w:pPr>
              <w:rPr>
                <w:rFonts w:ascii="Microsoft Sans Serif" w:hAnsi="Microsoft Sans Serif" w:cs="Microsoft Sans Serif"/>
                <w:sz w:val="18"/>
                <w:szCs w:val="18"/>
                <w:lang w:val="fi-FI"/>
              </w:rPr>
            </w:pPr>
          </w:p>
          <w:p w14:paraId="664F688C" w14:textId="77777777" w:rsidR="00A778C0" w:rsidRPr="008D1F1A" w:rsidRDefault="002758D6"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SAVissa määritellyissä </w:t>
            </w:r>
            <w:r w:rsidR="00A778C0" w:rsidRPr="008D1F1A">
              <w:rPr>
                <w:rFonts w:ascii="Microsoft Sans Serif" w:hAnsi="Microsoft Sans Serif" w:cs="Microsoft Sans Serif"/>
                <w:sz w:val="18"/>
                <w:szCs w:val="18"/>
                <w:lang w:val="fi-FI"/>
              </w:rPr>
              <w:t>SOAP-viestiesimerkeissä</w:t>
            </w:r>
            <w:r>
              <w:rPr>
                <w:rFonts w:ascii="Microsoft Sans Serif" w:hAnsi="Microsoft Sans Serif" w:cs="Microsoft Sans Serif"/>
                <w:sz w:val="18"/>
                <w:szCs w:val="18"/>
                <w:lang w:val="fi-FI"/>
              </w:rPr>
              <w:t xml:space="preserve"> käytetään kuviteltua itse määriteltyä koodistoa.</w:t>
            </w:r>
          </w:p>
        </w:tc>
      </w:tr>
      <w:tr w:rsidR="00090217" w:rsidRPr="008D1F1A" w14:paraId="626330B0" w14:textId="77777777">
        <w:trPr>
          <w:trHeight w:val="255"/>
        </w:trPr>
        <w:tc>
          <w:tcPr>
            <w:tcW w:w="727" w:type="dxa"/>
            <w:noWrap/>
            <w:vAlign w:val="bottom"/>
          </w:tcPr>
          <w:p w14:paraId="0CE868AD"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lastRenderedPageBreak/>
              <w:t>52</w:t>
            </w:r>
          </w:p>
        </w:tc>
        <w:tc>
          <w:tcPr>
            <w:tcW w:w="4495" w:type="dxa"/>
            <w:noWrap/>
            <w:vAlign w:val="center"/>
          </w:tcPr>
          <w:p w14:paraId="4B047BF4" w14:textId="77777777" w:rsidR="00090217"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061427F2" w14:textId="77777777" w:rsidR="00BE0C69" w:rsidRPr="00354C6F"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354C6F" w:rsidRPr="00354C6F">
              <w:rPr>
                <w:rFonts w:ascii="Arial" w:hAnsi="Arial" w:cs="Arial"/>
                <w:color w:val="000000"/>
                <w:sz w:val="16"/>
                <w:szCs w:val="16"/>
                <w:lang w:val="fi-FI"/>
              </w:rPr>
              <w:t>Act (CD) {CWE:ActCode}</w:t>
            </w:r>
          </w:p>
        </w:tc>
        <w:tc>
          <w:tcPr>
            <w:tcW w:w="953" w:type="dxa"/>
            <w:noWrap/>
            <w:vAlign w:val="center"/>
          </w:tcPr>
          <w:p w14:paraId="4E4D1C65"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7F473258" w14:textId="77777777" w:rsidR="00090217" w:rsidRDefault="0041512D" w:rsidP="00090217">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Palvelutuoteluokka</w:t>
            </w:r>
          </w:p>
          <w:p w14:paraId="69634A22" w14:textId="77777777" w:rsidR="0041512D" w:rsidRDefault="0041512D" w:rsidP="00090217">
            <w:pPr>
              <w:rPr>
                <w:rFonts w:ascii="Microsoft Sans Serif" w:hAnsi="Microsoft Sans Serif" w:cs="Microsoft Sans Serif"/>
                <w:b/>
                <w:sz w:val="18"/>
                <w:szCs w:val="18"/>
                <w:lang w:val="fi-FI"/>
              </w:rPr>
            </w:pPr>
          </w:p>
          <w:p w14:paraId="211FF769" w14:textId="77777777" w:rsidR="0041512D" w:rsidRPr="0041512D" w:rsidRDefault="0041512D"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Tässä elementissä voidaan tarvittaessa ilmaista palvelutuoteluokka, johon edell</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sen elementin palvelutuote kuuluu. Tämän elementin käyttäminen ei ole SAVissa p</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kollista, pelkkä palvelutuotteen tunniste riittää.</w:t>
            </w:r>
          </w:p>
        </w:tc>
      </w:tr>
      <w:tr w:rsidR="00090217" w:rsidRPr="008D1F1A" w14:paraId="3E0CB3EB" w14:textId="77777777">
        <w:trPr>
          <w:trHeight w:val="255"/>
        </w:trPr>
        <w:tc>
          <w:tcPr>
            <w:tcW w:w="727" w:type="dxa"/>
            <w:noWrap/>
            <w:vAlign w:val="bottom"/>
          </w:tcPr>
          <w:p w14:paraId="124FBCF6"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53</w:t>
            </w:r>
          </w:p>
        </w:tc>
        <w:tc>
          <w:tcPr>
            <w:tcW w:w="4495" w:type="dxa"/>
            <w:noWrap/>
            <w:vAlign w:val="center"/>
          </w:tcPr>
          <w:p w14:paraId="1810E7DC"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title</w:t>
            </w:r>
          </w:p>
          <w:p w14:paraId="5B9BA921" w14:textId="77777777" w:rsidR="00090217" w:rsidRPr="008D1F1A" w:rsidRDefault="00BE0C69"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00354C6F" w:rsidRPr="003B4CF4">
              <w:rPr>
                <w:rFonts w:ascii="Arial" w:hAnsi="Arial" w:cs="Arial"/>
                <w:color w:val="000000"/>
                <w:sz w:val="16"/>
                <w:szCs w:val="16"/>
                <w:lang w:val="fi-FI"/>
              </w:rPr>
              <w:t>Act (ED)</w:t>
            </w:r>
          </w:p>
        </w:tc>
        <w:tc>
          <w:tcPr>
            <w:tcW w:w="953" w:type="dxa"/>
            <w:noWrap/>
            <w:vAlign w:val="center"/>
          </w:tcPr>
          <w:p w14:paraId="7DB4386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05E459A1" w14:textId="77777777" w:rsidR="00090217" w:rsidRPr="00B91D32" w:rsidRDefault="00090217" w:rsidP="00090217">
            <w:pPr>
              <w:tabs>
                <w:tab w:val="left" w:pos="930"/>
              </w:tabs>
              <w:rPr>
                <w:rFonts w:ascii="Microsoft Sans Serif" w:hAnsi="Microsoft Sans Serif" w:cs="Microsoft Sans Serif"/>
                <w:b/>
                <w:sz w:val="18"/>
                <w:szCs w:val="18"/>
                <w:lang w:val="fi-FI"/>
              </w:rPr>
            </w:pPr>
            <w:r w:rsidRPr="00B91D32">
              <w:rPr>
                <w:rFonts w:ascii="Microsoft Sans Serif" w:hAnsi="Microsoft Sans Serif" w:cs="Microsoft Sans Serif"/>
                <w:b/>
                <w:sz w:val="18"/>
                <w:szCs w:val="18"/>
                <w:lang w:val="fi-FI"/>
              </w:rPr>
              <w:t>Palvelutuotteen nimi</w:t>
            </w:r>
          </w:p>
          <w:p w14:paraId="244F2E5C" w14:textId="77777777" w:rsidR="00090217" w:rsidRPr="008D1F1A" w:rsidRDefault="00090217" w:rsidP="00090217">
            <w:pPr>
              <w:tabs>
                <w:tab w:val="left" w:pos="930"/>
              </w:tabs>
              <w:rPr>
                <w:rFonts w:ascii="Microsoft Sans Serif" w:hAnsi="Microsoft Sans Serif" w:cs="Microsoft Sans Serif"/>
                <w:b/>
                <w:sz w:val="18"/>
                <w:szCs w:val="18"/>
                <w:lang w:val="fi-FI"/>
              </w:rPr>
            </w:pPr>
          </w:p>
          <w:p w14:paraId="0CB25418" w14:textId="77777777" w:rsidR="002758D6" w:rsidRDefault="002758D6" w:rsidP="00090217">
            <w:pPr>
              <w:tabs>
                <w:tab w:val="left" w:pos="930"/>
              </w:tabs>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Palvelutuotteen selkokielinen nimi.</w:t>
            </w:r>
          </w:p>
          <w:p w14:paraId="3050D9F0" w14:textId="77777777" w:rsidR="002758D6" w:rsidRDefault="002758D6" w:rsidP="00090217">
            <w:pPr>
              <w:tabs>
                <w:tab w:val="left" w:pos="930"/>
              </w:tabs>
              <w:rPr>
                <w:rFonts w:ascii="Microsoft Sans Serif" w:hAnsi="Microsoft Sans Serif" w:cs="Microsoft Sans Serif"/>
                <w:sz w:val="18"/>
                <w:szCs w:val="18"/>
                <w:lang w:val="fi-FI"/>
              </w:rPr>
            </w:pPr>
          </w:p>
          <w:p w14:paraId="28C58F06" w14:textId="77777777" w:rsidR="00855AF4" w:rsidRPr="008D1F1A" w:rsidRDefault="00090217" w:rsidP="00090217">
            <w:pPr>
              <w:tabs>
                <w:tab w:val="left" w:pos="930"/>
              </w:tabs>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w:t>
            </w:r>
            <w:r w:rsidR="002758D6">
              <w:rPr>
                <w:rFonts w:ascii="Microsoft Sans Serif" w:hAnsi="Microsoft Sans Serif" w:cs="Microsoft Sans Serif"/>
                <w:sz w:val="18"/>
                <w:szCs w:val="18"/>
                <w:lang w:val="fi-FI"/>
              </w:rPr>
              <w:t>, title-elementti ei ole valmiina</w:t>
            </w:r>
            <w:r w:rsidRPr="008D1F1A">
              <w:rPr>
                <w:rFonts w:ascii="Microsoft Sans Serif" w:hAnsi="Microsoft Sans Serif" w:cs="Microsoft Sans Serif"/>
                <w:sz w:val="18"/>
                <w:szCs w:val="18"/>
                <w:lang w:val="fi-FI"/>
              </w:rPr>
              <w:t xml:space="preserve"> </w:t>
            </w:r>
            <w:r w:rsidR="002758D6">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chedule-luok</w:t>
            </w:r>
            <w:r w:rsidR="002758D6">
              <w:rPr>
                <w:rFonts w:ascii="Microsoft Sans Serif" w:hAnsi="Microsoft Sans Serif" w:cs="Microsoft Sans Serif"/>
                <w:sz w:val="18"/>
                <w:szCs w:val="18"/>
                <w:lang w:val="fi-FI"/>
              </w:rPr>
              <w:t>assa tässä sanomankuv</w:t>
            </w:r>
            <w:r w:rsidR="002758D6">
              <w:rPr>
                <w:rFonts w:ascii="Microsoft Sans Serif" w:hAnsi="Microsoft Sans Serif" w:cs="Microsoft Sans Serif"/>
                <w:sz w:val="18"/>
                <w:szCs w:val="18"/>
                <w:lang w:val="fi-FI"/>
              </w:rPr>
              <w:t>a</w:t>
            </w:r>
            <w:r w:rsidR="002758D6">
              <w:rPr>
                <w:rFonts w:ascii="Microsoft Sans Serif" w:hAnsi="Microsoft Sans Serif" w:cs="Microsoft Sans Serif"/>
                <w:sz w:val="18"/>
                <w:szCs w:val="18"/>
                <w:lang w:val="fi-FI"/>
              </w:rPr>
              <w:t>uksessa.</w:t>
            </w:r>
            <w:r w:rsidRPr="008D1F1A">
              <w:rPr>
                <w:rFonts w:ascii="Microsoft Sans Serif" w:hAnsi="Microsoft Sans Serif" w:cs="Microsoft Sans Serif"/>
                <w:sz w:val="18"/>
                <w:szCs w:val="18"/>
                <w:lang w:val="fi-FI"/>
              </w:rPr>
              <w:t>.</w:t>
            </w:r>
          </w:p>
        </w:tc>
      </w:tr>
      <w:tr w:rsidR="00090217" w:rsidRPr="008D1F1A" w14:paraId="1572F32B" w14:textId="77777777">
        <w:trPr>
          <w:trHeight w:val="255"/>
        </w:trPr>
        <w:tc>
          <w:tcPr>
            <w:tcW w:w="727" w:type="dxa"/>
            <w:noWrap/>
            <w:vAlign w:val="bottom"/>
          </w:tcPr>
          <w:p w14:paraId="085F16F1"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54</w:t>
            </w:r>
          </w:p>
        </w:tc>
        <w:tc>
          <w:tcPr>
            <w:tcW w:w="4495" w:type="dxa"/>
            <w:noWrap/>
            <w:vAlign w:val="center"/>
          </w:tcPr>
          <w:p w14:paraId="42FFC37D"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text</w:t>
            </w:r>
          </w:p>
          <w:p w14:paraId="68FB6521" w14:textId="77777777" w:rsidR="00090217" w:rsidRPr="008D1F1A" w:rsidRDefault="00BE0C69"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00354C6F" w:rsidRPr="003B4CF4">
              <w:rPr>
                <w:rFonts w:ascii="Arial" w:hAnsi="Arial" w:cs="Arial"/>
                <w:color w:val="000000"/>
                <w:sz w:val="16"/>
                <w:szCs w:val="16"/>
                <w:lang w:val="fi-FI"/>
              </w:rPr>
              <w:t>Act (ED)</w:t>
            </w:r>
          </w:p>
        </w:tc>
        <w:tc>
          <w:tcPr>
            <w:tcW w:w="953" w:type="dxa"/>
            <w:noWrap/>
            <w:vAlign w:val="center"/>
          </w:tcPr>
          <w:p w14:paraId="0F639136"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79C67F82" w14:textId="77777777" w:rsidR="00090217" w:rsidRPr="0041512D" w:rsidRDefault="00090217" w:rsidP="00090217">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Potilasohje tai linkki potilasohjeeseen</w:t>
            </w:r>
          </w:p>
          <w:p w14:paraId="4F169596" w14:textId="77777777" w:rsidR="00090217" w:rsidRPr="008D1F1A" w:rsidRDefault="00090217" w:rsidP="00090217">
            <w:pPr>
              <w:rPr>
                <w:rFonts w:ascii="Microsoft Sans Serif" w:hAnsi="Microsoft Sans Serif" w:cs="Microsoft Sans Serif"/>
                <w:b/>
                <w:sz w:val="18"/>
                <w:szCs w:val="18"/>
                <w:lang w:val="fi-FI"/>
              </w:rPr>
            </w:pPr>
          </w:p>
          <w:p w14:paraId="307582F8" w14:textId="77777777" w:rsidR="002758D6" w:rsidRDefault="002758D6"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Ei välitetä ajanvarauspyynnössä, on tässä mukana, koska samaa Schedule-rakennetta käytetään muissakin sanoma</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kuvauksissa.</w:t>
            </w:r>
          </w:p>
          <w:p w14:paraId="272E3804" w14:textId="77777777" w:rsidR="002758D6" w:rsidRDefault="002758D6" w:rsidP="00090217">
            <w:pPr>
              <w:rPr>
                <w:rFonts w:ascii="Microsoft Sans Serif" w:hAnsi="Microsoft Sans Serif" w:cs="Microsoft Sans Serif"/>
                <w:sz w:val="18"/>
                <w:szCs w:val="18"/>
                <w:lang w:val="fi-FI"/>
              </w:rPr>
            </w:pPr>
          </w:p>
          <w:p w14:paraId="3327B5B7"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w:t>
            </w:r>
            <w:r w:rsidR="002758D6">
              <w:rPr>
                <w:rFonts w:ascii="Microsoft Sans Serif" w:hAnsi="Microsoft Sans Serif" w:cs="Microsoft Sans Serif"/>
                <w:sz w:val="18"/>
                <w:szCs w:val="18"/>
                <w:lang w:val="fi-FI"/>
              </w:rPr>
              <w:t>, text-elementti ei ole valmiina</w:t>
            </w:r>
            <w:r w:rsidRPr="008D1F1A">
              <w:rPr>
                <w:rFonts w:ascii="Microsoft Sans Serif" w:hAnsi="Microsoft Sans Serif" w:cs="Microsoft Sans Serif"/>
                <w:sz w:val="18"/>
                <w:szCs w:val="18"/>
                <w:lang w:val="fi-FI"/>
              </w:rPr>
              <w:t xml:space="preserve"> </w:t>
            </w:r>
            <w:r w:rsidR="002758D6">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chedule-luok</w:t>
            </w:r>
            <w:r w:rsidR="002758D6">
              <w:rPr>
                <w:rFonts w:ascii="Microsoft Sans Serif" w:hAnsi="Microsoft Sans Serif" w:cs="Microsoft Sans Serif"/>
                <w:sz w:val="18"/>
                <w:szCs w:val="18"/>
                <w:lang w:val="fi-FI"/>
              </w:rPr>
              <w:t>assa tässä sanomankuv</w:t>
            </w:r>
            <w:r w:rsidR="002758D6">
              <w:rPr>
                <w:rFonts w:ascii="Microsoft Sans Serif" w:hAnsi="Microsoft Sans Serif" w:cs="Microsoft Sans Serif"/>
                <w:sz w:val="18"/>
                <w:szCs w:val="18"/>
                <w:lang w:val="fi-FI"/>
              </w:rPr>
              <w:t>a</w:t>
            </w:r>
            <w:r w:rsidR="002758D6">
              <w:rPr>
                <w:rFonts w:ascii="Microsoft Sans Serif" w:hAnsi="Microsoft Sans Serif" w:cs="Microsoft Sans Serif"/>
                <w:sz w:val="18"/>
                <w:szCs w:val="18"/>
                <w:lang w:val="fi-FI"/>
              </w:rPr>
              <w:t>uksessa.</w:t>
            </w:r>
            <w:r w:rsidRPr="008D1F1A">
              <w:rPr>
                <w:rFonts w:ascii="Microsoft Sans Serif" w:hAnsi="Microsoft Sans Serif" w:cs="Microsoft Sans Serif"/>
                <w:sz w:val="18"/>
                <w:szCs w:val="18"/>
                <w:lang w:val="fi-FI"/>
              </w:rPr>
              <w:t>.</w:t>
            </w:r>
          </w:p>
        </w:tc>
      </w:tr>
      <w:tr w:rsidR="00090217" w:rsidRPr="008D1F1A" w14:paraId="0ACD75B5" w14:textId="77777777">
        <w:trPr>
          <w:trHeight w:val="255"/>
        </w:trPr>
        <w:tc>
          <w:tcPr>
            <w:tcW w:w="727" w:type="dxa"/>
            <w:noWrap/>
            <w:vAlign w:val="bottom"/>
          </w:tcPr>
          <w:p w14:paraId="75E7693F"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55</w:t>
            </w:r>
          </w:p>
        </w:tc>
        <w:tc>
          <w:tcPr>
            <w:tcW w:w="4495" w:type="dxa"/>
            <w:noWrap/>
            <w:vAlign w:val="center"/>
          </w:tcPr>
          <w:p w14:paraId="49BD91AB"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088A29A9" w14:textId="77777777" w:rsidR="00090217" w:rsidRPr="00354C6F"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72061F" w:rsidRPr="0072061F">
              <w:rPr>
                <w:rFonts w:ascii="Arial" w:hAnsi="Arial" w:cs="Arial"/>
                <w:color w:val="000000"/>
                <w:sz w:val="16"/>
                <w:szCs w:val="16"/>
                <w:lang w:val="fi-FI"/>
              </w:rPr>
              <w:t>Act (IVL&lt;TS&gt;</w:t>
            </w:r>
            <w:r w:rsidR="00354C6F" w:rsidRPr="0072061F">
              <w:rPr>
                <w:rFonts w:ascii="Arial" w:hAnsi="Arial" w:cs="Arial"/>
                <w:color w:val="000000"/>
                <w:sz w:val="16"/>
                <w:szCs w:val="16"/>
                <w:lang w:val="fi-FI"/>
              </w:rPr>
              <w:t>)</w:t>
            </w:r>
          </w:p>
        </w:tc>
        <w:tc>
          <w:tcPr>
            <w:tcW w:w="953" w:type="dxa"/>
            <w:noWrap/>
            <w:vAlign w:val="center"/>
          </w:tcPr>
          <w:p w14:paraId="376CF86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6A81A615" w14:textId="77777777" w:rsidR="00090217" w:rsidRPr="0072061F" w:rsidRDefault="00090217" w:rsidP="009A746B">
            <w:pPr>
              <w:rPr>
                <w:rFonts w:ascii="Microsoft Sans Serif" w:hAnsi="Microsoft Sans Serif" w:cs="Microsoft Sans Serif"/>
                <w:sz w:val="18"/>
                <w:szCs w:val="18"/>
                <w:highlight w:val="yellow"/>
                <w:lang w:val="fi-FI"/>
              </w:rPr>
            </w:pPr>
          </w:p>
        </w:tc>
      </w:tr>
      <w:tr w:rsidR="00090217" w:rsidRPr="008D1F1A" w14:paraId="16B02BE9" w14:textId="77777777">
        <w:trPr>
          <w:trHeight w:val="255"/>
        </w:trPr>
        <w:tc>
          <w:tcPr>
            <w:tcW w:w="727" w:type="dxa"/>
            <w:noWrap/>
            <w:vAlign w:val="bottom"/>
          </w:tcPr>
          <w:p w14:paraId="072960D2"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56</w:t>
            </w:r>
          </w:p>
        </w:tc>
        <w:tc>
          <w:tcPr>
            <w:tcW w:w="4495" w:type="dxa"/>
            <w:noWrap/>
            <w:vAlign w:val="center"/>
          </w:tcPr>
          <w:p w14:paraId="59741761"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repeatNumber</w:t>
            </w:r>
          </w:p>
          <w:p w14:paraId="55B1BBD4" w14:textId="77777777" w:rsidR="00090217" w:rsidRPr="009A746B"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9A746B" w:rsidRPr="009A746B">
              <w:rPr>
                <w:rFonts w:ascii="Arial" w:hAnsi="Arial" w:cs="Arial"/>
                <w:color w:val="000000"/>
                <w:sz w:val="16"/>
                <w:szCs w:val="16"/>
                <w:lang w:val="fi-FI"/>
              </w:rPr>
              <w:t>Act (IVL&lt;INT&gt;)</w:t>
            </w:r>
          </w:p>
        </w:tc>
        <w:tc>
          <w:tcPr>
            <w:tcW w:w="953" w:type="dxa"/>
            <w:noWrap/>
            <w:vAlign w:val="center"/>
          </w:tcPr>
          <w:p w14:paraId="1E7F9AD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206325DC"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0C9518E5" w14:textId="77777777">
        <w:trPr>
          <w:trHeight w:val="255"/>
        </w:trPr>
        <w:tc>
          <w:tcPr>
            <w:tcW w:w="727" w:type="dxa"/>
            <w:shd w:val="clear" w:color="auto" w:fill="C0C0C0"/>
            <w:noWrap/>
            <w:vAlign w:val="bottom"/>
          </w:tcPr>
          <w:p w14:paraId="7F914BF4"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57</w:t>
            </w:r>
          </w:p>
        </w:tc>
        <w:tc>
          <w:tcPr>
            <w:tcW w:w="4495" w:type="dxa"/>
            <w:shd w:val="clear" w:color="auto" w:fill="C0C0C0"/>
            <w:noWrap/>
            <w:vAlign w:val="center"/>
          </w:tcPr>
          <w:p w14:paraId="041BC655" w14:textId="77777777" w:rsidR="00090217" w:rsidRPr="008D1F1A" w:rsidRDefault="00090217" w:rsidP="003F6BCB">
            <w:pPr>
              <w:ind w:firstLineChars="300" w:firstLine="542"/>
              <w:rPr>
                <w:rFonts w:ascii="Microsoft Sans Serif" w:hAnsi="Microsoft Sans Serif" w:cs="Microsoft Sans Serif"/>
                <w:b/>
                <w:bCs/>
                <w:color w:val="000000"/>
                <w:sz w:val="18"/>
                <w:szCs w:val="18"/>
                <w:lang w:val="fi-FI"/>
              </w:rPr>
            </w:pPr>
            <w:bookmarkStart w:id="74" w:name="RANGE!D54"/>
            <w:r w:rsidRPr="008D1F1A">
              <w:rPr>
                <w:rFonts w:ascii="Microsoft Sans Serif" w:hAnsi="Microsoft Sans Serif" w:cs="Microsoft Sans Serif"/>
                <w:b/>
                <w:bCs/>
                <w:color w:val="000000"/>
                <w:sz w:val="18"/>
                <w:szCs w:val="18"/>
                <w:lang w:val="fi-FI"/>
              </w:rPr>
              <w:t>component</w:t>
            </w:r>
            <w:bookmarkEnd w:id="74"/>
          </w:p>
        </w:tc>
        <w:tc>
          <w:tcPr>
            <w:tcW w:w="953" w:type="dxa"/>
            <w:shd w:val="clear" w:color="auto" w:fill="C0C0C0"/>
            <w:noWrap/>
            <w:vAlign w:val="center"/>
          </w:tcPr>
          <w:p w14:paraId="3894539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548" w:type="dxa"/>
            <w:shd w:val="clear" w:color="auto" w:fill="C0C0C0"/>
          </w:tcPr>
          <w:p w14:paraId="2D56AD5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(actrelationship)</w:t>
            </w:r>
          </w:p>
          <w:p w14:paraId="71454111" w14:textId="77777777" w:rsidR="00090217" w:rsidRPr="008D1F1A" w:rsidRDefault="00090217" w:rsidP="00090217">
            <w:pPr>
              <w:rPr>
                <w:rFonts w:ascii="Microsoft Sans Serif" w:hAnsi="Microsoft Sans Serif" w:cs="Microsoft Sans Serif"/>
                <w:sz w:val="18"/>
                <w:szCs w:val="18"/>
                <w:lang w:val="fi-FI"/>
              </w:rPr>
            </w:pPr>
          </w:p>
          <w:p w14:paraId="08DE0E2F"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Palvelutuotteen tiedot SAV-tietosisällöissä pakolliset </w:t>
            </w:r>
          </w:p>
          <w:p w14:paraId="49D2CED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375680B9" w14:textId="77777777" w:rsidR="00855AF4"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(0..* -&gt; 1..*)</w:t>
            </w:r>
          </w:p>
        </w:tc>
      </w:tr>
      <w:tr w:rsidR="00090217" w:rsidRPr="008D1F1A" w14:paraId="33D22165" w14:textId="77777777">
        <w:trPr>
          <w:trHeight w:val="255"/>
        </w:trPr>
        <w:tc>
          <w:tcPr>
            <w:tcW w:w="727" w:type="dxa"/>
            <w:noWrap/>
            <w:vAlign w:val="bottom"/>
          </w:tcPr>
          <w:p w14:paraId="4EE8BAF1"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58</w:t>
            </w:r>
          </w:p>
        </w:tc>
        <w:tc>
          <w:tcPr>
            <w:tcW w:w="4495" w:type="dxa"/>
            <w:noWrap/>
            <w:vAlign w:val="center"/>
          </w:tcPr>
          <w:p w14:paraId="5158A0C4" w14:textId="77777777" w:rsidR="00BE0C69" w:rsidRDefault="00090217"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501C6AA6" w14:textId="77777777" w:rsidR="007C7A97" w:rsidRDefault="00BE0C69"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007C7A97" w:rsidRPr="007C7A97">
              <w:rPr>
                <w:rFonts w:ascii="Arial" w:hAnsi="Arial" w:cs="Arial"/>
                <w:color w:val="000000"/>
                <w:sz w:val="16"/>
                <w:szCs w:val="16"/>
                <w:lang w:val="fi-FI"/>
              </w:rPr>
              <w:t xml:space="preserve">ActRelationship (CS) </w:t>
            </w:r>
          </w:p>
          <w:p w14:paraId="6D344E46" w14:textId="77777777" w:rsidR="00090217" w:rsidRPr="007C7A97" w:rsidRDefault="007C7A97" w:rsidP="003F6BCB">
            <w:pPr>
              <w:ind w:firstLineChars="400" w:firstLine="640"/>
              <w:rPr>
                <w:rFonts w:ascii="Arial" w:hAnsi="Arial" w:cs="Arial"/>
                <w:color w:val="000000"/>
                <w:sz w:val="16"/>
                <w:szCs w:val="16"/>
                <w:lang w:val="fi-FI"/>
              </w:rPr>
            </w:pPr>
            <w:r>
              <w:rPr>
                <w:rFonts w:ascii="Arial" w:hAnsi="Arial" w:cs="Arial"/>
                <w:color w:val="000000"/>
                <w:sz w:val="16"/>
                <w:szCs w:val="16"/>
                <w:lang w:val="fi-FI"/>
              </w:rPr>
              <w:tab/>
            </w:r>
            <w:r>
              <w:rPr>
                <w:rFonts w:ascii="Arial" w:hAnsi="Arial" w:cs="Arial"/>
                <w:color w:val="000000"/>
                <w:sz w:val="16"/>
                <w:szCs w:val="16"/>
                <w:lang w:val="fi-FI"/>
              </w:rPr>
              <w:tab/>
            </w:r>
            <w:r w:rsidRPr="007C7A97">
              <w:rPr>
                <w:rFonts w:ascii="Arial" w:hAnsi="Arial" w:cs="Arial"/>
                <w:color w:val="000000"/>
                <w:sz w:val="16"/>
                <w:szCs w:val="16"/>
                <w:lang w:val="fi-FI"/>
              </w:rPr>
              <w:t>{CNE:COMP, d</w:t>
            </w:r>
            <w:r w:rsidRPr="007C7A97">
              <w:rPr>
                <w:rFonts w:ascii="Arial" w:hAnsi="Arial" w:cs="Arial"/>
                <w:color w:val="000000"/>
                <w:sz w:val="16"/>
                <w:szCs w:val="16"/>
                <w:lang w:val="fi-FI"/>
              </w:rPr>
              <w:t>e</w:t>
            </w:r>
            <w:r w:rsidRPr="007C7A97">
              <w:rPr>
                <w:rFonts w:ascii="Arial" w:hAnsi="Arial" w:cs="Arial"/>
                <w:color w:val="000000"/>
                <w:sz w:val="16"/>
                <w:szCs w:val="16"/>
                <w:lang w:val="fi-FI"/>
              </w:rPr>
              <w:t>fault= "COMP"}</w:t>
            </w:r>
          </w:p>
        </w:tc>
        <w:tc>
          <w:tcPr>
            <w:tcW w:w="953" w:type="dxa"/>
            <w:noWrap/>
            <w:vAlign w:val="center"/>
          </w:tcPr>
          <w:p w14:paraId="0AABC9D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7B6A3076" w14:textId="77777777" w:rsidR="00090217" w:rsidRPr="008D1F1A" w:rsidRDefault="009D4D33" w:rsidP="00090217">
            <w:pPr>
              <w:rPr>
                <w:rFonts w:ascii="Microsoft Sans Serif" w:hAnsi="Microsoft Sans Serif" w:cs="Microsoft Sans Serif"/>
                <w:sz w:val="18"/>
                <w:szCs w:val="18"/>
                <w:lang w:val="fi-FI"/>
              </w:rPr>
            </w:pPr>
            <w:r>
              <w:rPr>
                <w:rFonts w:ascii="Arial" w:hAnsi="Arial" w:cs="Arial"/>
                <w:sz w:val="18"/>
                <w:szCs w:val="18"/>
                <w:lang w:val="fi-FI"/>
              </w:rPr>
              <w:t>HL7v3-tieto, osoittaa että Schedule-actilla on komponentti (tässä tapauksessa ac</w:t>
            </w:r>
            <w:r>
              <w:rPr>
                <w:rFonts w:ascii="Arial" w:hAnsi="Arial" w:cs="Arial"/>
                <w:sz w:val="18"/>
                <w:szCs w:val="18"/>
                <w:lang w:val="fi-FI"/>
              </w:rPr>
              <w:t>t</w:t>
            </w:r>
            <w:r>
              <w:rPr>
                <w:rFonts w:ascii="Arial" w:hAnsi="Arial" w:cs="Arial"/>
                <w:sz w:val="18"/>
                <w:szCs w:val="18"/>
                <w:lang w:val="fi-FI"/>
              </w:rPr>
              <w:t>RelationShip ResourceSlot-actiin). Vaki</w:t>
            </w:r>
            <w:r>
              <w:rPr>
                <w:rFonts w:ascii="Arial" w:hAnsi="Arial" w:cs="Arial"/>
                <w:sz w:val="18"/>
                <w:szCs w:val="18"/>
                <w:lang w:val="fi-FI"/>
              </w:rPr>
              <w:t>o</w:t>
            </w:r>
            <w:r>
              <w:rPr>
                <w:rFonts w:ascii="Arial" w:hAnsi="Arial" w:cs="Arial"/>
                <w:sz w:val="18"/>
                <w:szCs w:val="18"/>
                <w:lang w:val="fi-FI"/>
              </w:rPr>
              <w:t xml:space="preserve">arvo </w:t>
            </w:r>
            <w:r w:rsidR="00090217" w:rsidRPr="008D1F1A">
              <w:rPr>
                <w:rFonts w:ascii="Microsoft Sans Serif" w:hAnsi="Microsoft Sans Serif" w:cs="Microsoft Sans Serif"/>
                <w:sz w:val="18"/>
                <w:szCs w:val="18"/>
                <w:lang w:val="fi-FI"/>
              </w:rPr>
              <w:t>"COMP"</w:t>
            </w:r>
            <w:r>
              <w:rPr>
                <w:rFonts w:ascii="Microsoft Sans Serif" w:hAnsi="Microsoft Sans Serif" w:cs="Microsoft Sans Serif"/>
                <w:sz w:val="18"/>
                <w:szCs w:val="18"/>
                <w:lang w:val="fi-FI"/>
              </w:rPr>
              <w:t>.</w:t>
            </w:r>
          </w:p>
        </w:tc>
      </w:tr>
      <w:tr w:rsidR="00090217" w:rsidRPr="008D1F1A" w14:paraId="2793B982" w14:textId="77777777">
        <w:trPr>
          <w:trHeight w:val="255"/>
        </w:trPr>
        <w:tc>
          <w:tcPr>
            <w:tcW w:w="727" w:type="dxa"/>
            <w:shd w:val="clear" w:color="auto" w:fill="C0C0C0"/>
            <w:noWrap/>
            <w:vAlign w:val="bottom"/>
          </w:tcPr>
          <w:p w14:paraId="1F57E35B"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59</w:t>
            </w:r>
          </w:p>
        </w:tc>
        <w:tc>
          <w:tcPr>
            <w:tcW w:w="4495" w:type="dxa"/>
            <w:shd w:val="clear" w:color="auto" w:fill="C0C0C0"/>
            <w:noWrap/>
            <w:vAlign w:val="center"/>
          </w:tcPr>
          <w:p w14:paraId="09B9CE5D" w14:textId="77777777" w:rsidR="00090217" w:rsidRPr="008D1F1A" w:rsidRDefault="00090217" w:rsidP="003F6BCB">
            <w:pPr>
              <w:ind w:firstLineChars="400" w:firstLine="723"/>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resourceSlot</w:t>
            </w:r>
          </w:p>
        </w:tc>
        <w:tc>
          <w:tcPr>
            <w:tcW w:w="953" w:type="dxa"/>
            <w:shd w:val="clear" w:color="auto" w:fill="C0C0C0"/>
            <w:noWrap/>
            <w:vAlign w:val="center"/>
          </w:tcPr>
          <w:p w14:paraId="382E7105"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auto" w:fill="C0C0C0"/>
          </w:tcPr>
          <w:p w14:paraId="68B29F3C"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090217" w:rsidRPr="008D1F1A" w14:paraId="46F5D1F3" w14:textId="77777777">
        <w:trPr>
          <w:trHeight w:val="255"/>
        </w:trPr>
        <w:tc>
          <w:tcPr>
            <w:tcW w:w="727" w:type="dxa"/>
            <w:noWrap/>
            <w:vAlign w:val="bottom"/>
          </w:tcPr>
          <w:p w14:paraId="69407B9A"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60</w:t>
            </w:r>
          </w:p>
        </w:tc>
        <w:tc>
          <w:tcPr>
            <w:tcW w:w="4495" w:type="dxa"/>
            <w:noWrap/>
            <w:vAlign w:val="center"/>
          </w:tcPr>
          <w:p w14:paraId="69D2B8CE" w14:textId="77777777" w:rsidR="00BE0C69"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5408AC53" w14:textId="77777777" w:rsidR="00090217" w:rsidRPr="007C7A97"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7C7A97" w:rsidRPr="007C7A97">
              <w:rPr>
                <w:rFonts w:ascii="Arial" w:hAnsi="Arial" w:cs="Arial"/>
                <w:color w:val="000000"/>
                <w:sz w:val="16"/>
                <w:szCs w:val="16"/>
                <w:lang w:val="fi-FI"/>
              </w:rPr>
              <w:t>Act (CS) {CNE:ACT, default= "ACT"}</w:t>
            </w:r>
          </w:p>
        </w:tc>
        <w:tc>
          <w:tcPr>
            <w:tcW w:w="953" w:type="dxa"/>
            <w:noWrap/>
            <w:vAlign w:val="center"/>
          </w:tcPr>
          <w:p w14:paraId="6BC7BECC"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68EF7F5C" w14:textId="77777777" w:rsidR="00090217" w:rsidRPr="008D1F1A" w:rsidRDefault="009D4D33" w:rsidP="00090217">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090217" w:rsidRPr="008D1F1A" w14:paraId="305DECE3" w14:textId="77777777">
        <w:trPr>
          <w:trHeight w:val="255"/>
        </w:trPr>
        <w:tc>
          <w:tcPr>
            <w:tcW w:w="727" w:type="dxa"/>
            <w:noWrap/>
            <w:vAlign w:val="bottom"/>
          </w:tcPr>
          <w:p w14:paraId="5F8435D6"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61</w:t>
            </w:r>
          </w:p>
        </w:tc>
        <w:tc>
          <w:tcPr>
            <w:tcW w:w="4495" w:type="dxa"/>
            <w:noWrap/>
            <w:vAlign w:val="center"/>
          </w:tcPr>
          <w:p w14:paraId="6E12356C" w14:textId="77777777" w:rsidR="00BE0C69"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moodCode</w:t>
            </w:r>
          </w:p>
          <w:p w14:paraId="4B98528A" w14:textId="77777777" w:rsidR="00090217" w:rsidRPr="007C7A97"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7C7A97" w:rsidRPr="007C7A97">
              <w:rPr>
                <w:rFonts w:ascii="Arial" w:hAnsi="Arial" w:cs="Arial"/>
                <w:color w:val="000000"/>
                <w:sz w:val="16"/>
                <w:szCs w:val="16"/>
                <w:lang w:val="fi-FI"/>
              </w:rPr>
              <w:t>Act (CS) {CNE:SLOT}</w:t>
            </w:r>
          </w:p>
        </w:tc>
        <w:tc>
          <w:tcPr>
            <w:tcW w:w="953" w:type="dxa"/>
            <w:noWrap/>
            <w:vAlign w:val="center"/>
          </w:tcPr>
          <w:p w14:paraId="2DA35DF6"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6F587A6F" w14:textId="77777777" w:rsidR="00090217" w:rsidRPr="008D1F1A" w:rsidRDefault="009D4D33" w:rsidP="00090217">
            <w:pPr>
              <w:rPr>
                <w:rFonts w:ascii="Microsoft Sans Serif" w:hAnsi="Microsoft Sans Serif" w:cs="Microsoft Sans Serif"/>
                <w:sz w:val="18"/>
                <w:szCs w:val="18"/>
                <w:lang w:val="fi-FI"/>
              </w:rPr>
            </w:pPr>
            <w:r>
              <w:rPr>
                <w:rFonts w:ascii="Arial" w:hAnsi="Arial" w:cs="Arial"/>
                <w:sz w:val="18"/>
                <w:szCs w:val="18"/>
                <w:lang w:val="fi-FI"/>
              </w:rPr>
              <w:t>HL7v3-tieto</w:t>
            </w:r>
            <w:r>
              <w:rPr>
                <w:rFonts w:ascii="Microsoft Sans Serif" w:hAnsi="Microsoft Sans Serif" w:cs="Microsoft Sans Serif"/>
                <w:sz w:val="18"/>
                <w:szCs w:val="18"/>
                <w:lang w:val="fi-FI"/>
              </w:rPr>
              <w:t xml:space="preserve">. Vakioarvo </w:t>
            </w:r>
            <w:r w:rsidR="00090217" w:rsidRPr="008D1F1A">
              <w:rPr>
                <w:rFonts w:ascii="Microsoft Sans Serif" w:hAnsi="Microsoft Sans Serif" w:cs="Microsoft Sans Serif"/>
                <w:sz w:val="18"/>
                <w:szCs w:val="18"/>
                <w:lang w:val="fi-FI"/>
              </w:rPr>
              <w:t>"SLOT"</w:t>
            </w:r>
          </w:p>
        </w:tc>
      </w:tr>
      <w:tr w:rsidR="00090217" w:rsidRPr="008D1F1A" w14:paraId="116E92E0" w14:textId="77777777">
        <w:trPr>
          <w:trHeight w:val="255"/>
        </w:trPr>
        <w:tc>
          <w:tcPr>
            <w:tcW w:w="727" w:type="dxa"/>
            <w:noWrap/>
            <w:vAlign w:val="bottom"/>
          </w:tcPr>
          <w:p w14:paraId="1E557DFC"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62</w:t>
            </w:r>
          </w:p>
        </w:tc>
        <w:tc>
          <w:tcPr>
            <w:tcW w:w="4495" w:type="dxa"/>
            <w:noWrap/>
            <w:vAlign w:val="center"/>
          </w:tcPr>
          <w:p w14:paraId="50CEE4E4" w14:textId="77777777" w:rsidR="00BE0C69"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2C2FEF72" w14:textId="77777777" w:rsidR="00090217" w:rsidRPr="007C7A97"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7C7A97" w:rsidRPr="007C7A97">
              <w:rPr>
                <w:rFonts w:ascii="Arial" w:hAnsi="Arial" w:cs="Arial"/>
                <w:color w:val="000000"/>
                <w:sz w:val="16"/>
                <w:szCs w:val="16"/>
                <w:lang w:val="fi-FI"/>
              </w:rPr>
              <w:t>Act (II)</w:t>
            </w:r>
          </w:p>
        </w:tc>
        <w:tc>
          <w:tcPr>
            <w:tcW w:w="953" w:type="dxa"/>
            <w:noWrap/>
            <w:vAlign w:val="center"/>
          </w:tcPr>
          <w:p w14:paraId="4601C27A"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4C8EA8E6" w14:textId="77777777" w:rsidR="00090217" w:rsidRDefault="007C4F31" w:rsidP="00090217">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Varatttavan s</w:t>
            </w:r>
            <w:r w:rsidR="00090217" w:rsidRPr="008D1F1A">
              <w:rPr>
                <w:rFonts w:ascii="Microsoft Sans Serif" w:hAnsi="Microsoft Sans Serif" w:cs="Microsoft Sans Serif"/>
                <w:b/>
                <w:sz w:val="18"/>
                <w:szCs w:val="18"/>
                <w:lang w:val="fi-FI"/>
              </w:rPr>
              <w:t>lotin id</w:t>
            </w:r>
          </w:p>
          <w:p w14:paraId="17F24C95" w14:textId="77777777" w:rsidR="007C4F31" w:rsidRDefault="007C4F31" w:rsidP="00090217">
            <w:pPr>
              <w:rPr>
                <w:rFonts w:ascii="Microsoft Sans Serif" w:hAnsi="Microsoft Sans Serif" w:cs="Microsoft Sans Serif"/>
                <w:b/>
                <w:sz w:val="18"/>
                <w:szCs w:val="18"/>
                <w:lang w:val="fi-FI"/>
              </w:rPr>
            </w:pPr>
          </w:p>
          <w:p w14:paraId="4570BF7A" w14:textId="77777777" w:rsidR="007C4F31" w:rsidRPr="008D1F1A" w:rsidRDefault="007C4F31" w:rsidP="00090217">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Jos varattavan slotin id on tiedossa, on tämä annettava ajanvarauspyy</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nössä.</w:t>
            </w:r>
          </w:p>
        </w:tc>
      </w:tr>
      <w:tr w:rsidR="00090217" w:rsidRPr="008D1F1A" w14:paraId="01F1B585" w14:textId="77777777">
        <w:trPr>
          <w:trHeight w:val="255"/>
        </w:trPr>
        <w:tc>
          <w:tcPr>
            <w:tcW w:w="727" w:type="dxa"/>
            <w:noWrap/>
            <w:vAlign w:val="bottom"/>
          </w:tcPr>
          <w:p w14:paraId="5A054FE6"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63</w:t>
            </w:r>
          </w:p>
        </w:tc>
        <w:tc>
          <w:tcPr>
            <w:tcW w:w="4495" w:type="dxa"/>
            <w:noWrap/>
            <w:vAlign w:val="center"/>
          </w:tcPr>
          <w:p w14:paraId="18D7110F" w14:textId="77777777" w:rsidR="00BE0C69"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0DB63283" w14:textId="77777777" w:rsidR="00090217" w:rsidRPr="007C7A97"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7C7A97" w:rsidRPr="007C7A97">
              <w:rPr>
                <w:rFonts w:ascii="Arial" w:hAnsi="Arial" w:cs="Arial"/>
                <w:color w:val="000000"/>
                <w:sz w:val="16"/>
                <w:szCs w:val="16"/>
                <w:lang w:val="fi-FI"/>
              </w:rPr>
              <w:t>Act (CD) {CWE:ActCode}</w:t>
            </w:r>
          </w:p>
        </w:tc>
        <w:tc>
          <w:tcPr>
            <w:tcW w:w="953" w:type="dxa"/>
            <w:noWrap/>
            <w:vAlign w:val="center"/>
          </w:tcPr>
          <w:p w14:paraId="21BC78B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566F2BD7"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2C5E7C50" w14:textId="77777777">
        <w:trPr>
          <w:trHeight w:val="255"/>
        </w:trPr>
        <w:tc>
          <w:tcPr>
            <w:tcW w:w="727" w:type="dxa"/>
            <w:noWrap/>
            <w:vAlign w:val="bottom"/>
          </w:tcPr>
          <w:p w14:paraId="30CD5DB3"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lastRenderedPageBreak/>
              <w:t>64</w:t>
            </w:r>
          </w:p>
        </w:tc>
        <w:tc>
          <w:tcPr>
            <w:tcW w:w="4495" w:type="dxa"/>
            <w:noWrap/>
            <w:vAlign w:val="center"/>
          </w:tcPr>
          <w:p w14:paraId="51906037" w14:textId="77777777" w:rsidR="00BE0C69"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statusCode</w:t>
            </w:r>
          </w:p>
          <w:p w14:paraId="2AC7F3B3" w14:textId="77777777" w:rsidR="00090217" w:rsidRPr="007C7A97"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7C7A97" w:rsidRPr="007C7A97">
              <w:rPr>
                <w:rFonts w:ascii="Arial" w:hAnsi="Arial" w:cs="Arial"/>
                <w:color w:val="000000"/>
                <w:sz w:val="16"/>
                <w:szCs w:val="16"/>
                <w:lang w:val="fi-FI"/>
              </w:rPr>
              <w:t>Act (CS) {CNE:ActStatus}</w:t>
            </w:r>
          </w:p>
        </w:tc>
        <w:tc>
          <w:tcPr>
            <w:tcW w:w="953" w:type="dxa"/>
            <w:noWrap/>
            <w:vAlign w:val="center"/>
          </w:tcPr>
          <w:p w14:paraId="53DCEC1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5D596AC5" w14:textId="77777777" w:rsidR="00090217" w:rsidRPr="008D1F1A" w:rsidRDefault="007C4F31" w:rsidP="00090217">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ResourceSlot-a</w:t>
            </w:r>
            <w:r w:rsidR="00090217" w:rsidRPr="008D1F1A">
              <w:rPr>
                <w:rFonts w:ascii="Microsoft Sans Serif" w:hAnsi="Microsoft Sans Serif" w:cs="Microsoft Sans Serif"/>
                <w:b/>
                <w:sz w:val="18"/>
                <w:szCs w:val="18"/>
                <w:lang w:val="fi-FI"/>
              </w:rPr>
              <w:t xml:space="preserve">ctin status, </w:t>
            </w:r>
          </w:p>
          <w:p w14:paraId="4A61E78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pakollinen tieto tässä sanomankuvau</w:t>
            </w:r>
            <w:r w:rsidRPr="008D1F1A">
              <w:rPr>
                <w:rFonts w:ascii="Microsoft Sans Serif" w:hAnsi="Microsoft Sans Serif" w:cs="Microsoft Sans Serif"/>
                <w:sz w:val="18"/>
                <w:szCs w:val="18"/>
                <w:lang w:val="fi-FI"/>
              </w:rPr>
              <w:t>k</w:t>
            </w:r>
            <w:r w:rsidRPr="008D1F1A">
              <w:rPr>
                <w:rFonts w:ascii="Microsoft Sans Serif" w:hAnsi="Microsoft Sans Serif" w:cs="Microsoft Sans Serif"/>
                <w:sz w:val="18"/>
                <w:szCs w:val="18"/>
                <w:lang w:val="fi-FI"/>
              </w:rPr>
              <w:t>sessa, tietoa ei ole määritelty SAV-tietosisältöihin</w:t>
            </w:r>
            <w:r w:rsidR="002758D6">
              <w:rPr>
                <w:rFonts w:ascii="Microsoft Sans Serif" w:hAnsi="Microsoft Sans Serif" w:cs="Microsoft Sans Serif"/>
                <w:sz w:val="18"/>
                <w:szCs w:val="18"/>
                <w:lang w:val="fi-FI"/>
              </w:rPr>
              <w:t xml:space="preserve"> tekniikkariippumattomassa määrittelyssä</w:t>
            </w:r>
            <w:r w:rsidRPr="008D1F1A">
              <w:rPr>
                <w:rFonts w:ascii="Microsoft Sans Serif" w:hAnsi="Microsoft Sans Serif" w:cs="Microsoft Sans Serif"/>
                <w:sz w:val="18"/>
                <w:szCs w:val="18"/>
                <w:lang w:val="fi-FI"/>
              </w:rPr>
              <w:t>.</w:t>
            </w:r>
          </w:p>
          <w:p w14:paraId="28FCD9DA" w14:textId="77777777" w:rsidR="00090217" w:rsidRPr="008D1F1A" w:rsidRDefault="00090217" w:rsidP="00090217">
            <w:pPr>
              <w:rPr>
                <w:rFonts w:ascii="Microsoft Sans Serif" w:hAnsi="Microsoft Sans Serif" w:cs="Microsoft Sans Serif"/>
                <w:sz w:val="18"/>
                <w:szCs w:val="18"/>
                <w:lang w:val="fi-FI"/>
              </w:rPr>
            </w:pPr>
          </w:p>
          <w:p w14:paraId="073E3A9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Tässä ilmoitetaan mikä ajanvarauksen tila on. statusCode-elementille on olemassa koodisto ActStatus. </w:t>
            </w:r>
          </w:p>
          <w:p w14:paraId="79599341" w14:textId="77777777" w:rsidR="00090217" w:rsidRPr="008D1F1A" w:rsidRDefault="00090217" w:rsidP="00090217">
            <w:pPr>
              <w:rPr>
                <w:rFonts w:ascii="Microsoft Sans Serif" w:hAnsi="Microsoft Sans Serif" w:cs="Microsoft Sans Serif"/>
                <w:sz w:val="18"/>
                <w:szCs w:val="18"/>
                <w:lang w:val="fi-FI"/>
              </w:rPr>
            </w:pPr>
          </w:p>
          <w:p w14:paraId="7C7328DC" w14:textId="77777777" w:rsidR="00785EE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Ajanvaraussovellusalueen johdannossa nämä tilakoodit on mapattu ajanvarausta paremmin kuvaaviin tilakoodeihin </w:t>
            </w:r>
            <w:r w:rsidR="00785EE7" w:rsidRPr="008D1F1A">
              <w:rPr>
                <w:rFonts w:ascii="Microsoft Sans Serif" w:hAnsi="Microsoft Sans Serif" w:cs="Microsoft Sans Serif"/>
                <w:sz w:val="18"/>
                <w:szCs w:val="18"/>
                <w:lang w:val="fi-FI"/>
              </w:rPr>
              <w:t xml:space="preserve">(Slot Status Code, ks. </w:t>
            </w:r>
            <w:r w:rsidR="00D97B58">
              <w:rPr>
                <w:rFonts w:ascii="Microsoft Sans Serif" w:hAnsi="Microsoft Sans Serif" w:cs="Microsoft Sans Serif"/>
                <w:sz w:val="18"/>
                <w:szCs w:val="18"/>
                <w:lang w:val="fi-FI"/>
              </w:rPr>
              <w:t xml:space="preserve"> kappale </w:t>
            </w:r>
            <w:r w:rsidR="00D97B58">
              <w:rPr>
                <w:rFonts w:ascii="Microsoft Sans Serif" w:hAnsi="Microsoft Sans Serif" w:cs="Microsoft Sans Serif"/>
                <w:sz w:val="18"/>
                <w:szCs w:val="18"/>
                <w:lang w:val="fi-FI"/>
              </w:rPr>
              <w:fldChar w:fldCharType="begin"/>
            </w:r>
            <w:r w:rsidR="00D97B58">
              <w:rPr>
                <w:rFonts w:ascii="Microsoft Sans Serif" w:hAnsi="Microsoft Sans Serif" w:cs="Microsoft Sans Serif"/>
                <w:sz w:val="18"/>
                <w:szCs w:val="18"/>
                <w:lang w:val="fi-FI"/>
              </w:rPr>
              <w:instrText xml:space="preserve"> REF _Ref155068818 \r \h </w:instrText>
            </w:r>
            <w:r w:rsidR="00D97B58" w:rsidRPr="00D97B58">
              <w:rPr>
                <w:rFonts w:ascii="Microsoft Sans Serif" w:hAnsi="Microsoft Sans Serif" w:cs="Microsoft Sans Serif"/>
                <w:sz w:val="18"/>
                <w:szCs w:val="18"/>
                <w:lang w:val="fi-FI"/>
              </w:rPr>
            </w:r>
            <w:r w:rsidR="00D97B58">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2.1.6</w:t>
            </w:r>
            <w:r w:rsidR="00D97B58">
              <w:rPr>
                <w:rFonts w:ascii="Microsoft Sans Serif" w:hAnsi="Microsoft Sans Serif" w:cs="Microsoft Sans Serif"/>
                <w:sz w:val="18"/>
                <w:szCs w:val="18"/>
                <w:lang w:val="fi-FI"/>
              </w:rPr>
              <w:fldChar w:fldCharType="end"/>
            </w:r>
          </w:p>
          <w:p w14:paraId="68F370B0" w14:textId="77777777" w:rsidR="00785EE7" w:rsidRPr="008D1F1A" w:rsidRDefault="00785EE7" w:rsidP="00090217">
            <w:pPr>
              <w:rPr>
                <w:rFonts w:ascii="Microsoft Sans Serif" w:hAnsi="Microsoft Sans Serif" w:cs="Microsoft Sans Serif"/>
                <w:sz w:val="18"/>
                <w:szCs w:val="18"/>
                <w:lang w:val="fi-FI"/>
              </w:rPr>
            </w:pPr>
          </w:p>
          <w:p w14:paraId="5E36F803" w14:textId="77777777" w:rsidR="00090217" w:rsidRPr="008D1F1A" w:rsidRDefault="00785EE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Viesteissä </w:t>
            </w:r>
            <w:r w:rsidR="00090217" w:rsidRPr="008D1F1A">
              <w:rPr>
                <w:rFonts w:ascii="Microsoft Sans Serif" w:hAnsi="Microsoft Sans Serif" w:cs="Microsoft Sans Serif"/>
                <w:sz w:val="18"/>
                <w:szCs w:val="18"/>
                <w:lang w:val="fi-FI"/>
              </w:rPr>
              <w:t>käy</w:t>
            </w:r>
            <w:r w:rsidRPr="008D1F1A">
              <w:rPr>
                <w:rFonts w:ascii="Microsoft Sans Serif" w:hAnsi="Microsoft Sans Serif" w:cs="Microsoft Sans Serif"/>
                <w:sz w:val="18"/>
                <w:szCs w:val="18"/>
                <w:lang w:val="fi-FI"/>
              </w:rPr>
              <w:t>tetään RIMin mukaisia</w:t>
            </w:r>
            <w:r w:rsidR="00090217" w:rsidRPr="008D1F1A">
              <w:rPr>
                <w:rFonts w:ascii="Microsoft Sans Serif" w:hAnsi="Microsoft Sans Serif" w:cs="Microsoft Sans Serif"/>
                <w:sz w:val="18"/>
                <w:szCs w:val="18"/>
                <w:lang w:val="fi-FI"/>
              </w:rPr>
              <w:t xml:space="preserve"> Ac</w:t>
            </w:r>
            <w:r w:rsidR="00090217"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Status-koodeja.</w:t>
            </w:r>
          </w:p>
          <w:p w14:paraId="7DD57064" w14:textId="77777777" w:rsidR="00090217" w:rsidRPr="008D1F1A" w:rsidRDefault="00090217" w:rsidP="00090217">
            <w:pPr>
              <w:rPr>
                <w:rFonts w:ascii="Microsoft Sans Serif" w:hAnsi="Microsoft Sans Serif" w:cs="Microsoft Sans Serif"/>
                <w:sz w:val="18"/>
                <w:szCs w:val="18"/>
                <w:lang w:val="fi-FI"/>
              </w:rPr>
            </w:pPr>
          </w:p>
          <w:p w14:paraId="00459C5A"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Ajanvarauspyynnössä tässä ac</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 xml:space="preserve">Status-arvona: </w:t>
            </w:r>
          </w:p>
          <w:p w14:paraId="098BCB17"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active</w:t>
            </w:r>
            <w:r w:rsidRPr="008D1F1A">
              <w:rPr>
                <w:rFonts w:ascii="Microsoft Sans Serif" w:hAnsi="Microsoft Sans Serif" w:cs="Microsoft Sans Serif"/>
                <w:sz w:val="18"/>
                <w:szCs w:val="18"/>
                <w:lang w:val="fi-FI"/>
              </w:rPr>
              <w:t xml:space="preserve">              (RIM </w:t>
            </w:r>
            <w:r w:rsidR="00BE52F9">
              <w:rPr>
                <w:rFonts w:ascii="Microsoft Sans Serif" w:hAnsi="Microsoft Sans Serif" w:cs="Microsoft Sans Serif"/>
                <w:sz w:val="18"/>
                <w:szCs w:val="18"/>
                <w:lang w:val="fi-FI"/>
              </w:rPr>
              <w:t>ActS</w:t>
            </w:r>
            <w:r w:rsidRPr="008D1F1A">
              <w:rPr>
                <w:rFonts w:ascii="Microsoft Sans Serif" w:hAnsi="Microsoft Sans Serif" w:cs="Microsoft Sans Serif"/>
                <w:sz w:val="18"/>
                <w:szCs w:val="18"/>
                <w:lang w:val="fi-FI"/>
              </w:rPr>
              <w:t>tatus code)</w:t>
            </w:r>
          </w:p>
          <w:p w14:paraId="52FAF325" w14:textId="77777777" w:rsidR="00090217" w:rsidRPr="008D1F1A" w:rsidRDefault="00090217" w:rsidP="00090217">
            <w:pPr>
              <w:rPr>
                <w:rFonts w:ascii="Microsoft Sans Serif" w:hAnsi="Microsoft Sans Serif" w:cs="Microsoft Sans Serif"/>
                <w:sz w:val="18"/>
                <w:szCs w:val="18"/>
                <w:lang w:val="fi-FI"/>
              </w:rPr>
            </w:pPr>
          </w:p>
          <w:p w14:paraId="004EA6B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w:t>
            </w:r>
          </w:p>
          <w:p w14:paraId="645F056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available          (slot status code)</w:t>
            </w:r>
          </w:p>
        </w:tc>
      </w:tr>
      <w:tr w:rsidR="00090217" w:rsidRPr="008D1F1A" w14:paraId="15183D45" w14:textId="77777777">
        <w:trPr>
          <w:trHeight w:val="255"/>
        </w:trPr>
        <w:tc>
          <w:tcPr>
            <w:tcW w:w="727" w:type="dxa"/>
            <w:noWrap/>
            <w:vAlign w:val="bottom"/>
          </w:tcPr>
          <w:p w14:paraId="3FD3C6A7"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65</w:t>
            </w:r>
          </w:p>
        </w:tc>
        <w:tc>
          <w:tcPr>
            <w:tcW w:w="4495" w:type="dxa"/>
            <w:noWrap/>
            <w:vAlign w:val="center"/>
          </w:tcPr>
          <w:p w14:paraId="3A78DA59" w14:textId="77777777" w:rsidR="00BE0C69"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495D4E77" w14:textId="77777777" w:rsidR="00090217" w:rsidRPr="007C7A97"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72061F" w:rsidRPr="0072061F">
              <w:rPr>
                <w:rFonts w:ascii="Arial" w:hAnsi="Arial" w:cs="Arial"/>
                <w:color w:val="000000"/>
                <w:sz w:val="16"/>
                <w:szCs w:val="16"/>
                <w:lang w:val="fi-FI"/>
              </w:rPr>
              <w:t>Act (IVL&lt;TS&gt;</w:t>
            </w:r>
            <w:r w:rsidR="007C7A97" w:rsidRPr="0072061F">
              <w:rPr>
                <w:rFonts w:ascii="Arial" w:hAnsi="Arial" w:cs="Arial"/>
                <w:color w:val="000000"/>
                <w:sz w:val="16"/>
                <w:szCs w:val="16"/>
                <w:lang w:val="fi-FI"/>
              </w:rPr>
              <w:t>)</w:t>
            </w:r>
          </w:p>
        </w:tc>
        <w:tc>
          <w:tcPr>
            <w:tcW w:w="953" w:type="dxa"/>
            <w:noWrap/>
            <w:vAlign w:val="center"/>
          </w:tcPr>
          <w:p w14:paraId="1B9805AC"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321E542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Palvelutuotteen alkamisaika ja loppumi</w:t>
            </w:r>
            <w:r w:rsidRPr="008D1F1A">
              <w:rPr>
                <w:rFonts w:ascii="Microsoft Sans Serif" w:hAnsi="Microsoft Sans Serif" w:cs="Microsoft Sans Serif"/>
                <w:b/>
                <w:sz w:val="18"/>
                <w:szCs w:val="18"/>
                <w:lang w:val="fi-FI"/>
              </w:rPr>
              <w:t>s</w:t>
            </w:r>
            <w:r w:rsidRPr="008D1F1A">
              <w:rPr>
                <w:rFonts w:ascii="Microsoft Sans Serif" w:hAnsi="Microsoft Sans Serif" w:cs="Microsoft Sans Serif"/>
                <w:b/>
                <w:sz w:val="18"/>
                <w:szCs w:val="18"/>
                <w:lang w:val="fi-FI"/>
              </w:rPr>
              <w:t xml:space="preserve">aika, </w:t>
            </w:r>
            <w:r w:rsidRPr="008D1F1A">
              <w:rPr>
                <w:rFonts w:ascii="Microsoft Sans Serif" w:hAnsi="Microsoft Sans Serif" w:cs="Microsoft Sans Serif"/>
                <w:sz w:val="18"/>
                <w:szCs w:val="18"/>
                <w:lang w:val="fi-FI"/>
              </w:rPr>
              <w:t>jos resourceSlot.id:tä ei 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nettu, eli aika ilmaistaan ilman sloteja.</w:t>
            </w:r>
          </w:p>
          <w:p w14:paraId="50902122" w14:textId="77777777" w:rsidR="00090217" w:rsidRPr="008D1F1A" w:rsidRDefault="00090217" w:rsidP="00090217">
            <w:pPr>
              <w:rPr>
                <w:rFonts w:ascii="Microsoft Sans Serif" w:hAnsi="Microsoft Sans Serif" w:cs="Microsoft Sans Serif"/>
                <w:b/>
                <w:sz w:val="18"/>
                <w:szCs w:val="18"/>
                <w:lang w:val="fi-FI"/>
              </w:rPr>
            </w:pPr>
          </w:p>
          <w:p w14:paraId="4453E693" w14:textId="77777777" w:rsidR="00E54794" w:rsidRPr="008D1F1A" w:rsidRDefault="00E54794" w:rsidP="00E54794">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 xml:space="preserve">Jos resourceSlot.id annettu, </w:t>
            </w:r>
            <w:r>
              <w:rPr>
                <w:rFonts w:ascii="Microsoft Sans Serif" w:hAnsi="Microsoft Sans Serif" w:cs="Microsoft Sans Serif"/>
                <w:sz w:val="18"/>
                <w:szCs w:val="18"/>
                <w:lang w:val="fi-FI"/>
              </w:rPr>
              <w:t>on tässä i</w:t>
            </w:r>
            <w:r>
              <w:rPr>
                <w:rFonts w:ascii="Microsoft Sans Serif" w:hAnsi="Microsoft Sans Serif" w:cs="Microsoft Sans Serif"/>
                <w:sz w:val="18"/>
                <w:szCs w:val="18"/>
                <w:lang w:val="fi-FI"/>
              </w:rPr>
              <w:t>l</w:t>
            </w:r>
            <w:r>
              <w:rPr>
                <w:rFonts w:ascii="Microsoft Sans Serif" w:hAnsi="Microsoft Sans Serif" w:cs="Microsoft Sans Serif"/>
                <w:sz w:val="18"/>
                <w:szCs w:val="18"/>
                <w:lang w:val="fi-FI"/>
              </w:rPr>
              <w:t>moitettu aika yhden</w:t>
            </w:r>
            <w:r w:rsidRPr="008D1F1A">
              <w:rPr>
                <w:rFonts w:ascii="Microsoft Sans Serif" w:hAnsi="Microsoft Sans Serif" w:cs="Microsoft Sans Serif"/>
                <w:sz w:val="18"/>
                <w:szCs w:val="18"/>
                <w:lang w:val="fi-FI"/>
              </w:rPr>
              <w:t xml:space="preserve"> </w:t>
            </w:r>
            <w:r w:rsidRPr="008D1F1A">
              <w:rPr>
                <w:rFonts w:ascii="Microsoft Sans Serif" w:hAnsi="Microsoft Sans Serif" w:cs="Microsoft Sans Serif"/>
                <w:b/>
                <w:sz w:val="18"/>
                <w:szCs w:val="18"/>
                <w:lang w:val="fi-FI"/>
              </w:rPr>
              <w:t>yksilöidyn slotin alk</w:t>
            </w:r>
            <w:r w:rsidRPr="008D1F1A">
              <w:rPr>
                <w:rFonts w:ascii="Microsoft Sans Serif" w:hAnsi="Microsoft Sans Serif" w:cs="Microsoft Sans Serif"/>
                <w:b/>
                <w:sz w:val="18"/>
                <w:szCs w:val="18"/>
                <w:lang w:val="fi-FI"/>
              </w:rPr>
              <w:t>a</w:t>
            </w:r>
            <w:r w:rsidRPr="008D1F1A">
              <w:rPr>
                <w:rFonts w:ascii="Microsoft Sans Serif" w:hAnsi="Microsoft Sans Serif" w:cs="Microsoft Sans Serif"/>
                <w:b/>
                <w:sz w:val="18"/>
                <w:szCs w:val="18"/>
                <w:lang w:val="fi-FI"/>
              </w:rPr>
              <w:t>misaika ja loppumi</w:t>
            </w:r>
            <w:r w:rsidRPr="008D1F1A">
              <w:rPr>
                <w:rFonts w:ascii="Microsoft Sans Serif" w:hAnsi="Microsoft Sans Serif" w:cs="Microsoft Sans Serif"/>
                <w:b/>
                <w:sz w:val="18"/>
                <w:szCs w:val="18"/>
                <w:lang w:val="fi-FI"/>
              </w:rPr>
              <w:t>s</w:t>
            </w:r>
            <w:r w:rsidRPr="008D1F1A">
              <w:rPr>
                <w:rFonts w:ascii="Microsoft Sans Serif" w:hAnsi="Microsoft Sans Serif" w:cs="Microsoft Sans Serif"/>
                <w:b/>
                <w:sz w:val="18"/>
                <w:szCs w:val="18"/>
                <w:lang w:val="fi-FI"/>
              </w:rPr>
              <w:t>aika</w:t>
            </w:r>
          </w:p>
          <w:p w14:paraId="61C16B58" w14:textId="77777777" w:rsidR="00090217" w:rsidRPr="008D1F1A" w:rsidRDefault="00090217" w:rsidP="00090217">
            <w:pPr>
              <w:rPr>
                <w:rFonts w:ascii="Microsoft Sans Serif" w:hAnsi="Microsoft Sans Serif" w:cs="Microsoft Sans Serif"/>
                <w:b/>
                <w:sz w:val="18"/>
                <w:szCs w:val="18"/>
                <w:lang w:val="fi-FI"/>
              </w:rPr>
            </w:pPr>
          </w:p>
          <w:p w14:paraId="543FF5EB"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effectiveTime:sta käytetään arvoja low / high</w:t>
            </w:r>
          </w:p>
          <w:p w14:paraId="34CA283D" w14:textId="77777777" w:rsidR="00090217" w:rsidRPr="008D1F1A" w:rsidRDefault="00090217" w:rsidP="00090217">
            <w:pPr>
              <w:rPr>
                <w:rFonts w:ascii="Microsoft Sans Serif" w:hAnsi="Microsoft Sans Serif" w:cs="Microsoft Sans Serif"/>
                <w:sz w:val="18"/>
                <w:szCs w:val="18"/>
                <w:lang w:val="fi-FI"/>
              </w:rPr>
            </w:pPr>
          </w:p>
          <w:p w14:paraId="4A768D4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Aika annetaan aina tässä kentässä oli se sitten yksilöity slot id:llä tai ei </w:t>
            </w:r>
          </w:p>
          <w:p w14:paraId="4116532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107FE245" w14:textId="77777777" w:rsidR="007C7A97" w:rsidRPr="0072061F" w:rsidRDefault="00090217" w:rsidP="007C7A9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(0..1 -&gt; 1..1)</w:t>
            </w:r>
          </w:p>
        </w:tc>
      </w:tr>
      <w:tr w:rsidR="00090217" w:rsidRPr="008D1F1A" w14:paraId="41D91CBD" w14:textId="77777777">
        <w:trPr>
          <w:trHeight w:val="255"/>
        </w:trPr>
        <w:tc>
          <w:tcPr>
            <w:tcW w:w="727" w:type="dxa"/>
            <w:noWrap/>
            <w:vAlign w:val="bottom"/>
          </w:tcPr>
          <w:p w14:paraId="5DF34F7D"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66</w:t>
            </w:r>
          </w:p>
        </w:tc>
        <w:tc>
          <w:tcPr>
            <w:tcW w:w="4495" w:type="dxa"/>
            <w:noWrap/>
            <w:vAlign w:val="center"/>
          </w:tcPr>
          <w:p w14:paraId="5A3D5CEE" w14:textId="77777777" w:rsidR="00BE0C69"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priorityCode</w:t>
            </w:r>
          </w:p>
          <w:p w14:paraId="7F22ED39" w14:textId="77777777" w:rsidR="00090217" w:rsidRPr="007C7A97"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7C7A97" w:rsidRPr="007C7A97">
              <w:rPr>
                <w:rFonts w:ascii="Arial" w:hAnsi="Arial" w:cs="Arial"/>
                <w:color w:val="000000"/>
                <w:sz w:val="16"/>
                <w:szCs w:val="16"/>
                <w:lang w:val="fi-FI"/>
              </w:rPr>
              <w:t>Act (SET&lt;CE&gt;) {CWE:ActPriority}</w:t>
            </w:r>
          </w:p>
        </w:tc>
        <w:tc>
          <w:tcPr>
            <w:tcW w:w="953" w:type="dxa"/>
            <w:noWrap/>
            <w:vAlign w:val="center"/>
          </w:tcPr>
          <w:p w14:paraId="79F3B0F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14D81CE4"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1767EF1B" w14:textId="77777777">
        <w:trPr>
          <w:trHeight w:val="255"/>
        </w:trPr>
        <w:tc>
          <w:tcPr>
            <w:tcW w:w="727" w:type="dxa"/>
            <w:noWrap/>
            <w:vAlign w:val="bottom"/>
          </w:tcPr>
          <w:p w14:paraId="41304432"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67</w:t>
            </w:r>
          </w:p>
        </w:tc>
        <w:tc>
          <w:tcPr>
            <w:tcW w:w="4495" w:type="dxa"/>
            <w:noWrap/>
            <w:vAlign w:val="center"/>
          </w:tcPr>
          <w:p w14:paraId="73B4FB37" w14:textId="77777777" w:rsidR="00BE0C69" w:rsidRDefault="00090217"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repeatNumber</w:t>
            </w:r>
          </w:p>
          <w:p w14:paraId="01167102" w14:textId="77777777" w:rsidR="00090217" w:rsidRPr="007C7A97" w:rsidRDefault="00BE0C69"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007C7A97" w:rsidRPr="007C7A97">
              <w:rPr>
                <w:rFonts w:ascii="Arial" w:hAnsi="Arial" w:cs="Arial"/>
                <w:color w:val="000000"/>
                <w:sz w:val="16"/>
                <w:szCs w:val="16"/>
                <w:lang w:val="fi-FI"/>
              </w:rPr>
              <w:t>Act (IVL&lt;INT&gt;)</w:t>
            </w:r>
          </w:p>
        </w:tc>
        <w:tc>
          <w:tcPr>
            <w:tcW w:w="953" w:type="dxa"/>
            <w:noWrap/>
            <w:vAlign w:val="center"/>
          </w:tcPr>
          <w:p w14:paraId="54FA0F4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1829D1F2"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655B3534" w14:textId="77777777">
        <w:trPr>
          <w:trHeight w:val="255"/>
        </w:trPr>
        <w:tc>
          <w:tcPr>
            <w:tcW w:w="727" w:type="dxa"/>
            <w:shd w:val="clear" w:color="auto" w:fill="C0C0C0"/>
            <w:noWrap/>
            <w:vAlign w:val="bottom"/>
          </w:tcPr>
          <w:p w14:paraId="094CAF83"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68</w:t>
            </w:r>
          </w:p>
        </w:tc>
        <w:tc>
          <w:tcPr>
            <w:tcW w:w="4495" w:type="dxa"/>
            <w:shd w:val="clear" w:color="auto" w:fill="C0C0C0"/>
            <w:noWrap/>
            <w:vAlign w:val="center"/>
          </w:tcPr>
          <w:p w14:paraId="5DF5D9C1" w14:textId="77777777" w:rsidR="00090217" w:rsidRPr="008D1F1A" w:rsidRDefault="00090217" w:rsidP="003F6BCB">
            <w:pPr>
              <w:ind w:firstLineChars="500" w:firstLine="904"/>
              <w:rPr>
                <w:rFonts w:ascii="Microsoft Sans Serif" w:hAnsi="Microsoft Sans Serif" w:cs="Microsoft Sans Serif"/>
                <w:b/>
                <w:bCs/>
                <w:color w:val="000000"/>
                <w:sz w:val="18"/>
                <w:szCs w:val="18"/>
                <w:lang w:val="fi-FI"/>
              </w:rPr>
            </w:pPr>
            <w:bookmarkStart w:id="75" w:name="RANGE!D65"/>
            <w:r w:rsidRPr="008D1F1A">
              <w:rPr>
                <w:rFonts w:ascii="Microsoft Sans Serif" w:hAnsi="Microsoft Sans Serif" w:cs="Microsoft Sans Serif"/>
                <w:b/>
                <w:bCs/>
                <w:color w:val="000000"/>
                <w:sz w:val="18"/>
                <w:szCs w:val="18"/>
                <w:lang w:val="fi-FI"/>
              </w:rPr>
              <w:t>directTarget</w:t>
            </w:r>
            <w:bookmarkEnd w:id="75"/>
          </w:p>
        </w:tc>
        <w:tc>
          <w:tcPr>
            <w:tcW w:w="953" w:type="dxa"/>
            <w:shd w:val="clear" w:color="auto" w:fill="C0C0C0"/>
            <w:noWrap/>
            <w:vAlign w:val="center"/>
          </w:tcPr>
          <w:p w14:paraId="3BAF9E8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shd w:val="clear" w:color="auto" w:fill="C0C0C0"/>
          </w:tcPr>
          <w:p w14:paraId="5B624E1A"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tc>
      </w:tr>
      <w:tr w:rsidR="00090217" w:rsidRPr="008D1F1A" w14:paraId="7BC3C63F" w14:textId="77777777">
        <w:trPr>
          <w:trHeight w:val="255"/>
        </w:trPr>
        <w:tc>
          <w:tcPr>
            <w:tcW w:w="727" w:type="dxa"/>
            <w:noWrap/>
            <w:vAlign w:val="bottom"/>
          </w:tcPr>
          <w:p w14:paraId="7714EC18"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69</w:t>
            </w:r>
          </w:p>
        </w:tc>
        <w:tc>
          <w:tcPr>
            <w:tcW w:w="4495" w:type="dxa"/>
            <w:noWrap/>
            <w:vAlign w:val="center"/>
          </w:tcPr>
          <w:p w14:paraId="78B25D9C" w14:textId="77777777" w:rsidR="00BE0C69" w:rsidRDefault="00090217"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typeCode</w:t>
            </w:r>
          </w:p>
          <w:p w14:paraId="6DBE247A" w14:textId="77777777" w:rsidR="007C7A97" w:rsidRDefault="00BE0C69"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007C7A97" w:rsidRPr="007C7A97">
              <w:rPr>
                <w:rFonts w:ascii="Arial" w:hAnsi="Arial" w:cs="Arial"/>
                <w:color w:val="000000"/>
                <w:sz w:val="16"/>
                <w:szCs w:val="16"/>
                <w:lang w:val="fi-FI"/>
              </w:rPr>
              <w:t xml:space="preserve">Participation (CS) </w:t>
            </w:r>
          </w:p>
          <w:p w14:paraId="328A516F" w14:textId="77777777" w:rsidR="00090217" w:rsidRPr="007C7A97" w:rsidRDefault="007C7A97"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7C7A97">
              <w:rPr>
                <w:rFonts w:ascii="Arial" w:hAnsi="Arial" w:cs="Arial"/>
                <w:color w:val="000000"/>
                <w:sz w:val="16"/>
                <w:szCs w:val="16"/>
                <w:lang w:val="fi-FI"/>
              </w:rPr>
              <w:t>{CNE:DIR, default= "DIR"}</w:t>
            </w:r>
          </w:p>
        </w:tc>
        <w:tc>
          <w:tcPr>
            <w:tcW w:w="953" w:type="dxa"/>
            <w:noWrap/>
            <w:vAlign w:val="center"/>
          </w:tcPr>
          <w:p w14:paraId="7F62E59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100DC824" w14:textId="77777777" w:rsidR="00090217" w:rsidRPr="008D1F1A" w:rsidRDefault="009D4D33"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Direct target = </w:t>
            </w:r>
            <w:r w:rsidRPr="009D4D33">
              <w:rPr>
                <w:rFonts w:ascii="Microsoft Sans Serif" w:hAnsi="Microsoft Sans Serif" w:cs="Microsoft Sans Serif"/>
                <w:sz w:val="18"/>
                <w:szCs w:val="18"/>
                <w:lang w:val="fi-FI"/>
              </w:rPr>
              <w:t>Target that is substantially present in the service and which is directly affected by the service action</w:t>
            </w:r>
            <w:r>
              <w:rPr>
                <w:rFonts w:ascii="Microsoft Sans Serif" w:hAnsi="Microsoft Sans Serif" w:cs="Microsoft Sans Serif"/>
                <w:sz w:val="18"/>
                <w:szCs w:val="18"/>
                <w:lang w:val="fi-FI"/>
              </w:rPr>
              <w:t xml:space="preserve">. Vakioarvo </w:t>
            </w:r>
            <w:r w:rsidR="00090217" w:rsidRPr="008D1F1A">
              <w:rPr>
                <w:rFonts w:ascii="Microsoft Sans Serif" w:hAnsi="Microsoft Sans Serif" w:cs="Microsoft Sans Serif"/>
                <w:sz w:val="18"/>
                <w:szCs w:val="18"/>
                <w:lang w:val="fi-FI"/>
              </w:rPr>
              <w:t>"DIR"</w:t>
            </w:r>
            <w:r>
              <w:rPr>
                <w:rFonts w:ascii="Microsoft Sans Serif" w:hAnsi="Microsoft Sans Serif" w:cs="Microsoft Sans Serif"/>
                <w:sz w:val="18"/>
                <w:szCs w:val="18"/>
                <w:lang w:val="fi-FI"/>
              </w:rPr>
              <w:t>.</w:t>
            </w:r>
          </w:p>
        </w:tc>
      </w:tr>
      <w:tr w:rsidR="00090217" w:rsidRPr="008D1F1A" w14:paraId="2675FDC3" w14:textId="77777777">
        <w:trPr>
          <w:trHeight w:val="255"/>
        </w:trPr>
        <w:tc>
          <w:tcPr>
            <w:tcW w:w="727" w:type="dxa"/>
            <w:shd w:val="clear" w:color="auto" w:fill="C0C0C0"/>
            <w:noWrap/>
            <w:vAlign w:val="bottom"/>
          </w:tcPr>
          <w:p w14:paraId="20994F6E"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70</w:t>
            </w:r>
          </w:p>
        </w:tc>
        <w:tc>
          <w:tcPr>
            <w:tcW w:w="4495" w:type="dxa"/>
            <w:shd w:val="clear" w:color="auto" w:fill="C0C0C0"/>
            <w:noWrap/>
            <w:vAlign w:val="center"/>
          </w:tcPr>
          <w:p w14:paraId="34890235" w14:textId="77777777" w:rsidR="00090217" w:rsidRPr="008D1F1A" w:rsidRDefault="00090217" w:rsidP="003F6BCB">
            <w:pPr>
              <w:ind w:firstLineChars="600" w:firstLine="1084"/>
              <w:rPr>
                <w:rFonts w:ascii="Microsoft Sans Serif" w:hAnsi="Microsoft Sans Serif" w:cs="Microsoft Sans Serif"/>
                <w:b/>
                <w:bCs/>
                <w:color w:val="000000"/>
                <w:sz w:val="18"/>
                <w:szCs w:val="18"/>
                <w:lang w:val="fi-FI"/>
              </w:rPr>
            </w:pPr>
            <w:bookmarkStart w:id="76" w:name="RANGE!D67"/>
            <w:r w:rsidRPr="008D1F1A">
              <w:rPr>
                <w:rFonts w:ascii="Microsoft Sans Serif" w:hAnsi="Microsoft Sans Serif" w:cs="Microsoft Sans Serif"/>
                <w:b/>
                <w:bCs/>
                <w:color w:val="000000"/>
                <w:sz w:val="18"/>
                <w:szCs w:val="18"/>
                <w:lang w:val="fi-FI"/>
              </w:rPr>
              <w:t>identifiedEntity</w:t>
            </w:r>
            <w:bookmarkEnd w:id="76"/>
          </w:p>
        </w:tc>
        <w:tc>
          <w:tcPr>
            <w:tcW w:w="953" w:type="dxa"/>
            <w:shd w:val="clear" w:color="auto" w:fill="C0C0C0"/>
            <w:noWrap/>
            <w:vAlign w:val="center"/>
          </w:tcPr>
          <w:p w14:paraId="07267D87"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auto" w:fill="C0C0C0"/>
          </w:tcPr>
          <w:p w14:paraId="6AAA6873"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4743E561" w14:textId="77777777">
        <w:trPr>
          <w:trHeight w:val="255"/>
        </w:trPr>
        <w:tc>
          <w:tcPr>
            <w:tcW w:w="727" w:type="dxa"/>
            <w:noWrap/>
            <w:vAlign w:val="bottom"/>
          </w:tcPr>
          <w:p w14:paraId="1794F098"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71</w:t>
            </w:r>
          </w:p>
        </w:tc>
        <w:tc>
          <w:tcPr>
            <w:tcW w:w="4495" w:type="dxa"/>
            <w:noWrap/>
            <w:vAlign w:val="center"/>
          </w:tcPr>
          <w:p w14:paraId="47DEA706" w14:textId="77777777" w:rsidR="00BE0C69" w:rsidRDefault="00090217"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classCode</w:t>
            </w:r>
          </w:p>
          <w:p w14:paraId="43BA66AC" w14:textId="77777777" w:rsidR="00B17792" w:rsidRDefault="007C7A97"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Role (CS)</w:t>
            </w:r>
            <w:r>
              <w:rPr>
                <w:rFonts w:ascii="Arial" w:hAnsi="Arial" w:cs="Arial"/>
                <w:color w:val="000000"/>
                <w:sz w:val="16"/>
                <w:szCs w:val="16"/>
                <w:lang w:val="fi-FI"/>
              </w:rPr>
              <w:tab/>
            </w:r>
            <w:r w:rsidRPr="007C7A97">
              <w:rPr>
                <w:rFonts w:ascii="Arial" w:hAnsi="Arial" w:cs="Arial"/>
                <w:color w:val="000000"/>
                <w:sz w:val="16"/>
                <w:szCs w:val="16"/>
                <w:lang w:val="fi-FI"/>
              </w:rPr>
              <w:t xml:space="preserve">{CNE:IDENT, </w:t>
            </w:r>
          </w:p>
          <w:p w14:paraId="6101B7FD" w14:textId="77777777" w:rsidR="00090217" w:rsidRPr="007C7A97" w:rsidRDefault="00B17792" w:rsidP="003F6BCB">
            <w:pPr>
              <w:ind w:firstLineChars="700" w:firstLine="1120"/>
              <w:rPr>
                <w:rFonts w:ascii="Arial" w:hAnsi="Arial" w:cs="Arial"/>
                <w:color w:val="000000"/>
                <w:sz w:val="16"/>
                <w:szCs w:val="16"/>
                <w:lang w:val="fi-FI"/>
              </w:rPr>
            </w:pPr>
            <w:r>
              <w:rPr>
                <w:rFonts w:ascii="Arial" w:hAnsi="Arial" w:cs="Arial"/>
                <w:color w:val="000000"/>
                <w:sz w:val="16"/>
                <w:szCs w:val="16"/>
                <w:lang w:val="fi-FI"/>
              </w:rPr>
              <w:tab/>
            </w:r>
            <w:r w:rsidR="007C7A97" w:rsidRPr="007C7A97">
              <w:rPr>
                <w:rFonts w:ascii="Arial" w:hAnsi="Arial" w:cs="Arial"/>
                <w:color w:val="000000"/>
                <w:sz w:val="16"/>
                <w:szCs w:val="16"/>
                <w:lang w:val="fi-FI"/>
              </w:rPr>
              <w:t>fixed value= "IDENT"}</w:t>
            </w:r>
          </w:p>
        </w:tc>
        <w:tc>
          <w:tcPr>
            <w:tcW w:w="953" w:type="dxa"/>
            <w:noWrap/>
            <w:vAlign w:val="center"/>
          </w:tcPr>
          <w:p w14:paraId="19FC4725"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7E420EEF" w14:textId="77777777" w:rsidR="00090217" w:rsidRPr="008D1F1A" w:rsidRDefault="00275C94"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joka osoittaa että kyseessä on tunnistettu entiteetti. Vakioarvo </w:t>
            </w:r>
            <w:r w:rsidR="00090217" w:rsidRPr="008D1F1A">
              <w:rPr>
                <w:rFonts w:ascii="Microsoft Sans Serif" w:hAnsi="Microsoft Sans Serif" w:cs="Microsoft Sans Serif"/>
                <w:sz w:val="18"/>
                <w:szCs w:val="18"/>
                <w:lang w:val="fi-FI"/>
              </w:rPr>
              <w:t>"IDENT"</w:t>
            </w:r>
          </w:p>
        </w:tc>
      </w:tr>
      <w:tr w:rsidR="00090217" w:rsidRPr="008D1F1A" w14:paraId="0AB17155" w14:textId="77777777">
        <w:trPr>
          <w:trHeight w:val="255"/>
        </w:trPr>
        <w:tc>
          <w:tcPr>
            <w:tcW w:w="727" w:type="dxa"/>
            <w:noWrap/>
            <w:vAlign w:val="bottom"/>
          </w:tcPr>
          <w:p w14:paraId="12C38C23"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72</w:t>
            </w:r>
          </w:p>
        </w:tc>
        <w:tc>
          <w:tcPr>
            <w:tcW w:w="4495" w:type="dxa"/>
            <w:noWrap/>
            <w:vAlign w:val="center"/>
          </w:tcPr>
          <w:p w14:paraId="72E3E2A5" w14:textId="77777777" w:rsidR="00BE0C69" w:rsidRDefault="00090217"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id</w:t>
            </w:r>
          </w:p>
          <w:p w14:paraId="2B7ABC2B" w14:textId="77777777" w:rsidR="00090217" w:rsidRPr="00B17792" w:rsidRDefault="00BE0C69"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Role (SET&lt;II&gt;)</w:t>
            </w:r>
          </w:p>
        </w:tc>
        <w:tc>
          <w:tcPr>
            <w:tcW w:w="953" w:type="dxa"/>
            <w:noWrap/>
            <w:vAlign w:val="center"/>
          </w:tcPr>
          <w:p w14:paraId="1E918A9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507DF1C8"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7C1C950D" w14:textId="77777777">
        <w:trPr>
          <w:trHeight w:val="255"/>
        </w:trPr>
        <w:tc>
          <w:tcPr>
            <w:tcW w:w="727" w:type="dxa"/>
            <w:shd w:val="clear" w:color="auto" w:fill="C0C0C0"/>
            <w:noWrap/>
            <w:vAlign w:val="bottom"/>
          </w:tcPr>
          <w:p w14:paraId="54557E07"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73</w:t>
            </w:r>
          </w:p>
        </w:tc>
        <w:tc>
          <w:tcPr>
            <w:tcW w:w="4495" w:type="dxa"/>
            <w:shd w:val="clear" w:color="auto" w:fill="C0C0C0"/>
            <w:noWrap/>
            <w:vAlign w:val="center"/>
          </w:tcPr>
          <w:p w14:paraId="6ED0BC90" w14:textId="77777777" w:rsidR="00090217" w:rsidRPr="008D1F1A" w:rsidRDefault="00090217" w:rsidP="003F6BCB">
            <w:pPr>
              <w:ind w:firstLineChars="700" w:firstLine="1265"/>
              <w:rPr>
                <w:rFonts w:ascii="Microsoft Sans Serif" w:hAnsi="Microsoft Sans Serif" w:cs="Microsoft Sans Serif"/>
                <w:b/>
                <w:bCs/>
                <w:color w:val="000000"/>
                <w:sz w:val="18"/>
                <w:szCs w:val="18"/>
                <w:lang w:val="fi-FI"/>
              </w:rPr>
            </w:pPr>
            <w:bookmarkStart w:id="77" w:name="RANGE!D70"/>
            <w:r w:rsidRPr="008D1F1A">
              <w:rPr>
                <w:rFonts w:ascii="Microsoft Sans Serif" w:hAnsi="Microsoft Sans Serif" w:cs="Microsoft Sans Serif"/>
                <w:b/>
                <w:bCs/>
                <w:color w:val="000000"/>
                <w:sz w:val="18"/>
                <w:szCs w:val="18"/>
                <w:lang w:val="fi-FI"/>
              </w:rPr>
              <w:t>identifiedResource</w:t>
            </w:r>
            <w:bookmarkEnd w:id="77"/>
          </w:p>
        </w:tc>
        <w:tc>
          <w:tcPr>
            <w:tcW w:w="953" w:type="dxa"/>
            <w:shd w:val="clear" w:color="auto" w:fill="C0C0C0"/>
            <w:noWrap/>
            <w:vAlign w:val="center"/>
          </w:tcPr>
          <w:p w14:paraId="58DEE156"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auto" w:fill="C0C0C0"/>
          </w:tcPr>
          <w:p w14:paraId="79779859"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Resursseilla voidaan ilmaista palvelutuo</w:t>
            </w:r>
            <w:r w:rsidRPr="008D1F1A">
              <w:rPr>
                <w:rFonts w:ascii="Microsoft Sans Serif" w:hAnsi="Microsoft Sans Serif" w:cs="Microsoft Sans Serif"/>
                <w:b/>
                <w:sz w:val="18"/>
                <w:szCs w:val="18"/>
                <w:lang w:val="fi-FI"/>
              </w:rPr>
              <w:t>t</w:t>
            </w:r>
            <w:r w:rsidRPr="008D1F1A">
              <w:rPr>
                <w:rFonts w:ascii="Microsoft Sans Serif" w:hAnsi="Microsoft Sans Serif" w:cs="Microsoft Sans Serif"/>
                <w:b/>
                <w:sz w:val="18"/>
                <w:szCs w:val="18"/>
                <w:lang w:val="fi-FI"/>
              </w:rPr>
              <w:t>teeseen liittyviä muuttuvia tietoja</w:t>
            </w:r>
          </w:p>
        </w:tc>
      </w:tr>
      <w:tr w:rsidR="00090217" w:rsidRPr="008D1F1A" w14:paraId="002BABAF" w14:textId="77777777">
        <w:trPr>
          <w:trHeight w:val="255"/>
        </w:trPr>
        <w:tc>
          <w:tcPr>
            <w:tcW w:w="727" w:type="dxa"/>
            <w:shd w:val="pct50" w:color="FFFF99" w:fill="FFFFCC"/>
            <w:noWrap/>
            <w:vAlign w:val="bottom"/>
          </w:tcPr>
          <w:p w14:paraId="6F8F0456"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74</w:t>
            </w:r>
          </w:p>
        </w:tc>
        <w:tc>
          <w:tcPr>
            <w:tcW w:w="4495" w:type="dxa"/>
            <w:shd w:val="pct50" w:color="FFFF99" w:fill="FFFFCC"/>
            <w:noWrap/>
            <w:vAlign w:val="center"/>
          </w:tcPr>
          <w:p w14:paraId="5CA657BE" w14:textId="77777777" w:rsidR="00090217" w:rsidRPr="008D1F1A" w:rsidRDefault="00090217"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identifiedResource</w:t>
            </w:r>
          </w:p>
        </w:tc>
        <w:tc>
          <w:tcPr>
            <w:tcW w:w="953" w:type="dxa"/>
            <w:shd w:val="pct50" w:color="FFFF99" w:fill="FFFFCC"/>
            <w:noWrap/>
            <w:vAlign w:val="center"/>
          </w:tcPr>
          <w:p w14:paraId="748101A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48" w:type="dxa"/>
            <w:shd w:val="pct50" w:color="FFFF99" w:fill="FFFFCC"/>
          </w:tcPr>
          <w:p w14:paraId="1428E6D1"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3331280E" w14:textId="77777777">
        <w:trPr>
          <w:trHeight w:val="255"/>
        </w:trPr>
        <w:tc>
          <w:tcPr>
            <w:tcW w:w="727" w:type="dxa"/>
            <w:shd w:val="clear" w:color="auto" w:fill="C0C0C0"/>
            <w:noWrap/>
            <w:vAlign w:val="bottom"/>
          </w:tcPr>
          <w:p w14:paraId="2665FE31"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75</w:t>
            </w:r>
          </w:p>
        </w:tc>
        <w:tc>
          <w:tcPr>
            <w:tcW w:w="4495" w:type="dxa"/>
            <w:shd w:val="clear" w:color="auto" w:fill="C0C0C0"/>
            <w:noWrap/>
            <w:vAlign w:val="center"/>
          </w:tcPr>
          <w:p w14:paraId="31D55853" w14:textId="77777777" w:rsidR="00090217" w:rsidRPr="008D1F1A" w:rsidRDefault="00090217" w:rsidP="003F6BCB">
            <w:pPr>
              <w:ind w:firstLineChars="800" w:firstLine="1446"/>
              <w:rPr>
                <w:rFonts w:ascii="Microsoft Sans Serif" w:hAnsi="Microsoft Sans Serif" w:cs="Microsoft Sans Serif"/>
                <w:b/>
                <w:bCs/>
                <w:color w:val="000000"/>
                <w:sz w:val="18"/>
                <w:szCs w:val="18"/>
                <w:lang w:val="fi-FI"/>
              </w:rPr>
            </w:pPr>
            <w:bookmarkStart w:id="78" w:name="RANGE!D72"/>
            <w:r w:rsidRPr="008D1F1A">
              <w:rPr>
                <w:rFonts w:ascii="Microsoft Sans Serif" w:hAnsi="Microsoft Sans Serif" w:cs="Microsoft Sans Serif"/>
                <w:b/>
                <w:bCs/>
                <w:color w:val="000000"/>
                <w:sz w:val="18"/>
                <w:szCs w:val="18"/>
                <w:lang w:val="fi-FI"/>
              </w:rPr>
              <w:t>Place</w:t>
            </w:r>
            <w:bookmarkEnd w:id="78"/>
          </w:p>
        </w:tc>
        <w:tc>
          <w:tcPr>
            <w:tcW w:w="953" w:type="dxa"/>
            <w:shd w:val="clear" w:color="auto" w:fill="C0C0C0"/>
            <w:noWrap/>
            <w:vAlign w:val="center"/>
          </w:tcPr>
          <w:p w14:paraId="60AA24B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48" w:type="dxa"/>
            <w:shd w:val="clear" w:color="auto" w:fill="C0C0C0"/>
          </w:tcPr>
          <w:p w14:paraId="7A4E9182" w14:textId="77777777" w:rsidR="00090217" w:rsidRPr="007E184C" w:rsidRDefault="00090217" w:rsidP="00090217">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Paikka</w:t>
            </w:r>
          </w:p>
        </w:tc>
      </w:tr>
      <w:tr w:rsidR="00090217" w:rsidRPr="008D1F1A" w14:paraId="1CDB8F11" w14:textId="77777777">
        <w:trPr>
          <w:trHeight w:val="255"/>
        </w:trPr>
        <w:tc>
          <w:tcPr>
            <w:tcW w:w="727" w:type="dxa"/>
            <w:noWrap/>
            <w:vAlign w:val="bottom"/>
          </w:tcPr>
          <w:p w14:paraId="7FDA766D"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76</w:t>
            </w:r>
          </w:p>
        </w:tc>
        <w:tc>
          <w:tcPr>
            <w:tcW w:w="4495" w:type="dxa"/>
            <w:noWrap/>
            <w:vAlign w:val="center"/>
          </w:tcPr>
          <w:p w14:paraId="7AFE2F87"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047238AB" w14:textId="77777777" w:rsid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 xml:space="preserve">Entity (CS) </w:t>
            </w:r>
          </w:p>
          <w:p w14:paraId="2CF4BDE1" w14:textId="77777777" w:rsidR="00090217" w:rsidRPr="00B17792" w:rsidRDefault="00B17792"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{CNE:PLC, d</w:t>
            </w:r>
            <w:r w:rsidRPr="00B17792">
              <w:rPr>
                <w:rFonts w:ascii="Arial" w:hAnsi="Arial" w:cs="Arial"/>
                <w:color w:val="000000"/>
                <w:sz w:val="16"/>
                <w:szCs w:val="16"/>
                <w:lang w:val="fi-FI"/>
              </w:rPr>
              <w:t>e</w:t>
            </w:r>
            <w:r w:rsidRPr="00B17792">
              <w:rPr>
                <w:rFonts w:ascii="Arial" w:hAnsi="Arial" w:cs="Arial"/>
                <w:color w:val="000000"/>
                <w:sz w:val="16"/>
                <w:szCs w:val="16"/>
                <w:lang w:val="fi-FI"/>
              </w:rPr>
              <w:t>fault= "PLC"}</w:t>
            </w:r>
          </w:p>
        </w:tc>
        <w:tc>
          <w:tcPr>
            <w:tcW w:w="953" w:type="dxa"/>
            <w:noWrap/>
            <w:vAlign w:val="center"/>
          </w:tcPr>
          <w:p w14:paraId="44253EB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63E32A53" w14:textId="77777777" w:rsidR="00090217" w:rsidRPr="008D1F1A" w:rsidRDefault="00275C94"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paikka. Vakioarvo </w:t>
            </w:r>
            <w:r w:rsidR="00090217" w:rsidRPr="008D1F1A">
              <w:rPr>
                <w:rFonts w:ascii="Microsoft Sans Serif" w:hAnsi="Microsoft Sans Serif" w:cs="Microsoft Sans Serif"/>
                <w:sz w:val="18"/>
                <w:szCs w:val="18"/>
                <w:lang w:val="fi-FI"/>
              </w:rPr>
              <w:t>"PLC"</w:t>
            </w:r>
          </w:p>
        </w:tc>
      </w:tr>
      <w:tr w:rsidR="00090217" w:rsidRPr="008D1F1A" w14:paraId="384ADA62" w14:textId="77777777">
        <w:trPr>
          <w:trHeight w:val="255"/>
        </w:trPr>
        <w:tc>
          <w:tcPr>
            <w:tcW w:w="727" w:type="dxa"/>
            <w:noWrap/>
            <w:vAlign w:val="bottom"/>
          </w:tcPr>
          <w:p w14:paraId="2E0C3BA5"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77</w:t>
            </w:r>
          </w:p>
        </w:tc>
        <w:tc>
          <w:tcPr>
            <w:tcW w:w="4495" w:type="dxa"/>
            <w:noWrap/>
            <w:vAlign w:val="center"/>
          </w:tcPr>
          <w:p w14:paraId="2658F2D3"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3D683FE0"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 xml:space="preserve">Entity (CS) </w:t>
            </w:r>
            <w:r w:rsidR="00B17792">
              <w:rPr>
                <w:rFonts w:ascii="Arial" w:hAnsi="Arial" w:cs="Arial"/>
                <w:color w:val="000000"/>
                <w:sz w:val="16"/>
                <w:szCs w:val="16"/>
                <w:lang w:val="fi-FI"/>
              </w:rPr>
              <w:t xml:space="preserve">{CNE:INSTANCE, </w:t>
            </w:r>
            <w:r w:rsidR="00B17792">
              <w:rPr>
                <w:rFonts w:ascii="Arial" w:hAnsi="Arial" w:cs="Arial"/>
                <w:color w:val="000000"/>
                <w:sz w:val="16"/>
                <w:szCs w:val="16"/>
                <w:lang w:val="fi-FI"/>
              </w:rPr>
              <w:tab/>
            </w:r>
            <w:r w:rsidR="00B17792">
              <w:rPr>
                <w:rFonts w:ascii="Arial" w:hAnsi="Arial" w:cs="Arial"/>
                <w:color w:val="000000"/>
                <w:sz w:val="16"/>
                <w:szCs w:val="16"/>
                <w:lang w:val="fi-FI"/>
              </w:rPr>
              <w:tab/>
            </w:r>
            <w:r w:rsidR="00B17792">
              <w:rPr>
                <w:rFonts w:ascii="Arial" w:hAnsi="Arial" w:cs="Arial"/>
                <w:color w:val="000000"/>
                <w:sz w:val="16"/>
                <w:szCs w:val="16"/>
                <w:lang w:val="fi-FI"/>
              </w:rPr>
              <w:tab/>
            </w:r>
            <w:r w:rsidR="00B17792">
              <w:rPr>
                <w:rFonts w:ascii="Arial" w:hAnsi="Arial" w:cs="Arial"/>
                <w:color w:val="000000"/>
                <w:sz w:val="16"/>
                <w:szCs w:val="16"/>
                <w:lang w:val="fi-FI"/>
              </w:rPr>
              <w:tab/>
              <w:t>fixed value=</w:t>
            </w:r>
            <w:r w:rsidR="00B17792" w:rsidRPr="00B17792">
              <w:rPr>
                <w:rFonts w:ascii="Arial" w:hAnsi="Arial" w:cs="Arial"/>
                <w:color w:val="000000"/>
                <w:sz w:val="16"/>
                <w:szCs w:val="16"/>
                <w:lang w:val="fi-FI"/>
              </w:rPr>
              <w:t>"I</w:t>
            </w:r>
            <w:r w:rsidR="00B17792" w:rsidRPr="00B17792">
              <w:rPr>
                <w:rFonts w:ascii="Arial" w:hAnsi="Arial" w:cs="Arial"/>
                <w:color w:val="000000"/>
                <w:sz w:val="16"/>
                <w:szCs w:val="16"/>
                <w:lang w:val="fi-FI"/>
              </w:rPr>
              <w:t>N</w:t>
            </w:r>
            <w:r w:rsidR="00B17792" w:rsidRPr="00B17792">
              <w:rPr>
                <w:rFonts w:ascii="Arial" w:hAnsi="Arial" w:cs="Arial"/>
                <w:color w:val="000000"/>
                <w:sz w:val="16"/>
                <w:szCs w:val="16"/>
                <w:lang w:val="fi-FI"/>
              </w:rPr>
              <w:t>STANCE"}</w:t>
            </w:r>
          </w:p>
        </w:tc>
        <w:tc>
          <w:tcPr>
            <w:tcW w:w="953" w:type="dxa"/>
            <w:noWrap/>
            <w:vAlign w:val="center"/>
          </w:tcPr>
          <w:p w14:paraId="6367493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0C6FCE52" w14:textId="77777777" w:rsidR="00090217" w:rsidRPr="008D1F1A" w:rsidRDefault="00601B4A"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090217" w:rsidRPr="008D1F1A" w14:paraId="15D5F84E" w14:textId="77777777">
        <w:trPr>
          <w:trHeight w:val="255"/>
        </w:trPr>
        <w:tc>
          <w:tcPr>
            <w:tcW w:w="727" w:type="dxa"/>
            <w:noWrap/>
            <w:vAlign w:val="bottom"/>
          </w:tcPr>
          <w:p w14:paraId="2AA8BD17"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78</w:t>
            </w:r>
          </w:p>
        </w:tc>
        <w:tc>
          <w:tcPr>
            <w:tcW w:w="4495" w:type="dxa"/>
            <w:noWrap/>
            <w:vAlign w:val="center"/>
          </w:tcPr>
          <w:p w14:paraId="266AECE1"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6F0E3F30"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lastRenderedPageBreak/>
              <w:tab/>
            </w:r>
            <w:r w:rsidR="00B17792" w:rsidRPr="00B17792">
              <w:rPr>
                <w:rFonts w:ascii="Arial" w:hAnsi="Arial" w:cs="Arial"/>
                <w:color w:val="000000"/>
                <w:sz w:val="16"/>
                <w:szCs w:val="16"/>
                <w:lang w:val="fi-FI"/>
              </w:rPr>
              <w:t>Entity (SET&lt;II&gt;)</w:t>
            </w:r>
          </w:p>
        </w:tc>
        <w:tc>
          <w:tcPr>
            <w:tcW w:w="953" w:type="dxa"/>
            <w:noWrap/>
            <w:vAlign w:val="center"/>
          </w:tcPr>
          <w:p w14:paraId="109B1145"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0..*</w:t>
            </w:r>
          </w:p>
        </w:tc>
        <w:tc>
          <w:tcPr>
            <w:tcW w:w="3548" w:type="dxa"/>
          </w:tcPr>
          <w:p w14:paraId="27F24F39"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0FCC1483" w14:textId="77777777">
        <w:trPr>
          <w:trHeight w:val="255"/>
        </w:trPr>
        <w:tc>
          <w:tcPr>
            <w:tcW w:w="727" w:type="dxa"/>
            <w:noWrap/>
            <w:vAlign w:val="bottom"/>
          </w:tcPr>
          <w:p w14:paraId="4CA37D76"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79</w:t>
            </w:r>
          </w:p>
        </w:tc>
        <w:tc>
          <w:tcPr>
            <w:tcW w:w="4495" w:type="dxa"/>
            <w:noWrap/>
            <w:vAlign w:val="center"/>
          </w:tcPr>
          <w:p w14:paraId="3710E964"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1ED66CC9"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Entity (CE) {CWE:EntityCode}</w:t>
            </w:r>
          </w:p>
        </w:tc>
        <w:tc>
          <w:tcPr>
            <w:tcW w:w="953" w:type="dxa"/>
            <w:noWrap/>
            <w:vAlign w:val="center"/>
          </w:tcPr>
          <w:p w14:paraId="23180B2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6C6F95A0"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6F39A564" w14:textId="77777777">
        <w:trPr>
          <w:trHeight w:val="255"/>
        </w:trPr>
        <w:tc>
          <w:tcPr>
            <w:tcW w:w="727" w:type="dxa"/>
            <w:noWrap/>
            <w:vAlign w:val="bottom"/>
          </w:tcPr>
          <w:p w14:paraId="233BA2F5"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80</w:t>
            </w:r>
          </w:p>
        </w:tc>
        <w:tc>
          <w:tcPr>
            <w:tcW w:w="4495" w:type="dxa"/>
            <w:noWrap/>
            <w:vAlign w:val="center"/>
          </w:tcPr>
          <w:p w14:paraId="41E761C7"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649EE1CA"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Entity (BAG&lt;EN&gt;)</w:t>
            </w:r>
          </w:p>
        </w:tc>
        <w:tc>
          <w:tcPr>
            <w:tcW w:w="953" w:type="dxa"/>
            <w:noWrap/>
            <w:vAlign w:val="center"/>
          </w:tcPr>
          <w:p w14:paraId="3E48DBB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0C21294A"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253E6AD3" w14:textId="77777777">
        <w:trPr>
          <w:trHeight w:val="255"/>
        </w:trPr>
        <w:tc>
          <w:tcPr>
            <w:tcW w:w="727" w:type="dxa"/>
            <w:shd w:val="clear" w:color="auto" w:fill="C0C0C0"/>
            <w:noWrap/>
            <w:vAlign w:val="bottom"/>
          </w:tcPr>
          <w:p w14:paraId="118ADF4C"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81</w:t>
            </w:r>
          </w:p>
        </w:tc>
        <w:tc>
          <w:tcPr>
            <w:tcW w:w="4495" w:type="dxa"/>
            <w:shd w:val="clear" w:color="auto" w:fill="C0C0C0"/>
            <w:noWrap/>
            <w:vAlign w:val="center"/>
          </w:tcPr>
          <w:p w14:paraId="17A524BA" w14:textId="77777777" w:rsidR="00090217" w:rsidRPr="008D1F1A" w:rsidRDefault="00090217" w:rsidP="003F6BCB">
            <w:pPr>
              <w:ind w:firstLineChars="800" w:firstLine="1446"/>
              <w:rPr>
                <w:rFonts w:ascii="Microsoft Sans Serif" w:hAnsi="Microsoft Sans Serif" w:cs="Microsoft Sans Serif"/>
                <w:b/>
                <w:bCs/>
                <w:color w:val="000000"/>
                <w:sz w:val="18"/>
                <w:szCs w:val="18"/>
                <w:lang w:val="fi-FI"/>
              </w:rPr>
            </w:pPr>
            <w:bookmarkStart w:id="79" w:name="RANGE!D78"/>
            <w:r w:rsidRPr="008D1F1A">
              <w:rPr>
                <w:rFonts w:ascii="Microsoft Sans Serif" w:hAnsi="Microsoft Sans Serif" w:cs="Microsoft Sans Serif"/>
                <w:b/>
                <w:bCs/>
                <w:color w:val="000000"/>
                <w:sz w:val="18"/>
                <w:szCs w:val="18"/>
                <w:lang w:val="fi-FI"/>
              </w:rPr>
              <w:t>ResourceGroup</w:t>
            </w:r>
            <w:bookmarkEnd w:id="79"/>
          </w:p>
        </w:tc>
        <w:tc>
          <w:tcPr>
            <w:tcW w:w="953" w:type="dxa"/>
            <w:shd w:val="clear" w:color="auto" w:fill="C0C0C0"/>
            <w:noWrap/>
            <w:vAlign w:val="center"/>
          </w:tcPr>
          <w:p w14:paraId="357EBD4D"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48" w:type="dxa"/>
            <w:shd w:val="clear" w:color="auto" w:fill="C0C0C0"/>
          </w:tcPr>
          <w:p w14:paraId="5A31029F" w14:textId="77777777" w:rsidR="00090217" w:rsidRPr="008D1F1A" w:rsidRDefault="00090217" w:rsidP="00090217">
            <w:pPr>
              <w:rPr>
                <w:rFonts w:ascii="Microsoft Sans Serif" w:hAnsi="Microsoft Sans Serif" w:cs="Microsoft Sans Serif"/>
                <w:sz w:val="18"/>
                <w:szCs w:val="18"/>
                <w:lang w:val="fi-FI"/>
              </w:rPr>
            </w:pPr>
          </w:p>
        </w:tc>
      </w:tr>
      <w:tr w:rsidR="00BC1D7B" w:rsidRPr="008D1F1A" w14:paraId="2E3ED8B3" w14:textId="77777777">
        <w:trPr>
          <w:trHeight w:val="255"/>
        </w:trPr>
        <w:tc>
          <w:tcPr>
            <w:tcW w:w="727" w:type="dxa"/>
            <w:noWrap/>
            <w:vAlign w:val="bottom"/>
          </w:tcPr>
          <w:p w14:paraId="6694EB0E" w14:textId="77777777" w:rsidR="00BC1D7B" w:rsidRPr="008D1F1A" w:rsidRDefault="00BC1D7B" w:rsidP="00090217">
            <w:pPr>
              <w:jc w:val="right"/>
              <w:rPr>
                <w:rFonts w:ascii="Arial" w:hAnsi="Arial" w:cs="Arial"/>
                <w:sz w:val="20"/>
                <w:szCs w:val="20"/>
                <w:lang w:val="fi-FI"/>
              </w:rPr>
            </w:pPr>
            <w:r w:rsidRPr="008D1F1A">
              <w:rPr>
                <w:rFonts w:ascii="Arial" w:hAnsi="Arial" w:cs="Arial"/>
                <w:sz w:val="20"/>
                <w:szCs w:val="20"/>
                <w:lang w:val="fi-FI"/>
              </w:rPr>
              <w:t>82</w:t>
            </w:r>
          </w:p>
        </w:tc>
        <w:tc>
          <w:tcPr>
            <w:tcW w:w="4495" w:type="dxa"/>
            <w:noWrap/>
            <w:vAlign w:val="center"/>
          </w:tcPr>
          <w:p w14:paraId="7A0A6015" w14:textId="77777777" w:rsidR="00BC1D7B" w:rsidRDefault="00BC1D7B"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7B150A53" w14:textId="77777777" w:rsidR="00BC1D7B" w:rsidRDefault="00BC1D7B"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{CNE:RGRP, </w:t>
            </w:r>
          </w:p>
          <w:p w14:paraId="713A065D" w14:textId="77777777" w:rsidR="00BC1D7B" w:rsidRPr="00B17792" w:rsidRDefault="00BC1D7B"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f</w:t>
            </w:r>
            <w:r w:rsidRPr="00B17792">
              <w:rPr>
                <w:rFonts w:ascii="Arial" w:hAnsi="Arial" w:cs="Arial"/>
                <w:color w:val="000000"/>
                <w:sz w:val="16"/>
                <w:szCs w:val="16"/>
                <w:lang w:val="fi-FI"/>
              </w:rPr>
              <w:t>i</w:t>
            </w:r>
            <w:r w:rsidRPr="00B17792">
              <w:rPr>
                <w:rFonts w:ascii="Arial" w:hAnsi="Arial" w:cs="Arial"/>
                <w:color w:val="000000"/>
                <w:sz w:val="16"/>
                <w:szCs w:val="16"/>
                <w:lang w:val="fi-FI"/>
              </w:rPr>
              <w:t>xed val</w:t>
            </w:r>
            <w:r>
              <w:rPr>
                <w:rFonts w:ascii="Arial" w:hAnsi="Arial" w:cs="Arial"/>
                <w:color w:val="000000"/>
                <w:sz w:val="16"/>
                <w:szCs w:val="16"/>
                <w:lang w:val="fi-FI"/>
              </w:rPr>
              <w:t>ue=</w:t>
            </w:r>
            <w:r w:rsidRPr="00B17792">
              <w:rPr>
                <w:rFonts w:ascii="Arial" w:hAnsi="Arial" w:cs="Arial"/>
                <w:color w:val="000000"/>
                <w:sz w:val="16"/>
                <w:szCs w:val="16"/>
                <w:lang w:val="fi-FI"/>
              </w:rPr>
              <w:t>"RGRP"}</w:t>
            </w:r>
          </w:p>
        </w:tc>
        <w:tc>
          <w:tcPr>
            <w:tcW w:w="953" w:type="dxa"/>
            <w:noWrap/>
            <w:vAlign w:val="center"/>
          </w:tcPr>
          <w:p w14:paraId="5A13137F" w14:textId="77777777" w:rsidR="00BC1D7B" w:rsidRPr="008D1F1A" w:rsidRDefault="00BC1D7B"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8DFD6C4" w14:textId="77777777" w:rsidR="00BC1D7B" w:rsidRPr="008D1F1A" w:rsidRDefault="00BC1D7B"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"RGRP"</w:t>
            </w:r>
          </w:p>
        </w:tc>
      </w:tr>
      <w:tr w:rsidR="00BC1D7B" w:rsidRPr="008D1F1A" w14:paraId="1C0A4474" w14:textId="77777777">
        <w:trPr>
          <w:trHeight w:val="255"/>
        </w:trPr>
        <w:tc>
          <w:tcPr>
            <w:tcW w:w="727" w:type="dxa"/>
            <w:noWrap/>
            <w:vAlign w:val="bottom"/>
          </w:tcPr>
          <w:p w14:paraId="3C0C070C" w14:textId="77777777" w:rsidR="00BC1D7B" w:rsidRPr="008D1F1A" w:rsidRDefault="00BC1D7B" w:rsidP="00090217">
            <w:pPr>
              <w:jc w:val="right"/>
              <w:rPr>
                <w:rFonts w:ascii="Arial" w:hAnsi="Arial" w:cs="Arial"/>
                <w:sz w:val="20"/>
                <w:szCs w:val="20"/>
                <w:lang w:val="fi-FI"/>
              </w:rPr>
            </w:pPr>
            <w:r w:rsidRPr="008D1F1A">
              <w:rPr>
                <w:rFonts w:ascii="Arial" w:hAnsi="Arial" w:cs="Arial"/>
                <w:sz w:val="20"/>
                <w:szCs w:val="20"/>
                <w:lang w:val="fi-FI"/>
              </w:rPr>
              <w:t>83</w:t>
            </w:r>
          </w:p>
        </w:tc>
        <w:tc>
          <w:tcPr>
            <w:tcW w:w="4495" w:type="dxa"/>
            <w:noWrap/>
            <w:vAlign w:val="center"/>
          </w:tcPr>
          <w:p w14:paraId="34771DCB" w14:textId="77777777" w:rsidR="00BC1D7B" w:rsidRDefault="00BC1D7B"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58BEC4B2" w14:textId="77777777" w:rsidR="00BC1D7B" w:rsidRDefault="00BC1D7B"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(CS) {CNE:INSTANCE,</w:t>
            </w:r>
          </w:p>
          <w:p w14:paraId="298CB33D" w14:textId="77777777" w:rsidR="00BC1D7B" w:rsidRPr="00B17792" w:rsidRDefault="00BC1D7B"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 xml:space="preserve"> fixed value="I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15C4E515" w14:textId="77777777" w:rsidR="00BC1D7B" w:rsidRPr="008D1F1A" w:rsidRDefault="00BC1D7B"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3D9519C4" w14:textId="77777777" w:rsidR="00BC1D7B" w:rsidRPr="008D1F1A" w:rsidRDefault="00BC1D7B"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"INSTANCE"</w:t>
            </w:r>
          </w:p>
        </w:tc>
      </w:tr>
      <w:tr w:rsidR="00090217" w:rsidRPr="008D1F1A" w14:paraId="0D94838D" w14:textId="77777777">
        <w:trPr>
          <w:trHeight w:val="255"/>
        </w:trPr>
        <w:tc>
          <w:tcPr>
            <w:tcW w:w="727" w:type="dxa"/>
            <w:noWrap/>
            <w:vAlign w:val="bottom"/>
          </w:tcPr>
          <w:p w14:paraId="50F0DE39"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84</w:t>
            </w:r>
          </w:p>
        </w:tc>
        <w:tc>
          <w:tcPr>
            <w:tcW w:w="4495" w:type="dxa"/>
            <w:noWrap/>
            <w:vAlign w:val="center"/>
          </w:tcPr>
          <w:p w14:paraId="438A0081"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20423FDD"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Entity (SET&lt;II&gt;)</w:t>
            </w:r>
          </w:p>
        </w:tc>
        <w:tc>
          <w:tcPr>
            <w:tcW w:w="953" w:type="dxa"/>
            <w:noWrap/>
            <w:vAlign w:val="center"/>
          </w:tcPr>
          <w:p w14:paraId="2898C37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078ED52B"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6A83EB6F" w14:textId="77777777">
        <w:trPr>
          <w:trHeight w:val="255"/>
        </w:trPr>
        <w:tc>
          <w:tcPr>
            <w:tcW w:w="727" w:type="dxa"/>
            <w:noWrap/>
            <w:vAlign w:val="bottom"/>
          </w:tcPr>
          <w:p w14:paraId="15878327"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85</w:t>
            </w:r>
          </w:p>
        </w:tc>
        <w:tc>
          <w:tcPr>
            <w:tcW w:w="4495" w:type="dxa"/>
            <w:noWrap/>
            <w:vAlign w:val="center"/>
          </w:tcPr>
          <w:p w14:paraId="0ABF3B39"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654FBB31"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Entity (CE) {CWE:EntityCode}</w:t>
            </w:r>
          </w:p>
        </w:tc>
        <w:tc>
          <w:tcPr>
            <w:tcW w:w="953" w:type="dxa"/>
            <w:noWrap/>
            <w:vAlign w:val="center"/>
          </w:tcPr>
          <w:p w14:paraId="3ECD3D9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62BF9354"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71AD2986" w14:textId="77777777">
        <w:trPr>
          <w:trHeight w:val="255"/>
        </w:trPr>
        <w:tc>
          <w:tcPr>
            <w:tcW w:w="727" w:type="dxa"/>
            <w:noWrap/>
            <w:vAlign w:val="bottom"/>
          </w:tcPr>
          <w:p w14:paraId="61EBED12"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86</w:t>
            </w:r>
          </w:p>
        </w:tc>
        <w:tc>
          <w:tcPr>
            <w:tcW w:w="4495" w:type="dxa"/>
            <w:noWrap/>
            <w:vAlign w:val="center"/>
          </w:tcPr>
          <w:p w14:paraId="32F2AD06"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22E47EB9"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Entity (BAG&lt;EN&gt;)</w:t>
            </w:r>
          </w:p>
        </w:tc>
        <w:tc>
          <w:tcPr>
            <w:tcW w:w="953" w:type="dxa"/>
            <w:noWrap/>
            <w:vAlign w:val="center"/>
          </w:tcPr>
          <w:p w14:paraId="32DE33E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1179332E"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27492588" w14:textId="77777777">
        <w:trPr>
          <w:trHeight w:val="255"/>
        </w:trPr>
        <w:tc>
          <w:tcPr>
            <w:tcW w:w="727" w:type="dxa"/>
            <w:shd w:val="clear" w:color="auto" w:fill="C0C0C0"/>
            <w:noWrap/>
            <w:vAlign w:val="bottom"/>
          </w:tcPr>
          <w:p w14:paraId="1B1EF444"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87</w:t>
            </w:r>
          </w:p>
        </w:tc>
        <w:tc>
          <w:tcPr>
            <w:tcW w:w="4495" w:type="dxa"/>
            <w:shd w:val="clear" w:color="auto" w:fill="C0C0C0"/>
            <w:noWrap/>
            <w:vAlign w:val="center"/>
          </w:tcPr>
          <w:p w14:paraId="0D8D8E7A" w14:textId="77777777" w:rsidR="00090217" w:rsidRPr="008D1F1A" w:rsidRDefault="00090217" w:rsidP="003F6BCB">
            <w:pPr>
              <w:ind w:firstLineChars="800" w:firstLine="1446"/>
              <w:rPr>
                <w:rFonts w:ascii="Microsoft Sans Serif" w:hAnsi="Microsoft Sans Serif" w:cs="Microsoft Sans Serif"/>
                <w:b/>
                <w:bCs/>
                <w:color w:val="000000"/>
                <w:sz w:val="18"/>
                <w:szCs w:val="18"/>
                <w:lang w:val="fi-FI"/>
              </w:rPr>
            </w:pPr>
            <w:bookmarkStart w:id="80" w:name="RANGE!D84"/>
            <w:r w:rsidRPr="008D1F1A">
              <w:rPr>
                <w:rFonts w:ascii="Microsoft Sans Serif" w:hAnsi="Microsoft Sans Serif" w:cs="Microsoft Sans Serif"/>
                <w:b/>
                <w:bCs/>
                <w:color w:val="000000"/>
                <w:sz w:val="18"/>
                <w:szCs w:val="18"/>
                <w:lang w:val="fi-FI"/>
              </w:rPr>
              <w:t>Person</w:t>
            </w:r>
            <w:bookmarkEnd w:id="80"/>
          </w:p>
        </w:tc>
        <w:tc>
          <w:tcPr>
            <w:tcW w:w="953" w:type="dxa"/>
            <w:shd w:val="clear" w:color="auto" w:fill="C0C0C0"/>
            <w:noWrap/>
            <w:vAlign w:val="center"/>
          </w:tcPr>
          <w:p w14:paraId="0A9F9386"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48" w:type="dxa"/>
            <w:shd w:val="clear" w:color="auto" w:fill="C0C0C0"/>
          </w:tcPr>
          <w:p w14:paraId="26EB2DCF" w14:textId="77777777" w:rsidR="00090217" w:rsidRPr="007E184C" w:rsidRDefault="00090217" w:rsidP="00090217">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Henkilö</w:t>
            </w:r>
          </w:p>
        </w:tc>
      </w:tr>
      <w:tr w:rsidR="00090217" w:rsidRPr="008D1F1A" w14:paraId="5E1D0438" w14:textId="77777777">
        <w:trPr>
          <w:trHeight w:val="255"/>
        </w:trPr>
        <w:tc>
          <w:tcPr>
            <w:tcW w:w="727" w:type="dxa"/>
            <w:noWrap/>
            <w:vAlign w:val="bottom"/>
          </w:tcPr>
          <w:p w14:paraId="3C31A940"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88</w:t>
            </w:r>
          </w:p>
        </w:tc>
        <w:tc>
          <w:tcPr>
            <w:tcW w:w="4495" w:type="dxa"/>
            <w:noWrap/>
            <w:vAlign w:val="center"/>
          </w:tcPr>
          <w:p w14:paraId="5836C3BB"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47FFC1B6" w14:textId="77777777" w:rsid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 xml:space="preserve">Entity (CS) </w:t>
            </w:r>
            <w:r w:rsidR="00B17792">
              <w:rPr>
                <w:rFonts w:ascii="Arial" w:hAnsi="Arial" w:cs="Arial"/>
                <w:color w:val="000000"/>
                <w:sz w:val="16"/>
                <w:szCs w:val="16"/>
                <w:lang w:val="fi-FI"/>
              </w:rPr>
              <w:t xml:space="preserve">{CNE:PSN, </w:t>
            </w:r>
          </w:p>
          <w:p w14:paraId="39B748B8" w14:textId="77777777" w:rsidR="00090217" w:rsidRPr="00B17792" w:rsidRDefault="00B17792"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t xml:space="preserve">fixed value= </w:t>
            </w:r>
            <w:r w:rsidRPr="00B17792">
              <w:rPr>
                <w:rFonts w:ascii="Arial" w:hAnsi="Arial" w:cs="Arial"/>
                <w:color w:val="000000"/>
                <w:sz w:val="16"/>
                <w:szCs w:val="16"/>
                <w:lang w:val="fi-FI"/>
              </w:rPr>
              <w:t>"PSN"}</w:t>
            </w:r>
          </w:p>
        </w:tc>
        <w:tc>
          <w:tcPr>
            <w:tcW w:w="953" w:type="dxa"/>
            <w:noWrap/>
            <w:vAlign w:val="center"/>
          </w:tcPr>
          <w:p w14:paraId="476DA05F"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53AE3B12" w14:textId="77777777" w:rsidR="00090217" w:rsidRPr="008D1F1A" w:rsidRDefault="00275C94"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henkilö. Vakioarvo </w:t>
            </w:r>
            <w:r w:rsidR="00090217" w:rsidRPr="008D1F1A">
              <w:rPr>
                <w:rFonts w:ascii="Microsoft Sans Serif" w:hAnsi="Microsoft Sans Serif" w:cs="Microsoft Sans Serif"/>
                <w:sz w:val="18"/>
                <w:szCs w:val="18"/>
                <w:lang w:val="fi-FI"/>
              </w:rPr>
              <w:t>"PSN"</w:t>
            </w:r>
          </w:p>
        </w:tc>
      </w:tr>
      <w:tr w:rsidR="00090217" w:rsidRPr="008D1F1A" w14:paraId="09DBF6F3" w14:textId="77777777">
        <w:trPr>
          <w:trHeight w:val="255"/>
        </w:trPr>
        <w:tc>
          <w:tcPr>
            <w:tcW w:w="727" w:type="dxa"/>
            <w:noWrap/>
            <w:vAlign w:val="bottom"/>
          </w:tcPr>
          <w:p w14:paraId="1A37BAA7"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89</w:t>
            </w:r>
          </w:p>
        </w:tc>
        <w:tc>
          <w:tcPr>
            <w:tcW w:w="4495" w:type="dxa"/>
            <w:noWrap/>
            <w:vAlign w:val="center"/>
          </w:tcPr>
          <w:p w14:paraId="67005821"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1341E46D"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 xml:space="preserve">Entity (CS) {CNE:INSTANCE, </w:t>
            </w:r>
            <w:r w:rsidR="00B17792">
              <w:rPr>
                <w:rFonts w:ascii="Arial" w:hAnsi="Arial" w:cs="Arial"/>
                <w:color w:val="000000"/>
                <w:sz w:val="16"/>
                <w:szCs w:val="16"/>
                <w:lang w:val="fi-FI"/>
              </w:rPr>
              <w:tab/>
            </w:r>
            <w:r w:rsidR="00B17792">
              <w:rPr>
                <w:rFonts w:ascii="Arial" w:hAnsi="Arial" w:cs="Arial"/>
                <w:color w:val="000000"/>
                <w:sz w:val="16"/>
                <w:szCs w:val="16"/>
                <w:lang w:val="fi-FI"/>
              </w:rPr>
              <w:tab/>
            </w:r>
            <w:r w:rsidR="00B17792">
              <w:rPr>
                <w:rFonts w:ascii="Arial" w:hAnsi="Arial" w:cs="Arial"/>
                <w:color w:val="000000"/>
                <w:sz w:val="16"/>
                <w:szCs w:val="16"/>
                <w:lang w:val="fi-FI"/>
              </w:rPr>
              <w:tab/>
            </w:r>
            <w:r w:rsidR="00B17792">
              <w:rPr>
                <w:rFonts w:ascii="Arial" w:hAnsi="Arial" w:cs="Arial"/>
                <w:color w:val="000000"/>
                <w:sz w:val="16"/>
                <w:szCs w:val="16"/>
                <w:lang w:val="fi-FI"/>
              </w:rPr>
              <w:tab/>
            </w:r>
            <w:r w:rsidR="00B17792" w:rsidRPr="00B17792">
              <w:rPr>
                <w:rFonts w:ascii="Arial" w:hAnsi="Arial" w:cs="Arial"/>
                <w:color w:val="000000"/>
                <w:sz w:val="16"/>
                <w:szCs w:val="16"/>
                <w:lang w:val="fi-FI"/>
              </w:rPr>
              <w:t>fixed value= "I</w:t>
            </w:r>
            <w:r w:rsidR="00B17792" w:rsidRPr="00B17792">
              <w:rPr>
                <w:rFonts w:ascii="Arial" w:hAnsi="Arial" w:cs="Arial"/>
                <w:color w:val="000000"/>
                <w:sz w:val="16"/>
                <w:szCs w:val="16"/>
                <w:lang w:val="fi-FI"/>
              </w:rPr>
              <w:t>N</w:t>
            </w:r>
            <w:r w:rsidR="00B17792" w:rsidRPr="00B17792">
              <w:rPr>
                <w:rFonts w:ascii="Arial" w:hAnsi="Arial" w:cs="Arial"/>
                <w:color w:val="000000"/>
                <w:sz w:val="16"/>
                <w:szCs w:val="16"/>
                <w:lang w:val="fi-FI"/>
              </w:rPr>
              <w:t>STANCE"}</w:t>
            </w:r>
          </w:p>
        </w:tc>
        <w:tc>
          <w:tcPr>
            <w:tcW w:w="953" w:type="dxa"/>
            <w:noWrap/>
            <w:vAlign w:val="center"/>
          </w:tcPr>
          <w:p w14:paraId="61E4D56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2DCC0C4" w14:textId="77777777" w:rsidR="00090217" w:rsidRPr="008D1F1A" w:rsidRDefault="00601B4A"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090217" w:rsidRPr="008D1F1A" w14:paraId="0D194600" w14:textId="77777777">
        <w:trPr>
          <w:trHeight w:val="255"/>
        </w:trPr>
        <w:tc>
          <w:tcPr>
            <w:tcW w:w="727" w:type="dxa"/>
            <w:noWrap/>
            <w:vAlign w:val="bottom"/>
          </w:tcPr>
          <w:p w14:paraId="569D704A"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90</w:t>
            </w:r>
          </w:p>
        </w:tc>
        <w:tc>
          <w:tcPr>
            <w:tcW w:w="4495" w:type="dxa"/>
            <w:noWrap/>
            <w:vAlign w:val="center"/>
          </w:tcPr>
          <w:p w14:paraId="70E9A092"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4DC1EB23"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Entity (SET&lt;II&gt;)</w:t>
            </w:r>
          </w:p>
        </w:tc>
        <w:tc>
          <w:tcPr>
            <w:tcW w:w="953" w:type="dxa"/>
            <w:noWrap/>
            <w:vAlign w:val="center"/>
          </w:tcPr>
          <w:p w14:paraId="23667F59"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2E3046CF"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2B03F37C" w14:textId="77777777">
        <w:trPr>
          <w:trHeight w:val="255"/>
        </w:trPr>
        <w:tc>
          <w:tcPr>
            <w:tcW w:w="727" w:type="dxa"/>
            <w:noWrap/>
            <w:vAlign w:val="bottom"/>
          </w:tcPr>
          <w:p w14:paraId="1D9F1677"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91</w:t>
            </w:r>
          </w:p>
        </w:tc>
        <w:tc>
          <w:tcPr>
            <w:tcW w:w="4495" w:type="dxa"/>
            <w:noWrap/>
            <w:vAlign w:val="center"/>
          </w:tcPr>
          <w:p w14:paraId="7B2D8A00"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1D1419BD"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Entity (BAG&lt;EN&gt;)</w:t>
            </w:r>
          </w:p>
        </w:tc>
        <w:tc>
          <w:tcPr>
            <w:tcW w:w="953" w:type="dxa"/>
            <w:noWrap/>
            <w:vAlign w:val="center"/>
          </w:tcPr>
          <w:p w14:paraId="272C255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63A0CDCC"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39C211D2" w14:textId="77777777">
        <w:trPr>
          <w:trHeight w:val="255"/>
        </w:trPr>
        <w:tc>
          <w:tcPr>
            <w:tcW w:w="727" w:type="dxa"/>
            <w:shd w:val="clear" w:color="auto" w:fill="C0C0C0"/>
            <w:noWrap/>
            <w:vAlign w:val="bottom"/>
          </w:tcPr>
          <w:p w14:paraId="51A0B6DC"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92</w:t>
            </w:r>
          </w:p>
        </w:tc>
        <w:tc>
          <w:tcPr>
            <w:tcW w:w="4495" w:type="dxa"/>
            <w:shd w:val="clear" w:color="auto" w:fill="C0C0C0"/>
            <w:noWrap/>
            <w:vAlign w:val="center"/>
          </w:tcPr>
          <w:p w14:paraId="1D93F575" w14:textId="77777777" w:rsidR="00090217" w:rsidRPr="008D1F1A" w:rsidRDefault="00090217" w:rsidP="003F6BCB">
            <w:pPr>
              <w:ind w:firstLineChars="800" w:firstLine="1446"/>
              <w:rPr>
                <w:rFonts w:ascii="Microsoft Sans Serif" w:hAnsi="Microsoft Sans Serif" w:cs="Microsoft Sans Serif"/>
                <w:b/>
                <w:bCs/>
                <w:color w:val="000000"/>
                <w:sz w:val="18"/>
                <w:szCs w:val="18"/>
                <w:lang w:val="fi-FI"/>
              </w:rPr>
            </w:pPr>
            <w:bookmarkStart w:id="81" w:name="RANGE!D89"/>
            <w:r w:rsidRPr="008D1F1A">
              <w:rPr>
                <w:rFonts w:ascii="Microsoft Sans Serif" w:hAnsi="Microsoft Sans Serif" w:cs="Microsoft Sans Serif"/>
                <w:b/>
                <w:bCs/>
                <w:color w:val="000000"/>
                <w:sz w:val="18"/>
                <w:szCs w:val="18"/>
                <w:lang w:val="fi-FI"/>
              </w:rPr>
              <w:t>ManufacturedMaterial</w:t>
            </w:r>
            <w:bookmarkEnd w:id="81"/>
          </w:p>
        </w:tc>
        <w:tc>
          <w:tcPr>
            <w:tcW w:w="953" w:type="dxa"/>
            <w:shd w:val="clear" w:color="auto" w:fill="C0C0C0"/>
            <w:noWrap/>
            <w:vAlign w:val="center"/>
          </w:tcPr>
          <w:p w14:paraId="503C53AF"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48" w:type="dxa"/>
            <w:shd w:val="clear" w:color="auto" w:fill="C0C0C0"/>
          </w:tcPr>
          <w:p w14:paraId="356333AC"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4EED2748" w14:textId="77777777">
        <w:trPr>
          <w:trHeight w:val="255"/>
        </w:trPr>
        <w:tc>
          <w:tcPr>
            <w:tcW w:w="727" w:type="dxa"/>
            <w:noWrap/>
            <w:vAlign w:val="bottom"/>
          </w:tcPr>
          <w:p w14:paraId="653271F0"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93</w:t>
            </w:r>
          </w:p>
        </w:tc>
        <w:tc>
          <w:tcPr>
            <w:tcW w:w="4495" w:type="dxa"/>
            <w:noWrap/>
            <w:vAlign w:val="center"/>
          </w:tcPr>
          <w:p w14:paraId="5B49FD6C"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408BEE07" w14:textId="77777777" w:rsidR="00B17792" w:rsidRDefault="00B17792"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 </w:t>
            </w:r>
            <w:r w:rsidRPr="00B17792">
              <w:rPr>
                <w:rFonts w:ascii="Arial" w:hAnsi="Arial" w:cs="Arial"/>
                <w:color w:val="000000"/>
                <w:sz w:val="16"/>
                <w:szCs w:val="16"/>
                <w:lang w:val="fi-FI"/>
              </w:rPr>
              <w:t xml:space="preserve">{CNE:MMAT, </w:t>
            </w:r>
          </w:p>
          <w:p w14:paraId="53375B8F" w14:textId="77777777" w:rsidR="00090217" w:rsidRPr="00B17792" w:rsidRDefault="00B17792"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d</w:t>
            </w:r>
            <w:r w:rsidRPr="00B17792">
              <w:rPr>
                <w:rFonts w:ascii="Arial" w:hAnsi="Arial" w:cs="Arial"/>
                <w:color w:val="000000"/>
                <w:sz w:val="16"/>
                <w:szCs w:val="16"/>
                <w:lang w:val="fi-FI"/>
              </w:rPr>
              <w:t>e</w:t>
            </w:r>
            <w:r>
              <w:rPr>
                <w:rFonts w:ascii="Arial" w:hAnsi="Arial" w:cs="Arial"/>
                <w:color w:val="000000"/>
                <w:sz w:val="16"/>
                <w:szCs w:val="16"/>
                <w:lang w:val="fi-FI"/>
              </w:rPr>
              <w:t>fault=</w:t>
            </w:r>
            <w:r w:rsidRPr="00B17792">
              <w:rPr>
                <w:rFonts w:ascii="Arial" w:hAnsi="Arial" w:cs="Arial"/>
                <w:color w:val="000000"/>
                <w:sz w:val="16"/>
                <w:szCs w:val="16"/>
                <w:lang w:val="fi-FI"/>
              </w:rPr>
              <w:t>"MMAT"}</w:t>
            </w:r>
          </w:p>
        </w:tc>
        <w:tc>
          <w:tcPr>
            <w:tcW w:w="953" w:type="dxa"/>
            <w:noWrap/>
            <w:vAlign w:val="center"/>
          </w:tcPr>
          <w:p w14:paraId="0DC04EB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597E306" w14:textId="77777777" w:rsidR="00090217" w:rsidRPr="008D1F1A" w:rsidRDefault="00BC1D7B"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"MMAT"</w:t>
            </w:r>
          </w:p>
        </w:tc>
      </w:tr>
      <w:tr w:rsidR="00090217" w:rsidRPr="008D1F1A" w14:paraId="3B912793" w14:textId="77777777">
        <w:trPr>
          <w:trHeight w:val="255"/>
        </w:trPr>
        <w:tc>
          <w:tcPr>
            <w:tcW w:w="727" w:type="dxa"/>
            <w:noWrap/>
            <w:vAlign w:val="bottom"/>
          </w:tcPr>
          <w:p w14:paraId="7B08E7A5"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94</w:t>
            </w:r>
          </w:p>
        </w:tc>
        <w:tc>
          <w:tcPr>
            <w:tcW w:w="4495" w:type="dxa"/>
            <w:noWrap/>
            <w:vAlign w:val="center"/>
          </w:tcPr>
          <w:p w14:paraId="1FAB93C3"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14506C32"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 xml:space="preserve">Entity (CS) {CNE:INSTANCE, </w:t>
            </w:r>
            <w:r w:rsidR="00B17792">
              <w:rPr>
                <w:rFonts w:ascii="Arial" w:hAnsi="Arial" w:cs="Arial"/>
                <w:color w:val="000000"/>
                <w:sz w:val="16"/>
                <w:szCs w:val="16"/>
                <w:lang w:val="fi-FI"/>
              </w:rPr>
              <w:tab/>
            </w:r>
            <w:r w:rsidR="00B17792">
              <w:rPr>
                <w:rFonts w:ascii="Arial" w:hAnsi="Arial" w:cs="Arial"/>
                <w:color w:val="000000"/>
                <w:sz w:val="16"/>
                <w:szCs w:val="16"/>
                <w:lang w:val="fi-FI"/>
              </w:rPr>
              <w:tab/>
            </w:r>
            <w:r w:rsidR="00B17792">
              <w:rPr>
                <w:rFonts w:ascii="Arial" w:hAnsi="Arial" w:cs="Arial"/>
                <w:color w:val="000000"/>
                <w:sz w:val="16"/>
                <w:szCs w:val="16"/>
                <w:lang w:val="fi-FI"/>
              </w:rPr>
              <w:tab/>
            </w:r>
            <w:r w:rsidR="00B17792">
              <w:rPr>
                <w:rFonts w:ascii="Arial" w:hAnsi="Arial" w:cs="Arial"/>
                <w:color w:val="000000"/>
                <w:sz w:val="16"/>
                <w:szCs w:val="16"/>
                <w:lang w:val="fi-FI"/>
              </w:rPr>
              <w:tab/>
            </w:r>
            <w:r w:rsidR="00B17792" w:rsidRPr="00B17792">
              <w:rPr>
                <w:rFonts w:ascii="Arial" w:hAnsi="Arial" w:cs="Arial"/>
                <w:color w:val="000000"/>
                <w:sz w:val="16"/>
                <w:szCs w:val="16"/>
                <w:lang w:val="fi-FI"/>
              </w:rPr>
              <w:t>fixed value= "INSTANCE"}</w:t>
            </w:r>
          </w:p>
        </w:tc>
        <w:tc>
          <w:tcPr>
            <w:tcW w:w="953" w:type="dxa"/>
            <w:noWrap/>
            <w:vAlign w:val="center"/>
          </w:tcPr>
          <w:p w14:paraId="6C537129"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5829182C" w14:textId="77777777" w:rsidR="00090217" w:rsidRPr="008D1F1A" w:rsidRDefault="00BC1D7B"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"INSTANCE"</w:t>
            </w:r>
          </w:p>
        </w:tc>
      </w:tr>
      <w:tr w:rsidR="00090217" w:rsidRPr="008D1F1A" w14:paraId="612C0937" w14:textId="77777777">
        <w:trPr>
          <w:trHeight w:val="255"/>
        </w:trPr>
        <w:tc>
          <w:tcPr>
            <w:tcW w:w="727" w:type="dxa"/>
            <w:noWrap/>
            <w:vAlign w:val="bottom"/>
          </w:tcPr>
          <w:p w14:paraId="4AA81934"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95</w:t>
            </w:r>
          </w:p>
        </w:tc>
        <w:tc>
          <w:tcPr>
            <w:tcW w:w="4495" w:type="dxa"/>
            <w:noWrap/>
            <w:vAlign w:val="center"/>
          </w:tcPr>
          <w:p w14:paraId="2DDBC1D3"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62A77EA3"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Entity (SET&lt;II&gt;)</w:t>
            </w:r>
          </w:p>
        </w:tc>
        <w:tc>
          <w:tcPr>
            <w:tcW w:w="953" w:type="dxa"/>
            <w:noWrap/>
            <w:vAlign w:val="center"/>
          </w:tcPr>
          <w:p w14:paraId="4EB21BE4"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21E4CA27"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3E0CD667" w14:textId="77777777">
        <w:trPr>
          <w:trHeight w:val="255"/>
        </w:trPr>
        <w:tc>
          <w:tcPr>
            <w:tcW w:w="727" w:type="dxa"/>
            <w:noWrap/>
            <w:vAlign w:val="bottom"/>
          </w:tcPr>
          <w:p w14:paraId="716A7505"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96</w:t>
            </w:r>
          </w:p>
        </w:tc>
        <w:tc>
          <w:tcPr>
            <w:tcW w:w="4495" w:type="dxa"/>
            <w:noWrap/>
            <w:vAlign w:val="center"/>
          </w:tcPr>
          <w:p w14:paraId="1C182C31"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66641284"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Entity (CE) {CWE:EntityCode}</w:t>
            </w:r>
          </w:p>
        </w:tc>
        <w:tc>
          <w:tcPr>
            <w:tcW w:w="953" w:type="dxa"/>
            <w:noWrap/>
            <w:vAlign w:val="center"/>
          </w:tcPr>
          <w:p w14:paraId="28272D1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01F8BA39"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1EB3983D" w14:textId="77777777">
        <w:trPr>
          <w:trHeight w:val="255"/>
        </w:trPr>
        <w:tc>
          <w:tcPr>
            <w:tcW w:w="727" w:type="dxa"/>
            <w:noWrap/>
            <w:vAlign w:val="bottom"/>
          </w:tcPr>
          <w:p w14:paraId="0D8A0205"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97</w:t>
            </w:r>
          </w:p>
        </w:tc>
        <w:tc>
          <w:tcPr>
            <w:tcW w:w="4495" w:type="dxa"/>
            <w:noWrap/>
            <w:vAlign w:val="center"/>
          </w:tcPr>
          <w:p w14:paraId="027C20B5" w14:textId="77777777" w:rsidR="00BE0C69" w:rsidRDefault="00090217"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6EFF7DA4" w14:textId="77777777" w:rsidR="00090217" w:rsidRPr="00B17792" w:rsidRDefault="00BE0C69"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00B17792" w:rsidRPr="00B17792">
              <w:rPr>
                <w:rFonts w:ascii="Arial" w:hAnsi="Arial" w:cs="Arial"/>
                <w:color w:val="000000"/>
                <w:sz w:val="16"/>
                <w:szCs w:val="16"/>
                <w:lang w:val="fi-FI"/>
              </w:rPr>
              <w:t>Entity (BAG&lt;EN&gt;)</w:t>
            </w:r>
          </w:p>
        </w:tc>
        <w:tc>
          <w:tcPr>
            <w:tcW w:w="953" w:type="dxa"/>
            <w:noWrap/>
            <w:vAlign w:val="center"/>
          </w:tcPr>
          <w:p w14:paraId="5A83FE2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14B92B02"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4EC239D8" w14:textId="77777777">
        <w:trPr>
          <w:trHeight w:val="255"/>
        </w:trPr>
        <w:tc>
          <w:tcPr>
            <w:tcW w:w="727" w:type="dxa"/>
            <w:shd w:val="pct50" w:color="FFFF99" w:fill="FFFFCC"/>
            <w:noWrap/>
            <w:vAlign w:val="bottom"/>
          </w:tcPr>
          <w:p w14:paraId="6AE40B96"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98</w:t>
            </w:r>
          </w:p>
        </w:tc>
        <w:tc>
          <w:tcPr>
            <w:tcW w:w="4495" w:type="dxa"/>
            <w:shd w:val="pct50" w:color="FFFF99" w:fill="FFFFCC"/>
            <w:noWrap/>
            <w:vAlign w:val="center"/>
          </w:tcPr>
          <w:p w14:paraId="499D78DF" w14:textId="77777777" w:rsidR="00090217" w:rsidRPr="008D1F1A" w:rsidRDefault="00090217"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identifiedResource</w:t>
            </w:r>
          </w:p>
        </w:tc>
        <w:tc>
          <w:tcPr>
            <w:tcW w:w="953" w:type="dxa"/>
            <w:shd w:val="pct50" w:color="FFFF99" w:fill="FFFFCC"/>
            <w:noWrap/>
            <w:vAlign w:val="center"/>
          </w:tcPr>
          <w:p w14:paraId="3932D4C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48" w:type="dxa"/>
            <w:shd w:val="pct50" w:color="FFFF99" w:fill="FFFFCC"/>
          </w:tcPr>
          <w:p w14:paraId="6E18F6D5"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7E752DC2" w14:textId="77777777">
        <w:trPr>
          <w:trHeight w:val="255"/>
        </w:trPr>
        <w:tc>
          <w:tcPr>
            <w:tcW w:w="727" w:type="dxa"/>
            <w:shd w:val="clear" w:color="FFFF99" w:fill="B3B3B3"/>
            <w:noWrap/>
            <w:vAlign w:val="bottom"/>
          </w:tcPr>
          <w:p w14:paraId="0C32060A"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99</w:t>
            </w:r>
          </w:p>
        </w:tc>
        <w:tc>
          <w:tcPr>
            <w:tcW w:w="4495" w:type="dxa"/>
            <w:shd w:val="clear" w:color="FFFF99" w:fill="B3B3B3"/>
            <w:noWrap/>
            <w:vAlign w:val="center"/>
          </w:tcPr>
          <w:p w14:paraId="761E56B1" w14:textId="77777777" w:rsidR="00090217" w:rsidRPr="008D1F1A" w:rsidRDefault="00090217"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reminderContact</w:t>
            </w:r>
          </w:p>
        </w:tc>
        <w:tc>
          <w:tcPr>
            <w:tcW w:w="953" w:type="dxa"/>
            <w:shd w:val="clear" w:color="FFFF99" w:fill="B3B3B3"/>
            <w:noWrap/>
            <w:vAlign w:val="center"/>
          </w:tcPr>
          <w:p w14:paraId="04F0B2D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r w:rsidR="00942405" w:rsidRPr="008D1F1A">
              <w:rPr>
                <w:rFonts w:ascii="Microsoft Sans Serif" w:hAnsi="Microsoft Sans Serif" w:cs="Microsoft Sans Serif"/>
                <w:sz w:val="18"/>
                <w:szCs w:val="18"/>
                <w:lang w:val="fi-FI"/>
              </w:rPr>
              <w:t>*</w:t>
            </w:r>
          </w:p>
        </w:tc>
        <w:tc>
          <w:tcPr>
            <w:tcW w:w="3548" w:type="dxa"/>
            <w:shd w:val="clear" w:color="FFFF99" w:fill="B3B3B3"/>
          </w:tcPr>
          <w:p w14:paraId="2108F922"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Muistutuspyyntö </w:t>
            </w:r>
            <w:r w:rsidRPr="008D1F1A">
              <w:rPr>
                <w:rFonts w:ascii="Microsoft Sans Serif" w:hAnsi="Microsoft Sans Serif" w:cs="Microsoft Sans Serif"/>
                <w:sz w:val="18"/>
                <w:szCs w:val="18"/>
                <w:lang w:val="fi-FI"/>
              </w:rPr>
              <w:t>(participation)</w:t>
            </w:r>
          </w:p>
          <w:p w14:paraId="704A54D5" w14:textId="77777777" w:rsidR="00090217" w:rsidRPr="008D1F1A" w:rsidRDefault="00090217" w:rsidP="00090217">
            <w:pPr>
              <w:rPr>
                <w:rFonts w:ascii="Microsoft Sans Serif" w:hAnsi="Microsoft Sans Serif" w:cs="Microsoft Sans Serif"/>
                <w:sz w:val="18"/>
                <w:szCs w:val="18"/>
                <w:lang w:val="fi-FI"/>
              </w:rPr>
            </w:pPr>
          </w:p>
          <w:p w14:paraId="6EA55428"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participation olemassa, on myös muistutuspyyntö olemassa.</w:t>
            </w:r>
          </w:p>
          <w:p w14:paraId="579A6835" w14:textId="77777777" w:rsidR="00942405" w:rsidRPr="008D1F1A" w:rsidRDefault="00942405" w:rsidP="00090217">
            <w:pPr>
              <w:rPr>
                <w:rFonts w:ascii="Microsoft Sans Serif" w:hAnsi="Microsoft Sans Serif" w:cs="Microsoft Sans Serif"/>
                <w:sz w:val="18"/>
                <w:szCs w:val="18"/>
                <w:lang w:val="fi-FI"/>
              </w:rPr>
            </w:pPr>
          </w:p>
          <w:p w14:paraId="599CA5D3" w14:textId="77777777" w:rsidR="0059681F" w:rsidRDefault="00942405"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Tieto on mahdollista esittää toistuvana, jos halutaan esittää eri muistutuspyynnön tapoja</w:t>
            </w:r>
            <w:r w:rsidR="0059681F">
              <w:rPr>
                <w:rFonts w:ascii="Microsoft Sans Serif" w:hAnsi="Microsoft Sans Serif" w:cs="Microsoft Sans Serif"/>
                <w:sz w:val="18"/>
                <w:szCs w:val="18"/>
                <w:lang w:val="fi-FI"/>
              </w:rPr>
              <w:t>.</w:t>
            </w:r>
          </w:p>
          <w:p w14:paraId="6992710F" w14:textId="77777777" w:rsidR="0059681F" w:rsidRDefault="0059681F" w:rsidP="00090217">
            <w:pPr>
              <w:rPr>
                <w:rFonts w:ascii="Microsoft Sans Serif" w:hAnsi="Microsoft Sans Serif" w:cs="Microsoft Sans Serif"/>
                <w:sz w:val="18"/>
                <w:szCs w:val="18"/>
                <w:lang w:val="fi-FI"/>
              </w:rPr>
            </w:pPr>
          </w:p>
          <w:p w14:paraId="32082B62" w14:textId="77777777" w:rsidR="00090217" w:rsidRPr="008D1F1A" w:rsidRDefault="0059681F" w:rsidP="00090217">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SAV-lisäys, reminderContact-participationia ei ole mukana tässä san</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mankuvauksessa.</w:t>
            </w:r>
            <w:r w:rsidR="00942405" w:rsidRPr="008D1F1A">
              <w:rPr>
                <w:rFonts w:ascii="Microsoft Sans Serif" w:hAnsi="Microsoft Sans Serif" w:cs="Microsoft Sans Serif"/>
                <w:sz w:val="18"/>
                <w:szCs w:val="18"/>
                <w:lang w:val="fi-FI"/>
              </w:rPr>
              <w:t>.</w:t>
            </w:r>
          </w:p>
        </w:tc>
      </w:tr>
      <w:tr w:rsidR="00090217" w:rsidRPr="008D1F1A" w14:paraId="13604A47" w14:textId="77777777">
        <w:trPr>
          <w:trHeight w:val="255"/>
        </w:trPr>
        <w:tc>
          <w:tcPr>
            <w:tcW w:w="727" w:type="dxa"/>
            <w:shd w:val="clear" w:color="FFFF99" w:fill="FFFFFF"/>
            <w:noWrap/>
            <w:vAlign w:val="bottom"/>
          </w:tcPr>
          <w:p w14:paraId="70695F8A"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100</w:t>
            </w:r>
          </w:p>
        </w:tc>
        <w:tc>
          <w:tcPr>
            <w:tcW w:w="4495" w:type="dxa"/>
            <w:shd w:val="clear" w:color="FFFF99" w:fill="FFFFFF"/>
            <w:noWrap/>
            <w:vAlign w:val="center"/>
          </w:tcPr>
          <w:p w14:paraId="158318E9" w14:textId="77777777" w:rsidR="00BE0C69"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15F6C26" w14:textId="77777777" w:rsidR="00F20AD3" w:rsidRPr="00F20AD3" w:rsidRDefault="00BE0C69"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00F20AD3">
              <w:rPr>
                <w:rFonts w:ascii="Arial" w:hAnsi="Arial" w:cs="Arial"/>
                <w:color w:val="000000"/>
                <w:sz w:val="16"/>
                <w:szCs w:val="16"/>
                <w:lang w:val="fi-FI"/>
              </w:rPr>
              <w:t>Participation</w:t>
            </w:r>
            <w:r w:rsidR="00F20AD3" w:rsidRPr="00F20AD3">
              <w:rPr>
                <w:rFonts w:ascii="Arial" w:hAnsi="Arial" w:cs="Arial"/>
                <w:color w:val="000000"/>
                <w:sz w:val="16"/>
                <w:szCs w:val="16"/>
                <w:lang w:val="fi-FI"/>
              </w:rPr>
              <w:t xml:space="preserve"> (CS) </w:t>
            </w:r>
          </w:p>
          <w:p w14:paraId="24C4CEEA" w14:textId="77777777" w:rsidR="00090217" w:rsidRPr="00F20AD3" w:rsidRDefault="00F20AD3"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IRCP</w:t>
            </w:r>
            <w:r w:rsidRPr="00F20AD3">
              <w:rPr>
                <w:rFonts w:ascii="Arial" w:hAnsi="Arial" w:cs="Arial"/>
                <w:color w:val="000000"/>
                <w:sz w:val="16"/>
                <w:szCs w:val="16"/>
                <w:lang w:val="fi-FI"/>
              </w:rPr>
              <w:t>, default= "</w:t>
            </w:r>
            <w:r>
              <w:rPr>
                <w:rFonts w:ascii="Arial" w:hAnsi="Arial" w:cs="Arial"/>
                <w:color w:val="000000"/>
                <w:sz w:val="16"/>
                <w:szCs w:val="16"/>
                <w:lang w:val="fi-FI"/>
              </w:rPr>
              <w:t>IRCP</w:t>
            </w:r>
            <w:r w:rsidRPr="00F20AD3">
              <w:rPr>
                <w:rFonts w:ascii="Arial" w:hAnsi="Arial" w:cs="Arial"/>
                <w:color w:val="000000"/>
                <w:sz w:val="16"/>
                <w:szCs w:val="16"/>
                <w:lang w:val="fi-FI"/>
              </w:rPr>
              <w:t>"}</w:t>
            </w:r>
          </w:p>
        </w:tc>
        <w:tc>
          <w:tcPr>
            <w:tcW w:w="953" w:type="dxa"/>
            <w:shd w:val="clear" w:color="FFFF99" w:fill="FFFFFF"/>
            <w:noWrap/>
            <w:vAlign w:val="center"/>
          </w:tcPr>
          <w:p w14:paraId="2D42AA1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FFFF99" w:fill="FFFFFF"/>
          </w:tcPr>
          <w:p w14:paraId="71833DD1" w14:textId="77777777" w:rsidR="00090217" w:rsidRPr="008D1F1A" w:rsidRDefault="00275C94" w:rsidP="00090217">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HL7v3-tieto, joka osoittaa että kyseessä on tiedon vastaanottaja (</w:t>
            </w:r>
            <w:r w:rsidR="00787CDF">
              <w:rPr>
                <w:rFonts w:ascii="Microsoft Sans Serif" w:hAnsi="Microsoft Sans Serif" w:cs="Microsoft Sans Serif"/>
                <w:sz w:val="18"/>
                <w:szCs w:val="18"/>
                <w:lang w:val="fi-FI"/>
              </w:rPr>
              <w:t>= information r</w:t>
            </w:r>
            <w:r w:rsidR="00090217" w:rsidRPr="008D1F1A">
              <w:rPr>
                <w:rFonts w:ascii="Microsoft Sans Serif" w:hAnsi="Microsoft Sans Serif" w:cs="Microsoft Sans Serif"/>
                <w:sz w:val="18"/>
                <w:szCs w:val="18"/>
                <w:lang w:val="fi-FI"/>
              </w:rPr>
              <w:t>e</w:t>
            </w:r>
            <w:r w:rsidR="00090217" w:rsidRPr="008D1F1A">
              <w:rPr>
                <w:rFonts w:ascii="Microsoft Sans Serif" w:hAnsi="Microsoft Sans Serif" w:cs="Microsoft Sans Serif"/>
                <w:sz w:val="18"/>
                <w:szCs w:val="18"/>
                <w:lang w:val="fi-FI"/>
              </w:rPr>
              <w:t>cipient</w:t>
            </w:r>
            <w:r>
              <w:rPr>
                <w:rFonts w:ascii="Microsoft Sans Serif" w:hAnsi="Microsoft Sans Serif" w:cs="Microsoft Sans Serif"/>
                <w:sz w:val="18"/>
                <w:szCs w:val="18"/>
                <w:lang w:val="fi-FI"/>
              </w:rPr>
              <w:t>)</w:t>
            </w:r>
          </w:p>
          <w:p w14:paraId="52E76D7E" w14:textId="77777777" w:rsidR="00090217" w:rsidRPr="008D1F1A" w:rsidRDefault="00275C94"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br/>
              <w:t xml:space="preserve">Vakioarvo </w:t>
            </w:r>
            <w:r w:rsidRPr="008D1F1A">
              <w:rPr>
                <w:rFonts w:ascii="Microsoft Sans Serif" w:hAnsi="Microsoft Sans Serif" w:cs="Microsoft Sans Serif"/>
                <w:sz w:val="18"/>
                <w:szCs w:val="18"/>
                <w:lang w:val="fi-FI"/>
              </w:rPr>
              <w:t>"IRCP"</w:t>
            </w:r>
          </w:p>
        </w:tc>
      </w:tr>
      <w:tr w:rsidR="00090217" w:rsidRPr="008D1F1A" w14:paraId="448B2622" w14:textId="77777777">
        <w:trPr>
          <w:trHeight w:val="255"/>
        </w:trPr>
        <w:tc>
          <w:tcPr>
            <w:tcW w:w="727" w:type="dxa"/>
            <w:shd w:val="clear" w:color="FFFF99" w:fill="FFFFFF"/>
            <w:noWrap/>
            <w:vAlign w:val="bottom"/>
          </w:tcPr>
          <w:p w14:paraId="700E2E8D"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101</w:t>
            </w:r>
          </w:p>
        </w:tc>
        <w:tc>
          <w:tcPr>
            <w:tcW w:w="4495" w:type="dxa"/>
            <w:shd w:val="clear" w:color="FFFF99" w:fill="FFFFFF"/>
            <w:noWrap/>
            <w:vAlign w:val="center"/>
          </w:tcPr>
          <w:p w14:paraId="6B1CD03B" w14:textId="77777777" w:rsidR="00BE0C69"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functionCode</w:t>
            </w:r>
          </w:p>
          <w:p w14:paraId="4B6D4EC2" w14:textId="77777777" w:rsidR="00C639C4" w:rsidRDefault="00BE0C69"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00F20AD3" w:rsidRPr="005F4D1D">
              <w:rPr>
                <w:rFonts w:ascii="Arial" w:hAnsi="Arial" w:cs="Arial"/>
                <w:color w:val="000000"/>
                <w:sz w:val="16"/>
                <w:szCs w:val="16"/>
                <w:lang w:val="fi-FI"/>
              </w:rPr>
              <w:t>Participation (CV)</w:t>
            </w:r>
            <w:r w:rsidR="00F20AD3" w:rsidRPr="00BE0C69">
              <w:rPr>
                <w:rFonts w:ascii="Arial" w:hAnsi="Arial" w:cs="Arial"/>
                <w:color w:val="000000"/>
                <w:sz w:val="16"/>
                <w:szCs w:val="16"/>
                <w:lang w:val="fi-FI"/>
              </w:rPr>
              <w:t xml:space="preserve"> </w:t>
            </w:r>
          </w:p>
          <w:p w14:paraId="3B7354E6" w14:textId="77777777" w:rsidR="00090217" w:rsidRPr="008D1F1A" w:rsidRDefault="00C639C4"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C60FD8">
              <w:rPr>
                <w:rFonts w:ascii="Arial" w:hAnsi="Arial" w:cs="Arial"/>
                <w:color w:val="000000"/>
                <w:sz w:val="16"/>
                <w:szCs w:val="16"/>
                <w:lang w:val="fi-FI"/>
              </w:rPr>
              <w:t>{CN</w:t>
            </w:r>
            <w:r w:rsidR="00F20AD3" w:rsidRPr="00C60FD8">
              <w:rPr>
                <w:rFonts w:ascii="Arial" w:hAnsi="Arial" w:cs="Arial"/>
                <w:color w:val="000000"/>
                <w:sz w:val="16"/>
                <w:szCs w:val="16"/>
                <w:lang w:val="fi-FI"/>
              </w:rPr>
              <w:t>E:</w:t>
            </w:r>
            <w:r w:rsidRPr="00C60FD8">
              <w:rPr>
                <w:rFonts w:ascii="Arial" w:hAnsi="Arial" w:cs="Arial"/>
                <w:color w:val="000000"/>
                <w:sz w:val="16"/>
                <w:szCs w:val="16"/>
                <w:lang w:val="fi-FI"/>
              </w:rPr>
              <w:t xml:space="preserve"> Ajanvarauksesta ilmoi</w:t>
            </w:r>
            <w:r w:rsidRPr="00C60FD8">
              <w:rPr>
                <w:rFonts w:ascii="Arial" w:hAnsi="Arial" w:cs="Arial"/>
                <w:color w:val="000000"/>
                <w:sz w:val="16"/>
                <w:szCs w:val="16"/>
                <w:lang w:val="fi-FI"/>
              </w:rPr>
              <w:t>t</w:t>
            </w:r>
            <w:r w:rsidRPr="00C60FD8">
              <w:rPr>
                <w:rFonts w:ascii="Arial" w:hAnsi="Arial" w:cs="Arial"/>
                <w:color w:val="000000"/>
                <w:sz w:val="16"/>
                <w:szCs w:val="16"/>
                <w:lang w:val="fi-FI"/>
              </w:rPr>
              <w:t>taminen</w:t>
            </w:r>
            <w:r w:rsidR="00F20AD3" w:rsidRPr="00C60FD8">
              <w:rPr>
                <w:rFonts w:ascii="Arial" w:hAnsi="Arial" w:cs="Arial"/>
                <w:color w:val="000000"/>
                <w:sz w:val="16"/>
                <w:szCs w:val="16"/>
                <w:lang w:val="fi-FI"/>
              </w:rPr>
              <w:t>}</w:t>
            </w:r>
          </w:p>
        </w:tc>
        <w:tc>
          <w:tcPr>
            <w:tcW w:w="953" w:type="dxa"/>
            <w:shd w:val="clear" w:color="FFFF99" w:fill="FFFFFF"/>
            <w:noWrap/>
            <w:vAlign w:val="center"/>
          </w:tcPr>
          <w:p w14:paraId="528CCF06"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FFFF99" w:fill="FFFFFF"/>
          </w:tcPr>
          <w:p w14:paraId="7EEF005A"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tapa</w:t>
            </w:r>
          </w:p>
          <w:p w14:paraId="31ED8178" w14:textId="77777777" w:rsidR="00090217" w:rsidRPr="008D1F1A" w:rsidRDefault="00090217" w:rsidP="00090217">
            <w:pPr>
              <w:rPr>
                <w:rFonts w:ascii="Microsoft Sans Serif" w:hAnsi="Microsoft Sans Serif" w:cs="Microsoft Sans Serif"/>
                <w:b/>
                <w:sz w:val="18"/>
                <w:szCs w:val="18"/>
                <w:lang w:val="fi-FI"/>
              </w:rPr>
            </w:pPr>
          </w:p>
          <w:p w14:paraId="7F8CAD56" w14:textId="77777777" w:rsidR="00581EEC" w:rsidRPr="008D1F1A" w:rsidRDefault="00581EEC"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Koodisto</w:t>
            </w:r>
            <w:r w:rsidR="00090217" w:rsidRPr="008D1F1A">
              <w:rPr>
                <w:rFonts w:ascii="Microsoft Sans Serif" w:hAnsi="Microsoft Sans Serif" w:cs="Microsoft Sans Serif"/>
                <w:sz w:val="18"/>
                <w:szCs w:val="18"/>
                <w:lang w:val="fi-FI"/>
              </w:rPr>
              <w:t xml:space="preserve"> muistutuspyynnön tavasta.</w:t>
            </w:r>
          </w:p>
          <w:p w14:paraId="52E2A6CA"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 </w:t>
            </w:r>
          </w:p>
          <w:p w14:paraId="5C25789C" w14:textId="77777777" w:rsidR="0059681F" w:rsidRDefault="00DF76B5"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w:t>
            </w:r>
            <w:r w:rsidR="00090217" w:rsidRPr="008D1F1A">
              <w:rPr>
                <w:rFonts w:ascii="Microsoft Sans Serif" w:hAnsi="Microsoft Sans Serif" w:cs="Microsoft Sans Serif"/>
                <w:sz w:val="18"/>
                <w:szCs w:val="18"/>
                <w:lang w:val="fi-FI"/>
              </w:rPr>
              <w:t>ä</w:t>
            </w:r>
            <w:r>
              <w:rPr>
                <w:rFonts w:ascii="Microsoft Sans Serif" w:hAnsi="Microsoft Sans Serif" w:cs="Microsoft Sans Serif"/>
                <w:sz w:val="18"/>
                <w:szCs w:val="18"/>
                <w:lang w:val="fi-FI"/>
              </w:rPr>
              <w:t xml:space="preserve"> käytetään</w:t>
            </w:r>
            <w:r w:rsidR="00090217" w:rsidRPr="008D1F1A">
              <w:rPr>
                <w:rFonts w:ascii="Microsoft Sans Serif" w:hAnsi="Microsoft Sans Serif" w:cs="Microsoft Sans Serif"/>
                <w:sz w:val="18"/>
                <w:szCs w:val="18"/>
                <w:lang w:val="fi-FI"/>
              </w:rPr>
              <w:t xml:space="preserve"> HL7 Finland koodistoa </w:t>
            </w:r>
            <w:r w:rsidR="005C0399" w:rsidRPr="005C0399">
              <w:rPr>
                <w:rFonts w:ascii="Microsoft Sans Serif" w:hAnsi="Microsoft Sans Serif" w:cs="Microsoft Sans Serif"/>
                <w:sz w:val="18"/>
                <w:szCs w:val="18"/>
                <w:lang w:val="fi-FI"/>
              </w:rPr>
              <w:t>HL7 - Ajanvarauksesta ilmoittaminen</w:t>
            </w:r>
            <w:r w:rsidR="005C0399">
              <w:rPr>
                <w:rFonts w:ascii="Microsoft Sans Serif" w:hAnsi="Microsoft Sans Serif" w:cs="Microsoft Sans Serif"/>
                <w:sz w:val="18"/>
                <w:szCs w:val="18"/>
                <w:lang w:val="fi-FI"/>
              </w:rPr>
              <w:t>: OID:</w:t>
            </w:r>
            <w:r w:rsidR="005C0399" w:rsidRPr="005C0399">
              <w:rPr>
                <w:rFonts w:ascii="Microsoft Sans Serif" w:hAnsi="Microsoft Sans Serif" w:cs="Microsoft Sans Serif"/>
                <w:sz w:val="18"/>
                <w:szCs w:val="18"/>
                <w:lang w:val="fi-FI"/>
              </w:rPr>
              <w:t xml:space="preserve"> </w:t>
            </w:r>
            <w:r w:rsidR="00090217" w:rsidRPr="008D1F1A">
              <w:rPr>
                <w:rFonts w:ascii="Microsoft Sans Serif" w:hAnsi="Microsoft Sans Serif" w:cs="Microsoft Sans Serif"/>
                <w:sz w:val="18"/>
                <w:szCs w:val="18"/>
                <w:lang w:val="fi-FI"/>
              </w:rPr>
              <w:lastRenderedPageBreak/>
              <w:t>1.2.246.537.5.40008.2003</w:t>
            </w:r>
            <w:r w:rsidR="0059681F">
              <w:rPr>
                <w:rFonts w:ascii="Microsoft Sans Serif" w:hAnsi="Microsoft Sans Serif" w:cs="Microsoft Sans Serif"/>
                <w:sz w:val="18"/>
                <w:szCs w:val="18"/>
                <w:lang w:val="fi-FI"/>
              </w:rPr>
              <w:t>:</w:t>
            </w:r>
          </w:p>
          <w:p w14:paraId="2490E1B9" w14:textId="77777777" w:rsidR="0059681F" w:rsidRDefault="0059681F" w:rsidP="00090217">
            <w:pPr>
              <w:rPr>
                <w:rFonts w:ascii="Microsoft Sans Serif" w:hAnsi="Microsoft Sans Serif" w:cs="Microsoft Sans Serif"/>
                <w:sz w:val="18"/>
                <w:szCs w:val="18"/>
                <w:lang w:val="fi-FI"/>
              </w:rPr>
            </w:pPr>
          </w:p>
          <w:p w14:paraId="65304302" w14:textId="77777777" w:rsidR="0059681F" w:rsidRDefault="0059681F" w:rsidP="0059681F">
            <w:pPr>
              <w:rPr>
                <w:rFonts w:ascii="Microsoft Sans Serif" w:hAnsi="Microsoft Sans Serif" w:cs="Microsoft Sans Serif"/>
                <w:sz w:val="18"/>
                <w:szCs w:val="18"/>
              </w:rPr>
            </w:pPr>
            <w:r>
              <w:rPr>
                <w:rFonts w:ascii="Microsoft Sans Serif" w:hAnsi="Microsoft Sans Serif" w:cs="Microsoft Sans Serif"/>
                <w:sz w:val="18"/>
                <w:szCs w:val="18"/>
              </w:rPr>
              <w:t>Koodiston sisältö:</w:t>
            </w:r>
          </w:p>
          <w:p w14:paraId="0787848A" w14:textId="77777777" w:rsidR="0059681F" w:rsidRDefault="0059681F" w:rsidP="0059681F">
            <w:pPr>
              <w:rPr>
                <w:rFonts w:ascii="Microsoft Sans Serif" w:hAnsi="Microsoft Sans Serif" w:cs="Microsoft Sans Serif"/>
                <w:sz w:val="18"/>
                <w:szCs w:val="18"/>
              </w:rPr>
            </w:pPr>
            <w:r>
              <w:rPr>
                <w:rFonts w:ascii="Microsoft Sans Serif" w:hAnsi="Microsoft Sans Serif" w:cs="Microsoft Sans Serif"/>
                <w:sz w:val="18"/>
                <w:szCs w:val="18"/>
              </w:rPr>
              <w:t>Kirjeitse</w:t>
            </w:r>
            <w:r>
              <w:rPr>
                <w:rFonts w:ascii="Microsoft Sans Serif" w:hAnsi="Microsoft Sans Serif" w:cs="Microsoft Sans Serif"/>
                <w:sz w:val="18"/>
                <w:szCs w:val="18"/>
              </w:rPr>
              <w:tab/>
            </w:r>
            <w:r>
              <w:rPr>
                <w:rFonts w:ascii="Microsoft Sans Serif" w:hAnsi="Microsoft Sans Serif" w:cs="Microsoft Sans Serif"/>
                <w:sz w:val="18"/>
                <w:szCs w:val="18"/>
              </w:rPr>
              <w:tab/>
              <w:t>KIR</w:t>
            </w:r>
          </w:p>
          <w:p w14:paraId="74F44951" w14:textId="77777777" w:rsidR="0059681F" w:rsidRDefault="0059681F" w:rsidP="0059681F">
            <w:pPr>
              <w:rPr>
                <w:rFonts w:ascii="Microsoft Sans Serif" w:hAnsi="Microsoft Sans Serif" w:cs="Microsoft Sans Serif"/>
                <w:sz w:val="18"/>
                <w:szCs w:val="18"/>
              </w:rPr>
            </w:pPr>
            <w:r>
              <w:rPr>
                <w:rFonts w:ascii="Microsoft Sans Serif" w:hAnsi="Microsoft Sans Serif" w:cs="Microsoft Sans Serif"/>
                <w:sz w:val="18"/>
                <w:szCs w:val="18"/>
              </w:rPr>
              <w:t>Puhelimitse</w:t>
            </w:r>
            <w:r>
              <w:rPr>
                <w:rFonts w:ascii="Microsoft Sans Serif" w:hAnsi="Microsoft Sans Serif" w:cs="Microsoft Sans Serif"/>
                <w:sz w:val="18"/>
                <w:szCs w:val="18"/>
              </w:rPr>
              <w:tab/>
              <w:t>PUH</w:t>
            </w:r>
          </w:p>
          <w:p w14:paraId="5AADA88D" w14:textId="77777777" w:rsidR="00F20AD3" w:rsidRDefault="00FE567A"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Tekstiviestitse </w:t>
            </w:r>
            <w:r>
              <w:rPr>
                <w:rFonts w:ascii="Microsoft Sans Serif" w:hAnsi="Microsoft Sans Serif" w:cs="Microsoft Sans Serif"/>
                <w:sz w:val="18"/>
                <w:szCs w:val="18"/>
                <w:lang w:val="fi-FI"/>
              </w:rPr>
              <w:tab/>
              <w:t>SMS</w:t>
            </w:r>
          </w:p>
          <w:p w14:paraId="53281A70" w14:textId="77777777" w:rsidR="00FE567A" w:rsidRPr="008D1F1A" w:rsidRDefault="00FE567A"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Sähköpostitse</w:t>
            </w:r>
            <w:r>
              <w:rPr>
                <w:rFonts w:ascii="Microsoft Sans Serif" w:hAnsi="Microsoft Sans Serif" w:cs="Microsoft Sans Serif"/>
                <w:sz w:val="18"/>
                <w:szCs w:val="18"/>
                <w:lang w:val="fi-FI"/>
              </w:rPr>
              <w:tab/>
              <w:t>EMAIL</w:t>
            </w:r>
          </w:p>
        </w:tc>
      </w:tr>
      <w:tr w:rsidR="00090217" w:rsidRPr="008D1F1A" w14:paraId="3C0A87D1" w14:textId="77777777">
        <w:trPr>
          <w:trHeight w:val="255"/>
        </w:trPr>
        <w:tc>
          <w:tcPr>
            <w:tcW w:w="727" w:type="dxa"/>
            <w:shd w:val="clear" w:color="FFFF99" w:fill="FFFFFF"/>
            <w:noWrap/>
            <w:vAlign w:val="bottom"/>
          </w:tcPr>
          <w:p w14:paraId="2942D253"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lastRenderedPageBreak/>
              <w:t>102</w:t>
            </w:r>
          </w:p>
        </w:tc>
        <w:tc>
          <w:tcPr>
            <w:tcW w:w="4495" w:type="dxa"/>
            <w:shd w:val="clear" w:color="FFFF99" w:fill="FFFFFF"/>
            <w:noWrap/>
            <w:vAlign w:val="center"/>
          </w:tcPr>
          <w:p w14:paraId="038B8A2E" w14:textId="77777777" w:rsidR="00BE0C69"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noteText</w:t>
            </w:r>
          </w:p>
          <w:p w14:paraId="1B40B9E4" w14:textId="77777777" w:rsidR="00090217" w:rsidRPr="008D1F1A" w:rsidRDefault="00BE0C69"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00F20AD3">
              <w:rPr>
                <w:rFonts w:ascii="Arial" w:hAnsi="Arial" w:cs="Arial"/>
                <w:color w:val="000000"/>
                <w:sz w:val="16"/>
                <w:szCs w:val="16"/>
                <w:lang w:val="fi-FI"/>
              </w:rPr>
              <w:t>Par</w:t>
            </w:r>
            <w:r w:rsidR="00F20AD3" w:rsidRPr="003B4CF4">
              <w:rPr>
                <w:rFonts w:ascii="Arial" w:hAnsi="Arial" w:cs="Arial"/>
                <w:color w:val="000000"/>
                <w:sz w:val="16"/>
                <w:szCs w:val="16"/>
                <w:lang w:val="fi-FI"/>
              </w:rPr>
              <w:t>t</w:t>
            </w:r>
            <w:r w:rsidR="00F20AD3">
              <w:rPr>
                <w:rFonts w:ascii="Arial" w:hAnsi="Arial" w:cs="Arial"/>
                <w:color w:val="000000"/>
                <w:sz w:val="16"/>
                <w:szCs w:val="16"/>
                <w:lang w:val="fi-FI"/>
              </w:rPr>
              <w:t>icipation</w:t>
            </w:r>
            <w:r w:rsidR="00F20AD3" w:rsidRPr="003B4CF4">
              <w:rPr>
                <w:rFonts w:ascii="Arial" w:hAnsi="Arial" w:cs="Arial"/>
                <w:color w:val="000000"/>
                <w:sz w:val="16"/>
                <w:szCs w:val="16"/>
                <w:lang w:val="fi-FI"/>
              </w:rPr>
              <w:t xml:space="preserve"> (ED)</w:t>
            </w:r>
          </w:p>
        </w:tc>
        <w:tc>
          <w:tcPr>
            <w:tcW w:w="953" w:type="dxa"/>
            <w:shd w:val="clear" w:color="FFFF99" w:fill="FFFFFF"/>
            <w:noWrap/>
            <w:vAlign w:val="center"/>
          </w:tcPr>
          <w:p w14:paraId="1D2815A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FFFF99" w:fill="FFFFFF"/>
          </w:tcPr>
          <w:p w14:paraId="25D28500"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Huomautusteksti</w:t>
            </w:r>
          </w:p>
          <w:p w14:paraId="18451DBB" w14:textId="77777777" w:rsidR="00090217" w:rsidRPr="008D1F1A" w:rsidRDefault="00090217" w:rsidP="00090217">
            <w:pPr>
              <w:rPr>
                <w:rFonts w:ascii="Microsoft Sans Serif" w:hAnsi="Microsoft Sans Serif" w:cs="Microsoft Sans Serif"/>
                <w:b/>
                <w:sz w:val="18"/>
                <w:szCs w:val="18"/>
                <w:highlight w:val="yellow"/>
                <w:lang w:val="fi-FI"/>
              </w:rPr>
            </w:pPr>
          </w:p>
          <w:p w14:paraId="2E924269" w14:textId="77777777" w:rsidR="00090217" w:rsidRPr="008D1F1A" w:rsidRDefault="00090217" w:rsidP="00090217">
            <w:pPr>
              <w:rPr>
                <w:rFonts w:ascii="Microsoft Sans Serif" w:hAnsi="Microsoft Sans Serif" w:cs="Microsoft Sans Serif"/>
                <w:sz w:val="18"/>
                <w:szCs w:val="18"/>
                <w:highlight w:val="yellow"/>
                <w:lang w:val="fi-FI"/>
              </w:rPr>
            </w:pPr>
            <w:r w:rsidRPr="008D1F1A">
              <w:rPr>
                <w:rFonts w:ascii="Microsoft Sans Serif" w:hAnsi="Microsoft Sans Serif" w:cs="Microsoft Sans Serif"/>
                <w:sz w:val="18"/>
                <w:szCs w:val="18"/>
                <w:lang w:val="fi-FI"/>
              </w:rPr>
              <w:t>Vapaamuotoista tekstiä liittyen muistutu</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pyyntöön.</w:t>
            </w:r>
          </w:p>
        </w:tc>
      </w:tr>
      <w:tr w:rsidR="00090217" w:rsidRPr="008D1F1A" w14:paraId="4D3A19F2" w14:textId="77777777">
        <w:trPr>
          <w:trHeight w:val="255"/>
        </w:trPr>
        <w:tc>
          <w:tcPr>
            <w:tcW w:w="727" w:type="dxa"/>
            <w:shd w:val="clear" w:color="FFFF99" w:fill="FFFFFF"/>
            <w:noWrap/>
            <w:vAlign w:val="bottom"/>
          </w:tcPr>
          <w:p w14:paraId="7B093650"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103</w:t>
            </w:r>
          </w:p>
        </w:tc>
        <w:tc>
          <w:tcPr>
            <w:tcW w:w="4495" w:type="dxa"/>
            <w:shd w:val="clear" w:color="FFFF99" w:fill="FFFFFF"/>
            <w:noWrap/>
            <w:vAlign w:val="center"/>
          </w:tcPr>
          <w:p w14:paraId="2B758FA7" w14:textId="77777777" w:rsidR="00BE0C69"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time</w:t>
            </w:r>
          </w:p>
          <w:p w14:paraId="5814C56B" w14:textId="77777777" w:rsidR="00090217" w:rsidRPr="008D1F1A" w:rsidRDefault="00BE0C69"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00F20AD3">
              <w:rPr>
                <w:rFonts w:ascii="Arial" w:hAnsi="Arial" w:cs="Arial"/>
                <w:color w:val="000000"/>
                <w:sz w:val="16"/>
                <w:szCs w:val="16"/>
                <w:lang w:val="fi-FI"/>
              </w:rPr>
              <w:t>Participation (IVL&lt;TS</w:t>
            </w:r>
            <w:r w:rsidR="00F20AD3" w:rsidRPr="007C7A97">
              <w:rPr>
                <w:rFonts w:ascii="Arial" w:hAnsi="Arial" w:cs="Arial"/>
                <w:color w:val="000000"/>
                <w:sz w:val="16"/>
                <w:szCs w:val="16"/>
                <w:lang w:val="fi-FI"/>
              </w:rPr>
              <w:t>&gt;)</w:t>
            </w:r>
          </w:p>
        </w:tc>
        <w:tc>
          <w:tcPr>
            <w:tcW w:w="953" w:type="dxa"/>
            <w:shd w:val="clear" w:color="FFFF99" w:fill="FFFFFF"/>
            <w:noWrap/>
            <w:vAlign w:val="center"/>
          </w:tcPr>
          <w:p w14:paraId="2FE68C37"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r w:rsidR="00942405" w:rsidRPr="008D1F1A">
              <w:rPr>
                <w:rFonts w:ascii="Microsoft Sans Serif" w:hAnsi="Microsoft Sans Serif" w:cs="Microsoft Sans Serif"/>
                <w:sz w:val="18"/>
                <w:szCs w:val="18"/>
                <w:lang w:val="fi-FI"/>
              </w:rPr>
              <w:t>0</w:t>
            </w:r>
            <w:r w:rsidRPr="008D1F1A">
              <w:rPr>
                <w:rFonts w:ascii="Microsoft Sans Serif" w:hAnsi="Microsoft Sans Serif" w:cs="Microsoft Sans Serif"/>
                <w:sz w:val="18"/>
                <w:szCs w:val="18"/>
                <w:lang w:val="fi-FI"/>
              </w:rPr>
              <w:t>.1</w:t>
            </w:r>
          </w:p>
        </w:tc>
        <w:tc>
          <w:tcPr>
            <w:tcW w:w="3548" w:type="dxa"/>
            <w:shd w:val="clear" w:color="FFFF99" w:fill="FFFFFF"/>
          </w:tcPr>
          <w:p w14:paraId="3A9DD480"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aika</w:t>
            </w:r>
          </w:p>
          <w:p w14:paraId="53EE0705" w14:textId="77777777" w:rsidR="00942405" w:rsidRPr="008D1F1A" w:rsidRDefault="00942405" w:rsidP="00090217">
            <w:pPr>
              <w:rPr>
                <w:rFonts w:ascii="Microsoft Sans Serif" w:hAnsi="Microsoft Sans Serif" w:cs="Microsoft Sans Serif"/>
                <w:b/>
                <w:sz w:val="18"/>
                <w:szCs w:val="18"/>
                <w:lang w:val="fi-FI"/>
              </w:rPr>
            </w:pPr>
          </w:p>
          <w:p w14:paraId="6D902075" w14:textId="77777777" w:rsidR="00942405" w:rsidRPr="008D1F1A" w:rsidRDefault="00942405" w:rsidP="00090217">
            <w:pPr>
              <w:rPr>
                <w:rFonts w:ascii="Microsoft Sans Serif" w:hAnsi="Microsoft Sans Serif" w:cs="Microsoft Sans Serif"/>
                <w:sz w:val="18"/>
                <w:szCs w:val="18"/>
                <w:highlight w:val="yellow"/>
                <w:lang w:val="fi-FI"/>
              </w:rPr>
            </w:pPr>
            <w:r w:rsidRPr="008D1F1A">
              <w:rPr>
                <w:rFonts w:ascii="Microsoft Sans Serif" w:hAnsi="Microsoft Sans Serif" w:cs="Microsoft Sans Serif"/>
                <w:sz w:val="18"/>
                <w:szCs w:val="18"/>
                <w:lang w:val="fi-FI"/>
              </w:rPr>
              <w:t>Tämä tieto ei ole pakollinen, sillä järje</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telmät saattava generoida muistutuspyy</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nön ajan myös automaattisesti</w:t>
            </w:r>
          </w:p>
        </w:tc>
      </w:tr>
      <w:tr w:rsidR="00090217" w:rsidRPr="008D1F1A" w14:paraId="08F3F75B" w14:textId="77777777">
        <w:trPr>
          <w:trHeight w:val="255"/>
        </w:trPr>
        <w:tc>
          <w:tcPr>
            <w:tcW w:w="727" w:type="dxa"/>
            <w:shd w:val="solid" w:color="FFFF99" w:fill="FFFFFF"/>
            <w:noWrap/>
            <w:vAlign w:val="bottom"/>
          </w:tcPr>
          <w:p w14:paraId="4902330D"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104</w:t>
            </w:r>
          </w:p>
        </w:tc>
        <w:tc>
          <w:tcPr>
            <w:tcW w:w="4495" w:type="dxa"/>
            <w:shd w:val="solid" w:color="FFFF99" w:fill="FFFFFF"/>
            <w:noWrap/>
            <w:vAlign w:val="center"/>
          </w:tcPr>
          <w:p w14:paraId="746D6744" w14:textId="77777777" w:rsidR="00090217" w:rsidRPr="008D1F1A" w:rsidRDefault="00090217"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assignedPerson</w:t>
            </w:r>
          </w:p>
        </w:tc>
        <w:tc>
          <w:tcPr>
            <w:tcW w:w="953" w:type="dxa"/>
            <w:shd w:val="solid" w:color="FFFF99" w:fill="FFFFFF"/>
            <w:noWrap/>
            <w:vAlign w:val="center"/>
          </w:tcPr>
          <w:p w14:paraId="241F8AF9"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solid" w:color="FFFF99" w:fill="FFFFFF"/>
          </w:tcPr>
          <w:p w14:paraId="69234241"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kohde</w:t>
            </w:r>
          </w:p>
          <w:p w14:paraId="08B1A29D" w14:textId="77777777" w:rsidR="00090217" w:rsidRPr="008D1F1A" w:rsidRDefault="00090217" w:rsidP="00090217">
            <w:pPr>
              <w:rPr>
                <w:rFonts w:ascii="Microsoft Sans Serif" w:hAnsi="Microsoft Sans Serif" w:cs="Microsoft Sans Serif"/>
                <w:sz w:val="18"/>
                <w:szCs w:val="18"/>
                <w:lang w:val="fi-FI"/>
              </w:rPr>
            </w:pPr>
          </w:p>
          <w:p w14:paraId="21B8233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Muistutuspyynnön kohteen tiedot ilmai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 xml:space="preserve">taan </w:t>
            </w:r>
            <w:r w:rsidR="008D1F1A">
              <w:rPr>
                <w:rFonts w:ascii="Microsoft Sans Serif" w:hAnsi="Microsoft Sans Serif" w:cs="Microsoft Sans Serif"/>
                <w:sz w:val="18"/>
                <w:szCs w:val="18"/>
                <w:lang w:val="fi-FI"/>
              </w:rPr>
              <w:t>CMET</w:t>
            </w:r>
            <w:r w:rsidR="008D1F1A" w:rsidRPr="008D1F1A">
              <w:rPr>
                <w:rFonts w:ascii="Microsoft Sans Serif" w:hAnsi="Microsoft Sans Serif" w:cs="Microsoft Sans Serif"/>
                <w:sz w:val="18"/>
                <w:szCs w:val="18"/>
                <w:lang w:val="fi-FI"/>
              </w:rPr>
              <w:t>illä</w:t>
            </w:r>
            <w:r w:rsidRPr="008D1F1A">
              <w:rPr>
                <w:rFonts w:ascii="Microsoft Sans Serif" w:hAnsi="Microsoft Sans Serif" w:cs="Microsoft Sans Serif"/>
                <w:sz w:val="18"/>
                <w:szCs w:val="18"/>
                <w:lang w:val="fi-FI"/>
              </w:rPr>
              <w:t xml:space="preserve"> R_AssignedPerson unive</w:t>
            </w:r>
            <w:r w:rsidRPr="008D1F1A">
              <w:rPr>
                <w:rFonts w:ascii="Microsoft Sans Serif" w:hAnsi="Microsoft Sans Serif" w:cs="Microsoft Sans Serif"/>
                <w:sz w:val="18"/>
                <w:szCs w:val="18"/>
                <w:lang w:val="fi-FI"/>
              </w:rPr>
              <w:t>r</w:t>
            </w:r>
            <w:r w:rsidRPr="008D1F1A">
              <w:rPr>
                <w:rFonts w:ascii="Microsoft Sans Serif" w:hAnsi="Microsoft Sans Serif" w:cs="Microsoft Sans Serif"/>
                <w:sz w:val="18"/>
                <w:szCs w:val="18"/>
                <w:lang w:val="fi-FI"/>
              </w:rPr>
              <w:t>sal, COCT_MT090100UV01</w:t>
            </w:r>
          </w:p>
          <w:p w14:paraId="302B1DEA" w14:textId="77777777" w:rsidR="00090217" w:rsidRPr="008D1F1A" w:rsidRDefault="00090217" w:rsidP="00090217">
            <w:pPr>
              <w:rPr>
                <w:rFonts w:ascii="Microsoft Sans Serif" w:hAnsi="Microsoft Sans Serif" w:cs="Microsoft Sans Serif"/>
                <w:sz w:val="18"/>
                <w:szCs w:val="18"/>
                <w:lang w:val="fi-FI"/>
              </w:rPr>
            </w:pPr>
          </w:p>
          <w:p w14:paraId="0127714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CMET kuvattu kappaleessa </w:t>
            </w:r>
            <w:r w:rsidR="00D97B58">
              <w:rPr>
                <w:rFonts w:ascii="Microsoft Sans Serif" w:hAnsi="Microsoft Sans Serif" w:cs="Microsoft Sans Serif"/>
                <w:sz w:val="18"/>
                <w:szCs w:val="18"/>
                <w:lang w:val="fi-FI"/>
              </w:rPr>
              <w:fldChar w:fldCharType="begin"/>
            </w:r>
            <w:r w:rsidR="00D97B58">
              <w:rPr>
                <w:rFonts w:ascii="Microsoft Sans Serif" w:hAnsi="Microsoft Sans Serif" w:cs="Microsoft Sans Serif"/>
                <w:sz w:val="18"/>
                <w:szCs w:val="18"/>
                <w:lang w:val="fi-FI"/>
              </w:rPr>
              <w:instrText xml:space="preserve"> REF _Ref155068998 \r \h </w:instrText>
            </w:r>
            <w:r w:rsidR="00D97B58" w:rsidRPr="00D97B58">
              <w:rPr>
                <w:rFonts w:ascii="Microsoft Sans Serif" w:hAnsi="Microsoft Sans Serif" w:cs="Microsoft Sans Serif"/>
                <w:sz w:val="18"/>
                <w:szCs w:val="18"/>
                <w:lang w:val="fi-FI"/>
              </w:rPr>
            </w:r>
            <w:r w:rsidR="00D97B58">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6.2</w:t>
            </w:r>
            <w:r w:rsidR="00D97B58">
              <w:rPr>
                <w:rFonts w:ascii="Microsoft Sans Serif" w:hAnsi="Microsoft Sans Serif" w:cs="Microsoft Sans Serif"/>
                <w:sz w:val="18"/>
                <w:szCs w:val="18"/>
                <w:lang w:val="fi-FI"/>
              </w:rPr>
              <w:fldChar w:fldCharType="end"/>
            </w:r>
          </w:p>
          <w:p w14:paraId="613261E6" w14:textId="77777777" w:rsidR="00090217" w:rsidRPr="008D1F1A" w:rsidRDefault="00090217" w:rsidP="00090217">
            <w:pPr>
              <w:rPr>
                <w:rFonts w:ascii="Microsoft Sans Serif" w:hAnsi="Microsoft Sans Serif" w:cs="Microsoft Sans Serif"/>
                <w:sz w:val="18"/>
                <w:szCs w:val="18"/>
                <w:lang w:val="fi-FI"/>
              </w:rPr>
            </w:pPr>
          </w:p>
          <w:p w14:paraId="64E2A6F8"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CMETistä käytetään attribuuttia Address jos lähetetään postitse, Tel jos käytetään puhelinta, Tel jos käytetään sähköpostia, Tel jos käytetään SMS:ää.</w:t>
            </w:r>
          </w:p>
          <w:p w14:paraId="662C6B68" w14:textId="77777777" w:rsidR="00090217" w:rsidRPr="008D1F1A" w:rsidRDefault="00090217" w:rsidP="00090217">
            <w:pPr>
              <w:rPr>
                <w:rFonts w:ascii="Microsoft Sans Serif" w:hAnsi="Microsoft Sans Serif" w:cs="Microsoft Sans Serif"/>
                <w:sz w:val="18"/>
                <w:szCs w:val="18"/>
                <w:lang w:val="fi-FI"/>
              </w:rPr>
            </w:pPr>
          </w:p>
          <w:p w14:paraId="51216386"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TEL:issä ei tarvita formaattimääritystä vaan reminderContact.functionCode s</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noo millä tavalla esim. puhelinnumeroa käytetään (SMS vai puhelu).</w:t>
            </w:r>
          </w:p>
        </w:tc>
      </w:tr>
      <w:tr w:rsidR="00090217" w:rsidRPr="008D1F1A" w14:paraId="514B77C4" w14:textId="77777777">
        <w:trPr>
          <w:trHeight w:val="255"/>
        </w:trPr>
        <w:tc>
          <w:tcPr>
            <w:tcW w:w="727" w:type="dxa"/>
            <w:shd w:val="clear" w:color="FFFF99" w:fill="A6A6A6"/>
            <w:noWrap/>
            <w:vAlign w:val="bottom"/>
          </w:tcPr>
          <w:p w14:paraId="12651236"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105</w:t>
            </w:r>
          </w:p>
        </w:tc>
        <w:tc>
          <w:tcPr>
            <w:tcW w:w="4495" w:type="dxa"/>
            <w:shd w:val="clear" w:color="FFFF99" w:fill="A6A6A6"/>
            <w:noWrap/>
            <w:vAlign w:val="center"/>
          </w:tcPr>
          <w:p w14:paraId="4A786547" w14:textId="77777777" w:rsidR="00090217" w:rsidRPr="008D1F1A" w:rsidRDefault="00090217"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referencedFinancialContract</w:t>
            </w:r>
          </w:p>
        </w:tc>
        <w:tc>
          <w:tcPr>
            <w:tcW w:w="953" w:type="dxa"/>
            <w:shd w:val="clear" w:color="FFFF99" w:fill="A6A6A6"/>
            <w:noWrap/>
            <w:vAlign w:val="center"/>
          </w:tcPr>
          <w:p w14:paraId="07D22F76"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FFFF99" w:fill="A6A6A6"/>
          </w:tcPr>
          <w:p w14:paraId="25736D1A"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ActRelationship maksusitoumus Actiin</w:t>
            </w:r>
          </w:p>
          <w:p w14:paraId="582D50DE" w14:textId="77777777" w:rsidR="00090217" w:rsidRPr="008D1F1A" w:rsidRDefault="00090217" w:rsidP="00090217">
            <w:pPr>
              <w:rPr>
                <w:rFonts w:ascii="Microsoft Sans Serif" w:hAnsi="Microsoft Sans Serif" w:cs="Microsoft Sans Serif"/>
                <w:b/>
                <w:sz w:val="18"/>
                <w:szCs w:val="18"/>
                <w:lang w:val="fi-FI"/>
              </w:rPr>
            </w:pPr>
          </w:p>
          <w:p w14:paraId="5D8426F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actRelationship olemassa, on myös maksusitoumus olemassa.</w:t>
            </w:r>
          </w:p>
          <w:p w14:paraId="31D8D004" w14:textId="77777777" w:rsidR="00090217" w:rsidRPr="008D1F1A" w:rsidRDefault="00090217" w:rsidP="00090217">
            <w:pPr>
              <w:rPr>
                <w:rFonts w:ascii="Microsoft Sans Serif" w:hAnsi="Microsoft Sans Serif" w:cs="Microsoft Sans Serif"/>
                <w:sz w:val="18"/>
                <w:szCs w:val="18"/>
                <w:lang w:val="fi-FI"/>
              </w:rPr>
            </w:pPr>
          </w:p>
          <w:p w14:paraId="65B0F8F3" w14:textId="77777777" w:rsidR="00090217" w:rsidRPr="008D1F1A" w:rsidRDefault="0059681F"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SAV-lisäys, referencedFinancialContract-</w:t>
            </w:r>
            <w:r w:rsidR="00DF76B5">
              <w:rPr>
                <w:rFonts w:ascii="Microsoft Sans Serif" w:hAnsi="Microsoft Sans Serif" w:cs="Microsoft Sans Serif"/>
                <w:sz w:val="18"/>
                <w:szCs w:val="18"/>
                <w:lang w:val="fi-FI"/>
              </w:rPr>
              <w:t xml:space="preserve">actrelationshipia ja </w:t>
            </w:r>
            <w:r>
              <w:rPr>
                <w:rFonts w:ascii="Microsoft Sans Serif" w:hAnsi="Microsoft Sans Serif" w:cs="Microsoft Sans Serif"/>
                <w:sz w:val="18"/>
                <w:szCs w:val="18"/>
                <w:lang w:val="fi-FI"/>
              </w:rPr>
              <w:t>financialContract-actio</w:t>
            </w:r>
            <w:r w:rsidR="00DF76B5">
              <w:rPr>
                <w:rFonts w:ascii="Microsoft Sans Serif" w:hAnsi="Microsoft Sans Serif" w:cs="Microsoft Sans Serif"/>
                <w:sz w:val="18"/>
                <w:szCs w:val="18"/>
                <w:lang w:val="fi-FI"/>
              </w:rPr>
              <w:t xml:space="preserve"> ei</w:t>
            </w:r>
            <w:r>
              <w:rPr>
                <w:rFonts w:ascii="Microsoft Sans Serif" w:hAnsi="Microsoft Sans Serif" w:cs="Microsoft Sans Serif"/>
                <w:sz w:val="18"/>
                <w:szCs w:val="18"/>
                <w:lang w:val="fi-FI"/>
              </w:rPr>
              <w:t xml:space="preserve"> ole mukana tässä sanomankuvaukse</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sa</w:t>
            </w:r>
          </w:p>
        </w:tc>
      </w:tr>
      <w:tr w:rsidR="00090217" w:rsidRPr="008D1F1A" w14:paraId="55243E7E" w14:textId="77777777">
        <w:trPr>
          <w:trHeight w:val="255"/>
        </w:trPr>
        <w:tc>
          <w:tcPr>
            <w:tcW w:w="727" w:type="dxa"/>
            <w:shd w:val="clear" w:color="FFFF99" w:fill="FFFFFF"/>
            <w:noWrap/>
            <w:vAlign w:val="bottom"/>
          </w:tcPr>
          <w:p w14:paraId="573E6CD9"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106</w:t>
            </w:r>
          </w:p>
        </w:tc>
        <w:tc>
          <w:tcPr>
            <w:tcW w:w="4495" w:type="dxa"/>
            <w:shd w:val="clear" w:color="FFFF99" w:fill="FFFFFF"/>
            <w:noWrap/>
            <w:vAlign w:val="center"/>
          </w:tcPr>
          <w:p w14:paraId="10E2A816" w14:textId="77777777" w:rsidR="00BE0C69"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2571301" w14:textId="77777777" w:rsidR="00F20AD3" w:rsidRPr="00F20AD3" w:rsidRDefault="00BE0C69"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00F20AD3" w:rsidRPr="00F20AD3">
              <w:rPr>
                <w:rFonts w:ascii="Arial" w:hAnsi="Arial" w:cs="Arial"/>
                <w:color w:val="000000"/>
                <w:sz w:val="16"/>
                <w:szCs w:val="16"/>
                <w:lang w:val="fi-FI"/>
              </w:rPr>
              <w:t xml:space="preserve">ActRelationship (CS) </w:t>
            </w:r>
          </w:p>
          <w:p w14:paraId="4181045A" w14:textId="77777777" w:rsidR="00090217" w:rsidRPr="00F20AD3" w:rsidRDefault="00F20AD3"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REFR, default= "REFR</w:t>
            </w:r>
            <w:r w:rsidRPr="00F20AD3">
              <w:rPr>
                <w:rFonts w:ascii="Arial" w:hAnsi="Arial" w:cs="Arial"/>
                <w:color w:val="000000"/>
                <w:sz w:val="16"/>
                <w:szCs w:val="16"/>
                <w:lang w:val="fi-FI"/>
              </w:rPr>
              <w:t>"}</w:t>
            </w:r>
          </w:p>
        </w:tc>
        <w:tc>
          <w:tcPr>
            <w:tcW w:w="953" w:type="dxa"/>
            <w:shd w:val="clear" w:color="FFFF99" w:fill="FFFFFF"/>
            <w:noWrap/>
            <w:vAlign w:val="center"/>
          </w:tcPr>
          <w:p w14:paraId="0D90B542"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FFFF99" w:fill="FFFFFF"/>
          </w:tcPr>
          <w:p w14:paraId="0386602D" w14:textId="77777777" w:rsidR="00090217" w:rsidRPr="008D1F1A" w:rsidRDefault="00275C94" w:rsidP="00090217">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 xml:space="preserve">mentRequest-actista toiseen actiin (tässä tapauksessa FinancialContract-luokkaan, joka on Act. Vakioarvo </w:t>
            </w:r>
            <w:r w:rsidR="00090217" w:rsidRPr="008D1F1A">
              <w:rPr>
                <w:rFonts w:ascii="Microsoft Sans Serif" w:hAnsi="Microsoft Sans Serif" w:cs="Microsoft Sans Serif"/>
                <w:sz w:val="18"/>
                <w:szCs w:val="18"/>
                <w:lang w:val="fi-FI"/>
              </w:rPr>
              <w:t>"REFR"</w:t>
            </w:r>
          </w:p>
        </w:tc>
      </w:tr>
      <w:tr w:rsidR="00090217" w:rsidRPr="008D1F1A" w14:paraId="19DEBA8E" w14:textId="77777777">
        <w:trPr>
          <w:trHeight w:val="255"/>
        </w:trPr>
        <w:tc>
          <w:tcPr>
            <w:tcW w:w="727" w:type="dxa"/>
            <w:shd w:val="clear" w:color="FFFF99" w:fill="A6A6A6"/>
            <w:noWrap/>
            <w:vAlign w:val="bottom"/>
          </w:tcPr>
          <w:p w14:paraId="6A7E3EB0"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107</w:t>
            </w:r>
          </w:p>
        </w:tc>
        <w:tc>
          <w:tcPr>
            <w:tcW w:w="4495" w:type="dxa"/>
            <w:shd w:val="clear" w:color="FFFF99" w:fill="A6A6A6"/>
            <w:noWrap/>
            <w:vAlign w:val="center"/>
          </w:tcPr>
          <w:p w14:paraId="0837DAC1" w14:textId="77777777" w:rsidR="00090217" w:rsidRPr="008D1F1A" w:rsidRDefault="00090217"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financialContract</w:t>
            </w:r>
          </w:p>
        </w:tc>
        <w:tc>
          <w:tcPr>
            <w:tcW w:w="953" w:type="dxa"/>
            <w:shd w:val="clear" w:color="FFFF99" w:fill="A6A6A6"/>
            <w:noWrap/>
            <w:vAlign w:val="center"/>
          </w:tcPr>
          <w:p w14:paraId="61CFD868"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FFFF99" w:fill="A6A6A6"/>
          </w:tcPr>
          <w:p w14:paraId="7DADF3C1"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Maksusitoumus</w:t>
            </w:r>
          </w:p>
          <w:p w14:paraId="156D3B7C" w14:textId="77777777" w:rsidR="00090217" w:rsidRPr="008D1F1A" w:rsidRDefault="00090217" w:rsidP="00090217">
            <w:pPr>
              <w:rPr>
                <w:rFonts w:ascii="Microsoft Sans Serif" w:hAnsi="Microsoft Sans Serif" w:cs="Microsoft Sans Serif"/>
                <w:sz w:val="18"/>
                <w:szCs w:val="18"/>
                <w:lang w:val="fi-FI"/>
              </w:rPr>
            </w:pPr>
          </w:p>
          <w:p w14:paraId="1A8FCE0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090217" w:rsidRPr="008D1F1A" w14:paraId="10BB3A55" w14:textId="77777777">
        <w:trPr>
          <w:trHeight w:val="255"/>
        </w:trPr>
        <w:tc>
          <w:tcPr>
            <w:tcW w:w="727" w:type="dxa"/>
            <w:shd w:val="clear" w:color="FFFF99" w:fill="FFFFFF"/>
            <w:noWrap/>
            <w:vAlign w:val="bottom"/>
          </w:tcPr>
          <w:p w14:paraId="10A7AA49"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108</w:t>
            </w:r>
          </w:p>
        </w:tc>
        <w:tc>
          <w:tcPr>
            <w:tcW w:w="4495" w:type="dxa"/>
            <w:shd w:val="clear" w:color="FFFF99" w:fill="FFFFFF"/>
            <w:noWrap/>
            <w:vAlign w:val="center"/>
          </w:tcPr>
          <w:p w14:paraId="0B3C7E0D"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2ABC6FCC" w14:textId="77777777" w:rsidR="00090217" w:rsidRPr="00C528A9"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C528A9" w:rsidRPr="00C528A9">
              <w:rPr>
                <w:rFonts w:ascii="Arial" w:hAnsi="Arial" w:cs="Arial"/>
                <w:color w:val="000000"/>
                <w:sz w:val="16"/>
                <w:szCs w:val="16"/>
                <w:lang w:val="fi-FI"/>
              </w:rPr>
              <w:t>Act (CS) {CNE:ACT, default= "ACT"}</w:t>
            </w:r>
          </w:p>
        </w:tc>
        <w:tc>
          <w:tcPr>
            <w:tcW w:w="953" w:type="dxa"/>
            <w:shd w:val="clear" w:color="FFFF99" w:fill="FFFFFF"/>
            <w:noWrap/>
            <w:vAlign w:val="center"/>
          </w:tcPr>
          <w:p w14:paraId="1A19ABFF"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FFFF99" w:fill="FFFFFF"/>
          </w:tcPr>
          <w:p w14:paraId="65E802AB" w14:textId="77777777" w:rsidR="00090217" w:rsidRPr="008D1F1A" w:rsidRDefault="00275C94" w:rsidP="00090217">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090217" w:rsidRPr="008D1F1A" w14:paraId="539D68CD" w14:textId="77777777">
        <w:trPr>
          <w:trHeight w:val="255"/>
        </w:trPr>
        <w:tc>
          <w:tcPr>
            <w:tcW w:w="727" w:type="dxa"/>
            <w:shd w:val="clear" w:color="FFFF99" w:fill="FFFFFF"/>
            <w:noWrap/>
            <w:vAlign w:val="bottom"/>
          </w:tcPr>
          <w:p w14:paraId="79B98B0B"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109</w:t>
            </w:r>
          </w:p>
        </w:tc>
        <w:tc>
          <w:tcPr>
            <w:tcW w:w="4495" w:type="dxa"/>
            <w:shd w:val="clear" w:color="FFFF99" w:fill="FFFFFF"/>
            <w:noWrap/>
            <w:vAlign w:val="center"/>
          </w:tcPr>
          <w:p w14:paraId="5E181FBA"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5E8610CA" w14:textId="77777777" w:rsidR="00090217" w:rsidRPr="00C528A9"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C528A9" w:rsidRPr="00C528A9">
              <w:rPr>
                <w:rFonts w:ascii="Arial" w:hAnsi="Arial" w:cs="Arial"/>
                <w:color w:val="000000"/>
                <w:sz w:val="16"/>
                <w:szCs w:val="16"/>
                <w:lang w:val="fi-FI"/>
              </w:rPr>
              <w:t xml:space="preserve">Act </w:t>
            </w:r>
            <w:r w:rsidR="00C528A9">
              <w:rPr>
                <w:rFonts w:ascii="Arial" w:hAnsi="Arial" w:cs="Arial"/>
                <w:color w:val="000000"/>
                <w:sz w:val="16"/>
                <w:szCs w:val="16"/>
                <w:lang w:val="fi-FI"/>
              </w:rPr>
              <w:t>(CS) {CNE:EVN fixed value= "EVN</w:t>
            </w:r>
            <w:r w:rsidR="00C528A9" w:rsidRPr="00C528A9">
              <w:rPr>
                <w:rFonts w:ascii="Arial" w:hAnsi="Arial" w:cs="Arial"/>
                <w:color w:val="000000"/>
                <w:sz w:val="16"/>
                <w:szCs w:val="16"/>
                <w:lang w:val="fi-FI"/>
              </w:rPr>
              <w:t>"}</w:t>
            </w:r>
          </w:p>
        </w:tc>
        <w:tc>
          <w:tcPr>
            <w:tcW w:w="953" w:type="dxa"/>
            <w:shd w:val="clear" w:color="FFFF99" w:fill="FFFFFF"/>
            <w:noWrap/>
            <w:vAlign w:val="center"/>
          </w:tcPr>
          <w:p w14:paraId="583EF6A3"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FFFF99" w:fill="FFFFFF"/>
          </w:tcPr>
          <w:p w14:paraId="0288C294" w14:textId="77777777" w:rsidR="00090217" w:rsidRPr="008D1F1A" w:rsidRDefault="00275C94"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00090217" w:rsidRPr="008D1F1A">
              <w:rPr>
                <w:rFonts w:ascii="Microsoft Sans Serif" w:hAnsi="Microsoft Sans Serif" w:cs="Microsoft Sans Serif"/>
                <w:sz w:val="18"/>
                <w:szCs w:val="18"/>
                <w:lang w:val="fi-FI"/>
              </w:rPr>
              <w:t>"EVN"</w:t>
            </w:r>
          </w:p>
        </w:tc>
      </w:tr>
      <w:tr w:rsidR="00090217" w:rsidRPr="008D1F1A" w14:paraId="33A9332D" w14:textId="77777777">
        <w:trPr>
          <w:trHeight w:val="255"/>
        </w:trPr>
        <w:tc>
          <w:tcPr>
            <w:tcW w:w="727" w:type="dxa"/>
            <w:shd w:val="clear" w:color="FFFF99" w:fill="FFFFFF"/>
            <w:noWrap/>
            <w:vAlign w:val="bottom"/>
          </w:tcPr>
          <w:p w14:paraId="58CA73CA"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110</w:t>
            </w:r>
          </w:p>
        </w:tc>
        <w:tc>
          <w:tcPr>
            <w:tcW w:w="4495" w:type="dxa"/>
            <w:shd w:val="clear" w:color="FFFF99" w:fill="FFFFFF"/>
            <w:noWrap/>
            <w:vAlign w:val="center"/>
          </w:tcPr>
          <w:p w14:paraId="69C8EBC4"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5C09A0CF" w14:textId="77777777" w:rsidR="00090217" w:rsidRPr="00C528A9"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C528A9" w:rsidRPr="00C528A9">
              <w:rPr>
                <w:rFonts w:ascii="Arial" w:hAnsi="Arial" w:cs="Arial"/>
                <w:color w:val="000000"/>
                <w:sz w:val="16"/>
                <w:szCs w:val="16"/>
                <w:lang w:val="fi-FI"/>
              </w:rPr>
              <w:t>Act (II)</w:t>
            </w:r>
          </w:p>
        </w:tc>
        <w:tc>
          <w:tcPr>
            <w:tcW w:w="953" w:type="dxa"/>
            <w:shd w:val="clear" w:color="FFFF99" w:fill="FFFFFF"/>
            <w:noWrap/>
            <w:vAlign w:val="center"/>
          </w:tcPr>
          <w:p w14:paraId="786B0089"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FFFF99" w:fill="FFFFFF"/>
          </w:tcPr>
          <w:p w14:paraId="3C0071B8" w14:textId="77777777" w:rsidR="00090217"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Tunniste</w:t>
            </w:r>
          </w:p>
          <w:p w14:paraId="781773AF" w14:textId="77777777" w:rsidR="0059681F" w:rsidRDefault="0059681F" w:rsidP="00090217">
            <w:pPr>
              <w:rPr>
                <w:rFonts w:ascii="Microsoft Sans Serif" w:hAnsi="Microsoft Sans Serif" w:cs="Microsoft Sans Serif"/>
                <w:b/>
                <w:sz w:val="18"/>
                <w:szCs w:val="18"/>
                <w:lang w:val="fi-FI"/>
              </w:rPr>
            </w:pPr>
          </w:p>
          <w:p w14:paraId="36BE0A98" w14:textId="77777777" w:rsidR="0059681F" w:rsidRPr="0059681F" w:rsidRDefault="0059681F"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Mahdollinen maksusitoumuksen tunniste.</w:t>
            </w:r>
          </w:p>
        </w:tc>
      </w:tr>
      <w:tr w:rsidR="00090217" w:rsidRPr="008D1F1A" w14:paraId="1EBEF42C" w14:textId="77777777">
        <w:trPr>
          <w:trHeight w:val="255"/>
        </w:trPr>
        <w:tc>
          <w:tcPr>
            <w:tcW w:w="727" w:type="dxa"/>
            <w:shd w:val="clear" w:color="FFFF99" w:fill="FFFFFF"/>
            <w:noWrap/>
            <w:vAlign w:val="bottom"/>
          </w:tcPr>
          <w:p w14:paraId="7D1D0389"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111</w:t>
            </w:r>
          </w:p>
        </w:tc>
        <w:tc>
          <w:tcPr>
            <w:tcW w:w="4495" w:type="dxa"/>
            <w:shd w:val="clear" w:color="FFFF99" w:fill="FFFFFF"/>
            <w:noWrap/>
            <w:vAlign w:val="center"/>
          </w:tcPr>
          <w:p w14:paraId="5D1D95D4"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5309D7FB" w14:textId="77777777" w:rsidR="00090217" w:rsidRPr="008D1F1A" w:rsidRDefault="00BE0C69"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00C528A9">
              <w:rPr>
                <w:rFonts w:ascii="Arial" w:hAnsi="Arial" w:cs="Arial"/>
                <w:color w:val="000000"/>
                <w:sz w:val="16"/>
                <w:szCs w:val="16"/>
                <w:lang w:val="fi-FI"/>
              </w:rPr>
              <w:t>Act (CV</w:t>
            </w:r>
            <w:r w:rsidR="00C528A9" w:rsidRPr="007C7A97">
              <w:rPr>
                <w:rFonts w:ascii="Arial" w:hAnsi="Arial" w:cs="Arial"/>
                <w:color w:val="000000"/>
                <w:sz w:val="16"/>
                <w:szCs w:val="16"/>
                <w:lang w:val="fi-FI"/>
              </w:rPr>
              <w:t>) {CWE:ActCode}</w:t>
            </w:r>
          </w:p>
        </w:tc>
        <w:tc>
          <w:tcPr>
            <w:tcW w:w="953" w:type="dxa"/>
            <w:shd w:val="clear" w:color="FFFF99" w:fill="FFFFFF"/>
            <w:noWrap/>
            <w:vAlign w:val="center"/>
          </w:tcPr>
          <w:p w14:paraId="3BAF9C97"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FFFF99" w:fill="FFFFFF"/>
          </w:tcPr>
          <w:p w14:paraId="5B170F9E" w14:textId="77777777" w:rsidR="00090217" w:rsidRPr="008D1F1A" w:rsidRDefault="00090217" w:rsidP="00090217">
            <w:pPr>
              <w:rPr>
                <w:rFonts w:ascii="Microsoft Sans Serif" w:hAnsi="Microsoft Sans Serif" w:cs="Microsoft Sans Serif"/>
                <w:sz w:val="18"/>
                <w:szCs w:val="18"/>
                <w:lang w:val="fi-FI"/>
              </w:rPr>
            </w:pPr>
          </w:p>
        </w:tc>
      </w:tr>
      <w:tr w:rsidR="00090217" w:rsidRPr="008D1F1A" w14:paraId="1ABABE89" w14:textId="77777777">
        <w:trPr>
          <w:trHeight w:val="255"/>
        </w:trPr>
        <w:tc>
          <w:tcPr>
            <w:tcW w:w="727" w:type="dxa"/>
            <w:shd w:val="clear" w:color="FFFF99" w:fill="FFFFFF"/>
            <w:noWrap/>
            <w:vAlign w:val="bottom"/>
          </w:tcPr>
          <w:p w14:paraId="1EA9F24F"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112</w:t>
            </w:r>
          </w:p>
        </w:tc>
        <w:tc>
          <w:tcPr>
            <w:tcW w:w="4495" w:type="dxa"/>
            <w:shd w:val="clear" w:color="FFFF99" w:fill="FFFFFF"/>
            <w:noWrap/>
            <w:vAlign w:val="center"/>
          </w:tcPr>
          <w:p w14:paraId="78C18E9F"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text</w:t>
            </w:r>
          </w:p>
          <w:p w14:paraId="3489665E" w14:textId="77777777" w:rsidR="00090217" w:rsidRPr="008D1F1A" w:rsidRDefault="00BE0C69"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00C528A9" w:rsidRPr="003B4CF4">
              <w:rPr>
                <w:rFonts w:ascii="Arial" w:hAnsi="Arial" w:cs="Arial"/>
                <w:color w:val="000000"/>
                <w:sz w:val="16"/>
                <w:szCs w:val="16"/>
                <w:lang w:val="fi-FI"/>
              </w:rPr>
              <w:t>Act (ED)</w:t>
            </w:r>
          </w:p>
        </w:tc>
        <w:tc>
          <w:tcPr>
            <w:tcW w:w="953" w:type="dxa"/>
            <w:shd w:val="clear" w:color="FFFF99" w:fill="FFFFFF"/>
            <w:noWrap/>
            <w:vAlign w:val="center"/>
          </w:tcPr>
          <w:p w14:paraId="162900B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FFFF99" w:fill="FFFFFF"/>
          </w:tcPr>
          <w:p w14:paraId="3E0C1FED" w14:textId="77777777" w:rsidR="00090217"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Vapaamuotoinen teksti</w:t>
            </w:r>
          </w:p>
          <w:p w14:paraId="7231A594" w14:textId="77777777" w:rsidR="0059681F" w:rsidRDefault="0059681F" w:rsidP="00090217">
            <w:pPr>
              <w:rPr>
                <w:rFonts w:ascii="Microsoft Sans Serif" w:hAnsi="Microsoft Sans Serif" w:cs="Microsoft Sans Serif"/>
                <w:b/>
                <w:sz w:val="18"/>
                <w:szCs w:val="18"/>
                <w:lang w:val="fi-FI"/>
              </w:rPr>
            </w:pPr>
          </w:p>
          <w:p w14:paraId="75AA20D7" w14:textId="77777777" w:rsidR="0059681F" w:rsidRPr="0059681F" w:rsidRDefault="0059681F"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Vapaamuotoista tekstiä liittyen ma</w:t>
            </w:r>
            <w:r>
              <w:rPr>
                <w:rFonts w:ascii="Microsoft Sans Serif" w:hAnsi="Microsoft Sans Serif" w:cs="Microsoft Sans Serif"/>
                <w:sz w:val="18"/>
                <w:szCs w:val="18"/>
                <w:lang w:val="fi-FI"/>
              </w:rPr>
              <w:t>k</w:t>
            </w:r>
            <w:r>
              <w:rPr>
                <w:rFonts w:ascii="Microsoft Sans Serif" w:hAnsi="Microsoft Sans Serif" w:cs="Microsoft Sans Serif"/>
                <w:sz w:val="18"/>
                <w:szCs w:val="18"/>
                <w:lang w:val="fi-FI"/>
              </w:rPr>
              <w:t xml:space="preserve">susitoumukseen. </w:t>
            </w:r>
          </w:p>
        </w:tc>
      </w:tr>
      <w:tr w:rsidR="00090217" w:rsidRPr="008D1F1A" w14:paraId="326FFD82" w14:textId="77777777">
        <w:trPr>
          <w:trHeight w:val="255"/>
        </w:trPr>
        <w:tc>
          <w:tcPr>
            <w:tcW w:w="727" w:type="dxa"/>
            <w:shd w:val="clear" w:color="FFFF99" w:fill="A6A6A6"/>
            <w:noWrap/>
            <w:vAlign w:val="bottom"/>
          </w:tcPr>
          <w:p w14:paraId="092C4CF0"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113</w:t>
            </w:r>
          </w:p>
        </w:tc>
        <w:tc>
          <w:tcPr>
            <w:tcW w:w="4495" w:type="dxa"/>
            <w:shd w:val="clear" w:color="FFFF99" w:fill="A6A6A6"/>
            <w:noWrap/>
            <w:vAlign w:val="center"/>
          </w:tcPr>
          <w:p w14:paraId="03904B63" w14:textId="77777777" w:rsidR="00090217" w:rsidRPr="008D1F1A" w:rsidRDefault="00090217"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referencedEpisode</w:t>
            </w:r>
          </w:p>
        </w:tc>
        <w:tc>
          <w:tcPr>
            <w:tcW w:w="953" w:type="dxa"/>
            <w:shd w:val="clear" w:color="FFFF99" w:fill="A6A6A6"/>
            <w:noWrap/>
            <w:vAlign w:val="center"/>
          </w:tcPr>
          <w:p w14:paraId="51A8D148"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r w:rsidR="00942405" w:rsidRPr="008D1F1A">
              <w:rPr>
                <w:rFonts w:ascii="Microsoft Sans Serif" w:hAnsi="Microsoft Sans Serif" w:cs="Microsoft Sans Serif"/>
                <w:sz w:val="18"/>
                <w:szCs w:val="18"/>
                <w:lang w:val="fi-FI"/>
              </w:rPr>
              <w:t>.</w:t>
            </w:r>
            <w:r w:rsidRPr="008D1F1A">
              <w:rPr>
                <w:rFonts w:ascii="Microsoft Sans Serif" w:hAnsi="Microsoft Sans Serif" w:cs="Microsoft Sans Serif"/>
                <w:sz w:val="18"/>
                <w:szCs w:val="18"/>
                <w:lang w:val="fi-FI"/>
              </w:rPr>
              <w:t>.</w:t>
            </w:r>
            <w:r w:rsidR="00942405" w:rsidRPr="008D1F1A">
              <w:rPr>
                <w:rFonts w:ascii="Microsoft Sans Serif" w:hAnsi="Microsoft Sans Serif" w:cs="Microsoft Sans Serif"/>
                <w:sz w:val="18"/>
                <w:szCs w:val="18"/>
                <w:lang w:val="fi-FI"/>
              </w:rPr>
              <w:t>*</w:t>
            </w:r>
            <w:r w:rsidRPr="008D1F1A">
              <w:rPr>
                <w:rFonts w:ascii="Microsoft Sans Serif" w:hAnsi="Microsoft Sans Serif" w:cs="Microsoft Sans Serif"/>
                <w:sz w:val="18"/>
                <w:szCs w:val="18"/>
                <w:lang w:val="fi-FI"/>
              </w:rPr>
              <w:t>.</w:t>
            </w:r>
          </w:p>
        </w:tc>
        <w:tc>
          <w:tcPr>
            <w:tcW w:w="3548" w:type="dxa"/>
            <w:shd w:val="clear" w:color="FFFF99" w:fill="A6A6A6"/>
          </w:tcPr>
          <w:p w14:paraId="54719976" w14:textId="77777777" w:rsidR="00090217" w:rsidRPr="008D1F1A" w:rsidRDefault="00090217" w:rsidP="00090217">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ActRelationship Actiin</w:t>
            </w:r>
            <w:r w:rsidR="00372FAB">
              <w:rPr>
                <w:rFonts w:ascii="Microsoft Sans Serif" w:hAnsi="Microsoft Sans Serif" w:cs="Microsoft Sans Serif"/>
                <w:b/>
                <w:sz w:val="18"/>
                <w:szCs w:val="18"/>
                <w:lang w:val="fi-FI"/>
              </w:rPr>
              <w:t>, jolla ilmaistaan ajanvarauksen liittyminen tiettyyn kokona</w:t>
            </w:r>
            <w:r w:rsidR="00372FAB">
              <w:rPr>
                <w:rFonts w:ascii="Microsoft Sans Serif" w:hAnsi="Microsoft Sans Serif" w:cs="Microsoft Sans Serif"/>
                <w:b/>
                <w:sz w:val="18"/>
                <w:szCs w:val="18"/>
                <w:lang w:val="fi-FI"/>
              </w:rPr>
              <w:t>i</w:t>
            </w:r>
            <w:r w:rsidR="00372FAB">
              <w:rPr>
                <w:rFonts w:ascii="Microsoft Sans Serif" w:hAnsi="Microsoft Sans Serif" w:cs="Microsoft Sans Serif"/>
                <w:b/>
                <w:sz w:val="18"/>
                <w:szCs w:val="18"/>
                <w:lang w:val="fi-FI"/>
              </w:rPr>
              <w:t>suuteen</w:t>
            </w:r>
          </w:p>
          <w:p w14:paraId="251929B2" w14:textId="77777777" w:rsidR="00090217" w:rsidRPr="008D1F1A" w:rsidRDefault="00090217" w:rsidP="00090217">
            <w:pPr>
              <w:rPr>
                <w:rFonts w:ascii="Microsoft Sans Serif" w:hAnsi="Microsoft Sans Serif" w:cs="Microsoft Sans Serif"/>
                <w:b/>
                <w:sz w:val="18"/>
                <w:szCs w:val="18"/>
                <w:lang w:val="fi-FI"/>
              </w:rPr>
            </w:pPr>
          </w:p>
          <w:p w14:paraId="516165BC" w14:textId="77777777" w:rsidR="00942405" w:rsidRPr="008D1F1A" w:rsidRDefault="00942405"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Tässä tiedossa on mukana toistuvuus, jotta voidaan tarvittaessa ilmaista tunnu</w:t>
            </w:r>
            <w:r w:rsidRPr="008D1F1A">
              <w:rPr>
                <w:rFonts w:ascii="Microsoft Sans Serif" w:hAnsi="Microsoft Sans Serif" w:cs="Microsoft Sans Serif"/>
                <w:sz w:val="18"/>
                <w:szCs w:val="18"/>
                <w:lang w:val="fi-FI"/>
              </w:rPr>
              <w:t>k</w:t>
            </w:r>
            <w:r w:rsidRPr="008D1F1A">
              <w:rPr>
                <w:rFonts w:ascii="Microsoft Sans Serif" w:hAnsi="Microsoft Sans Serif" w:cs="Microsoft Sans Serif"/>
                <w:sz w:val="18"/>
                <w:szCs w:val="18"/>
                <w:lang w:val="fi-FI"/>
              </w:rPr>
              <w:t>sien hierarkia.</w:t>
            </w:r>
          </w:p>
          <w:p w14:paraId="2088AF7F" w14:textId="77777777" w:rsidR="00090217" w:rsidRPr="008D1F1A" w:rsidRDefault="00090217" w:rsidP="00090217">
            <w:pPr>
              <w:rPr>
                <w:rFonts w:ascii="Microsoft Sans Serif" w:hAnsi="Microsoft Sans Serif" w:cs="Microsoft Sans Serif"/>
                <w:sz w:val="18"/>
                <w:szCs w:val="18"/>
                <w:lang w:val="fi-FI"/>
              </w:rPr>
            </w:pPr>
          </w:p>
          <w:p w14:paraId="36C15894" w14:textId="77777777" w:rsidR="00090217" w:rsidRPr="008D1F1A" w:rsidRDefault="00DF76B5" w:rsidP="00090217">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SAV-lisäys, referencedEpisoden-actrelationshipia ja episode-actia ei ole mukana tässä sanomankuvaukse</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sa</w:t>
            </w:r>
          </w:p>
        </w:tc>
      </w:tr>
      <w:tr w:rsidR="00090217" w:rsidRPr="008D1F1A" w14:paraId="77CFD016" w14:textId="77777777">
        <w:trPr>
          <w:trHeight w:val="255"/>
        </w:trPr>
        <w:tc>
          <w:tcPr>
            <w:tcW w:w="727" w:type="dxa"/>
            <w:shd w:val="clear" w:color="FFFF99" w:fill="FFFFFF"/>
            <w:noWrap/>
            <w:vAlign w:val="bottom"/>
          </w:tcPr>
          <w:p w14:paraId="0D5D329B"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lastRenderedPageBreak/>
              <w:t>114</w:t>
            </w:r>
          </w:p>
        </w:tc>
        <w:tc>
          <w:tcPr>
            <w:tcW w:w="4495" w:type="dxa"/>
            <w:shd w:val="clear" w:color="FFFF99" w:fill="FFFFFF"/>
            <w:noWrap/>
            <w:vAlign w:val="center"/>
          </w:tcPr>
          <w:p w14:paraId="4B6B17A2" w14:textId="77777777" w:rsidR="00BE0C69" w:rsidRDefault="00090217"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6768BF3" w14:textId="77777777" w:rsidR="00C528A9" w:rsidRPr="00F20AD3" w:rsidRDefault="00BE0C69"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00C528A9" w:rsidRPr="00F20AD3">
              <w:rPr>
                <w:rFonts w:ascii="Arial" w:hAnsi="Arial" w:cs="Arial"/>
                <w:color w:val="000000"/>
                <w:sz w:val="16"/>
                <w:szCs w:val="16"/>
                <w:lang w:val="fi-FI"/>
              </w:rPr>
              <w:t xml:space="preserve">ActRelationship (CS) </w:t>
            </w:r>
          </w:p>
          <w:p w14:paraId="6CE3CAE8" w14:textId="77777777" w:rsidR="00090217" w:rsidRPr="008D1F1A" w:rsidRDefault="00C528A9"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REFR, default= "REFR</w:t>
            </w:r>
            <w:r w:rsidRPr="00F20AD3">
              <w:rPr>
                <w:rFonts w:ascii="Arial" w:hAnsi="Arial" w:cs="Arial"/>
                <w:color w:val="000000"/>
                <w:sz w:val="16"/>
                <w:szCs w:val="16"/>
                <w:lang w:val="fi-FI"/>
              </w:rPr>
              <w:t>"}</w:t>
            </w:r>
          </w:p>
        </w:tc>
        <w:tc>
          <w:tcPr>
            <w:tcW w:w="953" w:type="dxa"/>
            <w:shd w:val="clear" w:color="FFFF99" w:fill="FFFFFF"/>
            <w:noWrap/>
            <w:vAlign w:val="center"/>
          </w:tcPr>
          <w:p w14:paraId="79EC1A1E"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FFFF99" w:fill="FFFFFF"/>
          </w:tcPr>
          <w:p w14:paraId="71B2EA34" w14:textId="77777777" w:rsidR="00090217" w:rsidRPr="008D1F1A" w:rsidRDefault="00275C94" w:rsidP="00090217">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 xml:space="preserve">mentRequest-actista toiseen actiin (tässä tapauksessa Episode-luokkaan, joka on Act. Vakioarvo </w:t>
            </w:r>
            <w:r w:rsidRPr="008D1F1A">
              <w:rPr>
                <w:rFonts w:ascii="Microsoft Sans Serif" w:hAnsi="Microsoft Sans Serif" w:cs="Microsoft Sans Serif"/>
                <w:sz w:val="18"/>
                <w:szCs w:val="18"/>
                <w:lang w:val="fi-FI"/>
              </w:rPr>
              <w:t>"REFR"</w:t>
            </w:r>
          </w:p>
        </w:tc>
      </w:tr>
      <w:tr w:rsidR="00090217" w:rsidRPr="008D1F1A" w14:paraId="36D8279A" w14:textId="77777777">
        <w:trPr>
          <w:trHeight w:val="255"/>
        </w:trPr>
        <w:tc>
          <w:tcPr>
            <w:tcW w:w="727" w:type="dxa"/>
            <w:shd w:val="clear" w:color="FFFF99" w:fill="A6A6A6"/>
            <w:noWrap/>
            <w:vAlign w:val="bottom"/>
          </w:tcPr>
          <w:p w14:paraId="7A6EDE4A"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115</w:t>
            </w:r>
          </w:p>
        </w:tc>
        <w:tc>
          <w:tcPr>
            <w:tcW w:w="4495" w:type="dxa"/>
            <w:shd w:val="clear" w:color="FFFF99" w:fill="A6A6A6"/>
            <w:noWrap/>
            <w:vAlign w:val="center"/>
          </w:tcPr>
          <w:p w14:paraId="0A52B84B" w14:textId="77777777" w:rsidR="00090217" w:rsidRPr="008D1F1A" w:rsidRDefault="00090217"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episode</w:t>
            </w:r>
          </w:p>
        </w:tc>
        <w:tc>
          <w:tcPr>
            <w:tcW w:w="953" w:type="dxa"/>
            <w:shd w:val="clear" w:color="FFFF99" w:fill="A6A6A6"/>
            <w:noWrap/>
            <w:vAlign w:val="center"/>
          </w:tcPr>
          <w:p w14:paraId="2274CF05"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FFFF99" w:fill="A6A6A6"/>
          </w:tcPr>
          <w:p w14:paraId="7636A803" w14:textId="77777777" w:rsidR="00090217" w:rsidRPr="008D1F1A" w:rsidRDefault="00372FAB" w:rsidP="00090217">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Kokonaisuus,johon ajanvaraus liittyy</w:t>
            </w:r>
          </w:p>
          <w:p w14:paraId="29D879F2" w14:textId="77777777" w:rsidR="00090217" w:rsidRPr="008D1F1A" w:rsidRDefault="00090217" w:rsidP="00090217">
            <w:pPr>
              <w:rPr>
                <w:rFonts w:ascii="Microsoft Sans Serif" w:hAnsi="Microsoft Sans Serif" w:cs="Microsoft Sans Serif"/>
                <w:b/>
                <w:sz w:val="18"/>
                <w:szCs w:val="18"/>
                <w:lang w:val="fi-FI"/>
              </w:rPr>
            </w:pPr>
          </w:p>
          <w:p w14:paraId="70CB0051"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275C94" w:rsidRPr="008D1F1A" w14:paraId="6DD21B27" w14:textId="77777777">
        <w:trPr>
          <w:trHeight w:val="255"/>
        </w:trPr>
        <w:tc>
          <w:tcPr>
            <w:tcW w:w="727" w:type="dxa"/>
            <w:shd w:val="clear" w:color="FFFF99" w:fill="FFFFFF"/>
            <w:noWrap/>
            <w:vAlign w:val="bottom"/>
          </w:tcPr>
          <w:p w14:paraId="1D74024F" w14:textId="77777777" w:rsidR="00275C94" w:rsidRPr="008D1F1A" w:rsidRDefault="00275C94" w:rsidP="00090217">
            <w:pPr>
              <w:jc w:val="right"/>
              <w:rPr>
                <w:rFonts w:ascii="Arial" w:hAnsi="Arial" w:cs="Arial"/>
                <w:sz w:val="20"/>
                <w:szCs w:val="20"/>
                <w:lang w:val="fi-FI"/>
              </w:rPr>
            </w:pPr>
            <w:r w:rsidRPr="008D1F1A">
              <w:rPr>
                <w:rFonts w:ascii="Arial" w:hAnsi="Arial" w:cs="Arial"/>
                <w:sz w:val="20"/>
                <w:szCs w:val="20"/>
                <w:lang w:val="fi-FI"/>
              </w:rPr>
              <w:t>116</w:t>
            </w:r>
          </w:p>
        </w:tc>
        <w:tc>
          <w:tcPr>
            <w:tcW w:w="4495" w:type="dxa"/>
            <w:shd w:val="clear" w:color="FFFF99" w:fill="FFFFFF"/>
            <w:noWrap/>
            <w:vAlign w:val="center"/>
          </w:tcPr>
          <w:p w14:paraId="06894F7E" w14:textId="77777777" w:rsidR="00BE0C69" w:rsidRDefault="00275C94"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5CBB507D" w14:textId="77777777" w:rsidR="00275C94" w:rsidRPr="008D1F1A" w:rsidRDefault="00BE0C69"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00C528A9" w:rsidRPr="00C528A9">
              <w:rPr>
                <w:rFonts w:ascii="Arial" w:hAnsi="Arial" w:cs="Arial"/>
                <w:color w:val="000000"/>
                <w:sz w:val="16"/>
                <w:szCs w:val="16"/>
                <w:lang w:val="fi-FI"/>
              </w:rPr>
              <w:t>Act (CS) {CNE:ACT, default= "ACT"}</w:t>
            </w:r>
          </w:p>
        </w:tc>
        <w:tc>
          <w:tcPr>
            <w:tcW w:w="953" w:type="dxa"/>
            <w:shd w:val="clear" w:color="FFFF99" w:fill="FFFFFF"/>
            <w:noWrap/>
            <w:vAlign w:val="center"/>
          </w:tcPr>
          <w:p w14:paraId="190BC2B3" w14:textId="77777777" w:rsidR="00275C94" w:rsidRPr="008D1F1A" w:rsidRDefault="00275C94"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FFFF99" w:fill="FFFFFF"/>
          </w:tcPr>
          <w:p w14:paraId="73390718" w14:textId="77777777" w:rsidR="00275C94" w:rsidRPr="008D1F1A" w:rsidRDefault="00275C94" w:rsidP="00275C94">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275C94" w:rsidRPr="008D1F1A" w14:paraId="3315D567" w14:textId="77777777">
        <w:trPr>
          <w:trHeight w:val="255"/>
        </w:trPr>
        <w:tc>
          <w:tcPr>
            <w:tcW w:w="727" w:type="dxa"/>
            <w:shd w:val="clear" w:color="FFFF99" w:fill="FFFFFF"/>
            <w:noWrap/>
            <w:vAlign w:val="bottom"/>
          </w:tcPr>
          <w:p w14:paraId="306895B0" w14:textId="77777777" w:rsidR="00275C94" w:rsidRPr="008D1F1A" w:rsidRDefault="00275C94" w:rsidP="00090217">
            <w:pPr>
              <w:jc w:val="right"/>
              <w:rPr>
                <w:rFonts w:ascii="Arial" w:hAnsi="Arial" w:cs="Arial"/>
                <w:sz w:val="20"/>
                <w:szCs w:val="20"/>
                <w:lang w:val="fi-FI"/>
              </w:rPr>
            </w:pPr>
            <w:r w:rsidRPr="008D1F1A">
              <w:rPr>
                <w:rFonts w:ascii="Arial" w:hAnsi="Arial" w:cs="Arial"/>
                <w:sz w:val="20"/>
                <w:szCs w:val="20"/>
                <w:lang w:val="fi-FI"/>
              </w:rPr>
              <w:t>117</w:t>
            </w:r>
          </w:p>
        </w:tc>
        <w:tc>
          <w:tcPr>
            <w:tcW w:w="4495" w:type="dxa"/>
            <w:shd w:val="clear" w:color="FFFF99" w:fill="FFFFFF"/>
            <w:noWrap/>
            <w:vAlign w:val="center"/>
          </w:tcPr>
          <w:p w14:paraId="374357C8" w14:textId="77777777" w:rsidR="00BE0C69" w:rsidRDefault="00275C94"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2D8B5B24" w14:textId="77777777" w:rsidR="00275C94" w:rsidRPr="008D1F1A" w:rsidRDefault="00BE0C69"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00C528A9" w:rsidRPr="00C528A9">
              <w:rPr>
                <w:rFonts w:ascii="Arial" w:hAnsi="Arial" w:cs="Arial"/>
                <w:color w:val="000000"/>
                <w:sz w:val="16"/>
                <w:szCs w:val="16"/>
                <w:lang w:val="fi-FI"/>
              </w:rPr>
              <w:t xml:space="preserve">Act </w:t>
            </w:r>
            <w:r w:rsidR="00C528A9">
              <w:rPr>
                <w:rFonts w:ascii="Arial" w:hAnsi="Arial" w:cs="Arial"/>
                <w:color w:val="000000"/>
                <w:sz w:val="16"/>
                <w:szCs w:val="16"/>
                <w:lang w:val="fi-FI"/>
              </w:rPr>
              <w:t>(CS) {CNE:EVN fixed value= "EVN</w:t>
            </w:r>
            <w:r w:rsidR="00C528A9" w:rsidRPr="00C528A9">
              <w:rPr>
                <w:rFonts w:ascii="Arial" w:hAnsi="Arial" w:cs="Arial"/>
                <w:color w:val="000000"/>
                <w:sz w:val="16"/>
                <w:szCs w:val="16"/>
                <w:lang w:val="fi-FI"/>
              </w:rPr>
              <w:t>"}</w:t>
            </w:r>
          </w:p>
        </w:tc>
        <w:tc>
          <w:tcPr>
            <w:tcW w:w="953" w:type="dxa"/>
            <w:shd w:val="clear" w:color="FFFF99" w:fill="FFFFFF"/>
            <w:noWrap/>
            <w:vAlign w:val="center"/>
          </w:tcPr>
          <w:p w14:paraId="5634327E" w14:textId="77777777" w:rsidR="00275C94" w:rsidRPr="008D1F1A" w:rsidRDefault="00275C94"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FFFF99" w:fill="FFFFFF"/>
          </w:tcPr>
          <w:p w14:paraId="2B81F161" w14:textId="77777777" w:rsidR="00275C94" w:rsidRPr="008D1F1A" w:rsidRDefault="00275C94" w:rsidP="00275C94">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Pr="008D1F1A">
              <w:rPr>
                <w:rFonts w:ascii="Microsoft Sans Serif" w:hAnsi="Microsoft Sans Serif" w:cs="Microsoft Sans Serif"/>
                <w:sz w:val="18"/>
                <w:szCs w:val="18"/>
                <w:lang w:val="fi-FI"/>
              </w:rPr>
              <w:t>"EVN"</w:t>
            </w:r>
          </w:p>
        </w:tc>
      </w:tr>
      <w:tr w:rsidR="00090217" w:rsidRPr="008D1F1A" w14:paraId="7D908335" w14:textId="77777777">
        <w:trPr>
          <w:trHeight w:val="255"/>
        </w:trPr>
        <w:tc>
          <w:tcPr>
            <w:tcW w:w="727" w:type="dxa"/>
            <w:shd w:val="clear" w:color="FFFF99" w:fill="FFFFFF"/>
            <w:noWrap/>
            <w:vAlign w:val="bottom"/>
          </w:tcPr>
          <w:p w14:paraId="67A8AEFA"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118</w:t>
            </w:r>
          </w:p>
        </w:tc>
        <w:tc>
          <w:tcPr>
            <w:tcW w:w="4495" w:type="dxa"/>
            <w:shd w:val="clear" w:color="FFFF99" w:fill="FFFFFF"/>
            <w:noWrap/>
            <w:vAlign w:val="center"/>
          </w:tcPr>
          <w:p w14:paraId="4D4D8F80"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338703CF" w14:textId="77777777" w:rsidR="00090217" w:rsidRPr="008D1F1A" w:rsidRDefault="00BE0C69"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00C528A9" w:rsidRPr="00C528A9">
              <w:rPr>
                <w:rFonts w:ascii="Arial" w:hAnsi="Arial" w:cs="Arial"/>
                <w:color w:val="000000"/>
                <w:sz w:val="16"/>
                <w:szCs w:val="16"/>
                <w:lang w:val="fi-FI"/>
              </w:rPr>
              <w:t>Act (II)</w:t>
            </w:r>
          </w:p>
        </w:tc>
        <w:tc>
          <w:tcPr>
            <w:tcW w:w="953" w:type="dxa"/>
            <w:shd w:val="clear" w:color="FFFF99" w:fill="FFFFFF"/>
            <w:noWrap/>
            <w:vAlign w:val="center"/>
          </w:tcPr>
          <w:p w14:paraId="5DA9DBA9"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FFFF99" w:fill="FFFFFF"/>
          </w:tcPr>
          <w:p w14:paraId="585CDCD4" w14:textId="77777777" w:rsidR="00090217" w:rsidRPr="008D1F1A" w:rsidRDefault="00372FAB" w:rsidP="00090217">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Kokonaisuuden</w:t>
            </w:r>
            <w:r w:rsidR="00090217" w:rsidRPr="008D1F1A">
              <w:rPr>
                <w:rFonts w:ascii="Microsoft Sans Serif" w:hAnsi="Microsoft Sans Serif" w:cs="Microsoft Sans Serif"/>
                <w:b/>
                <w:sz w:val="18"/>
                <w:szCs w:val="18"/>
                <w:lang w:val="fi-FI"/>
              </w:rPr>
              <w:t xml:space="preserve"> tunniste</w:t>
            </w:r>
            <w:r>
              <w:rPr>
                <w:rFonts w:ascii="Microsoft Sans Serif" w:hAnsi="Microsoft Sans Serif" w:cs="Microsoft Sans Serif"/>
                <w:b/>
                <w:sz w:val="18"/>
                <w:szCs w:val="18"/>
                <w:lang w:val="fi-FI"/>
              </w:rPr>
              <w:t>, johon ajanvaraus liittyy</w:t>
            </w:r>
          </w:p>
        </w:tc>
      </w:tr>
      <w:tr w:rsidR="00090217" w:rsidRPr="008D1F1A" w14:paraId="346D8411" w14:textId="77777777">
        <w:trPr>
          <w:trHeight w:val="255"/>
        </w:trPr>
        <w:tc>
          <w:tcPr>
            <w:tcW w:w="727" w:type="dxa"/>
            <w:shd w:val="clear" w:color="FFFF99" w:fill="FFFFFF"/>
            <w:noWrap/>
            <w:vAlign w:val="bottom"/>
          </w:tcPr>
          <w:p w14:paraId="2C06926C" w14:textId="77777777" w:rsidR="00090217" w:rsidRPr="008D1F1A" w:rsidRDefault="00090217" w:rsidP="00090217">
            <w:pPr>
              <w:jc w:val="right"/>
              <w:rPr>
                <w:rFonts w:ascii="Arial" w:hAnsi="Arial" w:cs="Arial"/>
                <w:sz w:val="20"/>
                <w:szCs w:val="20"/>
                <w:lang w:val="fi-FI"/>
              </w:rPr>
            </w:pPr>
            <w:r w:rsidRPr="008D1F1A">
              <w:rPr>
                <w:rFonts w:ascii="Arial" w:hAnsi="Arial" w:cs="Arial"/>
                <w:sz w:val="20"/>
                <w:szCs w:val="20"/>
                <w:lang w:val="fi-FI"/>
              </w:rPr>
              <w:t>119</w:t>
            </w:r>
          </w:p>
        </w:tc>
        <w:tc>
          <w:tcPr>
            <w:tcW w:w="4495" w:type="dxa"/>
            <w:shd w:val="clear" w:color="FFFF99" w:fill="FFFFFF"/>
            <w:noWrap/>
            <w:vAlign w:val="center"/>
          </w:tcPr>
          <w:p w14:paraId="132C10FA" w14:textId="77777777" w:rsidR="00BE0C69" w:rsidRDefault="00090217"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1C941533" w14:textId="77777777" w:rsidR="00C639C4" w:rsidRDefault="00BE0C69"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00C528A9">
              <w:rPr>
                <w:rFonts w:ascii="Arial" w:hAnsi="Arial" w:cs="Arial"/>
                <w:color w:val="000000"/>
                <w:sz w:val="16"/>
                <w:szCs w:val="16"/>
                <w:lang w:val="fi-FI"/>
              </w:rPr>
              <w:t>Act (CV</w:t>
            </w:r>
            <w:r w:rsidR="00C639C4">
              <w:rPr>
                <w:rFonts w:ascii="Arial" w:hAnsi="Arial" w:cs="Arial"/>
                <w:color w:val="000000"/>
                <w:sz w:val="16"/>
                <w:szCs w:val="16"/>
                <w:lang w:val="fi-FI"/>
              </w:rPr>
              <w:t xml:space="preserve">) </w:t>
            </w:r>
          </w:p>
          <w:p w14:paraId="77FDF8DA" w14:textId="77777777" w:rsidR="00C639C4" w:rsidRPr="00C60FD8" w:rsidRDefault="00C639C4" w:rsidP="003F6BCB">
            <w:pPr>
              <w:ind w:firstLineChars="300" w:firstLine="480"/>
              <w:rPr>
                <w:rFonts w:ascii="Arial" w:hAnsi="Arial" w:cs="Arial"/>
                <w:color w:val="000000"/>
                <w:sz w:val="16"/>
                <w:szCs w:val="16"/>
                <w:lang w:val="fi-FI"/>
              </w:rPr>
            </w:pPr>
            <w:r>
              <w:rPr>
                <w:rFonts w:ascii="Arial" w:hAnsi="Arial" w:cs="Arial"/>
                <w:color w:val="000000"/>
                <w:sz w:val="16"/>
                <w:szCs w:val="16"/>
                <w:lang w:val="fi-FI"/>
              </w:rPr>
              <w:tab/>
              <w:t>{</w:t>
            </w:r>
            <w:r w:rsidRPr="00C60FD8">
              <w:rPr>
                <w:rFonts w:ascii="Arial" w:hAnsi="Arial" w:cs="Arial"/>
                <w:color w:val="000000"/>
                <w:sz w:val="16"/>
                <w:szCs w:val="16"/>
                <w:lang w:val="fi-FI"/>
              </w:rPr>
              <w:t>CN</w:t>
            </w:r>
            <w:r w:rsidR="00C528A9" w:rsidRPr="00C60FD8">
              <w:rPr>
                <w:rFonts w:ascii="Arial" w:hAnsi="Arial" w:cs="Arial"/>
                <w:color w:val="000000"/>
                <w:sz w:val="16"/>
                <w:szCs w:val="16"/>
                <w:lang w:val="fi-FI"/>
              </w:rPr>
              <w:t>E:</w:t>
            </w:r>
            <w:r w:rsidRPr="00C60FD8">
              <w:rPr>
                <w:rFonts w:ascii="Arial" w:hAnsi="Arial" w:cs="Arial"/>
                <w:color w:val="000000"/>
                <w:sz w:val="16"/>
                <w:szCs w:val="16"/>
                <w:lang w:val="fi-FI"/>
              </w:rPr>
              <w:t xml:space="preserve"> Ajanvaraukseen liittyvän </w:t>
            </w:r>
          </w:p>
          <w:p w14:paraId="6540AD4B" w14:textId="77777777" w:rsidR="00090217" w:rsidRPr="008D1F1A" w:rsidRDefault="00C639C4" w:rsidP="003F6BCB">
            <w:pPr>
              <w:ind w:firstLineChars="300" w:firstLine="480"/>
              <w:rPr>
                <w:rFonts w:ascii="Arial" w:hAnsi="Arial" w:cs="Arial"/>
                <w:color w:val="000000"/>
                <w:sz w:val="20"/>
                <w:szCs w:val="20"/>
                <w:lang w:val="fi-FI"/>
              </w:rPr>
            </w:pPr>
            <w:r w:rsidRPr="00C60FD8">
              <w:rPr>
                <w:rFonts w:ascii="Arial" w:hAnsi="Arial" w:cs="Arial"/>
                <w:color w:val="000000"/>
                <w:sz w:val="16"/>
                <w:szCs w:val="16"/>
                <w:lang w:val="fi-FI"/>
              </w:rPr>
              <w:tab/>
              <w:t>kokona</w:t>
            </w:r>
            <w:r w:rsidRPr="00C60FD8">
              <w:rPr>
                <w:rFonts w:ascii="Arial" w:hAnsi="Arial" w:cs="Arial"/>
                <w:color w:val="000000"/>
                <w:sz w:val="16"/>
                <w:szCs w:val="16"/>
                <w:lang w:val="fi-FI"/>
              </w:rPr>
              <w:t>i</w:t>
            </w:r>
            <w:r w:rsidRPr="00C60FD8">
              <w:rPr>
                <w:rFonts w:ascii="Arial" w:hAnsi="Arial" w:cs="Arial"/>
                <w:color w:val="000000"/>
                <w:sz w:val="16"/>
                <w:szCs w:val="16"/>
                <w:lang w:val="fi-FI"/>
              </w:rPr>
              <w:t>suuden tyyppi</w:t>
            </w:r>
            <w:r w:rsidR="00C528A9" w:rsidRPr="00C60FD8">
              <w:rPr>
                <w:rFonts w:ascii="Arial" w:hAnsi="Arial" w:cs="Arial"/>
                <w:color w:val="000000"/>
                <w:sz w:val="16"/>
                <w:szCs w:val="16"/>
                <w:lang w:val="fi-FI"/>
              </w:rPr>
              <w:t>}</w:t>
            </w:r>
          </w:p>
        </w:tc>
        <w:tc>
          <w:tcPr>
            <w:tcW w:w="953" w:type="dxa"/>
            <w:shd w:val="clear" w:color="FFFF99" w:fill="FFFFFF"/>
            <w:noWrap/>
            <w:vAlign w:val="center"/>
          </w:tcPr>
          <w:p w14:paraId="7D44F7E0" w14:textId="77777777" w:rsidR="00090217" w:rsidRPr="008D1F1A" w:rsidRDefault="00090217"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FFFF99" w:fill="FFFFFF"/>
          </w:tcPr>
          <w:p w14:paraId="59E64037" w14:textId="77777777" w:rsidR="00090217" w:rsidRPr="008D1F1A" w:rsidRDefault="00372FAB" w:rsidP="00090217">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 xml:space="preserve">Ajanvaraukseen </w:t>
            </w:r>
            <w:r w:rsidR="00BB0F5C">
              <w:rPr>
                <w:rFonts w:ascii="Microsoft Sans Serif" w:hAnsi="Microsoft Sans Serif" w:cs="Microsoft Sans Serif"/>
                <w:b/>
                <w:sz w:val="18"/>
                <w:szCs w:val="18"/>
                <w:lang w:val="fi-FI"/>
              </w:rPr>
              <w:t>liittyvän</w:t>
            </w:r>
            <w:r w:rsidR="00581EEC" w:rsidRPr="008D1F1A">
              <w:rPr>
                <w:rFonts w:ascii="Microsoft Sans Serif" w:hAnsi="Microsoft Sans Serif" w:cs="Microsoft Sans Serif"/>
                <w:b/>
                <w:sz w:val="18"/>
                <w:szCs w:val="18"/>
                <w:lang w:val="fi-FI"/>
              </w:rPr>
              <w:t xml:space="preserve"> </w:t>
            </w:r>
            <w:r w:rsidR="00BB0F5C">
              <w:rPr>
                <w:rFonts w:ascii="Microsoft Sans Serif" w:hAnsi="Microsoft Sans Serif" w:cs="Microsoft Sans Serif"/>
                <w:b/>
                <w:sz w:val="18"/>
                <w:szCs w:val="18"/>
                <w:lang w:val="fi-FI"/>
              </w:rPr>
              <w:t>kokonaisuuden</w:t>
            </w:r>
            <w:r w:rsidR="00BB0F5C" w:rsidRPr="008D1F1A">
              <w:rPr>
                <w:rFonts w:ascii="Microsoft Sans Serif" w:hAnsi="Microsoft Sans Serif" w:cs="Microsoft Sans Serif"/>
                <w:b/>
                <w:sz w:val="18"/>
                <w:szCs w:val="18"/>
                <w:lang w:val="fi-FI"/>
              </w:rPr>
              <w:t xml:space="preserve"> </w:t>
            </w:r>
            <w:r w:rsidR="00090217" w:rsidRPr="008D1F1A">
              <w:rPr>
                <w:rFonts w:ascii="Microsoft Sans Serif" w:hAnsi="Microsoft Sans Serif" w:cs="Microsoft Sans Serif"/>
                <w:b/>
                <w:sz w:val="18"/>
                <w:szCs w:val="18"/>
                <w:lang w:val="fi-FI"/>
              </w:rPr>
              <w:t>tyy</w:t>
            </w:r>
            <w:r w:rsidR="00090217" w:rsidRPr="008D1F1A">
              <w:rPr>
                <w:rFonts w:ascii="Microsoft Sans Serif" w:hAnsi="Microsoft Sans Serif" w:cs="Microsoft Sans Serif"/>
                <w:b/>
                <w:sz w:val="18"/>
                <w:szCs w:val="18"/>
                <w:lang w:val="fi-FI"/>
              </w:rPr>
              <w:t>p</w:t>
            </w:r>
            <w:r w:rsidR="00090217" w:rsidRPr="008D1F1A">
              <w:rPr>
                <w:rFonts w:ascii="Microsoft Sans Serif" w:hAnsi="Microsoft Sans Serif" w:cs="Microsoft Sans Serif"/>
                <w:b/>
                <w:sz w:val="18"/>
                <w:szCs w:val="18"/>
                <w:lang w:val="fi-FI"/>
              </w:rPr>
              <w:t>pi</w:t>
            </w:r>
          </w:p>
          <w:p w14:paraId="713A50EC" w14:textId="77777777" w:rsidR="00090217" w:rsidRPr="008D1F1A" w:rsidRDefault="00090217" w:rsidP="00090217">
            <w:pPr>
              <w:rPr>
                <w:rFonts w:ascii="Microsoft Sans Serif" w:hAnsi="Microsoft Sans Serif" w:cs="Microsoft Sans Serif"/>
                <w:sz w:val="18"/>
                <w:szCs w:val="18"/>
                <w:lang w:val="fi-FI"/>
              </w:rPr>
            </w:pPr>
          </w:p>
          <w:p w14:paraId="653F70DB" w14:textId="77777777" w:rsidR="00581EEC" w:rsidRDefault="00DF76B5" w:rsidP="0009021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Tässä käytetään SAVissa m</w:t>
            </w:r>
            <w:r w:rsidR="00090217" w:rsidRPr="008D1F1A">
              <w:rPr>
                <w:rFonts w:ascii="Microsoft Sans Serif" w:hAnsi="Microsoft Sans Serif" w:cs="Microsoft Sans Serif"/>
                <w:sz w:val="18"/>
                <w:szCs w:val="18"/>
                <w:lang w:val="fi-FI"/>
              </w:rPr>
              <w:t>ääritelt</w:t>
            </w:r>
            <w:r>
              <w:rPr>
                <w:rFonts w:ascii="Microsoft Sans Serif" w:hAnsi="Microsoft Sans Serif" w:cs="Microsoft Sans Serif"/>
                <w:sz w:val="18"/>
                <w:szCs w:val="18"/>
                <w:lang w:val="fi-FI"/>
              </w:rPr>
              <w:t>yä ajan</w:t>
            </w:r>
            <w:r w:rsidR="005B0D3D">
              <w:rPr>
                <w:rFonts w:ascii="Microsoft Sans Serif" w:hAnsi="Microsoft Sans Serif" w:cs="Microsoft Sans Serif"/>
                <w:sz w:val="18"/>
                <w:szCs w:val="18"/>
                <w:lang w:val="fi-FI"/>
              </w:rPr>
              <w:t>varaus</w:t>
            </w:r>
            <w:r>
              <w:rPr>
                <w:rFonts w:ascii="Microsoft Sans Serif" w:hAnsi="Microsoft Sans Serif" w:cs="Microsoft Sans Serif"/>
                <w:sz w:val="18"/>
                <w:szCs w:val="18"/>
                <w:lang w:val="fi-FI"/>
              </w:rPr>
              <w:t xml:space="preserve">spesifiä </w:t>
            </w:r>
            <w:r w:rsidR="00090217" w:rsidRPr="008D1F1A">
              <w:rPr>
                <w:rFonts w:ascii="Microsoft Sans Serif" w:hAnsi="Microsoft Sans Serif" w:cs="Microsoft Sans Serif"/>
                <w:sz w:val="18"/>
                <w:szCs w:val="18"/>
                <w:lang w:val="fi-FI"/>
              </w:rPr>
              <w:t>koodisto</w:t>
            </w:r>
            <w:r>
              <w:rPr>
                <w:rFonts w:ascii="Microsoft Sans Serif" w:hAnsi="Microsoft Sans Serif" w:cs="Microsoft Sans Serif"/>
                <w:sz w:val="18"/>
                <w:szCs w:val="18"/>
                <w:lang w:val="fi-FI"/>
              </w:rPr>
              <w:t xml:space="preserve">a </w:t>
            </w:r>
            <w:r w:rsidR="00372FAB">
              <w:rPr>
                <w:rFonts w:ascii="Microsoft Sans Serif" w:hAnsi="Microsoft Sans Serif" w:cs="Microsoft Sans Serif"/>
                <w:sz w:val="18"/>
                <w:szCs w:val="18"/>
                <w:lang w:val="fi-FI"/>
              </w:rPr>
              <w:t>Ajanvarau</w:t>
            </w:r>
            <w:r w:rsidR="00372FAB">
              <w:rPr>
                <w:rFonts w:ascii="Microsoft Sans Serif" w:hAnsi="Microsoft Sans Serif" w:cs="Microsoft Sans Serif"/>
                <w:sz w:val="18"/>
                <w:szCs w:val="18"/>
                <w:lang w:val="fi-FI"/>
              </w:rPr>
              <w:t>k</w:t>
            </w:r>
            <w:r w:rsidR="00372FAB">
              <w:rPr>
                <w:rFonts w:ascii="Microsoft Sans Serif" w:hAnsi="Microsoft Sans Serif" w:cs="Microsoft Sans Serif"/>
                <w:sz w:val="18"/>
                <w:szCs w:val="18"/>
                <w:lang w:val="fi-FI"/>
              </w:rPr>
              <w:t>seen</w:t>
            </w:r>
            <w:r>
              <w:rPr>
                <w:rFonts w:ascii="Microsoft Sans Serif" w:hAnsi="Microsoft Sans Serif" w:cs="Microsoft Sans Serif"/>
                <w:sz w:val="18"/>
                <w:szCs w:val="18"/>
                <w:lang w:val="fi-FI"/>
              </w:rPr>
              <w:t xml:space="preserve"> liitt</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vä</w:t>
            </w:r>
            <w:r w:rsidR="00BB0F5C">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 xml:space="preserve"> </w:t>
            </w:r>
            <w:r w:rsidR="00BB0F5C">
              <w:rPr>
                <w:rFonts w:ascii="Microsoft Sans Serif" w:hAnsi="Microsoft Sans Serif" w:cs="Microsoft Sans Serif"/>
                <w:sz w:val="18"/>
                <w:szCs w:val="18"/>
                <w:lang w:val="fi-FI"/>
              </w:rPr>
              <w:t>kokonaisuuden</w:t>
            </w:r>
            <w:r>
              <w:rPr>
                <w:rFonts w:ascii="Microsoft Sans Serif" w:hAnsi="Microsoft Sans Serif" w:cs="Microsoft Sans Serif"/>
                <w:sz w:val="18"/>
                <w:szCs w:val="18"/>
                <w:lang w:val="fi-FI"/>
              </w:rPr>
              <w:t xml:space="preserve"> tyyppi</w:t>
            </w:r>
            <w:r w:rsidR="005C0399">
              <w:rPr>
                <w:rFonts w:ascii="Microsoft Sans Serif" w:hAnsi="Microsoft Sans Serif" w:cs="Microsoft Sans Serif"/>
                <w:sz w:val="18"/>
                <w:szCs w:val="18"/>
                <w:lang w:val="fi-FI"/>
              </w:rPr>
              <w:t>: OID:</w:t>
            </w:r>
            <w:r w:rsidR="00581EEC" w:rsidRPr="008D1F1A">
              <w:rPr>
                <w:rFonts w:ascii="Microsoft Sans Serif" w:hAnsi="Microsoft Sans Serif" w:cs="Microsoft Sans Serif"/>
                <w:sz w:val="18"/>
                <w:szCs w:val="18"/>
                <w:lang w:val="fi-FI"/>
              </w:rPr>
              <w:t xml:space="preserve"> 1.2.246.537.5.4020</w:t>
            </w:r>
            <w:r w:rsidR="00BD73CA" w:rsidRPr="008D1F1A">
              <w:rPr>
                <w:rFonts w:ascii="Microsoft Sans Serif" w:hAnsi="Microsoft Sans Serif" w:cs="Microsoft Sans Serif"/>
                <w:sz w:val="18"/>
                <w:szCs w:val="18"/>
                <w:lang w:val="fi-FI"/>
              </w:rPr>
              <w:t>5</w:t>
            </w:r>
            <w:r w:rsidR="00090217" w:rsidRPr="008D1F1A">
              <w:rPr>
                <w:rFonts w:ascii="Microsoft Sans Serif" w:hAnsi="Microsoft Sans Serif" w:cs="Microsoft Sans Serif"/>
                <w:sz w:val="18"/>
                <w:szCs w:val="18"/>
                <w:lang w:val="fi-FI"/>
              </w:rPr>
              <w:t xml:space="preserve"> </w:t>
            </w:r>
          </w:p>
          <w:p w14:paraId="4DD97CF7" w14:textId="77777777" w:rsidR="00DF76B5" w:rsidRDefault="00DF76B5" w:rsidP="00090217">
            <w:pPr>
              <w:rPr>
                <w:rFonts w:ascii="Microsoft Sans Serif" w:hAnsi="Microsoft Sans Serif" w:cs="Microsoft Sans Serif"/>
                <w:sz w:val="18"/>
                <w:szCs w:val="18"/>
                <w:lang w:val="fi-FI"/>
              </w:rPr>
            </w:pPr>
          </w:p>
          <w:p w14:paraId="2B9BEFCA" w14:textId="77777777" w:rsidR="00DF76B5" w:rsidRDefault="00DF76B5" w:rsidP="00DF76B5">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Koodiston sisältö:</w:t>
            </w:r>
          </w:p>
          <w:p w14:paraId="184AECFB" w14:textId="77777777" w:rsidR="00DF76B5" w:rsidRPr="00DF76B5" w:rsidRDefault="00DF76B5" w:rsidP="00DF76B5">
            <w:pPr>
              <w:rPr>
                <w:rFonts w:ascii="Microsoft Sans Serif" w:hAnsi="Microsoft Sans Serif" w:cs="Microsoft Sans Serif"/>
                <w:sz w:val="18"/>
                <w:szCs w:val="18"/>
                <w:lang w:val="fi-FI"/>
              </w:rPr>
            </w:pPr>
            <w:r w:rsidRPr="00DF76B5">
              <w:rPr>
                <w:rFonts w:ascii="Microsoft Sans Serif" w:hAnsi="Microsoft Sans Serif" w:cs="Microsoft Sans Serif"/>
                <w:sz w:val="18"/>
                <w:szCs w:val="18"/>
                <w:lang w:val="fi-FI"/>
              </w:rPr>
              <w:t>Palv</w:t>
            </w:r>
            <w:r>
              <w:rPr>
                <w:rFonts w:ascii="Microsoft Sans Serif" w:hAnsi="Microsoft Sans Serif" w:cs="Microsoft Sans Serif"/>
                <w:sz w:val="18"/>
                <w:szCs w:val="18"/>
                <w:lang w:val="fi-FI"/>
              </w:rPr>
              <w:t>elukokonaisuus</w:t>
            </w:r>
            <w:r>
              <w:rPr>
                <w:rFonts w:ascii="Microsoft Sans Serif" w:hAnsi="Microsoft Sans Serif" w:cs="Microsoft Sans Serif"/>
                <w:sz w:val="18"/>
                <w:szCs w:val="18"/>
                <w:lang w:val="fi-FI"/>
              </w:rPr>
              <w:tab/>
              <w:t>1</w:t>
            </w:r>
          </w:p>
          <w:p w14:paraId="0D720F6F" w14:textId="77777777" w:rsidR="00DF76B5" w:rsidRPr="00DF76B5" w:rsidRDefault="00DF76B5" w:rsidP="00DF76B5">
            <w:pPr>
              <w:rPr>
                <w:rFonts w:ascii="Microsoft Sans Serif" w:hAnsi="Microsoft Sans Serif" w:cs="Microsoft Sans Serif"/>
                <w:sz w:val="18"/>
                <w:szCs w:val="18"/>
                <w:lang w:val="fi-FI"/>
              </w:rPr>
            </w:pPr>
            <w:r w:rsidRPr="00DF76B5">
              <w:rPr>
                <w:rFonts w:ascii="Microsoft Sans Serif" w:hAnsi="Microsoft Sans Serif" w:cs="Microsoft Sans Serif"/>
                <w:sz w:val="18"/>
                <w:szCs w:val="18"/>
                <w:lang w:val="fi-FI"/>
              </w:rPr>
              <w:t>Hoitokokonaisuus</w:t>
            </w:r>
            <w:r>
              <w:rPr>
                <w:rFonts w:ascii="Microsoft Sans Serif" w:hAnsi="Microsoft Sans Serif" w:cs="Microsoft Sans Serif"/>
                <w:sz w:val="18"/>
                <w:szCs w:val="18"/>
                <w:lang w:val="fi-FI"/>
              </w:rPr>
              <w:tab/>
            </w:r>
            <w:r>
              <w:rPr>
                <w:rFonts w:ascii="Microsoft Sans Serif" w:hAnsi="Microsoft Sans Serif" w:cs="Microsoft Sans Serif"/>
                <w:sz w:val="18"/>
                <w:szCs w:val="18"/>
                <w:lang w:val="fi-FI"/>
              </w:rPr>
              <w:tab/>
              <w:t>2</w:t>
            </w:r>
          </w:p>
          <w:p w14:paraId="6BC6DC47" w14:textId="77777777" w:rsidR="00DF76B5" w:rsidRPr="00DF76B5" w:rsidRDefault="00DF76B5" w:rsidP="00DF76B5">
            <w:pPr>
              <w:rPr>
                <w:rFonts w:ascii="Microsoft Sans Serif" w:hAnsi="Microsoft Sans Serif" w:cs="Microsoft Sans Serif"/>
                <w:sz w:val="18"/>
                <w:szCs w:val="18"/>
                <w:lang w:val="fi-FI"/>
              </w:rPr>
            </w:pPr>
            <w:r w:rsidRPr="00DF76B5">
              <w:rPr>
                <w:rFonts w:ascii="Microsoft Sans Serif" w:hAnsi="Microsoft Sans Serif" w:cs="Microsoft Sans Serif"/>
                <w:sz w:val="18"/>
                <w:szCs w:val="18"/>
                <w:lang w:val="fi-FI"/>
              </w:rPr>
              <w:t>Hoitojakso</w:t>
            </w:r>
            <w:r>
              <w:rPr>
                <w:rFonts w:ascii="Microsoft Sans Serif" w:hAnsi="Microsoft Sans Serif" w:cs="Microsoft Sans Serif"/>
                <w:sz w:val="18"/>
                <w:szCs w:val="18"/>
                <w:lang w:val="fi-FI"/>
              </w:rPr>
              <w:tab/>
            </w:r>
            <w:r>
              <w:rPr>
                <w:rFonts w:ascii="Microsoft Sans Serif" w:hAnsi="Microsoft Sans Serif" w:cs="Microsoft Sans Serif"/>
                <w:sz w:val="18"/>
                <w:szCs w:val="18"/>
                <w:lang w:val="fi-FI"/>
              </w:rPr>
              <w:tab/>
              <w:t>3</w:t>
            </w:r>
          </w:p>
          <w:p w14:paraId="46FD9085" w14:textId="77777777" w:rsidR="00DF76B5" w:rsidRPr="008D1F1A" w:rsidRDefault="00DF76B5" w:rsidP="00090217">
            <w:pPr>
              <w:rPr>
                <w:rFonts w:ascii="Microsoft Sans Serif" w:hAnsi="Microsoft Sans Serif" w:cs="Microsoft Sans Serif"/>
                <w:sz w:val="18"/>
                <w:szCs w:val="18"/>
                <w:lang w:val="fi-FI"/>
              </w:rPr>
            </w:pPr>
          </w:p>
          <w:p w14:paraId="089E1A8F" w14:textId="77777777" w:rsidR="00581EEC" w:rsidRPr="008D1F1A" w:rsidRDefault="00581EEC" w:rsidP="000902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Koodiston tyyp</w:t>
            </w:r>
            <w:r w:rsidR="00DF76B5">
              <w:rPr>
                <w:rFonts w:ascii="Microsoft Sans Serif" w:hAnsi="Microsoft Sans Serif" w:cs="Microsoft Sans Serif"/>
                <w:sz w:val="18"/>
                <w:szCs w:val="18"/>
                <w:lang w:val="fi-FI"/>
              </w:rPr>
              <w:t>pi</w:t>
            </w:r>
            <w:r w:rsidRPr="008D1F1A">
              <w:rPr>
                <w:rFonts w:ascii="Microsoft Sans Serif" w:hAnsi="Microsoft Sans Serif" w:cs="Microsoft Sans Serif"/>
                <w:sz w:val="18"/>
                <w:szCs w:val="18"/>
                <w:lang w:val="fi-FI"/>
              </w:rPr>
              <w:t xml:space="preserve"> CV.</w:t>
            </w:r>
          </w:p>
        </w:tc>
      </w:tr>
      <w:tr w:rsidR="00090217" w:rsidRPr="008D1F1A" w14:paraId="4643E93F" w14:textId="77777777">
        <w:trPr>
          <w:trHeight w:val="255"/>
        </w:trPr>
        <w:tc>
          <w:tcPr>
            <w:tcW w:w="727" w:type="dxa"/>
            <w:shd w:val="clear" w:color="auto" w:fill="99CCFF"/>
            <w:noWrap/>
            <w:vAlign w:val="center"/>
          </w:tcPr>
          <w:p w14:paraId="687048C7" w14:textId="77777777" w:rsidR="00090217" w:rsidRPr="008D1F1A" w:rsidRDefault="00090217" w:rsidP="00090217">
            <w:pPr>
              <w:rPr>
                <w:rFonts w:ascii="Microsoft Sans Serif" w:hAnsi="Microsoft Sans Serif" w:cs="Microsoft Sans Serif"/>
                <w:b/>
                <w:bCs/>
                <w:sz w:val="18"/>
                <w:szCs w:val="18"/>
                <w:lang w:val="fi-FI"/>
              </w:rPr>
            </w:pPr>
          </w:p>
        </w:tc>
        <w:tc>
          <w:tcPr>
            <w:tcW w:w="4495" w:type="dxa"/>
            <w:shd w:val="clear" w:color="auto" w:fill="99CCFF"/>
            <w:noWrap/>
            <w:vAlign w:val="center"/>
          </w:tcPr>
          <w:p w14:paraId="36A4FADF" w14:textId="77777777" w:rsidR="00090217" w:rsidRPr="008D1F1A" w:rsidRDefault="00090217" w:rsidP="000902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953" w:type="dxa"/>
            <w:shd w:val="clear" w:color="auto" w:fill="99CCFF"/>
            <w:noWrap/>
            <w:vAlign w:val="center"/>
          </w:tcPr>
          <w:p w14:paraId="72390B29" w14:textId="77777777" w:rsidR="00090217" w:rsidRPr="008D1F1A" w:rsidRDefault="00090217" w:rsidP="000902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48" w:type="dxa"/>
            <w:shd w:val="clear" w:color="auto" w:fill="99CCFF"/>
          </w:tcPr>
          <w:p w14:paraId="116E0F0C" w14:textId="77777777" w:rsidR="00090217" w:rsidRPr="008D1F1A" w:rsidRDefault="00090217" w:rsidP="00090217">
            <w:pPr>
              <w:rPr>
                <w:rFonts w:ascii="Microsoft Sans Serif" w:hAnsi="Microsoft Sans Serif" w:cs="Microsoft Sans Serif"/>
                <w:b/>
                <w:bCs/>
                <w:sz w:val="18"/>
                <w:szCs w:val="18"/>
                <w:highlight w:val="yellow"/>
                <w:lang w:val="fi-FI"/>
              </w:rPr>
            </w:pPr>
          </w:p>
        </w:tc>
      </w:tr>
    </w:tbl>
    <w:p w14:paraId="3657DDF8" w14:textId="77777777" w:rsidR="004654F7" w:rsidRPr="008D1F1A" w:rsidRDefault="004654F7" w:rsidP="004654F7">
      <w:pPr>
        <w:pStyle w:val="Kappale"/>
        <w:rPr>
          <w:b/>
        </w:rPr>
      </w:pPr>
      <w:r w:rsidRPr="008D1F1A">
        <w:rPr>
          <w:b/>
        </w:rPr>
        <w:t>Sanomankuvauksesta johdettu interaktioissa käytettävä viesti (Message Type List)</w:t>
      </w:r>
    </w:p>
    <w:p w14:paraId="63EB42E4" w14:textId="77777777" w:rsidR="004654F7" w:rsidRPr="008D1F1A" w:rsidRDefault="005C0AE2">
      <w:pPr>
        <w:pStyle w:val="Teksti"/>
        <w:numPr>
          <w:ilvl w:val="0"/>
          <w:numId w:val="39"/>
        </w:numPr>
      </w:pPr>
      <w:r>
        <w:t>Slot Intent Create Request</w:t>
      </w:r>
      <w:r w:rsidR="003D3828" w:rsidRPr="008D1F1A">
        <w:t xml:space="preserve"> (PRSC_MT050101)</w:t>
      </w:r>
      <w:r w:rsidR="004654F7" w:rsidRPr="008D1F1A">
        <w:t>, (</w:t>
      </w:r>
      <w:r w:rsidR="00E76344" w:rsidRPr="008D1F1A">
        <w:t xml:space="preserve">eli </w:t>
      </w:r>
      <w:r w:rsidR="004654F7" w:rsidRPr="008D1F1A">
        <w:t>Appointment</w:t>
      </w:r>
      <w:r w:rsidR="003D3828" w:rsidRPr="008D1F1A">
        <w:t xml:space="preserve"> Request</w:t>
      </w:r>
      <w:r w:rsidR="004654F7" w:rsidRPr="008D1F1A">
        <w:t xml:space="preserve"> by Slot)</w:t>
      </w:r>
    </w:p>
    <w:p w14:paraId="53720FD3" w14:textId="77777777" w:rsidR="00784AB2" w:rsidRPr="008D1F1A" w:rsidRDefault="003D6982">
      <w:pPr>
        <w:pStyle w:val="Teksti"/>
        <w:numPr>
          <w:ilvl w:val="0"/>
          <w:numId w:val="39"/>
        </w:numPr>
      </w:pPr>
      <w:r w:rsidRPr="008D1F1A">
        <w:t>S</w:t>
      </w:r>
      <w:r w:rsidR="00784AB2" w:rsidRPr="008D1F1A">
        <w:t xml:space="preserve">anomatyypin (Message Type) XML-skeema PRSC_MT050101FI01 löytyy </w:t>
      </w:r>
      <w:r w:rsidR="000104EA">
        <w:t>HL7v3Schedu</w:t>
      </w:r>
      <w:r w:rsidR="00997C73" w:rsidRPr="00997C73">
        <w:t>ling</w:t>
      </w:r>
      <w:r w:rsidR="00C23228">
        <w:t>FIv08</w:t>
      </w:r>
      <w:r w:rsidR="00784AB2" w:rsidRPr="00997C73">
        <w:t>.zip-paketin</w:t>
      </w:r>
      <w:r w:rsidR="00784AB2" w:rsidRPr="008D1F1A">
        <w:t xml:space="preserve"> tiedostosta xsd\ PRSC_MT050101FI01.xsd. </w:t>
      </w:r>
    </w:p>
    <w:p w14:paraId="59D5FA2D" w14:textId="77777777" w:rsidR="00784AB2" w:rsidRPr="008D1F1A" w:rsidRDefault="00784AB2">
      <w:pPr>
        <w:pStyle w:val="Teksti"/>
        <w:numPr>
          <w:ilvl w:val="0"/>
          <w:numId w:val="39"/>
        </w:numPr>
      </w:pPr>
      <w:r w:rsidRPr="008D1F1A">
        <w:t>Samasta zip-paketista löytyy esimerkki sanomatyypin käytöstä</w:t>
      </w:r>
      <w:r w:rsidR="00E76344" w:rsidRPr="008D1F1A">
        <w:t xml:space="preserve"> uuden ajanvarauksen varau</w:t>
      </w:r>
      <w:r w:rsidR="00E76344" w:rsidRPr="008D1F1A">
        <w:t>s</w:t>
      </w:r>
      <w:r w:rsidR="00E76344" w:rsidRPr="008D1F1A">
        <w:t>pyyntö</w:t>
      </w:r>
      <w:r w:rsidRPr="008D1F1A">
        <w:t xml:space="preserve"> interaktio-esimerkistä </w:t>
      </w:r>
      <w:r w:rsidR="00EC4E96">
        <w:t>exampleXML/</w:t>
      </w:r>
      <w:r w:rsidRPr="008D1F1A">
        <w:t xml:space="preserve">PRSC_IN030101FIExample.xml </w:t>
      </w:r>
    </w:p>
    <w:p w14:paraId="00EB791A" w14:textId="77777777" w:rsidR="004654F7" w:rsidRPr="008D1F1A" w:rsidRDefault="004654F7" w:rsidP="004654F7">
      <w:pPr>
        <w:pStyle w:val="Kappale"/>
        <w:rPr>
          <w:b/>
        </w:rPr>
      </w:pPr>
      <w:r w:rsidRPr="008D1F1A">
        <w:rPr>
          <w:b/>
        </w:rPr>
        <w:t>Appointment</w:t>
      </w:r>
      <w:r w:rsidR="00DA7A43">
        <w:rPr>
          <w:b/>
        </w:rPr>
        <w:t xml:space="preserve"> Request by Slot</w:t>
      </w:r>
      <w:r w:rsidRPr="008D1F1A">
        <w:rPr>
          <w:b/>
        </w:rPr>
        <w:t xml:space="preserve"> sanomankuvauksessa käytetyt CMET:it (Common Message Element Types)</w:t>
      </w:r>
    </w:p>
    <w:p w14:paraId="64918B5F" w14:textId="77777777" w:rsidR="00CE1877" w:rsidRPr="008D1F1A" w:rsidRDefault="00CE1877">
      <w:pPr>
        <w:pStyle w:val="Teksti"/>
        <w:numPr>
          <w:ilvl w:val="0"/>
          <w:numId w:val="38"/>
        </w:numPr>
      </w:pPr>
      <w:r w:rsidRPr="008D1F1A">
        <w:t>R_Patient</w:t>
      </w:r>
      <w:r w:rsidR="00C554A2" w:rsidRPr="008D1F1A">
        <w:t xml:space="preserve"> </w:t>
      </w:r>
      <w:r w:rsidR="00356EB1">
        <w:t>identified/confirmable</w:t>
      </w:r>
      <w:r w:rsidRPr="008D1F1A">
        <w:t xml:space="preserve"> (COCT_MT0500</w:t>
      </w:r>
      <w:r w:rsidR="00356EB1">
        <w:t>02UV04</w:t>
      </w:r>
      <w:r w:rsidRPr="008D1F1A">
        <w:t>), ks. kpl</w:t>
      </w:r>
      <w:r w:rsidR="00C554A2" w:rsidRPr="008D1F1A">
        <w:t xml:space="preserve"> </w:t>
      </w:r>
      <w:r w:rsidR="00FC1522">
        <w:fldChar w:fldCharType="begin"/>
      </w:r>
      <w:r w:rsidR="00FC1522">
        <w:instrText xml:space="preserve"> REF _Ref155071257 \r \h </w:instrText>
      </w:r>
      <w:r w:rsidR="00FC1522">
        <w:fldChar w:fldCharType="separate"/>
      </w:r>
      <w:r w:rsidR="00FC748B">
        <w:t>6.1</w:t>
      </w:r>
      <w:r w:rsidR="00FC1522">
        <w:fldChar w:fldCharType="end"/>
      </w:r>
      <w:r w:rsidRPr="008D1F1A">
        <w:t>.</w:t>
      </w:r>
    </w:p>
    <w:p w14:paraId="3E9CACCE" w14:textId="77777777" w:rsidR="00CE1877" w:rsidRPr="008D1F1A" w:rsidRDefault="00CE1877">
      <w:pPr>
        <w:pStyle w:val="Teksti"/>
        <w:numPr>
          <w:ilvl w:val="0"/>
          <w:numId w:val="38"/>
        </w:numPr>
      </w:pPr>
      <w:r w:rsidRPr="008D1F1A">
        <w:t>R_AssignedPerson</w:t>
      </w:r>
      <w:r w:rsidR="00C554A2" w:rsidRPr="008D1F1A">
        <w:t xml:space="preserve"> u</w:t>
      </w:r>
      <w:r w:rsidRPr="008D1F1A">
        <w:t>niversal (COCT_MT090100UV01), ks. kpl</w:t>
      </w:r>
      <w:r w:rsidR="00FC1522">
        <w:t xml:space="preserve"> </w:t>
      </w:r>
      <w:r w:rsidR="00FC1522">
        <w:fldChar w:fldCharType="begin"/>
      </w:r>
      <w:r w:rsidR="00FC1522">
        <w:instrText xml:space="preserve"> REF _Ref155071279 \r \h </w:instrText>
      </w:r>
      <w:r w:rsidR="00FC1522">
        <w:fldChar w:fldCharType="separate"/>
      </w:r>
      <w:r w:rsidR="00FC748B">
        <w:t>6.2</w:t>
      </w:r>
      <w:r w:rsidR="00FC1522">
        <w:fldChar w:fldCharType="end"/>
      </w:r>
      <w:r w:rsidRPr="008D1F1A">
        <w:t>.</w:t>
      </w:r>
    </w:p>
    <w:p w14:paraId="1B9E325B" w14:textId="77777777" w:rsidR="00CE1877" w:rsidRPr="008D1F1A" w:rsidRDefault="00CE1877">
      <w:pPr>
        <w:pStyle w:val="Teksti"/>
        <w:numPr>
          <w:ilvl w:val="0"/>
          <w:numId w:val="38"/>
        </w:numPr>
      </w:pPr>
      <w:r w:rsidRPr="008D1F1A">
        <w:t>R_AssignedOrganizati</w:t>
      </w:r>
      <w:r w:rsidR="00263889">
        <w:t>on identified/confirmable (COCT_MT090202</w:t>
      </w:r>
      <w:r w:rsidRPr="008D1F1A">
        <w:t xml:space="preserve">UV01), </w:t>
      </w:r>
      <w:r w:rsidR="008D1F1A" w:rsidRPr="008D1F1A">
        <w:t>ks.</w:t>
      </w:r>
      <w:r w:rsidRPr="008D1F1A">
        <w:t xml:space="preserve"> kpl</w:t>
      </w:r>
      <w:r w:rsidR="00FC1522">
        <w:t xml:space="preserve"> </w:t>
      </w:r>
      <w:r w:rsidR="00FC1522">
        <w:fldChar w:fldCharType="begin"/>
      </w:r>
      <w:r w:rsidR="00FC1522">
        <w:instrText xml:space="preserve"> REF _Ref155071313 \r \h </w:instrText>
      </w:r>
      <w:r w:rsidR="00FC1522">
        <w:fldChar w:fldCharType="separate"/>
      </w:r>
      <w:r w:rsidR="00FC748B">
        <w:t>6.3</w:t>
      </w:r>
      <w:r w:rsidR="00FC1522">
        <w:fldChar w:fldCharType="end"/>
      </w:r>
      <w:r w:rsidR="005E2919" w:rsidRPr="008D1F1A">
        <w:t>, lisätty käytettäväksi SAVissa.</w:t>
      </w:r>
    </w:p>
    <w:p w14:paraId="1EFE8688" w14:textId="77777777" w:rsidR="006039D9" w:rsidRPr="008D1F1A" w:rsidRDefault="006039D9">
      <w:pPr>
        <w:pStyle w:val="Teksti"/>
        <w:numPr>
          <w:ilvl w:val="0"/>
          <w:numId w:val="38"/>
        </w:numPr>
      </w:pPr>
      <w:r w:rsidRPr="008D1F1A">
        <w:t>E_OrganizationUniversal</w:t>
      </w:r>
      <w:r w:rsidRPr="008D1F1A">
        <w:tab/>
        <w:t xml:space="preserve">(COCT_MT150000UV02), ks. </w:t>
      </w:r>
      <w:r w:rsidR="00784AB2" w:rsidRPr="008D1F1A">
        <w:t>kpl</w:t>
      </w:r>
      <w:r w:rsidR="00FC1522">
        <w:t xml:space="preserve"> </w:t>
      </w:r>
      <w:r w:rsidR="00FC1522">
        <w:fldChar w:fldCharType="begin"/>
      </w:r>
      <w:r w:rsidR="00FC1522">
        <w:instrText xml:space="preserve"> REF _Ref155071333 \r \h </w:instrText>
      </w:r>
      <w:r w:rsidR="00FC1522">
        <w:fldChar w:fldCharType="separate"/>
      </w:r>
      <w:r w:rsidR="00FC748B">
        <w:t>6.5</w:t>
      </w:r>
      <w:r w:rsidR="00FC1522">
        <w:fldChar w:fldCharType="end"/>
      </w:r>
      <w:r w:rsidR="00CE1877" w:rsidRPr="008D1F1A">
        <w:t>, ei käytetä SAVissa</w:t>
      </w:r>
      <w:r w:rsidR="005E2919" w:rsidRPr="008D1F1A">
        <w:t>.</w:t>
      </w:r>
    </w:p>
    <w:p w14:paraId="257BCF19" w14:textId="77777777" w:rsidR="00DA36B8" w:rsidRPr="008D1F1A" w:rsidRDefault="00DA36B8" w:rsidP="00CE6670">
      <w:pPr>
        <w:pStyle w:val="Otsikko3taso"/>
      </w:pPr>
      <w:bookmarkStart w:id="82" w:name="_Ref155079860"/>
      <w:bookmarkStart w:id="83" w:name="_Ref155151958"/>
      <w:bookmarkStart w:id="84" w:name="_Toc176061195"/>
      <w:r w:rsidRPr="008D1F1A">
        <w:t>New Appointment by Slot (PRSC_HD030200</w:t>
      </w:r>
      <w:r w:rsidR="00CD429B" w:rsidRPr="008D1F1A">
        <w:t>FI01</w:t>
      </w:r>
      <w:r w:rsidRPr="008D1F1A">
        <w:t>)</w:t>
      </w:r>
      <w:bookmarkEnd w:id="82"/>
      <w:bookmarkEnd w:id="83"/>
      <w:bookmarkEnd w:id="84"/>
    </w:p>
    <w:p w14:paraId="19C4B4B2" w14:textId="77777777" w:rsidR="00E76344" w:rsidRPr="008D1F1A" w:rsidRDefault="00784AB2" w:rsidP="00E76344">
      <w:pPr>
        <w:rPr>
          <w:lang w:val="fi-FI"/>
        </w:rPr>
      </w:pPr>
      <w:r w:rsidRPr="008D1F1A">
        <w:rPr>
          <w:lang w:val="fi-FI"/>
        </w:rPr>
        <w:t xml:space="preserve">Tätä sanomakuvausta (HMD) käytetään </w:t>
      </w:r>
    </w:p>
    <w:p w14:paraId="2A54D680" w14:textId="77777777" w:rsidR="00E76344" w:rsidRPr="00BE52F9" w:rsidRDefault="00784AB2">
      <w:pPr>
        <w:numPr>
          <w:ilvl w:val="0"/>
          <w:numId w:val="52"/>
        </w:numPr>
        <w:rPr>
          <w:lang w:val="fi-FI"/>
        </w:rPr>
      </w:pPr>
      <w:r w:rsidRPr="00BE52F9">
        <w:rPr>
          <w:lang w:val="fi-FI"/>
        </w:rPr>
        <w:t xml:space="preserve">uuden Slot-kohtaisen ajanvarauspyynnön hyväksymisvastaukseen. </w:t>
      </w:r>
    </w:p>
    <w:p w14:paraId="13B5AB11" w14:textId="77777777" w:rsidR="00DA36B8" w:rsidRPr="008D1F1A" w:rsidRDefault="00784AB2" w:rsidP="00DA36B8">
      <w:pPr>
        <w:pStyle w:val="Kappale"/>
        <w:rPr>
          <w:b/>
        </w:rPr>
      </w:pPr>
      <w:r w:rsidRPr="008D1F1A">
        <w:lastRenderedPageBreak/>
        <w:t>Sanomankuvaus</w:t>
      </w:r>
      <w:r w:rsidR="00DA36B8" w:rsidRPr="008D1F1A">
        <w:t xml:space="preserve"> sisältää attr</w:t>
      </w:r>
      <w:r w:rsidR="00DA36B8" w:rsidRPr="008D1F1A">
        <w:t>i</w:t>
      </w:r>
      <w:r w:rsidR="00DA36B8" w:rsidRPr="008D1F1A">
        <w:t>buutit Slot-kohtaisesti määriteltyyn ajanvaraukseen, mukaan lukien ajanvaraustaulu, aikavälit, v</w:t>
      </w:r>
      <w:r w:rsidR="00DA36B8" w:rsidRPr="008D1F1A">
        <w:t>a</w:t>
      </w:r>
      <w:r w:rsidR="00DA36B8" w:rsidRPr="008D1F1A">
        <w:t>rusteet ja potilas. Lisäksi se voi yksilöidä aikaväleihin liitetyt re</w:t>
      </w:r>
      <w:r w:rsidRPr="008D1F1A">
        <w:t>surssit. Tämä sanomankuvaus</w:t>
      </w:r>
      <w:r w:rsidR="00DA36B8" w:rsidRPr="008D1F1A">
        <w:t xml:space="preserve"> on lähes samanlainen kuin Slot-kohtais</w:t>
      </w:r>
      <w:r w:rsidRPr="008D1F1A">
        <w:t>essa ajanvarauspyynnössä, mutta</w:t>
      </w:r>
      <w:r w:rsidR="00DA36B8" w:rsidRPr="008D1F1A">
        <w:t xml:space="preserve"> ke</w:t>
      </w:r>
      <w:r w:rsidR="00DA36B8" w:rsidRPr="008D1F1A">
        <w:t>s</w:t>
      </w:r>
      <w:r w:rsidR="00DA36B8" w:rsidRPr="008D1F1A">
        <w:t>keinen luokka on A</w:t>
      </w:r>
      <w:r w:rsidR="00DA36B8" w:rsidRPr="008D1F1A">
        <w:t>p</w:t>
      </w:r>
      <w:r w:rsidR="00DA36B8" w:rsidRPr="008D1F1A">
        <w:t>pointment</w:t>
      </w:r>
      <w:r w:rsidRPr="008D1F1A">
        <w:t>Request</w:t>
      </w:r>
      <w:r w:rsidR="00DA36B8" w:rsidRPr="008D1F1A">
        <w:t xml:space="preserve">-luokan </w:t>
      </w:r>
      <w:r w:rsidRPr="008D1F1A">
        <w:t>sijasta Appointment</w:t>
      </w:r>
      <w:r w:rsidR="00DA36B8" w:rsidRPr="008D1F1A">
        <w:t>-luokka.</w:t>
      </w:r>
    </w:p>
    <w:p w14:paraId="3B70785A" w14:textId="77777777" w:rsidR="00715A9A" w:rsidRPr="008D1F1A" w:rsidRDefault="00DA36B8" w:rsidP="00786DB5">
      <w:pPr>
        <w:rPr>
          <w:lang w:val="fi-FI"/>
        </w:rPr>
      </w:pPr>
      <w:r w:rsidRPr="008D1F1A">
        <w:rPr>
          <w:b/>
          <w:lang w:val="fi-FI"/>
        </w:rPr>
        <w:t>S</w:t>
      </w:r>
      <w:r w:rsidR="00784AB2" w:rsidRPr="008D1F1A">
        <w:rPr>
          <w:b/>
          <w:lang w:val="fi-FI"/>
        </w:rPr>
        <w:t>AVi</w:t>
      </w:r>
      <w:r w:rsidRPr="008D1F1A">
        <w:rPr>
          <w:b/>
          <w:lang w:val="fi-FI"/>
        </w:rPr>
        <w:t>ssa</w:t>
      </w:r>
      <w:r w:rsidRPr="008D1F1A">
        <w:rPr>
          <w:lang w:val="fi-FI"/>
        </w:rPr>
        <w:t xml:space="preserve"> tätä</w:t>
      </w:r>
      <w:r w:rsidR="004F0974" w:rsidRPr="008D1F1A">
        <w:rPr>
          <w:lang w:val="fi-FI"/>
        </w:rPr>
        <w:t xml:space="preserve"> sanomankuvausta</w:t>
      </w:r>
      <w:r w:rsidR="00786DB5">
        <w:rPr>
          <w:lang w:val="fi-FI"/>
        </w:rPr>
        <w:t xml:space="preserve"> käytetään</w:t>
      </w:r>
      <w:r w:rsidRPr="008D1F1A">
        <w:rPr>
          <w:lang w:val="fi-FI"/>
        </w:rPr>
        <w:t xml:space="preserve"> </w:t>
      </w:r>
      <w:r w:rsidR="00735F29" w:rsidRPr="00BE52F9">
        <w:rPr>
          <w:lang w:val="fi-FI"/>
        </w:rPr>
        <w:t>ajanvarauspyynnön hyväksymisvastaukseen</w:t>
      </w:r>
      <w:r w:rsidRPr="00BE52F9">
        <w:rPr>
          <w:lang w:val="fi-FI"/>
        </w:rPr>
        <w:t>.</w:t>
      </w:r>
      <w:r w:rsidR="004F0974" w:rsidRPr="008D1F1A">
        <w:rPr>
          <w:lang w:val="fi-FI"/>
        </w:rPr>
        <w:t xml:space="preserve"> Lisäksi s</w:t>
      </w:r>
      <w:r w:rsidR="004F0974" w:rsidRPr="008D1F1A">
        <w:rPr>
          <w:lang w:val="fi-FI"/>
        </w:rPr>
        <w:t>a</w:t>
      </w:r>
      <w:r w:rsidR="004F0974" w:rsidRPr="008D1F1A">
        <w:rPr>
          <w:lang w:val="fi-FI"/>
        </w:rPr>
        <w:t xml:space="preserve">nomankuvausta käytetään </w:t>
      </w:r>
      <w:r w:rsidR="004F0974" w:rsidRPr="008D1F1A">
        <w:rPr>
          <w:b/>
          <w:lang w:val="fi-FI"/>
        </w:rPr>
        <w:t>SAVissa</w:t>
      </w:r>
      <w:r w:rsidR="00786DB5">
        <w:rPr>
          <w:lang w:val="fi-FI"/>
        </w:rPr>
        <w:t xml:space="preserve"> </w:t>
      </w:r>
      <w:r w:rsidR="004F0974" w:rsidRPr="008D1F1A">
        <w:rPr>
          <w:lang w:val="fi-FI"/>
        </w:rPr>
        <w:t>varattuje</w:t>
      </w:r>
      <w:r w:rsidR="00715A9A" w:rsidRPr="008D1F1A">
        <w:rPr>
          <w:lang w:val="fi-FI"/>
        </w:rPr>
        <w:t xml:space="preserve">n aikojen kyselyn </w:t>
      </w:r>
      <w:r w:rsidR="008D1F1A" w:rsidRPr="008D1F1A">
        <w:rPr>
          <w:lang w:val="fi-FI"/>
        </w:rPr>
        <w:t>vastauksessa</w:t>
      </w:r>
      <w:r w:rsidR="00A23975" w:rsidRPr="008D1F1A">
        <w:rPr>
          <w:lang w:val="fi-FI"/>
        </w:rPr>
        <w:t xml:space="preserve"> </w:t>
      </w:r>
    </w:p>
    <w:p w14:paraId="64C5F1FB" w14:textId="77777777" w:rsidR="00784AB2" w:rsidRPr="008D1F1A" w:rsidRDefault="00784AB2" w:rsidP="00DA36B8">
      <w:pPr>
        <w:pStyle w:val="Kappale"/>
      </w:pPr>
      <w:r w:rsidRPr="008D1F1A">
        <w:t>Alla olevaan sanomankuvaukseen on liitetty SAV-vaatimuksissa ajanvarauspyynnön</w:t>
      </w:r>
      <w:r w:rsidR="00292186" w:rsidRPr="008D1F1A">
        <w:t>/varattujen a</w:t>
      </w:r>
      <w:r w:rsidR="00292186" w:rsidRPr="008D1F1A">
        <w:t>i</w:t>
      </w:r>
      <w:r w:rsidR="00292186" w:rsidRPr="008D1F1A">
        <w:t>kojen kyselyn</w:t>
      </w:r>
      <w:r w:rsidRPr="008D1F1A">
        <w:t xml:space="preserve"> vastaukselle esitetyt tiedot. Uuden ajan ajanvarauspyynnön vastauksen tietosisältö on määritelty dokumentin "Ajanvarausrajapinnat - Tekniikkariippumaton liittymämäärittely, </w:t>
      </w:r>
      <w:r w:rsidR="0032357B">
        <w:t>v1</w:t>
      </w:r>
      <w:r w:rsidRPr="008D1F1A">
        <w:t>" ka</w:t>
      </w:r>
      <w:r w:rsidRPr="008D1F1A">
        <w:t>p</w:t>
      </w:r>
      <w:r w:rsidRPr="008D1F1A">
        <w:t>paleessa 7.1.1 Uuden ajanvarauksen varauspyyntö</w:t>
      </w:r>
      <w:r w:rsidR="00292186" w:rsidRPr="008D1F1A">
        <w:t xml:space="preserve"> ja varattujen aikojen kyselyn vastauksen tietos</w:t>
      </w:r>
      <w:r w:rsidR="00292186" w:rsidRPr="008D1F1A">
        <w:t>i</w:t>
      </w:r>
      <w:r w:rsidR="00292186" w:rsidRPr="008D1F1A">
        <w:t>sältö kappaleessa 7.1.3 Varattujen aikojen kysely</w:t>
      </w:r>
      <w:r w:rsidRPr="008D1F1A">
        <w:t>.</w:t>
      </w:r>
    </w:p>
    <w:p w14:paraId="18E1097F" w14:textId="77777777" w:rsidR="00784AB2" w:rsidRPr="008D1F1A" w:rsidRDefault="00784AB2" w:rsidP="00784AB2">
      <w:pPr>
        <w:rPr>
          <w:lang w:val="fi-FI"/>
        </w:rPr>
      </w:pPr>
      <w:r w:rsidRPr="008D1F1A">
        <w:rPr>
          <w:lang w:val="fi-FI"/>
        </w:rPr>
        <w:t>Alkuperäiseen HL7v3 sanomankuvaukseen on tehty SAV-lisäyksiä ja muutoksia. Näistä on joka</w:t>
      </w:r>
      <w:r w:rsidRPr="008D1F1A">
        <w:rPr>
          <w:lang w:val="fi-FI"/>
        </w:rPr>
        <w:t>i</w:t>
      </w:r>
      <w:r w:rsidRPr="008D1F1A">
        <w:rPr>
          <w:lang w:val="fi-FI"/>
        </w:rPr>
        <w:t>sen kohdalla maininta erikseen. Sanomankuvauksessa on mukana myös tiedot, jotka on määritelty HL7v3 Scheduling -sovellusalueessa tähän sanomankuvaukseen ja joita ei ole määritelty SAVissa.</w:t>
      </w:r>
    </w:p>
    <w:p w14:paraId="0C36026A" w14:textId="77777777" w:rsidR="00B7311D" w:rsidRPr="008D1F1A" w:rsidRDefault="00B7311D" w:rsidP="00784AB2">
      <w:pPr>
        <w:rPr>
          <w:lang w:val="fi-FI"/>
        </w:rPr>
      </w:pPr>
    </w:p>
    <w:p w14:paraId="0F07559B" w14:textId="77777777" w:rsidR="00CE6670" w:rsidRPr="008D1F1A" w:rsidRDefault="00784AB2" w:rsidP="00CE6670">
      <w:pPr>
        <w:pStyle w:val="Kuvaotsikko"/>
      </w:pPr>
      <w:r w:rsidRPr="008D1F1A">
        <w:t xml:space="preserve">Taulukko </w:t>
      </w:r>
      <w:r w:rsidR="003A41F3" w:rsidRPr="008D1F1A">
        <w:t>4</w:t>
      </w:r>
      <w:r w:rsidRPr="008D1F1A">
        <w:t>. New Appointment by Slot.</w:t>
      </w:r>
    </w:p>
    <w:tbl>
      <w:tblPr>
        <w:tblW w:w="973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7"/>
        <w:gridCol w:w="4495"/>
        <w:gridCol w:w="953"/>
        <w:gridCol w:w="3560"/>
      </w:tblGrid>
      <w:tr w:rsidR="00CE6670" w:rsidRPr="008D1F1A" w14:paraId="0994DC1E" w14:textId="77777777">
        <w:trPr>
          <w:trHeight w:val="420"/>
        </w:trPr>
        <w:tc>
          <w:tcPr>
            <w:tcW w:w="727" w:type="dxa"/>
            <w:shd w:val="clear" w:color="auto" w:fill="99CCFF"/>
            <w:noWrap/>
            <w:vAlign w:val="bottom"/>
          </w:tcPr>
          <w:p w14:paraId="276BDE85" w14:textId="77777777" w:rsidR="00CE6670" w:rsidRPr="008D1F1A" w:rsidRDefault="00CE6670" w:rsidP="00CC439E">
            <w:pPr>
              <w:rPr>
                <w:rFonts w:ascii="Arial" w:hAnsi="Arial" w:cs="Arial"/>
                <w:b/>
                <w:sz w:val="16"/>
                <w:szCs w:val="16"/>
                <w:lang w:val="fi-FI"/>
              </w:rPr>
            </w:pPr>
            <w:r w:rsidRPr="008D1F1A">
              <w:rPr>
                <w:rFonts w:ascii="Arial" w:hAnsi="Arial" w:cs="Arial"/>
                <w:b/>
                <w:sz w:val="16"/>
                <w:szCs w:val="16"/>
                <w:lang w:val="fi-FI"/>
              </w:rPr>
              <w:t>Kentän</w:t>
            </w:r>
          </w:p>
          <w:p w14:paraId="70446B88" w14:textId="77777777" w:rsidR="00CE6670" w:rsidRPr="008D1F1A" w:rsidRDefault="00CE6670" w:rsidP="00CC439E">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495" w:type="dxa"/>
            <w:shd w:val="clear" w:color="auto" w:fill="99CCFF"/>
            <w:vAlign w:val="bottom"/>
          </w:tcPr>
          <w:p w14:paraId="0BDE2ABC" w14:textId="77777777" w:rsidR="00CE6670" w:rsidRPr="008D1F1A" w:rsidRDefault="00CE6670" w:rsidP="00CC439E">
            <w:pPr>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953" w:type="dxa"/>
            <w:shd w:val="clear" w:color="auto" w:fill="99CCFF"/>
            <w:noWrap/>
            <w:vAlign w:val="bottom"/>
          </w:tcPr>
          <w:p w14:paraId="651A182E" w14:textId="77777777" w:rsidR="00CE6670" w:rsidRPr="008D1F1A" w:rsidRDefault="00CE6670" w:rsidP="00CC439E">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560" w:type="dxa"/>
            <w:shd w:val="clear" w:color="auto" w:fill="99CCFF"/>
          </w:tcPr>
          <w:p w14:paraId="351E8B28" w14:textId="77777777" w:rsidR="00CE6670" w:rsidRPr="008D1F1A" w:rsidRDefault="00FC1522" w:rsidP="00CC439E">
            <w:pPr>
              <w:rPr>
                <w:rFonts w:ascii="Microsoft Sans Serif" w:hAnsi="Microsoft Sans Serif" w:cs="Microsoft Sans Serif"/>
                <w:b/>
                <w:bCs/>
                <w:sz w:val="16"/>
                <w:szCs w:val="16"/>
                <w:lang w:val="fi-FI"/>
              </w:rPr>
            </w:pPr>
            <w:r>
              <w:rPr>
                <w:rFonts w:ascii="Microsoft Sans Serif" w:hAnsi="Microsoft Sans Serif" w:cs="Microsoft Sans Serif"/>
                <w:b/>
                <w:bCs/>
                <w:sz w:val="16"/>
                <w:szCs w:val="16"/>
                <w:lang w:val="fi-FI"/>
              </w:rPr>
              <w:t>SAV-tiedot (lihavoitu</w:t>
            </w:r>
            <w:r w:rsidR="00CE6670" w:rsidRPr="008D1F1A">
              <w:rPr>
                <w:rFonts w:ascii="Microsoft Sans Serif" w:hAnsi="Microsoft Sans Serif" w:cs="Microsoft Sans Serif"/>
                <w:b/>
                <w:bCs/>
                <w:sz w:val="16"/>
                <w:szCs w:val="16"/>
                <w:lang w:val="fi-FI"/>
              </w:rPr>
              <w:t xml:space="preserve"> taulukkoon) + selitteet</w:t>
            </w:r>
          </w:p>
          <w:p w14:paraId="6FCD4D54" w14:textId="77777777" w:rsidR="00CE6670" w:rsidRPr="008D1F1A" w:rsidRDefault="00CE6670" w:rsidP="00CC439E">
            <w:pPr>
              <w:rPr>
                <w:rFonts w:ascii="Microsoft Sans Serif" w:hAnsi="Microsoft Sans Serif" w:cs="Microsoft Sans Serif"/>
                <w:b/>
                <w:bCs/>
                <w:sz w:val="16"/>
                <w:szCs w:val="16"/>
                <w:lang w:val="fi-FI"/>
              </w:rPr>
            </w:pPr>
          </w:p>
          <w:p w14:paraId="321C7A84" w14:textId="77777777" w:rsidR="00CE6670" w:rsidRPr="008D1F1A" w:rsidRDefault="00CE6670" w:rsidP="00CC439E">
            <w:pPr>
              <w:rPr>
                <w:rFonts w:ascii="Microsoft Sans Serif" w:hAnsi="Microsoft Sans Serif" w:cs="Microsoft Sans Serif"/>
                <w:b/>
                <w:bCs/>
                <w:sz w:val="16"/>
                <w:szCs w:val="16"/>
                <w:lang w:val="fi-FI"/>
              </w:rPr>
            </w:pPr>
            <w:r w:rsidRPr="008D1F1A">
              <w:rPr>
                <w:rFonts w:ascii="Microsoft Sans Serif" w:hAnsi="Microsoft Sans Serif" w:cs="Microsoft Sans Serif"/>
                <w:bCs/>
                <w:sz w:val="16"/>
                <w:szCs w:val="16"/>
                <w:lang w:val="fi-FI"/>
              </w:rPr>
              <w:t>Taulukossa olevat classCode-, moodCode-, typeCode- ja determinerCode-arvot eivät ole SAV-tietosisällöistä, ellei erikseen mainittu, vaan ovat otettu mukaan sovellusalueessa ni</w:t>
            </w:r>
            <w:r w:rsidRPr="008D1F1A">
              <w:rPr>
                <w:rFonts w:ascii="Microsoft Sans Serif" w:hAnsi="Microsoft Sans Serif" w:cs="Microsoft Sans Serif"/>
                <w:bCs/>
                <w:sz w:val="16"/>
                <w:szCs w:val="16"/>
                <w:lang w:val="fi-FI"/>
              </w:rPr>
              <w:t>i</w:t>
            </w:r>
            <w:r w:rsidRPr="008D1F1A">
              <w:rPr>
                <w:rFonts w:ascii="Microsoft Sans Serif" w:hAnsi="Microsoft Sans Serif" w:cs="Microsoft Sans Serif"/>
                <w:bCs/>
                <w:sz w:val="16"/>
                <w:szCs w:val="16"/>
                <w:lang w:val="fi-FI"/>
              </w:rPr>
              <w:t>hin käytettävistä arvoista</w:t>
            </w:r>
          </w:p>
        </w:tc>
      </w:tr>
      <w:tr w:rsidR="00CE6670" w:rsidRPr="008D1F1A" w14:paraId="000A2582" w14:textId="77777777">
        <w:trPr>
          <w:trHeight w:val="315"/>
        </w:trPr>
        <w:tc>
          <w:tcPr>
            <w:tcW w:w="727" w:type="dxa"/>
            <w:shd w:val="clear" w:color="auto" w:fill="99CCFF"/>
            <w:noWrap/>
            <w:vAlign w:val="center"/>
          </w:tcPr>
          <w:p w14:paraId="2ECD2D49" w14:textId="77777777" w:rsidR="00CE6670" w:rsidRPr="008D1F1A" w:rsidRDefault="00CE6670" w:rsidP="00CC439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104F20D0" w14:textId="77777777" w:rsidR="00CE6670" w:rsidRPr="008D1F1A" w:rsidRDefault="00CE6670" w:rsidP="00CC439E">
            <w:pPr>
              <w:rPr>
                <w:rFonts w:ascii="Arial" w:hAnsi="Arial" w:cs="Arial"/>
                <w:sz w:val="18"/>
                <w:szCs w:val="18"/>
                <w:lang w:val="fi-FI"/>
              </w:rPr>
            </w:pPr>
          </w:p>
        </w:tc>
        <w:tc>
          <w:tcPr>
            <w:tcW w:w="953" w:type="dxa"/>
            <w:shd w:val="clear" w:color="auto" w:fill="99CCFF"/>
            <w:noWrap/>
            <w:vAlign w:val="center"/>
          </w:tcPr>
          <w:p w14:paraId="46AA967E" w14:textId="77777777" w:rsidR="00CE6670" w:rsidRPr="008D1F1A" w:rsidRDefault="00CE6670" w:rsidP="00CC439E">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3560" w:type="dxa"/>
            <w:shd w:val="clear" w:color="auto" w:fill="99CCFF"/>
          </w:tcPr>
          <w:p w14:paraId="195C2BD4" w14:textId="77777777" w:rsidR="00CE6670" w:rsidRPr="008D1F1A" w:rsidRDefault="00CE6670" w:rsidP="00CC439E">
            <w:pPr>
              <w:rPr>
                <w:rFonts w:ascii="Microsoft Sans Serif" w:hAnsi="Microsoft Sans Serif" w:cs="Microsoft Sans Serif"/>
                <w:b/>
                <w:bCs/>
                <w:color w:val="0000FF"/>
                <w:sz w:val="18"/>
                <w:szCs w:val="18"/>
                <w:lang w:val="fi-FI"/>
              </w:rPr>
            </w:pPr>
          </w:p>
        </w:tc>
      </w:tr>
      <w:tr w:rsidR="00CE6670" w:rsidRPr="008D1F1A" w14:paraId="3CC51556" w14:textId="77777777">
        <w:trPr>
          <w:trHeight w:val="315"/>
        </w:trPr>
        <w:tc>
          <w:tcPr>
            <w:tcW w:w="727" w:type="dxa"/>
            <w:noWrap/>
            <w:vAlign w:val="center"/>
          </w:tcPr>
          <w:p w14:paraId="204D9643" w14:textId="77777777" w:rsidR="00CE6670" w:rsidRPr="008D1F1A" w:rsidRDefault="00CE6670" w:rsidP="00CC439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noWrap/>
            <w:vAlign w:val="center"/>
          </w:tcPr>
          <w:p w14:paraId="5B8A5E5C" w14:textId="77777777" w:rsidR="00CE6670" w:rsidRDefault="00CE6670" w:rsidP="00CC439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Slot Appt Confirm</w:t>
            </w:r>
          </w:p>
          <w:p w14:paraId="6652C49D" w14:textId="77777777" w:rsidR="00765B09" w:rsidRPr="008D1F1A" w:rsidRDefault="00765B09" w:rsidP="00CC439E">
            <w:pPr>
              <w:rPr>
                <w:rFonts w:ascii="Microsoft Sans Serif" w:hAnsi="Microsoft Sans Serif" w:cs="Microsoft Sans Serif"/>
                <w:b/>
                <w:bCs/>
                <w:sz w:val="18"/>
                <w:szCs w:val="18"/>
                <w:lang w:val="fi-FI"/>
              </w:rPr>
            </w:pPr>
            <w:r>
              <w:rPr>
                <w:rFonts w:ascii="Microsoft Sans Serif" w:hAnsi="Microsoft Sans Serif" w:cs="Microsoft Sans Serif"/>
                <w:b/>
                <w:bCs/>
                <w:sz w:val="18"/>
                <w:szCs w:val="18"/>
                <w:lang w:val="fi-FI"/>
              </w:rPr>
              <w:t>PRSC_HD03020</w:t>
            </w:r>
            <w:r w:rsidR="00A53127">
              <w:rPr>
                <w:rFonts w:ascii="Microsoft Sans Serif" w:hAnsi="Microsoft Sans Serif" w:cs="Microsoft Sans Serif"/>
                <w:b/>
                <w:bCs/>
                <w:sz w:val="18"/>
                <w:szCs w:val="18"/>
                <w:lang w:val="fi-FI"/>
              </w:rPr>
              <w:t>0</w:t>
            </w:r>
            <w:r>
              <w:rPr>
                <w:rFonts w:ascii="Microsoft Sans Serif" w:hAnsi="Microsoft Sans Serif" w:cs="Microsoft Sans Serif"/>
                <w:b/>
                <w:bCs/>
                <w:sz w:val="18"/>
                <w:szCs w:val="18"/>
                <w:lang w:val="fi-FI"/>
              </w:rPr>
              <w:t>FI01</w:t>
            </w:r>
          </w:p>
        </w:tc>
        <w:tc>
          <w:tcPr>
            <w:tcW w:w="953" w:type="dxa"/>
            <w:noWrap/>
          </w:tcPr>
          <w:p w14:paraId="104DA908" w14:textId="77777777" w:rsidR="00CE6670" w:rsidRPr="008D1F1A" w:rsidRDefault="00CE6670" w:rsidP="00CC439E">
            <w:pPr>
              <w:rPr>
                <w:rFonts w:ascii="Microsoft Sans Serif" w:hAnsi="Microsoft Sans Serif" w:cs="Microsoft Sans Serif"/>
                <w:b/>
                <w:bCs/>
                <w:sz w:val="18"/>
                <w:szCs w:val="18"/>
                <w:lang w:val="fi-FI"/>
              </w:rPr>
            </w:pPr>
          </w:p>
        </w:tc>
        <w:tc>
          <w:tcPr>
            <w:tcW w:w="3560" w:type="dxa"/>
          </w:tcPr>
          <w:p w14:paraId="0E5A6443" w14:textId="77777777" w:rsidR="00CE6670" w:rsidRPr="008D1F1A" w:rsidRDefault="00CE6670" w:rsidP="00CC439E">
            <w:pPr>
              <w:rPr>
                <w:rFonts w:ascii="Microsoft Sans Serif" w:hAnsi="Microsoft Sans Serif" w:cs="Microsoft Sans Serif"/>
                <w:b/>
                <w:bCs/>
                <w:sz w:val="18"/>
                <w:szCs w:val="18"/>
                <w:lang w:val="fi-FI"/>
              </w:rPr>
            </w:pPr>
          </w:p>
        </w:tc>
      </w:tr>
      <w:tr w:rsidR="00CE6670" w:rsidRPr="008D1F1A" w14:paraId="50B73818" w14:textId="77777777">
        <w:trPr>
          <w:trHeight w:val="90"/>
        </w:trPr>
        <w:tc>
          <w:tcPr>
            <w:tcW w:w="727" w:type="dxa"/>
            <w:shd w:val="clear" w:color="auto" w:fill="99CCFF"/>
            <w:noWrap/>
            <w:vAlign w:val="center"/>
          </w:tcPr>
          <w:p w14:paraId="6FD06A84" w14:textId="77777777" w:rsidR="00CE6670" w:rsidRPr="008D1F1A" w:rsidRDefault="00CE6670" w:rsidP="00CC439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299347D6" w14:textId="77777777" w:rsidR="00CE6670" w:rsidRPr="008D1F1A" w:rsidRDefault="00CE6670" w:rsidP="00CC439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953" w:type="dxa"/>
            <w:shd w:val="clear" w:color="auto" w:fill="99CCFF"/>
            <w:noWrap/>
            <w:vAlign w:val="center"/>
          </w:tcPr>
          <w:p w14:paraId="12379637" w14:textId="77777777" w:rsidR="00CE6670" w:rsidRPr="008D1F1A" w:rsidRDefault="00CE6670" w:rsidP="00CC439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60" w:type="dxa"/>
            <w:shd w:val="clear" w:color="auto" w:fill="99CCFF"/>
          </w:tcPr>
          <w:p w14:paraId="798A7BAB" w14:textId="77777777" w:rsidR="00CE6670" w:rsidRPr="008D1F1A" w:rsidRDefault="00CE6670" w:rsidP="00CC439E">
            <w:pPr>
              <w:rPr>
                <w:rFonts w:ascii="Microsoft Sans Serif" w:hAnsi="Microsoft Sans Serif" w:cs="Microsoft Sans Serif"/>
                <w:b/>
                <w:bCs/>
                <w:sz w:val="18"/>
                <w:szCs w:val="18"/>
                <w:lang w:val="fi-FI"/>
              </w:rPr>
            </w:pPr>
          </w:p>
        </w:tc>
      </w:tr>
      <w:tr w:rsidR="00CE6670" w:rsidRPr="008D1F1A" w14:paraId="0D872B38" w14:textId="77777777">
        <w:trPr>
          <w:trHeight w:val="255"/>
        </w:trPr>
        <w:tc>
          <w:tcPr>
            <w:tcW w:w="727" w:type="dxa"/>
            <w:shd w:val="clear" w:color="auto" w:fill="C0C0C0"/>
            <w:noWrap/>
            <w:vAlign w:val="bottom"/>
          </w:tcPr>
          <w:p w14:paraId="1FEFDCFE" w14:textId="77777777" w:rsidR="00CE6670" w:rsidRPr="008D1F1A" w:rsidRDefault="00CE6670" w:rsidP="00CC439E">
            <w:pPr>
              <w:jc w:val="right"/>
              <w:rPr>
                <w:rFonts w:ascii="Arial" w:hAnsi="Arial" w:cs="Arial"/>
                <w:sz w:val="20"/>
                <w:szCs w:val="20"/>
                <w:lang w:val="fi-FI"/>
              </w:rPr>
            </w:pPr>
            <w:r w:rsidRPr="008D1F1A">
              <w:rPr>
                <w:rFonts w:ascii="Arial" w:hAnsi="Arial" w:cs="Arial"/>
                <w:sz w:val="20"/>
                <w:szCs w:val="20"/>
                <w:lang w:val="fi-FI"/>
              </w:rPr>
              <w:t>1</w:t>
            </w:r>
          </w:p>
        </w:tc>
        <w:tc>
          <w:tcPr>
            <w:tcW w:w="4495" w:type="dxa"/>
            <w:shd w:val="clear" w:color="auto" w:fill="C0C0C0"/>
            <w:noWrap/>
            <w:vAlign w:val="center"/>
          </w:tcPr>
          <w:p w14:paraId="4FFDC1CE" w14:textId="77777777" w:rsidR="00CE6670" w:rsidRPr="008D1F1A" w:rsidRDefault="00CE6670" w:rsidP="00CC439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ActAppointment</w:t>
            </w:r>
          </w:p>
        </w:tc>
        <w:tc>
          <w:tcPr>
            <w:tcW w:w="953" w:type="dxa"/>
            <w:shd w:val="clear" w:color="auto" w:fill="C0C0C0"/>
            <w:noWrap/>
            <w:vAlign w:val="center"/>
          </w:tcPr>
          <w:p w14:paraId="5500EB41"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1F4DFA47"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w:t>
            </w:r>
          </w:p>
        </w:tc>
      </w:tr>
      <w:tr w:rsidR="00CE6670" w:rsidRPr="008D1F1A" w14:paraId="3C82A400" w14:textId="77777777">
        <w:trPr>
          <w:trHeight w:val="255"/>
        </w:trPr>
        <w:tc>
          <w:tcPr>
            <w:tcW w:w="727" w:type="dxa"/>
            <w:noWrap/>
            <w:vAlign w:val="bottom"/>
          </w:tcPr>
          <w:p w14:paraId="1591CA61" w14:textId="77777777" w:rsidR="00CE6670" w:rsidRPr="008D1F1A" w:rsidRDefault="00CE6670" w:rsidP="00CC439E">
            <w:pPr>
              <w:jc w:val="right"/>
              <w:rPr>
                <w:rFonts w:ascii="Arial" w:hAnsi="Arial" w:cs="Arial"/>
                <w:sz w:val="20"/>
                <w:szCs w:val="20"/>
                <w:lang w:val="fi-FI"/>
              </w:rPr>
            </w:pPr>
            <w:r w:rsidRPr="008D1F1A">
              <w:rPr>
                <w:rFonts w:ascii="Arial" w:hAnsi="Arial" w:cs="Arial"/>
                <w:sz w:val="20"/>
                <w:szCs w:val="20"/>
                <w:lang w:val="fi-FI"/>
              </w:rPr>
              <w:t>2</w:t>
            </w:r>
          </w:p>
        </w:tc>
        <w:tc>
          <w:tcPr>
            <w:tcW w:w="4495" w:type="dxa"/>
            <w:noWrap/>
            <w:vAlign w:val="center"/>
          </w:tcPr>
          <w:p w14:paraId="150DA636" w14:textId="77777777" w:rsidR="00CE6670" w:rsidRDefault="00CE6670"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classCode</w:t>
            </w:r>
          </w:p>
          <w:p w14:paraId="47AE1738" w14:textId="77777777" w:rsidR="00765B09" w:rsidRPr="008D1F1A" w:rsidRDefault="00765B09"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AC3964">
              <w:rPr>
                <w:rFonts w:ascii="Arial" w:hAnsi="Arial" w:cs="Arial"/>
                <w:color w:val="000000"/>
                <w:sz w:val="16"/>
                <w:szCs w:val="16"/>
                <w:lang w:val="fi-FI"/>
              </w:rPr>
              <w:t>Act (CS) {CNE:ACT, default= "ACT"}</w:t>
            </w:r>
          </w:p>
        </w:tc>
        <w:tc>
          <w:tcPr>
            <w:tcW w:w="953" w:type="dxa"/>
            <w:noWrap/>
            <w:vAlign w:val="center"/>
          </w:tcPr>
          <w:p w14:paraId="7CBDA29F"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214A174" w14:textId="77777777" w:rsidR="00CE6670" w:rsidRPr="008D1F1A" w:rsidRDefault="00765B09" w:rsidP="00CC439E">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act-luokka. Vakioarvo "ACT"</w:t>
            </w:r>
          </w:p>
        </w:tc>
      </w:tr>
      <w:tr w:rsidR="00CE6670" w:rsidRPr="008D1F1A" w14:paraId="4DE42DB6" w14:textId="77777777">
        <w:trPr>
          <w:trHeight w:val="255"/>
        </w:trPr>
        <w:tc>
          <w:tcPr>
            <w:tcW w:w="727" w:type="dxa"/>
            <w:noWrap/>
            <w:vAlign w:val="bottom"/>
          </w:tcPr>
          <w:p w14:paraId="7ADA6B10" w14:textId="77777777" w:rsidR="00CE6670" w:rsidRPr="008D1F1A" w:rsidRDefault="00CE6670" w:rsidP="00CC439E">
            <w:pPr>
              <w:jc w:val="right"/>
              <w:rPr>
                <w:rFonts w:ascii="Arial" w:hAnsi="Arial" w:cs="Arial"/>
                <w:sz w:val="20"/>
                <w:szCs w:val="20"/>
                <w:lang w:val="fi-FI"/>
              </w:rPr>
            </w:pPr>
            <w:r w:rsidRPr="008D1F1A">
              <w:rPr>
                <w:rFonts w:ascii="Arial" w:hAnsi="Arial" w:cs="Arial"/>
                <w:sz w:val="20"/>
                <w:szCs w:val="20"/>
                <w:lang w:val="fi-FI"/>
              </w:rPr>
              <w:t>3</w:t>
            </w:r>
          </w:p>
        </w:tc>
        <w:tc>
          <w:tcPr>
            <w:tcW w:w="4495" w:type="dxa"/>
            <w:noWrap/>
            <w:vAlign w:val="center"/>
          </w:tcPr>
          <w:p w14:paraId="284A4790" w14:textId="77777777" w:rsidR="00CE6670" w:rsidRDefault="00CE6670"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moodCode</w:t>
            </w:r>
          </w:p>
          <w:p w14:paraId="44A837CE" w14:textId="77777777" w:rsidR="00765B09" w:rsidRPr="008D1F1A" w:rsidRDefault="00765B09"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Act (CS) {CNE:APT, fixed value= "APT</w:t>
            </w:r>
            <w:r w:rsidRPr="00BE0C69">
              <w:rPr>
                <w:rFonts w:ascii="Arial" w:hAnsi="Arial" w:cs="Arial"/>
                <w:color w:val="000000"/>
                <w:sz w:val="16"/>
                <w:szCs w:val="16"/>
                <w:lang w:val="fi-FI"/>
              </w:rPr>
              <w:t>"}</w:t>
            </w:r>
          </w:p>
        </w:tc>
        <w:tc>
          <w:tcPr>
            <w:tcW w:w="953" w:type="dxa"/>
            <w:noWrap/>
            <w:vAlign w:val="center"/>
          </w:tcPr>
          <w:p w14:paraId="0471A12C"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640C577" w14:textId="77777777" w:rsidR="00CE6670" w:rsidRPr="008D1F1A" w:rsidRDefault="00765B09" w:rsidP="00CC439E">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ajanvaraus</w:t>
            </w:r>
            <w:r>
              <w:rPr>
                <w:rFonts w:ascii="Microsoft Sans Serif" w:hAnsi="Microsoft Sans Serif" w:cs="Microsoft Sans Serif"/>
                <w:sz w:val="18"/>
                <w:szCs w:val="18"/>
                <w:lang w:val="fi-FI"/>
              </w:rPr>
              <w:t xml:space="preserve">. </w:t>
            </w:r>
            <w:r>
              <w:rPr>
                <w:rFonts w:ascii="Arial" w:hAnsi="Arial" w:cs="Arial"/>
                <w:sz w:val="18"/>
                <w:szCs w:val="18"/>
                <w:lang w:val="fi-FI"/>
              </w:rPr>
              <w:t xml:space="preserve">Vakioarvo </w:t>
            </w:r>
            <w:r>
              <w:rPr>
                <w:rFonts w:ascii="Microsoft Sans Serif" w:hAnsi="Microsoft Sans Serif" w:cs="Microsoft Sans Serif"/>
                <w:sz w:val="18"/>
                <w:szCs w:val="18"/>
                <w:lang w:val="fi-FI"/>
              </w:rPr>
              <w:t>"APT</w:t>
            </w:r>
            <w:r w:rsidRPr="008D1F1A">
              <w:rPr>
                <w:rFonts w:ascii="Microsoft Sans Serif" w:hAnsi="Microsoft Sans Serif" w:cs="Microsoft Sans Serif"/>
                <w:sz w:val="18"/>
                <w:szCs w:val="18"/>
                <w:lang w:val="fi-FI"/>
              </w:rPr>
              <w:t>"</w:t>
            </w:r>
            <w:r>
              <w:rPr>
                <w:rFonts w:ascii="Microsoft Sans Serif" w:hAnsi="Microsoft Sans Serif" w:cs="Microsoft Sans Serif"/>
                <w:sz w:val="18"/>
                <w:szCs w:val="18"/>
                <w:lang w:val="fi-FI"/>
              </w:rPr>
              <w:t>.</w:t>
            </w:r>
          </w:p>
        </w:tc>
      </w:tr>
      <w:tr w:rsidR="00CE6670" w:rsidRPr="008D1F1A" w14:paraId="350B1125" w14:textId="77777777">
        <w:trPr>
          <w:trHeight w:val="255"/>
        </w:trPr>
        <w:tc>
          <w:tcPr>
            <w:tcW w:w="727" w:type="dxa"/>
            <w:noWrap/>
            <w:vAlign w:val="bottom"/>
          </w:tcPr>
          <w:p w14:paraId="45BA83E5" w14:textId="77777777" w:rsidR="00CE6670" w:rsidRPr="008D1F1A" w:rsidRDefault="00CE6670" w:rsidP="00CC439E">
            <w:pPr>
              <w:jc w:val="right"/>
              <w:rPr>
                <w:rFonts w:ascii="Arial" w:hAnsi="Arial" w:cs="Arial"/>
                <w:sz w:val="20"/>
                <w:szCs w:val="20"/>
                <w:lang w:val="fi-FI"/>
              </w:rPr>
            </w:pPr>
            <w:r w:rsidRPr="008D1F1A">
              <w:rPr>
                <w:rFonts w:ascii="Arial" w:hAnsi="Arial" w:cs="Arial"/>
                <w:sz w:val="20"/>
                <w:szCs w:val="20"/>
                <w:lang w:val="fi-FI"/>
              </w:rPr>
              <w:t>4</w:t>
            </w:r>
          </w:p>
        </w:tc>
        <w:tc>
          <w:tcPr>
            <w:tcW w:w="4495" w:type="dxa"/>
            <w:noWrap/>
            <w:vAlign w:val="center"/>
          </w:tcPr>
          <w:p w14:paraId="1F62CDCC" w14:textId="77777777" w:rsidR="00CE6670" w:rsidRDefault="00CE6670"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id</w:t>
            </w:r>
          </w:p>
          <w:p w14:paraId="2C7DCA47" w14:textId="77777777" w:rsidR="00765B09" w:rsidRPr="008D1F1A" w:rsidRDefault="00765B09"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(II)</w:t>
            </w:r>
          </w:p>
        </w:tc>
        <w:tc>
          <w:tcPr>
            <w:tcW w:w="953" w:type="dxa"/>
            <w:noWrap/>
            <w:vAlign w:val="center"/>
          </w:tcPr>
          <w:p w14:paraId="70C5BDFD"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6D167597" w14:textId="77777777" w:rsidR="00CE6670" w:rsidRPr="008D1F1A" w:rsidRDefault="00CE6670" w:rsidP="00CC439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Toimittajan ajanvaraustunniste</w:t>
            </w:r>
          </w:p>
          <w:p w14:paraId="11AA043D" w14:textId="77777777" w:rsidR="00CE6670" w:rsidRPr="008D1F1A" w:rsidRDefault="00CE6670" w:rsidP="00CC439E">
            <w:pPr>
              <w:rPr>
                <w:rFonts w:ascii="Microsoft Sans Serif" w:hAnsi="Microsoft Sans Serif" w:cs="Microsoft Sans Serif"/>
                <w:sz w:val="18"/>
                <w:szCs w:val="18"/>
                <w:lang w:val="fi-FI"/>
              </w:rPr>
            </w:pPr>
          </w:p>
          <w:p w14:paraId="42715EAB" w14:textId="77777777" w:rsidR="00DF76B5" w:rsidRDefault="00DF76B5" w:rsidP="00CC439E">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Toimittajan ajanvaraukselle antama </w:t>
            </w:r>
            <w:r w:rsidR="00E04E97">
              <w:rPr>
                <w:rFonts w:ascii="Microsoft Sans Serif" w:hAnsi="Microsoft Sans Serif" w:cs="Microsoft Sans Serif"/>
                <w:sz w:val="18"/>
                <w:szCs w:val="18"/>
                <w:lang w:val="fi-FI"/>
              </w:rPr>
              <w:t>vars</w:t>
            </w:r>
            <w:r w:rsidR="00E04E97">
              <w:rPr>
                <w:rFonts w:ascii="Microsoft Sans Serif" w:hAnsi="Microsoft Sans Serif" w:cs="Microsoft Sans Serif"/>
                <w:sz w:val="18"/>
                <w:szCs w:val="18"/>
                <w:lang w:val="fi-FI"/>
              </w:rPr>
              <w:t>i</w:t>
            </w:r>
            <w:r w:rsidR="00E04E97">
              <w:rPr>
                <w:rFonts w:ascii="Microsoft Sans Serif" w:hAnsi="Microsoft Sans Serif" w:cs="Microsoft Sans Serif"/>
                <w:sz w:val="18"/>
                <w:szCs w:val="18"/>
                <w:lang w:val="fi-FI"/>
              </w:rPr>
              <w:t xml:space="preserve">nainen ajanvarauksen </w:t>
            </w:r>
            <w:r>
              <w:rPr>
                <w:rFonts w:ascii="Microsoft Sans Serif" w:hAnsi="Microsoft Sans Serif" w:cs="Microsoft Sans Serif"/>
                <w:sz w:val="18"/>
                <w:szCs w:val="18"/>
                <w:lang w:val="fi-FI"/>
              </w:rPr>
              <w:t>tunniste.</w:t>
            </w:r>
          </w:p>
          <w:p w14:paraId="12499D0B" w14:textId="77777777" w:rsidR="00DF76B5" w:rsidRDefault="00DF76B5" w:rsidP="00CC439E">
            <w:pPr>
              <w:rPr>
                <w:rFonts w:ascii="Microsoft Sans Serif" w:hAnsi="Microsoft Sans Serif" w:cs="Microsoft Sans Serif"/>
                <w:sz w:val="18"/>
                <w:szCs w:val="18"/>
                <w:lang w:val="fi-FI"/>
              </w:rPr>
            </w:pPr>
          </w:p>
          <w:p w14:paraId="2D1A5716"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Tämä tieto SAV-tietosisällöissä vapaae</w:t>
            </w:r>
            <w:r w:rsidRPr="008D1F1A">
              <w:rPr>
                <w:rFonts w:ascii="Microsoft Sans Serif" w:hAnsi="Microsoft Sans Serif" w:cs="Microsoft Sans Serif"/>
                <w:sz w:val="18"/>
                <w:szCs w:val="18"/>
                <w:lang w:val="fi-FI"/>
              </w:rPr>
              <w:t>h</w:t>
            </w:r>
            <w:r w:rsidRPr="008D1F1A">
              <w:rPr>
                <w:rFonts w:ascii="Microsoft Sans Serif" w:hAnsi="Microsoft Sans Serif" w:cs="Microsoft Sans Serif"/>
                <w:sz w:val="18"/>
                <w:szCs w:val="18"/>
                <w:lang w:val="fi-FI"/>
              </w:rPr>
              <w:t xml:space="preserve">toinen </w:t>
            </w:r>
          </w:p>
          <w:p w14:paraId="668BA149"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15B75380" w14:textId="77777777" w:rsidR="00855AF4"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(1..1 -&gt; 0..1)</w:t>
            </w:r>
          </w:p>
        </w:tc>
      </w:tr>
      <w:tr w:rsidR="00CE6670" w:rsidRPr="008D1F1A" w14:paraId="1AE9D980" w14:textId="77777777">
        <w:trPr>
          <w:trHeight w:val="255"/>
        </w:trPr>
        <w:tc>
          <w:tcPr>
            <w:tcW w:w="727" w:type="dxa"/>
            <w:noWrap/>
            <w:vAlign w:val="bottom"/>
          </w:tcPr>
          <w:p w14:paraId="049D8266" w14:textId="77777777" w:rsidR="00CE6670" w:rsidRPr="008D1F1A" w:rsidRDefault="00CE6670" w:rsidP="00CC439E">
            <w:pPr>
              <w:jc w:val="right"/>
              <w:rPr>
                <w:rFonts w:ascii="Arial" w:hAnsi="Arial" w:cs="Arial"/>
                <w:sz w:val="20"/>
                <w:szCs w:val="20"/>
                <w:lang w:val="fi-FI"/>
              </w:rPr>
            </w:pPr>
            <w:r w:rsidRPr="008D1F1A">
              <w:rPr>
                <w:rFonts w:ascii="Arial" w:hAnsi="Arial" w:cs="Arial"/>
                <w:sz w:val="20"/>
                <w:szCs w:val="20"/>
                <w:lang w:val="fi-FI"/>
              </w:rPr>
              <w:t>5</w:t>
            </w:r>
          </w:p>
        </w:tc>
        <w:tc>
          <w:tcPr>
            <w:tcW w:w="4495" w:type="dxa"/>
            <w:noWrap/>
            <w:vAlign w:val="center"/>
          </w:tcPr>
          <w:p w14:paraId="29A0413F" w14:textId="77777777" w:rsidR="00CE6670" w:rsidRDefault="00CE6670"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code</w:t>
            </w:r>
          </w:p>
          <w:p w14:paraId="03F3DE97" w14:textId="77777777" w:rsidR="00765B09" w:rsidRPr="008D1F1A" w:rsidRDefault="00765B09"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(CD) {CWE:ActCode}</w:t>
            </w:r>
          </w:p>
        </w:tc>
        <w:tc>
          <w:tcPr>
            <w:tcW w:w="953" w:type="dxa"/>
            <w:noWrap/>
            <w:vAlign w:val="center"/>
          </w:tcPr>
          <w:p w14:paraId="3DAEEC05"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7AA15940" w14:textId="77777777" w:rsidR="00CE6670" w:rsidRPr="008D1F1A" w:rsidRDefault="00CE6670" w:rsidP="00CC439E">
            <w:pPr>
              <w:rPr>
                <w:rFonts w:ascii="Microsoft Sans Serif" w:hAnsi="Microsoft Sans Serif" w:cs="Microsoft Sans Serif"/>
                <w:sz w:val="18"/>
                <w:szCs w:val="18"/>
                <w:lang w:val="fi-FI"/>
              </w:rPr>
            </w:pPr>
          </w:p>
        </w:tc>
      </w:tr>
      <w:tr w:rsidR="00CE6670" w:rsidRPr="008D1F1A" w14:paraId="1257FE50" w14:textId="77777777">
        <w:trPr>
          <w:trHeight w:val="255"/>
        </w:trPr>
        <w:tc>
          <w:tcPr>
            <w:tcW w:w="727" w:type="dxa"/>
            <w:noWrap/>
            <w:vAlign w:val="bottom"/>
          </w:tcPr>
          <w:p w14:paraId="1849B0AF" w14:textId="77777777" w:rsidR="00CE6670" w:rsidRPr="008D1F1A" w:rsidRDefault="00CE6670" w:rsidP="00CC439E">
            <w:pPr>
              <w:jc w:val="right"/>
              <w:rPr>
                <w:rFonts w:ascii="Arial" w:hAnsi="Arial" w:cs="Arial"/>
                <w:sz w:val="20"/>
                <w:szCs w:val="20"/>
                <w:lang w:val="fi-FI"/>
              </w:rPr>
            </w:pPr>
            <w:r w:rsidRPr="008D1F1A">
              <w:rPr>
                <w:rFonts w:ascii="Arial" w:hAnsi="Arial" w:cs="Arial"/>
                <w:sz w:val="20"/>
                <w:szCs w:val="20"/>
                <w:lang w:val="fi-FI"/>
              </w:rPr>
              <w:t>6</w:t>
            </w:r>
          </w:p>
        </w:tc>
        <w:tc>
          <w:tcPr>
            <w:tcW w:w="4495" w:type="dxa"/>
            <w:noWrap/>
            <w:vAlign w:val="center"/>
          </w:tcPr>
          <w:p w14:paraId="5E0BF15B" w14:textId="77777777" w:rsidR="00CE6670" w:rsidRDefault="00CE6670"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text</w:t>
            </w:r>
          </w:p>
          <w:p w14:paraId="0B370A5A" w14:textId="77777777" w:rsidR="00765B09" w:rsidRPr="008D1F1A" w:rsidRDefault="00765B09"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5994CD73"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3C9A9BCE" w14:textId="77777777" w:rsidR="00CE6670" w:rsidRPr="008D1F1A" w:rsidRDefault="00CE6670" w:rsidP="00CC439E">
            <w:pPr>
              <w:rPr>
                <w:rFonts w:ascii="Microsoft Sans Serif" w:hAnsi="Microsoft Sans Serif" w:cs="Microsoft Sans Serif"/>
                <w:sz w:val="18"/>
                <w:szCs w:val="18"/>
                <w:lang w:val="fi-FI"/>
              </w:rPr>
            </w:pPr>
          </w:p>
        </w:tc>
      </w:tr>
      <w:tr w:rsidR="00CE6670" w:rsidRPr="008D1F1A" w14:paraId="2AADEEBA" w14:textId="77777777">
        <w:trPr>
          <w:trHeight w:val="255"/>
        </w:trPr>
        <w:tc>
          <w:tcPr>
            <w:tcW w:w="727" w:type="dxa"/>
            <w:noWrap/>
            <w:vAlign w:val="bottom"/>
          </w:tcPr>
          <w:p w14:paraId="54C3F9AF" w14:textId="77777777" w:rsidR="00CE6670" w:rsidRPr="008D1F1A" w:rsidRDefault="00CE6670" w:rsidP="00CC439E">
            <w:pPr>
              <w:jc w:val="right"/>
              <w:rPr>
                <w:rFonts w:ascii="Arial" w:hAnsi="Arial" w:cs="Arial"/>
                <w:sz w:val="20"/>
                <w:szCs w:val="20"/>
                <w:lang w:val="fi-FI"/>
              </w:rPr>
            </w:pPr>
            <w:r w:rsidRPr="008D1F1A">
              <w:rPr>
                <w:rFonts w:ascii="Arial" w:hAnsi="Arial" w:cs="Arial"/>
                <w:sz w:val="20"/>
                <w:szCs w:val="20"/>
                <w:lang w:val="fi-FI"/>
              </w:rPr>
              <w:t>7</w:t>
            </w:r>
          </w:p>
        </w:tc>
        <w:tc>
          <w:tcPr>
            <w:tcW w:w="4495" w:type="dxa"/>
            <w:noWrap/>
            <w:vAlign w:val="center"/>
          </w:tcPr>
          <w:p w14:paraId="7D4E985F" w14:textId="77777777" w:rsidR="00CE6670" w:rsidRDefault="00CE6670"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statusCode</w:t>
            </w:r>
          </w:p>
          <w:p w14:paraId="4B3860A2" w14:textId="77777777" w:rsidR="00765B09" w:rsidRPr="008D1F1A" w:rsidRDefault="00765B09"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(CS) {CNE:ActStatus}</w:t>
            </w:r>
          </w:p>
        </w:tc>
        <w:tc>
          <w:tcPr>
            <w:tcW w:w="953" w:type="dxa"/>
            <w:noWrap/>
            <w:vAlign w:val="center"/>
          </w:tcPr>
          <w:p w14:paraId="4CE004E3"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92850BB" w14:textId="77777777" w:rsidR="00CE6670" w:rsidRPr="008D1F1A" w:rsidRDefault="00CE6670" w:rsidP="00CC439E">
            <w:pPr>
              <w:rPr>
                <w:rFonts w:ascii="Microsoft Sans Serif" w:hAnsi="Microsoft Sans Serif" w:cs="Microsoft Sans Serif"/>
                <w:sz w:val="18"/>
                <w:szCs w:val="18"/>
                <w:lang w:val="fi-FI"/>
              </w:rPr>
            </w:pPr>
          </w:p>
        </w:tc>
      </w:tr>
      <w:tr w:rsidR="00CE6670" w:rsidRPr="008D1F1A" w14:paraId="39EE8A84" w14:textId="77777777">
        <w:trPr>
          <w:trHeight w:val="255"/>
        </w:trPr>
        <w:tc>
          <w:tcPr>
            <w:tcW w:w="727" w:type="dxa"/>
            <w:noWrap/>
            <w:vAlign w:val="bottom"/>
          </w:tcPr>
          <w:p w14:paraId="6DAC1269" w14:textId="77777777" w:rsidR="00CE6670" w:rsidRPr="008D1F1A" w:rsidRDefault="00CE6670" w:rsidP="00CC439E">
            <w:pPr>
              <w:jc w:val="right"/>
              <w:rPr>
                <w:rFonts w:ascii="Arial" w:hAnsi="Arial" w:cs="Arial"/>
                <w:sz w:val="20"/>
                <w:szCs w:val="20"/>
                <w:lang w:val="fi-FI"/>
              </w:rPr>
            </w:pPr>
            <w:r w:rsidRPr="008D1F1A">
              <w:rPr>
                <w:rFonts w:ascii="Arial" w:hAnsi="Arial" w:cs="Arial"/>
                <w:sz w:val="20"/>
                <w:szCs w:val="20"/>
                <w:lang w:val="fi-FI"/>
              </w:rPr>
              <w:t>8</w:t>
            </w:r>
          </w:p>
        </w:tc>
        <w:tc>
          <w:tcPr>
            <w:tcW w:w="4495" w:type="dxa"/>
            <w:noWrap/>
            <w:vAlign w:val="center"/>
          </w:tcPr>
          <w:p w14:paraId="7D4B32DD" w14:textId="77777777" w:rsidR="00CE6670" w:rsidRDefault="00CE6670"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48EB37B4" w14:textId="77777777" w:rsidR="00765B09" w:rsidRPr="008D1F1A" w:rsidRDefault="00765B09"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00C62971" w:rsidRPr="0099756E">
              <w:rPr>
                <w:rFonts w:ascii="Arial" w:hAnsi="Arial" w:cs="Arial"/>
                <w:color w:val="000000"/>
                <w:sz w:val="16"/>
                <w:szCs w:val="16"/>
                <w:lang w:val="fi-FI"/>
              </w:rPr>
              <w:t>Act (IVL&lt;TS&gt;</w:t>
            </w:r>
            <w:r w:rsidRPr="0099756E">
              <w:rPr>
                <w:rFonts w:ascii="Arial" w:hAnsi="Arial" w:cs="Arial"/>
                <w:color w:val="000000"/>
                <w:sz w:val="16"/>
                <w:szCs w:val="16"/>
                <w:lang w:val="fi-FI"/>
              </w:rPr>
              <w:t>)</w:t>
            </w:r>
          </w:p>
        </w:tc>
        <w:tc>
          <w:tcPr>
            <w:tcW w:w="953" w:type="dxa"/>
            <w:noWrap/>
            <w:vAlign w:val="center"/>
          </w:tcPr>
          <w:p w14:paraId="02C4D221"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3BDF861" w14:textId="77777777" w:rsidR="00CE6670" w:rsidRPr="008D1F1A" w:rsidRDefault="00CE6670" w:rsidP="00765B09">
            <w:pPr>
              <w:rPr>
                <w:rFonts w:ascii="Microsoft Sans Serif" w:hAnsi="Microsoft Sans Serif" w:cs="Microsoft Sans Serif"/>
                <w:sz w:val="18"/>
                <w:szCs w:val="18"/>
                <w:lang w:val="fi-FI"/>
              </w:rPr>
            </w:pPr>
          </w:p>
        </w:tc>
      </w:tr>
      <w:tr w:rsidR="00CE6670" w:rsidRPr="008D1F1A" w14:paraId="56D6295E" w14:textId="77777777">
        <w:trPr>
          <w:trHeight w:val="255"/>
        </w:trPr>
        <w:tc>
          <w:tcPr>
            <w:tcW w:w="727" w:type="dxa"/>
            <w:noWrap/>
            <w:vAlign w:val="bottom"/>
          </w:tcPr>
          <w:p w14:paraId="0F44BC4D" w14:textId="77777777" w:rsidR="00CE6670" w:rsidRPr="008D1F1A" w:rsidRDefault="00CE6670" w:rsidP="00CC439E">
            <w:pPr>
              <w:jc w:val="right"/>
              <w:rPr>
                <w:rFonts w:ascii="Arial" w:hAnsi="Arial" w:cs="Arial"/>
                <w:sz w:val="20"/>
                <w:szCs w:val="20"/>
                <w:lang w:val="fi-FI"/>
              </w:rPr>
            </w:pPr>
            <w:r w:rsidRPr="008D1F1A">
              <w:rPr>
                <w:rFonts w:ascii="Arial" w:hAnsi="Arial" w:cs="Arial"/>
                <w:sz w:val="20"/>
                <w:szCs w:val="20"/>
                <w:lang w:val="fi-FI"/>
              </w:rPr>
              <w:t>9</w:t>
            </w:r>
          </w:p>
        </w:tc>
        <w:tc>
          <w:tcPr>
            <w:tcW w:w="4495" w:type="dxa"/>
            <w:noWrap/>
            <w:vAlign w:val="center"/>
          </w:tcPr>
          <w:p w14:paraId="5AF8A159" w14:textId="77777777" w:rsidR="00CE6670" w:rsidRDefault="00CE6670"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priorityCode</w:t>
            </w:r>
          </w:p>
          <w:p w14:paraId="0F52C933" w14:textId="77777777" w:rsidR="00765B09" w:rsidRPr="008D1F1A" w:rsidRDefault="00765B09"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Act (SET&lt;CE&gt;) {CWE:ActPriority}</w:t>
            </w:r>
          </w:p>
        </w:tc>
        <w:tc>
          <w:tcPr>
            <w:tcW w:w="953" w:type="dxa"/>
            <w:noWrap/>
            <w:vAlign w:val="center"/>
          </w:tcPr>
          <w:p w14:paraId="75FD5249" w14:textId="77777777" w:rsidR="00CE6670" w:rsidRPr="008D1F1A" w:rsidRDefault="00CE667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124AB388" w14:textId="77777777" w:rsidR="00CE6670" w:rsidRPr="008D1F1A" w:rsidRDefault="00CE6670" w:rsidP="00CC439E">
            <w:pPr>
              <w:rPr>
                <w:rFonts w:ascii="Microsoft Sans Serif" w:hAnsi="Microsoft Sans Serif" w:cs="Microsoft Sans Serif"/>
                <w:sz w:val="18"/>
                <w:szCs w:val="18"/>
                <w:lang w:val="fi-FI"/>
              </w:rPr>
            </w:pPr>
          </w:p>
        </w:tc>
      </w:tr>
      <w:tr w:rsidR="00FB566D" w:rsidRPr="008D1F1A" w14:paraId="3FB0CD65" w14:textId="77777777">
        <w:trPr>
          <w:trHeight w:val="255"/>
        </w:trPr>
        <w:tc>
          <w:tcPr>
            <w:tcW w:w="727" w:type="dxa"/>
            <w:noWrap/>
            <w:vAlign w:val="bottom"/>
          </w:tcPr>
          <w:p w14:paraId="70FDE77E" w14:textId="77777777" w:rsidR="00FB566D" w:rsidRPr="008D1F1A" w:rsidRDefault="00FB566D" w:rsidP="009A5F58">
            <w:pPr>
              <w:jc w:val="right"/>
              <w:rPr>
                <w:rFonts w:ascii="Arial" w:hAnsi="Arial" w:cs="Arial"/>
                <w:sz w:val="20"/>
                <w:szCs w:val="20"/>
                <w:lang w:val="fi-FI"/>
              </w:rPr>
            </w:pPr>
            <w:r w:rsidRPr="008D1F1A">
              <w:rPr>
                <w:rFonts w:ascii="Arial" w:hAnsi="Arial" w:cs="Arial"/>
                <w:sz w:val="20"/>
                <w:szCs w:val="20"/>
                <w:lang w:val="fi-FI"/>
              </w:rPr>
              <w:t>10</w:t>
            </w:r>
          </w:p>
        </w:tc>
        <w:tc>
          <w:tcPr>
            <w:tcW w:w="4495" w:type="dxa"/>
            <w:noWrap/>
            <w:vAlign w:val="center"/>
          </w:tcPr>
          <w:p w14:paraId="57A6BFA3" w14:textId="77777777" w:rsidR="00FB566D" w:rsidRDefault="00FB566D"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confidentialityCode</w:t>
            </w:r>
          </w:p>
          <w:p w14:paraId="3312BB97" w14:textId="77777777" w:rsidR="00765B09" w:rsidRPr="008D1F1A" w:rsidRDefault="00765B09"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Act (SET&lt;CE&gt;) {CWE:Confidentiality}</w:t>
            </w:r>
          </w:p>
        </w:tc>
        <w:tc>
          <w:tcPr>
            <w:tcW w:w="953" w:type="dxa"/>
            <w:noWrap/>
            <w:vAlign w:val="center"/>
          </w:tcPr>
          <w:p w14:paraId="70B34E7E" w14:textId="77777777" w:rsidR="00FB566D" w:rsidRPr="008D1F1A" w:rsidRDefault="00FB566D" w:rsidP="009A5F5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29D73248" w14:textId="77777777" w:rsidR="00FB566D" w:rsidRPr="008D1F1A" w:rsidRDefault="00FB566D" w:rsidP="009A5F58">
            <w:pPr>
              <w:rPr>
                <w:rFonts w:ascii="Microsoft Sans Serif" w:hAnsi="Microsoft Sans Serif" w:cs="Microsoft Sans Serif"/>
                <w:sz w:val="18"/>
                <w:szCs w:val="18"/>
                <w:lang w:val="fi-FI"/>
              </w:rPr>
            </w:pPr>
          </w:p>
        </w:tc>
      </w:tr>
      <w:tr w:rsidR="00FB566D" w:rsidRPr="008D1F1A" w14:paraId="67D42430" w14:textId="77777777">
        <w:trPr>
          <w:trHeight w:val="255"/>
        </w:trPr>
        <w:tc>
          <w:tcPr>
            <w:tcW w:w="727" w:type="dxa"/>
            <w:noWrap/>
            <w:vAlign w:val="bottom"/>
          </w:tcPr>
          <w:p w14:paraId="7CC48257" w14:textId="77777777" w:rsidR="00FB566D" w:rsidRPr="008D1F1A" w:rsidRDefault="00FB566D" w:rsidP="009A5F58">
            <w:pPr>
              <w:jc w:val="right"/>
              <w:rPr>
                <w:rFonts w:ascii="Arial" w:hAnsi="Arial" w:cs="Arial"/>
                <w:sz w:val="20"/>
                <w:szCs w:val="20"/>
                <w:lang w:val="fi-FI"/>
              </w:rPr>
            </w:pPr>
            <w:r w:rsidRPr="008D1F1A">
              <w:rPr>
                <w:rFonts w:ascii="Arial" w:hAnsi="Arial" w:cs="Arial"/>
                <w:sz w:val="20"/>
                <w:szCs w:val="20"/>
                <w:lang w:val="fi-FI"/>
              </w:rPr>
              <w:t>11</w:t>
            </w:r>
          </w:p>
        </w:tc>
        <w:tc>
          <w:tcPr>
            <w:tcW w:w="4495" w:type="dxa"/>
            <w:noWrap/>
            <w:vAlign w:val="center"/>
          </w:tcPr>
          <w:p w14:paraId="19C93DF7" w14:textId="77777777" w:rsidR="00FB566D" w:rsidRDefault="00FB566D"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independentInd</w:t>
            </w:r>
          </w:p>
          <w:p w14:paraId="585AF808" w14:textId="77777777" w:rsidR="00B3185A" w:rsidRPr="008D1F1A" w:rsidRDefault="00B3185A"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Act (BL</w:t>
            </w:r>
            <w:r w:rsidRPr="003B4CF4">
              <w:rPr>
                <w:rFonts w:ascii="Arial" w:hAnsi="Arial" w:cs="Arial"/>
                <w:color w:val="000000"/>
                <w:sz w:val="16"/>
                <w:szCs w:val="16"/>
                <w:lang w:val="fi-FI"/>
              </w:rPr>
              <w:t>)</w:t>
            </w:r>
          </w:p>
        </w:tc>
        <w:tc>
          <w:tcPr>
            <w:tcW w:w="953" w:type="dxa"/>
            <w:noWrap/>
            <w:vAlign w:val="center"/>
          </w:tcPr>
          <w:p w14:paraId="34EA39CD" w14:textId="77777777" w:rsidR="00FB566D" w:rsidRPr="008D1F1A" w:rsidRDefault="00FB566D" w:rsidP="00CC439E">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0..1</w:t>
            </w:r>
          </w:p>
        </w:tc>
        <w:tc>
          <w:tcPr>
            <w:tcW w:w="3560" w:type="dxa"/>
          </w:tcPr>
          <w:p w14:paraId="18B840B9" w14:textId="77777777" w:rsidR="00ED1A50" w:rsidRDefault="00FB566D" w:rsidP="00CC439E">
            <w:pPr>
              <w:rPr>
                <w:rFonts w:ascii="Microsoft Sans Serif" w:hAnsi="Microsoft Sans Serif" w:cs="Microsoft Sans Serif"/>
                <w:sz w:val="18"/>
                <w:szCs w:val="18"/>
                <w:lang w:val="fi-FI"/>
              </w:rPr>
            </w:pPr>
            <w:r w:rsidRPr="00ED1A50">
              <w:rPr>
                <w:rFonts w:ascii="Microsoft Sans Serif" w:hAnsi="Microsoft Sans Serif" w:cs="Microsoft Sans Serif"/>
                <w:b/>
                <w:sz w:val="18"/>
                <w:szCs w:val="18"/>
                <w:lang w:val="fi-FI"/>
              </w:rPr>
              <w:t>Tieto siitä, saako ajanvarausta perua, sii</w:t>
            </w:r>
            <w:r w:rsidRPr="00ED1A50">
              <w:rPr>
                <w:rFonts w:ascii="Microsoft Sans Serif" w:hAnsi="Microsoft Sans Serif" w:cs="Microsoft Sans Serif"/>
                <w:b/>
                <w:sz w:val="18"/>
                <w:szCs w:val="18"/>
                <w:lang w:val="fi-FI"/>
              </w:rPr>
              <w:t>r</w:t>
            </w:r>
            <w:r w:rsidRPr="00ED1A50">
              <w:rPr>
                <w:rFonts w:ascii="Microsoft Sans Serif" w:hAnsi="Microsoft Sans Serif" w:cs="Microsoft Sans Serif"/>
                <w:b/>
                <w:sz w:val="18"/>
                <w:szCs w:val="18"/>
                <w:lang w:val="fi-FI"/>
              </w:rPr>
              <w:t>tää tai muokata vai ei.</w:t>
            </w:r>
            <w:r>
              <w:rPr>
                <w:rFonts w:ascii="Microsoft Sans Serif" w:hAnsi="Microsoft Sans Serif" w:cs="Microsoft Sans Serif"/>
                <w:sz w:val="18"/>
                <w:szCs w:val="18"/>
                <w:lang w:val="fi-FI"/>
              </w:rPr>
              <w:t xml:space="preserve"> </w:t>
            </w:r>
          </w:p>
          <w:p w14:paraId="6F97A51D" w14:textId="77777777" w:rsidR="00ED1A50" w:rsidRDefault="00ED1A50" w:rsidP="00CC439E">
            <w:pPr>
              <w:rPr>
                <w:rFonts w:ascii="Microsoft Sans Serif" w:hAnsi="Microsoft Sans Serif" w:cs="Microsoft Sans Serif"/>
                <w:sz w:val="18"/>
                <w:szCs w:val="18"/>
                <w:lang w:val="fi-FI"/>
              </w:rPr>
            </w:pPr>
          </w:p>
          <w:p w14:paraId="27A6344F" w14:textId="77777777" w:rsidR="00FB566D" w:rsidRDefault="00FB566D" w:rsidP="00CC439E">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Tätä tietoa tarvitaan varattujen aikojen kyselyn vastauksessa</w:t>
            </w:r>
            <w:r w:rsidR="00ED1A50">
              <w:rPr>
                <w:rFonts w:ascii="Microsoft Sans Serif" w:hAnsi="Microsoft Sans Serif" w:cs="Microsoft Sans Serif"/>
                <w:sz w:val="18"/>
                <w:szCs w:val="18"/>
                <w:lang w:val="fi-FI"/>
              </w:rPr>
              <w:t>, ei uuden ajanvar</w:t>
            </w:r>
            <w:r w:rsidR="00ED1A50">
              <w:rPr>
                <w:rFonts w:ascii="Microsoft Sans Serif" w:hAnsi="Microsoft Sans Serif" w:cs="Microsoft Sans Serif"/>
                <w:sz w:val="18"/>
                <w:szCs w:val="18"/>
                <w:lang w:val="fi-FI"/>
              </w:rPr>
              <w:t>a</w:t>
            </w:r>
            <w:r w:rsidR="00ED1A50">
              <w:rPr>
                <w:rFonts w:ascii="Microsoft Sans Serif" w:hAnsi="Microsoft Sans Serif" w:cs="Microsoft Sans Serif"/>
                <w:sz w:val="18"/>
                <w:szCs w:val="18"/>
                <w:lang w:val="fi-FI"/>
              </w:rPr>
              <w:t>uksen varauspyynnön vastauksessa</w:t>
            </w:r>
          </w:p>
          <w:p w14:paraId="2E318E65" w14:textId="77777777" w:rsidR="00DB5CBA" w:rsidRDefault="00DB5CBA" w:rsidP="00CC439E">
            <w:pPr>
              <w:rPr>
                <w:rFonts w:ascii="Microsoft Sans Serif" w:hAnsi="Microsoft Sans Serif" w:cs="Microsoft Sans Serif"/>
                <w:sz w:val="18"/>
                <w:szCs w:val="18"/>
                <w:lang w:val="fi-FI"/>
              </w:rPr>
            </w:pPr>
          </w:p>
          <w:p w14:paraId="3E308E69" w14:textId="77777777" w:rsidR="00DB5CBA" w:rsidRPr="008D1F1A" w:rsidRDefault="00DB5CBA" w:rsidP="00CC439E">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Saa arvon true, jos peruminen, siirtäminen tai muokkaaminen sallittua.</w:t>
            </w:r>
          </w:p>
        </w:tc>
      </w:tr>
      <w:tr w:rsidR="00FB566D" w:rsidRPr="008D1F1A" w14:paraId="338C4D13" w14:textId="77777777">
        <w:trPr>
          <w:trHeight w:val="255"/>
        </w:trPr>
        <w:tc>
          <w:tcPr>
            <w:tcW w:w="727" w:type="dxa"/>
            <w:shd w:val="clear" w:color="auto" w:fill="C0C0C0"/>
            <w:noWrap/>
            <w:vAlign w:val="bottom"/>
          </w:tcPr>
          <w:p w14:paraId="507D41AB" w14:textId="77777777" w:rsidR="00FB566D" w:rsidRPr="008D1F1A" w:rsidRDefault="00FB566D" w:rsidP="009A5F58">
            <w:pPr>
              <w:jc w:val="right"/>
              <w:rPr>
                <w:rFonts w:ascii="Arial" w:hAnsi="Arial" w:cs="Arial"/>
                <w:sz w:val="20"/>
                <w:szCs w:val="20"/>
                <w:lang w:val="fi-FI"/>
              </w:rPr>
            </w:pPr>
            <w:r w:rsidRPr="008D1F1A">
              <w:rPr>
                <w:rFonts w:ascii="Arial" w:hAnsi="Arial" w:cs="Arial"/>
                <w:sz w:val="20"/>
                <w:szCs w:val="20"/>
                <w:lang w:val="fi-FI"/>
              </w:rPr>
              <w:lastRenderedPageBreak/>
              <w:t>12</w:t>
            </w:r>
          </w:p>
        </w:tc>
        <w:tc>
          <w:tcPr>
            <w:tcW w:w="4495" w:type="dxa"/>
            <w:shd w:val="clear" w:color="auto" w:fill="C0C0C0"/>
            <w:noWrap/>
            <w:vAlign w:val="center"/>
          </w:tcPr>
          <w:p w14:paraId="704D1D1A" w14:textId="77777777" w:rsidR="00FB566D" w:rsidRPr="008D1F1A" w:rsidRDefault="00FB566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subject</w:t>
            </w:r>
          </w:p>
        </w:tc>
        <w:tc>
          <w:tcPr>
            <w:tcW w:w="953" w:type="dxa"/>
            <w:shd w:val="clear" w:color="auto" w:fill="C0C0C0"/>
            <w:noWrap/>
            <w:vAlign w:val="center"/>
          </w:tcPr>
          <w:p w14:paraId="5962626F"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2E671D0F"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 xml:space="preserve">Asiakas </w:t>
            </w:r>
            <w:r w:rsidRPr="008D1F1A">
              <w:rPr>
                <w:rFonts w:ascii="Microsoft Sans Serif" w:hAnsi="Microsoft Sans Serif" w:cs="Microsoft Sans Serif"/>
                <w:sz w:val="18"/>
                <w:szCs w:val="18"/>
                <w:lang w:val="fi-FI"/>
              </w:rPr>
              <w:t>(participation)</w:t>
            </w:r>
          </w:p>
          <w:p w14:paraId="44D28F08" w14:textId="77777777" w:rsidR="00FB566D" w:rsidRPr="008D1F1A" w:rsidRDefault="00FB566D" w:rsidP="00CC439E">
            <w:pPr>
              <w:rPr>
                <w:rFonts w:ascii="Microsoft Sans Serif" w:hAnsi="Microsoft Sans Serif" w:cs="Microsoft Sans Serif"/>
                <w:sz w:val="18"/>
                <w:szCs w:val="18"/>
                <w:lang w:val="fi-FI"/>
              </w:rPr>
            </w:pPr>
          </w:p>
          <w:p w14:paraId="5CC603CA" w14:textId="77777777" w:rsidR="00FB566D" w:rsidRPr="008D1F1A" w:rsidRDefault="00FB566D" w:rsidP="00CC439E">
            <w:pPr>
              <w:rPr>
                <w:rFonts w:ascii="Microsoft Sans Serif" w:hAnsi="Microsoft Sans Serif" w:cs="Microsoft Sans Serif"/>
                <w:sz w:val="18"/>
                <w:szCs w:val="18"/>
                <w:lang w:val="fi-FI"/>
              </w:rPr>
            </w:pPr>
          </w:p>
        </w:tc>
      </w:tr>
      <w:tr w:rsidR="00FB566D" w:rsidRPr="008D1F1A" w14:paraId="5BE892EC" w14:textId="77777777">
        <w:trPr>
          <w:trHeight w:val="255"/>
        </w:trPr>
        <w:tc>
          <w:tcPr>
            <w:tcW w:w="727" w:type="dxa"/>
            <w:noWrap/>
            <w:vAlign w:val="bottom"/>
          </w:tcPr>
          <w:p w14:paraId="2875B2F0" w14:textId="77777777" w:rsidR="00FB566D" w:rsidRPr="008D1F1A" w:rsidRDefault="00FB566D" w:rsidP="009A5F58">
            <w:pPr>
              <w:jc w:val="right"/>
              <w:rPr>
                <w:rFonts w:ascii="Arial" w:hAnsi="Arial" w:cs="Arial"/>
                <w:sz w:val="20"/>
                <w:szCs w:val="20"/>
                <w:lang w:val="fi-FI"/>
              </w:rPr>
            </w:pPr>
            <w:r w:rsidRPr="008D1F1A">
              <w:rPr>
                <w:rFonts w:ascii="Arial" w:hAnsi="Arial" w:cs="Arial"/>
                <w:sz w:val="20"/>
                <w:szCs w:val="20"/>
                <w:lang w:val="fi-FI"/>
              </w:rPr>
              <w:t>13</w:t>
            </w:r>
          </w:p>
        </w:tc>
        <w:tc>
          <w:tcPr>
            <w:tcW w:w="4495" w:type="dxa"/>
            <w:noWrap/>
            <w:vAlign w:val="center"/>
          </w:tcPr>
          <w:p w14:paraId="465E5D48" w14:textId="77777777" w:rsidR="00FB566D" w:rsidRDefault="00FB566D"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2D2D608F" w14:textId="77777777" w:rsidR="007574C1" w:rsidRPr="008D1F1A" w:rsidRDefault="007574C1"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Participation (CS) {CNE:SBJ, default= "SBJ"}</w:t>
            </w:r>
          </w:p>
        </w:tc>
        <w:tc>
          <w:tcPr>
            <w:tcW w:w="953" w:type="dxa"/>
            <w:noWrap/>
            <w:vAlign w:val="center"/>
          </w:tcPr>
          <w:p w14:paraId="40DE19C7"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38FBA3E" w14:textId="77777777" w:rsidR="00FB566D" w:rsidRPr="008D1F1A" w:rsidRDefault="007574C1" w:rsidP="00CC439E">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subject-participation</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"SBJ"</w:t>
            </w:r>
            <w:r>
              <w:rPr>
                <w:rFonts w:ascii="Microsoft Sans Serif" w:hAnsi="Microsoft Sans Serif" w:cs="Microsoft Sans Serif"/>
                <w:sz w:val="18"/>
                <w:szCs w:val="18"/>
                <w:lang w:val="fi-FI"/>
              </w:rPr>
              <w:t>.</w:t>
            </w:r>
          </w:p>
        </w:tc>
      </w:tr>
      <w:tr w:rsidR="00FB566D" w:rsidRPr="008D1F1A" w14:paraId="07933C60" w14:textId="77777777">
        <w:trPr>
          <w:trHeight w:val="255"/>
        </w:trPr>
        <w:tc>
          <w:tcPr>
            <w:tcW w:w="727" w:type="dxa"/>
            <w:shd w:val="pct50" w:color="FFFF99" w:fill="FFFFCC"/>
            <w:noWrap/>
            <w:vAlign w:val="bottom"/>
          </w:tcPr>
          <w:p w14:paraId="04593CA2" w14:textId="77777777" w:rsidR="00FB566D" w:rsidRPr="008D1F1A" w:rsidRDefault="00FB566D" w:rsidP="009A5F58">
            <w:pPr>
              <w:jc w:val="right"/>
              <w:rPr>
                <w:rFonts w:ascii="Arial" w:hAnsi="Arial" w:cs="Arial"/>
                <w:sz w:val="20"/>
                <w:szCs w:val="20"/>
                <w:lang w:val="fi-FI"/>
              </w:rPr>
            </w:pPr>
            <w:r w:rsidRPr="008D1F1A">
              <w:rPr>
                <w:rFonts w:ascii="Arial" w:hAnsi="Arial" w:cs="Arial"/>
                <w:sz w:val="20"/>
                <w:szCs w:val="20"/>
                <w:lang w:val="fi-FI"/>
              </w:rPr>
              <w:t>14</w:t>
            </w:r>
          </w:p>
        </w:tc>
        <w:tc>
          <w:tcPr>
            <w:tcW w:w="4495" w:type="dxa"/>
            <w:shd w:val="pct50" w:color="FFFF99" w:fill="FFFFCC"/>
            <w:noWrap/>
            <w:vAlign w:val="center"/>
          </w:tcPr>
          <w:p w14:paraId="6E77BE9B" w14:textId="77777777" w:rsidR="00FB566D" w:rsidRPr="008D1F1A" w:rsidRDefault="00FB566D"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patient</w:t>
            </w:r>
          </w:p>
        </w:tc>
        <w:tc>
          <w:tcPr>
            <w:tcW w:w="953" w:type="dxa"/>
            <w:shd w:val="pct50" w:color="FFFF99" w:fill="FFFFCC"/>
            <w:noWrap/>
            <w:vAlign w:val="center"/>
          </w:tcPr>
          <w:p w14:paraId="02D84383"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pct50" w:color="FFFF99" w:fill="FFFFCC"/>
          </w:tcPr>
          <w:p w14:paraId="3DA2AE2A"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asiakkaan tiedoille</w:t>
            </w:r>
          </w:p>
          <w:p w14:paraId="2500563B" w14:textId="77777777" w:rsidR="00FB566D" w:rsidRPr="008D1F1A" w:rsidRDefault="00FB566D" w:rsidP="00CC439E">
            <w:pPr>
              <w:rPr>
                <w:rFonts w:ascii="Microsoft Sans Serif" w:hAnsi="Microsoft Sans Serif" w:cs="Microsoft Sans Serif"/>
                <w:sz w:val="18"/>
                <w:szCs w:val="18"/>
                <w:lang w:val="fi-FI"/>
              </w:rPr>
            </w:pPr>
          </w:p>
          <w:p w14:paraId="18F8DF2A"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R_Patient </w:t>
            </w:r>
            <w:r w:rsidR="00356EB1">
              <w:rPr>
                <w:rFonts w:ascii="Microsoft Sans Serif" w:hAnsi="Microsoft Sans Serif" w:cs="Microsoft Sans Serif"/>
                <w:sz w:val="18"/>
                <w:szCs w:val="18"/>
                <w:lang w:val="fi-FI"/>
              </w:rPr>
              <w:t>identified/confirmable</w:t>
            </w:r>
            <w:r w:rsidRPr="008D1F1A">
              <w:rPr>
                <w:rFonts w:ascii="Microsoft Sans Serif" w:hAnsi="Microsoft Sans Serif" w:cs="Microsoft Sans Serif"/>
                <w:sz w:val="18"/>
                <w:szCs w:val="18"/>
                <w:lang w:val="fi-FI"/>
              </w:rPr>
              <w:t xml:space="preserve">, </w:t>
            </w:r>
            <w:r w:rsidR="00356EB1">
              <w:rPr>
                <w:rFonts w:ascii="Microsoft Sans Serif" w:hAnsi="Microsoft Sans Serif" w:cs="Microsoft Sans Serif"/>
                <w:sz w:val="18"/>
                <w:szCs w:val="18"/>
                <w:lang w:val="fi-FI"/>
              </w:rPr>
              <w:t>COCT_MT050002UV04</w:t>
            </w:r>
            <w:r w:rsidRPr="008D1F1A">
              <w:rPr>
                <w:rFonts w:ascii="Microsoft Sans Serif" w:hAnsi="Microsoft Sans Serif" w:cs="Microsoft Sans Serif"/>
                <w:sz w:val="18"/>
                <w:szCs w:val="18"/>
                <w:lang w:val="fi-FI"/>
              </w:rPr>
              <w:t xml:space="preserve">. </w:t>
            </w:r>
          </w:p>
          <w:p w14:paraId="1E961DE9" w14:textId="77777777" w:rsidR="00FB566D" w:rsidRPr="008D1F1A" w:rsidRDefault="00FB566D" w:rsidP="00CC439E">
            <w:pPr>
              <w:rPr>
                <w:rFonts w:ascii="Microsoft Sans Serif" w:hAnsi="Microsoft Sans Serif" w:cs="Microsoft Sans Serif"/>
                <w:sz w:val="18"/>
                <w:szCs w:val="18"/>
                <w:lang w:val="fi-FI"/>
              </w:rPr>
            </w:pPr>
          </w:p>
          <w:p w14:paraId="00062A59" w14:textId="77777777" w:rsidR="00FB566D"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CMET kuvattu kappaleessa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_Ref155066281 \r \h </w:instrText>
            </w:r>
            <w:r w:rsidRPr="00B66A58">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6.1</w:t>
            </w:r>
            <w:r>
              <w:rPr>
                <w:rFonts w:ascii="Microsoft Sans Serif" w:hAnsi="Microsoft Sans Serif" w:cs="Microsoft Sans Serif"/>
                <w:sz w:val="18"/>
                <w:szCs w:val="18"/>
                <w:lang w:val="fi-FI"/>
              </w:rPr>
              <w:fldChar w:fldCharType="end"/>
            </w:r>
            <w:r w:rsidR="00FB566D" w:rsidRPr="008D1F1A">
              <w:rPr>
                <w:rFonts w:ascii="Microsoft Sans Serif" w:hAnsi="Microsoft Sans Serif" w:cs="Microsoft Sans Serif"/>
                <w:sz w:val="18"/>
                <w:szCs w:val="18"/>
                <w:lang w:val="fi-FI"/>
              </w:rPr>
              <w:t>.</w:t>
            </w:r>
          </w:p>
        </w:tc>
      </w:tr>
      <w:tr w:rsidR="00FB566D" w:rsidRPr="008D1F1A" w14:paraId="686E5E1A" w14:textId="77777777">
        <w:trPr>
          <w:trHeight w:val="255"/>
        </w:trPr>
        <w:tc>
          <w:tcPr>
            <w:tcW w:w="727" w:type="dxa"/>
            <w:shd w:val="clear" w:color="auto" w:fill="C0C0C0"/>
            <w:noWrap/>
            <w:vAlign w:val="bottom"/>
          </w:tcPr>
          <w:p w14:paraId="367FF084" w14:textId="77777777" w:rsidR="00FB566D" w:rsidRPr="008D1F1A" w:rsidRDefault="00FB566D" w:rsidP="009A5F58">
            <w:pPr>
              <w:jc w:val="right"/>
              <w:rPr>
                <w:rFonts w:ascii="Arial" w:hAnsi="Arial" w:cs="Arial"/>
                <w:sz w:val="20"/>
                <w:szCs w:val="20"/>
                <w:lang w:val="fi-FI"/>
              </w:rPr>
            </w:pPr>
            <w:r w:rsidRPr="008D1F1A">
              <w:rPr>
                <w:rFonts w:ascii="Arial" w:hAnsi="Arial" w:cs="Arial"/>
                <w:sz w:val="20"/>
                <w:szCs w:val="20"/>
                <w:lang w:val="fi-FI"/>
              </w:rPr>
              <w:t>15</w:t>
            </w:r>
          </w:p>
        </w:tc>
        <w:tc>
          <w:tcPr>
            <w:tcW w:w="4495" w:type="dxa"/>
            <w:shd w:val="clear" w:color="auto" w:fill="C0C0C0"/>
            <w:noWrap/>
            <w:vAlign w:val="center"/>
          </w:tcPr>
          <w:p w14:paraId="653ABD94" w14:textId="77777777" w:rsidR="00FB566D" w:rsidRPr="008D1F1A" w:rsidRDefault="00FB566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author</w:t>
            </w:r>
          </w:p>
        </w:tc>
        <w:tc>
          <w:tcPr>
            <w:tcW w:w="953" w:type="dxa"/>
            <w:shd w:val="clear" w:color="auto" w:fill="C0C0C0"/>
            <w:noWrap/>
            <w:vAlign w:val="center"/>
          </w:tcPr>
          <w:p w14:paraId="1987C54A"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08A8584A" w14:textId="77777777" w:rsidR="00FB566D" w:rsidRPr="008D1F1A" w:rsidRDefault="00FB566D" w:rsidP="00CC439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Ajanvarauksen suorittaja, rekisterinpitäjä ja tilaava palveluyksikkö</w:t>
            </w:r>
          </w:p>
          <w:p w14:paraId="3D4FCF66" w14:textId="77777777" w:rsidR="00FB566D" w:rsidRPr="008D1F1A" w:rsidRDefault="00FB566D" w:rsidP="00CC439E">
            <w:pPr>
              <w:rPr>
                <w:rFonts w:ascii="Microsoft Sans Serif" w:hAnsi="Microsoft Sans Serif" w:cs="Microsoft Sans Serif"/>
                <w:b/>
                <w:sz w:val="18"/>
                <w:szCs w:val="18"/>
                <w:lang w:val="fi-FI"/>
              </w:rPr>
            </w:pPr>
          </w:p>
          <w:p w14:paraId="39D43E97"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p w14:paraId="1E720C16" w14:textId="77777777" w:rsidR="00FB566D" w:rsidRPr="008D1F1A" w:rsidRDefault="00FB566D" w:rsidP="00CC439E">
            <w:pPr>
              <w:rPr>
                <w:rFonts w:ascii="Microsoft Sans Serif" w:hAnsi="Microsoft Sans Serif" w:cs="Microsoft Sans Serif"/>
                <w:sz w:val="18"/>
                <w:szCs w:val="18"/>
                <w:lang w:val="fi-FI"/>
              </w:rPr>
            </w:pPr>
          </w:p>
          <w:p w14:paraId="18466AAE"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SAV-muutos, tässä sanomankuvauksessa ei ole valmiina rekisterinpitäjän / tilaavan palveluyksikön tietoja vaan ainoastaan suorittajan tiedot. SAVissa lisätään myös organisaatiota kuvaava CMET.</w:t>
            </w:r>
          </w:p>
          <w:p w14:paraId="60776203" w14:textId="77777777" w:rsidR="00FB566D" w:rsidRPr="008D1F1A" w:rsidRDefault="00FB566D" w:rsidP="00CC439E">
            <w:pPr>
              <w:rPr>
                <w:rFonts w:ascii="Microsoft Sans Serif" w:hAnsi="Microsoft Sans Serif" w:cs="Microsoft Sans Serif"/>
                <w:sz w:val="18"/>
                <w:szCs w:val="18"/>
                <w:lang w:val="fi-FI"/>
              </w:rPr>
            </w:pPr>
          </w:p>
          <w:p w14:paraId="5EF7EDE5"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SAVissa tässä sanomankuvauksessa ta</w:t>
            </w:r>
            <w:r w:rsidRPr="008D1F1A">
              <w:rPr>
                <w:rFonts w:ascii="Microsoft Sans Serif" w:hAnsi="Microsoft Sans Serif" w:cs="Microsoft Sans Serif"/>
                <w:sz w:val="18"/>
                <w:szCs w:val="18"/>
                <w:lang w:val="fi-FI"/>
              </w:rPr>
              <w:t>r</w:t>
            </w:r>
            <w:r w:rsidRPr="008D1F1A">
              <w:rPr>
                <w:rFonts w:ascii="Microsoft Sans Serif" w:hAnsi="Microsoft Sans Serif" w:cs="Microsoft Sans Serif"/>
                <w:sz w:val="18"/>
                <w:szCs w:val="18"/>
                <w:lang w:val="fi-FI"/>
              </w:rPr>
              <w:t xml:space="preserve">vitaan ainoastaan </w:t>
            </w:r>
            <w:r w:rsidRPr="008D1F1A">
              <w:rPr>
                <w:rFonts w:ascii="Microsoft Sans Serif" w:hAnsi="Microsoft Sans Serif" w:cs="Microsoft Sans Serif"/>
                <w:b/>
                <w:sz w:val="18"/>
                <w:szCs w:val="18"/>
                <w:lang w:val="fi-FI"/>
              </w:rPr>
              <w:t>tilaavan palveluyks</w:t>
            </w:r>
            <w:r w:rsidRPr="008D1F1A">
              <w:rPr>
                <w:rFonts w:ascii="Microsoft Sans Serif" w:hAnsi="Microsoft Sans Serif" w:cs="Microsoft Sans Serif"/>
                <w:b/>
                <w:sz w:val="18"/>
                <w:szCs w:val="18"/>
                <w:lang w:val="fi-FI"/>
              </w:rPr>
              <w:t>i</w:t>
            </w:r>
            <w:r w:rsidRPr="008D1F1A">
              <w:rPr>
                <w:rFonts w:ascii="Microsoft Sans Serif" w:hAnsi="Microsoft Sans Serif" w:cs="Microsoft Sans Serif"/>
                <w:b/>
                <w:sz w:val="18"/>
                <w:szCs w:val="18"/>
                <w:lang w:val="fi-FI"/>
              </w:rPr>
              <w:t>kön</w:t>
            </w:r>
            <w:r w:rsidRPr="008D1F1A">
              <w:rPr>
                <w:rFonts w:ascii="Microsoft Sans Serif" w:hAnsi="Microsoft Sans Serif" w:cs="Microsoft Sans Serif"/>
                <w:sz w:val="18"/>
                <w:szCs w:val="18"/>
                <w:lang w:val="fi-FI"/>
              </w:rPr>
              <w:t xml:space="preserve"> tietoja. HL7v3 Scheduling -sovellusalueessa tässä sanomankuvau</w:t>
            </w:r>
            <w:r w:rsidRPr="008D1F1A">
              <w:rPr>
                <w:rFonts w:ascii="Microsoft Sans Serif" w:hAnsi="Microsoft Sans Serif" w:cs="Microsoft Sans Serif"/>
                <w:sz w:val="18"/>
                <w:szCs w:val="18"/>
                <w:lang w:val="fi-FI"/>
              </w:rPr>
              <w:t>k</w:t>
            </w:r>
            <w:r w:rsidRPr="008D1F1A">
              <w:rPr>
                <w:rFonts w:ascii="Microsoft Sans Serif" w:hAnsi="Microsoft Sans Serif" w:cs="Microsoft Sans Serif"/>
                <w:sz w:val="18"/>
                <w:szCs w:val="18"/>
                <w:lang w:val="fi-FI"/>
              </w:rPr>
              <w:t>sessa myös suorittajan tiedot. Näin tähän on määritelty sama rakenne kuin ajanv</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rauspyyntöönkin.</w:t>
            </w:r>
          </w:p>
        </w:tc>
      </w:tr>
      <w:tr w:rsidR="00FB566D" w:rsidRPr="008D1F1A" w14:paraId="0187B2FC" w14:textId="77777777">
        <w:trPr>
          <w:trHeight w:val="255"/>
        </w:trPr>
        <w:tc>
          <w:tcPr>
            <w:tcW w:w="727" w:type="dxa"/>
            <w:noWrap/>
            <w:vAlign w:val="bottom"/>
          </w:tcPr>
          <w:p w14:paraId="6D1D0B92" w14:textId="77777777" w:rsidR="00FB566D" w:rsidRPr="008D1F1A" w:rsidRDefault="00FB566D" w:rsidP="009A5F58">
            <w:pPr>
              <w:jc w:val="right"/>
              <w:rPr>
                <w:rFonts w:ascii="Arial" w:hAnsi="Arial" w:cs="Arial"/>
                <w:sz w:val="20"/>
                <w:szCs w:val="20"/>
                <w:lang w:val="fi-FI"/>
              </w:rPr>
            </w:pPr>
            <w:r w:rsidRPr="008D1F1A">
              <w:rPr>
                <w:rFonts w:ascii="Arial" w:hAnsi="Arial" w:cs="Arial"/>
                <w:sz w:val="20"/>
                <w:szCs w:val="20"/>
                <w:lang w:val="fi-FI"/>
              </w:rPr>
              <w:t>16</w:t>
            </w:r>
          </w:p>
        </w:tc>
        <w:tc>
          <w:tcPr>
            <w:tcW w:w="4495" w:type="dxa"/>
            <w:noWrap/>
            <w:vAlign w:val="center"/>
          </w:tcPr>
          <w:p w14:paraId="0E51D11C" w14:textId="77777777" w:rsidR="007574C1" w:rsidRDefault="007574C1"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73CFD664" w14:textId="77777777" w:rsidR="00FB566D" w:rsidRPr="008D1F1A" w:rsidRDefault="007574C1"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Participation (CS) {CNE:AUT, fixed v</w:t>
            </w:r>
            <w:r w:rsidRPr="00F24162">
              <w:rPr>
                <w:rFonts w:ascii="Arial" w:hAnsi="Arial" w:cs="Arial"/>
                <w:color w:val="000000"/>
                <w:sz w:val="16"/>
                <w:szCs w:val="16"/>
                <w:lang w:val="fi-FI"/>
              </w:rPr>
              <w:t>a</w:t>
            </w:r>
            <w:r w:rsidRPr="00F24162">
              <w:rPr>
                <w:rFonts w:ascii="Arial" w:hAnsi="Arial" w:cs="Arial"/>
                <w:color w:val="000000"/>
                <w:sz w:val="16"/>
                <w:szCs w:val="16"/>
                <w:lang w:val="fi-FI"/>
              </w:rPr>
              <w:t>lue= "AUT"}</w:t>
            </w:r>
          </w:p>
        </w:tc>
        <w:tc>
          <w:tcPr>
            <w:tcW w:w="953" w:type="dxa"/>
            <w:noWrap/>
            <w:vAlign w:val="center"/>
          </w:tcPr>
          <w:p w14:paraId="0760B584"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4202DBF" w14:textId="77777777" w:rsidR="00FB566D" w:rsidRPr="008D1F1A" w:rsidRDefault="007574C1" w:rsidP="00CC439E">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author-participation</w:t>
            </w:r>
            <w:r>
              <w:rPr>
                <w:rFonts w:ascii="Microsoft Sans Serif" w:hAnsi="Microsoft Sans Serif" w:cs="Microsoft Sans Serif"/>
                <w:sz w:val="18"/>
                <w:szCs w:val="18"/>
                <w:lang w:val="fi-FI"/>
              </w:rPr>
              <w:t>. Vakioarvo</w:t>
            </w:r>
            <w:r w:rsidRPr="008D1F1A">
              <w:rPr>
                <w:rFonts w:ascii="Microsoft Sans Serif" w:hAnsi="Microsoft Sans Serif" w:cs="Microsoft Sans Serif"/>
                <w:sz w:val="18"/>
                <w:szCs w:val="18"/>
                <w:lang w:val="fi-FI"/>
              </w:rPr>
              <w:t xml:space="preserve"> "AUT"</w:t>
            </w:r>
          </w:p>
        </w:tc>
      </w:tr>
      <w:tr w:rsidR="00FB566D" w:rsidRPr="008D1F1A" w14:paraId="2FCC95E5" w14:textId="77777777">
        <w:trPr>
          <w:trHeight w:val="255"/>
        </w:trPr>
        <w:tc>
          <w:tcPr>
            <w:tcW w:w="727" w:type="dxa"/>
            <w:shd w:val="clear" w:color="auto" w:fill="A6A6A6"/>
            <w:noWrap/>
            <w:vAlign w:val="bottom"/>
          </w:tcPr>
          <w:p w14:paraId="4DEA22AC" w14:textId="77777777" w:rsidR="00FB566D" w:rsidRPr="008D1F1A" w:rsidRDefault="00FB566D" w:rsidP="009A5F58">
            <w:pPr>
              <w:jc w:val="right"/>
              <w:rPr>
                <w:rFonts w:ascii="Arial" w:hAnsi="Arial" w:cs="Arial"/>
                <w:sz w:val="20"/>
                <w:szCs w:val="20"/>
                <w:lang w:val="fi-FI"/>
              </w:rPr>
            </w:pPr>
            <w:r w:rsidRPr="008D1F1A">
              <w:rPr>
                <w:rFonts w:ascii="Arial" w:hAnsi="Arial" w:cs="Arial"/>
                <w:sz w:val="20"/>
                <w:szCs w:val="20"/>
                <w:lang w:val="fi-FI"/>
              </w:rPr>
              <w:t>17</w:t>
            </w:r>
          </w:p>
        </w:tc>
        <w:tc>
          <w:tcPr>
            <w:tcW w:w="4495" w:type="dxa"/>
            <w:shd w:val="clear" w:color="auto" w:fill="A6A6A6"/>
            <w:noWrap/>
            <w:vAlign w:val="center"/>
          </w:tcPr>
          <w:p w14:paraId="2A40F202" w14:textId="77777777" w:rsidR="00FB566D" w:rsidRPr="008D1F1A" w:rsidRDefault="00FB566D" w:rsidP="003F6BCB">
            <w:pPr>
              <w:ind w:firstLineChars="200" w:firstLine="361"/>
              <w:rPr>
                <w:rFonts w:ascii="Arial" w:hAnsi="Arial" w:cs="Arial"/>
                <w:b/>
                <w:color w:val="000000"/>
                <w:sz w:val="18"/>
                <w:szCs w:val="18"/>
                <w:lang w:val="fi-FI"/>
              </w:rPr>
            </w:pPr>
            <w:r w:rsidRPr="008D1F1A">
              <w:rPr>
                <w:rFonts w:ascii="Microsoft Sans Serif" w:hAnsi="Microsoft Sans Serif" w:cs="Microsoft Sans Serif"/>
                <w:b/>
                <w:bCs/>
                <w:color w:val="000000"/>
                <w:sz w:val="18"/>
                <w:szCs w:val="18"/>
                <w:lang w:val="fi-FI"/>
              </w:rPr>
              <w:t>authorChoice</w:t>
            </w:r>
          </w:p>
        </w:tc>
        <w:tc>
          <w:tcPr>
            <w:tcW w:w="953" w:type="dxa"/>
            <w:shd w:val="clear" w:color="auto" w:fill="A6A6A6"/>
            <w:noWrap/>
            <w:vAlign w:val="center"/>
          </w:tcPr>
          <w:p w14:paraId="18910DA5" w14:textId="77777777" w:rsidR="00FB566D" w:rsidRPr="008D1F1A" w:rsidRDefault="00FB566D" w:rsidP="00CC439E">
            <w:pPr>
              <w:rPr>
                <w:rFonts w:ascii="Microsoft Sans Serif" w:hAnsi="Microsoft Sans Serif" w:cs="Microsoft Sans Serif"/>
                <w:sz w:val="18"/>
                <w:szCs w:val="18"/>
                <w:lang w:val="fi-FI"/>
              </w:rPr>
            </w:pPr>
          </w:p>
        </w:tc>
        <w:tc>
          <w:tcPr>
            <w:tcW w:w="3560" w:type="dxa"/>
            <w:shd w:val="clear" w:color="auto" w:fill="A6A6A6"/>
          </w:tcPr>
          <w:p w14:paraId="0FC54165"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Tällä rakenteella voidaan ilmaista useita author-participation:eita: ajanvarauksen suorittaja, rekisterinpitäjä</w:t>
            </w:r>
          </w:p>
          <w:p w14:paraId="1D6A79FD"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ja tilaava palveluyksikkö</w:t>
            </w:r>
          </w:p>
          <w:p w14:paraId="18D69E87" w14:textId="77777777" w:rsidR="00FB566D" w:rsidRPr="008D1F1A" w:rsidRDefault="00FB566D" w:rsidP="00CC439E">
            <w:pPr>
              <w:rPr>
                <w:rFonts w:ascii="Microsoft Sans Serif" w:hAnsi="Microsoft Sans Serif" w:cs="Microsoft Sans Serif"/>
                <w:sz w:val="18"/>
                <w:szCs w:val="18"/>
                <w:lang w:val="fi-FI"/>
              </w:rPr>
            </w:pPr>
          </w:p>
          <w:p w14:paraId="7C8C5CAF"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 tätä ei ole valmiina tässä s</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nomankuvauksessa.</w:t>
            </w:r>
          </w:p>
        </w:tc>
      </w:tr>
      <w:tr w:rsidR="00FB566D" w:rsidRPr="008D1F1A" w14:paraId="2DC30171" w14:textId="77777777">
        <w:trPr>
          <w:trHeight w:val="255"/>
        </w:trPr>
        <w:tc>
          <w:tcPr>
            <w:tcW w:w="727" w:type="dxa"/>
            <w:shd w:val="clear" w:color="auto" w:fill="FFFF99"/>
            <w:noWrap/>
            <w:vAlign w:val="bottom"/>
          </w:tcPr>
          <w:p w14:paraId="569F3075" w14:textId="77777777" w:rsidR="00FB566D" w:rsidRPr="008D1F1A" w:rsidRDefault="00FB566D" w:rsidP="009A5F58">
            <w:pPr>
              <w:jc w:val="right"/>
              <w:rPr>
                <w:rFonts w:ascii="Arial" w:hAnsi="Arial" w:cs="Arial"/>
                <w:sz w:val="20"/>
                <w:szCs w:val="20"/>
                <w:lang w:val="fi-FI"/>
              </w:rPr>
            </w:pPr>
            <w:r w:rsidRPr="008D1F1A">
              <w:rPr>
                <w:rFonts w:ascii="Arial" w:hAnsi="Arial" w:cs="Arial"/>
                <w:sz w:val="20"/>
                <w:szCs w:val="20"/>
                <w:lang w:val="fi-FI"/>
              </w:rPr>
              <w:t>18</w:t>
            </w:r>
          </w:p>
        </w:tc>
        <w:tc>
          <w:tcPr>
            <w:tcW w:w="4495" w:type="dxa"/>
            <w:shd w:val="clear" w:color="auto" w:fill="FFFF99"/>
            <w:noWrap/>
            <w:vAlign w:val="center"/>
          </w:tcPr>
          <w:p w14:paraId="3412D02C" w14:textId="77777777" w:rsidR="00FB566D" w:rsidRPr="008D1F1A" w:rsidRDefault="00FB566D"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authorChoice</w:t>
            </w:r>
          </w:p>
        </w:tc>
        <w:tc>
          <w:tcPr>
            <w:tcW w:w="953" w:type="dxa"/>
            <w:shd w:val="clear" w:color="auto" w:fill="FFFF99"/>
            <w:noWrap/>
            <w:vAlign w:val="center"/>
          </w:tcPr>
          <w:p w14:paraId="50C8EF64" w14:textId="77777777" w:rsidR="00FB566D" w:rsidRPr="008D1F1A" w:rsidRDefault="00FB566D"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clear" w:color="auto" w:fill="FFFF99"/>
          </w:tcPr>
          <w:p w14:paraId="4794AD23" w14:textId="77777777" w:rsidR="00FB566D" w:rsidRPr="008D1F1A" w:rsidRDefault="00FB566D" w:rsidP="00CC439E">
            <w:pPr>
              <w:rPr>
                <w:rFonts w:ascii="Microsoft Sans Serif" w:hAnsi="Microsoft Sans Serif" w:cs="Microsoft Sans Serif"/>
                <w:sz w:val="18"/>
                <w:szCs w:val="18"/>
                <w:lang w:val="fi-FI"/>
              </w:rPr>
            </w:pPr>
          </w:p>
        </w:tc>
      </w:tr>
      <w:tr w:rsidR="00F055E0" w:rsidRPr="008D1F1A" w14:paraId="1159CFF8" w14:textId="77777777">
        <w:trPr>
          <w:trHeight w:val="255"/>
        </w:trPr>
        <w:tc>
          <w:tcPr>
            <w:tcW w:w="727" w:type="dxa"/>
            <w:shd w:val="clear" w:color="auto" w:fill="FFFF99"/>
            <w:noWrap/>
            <w:vAlign w:val="bottom"/>
          </w:tcPr>
          <w:p w14:paraId="2D1B0AD8"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19</w:t>
            </w:r>
          </w:p>
        </w:tc>
        <w:tc>
          <w:tcPr>
            <w:tcW w:w="4495" w:type="dxa"/>
            <w:shd w:val="clear" w:color="auto" w:fill="FFFF99"/>
            <w:noWrap/>
            <w:vAlign w:val="center"/>
          </w:tcPr>
          <w:p w14:paraId="017BBC31" w14:textId="77777777" w:rsidR="00F055E0" w:rsidRPr="008D1F1A" w:rsidRDefault="00F055E0"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assignedPerson</w:t>
            </w:r>
          </w:p>
        </w:tc>
        <w:tc>
          <w:tcPr>
            <w:tcW w:w="953" w:type="dxa"/>
            <w:shd w:val="clear" w:color="auto" w:fill="FFFF99"/>
            <w:noWrap/>
            <w:vAlign w:val="center"/>
          </w:tcPr>
          <w:p w14:paraId="02EF4E5D"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99"/>
          </w:tcPr>
          <w:p w14:paraId="319DFFDB" w14:textId="77777777" w:rsidR="00F055E0" w:rsidRPr="008D1F1A" w:rsidRDefault="00F055E0" w:rsidP="00AE6504">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Ajanvarauksen suorittaja</w:t>
            </w:r>
          </w:p>
          <w:p w14:paraId="156D5122" w14:textId="77777777" w:rsidR="00F055E0" w:rsidRPr="008D1F1A" w:rsidRDefault="00F055E0" w:rsidP="00AE6504">
            <w:pPr>
              <w:rPr>
                <w:rFonts w:ascii="Microsoft Sans Serif" w:hAnsi="Microsoft Sans Serif" w:cs="Microsoft Sans Serif"/>
                <w:sz w:val="18"/>
                <w:szCs w:val="18"/>
                <w:lang w:val="fi-FI"/>
              </w:rPr>
            </w:pPr>
          </w:p>
          <w:p w14:paraId="1DCE4501" w14:textId="77777777" w:rsidR="00F055E0" w:rsidRPr="00B66A58" w:rsidRDefault="00F055E0" w:rsidP="00AE6504">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Henkilö, joka on tehnyt ajanvarauksen. Henkilö voi olla Ammattilainen/tilaaja, Ammattilainen/suorittaja, Asiakas, </w:t>
            </w:r>
            <w:r w:rsidRPr="00B66A58">
              <w:rPr>
                <w:rFonts w:ascii="Microsoft Sans Serif" w:hAnsi="Microsoft Sans Serif" w:cs="Microsoft Sans Serif"/>
                <w:sz w:val="18"/>
                <w:szCs w:val="18"/>
                <w:lang w:val="fi-FI"/>
              </w:rPr>
              <w:t>Asia</w:t>
            </w:r>
            <w:r w:rsidRPr="00B66A58">
              <w:rPr>
                <w:rFonts w:ascii="Microsoft Sans Serif" w:hAnsi="Microsoft Sans Serif" w:cs="Microsoft Sans Serif"/>
                <w:sz w:val="18"/>
                <w:szCs w:val="18"/>
                <w:lang w:val="fi-FI"/>
              </w:rPr>
              <w:t>k</w:t>
            </w:r>
            <w:r>
              <w:rPr>
                <w:rFonts w:ascii="Microsoft Sans Serif" w:hAnsi="Microsoft Sans Serif" w:cs="Microsoft Sans Serif"/>
                <w:sz w:val="18"/>
                <w:szCs w:val="18"/>
                <w:lang w:val="fi-FI"/>
              </w:rPr>
              <w:t>kaan edustaja.</w:t>
            </w:r>
          </w:p>
          <w:p w14:paraId="0D3A09AD" w14:textId="77777777" w:rsidR="00F055E0" w:rsidRDefault="00F055E0" w:rsidP="00AE6504">
            <w:pPr>
              <w:rPr>
                <w:rFonts w:ascii="Microsoft Sans Serif" w:hAnsi="Microsoft Sans Serif" w:cs="Microsoft Sans Serif"/>
                <w:sz w:val="18"/>
                <w:szCs w:val="18"/>
                <w:lang w:val="fi-FI"/>
              </w:rPr>
            </w:pPr>
          </w:p>
          <w:p w14:paraId="0691E690" w14:textId="77777777" w:rsidR="00F055E0" w:rsidRPr="008D1F1A" w:rsidRDefault="00F055E0" w:rsidP="00AE6504">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ajanvarauksen suorittajan tiedoille:</w:t>
            </w:r>
          </w:p>
          <w:p w14:paraId="2646E0B1" w14:textId="77777777" w:rsidR="00F055E0" w:rsidRPr="008D1F1A" w:rsidRDefault="00F055E0" w:rsidP="00AE6504">
            <w:pPr>
              <w:rPr>
                <w:rFonts w:ascii="Microsoft Sans Serif" w:hAnsi="Microsoft Sans Serif" w:cs="Microsoft Sans Serif"/>
                <w:sz w:val="18"/>
                <w:szCs w:val="18"/>
                <w:lang w:val="fi-FI"/>
              </w:rPr>
            </w:pPr>
          </w:p>
          <w:p w14:paraId="0826B53E" w14:textId="77777777" w:rsidR="00F055E0" w:rsidRPr="008D1F1A" w:rsidRDefault="00F055E0" w:rsidP="00AE6504">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R_AssignedPerson universal</w:t>
            </w:r>
          </w:p>
          <w:p w14:paraId="5003B991" w14:textId="77777777" w:rsidR="00F055E0" w:rsidRPr="008D1F1A" w:rsidRDefault="00F055E0" w:rsidP="00AE6504">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COCT_MT090100UV01. </w:t>
            </w:r>
          </w:p>
          <w:p w14:paraId="39F2CE0C" w14:textId="77777777" w:rsidR="00F055E0" w:rsidRPr="008D1F1A" w:rsidRDefault="00F055E0" w:rsidP="00AE6504">
            <w:pPr>
              <w:rPr>
                <w:rFonts w:ascii="Microsoft Sans Serif" w:hAnsi="Microsoft Sans Serif" w:cs="Microsoft Sans Serif"/>
                <w:sz w:val="18"/>
                <w:szCs w:val="18"/>
                <w:lang w:val="fi-FI"/>
              </w:rPr>
            </w:pPr>
          </w:p>
          <w:p w14:paraId="32D786C4" w14:textId="77777777" w:rsidR="00F055E0" w:rsidRPr="008D1F1A" w:rsidRDefault="00F055E0" w:rsidP="00AE6504">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Tämä on kuvattu kappaleessa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_Ref155066372 \r \h </w:instrText>
            </w:r>
            <w:r w:rsidRPr="00B66A58">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6.2</w:t>
            </w:r>
            <w:r>
              <w:rPr>
                <w:rFonts w:ascii="Microsoft Sans Serif" w:hAnsi="Microsoft Sans Serif" w:cs="Microsoft Sans Serif"/>
                <w:sz w:val="18"/>
                <w:szCs w:val="18"/>
                <w:lang w:val="fi-FI"/>
              </w:rPr>
              <w:fldChar w:fldCharType="end"/>
            </w:r>
          </w:p>
        </w:tc>
      </w:tr>
      <w:tr w:rsidR="00F055E0" w:rsidRPr="008D1F1A" w14:paraId="3D8B7FED" w14:textId="77777777">
        <w:trPr>
          <w:trHeight w:val="255"/>
        </w:trPr>
        <w:tc>
          <w:tcPr>
            <w:tcW w:w="727" w:type="dxa"/>
            <w:shd w:val="clear" w:color="auto" w:fill="FFFF99"/>
            <w:noWrap/>
            <w:vAlign w:val="bottom"/>
          </w:tcPr>
          <w:p w14:paraId="3D8C0A80"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20</w:t>
            </w:r>
          </w:p>
        </w:tc>
        <w:tc>
          <w:tcPr>
            <w:tcW w:w="4495" w:type="dxa"/>
            <w:shd w:val="clear" w:color="auto" w:fill="FFFF99"/>
            <w:noWrap/>
            <w:vAlign w:val="center"/>
          </w:tcPr>
          <w:p w14:paraId="407BAD30" w14:textId="77777777" w:rsidR="00F055E0" w:rsidRPr="008D1F1A" w:rsidRDefault="00F055E0"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assignedOrganization</w:t>
            </w:r>
          </w:p>
        </w:tc>
        <w:tc>
          <w:tcPr>
            <w:tcW w:w="953" w:type="dxa"/>
            <w:shd w:val="clear" w:color="auto" w:fill="FFFF99"/>
            <w:noWrap/>
            <w:vAlign w:val="center"/>
          </w:tcPr>
          <w:p w14:paraId="63AFD85C"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FFFF99"/>
          </w:tcPr>
          <w:p w14:paraId="6C0C3E06" w14:textId="77777777" w:rsidR="00F055E0" w:rsidRPr="008D1F1A" w:rsidRDefault="00F055E0" w:rsidP="00CC439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Rekisterinpitäjä ja/tai tilaava palveluyksi</w:t>
            </w:r>
            <w:r w:rsidRPr="008D1F1A">
              <w:rPr>
                <w:rFonts w:ascii="Microsoft Sans Serif" w:hAnsi="Microsoft Sans Serif" w:cs="Microsoft Sans Serif"/>
                <w:b/>
                <w:sz w:val="18"/>
                <w:szCs w:val="18"/>
                <w:lang w:val="fi-FI"/>
              </w:rPr>
              <w:t>k</w:t>
            </w:r>
            <w:r w:rsidRPr="008D1F1A">
              <w:rPr>
                <w:rFonts w:ascii="Microsoft Sans Serif" w:hAnsi="Microsoft Sans Serif" w:cs="Microsoft Sans Serif"/>
                <w:b/>
                <w:sz w:val="18"/>
                <w:szCs w:val="18"/>
                <w:lang w:val="fi-FI"/>
              </w:rPr>
              <w:t xml:space="preserve">kö </w:t>
            </w:r>
          </w:p>
          <w:p w14:paraId="2CB46F02" w14:textId="77777777" w:rsidR="00F055E0" w:rsidRPr="008D1F1A" w:rsidRDefault="00F055E0" w:rsidP="00CC439E">
            <w:pPr>
              <w:rPr>
                <w:rFonts w:ascii="Microsoft Sans Serif" w:hAnsi="Microsoft Sans Serif" w:cs="Microsoft Sans Serif"/>
                <w:sz w:val="18"/>
                <w:szCs w:val="18"/>
                <w:lang w:val="fi-FI"/>
              </w:rPr>
            </w:pPr>
          </w:p>
          <w:p w14:paraId="211358E6"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organisaation tiedoille:</w:t>
            </w:r>
          </w:p>
          <w:p w14:paraId="7E4639BB" w14:textId="77777777" w:rsidR="00F055E0" w:rsidRPr="008D1F1A" w:rsidRDefault="00F055E0" w:rsidP="00CC439E">
            <w:pPr>
              <w:rPr>
                <w:rFonts w:ascii="Microsoft Sans Serif" w:hAnsi="Microsoft Sans Serif" w:cs="Microsoft Sans Serif"/>
                <w:sz w:val="18"/>
                <w:szCs w:val="18"/>
                <w:lang w:val="fi-FI"/>
              </w:rPr>
            </w:pPr>
          </w:p>
          <w:p w14:paraId="6721B464"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R_AssignedOrganization</w:t>
            </w:r>
            <w:r w:rsidR="00263889">
              <w:rPr>
                <w:rFonts w:ascii="Microsoft Sans Serif" w:hAnsi="Microsoft Sans Serif" w:cs="Microsoft Sans Serif"/>
                <w:sz w:val="18"/>
                <w:szCs w:val="18"/>
                <w:lang w:val="fi-FI"/>
              </w:rPr>
              <w:t xml:space="preserve"> ident</w:t>
            </w:r>
            <w:r w:rsidR="00263889">
              <w:rPr>
                <w:rFonts w:ascii="Microsoft Sans Serif" w:hAnsi="Microsoft Sans Serif" w:cs="Microsoft Sans Serif"/>
                <w:sz w:val="18"/>
                <w:szCs w:val="18"/>
                <w:lang w:val="fi-FI"/>
              </w:rPr>
              <w:t>i</w:t>
            </w:r>
            <w:r w:rsidR="00263889">
              <w:rPr>
                <w:rFonts w:ascii="Microsoft Sans Serif" w:hAnsi="Microsoft Sans Serif" w:cs="Microsoft Sans Serif"/>
                <w:sz w:val="18"/>
                <w:szCs w:val="18"/>
                <w:lang w:val="fi-FI"/>
              </w:rPr>
              <w:t>fied/confirmable COCT_MT090202</w:t>
            </w:r>
            <w:r w:rsidRPr="008D1F1A">
              <w:rPr>
                <w:rFonts w:ascii="Microsoft Sans Serif" w:hAnsi="Microsoft Sans Serif" w:cs="Microsoft Sans Serif"/>
                <w:sz w:val="18"/>
                <w:szCs w:val="18"/>
                <w:lang w:val="fi-FI"/>
              </w:rPr>
              <w:t>UV01</w:t>
            </w:r>
          </w:p>
          <w:p w14:paraId="13124B1B" w14:textId="77777777" w:rsidR="00F055E0" w:rsidRPr="008D1F1A" w:rsidRDefault="00F055E0" w:rsidP="00CC439E">
            <w:pPr>
              <w:rPr>
                <w:rFonts w:ascii="Microsoft Sans Serif" w:hAnsi="Microsoft Sans Serif" w:cs="Microsoft Sans Serif"/>
                <w:sz w:val="18"/>
                <w:szCs w:val="18"/>
                <w:lang w:val="fi-FI"/>
              </w:rPr>
            </w:pPr>
          </w:p>
          <w:p w14:paraId="3FD7F811" w14:textId="77777777" w:rsidR="00F055E0" w:rsidRPr="008D1F1A" w:rsidRDefault="00F055E0" w:rsidP="00F055E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 xml:space="preserve">Tämä on kuvattu kappaleessa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_Ref155066527 \r \h </w:instrText>
            </w:r>
            <w:r w:rsidRPr="00B0583D">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6.3</w:t>
            </w:r>
            <w:r>
              <w:rPr>
                <w:rFonts w:ascii="Microsoft Sans Serif" w:hAnsi="Microsoft Sans Serif" w:cs="Microsoft Sans Serif"/>
                <w:sz w:val="18"/>
                <w:szCs w:val="18"/>
                <w:lang w:val="fi-FI"/>
              </w:rPr>
              <w:fldChar w:fldCharType="end"/>
            </w:r>
          </w:p>
          <w:p w14:paraId="5B5472ED" w14:textId="77777777" w:rsidR="00F055E0" w:rsidRPr="008D1F1A" w:rsidRDefault="00F055E0" w:rsidP="00CC439E">
            <w:pPr>
              <w:rPr>
                <w:rFonts w:ascii="Microsoft Sans Serif" w:hAnsi="Microsoft Sans Serif" w:cs="Microsoft Sans Serif"/>
                <w:sz w:val="18"/>
                <w:szCs w:val="18"/>
                <w:lang w:val="fi-FI"/>
              </w:rPr>
            </w:pPr>
          </w:p>
          <w:p w14:paraId="51C9C444"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tilaavan palveluyksikön lisäksi oltava myös rekisterinpitäjä tieto, käytetään au</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hor-participationia organisaation osalta kahteen kertaan, joissa kummassakin a</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signedOrganisation. Nämä erotetaan a</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signedOrganisation roolissa olevalla code elementillä.</w:t>
            </w:r>
          </w:p>
          <w:p w14:paraId="447B3A32" w14:textId="77777777" w:rsidR="00F055E0" w:rsidRPr="008D1F1A" w:rsidRDefault="00F055E0" w:rsidP="00CC439E">
            <w:pPr>
              <w:rPr>
                <w:rFonts w:ascii="Microsoft Sans Serif" w:hAnsi="Microsoft Sans Serif" w:cs="Microsoft Sans Serif"/>
                <w:sz w:val="18"/>
                <w:szCs w:val="18"/>
                <w:lang w:val="fi-FI"/>
              </w:rPr>
            </w:pPr>
          </w:p>
          <w:p w14:paraId="467473AB"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molemmat em. ovat sama yksikkö niin, tulee 2 kertaa author, ja codella voidaan yksilöidä, kumpi on kyseessä.</w:t>
            </w:r>
          </w:p>
          <w:p w14:paraId="7C864959" w14:textId="77777777" w:rsidR="00F055E0" w:rsidRDefault="00F055E0" w:rsidP="00CC439E">
            <w:pPr>
              <w:rPr>
                <w:rFonts w:ascii="Microsoft Sans Serif" w:hAnsi="Microsoft Sans Serif" w:cs="Microsoft Sans Serif"/>
                <w:sz w:val="18"/>
                <w:szCs w:val="18"/>
                <w:lang w:val="fi-FI"/>
              </w:rPr>
            </w:pPr>
          </w:p>
          <w:p w14:paraId="46B8E08E" w14:textId="77777777" w:rsidR="00F055E0" w:rsidRPr="00ED1A50" w:rsidRDefault="00F055E0" w:rsidP="00CC439E">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SAV-lisäys, ei ole valmiina tässä san</w:t>
            </w:r>
            <w:r w:rsidRPr="008D1F1A">
              <w:rPr>
                <w:rFonts w:ascii="Microsoft Sans Serif" w:hAnsi="Microsoft Sans Serif" w:cs="Microsoft Sans Serif"/>
                <w:sz w:val="18"/>
                <w:szCs w:val="18"/>
                <w:lang w:val="fi-FI"/>
              </w:rPr>
              <w:t>o</w:t>
            </w:r>
            <w:r w:rsidRPr="008D1F1A">
              <w:rPr>
                <w:rFonts w:ascii="Microsoft Sans Serif" w:hAnsi="Microsoft Sans Serif" w:cs="Microsoft Sans Serif"/>
                <w:sz w:val="18"/>
                <w:szCs w:val="18"/>
                <w:lang w:val="fi-FI"/>
              </w:rPr>
              <w:t>mankuvauksessa</w:t>
            </w:r>
          </w:p>
        </w:tc>
      </w:tr>
      <w:tr w:rsidR="00F055E0" w:rsidRPr="008D1F1A" w14:paraId="47A798C9" w14:textId="77777777">
        <w:trPr>
          <w:trHeight w:val="255"/>
        </w:trPr>
        <w:tc>
          <w:tcPr>
            <w:tcW w:w="727" w:type="dxa"/>
            <w:shd w:val="clear" w:color="auto" w:fill="FFFF99"/>
            <w:noWrap/>
            <w:vAlign w:val="bottom"/>
          </w:tcPr>
          <w:p w14:paraId="2BB786DC"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lastRenderedPageBreak/>
              <w:t>21</w:t>
            </w:r>
          </w:p>
        </w:tc>
        <w:tc>
          <w:tcPr>
            <w:tcW w:w="4495" w:type="dxa"/>
            <w:shd w:val="clear" w:color="auto" w:fill="FFFF99"/>
            <w:noWrap/>
            <w:vAlign w:val="center"/>
          </w:tcPr>
          <w:p w14:paraId="3ABD5EA5" w14:textId="77777777" w:rsidR="00F055E0" w:rsidRPr="008D1F1A" w:rsidRDefault="00F055E0"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authorChoice</w:t>
            </w:r>
          </w:p>
        </w:tc>
        <w:tc>
          <w:tcPr>
            <w:tcW w:w="953" w:type="dxa"/>
            <w:shd w:val="clear" w:color="auto" w:fill="FFFF99"/>
            <w:noWrap/>
            <w:vAlign w:val="center"/>
          </w:tcPr>
          <w:p w14:paraId="0DE4A6AD"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clear" w:color="auto" w:fill="FFFF99"/>
          </w:tcPr>
          <w:p w14:paraId="17DB004F" w14:textId="77777777" w:rsidR="00F055E0" w:rsidRPr="008D1F1A" w:rsidRDefault="00F055E0" w:rsidP="00CC439E">
            <w:pPr>
              <w:rPr>
                <w:rFonts w:ascii="Microsoft Sans Serif" w:hAnsi="Microsoft Sans Serif" w:cs="Microsoft Sans Serif"/>
                <w:sz w:val="18"/>
                <w:szCs w:val="18"/>
                <w:lang w:val="fi-FI"/>
              </w:rPr>
            </w:pPr>
          </w:p>
        </w:tc>
      </w:tr>
      <w:tr w:rsidR="00F055E0" w:rsidRPr="008D1F1A" w14:paraId="3A6AE36C" w14:textId="77777777">
        <w:trPr>
          <w:trHeight w:val="255"/>
        </w:trPr>
        <w:tc>
          <w:tcPr>
            <w:tcW w:w="727" w:type="dxa"/>
            <w:shd w:val="clear" w:color="auto" w:fill="C0C0C0"/>
            <w:noWrap/>
            <w:vAlign w:val="bottom"/>
          </w:tcPr>
          <w:p w14:paraId="039D38CE"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22</w:t>
            </w:r>
          </w:p>
        </w:tc>
        <w:tc>
          <w:tcPr>
            <w:tcW w:w="4495" w:type="dxa"/>
            <w:shd w:val="clear" w:color="auto" w:fill="C0C0C0"/>
            <w:noWrap/>
            <w:vAlign w:val="center"/>
          </w:tcPr>
          <w:p w14:paraId="4198EBE3" w14:textId="77777777" w:rsidR="00F055E0" w:rsidRPr="008D1F1A" w:rsidRDefault="00F055E0"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referencedOrder</w:t>
            </w:r>
          </w:p>
        </w:tc>
        <w:tc>
          <w:tcPr>
            <w:tcW w:w="953" w:type="dxa"/>
            <w:shd w:val="clear" w:color="auto" w:fill="C0C0C0"/>
            <w:noWrap/>
            <w:vAlign w:val="center"/>
          </w:tcPr>
          <w:p w14:paraId="229E2E05"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29584564" w14:textId="77777777" w:rsidR="00F055E0" w:rsidRPr="008D1F1A" w:rsidRDefault="00F055E0" w:rsidP="00CC439E">
            <w:pPr>
              <w:rPr>
                <w:rFonts w:ascii="Microsoft Sans Serif" w:hAnsi="Microsoft Sans Serif" w:cs="Microsoft Sans Serif"/>
                <w:sz w:val="18"/>
                <w:szCs w:val="18"/>
                <w:lang w:val="fi-FI"/>
              </w:rPr>
            </w:pPr>
          </w:p>
        </w:tc>
      </w:tr>
      <w:tr w:rsidR="00F055E0" w:rsidRPr="008D1F1A" w14:paraId="717BA2C6" w14:textId="77777777">
        <w:trPr>
          <w:trHeight w:val="255"/>
        </w:trPr>
        <w:tc>
          <w:tcPr>
            <w:tcW w:w="727" w:type="dxa"/>
            <w:noWrap/>
            <w:vAlign w:val="bottom"/>
          </w:tcPr>
          <w:p w14:paraId="31A374C3"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23</w:t>
            </w:r>
          </w:p>
        </w:tc>
        <w:tc>
          <w:tcPr>
            <w:tcW w:w="4495" w:type="dxa"/>
            <w:noWrap/>
            <w:vAlign w:val="center"/>
          </w:tcPr>
          <w:p w14:paraId="66C31E1A" w14:textId="77777777" w:rsidR="007574C1" w:rsidRDefault="007574C1"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666AD4D" w14:textId="77777777" w:rsidR="007574C1" w:rsidRDefault="007574C1"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F24162">
              <w:rPr>
                <w:rFonts w:ascii="Arial" w:hAnsi="Arial" w:cs="Arial"/>
                <w:color w:val="000000"/>
                <w:sz w:val="16"/>
                <w:szCs w:val="16"/>
                <w:lang w:val="fi-FI"/>
              </w:rPr>
              <w:t xml:space="preserve">ActRelationship (CS) </w:t>
            </w:r>
          </w:p>
          <w:p w14:paraId="0C13455B" w14:textId="77777777" w:rsidR="00F055E0" w:rsidRPr="008D1F1A" w:rsidRDefault="007574C1"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4162">
              <w:rPr>
                <w:rFonts w:ascii="Arial" w:hAnsi="Arial" w:cs="Arial"/>
                <w:color w:val="000000"/>
                <w:sz w:val="16"/>
                <w:szCs w:val="16"/>
                <w:lang w:val="fi-FI"/>
              </w:rPr>
              <w:t>{CNE:OREF, fixed value= "OREF"}</w:t>
            </w:r>
          </w:p>
        </w:tc>
        <w:tc>
          <w:tcPr>
            <w:tcW w:w="953" w:type="dxa"/>
            <w:noWrap/>
            <w:vAlign w:val="center"/>
          </w:tcPr>
          <w:p w14:paraId="5A587A7D"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F6003BA" w14:textId="77777777" w:rsidR="00F055E0" w:rsidRPr="008D1F1A" w:rsidRDefault="00F055E0" w:rsidP="00CC439E">
            <w:pPr>
              <w:rPr>
                <w:rFonts w:ascii="Microsoft Sans Serif" w:hAnsi="Microsoft Sans Serif" w:cs="Microsoft Sans Serif"/>
                <w:sz w:val="18"/>
                <w:szCs w:val="18"/>
                <w:lang w:val="fi-FI"/>
              </w:rPr>
            </w:pPr>
          </w:p>
        </w:tc>
      </w:tr>
      <w:tr w:rsidR="00F055E0" w:rsidRPr="008D1F1A" w14:paraId="726E2864" w14:textId="77777777">
        <w:trPr>
          <w:trHeight w:val="255"/>
        </w:trPr>
        <w:tc>
          <w:tcPr>
            <w:tcW w:w="727" w:type="dxa"/>
            <w:shd w:val="clear" w:color="auto" w:fill="C0C0C0"/>
            <w:noWrap/>
            <w:vAlign w:val="bottom"/>
          </w:tcPr>
          <w:p w14:paraId="2F208C94"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24</w:t>
            </w:r>
          </w:p>
        </w:tc>
        <w:tc>
          <w:tcPr>
            <w:tcW w:w="4495" w:type="dxa"/>
            <w:shd w:val="clear" w:color="auto" w:fill="C0C0C0"/>
            <w:noWrap/>
            <w:vAlign w:val="center"/>
          </w:tcPr>
          <w:p w14:paraId="0EBDCCFB" w14:textId="77777777" w:rsidR="00F055E0" w:rsidRPr="008D1F1A" w:rsidRDefault="00F055E0"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actOrder</w:t>
            </w:r>
          </w:p>
        </w:tc>
        <w:tc>
          <w:tcPr>
            <w:tcW w:w="953" w:type="dxa"/>
            <w:shd w:val="clear" w:color="auto" w:fill="C0C0C0"/>
            <w:noWrap/>
            <w:vAlign w:val="center"/>
          </w:tcPr>
          <w:p w14:paraId="226D6A0A"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5A89C597" w14:textId="77777777" w:rsidR="00F055E0" w:rsidRPr="008D1F1A" w:rsidRDefault="00F055E0" w:rsidP="00CC439E">
            <w:pPr>
              <w:rPr>
                <w:rFonts w:ascii="Microsoft Sans Serif" w:hAnsi="Microsoft Sans Serif" w:cs="Microsoft Sans Serif"/>
                <w:sz w:val="18"/>
                <w:szCs w:val="18"/>
                <w:lang w:val="fi-FI"/>
              </w:rPr>
            </w:pPr>
          </w:p>
        </w:tc>
      </w:tr>
      <w:tr w:rsidR="007574C1" w:rsidRPr="008D1F1A" w14:paraId="583BFF06" w14:textId="77777777">
        <w:trPr>
          <w:trHeight w:val="255"/>
        </w:trPr>
        <w:tc>
          <w:tcPr>
            <w:tcW w:w="727" w:type="dxa"/>
            <w:noWrap/>
            <w:vAlign w:val="bottom"/>
          </w:tcPr>
          <w:p w14:paraId="07106BCF"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25</w:t>
            </w:r>
          </w:p>
        </w:tc>
        <w:tc>
          <w:tcPr>
            <w:tcW w:w="4495" w:type="dxa"/>
            <w:noWrap/>
            <w:vAlign w:val="center"/>
          </w:tcPr>
          <w:p w14:paraId="1C0491D5" w14:textId="77777777" w:rsidR="007574C1" w:rsidRDefault="007574C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765B639B" w14:textId="77777777" w:rsidR="007574C1" w:rsidRPr="003B4CF4" w:rsidRDefault="007574C1" w:rsidP="003F6BCB">
            <w:pPr>
              <w:ind w:firstLineChars="300" w:firstLine="480"/>
              <w:rPr>
                <w:rFonts w:ascii="Arial" w:hAnsi="Arial" w:cs="Arial"/>
                <w:color w:val="000000"/>
                <w:sz w:val="16"/>
                <w:szCs w:val="16"/>
                <w:lang w:val="fi-FI"/>
              </w:rPr>
            </w:pPr>
            <w:r w:rsidRPr="003B4CF4">
              <w:rPr>
                <w:rFonts w:ascii="Arial" w:hAnsi="Arial" w:cs="Arial"/>
                <w:color w:val="000000"/>
                <w:sz w:val="16"/>
                <w:szCs w:val="16"/>
                <w:lang w:val="fi-FI"/>
              </w:rPr>
              <w:tab/>
              <w:t>Act (CS) {CNE:ACT, default= "ACT"}</w:t>
            </w:r>
          </w:p>
        </w:tc>
        <w:tc>
          <w:tcPr>
            <w:tcW w:w="953" w:type="dxa"/>
            <w:noWrap/>
            <w:vAlign w:val="center"/>
          </w:tcPr>
          <w:p w14:paraId="2B09193C"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719EA3E" w14:textId="77777777" w:rsidR="007574C1" w:rsidRPr="008D1F1A" w:rsidRDefault="007574C1" w:rsidP="00CC439E">
            <w:pPr>
              <w:rPr>
                <w:rFonts w:ascii="Microsoft Sans Serif" w:hAnsi="Microsoft Sans Serif" w:cs="Microsoft Sans Serif"/>
                <w:sz w:val="18"/>
                <w:szCs w:val="18"/>
                <w:lang w:val="fi-FI"/>
              </w:rPr>
            </w:pPr>
          </w:p>
        </w:tc>
      </w:tr>
      <w:tr w:rsidR="007574C1" w:rsidRPr="008D1F1A" w14:paraId="49A14650" w14:textId="77777777">
        <w:trPr>
          <w:trHeight w:val="255"/>
        </w:trPr>
        <w:tc>
          <w:tcPr>
            <w:tcW w:w="727" w:type="dxa"/>
            <w:noWrap/>
            <w:vAlign w:val="bottom"/>
          </w:tcPr>
          <w:p w14:paraId="10B3735B"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26</w:t>
            </w:r>
          </w:p>
        </w:tc>
        <w:tc>
          <w:tcPr>
            <w:tcW w:w="4495" w:type="dxa"/>
            <w:noWrap/>
            <w:vAlign w:val="center"/>
          </w:tcPr>
          <w:p w14:paraId="4F5D2C4B" w14:textId="77777777" w:rsidR="007574C1" w:rsidRDefault="007574C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447928F7" w14:textId="77777777" w:rsidR="007574C1" w:rsidRPr="003B4CF4" w:rsidRDefault="007574C1"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B4CF4">
              <w:rPr>
                <w:rFonts w:ascii="Arial" w:hAnsi="Arial" w:cs="Arial"/>
                <w:color w:val="000000"/>
                <w:sz w:val="16"/>
                <w:szCs w:val="16"/>
                <w:lang w:val="fi-FI"/>
              </w:rPr>
              <w:t>Act (CS) {CNE:RQO, fixed value= "RQO"}</w:t>
            </w:r>
          </w:p>
        </w:tc>
        <w:tc>
          <w:tcPr>
            <w:tcW w:w="953" w:type="dxa"/>
            <w:noWrap/>
            <w:vAlign w:val="center"/>
          </w:tcPr>
          <w:p w14:paraId="77255EE6"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FB68F38" w14:textId="77777777" w:rsidR="007574C1" w:rsidRPr="008D1F1A" w:rsidRDefault="007574C1" w:rsidP="00CC439E">
            <w:pPr>
              <w:rPr>
                <w:rFonts w:ascii="Microsoft Sans Serif" w:hAnsi="Microsoft Sans Serif" w:cs="Microsoft Sans Serif"/>
                <w:sz w:val="18"/>
                <w:szCs w:val="18"/>
                <w:lang w:val="fi-FI"/>
              </w:rPr>
            </w:pPr>
          </w:p>
        </w:tc>
      </w:tr>
      <w:tr w:rsidR="007574C1" w:rsidRPr="008D1F1A" w14:paraId="33340B4E" w14:textId="77777777">
        <w:trPr>
          <w:trHeight w:val="255"/>
        </w:trPr>
        <w:tc>
          <w:tcPr>
            <w:tcW w:w="727" w:type="dxa"/>
            <w:noWrap/>
            <w:vAlign w:val="bottom"/>
          </w:tcPr>
          <w:p w14:paraId="4B13455A"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27</w:t>
            </w:r>
          </w:p>
        </w:tc>
        <w:tc>
          <w:tcPr>
            <w:tcW w:w="4495" w:type="dxa"/>
            <w:noWrap/>
            <w:vAlign w:val="center"/>
          </w:tcPr>
          <w:p w14:paraId="3D5862D0" w14:textId="77777777" w:rsidR="007574C1" w:rsidRDefault="007574C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02D3AC98" w14:textId="77777777" w:rsidR="007574C1" w:rsidRPr="003B4CF4" w:rsidRDefault="007574C1"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B4CF4">
              <w:rPr>
                <w:rFonts w:ascii="Arial" w:hAnsi="Arial" w:cs="Arial"/>
                <w:color w:val="000000"/>
                <w:sz w:val="16"/>
                <w:szCs w:val="16"/>
                <w:lang w:val="fi-FI"/>
              </w:rPr>
              <w:t>Act (II)</w:t>
            </w:r>
          </w:p>
        </w:tc>
        <w:tc>
          <w:tcPr>
            <w:tcW w:w="953" w:type="dxa"/>
            <w:noWrap/>
            <w:vAlign w:val="center"/>
          </w:tcPr>
          <w:p w14:paraId="0D90ED55"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BED8C82" w14:textId="77777777" w:rsidR="007574C1" w:rsidRPr="008D1F1A" w:rsidRDefault="007574C1" w:rsidP="00CC439E">
            <w:pPr>
              <w:rPr>
                <w:rFonts w:ascii="Microsoft Sans Serif" w:hAnsi="Microsoft Sans Serif" w:cs="Microsoft Sans Serif"/>
                <w:sz w:val="18"/>
                <w:szCs w:val="18"/>
                <w:lang w:val="fi-FI"/>
              </w:rPr>
            </w:pPr>
          </w:p>
        </w:tc>
      </w:tr>
      <w:tr w:rsidR="00F055E0" w:rsidRPr="008D1F1A" w14:paraId="28368ECA" w14:textId="77777777">
        <w:trPr>
          <w:trHeight w:val="255"/>
        </w:trPr>
        <w:tc>
          <w:tcPr>
            <w:tcW w:w="727" w:type="dxa"/>
            <w:shd w:val="clear" w:color="auto" w:fill="C0C0C0"/>
            <w:noWrap/>
            <w:vAlign w:val="bottom"/>
          </w:tcPr>
          <w:p w14:paraId="6EA26C06"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28</w:t>
            </w:r>
          </w:p>
        </w:tc>
        <w:tc>
          <w:tcPr>
            <w:tcW w:w="4495" w:type="dxa"/>
            <w:shd w:val="clear" w:color="auto" w:fill="C0C0C0"/>
            <w:noWrap/>
            <w:vAlign w:val="center"/>
          </w:tcPr>
          <w:p w14:paraId="68172753" w14:textId="77777777" w:rsidR="00F055E0" w:rsidRPr="008D1F1A" w:rsidRDefault="00F055E0"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scheduleRequest</w:t>
            </w:r>
          </w:p>
        </w:tc>
        <w:tc>
          <w:tcPr>
            <w:tcW w:w="953" w:type="dxa"/>
            <w:shd w:val="clear" w:color="auto" w:fill="C0C0C0"/>
            <w:noWrap/>
            <w:vAlign w:val="center"/>
          </w:tcPr>
          <w:p w14:paraId="5B4C92D0"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23A9127A"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actrelationship on olemassa, voidaan actAppointmentRequest -luokassa (act) palauttaa Tilaajan ajanv</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raustunnus.</w:t>
            </w:r>
          </w:p>
        </w:tc>
      </w:tr>
      <w:tr w:rsidR="00F055E0" w:rsidRPr="008D1F1A" w14:paraId="3B0C29EA" w14:textId="77777777">
        <w:trPr>
          <w:trHeight w:val="255"/>
        </w:trPr>
        <w:tc>
          <w:tcPr>
            <w:tcW w:w="727" w:type="dxa"/>
            <w:noWrap/>
            <w:vAlign w:val="bottom"/>
          </w:tcPr>
          <w:p w14:paraId="5010A543"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29</w:t>
            </w:r>
          </w:p>
        </w:tc>
        <w:tc>
          <w:tcPr>
            <w:tcW w:w="4495" w:type="dxa"/>
            <w:noWrap/>
            <w:vAlign w:val="center"/>
          </w:tcPr>
          <w:p w14:paraId="29A0D8ED" w14:textId="77777777" w:rsidR="00F055E0" w:rsidRDefault="00F055E0"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1AAED0EB" w14:textId="77777777" w:rsidR="007574C1" w:rsidRDefault="007574C1"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7574C1">
              <w:rPr>
                <w:rFonts w:ascii="Arial" w:hAnsi="Arial" w:cs="Arial"/>
                <w:color w:val="000000"/>
                <w:sz w:val="16"/>
                <w:szCs w:val="16"/>
                <w:lang w:val="fi-FI"/>
              </w:rPr>
              <w:t xml:space="preserve">ActRelationship (CS) </w:t>
            </w:r>
          </w:p>
          <w:p w14:paraId="3F919286" w14:textId="77777777" w:rsidR="007574C1" w:rsidRPr="007574C1" w:rsidRDefault="007574C1"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7574C1">
              <w:rPr>
                <w:rFonts w:ascii="Arial" w:hAnsi="Arial" w:cs="Arial"/>
                <w:color w:val="000000"/>
                <w:sz w:val="16"/>
                <w:szCs w:val="16"/>
                <w:lang w:val="fi-FI"/>
              </w:rPr>
              <w:t>{CNE:SCH, fixed value= "SCH"}</w:t>
            </w:r>
          </w:p>
        </w:tc>
        <w:tc>
          <w:tcPr>
            <w:tcW w:w="953" w:type="dxa"/>
            <w:noWrap/>
            <w:vAlign w:val="center"/>
          </w:tcPr>
          <w:p w14:paraId="4EAEFFA3"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A91EBB4"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"SCH"</w:t>
            </w:r>
          </w:p>
        </w:tc>
      </w:tr>
      <w:tr w:rsidR="00F055E0" w:rsidRPr="008D1F1A" w14:paraId="374CC703" w14:textId="77777777">
        <w:trPr>
          <w:trHeight w:val="255"/>
        </w:trPr>
        <w:tc>
          <w:tcPr>
            <w:tcW w:w="727" w:type="dxa"/>
            <w:shd w:val="clear" w:color="auto" w:fill="C0C0C0"/>
            <w:noWrap/>
            <w:vAlign w:val="bottom"/>
          </w:tcPr>
          <w:p w14:paraId="5CB0C176"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30</w:t>
            </w:r>
          </w:p>
        </w:tc>
        <w:tc>
          <w:tcPr>
            <w:tcW w:w="4495" w:type="dxa"/>
            <w:shd w:val="clear" w:color="auto" w:fill="C0C0C0"/>
            <w:noWrap/>
            <w:vAlign w:val="center"/>
          </w:tcPr>
          <w:p w14:paraId="03FAA257" w14:textId="77777777" w:rsidR="00F055E0" w:rsidRPr="008D1F1A" w:rsidRDefault="00F055E0"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actAppointmentRequest</w:t>
            </w:r>
          </w:p>
        </w:tc>
        <w:tc>
          <w:tcPr>
            <w:tcW w:w="953" w:type="dxa"/>
            <w:shd w:val="clear" w:color="auto" w:fill="C0C0C0"/>
            <w:noWrap/>
            <w:vAlign w:val="center"/>
          </w:tcPr>
          <w:p w14:paraId="4132883F"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4AA1ABE8"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Viittaus ajanvarauspyyntöön</w:t>
            </w:r>
          </w:p>
        </w:tc>
      </w:tr>
      <w:tr w:rsidR="00F055E0" w:rsidRPr="008D1F1A" w14:paraId="57C8C4A9" w14:textId="77777777">
        <w:trPr>
          <w:trHeight w:val="255"/>
        </w:trPr>
        <w:tc>
          <w:tcPr>
            <w:tcW w:w="727" w:type="dxa"/>
            <w:noWrap/>
            <w:vAlign w:val="bottom"/>
          </w:tcPr>
          <w:p w14:paraId="177B8EDE"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31</w:t>
            </w:r>
          </w:p>
        </w:tc>
        <w:tc>
          <w:tcPr>
            <w:tcW w:w="4495" w:type="dxa"/>
            <w:noWrap/>
            <w:vAlign w:val="center"/>
          </w:tcPr>
          <w:p w14:paraId="7A2486C7" w14:textId="77777777" w:rsidR="00F055E0" w:rsidRDefault="00F055E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66537FF8" w14:textId="77777777" w:rsidR="007574C1" w:rsidRPr="008D1F1A" w:rsidRDefault="007574C1"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AC3964">
              <w:rPr>
                <w:rFonts w:ascii="Arial" w:hAnsi="Arial" w:cs="Arial"/>
                <w:color w:val="000000"/>
                <w:sz w:val="16"/>
                <w:szCs w:val="16"/>
                <w:lang w:val="fi-FI"/>
              </w:rPr>
              <w:t>Act (CS) {CNE:ACT, default= "ACT"}</w:t>
            </w:r>
          </w:p>
        </w:tc>
        <w:tc>
          <w:tcPr>
            <w:tcW w:w="953" w:type="dxa"/>
            <w:noWrap/>
            <w:vAlign w:val="center"/>
          </w:tcPr>
          <w:p w14:paraId="2C613AB7"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9164E5B" w14:textId="77777777" w:rsidR="00F055E0" w:rsidRPr="008D1F1A" w:rsidRDefault="007574C1" w:rsidP="00CC439E">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act-luokka. Vakioarvo "ACT"</w:t>
            </w:r>
          </w:p>
        </w:tc>
      </w:tr>
      <w:tr w:rsidR="00F055E0" w:rsidRPr="008D1F1A" w14:paraId="69E1E35B" w14:textId="77777777">
        <w:trPr>
          <w:trHeight w:val="255"/>
        </w:trPr>
        <w:tc>
          <w:tcPr>
            <w:tcW w:w="727" w:type="dxa"/>
            <w:noWrap/>
            <w:vAlign w:val="bottom"/>
          </w:tcPr>
          <w:p w14:paraId="4C2D6BCC"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32</w:t>
            </w:r>
          </w:p>
        </w:tc>
        <w:tc>
          <w:tcPr>
            <w:tcW w:w="4495" w:type="dxa"/>
            <w:noWrap/>
            <w:vAlign w:val="center"/>
          </w:tcPr>
          <w:p w14:paraId="058D5A3D" w14:textId="77777777" w:rsidR="00F055E0" w:rsidRDefault="00F055E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1ACB8392" w14:textId="77777777" w:rsidR="007574C1" w:rsidRPr="008D1F1A" w:rsidRDefault="007574C1"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(CS) {CNE:ARQ, fixed value= "ARQ"}</w:t>
            </w:r>
            <w:r w:rsidRPr="00BE0C69">
              <w:rPr>
                <w:rFonts w:ascii="Arial" w:hAnsi="Arial" w:cs="Arial"/>
                <w:color w:val="000000"/>
                <w:sz w:val="16"/>
                <w:szCs w:val="16"/>
                <w:lang w:val="fi-FI"/>
              </w:rPr>
              <w:tab/>
            </w:r>
          </w:p>
        </w:tc>
        <w:tc>
          <w:tcPr>
            <w:tcW w:w="953" w:type="dxa"/>
            <w:noWrap/>
            <w:vAlign w:val="center"/>
          </w:tcPr>
          <w:p w14:paraId="0C832E5E"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F9673B6" w14:textId="77777777" w:rsidR="00F055E0" w:rsidRPr="008D1F1A" w:rsidRDefault="007574C1" w:rsidP="00CC439E">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ajanvarauspyyntö</w:t>
            </w:r>
            <w:r>
              <w:rPr>
                <w:rFonts w:ascii="Microsoft Sans Serif" w:hAnsi="Microsoft Sans Serif" w:cs="Microsoft Sans Serif"/>
                <w:sz w:val="18"/>
                <w:szCs w:val="18"/>
                <w:lang w:val="fi-FI"/>
              </w:rPr>
              <w:t xml:space="preserve">. </w:t>
            </w:r>
            <w:r>
              <w:rPr>
                <w:rFonts w:ascii="Arial" w:hAnsi="Arial" w:cs="Arial"/>
                <w:sz w:val="18"/>
                <w:szCs w:val="18"/>
                <w:lang w:val="fi-FI"/>
              </w:rPr>
              <w:t xml:space="preserve">Vakioarvo </w:t>
            </w:r>
            <w:r w:rsidRPr="008D1F1A">
              <w:rPr>
                <w:rFonts w:ascii="Microsoft Sans Serif" w:hAnsi="Microsoft Sans Serif" w:cs="Microsoft Sans Serif"/>
                <w:sz w:val="18"/>
                <w:szCs w:val="18"/>
                <w:lang w:val="fi-FI"/>
              </w:rPr>
              <w:t>"ARQ"</w:t>
            </w:r>
            <w:r>
              <w:rPr>
                <w:rFonts w:ascii="Microsoft Sans Serif" w:hAnsi="Microsoft Sans Serif" w:cs="Microsoft Sans Serif"/>
                <w:sz w:val="18"/>
                <w:szCs w:val="18"/>
                <w:lang w:val="fi-FI"/>
              </w:rPr>
              <w:t>.</w:t>
            </w:r>
          </w:p>
        </w:tc>
      </w:tr>
      <w:tr w:rsidR="00F055E0" w:rsidRPr="008D1F1A" w14:paraId="04BDA637" w14:textId="77777777">
        <w:trPr>
          <w:trHeight w:val="255"/>
        </w:trPr>
        <w:tc>
          <w:tcPr>
            <w:tcW w:w="727" w:type="dxa"/>
            <w:noWrap/>
            <w:vAlign w:val="bottom"/>
          </w:tcPr>
          <w:p w14:paraId="19DC1CE3"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33</w:t>
            </w:r>
          </w:p>
        </w:tc>
        <w:tc>
          <w:tcPr>
            <w:tcW w:w="4495" w:type="dxa"/>
            <w:noWrap/>
            <w:vAlign w:val="center"/>
          </w:tcPr>
          <w:p w14:paraId="2C4CE97D" w14:textId="77777777" w:rsidR="00F055E0" w:rsidRDefault="00F055E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1DA61CA8" w14:textId="77777777" w:rsidR="00CA2F55" w:rsidRPr="008D1F1A" w:rsidRDefault="00CA2F55"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(II)</w:t>
            </w:r>
          </w:p>
        </w:tc>
        <w:tc>
          <w:tcPr>
            <w:tcW w:w="953" w:type="dxa"/>
            <w:noWrap/>
            <w:vAlign w:val="center"/>
          </w:tcPr>
          <w:p w14:paraId="08A60E02"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574264F" w14:textId="77777777" w:rsidR="00F055E0" w:rsidRDefault="00F055E0" w:rsidP="00CC439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Tilaajan ajanvaraustunnus</w:t>
            </w:r>
          </w:p>
          <w:p w14:paraId="33EE9EC2" w14:textId="77777777" w:rsidR="00F055E0" w:rsidRDefault="00F055E0" w:rsidP="00CC439E">
            <w:pPr>
              <w:rPr>
                <w:rFonts w:ascii="Microsoft Sans Serif" w:hAnsi="Microsoft Sans Serif" w:cs="Microsoft Sans Serif"/>
                <w:b/>
                <w:sz w:val="18"/>
                <w:szCs w:val="18"/>
                <w:lang w:val="fi-FI"/>
              </w:rPr>
            </w:pPr>
          </w:p>
          <w:p w14:paraId="644D4E31" w14:textId="77777777" w:rsidR="00F055E0" w:rsidRPr="00ED1A50" w:rsidRDefault="00F055E0" w:rsidP="00CC439E">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Tilaajan ajanvarauksessa antama ajanv</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raustunnus. Toimittaja voi palauttaa kyse</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sen tunnuksen tässä elementissä.</w:t>
            </w:r>
          </w:p>
        </w:tc>
      </w:tr>
      <w:tr w:rsidR="00F055E0" w:rsidRPr="008D1F1A" w14:paraId="1728038E" w14:textId="77777777">
        <w:trPr>
          <w:trHeight w:val="255"/>
        </w:trPr>
        <w:tc>
          <w:tcPr>
            <w:tcW w:w="727" w:type="dxa"/>
            <w:shd w:val="clear" w:color="auto" w:fill="C0C0C0"/>
            <w:noWrap/>
            <w:vAlign w:val="bottom"/>
          </w:tcPr>
          <w:p w14:paraId="7A9E3B7B"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34</w:t>
            </w:r>
          </w:p>
        </w:tc>
        <w:tc>
          <w:tcPr>
            <w:tcW w:w="4495" w:type="dxa"/>
            <w:shd w:val="clear" w:color="auto" w:fill="C0C0C0"/>
            <w:noWrap/>
            <w:vAlign w:val="center"/>
          </w:tcPr>
          <w:p w14:paraId="235CE408" w14:textId="77777777" w:rsidR="00F055E0" w:rsidRPr="008D1F1A" w:rsidRDefault="00F055E0"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trigger</w:t>
            </w:r>
          </w:p>
        </w:tc>
        <w:tc>
          <w:tcPr>
            <w:tcW w:w="953" w:type="dxa"/>
            <w:shd w:val="clear" w:color="auto" w:fill="C0C0C0"/>
            <w:noWrap/>
            <w:vAlign w:val="center"/>
          </w:tcPr>
          <w:p w14:paraId="3DA4D49B"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777D2602" w14:textId="77777777" w:rsidR="00F055E0" w:rsidRPr="008D1F1A" w:rsidRDefault="00F055E0" w:rsidP="00CC439E">
            <w:pPr>
              <w:rPr>
                <w:rFonts w:ascii="Microsoft Sans Serif" w:hAnsi="Microsoft Sans Serif" w:cs="Microsoft Sans Serif"/>
                <w:sz w:val="18"/>
                <w:szCs w:val="18"/>
                <w:lang w:val="fi-FI"/>
              </w:rPr>
            </w:pPr>
          </w:p>
        </w:tc>
      </w:tr>
      <w:tr w:rsidR="00F055E0" w:rsidRPr="008D1F1A" w14:paraId="4611D404" w14:textId="77777777">
        <w:trPr>
          <w:trHeight w:val="255"/>
        </w:trPr>
        <w:tc>
          <w:tcPr>
            <w:tcW w:w="727" w:type="dxa"/>
            <w:noWrap/>
            <w:vAlign w:val="bottom"/>
          </w:tcPr>
          <w:p w14:paraId="751D168E"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35</w:t>
            </w:r>
          </w:p>
        </w:tc>
        <w:tc>
          <w:tcPr>
            <w:tcW w:w="4495" w:type="dxa"/>
            <w:noWrap/>
            <w:vAlign w:val="center"/>
          </w:tcPr>
          <w:p w14:paraId="77F739B9" w14:textId="77777777" w:rsidR="007574C1" w:rsidRDefault="007574C1"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26E5D06" w14:textId="77777777" w:rsidR="007574C1" w:rsidRDefault="007574C1"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ActRelationship (CS) </w:t>
            </w:r>
          </w:p>
          <w:p w14:paraId="3EF3A1E5" w14:textId="77777777" w:rsidR="00F055E0" w:rsidRPr="008D1F1A" w:rsidRDefault="007574C1"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354C6F">
              <w:rPr>
                <w:rFonts w:ascii="Arial" w:hAnsi="Arial" w:cs="Arial"/>
                <w:color w:val="000000"/>
                <w:sz w:val="16"/>
                <w:szCs w:val="16"/>
                <w:lang w:val="fi-FI"/>
              </w:rPr>
              <w:t>{CNE:TRIG, fixed value= "TRIG"}</w:t>
            </w:r>
          </w:p>
        </w:tc>
        <w:tc>
          <w:tcPr>
            <w:tcW w:w="953" w:type="dxa"/>
            <w:noWrap/>
            <w:vAlign w:val="center"/>
          </w:tcPr>
          <w:p w14:paraId="2396AB8E"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640267F" w14:textId="77777777" w:rsidR="00F055E0" w:rsidRPr="008D1F1A" w:rsidRDefault="00F055E0" w:rsidP="00CC439E">
            <w:pPr>
              <w:rPr>
                <w:rFonts w:ascii="Microsoft Sans Serif" w:hAnsi="Microsoft Sans Serif" w:cs="Microsoft Sans Serif"/>
                <w:sz w:val="18"/>
                <w:szCs w:val="18"/>
                <w:lang w:val="fi-FI"/>
              </w:rPr>
            </w:pPr>
          </w:p>
        </w:tc>
      </w:tr>
      <w:tr w:rsidR="00F055E0" w:rsidRPr="008D1F1A" w14:paraId="57072D72" w14:textId="77777777">
        <w:trPr>
          <w:trHeight w:val="255"/>
        </w:trPr>
        <w:tc>
          <w:tcPr>
            <w:tcW w:w="727" w:type="dxa"/>
            <w:shd w:val="clear" w:color="auto" w:fill="C0C0C0"/>
            <w:noWrap/>
            <w:vAlign w:val="bottom"/>
          </w:tcPr>
          <w:p w14:paraId="34FF7D4A"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36</w:t>
            </w:r>
          </w:p>
        </w:tc>
        <w:tc>
          <w:tcPr>
            <w:tcW w:w="4495" w:type="dxa"/>
            <w:shd w:val="clear" w:color="auto" w:fill="C0C0C0"/>
            <w:noWrap/>
            <w:vAlign w:val="center"/>
          </w:tcPr>
          <w:p w14:paraId="48763F92" w14:textId="77777777" w:rsidR="00F055E0" w:rsidRPr="008D1F1A" w:rsidRDefault="00F055E0" w:rsidP="003F6BCB">
            <w:pPr>
              <w:ind w:firstLineChars="200" w:firstLine="361"/>
              <w:rPr>
                <w:rFonts w:ascii="Microsoft Sans Serif" w:hAnsi="Microsoft Sans Serif" w:cs="Microsoft Sans Serif"/>
                <w:b/>
                <w:bCs/>
                <w:color w:val="000000"/>
                <w:sz w:val="18"/>
                <w:szCs w:val="18"/>
                <w:lang w:val="fi-FI"/>
              </w:rPr>
            </w:pPr>
            <w:bookmarkStart w:id="85" w:name="RANGE!D35"/>
            <w:r w:rsidRPr="008D1F1A">
              <w:rPr>
                <w:rFonts w:ascii="Microsoft Sans Serif" w:hAnsi="Microsoft Sans Serif" w:cs="Microsoft Sans Serif"/>
                <w:b/>
                <w:bCs/>
                <w:color w:val="000000"/>
                <w:sz w:val="18"/>
                <w:szCs w:val="18"/>
                <w:lang w:val="fi-FI"/>
              </w:rPr>
              <w:t>supplyOrder</w:t>
            </w:r>
            <w:bookmarkEnd w:id="85"/>
          </w:p>
        </w:tc>
        <w:tc>
          <w:tcPr>
            <w:tcW w:w="953" w:type="dxa"/>
            <w:shd w:val="clear" w:color="auto" w:fill="C0C0C0"/>
            <w:noWrap/>
            <w:vAlign w:val="center"/>
          </w:tcPr>
          <w:p w14:paraId="7B71AD03"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53073849" w14:textId="77777777" w:rsidR="00F055E0" w:rsidRPr="008D1F1A" w:rsidRDefault="00F055E0" w:rsidP="00CC439E">
            <w:pPr>
              <w:rPr>
                <w:rFonts w:ascii="Microsoft Sans Serif" w:hAnsi="Microsoft Sans Serif" w:cs="Microsoft Sans Serif"/>
                <w:sz w:val="18"/>
                <w:szCs w:val="18"/>
                <w:lang w:val="fi-FI"/>
              </w:rPr>
            </w:pPr>
          </w:p>
        </w:tc>
      </w:tr>
      <w:tr w:rsidR="007574C1" w:rsidRPr="008D1F1A" w14:paraId="493B3A3D" w14:textId="77777777">
        <w:trPr>
          <w:trHeight w:val="255"/>
        </w:trPr>
        <w:tc>
          <w:tcPr>
            <w:tcW w:w="727" w:type="dxa"/>
            <w:noWrap/>
            <w:vAlign w:val="bottom"/>
          </w:tcPr>
          <w:p w14:paraId="496761F4"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37</w:t>
            </w:r>
          </w:p>
        </w:tc>
        <w:tc>
          <w:tcPr>
            <w:tcW w:w="4495" w:type="dxa"/>
            <w:noWrap/>
            <w:vAlign w:val="center"/>
          </w:tcPr>
          <w:p w14:paraId="1E25AAEE" w14:textId="77777777" w:rsidR="007574C1" w:rsidRDefault="007574C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261B2569" w14:textId="77777777" w:rsidR="007574C1" w:rsidRPr="00354C6F" w:rsidRDefault="007574C1"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{CNE:SPLY, default= "SPLY"}</w:t>
            </w:r>
          </w:p>
        </w:tc>
        <w:tc>
          <w:tcPr>
            <w:tcW w:w="953" w:type="dxa"/>
            <w:noWrap/>
            <w:vAlign w:val="center"/>
          </w:tcPr>
          <w:p w14:paraId="7A76E26A"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DD90255" w14:textId="77777777" w:rsidR="007574C1" w:rsidRPr="008D1F1A" w:rsidRDefault="007574C1" w:rsidP="00CC439E">
            <w:pPr>
              <w:rPr>
                <w:rFonts w:ascii="Microsoft Sans Serif" w:hAnsi="Microsoft Sans Serif" w:cs="Microsoft Sans Serif"/>
                <w:sz w:val="18"/>
                <w:szCs w:val="18"/>
                <w:lang w:val="fi-FI"/>
              </w:rPr>
            </w:pPr>
          </w:p>
        </w:tc>
      </w:tr>
      <w:tr w:rsidR="007574C1" w:rsidRPr="008D1F1A" w14:paraId="0C49A6E3" w14:textId="77777777">
        <w:trPr>
          <w:trHeight w:val="255"/>
        </w:trPr>
        <w:tc>
          <w:tcPr>
            <w:tcW w:w="727" w:type="dxa"/>
            <w:noWrap/>
            <w:vAlign w:val="bottom"/>
          </w:tcPr>
          <w:p w14:paraId="00361B51"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38</w:t>
            </w:r>
          </w:p>
        </w:tc>
        <w:tc>
          <w:tcPr>
            <w:tcW w:w="4495" w:type="dxa"/>
            <w:noWrap/>
            <w:vAlign w:val="center"/>
          </w:tcPr>
          <w:p w14:paraId="36C2AE25" w14:textId="77777777" w:rsidR="007574C1" w:rsidRDefault="007574C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659F925D" w14:textId="77777777" w:rsidR="007574C1" w:rsidRPr="00354C6F" w:rsidRDefault="007574C1"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{CNE:RQO, fixed value= "RQO"}</w:t>
            </w:r>
          </w:p>
        </w:tc>
        <w:tc>
          <w:tcPr>
            <w:tcW w:w="953" w:type="dxa"/>
            <w:noWrap/>
            <w:vAlign w:val="center"/>
          </w:tcPr>
          <w:p w14:paraId="35BEE89B"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7EE4E95" w14:textId="77777777" w:rsidR="007574C1" w:rsidRPr="008D1F1A" w:rsidRDefault="007574C1" w:rsidP="00CC439E">
            <w:pPr>
              <w:rPr>
                <w:rFonts w:ascii="Microsoft Sans Serif" w:hAnsi="Microsoft Sans Serif" w:cs="Microsoft Sans Serif"/>
                <w:sz w:val="18"/>
                <w:szCs w:val="18"/>
                <w:lang w:val="fi-FI"/>
              </w:rPr>
            </w:pPr>
          </w:p>
        </w:tc>
      </w:tr>
      <w:tr w:rsidR="00F055E0" w:rsidRPr="008D1F1A" w14:paraId="3763AF95" w14:textId="77777777">
        <w:trPr>
          <w:trHeight w:val="255"/>
        </w:trPr>
        <w:tc>
          <w:tcPr>
            <w:tcW w:w="727" w:type="dxa"/>
            <w:shd w:val="clear" w:color="auto" w:fill="C0C0C0"/>
            <w:noWrap/>
            <w:vAlign w:val="bottom"/>
          </w:tcPr>
          <w:p w14:paraId="00941694"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39</w:t>
            </w:r>
          </w:p>
        </w:tc>
        <w:tc>
          <w:tcPr>
            <w:tcW w:w="4495" w:type="dxa"/>
            <w:shd w:val="clear" w:color="auto" w:fill="C0C0C0"/>
            <w:noWrap/>
            <w:vAlign w:val="center"/>
          </w:tcPr>
          <w:p w14:paraId="4C32E383" w14:textId="77777777" w:rsidR="00F055E0" w:rsidRPr="008D1F1A" w:rsidRDefault="00F055E0" w:rsidP="003F6BCB">
            <w:pPr>
              <w:ind w:firstLineChars="300" w:firstLine="542"/>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consumable</w:t>
            </w:r>
          </w:p>
        </w:tc>
        <w:tc>
          <w:tcPr>
            <w:tcW w:w="953" w:type="dxa"/>
            <w:shd w:val="clear" w:color="auto" w:fill="C0C0C0"/>
            <w:noWrap/>
            <w:vAlign w:val="center"/>
          </w:tcPr>
          <w:p w14:paraId="574EF7D3"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0B8639CA" w14:textId="77777777" w:rsidR="00F055E0" w:rsidRPr="008D1F1A" w:rsidRDefault="00F055E0" w:rsidP="00CC439E">
            <w:pPr>
              <w:rPr>
                <w:rFonts w:ascii="Microsoft Sans Serif" w:hAnsi="Microsoft Sans Serif" w:cs="Microsoft Sans Serif"/>
                <w:sz w:val="18"/>
                <w:szCs w:val="18"/>
                <w:lang w:val="fi-FI"/>
              </w:rPr>
            </w:pPr>
          </w:p>
        </w:tc>
      </w:tr>
      <w:tr w:rsidR="00F055E0" w:rsidRPr="008D1F1A" w14:paraId="102CDDB0" w14:textId="77777777">
        <w:trPr>
          <w:trHeight w:val="255"/>
        </w:trPr>
        <w:tc>
          <w:tcPr>
            <w:tcW w:w="727" w:type="dxa"/>
            <w:noWrap/>
            <w:vAlign w:val="bottom"/>
          </w:tcPr>
          <w:p w14:paraId="0653BFA0"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40</w:t>
            </w:r>
          </w:p>
        </w:tc>
        <w:tc>
          <w:tcPr>
            <w:tcW w:w="4495" w:type="dxa"/>
            <w:noWrap/>
            <w:vAlign w:val="center"/>
          </w:tcPr>
          <w:p w14:paraId="55EAFE18" w14:textId="77777777" w:rsidR="007574C1" w:rsidRDefault="007574C1"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3322B590" w14:textId="77777777" w:rsidR="007574C1" w:rsidRDefault="007574C1"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Participation (CS) </w:t>
            </w:r>
          </w:p>
          <w:p w14:paraId="559C1CCB" w14:textId="77777777" w:rsidR="00F055E0" w:rsidRPr="008D1F1A" w:rsidRDefault="007574C1" w:rsidP="003F6BCB">
            <w:pPr>
              <w:ind w:firstLineChars="400" w:firstLine="640"/>
              <w:rPr>
                <w:rFonts w:ascii="Arial" w:hAnsi="Arial" w:cs="Arial"/>
                <w:color w:val="000000"/>
                <w:sz w:val="20"/>
                <w:szCs w:val="20"/>
                <w:lang w:val="fi-FI"/>
              </w:rPr>
            </w:pPr>
            <w:r>
              <w:rPr>
                <w:rFonts w:ascii="Arial" w:hAnsi="Arial" w:cs="Arial"/>
                <w:color w:val="000000"/>
                <w:sz w:val="16"/>
                <w:szCs w:val="16"/>
                <w:lang w:val="fi-FI"/>
              </w:rPr>
              <w:tab/>
            </w:r>
            <w:r>
              <w:rPr>
                <w:rFonts w:ascii="Arial" w:hAnsi="Arial" w:cs="Arial"/>
                <w:color w:val="000000"/>
                <w:sz w:val="16"/>
                <w:szCs w:val="16"/>
                <w:lang w:val="fi-FI"/>
              </w:rPr>
              <w:tab/>
            </w:r>
            <w:r w:rsidRPr="00354C6F">
              <w:rPr>
                <w:rFonts w:ascii="Arial" w:hAnsi="Arial" w:cs="Arial"/>
                <w:color w:val="000000"/>
                <w:sz w:val="16"/>
                <w:szCs w:val="16"/>
                <w:lang w:val="fi-FI"/>
              </w:rPr>
              <w:t>{CNE:CSM, fixed v</w:t>
            </w:r>
            <w:r w:rsidRPr="00354C6F">
              <w:rPr>
                <w:rFonts w:ascii="Arial" w:hAnsi="Arial" w:cs="Arial"/>
                <w:color w:val="000000"/>
                <w:sz w:val="16"/>
                <w:szCs w:val="16"/>
                <w:lang w:val="fi-FI"/>
              </w:rPr>
              <w:t>a</w:t>
            </w:r>
            <w:r w:rsidRPr="00354C6F">
              <w:rPr>
                <w:rFonts w:ascii="Arial" w:hAnsi="Arial" w:cs="Arial"/>
                <w:color w:val="000000"/>
                <w:sz w:val="16"/>
                <w:szCs w:val="16"/>
                <w:lang w:val="fi-FI"/>
              </w:rPr>
              <w:t>lue= "CSM"}</w:t>
            </w:r>
          </w:p>
        </w:tc>
        <w:tc>
          <w:tcPr>
            <w:tcW w:w="953" w:type="dxa"/>
            <w:noWrap/>
            <w:vAlign w:val="center"/>
          </w:tcPr>
          <w:p w14:paraId="61097C86"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3FB0648" w14:textId="77777777" w:rsidR="00F055E0" w:rsidRPr="008D1F1A" w:rsidRDefault="00F055E0" w:rsidP="00CC439E">
            <w:pPr>
              <w:rPr>
                <w:rFonts w:ascii="Microsoft Sans Serif" w:hAnsi="Microsoft Sans Serif" w:cs="Microsoft Sans Serif"/>
                <w:sz w:val="18"/>
                <w:szCs w:val="18"/>
                <w:lang w:val="fi-FI"/>
              </w:rPr>
            </w:pPr>
          </w:p>
        </w:tc>
      </w:tr>
      <w:tr w:rsidR="00F055E0" w:rsidRPr="008D1F1A" w14:paraId="59B4677B" w14:textId="77777777">
        <w:trPr>
          <w:trHeight w:val="255"/>
        </w:trPr>
        <w:tc>
          <w:tcPr>
            <w:tcW w:w="727" w:type="dxa"/>
            <w:shd w:val="clear" w:color="auto" w:fill="C0C0C0"/>
            <w:noWrap/>
            <w:vAlign w:val="bottom"/>
          </w:tcPr>
          <w:p w14:paraId="24416123"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41</w:t>
            </w:r>
          </w:p>
        </w:tc>
        <w:tc>
          <w:tcPr>
            <w:tcW w:w="4495" w:type="dxa"/>
            <w:shd w:val="clear" w:color="auto" w:fill="C0C0C0"/>
            <w:noWrap/>
            <w:vAlign w:val="center"/>
          </w:tcPr>
          <w:p w14:paraId="7B383807" w14:textId="77777777" w:rsidR="00F055E0" w:rsidRPr="008D1F1A" w:rsidRDefault="00F055E0" w:rsidP="003F6BCB">
            <w:pPr>
              <w:ind w:firstLineChars="400" w:firstLine="723"/>
              <w:rPr>
                <w:rFonts w:ascii="Microsoft Sans Serif" w:hAnsi="Microsoft Sans Serif" w:cs="Microsoft Sans Serif"/>
                <w:b/>
                <w:bCs/>
                <w:color w:val="000000"/>
                <w:sz w:val="18"/>
                <w:szCs w:val="18"/>
                <w:lang w:val="fi-FI"/>
              </w:rPr>
            </w:pPr>
            <w:bookmarkStart w:id="86" w:name="RANGE!D40"/>
            <w:r w:rsidRPr="008D1F1A">
              <w:rPr>
                <w:rFonts w:ascii="Microsoft Sans Serif" w:hAnsi="Microsoft Sans Serif" w:cs="Microsoft Sans Serif"/>
                <w:b/>
                <w:bCs/>
                <w:color w:val="000000"/>
                <w:sz w:val="18"/>
                <w:szCs w:val="18"/>
                <w:lang w:val="fi-FI"/>
              </w:rPr>
              <w:t>manufacturedProduct</w:t>
            </w:r>
            <w:bookmarkEnd w:id="86"/>
          </w:p>
        </w:tc>
        <w:tc>
          <w:tcPr>
            <w:tcW w:w="953" w:type="dxa"/>
            <w:shd w:val="clear" w:color="auto" w:fill="C0C0C0"/>
            <w:noWrap/>
            <w:vAlign w:val="center"/>
          </w:tcPr>
          <w:p w14:paraId="36CA6D37"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0ECC9673" w14:textId="77777777" w:rsidR="00F055E0" w:rsidRPr="008D1F1A" w:rsidRDefault="00F055E0" w:rsidP="00CC439E">
            <w:pPr>
              <w:rPr>
                <w:rFonts w:ascii="Microsoft Sans Serif" w:hAnsi="Microsoft Sans Serif" w:cs="Microsoft Sans Serif"/>
                <w:sz w:val="18"/>
                <w:szCs w:val="18"/>
                <w:lang w:val="fi-FI"/>
              </w:rPr>
            </w:pPr>
          </w:p>
        </w:tc>
      </w:tr>
      <w:tr w:rsidR="007574C1" w:rsidRPr="008D1F1A" w14:paraId="593D2FA8" w14:textId="77777777">
        <w:trPr>
          <w:trHeight w:val="255"/>
        </w:trPr>
        <w:tc>
          <w:tcPr>
            <w:tcW w:w="727" w:type="dxa"/>
            <w:noWrap/>
            <w:vAlign w:val="bottom"/>
          </w:tcPr>
          <w:p w14:paraId="78F2D23D"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42</w:t>
            </w:r>
          </w:p>
        </w:tc>
        <w:tc>
          <w:tcPr>
            <w:tcW w:w="4495" w:type="dxa"/>
            <w:noWrap/>
            <w:vAlign w:val="center"/>
          </w:tcPr>
          <w:p w14:paraId="16787855" w14:textId="77777777" w:rsidR="007574C1" w:rsidRDefault="007574C1"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26AD0642" w14:textId="77777777" w:rsidR="007574C1" w:rsidRDefault="007574C1"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Role (CS) </w:t>
            </w:r>
          </w:p>
          <w:p w14:paraId="56D5E05A" w14:textId="77777777" w:rsidR="007574C1" w:rsidRPr="00354C6F" w:rsidRDefault="007574C1" w:rsidP="003F6BCB">
            <w:pPr>
              <w:ind w:firstLineChars="500" w:firstLine="80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{CNE:MANU, default= "M</w:t>
            </w:r>
            <w:r w:rsidRPr="00354C6F">
              <w:rPr>
                <w:rFonts w:ascii="Arial" w:hAnsi="Arial" w:cs="Arial"/>
                <w:color w:val="000000"/>
                <w:sz w:val="16"/>
                <w:szCs w:val="16"/>
                <w:lang w:val="fi-FI"/>
              </w:rPr>
              <w:t>A</w:t>
            </w:r>
            <w:r w:rsidRPr="00354C6F">
              <w:rPr>
                <w:rFonts w:ascii="Arial" w:hAnsi="Arial" w:cs="Arial"/>
                <w:color w:val="000000"/>
                <w:sz w:val="16"/>
                <w:szCs w:val="16"/>
                <w:lang w:val="fi-FI"/>
              </w:rPr>
              <w:t>NU"}</w:t>
            </w:r>
          </w:p>
        </w:tc>
        <w:tc>
          <w:tcPr>
            <w:tcW w:w="953" w:type="dxa"/>
            <w:noWrap/>
            <w:vAlign w:val="center"/>
          </w:tcPr>
          <w:p w14:paraId="660CB662"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0BDB7B4" w14:textId="77777777" w:rsidR="007574C1" w:rsidRPr="008D1F1A" w:rsidRDefault="007574C1" w:rsidP="00CC439E">
            <w:pPr>
              <w:rPr>
                <w:rFonts w:ascii="Microsoft Sans Serif" w:hAnsi="Microsoft Sans Serif" w:cs="Microsoft Sans Serif"/>
                <w:sz w:val="18"/>
                <w:szCs w:val="18"/>
                <w:lang w:val="fi-FI"/>
              </w:rPr>
            </w:pPr>
          </w:p>
        </w:tc>
      </w:tr>
      <w:tr w:rsidR="007574C1" w:rsidRPr="008D1F1A" w14:paraId="31F73CDD" w14:textId="77777777">
        <w:trPr>
          <w:trHeight w:val="255"/>
        </w:trPr>
        <w:tc>
          <w:tcPr>
            <w:tcW w:w="727" w:type="dxa"/>
            <w:noWrap/>
            <w:vAlign w:val="bottom"/>
          </w:tcPr>
          <w:p w14:paraId="1B5A33DF"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43</w:t>
            </w:r>
          </w:p>
        </w:tc>
        <w:tc>
          <w:tcPr>
            <w:tcW w:w="4495" w:type="dxa"/>
            <w:noWrap/>
            <w:vAlign w:val="center"/>
          </w:tcPr>
          <w:p w14:paraId="6E84C4CE" w14:textId="77777777" w:rsidR="007574C1" w:rsidRDefault="007574C1"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767F0805" w14:textId="77777777" w:rsidR="007574C1" w:rsidRPr="00354C6F" w:rsidRDefault="007574C1"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Role (II)</w:t>
            </w:r>
          </w:p>
        </w:tc>
        <w:tc>
          <w:tcPr>
            <w:tcW w:w="953" w:type="dxa"/>
            <w:noWrap/>
            <w:vAlign w:val="center"/>
          </w:tcPr>
          <w:p w14:paraId="0263AB52"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4B013DF" w14:textId="77777777" w:rsidR="007574C1" w:rsidRPr="008D1F1A" w:rsidRDefault="007574C1" w:rsidP="00CC439E">
            <w:pPr>
              <w:rPr>
                <w:rFonts w:ascii="Microsoft Sans Serif" w:hAnsi="Microsoft Sans Serif" w:cs="Microsoft Sans Serif"/>
                <w:sz w:val="18"/>
                <w:szCs w:val="18"/>
                <w:lang w:val="fi-FI"/>
              </w:rPr>
            </w:pPr>
          </w:p>
        </w:tc>
      </w:tr>
      <w:tr w:rsidR="007574C1" w:rsidRPr="008D1F1A" w14:paraId="5A341FD1" w14:textId="77777777">
        <w:trPr>
          <w:trHeight w:val="255"/>
        </w:trPr>
        <w:tc>
          <w:tcPr>
            <w:tcW w:w="727" w:type="dxa"/>
            <w:noWrap/>
            <w:vAlign w:val="bottom"/>
          </w:tcPr>
          <w:p w14:paraId="74E6B583"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44</w:t>
            </w:r>
          </w:p>
        </w:tc>
        <w:tc>
          <w:tcPr>
            <w:tcW w:w="4495" w:type="dxa"/>
            <w:noWrap/>
            <w:vAlign w:val="center"/>
          </w:tcPr>
          <w:p w14:paraId="51CE4A84" w14:textId="77777777" w:rsidR="007574C1" w:rsidRDefault="007574C1"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720D8164" w14:textId="77777777" w:rsidR="007574C1" w:rsidRPr="00354C6F" w:rsidRDefault="007574C1"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lastRenderedPageBreak/>
              <w:tab/>
            </w:r>
            <w:r w:rsidRPr="00354C6F">
              <w:rPr>
                <w:rFonts w:ascii="Arial" w:hAnsi="Arial" w:cs="Arial"/>
                <w:color w:val="000000"/>
                <w:sz w:val="16"/>
                <w:szCs w:val="16"/>
                <w:lang w:val="fi-FI"/>
              </w:rPr>
              <w:t>Role (CE) {CWE:RoleCode}</w:t>
            </w:r>
          </w:p>
        </w:tc>
        <w:tc>
          <w:tcPr>
            <w:tcW w:w="953" w:type="dxa"/>
            <w:noWrap/>
            <w:vAlign w:val="center"/>
          </w:tcPr>
          <w:p w14:paraId="0B29D88F"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0..1</w:t>
            </w:r>
          </w:p>
        </w:tc>
        <w:tc>
          <w:tcPr>
            <w:tcW w:w="3560" w:type="dxa"/>
          </w:tcPr>
          <w:p w14:paraId="5F65A9E8" w14:textId="77777777" w:rsidR="007574C1" w:rsidRPr="008D1F1A" w:rsidRDefault="007574C1" w:rsidP="00CC439E">
            <w:pPr>
              <w:rPr>
                <w:rFonts w:ascii="Microsoft Sans Serif" w:hAnsi="Microsoft Sans Serif" w:cs="Microsoft Sans Serif"/>
                <w:sz w:val="18"/>
                <w:szCs w:val="18"/>
                <w:lang w:val="fi-FI"/>
              </w:rPr>
            </w:pPr>
          </w:p>
        </w:tc>
      </w:tr>
      <w:tr w:rsidR="00F055E0" w:rsidRPr="008D1F1A" w14:paraId="60E095BD" w14:textId="77777777">
        <w:trPr>
          <w:trHeight w:val="255"/>
        </w:trPr>
        <w:tc>
          <w:tcPr>
            <w:tcW w:w="727" w:type="dxa"/>
            <w:shd w:val="clear" w:color="auto" w:fill="C0C0C0"/>
            <w:noWrap/>
            <w:vAlign w:val="bottom"/>
          </w:tcPr>
          <w:p w14:paraId="1CB57C67"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45</w:t>
            </w:r>
          </w:p>
        </w:tc>
        <w:tc>
          <w:tcPr>
            <w:tcW w:w="4495" w:type="dxa"/>
            <w:shd w:val="clear" w:color="auto" w:fill="C0C0C0"/>
            <w:noWrap/>
            <w:vAlign w:val="center"/>
          </w:tcPr>
          <w:p w14:paraId="79724F56" w14:textId="77777777" w:rsidR="00F055E0" w:rsidRPr="008D1F1A" w:rsidRDefault="00F055E0" w:rsidP="003F6BCB">
            <w:pPr>
              <w:ind w:firstLineChars="500" w:firstLine="904"/>
              <w:rPr>
                <w:rFonts w:ascii="Microsoft Sans Serif" w:hAnsi="Microsoft Sans Serif" w:cs="Microsoft Sans Serif"/>
                <w:b/>
                <w:bCs/>
                <w:color w:val="000000"/>
                <w:sz w:val="18"/>
                <w:szCs w:val="18"/>
                <w:lang w:val="fi-FI"/>
              </w:rPr>
            </w:pPr>
            <w:bookmarkStart w:id="87" w:name="RANGE!D44"/>
            <w:r w:rsidRPr="008D1F1A">
              <w:rPr>
                <w:rFonts w:ascii="Microsoft Sans Serif" w:hAnsi="Microsoft Sans Serif" w:cs="Microsoft Sans Serif"/>
                <w:b/>
                <w:bCs/>
                <w:color w:val="000000"/>
                <w:sz w:val="18"/>
                <w:szCs w:val="18"/>
                <w:lang w:val="fi-FI"/>
              </w:rPr>
              <w:t>manufacturedMaterialKind</w:t>
            </w:r>
            <w:bookmarkEnd w:id="87"/>
          </w:p>
        </w:tc>
        <w:tc>
          <w:tcPr>
            <w:tcW w:w="953" w:type="dxa"/>
            <w:shd w:val="clear" w:color="auto" w:fill="C0C0C0"/>
            <w:noWrap/>
            <w:vAlign w:val="center"/>
          </w:tcPr>
          <w:p w14:paraId="315A80DE"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780E8A67" w14:textId="77777777" w:rsidR="00F055E0" w:rsidRPr="008D1F1A" w:rsidRDefault="00F055E0" w:rsidP="00CC439E">
            <w:pPr>
              <w:rPr>
                <w:rFonts w:ascii="Microsoft Sans Serif" w:hAnsi="Microsoft Sans Serif" w:cs="Microsoft Sans Serif"/>
                <w:sz w:val="18"/>
                <w:szCs w:val="18"/>
                <w:lang w:val="fi-FI"/>
              </w:rPr>
            </w:pPr>
          </w:p>
        </w:tc>
      </w:tr>
      <w:tr w:rsidR="007574C1" w:rsidRPr="008D1F1A" w14:paraId="7656B779" w14:textId="77777777">
        <w:trPr>
          <w:trHeight w:val="255"/>
        </w:trPr>
        <w:tc>
          <w:tcPr>
            <w:tcW w:w="727" w:type="dxa"/>
            <w:noWrap/>
            <w:vAlign w:val="bottom"/>
          </w:tcPr>
          <w:p w14:paraId="22DD6B79"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46</w:t>
            </w:r>
          </w:p>
        </w:tc>
        <w:tc>
          <w:tcPr>
            <w:tcW w:w="4495" w:type="dxa"/>
            <w:noWrap/>
            <w:vAlign w:val="center"/>
          </w:tcPr>
          <w:p w14:paraId="2370C572" w14:textId="77777777" w:rsidR="007574C1" w:rsidRDefault="007574C1"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classCode</w:t>
            </w:r>
          </w:p>
          <w:p w14:paraId="38535AA4" w14:textId="77777777" w:rsidR="007574C1" w:rsidRDefault="007574C1"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(CS) </w:t>
            </w:r>
          </w:p>
          <w:p w14:paraId="70C91034" w14:textId="77777777" w:rsidR="007574C1" w:rsidRPr="00354C6F" w:rsidRDefault="007574C1"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{CNE:MMAT, default= "MMAT"}</w:t>
            </w:r>
          </w:p>
        </w:tc>
        <w:tc>
          <w:tcPr>
            <w:tcW w:w="953" w:type="dxa"/>
            <w:noWrap/>
            <w:vAlign w:val="center"/>
          </w:tcPr>
          <w:p w14:paraId="6C7F97CB"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5EF3F27" w14:textId="77777777" w:rsidR="007574C1" w:rsidRPr="008D1F1A" w:rsidRDefault="007574C1" w:rsidP="00CC439E">
            <w:pPr>
              <w:rPr>
                <w:rFonts w:ascii="Microsoft Sans Serif" w:hAnsi="Microsoft Sans Serif" w:cs="Microsoft Sans Serif"/>
                <w:sz w:val="18"/>
                <w:szCs w:val="18"/>
                <w:lang w:val="fi-FI"/>
              </w:rPr>
            </w:pPr>
          </w:p>
        </w:tc>
      </w:tr>
      <w:tr w:rsidR="007574C1" w:rsidRPr="008D1F1A" w14:paraId="444C97A1" w14:textId="77777777">
        <w:trPr>
          <w:trHeight w:val="255"/>
        </w:trPr>
        <w:tc>
          <w:tcPr>
            <w:tcW w:w="727" w:type="dxa"/>
            <w:noWrap/>
            <w:vAlign w:val="bottom"/>
          </w:tcPr>
          <w:p w14:paraId="77C983FB"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47</w:t>
            </w:r>
          </w:p>
        </w:tc>
        <w:tc>
          <w:tcPr>
            <w:tcW w:w="4495" w:type="dxa"/>
            <w:noWrap/>
            <w:vAlign w:val="center"/>
          </w:tcPr>
          <w:p w14:paraId="08D92B19" w14:textId="77777777" w:rsidR="007574C1" w:rsidRDefault="007574C1"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0E571BC0" w14:textId="77777777" w:rsidR="007574C1" w:rsidRDefault="007574C1"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(CS) </w:t>
            </w:r>
          </w:p>
          <w:p w14:paraId="3ED05B08" w14:textId="77777777" w:rsidR="007574C1" w:rsidRPr="00354C6F" w:rsidRDefault="007574C1"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{CNE:KIND, default= "KIND"}</w:t>
            </w:r>
          </w:p>
        </w:tc>
        <w:tc>
          <w:tcPr>
            <w:tcW w:w="953" w:type="dxa"/>
            <w:noWrap/>
            <w:vAlign w:val="center"/>
          </w:tcPr>
          <w:p w14:paraId="5A412A48"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0FFE6F9" w14:textId="77777777" w:rsidR="007574C1" w:rsidRPr="008D1F1A" w:rsidRDefault="007574C1" w:rsidP="00CC439E">
            <w:pPr>
              <w:rPr>
                <w:rFonts w:ascii="Microsoft Sans Serif" w:hAnsi="Microsoft Sans Serif" w:cs="Microsoft Sans Serif"/>
                <w:sz w:val="18"/>
                <w:szCs w:val="18"/>
                <w:lang w:val="fi-FI"/>
              </w:rPr>
            </w:pPr>
          </w:p>
        </w:tc>
      </w:tr>
      <w:tr w:rsidR="007574C1" w:rsidRPr="008D1F1A" w14:paraId="5D366432" w14:textId="77777777">
        <w:trPr>
          <w:trHeight w:val="255"/>
        </w:trPr>
        <w:tc>
          <w:tcPr>
            <w:tcW w:w="727" w:type="dxa"/>
            <w:noWrap/>
            <w:vAlign w:val="bottom"/>
          </w:tcPr>
          <w:p w14:paraId="4961C5AB"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48</w:t>
            </w:r>
          </w:p>
        </w:tc>
        <w:tc>
          <w:tcPr>
            <w:tcW w:w="4495" w:type="dxa"/>
            <w:noWrap/>
            <w:vAlign w:val="center"/>
          </w:tcPr>
          <w:p w14:paraId="46E90437" w14:textId="77777777" w:rsidR="007574C1" w:rsidRDefault="007574C1"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code</w:t>
            </w:r>
          </w:p>
          <w:p w14:paraId="74539CAD" w14:textId="77777777" w:rsidR="007574C1" w:rsidRPr="00354C6F" w:rsidRDefault="007574C1"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354C6F">
              <w:rPr>
                <w:rFonts w:ascii="Arial" w:hAnsi="Arial" w:cs="Arial"/>
                <w:color w:val="000000"/>
                <w:sz w:val="16"/>
                <w:szCs w:val="16"/>
                <w:lang w:val="fi-FI"/>
              </w:rPr>
              <w:t>{CWE:MaterialEntityClassType}</w:t>
            </w:r>
          </w:p>
        </w:tc>
        <w:tc>
          <w:tcPr>
            <w:tcW w:w="953" w:type="dxa"/>
            <w:noWrap/>
            <w:vAlign w:val="center"/>
          </w:tcPr>
          <w:p w14:paraId="46AE8BDD"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3138703B" w14:textId="77777777" w:rsidR="007574C1" w:rsidRPr="008D1F1A" w:rsidRDefault="007574C1" w:rsidP="00CC439E">
            <w:pPr>
              <w:rPr>
                <w:rFonts w:ascii="Microsoft Sans Serif" w:hAnsi="Microsoft Sans Serif" w:cs="Microsoft Sans Serif"/>
                <w:sz w:val="18"/>
                <w:szCs w:val="18"/>
                <w:lang w:val="fi-FI"/>
              </w:rPr>
            </w:pPr>
          </w:p>
        </w:tc>
      </w:tr>
      <w:tr w:rsidR="007574C1" w:rsidRPr="008D1F1A" w14:paraId="06B2AE2F" w14:textId="77777777">
        <w:trPr>
          <w:trHeight w:val="255"/>
        </w:trPr>
        <w:tc>
          <w:tcPr>
            <w:tcW w:w="727" w:type="dxa"/>
            <w:noWrap/>
            <w:vAlign w:val="bottom"/>
          </w:tcPr>
          <w:p w14:paraId="0AAEA710"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49</w:t>
            </w:r>
          </w:p>
        </w:tc>
        <w:tc>
          <w:tcPr>
            <w:tcW w:w="4495" w:type="dxa"/>
            <w:noWrap/>
            <w:vAlign w:val="center"/>
          </w:tcPr>
          <w:p w14:paraId="694BBC92" w14:textId="77777777" w:rsidR="007574C1" w:rsidRDefault="007574C1"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quantity</w:t>
            </w:r>
          </w:p>
          <w:p w14:paraId="198E09E1" w14:textId="77777777" w:rsidR="007574C1" w:rsidRPr="00354C6F" w:rsidRDefault="007574C1"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Entity (PQ)</w:t>
            </w:r>
          </w:p>
        </w:tc>
        <w:tc>
          <w:tcPr>
            <w:tcW w:w="953" w:type="dxa"/>
            <w:noWrap/>
            <w:vAlign w:val="center"/>
          </w:tcPr>
          <w:p w14:paraId="791DB23C"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34B9C2A" w14:textId="77777777" w:rsidR="007574C1" w:rsidRPr="008D1F1A" w:rsidRDefault="007574C1" w:rsidP="00CC439E">
            <w:pPr>
              <w:rPr>
                <w:rFonts w:ascii="Microsoft Sans Serif" w:hAnsi="Microsoft Sans Serif" w:cs="Microsoft Sans Serif"/>
                <w:sz w:val="18"/>
                <w:szCs w:val="18"/>
                <w:lang w:val="fi-FI"/>
              </w:rPr>
            </w:pPr>
          </w:p>
        </w:tc>
      </w:tr>
      <w:tr w:rsidR="007574C1" w:rsidRPr="008D1F1A" w14:paraId="4AB97C26" w14:textId="77777777">
        <w:trPr>
          <w:trHeight w:val="255"/>
        </w:trPr>
        <w:tc>
          <w:tcPr>
            <w:tcW w:w="727" w:type="dxa"/>
            <w:noWrap/>
            <w:vAlign w:val="bottom"/>
          </w:tcPr>
          <w:p w14:paraId="0FD0FA06" w14:textId="77777777" w:rsidR="007574C1" w:rsidRPr="008D1F1A" w:rsidRDefault="007574C1" w:rsidP="009A5F58">
            <w:pPr>
              <w:jc w:val="right"/>
              <w:rPr>
                <w:rFonts w:ascii="Arial" w:hAnsi="Arial" w:cs="Arial"/>
                <w:sz w:val="20"/>
                <w:szCs w:val="20"/>
                <w:lang w:val="fi-FI"/>
              </w:rPr>
            </w:pPr>
            <w:r w:rsidRPr="008D1F1A">
              <w:rPr>
                <w:rFonts w:ascii="Arial" w:hAnsi="Arial" w:cs="Arial"/>
                <w:sz w:val="20"/>
                <w:szCs w:val="20"/>
                <w:lang w:val="fi-FI"/>
              </w:rPr>
              <w:t>50</w:t>
            </w:r>
          </w:p>
        </w:tc>
        <w:tc>
          <w:tcPr>
            <w:tcW w:w="4495" w:type="dxa"/>
            <w:noWrap/>
            <w:vAlign w:val="center"/>
          </w:tcPr>
          <w:p w14:paraId="5F148472" w14:textId="77777777" w:rsidR="007574C1" w:rsidRDefault="007574C1"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name</w:t>
            </w:r>
          </w:p>
          <w:p w14:paraId="3129F6EC" w14:textId="77777777" w:rsidR="007574C1" w:rsidRPr="00354C6F" w:rsidRDefault="007574C1"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Entity (BAG&lt;EN&gt;)</w:t>
            </w:r>
          </w:p>
        </w:tc>
        <w:tc>
          <w:tcPr>
            <w:tcW w:w="953" w:type="dxa"/>
            <w:noWrap/>
            <w:vAlign w:val="center"/>
          </w:tcPr>
          <w:p w14:paraId="31F2944D" w14:textId="77777777" w:rsidR="007574C1" w:rsidRPr="008D1F1A" w:rsidRDefault="007574C1"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42301C46" w14:textId="77777777" w:rsidR="007574C1" w:rsidRPr="008D1F1A" w:rsidRDefault="007574C1" w:rsidP="00CC439E">
            <w:pPr>
              <w:rPr>
                <w:rFonts w:ascii="Microsoft Sans Serif" w:hAnsi="Microsoft Sans Serif" w:cs="Microsoft Sans Serif"/>
                <w:sz w:val="18"/>
                <w:szCs w:val="18"/>
                <w:lang w:val="fi-FI"/>
              </w:rPr>
            </w:pPr>
          </w:p>
        </w:tc>
      </w:tr>
      <w:tr w:rsidR="00F055E0" w:rsidRPr="008D1F1A" w14:paraId="277453C6" w14:textId="77777777">
        <w:trPr>
          <w:trHeight w:val="255"/>
        </w:trPr>
        <w:tc>
          <w:tcPr>
            <w:tcW w:w="727" w:type="dxa"/>
            <w:shd w:val="pct50" w:color="FFFF99" w:fill="FFFFCC"/>
            <w:noWrap/>
            <w:vAlign w:val="bottom"/>
          </w:tcPr>
          <w:p w14:paraId="48DCAC06"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51</w:t>
            </w:r>
          </w:p>
        </w:tc>
        <w:tc>
          <w:tcPr>
            <w:tcW w:w="4495" w:type="dxa"/>
            <w:shd w:val="pct50" w:color="FFFF99" w:fill="FFFFCC"/>
            <w:noWrap/>
            <w:vAlign w:val="center"/>
          </w:tcPr>
          <w:p w14:paraId="54C04370" w14:textId="77777777" w:rsidR="00F055E0" w:rsidRPr="008D1F1A" w:rsidRDefault="00F055E0" w:rsidP="003F6BCB">
            <w:pPr>
              <w:ind w:firstLineChars="500" w:firstLine="904"/>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manufacturerOrganization</w:t>
            </w:r>
          </w:p>
        </w:tc>
        <w:tc>
          <w:tcPr>
            <w:tcW w:w="953" w:type="dxa"/>
            <w:shd w:val="pct50" w:color="FFFF99" w:fill="FFFFCC"/>
            <w:noWrap/>
            <w:vAlign w:val="center"/>
          </w:tcPr>
          <w:p w14:paraId="6EE7F0AF"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pct50" w:color="FFFF99" w:fill="FFFFCC"/>
          </w:tcPr>
          <w:p w14:paraId="530950F9" w14:textId="77777777" w:rsidR="00F055E0" w:rsidRPr="008D1F1A" w:rsidRDefault="00F055E0" w:rsidP="00CC439E">
            <w:pPr>
              <w:rPr>
                <w:rFonts w:ascii="Microsoft Sans Serif" w:hAnsi="Microsoft Sans Serif" w:cs="Microsoft Sans Serif"/>
                <w:sz w:val="18"/>
                <w:szCs w:val="18"/>
                <w:lang w:val="fi-FI"/>
              </w:rPr>
            </w:pPr>
          </w:p>
        </w:tc>
      </w:tr>
      <w:tr w:rsidR="00F055E0" w:rsidRPr="008D1F1A" w14:paraId="41441DE8" w14:textId="77777777">
        <w:trPr>
          <w:trHeight w:val="255"/>
        </w:trPr>
        <w:tc>
          <w:tcPr>
            <w:tcW w:w="727" w:type="dxa"/>
            <w:shd w:val="clear" w:color="auto" w:fill="C0C0C0"/>
            <w:noWrap/>
            <w:vAlign w:val="bottom"/>
          </w:tcPr>
          <w:p w14:paraId="34BE9B50"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52</w:t>
            </w:r>
          </w:p>
        </w:tc>
        <w:tc>
          <w:tcPr>
            <w:tcW w:w="4495" w:type="dxa"/>
            <w:shd w:val="clear" w:color="auto" w:fill="C0C0C0"/>
            <w:noWrap/>
            <w:vAlign w:val="center"/>
          </w:tcPr>
          <w:p w14:paraId="0F591160" w14:textId="77777777" w:rsidR="00F055E0" w:rsidRPr="008D1F1A" w:rsidRDefault="00F055E0"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w:t>
            </w:r>
          </w:p>
        </w:tc>
        <w:tc>
          <w:tcPr>
            <w:tcW w:w="953" w:type="dxa"/>
            <w:shd w:val="clear" w:color="auto" w:fill="C0C0C0"/>
            <w:noWrap/>
            <w:vAlign w:val="center"/>
          </w:tcPr>
          <w:p w14:paraId="66FC4406"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560" w:type="dxa"/>
            <w:shd w:val="clear" w:color="auto" w:fill="C0C0C0"/>
          </w:tcPr>
          <w:p w14:paraId="76CA8433"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(actrelationship)</w:t>
            </w:r>
          </w:p>
          <w:p w14:paraId="523E998E" w14:textId="77777777" w:rsidR="00F055E0" w:rsidRPr="008D1F1A" w:rsidRDefault="00F055E0" w:rsidP="00CC439E">
            <w:pPr>
              <w:rPr>
                <w:rFonts w:ascii="Microsoft Sans Serif" w:hAnsi="Microsoft Sans Serif" w:cs="Microsoft Sans Serif"/>
                <w:sz w:val="18"/>
                <w:szCs w:val="18"/>
                <w:lang w:val="fi-FI"/>
              </w:rPr>
            </w:pPr>
          </w:p>
          <w:p w14:paraId="4695AE55" w14:textId="77777777" w:rsidR="00F055E0" w:rsidRPr="008D1F1A" w:rsidRDefault="00F055E0" w:rsidP="00CE667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Palvelutuotteen tiedot SAV-tietosisällöissä pakolliset</w:t>
            </w:r>
          </w:p>
          <w:p w14:paraId="774DD33C" w14:textId="77777777" w:rsidR="00F055E0" w:rsidRPr="008D1F1A" w:rsidRDefault="00F055E0" w:rsidP="00CE667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 -&gt; </w:t>
            </w:r>
          </w:p>
          <w:p w14:paraId="7FAD9543" w14:textId="77777777" w:rsidR="00F055E0" w:rsidRPr="008D1F1A" w:rsidRDefault="00F055E0" w:rsidP="00CE667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(0..* -&gt; 1..*)</w:t>
            </w:r>
          </w:p>
        </w:tc>
      </w:tr>
      <w:tr w:rsidR="00F055E0" w:rsidRPr="008D1F1A" w14:paraId="646774F5" w14:textId="77777777">
        <w:trPr>
          <w:trHeight w:val="255"/>
        </w:trPr>
        <w:tc>
          <w:tcPr>
            <w:tcW w:w="727" w:type="dxa"/>
            <w:noWrap/>
            <w:vAlign w:val="bottom"/>
          </w:tcPr>
          <w:p w14:paraId="6D3C1CC7"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53</w:t>
            </w:r>
          </w:p>
        </w:tc>
        <w:tc>
          <w:tcPr>
            <w:tcW w:w="4495" w:type="dxa"/>
            <w:noWrap/>
            <w:vAlign w:val="center"/>
          </w:tcPr>
          <w:p w14:paraId="3628F3C8" w14:textId="77777777" w:rsidR="00CA2F55" w:rsidRDefault="00CA2F55"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5C1D124D" w14:textId="77777777" w:rsidR="00CA2F55" w:rsidRDefault="00CA2F55"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ActRelationship (CS) </w:t>
            </w:r>
          </w:p>
          <w:p w14:paraId="6253FB39" w14:textId="77777777" w:rsidR="00F055E0" w:rsidRPr="008D1F1A" w:rsidRDefault="00CA2F55"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354C6F">
              <w:rPr>
                <w:rFonts w:ascii="Arial" w:hAnsi="Arial" w:cs="Arial"/>
                <w:color w:val="000000"/>
                <w:sz w:val="16"/>
                <w:szCs w:val="16"/>
                <w:lang w:val="fi-FI"/>
              </w:rPr>
              <w:t>{CNE:REFR, fixed value= "REFR"}</w:t>
            </w:r>
          </w:p>
        </w:tc>
        <w:tc>
          <w:tcPr>
            <w:tcW w:w="953" w:type="dxa"/>
            <w:noWrap/>
            <w:vAlign w:val="center"/>
          </w:tcPr>
          <w:p w14:paraId="4AD99F16"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9B8DF9E" w14:textId="77777777" w:rsidR="00F055E0" w:rsidRPr="008D1F1A" w:rsidRDefault="00CA2F55" w:rsidP="00CC439E">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mentRequest-actista toiseen actiin (tässä tapauksessa Sch</w:t>
            </w:r>
            <w:r>
              <w:rPr>
                <w:rFonts w:ascii="Arial" w:hAnsi="Arial" w:cs="Arial"/>
                <w:sz w:val="18"/>
                <w:szCs w:val="18"/>
                <w:lang w:val="fi-FI"/>
              </w:rPr>
              <w:t>e</w:t>
            </w:r>
            <w:r>
              <w:rPr>
                <w:rFonts w:ascii="Arial" w:hAnsi="Arial" w:cs="Arial"/>
                <w:sz w:val="18"/>
                <w:szCs w:val="18"/>
                <w:lang w:val="fi-FI"/>
              </w:rPr>
              <w:t xml:space="preserve">dule-luokkaan, joka on Act. Vakioarvo </w:t>
            </w:r>
            <w:r w:rsidRPr="008D1F1A">
              <w:rPr>
                <w:rFonts w:ascii="Microsoft Sans Serif" w:hAnsi="Microsoft Sans Serif" w:cs="Microsoft Sans Serif"/>
                <w:sz w:val="18"/>
                <w:szCs w:val="18"/>
                <w:lang w:val="fi-FI"/>
              </w:rPr>
              <w:t>"REFR"</w:t>
            </w:r>
          </w:p>
        </w:tc>
      </w:tr>
      <w:tr w:rsidR="00F055E0" w:rsidRPr="008D1F1A" w14:paraId="2ED4589E" w14:textId="77777777">
        <w:trPr>
          <w:trHeight w:val="255"/>
        </w:trPr>
        <w:tc>
          <w:tcPr>
            <w:tcW w:w="727" w:type="dxa"/>
            <w:shd w:val="clear" w:color="auto" w:fill="C0C0C0"/>
            <w:noWrap/>
            <w:vAlign w:val="bottom"/>
          </w:tcPr>
          <w:p w14:paraId="6FFEBC8F"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54</w:t>
            </w:r>
          </w:p>
        </w:tc>
        <w:tc>
          <w:tcPr>
            <w:tcW w:w="4495" w:type="dxa"/>
            <w:shd w:val="clear" w:color="auto" w:fill="C0C0C0"/>
            <w:noWrap/>
            <w:vAlign w:val="center"/>
          </w:tcPr>
          <w:p w14:paraId="1A94A6D3" w14:textId="77777777" w:rsidR="00F055E0" w:rsidRPr="008D1F1A" w:rsidRDefault="00F055E0"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schedule</w:t>
            </w:r>
          </w:p>
        </w:tc>
        <w:tc>
          <w:tcPr>
            <w:tcW w:w="953" w:type="dxa"/>
            <w:shd w:val="clear" w:color="auto" w:fill="C0C0C0"/>
            <w:noWrap/>
            <w:vAlign w:val="center"/>
          </w:tcPr>
          <w:p w14:paraId="53D09D48"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052EA894" w14:textId="77777777" w:rsidR="00F055E0" w:rsidRPr="008D1F1A" w:rsidRDefault="00F055E0" w:rsidP="00CC439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Palvelutuotteen aikataulu, jossa yksilö</w:t>
            </w:r>
            <w:r w:rsidRPr="008D1F1A">
              <w:rPr>
                <w:rFonts w:ascii="Microsoft Sans Serif" w:hAnsi="Microsoft Sans Serif" w:cs="Microsoft Sans Serif"/>
                <w:b/>
                <w:sz w:val="18"/>
                <w:szCs w:val="18"/>
                <w:lang w:val="fi-FI"/>
              </w:rPr>
              <w:t>i</w:t>
            </w:r>
            <w:r w:rsidRPr="008D1F1A">
              <w:rPr>
                <w:rFonts w:ascii="Microsoft Sans Serif" w:hAnsi="Microsoft Sans Serif" w:cs="Microsoft Sans Serif"/>
                <w:b/>
                <w:sz w:val="18"/>
                <w:szCs w:val="18"/>
                <w:lang w:val="fi-FI"/>
              </w:rPr>
              <w:t>dään myös palvelutuote.</w:t>
            </w:r>
          </w:p>
          <w:p w14:paraId="6A05EBF0" w14:textId="77777777" w:rsidR="00F055E0" w:rsidRPr="008D1F1A" w:rsidRDefault="00F055E0" w:rsidP="00CC439E">
            <w:pPr>
              <w:rPr>
                <w:rFonts w:ascii="Microsoft Sans Serif" w:hAnsi="Microsoft Sans Serif" w:cs="Microsoft Sans Serif"/>
                <w:b/>
                <w:sz w:val="18"/>
                <w:szCs w:val="18"/>
                <w:lang w:val="fi-FI"/>
              </w:rPr>
            </w:pPr>
          </w:p>
          <w:p w14:paraId="00393C8B"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CA2F55" w:rsidRPr="008D1F1A" w14:paraId="16CE9BFD" w14:textId="77777777">
        <w:trPr>
          <w:trHeight w:val="255"/>
        </w:trPr>
        <w:tc>
          <w:tcPr>
            <w:tcW w:w="727" w:type="dxa"/>
            <w:noWrap/>
            <w:vAlign w:val="bottom"/>
          </w:tcPr>
          <w:p w14:paraId="2358811D"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55</w:t>
            </w:r>
          </w:p>
        </w:tc>
        <w:tc>
          <w:tcPr>
            <w:tcW w:w="4495" w:type="dxa"/>
            <w:noWrap/>
            <w:vAlign w:val="center"/>
          </w:tcPr>
          <w:p w14:paraId="155E03FD" w14:textId="77777777" w:rsidR="00CA2F55" w:rsidRDefault="00CA2F55"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52CBBB34" w14:textId="77777777" w:rsidR="00CA2F55" w:rsidRPr="00354C6F" w:rsidRDefault="00CA2F55"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{CNE:ACT, default= "ACT"}</w:t>
            </w:r>
          </w:p>
        </w:tc>
        <w:tc>
          <w:tcPr>
            <w:tcW w:w="953" w:type="dxa"/>
            <w:noWrap/>
            <w:vAlign w:val="center"/>
          </w:tcPr>
          <w:p w14:paraId="6CD99FDE" w14:textId="77777777" w:rsidR="00CA2F55" w:rsidRPr="008D1F1A" w:rsidRDefault="00CA2F55" w:rsidP="00CA2F5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3D6E9A7" w14:textId="77777777" w:rsidR="00CA2F55" w:rsidRPr="008D1F1A" w:rsidRDefault="00CA2F55" w:rsidP="00CA2F55">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CA2F55" w:rsidRPr="008D1F1A" w14:paraId="2BB92330" w14:textId="77777777">
        <w:trPr>
          <w:trHeight w:val="255"/>
        </w:trPr>
        <w:tc>
          <w:tcPr>
            <w:tcW w:w="727" w:type="dxa"/>
            <w:noWrap/>
            <w:vAlign w:val="bottom"/>
          </w:tcPr>
          <w:p w14:paraId="0F42F72E"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56</w:t>
            </w:r>
          </w:p>
        </w:tc>
        <w:tc>
          <w:tcPr>
            <w:tcW w:w="4495" w:type="dxa"/>
            <w:noWrap/>
            <w:vAlign w:val="center"/>
          </w:tcPr>
          <w:p w14:paraId="17115104" w14:textId="77777777" w:rsidR="00CA2F55" w:rsidRDefault="00CA2F55"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0E5DCDDD" w14:textId="77777777" w:rsidR="00CA2F55" w:rsidRPr="00354C6F" w:rsidRDefault="00CA2F55"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{CNE:SLOT}</w:t>
            </w:r>
          </w:p>
        </w:tc>
        <w:tc>
          <w:tcPr>
            <w:tcW w:w="953" w:type="dxa"/>
            <w:noWrap/>
            <w:vAlign w:val="center"/>
          </w:tcPr>
          <w:p w14:paraId="3FAF4EBC" w14:textId="77777777" w:rsidR="00CA2F55" w:rsidRPr="008D1F1A" w:rsidRDefault="00CA2F55" w:rsidP="00CA2F5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36C45A8" w14:textId="77777777" w:rsidR="00CA2F55" w:rsidRPr="008D1F1A" w:rsidRDefault="00CA2F55" w:rsidP="00CA2F55">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Pr="008D1F1A">
              <w:rPr>
                <w:rFonts w:ascii="Microsoft Sans Serif" w:hAnsi="Microsoft Sans Serif" w:cs="Microsoft Sans Serif"/>
                <w:sz w:val="18"/>
                <w:szCs w:val="18"/>
                <w:lang w:val="fi-FI"/>
              </w:rPr>
              <w:t>"SLOT"</w:t>
            </w:r>
          </w:p>
        </w:tc>
      </w:tr>
      <w:tr w:rsidR="00F055E0" w:rsidRPr="008D1F1A" w14:paraId="15554B15" w14:textId="77777777">
        <w:trPr>
          <w:trHeight w:val="255"/>
        </w:trPr>
        <w:tc>
          <w:tcPr>
            <w:tcW w:w="727" w:type="dxa"/>
            <w:noWrap/>
            <w:vAlign w:val="bottom"/>
          </w:tcPr>
          <w:p w14:paraId="7887A427"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57</w:t>
            </w:r>
          </w:p>
        </w:tc>
        <w:tc>
          <w:tcPr>
            <w:tcW w:w="4495" w:type="dxa"/>
            <w:noWrap/>
            <w:vAlign w:val="center"/>
          </w:tcPr>
          <w:p w14:paraId="06B16375" w14:textId="77777777" w:rsidR="00F055E0" w:rsidRDefault="00F055E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5E413992" w14:textId="77777777" w:rsidR="00CA2F55" w:rsidRPr="008D1F1A" w:rsidRDefault="00CA2F55"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54C6F">
              <w:rPr>
                <w:rFonts w:ascii="Arial" w:hAnsi="Arial" w:cs="Arial"/>
                <w:color w:val="000000"/>
                <w:sz w:val="16"/>
                <w:szCs w:val="16"/>
                <w:lang w:val="fi-FI"/>
              </w:rPr>
              <w:t>Act (II)</w:t>
            </w:r>
          </w:p>
        </w:tc>
        <w:tc>
          <w:tcPr>
            <w:tcW w:w="953" w:type="dxa"/>
            <w:noWrap/>
            <w:vAlign w:val="center"/>
          </w:tcPr>
          <w:p w14:paraId="074A8D7B"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2224953"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Palvelutuotteen tunniste</w:t>
            </w:r>
            <w:r w:rsidRPr="008D1F1A">
              <w:rPr>
                <w:rFonts w:ascii="Microsoft Sans Serif" w:hAnsi="Microsoft Sans Serif" w:cs="Microsoft Sans Serif"/>
                <w:sz w:val="18"/>
                <w:szCs w:val="18"/>
                <w:lang w:val="fi-FI"/>
              </w:rPr>
              <w:t>.</w:t>
            </w:r>
          </w:p>
          <w:p w14:paraId="0863E45A" w14:textId="77777777" w:rsidR="00F055E0" w:rsidRPr="008D1F1A" w:rsidRDefault="00F055E0" w:rsidP="00CC439E">
            <w:pPr>
              <w:rPr>
                <w:rFonts w:ascii="Microsoft Sans Serif" w:hAnsi="Microsoft Sans Serif" w:cs="Microsoft Sans Serif"/>
                <w:sz w:val="18"/>
                <w:szCs w:val="18"/>
                <w:lang w:val="fi-FI"/>
              </w:rPr>
            </w:pPr>
          </w:p>
          <w:p w14:paraId="7B3BF316" w14:textId="77777777" w:rsidR="00F055E0" w:rsidRDefault="00F055E0" w:rsidP="002758D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Tunniste, joka yksilöi palvelutuotteen. </w:t>
            </w:r>
          </w:p>
          <w:p w14:paraId="45E97B24" w14:textId="77777777" w:rsidR="00F055E0" w:rsidRDefault="00F055E0" w:rsidP="00CC439E">
            <w:pPr>
              <w:rPr>
                <w:rFonts w:ascii="Microsoft Sans Serif" w:hAnsi="Microsoft Sans Serif" w:cs="Microsoft Sans Serif"/>
                <w:sz w:val="18"/>
                <w:szCs w:val="18"/>
                <w:lang w:val="fi-FI"/>
              </w:rPr>
            </w:pPr>
          </w:p>
          <w:p w14:paraId="29260080" w14:textId="77777777" w:rsidR="00F055E0" w:rsidRPr="008D1F1A" w:rsidRDefault="00F055E0" w:rsidP="00CC439E">
            <w:pPr>
              <w:rPr>
                <w:rFonts w:ascii="Microsoft Sans Serif" w:hAnsi="Microsoft Sans Serif" w:cs="Microsoft Sans Serif"/>
                <w:sz w:val="18"/>
                <w:szCs w:val="18"/>
                <w:lang w:val="fi-FI"/>
              </w:rPr>
            </w:pPr>
          </w:p>
          <w:p w14:paraId="31EE01F9"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Tunniste SAV-tietosisällöissä pakollinen </w:t>
            </w:r>
          </w:p>
          <w:p w14:paraId="12CE6E46"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14692B7B"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(0..1 -&gt; 1..1)</w:t>
            </w:r>
          </w:p>
          <w:p w14:paraId="21B5BC11" w14:textId="77777777" w:rsidR="00F055E0" w:rsidRPr="008D1F1A" w:rsidRDefault="00F055E0" w:rsidP="00CC439E">
            <w:pPr>
              <w:rPr>
                <w:rFonts w:ascii="Microsoft Sans Serif" w:hAnsi="Microsoft Sans Serif" w:cs="Microsoft Sans Serif"/>
                <w:sz w:val="18"/>
                <w:szCs w:val="18"/>
                <w:lang w:val="fi-FI"/>
              </w:rPr>
            </w:pPr>
          </w:p>
          <w:p w14:paraId="53FC9C5C" w14:textId="77777777" w:rsidR="00F055E0" w:rsidRDefault="00F055E0" w:rsidP="002758D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w:t>
            </w:r>
            <w:r w:rsidRPr="008D1F1A">
              <w:rPr>
                <w:rFonts w:ascii="Microsoft Sans Serif" w:hAnsi="Microsoft Sans Serif" w:cs="Microsoft Sans Serif"/>
                <w:sz w:val="18"/>
                <w:szCs w:val="18"/>
                <w:lang w:val="fi-FI"/>
              </w:rPr>
              <w:t>os kansallisesti yhteisesti sovittua koodi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 xml:space="preserve">toa </w:t>
            </w:r>
            <w:r>
              <w:rPr>
                <w:rFonts w:ascii="Microsoft Sans Serif" w:hAnsi="Microsoft Sans Serif" w:cs="Microsoft Sans Serif"/>
                <w:sz w:val="18"/>
                <w:szCs w:val="18"/>
                <w:lang w:val="fi-FI"/>
              </w:rPr>
              <w:t xml:space="preserve">palvelutuotteille </w:t>
            </w:r>
            <w:r w:rsidRPr="008D1F1A">
              <w:rPr>
                <w:rFonts w:ascii="Microsoft Sans Serif" w:hAnsi="Microsoft Sans Serif" w:cs="Microsoft Sans Serif"/>
                <w:sz w:val="18"/>
                <w:szCs w:val="18"/>
                <w:lang w:val="fi-FI"/>
              </w:rPr>
              <w:t>ei olemassa, on aja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varausjärjestelmän ja ajanvarauspalvelun välillä sovittava erikseen palvelutuotteille käytettävi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tä koodeista ja koodistoista.</w:t>
            </w:r>
          </w:p>
          <w:p w14:paraId="1D075A81" w14:textId="77777777" w:rsidR="00F055E0" w:rsidRPr="008D1F1A" w:rsidRDefault="00F055E0" w:rsidP="002758D6">
            <w:pPr>
              <w:rPr>
                <w:rFonts w:ascii="Microsoft Sans Serif" w:hAnsi="Microsoft Sans Serif" w:cs="Microsoft Sans Serif"/>
                <w:sz w:val="18"/>
                <w:szCs w:val="18"/>
                <w:lang w:val="fi-FI"/>
              </w:rPr>
            </w:pPr>
          </w:p>
          <w:p w14:paraId="3E27BB9D" w14:textId="77777777" w:rsidR="00F055E0" w:rsidRPr="008D1F1A" w:rsidRDefault="00F055E0" w:rsidP="00A778C0">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SAVissa määritellyissä </w:t>
            </w:r>
            <w:r w:rsidRPr="008D1F1A">
              <w:rPr>
                <w:rFonts w:ascii="Microsoft Sans Serif" w:hAnsi="Microsoft Sans Serif" w:cs="Microsoft Sans Serif"/>
                <w:sz w:val="18"/>
                <w:szCs w:val="18"/>
                <w:lang w:val="fi-FI"/>
              </w:rPr>
              <w:t>SOAP-viestiesimerkeissä</w:t>
            </w:r>
            <w:r>
              <w:rPr>
                <w:rFonts w:ascii="Microsoft Sans Serif" w:hAnsi="Microsoft Sans Serif" w:cs="Microsoft Sans Serif"/>
                <w:sz w:val="18"/>
                <w:szCs w:val="18"/>
                <w:lang w:val="fi-FI"/>
              </w:rPr>
              <w:t xml:space="preserve"> käytetään kuviteltua itse määriteltyä koodistoa.</w:t>
            </w:r>
          </w:p>
        </w:tc>
      </w:tr>
      <w:tr w:rsidR="00F055E0" w:rsidRPr="008D1F1A" w14:paraId="21BD8D3E" w14:textId="77777777">
        <w:trPr>
          <w:trHeight w:val="255"/>
        </w:trPr>
        <w:tc>
          <w:tcPr>
            <w:tcW w:w="727" w:type="dxa"/>
            <w:noWrap/>
            <w:vAlign w:val="bottom"/>
          </w:tcPr>
          <w:p w14:paraId="042E1E54"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58</w:t>
            </w:r>
          </w:p>
        </w:tc>
        <w:tc>
          <w:tcPr>
            <w:tcW w:w="4495" w:type="dxa"/>
            <w:noWrap/>
            <w:vAlign w:val="center"/>
          </w:tcPr>
          <w:p w14:paraId="784E2ABE" w14:textId="77777777" w:rsidR="00F055E0" w:rsidRDefault="00F055E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69CABDFF" w14:textId="77777777" w:rsidR="00CA2F55" w:rsidRPr="008D1F1A" w:rsidRDefault="00CA2F55"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(CD) {CWE:ActCode}</w:t>
            </w:r>
          </w:p>
        </w:tc>
        <w:tc>
          <w:tcPr>
            <w:tcW w:w="953" w:type="dxa"/>
            <w:noWrap/>
            <w:vAlign w:val="center"/>
          </w:tcPr>
          <w:p w14:paraId="21E7CCF6"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4AEAD5E" w14:textId="77777777" w:rsidR="0041512D" w:rsidRDefault="0041512D" w:rsidP="0041512D">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Palvelutuoteluokka</w:t>
            </w:r>
          </w:p>
          <w:p w14:paraId="4C3DCB3C" w14:textId="77777777" w:rsidR="0041512D" w:rsidRDefault="0041512D" w:rsidP="0041512D">
            <w:pPr>
              <w:rPr>
                <w:rFonts w:ascii="Microsoft Sans Serif" w:hAnsi="Microsoft Sans Serif" w:cs="Microsoft Sans Serif"/>
                <w:b/>
                <w:sz w:val="18"/>
                <w:szCs w:val="18"/>
                <w:lang w:val="fi-FI"/>
              </w:rPr>
            </w:pPr>
          </w:p>
          <w:p w14:paraId="79AA9FB3" w14:textId="77777777" w:rsidR="00F055E0" w:rsidRPr="008D1F1A" w:rsidRDefault="0041512D" w:rsidP="0041512D">
            <w:pPr>
              <w:tabs>
                <w:tab w:val="left" w:pos="930"/>
              </w:tabs>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Tässä elementissä voidaan tarvittaessa ilmaista palvelutuoteluokka, johon edell</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sen elementin palvelutuote kuuluu. Tämän elementin käyttäminen ei ole SAVissa p</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kollista, pelkkä palvelutuotteen tunniste riittää.</w:t>
            </w:r>
          </w:p>
        </w:tc>
      </w:tr>
      <w:tr w:rsidR="00F055E0" w:rsidRPr="008D1F1A" w14:paraId="62F157B2" w14:textId="77777777">
        <w:trPr>
          <w:trHeight w:val="255"/>
        </w:trPr>
        <w:tc>
          <w:tcPr>
            <w:tcW w:w="727" w:type="dxa"/>
            <w:noWrap/>
            <w:vAlign w:val="bottom"/>
          </w:tcPr>
          <w:p w14:paraId="7FE036B2"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59</w:t>
            </w:r>
          </w:p>
        </w:tc>
        <w:tc>
          <w:tcPr>
            <w:tcW w:w="4495" w:type="dxa"/>
            <w:noWrap/>
            <w:vAlign w:val="center"/>
          </w:tcPr>
          <w:p w14:paraId="579F4D30" w14:textId="77777777" w:rsidR="00F055E0" w:rsidRDefault="00F055E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title</w:t>
            </w:r>
          </w:p>
          <w:p w14:paraId="15611477" w14:textId="77777777" w:rsidR="00CA2F55" w:rsidRPr="008D1F1A" w:rsidRDefault="00CA2F55"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485ACD88"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E8BAC00" w14:textId="77777777" w:rsidR="00F055E0" w:rsidRPr="008D1F1A" w:rsidRDefault="00F055E0" w:rsidP="00CC439E">
            <w:pPr>
              <w:tabs>
                <w:tab w:val="left" w:pos="930"/>
              </w:tabs>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Palvelutuotteen nimi</w:t>
            </w:r>
          </w:p>
          <w:p w14:paraId="2F5274C9" w14:textId="77777777" w:rsidR="00F055E0" w:rsidRPr="008D1F1A" w:rsidRDefault="00F055E0" w:rsidP="00CC439E">
            <w:pPr>
              <w:tabs>
                <w:tab w:val="left" w:pos="930"/>
              </w:tabs>
              <w:rPr>
                <w:rFonts w:ascii="Microsoft Sans Serif" w:hAnsi="Microsoft Sans Serif" w:cs="Microsoft Sans Serif"/>
                <w:b/>
                <w:sz w:val="18"/>
                <w:szCs w:val="18"/>
                <w:lang w:val="fi-FI"/>
              </w:rPr>
            </w:pPr>
          </w:p>
          <w:p w14:paraId="0957155F" w14:textId="77777777" w:rsidR="00F055E0" w:rsidRDefault="00F055E0" w:rsidP="00CC439E">
            <w:pPr>
              <w:tabs>
                <w:tab w:val="left" w:pos="930"/>
              </w:tabs>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Palvelutuotteen selkokielinen nimi.</w:t>
            </w:r>
          </w:p>
          <w:p w14:paraId="6CDB8286" w14:textId="77777777" w:rsidR="00F055E0" w:rsidRDefault="00F055E0" w:rsidP="00CC439E">
            <w:pPr>
              <w:tabs>
                <w:tab w:val="left" w:pos="930"/>
              </w:tabs>
              <w:rPr>
                <w:rFonts w:ascii="Microsoft Sans Serif" w:hAnsi="Microsoft Sans Serif" w:cs="Microsoft Sans Serif"/>
                <w:sz w:val="18"/>
                <w:szCs w:val="18"/>
                <w:lang w:val="fi-FI"/>
              </w:rPr>
            </w:pPr>
          </w:p>
          <w:p w14:paraId="3C2B448B" w14:textId="77777777" w:rsidR="00F055E0" w:rsidRPr="008D1F1A" w:rsidRDefault="00F055E0" w:rsidP="00CC439E">
            <w:pPr>
              <w:tabs>
                <w:tab w:val="left" w:pos="930"/>
              </w:tabs>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 schedule-luokkaan.</w:t>
            </w:r>
          </w:p>
        </w:tc>
      </w:tr>
      <w:tr w:rsidR="00F055E0" w:rsidRPr="008D1F1A" w14:paraId="3090E33D" w14:textId="77777777">
        <w:trPr>
          <w:trHeight w:val="255"/>
        </w:trPr>
        <w:tc>
          <w:tcPr>
            <w:tcW w:w="727" w:type="dxa"/>
            <w:noWrap/>
            <w:vAlign w:val="bottom"/>
          </w:tcPr>
          <w:p w14:paraId="5FBE2147"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lastRenderedPageBreak/>
              <w:t>60</w:t>
            </w:r>
          </w:p>
        </w:tc>
        <w:tc>
          <w:tcPr>
            <w:tcW w:w="4495" w:type="dxa"/>
            <w:noWrap/>
            <w:vAlign w:val="center"/>
          </w:tcPr>
          <w:p w14:paraId="1C0F83ED" w14:textId="77777777" w:rsidR="00F055E0" w:rsidRDefault="00F055E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text</w:t>
            </w:r>
          </w:p>
          <w:p w14:paraId="1A44DA7D" w14:textId="77777777" w:rsidR="00CA2F55" w:rsidRPr="008D1F1A" w:rsidRDefault="00CA2F55"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5E7EBA83"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3EC609E8" w14:textId="77777777" w:rsidR="00F055E0" w:rsidRPr="008D1F1A" w:rsidRDefault="00F055E0" w:rsidP="00CC439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Potilasohje tai linkki potilasohjeeseen</w:t>
            </w:r>
          </w:p>
          <w:p w14:paraId="4E76ECB6" w14:textId="77777777" w:rsidR="00F055E0" w:rsidRDefault="00F055E0" w:rsidP="00CC439E">
            <w:pPr>
              <w:rPr>
                <w:rFonts w:ascii="Microsoft Sans Serif" w:hAnsi="Microsoft Sans Serif" w:cs="Microsoft Sans Serif"/>
                <w:b/>
                <w:sz w:val="18"/>
                <w:szCs w:val="18"/>
                <w:lang w:val="fi-FI"/>
              </w:rPr>
            </w:pPr>
          </w:p>
          <w:p w14:paraId="4363DD61" w14:textId="77777777" w:rsidR="00F055E0" w:rsidRDefault="00F055E0" w:rsidP="00CC439E">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Tässä elementissä voidaan välittää tekst</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muodossa potilasohje tai linkki potilaso</w:t>
            </w:r>
            <w:r>
              <w:rPr>
                <w:rFonts w:ascii="Microsoft Sans Serif" w:hAnsi="Microsoft Sans Serif" w:cs="Microsoft Sans Serif"/>
                <w:sz w:val="18"/>
                <w:szCs w:val="18"/>
                <w:lang w:val="fi-FI"/>
              </w:rPr>
              <w:t>h</w:t>
            </w:r>
            <w:r>
              <w:rPr>
                <w:rFonts w:ascii="Microsoft Sans Serif" w:hAnsi="Microsoft Sans Serif" w:cs="Microsoft Sans Serif"/>
                <w:sz w:val="18"/>
                <w:szCs w:val="18"/>
                <w:lang w:val="fi-FI"/>
              </w:rPr>
              <w:t xml:space="preserve">jeeseen. </w:t>
            </w:r>
          </w:p>
          <w:p w14:paraId="6930B537" w14:textId="77777777" w:rsidR="00F055E0" w:rsidRPr="00D2439F" w:rsidRDefault="00F055E0" w:rsidP="00CC439E">
            <w:pPr>
              <w:rPr>
                <w:rFonts w:ascii="Microsoft Sans Serif" w:hAnsi="Microsoft Sans Serif" w:cs="Microsoft Sans Serif"/>
                <w:sz w:val="18"/>
                <w:szCs w:val="18"/>
                <w:lang w:val="fi-FI"/>
              </w:rPr>
            </w:pPr>
          </w:p>
          <w:p w14:paraId="0CA4FD2A"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 schedule-luokkaan</w:t>
            </w:r>
            <w:r>
              <w:rPr>
                <w:rFonts w:ascii="Microsoft Sans Serif" w:hAnsi="Microsoft Sans Serif" w:cs="Microsoft Sans Serif"/>
                <w:sz w:val="18"/>
                <w:szCs w:val="18"/>
                <w:lang w:val="fi-FI"/>
              </w:rPr>
              <w:t>.</w:t>
            </w:r>
          </w:p>
        </w:tc>
      </w:tr>
      <w:tr w:rsidR="00F055E0" w:rsidRPr="008D1F1A" w14:paraId="0211607E" w14:textId="77777777">
        <w:trPr>
          <w:trHeight w:val="255"/>
        </w:trPr>
        <w:tc>
          <w:tcPr>
            <w:tcW w:w="727" w:type="dxa"/>
            <w:noWrap/>
            <w:vAlign w:val="bottom"/>
          </w:tcPr>
          <w:p w14:paraId="416A70BA"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61</w:t>
            </w:r>
          </w:p>
        </w:tc>
        <w:tc>
          <w:tcPr>
            <w:tcW w:w="4495" w:type="dxa"/>
            <w:noWrap/>
            <w:vAlign w:val="center"/>
          </w:tcPr>
          <w:p w14:paraId="2B737A0C" w14:textId="77777777" w:rsidR="00F055E0" w:rsidRDefault="00F055E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081DD61C" w14:textId="77777777" w:rsidR="00CA2F55" w:rsidRPr="008D1F1A" w:rsidRDefault="00CA2F55"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99756E">
              <w:rPr>
                <w:rFonts w:ascii="Arial" w:hAnsi="Arial" w:cs="Arial"/>
                <w:color w:val="000000"/>
                <w:sz w:val="16"/>
                <w:szCs w:val="16"/>
                <w:lang w:val="fi-FI"/>
              </w:rPr>
              <w:t>Act (</w:t>
            </w:r>
            <w:r w:rsidR="00C62971" w:rsidRPr="0099756E">
              <w:rPr>
                <w:rFonts w:ascii="Arial" w:hAnsi="Arial" w:cs="Arial"/>
                <w:color w:val="000000"/>
                <w:sz w:val="16"/>
                <w:szCs w:val="16"/>
                <w:lang w:val="fi-FI"/>
              </w:rPr>
              <w:t>IVL&lt;TS&gt;</w:t>
            </w:r>
            <w:r w:rsidRPr="0099756E">
              <w:rPr>
                <w:rFonts w:ascii="Arial" w:hAnsi="Arial" w:cs="Arial"/>
                <w:color w:val="000000"/>
                <w:sz w:val="16"/>
                <w:szCs w:val="16"/>
                <w:lang w:val="fi-FI"/>
              </w:rPr>
              <w:t>)</w:t>
            </w:r>
          </w:p>
        </w:tc>
        <w:tc>
          <w:tcPr>
            <w:tcW w:w="953" w:type="dxa"/>
            <w:noWrap/>
            <w:vAlign w:val="center"/>
          </w:tcPr>
          <w:p w14:paraId="7BABA90A"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0380DFAB" w14:textId="77777777" w:rsidR="00F055E0" w:rsidRPr="00C62971" w:rsidRDefault="00F055E0" w:rsidP="00CA2F55">
            <w:pPr>
              <w:rPr>
                <w:rFonts w:ascii="Microsoft Sans Serif" w:hAnsi="Microsoft Sans Serif" w:cs="Microsoft Sans Serif"/>
                <w:sz w:val="18"/>
                <w:szCs w:val="18"/>
                <w:highlight w:val="yellow"/>
                <w:lang w:val="fi-FI"/>
              </w:rPr>
            </w:pPr>
          </w:p>
        </w:tc>
      </w:tr>
      <w:tr w:rsidR="00F055E0" w:rsidRPr="008D1F1A" w14:paraId="4A950FD3" w14:textId="77777777">
        <w:trPr>
          <w:trHeight w:val="255"/>
        </w:trPr>
        <w:tc>
          <w:tcPr>
            <w:tcW w:w="727" w:type="dxa"/>
            <w:noWrap/>
            <w:vAlign w:val="bottom"/>
          </w:tcPr>
          <w:p w14:paraId="6FAF6C2E"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62</w:t>
            </w:r>
          </w:p>
        </w:tc>
        <w:tc>
          <w:tcPr>
            <w:tcW w:w="4495" w:type="dxa"/>
            <w:noWrap/>
            <w:vAlign w:val="center"/>
          </w:tcPr>
          <w:p w14:paraId="37D61993" w14:textId="77777777" w:rsidR="00F055E0" w:rsidRDefault="00F055E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repeatNumber</w:t>
            </w:r>
          </w:p>
          <w:p w14:paraId="2B9FE65C" w14:textId="77777777" w:rsidR="00CA2F55" w:rsidRPr="008D1F1A" w:rsidRDefault="00CA2F55"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9A746B">
              <w:rPr>
                <w:rFonts w:ascii="Arial" w:hAnsi="Arial" w:cs="Arial"/>
                <w:color w:val="000000"/>
                <w:sz w:val="16"/>
                <w:szCs w:val="16"/>
                <w:lang w:val="fi-FI"/>
              </w:rPr>
              <w:t>Act (IVL&lt;INT&gt;)</w:t>
            </w:r>
          </w:p>
        </w:tc>
        <w:tc>
          <w:tcPr>
            <w:tcW w:w="953" w:type="dxa"/>
            <w:noWrap/>
            <w:vAlign w:val="center"/>
          </w:tcPr>
          <w:p w14:paraId="3055159D"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B2AF8BC" w14:textId="77777777" w:rsidR="00F055E0" w:rsidRPr="008D1F1A" w:rsidRDefault="00F055E0" w:rsidP="00CC439E">
            <w:pPr>
              <w:rPr>
                <w:rFonts w:ascii="Microsoft Sans Serif" w:hAnsi="Microsoft Sans Serif" w:cs="Microsoft Sans Serif"/>
                <w:sz w:val="18"/>
                <w:szCs w:val="18"/>
                <w:lang w:val="fi-FI"/>
              </w:rPr>
            </w:pPr>
          </w:p>
        </w:tc>
      </w:tr>
      <w:tr w:rsidR="00F055E0" w:rsidRPr="008D1F1A" w14:paraId="23692BD0" w14:textId="77777777">
        <w:trPr>
          <w:trHeight w:val="255"/>
        </w:trPr>
        <w:tc>
          <w:tcPr>
            <w:tcW w:w="727" w:type="dxa"/>
            <w:shd w:val="clear" w:color="auto" w:fill="C0C0C0"/>
            <w:noWrap/>
            <w:vAlign w:val="bottom"/>
          </w:tcPr>
          <w:p w14:paraId="538CEF16"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63</w:t>
            </w:r>
          </w:p>
        </w:tc>
        <w:tc>
          <w:tcPr>
            <w:tcW w:w="4495" w:type="dxa"/>
            <w:shd w:val="clear" w:color="auto" w:fill="C0C0C0"/>
            <w:noWrap/>
            <w:vAlign w:val="center"/>
          </w:tcPr>
          <w:p w14:paraId="60BD0C3C" w14:textId="77777777" w:rsidR="00F055E0" w:rsidRPr="008D1F1A" w:rsidRDefault="00F055E0" w:rsidP="003F6BCB">
            <w:pPr>
              <w:ind w:firstLineChars="300" w:firstLine="542"/>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component</w:t>
            </w:r>
          </w:p>
        </w:tc>
        <w:tc>
          <w:tcPr>
            <w:tcW w:w="953" w:type="dxa"/>
            <w:shd w:val="clear" w:color="auto" w:fill="C0C0C0"/>
            <w:noWrap/>
            <w:vAlign w:val="center"/>
          </w:tcPr>
          <w:p w14:paraId="4F8B538E"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560" w:type="dxa"/>
            <w:shd w:val="clear" w:color="auto" w:fill="C0C0C0"/>
          </w:tcPr>
          <w:p w14:paraId="2F114ECC"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(actrelationship)</w:t>
            </w:r>
          </w:p>
          <w:p w14:paraId="4608A447" w14:textId="77777777" w:rsidR="00F055E0" w:rsidRPr="008D1F1A" w:rsidRDefault="00F055E0" w:rsidP="00CC439E">
            <w:pPr>
              <w:rPr>
                <w:rFonts w:ascii="Microsoft Sans Serif" w:hAnsi="Microsoft Sans Serif" w:cs="Microsoft Sans Serif"/>
                <w:sz w:val="18"/>
                <w:szCs w:val="18"/>
                <w:lang w:val="fi-FI"/>
              </w:rPr>
            </w:pPr>
          </w:p>
          <w:p w14:paraId="54930C29"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reference viittaus palvelutuotteeseen on annettu.</w:t>
            </w:r>
          </w:p>
          <w:p w14:paraId="28466EF7" w14:textId="77777777" w:rsidR="00F055E0" w:rsidRPr="008D1F1A" w:rsidRDefault="00F055E0" w:rsidP="00CC439E">
            <w:pPr>
              <w:rPr>
                <w:rFonts w:ascii="Microsoft Sans Serif" w:hAnsi="Microsoft Sans Serif" w:cs="Microsoft Sans Serif"/>
                <w:sz w:val="18"/>
                <w:szCs w:val="18"/>
                <w:lang w:val="fi-FI"/>
              </w:rPr>
            </w:pPr>
          </w:p>
          <w:p w14:paraId="311BCD0D"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Palvelutuotteen tiedot SAV-tietosisällöissä pakolliset </w:t>
            </w:r>
          </w:p>
          <w:p w14:paraId="129644F7"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29E07805"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(0..* -&gt; 1..*)</w:t>
            </w:r>
          </w:p>
        </w:tc>
      </w:tr>
      <w:tr w:rsidR="00CA2F55" w:rsidRPr="008D1F1A" w14:paraId="188FE07C" w14:textId="77777777">
        <w:trPr>
          <w:trHeight w:val="255"/>
        </w:trPr>
        <w:tc>
          <w:tcPr>
            <w:tcW w:w="727" w:type="dxa"/>
            <w:noWrap/>
            <w:vAlign w:val="bottom"/>
          </w:tcPr>
          <w:p w14:paraId="14C295CB"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64</w:t>
            </w:r>
          </w:p>
        </w:tc>
        <w:tc>
          <w:tcPr>
            <w:tcW w:w="4495" w:type="dxa"/>
            <w:noWrap/>
            <w:vAlign w:val="center"/>
          </w:tcPr>
          <w:p w14:paraId="07F94E50" w14:textId="77777777" w:rsidR="00CA2F55" w:rsidRDefault="00CA2F55"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023E0412" w14:textId="77777777" w:rsidR="00CA2F55" w:rsidRDefault="00CA2F55"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 xml:space="preserve">ActRelationship (CS) </w:t>
            </w:r>
          </w:p>
          <w:p w14:paraId="202ED213" w14:textId="77777777" w:rsidR="00CA2F55" w:rsidRPr="007C7A97" w:rsidRDefault="00CA2F55" w:rsidP="003F6BCB">
            <w:pPr>
              <w:ind w:firstLineChars="400" w:firstLine="640"/>
              <w:rPr>
                <w:rFonts w:ascii="Arial" w:hAnsi="Arial" w:cs="Arial"/>
                <w:color w:val="000000"/>
                <w:sz w:val="16"/>
                <w:szCs w:val="16"/>
                <w:lang w:val="fi-FI"/>
              </w:rPr>
            </w:pPr>
            <w:r>
              <w:rPr>
                <w:rFonts w:ascii="Arial" w:hAnsi="Arial" w:cs="Arial"/>
                <w:color w:val="000000"/>
                <w:sz w:val="16"/>
                <w:szCs w:val="16"/>
                <w:lang w:val="fi-FI"/>
              </w:rPr>
              <w:tab/>
            </w:r>
            <w:r>
              <w:rPr>
                <w:rFonts w:ascii="Arial" w:hAnsi="Arial" w:cs="Arial"/>
                <w:color w:val="000000"/>
                <w:sz w:val="16"/>
                <w:szCs w:val="16"/>
                <w:lang w:val="fi-FI"/>
              </w:rPr>
              <w:tab/>
            </w:r>
            <w:r w:rsidRPr="007C7A97">
              <w:rPr>
                <w:rFonts w:ascii="Arial" w:hAnsi="Arial" w:cs="Arial"/>
                <w:color w:val="000000"/>
                <w:sz w:val="16"/>
                <w:szCs w:val="16"/>
                <w:lang w:val="fi-FI"/>
              </w:rPr>
              <w:t>{CNE:COMP, d</w:t>
            </w:r>
            <w:r w:rsidRPr="007C7A97">
              <w:rPr>
                <w:rFonts w:ascii="Arial" w:hAnsi="Arial" w:cs="Arial"/>
                <w:color w:val="000000"/>
                <w:sz w:val="16"/>
                <w:szCs w:val="16"/>
                <w:lang w:val="fi-FI"/>
              </w:rPr>
              <w:t>e</w:t>
            </w:r>
            <w:r w:rsidRPr="007C7A97">
              <w:rPr>
                <w:rFonts w:ascii="Arial" w:hAnsi="Arial" w:cs="Arial"/>
                <w:color w:val="000000"/>
                <w:sz w:val="16"/>
                <w:szCs w:val="16"/>
                <w:lang w:val="fi-FI"/>
              </w:rPr>
              <w:t>fault= "COMP"}</w:t>
            </w:r>
          </w:p>
        </w:tc>
        <w:tc>
          <w:tcPr>
            <w:tcW w:w="953" w:type="dxa"/>
            <w:noWrap/>
            <w:vAlign w:val="center"/>
          </w:tcPr>
          <w:p w14:paraId="3F3DEAD6" w14:textId="77777777" w:rsidR="00CA2F55" w:rsidRPr="008D1F1A" w:rsidRDefault="00CA2F55" w:rsidP="00CA2F5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566EC9B" w14:textId="77777777" w:rsidR="00CA2F55" w:rsidRPr="008D1F1A" w:rsidRDefault="00CA2F55" w:rsidP="00CA2F55">
            <w:pPr>
              <w:rPr>
                <w:rFonts w:ascii="Microsoft Sans Serif" w:hAnsi="Microsoft Sans Serif" w:cs="Microsoft Sans Serif"/>
                <w:sz w:val="18"/>
                <w:szCs w:val="18"/>
                <w:lang w:val="fi-FI"/>
              </w:rPr>
            </w:pPr>
            <w:r>
              <w:rPr>
                <w:rFonts w:ascii="Arial" w:hAnsi="Arial" w:cs="Arial"/>
                <w:sz w:val="18"/>
                <w:szCs w:val="18"/>
                <w:lang w:val="fi-FI"/>
              </w:rPr>
              <w:t>HL7v3-tieto, osoittaa että Schedule-actilla on komponentti (tässä tapauksessa actR</w:t>
            </w:r>
            <w:r>
              <w:rPr>
                <w:rFonts w:ascii="Arial" w:hAnsi="Arial" w:cs="Arial"/>
                <w:sz w:val="18"/>
                <w:szCs w:val="18"/>
                <w:lang w:val="fi-FI"/>
              </w:rPr>
              <w:t>e</w:t>
            </w:r>
            <w:r>
              <w:rPr>
                <w:rFonts w:ascii="Arial" w:hAnsi="Arial" w:cs="Arial"/>
                <w:sz w:val="18"/>
                <w:szCs w:val="18"/>
                <w:lang w:val="fi-FI"/>
              </w:rPr>
              <w:t>lationShip ResourceSlot-actiin). Vaki</w:t>
            </w:r>
            <w:r>
              <w:rPr>
                <w:rFonts w:ascii="Arial" w:hAnsi="Arial" w:cs="Arial"/>
                <w:sz w:val="18"/>
                <w:szCs w:val="18"/>
                <w:lang w:val="fi-FI"/>
              </w:rPr>
              <w:t>o</w:t>
            </w:r>
            <w:r>
              <w:rPr>
                <w:rFonts w:ascii="Arial" w:hAnsi="Arial" w:cs="Arial"/>
                <w:sz w:val="18"/>
                <w:szCs w:val="18"/>
                <w:lang w:val="fi-FI"/>
              </w:rPr>
              <w:t xml:space="preserve">arvo </w:t>
            </w:r>
            <w:r w:rsidRPr="008D1F1A">
              <w:rPr>
                <w:rFonts w:ascii="Microsoft Sans Serif" w:hAnsi="Microsoft Sans Serif" w:cs="Microsoft Sans Serif"/>
                <w:sz w:val="18"/>
                <w:szCs w:val="18"/>
                <w:lang w:val="fi-FI"/>
              </w:rPr>
              <w:t>"COMP"</w:t>
            </w:r>
            <w:r>
              <w:rPr>
                <w:rFonts w:ascii="Microsoft Sans Serif" w:hAnsi="Microsoft Sans Serif" w:cs="Microsoft Sans Serif"/>
                <w:sz w:val="18"/>
                <w:szCs w:val="18"/>
                <w:lang w:val="fi-FI"/>
              </w:rPr>
              <w:t>.</w:t>
            </w:r>
          </w:p>
        </w:tc>
      </w:tr>
      <w:tr w:rsidR="00F055E0" w:rsidRPr="008D1F1A" w14:paraId="7E4489C9" w14:textId="77777777">
        <w:trPr>
          <w:trHeight w:val="255"/>
        </w:trPr>
        <w:tc>
          <w:tcPr>
            <w:tcW w:w="727" w:type="dxa"/>
            <w:shd w:val="clear" w:color="auto" w:fill="C0C0C0"/>
            <w:noWrap/>
            <w:vAlign w:val="bottom"/>
          </w:tcPr>
          <w:p w14:paraId="62A3B748" w14:textId="77777777" w:rsidR="00F055E0" w:rsidRPr="008D1F1A" w:rsidRDefault="00F055E0" w:rsidP="009A5F58">
            <w:pPr>
              <w:jc w:val="right"/>
              <w:rPr>
                <w:rFonts w:ascii="Arial" w:hAnsi="Arial" w:cs="Arial"/>
                <w:sz w:val="20"/>
                <w:szCs w:val="20"/>
                <w:lang w:val="fi-FI"/>
              </w:rPr>
            </w:pPr>
            <w:r w:rsidRPr="008D1F1A">
              <w:rPr>
                <w:rFonts w:ascii="Arial" w:hAnsi="Arial" w:cs="Arial"/>
                <w:sz w:val="20"/>
                <w:szCs w:val="20"/>
                <w:lang w:val="fi-FI"/>
              </w:rPr>
              <w:t>65</w:t>
            </w:r>
          </w:p>
        </w:tc>
        <w:tc>
          <w:tcPr>
            <w:tcW w:w="4495" w:type="dxa"/>
            <w:shd w:val="clear" w:color="auto" w:fill="C0C0C0"/>
            <w:noWrap/>
            <w:vAlign w:val="center"/>
          </w:tcPr>
          <w:p w14:paraId="3DBB34E0" w14:textId="77777777" w:rsidR="00F055E0" w:rsidRPr="008D1F1A" w:rsidRDefault="00F055E0" w:rsidP="003F6BCB">
            <w:pPr>
              <w:ind w:firstLineChars="400" w:firstLine="723"/>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resourceSlot</w:t>
            </w:r>
          </w:p>
        </w:tc>
        <w:tc>
          <w:tcPr>
            <w:tcW w:w="953" w:type="dxa"/>
            <w:shd w:val="clear" w:color="auto" w:fill="C0C0C0"/>
            <w:noWrap/>
            <w:vAlign w:val="center"/>
          </w:tcPr>
          <w:p w14:paraId="51E8488B"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5733EE29" w14:textId="77777777" w:rsidR="00F055E0" w:rsidRPr="008D1F1A" w:rsidRDefault="00F055E0"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1A2651" w:rsidRPr="008D1F1A" w14:paraId="3571D13F" w14:textId="77777777">
        <w:trPr>
          <w:trHeight w:val="255"/>
        </w:trPr>
        <w:tc>
          <w:tcPr>
            <w:tcW w:w="727" w:type="dxa"/>
            <w:noWrap/>
            <w:vAlign w:val="bottom"/>
          </w:tcPr>
          <w:p w14:paraId="2666DDA1" w14:textId="77777777" w:rsidR="001A2651" w:rsidRPr="008D1F1A" w:rsidRDefault="001A2651" w:rsidP="009A5F58">
            <w:pPr>
              <w:jc w:val="right"/>
              <w:rPr>
                <w:rFonts w:ascii="Arial" w:hAnsi="Arial" w:cs="Arial"/>
                <w:sz w:val="20"/>
                <w:szCs w:val="20"/>
                <w:lang w:val="fi-FI"/>
              </w:rPr>
            </w:pPr>
            <w:r w:rsidRPr="008D1F1A">
              <w:rPr>
                <w:rFonts w:ascii="Arial" w:hAnsi="Arial" w:cs="Arial"/>
                <w:sz w:val="20"/>
                <w:szCs w:val="20"/>
                <w:lang w:val="fi-FI"/>
              </w:rPr>
              <w:t>66</w:t>
            </w:r>
          </w:p>
        </w:tc>
        <w:tc>
          <w:tcPr>
            <w:tcW w:w="4495" w:type="dxa"/>
            <w:noWrap/>
            <w:vAlign w:val="center"/>
          </w:tcPr>
          <w:p w14:paraId="53513BD5" w14:textId="77777777" w:rsidR="001A2651" w:rsidRDefault="001A2651"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6E714C1E" w14:textId="77777777" w:rsidR="001A2651" w:rsidRPr="007C7A97" w:rsidRDefault="001A2651"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{CNE:ACT, default= "ACT"}</w:t>
            </w:r>
          </w:p>
        </w:tc>
        <w:tc>
          <w:tcPr>
            <w:tcW w:w="953" w:type="dxa"/>
            <w:noWrap/>
            <w:vAlign w:val="center"/>
          </w:tcPr>
          <w:p w14:paraId="0B8210C4" w14:textId="77777777" w:rsidR="001A2651" w:rsidRPr="008D1F1A" w:rsidRDefault="001A2651"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7C9D80B" w14:textId="77777777" w:rsidR="001A2651" w:rsidRPr="008D1F1A" w:rsidRDefault="001A2651" w:rsidP="001A2651">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1A2651" w:rsidRPr="008D1F1A" w14:paraId="2CC18C9A" w14:textId="77777777">
        <w:trPr>
          <w:trHeight w:val="255"/>
        </w:trPr>
        <w:tc>
          <w:tcPr>
            <w:tcW w:w="727" w:type="dxa"/>
            <w:noWrap/>
            <w:vAlign w:val="bottom"/>
          </w:tcPr>
          <w:p w14:paraId="6A754104" w14:textId="77777777" w:rsidR="001A2651" w:rsidRPr="008D1F1A" w:rsidRDefault="001A2651" w:rsidP="009A5F58">
            <w:pPr>
              <w:jc w:val="right"/>
              <w:rPr>
                <w:rFonts w:ascii="Arial" w:hAnsi="Arial" w:cs="Arial"/>
                <w:sz w:val="20"/>
                <w:szCs w:val="20"/>
                <w:lang w:val="fi-FI"/>
              </w:rPr>
            </w:pPr>
            <w:r w:rsidRPr="008D1F1A">
              <w:rPr>
                <w:rFonts w:ascii="Arial" w:hAnsi="Arial" w:cs="Arial"/>
                <w:sz w:val="20"/>
                <w:szCs w:val="20"/>
                <w:lang w:val="fi-FI"/>
              </w:rPr>
              <w:t>67</w:t>
            </w:r>
          </w:p>
        </w:tc>
        <w:tc>
          <w:tcPr>
            <w:tcW w:w="4495" w:type="dxa"/>
            <w:noWrap/>
            <w:vAlign w:val="center"/>
          </w:tcPr>
          <w:p w14:paraId="2F4C1C35" w14:textId="77777777" w:rsidR="001A2651" w:rsidRDefault="001A2651"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moodCode</w:t>
            </w:r>
          </w:p>
          <w:p w14:paraId="15E2EA5C" w14:textId="77777777" w:rsidR="001A2651" w:rsidRPr="007C7A97" w:rsidRDefault="001A2651"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{CNE:SLOT}</w:t>
            </w:r>
          </w:p>
        </w:tc>
        <w:tc>
          <w:tcPr>
            <w:tcW w:w="953" w:type="dxa"/>
            <w:noWrap/>
            <w:vAlign w:val="center"/>
          </w:tcPr>
          <w:p w14:paraId="3D457B60" w14:textId="77777777" w:rsidR="001A2651" w:rsidRPr="008D1F1A" w:rsidRDefault="001A2651"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D9AF54E" w14:textId="77777777" w:rsidR="001A2651" w:rsidRPr="008D1F1A" w:rsidRDefault="001A2651" w:rsidP="001A2651">
            <w:pPr>
              <w:rPr>
                <w:rFonts w:ascii="Microsoft Sans Serif" w:hAnsi="Microsoft Sans Serif" w:cs="Microsoft Sans Serif"/>
                <w:sz w:val="18"/>
                <w:szCs w:val="18"/>
                <w:lang w:val="fi-FI"/>
              </w:rPr>
            </w:pPr>
            <w:r>
              <w:rPr>
                <w:rFonts w:ascii="Arial" w:hAnsi="Arial" w:cs="Arial"/>
                <w:sz w:val="18"/>
                <w:szCs w:val="18"/>
                <w:lang w:val="fi-FI"/>
              </w:rPr>
              <w:t>HL7v3-tieto</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"SLOT"</w:t>
            </w:r>
          </w:p>
        </w:tc>
      </w:tr>
      <w:tr w:rsidR="00CA2F55" w:rsidRPr="008D1F1A" w14:paraId="18BF3252" w14:textId="77777777">
        <w:trPr>
          <w:trHeight w:val="255"/>
        </w:trPr>
        <w:tc>
          <w:tcPr>
            <w:tcW w:w="727" w:type="dxa"/>
            <w:noWrap/>
            <w:vAlign w:val="bottom"/>
          </w:tcPr>
          <w:p w14:paraId="183BAC91"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68</w:t>
            </w:r>
          </w:p>
        </w:tc>
        <w:tc>
          <w:tcPr>
            <w:tcW w:w="4495" w:type="dxa"/>
            <w:noWrap/>
            <w:vAlign w:val="center"/>
          </w:tcPr>
          <w:p w14:paraId="4457E821" w14:textId="77777777" w:rsidR="00CA2F55" w:rsidRDefault="00CA2F55"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7B710F54" w14:textId="77777777" w:rsidR="00CA2F55" w:rsidRPr="007C7A97" w:rsidRDefault="00CA2F55"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(II)</w:t>
            </w:r>
          </w:p>
        </w:tc>
        <w:tc>
          <w:tcPr>
            <w:tcW w:w="953" w:type="dxa"/>
            <w:noWrap/>
            <w:vAlign w:val="center"/>
          </w:tcPr>
          <w:p w14:paraId="3B660573"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3EBD109" w14:textId="77777777" w:rsidR="00CA2F55" w:rsidRPr="008D1F1A" w:rsidRDefault="00CA2F55" w:rsidP="00CC439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Slotin id</w:t>
            </w:r>
          </w:p>
        </w:tc>
      </w:tr>
      <w:tr w:rsidR="00CA2F55" w:rsidRPr="008D1F1A" w14:paraId="33D25084" w14:textId="77777777">
        <w:trPr>
          <w:trHeight w:val="255"/>
        </w:trPr>
        <w:tc>
          <w:tcPr>
            <w:tcW w:w="727" w:type="dxa"/>
            <w:noWrap/>
            <w:vAlign w:val="bottom"/>
          </w:tcPr>
          <w:p w14:paraId="79FA246A"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69</w:t>
            </w:r>
          </w:p>
        </w:tc>
        <w:tc>
          <w:tcPr>
            <w:tcW w:w="4495" w:type="dxa"/>
            <w:noWrap/>
            <w:vAlign w:val="center"/>
          </w:tcPr>
          <w:p w14:paraId="0C53F24B" w14:textId="77777777" w:rsidR="00CA2F55" w:rsidRDefault="00CA2F55"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0B82DD6C" w14:textId="77777777" w:rsidR="00CA2F55" w:rsidRPr="007C7A97" w:rsidRDefault="00CA2F55"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(CD) {CWE:ActCode}</w:t>
            </w:r>
          </w:p>
        </w:tc>
        <w:tc>
          <w:tcPr>
            <w:tcW w:w="953" w:type="dxa"/>
            <w:noWrap/>
            <w:vAlign w:val="center"/>
          </w:tcPr>
          <w:p w14:paraId="36753839"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9FAC131" w14:textId="77777777" w:rsidR="00CA2F55" w:rsidRPr="008D1F1A" w:rsidRDefault="00CA2F55" w:rsidP="00CC439E">
            <w:pPr>
              <w:rPr>
                <w:rFonts w:ascii="Microsoft Sans Serif" w:hAnsi="Microsoft Sans Serif" w:cs="Microsoft Sans Serif"/>
                <w:sz w:val="18"/>
                <w:szCs w:val="18"/>
                <w:lang w:val="fi-FI"/>
              </w:rPr>
            </w:pPr>
          </w:p>
        </w:tc>
      </w:tr>
      <w:tr w:rsidR="00CA2F55" w:rsidRPr="008D1F1A" w14:paraId="12A53357" w14:textId="77777777">
        <w:trPr>
          <w:trHeight w:val="255"/>
        </w:trPr>
        <w:tc>
          <w:tcPr>
            <w:tcW w:w="727" w:type="dxa"/>
            <w:noWrap/>
            <w:vAlign w:val="bottom"/>
          </w:tcPr>
          <w:p w14:paraId="26679805"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70</w:t>
            </w:r>
          </w:p>
        </w:tc>
        <w:tc>
          <w:tcPr>
            <w:tcW w:w="4495" w:type="dxa"/>
            <w:noWrap/>
            <w:vAlign w:val="center"/>
          </w:tcPr>
          <w:p w14:paraId="6F3FB6E7" w14:textId="77777777" w:rsidR="00CA2F55" w:rsidRDefault="00CA2F55"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statusCode</w:t>
            </w:r>
          </w:p>
          <w:p w14:paraId="7A58B9DF" w14:textId="77777777" w:rsidR="00CA2F55" w:rsidRPr="008D1F1A" w:rsidRDefault="00CA2F55"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{CNE:ActStatus}</w:t>
            </w:r>
          </w:p>
        </w:tc>
        <w:tc>
          <w:tcPr>
            <w:tcW w:w="953" w:type="dxa"/>
            <w:noWrap/>
            <w:vAlign w:val="center"/>
          </w:tcPr>
          <w:p w14:paraId="38DF86E4"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2469B70" w14:textId="77777777" w:rsidR="00CA2F55" w:rsidRPr="008D1F1A" w:rsidRDefault="00CA2F55" w:rsidP="00CC439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Actin status, </w:t>
            </w:r>
          </w:p>
          <w:p w14:paraId="19C603E3"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pakollinen tieto tässä sanomankuvaukse</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sa, tietoa ei ole määritelty SAV-tietosisältöihin.</w:t>
            </w:r>
          </w:p>
          <w:p w14:paraId="5C8FDA07" w14:textId="77777777" w:rsidR="00CA2F55" w:rsidRPr="008D1F1A" w:rsidRDefault="00CA2F55" w:rsidP="00CC439E">
            <w:pPr>
              <w:rPr>
                <w:rFonts w:ascii="Microsoft Sans Serif" w:hAnsi="Microsoft Sans Serif" w:cs="Microsoft Sans Serif"/>
                <w:sz w:val="18"/>
                <w:szCs w:val="18"/>
                <w:lang w:val="fi-FI"/>
              </w:rPr>
            </w:pPr>
          </w:p>
          <w:p w14:paraId="15AC3216"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Tässä ilmoitetaan mikä ajanvarauksen tila on. statusCode-attribuutille on olemassa koodisto ActStatus. </w:t>
            </w:r>
          </w:p>
          <w:p w14:paraId="0A0A2CEB" w14:textId="77777777" w:rsidR="00CA2F55" w:rsidRPr="008D1F1A" w:rsidRDefault="00CA2F55" w:rsidP="00CC439E">
            <w:pPr>
              <w:rPr>
                <w:rFonts w:ascii="Microsoft Sans Serif" w:hAnsi="Microsoft Sans Serif" w:cs="Microsoft Sans Serif"/>
                <w:sz w:val="18"/>
                <w:szCs w:val="18"/>
                <w:lang w:val="fi-FI"/>
              </w:rPr>
            </w:pPr>
          </w:p>
          <w:p w14:paraId="4369EC51" w14:textId="77777777" w:rsidR="00CA2F55" w:rsidRPr="008D1F1A" w:rsidRDefault="00CA2F55" w:rsidP="00CE667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Ajanvaraussovellusalueen johdannossa nämä tilakoodit on mapattu ajanvarausta paremmin kuvaaviin tilakoodeihin (Slot </w:t>
            </w:r>
            <w:r>
              <w:rPr>
                <w:rFonts w:ascii="Microsoft Sans Serif" w:hAnsi="Microsoft Sans Serif" w:cs="Microsoft Sans Serif"/>
                <w:sz w:val="18"/>
                <w:szCs w:val="18"/>
                <w:lang w:val="fi-FI"/>
              </w:rPr>
              <w:t xml:space="preserve">Status Code, ks.  kappale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_Ref155068818 \r \h </w:instrText>
            </w:r>
            <w:r w:rsidRPr="00D97B58">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2.1.6</w:t>
            </w:r>
            <w:r>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 xml:space="preserve"> </w:t>
            </w:r>
          </w:p>
          <w:p w14:paraId="519BBB10" w14:textId="77777777" w:rsidR="00CA2F55" w:rsidRPr="008D1F1A" w:rsidRDefault="00CA2F55" w:rsidP="00CE6670">
            <w:pPr>
              <w:rPr>
                <w:rFonts w:ascii="Microsoft Sans Serif" w:hAnsi="Microsoft Sans Serif" w:cs="Microsoft Sans Serif"/>
                <w:sz w:val="18"/>
                <w:szCs w:val="18"/>
                <w:lang w:val="fi-FI"/>
              </w:rPr>
            </w:pPr>
          </w:p>
          <w:p w14:paraId="5E643445" w14:textId="77777777" w:rsidR="00CA2F55" w:rsidRPr="008D1F1A" w:rsidRDefault="00CA2F55" w:rsidP="00CE667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Viesteissä käytetään RIMin mukaisia Ac</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Status-koodeja.</w:t>
            </w:r>
          </w:p>
          <w:p w14:paraId="453624A4" w14:textId="77777777" w:rsidR="00CA2F55" w:rsidRPr="008D1F1A" w:rsidRDefault="00CA2F55" w:rsidP="00CC439E">
            <w:pPr>
              <w:rPr>
                <w:rFonts w:ascii="Microsoft Sans Serif" w:hAnsi="Microsoft Sans Serif" w:cs="Microsoft Sans Serif"/>
                <w:sz w:val="18"/>
                <w:szCs w:val="18"/>
                <w:lang w:val="fi-FI"/>
              </w:rPr>
            </w:pPr>
          </w:p>
          <w:p w14:paraId="49287ECB"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Ajanvarauspyynnön vastaukse</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sa/varattujen aikojen kyselyn vastaukse</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sa tässä ac</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Status-arvona:</w:t>
            </w:r>
          </w:p>
          <w:p w14:paraId="31951C12"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complete</w:t>
            </w:r>
            <w:r>
              <w:rPr>
                <w:rFonts w:ascii="Microsoft Sans Serif" w:hAnsi="Microsoft Sans Serif" w:cs="Microsoft Sans Serif"/>
                <w:b/>
                <w:sz w:val="18"/>
                <w:szCs w:val="18"/>
                <w:lang w:val="fi-FI"/>
              </w:rPr>
              <w:t>d</w:t>
            </w:r>
            <w:r w:rsidRPr="008D1F1A">
              <w:rPr>
                <w:rFonts w:ascii="Microsoft Sans Serif" w:hAnsi="Microsoft Sans Serif" w:cs="Microsoft Sans Serif"/>
                <w:sz w:val="18"/>
                <w:szCs w:val="18"/>
                <w:lang w:val="fi-FI"/>
              </w:rPr>
              <w:t xml:space="preserve">              (RIM </w:t>
            </w:r>
            <w:r>
              <w:rPr>
                <w:rFonts w:ascii="Microsoft Sans Serif" w:hAnsi="Microsoft Sans Serif" w:cs="Microsoft Sans Serif"/>
                <w:sz w:val="18"/>
                <w:szCs w:val="18"/>
                <w:lang w:val="fi-FI"/>
              </w:rPr>
              <w:t>ActS</w:t>
            </w:r>
            <w:r w:rsidRPr="008D1F1A">
              <w:rPr>
                <w:rFonts w:ascii="Microsoft Sans Serif" w:hAnsi="Microsoft Sans Serif" w:cs="Microsoft Sans Serif"/>
                <w:sz w:val="18"/>
                <w:szCs w:val="18"/>
                <w:lang w:val="fi-FI"/>
              </w:rPr>
              <w:t>tatus code)</w:t>
            </w:r>
          </w:p>
          <w:p w14:paraId="4062AEB6" w14:textId="77777777" w:rsidR="00CA2F55" w:rsidRPr="008D1F1A" w:rsidRDefault="00CA2F55" w:rsidP="00CC439E">
            <w:pPr>
              <w:rPr>
                <w:rFonts w:ascii="Microsoft Sans Serif" w:hAnsi="Microsoft Sans Serif" w:cs="Microsoft Sans Serif"/>
                <w:sz w:val="18"/>
                <w:szCs w:val="18"/>
                <w:lang w:val="fi-FI"/>
              </w:rPr>
            </w:pPr>
          </w:p>
          <w:p w14:paraId="24D56398"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w:t>
            </w:r>
          </w:p>
          <w:p w14:paraId="295A9224" w14:textId="77777777" w:rsidR="00CA2F55" w:rsidRPr="008D1F1A" w:rsidRDefault="00CA2F55" w:rsidP="00D4534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booked          (slot status code)</w:t>
            </w:r>
          </w:p>
        </w:tc>
      </w:tr>
      <w:tr w:rsidR="00CA2F55" w:rsidRPr="008D1F1A" w14:paraId="1979C07D" w14:textId="77777777">
        <w:trPr>
          <w:trHeight w:val="255"/>
        </w:trPr>
        <w:tc>
          <w:tcPr>
            <w:tcW w:w="727" w:type="dxa"/>
            <w:noWrap/>
            <w:vAlign w:val="bottom"/>
          </w:tcPr>
          <w:p w14:paraId="66AF5649"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71</w:t>
            </w:r>
          </w:p>
        </w:tc>
        <w:tc>
          <w:tcPr>
            <w:tcW w:w="4495" w:type="dxa"/>
            <w:noWrap/>
            <w:vAlign w:val="center"/>
          </w:tcPr>
          <w:p w14:paraId="6F8E2BDF" w14:textId="77777777" w:rsidR="00CA2F55" w:rsidRDefault="00CA2F55"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3C3605CB" w14:textId="77777777" w:rsidR="00CA2F55" w:rsidRPr="008D1F1A" w:rsidRDefault="00CA2F55"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00C62971" w:rsidRPr="00C62971">
              <w:rPr>
                <w:rFonts w:ascii="Arial" w:hAnsi="Arial" w:cs="Arial"/>
                <w:color w:val="000000"/>
                <w:sz w:val="16"/>
                <w:szCs w:val="16"/>
                <w:lang w:val="fi-FI"/>
              </w:rPr>
              <w:t>Act (IVL&lt;TS&gt;</w:t>
            </w:r>
            <w:r w:rsidRPr="00C62971">
              <w:rPr>
                <w:rFonts w:ascii="Arial" w:hAnsi="Arial" w:cs="Arial"/>
                <w:color w:val="000000"/>
                <w:sz w:val="16"/>
                <w:szCs w:val="16"/>
                <w:lang w:val="fi-FI"/>
              </w:rPr>
              <w:t>)</w:t>
            </w:r>
          </w:p>
        </w:tc>
        <w:tc>
          <w:tcPr>
            <w:tcW w:w="953" w:type="dxa"/>
            <w:noWrap/>
            <w:vAlign w:val="center"/>
          </w:tcPr>
          <w:p w14:paraId="7F891947"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99BC582"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Palvelutuotteen alkamisaika ja loppumi</w:t>
            </w:r>
            <w:r w:rsidRPr="008D1F1A">
              <w:rPr>
                <w:rFonts w:ascii="Microsoft Sans Serif" w:hAnsi="Microsoft Sans Serif" w:cs="Microsoft Sans Serif"/>
                <w:b/>
                <w:sz w:val="18"/>
                <w:szCs w:val="18"/>
                <w:lang w:val="fi-FI"/>
              </w:rPr>
              <w:t>s</w:t>
            </w:r>
            <w:r w:rsidRPr="008D1F1A">
              <w:rPr>
                <w:rFonts w:ascii="Microsoft Sans Serif" w:hAnsi="Microsoft Sans Serif" w:cs="Microsoft Sans Serif"/>
                <w:b/>
                <w:sz w:val="18"/>
                <w:szCs w:val="18"/>
                <w:lang w:val="fi-FI"/>
              </w:rPr>
              <w:t xml:space="preserve">aika, </w:t>
            </w:r>
            <w:r w:rsidRPr="008D1F1A">
              <w:rPr>
                <w:rFonts w:ascii="Microsoft Sans Serif" w:hAnsi="Microsoft Sans Serif" w:cs="Microsoft Sans Serif"/>
                <w:sz w:val="18"/>
                <w:szCs w:val="18"/>
                <w:lang w:val="fi-FI"/>
              </w:rPr>
              <w:t>jos resourceSlot.id:tä ei 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nettu, eli aika ilmaistaan ilman sloteja.</w:t>
            </w:r>
          </w:p>
          <w:p w14:paraId="77F4EADC" w14:textId="77777777" w:rsidR="00CA2F55" w:rsidRPr="008D1F1A" w:rsidRDefault="00CA2F55" w:rsidP="00CC439E">
            <w:pPr>
              <w:rPr>
                <w:rFonts w:ascii="Microsoft Sans Serif" w:hAnsi="Microsoft Sans Serif" w:cs="Microsoft Sans Serif"/>
                <w:b/>
                <w:sz w:val="18"/>
                <w:szCs w:val="18"/>
                <w:lang w:val="fi-FI"/>
              </w:rPr>
            </w:pPr>
          </w:p>
          <w:p w14:paraId="09E2E393" w14:textId="77777777" w:rsidR="00CA2F55" w:rsidRPr="008D1F1A" w:rsidRDefault="00CA2F55" w:rsidP="00CC439E">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 xml:space="preserve">Jos resourceSlot.id annettu, ilmoitetaan tässä </w:t>
            </w:r>
            <w:r w:rsidRPr="008D1F1A">
              <w:rPr>
                <w:rFonts w:ascii="Microsoft Sans Serif" w:hAnsi="Microsoft Sans Serif" w:cs="Microsoft Sans Serif"/>
                <w:b/>
                <w:sz w:val="18"/>
                <w:szCs w:val="18"/>
                <w:lang w:val="fi-FI"/>
              </w:rPr>
              <w:t>yksilöidyn slotin alkamisaika ja lo</w:t>
            </w:r>
            <w:r w:rsidRPr="008D1F1A">
              <w:rPr>
                <w:rFonts w:ascii="Microsoft Sans Serif" w:hAnsi="Microsoft Sans Serif" w:cs="Microsoft Sans Serif"/>
                <w:b/>
                <w:sz w:val="18"/>
                <w:szCs w:val="18"/>
                <w:lang w:val="fi-FI"/>
              </w:rPr>
              <w:t>p</w:t>
            </w:r>
            <w:r w:rsidRPr="008D1F1A">
              <w:rPr>
                <w:rFonts w:ascii="Microsoft Sans Serif" w:hAnsi="Microsoft Sans Serif" w:cs="Microsoft Sans Serif"/>
                <w:b/>
                <w:sz w:val="18"/>
                <w:szCs w:val="18"/>
                <w:lang w:val="fi-FI"/>
              </w:rPr>
              <w:t>pumisaika</w:t>
            </w:r>
          </w:p>
          <w:p w14:paraId="6041365F" w14:textId="77777777" w:rsidR="00CA2F55" w:rsidRPr="008D1F1A" w:rsidRDefault="00CA2F55" w:rsidP="00CC439E">
            <w:pPr>
              <w:rPr>
                <w:rFonts w:ascii="Microsoft Sans Serif" w:hAnsi="Microsoft Sans Serif" w:cs="Microsoft Sans Serif"/>
                <w:b/>
                <w:sz w:val="18"/>
                <w:szCs w:val="18"/>
                <w:lang w:val="fi-FI"/>
              </w:rPr>
            </w:pPr>
          </w:p>
          <w:p w14:paraId="40CFCEA7"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effectiveTime:sta käytetään arvoja low / high</w:t>
            </w:r>
          </w:p>
          <w:p w14:paraId="7F37A4F8" w14:textId="77777777" w:rsidR="00CA2F55" w:rsidRPr="008D1F1A" w:rsidRDefault="00CA2F55" w:rsidP="00CC439E">
            <w:pPr>
              <w:rPr>
                <w:rFonts w:ascii="Microsoft Sans Serif" w:hAnsi="Microsoft Sans Serif" w:cs="Microsoft Sans Serif"/>
                <w:sz w:val="18"/>
                <w:szCs w:val="18"/>
                <w:lang w:val="fi-FI"/>
              </w:rPr>
            </w:pPr>
          </w:p>
          <w:p w14:paraId="14C0C92A"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Aika annetaan aina tässä kentässä oli se sitten yksilöity slot id:llä tai ei </w:t>
            </w:r>
          </w:p>
          <w:p w14:paraId="42F20887"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5A3E0CB1" w14:textId="77777777" w:rsidR="00CA2F55" w:rsidRPr="00C62971" w:rsidRDefault="00CA2F55" w:rsidP="00CA2F5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(0..1 -&gt; 1..1)</w:t>
            </w:r>
          </w:p>
        </w:tc>
      </w:tr>
      <w:tr w:rsidR="00CA2F55" w:rsidRPr="008D1F1A" w14:paraId="664D40A9" w14:textId="77777777">
        <w:trPr>
          <w:trHeight w:val="255"/>
        </w:trPr>
        <w:tc>
          <w:tcPr>
            <w:tcW w:w="727" w:type="dxa"/>
            <w:noWrap/>
            <w:vAlign w:val="bottom"/>
          </w:tcPr>
          <w:p w14:paraId="6EDA3B3F"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lastRenderedPageBreak/>
              <w:t>72</w:t>
            </w:r>
          </w:p>
        </w:tc>
        <w:tc>
          <w:tcPr>
            <w:tcW w:w="4495" w:type="dxa"/>
            <w:noWrap/>
            <w:vAlign w:val="center"/>
          </w:tcPr>
          <w:p w14:paraId="451FD6CC" w14:textId="77777777" w:rsidR="00CA2F55" w:rsidRDefault="00CA2F55"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priorityCode</w:t>
            </w:r>
          </w:p>
          <w:p w14:paraId="71803423" w14:textId="77777777" w:rsidR="00CA2F55" w:rsidRPr="008D1F1A" w:rsidRDefault="00CA2F55"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(SET&lt;CE&gt;) {CWE:ActPriority}</w:t>
            </w:r>
          </w:p>
        </w:tc>
        <w:tc>
          <w:tcPr>
            <w:tcW w:w="953" w:type="dxa"/>
            <w:noWrap/>
            <w:vAlign w:val="center"/>
          </w:tcPr>
          <w:p w14:paraId="5E5D0F5C"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332324F3" w14:textId="77777777" w:rsidR="00CA2F55" w:rsidRPr="008D1F1A" w:rsidRDefault="00CA2F55" w:rsidP="00CC439E">
            <w:pPr>
              <w:rPr>
                <w:rFonts w:ascii="Microsoft Sans Serif" w:hAnsi="Microsoft Sans Serif" w:cs="Microsoft Sans Serif"/>
                <w:sz w:val="18"/>
                <w:szCs w:val="18"/>
                <w:lang w:val="fi-FI"/>
              </w:rPr>
            </w:pPr>
          </w:p>
        </w:tc>
      </w:tr>
      <w:tr w:rsidR="00CA2F55" w:rsidRPr="008D1F1A" w14:paraId="343012D5" w14:textId="77777777">
        <w:trPr>
          <w:trHeight w:val="255"/>
        </w:trPr>
        <w:tc>
          <w:tcPr>
            <w:tcW w:w="727" w:type="dxa"/>
            <w:noWrap/>
            <w:vAlign w:val="bottom"/>
          </w:tcPr>
          <w:p w14:paraId="3CB6910D"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73</w:t>
            </w:r>
          </w:p>
        </w:tc>
        <w:tc>
          <w:tcPr>
            <w:tcW w:w="4495" w:type="dxa"/>
            <w:noWrap/>
            <w:vAlign w:val="center"/>
          </w:tcPr>
          <w:p w14:paraId="42E76AA7" w14:textId="77777777" w:rsidR="00CA2F55" w:rsidRDefault="00CA2F55"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repeatNumber</w:t>
            </w:r>
          </w:p>
          <w:p w14:paraId="42F354B8" w14:textId="77777777" w:rsidR="00CA2F55" w:rsidRPr="008D1F1A" w:rsidRDefault="00CA2F55"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(IVL&lt;INT&gt;)</w:t>
            </w:r>
          </w:p>
        </w:tc>
        <w:tc>
          <w:tcPr>
            <w:tcW w:w="953" w:type="dxa"/>
            <w:noWrap/>
            <w:vAlign w:val="center"/>
          </w:tcPr>
          <w:p w14:paraId="0C05FEB3"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D08C310" w14:textId="77777777" w:rsidR="00CA2F55" w:rsidRPr="008D1F1A" w:rsidRDefault="00CA2F55" w:rsidP="00CC439E">
            <w:pPr>
              <w:rPr>
                <w:rFonts w:ascii="Microsoft Sans Serif" w:hAnsi="Microsoft Sans Serif" w:cs="Microsoft Sans Serif"/>
                <w:sz w:val="18"/>
                <w:szCs w:val="18"/>
                <w:lang w:val="fi-FI"/>
              </w:rPr>
            </w:pPr>
          </w:p>
        </w:tc>
      </w:tr>
      <w:tr w:rsidR="00CA2F55" w:rsidRPr="008D1F1A" w14:paraId="5EA65462" w14:textId="77777777">
        <w:trPr>
          <w:trHeight w:val="255"/>
        </w:trPr>
        <w:tc>
          <w:tcPr>
            <w:tcW w:w="727" w:type="dxa"/>
            <w:shd w:val="clear" w:color="auto" w:fill="C0C0C0"/>
            <w:noWrap/>
            <w:vAlign w:val="bottom"/>
          </w:tcPr>
          <w:p w14:paraId="334F3CF0"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74</w:t>
            </w:r>
          </w:p>
        </w:tc>
        <w:tc>
          <w:tcPr>
            <w:tcW w:w="4495" w:type="dxa"/>
            <w:shd w:val="clear" w:color="auto" w:fill="C0C0C0"/>
            <w:noWrap/>
            <w:vAlign w:val="center"/>
          </w:tcPr>
          <w:p w14:paraId="01E18893" w14:textId="77777777" w:rsidR="00CA2F55" w:rsidRPr="008D1F1A" w:rsidRDefault="00CA2F55" w:rsidP="003F6BCB">
            <w:pPr>
              <w:ind w:firstLineChars="500" w:firstLine="90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directTarget</w:t>
            </w:r>
          </w:p>
        </w:tc>
        <w:tc>
          <w:tcPr>
            <w:tcW w:w="953" w:type="dxa"/>
            <w:shd w:val="clear" w:color="auto" w:fill="C0C0C0"/>
            <w:noWrap/>
            <w:vAlign w:val="center"/>
          </w:tcPr>
          <w:p w14:paraId="44412A85"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13091639"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tc>
      </w:tr>
      <w:tr w:rsidR="00CA2F55" w:rsidRPr="008D1F1A" w14:paraId="3D6CCC6D" w14:textId="77777777">
        <w:trPr>
          <w:trHeight w:val="255"/>
        </w:trPr>
        <w:tc>
          <w:tcPr>
            <w:tcW w:w="727" w:type="dxa"/>
            <w:noWrap/>
            <w:vAlign w:val="bottom"/>
          </w:tcPr>
          <w:p w14:paraId="2E001EFA"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75</w:t>
            </w:r>
          </w:p>
        </w:tc>
        <w:tc>
          <w:tcPr>
            <w:tcW w:w="4495" w:type="dxa"/>
            <w:noWrap/>
            <w:vAlign w:val="center"/>
          </w:tcPr>
          <w:p w14:paraId="55B11B76" w14:textId="77777777" w:rsidR="00CA2F55" w:rsidRDefault="00CA2F55"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typeCode</w:t>
            </w:r>
          </w:p>
          <w:p w14:paraId="06775204" w14:textId="77777777" w:rsidR="00CA2F55" w:rsidRDefault="00CA2F55"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 xml:space="preserve">Participation (CS) </w:t>
            </w:r>
          </w:p>
          <w:p w14:paraId="2A921642" w14:textId="77777777" w:rsidR="00CA2F55" w:rsidRPr="008D1F1A" w:rsidRDefault="00CA2F55" w:rsidP="003F6BCB">
            <w:pPr>
              <w:ind w:firstLineChars="600" w:firstLine="960"/>
              <w:rPr>
                <w:rFonts w:ascii="Arial" w:hAnsi="Arial" w:cs="Arial"/>
                <w:color w:val="000000"/>
                <w:sz w:val="20"/>
                <w:szCs w:val="20"/>
                <w:lang w:val="fi-FI"/>
              </w:rPr>
            </w:pPr>
            <w:r>
              <w:rPr>
                <w:rFonts w:ascii="Arial" w:hAnsi="Arial" w:cs="Arial"/>
                <w:color w:val="000000"/>
                <w:sz w:val="16"/>
                <w:szCs w:val="16"/>
                <w:lang w:val="fi-FI"/>
              </w:rPr>
              <w:tab/>
            </w:r>
            <w:r w:rsidRPr="007C7A97">
              <w:rPr>
                <w:rFonts w:ascii="Arial" w:hAnsi="Arial" w:cs="Arial"/>
                <w:color w:val="000000"/>
                <w:sz w:val="16"/>
                <w:szCs w:val="16"/>
                <w:lang w:val="fi-FI"/>
              </w:rPr>
              <w:t>{CNE:DIR, default= "DIR"}</w:t>
            </w:r>
          </w:p>
        </w:tc>
        <w:tc>
          <w:tcPr>
            <w:tcW w:w="953" w:type="dxa"/>
            <w:noWrap/>
            <w:vAlign w:val="center"/>
          </w:tcPr>
          <w:p w14:paraId="416C9B4C"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E8E8AB9" w14:textId="77777777" w:rsidR="00CA2F55" w:rsidRPr="008D1F1A" w:rsidRDefault="00787CDF" w:rsidP="00CC439E">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Direct target = </w:t>
            </w:r>
            <w:r w:rsidRPr="009D4D33">
              <w:rPr>
                <w:rFonts w:ascii="Microsoft Sans Serif" w:hAnsi="Microsoft Sans Serif" w:cs="Microsoft Sans Serif"/>
                <w:sz w:val="18"/>
                <w:szCs w:val="18"/>
                <w:lang w:val="fi-FI"/>
              </w:rPr>
              <w:t>Target that is substantially present in the service and which is directly affected by the service action</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"DIR"</w:t>
            </w:r>
            <w:r>
              <w:rPr>
                <w:rFonts w:ascii="Microsoft Sans Serif" w:hAnsi="Microsoft Sans Serif" w:cs="Microsoft Sans Serif"/>
                <w:sz w:val="18"/>
                <w:szCs w:val="18"/>
                <w:lang w:val="fi-FI"/>
              </w:rPr>
              <w:t>.</w:t>
            </w:r>
          </w:p>
        </w:tc>
      </w:tr>
      <w:tr w:rsidR="00CA2F55" w:rsidRPr="008D1F1A" w14:paraId="6D5EC34A" w14:textId="77777777">
        <w:trPr>
          <w:trHeight w:val="255"/>
        </w:trPr>
        <w:tc>
          <w:tcPr>
            <w:tcW w:w="727" w:type="dxa"/>
            <w:shd w:val="clear" w:color="auto" w:fill="C0C0C0"/>
            <w:noWrap/>
            <w:vAlign w:val="bottom"/>
          </w:tcPr>
          <w:p w14:paraId="11EB36C2"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76</w:t>
            </w:r>
          </w:p>
        </w:tc>
        <w:tc>
          <w:tcPr>
            <w:tcW w:w="4495" w:type="dxa"/>
            <w:shd w:val="clear" w:color="auto" w:fill="C0C0C0"/>
            <w:noWrap/>
            <w:vAlign w:val="center"/>
          </w:tcPr>
          <w:p w14:paraId="07A07D0F" w14:textId="77777777" w:rsidR="00CA2F55" w:rsidRPr="008D1F1A" w:rsidRDefault="00CA2F55" w:rsidP="003F6BCB">
            <w:pPr>
              <w:ind w:firstLineChars="600" w:firstLine="108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identifiedEntity</w:t>
            </w:r>
          </w:p>
        </w:tc>
        <w:tc>
          <w:tcPr>
            <w:tcW w:w="953" w:type="dxa"/>
            <w:shd w:val="clear" w:color="auto" w:fill="C0C0C0"/>
            <w:noWrap/>
            <w:vAlign w:val="center"/>
          </w:tcPr>
          <w:p w14:paraId="32EA4DFD"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61BEBCD3" w14:textId="77777777" w:rsidR="00CA2F55" w:rsidRPr="008D1F1A" w:rsidRDefault="00CA2F55" w:rsidP="00CC439E">
            <w:pPr>
              <w:rPr>
                <w:rFonts w:ascii="Microsoft Sans Serif" w:hAnsi="Microsoft Sans Serif" w:cs="Microsoft Sans Serif"/>
                <w:sz w:val="18"/>
                <w:szCs w:val="18"/>
                <w:lang w:val="fi-FI"/>
              </w:rPr>
            </w:pPr>
          </w:p>
        </w:tc>
      </w:tr>
      <w:tr w:rsidR="00787CDF" w:rsidRPr="008D1F1A" w14:paraId="5E2AE4C9" w14:textId="77777777">
        <w:trPr>
          <w:trHeight w:val="255"/>
        </w:trPr>
        <w:tc>
          <w:tcPr>
            <w:tcW w:w="727" w:type="dxa"/>
            <w:noWrap/>
            <w:vAlign w:val="bottom"/>
          </w:tcPr>
          <w:p w14:paraId="6776E983"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77</w:t>
            </w:r>
          </w:p>
        </w:tc>
        <w:tc>
          <w:tcPr>
            <w:tcW w:w="4495" w:type="dxa"/>
            <w:noWrap/>
            <w:vAlign w:val="center"/>
          </w:tcPr>
          <w:p w14:paraId="57E93BB4" w14:textId="77777777" w:rsidR="00787CDF" w:rsidRDefault="00787CDF"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classCode</w:t>
            </w:r>
          </w:p>
          <w:p w14:paraId="29A43E8F" w14:textId="77777777" w:rsidR="00787CDF" w:rsidRDefault="00787CDF"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Role (CS)</w:t>
            </w:r>
            <w:r>
              <w:rPr>
                <w:rFonts w:ascii="Arial" w:hAnsi="Arial" w:cs="Arial"/>
                <w:color w:val="000000"/>
                <w:sz w:val="16"/>
                <w:szCs w:val="16"/>
                <w:lang w:val="fi-FI"/>
              </w:rPr>
              <w:tab/>
            </w:r>
            <w:r w:rsidRPr="007C7A97">
              <w:rPr>
                <w:rFonts w:ascii="Arial" w:hAnsi="Arial" w:cs="Arial"/>
                <w:color w:val="000000"/>
                <w:sz w:val="16"/>
                <w:szCs w:val="16"/>
                <w:lang w:val="fi-FI"/>
              </w:rPr>
              <w:t xml:space="preserve">{CNE:IDENT, </w:t>
            </w:r>
          </w:p>
          <w:p w14:paraId="1D00C972" w14:textId="77777777" w:rsidR="00787CDF" w:rsidRPr="007C7A97" w:rsidRDefault="00787CDF" w:rsidP="003F6BCB">
            <w:pPr>
              <w:ind w:firstLineChars="700" w:firstLine="1120"/>
              <w:rPr>
                <w:rFonts w:ascii="Arial" w:hAnsi="Arial" w:cs="Arial"/>
                <w:color w:val="000000"/>
                <w:sz w:val="16"/>
                <w:szCs w:val="16"/>
                <w:lang w:val="fi-FI"/>
              </w:rPr>
            </w:pPr>
            <w:r>
              <w:rPr>
                <w:rFonts w:ascii="Arial" w:hAnsi="Arial" w:cs="Arial"/>
                <w:color w:val="000000"/>
                <w:sz w:val="16"/>
                <w:szCs w:val="16"/>
                <w:lang w:val="fi-FI"/>
              </w:rPr>
              <w:tab/>
            </w:r>
            <w:r w:rsidRPr="007C7A97">
              <w:rPr>
                <w:rFonts w:ascii="Arial" w:hAnsi="Arial" w:cs="Arial"/>
                <w:color w:val="000000"/>
                <w:sz w:val="16"/>
                <w:szCs w:val="16"/>
                <w:lang w:val="fi-FI"/>
              </w:rPr>
              <w:t>fixed value= "IDENT"}</w:t>
            </w:r>
          </w:p>
        </w:tc>
        <w:tc>
          <w:tcPr>
            <w:tcW w:w="953" w:type="dxa"/>
            <w:noWrap/>
            <w:vAlign w:val="center"/>
          </w:tcPr>
          <w:p w14:paraId="423CD78E"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32644D1" w14:textId="77777777" w:rsidR="00787CDF" w:rsidRPr="008D1F1A" w:rsidRDefault="00787CDF" w:rsidP="00B30FBC">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joka osoittaa että kyseessä on tunnistettu entiteetti. Vakioarvo </w:t>
            </w:r>
            <w:r w:rsidRPr="008D1F1A">
              <w:rPr>
                <w:rFonts w:ascii="Microsoft Sans Serif" w:hAnsi="Microsoft Sans Serif" w:cs="Microsoft Sans Serif"/>
                <w:sz w:val="18"/>
                <w:szCs w:val="18"/>
                <w:lang w:val="fi-FI"/>
              </w:rPr>
              <w:t>"IDENT"</w:t>
            </w:r>
          </w:p>
        </w:tc>
      </w:tr>
      <w:tr w:rsidR="00787CDF" w:rsidRPr="008D1F1A" w14:paraId="5B146CBC" w14:textId="77777777">
        <w:trPr>
          <w:trHeight w:val="255"/>
        </w:trPr>
        <w:tc>
          <w:tcPr>
            <w:tcW w:w="727" w:type="dxa"/>
            <w:noWrap/>
            <w:vAlign w:val="bottom"/>
          </w:tcPr>
          <w:p w14:paraId="2E97CB36"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78</w:t>
            </w:r>
          </w:p>
        </w:tc>
        <w:tc>
          <w:tcPr>
            <w:tcW w:w="4495" w:type="dxa"/>
            <w:noWrap/>
            <w:vAlign w:val="center"/>
          </w:tcPr>
          <w:p w14:paraId="105BA871" w14:textId="77777777" w:rsidR="00787CDF" w:rsidRDefault="00787CDF"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id</w:t>
            </w:r>
          </w:p>
          <w:p w14:paraId="2759B804" w14:textId="77777777" w:rsidR="00787CDF" w:rsidRPr="00B17792" w:rsidRDefault="00787CDF"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Role (SET&lt;II&gt;)</w:t>
            </w:r>
          </w:p>
        </w:tc>
        <w:tc>
          <w:tcPr>
            <w:tcW w:w="953" w:type="dxa"/>
            <w:noWrap/>
            <w:vAlign w:val="center"/>
          </w:tcPr>
          <w:p w14:paraId="37F53770"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555C9030" w14:textId="77777777" w:rsidR="00787CDF" w:rsidRPr="008D1F1A" w:rsidRDefault="00787CDF" w:rsidP="00B30FBC">
            <w:pPr>
              <w:rPr>
                <w:rFonts w:ascii="Microsoft Sans Serif" w:hAnsi="Microsoft Sans Serif" w:cs="Microsoft Sans Serif"/>
                <w:sz w:val="18"/>
                <w:szCs w:val="18"/>
                <w:lang w:val="fi-FI"/>
              </w:rPr>
            </w:pPr>
          </w:p>
        </w:tc>
      </w:tr>
      <w:tr w:rsidR="00CA2F55" w:rsidRPr="008D1F1A" w14:paraId="18917EF0" w14:textId="77777777">
        <w:trPr>
          <w:trHeight w:val="255"/>
        </w:trPr>
        <w:tc>
          <w:tcPr>
            <w:tcW w:w="727" w:type="dxa"/>
            <w:shd w:val="clear" w:color="auto" w:fill="C0C0C0"/>
            <w:noWrap/>
            <w:vAlign w:val="bottom"/>
          </w:tcPr>
          <w:p w14:paraId="399C4655"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79</w:t>
            </w:r>
          </w:p>
        </w:tc>
        <w:tc>
          <w:tcPr>
            <w:tcW w:w="4495" w:type="dxa"/>
            <w:shd w:val="clear" w:color="auto" w:fill="C0C0C0"/>
            <w:noWrap/>
            <w:vAlign w:val="center"/>
          </w:tcPr>
          <w:p w14:paraId="3B430325" w14:textId="77777777" w:rsidR="00CA2F55" w:rsidRPr="008D1F1A" w:rsidRDefault="00CA2F55" w:rsidP="003F6BCB">
            <w:pPr>
              <w:ind w:firstLineChars="700" w:firstLine="1265"/>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identifiedResource</w:t>
            </w:r>
          </w:p>
        </w:tc>
        <w:tc>
          <w:tcPr>
            <w:tcW w:w="953" w:type="dxa"/>
            <w:shd w:val="clear" w:color="auto" w:fill="C0C0C0"/>
            <w:noWrap/>
            <w:vAlign w:val="center"/>
          </w:tcPr>
          <w:p w14:paraId="14DC7B3C"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697069A3" w14:textId="77777777" w:rsidR="00CA2F55" w:rsidRPr="008D1F1A" w:rsidRDefault="00CA2F55" w:rsidP="00CC439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Resursseilla voidaan ilmaista palvelutuo</w:t>
            </w:r>
            <w:r w:rsidRPr="008D1F1A">
              <w:rPr>
                <w:rFonts w:ascii="Microsoft Sans Serif" w:hAnsi="Microsoft Sans Serif" w:cs="Microsoft Sans Serif"/>
                <w:b/>
                <w:sz w:val="18"/>
                <w:szCs w:val="18"/>
                <w:lang w:val="fi-FI"/>
              </w:rPr>
              <w:t>t</w:t>
            </w:r>
            <w:r w:rsidRPr="008D1F1A">
              <w:rPr>
                <w:rFonts w:ascii="Microsoft Sans Serif" w:hAnsi="Microsoft Sans Serif" w:cs="Microsoft Sans Serif"/>
                <w:b/>
                <w:sz w:val="18"/>
                <w:szCs w:val="18"/>
                <w:lang w:val="fi-FI"/>
              </w:rPr>
              <w:t>teeseen liittyviä muuttuvia tietoja</w:t>
            </w:r>
          </w:p>
        </w:tc>
      </w:tr>
      <w:tr w:rsidR="00CA2F55" w:rsidRPr="008D1F1A" w14:paraId="2B852264" w14:textId="77777777">
        <w:trPr>
          <w:trHeight w:val="255"/>
        </w:trPr>
        <w:tc>
          <w:tcPr>
            <w:tcW w:w="727" w:type="dxa"/>
            <w:shd w:val="pct50" w:color="FFFF99" w:fill="FFFFCC"/>
            <w:noWrap/>
            <w:vAlign w:val="bottom"/>
          </w:tcPr>
          <w:p w14:paraId="20BF862B"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80</w:t>
            </w:r>
          </w:p>
        </w:tc>
        <w:tc>
          <w:tcPr>
            <w:tcW w:w="4495" w:type="dxa"/>
            <w:shd w:val="pct50" w:color="FFFF99" w:fill="FFFFCC"/>
            <w:noWrap/>
            <w:vAlign w:val="center"/>
          </w:tcPr>
          <w:p w14:paraId="6E8AF650" w14:textId="77777777" w:rsidR="00CA2F55" w:rsidRPr="008D1F1A" w:rsidRDefault="00CA2F55"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identifiedResource</w:t>
            </w:r>
          </w:p>
        </w:tc>
        <w:tc>
          <w:tcPr>
            <w:tcW w:w="953" w:type="dxa"/>
            <w:shd w:val="pct50" w:color="FFFF99" w:fill="FFFFCC"/>
            <w:noWrap/>
            <w:vAlign w:val="center"/>
          </w:tcPr>
          <w:p w14:paraId="64183AF8"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pct50" w:color="FFFF99" w:fill="FFFFCC"/>
          </w:tcPr>
          <w:p w14:paraId="109B291E" w14:textId="77777777" w:rsidR="00CA2F55" w:rsidRPr="008D1F1A" w:rsidRDefault="00CA2F55" w:rsidP="00CC439E">
            <w:pPr>
              <w:rPr>
                <w:rFonts w:ascii="Microsoft Sans Serif" w:hAnsi="Microsoft Sans Serif" w:cs="Microsoft Sans Serif"/>
                <w:sz w:val="18"/>
                <w:szCs w:val="18"/>
                <w:lang w:val="fi-FI"/>
              </w:rPr>
            </w:pPr>
          </w:p>
        </w:tc>
      </w:tr>
      <w:tr w:rsidR="00CA2F55" w:rsidRPr="008D1F1A" w14:paraId="3AB58421" w14:textId="77777777">
        <w:trPr>
          <w:trHeight w:val="255"/>
        </w:trPr>
        <w:tc>
          <w:tcPr>
            <w:tcW w:w="727" w:type="dxa"/>
            <w:shd w:val="clear" w:color="auto" w:fill="C0C0C0"/>
            <w:noWrap/>
            <w:vAlign w:val="bottom"/>
          </w:tcPr>
          <w:p w14:paraId="2D851C8A"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81</w:t>
            </w:r>
          </w:p>
        </w:tc>
        <w:tc>
          <w:tcPr>
            <w:tcW w:w="4495" w:type="dxa"/>
            <w:shd w:val="clear" w:color="auto" w:fill="C0C0C0"/>
            <w:noWrap/>
            <w:vAlign w:val="center"/>
          </w:tcPr>
          <w:p w14:paraId="66A4952D" w14:textId="77777777" w:rsidR="00CA2F55" w:rsidRPr="008D1F1A" w:rsidRDefault="00CA2F55"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Place</w:t>
            </w:r>
          </w:p>
        </w:tc>
        <w:tc>
          <w:tcPr>
            <w:tcW w:w="953" w:type="dxa"/>
            <w:shd w:val="clear" w:color="auto" w:fill="C0C0C0"/>
            <w:noWrap/>
            <w:vAlign w:val="center"/>
          </w:tcPr>
          <w:p w14:paraId="52FBBE48"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1EBFAF51" w14:textId="77777777" w:rsidR="00CA2F55" w:rsidRPr="007E184C" w:rsidRDefault="00CA2F55" w:rsidP="00CC439E">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Paikka</w:t>
            </w:r>
          </w:p>
        </w:tc>
      </w:tr>
      <w:tr w:rsidR="00787CDF" w:rsidRPr="008D1F1A" w14:paraId="386E9171" w14:textId="77777777">
        <w:trPr>
          <w:trHeight w:val="255"/>
        </w:trPr>
        <w:tc>
          <w:tcPr>
            <w:tcW w:w="727" w:type="dxa"/>
            <w:noWrap/>
            <w:vAlign w:val="bottom"/>
          </w:tcPr>
          <w:p w14:paraId="609AA753"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82</w:t>
            </w:r>
          </w:p>
        </w:tc>
        <w:tc>
          <w:tcPr>
            <w:tcW w:w="4495" w:type="dxa"/>
            <w:noWrap/>
            <w:vAlign w:val="center"/>
          </w:tcPr>
          <w:p w14:paraId="281203FB"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562F6C14" w14:textId="77777777" w:rsidR="00787CDF"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p>
          <w:p w14:paraId="7452286F" w14:textId="77777777" w:rsidR="00787CDF" w:rsidRPr="00B17792" w:rsidRDefault="00787CDF"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{CNE:PLC, d</w:t>
            </w:r>
            <w:r w:rsidRPr="00B17792">
              <w:rPr>
                <w:rFonts w:ascii="Arial" w:hAnsi="Arial" w:cs="Arial"/>
                <w:color w:val="000000"/>
                <w:sz w:val="16"/>
                <w:szCs w:val="16"/>
                <w:lang w:val="fi-FI"/>
              </w:rPr>
              <w:t>e</w:t>
            </w:r>
            <w:r w:rsidRPr="00B17792">
              <w:rPr>
                <w:rFonts w:ascii="Arial" w:hAnsi="Arial" w:cs="Arial"/>
                <w:color w:val="000000"/>
                <w:sz w:val="16"/>
                <w:szCs w:val="16"/>
                <w:lang w:val="fi-FI"/>
              </w:rPr>
              <w:t>fault= "PLC"}</w:t>
            </w:r>
          </w:p>
        </w:tc>
        <w:tc>
          <w:tcPr>
            <w:tcW w:w="953" w:type="dxa"/>
            <w:noWrap/>
            <w:vAlign w:val="center"/>
          </w:tcPr>
          <w:p w14:paraId="0EE61D1E"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CF7C5DE" w14:textId="77777777" w:rsidR="00787CDF" w:rsidRPr="008D1F1A" w:rsidRDefault="00787CDF" w:rsidP="00B30FBC">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paikka. Vakioarvo </w:t>
            </w:r>
            <w:r w:rsidRPr="008D1F1A">
              <w:rPr>
                <w:rFonts w:ascii="Microsoft Sans Serif" w:hAnsi="Microsoft Sans Serif" w:cs="Microsoft Sans Serif"/>
                <w:sz w:val="18"/>
                <w:szCs w:val="18"/>
                <w:lang w:val="fi-FI"/>
              </w:rPr>
              <w:t>"PLC"</w:t>
            </w:r>
          </w:p>
        </w:tc>
      </w:tr>
      <w:tr w:rsidR="00787CDF" w:rsidRPr="008D1F1A" w14:paraId="07EE2769" w14:textId="77777777">
        <w:trPr>
          <w:trHeight w:val="255"/>
        </w:trPr>
        <w:tc>
          <w:tcPr>
            <w:tcW w:w="727" w:type="dxa"/>
            <w:noWrap/>
            <w:vAlign w:val="bottom"/>
          </w:tcPr>
          <w:p w14:paraId="04CE73F2"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83</w:t>
            </w:r>
          </w:p>
        </w:tc>
        <w:tc>
          <w:tcPr>
            <w:tcW w:w="4495" w:type="dxa"/>
            <w:noWrap/>
            <w:vAlign w:val="center"/>
          </w:tcPr>
          <w:p w14:paraId="7F42C0DC"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3EEDAFBC"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t>fixed value=</w:t>
            </w:r>
            <w:r w:rsidRPr="00B17792">
              <w:rPr>
                <w:rFonts w:ascii="Arial" w:hAnsi="Arial" w:cs="Arial"/>
                <w:color w:val="000000"/>
                <w:sz w:val="16"/>
                <w:szCs w:val="16"/>
                <w:lang w:val="fi-FI"/>
              </w:rPr>
              <w:t>"I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3F7B83DB"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07E4A1F" w14:textId="77777777" w:rsidR="00787CDF" w:rsidRPr="008D1F1A" w:rsidRDefault="00787CDF" w:rsidP="00B30FBC">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787CDF" w:rsidRPr="008D1F1A" w14:paraId="522EF818" w14:textId="77777777">
        <w:trPr>
          <w:trHeight w:val="255"/>
        </w:trPr>
        <w:tc>
          <w:tcPr>
            <w:tcW w:w="727" w:type="dxa"/>
            <w:noWrap/>
            <w:vAlign w:val="bottom"/>
          </w:tcPr>
          <w:p w14:paraId="566A97B3"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84</w:t>
            </w:r>
          </w:p>
        </w:tc>
        <w:tc>
          <w:tcPr>
            <w:tcW w:w="4495" w:type="dxa"/>
            <w:noWrap/>
            <w:vAlign w:val="center"/>
          </w:tcPr>
          <w:p w14:paraId="524A87FA"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104F712B"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52B52EF3"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0BD70030" w14:textId="77777777" w:rsidR="00787CDF" w:rsidRPr="008D1F1A" w:rsidRDefault="00787CDF" w:rsidP="00B30FBC">
            <w:pPr>
              <w:rPr>
                <w:rFonts w:ascii="Microsoft Sans Serif" w:hAnsi="Microsoft Sans Serif" w:cs="Microsoft Sans Serif"/>
                <w:sz w:val="18"/>
                <w:szCs w:val="18"/>
                <w:lang w:val="fi-FI"/>
              </w:rPr>
            </w:pPr>
          </w:p>
        </w:tc>
      </w:tr>
      <w:tr w:rsidR="00787CDF" w:rsidRPr="008D1F1A" w14:paraId="4A03FAD7" w14:textId="77777777">
        <w:trPr>
          <w:trHeight w:val="255"/>
        </w:trPr>
        <w:tc>
          <w:tcPr>
            <w:tcW w:w="727" w:type="dxa"/>
            <w:noWrap/>
            <w:vAlign w:val="bottom"/>
          </w:tcPr>
          <w:p w14:paraId="6EF09592"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85</w:t>
            </w:r>
          </w:p>
        </w:tc>
        <w:tc>
          <w:tcPr>
            <w:tcW w:w="4495" w:type="dxa"/>
            <w:noWrap/>
            <w:vAlign w:val="center"/>
          </w:tcPr>
          <w:p w14:paraId="1EA6EE9D"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051CB828"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39D19612"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38770B94" w14:textId="77777777" w:rsidR="00787CDF" w:rsidRPr="008D1F1A" w:rsidRDefault="00787CDF" w:rsidP="00B30FBC">
            <w:pPr>
              <w:rPr>
                <w:rFonts w:ascii="Microsoft Sans Serif" w:hAnsi="Microsoft Sans Serif" w:cs="Microsoft Sans Serif"/>
                <w:sz w:val="18"/>
                <w:szCs w:val="18"/>
                <w:lang w:val="fi-FI"/>
              </w:rPr>
            </w:pPr>
          </w:p>
        </w:tc>
      </w:tr>
      <w:tr w:rsidR="00787CDF" w:rsidRPr="008D1F1A" w14:paraId="2262C522" w14:textId="77777777">
        <w:trPr>
          <w:trHeight w:val="255"/>
        </w:trPr>
        <w:tc>
          <w:tcPr>
            <w:tcW w:w="727" w:type="dxa"/>
            <w:noWrap/>
            <w:vAlign w:val="bottom"/>
          </w:tcPr>
          <w:p w14:paraId="15BAEE4A"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86</w:t>
            </w:r>
          </w:p>
        </w:tc>
        <w:tc>
          <w:tcPr>
            <w:tcW w:w="4495" w:type="dxa"/>
            <w:noWrap/>
            <w:vAlign w:val="center"/>
          </w:tcPr>
          <w:p w14:paraId="3F543ABD"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1D5E44CC"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4481FB4F"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4992DE30" w14:textId="77777777" w:rsidR="00787CDF" w:rsidRPr="008D1F1A" w:rsidRDefault="00787CDF" w:rsidP="00B30FBC">
            <w:pPr>
              <w:rPr>
                <w:rFonts w:ascii="Microsoft Sans Serif" w:hAnsi="Microsoft Sans Serif" w:cs="Microsoft Sans Serif"/>
                <w:sz w:val="18"/>
                <w:szCs w:val="18"/>
                <w:lang w:val="fi-FI"/>
              </w:rPr>
            </w:pPr>
          </w:p>
        </w:tc>
      </w:tr>
      <w:tr w:rsidR="00CA2F55" w:rsidRPr="008D1F1A" w14:paraId="240787BB" w14:textId="77777777">
        <w:trPr>
          <w:trHeight w:val="255"/>
        </w:trPr>
        <w:tc>
          <w:tcPr>
            <w:tcW w:w="727" w:type="dxa"/>
            <w:shd w:val="clear" w:color="auto" w:fill="C0C0C0"/>
            <w:noWrap/>
            <w:vAlign w:val="bottom"/>
          </w:tcPr>
          <w:p w14:paraId="42318032"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87</w:t>
            </w:r>
          </w:p>
        </w:tc>
        <w:tc>
          <w:tcPr>
            <w:tcW w:w="4495" w:type="dxa"/>
            <w:shd w:val="clear" w:color="auto" w:fill="C0C0C0"/>
            <w:noWrap/>
            <w:vAlign w:val="center"/>
          </w:tcPr>
          <w:p w14:paraId="000FC5A6" w14:textId="77777777" w:rsidR="00CA2F55" w:rsidRPr="008D1F1A" w:rsidRDefault="00CA2F55"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ResourceGroup</w:t>
            </w:r>
          </w:p>
        </w:tc>
        <w:tc>
          <w:tcPr>
            <w:tcW w:w="953" w:type="dxa"/>
            <w:shd w:val="clear" w:color="auto" w:fill="C0C0C0"/>
            <w:noWrap/>
            <w:vAlign w:val="center"/>
          </w:tcPr>
          <w:p w14:paraId="781E2FB8"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39198B73" w14:textId="77777777" w:rsidR="00CA2F55" w:rsidRPr="008D1F1A" w:rsidRDefault="00CA2F55" w:rsidP="00CC439E">
            <w:pPr>
              <w:rPr>
                <w:rFonts w:ascii="Microsoft Sans Serif" w:hAnsi="Microsoft Sans Serif" w:cs="Microsoft Sans Serif"/>
                <w:sz w:val="18"/>
                <w:szCs w:val="18"/>
                <w:lang w:val="fi-FI"/>
              </w:rPr>
            </w:pPr>
          </w:p>
        </w:tc>
      </w:tr>
      <w:tr w:rsidR="00AD18AD" w:rsidRPr="008D1F1A" w14:paraId="53E3F198" w14:textId="77777777">
        <w:trPr>
          <w:trHeight w:val="255"/>
        </w:trPr>
        <w:tc>
          <w:tcPr>
            <w:tcW w:w="727" w:type="dxa"/>
            <w:noWrap/>
            <w:vAlign w:val="bottom"/>
          </w:tcPr>
          <w:p w14:paraId="4FEED950" w14:textId="77777777" w:rsidR="00AD18AD" w:rsidRPr="008D1F1A" w:rsidRDefault="00AD18AD" w:rsidP="009A5F58">
            <w:pPr>
              <w:jc w:val="right"/>
              <w:rPr>
                <w:rFonts w:ascii="Arial" w:hAnsi="Arial" w:cs="Arial"/>
                <w:sz w:val="20"/>
                <w:szCs w:val="20"/>
                <w:lang w:val="fi-FI"/>
              </w:rPr>
            </w:pPr>
            <w:r w:rsidRPr="008D1F1A">
              <w:rPr>
                <w:rFonts w:ascii="Arial" w:hAnsi="Arial" w:cs="Arial"/>
                <w:sz w:val="20"/>
                <w:szCs w:val="20"/>
                <w:lang w:val="fi-FI"/>
              </w:rPr>
              <w:t>88</w:t>
            </w:r>
          </w:p>
        </w:tc>
        <w:tc>
          <w:tcPr>
            <w:tcW w:w="4495" w:type="dxa"/>
            <w:noWrap/>
            <w:vAlign w:val="center"/>
          </w:tcPr>
          <w:p w14:paraId="1913BDBD"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2562AFD0" w14:textId="77777777" w:rsidR="00AD18AD"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{CNE:RGRP, </w:t>
            </w:r>
          </w:p>
          <w:p w14:paraId="55FF8239" w14:textId="77777777" w:rsidR="00AD18AD" w:rsidRPr="00B17792" w:rsidRDefault="00AD18A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f</w:t>
            </w:r>
            <w:r w:rsidRPr="00B17792">
              <w:rPr>
                <w:rFonts w:ascii="Arial" w:hAnsi="Arial" w:cs="Arial"/>
                <w:color w:val="000000"/>
                <w:sz w:val="16"/>
                <w:szCs w:val="16"/>
                <w:lang w:val="fi-FI"/>
              </w:rPr>
              <w:t>i</w:t>
            </w:r>
            <w:r w:rsidRPr="00B17792">
              <w:rPr>
                <w:rFonts w:ascii="Arial" w:hAnsi="Arial" w:cs="Arial"/>
                <w:color w:val="000000"/>
                <w:sz w:val="16"/>
                <w:szCs w:val="16"/>
                <w:lang w:val="fi-FI"/>
              </w:rPr>
              <w:t>xed val</w:t>
            </w:r>
            <w:r>
              <w:rPr>
                <w:rFonts w:ascii="Arial" w:hAnsi="Arial" w:cs="Arial"/>
                <w:color w:val="000000"/>
                <w:sz w:val="16"/>
                <w:szCs w:val="16"/>
                <w:lang w:val="fi-FI"/>
              </w:rPr>
              <w:t>ue=</w:t>
            </w:r>
            <w:r w:rsidRPr="00B17792">
              <w:rPr>
                <w:rFonts w:ascii="Arial" w:hAnsi="Arial" w:cs="Arial"/>
                <w:color w:val="000000"/>
                <w:sz w:val="16"/>
                <w:szCs w:val="16"/>
                <w:lang w:val="fi-FI"/>
              </w:rPr>
              <w:t>"RGRP"}</w:t>
            </w:r>
          </w:p>
        </w:tc>
        <w:tc>
          <w:tcPr>
            <w:tcW w:w="953" w:type="dxa"/>
            <w:noWrap/>
            <w:vAlign w:val="center"/>
          </w:tcPr>
          <w:p w14:paraId="46339F5F" w14:textId="77777777" w:rsidR="00AD18AD" w:rsidRPr="008D1F1A" w:rsidRDefault="00AD18AD"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575D11C"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"RGRP</w:t>
            </w:r>
            <w:r w:rsidRPr="008D1F1A">
              <w:rPr>
                <w:rFonts w:ascii="Microsoft Sans Serif" w:hAnsi="Microsoft Sans Serif" w:cs="Microsoft Sans Serif"/>
                <w:sz w:val="18"/>
                <w:szCs w:val="18"/>
                <w:lang w:val="fi-FI"/>
              </w:rPr>
              <w:t>"</w:t>
            </w:r>
          </w:p>
        </w:tc>
      </w:tr>
      <w:tr w:rsidR="00AD18AD" w:rsidRPr="008D1F1A" w14:paraId="0AEBA86B" w14:textId="77777777">
        <w:trPr>
          <w:trHeight w:val="255"/>
        </w:trPr>
        <w:tc>
          <w:tcPr>
            <w:tcW w:w="727" w:type="dxa"/>
            <w:noWrap/>
            <w:vAlign w:val="bottom"/>
          </w:tcPr>
          <w:p w14:paraId="6AB82690" w14:textId="77777777" w:rsidR="00AD18AD" w:rsidRPr="008D1F1A" w:rsidRDefault="00AD18AD" w:rsidP="009A5F58">
            <w:pPr>
              <w:jc w:val="right"/>
              <w:rPr>
                <w:rFonts w:ascii="Arial" w:hAnsi="Arial" w:cs="Arial"/>
                <w:sz w:val="20"/>
                <w:szCs w:val="20"/>
                <w:lang w:val="fi-FI"/>
              </w:rPr>
            </w:pPr>
            <w:r w:rsidRPr="008D1F1A">
              <w:rPr>
                <w:rFonts w:ascii="Arial" w:hAnsi="Arial" w:cs="Arial"/>
                <w:sz w:val="20"/>
                <w:szCs w:val="20"/>
                <w:lang w:val="fi-FI"/>
              </w:rPr>
              <w:t>89</w:t>
            </w:r>
          </w:p>
        </w:tc>
        <w:tc>
          <w:tcPr>
            <w:tcW w:w="4495" w:type="dxa"/>
            <w:noWrap/>
            <w:vAlign w:val="center"/>
          </w:tcPr>
          <w:p w14:paraId="35AC540E"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2F216C96" w14:textId="77777777" w:rsidR="00AD18AD"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(CS) {CNE:INSTANCE,</w:t>
            </w:r>
          </w:p>
          <w:p w14:paraId="304F859E" w14:textId="77777777" w:rsidR="00AD18AD" w:rsidRPr="00B17792" w:rsidRDefault="00AD18A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 xml:space="preserve"> fixed value="I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75C5D10B" w14:textId="77777777" w:rsidR="00AD18AD" w:rsidRPr="008D1F1A" w:rsidRDefault="00AD18AD"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0F17A3F"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787CDF" w:rsidRPr="008D1F1A" w14:paraId="51738E81" w14:textId="77777777">
        <w:trPr>
          <w:trHeight w:val="255"/>
        </w:trPr>
        <w:tc>
          <w:tcPr>
            <w:tcW w:w="727" w:type="dxa"/>
            <w:noWrap/>
            <w:vAlign w:val="bottom"/>
          </w:tcPr>
          <w:p w14:paraId="0DA8C912"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90</w:t>
            </w:r>
          </w:p>
        </w:tc>
        <w:tc>
          <w:tcPr>
            <w:tcW w:w="4495" w:type="dxa"/>
            <w:noWrap/>
            <w:vAlign w:val="center"/>
          </w:tcPr>
          <w:p w14:paraId="1F3673DC"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07077ADE"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4501561D"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5F516A9A" w14:textId="77777777" w:rsidR="00787CDF" w:rsidRPr="008D1F1A" w:rsidRDefault="00787CDF" w:rsidP="00B30FBC">
            <w:pPr>
              <w:rPr>
                <w:rFonts w:ascii="Microsoft Sans Serif" w:hAnsi="Microsoft Sans Serif" w:cs="Microsoft Sans Serif"/>
                <w:sz w:val="18"/>
                <w:szCs w:val="18"/>
                <w:lang w:val="fi-FI"/>
              </w:rPr>
            </w:pPr>
          </w:p>
        </w:tc>
      </w:tr>
      <w:tr w:rsidR="00787CDF" w:rsidRPr="008D1F1A" w14:paraId="2624B5DB" w14:textId="77777777">
        <w:trPr>
          <w:trHeight w:val="255"/>
        </w:trPr>
        <w:tc>
          <w:tcPr>
            <w:tcW w:w="727" w:type="dxa"/>
            <w:noWrap/>
            <w:vAlign w:val="bottom"/>
          </w:tcPr>
          <w:p w14:paraId="592ECEAB"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91</w:t>
            </w:r>
          </w:p>
        </w:tc>
        <w:tc>
          <w:tcPr>
            <w:tcW w:w="4495" w:type="dxa"/>
            <w:noWrap/>
            <w:vAlign w:val="center"/>
          </w:tcPr>
          <w:p w14:paraId="73BB4DDC"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73A6E5A8"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64C55E3B"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02BCF58C" w14:textId="77777777" w:rsidR="00787CDF" w:rsidRPr="008D1F1A" w:rsidRDefault="00787CDF" w:rsidP="00B30FBC">
            <w:pPr>
              <w:rPr>
                <w:rFonts w:ascii="Microsoft Sans Serif" w:hAnsi="Microsoft Sans Serif" w:cs="Microsoft Sans Serif"/>
                <w:sz w:val="18"/>
                <w:szCs w:val="18"/>
                <w:lang w:val="fi-FI"/>
              </w:rPr>
            </w:pPr>
          </w:p>
        </w:tc>
      </w:tr>
      <w:tr w:rsidR="00787CDF" w:rsidRPr="008D1F1A" w14:paraId="1A7E7B3D" w14:textId="77777777">
        <w:trPr>
          <w:trHeight w:val="255"/>
        </w:trPr>
        <w:tc>
          <w:tcPr>
            <w:tcW w:w="727" w:type="dxa"/>
            <w:noWrap/>
            <w:vAlign w:val="bottom"/>
          </w:tcPr>
          <w:p w14:paraId="69615CAA"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92</w:t>
            </w:r>
          </w:p>
        </w:tc>
        <w:tc>
          <w:tcPr>
            <w:tcW w:w="4495" w:type="dxa"/>
            <w:noWrap/>
            <w:vAlign w:val="center"/>
          </w:tcPr>
          <w:p w14:paraId="572CC8E3"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6C239237"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2BAD3B72"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2FCE5ACF" w14:textId="77777777" w:rsidR="00787CDF" w:rsidRPr="008D1F1A" w:rsidRDefault="00787CDF" w:rsidP="00B30FBC">
            <w:pPr>
              <w:rPr>
                <w:rFonts w:ascii="Microsoft Sans Serif" w:hAnsi="Microsoft Sans Serif" w:cs="Microsoft Sans Serif"/>
                <w:sz w:val="18"/>
                <w:szCs w:val="18"/>
                <w:lang w:val="fi-FI"/>
              </w:rPr>
            </w:pPr>
          </w:p>
        </w:tc>
      </w:tr>
      <w:tr w:rsidR="00CA2F55" w:rsidRPr="008D1F1A" w14:paraId="2B52C1AD" w14:textId="77777777">
        <w:trPr>
          <w:trHeight w:val="255"/>
        </w:trPr>
        <w:tc>
          <w:tcPr>
            <w:tcW w:w="727" w:type="dxa"/>
            <w:shd w:val="clear" w:color="auto" w:fill="C0C0C0"/>
            <w:noWrap/>
            <w:vAlign w:val="bottom"/>
          </w:tcPr>
          <w:p w14:paraId="014A83F1"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93</w:t>
            </w:r>
          </w:p>
        </w:tc>
        <w:tc>
          <w:tcPr>
            <w:tcW w:w="4495" w:type="dxa"/>
            <w:shd w:val="clear" w:color="auto" w:fill="C0C0C0"/>
            <w:noWrap/>
            <w:vAlign w:val="center"/>
          </w:tcPr>
          <w:p w14:paraId="22B4718B" w14:textId="77777777" w:rsidR="00CA2F55" w:rsidRPr="008D1F1A" w:rsidRDefault="00CA2F55"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Person</w:t>
            </w:r>
          </w:p>
        </w:tc>
        <w:tc>
          <w:tcPr>
            <w:tcW w:w="953" w:type="dxa"/>
            <w:shd w:val="clear" w:color="auto" w:fill="C0C0C0"/>
            <w:noWrap/>
            <w:vAlign w:val="center"/>
          </w:tcPr>
          <w:p w14:paraId="7F74B5CA"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3B6EF8FC" w14:textId="77777777" w:rsidR="00CA2F55" w:rsidRPr="007E184C" w:rsidRDefault="00CA2F55" w:rsidP="00CC439E">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Henkilö</w:t>
            </w:r>
          </w:p>
        </w:tc>
      </w:tr>
      <w:tr w:rsidR="00787CDF" w:rsidRPr="008D1F1A" w14:paraId="103D62EB" w14:textId="77777777">
        <w:trPr>
          <w:trHeight w:val="255"/>
        </w:trPr>
        <w:tc>
          <w:tcPr>
            <w:tcW w:w="727" w:type="dxa"/>
            <w:noWrap/>
            <w:vAlign w:val="bottom"/>
          </w:tcPr>
          <w:p w14:paraId="20DCD36E"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94</w:t>
            </w:r>
          </w:p>
        </w:tc>
        <w:tc>
          <w:tcPr>
            <w:tcW w:w="4495" w:type="dxa"/>
            <w:noWrap/>
            <w:vAlign w:val="center"/>
          </w:tcPr>
          <w:p w14:paraId="52A7E4AC"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0DFC7FCA" w14:textId="77777777" w:rsidR="00787CDF"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{CNE:PSN, </w:t>
            </w:r>
          </w:p>
          <w:p w14:paraId="2ABF320A" w14:textId="77777777" w:rsidR="00787CDF" w:rsidRPr="00B17792" w:rsidRDefault="00787CDF"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t xml:space="preserve">fixed value= </w:t>
            </w:r>
            <w:r w:rsidRPr="00B17792">
              <w:rPr>
                <w:rFonts w:ascii="Arial" w:hAnsi="Arial" w:cs="Arial"/>
                <w:color w:val="000000"/>
                <w:sz w:val="16"/>
                <w:szCs w:val="16"/>
                <w:lang w:val="fi-FI"/>
              </w:rPr>
              <w:t>"PSN"}</w:t>
            </w:r>
          </w:p>
        </w:tc>
        <w:tc>
          <w:tcPr>
            <w:tcW w:w="953" w:type="dxa"/>
            <w:noWrap/>
            <w:vAlign w:val="center"/>
          </w:tcPr>
          <w:p w14:paraId="03EF7251"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401483F" w14:textId="77777777" w:rsidR="00787CDF" w:rsidRPr="008D1F1A" w:rsidRDefault="00787CDF" w:rsidP="00B30FBC">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henkilö. Vakioarvo </w:t>
            </w:r>
            <w:r w:rsidRPr="008D1F1A">
              <w:rPr>
                <w:rFonts w:ascii="Microsoft Sans Serif" w:hAnsi="Microsoft Sans Serif" w:cs="Microsoft Sans Serif"/>
                <w:sz w:val="18"/>
                <w:szCs w:val="18"/>
                <w:lang w:val="fi-FI"/>
              </w:rPr>
              <w:t>"PSN"</w:t>
            </w:r>
          </w:p>
        </w:tc>
      </w:tr>
      <w:tr w:rsidR="00787CDF" w:rsidRPr="008D1F1A" w14:paraId="0F91FBD3" w14:textId="77777777">
        <w:trPr>
          <w:trHeight w:val="255"/>
        </w:trPr>
        <w:tc>
          <w:tcPr>
            <w:tcW w:w="727" w:type="dxa"/>
            <w:noWrap/>
            <w:vAlign w:val="bottom"/>
          </w:tcPr>
          <w:p w14:paraId="1E089688"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95</w:t>
            </w:r>
          </w:p>
        </w:tc>
        <w:tc>
          <w:tcPr>
            <w:tcW w:w="4495" w:type="dxa"/>
            <w:noWrap/>
            <w:vAlign w:val="center"/>
          </w:tcPr>
          <w:p w14:paraId="4A83ABFC"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3869AE73"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B17792">
              <w:rPr>
                <w:rFonts w:ascii="Arial" w:hAnsi="Arial" w:cs="Arial"/>
                <w:color w:val="000000"/>
                <w:sz w:val="16"/>
                <w:szCs w:val="16"/>
                <w:lang w:val="fi-FI"/>
              </w:rPr>
              <w:t>fixed value= "I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49564BB1"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EA29DF2" w14:textId="77777777" w:rsidR="00787CDF" w:rsidRPr="008D1F1A" w:rsidRDefault="00787CDF" w:rsidP="00B30FBC">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787CDF" w:rsidRPr="008D1F1A" w14:paraId="616E4854" w14:textId="77777777">
        <w:trPr>
          <w:trHeight w:val="255"/>
        </w:trPr>
        <w:tc>
          <w:tcPr>
            <w:tcW w:w="727" w:type="dxa"/>
            <w:noWrap/>
            <w:vAlign w:val="bottom"/>
          </w:tcPr>
          <w:p w14:paraId="6E7675E3"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96</w:t>
            </w:r>
          </w:p>
        </w:tc>
        <w:tc>
          <w:tcPr>
            <w:tcW w:w="4495" w:type="dxa"/>
            <w:noWrap/>
            <w:vAlign w:val="center"/>
          </w:tcPr>
          <w:p w14:paraId="5195740F"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6D92412F"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1EDB8AD5"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6769D070" w14:textId="77777777" w:rsidR="00787CDF" w:rsidRPr="008D1F1A" w:rsidRDefault="00787CDF" w:rsidP="00B30FBC">
            <w:pPr>
              <w:rPr>
                <w:rFonts w:ascii="Microsoft Sans Serif" w:hAnsi="Microsoft Sans Serif" w:cs="Microsoft Sans Serif"/>
                <w:sz w:val="18"/>
                <w:szCs w:val="18"/>
                <w:lang w:val="fi-FI"/>
              </w:rPr>
            </w:pPr>
          </w:p>
        </w:tc>
      </w:tr>
      <w:tr w:rsidR="00787CDF" w:rsidRPr="008D1F1A" w14:paraId="755D1460" w14:textId="77777777">
        <w:trPr>
          <w:trHeight w:val="255"/>
        </w:trPr>
        <w:tc>
          <w:tcPr>
            <w:tcW w:w="727" w:type="dxa"/>
            <w:noWrap/>
            <w:vAlign w:val="bottom"/>
          </w:tcPr>
          <w:p w14:paraId="5ED9B114"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97</w:t>
            </w:r>
          </w:p>
        </w:tc>
        <w:tc>
          <w:tcPr>
            <w:tcW w:w="4495" w:type="dxa"/>
            <w:noWrap/>
            <w:vAlign w:val="center"/>
          </w:tcPr>
          <w:p w14:paraId="606B420D"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0DD1DB3F"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46D4B04A"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687BEDC2" w14:textId="77777777" w:rsidR="00787CDF" w:rsidRPr="008D1F1A" w:rsidRDefault="00787CDF" w:rsidP="00B30FBC">
            <w:pPr>
              <w:rPr>
                <w:rFonts w:ascii="Microsoft Sans Serif" w:hAnsi="Microsoft Sans Serif" w:cs="Microsoft Sans Serif"/>
                <w:sz w:val="18"/>
                <w:szCs w:val="18"/>
                <w:lang w:val="fi-FI"/>
              </w:rPr>
            </w:pPr>
          </w:p>
        </w:tc>
      </w:tr>
      <w:tr w:rsidR="00CA2F55" w:rsidRPr="008D1F1A" w14:paraId="5E063564" w14:textId="77777777">
        <w:trPr>
          <w:trHeight w:val="255"/>
        </w:trPr>
        <w:tc>
          <w:tcPr>
            <w:tcW w:w="727" w:type="dxa"/>
            <w:shd w:val="clear" w:color="auto" w:fill="C0C0C0"/>
            <w:noWrap/>
            <w:vAlign w:val="bottom"/>
          </w:tcPr>
          <w:p w14:paraId="0EE38C1B"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98</w:t>
            </w:r>
          </w:p>
        </w:tc>
        <w:tc>
          <w:tcPr>
            <w:tcW w:w="4495" w:type="dxa"/>
            <w:shd w:val="clear" w:color="auto" w:fill="C0C0C0"/>
            <w:noWrap/>
            <w:vAlign w:val="center"/>
          </w:tcPr>
          <w:p w14:paraId="4A82AA92" w14:textId="77777777" w:rsidR="00CA2F55" w:rsidRPr="008D1F1A" w:rsidRDefault="00CA2F55"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ManufacturedMaterial</w:t>
            </w:r>
          </w:p>
        </w:tc>
        <w:tc>
          <w:tcPr>
            <w:tcW w:w="953" w:type="dxa"/>
            <w:shd w:val="clear" w:color="auto" w:fill="C0C0C0"/>
            <w:noWrap/>
            <w:vAlign w:val="center"/>
          </w:tcPr>
          <w:p w14:paraId="11D676D0"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6B98BFE2" w14:textId="77777777" w:rsidR="00CA2F55" w:rsidRPr="008D1F1A" w:rsidRDefault="00CA2F55" w:rsidP="00CC439E">
            <w:pPr>
              <w:rPr>
                <w:rFonts w:ascii="Microsoft Sans Serif" w:hAnsi="Microsoft Sans Serif" w:cs="Microsoft Sans Serif"/>
                <w:sz w:val="18"/>
                <w:szCs w:val="18"/>
                <w:lang w:val="fi-FI"/>
              </w:rPr>
            </w:pPr>
          </w:p>
        </w:tc>
      </w:tr>
      <w:tr w:rsidR="00BC1D7B" w:rsidRPr="008D1F1A" w14:paraId="04DE3409" w14:textId="77777777">
        <w:trPr>
          <w:trHeight w:val="255"/>
        </w:trPr>
        <w:tc>
          <w:tcPr>
            <w:tcW w:w="727" w:type="dxa"/>
            <w:noWrap/>
            <w:vAlign w:val="bottom"/>
          </w:tcPr>
          <w:p w14:paraId="2F3B1392" w14:textId="77777777" w:rsidR="00BC1D7B" w:rsidRPr="008D1F1A" w:rsidRDefault="00BC1D7B" w:rsidP="009A5F58">
            <w:pPr>
              <w:jc w:val="right"/>
              <w:rPr>
                <w:rFonts w:ascii="Arial" w:hAnsi="Arial" w:cs="Arial"/>
                <w:sz w:val="20"/>
                <w:szCs w:val="20"/>
                <w:lang w:val="fi-FI"/>
              </w:rPr>
            </w:pPr>
            <w:r w:rsidRPr="008D1F1A">
              <w:rPr>
                <w:rFonts w:ascii="Arial" w:hAnsi="Arial" w:cs="Arial"/>
                <w:sz w:val="20"/>
                <w:szCs w:val="20"/>
                <w:lang w:val="fi-FI"/>
              </w:rPr>
              <w:t>99</w:t>
            </w:r>
          </w:p>
        </w:tc>
        <w:tc>
          <w:tcPr>
            <w:tcW w:w="4495" w:type="dxa"/>
            <w:noWrap/>
            <w:vAlign w:val="center"/>
          </w:tcPr>
          <w:p w14:paraId="086AA481" w14:textId="77777777" w:rsidR="00BC1D7B" w:rsidRDefault="00BC1D7B"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7E35A1E1" w14:textId="77777777" w:rsidR="00BC1D7B" w:rsidRDefault="00BC1D7B"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 </w:t>
            </w:r>
            <w:r w:rsidRPr="00B17792">
              <w:rPr>
                <w:rFonts w:ascii="Arial" w:hAnsi="Arial" w:cs="Arial"/>
                <w:color w:val="000000"/>
                <w:sz w:val="16"/>
                <w:szCs w:val="16"/>
                <w:lang w:val="fi-FI"/>
              </w:rPr>
              <w:t xml:space="preserve">{CNE:MMAT, </w:t>
            </w:r>
          </w:p>
          <w:p w14:paraId="6A903DB4" w14:textId="77777777" w:rsidR="00BC1D7B" w:rsidRPr="00B17792" w:rsidRDefault="00BC1D7B"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d</w:t>
            </w:r>
            <w:r w:rsidRPr="00B17792">
              <w:rPr>
                <w:rFonts w:ascii="Arial" w:hAnsi="Arial" w:cs="Arial"/>
                <w:color w:val="000000"/>
                <w:sz w:val="16"/>
                <w:szCs w:val="16"/>
                <w:lang w:val="fi-FI"/>
              </w:rPr>
              <w:t>e</w:t>
            </w:r>
            <w:r>
              <w:rPr>
                <w:rFonts w:ascii="Arial" w:hAnsi="Arial" w:cs="Arial"/>
                <w:color w:val="000000"/>
                <w:sz w:val="16"/>
                <w:szCs w:val="16"/>
                <w:lang w:val="fi-FI"/>
              </w:rPr>
              <w:t>fault=</w:t>
            </w:r>
            <w:r w:rsidRPr="00B17792">
              <w:rPr>
                <w:rFonts w:ascii="Arial" w:hAnsi="Arial" w:cs="Arial"/>
                <w:color w:val="000000"/>
                <w:sz w:val="16"/>
                <w:szCs w:val="16"/>
                <w:lang w:val="fi-FI"/>
              </w:rPr>
              <w:t>"MMAT"}</w:t>
            </w:r>
          </w:p>
        </w:tc>
        <w:tc>
          <w:tcPr>
            <w:tcW w:w="953" w:type="dxa"/>
            <w:noWrap/>
            <w:vAlign w:val="center"/>
          </w:tcPr>
          <w:p w14:paraId="3A9C2418" w14:textId="77777777" w:rsidR="00BC1D7B" w:rsidRPr="008D1F1A" w:rsidRDefault="00BC1D7B"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321704F" w14:textId="77777777" w:rsidR="00BC1D7B" w:rsidRPr="008D1F1A" w:rsidRDefault="00BC1D7B"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"MMAT"</w:t>
            </w:r>
          </w:p>
        </w:tc>
      </w:tr>
      <w:tr w:rsidR="00BC1D7B" w:rsidRPr="008D1F1A" w14:paraId="5D86B9F9" w14:textId="77777777">
        <w:trPr>
          <w:trHeight w:val="255"/>
        </w:trPr>
        <w:tc>
          <w:tcPr>
            <w:tcW w:w="727" w:type="dxa"/>
            <w:noWrap/>
            <w:vAlign w:val="bottom"/>
          </w:tcPr>
          <w:p w14:paraId="5B7EEC9F" w14:textId="77777777" w:rsidR="00BC1D7B" w:rsidRPr="008D1F1A" w:rsidRDefault="00BC1D7B" w:rsidP="009A5F58">
            <w:pPr>
              <w:jc w:val="right"/>
              <w:rPr>
                <w:rFonts w:ascii="Arial" w:hAnsi="Arial" w:cs="Arial"/>
                <w:sz w:val="20"/>
                <w:szCs w:val="20"/>
                <w:lang w:val="fi-FI"/>
              </w:rPr>
            </w:pPr>
            <w:r w:rsidRPr="008D1F1A">
              <w:rPr>
                <w:rFonts w:ascii="Arial" w:hAnsi="Arial" w:cs="Arial"/>
                <w:sz w:val="20"/>
                <w:szCs w:val="20"/>
                <w:lang w:val="fi-FI"/>
              </w:rPr>
              <w:lastRenderedPageBreak/>
              <w:t>100</w:t>
            </w:r>
          </w:p>
        </w:tc>
        <w:tc>
          <w:tcPr>
            <w:tcW w:w="4495" w:type="dxa"/>
            <w:noWrap/>
            <w:vAlign w:val="center"/>
          </w:tcPr>
          <w:p w14:paraId="2F48882C" w14:textId="77777777" w:rsidR="00BC1D7B" w:rsidRDefault="00BC1D7B"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0C9CD5DB" w14:textId="77777777" w:rsidR="00BC1D7B" w:rsidRPr="00B17792" w:rsidRDefault="00BC1D7B"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B17792">
              <w:rPr>
                <w:rFonts w:ascii="Arial" w:hAnsi="Arial" w:cs="Arial"/>
                <w:color w:val="000000"/>
                <w:sz w:val="16"/>
                <w:szCs w:val="16"/>
                <w:lang w:val="fi-FI"/>
              </w:rPr>
              <w:t>fixed value= "INSTANCE"}</w:t>
            </w:r>
          </w:p>
        </w:tc>
        <w:tc>
          <w:tcPr>
            <w:tcW w:w="953" w:type="dxa"/>
            <w:noWrap/>
            <w:vAlign w:val="center"/>
          </w:tcPr>
          <w:p w14:paraId="77C4EC2D" w14:textId="77777777" w:rsidR="00BC1D7B" w:rsidRPr="008D1F1A" w:rsidRDefault="00BC1D7B"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8A56E56" w14:textId="77777777" w:rsidR="00BC1D7B" w:rsidRPr="008D1F1A" w:rsidRDefault="00BC1D7B"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"INSTANCE"</w:t>
            </w:r>
          </w:p>
        </w:tc>
      </w:tr>
      <w:tr w:rsidR="00787CDF" w:rsidRPr="008D1F1A" w14:paraId="40D9A3A8" w14:textId="77777777">
        <w:trPr>
          <w:trHeight w:val="255"/>
        </w:trPr>
        <w:tc>
          <w:tcPr>
            <w:tcW w:w="727" w:type="dxa"/>
            <w:noWrap/>
            <w:vAlign w:val="bottom"/>
          </w:tcPr>
          <w:p w14:paraId="14997268"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101</w:t>
            </w:r>
          </w:p>
        </w:tc>
        <w:tc>
          <w:tcPr>
            <w:tcW w:w="4495" w:type="dxa"/>
            <w:noWrap/>
            <w:vAlign w:val="center"/>
          </w:tcPr>
          <w:p w14:paraId="5DC6B74D"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2B72F5AB"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74475BC9"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709936D6" w14:textId="77777777" w:rsidR="00787CDF" w:rsidRPr="008D1F1A" w:rsidRDefault="00787CDF" w:rsidP="00B30FBC">
            <w:pPr>
              <w:rPr>
                <w:rFonts w:ascii="Microsoft Sans Serif" w:hAnsi="Microsoft Sans Serif" w:cs="Microsoft Sans Serif"/>
                <w:sz w:val="18"/>
                <w:szCs w:val="18"/>
                <w:lang w:val="fi-FI"/>
              </w:rPr>
            </w:pPr>
          </w:p>
        </w:tc>
      </w:tr>
      <w:tr w:rsidR="00787CDF" w:rsidRPr="008D1F1A" w14:paraId="1677A0DD" w14:textId="77777777">
        <w:trPr>
          <w:trHeight w:val="255"/>
        </w:trPr>
        <w:tc>
          <w:tcPr>
            <w:tcW w:w="727" w:type="dxa"/>
            <w:noWrap/>
            <w:vAlign w:val="bottom"/>
          </w:tcPr>
          <w:p w14:paraId="78683DDE"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102</w:t>
            </w:r>
          </w:p>
        </w:tc>
        <w:tc>
          <w:tcPr>
            <w:tcW w:w="4495" w:type="dxa"/>
            <w:noWrap/>
            <w:vAlign w:val="center"/>
          </w:tcPr>
          <w:p w14:paraId="521A65AF"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59BBC41D"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135F68B3"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E405E8A" w14:textId="77777777" w:rsidR="00787CDF" w:rsidRPr="008D1F1A" w:rsidRDefault="00787CDF" w:rsidP="00B30FBC">
            <w:pPr>
              <w:rPr>
                <w:rFonts w:ascii="Microsoft Sans Serif" w:hAnsi="Microsoft Sans Serif" w:cs="Microsoft Sans Serif"/>
                <w:sz w:val="18"/>
                <w:szCs w:val="18"/>
                <w:lang w:val="fi-FI"/>
              </w:rPr>
            </w:pPr>
          </w:p>
        </w:tc>
      </w:tr>
      <w:tr w:rsidR="00787CDF" w:rsidRPr="008D1F1A" w14:paraId="460AFA88" w14:textId="77777777">
        <w:trPr>
          <w:trHeight w:val="255"/>
        </w:trPr>
        <w:tc>
          <w:tcPr>
            <w:tcW w:w="727" w:type="dxa"/>
            <w:noWrap/>
            <w:vAlign w:val="bottom"/>
          </w:tcPr>
          <w:p w14:paraId="0662F1C4" w14:textId="77777777" w:rsidR="00787CDF" w:rsidRPr="008D1F1A" w:rsidRDefault="00787CDF" w:rsidP="009A5F58">
            <w:pPr>
              <w:jc w:val="right"/>
              <w:rPr>
                <w:rFonts w:ascii="Arial" w:hAnsi="Arial" w:cs="Arial"/>
                <w:sz w:val="20"/>
                <w:szCs w:val="20"/>
                <w:lang w:val="fi-FI"/>
              </w:rPr>
            </w:pPr>
            <w:r w:rsidRPr="008D1F1A">
              <w:rPr>
                <w:rFonts w:ascii="Arial" w:hAnsi="Arial" w:cs="Arial"/>
                <w:sz w:val="20"/>
                <w:szCs w:val="20"/>
                <w:lang w:val="fi-FI"/>
              </w:rPr>
              <w:t>103</w:t>
            </w:r>
          </w:p>
        </w:tc>
        <w:tc>
          <w:tcPr>
            <w:tcW w:w="4495" w:type="dxa"/>
            <w:noWrap/>
            <w:vAlign w:val="center"/>
          </w:tcPr>
          <w:p w14:paraId="1CE19784" w14:textId="77777777" w:rsidR="00787CDF" w:rsidRDefault="00787CD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157E55FB" w14:textId="77777777" w:rsidR="00787CDF" w:rsidRPr="00B17792" w:rsidRDefault="00787CD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2AB54C69" w14:textId="77777777" w:rsidR="00787CDF" w:rsidRPr="008D1F1A" w:rsidRDefault="00787CDF"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084123E7" w14:textId="77777777" w:rsidR="00787CDF" w:rsidRPr="008D1F1A" w:rsidRDefault="00787CDF" w:rsidP="00B30FBC">
            <w:pPr>
              <w:rPr>
                <w:rFonts w:ascii="Microsoft Sans Serif" w:hAnsi="Microsoft Sans Serif" w:cs="Microsoft Sans Serif"/>
                <w:sz w:val="18"/>
                <w:szCs w:val="18"/>
                <w:lang w:val="fi-FI"/>
              </w:rPr>
            </w:pPr>
          </w:p>
        </w:tc>
      </w:tr>
      <w:tr w:rsidR="00CA2F55" w:rsidRPr="008D1F1A" w14:paraId="577C8CD1" w14:textId="77777777">
        <w:trPr>
          <w:trHeight w:val="255"/>
        </w:trPr>
        <w:tc>
          <w:tcPr>
            <w:tcW w:w="727" w:type="dxa"/>
            <w:shd w:val="pct50" w:color="FFFF99" w:fill="FFFFCC"/>
            <w:noWrap/>
            <w:vAlign w:val="bottom"/>
          </w:tcPr>
          <w:p w14:paraId="2E3A144A"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104</w:t>
            </w:r>
          </w:p>
        </w:tc>
        <w:tc>
          <w:tcPr>
            <w:tcW w:w="4495" w:type="dxa"/>
            <w:shd w:val="pct50" w:color="FFFF99" w:fill="FFFFCC"/>
            <w:noWrap/>
            <w:vAlign w:val="center"/>
          </w:tcPr>
          <w:p w14:paraId="05292F68" w14:textId="77777777" w:rsidR="00CA2F55" w:rsidRPr="008D1F1A" w:rsidRDefault="00CA2F55"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identifiedResource</w:t>
            </w:r>
          </w:p>
        </w:tc>
        <w:tc>
          <w:tcPr>
            <w:tcW w:w="953" w:type="dxa"/>
            <w:shd w:val="pct50" w:color="FFFF99" w:fill="FFFFCC"/>
            <w:noWrap/>
            <w:vAlign w:val="center"/>
          </w:tcPr>
          <w:p w14:paraId="180C5810"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pct50" w:color="FFFF99" w:fill="FFFFCC"/>
          </w:tcPr>
          <w:p w14:paraId="2C9B28E4" w14:textId="77777777" w:rsidR="00CA2F55" w:rsidRPr="008D1F1A" w:rsidRDefault="00CA2F55" w:rsidP="00CC439E">
            <w:pPr>
              <w:rPr>
                <w:rFonts w:ascii="Microsoft Sans Serif" w:hAnsi="Microsoft Sans Serif" w:cs="Microsoft Sans Serif"/>
                <w:sz w:val="18"/>
                <w:szCs w:val="18"/>
                <w:lang w:val="fi-FI"/>
              </w:rPr>
            </w:pPr>
          </w:p>
        </w:tc>
      </w:tr>
      <w:tr w:rsidR="00CA2F55" w:rsidRPr="008D1F1A" w14:paraId="0C7A5031" w14:textId="77777777">
        <w:trPr>
          <w:trHeight w:val="255"/>
        </w:trPr>
        <w:tc>
          <w:tcPr>
            <w:tcW w:w="727" w:type="dxa"/>
            <w:shd w:val="clear" w:color="FFFF99" w:fill="A6A6A6"/>
            <w:noWrap/>
            <w:vAlign w:val="bottom"/>
          </w:tcPr>
          <w:p w14:paraId="60330D88"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105</w:t>
            </w:r>
          </w:p>
        </w:tc>
        <w:tc>
          <w:tcPr>
            <w:tcW w:w="4495" w:type="dxa"/>
            <w:shd w:val="clear" w:color="FFFF99" w:fill="A6A6A6"/>
            <w:noWrap/>
            <w:vAlign w:val="center"/>
          </w:tcPr>
          <w:p w14:paraId="219B11EB" w14:textId="77777777" w:rsidR="00CA2F55" w:rsidRPr="008D1F1A" w:rsidRDefault="00CA2F55"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responsibleParty</w:t>
            </w:r>
          </w:p>
        </w:tc>
        <w:tc>
          <w:tcPr>
            <w:tcW w:w="953" w:type="dxa"/>
            <w:shd w:val="clear" w:color="FFFF99" w:fill="A6A6A6"/>
            <w:noWrap/>
            <w:vAlign w:val="center"/>
          </w:tcPr>
          <w:p w14:paraId="550B3358"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FFFF99" w:fill="A6A6A6"/>
          </w:tcPr>
          <w:p w14:paraId="29BDA20B" w14:textId="77777777" w:rsidR="00CA2F55" w:rsidRPr="008D1F1A" w:rsidRDefault="00CA2F55" w:rsidP="00CC439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Toimittajan yhteystieto </w:t>
            </w:r>
          </w:p>
          <w:p w14:paraId="6AFE4920"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p w14:paraId="38483541" w14:textId="77777777" w:rsidR="00CA2F55" w:rsidRPr="008D1F1A" w:rsidRDefault="00CA2F55" w:rsidP="00CC439E">
            <w:pPr>
              <w:rPr>
                <w:rFonts w:ascii="Microsoft Sans Serif" w:hAnsi="Microsoft Sans Serif" w:cs="Microsoft Sans Serif"/>
                <w:sz w:val="18"/>
                <w:szCs w:val="18"/>
                <w:lang w:val="fi-FI"/>
              </w:rPr>
            </w:pPr>
          </w:p>
          <w:p w14:paraId="452FD65B"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participation olemassa, on myös toimittajan yhteystieto olemassa.</w:t>
            </w:r>
          </w:p>
          <w:p w14:paraId="573F2F6F" w14:textId="77777777" w:rsidR="00CA2F55" w:rsidRPr="008D1F1A" w:rsidRDefault="00CA2F55" w:rsidP="00CC439E">
            <w:pPr>
              <w:rPr>
                <w:rFonts w:ascii="Microsoft Sans Serif" w:hAnsi="Microsoft Sans Serif" w:cs="Microsoft Sans Serif"/>
                <w:sz w:val="18"/>
                <w:szCs w:val="18"/>
                <w:lang w:val="fi-FI"/>
              </w:rPr>
            </w:pPr>
          </w:p>
          <w:p w14:paraId="2E0B8F04" w14:textId="77777777" w:rsidR="00CA2F55" w:rsidRPr="008D1F1A" w:rsidRDefault="00CA2F55" w:rsidP="00CC439E">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 xml:space="preserve">SAV-lisäys, </w:t>
            </w:r>
            <w:r>
              <w:rPr>
                <w:rFonts w:ascii="Microsoft Sans Serif" w:hAnsi="Microsoft Sans Serif" w:cs="Microsoft Sans Serif"/>
                <w:sz w:val="18"/>
                <w:szCs w:val="18"/>
                <w:lang w:val="fi-FI"/>
              </w:rPr>
              <w:t>responsibleParty-p</w:t>
            </w:r>
            <w:r w:rsidRPr="008D1F1A">
              <w:rPr>
                <w:rFonts w:ascii="Microsoft Sans Serif" w:hAnsi="Microsoft Sans Serif" w:cs="Microsoft Sans Serif"/>
                <w:sz w:val="18"/>
                <w:szCs w:val="18"/>
                <w:lang w:val="fi-FI"/>
              </w:rPr>
              <w:t>articipation</w:t>
            </w:r>
            <w:r>
              <w:rPr>
                <w:rFonts w:ascii="Microsoft Sans Serif" w:hAnsi="Microsoft Sans Serif" w:cs="Microsoft Sans Serif"/>
                <w:sz w:val="18"/>
                <w:szCs w:val="18"/>
                <w:lang w:val="fi-FI"/>
              </w:rPr>
              <w:t>ia</w:t>
            </w:r>
            <w:r w:rsidRPr="008D1F1A">
              <w:rPr>
                <w:rFonts w:ascii="Microsoft Sans Serif" w:hAnsi="Microsoft Sans Serif" w:cs="Microsoft Sans Serif"/>
                <w:sz w:val="18"/>
                <w:szCs w:val="18"/>
                <w:lang w:val="fi-FI"/>
              </w:rPr>
              <w:t xml:space="preserve"> ei ole valmiina tässä san</w:t>
            </w:r>
            <w:r w:rsidRPr="008D1F1A">
              <w:rPr>
                <w:rFonts w:ascii="Microsoft Sans Serif" w:hAnsi="Microsoft Sans Serif" w:cs="Microsoft Sans Serif"/>
                <w:sz w:val="18"/>
                <w:szCs w:val="18"/>
                <w:lang w:val="fi-FI"/>
              </w:rPr>
              <w:t>o</w:t>
            </w:r>
            <w:r w:rsidRPr="008D1F1A">
              <w:rPr>
                <w:rFonts w:ascii="Microsoft Sans Serif" w:hAnsi="Microsoft Sans Serif" w:cs="Microsoft Sans Serif"/>
                <w:sz w:val="18"/>
                <w:szCs w:val="18"/>
                <w:lang w:val="fi-FI"/>
              </w:rPr>
              <w:t>mankuvauksessa.</w:t>
            </w:r>
          </w:p>
        </w:tc>
      </w:tr>
      <w:tr w:rsidR="00CA2F55" w:rsidRPr="008D1F1A" w14:paraId="1F60530D" w14:textId="77777777">
        <w:trPr>
          <w:trHeight w:val="255"/>
        </w:trPr>
        <w:tc>
          <w:tcPr>
            <w:tcW w:w="727" w:type="dxa"/>
            <w:shd w:val="clear" w:color="FFFF99" w:fill="auto"/>
            <w:noWrap/>
            <w:vAlign w:val="bottom"/>
          </w:tcPr>
          <w:p w14:paraId="4B632312" w14:textId="77777777" w:rsidR="00CA2F55" w:rsidRPr="008D1F1A" w:rsidRDefault="00CA2F55" w:rsidP="009A5F58">
            <w:pPr>
              <w:jc w:val="right"/>
              <w:rPr>
                <w:rFonts w:ascii="Arial" w:hAnsi="Arial" w:cs="Arial"/>
                <w:sz w:val="20"/>
                <w:szCs w:val="20"/>
                <w:lang w:val="fi-FI"/>
              </w:rPr>
            </w:pPr>
            <w:r w:rsidRPr="008D1F1A">
              <w:rPr>
                <w:rFonts w:ascii="Arial" w:hAnsi="Arial" w:cs="Arial"/>
                <w:sz w:val="20"/>
                <w:szCs w:val="20"/>
                <w:lang w:val="fi-FI"/>
              </w:rPr>
              <w:t>106</w:t>
            </w:r>
          </w:p>
        </w:tc>
        <w:tc>
          <w:tcPr>
            <w:tcW w:w="4495" w:type="dxa"/>
            <w:shd w:val="clear" w:color="FFFF99" w:fill="auto"/>
            <w:noWrap/>
            <w:vAlign w:val="center"/>
          </w:tcPr>
          <w:p w14:paraId="35453704" w14:textId="77777777" w:rsidR="00CA2F55" w:rsidRDefault="00CA2F55"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3B5C6740" w14:textId="77777777" w:rsidR="00787CDF" w:rsidRPr="00F20AD3" w:rsidRDefault="00787CDF"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Pr>
                <w:rFonts w:ascii="Arial" w:hAnsi="Arial" w:cs="Arial"/>
                <w:color w:val="000000"/>
                <w:sz w:val="16"/>
                <w:szCs w:val="16"/>
                <w:lang w:val="fi-FI"/>
              </w:rPr>
              <w:t>Participation</w:t>
            </w:r>
            <w:r w:rsidRPr="00F20AD3">
              <w:rPr>
                <w:rFonts w:ascii="Arial" w:hAnsi="Arial" w:cs="Arial"/>
                <w:color w:val="000000"/>
                <w:sz w:val="16"/>
                <w:szCs w:val="16"/>
                <w:lang w:val="fi-FI"/>
              </w:rPr>
              <w:t xml:space="preserve"> (CS) </w:t>
            </w:r>
          </w:p>
          <w:p w14:paraId="62F1D113" w14:textId="77777777" w:rsidR="00787CDF" w:rsidRPr="008D1F1A" w:rsidRDefault="00787CDF"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 xml:space="preserve"> RESP</w:t>
            </w:r>
            <w:r w:rsidRPr="00F20AD3">
              <w:rPr>
                <w:rFonts w:ascii="Arial" w:hAnsi="Arial" w:cs="Arial"/>
                <w:color w:val="000000"/>
                <w:sz w:val="16"/>
                <w:szCs w:val="16"/>
                <w:lang w:val="fi-FI"/>
              </w:rPr>
              <w:t>, default= "</w:t>
            </w:r>
            <w:r>
              <w:rPr>
                <w:rFonts w:ascii="Arial" w:hAnsi="Arial" w:cs="Arial"/>
                <w:color w:val="000000"/>
                <w:sz w:val="16"/>
                <w:szCs w:val="16"/>
                <w:lang w:val="fi-FI"/>
              </w:rPr>
              <w:t>RESP</w:t>
            </w:r>
            <w:r w:rsidRPr="00F20AD3">
              <w:rPr>
                <w:rFonts w:ascii="Arial" w:hAnsi="Arial" w:cs="Arial"/>
                <w:color w:val="000000"/>
                <w:sz w:val="16"/>
                <w:szCs w:val="16"/>
                <w:lang w:val="fi-FI"/>
              </w:rPr>
              <w:t>}</w:t>
            </w:r>
          </w:p>
        </w:tc>
        <w:tc>
          <w:tcPr>
            <w:tcW w:w="953" w:type="dxa"/>
            <w:shd w:val="clear" w:color="FFFF99" w:fill="auto"/>
            <w:noWrap/>
            <w:vAlign w:val="center"/>
          </w:tcPr>
          <w:p w14:paraId="71EEA309"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FFFF99" w:fill="auto"/>
          </w:tcPr>
          <w:p w14:paraId="6AF18801" w14:textId="77777777" w:rsidR="00787CDF" w:rsidRPr="008D1F1A" w:rsidRDefault="00787CDF" w:rsidP="00787CDF">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 xml:space="preserve">HL7v3-tieto, joka </w:t>
            </w:r>
            <w:r w:rsidR="00B30FBC">
              <w:rPr>
                <w:rFonts w:ascii="Microsoft Sans Serif" w:hAnsi="Microsoft Sans Serif" w:cs="Microsoft Sans Serif"/>
                <w:sz w:val="18"/>
                <w:szCs w:val="18"/>
                <w:lang w:val="fi-FI"/>
              </w:rPr>
              <w:t>ilmaisee ajanvaraukse</w:t>
            </w:r>
            <w:r w:rsidR="00B30FBC">
              <w:rPr>
                <w:rFonts w:ascii="Microsoft Sans Serif" w:hAnsi="Microsoft Sans Serif" w:cs="Microsoft Sans Serif"/>
                <w:sz w:val="18"/>
                <w:szCs w:val="18"/>
                <w:lang w:val="fi-FI"/>
              </w:rPr>
              <w:t>s</w:t>
            </w:r>
            <w:r w:rsidR="00B30FBC">
              <w:rPr>
                <w:rFonts w:ascii="Microsoft Sans Serif" w:hAnsi="Microsoft Sans Serif" w:cs="Microsoft Sans Serif"/>
                <w:sz w:val="18"/>
                <w:szCs w:val="18"/>
                <w:lang w:val="fi-FI"/>
              </w:rPr>
              <w:t>ta vastuussa olevan organisaation tiedot</w:t>
            </w:r>
            <w:r>
              <w:rPr>
                <w:rFonts w:ascii="Microsoft Sans Serif" w:hAnsi="Microsoft Sans Serif" w:cs="Microsoft Sans Serif"/>
                <w:sz w:val="18"/>
                <w:szCs w:val="18"/>
                <w:lang w:val="fi-FI"/>
              </w:rPr>
              <w:t xml:space="preserve"> (</w:t>
            </w:r>
            <w:r w:rsidRPr="008D1F1A">
              <w:rPr>
                <w:rFonts w:ascii="Microsoft Sans Serif" w:hAnsi="Microsoft Sans Serif" w:cs="Microsoft Sans Serif"/>
                <w:sz w:val="18"/>
                <w:szCs w:val="18"/>
                <w:lang w:val="fi-FI"/>
              </w:rPr>
              <w:t xml:space="preserve">= </w:t>
            </w:r>
            <w:r>
              <w:rPr>
                <w:rFonts w:ascii="Microsoft Sans Serif" w:hAnsi="Microsoft Sans Serif" w:cs="Microsoft Sans Serif"/>
                <w:sz w:val="18"/>
                <w:szCs w:val="18"/>
                <w:lang w:val="fi-FI"/>
              </w:rPr>
              <w:t>responsible pa</w:t>
            </w:r>
            <w:r>
              <w:rPr>
                <w:rFonts w:ascii="Microsoft Sans Serif" w:hAnsi="Microsoft Sans Serif" w:cs="Microsoft Sans Serif"/>
                <w:sz w:val="18"/>
                <w:szCs w:val="18"/>
                <w:lang w:val="fi-FI"/>
              </w:rPr>
              <w:t>r</w:t>
            </w:r>
            <w:r>
              <w:rPr>
                <w:rFonts w:ascii="Microsoft Sans Serif" w:hAnsi="Microsoft Sans Serif" w:cs="Microsoft Sans Serif"/>
                <w:sz w:val="18"/>
                <w:szCs w:val="18"/>
                <w:lang w:val="fi-FI"/>
              </w:rPr>
              <w:t>ty)</w:t>
            </w:r>
          </w:p>
          <w:p w14:paraId="4EFB7264" w14:textId="77777777" w:rsidR="00CA2F55" w:rsidRPr="008D1F1A" w:rsidRDefault="00787CDF" w:rsidP="00787CDF">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br/>
              <w:t>Vakioarvo "RESP</w:t>
            </w:r>
            <w:r w:rsidRPr="008D1F1A">
              <w:rPr>
                <w:rFonts w:ascii="Microsoft Sans Serif" w:hAnsi="Microsoft Sans Serif" w:cs="Microsoft Sans Serif"/>
                <w:sz w:val="18"/>
                <w:szCs w:val="18"/>
                <w:lang w:val="fi-FI"/>
              </w:rPr>
              <w:t>"</w:t>
            </w:r>
          </w:p>
        </w:tc>
      </w:tr>
      <w:tr w:rsidR="00CA2F55" w:rsidRPr="008D1F1A" w14:paraId="67AD798C" w14:textId="77777777">
        <w:trPr>
          <w:trHeight w:val="255"/>
        </w:trPr>
        <w:tc>
          <w:tcPr>
            <w:tcW w:w="727" w:type="dxa"/>
            <w:tcBorders>
              <w:bottom w:val="single" w:sz="4" w:space="0" w:color="auto"/>
            </w:tcBorders>
            <w:shd w:val="clear" w:color="FFFF99" w:fill="FFFF99"/>
            <w:noWrap/>
            <w:vAlign w:val="bottom"/>
          </w:tcPr>
          <w:p w14:paraId="4D5EE2B4" w14:textId="77777777" w:rsidR="00CA2F55" w:rsidRPr="008D1F1A" w:rsidRDefault="00CA2F55" w:rsidP="00CC439E">
            <w:pPr>
              <w:jc w:val="right"/>
              <w:rPr>
                <w:rFonts w:ascii="Arial" w:hAnsi="Arial" w:cs="Arial"/>
                <w:sz w:val="20"/>
                <w:szCs w:val="20"/>
                <w:lang w:val="fi-FI"/>
              </w:rPr>
            </w:pPr>
            <w:r>
              <w:rPr>
                <w:rFonts w:ascii="Arial" w:hAnsi="Arial" w:cs="Arial"/>
                <w:sz w:val="20"/>
                <w:szCs w:val="20"/>
                <w:lang w:val="fi-FI"/>
              </w:rPr>
              <w:t>107</w:t>
            </w:r>
          </w:p>
        </w:tc>
        <w:tc>
          <w:tcPr>
            <w:tcW w:w="4495" w:type="dxa"/>
            <w:tcBorders>
              <w:bottom w:val="single" w:sz="4" w:space="0" w:color="auto"/>
            </w:tcBorders>
            <w:shd w:val="clear" w:color="FFFF99" w:fill="FFFF99"/>
            <w:noWrap/>
            <w:vAlign w:val="center"/>
          </w:tcPr>
          <w:p w14:paraId="4C2BEA15" w14:textId="77777777" w:rsidR="00CA2F55" w:rsidRPr="008D1F1A" w:rsidRDefault="00CA2F55"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assignedOrganization</w:t>
            </w:r>
          </w:p>
        </w:tc>
        <w:tc>
          <w:tcPr>
            <w:tcW w:w="953" w:type="dxa"/>
            <w:tcBorders>
              <w:bottom w:val="single" w:sz="4" w:space="0" w:color="auto"/>
            </w:tcBorders>
            <w:shd w:val="clear" w:color="FFFF99" w:fill="FFFF99"/>
            <w:noWrap/>
            <w:vAlign w:val="center"/>
          </w:tcPr>
          <w:p w14:paraId="4BC00789"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Borders>
              <w:bottom w:val="single" w:sz="4" w:space="0" w:color="auto"/>
            </w:tcBorders>
            <w:shd w:val="clear" w:color="FFFF99" w:fill="FFFF99"/>
          </w:tcPr>
          <w:p w14:paraId="20EDFFCB"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CMET toimittajan </w:t>
            </w:r>
            <w:r>
              <w:rPr>
                <w:rFonts w:ascii="Microsoft Sans Serif" w:hAnsi="Microsoft Sans Serif" w:cs="Microsoft Sans Serif"/>
                <w:sz w:val="18"/>
                <w:szCs w:val="18"/>
                <w:lang w:val="fi-FI"/>
              </w:rPr>
              <w:t>yhteys</w:t>
            </w:r>
            <w:r w:rsidRPr="008D1F1A">
              <w:rPr>
                <w:rFonts w:ascii="Microsoft Sans Serif" w:hAnsi="Microsoft Sans Serif" w:cs="Microsoft Sans Serif"/>
                <w:sz w:val="18"/>
                <w:szCs w:val="18"/>
                <w:lang w:val="fi-FI"/>
              </w:rPr>
              <w:t>tiedoille:</w:t>
            </w:r>
          </w:p>
          <w:p w14:paraId="657ACD3C" w14:textId="77777777" w:rsidR="00CA2F55" w:rsidRPr="008D1F1A" w:rsidRDefault="00CA2F55" w:rsidP="00CC439E">
            <w:pPr>
              <w:rPr>
                <w:rFonts w:ascii="Microsoft Sans Serif" w:hAnsi="Microsoft Sans Serif" w:cs="Microsoft Sans Serif"/>
                <w:sz w:val="18"/>
                <w:szCs w:val="18"/>
                <w:lang w:val="fi-FI"/>
              </w:rPr>
            </w:pPr>
          </w:p>
          <w:p w14:paraId="3320635E"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R_AssignedOrganization contact COCT_HD090203UV01</w:t>
            </w:r>
          </w:p>
          <w:p w14:paraId="7C90EE8D" w14:textId="77777777" w:rsidR="00CA2F55" w:rsidRPr="008D1F1A" w:rsidRDefault="00CA2F55" w:rsidP="00CC439E">
            <w:pPr>
              <w:rPr>
                <w:rFonts w:ascii="Microsoft Sans Serif" w:hAnsi="Microsoft Sans Serif" w:cs="Microsoft Sans Serif"/>
                <w:sz w:val="18"/>
                <w:szCs w:val="18"/>
                <w:lang w:val="fi-FI"/>
              </w:rPr>
            </w:pPr>
          </w:p>
          <w:p w14:paraId="5F1C9C85" w14:textId="77777777" w:rsidR="00CA2F55" w:rsidRPr="008D1F1A" w:rsidRDefault="00CA2F55" w:rsidP="00CC439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kuvattu erikseen kappaleessa</w:t>
            </w:r>
            <w:r>
              <w:rPr>
                <w:rFonts w:ascii="Microsoft Sans Serif" w:hAnsi="Microsoft Sans Serif" w:cs="Microsoft Sans Serif"/>
                <w:sz w:val="18"/>
                <w:szCs w:val="18"/>
                <w:lang w:val="fi-FI"/>
              </w:rPr>
              <w:t xml:space="preserve">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_Ref155072508 \r \h </w:instrText>
            </w:r>
            <w:r w:rsidRPr="0032357B">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6.4</w:t>
            </w:r>
            <w:r>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tc>
      </w:tr>
      <w:tr w:rsidR="00CA2F55" w:rsidRPr="008D1F1A" w14:paraId="64514E82" w14:textId="77777777">
        <w:trPr>
          <w:trHeight w:val="255"/>
        </w:trPr>
        <w:tc>
          <w:tcPr>
            <w:tcW w:w="727" w:type="dxa"/>
            <w:tcBorders>
              <w:bottom w:val="single" w:sz="4" w:space="0" w:color="auto"/>
            </w:tcBorders>
            <w:shd w:val="clear" w:color="FFFF99" w:fill="C0C0C0"/>
            <w:noWrap/>
            <w:vAlign w:val="bottom"/>
          </w:tcPr>
          <w:p w14:paraId="051CEAE5" w14:textId="77777777" w:rsidR="00CA2F55" w:rsidRPr="008D1F1A" w:rsidRDefault="00CA2F55" w:rsidP="0061463D">
            <w:pPr>
              <w:jc w:val="right"/>
              <w:rPr>
                <w:rFonts w:ascii="Arial" w:hAnsi="Arial" w:cs="Arial"/>
                <w:sz w:val="20"/>
                <w:szCs w:val="20"/>
                <w:lang w:val="fi-FI"/>
              </w:rPr>
            </w:pPr>
            <w:r>
              <w:rPr>
                <w:rFonts w:ascii="Arial" w:hAnsi="Arial" w:cs="Arial"/>
                <w:sz w:val="20"/>
                <w:szCs w:val="20"/>
                <w:lang w:val="fi-FI"/>
              </w:rPr>
              <w:t>108</w:t>
            </w:r>
          </w:p>
        </w:tc>
        <w:tc>
          <w:tcPr>
            <w:tcW w:w="4495" w:type="dxa"/>
            <w:tcBorders>
              <w:bottom w:val="single" w:sz="4" w:space="0" w:color="auto"/>
            </w:tcBorders>
            <w:shd w:val="clear" w:color="FFFF99" w:fill="C0C0C0"/>
            <w:noWrap/>
            <w:vAlign w:val="center"/>
          </w:tcPr>
          <w:p w14:paraId="416C1068" w14:textId="77777777" w:rsidR="00CA2F55" w:rsidRPr="008D1F1A" w:rsidRDefault="00CA2F55"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reminderContact</w:t>
            </w:r>
          </w:p>
        </w:tc>
        <w:tc>
          <w:tcPr>
            <w:tcW w:w="953" w:type="dxa"/>
            <w:tcBorders>
              <w:bottom w:val="single" w:sz="4" w:space="0" w:color="auto"/>
            </w:tcBorders>
            <w:shd w:val="clear" w:color="FFFF99" w:fill="C0C0C0"/>
            <w:noWrap/>
            <w:vAlign w:val="center"/>
          </w:tcPr>
          <w:p w14:paraId="69BE4EFA"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Borders>
              <w:bottom w:val="single" w:sz="4" w:space="0" w:color="auto"/>
            </w:tcBorders>
            <w:shd w:val="clear" w:color="FFFF99" w:fill="C0C0C0"/>
          </w:tcPr>
          <w:p w14:paraId="44E8CDEC" w14:textId="77777777" w:rsidR="00CA2F55" w:rsidRPr="008D1F1A" w:rsidRDefault="00CA2F55" w:rsidP="0061463D">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Muistutuspyyntö </w:t>
            </w:r>
            <w:r w:rsidRPr="008D1F1A">
              <w:rPr>
                <w:rFonts w:ascii="Microsoft Sans Serif" w:hAnsi="Microsoft Sans Serif" w:cs="Microsoft Sans Serif"/>
                <w:sz w:val="18"/>
                <w:szCs w:val="18"/>
                <w:lang w:val="fi-FI"/>
              </w:rPr>
              <w:t>(participation)</w:t>
            </w:r>
          </w:p>
          <w:p w14:paraId="3230AF4D" w14:textId="77777777" w:rsidR="00CA2F55" w:rsidRPr="008D1F1A" w:rsidRDefault="00CA2F55" w:rsidP="0061463D">
            <w:pPr>
              <w:rPr>
                <w:rFonts w:ascii="Microsoft Sans Serif" w:hAnsi="Microsoft Sans Serif" w:cs="Microsoft Sans Serif"/>
                <w:sz w:val="18"/>
                <w:szCs w:val="18"/>
                <w:lang w:val="fi-FI"/>
              </w:rPr>
            </w:pPr>
          </w:p>
          <w:p w14:paraId="10C1EB47" w14:textId="77777777" w:rsidR="00CA2F55" w:rsidRDefault="00CA2F55" w:rsidP="0061463D">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Tämä tieto mukana myös tässä sanoma</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kuvauksessa, koska tätä käytetään vara</w:t>
            </w:r>
            <w:r>
              <w:rPr>
                <w:rFonts w:ascii="Microsoft Sans Serif" w:hAnsi="Microsoft Sans Serif" w:cs="Microsoft Sans Serif"/>
                <w:sz w:val="18"/>
                <w:szCs w:val="18"/>
                <w:lang w:val="fi-FI"/>
              </w:rPr>
              <w:t>t</w:t>
            </w:r>
            <w:r>
              <w:rPr>
                <w:rFonts w:ascii="Microsoft Sans Serif" w:hAnsi="Microsoft Sans Serif" w:cs="Microsoft Sans Serif"/>
                <w:sz w:val="18"/>
                <w:szCs w:val="18"/>
                <w:lang w:val="fi-FI"/>
              </w:rPr>
              <w:t>tujen aikojen kyselyn vastauksessa ja siinä tarvitaan palauttaa myös muistutuspyy</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 xml:space="preserve">nön tiedot. </w:t>
            </w:r>
          </w:p>
          <w:p w14:paraId="7A6BAF26" w14:textId="77777777" w:rsidR="00CA2F55" w:rsidRDefault="00CA2F55" w:rsidP="0061463D">
            <w:pPr>
              <w:rPr>
                <w:rFonts w:ascii="Microsoft Sans Serif" w:hAnsi="Microsoft Sans Serif" w:cs="Microsoft Sans Serif"/>
                <w:sz w:val="18"/>
                <w:szCs w:val="18"/>
                <w:lang w:val="fi-FI"/>
              </w:rPr>
            </w:pPr>
          </w:p>
          <w:p w14:paraId="102B3307" w14:textId="77777777" w:rsidR="00CA2F55" w:rsidRPr="008D1F1A" w:rsidRDefault="00CA2F55" w:rsidP="0061463D">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SAV-lisäys, reminderContact-participationia ei ole mukana tässä san</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mankuvauksessa.</w:t>
            </w:r>
            <w:r w:rsidRPr="008D1F1A">
              <w:rPr>
                <w:rFonts w:ascii="Microsoft Sans Serif" w:hAnsi="Microsoft Sans Serif" w:cs="Microsoft Sans Serif"/>
                <w:sz w:val="18"/>
                <w:szCs w:val="18"/>
                <w:lang w:val="fi-FI"/>
              </w:rPr>
              <w:t>.</w:t>
            </w:r>
          </w:p>
        </w:tc>
      </w:tr>
      <w:tr w:rsidR="00B30FBC" w:rsidRPr="008D1F1A" w14:paraId="691B6A59" w14:textId="77777777">
        <w:trPr>
          <w:trHeight w:val="255"/>
        </w:trPr>
        <w:tc>
          <w:tcPr>
            <w:tcW w:w="727" w:type="dxa"/>
            <w:shd w:val="clear" w:color="FFFF99" w:fill="auto"/>
            <w:noWrap/>
            <w:vAlign w:val="bottom"/>
          </w:tcPr>
          <w:p w14:paraId="1E3DCF8F" w14:textId="77777777" w:rsidR="00B30FBC" w:rsidRPr="008D1F1A" w:rsidRDefault="00B30FBC" w:rsidP="0061463D">
            <w:pPr>
              <w:jc w:val="right"/>
              <w:rPr>
                <w:rFonts w:ascii="Arial" w:hAnsi="Arial" w:cs="Arial"/>
                <w:sz w:val="20"/>
                <w:szCs w:val="20"/>
                <w:lang w:val="fi-FI"/>
              </w:rPr>
            </w:pPr>
            <w:r>
              <w:rPr>
                <w:rFonts w:ascii="Arial" w:hAnsi="Arial" w:cs="Arial"/>
                <w:sz w:val="20"/>
                <w:szCs w:val="20"/>
                <w:lang w:val="fi-FI"/>
              </w:rPr>
              <w:t>109</w:t>
            </w:r>
          </w:p>
        </w:tc>
        <w:tc>
          <w:tcPr>
            <w:tcW w:w="4495" w:type="dxa"/>
            <w:shd w:val="clear" w:color="FFFF99" w:fill="auto"/>
            <w:noWrap/>
            <w:vAlign w:val="center"/>
          </w:tcPr>
          <w:p w14:paraId="44505DDE" w14:textId="77777777" w:rsidR="00B30FBC" w:rsidRDefault="00B30FBC"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5A2DDAF9" w14:textId="77777777" w:rsidR="00B30FBC" w:rsidRPr="00F20AD3" w:rsidRDefault="00B30FBC"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Pr>
                <w:rFonts w:ascii="Arial" w:hAnsi="Arial" w:cs="Arial"/>
                <w:color w:val="000000"/>
                <w:sz w:val="16"/>
                <w:szCs w:val="16"/>
                <w:lang w:val="fi-FI"/>
              </w:rPr>
              <w:t>Participation</w:t>
            </w:r>
            <w:r w:rsidRPr="00F20AD3">
              <w:rPr>
                <w:rFonts w:ascii="Arial" w:hAnsi="Arial" w:cs="Arial"/>
                <w:color w:val="000000"/>
                <w:sz w:val="16"/>
                <w:szCs w:val="16"/>
                <w:lang w:val="fi-FI"/>
              </w:rPr>
              <w:t xml:space="preserve"> (CS) </w:t>
            </w:r>
          </w:p>
          <w:p w14:paraId="2C366DAE" w14:textId="77777777" w:rsidR="00B30FBC" w:rsidRPr="00F20AD3" w:rsidRDefault="00B30FBC"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IRCP</w:t>
            </w:r>
            <w:r w:rsidRPr="00F20AD3">
              <w:rPr>
                <w:rFonts w:ascii="Arial" w:hAnsi="Arial" w:cs="Arial"/>
                <w:color w:val="000000"/>
                <w:sz w:val="16"/>
                <w:szCs w:val="16"/>
                <w:lang w:val="fi-FI"/>
              </w:rPr>
              <w:t>, default= "</w:t>
            </w:r>
            <w:r>
              <w:rPr>
                <w:rFonts w:ascii="Arial" w:hAnsi="Arial" w:cs="Arial"/>
                <w:color w:val="000000"/>
                <w:sz w:val="16"/>
                <w:szCs w:val="16"/>
                <w:lang w:val="fi-FI"/>
              </w:rPr>
              <w:t>IRCP</w:t>
            </w:r>
            <w:r w:rsidRPr="00F20AD3">
              <w:rPr>
                <w:rFonts w:ascii="Arial" w:hAnsi="Arial" w:cs="Arial"/>
                <w:color w:val="000000"/>
                <w:sz w:val="16"/>
                <w:szCs w:val="16"/>
                <w:lang w:val="fi-FI"/>
              </w:rPr>
              <w:t>"}</w:t>
            </w:r>
          </w:p>
        </w:tc>
        <w:tc>
          <w:tcPr>
            <w:tcW w:w="953" w:type="dxa"/>
            <w:shd w:val="clear" w:color="FFFF99" w:fill="auto"/>
            <w:noWrap/>
            <w:vAlign w:val="center"/>
          </w:tcPr>
          <w:p w14:paraId="3F1A8347" w14:textId="77777777" w:rsidR="00B30FBC" w:rsidRPr="008D1F1A" w:rsidRDefault="00B30FBC" w:rsidP="00B30FB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FFFF99" w:fill="auto"/>
          </w:tcPr>
          <w:p w14:paraId="772B172D" w14:textId="77777777" w:rsidR="00B30FBC" w:rsidRPr="008D1F1A" w:rsidRDefault="00B30FBC" w:rsidP="00B30FBC">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HL7v3-tieto, joka osoittaa että kyseessä on tiedon vastaanottaja (= information r</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cipient</w:t>
            </w:r>
            <w:r>
              <w:rPr>
                <w:rFonts w:ascii="Microsoft Sans Serif" w:hAnsi="Microsoft Sans Serif" w:cs="Microsoft Sans Serif"/>
                <w:sz w:val="18"/>
                <w:szCs w:val="18"/>
                <w:lang w:val="fi-FI"/>
              </w:rPr>
              <w:t>)</w:t>
            </w:r>
          </w:p>
          <w:p w14:paraId="4B251820" w14:textId="77777777" w:rsidR="00B30FBC" w:rsidRPr="008D1F1A" w:rsidRDefault="00B30FBC" w:rsidP="00B30FBC">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br/>
              <w:t xml:space="preserve">Vakioarvo </w:t>
            </w:r>
            <w:r w:rsidRPr="008D1F1A">
              <w:rPr>
                <w:rFonts w:ascii="Microsoft Sans Serif" w:hAnsi="Microsoft Sans Serif" w:cs="Microsoft Sans Serif"/>
                <w:sz w:val="18"/>
                <w:szCs w:val="18"/>
                <w:lang w:val="fi-FI"/>
              </w:rPr>
              <w:t>"IRCP"</w:t>
            </w:r>
          </w:p>
        </w:tc>
      </w:tr>
      <w:tr w:rsidR="00CA2F55" w:rsidRPr="008D1F1A" w14:paraId="30122497" w14:textId="77777777">
        <w:trPr>
          <w:trHeight w:val="255"/>
        </w:trPr>
        <w:tc>
          <w:tcPr>
            <w:tcW w:w="727" w:type="dxa"/>
            <w:shd w:val="clear" w:color="FFFF99" w:fill="auto"/>
            <w:noWrap/>
            <w:vAlign w:val="bottom"/>
          </w:tcPr>
          <w:p w14:paraId="5BCBD9A8" w14:textId="77777777" w:rsidR="00CA2F55" w:rsidRPr="008D1F1A" w:rsidRDefault="00CA2F55" w:rsidP="0061463D">
            <w:pPr>
              <w:jc w:val="right"/>
              <w:rPr>
                <w:rFonts w:ascii="Arial" w:hAnsi="Arial" w:cs="Arial"/>
                <w:sz w:val="20"/>
                <w:szCs w:val="20"/>
                <w:lang w:val="fi-FI"/>
              </w:rPr>
            </w:pPr>
            <w:r>
              <w:rPr>
                <w:rFonts w:ascii="Arial" w:hAnsi="Arial" w:cs="Arial"/>
                <w:sz w:val="20"/>
                <w:szCs w:val="20"/>
                <w:lang w:val="fi-FI"/>
              </w:rPr>
              <w:t>1</w:t>
            </w:r>
            <w:r w:rsidRPr="008D1F1A">
              <w:rPr>
                <w:rFonts w:ascii="Arial" w:hAnsi="Arial" w:cs="Arial"/>
                <w:sz w:val="20"/>
                <w:szCs w:val="20"/>
                <w:lang w:val="fi-FI"/>
              </w:rPr>
              <w:t>1</w:t>
            </w:r>
            <w:r>
              <w:rPr>
                <w:rFonts w:ascii="Arial" w:hAnsi="Arial" w:cs="Arial"/>
                <w:sz w:val="20"/>
                <w:szCs w:val="20"/>
                <w:lang w:val="fi-FI"/>
              </w:rPr>
              <w:t>0</w:t>
            </w:r>
          </w:p>
        </w:tc>
        <w:tc>
          <w:tcPr>
            <w:tcW w:w="4495" w:type="dxa"/>
            <w:shd w:val="clear" w:color="FFFF99" w:fill="auto"/>
            <w:noWrap/>
            <w:vAlign w:val="center"/>
          </w:tcPr>
          <w:p w14:paraId="3669EF81" w14:textId="77777777" w:rsidR="00CA2F55" w:rsidRDefault="00CA2F55"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functionCode</w:t>
            </w:r>
          </w:p>
          <w:p w14:paraId="1915E9CE" w14:textId="77777777" w:rsidR="00C62971" w:rsidRDefault="00B30FBC"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5F4D1D">
              <w:rPr>
                <w:rFonts w:ascii="Arial" w:hAnsi="Arial" w:cs="Arial"/>
                <w:color w:val="000000"/>
                <w:sz w:val="16"/>
                <w:szCs w:val="16"/>
                <w:lang w:val="fi-FI"/>
              </w:rPr>
              <w:t>Participation (CV)</w:t>
            </w:r>
            <w:r w:rsidRPr="00BE0C69">
              <w:rPr>
                <w:rFonts w:ascii="Arial" w:hAnsi="Arial" w:cs="Arial"/>
                <w:color w:val="000000"/>
                <w:sz w:val="16"/>
                <w:szCs w:val="16"/>
                <w:lang w:val="fi-FI"/>
              </w:rPr>
              <w:t xml:space="preserve"> </w:t>
            </w:r>
          </w:p>
          <w:p w14:paraId="78B73150" w14:textId="77777777" w:rsidR="00B30FBC" w:rsidRPr="008D1F1A" w:rsidRDefault="00C62971"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C60FD8">
              <w:rPr>
                <w:rFonts w:ascii="Arial" w:hAnsi="Arial" w:cs="Arial"/>
                <w:color w:val="000000"/>
                <w:sz w:val="16"/>
                <w:szCs w:val="16"/>
                <w:lang w:val="fi-FI"/>
              </w:rPr>
              <w:t>{CN</w:t>
            </w:r>
            <w:r w:rsidR="00B30FBC" w:rsidRPr="00C60FD8">
              <w:rPr>
                <w:rFonts w:ascii="Arial" w:hAnsi="Arial" w:cs="Arial"/>
                <w:color w:val="000000"/>
                <w:sz w:val="16"/>
                <w:szCs w:val="16"/>
                <w:lang w:val="fi-FI"/>
              </w:rPr>
              <w:t>E:</w:t>
            </w:r>
            <w:r w:rsidRPr="00C60FD8">
              <w:rPr>
                <w:rFonts w:ascii="Arial" w:hAnsi="Arial" w:cs="Arial"/>
                <w:color w:val="000000"/>
                <w:sz w:val="16"/>
                <w:szCs w:val="16"/>
                <w:lang w:val="fi-FI"/>
              </w:rPr>
              <w:t xml:space="preserve"> Ajanvarauksesta ilmoi</w:t>
            </w:r>
            <w:r w:rsidRPr="00C60FD8">
              <w:rPr>
                <w:rFonts w:ascii="Arial" w:hAnsi="Arial" w:cs="Arial"/>
                <w:color w:val="000000"/>
                <w:sz w:val="16"/>
                <w:szCs w:val="16"/>
                <w:lang w:val="fi-FI"/>
              </w:rPr>
              <w:t>t</w:t>
            </w:r>
            <w:r w:rsidRPr="00C60FD8">
              <w:rPr>
                <w:rFonts w:ascii="Arial" w:hAnsi="Arial" w:cs="Arial"/>
                <w:color w:val="000000"/>
                <w:sz w:val="16"/>
                <w:szCs w:val="16"/>
                <w:lang w:val="fi-FI"/>
              </w:rPr>
              <w:t>taminen</w:t>
            </w:r>
            <w:r w:rsidR="00B30FBC" w:rsidRPr="00C60FD8">
              <w:rPr>
                <w:rFonts w:ascii="Arial" w:hAnsi="Arial" w:cs="Arial"/>
                <w:color w:val="000000"/>
                <w:sz w:val="16"/>
                <w:szCs w:val="16"/>
                <w:lang w:val="fi-FI"/>
              </w:rPr>
              <w:t>}</w:t>
            </w:r>
          </w:p>
        </w:tc>
        <w:tc>
          <w:tcPr>
            <w:tcW w:w="953" w:type="dxa"/>
            <w:shd w:val="clear" w:color="FFFF99" w:fill="auto"/>
            <w:noWrap/>
            <w:vAlign w:val="center"/>
          </w:tcPr>
          <w:p w14:paraId="26EBD415"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FFFF99" w:fill="auto"/>
          </w:tcPr>
          <w:p w14:paraId="4033F395" w14:textId="77777777" w:rsidR="00CA2F55" w:rsidRPr="008D1F1A" w:rsidRDefault="00CA2F55" w:rsidP="0061463D">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tapa</w:t>
            </w:r>
          </w:p>
          <w:p w14:paraId="24147FAF" w14:textId="77777777" w:rsidR="00CA2F55" w:rsidRPr="008D1F1A" w:rsidRDefault="00CA2F55" w:rsidP="0061463D">
            <w:pPr>
              <w:rPr>
                <w:rFonts w:ascii="Microsoft Sans Serif" w:hAnsi="Microsoft Sans Serif" w:cs="Microsoft Sans Serif"/>
                <w:b/>
                <w:sz w:val="18"/>
                <w:szCs w:val="18"/>
                <w:lang w:val="fi-FI"/>
              </w:rPr>
            </w:pPr>
          </w:p>
          <w:p w14:paraId="41732D46"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Koodisto muistutuspyynnön tavasta.</w:t>
            </w:r>
          </w:p>
          <w:p w14:paraId="7A9CA1F4"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 </w:t>
            </w:r>
          </w:p>
          <w:p w14:paraId="65FE1170" w14:textId="77777777" w:rsidR="00CA2F55" w:rsidRDefault="00CA2F55" w:rsidP="0061463D">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w:t>
            </w:r>
            <w:r w:rsidRPr="008D1F1A">
              <w:rPr>
                <w:rFonts w:ascii="Microsoft Sans Serif" w:hAnsi="Microsoft Sans Serif" w:cs="Microsoft Sans Serif"/>
                <w:sz w:val="18"/>
                <w:szCs w:val="18"/>
                <w:lang w:val="fi-FI"/>
              </w:rPr>
              <w:t>ä</w:t>
            </w:r>
            <w:r>
              <w:rPr>
                <w:rFonts w:ascii="Microsoft Sans Serif" w:hAnsi="Microsoft Sans Serif" w:cs="Microsoft Sans Serif"/>
                <w:sz w:val="18"/>
                <w:szCs w:val="18"/>
                <w:lang w:val="fi-FI"/>
              </w:rPr>
              <w:t xml:space="preserve"> käytetään</w:t>
            </w:r>
            <w:r w:rsidRPr="008D1F1A">
              <w:rPr>
                <w:rFonts w:ascii="Microsoft Sans Serif" w:hAnsi="Microsoft Sans Serif" w:cs="Microsoft Sans Serif"/>
                <w:sz w:val="18"/>
                <w:szCs w:val="18"/>
                <w:lang w:val="fi-FI"/>
              </w:rPr>
              <w:t xml:space="preserve"> HL7 Finland koodistoa </w:t>
            </w:r>
            <w:r w:rsidRPr="005C0399">
              <w:rPr>
                <w:rFonts w:ascii="Microsoft Sans Serif" w:hAnsi="Microsoft Sans Serif" w:cs="Microsoft Sans Serif"/>
                <w:sz w:val="18"/>
                <w:szCs w:val="18"/>
                <w:lang w:val="fi-FI"/>
              </w:rPr>
              <w:t>HL7 - Ajanvarauksesta ilmoittaminen</w:t>
            </w:r>
            <w:r>
              <w:rPr>
                <w:rFonts w:ascii="Microsoft Sans Serif" w:hAnsi="Microsoft Sans Serif" w:cs="Microsoft Sans Serif"/>
                <w:sz w:val="18"/>
                <w:szCs w:val="18"/>
                <w:lang w:val="fi-FI"/>
              </w:rPr>
              <w:t>: OID:</w:t>
            </w:r>
            <w:r w:rsidRPr="005C0399">
              <w:rPr>
                <w:rFonts w:ascii="Microsoft Sans Serif" w:hAnsi="Microsoft Sans Serif" w:cs="Microsoft Sans Serif"/>
                <w:sz w:val="18"/>
                <w:szCs w:val="18"/>
                <w:lang w:val="fi-FI"/>
              </w:rPr>
              <w:t xml:space="preserve"> </w:t>
            </w:r>
            <w:r w:rsidRPr="008D1F1A">
              <w:rPr>
                <w:rFonts w:ascii="Microsoft Sans Serif" w:hAnsi="Microsoft Sans Serif" w:cs="Microsoft Sans Serif"/>
                <w:sz w:val="18"/>
                <w:szCs w:val="18"/>
                <w:lang w:val="fi-FI"/>
              </w:rPr>
              <w:t>1.2.246.537.5.40008.2003</w:t>
            </w:r>
            <w:r>
              <w:rPr>
                <w:rFonts w:ascii="Microsoft Sans Serif" w:hAnsi="Microsoft Sans Serif" w:cs="Microsoft Sans Serif"/>
                <w:sz w:val="18"/>
                <w:szCs w:val="18"/>
                <w:lang w:val="fi-FI"/>
              </w:rPr>
              <w:t>:</w:t>
            </w:r>
          </w:p>
          <w:p w14:paraId="5EEFE302" w14:textId="77777777" w:rsidR="00CA2F55" w:rsidRDefault="00CA2F55" w:rsidP="0061463D">
            <w:pPr>
              <w:rPr>
                <w:rFonts w:ascii="Microsoft Sans Serif" w:hAnsi="Microsoft Sans Serif" w:cs="Microsoft Sans Serif"/>
                <w:sz w:val="18"/>
                <w:szCs w:val="18"/>
                <w:lang w:val="fi-FI"/>
              </w:rPr>
            </w:pPr>
          </w:p>
          <w:p w14:paraId="33E49E17" w14:textId="77777777" w:rsidR="00CA2F55" w:rsidRDefault="00CA2F55" w:rsidP="0061463D">
            <w:pPr>
              <w:rPr>
                <w:rFonts w:ascii="Microsoft Sans Serif" w:hAnsi="Microsoft Sans Serif" w:cs="Microsoft Sans Serif"/>
                <w:sz w:val="18"/>
                <w:szCs w:val="18"/>
              </w:rPr>
            </w:pPr>
            <w:r>
              <w:rPr>
                <w:rFonts w:ascii="Microsoft Sans Serif" w:hAnsi="Microsoft Sans Serif" w:cs="Microsoft Sans Serif"/>
                <w:sz w:val="18"/>
                <w:szCs w:val="18"/>
              </w:rPr>
              <w:t>Koodiston sisältö:</w:t>
            </w:r>
          </w:p>
          <w:p w14:paraId="6491B471" w14:textId="77777777" w:rsidR="00CA2F55" w:rsidRDefault="00CA2F55" w:rsidP="0061463D">
            <w:pPr>
              <w:rPr>
                <w:rFonts w:ascii="Microsoft Sans Serif" w:hAnsi="Microsoft Sans Serif" w:cs="Microsoft Sans Serif"/>
                <w:sz w:val="18"/>
                <w:szCs w:val="18"/>
              </w:rPr>
            </w:pPr>
            <w:r>
              <w:rPr>
                <w:rFonts w:ascii="Microsoft Sans Serif" w:hAnsi="Microsoft Sans Serif" w:cs="Microsoft Sans Serif"/>
                <w:sz w:val="18"/>
                <w:szCs w:val="18"/>
              </w:rPr>
              <w:t>Kirjeitse</w:t>
            </w:r>
            <w:r>
              <w:rPr>
                <w:rFonts w:ascii="Microsoft Sans Serif" w:hAnsi="Microsoft Sans Serif" w:cs="Microsoft Sans Serif"/>
                <w:sz w:val="18"/>
                <w:szCs w:val="18"/>
              </w:rPr>
              <w:tab/>
            </w:r>
            <w:r>
              <w:rPr>
                <w:rFonts w:ascii="Microsoft Sans Serif" w:hAnsi="Microsoft Sans Serif" w:cs="Microsoft Sans Serif"/>
                <w:sz w:val="18"/>
                <w:szCs w:val="18"/>
              </w:rPr>
              <w:tab/>
              <w:t>KIR</w:t>
            </w:r>
          </w:p>
          <w:p w14:paraId="44C435F5" w14:textId="77777777" w:rsidR="00CA2F55" w:rsidRDefault="00CA2F55" w:rsidP="0061463D">
            <w:pPr>
              <w:rPr>
                <w:rFonts w:ascii="Microsoft Sans Serif" w:hAnsi="Microsoft Sans Serif" w:cs="Microsoft Sans Serif"/>
                <w:sz w:val="18"/>
                <w:szCs w:val="18"/>
              </w:rPr>
            </w:pPr>
            <w:r>
              <w:rPr>
                <w:rFonts w:ascii="Microsoft Sans Serif" w:hAnsi="Microsoft Sans Serif" w:cs="Microsoft Sans Serif"/>
                <w:sz w:val="18"/>
                <w:szCs w:val="18"/>
              </w:rPr>
              <w:t>Puhelimitse</w:t>
            </w:r>
            <w:r>
              <w:rPr>
                <w:rFonts w:ascii="Microsoft Sans Serif" w:hAnsi="Microsoft Sans Serif" w:cs="Microsoft Sans Serif"/>
                <w:sz w:val="18"/>
                <w:szCs w:val="18"/>
              </w:rPr>
              <w:tab/>
              <w:t>PUH</w:t>
            </w:r>
          </w:p>
          <w:p w14:paraId="3656C8DA" w14:textId="77777777" w:rsidR="00FE567A" w:rsidRDefault="00FE567A" w:rsidP="00FE567A">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Tekstiviestitse </w:t>
            </w:r>
            <w:r>
              <w:rPr>
                <w:rFonts w:ascii="Microsoft Sans Serif" w:hAnsi="Microsoft Sans Serif" w:cs="Microsoft Sans Serif"/>
                <w:sz w:val="18"/>
                <w:szCs w:val="18"/>
                <w:lang w:val="fi-FI"/>
              </w:rPr>
              <w:tab/>
              <w:t>SMS</w:t>
            </w:r>
          </w:p>
          <w:p w14:paraId="3A642CA9" w14:textId="77777777" w:rsidR="00FE567A" w:rsidRPr="0099756E" w:rsidRDefault="00FE567A" w:rsidP="00FE567A">
            <w:pPr>
              <w:rPr>
                <w:rFonts w:ascii="Microsoft Sans Serif" w:hAnsi="Microsoft Sans Serif" w:cs="Microsoft Sans Serif"/>
                <w:sz w:val="18"/>
                <w:szCs w:val="18"/>
              </w:rPr>
            </w:pPr>
            <w:r>
              <w:rPr>
                <w:rFonts w:ascii="Microsoft Sans Serif" w:hAnsi="Microsoft Sans Serif" w:cs="Microsoft Sans Serif"/>
                <w:sz w:val="18"/>
                <w:szCs w:val="18"/>
                <w:lang w:val="fi-FI"/>
              </w:rPr>
              <w:t>Sähköpostitse</w:t>
            </w:r>
            <w:r>
              <w:rPr>
                <w:rFonts w:ascii="Microsoft Sans Serif" w:hAnsi="Microsoft Sans Serif" w:cs="Microsoft Sans Serif"/>
                <w:sz w:val="18"/>
                <w:szCs w:val="18"/>
                <w:lang w:val="fi-FI"/>
              </w:rPr>
              <w:tab/>
              <w:t>EMAIL</w:t>
            </w:r>
          </w:p>
        </w:tc>
      </w:tr>
      <w:tr w:rsidR="00CA2F55" w:rsidRPr="008D1F1A" w14:paraId="213345A9" w14:textId="77777777">
        <w:trPr>
          <w:trHeight w:val="255"/>
        </w:trPr>
        <w:tc>
          <w:tcPr>
            <w:tcW w:w="727" w:type="dxa"/>
            <w:shd w:val="clear" w:color="FFFF99" w:fill="auto"/>
            <w:noWrap/>
            <w:vAlign w:val="bottom"/>
          </w:tcPr>
          <w:p w14:paraId="43127C7D" w14:textId="77777777" w:rsidR="00CA2F55" w:rsidRPr="008D1F1A" w:rsidRDefault="00CA2F55" w:rsidP="0061463D">
            <w:pPr>
              <w:jc w:val="right"/>
              <w:rPr>
                <w:rFonts w:ascii="Arial" w:hAnsi="Arial" w:cs="Arial"/>
                <w:sz w:val="20"/>
                <w:szCs w:val="20"/>
                <w:lang w:val="fi-FI"/>
              </w:rPr>
            </w:pPr>
            <w:r>
              <w:rPr>
                <w:rFonts w:ascii="Arial" w:hAnsi="Arial" w:cs="Arial"/>
                <w:sz w:val="20"/>
                <w:szCs w:val="20"/>
                <w:lang w:val="fi-FI"/>
              </w:rPr>
              <w:t>111</w:t>
            </w:r>
          </w:p>
        </w:tc>
        <w:tc>
          <w:tcPr>
            <w:tcW w:w="4495" w:type="dxa"/>
            <w:shd w:val="clear" w:color="FFFF99" w:fill="auto"/>
            <w:noWrap/>
            <w:vAlign w:val="center"/>
          </w:tcPr>
          <w:p w14:paraId="373E93C3" w14:textId="77777777" w:rsidR="00CA2F55" w:rsidRDefault="00CA2F55"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noteText</w:t>
            </w:r>
          </w:p>
          <w:p w14:paraId="76B77D33" w14:textId="77777777" w:rsidR="00B30FBC" w:rsidRPr="008D1F1A" w:rsidRDefault="00B30FBC"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Par</w:t>
            </w:r>
            <w:r w:rsidRPr="003B4CF4">
              <w:rPr>
                <w:rFonts w:ascii="Arial" w:hAnsi="Arial" w:cs="Arial"/>
                <w:color w:val="000000"/>
                <w:sz w:val="16"/>
                <w:szCs w:val="16"/>
                <w:lang w:val="fi-FI"/>
              </w:rPr>
              <w:t>t</w:t>
            </w:r>
            <w:r>
              <w:rPr>
                <w:rFonts w:ascii="Arial" w:hAnsi="Arial" w:cs="Arial"/>
                <w:color w:val="000000"/>
                <w:sz w:val="16"/>
                <w:szCs w:val="16"/>
                <w:lang w:val="fi-FI"/>
              </w:rPr>
              <w:t>icipation</w:t>
            </w:r>
            <w:r w:rsidRPr="003B4CF4">
              <w:rPr>
                <w:rFonts w:ascii="Arial" w:hAnsi="Arial" w:cs="Arial"/>
                <w:color w:val="000000"/>
                <w:sz w:val="16"/>
                <w:szCs w:val="16"/>
                <w:lang w:val="fi-FI"/>
              </w:rPr>
              <w:t xml:space="preserve"> (ED)</w:t>
            </w:r>
          </w:p>
        </w:tc>
        <w:tc>
          <w:tcPr>
            <w:tcW w:w="953" w:type="dxa"/>
            <w:shd w:val="clear" w:color="FFFF99" w:fill="auto"/>
            <w:noWrap/>
            <w:vAlign w:val="center"/>
          </w:tcPr>
          <w:p w14:paraId="784AF3CD"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FFFF99" w:fill="auto"/>
          </w:tcPr>
          <w:p w14:paraId="6E77FD6D" w14:textId="77777777" w:rsidR="00CA2F55" w:rsidRPr="008D1F1A" w:rsidRDefault="00CA2F55" w:rsidP="0061463D">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Huomautusteksti</w:t>
            </w:r>
          </w:p>
          <w:p w14:paraId="0C42257A" w14:textId="77777777" w:rsidR="00CA2F55" w:rsidRPr="008D1F1A" w:rsidRDefault="00CA2F55" w:rsidP="0061463D">
            <w:pPr>
              <w:rPr>
                <w:rFonts w:ascii="Microsoft Sans Serif" w:hAnsi="Microsoft Sans Serif" w:cs="Microsoft Sans Serif"/>
                <w:b/>
                <w:sz w:val="18"/>
                <w:szCs w:val="18"/>
                <w:highlight w:val="yellow"/>
                <w:lang w:val="fi-FI"/>
              </w:rPr>
            </w:pPr>
          </w:p>
          <w:p w14:paraId="60A47BEE" w14:textId="77777777" w:rsidR="00CA2F55" w:rsidRPr="008D1F1A" w:rsidRDefault="00CA2F55" w:rsidP="0061463D">
            <w:pPr>
              <w:rPr>
                <w:rFonts w:ascii="Microsoft Sans Serif" w:hAnsi="Microsoft Sans Serif" w:cs="Microsoft Sans Serif"/>
                <w:sz w:val="18"/>
                <w:szCs w:val="18"/>
                <w:highlight w:val="yellow"/>
                <w:lang w:val="fi-FI"/>
              </w:rPr>
            </w:pPr>
            <w:r w:rsidRPr="008D1F1A">
              <w:rPr>
                <w:rFonts w:ascii="Microsoft Sans Serif" w:hAnsi="Microsoft Sans Serif" w:cs="Microsoft Sans Serif"/>
                <w:sz w:val="18"/>
                <w:szCs w:val="18"/>
                <w:lang w:val="fi-FI"/>
              </w:rPr>
              <w:t>Vapaamuotoista tekstiä liittyen muistutu</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pyyntöön.</w:t>
            </w:r>
          </w:p>
        </w:tc>
      </w:tr>
      <w:tr w:rsidR="00CA2F55" w:rsidRPr="008D1F1A" w14:paraId="6A7A5635" w14:textId="77777777">
        <w:trPr>
          <w:trHeight w:val="255"/>
        </w:trPr>
        <w:tc>
          <w:tcPr>
            <w:tcW w:w="727" w:type="dxa"/>
            <w:shd w:val="clear" w:color="FFFF99" w:fill="auto"/>
            <w:noWrap/>
            <w:vAlign w:val="bottom"/>
          </w:tcPr>
          <w:p w14:paraId="470422F6" w14:textId="77777777" w:rsidR="00CA2F55" w:rsidRPr="008D1F1A" w:rsidRDefault="00CA2F55" w:rsidP="0061463D">
            <w:pPr>
              <w:jc w:val="right"/>
              <w:rPr>
                <w:rFonts w:ascii="Arial" w:hAnsi="Arial" w:cs="Arial"/>
                <w:sz w:val="20"/>
                <w:szCs w:val="20"/>
                <w:lang w:val="fi-FI"/>
              </w:rPr>
            </w:pPr>
            <w:r>
              <w:rPr>
                <w:rFonts w:ascii="Arial" w:hAnsi="Arial" w:cs="Arial"/>
                <w:sz w:val="20"/>
                <w:szCs w:val="20"/>
                <w:lang w:val="fi-FI"/>
              </w:rPr>
              <w:t>112</w:t>
            </w:r>
          </w:p>
        </w:tc>
        <w:tc>
          <w:tcPr>
            <w:tcW w:w="4495" w:type="dxa"/>
            <w:shd w:val="clear" w:color="FFFF99" w:fill="auto"/>
            <w:noWrap/>
            <w:vAlign w:val="center"/>
          </w:tcPr>
          <w:p w14:paraId="04BE048C" w14:textId="77777777" w:rsidR="00CA2F55" w:rsidRDefault="00CA2F55"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time</w:t>
            </w:r>
          </w:p>
          <w:p w14:paraId="08C125C9" w14:textId="77777777" w:rsidR="00B30FBC" w:rsidRPr="008D1F1A" w:rsidRDefault="00B30FBC"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Participation (IVL&lt;TS</w:t>
            </w:r>
            <w:r w:rsidRPr="007C7A97">
              <w:rPr>
                <w:rFonts w:ascii="Arial" w:hAnsi="Arial" w:cs="Arial"/>
                <w:color w:val="000000"/>
                <w:sz w:val="16"/>
                <w:szCs w:val="16"/>
                <w:lang w:val="fi-FI"/>
              </w:rPr>
              <w:t>&gt;)</w:t>
            </w:r>
          </w:p>
        </w:tc>
        <w:tc>
          <w:tcPr>
            <w:tcW w:w="953" w:type="dxa"/>
            <w:shd w:val="clear" w:color="FFFF99" w:fill="auto"/>
            <w:noWrap/>
            <w:vAlign w:val="center"/>
          </w:tcPr>
          <w:p w14:paraId="74D348F6"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FFFF99" w:fill="auto"/>
          </w:tcPr>
          <w:p w14:paraId="68A3075E" w14:textId="77777777" w:rsidR="00CA2F55" w:rsidRPr="008D1F1A" w:rsidRDefault="00CA2F55" w:rsidP="0061463D">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aika</w:t>
            </w:r>
          </w:p>
          <w:p w14:paraId="515E80AE" w14:textId="77777777" w:rsidR="00CA2F55" w:rsidRPr="008D1F1A" w:rsidRDefault="00CA2F55" w:rsidP="0061463D">
            <w:pPr>
              <w:rPr>
                <w:rFonts w:ascii="Microsoft Sans Serif" w:hAnsi="Microsoft Sans Serif" w:cs="Microsoft Sans Serif"/>
                <w:b/>
                <w:sz w:val="18"/>
                <w:szCs w:val="18"/>
                <w:lang w:val="fi-FI"/>
              </w:rPr>
            </w:pPr>
          </w:p>
          <w:p w14:paraId="317B83C1" w14:textId="77777777" w:rsidR="00CA2F55" w:rsidRPr="008D1F1A" w:rsidRDefault="00CA2F55" w:rsidP="0061463D">
            <w:pPr>
              <w:rPr>
                <w:rFonts w:ascii="Microsoft Sans Serif" w:hAnsi="Microsoft Sans Serif" w:cs="Microsoft Sans Serif"/>
                <w:sz w:val="18"/>
                <w:szCs w:val="18"/>
                <w:highlight w:val="yellow"/>
                <w:lang w:val="fi-FI"/>
              </w:rPr>
            </w:pPr>
            <w:r w:rsidRPr="008D1F1A">
              <w:rPr>
                <w:rFonts w:ascii="Microsoft Sans Serif" w:hAnsi="Microsoft Sans Serif" w:cs="Microsoft Sans Serif"/>
                <w:sz w:val="18"/>
                <w:szCs w:val="18"/>
                <w:lang w:val="fi-FI"/>
              </w:rPr>
              <w:t>Tämä tieto ei ole pakollinen, sillä järje</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telmät saattava generoida muistutuspyy</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lastRenderedPageBreak/>
              <w:t>nön ajan myös automaattisesti</w:t>
            </w:r>
          </w:p>
        </w:tc>
      </w:tr>
      <w:tr w:rsidR="00CA2F55" w:rsidRPr="008D1F1A" w14:paraId="4FDACF38" w14:textId="77777777">
        <w:trPr>
          <w:trHeight w:val="255"/>
        </w:trPr>
        <w:tc>
          <w:tcPr>
            <w:tcW w:w="727" w:type="dxa"/>
            <w:shd w:val="clear" w:color="FFFF99" w:fill="FFFF99"/>
            <w:noWrap/>
            <w:vAlign w:val="bottom"/>
          </w:tcPr>
          <w:p w14:paraId="724A19F3" w14:textId="77777777" w:rsidR="00CA2F55" w:rsidRPr="008D1F1A" w:rsidRDefault="00CA2F55" w:rsidP="0061463D">
            <w:pPr>
              <w:jc w:val="right"/>
              <w:rPr>
                <w:rFonts w:ascii="Arial" w:hAnsi="Arial" w:cs="Arial"/>
                <w:sz w:val="20"/>
                <w:szCs w:val="20"/>
                <w:lang w:val="fi-FI"/>
              </w:rPr>
            </w:pPr>
            <w:r>
              <w:rPr>
                <w:rFonts w:ascii="Arial" w:hAnsi="Arial" w:cs="Arial"/>
                <w:sz w:val="20"/>
                <w:szCs w:val="20"/>
                <w:lang w:val="fi-FI"/>
              </w:rPr>
              <w:lastRenderedPageBreak/>
              <w:t>113</w:t>
            </w:r>
          </w:p>
        </w:tc>
        <w:tc>
          <w:tcPr>
            <w:tcW w:w="4495" w:type="dxa"/>
            <w:shd w:val="clear" w:color="FFFF99" w:fill="FFFF99"/>
            <w:noWrap/>
            <w:vAlign w:val="center"/>
          </w:tcPr>
          <w:p w14:paraId="1FD2724B" w14:textId="77777777" w:rsidR="00CA2F55" w:rsidRPr="008D1F1A" w:rsidRDefault="00CA2F55"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assignedPerson</w:t>
            </w:r>
          </w:p>
        </w:tc>
        <w:tc>
          <w:tcPr>
            <w:tcW w:w="953" w:type="dxa"/>
            <w:shd w:val="clear" w:color="FFFF99" w:fill="FFFF99"/>
            <w:noWrap/>
            <w:vAlign w:val="center"/>
          </w:tcPr>
          <w:p w14:paraId="67777A31"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FFFF99" w:fill="FFFF99"/>
          </w:tcPr>
          <w:p w14:paraId="6D97868F" w14:textId="77777777" w:rsidR="00CA2F55" w:rsidRPr="008D1F1A" w:rsidRDefault="00CA2F55" w:rsidP="0061463D">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kohde</w:t>
            </w:r>
          </w:p>
          <w:p w14:paraId="69121734" w14:textId="77777777" w:rsidR="00CA2F55" w:rsidRPr="008D1F1A" w:rsidRDefault="00CA2F55" w:rsidP="0061463D">
            <w:pPr>
              <w:rPr>
                <w:rFonts w:ascii="Microsoft Sans Serif" w:hAnsi="Microsoft Sans Serif" w:cs="Microsoft Sans Serif"/>
                <w:sz w:val="18"/>
                <w:szCs w:val="18"/>
                <w:lang w:val="fi-FI"/>
              </w:rPr>
            </w:pPr>
          </w:p>
          <w:p w14:paraId="76111E73"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Muistutuspyynnön kohteen tiedot ilmai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 xml:space="preserve">taan </w:t>
            </w:r>
            <w:r>
              <w:rPr>
                <w:rFonts w:ascii="Microsoft Sans Serif" w:hAnsi="Microsoft Sans Serif" w:cs="Microsoft Sans Serif"/>
                <w:sz w:val="18"/>
                <w:szCs w:val="18"/>
                <w:lang w:val="fi-FI"/>
              </w:rPr>
              <w:t>CMET</w:t>
            </w:r>
            <w:r w:rsidRPr="008D1F1A">
              <w:rPr>
                <w:rFonts w:ascii="Microsoft Sans Serif" w:hAnsi="Microsoft Sans Serif" w:cs="Microsoft Sans Serif"/>
                <w:sz w:val="18"/>
                <w:szCs w:val="18"/>
                <w:lang w:val="fi-FI"/>
              </w:rPr>
              <w:t>illä R_AssignedPerson unive</w:t>
            </w:r>
            <w:r w:rsidRPr="008D1F1A">
              <w:rPr>
                <w:rFonts w:ascii="Microsoft Sans Serif" w:hAnsi="Microsoft Sans Serif" w:cs="Microsoft Sans Serif"/>
                <w:sz w:val="18"/>
                <w:szCs w:val="18"/>
                <w:lang w:val="fi-FI"/>
              </w:rPr>
              <w:t>r</w:t>
            </w:r>
            <w:r w:rsidRPr="008D1F1A">
              <w:rPr>
                <w:rFonts w:ascii="Microsoft Sans Serif" w:hAnsi="Microsoft Sans Serif" w:cs="Microsoft Sans Serif"/>
                <w:sz w:val="18"/>
                <w:szCs w:val="18"/>
                <w:lang w:val="fi-FI"/>
              </w:rPr>
              <w:t>sal, COCT_MT090100UV01</w:t>
            </w:r>
          </w:p>
          <w:p w14:paraId="09CA0596" w14:textId="77777777" w:rsidR="00CA2F55" w:rsidRPr="008D1F1A" w:rsidRDefault="00CA2F55" w:rsidP="0061463D">
            <w:pPr>
              <w:rPr>
                <w:rFonts w:ascii="Microsoft Sans Serif" w:hAnsi="Microsoft Sans Serif" w:cs="Microsoft Sans Serif"/>
                <w:sz w:val="18"/>
                <w:szCs w:val="18"/>
                <w:lang w:val="fi-FI"/>
              </w:rPr>
            </w:pPr>
          </w:p>
          <w:p w14:paraId="2644FCDF"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CMET kuvattu kappaleessa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_Ref155068998 \r \h </w:instrText>
            </w:r>
            <w:r w:rsidRPr="00D97B58">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6.2</w:t>
            </w:r>
            <w:r>
              <w:rPr>
                <w:rFonts w:ascii="Microsoft Sans Serif" w:hAnsi="Microsoft Sans Serif" w:cs="Microsoft Sans Serif"/>
                <w:sz w:val="18"/>
                <w:szCs w:val="18"/>
                <w:lang w:val="fi-FI"/>
              </w:rPr>
              <w:fldChar w:fldCharType="end"/>
            </w:r>
          </w:p>
          <w:p w14:paraId="3FA5C563" w14:textId="77777777" w:rsidR="00CA2F55" w:rsidRPr="008D1F1A" w:rsidRDefault="00CA2F55" w:rsidP="0061463D">
            <w:pPr>
              <w:rPr>
                <w:rFonts w:ascii="Microsoft Sans Serif" w:hAnsi="Microsoft Sans Serif" w:cs="Microsoft Sans Serif"/>
                <w:sz w:val="18"/>
                <w:szCs w:val="18"/>
                <w:lang w:val="fi-FI"/>
              </w:rPr>
            </w:pPr>
          </w:p>
          <w:p w14:paraId="559240A7"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CMETistä käytetään attribuuttia Address jos lähetetään postitse, Tel jos käytetään puhelinta, Tel jos käytetään sähköpostia, Tel jos käytetään SMS:ää.</w:t>
            </w:r>
          </w:p>
          <w:p w14:paraId="66C730C4" w14:textId="77777777" w:rsidR="00CA2F55" w:rsidRPr="008D1F1A" w:rsidRDefault="00CA2F55" w:rsidP="0061463D">
            <w:pPr>
              <w:rPr>
                <w:rFonts w:ascii="Microsoft Sans Serif" w:hAnsi="Microsoft Sans Serif" w:cs="Microsoft Sans Serif"/>
                <w:sz w:val="18"/>
                <w:szCs w:val="18"/>
                <w:lang w:val="fi-FI"/>
              </w:rPr>
            </w:pPr>
          </w:p>
          <w:p w14:paraId="02A6B0D7" w14:textId="77777777" w:rsidR="00CA2F55" w:rsidRPr="008D1F1A" w:rsidRDefault="00CA2F55" w:rsidP="006146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TEL:issä ei tarvita formaattimääritystä vaan reminderContact.functionCode s</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noo millä tavalla esim. puhelinnumeroa käyt</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tään (SMS vai puhelu).</w:t>
            </w:r>
          </w:p>
        </w:tc>
      </w:tr>
      <w:tr w:rsidR="00CA2F55" w:rsidRPr="008D1F1A" w14:paraId="631BB8A1" w14:textId="77777777">
        <w:trPr>
          <w:trHeight w:val="255"/>
        </w:trPr>
        <w:tc>
          <w:tcPr>
            <w:tcW w:w="727" w:type="dxa"/>
            <w:shd w:val="clear" w:color="auto" w:fill="99CCFF"/>
            <w:noWrap/>
            <w:vAlign w:val="center"/>
          </w:tcPr>
          <w:p w14:paraId="184C6A25" w14:textId="77777777" w:rsidR="00CA2F55" w:rsidRPr="008D1F1A" w:rsidRDefault="00CA2F55" w:rsidP="00CC439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4690CCE8" w14:textId="77777777" w:rsidR="00CA2F55" w:rsidRPr="008D1F1A" w:rsidRDefault="00CA2F55" w:rsidP="00CC439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953" w:type="dxa"/>
            <w:shd w:val="clear" w:color="auto" w:fill="99CCFF"/>
            <w:noWrap/>
            <w:vAlign w:val="center"/>
          </w:tcPr>
          <w:p w14:paraId="3C11B45A" w14:textId="77777777" w:rsidR="00CA2F55" w:rsidRPr="008D1F1A" w:rsidRDefault="00CA2F55" w:rsidP="00CC439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60" w:type="dxa"/>
            <w:shd w:val="clear" w:color="auto" w:fill="99CCFF"/>
          </w:tcPr>
          <w:p w14:paraId="0E40B2E5" w14:textId="77777777" w:rsidR="00CA2F55" w:rsidRPr="008D1F1A" w:rsidRDefault="00CA2F55" w:rsidP="00CC439E">
            <w:pPr>
              <w:rPr>
                <w:rFonts w:ascii="Microsoft Sans Serif" w:hAnsi="Microsoft Sans Serif" w:cs="Microsoft Sans Serif"/>
                <w:b/>
                <w:bCs/>
                <w:sz w:val="18"/>
                <w:szCs w:val="18"/>
                <w:lang w:val="fi-FI"/>
              </w:rPr>
            </w:pPr>
          </w:p>
        </w:tc>
      </w:tr>
    </w:tbl>
    <w:p w14:paraId="3986F698" w14:textId="77777777" w:rsidR="00CE6670" w:rsidRPr="008D1F1A" w:rsidRDefault="00CE6670" w:rsidP="00CE6670">
      <w:pPr>
        <w:rPr>
          <w:b/>
          <w:lang w:val="fi-FI"/>
        </w:rPr>
      </w:pPr>
    </w:p>
    <w:p w14:paraId="09AEF399" w14:textId="77777777" w:rsidR="00DA36B8" w:rsidRPr="008D1F1A" w:rsidRDefault="00DA36B8" w:rsidP="00DA36B8">
      <w:pPr>
        <w:pStyle w:val="Kappale"/>
        <w:rPr>
          <w:b/>
        </w:rPr>
      </w:pPr>
      <w:r w:rsidRPr="008D1F1A">
        <w:rPr>
          <w:b/>
        </w:rPr>
        <w:t>Sanomankuvauksesta johdettu interaktioissa käytettävä viesti (Message Type List)</w:t>
      </w:r>
    </w:p>
    <w:p w14:paraId="17C3E7E9" w14:textId="77777777" w:rsidR="00DA36B8" w:rsidRPr="00D577B2" w:rsidRDefault="00DA36B8">
      <w:pPr>
        <w:pStyle w:val="Teksti"/>
        <w:numPr>
          <w:ilvl w:val="0"/>
          <w:numId w:val="40"/>
        </w:numPr>
      </w:pPr>
      <w:r w:rsidRPr="00D577B2">
        <w:t>Slo</w:t>
      </w:r>
      <w:r w:rsidR="005C0AE2" w:rsidRPr="00D577B2">
        <w:t>t Intent Create Appointment</w:t>
      </w:r>
      <w:r w:rsidRPr="00D577B2">
        <w:t xml:space="preserve"> (PRSC_MT030201</w:t>
      </w:r>
      <w:r w:rsidR="00155DED" w:rsidRPr="00D577B2">
        <w:t>FI01</w:t>
      </w:r>
      <w:r w:rsidRPr="00D577B2">
        <w:t>), (New Appointment by Slot)</w:t>
      </w:r>
    </w:p>
    <w:p w14:paraId="51A49961" w14:textId="77777777" w:rsidR="00CE6670" w:rsidRPr="00D577B2" w:rsidRDefault="003D6982">
      <w:pPr>
        <w:pStyle w:val="Teksti"/>
        <w:numPr>
          <w:ilvl w:val="0"/>
          <w:numId w:val="40"/>
        </w:numPr>
      </w:pPr>
      <w:r w:rsidRPr="00D577B2">
        <w:t>S</w:t>
      </w:r>
      <w:r w:rsidR="008C6118" w:rsidRPr="00D577B2">
        <w:t>anomatyypin (Message Type</w:t>
      </w:r>
      <w:r w:rsidR="00CE6670" w:rsidRPr="00D577B2">
        <w:t xml:space="preserve">) XML-skeema PRSC_MT030201FI01 löytyy </w:t>
      </w:r>
      <w:r w:rsidR="00120373">
        <w:t>HL7v3Scheduling</w:t>
      </w:r>
      <w:r w:rsidR="00C23228">
        <w:t>FIv08</w:t>
      </w:r>
      <w:r w:rsidR="00CE6670" w:rsidRPr="00D577B2">
        <w:t xml:space="preserve">.zip-paketin tiedostosta xsd\ PRSC_MT030201FI01.xsd. </w:t>
      </w:r>
    </w:p>
    <w:p w14:paraId="329CFFDF" w14:textId="77777777" w:rsidR="00CE6670" w:rsidRPr="00D577B2" w:rsidRDefault="00CE6670">
      <w:pPr>
        <w:pStyle w:val="Teksti"/>
        <w:numPr>
          <w:ilvl w:val="0"/>
          <w:numId w:val="40"/>
        </w:numPr>
      </w:pPr>
      <w:r w:rsidRPr="00D577B2">
        <w:t>Samasta zip-paketista löytyy esimerkki sanomatyypin käytöstä</w:t>
      </w:r>
      <w:r w:rsidR="00F44A76" w:rsidRPr="00D577B2">
        <w:t xml:space="preserve"> ajanvarauspyynnö</w:t>
      </w:r>
      <w:r w:rsidR="00311090" w:rsidRPr="00D577B2">
        <w:t>n vastaus</w:t>
      </w:r>
      <w:r w:rsidRPr="00D577B2">
        <w:t>inte</w:t>
      </w:r>
      <w:r w:rsidRPr="00D577B2">
        <w:t>r</w:t>
      </w:r>
      <w:r w:rsidRPr="00D577B2">
        <w:t xml:space="preserve">aktio-esimerkistä </w:t>
      </w:r>
      <w:r w:rsidR="00EC4E96" w:rsidRPr="00D577B2">
        <w:t>exampleXML/</w:t>
      </w:r>
      <w:r w:rsidRPr="00D577B2">
        <w:t>PRSC_IN030102FIExample.xml</w:t>
      </w:r>
      <w:r w:rsidR="001C2167" w:rsidRPr="00D577B2">
        <w:t>.</w:t>
      </w:r>
    </w:p>
    <w:p w14:paraId="4C10DB7D" w14:textId="77777777" w:rsidR="00DA36B8" w:rsidRPr="008D1F1A" w:rsidRDefault="00DA36B8" w:rsidP="00DA36B8">
      <w:pPr>
        <w:pStyle w:val="Kappale"/>
        <w:rPr>
          <w:b/>
        </w:rPr>
      </w:pPr>
      <w:r w:rsidRPr="008D1F1A">
        <w:rPr>
          <w:b/>
        </w:rPr>
        <w:t>New Appointment</w:t>
      </w:r>
      <w:r w:rsidR="00DA7A43">
        <w:rPr>
          <w:b/>
        </w:rPr>
        <w:t xml:space="preserve"> by Slot</w:t>
      </w:r>
      <w:r w:rsidRPr="008D1F1A">
        <w:rPr>
          <w:b/>
        </w:rPr>
        <w:t xml:space="preserve"> sanomankuvauksessa käytetyt CMET:it (Common Message El</w:t>
      </w:r>
      <w:r w:rsidRPr="008D1F1A">
        <w:rPr>
          <w:b/>
        </w:rPr>
        <w:t>e</w:t>
      </w:r>
      <w:r w:rsidRPr="008D1F1A">
        <w:rPr>
          <w:b/>
        </w:rPr>
        <w:t>ment T</w:t>
      </w:r>
      <w:r w:rsidRPr="008D1F1A">
        <w:rPr>
          <w:b/>
        </w:rPr>
        <w:t>y</w:t>
      </w:r>
      <w:r w:rsidRPr="008D1F1A">
        <w:rPr>
          <w:b/>
        </w:rPr>
        <w:t>pes)</w:t>
      </w:r>
    </w:p>
    <w:p w14:paraId="3DC11D35" w14:textId="77777777" w:rsidR="00CE1877" w:rsidRPr="008D1F1A" w:rsidRDefault="00CE1877">
      <w:pPr>
        <w:pStyle w:val="Teksti"/>
        <w:numPr>
          <w:ilvl w:val="0"/>
          <w:numId w:val="37"/>
        </w:numPr>
      </w:pPr>
      <w:r w:rsidRPr="008D1F1A">
        <w:t>R_Patient</w:t>
      </w:r>
      <w:r w:rsidR="005E2919" w:rsidRPr="008D1F1A">
        <w:t xml:space="preserve"> </w:t>
      </w:r>
      <w:r w:rsidR="00356EB1">
        <w:t>identified/confirmable (COCT_MT050002UV04</w:t>
      </w:r>
      <w:r w:rsidR="0032357B">
        <w:t xml:space="preserve">), ks. </w:t>
      </w:r>
      <w:r w:rsidR="0032357B" w:rsidRPr="008D1F1A">
        <w:t xml:space="preserve">kpl </w:t>
      </w:r>
      <w:r w:rsidR="0032357B">
        <w:fldChar w:fldCharType="begin"/>
      </w:r>
      <w:r w:rsidR="0032357B">
        <w:instrText xml:space="preserve"> REF _Ref155071257 \r \h </w:instrText>
      </w:r>
      <w:r w:rsidR="0032357B">
        <w:fldChar w:fldCharType="separate"/>
      </w:r>
      <w:r w:rsidR="00FC748B">
        <w:t>6.1</w:t>
      </w:r>
      <w:r w:rsidR="0032357B">
        <w:fldChar w:fldCharType="end"/>
      </w:r>
      <w:r w:rsidR="005E2919" w:rsidRPr="008D1F1A">
        <w:t>.</w:t>
      </w:r>
    </w:p>
    <w:p w14:paraId="348A4914" w14:textId="77777777" w:rsidR="00CE1877" w:rsidRPr="008D1F1A" w:rsidRDefault="005E2919">
      <w:pPr>
        <w:pStyle w:val="Teksti"/>
        <w:numPr>
          <w:ilvl w:val="0"/>
          <w:numId w:val="37"/>
        </w:numPr>
      </w:pPr>
      <w:r w:rsidRPr="008D1F1A">
        <w:t>R_AssignedPerson u</w:t>
      </w:r>
      <w:r w:rsidR="00CE1877" w:rsidRPr="008D1F1A">
        <w:t>niversal (COCT_MT090100UV01), ks. kpl</w:t>
      </w:r>
      <w:r w:rsidR="0032357B">
        <w:t xml:space="preserve"> </w:t>
      </w:r>
      <w:r w:rsidR="0032357B">
        <w:fldChar w:fldCharType="begin"/>
      </w:r>
      <w:r w:rsidR="0032357B">
        <w:instrText xml:space="preserve"> REF _Ref155071279 \r \h </w:instrText>
      </w:r>
      <w:r w:rsidR="0032357B">
        <w:fldChar w:fldCharType="separate"/>
      </w:r>
      <w:r w:rsidR="00FC748B">
        <w:t>6.2</w:t>
      </w:r>
      <w:r w:rsidR="0032357B">
        <w:fldChar w:fldCharType="end"/>
      </w:r>
      <w:r w:rsidR="00CE1877" w:rsidRPr="008D1F1A">
        <w:t>.</w:t>
      </w:r>
    </w:p>
    <w:p w14:paraId="38226167" w14:textId="77777777" w:rsidR="00CE1877" w:rsidRPr="008D1F1A" w:rsidRDefault="00CE1877">
      <w:pPr>
        <w:pStyle w:val="Teksti"/>
        <w:numPr>
          <w:ilvl w:val="0"/>
          <w:numId w:val="37"/>
        </w:numPr>
      </w:pPr>
      <w:r w:rsidRPr="008D1F1A">
        <w:t>R_AssignedOrgani</w:t>
      </w:r>
      <w:r w:rsidR="00263889">
        <w:t>zation identified/confirmable (COCT_MT090202</w:t>
      </w:r>
      <w:r w:rsidRPr="008D1F1A">
        <w:t xml:space="preserve">UV01), </w:t>
      </w:r>
      <w:r w:rsidR="008D1F1A" w:rsidRPr="008D1F1A">
        <w:t>ks.</w:t>
      </w:r>
      <w:r w:rsidRPr="008D1F1A">
        <w:t xml:space="preserve"> kpl</w:t>
      </w:r>
      <w:r w:rsidR="0032357B">
        <w:t xml:space="preserve"> </w:t>
      </w:r>
      <w:r w:rsidR="0032357B">
        <w:fldChar w:fldCharType="begin"/>
      </w:r>
      <w:r w:rsidR="0032357B">
        <w:instrText xml:space="preserve"> REF _Ref155071313 \r \h </w:instrText>
      </w:r>
      <w:r w:rsidR="0032357B">
        <w:fldChar w:fldCharType="separate"/>
      </w:r>
      <w:r w:rsidR="00FC748B">
        <w:t>6.3</w:t>
      </w:r>
      <w:r w:rsidR="0032357B">
        <w:fldChar w:fldCharType="end"/>
      </w:r>
      <w:r w:rsidRPr="008D1F1A">
        <w:t>, lisätty käyte</w:t>
      </w:r>
      <w:r w:rsidRPr="008D1F1A">
        <w:t>t</w:t>
      </w:r>
      <w:r w:rsidRPr="008D1F1A">
        <w:t>täväksi SAVissa</w:t>
      </w:r>
    </w:p>
    <w:p w14:paraId="19FF7DCB" w14:textId="77777777" w:rsidR="00CE1877" w:rsidRPr="008D1F1A" w:rsidRDefault="00CE1877">
      <w:pPr>
        <w:pStyle w:val="Teksti"/>
        <w:numPr>
          <w:ilvl w:val="0"/>
          <w:numId w:val="37"/>
        </w:numPr>
      </w:pPr>
      <w:r w:rsidRPr="008D1F1A">
        <w:t xml:space="preserve">R_AssignedOrganization contact (COCT_HD090203UV01), </w:t>
      </w:r>
      <w:r w:rsidR="008D1F1A" w:rsidRPr="008D1F1A">
        <w:t>ks.</w:t>
      </w:r>
      <w:r w:rsidRPr="008D1F1A">
        <w:t xml:space="preserve"> kpl</w:t>
      </w:r>
      <w:r w:rsidR="0032357B">
        <w:t xml:space="preserve"> </w:t>
      </w:r>
      <w:r w:rsidR="0032357B">
        <w:fldChar w:fldCharType="begin"/>
      </w:r>
      <w:r w:rsidR="0032357B">
        <w:instrText xml:space="preserve"> REF _Ref155072602 \r \h </w:instrText>
      </w:r>
      <w:r w:rsidR="0032357B">
        <w:fldChar w:fldCharType="separate"/>
      </w:r>
      <w:r w:rsidR="00FC748B">
        <w:t>6.4</w:t>
      </w:r>
      <w:r w:rsidR="0032357B">
        <w:fldChar w:fldCharType="end"/>
      </w:r>
      <w:r w:rsidRPr="008D1F1A">
        <w:t>, lisätty käytettäväksi S</w:t>
      </w:r>
      <w:r w:rsidRPr="008D1F1A">
        <w:t>A</w:t>
      </w:r>
      <w:r w:rsidRPr="008D1F1A">
        <w:t>Vissa</w:t>
      </w:r>
    </w:p>
    <w:p w14:paraId="79899242" w14:textId="77777777" w:rsidR="00601003" w:rsidRPr="008D1F1A" w:rsidRDefault="008D1F1A">
      <w:pPr>
        <w:pStyle w:val="Teksti"/>
        <w:numPr>
          <w:ilvl w:val="0"/>
          <w:numId w:val="37"/>
        </w:numPr>
      </w:pPr>
      <w:r w:rsidRPr="008D1F1A">
        <w:t>E_OrganizationUniversal</w:t>
      </w:r>
      <w:r w:rsidRPr="008D1F1A">
        <w:tab/>
        <w:t>(COCT_MT150000UV</w:t>
      </w:r>
      <w:r w:rsidR="0032357B">
        <w:t xml:space="preserve">02), ks. kpl </w:t>
      </w:r>
      <w:r w:rsidR="0032357B">
        <w:fldChar w:fldCharType="begin"/>
      </w:r>
      <w:r w:rsidR="0032357B">
        <w:instrText xml:space="preserve"> REF _Ref155071333 \r \h </w:instrText>
      </w:r>
      <w:r w:rsidR="0032357B">
        <w:fldChar w:fldCharType="separate"/>
      </w:r>
      <w:r w:rsidR="00FC748B">
        <w:t>6.5</w:t>
      </w:r>
      <w:r w:rsidR="0032357B">
        <w:fldChar w:fldCharType="end"/>
      </w:r>
      <w:r w:rsidRPr="008D1F1A">
        <w:t>,</w:t>
      </w:r>
      <w:r>
        <w:t xml:space="preserve"> </w:t>
      </w:r>
      <w:r w:rsidRPr="008D1F1A">
        <w:t>ei käytetä SAVissa</w:t>
      </w:r>
    </w:p>
    <w:p w14:paraId="2DBCF30D" w14:textId="77777777" w:rsidR="00D8788C" w:rsidRPr="008D1F1A" w:rsidRDefault="00D8788C" w:rsidP="003D3828">
      <w:pPr>
        <w:pStyle w:val="Otsikko3taso"/>
      </w:pPr>
      <w:bookmarkStart w:id="88" w:name="_Ref155079766"/>
      <w:bookmarkStart w:id="89" w:name="_Toc176061196"/>
      <w:r w:rsidRPr="008D1F1A">
        <w:t>Slot Status Revision (PRSC_HD040100</w:t>
      </w:r>
      <w:r w:rsidR="00CD429B" w:rsidRPr="008D1F1A">
        <w:t>FI01</w:t>
      </w:r>
      <w:r w:rsidRPr="008D1F1A">
        <w:t>)</w:t>
      </w:r>
      <w:bookmarkEnd w:id="88"/>
      <w:bookmarkEnd w:id="89"/>
    </w:p>
    <w:p w14:paraId="44C503FA" w14:textId="77777777" w:rsidR="00735F29" w:rsidRPr="008D1F1A" w:rsidRDefault="004F0974" w:rsidP="00735F29">
      <w:pPr>
        <w:rPr>
          <w:lang w:val="fi-FI"/>
        </w:rPr>
      </w:pPr>
      <w:r w:rsidRPr="008D1F1A">
        <w:rPr>
          <w:lang w:val="fi-FI"/>
        </w:rPr>
        <w:t xml:space="preserve">Tätä sanomankuvausta (HMD) käytetään </w:t>
      </w:r>
    </w:p>
    <w:p w14:paraId="553667E2" w14:textId="77777777" w:rsidR="00735F29" w:rsidRPr="008D1F1A" w:rsidRDefault="004F0974">
      <w:pPr>
        <w:numPr>
          <w:ilvl w:val="0"/>
          <w:numId w:val="53"/>
        </w:numPr>
        <w:rPr>
          <w:lang w:val="fi-FI"/>
        </w:rPr>
      </w:pPr>
      <w:r w:rsidRPr="008D1F1A">
        <w:rPr>
          <w:lang w:val="fi-FI"/>
        </w:rPr>
        <w:t>Slotin tila</w:t>
      </w:r>
      <w:r w:rsidR="00735F29" w:rsidRPr="008D1F1A">
        <w:rPr>
          <w:lang w:val="fi-FI"/>
        </w:rPr>
        <w:t>tiedon muutospyyntöön</w:t>
      </w:r>
      <w:r w:rsidRPr="008D1F1A">
        <w:rPr>
          <w:lang w:val="fi-FI"/>
        </w:rPr>
        <w:t xml:space="preserve"> </w:t>
      </w:r>
    </w:p>
    <w:p w14:paraId="233C2FAE" w14:textId="77777777" w:rsidR="00735F29" w:rsidRPr="00D577B2" w:rsidRDefault="00B42E71">
      <w:pPr>
        <w:numPr>
          <w:ilvl w:val="0"/>
          <w:numId w:val="53"/>
        </w:numPr>
        <w:rPr>
          <w:lang w:val="fi-FI"/>
        </w:rPr>
      </w:pPr>
      <w:r w:rsidRPr="00D577B2">
        <w:rPr>
          <w:lang w:val="fi-FI"/>
        </w:rPr>
        <w:t xml:space="preserve">Slotin tilatiedon </w:t>
      </w:r>
      <w:r w:rsidR="004F0974" w:rsidRPr="00D577B2">
        <w:rPr>
          <w:lang w:val="fi-FI"/>
        </w:rPr>
        <w:t>muutospyynnön hyväk</w:t>
      </w:r>
      <w:r w:rsidR="00735F29" w:rsidRPr="00D577B2">
        <w:rPr>
          <w:lang w:val="fi-FI"/>
        </w:rPr>
        <w:t>s</w:t>
      </w:r>
      <w:r w:rsidRPr="00D577B2">
        <w:rPr>
          <w:lang w:val="fi-FI"/>
        </w:rPr>
        <w:t>yvään vastaukseen</w:t>
      </w:r>
    </w:p>
    <w:p w14:paraId="56FDF33C" w14:textId="77777777" w:rsidR="00735F29" w:rsidRPr="00D577B2" w:rsidRDefault="00B42E71">
      <w:pPr>
        <w:numPr>
          <w:ilvl w:val="0"/>
          <w:numId w:val="53"/>
        </w:numPr>
        <w:rPr>
          <w:lang w:val="fi-FI"/>
        </w:rPr>
      </w:pPr>
      <w:r w:rsidRPr="00D577B2">
        <w:rPr>
          <w:lang w:val="fi-FI"/>
        </w:rPr>
        <w:t xml:space="preserve">Slotin tilatiedon </w:t>
      </w:r>
      <w:r w:rsidR="00735F29" w:rsidRPr="00D577B2">
        <w:rPr>
          <w:lang w:val="fi-FI"/>
        </w:rPr>
        <w:t xml:space="preserve">muutospyynnön </w:t>
      </w:r>
      <w:r w:rsidRPr="00D577B2">
        <w:rPr>
          <w:lang w:val="fi-FI"/>
        </w:rPr>
        <w:t>hylkäävään vastauksen, jos halutaan palauttaa takaisin pyy</w:t>
      </w:r>
      <w:r w:rsidRPr="00D577B2">
        <w:rPr>
          <w:lang w:val="fi-FI"/>
        </w:rPr>
        <w:t>n</w:t>
      </w:r>
      <w:r w:rsidRPr="00D577B2">
        <w:rPr>
          <w:lang w:val="fi-FI"/>
        </w:rPr>
        <w:t>nön sisältämät tiedot.</w:t>
      </w:r>
    </w:p>
    <w:p w14:paraId="67693A82" w14:textId="77777777" w:rsidR="00735F29" w:rsidRPr="008D1F1A" w:rsidRDefault="004F0974">
      <w:pPr>
        <w:numPr>
          <w:ilvl w:val="0"/>
          <w:numId w:val="53"/>
        </w:numPr>
        <w:rPr>
          <w:lang w:val="fi-FI"/>
        </w:rPr>
      </w:pPr>
      <w:r w:rsidRPr="008D1F1A">
        <w:rPr>
          <w:lang w:val="fi-FI"/>
        </w:rPr>
        <w:t xml:space="preserve">ilmoitukseen Slotin tilamuutoksesta. </w:t>
      </w:r>
    </w:p>
    <w:p w14:paraId="4AF674C7" w14:textId="77777777" w:rsidR="00120373" w:rsidRDefault="004F0974" w:rsidP="003D3828">
      <w:pPr>
        <w:pStyle w:val="Kappale"/>
      </w:pPr>
      <w:r w:rsidRPr="008D1F1A">
        <w:t>Sanomankuvaus</w:t>
      </w:r>
      <w:r w:rsidR="00D8788C" w:rsidRPr="008D1F1A">
        <w:t xml:space="preserve"> sisältää attribuutit </w:t>
      </w:r>
      <w:r w:rsidRPr="008D1F1A">
        <w:t>Slotin tilan</w:t>
      </w:r>
      <w:r w:rsidR="003D3828" w:rsidRPr="008D1F1A">
        <w:t xml:space="preserve"> muutospyyntöön, </w:t>
      </w:r>
      <w:r w:rsidR="00D8788C" w:rsidRPr="008D1F1A">
        <w:t>muutospyynnön vastaukseen</w:t>
      </w:r>
      <w:r w:rsidR="003D3828" w:rsidRPr="008D1F1A">
        <w:t xml:space="preserve"> </w:t>
      </w:r>
      <w:r w:rsidR="003D3828" w:rsidRPr="00D577B2">
        <w:t>(h</w:t>
      </w:r>
      <w:r w:rsidR="003D3828" w:rsidRPr="00D577B2">
        <w:t>y</w:t>
      </w:r>
      <w:r w:rsidR="003D3828" w:rsidRPr="00D577B2">
        <w:t>väksyminen/hylkäys)</w:t>
      </w:r>
      <w:r w:rsidR="00D8788C" w:rsidRPr="008D1F1A">
        <w:t xml:space="preserve"> tai ilmoi</w:t>
      </w:r>
      <w:r w:rsidRPr="008D1F1A">
        <w:t>tukseen Sl</w:t>
      </w:r>
      <w:r w:rsidRPr="008D1F1A">
        <w:t>o</w:t>
      </w:r>
      <w:r w:rsidRPr="008D1F1A">
        <w:t>tin</w:t>
      </w:r>
      <w:r w:rsidR="00D8788C" w:rsidRPr="008D1F1A">
        <w:t xml:space="preserve"> tilamuutoksesta. Se sisältää tiedon ajanvaraustaulusta</w:t>
      </w:r>
      <w:r w:rsidRPr="008D1F1A">
        <w:t xml:space="preserve"> (Schedule)</w:t>
      </w:r>
      <w:r w:rsidR="00D8788C" w:rsidRPr="008D1F1A">
        <w:t>, kyseisen ajanvaraustaulun resurssien aikavälit</w:t>
      </w:r>
      <w:r w:rsidR="002422B4" w:rsidRPr="008D1F1A">
        <w:t xml:space="preserve"> (Slots)</w:t>
      </w:r>
      <w:r w:rsidR="00D8788C" w:rsidRPr="008D1F1A">
        <w:t xml:space="preserve"> sekä valinnaisesti resurssien yk</w:t>
      </w:r>
      <w:r w:rsidRPr="008D1F1A">
        <w:t>s</w:t>
      </w:r>
      <w:r w:rsidRPr="008D1F1A">
        <w:t>i</w:t>
      </w:r>
      <w:r w:rsidRPr="008D1F1A">
        <w:t>löintitiedot. Sanomankuvaus</w:t>
      </w:r>
      <w:r w:rsidR="00662B78" w:rsidRPr="008D1F1A">
        <w:t xml:space="preserve"> ei sisällä ajanvarauksen (</w:t>
      </w:r>
      <w:r w:rsidR="008D1F1A" w:rsidRPr="008D1F1A">
        <w:t>A</w:t>
      </w:r>
      <w:r w:rsidR="008D1F1A" w:rsidRPr="008D1F1A">
        <w:t>p</w:t>
      </w:r>
      <w:r w:rsidR="008D1F1A" w:rsidRPr="008D1F1A">
        <w:t>pointment</w:t>
      </w:r>
      <w:r w:rsidR="00662B78" w:rsidRPr="008D1F1A">
        <w:t>) tietoja lainkaan</w:t>
      </w:r>
      <w:r w:rsidR="00120373">
        <w:t>.</w:t>
      </w:r>
    </w:p>
    <w:p w14:paraId="6BEAD12E" w14:textId="77777777" w:rsidR="00D8788C" w:rsidRPr="008D1F1A" w:rsidRDefault="00662B78" w:rsidP="003D3828">
      <w:pPr>
        <w:pStyle w:val="Kappale"/>
        <w:rPr>
          <w:b/>
        </w:rPr>
      </w:pPr>
      <w:r w:rsidRPr="008D1F1A">
        <w:t xml:space="preserve"> </w:t>
      </w:r>
    </w:p>
    <w:p w14:paraId="2A67B837" w14:textId="77777777" w:rsidR="00735F29" w:rsidRPr="008D1F1A" w:rsidRDefault="004F0974" w:rsidP="00735F29">
      <w:pPr>
        <w:rPr>
          <w:lang w:val="fi-FI"/>
        </w:rPr>
      </w:pPr>
      <w:r w:rsidRPr="008D1F1A">
        <w:rPr>
          <w:b/>
          <w:lang w:val="fi-FI"/>
        </w:rPr>
        <w:lastRenderedPageBreak/>
        <w:t>SAVi</w:t>
      </w:r>
      <w:r w:rsidR="002422B4" w:rsidRPr="008D1F1A">
        <w:rPr>
          <w:b/>
          <w:lang w:val="fi-FI"/>
        </w:rPr>
        <w:t>ssa</w:t>
      </w:r>
      <w:r w:rsidR="002422B4" w:rsidRPr="008D1F1A">
        <w:rPr>
          <w:lang w:val="fi-FI"/>
        </w:rPr>
        <w:t xml:space="preserve"> tätä </w:t>
      </w:r>
      <w:r w:rsidRPr="008D1F1A">
        <w:rPr>
          <w:lang w:val="fi-FI"/>
        </w:rPr>
        <w:t>sanomankuvausta</w:t>
      </w:r>
      <w:r w:rsidR="00CC439E" w:rsidRPr="008D1F1A">
        <w:rPr>
          <w:lang w:val="fi-FI"/>
        </w:rPr>
        <w:t xml:space="preserve"> </w:t>
      </w:r>
      <w:r w:rsidR="00735F29" w:rsidRPr="008D1F1A">
        <w:rPr>
          <w:lang w:val="fi-FI"/>
        </w:rPr>
        <w:t>käytetään</w:t>
      </w:r>
    </w:p>
    <w:p w14:paraId="6812DC09" w14:textId="77777777" w:rsidR="00735F29" w:rsidRPr="008D1F1A" w:rsidRDefault="00CC439E">
      <w:pPr>
        <w:numPr>
          <w:ilvl w:val="0"/>
          <w:numId w:val="54"/>
        </w:numPr>
        <w:rPr>
          <w:lang w:val="fi-FI"/>
        </w:rPr>
      </w:pPr>
      <w:r w:rsidRPr="008D1F1A">
        <w:rPr>
          <w:lang w:val="fi-FI"/>
        </w:rPr>
        <w:t>i</w:t>
      </w:r>
      <w:r w:rsidR="00735F29" w:rsidRPr="008D1F1A">
        <w:rPr>
          <w:lang w:val="fi-FI"/>
        </w:rPr>
        <w:t>lmoituksiin vapaista ajoista</w:t>
      </w:r>
    </w:p>
    <w:p w14:paraId="36903F1B" w14:textId="77777777" w:rsidR="004B6DFC" w:rsidRPr="008D1F1A" w:rsidRDefault="004B6DFC">
      <w:pPr>
        <w:pStyle w:val="Teksti"/>
        <w:numPr>
          <w:ilvl w:val="0"/>
          <w:numId w:val="54"/>
        </w:numPr>
      </w:pPr>
      <w:r w:rsidRPr="008D1F1A">
        <w:t>ilmoitukseen varatun ajan muuttumisesta vapaaksi, jos ilmoituksessa ei tarvitse välittää ajanv</w:t>
      </w:r>
      <w:r w:rsidRPr="008D1F1A">
        <w:t>a</w:t>
      </w:r>
      <w:r w:rsidRPr="008D1F1A">
        <w:t>rauksen tietoja, ilman ajanvarauksen tietoja siis käytännössä sama kuin ilmoitus vapaista ajoista</w:t>
      </w:r>
    </w:p>
    <w:p w14:paraId="56D1AF9F" w14:textId="77777777" w:rsidR="004B6DFC" w:rsidRPr="008D1F1A" w:rsidRDefault="004B6DFC">
      <w:pPr>
        <w:pStyle w:val="Teksti"/>
        <w:numPr>
          <w:ilvl w:val="0"/>
          <w:numId w:val="54"/>
        </w:numPr>
      </w:pPr>
      <w:r w:rsidRPr="008D1F1A">
        <w:t>ilmoitukseen vapaan ajan muuttumisesta ei-vapaaksi, jos ilmoituksessa ei tarvitse välittää aja</w:t>
      </w:r>
      <w:r w:rsidRPr="008D1F1A">
        <w:t>n</w:t>
      </w:r>
      <w:r w:rsidRPr="008D1F1A">
        <w:t>varauksen tietoja</w:t>
      </w:r>
      <w:r w:rsidR="00CC439E" w:rsidRPr="008D1F1A">
        <w:t>.</w:t>
      </w:r>
      <w:r w:rsidR="002422B4" w:rsidRPr="008D1F1A">
        <w:t xml:space="preserve"> </w:t>
      </w:r>
      <w:r w:rsidR="005E2919" w:rsidRPr="008D1F1A">
        <w:t xml:space="preserve">ResourceSlot.statusCode </w:t>
      </w:r>
      <w:r w:rsidRPr="008D1F1A">
        <w:t>on</w:t>
      </w:r>
      <w:r w:rsidR="005E2919" w:rsidRPr="008D1F1A">
        <w:t xml:space="preserve"> tällöin ilmoituksessa vapaan ajan muuttumisesta ei-vapaaksi</w:t>
      </w:r>
      <w:r w:rsidR="00735F29" w:rsidRPr="008D1F1A">
        <w:t xml:space="preserve"> </w:t>
      </w:r>
      <w:r w:rsidR="00735F29" w:rsidRPr="008D1F1A">
        <w:rPr>
          <w:i/>
        </w:rPr>
        <w:t>complete</w:t>
      </w:r>
      <w:r w:rsidR="00735F29" w:rsidRPr="008D1F1A">
        <w:t>.</w:t>
      </w:r>
      <w:r w:rsidR="005E2919" w:rsidRPr="008D1F1A">
        <w:t xml:space="preserve"> </w:t>
      </w:r>
    </w:p>
    <w:p w14:paraId="454B452C" w14:textId="77777777" w:rsidR="004B6DFC" w:rsidRPr="008D1F1A" w:rsidRDefault="004B6DFC">
      <w:pPr>
        <w:pStyle w:val="Teksti"/>
        <w:numPr>
          <w:ilvl w:val="0"/>
          <w:numId w:val="54"/>
        </w:numPr>
      </w:pPr>
      <w:r w:rsidRPr="008D1F1A">
        <w:t>lisäksi tätä käytetään vapaiden aikojen kyselyn vastaukseen.</w:t>
      </w:r>
    </w:p>
    <w:p w14:paraId="73A97DBA" w14:textId="77777777" w:rsidR="002D67DC" w:rsidRPr="008D1F1A" w:rsidRDefault="002D67DC" w:rsidP="002D67DC">
      <w:pPr>
        <w:pStyle w:val="Teksti"/>
      </w:pPr>
    </w:p>
    <w:p w14:paraId="4849331E" w14:textId="77777777" w:rsidR="002D67DC" w:rsidRPr="008D1F1A" w:rsidRDefault="002D67DC" w:rsidP="002D67DC">
      <w:pPr>
        <w:pStyle w:val="Teksti"/>
      </w:pPr>
      <w:r w:rsidRPr="008D1F1A">
        <w:t>Jos vapaiden aikojen ilmoituksessa/vapaiden aikojen kyselyn vastauksessa palautuu useita aikoja yhdelle palvelutuotteelle, on ResourceSlot-luokka toistuva. Jos ilmoitetaan useita palvelutuotte</w:t>
      </w:r>
      <w:r w:rsidRPr="008D1F1A">
        <w:t>i</w:t>
      </w:r>
      <w:r w:rsidRPr="008D1F1A">
        <w:t>ta/vapaiden aikojen kysely on tehty palvelutuoteluokkakohtaisesti, voi myös Schedule-luokka olla toistuva (palautuu useita palvelutuoteluokan mukaisia palvelutuo</w:t>
      </w:r>
      <w:r w:rsidRPr="008D1F1A">
        <w:t>t</w:t>
      </w:r>
      <w:r w:rsidRPr="008D1F1A">
        <w:t>teita).</w:t>
      </w:r>
    </w:p>
    <w:p w14:paraId="3B3AEB21" w14:textId="77777777" w:rsidR="004B6DFC" w:rsidRPr="008D1F1A" w:rsidRDefault="004B6DFC" w:rsidP="004B6DFC">
      <w:pPr>
        <w:pStyle w:val="Teksti"/>
      </w:pPr>
    </w:p>
    <w:p w14:paraId="5E5B13AC" w14:textId="77777777" w:rsidR="00292186" w:rsidRPr="008D1F1A" w:rsidRDefault="00292186" w:rsidP="004B6DFC">
      <w:pPr>
        <w:pStyle w:val="Teksti"/>
      </w:pPr>
      <w:r w:rsidRPr="008D1F1A">
        <w:t>Alla olevaan sanomankuvaukseen on liitetty SAV-vaatimuksissa vapaiden aikojen ilmoitukse</w:t>
      </w:r>
      <w:r w:rsidRPr="008D1F1A">
        <w:t>l</w:t>
      </w:r>
      <w:r w:rsidRPr="008D1F1A">
        <w:t>le/vapaiden aikojen kyselyn vastaukselle esitetyt tiedot. Uuden ajan ajanvarauspyynnön vast</w:t>
      </w:r>
      <w:r w:rsidRPr="008D1F1A">
        <w:t>a</w:t>
      </w:r>
      <w:r w:rsidRPr="008D1F1A">
        <w:t>uksen tietosisältö on määritelty dokumentin "Ajanvarausrajapinnat - Tekniikkariippumaton liittymämääri</w:t>
      </w:r>
      <w:r w:rsidRPr="008D1F1A">
        <w:t>t</w:t>
      </w:r>
      <w:r w:rsidR="001C2167" w:rsidRPr="008D1F1A">
        <w:t xml:space="preserve">tely, </w:t>
      </w:r>
      <w:r w:rsidR="0032357B">
        <w:t>v1</w:t>
      </w:r>
      <w:r w:rsidR="001C2167" w:rsidRPr="008D1F1A">
        <w:t>" kappaleessa 7.1.7</w:t>
      </w:r>
      <w:r w:rsidRPr="008D1F1A">
        <w:t xml:space="preserve"> </w:t>
      </w:r>
      <w:r w:rsidR="001C2167" w:rsidRPr="008D1F1A">
        <w:t>Ilmoitus vapaista ajoista ja vapaiden</w:t>
      </w:r>
      <w:r w:rsidRPr="008D1F1A">
        <w:t xml:space="preserve"> aikojen kyselyn vastauksen tietos</w:t>
      </w:r>
      <w:r w:rsidRPr="008D1F1A">
        <w:t>i</w:t>
      </w:r>
      <w:r w:rsidRPr="008D1F1A">
        <w:t>sältö ka</w:t>
      </w:r>
      <w:r w:rsidRPr="008D1F1A">
        <w:t>p</w:t>
      </w:r>
      <w:r w:rsidRPr="008D1F1A">
        <w:t>palees</w:t>
      </w:r>
      <w:r w:rsidR="001C2167" w:rsidRPr="008D1F1A">
        <w:t>sa 7.1.2</w:t>
      </w:r>
      <w:r w:rsidRPr="008D1F1A">
        <w:t xml:space="preserve"> </w:t>
      </w:r>
      <w:r w:rsidR="001C2167" w:rsidRPr="008D1F1A">
        <w:t>Vapaiden</w:t>
      </w:r>
      <w:r w:rsidRPr="008D1F1A">
        <w:t xml:space="preserve"> aikojen kysely.</w:t>
      </w:r>
    </w:p>
    <w:p w14:paraId="670EA0A6" w14:textId="77777777" w:rsidR="00B118AE" w:rsidRPr="008D1F1A" w:rsidRDefault="00B118AE" w:rsidP="004B6DFC">
      <w:pPr>
        <w:pStyle w:val="Teksti"/>
      </w:pPr>
    </w:p>
    <w:p w14:paraId="3735E11D" w14:textId="77777777" w:rsidR="009E5844" w:rsidRPr="008D1F1A" w:rsidRDefault="00292186" w:rsidP="001C2167">
      <w:pPr>
        <w:rPr>
          <w:lang w:val="fi-FI"/>
        </w:rPr>
      </w:pPr>
      <w:r w:rsidRPr="008D1F1A">
        <w:rPr>
          <w:lang w:val="fi-FI"/>
        </w:rPr>
        <w:t>Alkuperäiseen HL7v3 sanomankuvaukseen on tehty SAV-lisäyksiä ja muutoksia. Näistä on joka</w:t>
      </w:r>
      <w:r w:rsidRPr="008D1F1A">
        <w:rPr>
          <w:lang w:val="fi-FI"/>
        </w:rPr>
        <w:t>i</w:t>
      </w:r>
      <w:r w:rsidRPr="008D1F1A">
        <w:rPr>
          <w:lang w:val="fi-FI"/>
        </w:rPr>
        <w:t>sen kohdalla maininta erikseen. Sanomankuvauksessa on mukana myös tiedot, jotka on määritelty HL7v3 Scheduling -sovellusalueessa tähän sanomankuvaukseen ja joita ei ole määritelty SAVissa.</w:t>
      </w:r>
    </w:p>
    <w:p w14:paraId="2909E316" w14:textId="77777777" w:rsidR="009E5844" w:rsidRPr="008D1F1A" w:rsidRDefault="003A41F3" w:rsidP="009E5844">
      <w:pPr>
        <w:pStyle w:val="Kuvaotsikko"/>
      </w:pPr>
      <w:r w:rsidRPr="008D1F1A">
        <w:t>Taulukko 5</w:t>
      </w:r>
      <w:r w:rsidR="009E5844" w:rsidRPr="008D1F1A">
        <w:t xml:space="preserve">. </w:t>
      </w:r>
      <w:r w:rsidR="008D132D" w:rsidRPr="008D1F1A">
        <w:t>Slot Status Revision</w:t>
      </w:r>
      <w:r w:rsidR="009E5844" w:rsidRPr="008D1F1A">
        <w:t>.</w:t>
      </w:r>
    </w:p>
    <w:tbl>
      <w:tblPr>
        <w:tblW w:w="972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7"/>
        <w:gridCol w:w="4495"/>
        <w:gridCol w:w="953"/>
        <w:gridCol w:w="3548"/>
      </w:tblGrid>
      <w:tr w:rsidR="009E5844" w:rsidRPr="008D1F1A" w14:paraId="12CCC5C1" w14:textId="77777777">
        <w:trPr>
          <w:trHeight w:val="420"/>
        </w:trPr>
        <w:tc>
          <w:tcPr>
            <w:tcW w:w="727" w:type="dxa"/>
            <w:shd w:val="clear" w:color="auto" w:fill="99CCFF"/>
            <w:noWrap/>
            <w:vAlign w:val="bottom"/>
          </w:tcPr>
          <w:p w14:paraId="7B599CC1" w14:textId="77777777" w:rsidR="009E5844" w:rsidRPr="008D1F1A" w:rsidRDefault="009E5844" w:rsidP="002C0E28">
            <w:pPr>
              <w:rPr>
                <w:rFonts w:ascii="Arial" w:hAnsi="Arial" w:cs="Arial"/>
                <w:b/>
                <w:sz w:val="16"/>
                <w:szCs w:val="16"/>
                <w:lang w:val="fi-FI"/>
              </w:rPr>
            </w:pPr>
            <w:r w:rsidRPr="008D1F1A">
              <w:rPr>
                <w:rFonts w:ascii="Arial" w:hAnsi="Arial" w:cs="Arial"/>
                <w:b/>
                <w:sz w:val="16"/>
                <w:szCs w:val="16"/>
                <w:lang w:val="fi-FI"/>
              </w:rPr>
              <w:t>Kentän</w:t>
            </w:r>
          </w:p>
          <w:p w14:paraId="37DF892E" w14:textId="77777777" w:rsidR="009E5844" w:rsidRPr="008D1F1A" w:rsidRDefault="009E5844" w:rsidP="002C0E28">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495" w:type="dxa"/>
            <w:shd w:val="clear" w:color="auto" w:fill="99CCFF"/>
            <w:vAlign w:val="bottom"/>
          </w:tcPr>
          <w:p w14:paraId="159E874D" w14:textId="77777777" w:rsidR="009E5844" w:rsidRPr="008D1F1A" w:rsidRDefault="009E5844" w:rsidP="002C0E28">
            <w:pPr>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953" w:type="dxa"/>
            <w:shd w:val="clear" w:color="auto" w:fill="99CCFF"/>
            <w:noWrap/>
            <w:vAlign w:val="bottom"/>
          </w:tcPr>
          <w:p w14:paraId="7DB9436D" w14:textId="77777777" w:rsidR="009E5844" w:rsidRPr="008D1F1A" w:rsidRDefault="009E5844" w:rsidP="002C0E28">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548" w:type="dxa"/>
            <w:shd w:val="clear" w:color="auto" w:fill="99CCFF"/>
          </w:tcPr>
          <w:p w14:paraId="475C9E1D" w14:textId="77777777" w:rsidR="009E5844" w:rsidRPr="008D1F1A" w:rsidRDefault="009E5844" w:rsidP="002C0E28">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w:t>
            </w:r>
          </w:p>
          <w:p w14:paraId="472A9F91" w14:textId="77777777" w:rsidR="009E5844" w:rsidRPr="008D1F1A" w:rsidRDefault="009E5844" w:rsidP="002C0E28">
            <w:pPr>
              <w:rPr>
                <w:rFonts w:ascii="Microsoft Sans Serif" w:hAnsi="Microsoft Sans Serif" w:cs="Microsoft Sans Serif"/>
                <w:b/>
                <w:bCs/>
                <w:sz w:val="16"/>
                <w:szCs w:val="16"/>
                <w:lang w:val="fi-FI"/>
              </w:rPr>
            </w:pPr>
          </w:p>
          <w:p w14:paraId="49386022" w14:textId="77777777" w:rsidR="009E5844" w:rsidRPr="008D1F1A" w:rsidRDefault="009E5844" w:rsidP="002C0E28">
            <w:pPr>
              <w:rPr>
                <w:rFonts w:ascii="Microsoft Sans Serif" w:hAnsi="Microsoft Sans Serif" w:cs="Microsoft Sans Serif"/>
                <w:bCs/>
                <w:sz w:val="16"/>
                <w:szCs w:val="16"/>
                <w:lang w:val="fi-FI"/>
              </w:rPr>
            </w:pPr>
            <w:r w:rsidRPr="008D1F1A">
              <w:rPr>
                <w:rFonts w:ascii="Microsoft Sans Serif" w:hAnsi="Microsoft Sans Serif" w:cs="Microsoft Sans Serif"/>
                <w:bCs/>
                <w:sz w:val="16"/>
                <w:szCs w:val="16"/>
                <w:lang w:val="fi-FI"/>
              </w:rPr>
              <w:t>Taulukossa olevat classCode-, moodCode-, typeCode- ja determinerCode-arvot eivät ole SAV-tietosisällöistä, ellei erikseen mainittu, vaan ovat otettu mukaan sovell</w:t>
            </w:r>
            <w:r w:rsidRPr="008D1F1A">
              <w:rPr>
                <w:rFonts w:ascii="Microsoft Sans Serif" w:hAnsi="Microsoft Sans Serif" w:cs="Microsoft Sans Serif"/>
                <w:bCs/>
                <w:sz w:val="16"/>
                <w:szCs w:val="16"/>
                <w:lang w:val="fi-FI"/>
              </w:rPr>
              <w:t>u</w:t>
            </w:r>
            <w:r w:rsidRPr="008D1F1A">
              <w:rPr>
                <w:rFonts w:ascii="Microsoft Sans Serif" w:hAnsi="Microsoft Sans Serif" w:cs="Microsoft Sans Serif"/>
                <w:bCs/>
                <w:sz w:val="16"/>
                <w:szCs w:val="16"/>
                <w:lang w:val="fi-FI"/>
              </w:rPr>
              <w:t>salueessa niihin käytettävistä arvoista</w:t>
            </w:r>
          </w:p>
        </w:tc>
      </w:tr>
      <w:tr w:rsidR="009E5844" w:rsidRPr="008D1F1A" w14:paraId="0B5525E7" w14:textId="77777777">
        <w:trPr>
          <w:trHeight w:val="315"/>
        </w:trPr>
        <w:tc>
          <w:tcPr>
            <w:tcW w:w="727" w:type="dxa"/>
            <w:shd w:val="clear" w:color="auto" w:fill="99CCFF"/>
            <w:noWrap/>
            <w:vAlign w:val="center"/>
          </w:tcPr>
          <w:p w14:paraId="54CB48F1" w14:textId="77777777" w:rsidR="009E5844" w:rsidRPr="008D1F1A" w:rsidRDefault="009E5844" w:rsidP="002C0E28">
            <w:pPr>
              <w:rPr>
                <w:rFonts w:ascii="Microsoft Sans Serif" w:hAnsi="Microsoft Sans Serif" w:cs="Microsoft Sans Serif"/>
                <w:b/>
                <w:bCs/>
                <w:sz w:val="18"/>
                <w:szCs w:val="18"/>
                <w:lang w:val="fi-FI"/>
              </w:rPr>
            </w:pPr>
          </w:p>
        </w:tc>
        <w:tc>
          <w:tcPr>
            <w:tcW w:w="4495" w:type="dxa"/>
            <w:shd w:val="clear" w:color="auto" w:fill="99CCFF"/>
            <w:noWrap/>
            <w:vAlign w:val="center"/>
          </w:tcPr>
          <w:p w14:paraId="15BA1880" w14:textId="77777777" w:rsidR="009E5844" w:rsidRPr="008D1F1A" w:rsidRDefault="009E5844" w:rsidP="002C0E28">
            <w:pPr>
              <w:rPr>
                <w:rFonts w:ascii="Arial" w:hAnsi="Arial" w:cs="Arial"/>
                <w:color w:val="000000"/>
                <w:sz w:val="18"/>
                <w:szCs w:val="18"/>
                <w:lang w:val="fi-FI"/>
              </w:rPr>
            </w:pPr>
          </w:p>
        </w:tc>
        <w:tc>
          <w:tcPr>
            <w:tcW w:w="953" w:type="dxa"/>
            <w:shd w:val="clear" w:color="auto" w:fill="99CCFF"/>
            <w:noWrap/>
            <w:vAlign w:val="center"/>
          </w:tcPr>
          <w:p w14:paraId="1F4A9CE6" w14:textId="77777777" w:rsidR="009E5844" w:rsidRPr="008D1F1A" w:rsidRDefault="009E5844" w:rsidP="002C0E28">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3548" w:type="dxa"/>
            <w:shd w:val="clear" w:color="auto" w:fill="99CCFF"/>
          </w:tcPr>
          <w:p w14:paraId="0C71F874" w14:textId="77777777" w:rsidR="009E5844" w:rsidRPr="008D1F1A" w:rsidRDefault="009E5844" w:rsidP="002C0E28">
            <w:pPr>
              <w:rPr>
                <w:rFonts w:ascii="Microsoft Sans Serif" w:hAnsi="Microsoft Sans Serif" w:cs="Microsoft Sans Serif"/>
                <w:b/>
                <w:bCs/>
                <w:color w:val="0000FF"/>
                <w:sz w:val="18"/>
                <w:szCs w:val="18"/>
                <w:lang w:val="fi-FI"/>
              </w:rPr>
            </w:pPr>
          </w:p>
        </w:tc>
      </w:tr>
      <w:tr w:rsidR="009E5844" w:rsidRPr="008D1F1A" w14:paraId="66F64CEA" w14:textId="77777777">
        <w:trPr>
          <w:trHeight w:val="315"/>
        </w:trPr>
        <w:tc>
          <w:tcPr>
            <w:tcW w:w="727" w:type="dxa"/>
            <w:noWrap/>
            <w:vAlign w:val="center"/>
          </w:tcPr>
          <w:p w14:paraId="5C9BC564" w14:textId="77777777" w:rsidR="009E5844" w:rsidRPr="008D1F1A" w:rsidRDefault="009E5844" w:rsidP="002C0E28">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noWrap/>
            <w:vAlign w:val="center"/>
          </w:tcPr>
          <w:p w14:paraId="5EF06930" w14:textId="77777777" w:rsidR="009E5844" w:rsidRPr="008D1F1A" w:rsidRDefault="009E5844" w:rsidP="002C0E28">
            <w:pPr>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Slot Status Revision, PRSC_HD040100FI01</w:t>
            </w:r>
          </w:p>
        </w:tc>
        <w:tc>
          <w:tcPr>
            <w:tcW w:w="953" w:type="dxa"/>
            <w:noWrap/>
          </w:tcPr>
          <w:p w14:paraId="48004ACD" w14:textId="77777777" w:rsidR="009E5844" w:rsidRPr="008D1F1A" w:rsidRDefault="009E5844" w:rsidP="002C0E28">
            <w:pPr>
              <w:rPr>
                <w:rFonts w:ascii="Microsoft Sans Serif" w:hAnsi="Microsoft Sans Serif" w:cs="Microsoft Sans Serif"/>
                <w:b/>
                <w:bCs/>
                <w:sz w:val="18"/>
                <w:szCs w:val="18"/>
                <w:lang w:val="fi-FI"/>
              </w:rPr>
            </w:pPr>
          </w:p>
        </w:tc>
        <w:tc>
          <w:tcPr>
            <w:tcW w:w="3548" w:type="dxa"/>
          </w:tcPr>
          <w:p w14:paraId="4E4277AF" w14:textId="77777777" w:rsidR="009E5844" w:rsidRPr="008D1F1A" w:rsidRDefault="009E5844" w:rsidP="002C0E28">
            <w:pPr>
              <w:ind w:right="-622"/>
              <w:rPr>
                <w:rFonts w:ascii="Microsoft Sans Serif" w:hAnsi="Microsoft Sans Serif" w:cs="Microsoft Sans Serif"/>
                <w:b/>
                <w:bCs/>
                <w:sz w:val="18"/>
                <w:szCs w:val="18"/>
                <w:lang w:val="fi-FI"/>
              </w:rPr>
            </w:pPr>
          </w:p>
        </w:tc>
      </w:tr>
      <w:tr w:rsidR="009E5844" w:rsidRPr="008D1F1A" w14:paraId="1F072B03" w14:textId="77777777">
        <w:trPr>
          <w:trHeight w:val="90"/>
        </w:trPr>
        <w:tc>
          <w:tcPr>
            <w:tcW w:w="727" w:type="dxa"/>
            <w:shd w:val="clear" w:color="auto" w:fill="99CCFF"/>
            <w:noWrap/>
            <w:vAlign w:val="center"/>
          </w:tcPr>
          <w:p w14:paraId="11F18CC5" w14:textId="77777777" w:rsidR="009E5844" w:rsidRPr="008D1F1A" w:rsidRDefault="009E5844" w:rsidP="002C0E28">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7AB21A49" w14:textId="77777777" w:rsidR="009E5844" w:rsidRPr="008D1F1A" w:rsidRDefault="009E5844" w:rsidP="002C0E28">
            <w:pPr>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 </w:t>
            </w:r>
          </w:p>
        </w:tc>
        <w:tc>
          <w:tcPr>
            <w:tcW w:w="953" w:type="dxa"/>
            <w:shd w:val="clear" w:color="auto" w:fill="99CCFF"/>
            <w:noWrap/>
            <w:vAlign w:val="center"/>
          </w:tcPr>
          <w:p w14:paraId="1DA74F9E" w14:textId="77777777" w:rsidR="009E5844" w:rsidRPr="008D1F1A" w:rsidRDefault="009E5844" w:rsidP="002C0E28">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48" w:type="dxa"/>
            <w:shd w:val="clear" w:color="auto" w:fill="99CCFF"/>
          </w:tcPr>
          <w:p w14:paraId="36A625DC" w14:textId="77777777" w:rsidR="009E5844" w:rsidRPr="008D1F1A" w:rsidRDefault="009E5844" w:rsidP="002C0E28">
            <w:pPr>
              <w:rPr>
                <w:rFonts w:ascii="Microsoft Sans Serif" w:hAnsi="Microsoft Sans Serif" w:cs="Microsoft Sans Serif"/>
                <w:b/>
                <w:bCs/>
                <w:sz w:val="18"/>
                <w:szCs w:val="18"/>
                <w:lang w:val="fi-FI"/>
              </w:rPr>
            </w:pPr>
          </w:p>
        </w:tc>
      </w:tr>
      <w:tr w:rsidR="009E5844" w:rsidRPr="008D1F1A" w14:paraId="4D39B3C7" w14:textId="77777777">
        <w:trPr>
          <w:trHeight w:val="255"/>
        </w:trPr>
        <w:tc>
          <w:tcPr>
            <w:tcW w:w="727" w:type="dxa"/>
            <w:shd w:val="clear" w:color="auto" w:fill="C0C0C0"/>
            <w:noWrap/>
            <w:vAlign w:val="bottom"/>
          </w:tcPr>
          <w:p w14:paraId="7109CD81"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1</w:t>
            </w:r>
          </w:p>
        </w:tc>
        <w:tc>
          <w:tcPr>
            <w:tcW w:w="4495" w:type="dxa"/>
            <w:shd w:val="clear" w:color="auto" w:fill="C0C0C0"/>
            <w:noWrap/>
            <w:vAlign w:val="center"/>
          </w:tcPr>
          <w:p w14:paraId="201DCFA4" w14:textId="77777777" w:rsidR="009E5844" w:rsidRPr="008D1F1A" w:rsidRDefault="009E5844"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schedule</w:t>
            </w:r>
          </w:p>
        </w:tc>
        <w:tc>
          <w:tcPr>
            <w:tcW w:w="953" w:type="dxa"/>
            <w:shd w:val="clear" w:color="auto" w:fill="C0C0C0"/>
            <w:noWrap/>
            <w:vAlign w:val="center"/>
          </w:tcPr>
          <w:p w14:paraId="32B39122"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auto" w:fill="C0C0C0"/>
          </w:tcPr>
          <w:p w14:paraId="2DD394ED" w14:textId="77777777" w:rsidR="009E5844" w:rsidRPr="008D1F1A" w:rsidRDefault="009E5844" w:rsidP="002C0E28">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Palvelutuotteen aikataulu, jossa yksilö</w:t>
            </w:r>
            <w:r w:rsidRPr="008D1F1A">
              <w:rPr>
                <w:rFonts w:ascii="Microsoft Sans Serif" w:hAnsi="Microsoft Sans Serif" w:cs="Microsoft Sans Serif"/>
                <w:b/>
                <w:sz w:val="18"/>
                <w:szCs w:val="18"/>
                <w:lang w:val="fi-FI"/>
              </w:rPr>
              <w:t>i</w:t>
            </w:r>
            <w:r w:rsidRPr="008D1F1A">
              <w:rPr>
                <w:rFonts w:ascii="Microsoft Sans Serif" w:hAnsi="Microsoft Sans Serif" w:cs="Microsoft Sans Serif"/>
                <w:b/>
                <w:sz w:val="18"/>
                <w:szCs w:val="18"/>
                <w:lang w:val="fi-FI"/>
              </w:rPr>
              <w:t>dään myös palvelutuote.</w:t>
            </w:r>
          </w:p>
          <w:p w14:paraId="29051E31" w14:textId="77777777" w:rsidR="009E5844" w:rsidRPr="008D1F1A" w:rsidRDefault="009E5844" w:rsidP="002C0E28">
            <w:pPr>
              <w:rPr>
                <w:rFonts w:ascii="Microsoft Sans Serif" w:hAnsi="Microsoft Sans Serif" w:cs="Microsoft Sans Serif"/>
                <w:b/>
                <w:sz w:val="18"/>
                <w:szCs w:val="18"/>
                <w:lang w:val="fi-FI"/>
              </w:rPr>
            </w:pPr>
          </w:p>
          <w:p w14:paraId="44640C53"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AD18AD" w:rsidRPr="008D1F1A" w14:paraId="29359A58" w14:textId="77777777">
        <w:trPr>
          <w:trHeight w:val="255"/>
        </w:trPr>
        <w:tc>
          <w:tcPr>
            <w:tcW w:w="727" w:type="dxa"/>
            <w:noWrap/>
            <w:vAlign w:val="bottom"/>
          </w:tcPr>
          <w:p w14:paraId="39B2BB26"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2</w:t>
            </w:r>
          </w:p>
        </w:tc>
        <w:tc>
          <w:tcPr>
            <w:tcW w:w="4495" w:type="dxa"/>
            <w:noWrap/>
            <w:vAlign w:val="center"/>
          </w:tcPr>
          <w:p w14:paraId="18C28330" w14:textId="77777777" w:rsidR="00AD18AD" w:rsidRDefault="00AD18A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792F8EDE" w14:textId="77777777" w:rsidR="00AD18AD" w:rsidRPr="00354C6F" w:rsidRDefault="00AD18AD"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{CNE:ACT, default= "ACT"}</w:t>
            </w:r>
          </w:p>
        </w:tc>
        <w:tc>
          <w:tcPr>
            <w:tcW w:w="953" w:type="dxa"/>
            <w:noWrap/>
            <w:vAlign w:val="center"/>
          </w:tcPr>
          <w:p w14:paraId="3088D0F6"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0BC54004" w14:textId="77777777" w:rsidR="00AD18AD" w:rsidRPr="008D1F1A" w:rsidRDefault="00AD18AD" w:rsidP="001A2651">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AD18AD" w:rsidRPr="008D1F1A" w14:paraId="23B78723" w14:textId="77777777">
        <w:trPr>
          <w:trHeight w:val="255"/>
        </w:trPr>
        <w:tc>
          <w:tcPr>
            <w:tcW w:w="727" w:type="dxa"/>
            <w:noWrap/>
            <w:vAlign w:val="bottom"/>
          </w:tcPr>
          <w:p w14:paraId="086EE0FD"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3</w:t>
            </w:r>
          </w:p>
        </w:tc>
        <w:tc>
          <w:tcPr>
            <w:tcW w:w="4495" w:type="dxa"/>
            <w:noWrap/>
            <w:vAlign w:val="center"/>
          </w:tcPr>
          <w:p w14:paraId="20B9F42C" w14:textId="77777777" w:rsidR="00AD18AD" w:rsidRDefault="00AD18A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18D9008C" w14:textId="77777777" w:rsidR="00AD18AD" w:rsidRPr="00354C6F" w:rsidRDefault="00AD18AD"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{CNE:SLOT}</w:t>
            </w:r>
          </w:p>
        </w:tc>
        <w:tc>
          <w:tcPr>
            <w:tcW w:w="953" w:type="dxa"/>
            <w:noWrap/>
            <w:vAlign w:val="center"/>
          </w:tcPr>
          <w:p w14:paraId="57F6B60D"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EB2FD98"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Pr="008D1F1A">
              <w:rPr>
                <w:rFonts w:ascii="Microsoft Sans Serif" w:hAnsi="Microsoft Sans Serif" w:cs="Microsoft Sans Serif"/>
                <w:sz w:val="18"/>
                <w:szCs w:val="18"/>
                <w:lang w:val="fi-FI"/>
              </w:rPr>
              <w:t>"SLOT"</w:t>
            </w:r>
          </w:p>
        </w:tc>
      </w:tr>
      <w:tr w:rsidR="009E5844" w:rsidRPr="008D1F1A" w14:paraId="0E1426CF" w14:textId="77777777">
        <w:trPr>
          <w:trHeight w:val="255"/>
        </w:trPr>
        <w:tc>
          <w:tcPr>
            <w:tcW w:w="727" w:type="dxa"/>
            <w:noWrap/>
            <w:vAlign w:val="bottom"/>
          </w:tcPr>
          <w:p w14:paraId="52C8182A"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4</w:t>
            </w:r>
          </w:p>
        </w:tc>
        <w:tc>
          <w:tcPr>
            <w:tcW w:w="4495" w:type="dxa"/>
            <w:noWrap/>
            <w:vAlign w:val="center"/>
          </w:tcPr>
          <w:p w14:paraId="6153E3EA" w14:textId="77777777" w:rsidR="009E5844" w:rsidRDefault="009E5844"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6A5B6DFC" w14:textId="77777777" w:rsidR="00AD18AD" w:rsidRPr="008D1F1A" w:rsidRDefault="00AD18A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54C6F">
              <w:rPr>
                <w:rFonts w:ascii="Arial" w:hAnsi="Arial" w:cs="Arial"/>
                <w:color w:val="000000"/>
                <w:sz w:val="16"/>
                <w:szCs w:val="16"/>
                <w:lang w:val="fi-FI"/>
              </w:rPr>
              <w:t>Act (II)</w:t>
            </w:r>
          </w:p>
        </w:tc>
        <w:tc>
          <w:tcPr>
            <w:tcW w:w="953" w:type="dxa"/>
            <w:noWrap/>
            <w:vAlign w:val="center"/>
          </w:tcPr>
          <w:p w14:paraId="50973E8D"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5547978A"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Palvelutuotteen tunniste</w:t>
            </w:r>
            <w:r w:rsidRPr="008D1F1A">
              <w:rPr>
                <w:rFonts w:ascii="Microsoft Sans Serif" w:hAnsi="Microsoft Sans Serif" w:cs="Microsoft Sans Serif"/>
                <w:sz w:val="18"/>
                <w:szCs w:val="18"/>
                <w:lang w:val="fi-FI"/>
              </w:rPr>
              <w:t>.</w:t>
            </w:r>
          </w:p>
          <w:p w14:paraId="368D6DB0" w14:textId="77777777" w:rsidR="009E5844" w:rsidRPr="008D1F1A" w:rsidRDefault="009E5844" w:rsidP="002C0E28">
            <w:pPr>
              <w:rPr>
                <w:rFonts w:ascii="Microsoft Sans Serif" w:hAnsi="Microsoft Sans Serif" w:cs="Microsoft Sans Serif"/>
                <w:sz w:val="18"/>
                <w:szCs w:val="18"/>
                <w:lang w:val="fi-FI"/>
              </w:rPr>
            </w:pPr>
          </w:p>
          <w:p w14:paraId="6AB5C9A2" w14:textId="77777777" w:rsidR="002758D6" w:rsidRDefault="002758D6" w:rsidP="002758D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Tunniste, joka yksilöi palvelutuotteen. </w:t>
            </w:r>
          </w:p>
          <w:p w14:paraId="5B053DBE" w14:textId="77777777" w:rsidR="002758D6" w:rsidRDefault="002758D6" w:rsidP="002C0E28">
            <w:pPr>
              <w:rPr>
                <w:rFonts w:ascii="Microsoft Sans Serif" w:hAnsi="Microsoft Sans Serif" w:cs="Microsoft Sans Serif"/>
                <w:sz w:val="18"/>
                <w:szCs w:val="18"/>
                <w:lang w:val="fi-FI"/>
              </w:rPr>
            </w:pPr>
          </w:p>
          <w:p w14:paraId="731E7F75"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Tämä tieto SAV-tietosisällöissä pakollinen </w:t>
            </w:r>
          </w:p>
          <w:p w14:paraId="740C98BF"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224CD14C" w14:textId="77777777" w:rsidR="00D2439F"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(0..1 -&gt; 1..1)</w:t>
            </w:r>
          </w:p>
          <w:p w14:paraId="78061876" w14:textId="77777777" w:rsidR="00A778C0" w:rsidRPr="008D1F1A" w:rsidRDefault="00A778C0" w:rsidP="002C0E28">
            <w:pPr>
              <w:rPr>
                <w:rFonts w:ascii="Microsoft Sans Serif" w:hAnsi="Microsoft Sans Serif" w:cs="Microsoft Sans Serif"/>
                <w:sz w:val="18"/>
                <w:szCs w:val="18"/>
                <w:lang w:val="fi-FI"/>
              </w:rPr>
            </w:pPr>
          </w:p>
          <w:p w14:paraId="1CE56E7D" w14:textId="77777777" w:rsidR="002758D6" w:rsidRDefault="002758D6" w:rsidP="002758D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w:t>
            </w:r>
            <w:r w:rsidRPr="008D1F1A">
              <w:rPr>
                <w:rFonts w:ascii="Microsoft Sans Serif" w:hAnsi="Microsoft Sans Serif" w:cs="Microsoft Sans Serif"/>
                <w:sz w:val="18"/>
                <w:szCs w:val="18"/>
                <w:lang w:val="fi-FI"/>
              </w:rPr>
              <w:t>os kansallisesti yhteisesti sovittua koodi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 xml:space="preserve">toa </w:t>
            </w:r>
            <w:r>
              <w:rPr>
                <w:rFonts w:ascii="Microsoft Sans Serif" w:hAnsi="Microsoft Sans Serif" w:cs="Microsoft Sans Serif"/>
                <w:sz w:val="18"/>
                <w:szCs w:val="18"/>
                <w:lang w:val="fi-FI"/>
              </w:rPr>
              <w:t xml:space="preserve">palvelutuotteille </w:t>
            </w:r>
            <w:r w:rsidRPr="008D1F1A">
              <w:rPr>
                <w:rFonts w:ascii="Microsoft Sans Serif" w:hAnsi="Microsoft Sans Serif" w:cs="Microsoft Sans Serif"/>
                <w:sz w:val="18"/>
                <w:szCs w:val="18"/>
                <w:lang w:val="fi-FI"/>
              </w:rPr>
              <w:t>ei olemassa, on aja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varausjärjestelmän ja ajanvarauspalvelun välillä sovittava erikseen palvelutuotteille käytettävi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tä koodeista ja koodistoista.</w:t>
            </w:r>
          </w:p>
          <w:p w14:paraId="28CC828F" w14:textId="77777777" w:rsidR="002758D6" w:rsidRPr="008D1F1A" w:rsidRDefault="002758D6" w:rsidP="002758D6">
            <w:pPr>
              <w:rPr>
                <w:rFonts w:ascii="Microsoft Sans Serif" w:hAnsi="Microsoft Sans Serif" w:cs="Microsoft Sans Serif"/>
                <w:sz w:val="18"/>
                <w:szCs w:val="18"/>
                <w:lang w:val="fi-FI"/>
              </w:rPr>
            </w:pPr>
          </w:p>
          <w:p w14:paraId="48B976EC" w14:textId="77777777" w:rsidR="00A778C0" w:rsidRPr="008D1F1A" w:rsidRDefault="002758D6" w:rsidP="00A778C0">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SAVissa määritellyissä </w:t>
            </w:r>
            <w:r w:rsidRPr="008D1F1A">
              <w:rPr>
                <w:rFonts w:ascii="Microsoft Sans Serif" w:hAnsi="Microsoft Sans Serif" w:cs="Microsoft Sans Serif"/>
                <w:sz w:val="18"/>
                <w:szCs w:val="18"/>
                <w:lang w:val="fi-FI"/>
              </w:rPr>
              <w:t>SOAP-viestiesimerkeissä</w:t>
            </w:r>
            <w:r>
              <w:rPr>
                <w:rFonts w:ascii="Microsoft Sans Serif" w:hAnsi="Microsoft Sans Serif" w:cs="Microsoft Sans Serif"/>
                <w:sz w:val="18"/>
                <w:szCs w:val="18"/>
                <w:lang w:val="fi-FI"/>
              </w:rPr>
              <w:t xml:space="preserve"> käytetään kuviteltua itse määriteltyä koodistoa.</w:t>
            </w:r>
          </w:p>
        </w:tc>
      </w:tr>
      <w:tr w:rsidR="009E5844" w:rsidRPr="008D1F1A" w14:paraId="5D048D77" w14:textId="77777777">
        <w:trPr>
          <w:trHeight w:val="255"/>
        </w:trPr>
        <w:tc>
          <w:tcPr>
            <w:tcW w:w="727" w:type="dxa"/>
            <w:noWrap/>
            <w:vAlign w:val="bottom"/>
          </w:tcPr>
          <w:p w14:paraId="36219C55"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lastRenderedPageBreak/>
              <w:t>5</w:t>
            </w:r>
          </w:p>
        </w:tc>
        <w:tc>
          <w:tcPr>
            <w:tcW w:w="4495" w:type="dxa"/>
            <w:noWrap/>
            <w:vAlign w:val="center"/>
          </w:tcPr>
          <w:p w14:paraId="42772725" w14:textId="77777777" w:rsidR="009E5844" w:rsidRDefault="009E5844"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70258E1B" w14:textId="77777777" w:rsidR="00AD18AD" w:rsidRPr="008D1F1A" w:rsidRDefault="00AD18A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(CD) {CWE:ActCode}</w:t>
            </w:r>
          </w:p>
        </w:tc>
        <w:tc>
          <w:tcPr>
            <w:tcW w:w="953" w:type="dxa"/>
            <w:noWrap/>
            <w:vAlign w:val="center"/>
          </w:tcPr>
          <w:p w14:paraId="6BC98F94"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2E95FEA7" w14:textId="77777777" w:rsidR="0041512D" w:rsidRDefault="0041512D" w:rsidP="0041512D">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Palvelutuoteluokka</w:t>
            </w:r>
          </w:p>
          <w:p w14:paraId="4B571712" w14:textId="77777777" w:rsidR="0041512D" w:rsidRDefault="0041512D" w:rsidP="0041512D">
            <w:pPr>
              <w:rPr>
                <w:rFonts w:ascii="Microsoft Sans Serif" w:hAnsi="Microsoft Sans Serif" w:cs="Microsoft Sans Serif"/>
                <w:b/>
                <w:sz w:val="18"/>
                <w:szCs w:val="18"/>
                <w:lang w:val="fi-FI"/>
              </w:rPr>
            </w:pPr>
          </w:p>
          <w:p w14:paraId="671CF58A" w14:textId="77777777" w:rsidR="009E5844" w:rsidRPr="008D1F1A" w:rsidRDefault="0041512D" w:rsidP="0041512D">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Tässä elementissä voidaan tarvittaessa ilmaista palvelutuoteluokka, johon edell</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sen elementin palvelutuote kuuluu. Tämän elementin käyttäminen ei ole SAVissa p</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kollista, pelkkä palvelutuotteen tunniste riittää.</w:t>
            </w:r>
          </w:p>
        </w:tc>
      </w:tr>
      <w:tr w:rsidR="009E5844" w:rsidRPr="008D1F1A" w14:paraId="409FFAC8" w14:textId="77777777">
        <w:trPr>
          <w:trHeight w:val="255"/>
        </w:trPr>
        <w:tc>
          <w:tcPr>
            <w:tcW w:w="727" w:type="dxa"/>
            <w:noWrap/>
            <w:vAlign w:val="bottom"/>
          </w:tcPr>
          <w:p w14:paraId="12B4025F"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6</w:t>
            </w:r>
          </w:p>
        </w:tc>
        <w:tc>
          <w:tcPr>
            <w:tcW w:w="4495" w:type="dxa"/>
            <w:noWrap/>
            <w:vAlign w:val="center"/>
          </w:tcPr>
          <w:p w14:paraId="1ECBBED2" w14:textId="77777777" w:rsidR="009E5844" w:rsidRDefault="009E5844"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title</w:t>
            </w:r>
          </w:p>
          <w:p w14:paraId="09643CA2" w14:textId="77777777" w:rsidR="00AD18AD" w:rsidRPr="008D1F1A" w:rsidRDefault="00AD18A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6576CB1F"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195B4DEA" w14:textId="77777777" w:rsidR="009E5844" w:rsidRPr="008D1F1A" w:rsidRDefault="009E5844" w:rsidP="002C0E28">
            <w:pPr>
              <w:tabs>
                <w:tab w:val="left" w:pos="930"/>
              </w:tabs>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Palvelutuotteen nimi</w:t>
            </w:r>
          </w:p>
          <w:p w14:paraId="5EC8C1D4" w14:textId="77777777" w:rsidR="009E5844" w:rsidRPr="008D1F1A" w:rsidRDefault="009E5844" w:rsidP="002C0E28">
            <w:pPr>
              <w:tabs>
                <w:tab w:val="left" w:pos="930"/>
              </w:tabs>
              <w:rPr>
                <w:rFonts w:ascii="Microsoft Sans Serif" w:hAnsi="Microsoft Sans Serif" w:cs="Microsoft Sans Serif"/>
                <w:b/>
                <w:sz w:val="18"/>
                <w:szCs w:val="18"/>
                <w:lang w:val="fi-FI"/>
              </w:rPr>
            </w:pPr>
          </w:p>
          <w:p w14:paraId="56C0C837" w14:textId="77777777" w:rsidR="00D2439F" w:rsidRDefault="00D2439F" w:rsidP="002C0E28">
            <w:pPr>
              <w:tabs>
                <w:tab w:val="left" w:pos="930"/>
              </w:tabs>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Palvelutuotteen selkokielinen nimi.</w:t>
            </w:r>
          </w:p>
          <w:p w14:paraId="3CCDDCE4" w14:textId="77777777" w:rsidR="00855AF4" w:rsidRPr="008D1F1A" w:rsidRDefault="009E5844" w:rsidP="002C0E28">
            <w:pPr>
              <w:tabs>
                <w:tab w:val="left" w:pos="930"/>
              </w:tabs>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 schedule-luokkaan.</w:t>
            </w:r>
          </w:p>
        </w:tc>
      </w:tr>
      <w:tr w:rsidR="009E5844" w:rsidRPr="008D1F1A" w14:paraId="7E4B41CD" w14:textId="77777777">
        <w:trPr>
          <w:trHeight w:val="255"/>
        </w:trPr>
        <w:tc>
          <w:tcPr>
            <w:tcW w:w="727" w:type="dxa"/>
            <w:noWrap/>
            <w:vAlign w:val="bottom"/>
          </w:tcPr>
          <w:p w14:paraId="5464B055"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7</w:t>
            </w:r>
          </w:p>
        </w:tc>
        <w:tc>
          <w:tcPr>
            <w:tcW w:w="4495" w:type="dxa"/>
            <w:noWrap/>
            <w:vAlign w:val="center"/>
          </w:tcPr>
          <w:p w14:paraId="35CD9960" w14:textId="77777777" w:rsidR="009E5844" w:rsidRDefault="009E5844"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text</w:t>
            </w:r>
          </w:p>
          <w:p w14:paraId="2B81D251" w14:textId="77777777" w:rsidR="00AD18AD" w:rsidRPr="008D1F1A" w:rsidRDefault="00AD18A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2E6E2A1E"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53529FAF" w14:textId="77777777" w:rsidR="009E5844" w:rsidRPr="008D1F1A" w:rsidRDefault="009E5844" w:rsidP="002C0E28">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Potilasohje tai linkki potilasohjeeseen</w:t>
            </w:r>
          </w:p>
          <w:p w14:paraId="23C4CDCC" w14:textId="77777777" w:rsidR="009E5844" w:rsidRPr="008D1F1A" w:rsidRDefault="009E5844" w:rsidP="002C0E28">
            <w:pPr>
              <w:rPr>
                <w:rFonts w:ascii="Microsoft Sans Serif" w:hAnsi="Microsoft Sans Serif" w:cs="Microsoft Sans Serif"/>
                <w:b/>
                <w:sz w:val="18"/>
                <w:szCs w:val="18"/>
                <w:lang w:val="fi-FI"/>
              </w:rPr>
            </w:pPr>
          </w:p>
          <w:p w14:paraId="5017E10D" w14:textId="77777777" w:rsidR="00D2439F" w:rsidRDefault="00D2439F" w:rsidP="00D2439F">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Tässä elementissä voidaan palauttaa tek</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timuodossa potilasohje tai linkki potilaso</w:t>
            </w:r>
            <w:r>
              <w:rPr>
                <w:rFonts w:ascii="Microsoft Sans Serif" w:hAnsi="Microsoft Sans Serif" w:cs="Microsoft Sans Serif"/>
                <w:sz w:val="18"/>
                <w:szCs w:val="18"/>
                <w:lang w:val="fi-FI"/>
              </w:rPr>
              <w:t>h</w:t>
            </w:r>
            <w:r>
              <w:rPr>
                <w:rFonts w:ascii="Microsoft Sans Serif" w:hAnsi="Microsoft Sans Serif" w:cs="Microsoft Sans Serif"/>
                <w:sz w:val="18"/>
                <w:szCs w:val="18"/>
                <w:lang w:val="fi-FI"/>
              </w:rPr>
              <w:t xml:space="preserve">jeeseen. </w:t>
            </w:r>
          </w:p>
          <w:p w14:paraId="3F2196AD" w14:textId="77777777" w:rsidR="00D2439F" w:rsidRPr="00D2439F" w:rsidRDefault="00D2439F" w:rsidP="00D2439F">
            <w:pPr>
              <w:rPr>
                <w:rFonts w:ascii="Microsoft Sans Serif" w:hAnsi="Microsoft Sans Serif" w:cs="Microsoft Sans Serif"/>
                <w:sz w:val="18"/>
                <w:szCs w:val="18"/>
                <w:lang w:val="fi-FI"/>
              </w:rPr>
            </w:pPr>
          </w:p>
          <w:p w14:paraId="069E345B" w14:textId="77777777" w:rsidR="009E5844" w:rsidRPr="008D1F1A" w:rsidRDefault="00D2439F"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 schedule-luokkaan</w:t>
            </w:r>
            <w:r>
              <w:rPr>
                <w:rFonts w:ascii="Microsoft Sans Serif" w:hAnsi="Microsoft Sans Serif" w:cs="Microsoft Sans Serif"/>
                <w:sz w:val="18"/>
                <w:szCs w:val="18"/>
                <w:lang w:val="fi-FI"/>
              </w:rPr>
              <w:t>.</w:t>
            </w:r>
          </w:p>
        </w:tc>
      </w:tr>
      <w:tr w:rsidR="00AD18AD" w:rsidRPr="008D1F1A" w14:paraId="5F6895D8" w14:textId="77777777">
        <w:trPr>
          <w:trHeight w:val="255"/>
        </w:trPr>
        <w:tc>
          <w:tcPr>
            <w:tcW w:w="727" w:type="dxa"/>
            <w:noWrap/>
            <w:vAlign w:val="bottom"/>
          </w:tcPr>
          <w:p w14:paraId="28283EE6"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8</w:t>
            </w:r>
          </w:p>
        </w:tc>
        <w:tc>
          <w:tcPr>
            <w:tcW w:w="4495" w:type="dxa"/>
            <w:noWrap/>
            <w:vAlign w:val="center"/>
          </w:tcPr>
          <w:p w14:paraId="2B01C6E9" w14:textId="77777777" w:rsidR="00AD18AD" w:rsidRDefault="00AD18A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7E38ABD0" w14:textId="77777777" w:rsidR="00AD18AD" w:rsidRPr="008D1F1A" w:rsidRDefault="00AD18A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99756E">
              <w:rPr>
                <w:rFonts w:ascii="Arial" w:hAnsi="Arial" w:cs="Arial"/>
                <w:color w:val="000000"/>
                <w:sz w:val="16"/>
                <w:szCs w:val="16"/>
                <w:lang w:val="fi-FI"/>
              </w:rPr>
              <w:t>Act (IVL&lt;TS&gt;)</w:t>
            </w:r>
          </w:p>
        </w:tc>
        <w:tc>
          <w:tcPr>
            <w:tcW w:w="953" w:type="dxa"/>
            <w:noWrap/>
            <w:vAlign w:val="center"/>
          </w:tcPr>
          <w:p w14:paraId="5F243C3A"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0C276C0B" w14:textId="77777777" w:rsidR="00AD18AD" w:rsidRPr="00C62971" w:rsidRDefault="00AD18AD" w:rsidP="001A2651">
            <w:pPr>
              <w:rPr>
                <w:rFonts w:ascii="Microsoft Sans Serif" w:hAnsi="Microsoft Sans Serif" w:cs="Microsoft Sans Serif"/>
                <w:sz w:val="18"/>
                <w:szCs w:val="18"/>
                <w:highlight w:val="yellow"/>
                <w:lang w:val="fi-FI"/>
              </w:rPr>
            </w:pPr>
          </w:p>
        </w:tc>
      </w:tr>
      <w:tr w:rsidR="009E5844" w:rsidRPr="008D1F1A" w14:paraId="60071BB9" w14:textId="77777777">
        <w:trPr>
          <w:trHeight w:val="255"/>
        </w:trPr>
        <w:tc>
          <w:tcPr>
            <w:tcW w:w="727" w:type="dxa"/>
            <w:noWrap/>
            <w:vAlign w:val="bottom"/>
          </w:tcPr>
          <w:p w14:paraId="4A4973FB"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9</w:t>
            </w:r>
          </w:p>
        </w:tc>
        <w:tc>
          <w:tcPr>
            <w:tcW w:w="4495" w:type="dxa"/>
            <w:noWrap/>
            <w:vAlign w:val="center"/>
          </w:tcPr>
          <w:p w14:paraId="7EF34F54" w14:textId="77777777" w:rsidR="009E5844" w:rsidRDefault="009E5844"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repeatNumber</w:t>
            </w:r>
          </w:p>
          <w:p w14:paraId="57373FFA" w14:textId="77777777" w:rsidR="00AD18AD" w:rsidRPr="008D1F1A" w:rsidRDefault="00AD18A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9A746B">
              <w:rPr>
                <w:rFonts w:ascii="Arial" w:hAnsi="Arial" w:cs="Arial"/>
                <w:color w:val="000000"/>
                <w:sz w:val="16"/>
                <w:szCs w:val="16"/>
                <w:lang w:val="fi-FI"/>
              </w:rPr>
              <w:t>Act (IVL&lt;INT&gt;)</w:t>
            </w:r>
          </w:p>
        </w:tc>
        <w:tc>
          <w:tcPr>
            <w:tcW w:w="953" w:type="dxa"/>
            <w:noWrap/>
            <w:vAlign w:val="center"/>
          </w:tcPr>
          <w:p w14:paraId="7D9E3A66"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3A33606D" w14:textId="77777777" w:rsidR="009E5844" w:rsidRPr="008D1F1A" w:rsidRDefault="009E5844" w:rsidP="002C0E28">
            <w:pPr>
              <w:rPr>
                <w:rFonts w:ascii="Microsoft Sans Serif" w:hAnsi="Microsoft Sans Serif" w:cs="Microsoft Sans Serif"/>
                <w:sz w:val="18"/>
                <w:szCs w:val="18"/>
                <w:lang w:val="fi-FI"/>
              </w:rPr>
            </w:pPr>
          </w:p>
        </w:tc>
      </w:tr>
      <w:tr w:rsidR="009E5844" w:rsidRPr="008D1F1A" w14:paraId="695A5C54" w14:textId="77777777">
        <w:trPr>
          <w:trHeight w:val="255"/>
        </w:trPr>
        <w:tc>
          <w:tcPr>
            <w:tcW w:w="727" w:type="dxa"/>
            <w:shd w:val="clear" w:color="auto" w:fill="C0C0C0"/>
            <w:noWrap/>
            <w:vAlign w:val="bottom"/>
          </w:tcPr>
          <w:p w14:paraId="0BBF7827"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10</w:t>
            </w:r>
          </w:p>
        </w:tc>
        <w:tc>
          <w:tcPr>
            <w:tcW w:w="4495" w:type="dxa"/>
            <w:shd w:val="clear" w:color="auto" w:fill="C0C0C0"/>
            <w:noWrap/>
            <w:vAlign w:val="center"/>
          </w:tcPr>
          <w:p w14:paraId="4B7131E1" w14:textId="77777777" w:rsidR="009E5844" w:rsidRPr="008D1F1A" w:rsidRDefault="009E5844" w:rsidP="003F6BCB">
            <w:pPr>
              <w:ind w:firstLineChars="300" w:firstLine="542"/>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component</w:t>
            </w:r>
          </w:p>
        </w:tc>
        <w:tc>
          <w:tcPr>
            <w:tcW w:w="953" w:type="dxa"/>
            <w:shd w:val="clear" w:color="auto" w:fill="C0C0C0"/>
            <w:noWrap/>
            <w:vAlign w:val="center"/>
          </w:tcPr>
          <w:p w14:paraId="50936A0A"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548" w:type="dxa"/>
            <w:shd w:val="clear" w:color="auto" w:fill="C0C0C0"/>
          </w:tcPr>
          <w:p w14:paraId="4257F1A7"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(actrelationship)</w:t>
            </w:r>
          </w:p>
          <w:p w14:paraId="42DE5C59" w14:textId="77777777" w:rsidR="009E5844" w:rsidRPr="008D1F1A" w:rsidRDefault="009E5844" w:rsidP="002C0E28">
            <w:pPr>
              <w:rPr>
                <w:rFonts w:ascii="Microsoft Sans Serif" w:hAnsi="Microsoft Sans Serif" w:cs="Microsoft Sans Serif"/>
                <w:sz w:val="18"/>
                <w:szCs w:val="18"/>
                <w:lang w:val="fi-FI"/>
              </w:rPr>
            </w:pPr>
          </w:p>
          <w:p w14:paraId="6789A383"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Palvelutuotteen tiedot SAV-tietosisällöissä pakolliset </w:t>
            </w:r>
          </w:p>
          <w:p w14:paraId="2652C8FC"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-&gt;</w:t>
            </w:r>
          </w:p>
          <w:p w14:paraId="50F530B4" w14:textId="77777777" w:rsidR="00855AF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muutettu sanomankuvaukseen  (0..* -&gt; 1..*)</w:t>
            </w:r>
          </w:p>
        </w:tc>
      </w:tr>
      <w:tr w:rsidR="00AD18AD" w:rsidRPr="008D1F1A" w14:paraId="231A2F7D" w14:textId="77777777">
        <w:trPr>
          <w:trHeight w:val="255"/>
        </w:trPr>
        <w:tc>
          <w:tcPr>
            <w:tcW w:w="727" w:type="dxa"/>
            <w:noWrap/>
            <w:vAlign w:val="bottom"/>
          </w:tcPr>
          <w:p w14:paraId="4A94F4C8"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11</w:t>
            </w:r>
          </w:p>
        </w:tc>
        <w:tc>
          <w:tcPr>
            <w:tcW w:w="4495" w:type="dxa"/>
            <w:noWrap/>
            <w:vAlign w:val="center"/>
          </w:tcPr>
          <w:p w14:paraId="4F7F7692" w14:textId="77777777" w:rsidR="00AD18AD" w:rsidRDefault="00AD18AD"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67F497AD" w14:textId="77777777" w:rsidR="00AD18AD" w:rsidRDefault="00AD18AD"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 xml:space="preserve">ActRelationship (CS) </w:t>
            </w:r>
          </w:p>
          <w:p w14:paraId="2D6BC37B" w14:textId="77777777" w:rsidR="00AD18AD" w:rsidRPr="007C7A97" w:rsidRDefault="00AD18AD" w:rsidP="003F6BCB">
            <w:pPr>
              <w:ind w:firstLineChars="400" w:firstLine="640"/>
              <w:rPr>
                <w:rFonts w:ascii="Arial" w:hAnsi="Arial" w:cs="Arial"/>
                <w:color w:val="000000"/>
                <w:sz w:val="16"/>
                <w:szCs w:val="16"/>
                <w:lang w:val="fi-FI"/>
              </w:rPr>
            </w:pPr>
            <w:r>
              <w:rPr>
                <w:rFonts w:ascii="Arial" w:hAnsi="Arial" w:cs="Arial"/>
                <w:color w:val="000000"/>
                <w:sz w:val="16"/>
                <w:szCs w:val="16"/>
                <w:lang w:val="fi-FI"/>
              </w:rPr>
              <w:tab/>
            </w:r>
            <w:r>
              <w:rPr>
                <w:rFonts w:ascii="Arial" w:hAnsi="Arial" w:cs="Arial"/>
                <w:color w:val="000000"/>
                <w:sz w:val="16"/>
                <w:szCs w:val="16"/>
                <w:lang w:val="fi-FI"/>
              </w:rPr>
              <w:tab/>
            </w:r>
            <w:r w:rsidRPr="007C7A97">
              <w:rPr>
                <w:rFonts w:ascii="Arial" w:hAnsi="Arial" w:cs="Arial"/>
                <w:color w:val="000000"/>
                <w:sz w:val="16"/>
                <w:szCs w:val="16"/>
                <w:lang w:val="fi-FI"/>
              </w:rPr>
              <w:t>{CNE:COMP, d</w:t>
            </w:r>
            <w:r w:rsidRPr="007C7A97">
              <w:rPr>
                <w:rFonts w:ascii="Arial" w:hAnsi="Arial" w:cs="Arial"/>
                <w:color w:val="000000"/>
                <w:sz w:val="16"/>
                <w:szCs w:val="16"/>
                <w:lang w:val="fi-FI"/>
              </w:rPr>
              <w:t>e</w:t>
            </w:r>
            <w:r w:rsidRPr="007C7A97">
              <w:rPr>
                <w:rFonts w:ascii="Arial" w:hAnsi="Arial" w:cs="Arial"/>
                <w:color w:val="000000"/>
                <w:sz w:val="16"/>
                <w:szCs w:val="16"/>
                <w:lang w:val="fi-FI"/>
              </w:rPr>
              <w:t>fault= "COMP"}</w:t>
            </w:r>
          </w:p>
        </w:tc>
        <w:tc>
          <w:tcPr>
            <w:tcW w:w="953" w:type="dxa"/>
            <w:noWrap/>
            <w:vAlign w:val="center"/>
          </w:tcPr>
          <w:p w14:paraId="1A371449"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4E11FCC0" w14:textId="77777777" w:rsidR="00AD18AD" w:rsidRPr="008D1F1A" w:rsidRDefault="00AD18AD"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Schedule-actilla on komponentti (tässä tapauksessa ac</w:t>
            </w:r>
            <w:r>
              <w:rPr>
                <w:rFonts w:ascii="Arial" w:hAnsi="Arial" w:cs="Arial"/>
                <w:sz w:val="18"/>
                <w:szCs w:val="18"/>
                <w:lang w:val="fi-FI"/>
              </w:rPr>
              <w:t>t</w:t>
            </w:r>
            <w:r>
              <w:rPr>
                <w:rFonts w:ascii="Arial" w:hAnsi="Arial" w:cs="Arial"/>
                <w:sz w:val="18"/>
                <w:szCs w:val="18"/>
                <w:lang w:val="fi-FI"/>
              </w:rPr>
              <w:t>RelationShip ResourceSlot-actiin). Vaki</w:t>
            </w:r>
            <w:r>
              <w:rPr>
                <w:rFonts w:ascii="Arial" w:hAnsi="Arial" w:cs="Arial"/>
                <w:sz w:val="18"/>
                <w:szCs w:val="18"/>
                <w:lang w:val="fi-FI"/>
              </w:rPr>
              <w:t>o</w:t>
            </w:r>
            <w:r>
              <w:rPr>
                <w:rFonts w:ascii="Arial" w:hAnsi="Arial" w:cs="Arial"/>
                <w:sz w:val="18"/>
                <w:szCs w:val="18"/>
                <w:lang w:val="fi-FI"/>
              </w:rPr>
              <w:t xml:space="preserve">arvo </w:t>
            </w:r>
            <w:r w:rsidRPr="008D1F1A">
              <w:rPr>
                <w:rFonts w:ascii="Microsoft Sans Serif" w:hAnsi="Microsoft Sans Serif" w:cs="Microsoft Sans Serif"/>
                <w:sz w:val="18"/>
                <w:szCs w:val="18"/>
                <w:lang w:val="fi-FI"/>
              </w:rPr>
              <w:t>"COMP"</w:t>
            </w:r>
            <w:r>
              <w:rPr>
                <w:rFonts w:ascii="Microsoft Sans Serif" w:hAnsi="Microsoft Sans Serif" w:cs="Microsoft Sans Serif"/>
                <w:sz w:val="18"/>
                <w:szCs w:val="18"/>
                <w:lang w:val="fi-FI"/>
              </w:rPr>
              <w:t>.</w:t>
            </w:r>
          </w:p>
        </w:tc>
      </w:tr>
      <w:tr w:rsidR="009E5844" w:rsidRPr="008D1F1A" w14:paraId="4100CAEF" w14:textId="77777777">
        <w:trPr>
          <w:trHeight w:val="255"/>
        </w:trPr>
        <w:tc>
          <w:tcPr>
            <w:tcW w:w="727" w:type="dxa"/>
            <w:shd w:val="clear" w:color="auto" w:fill="C0C0C0"/>
            <w:noWrap/>
            <w:vAlign w:val="bottom"/>
          </w:tcPr>
          <w:p w14:paraId="3E9C8ACE"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12</w:t>
            </w:r>
          </w:p>
        </w:tc>
        <w:tc>
          <w:tcPr>
            <w:tcW w:w="4495" w:type="dxa"/>
            <w:shd w:val="clear" w:color="auto" w:fill="C0C0C0"/>
            <w:noWrap/>
            <w:vAlign w:val="center"/>
          </w:tcPr>
          <w:p w14:paraId="1685C3C0" w14:textId="77777777" w:rsidR="009E5844" w:rsidRPr="008D1F1A" w:rsidRDefault="009E5844" w:rsidP="003F6BCB">
            <w:pPr>
              <w:ind w:firstLineChars="400" w:firstLine="723"/>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resourceSlot</w:t>
            </w:r>
          </w:p>
        </w:tc>
        <w:tc>
          <w:tcPr>
            <w:tcW w:w="953" w:type="dxa"/>
            <w:shd w:val="clear" w:color="auto" w:fill="C0C0C0"/>
            <w:noWrap/>
            <w:vAlign w:val="center"/>
          </w:tcPr>
          <w:p w14:paraId="24B35818"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auto" w:fill="C0C0C0"/>
          </w:tcPr>
          <w:p w14:paraId="0F47652B"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AD18AD" w:rsidRPr="008D1F1A" w14:paraId="36CB296A" w14:textId="77777777">
        <w:trPr>
          <w:trHeight w:val="255"/>
        </w:trPr>
        <w:tc>
          <w:tcPr>
            <w:tcW w:w="727" w:type="dxa"/>
            <w:noWrap/>
            <w:vAlign w:val="bottom"/>
          </w:tcPr>
          <w:p w14:paraId="56760206"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13</w:t>
            </w:r>
          </w:p>
        </w:tc>
        <w:tc>
          <w:tcPr>
            <w:tcW w:w="4495" w:type="dxa"/>
            <w:noWrap/>
            <w:vAlign w:val="center"/>
          </w:tcPr>
          <w:p w14:paraId="083879CC" w14:textId="77777777" w:rsidR="00AD18AD" w:rsidRDefault="00AD18A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79A543DF" w14:textId="77777777" w:rsidR="00AD18AD" w:rsidRPr="007C7A97" w:rsidRDefault="00AD18AD"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{CNE:ACT, default= "ACT"}</w:t>
            </w:r>
          </w:p>
        </w:tc>
        <w:tc>
          <w:tcPr>
            <w:tcW w:w="953" w:type="dxa"/>
            <w:noWrap/>
            <w:vAlign w:val="center"/>
          </w:tcPr>
          <w:p w14:paraId="5429CE20"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62D5953D" w14:textId="77777777" w:rsidR="00AD18AD" w:rsidRPr="008D1F1A" w:rsidRDefault="00AD18AD" w:rsidP="001A2651">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AD18AD" w:rsidRPr="008D1F1A" w14:paraId="7E232474" w14:textId="77777777">
        <w:trPr>
          <w:trHeight w:val="255"/>
        </w:trPr>
        <w:tc>
          <w:tcPr>
            <w:tcW w:w="727" w:type="dxa"/>
            <w:noWrap/>
            <w:vAlign w:val="bottom"/>
          </w:tcPr>
          <w:p w14:paraId="2B00A2B2"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14</w:t>
            </w:r>
          </w:p>
        </w:tc>
        <w:tc>
          <w:tcPr>
            <w:tcW w:w="4495" w:type="dxa"/>
            <w:noWrap/>
            <w:vAlign w:val="center"/>
          </w:tcPr>
          <w:p w14:paraId="526E62AD" w14:textId="77777777" w:rsidR="00AD18AD" w:rsidRDefault="00AD18A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moodCode</w:t>
            </w:r>
          </w:p>
          <w:p w14:paraId="6FCC62C8" w14:textId="77777777" w:rsidR="00AD18AD" w:rsidRPr="007C7A97" w:rsidRDefault="00AD18AD"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{CNE:SLOT}</w:t>
            </w:r>
          </w:p>
        </w:tc>
        <w:tc>
          <w:tcPr>
            <w:tcW w:w="953" w:type="dxa"/>
            <w:noWrap/>
            <w:vAlign w:val="center"/>
          </w:tcPr>
          <w:p w14:paraId="0EF68DFE"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3B1FC27" w14:textId="77777777" w:rsidR="00AD18AD" w:rsidRPr="008D1F1A" w:rsidRDefault="00AD18AD" w:rsidP="001A2651">
            <w:pPr>
              <w:rPr>
                <w:rFonts w:ascii="Microsoft Sans Serif" w:hAnsi="Microsoft Sans Serif" w:cs="Microsoft Sans Serif"/>
                <w:sz w:val="18"/>
                <w:szCs w:val="18"/>
                <w:lang w:val="fi-FI"/>
              </w:rPr>
            </w:pPr>
            <w:r>
              <w:rPr>
                <w:rFonts w:ascii="Arial" w:hAnsi="Arial" w:cs="Arial"/>
                <w:sz w:val="18"/>
                <w:szCs w:val="18"/>
                <w:lang w:val="fi-FI"/>
              </w:rPr>
              <w:t>HL7v3-tieto</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"SLOT"</w:t>
            </w:r>
          </w:p>
        </w:tc>
      </w:tr>
      <w:tr w:rsidR="00AD18AD" w:rsidRPr="008D1F1A" w14:paraId="02AC9925" w14:textId="77777777">
        <w:trPr>
          <w:trHeight w:val="255"/>
        </w:trPr>
        <w:tc>
          <w:tcPr>
            <w:tcW w:w="727" w:type="dxa"/>
            <w:noWrap/>
            <w:vAlign w:val="bottom"/>
          </w:tcPr>
          <w:p w14:paraId="253A7080"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15</w:t>
            </w:r>
          </w:p>
        </w:tc>
        <w:tc>
          <w:tcPr>
            <w:tcW w:w="4495" w:type="dxa"/>
            <w:noWrap/>
            <w:vAlign w:val="center"/>
          </w:tcPr>
          <w:p w14:paraId="4DFAA9CD" w14:textId="77777777" w:rsidR="00AD18AD" w:rsidRDefault="00AD18A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24510C5E" w14:textId="77777777" w:rsidR="00AD18AD" w:rsidRPr="007C7A97" w:rsidRDefault="00AD18AD"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(II)</w:t>
            </w:r>
          </w:p>
        </w:tc>
        <w:tc>
          <w:tcPr>
            <w:tcW w:w="953" w:type="dxa"/>
            <w:noWrap/>
            <w:vAlign w:val="center"/>
          </w:tcPr>
          <w:p w14:paraId="54544565"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3FF705F7" w14:textId="77777777" w:rsidR="00AD18AD" w:rsidRPr="008D1F1A" w:rsidRDefault="00AD18AD" w:rsidP="001A2651">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Slotin id</w:t>
            </w:r>
          </w:p>
        </w:tc>
      </w:tr>
      <w:tr w:rsidR="00AD18AD" w:rsidRPr="008D1F1A" w14:paraId="39B63694" w14:textId="77777777">
        <w:trPr>
          <w:trHeight w:val="255"/>
        </w:trPr>
        <w:tc>
          <w:tcPr>
            <w:tcW w:w="727" w:type="dxa"/>
            <w:noWrap/>
            <w:vAlign w:val="bottom"/>
          </w:tcPr>
          <w:p w14:paraId="327BCDB3"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16</w:t>
            </w:r>
          </w:p>
        </w:tc>
        <w:tc>
          <w:tcPr>
            <w:tcW w:w="4495" w:type="dxa"/>
            <w:noWrap/>
            <w:vAlign w:val="center"/>
          </w:tcPr>
          <w:p w14:paraId="528F1AC7" w14:textId="77777777" w:rsidR="00AD18AD" w:rsidRDefault="00AD18A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57033176" w14:textId="77777777" w:rsidR="00AD18AD" w:rsidRPr="007C7A97" w:rsidRDefault="00AD18AD"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(CD) {CWE:ActCode}</w:t>
            </w:r>
          </w:p>
        </w:tc>
        <w:tc>
          <w:tcPr>
            <w:tcW w:w="953" w:type="dxa"/>
            <w:noWrap/>
            <w:vAlign w:val="center"/>
          </w:tcPr>
          <w:p w14:paraId="308D6EA9"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3CDB075C" w14:textId="77777777" w:rsidR="00AD18AD" w:rsidRPr="008D1F1A" w:rsidRDefault="00AD18AD" w:rsidP="001A2651">
            <w:pPr>
              <w:rPr>
                <w:rFonts w:ascii="Microsoft Sans Serif" w:hAnsi="Microsoft Sans Serif" w:cs="Microsoft Sans Serif"/>
                <w:sz w:val="18"/>
                <w:szCs w:val="18"/>
                <w:lang w:val="fi-FI"/>
              </w:rPr>
            </w:pPr>
          </w:p>
        </w:tc>
      </w:tr>
      <w:tr w:rsidR="009E5844" w:rsidRPr="008D1F1A" w14:paraId="5D40DC7C" w14:textId="77777777">
        <w:trPr>
          <w:trHeight w:val="255"/>
        </w:trPr>
        <w:tc>
          <w:tcPr>
            <w:tcW w:w="727" w:type="dxa"/>
            <w:noWrap/>
            <w:vAlign w:val="bottom"/>
          </w:tcPr>
          <w:p w14:paraId="1E58A3A9"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17</w:t>
            </w:r>
          </w:p>
        </w:tc>
        <w:tc>
          <w:tcPr>
            <w:tcW w:w="4495" w:type="dxa"/>
            <w:noWrap/>
            <w:vAlign w:val="center"/>
          </w:tcPr>
          <w:p w14:paraId="498B4058" w14:textId="77777777" w:rsidR="009E5844" w:rsidRDefault="009E5844"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statusCode</w:t>
            </w:r>
          </w:p>
          <w:p w14:paraId="7E30416A" w14:textId="77777777" w:rsidR="00AD18AD" w:rsidRPr="008D1F1A" w:rsidRDefault="00AD18AD"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{CNE:ActStatus}</w:t>
            </w:r>
          </w:p>
        </w:tc>
        <w:tc>
          <w:tcPr>
            <w:tcW w:w="953" w:type="dxa"/>
            <w:noWrap/>
            <w:vAlign w:val="center"/>
          </w:tcPr>
          <w:p w14:paraId="1C4A6A5C"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6DDEFFCB" w14:textId="77777777" w:rsidR="009E5844" w:rsidRPr="008D1F1A" w:rsidRDefault="009E5844" w:rsidP="002C0E28">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Actin status, </w:t>
            </w:r>
          </w:p>
          <w:p w14:paraId="1F080DAD"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pakollinen tieto tässä sanomankuvau</w:t>
            </w:r>
            <w:r w:rsidRPr="008D1F1A">
              <w:rPr>
                <w:rFonts w:ascii="Microsoft Sans Serif" w:hAnsi="Microsoft Sans Serif" w:cs="Microsoft Sans Serif"/>
                <w:sz w:val="18"/>
                <w:szCs w:val="18"/>
                <w:lang w:val="fi-FI"/>
              </w:rPr>
              <w:t>k</w:t>
            </w:r>
            <w:r w:rsidRPr="008D1F1A">
              <w:rPr>
                <w:rFonts w:ascii="Microsoft Sans Serif" w:hAnsi="Microsoft Sans Serif" w:cs="Microsoft Sans Serif"/>
                <w:sz w:val="18"/>
                <w:szCs w:val="18"/>
                <w:lang w:val="fi-FI"/>
              </w:rPr>
              <w:t>sessa, tietoa ei ole määritelty SAV-tietosisältöihin.</w:t>
            </w:r>
          </w:p>
          <w:p w14:paraId="1301744D" w14:textId="77777777" w:rsidR="009E5844" w:rsidRPr="008D1F1A" w:rsidRDefault="009E5844" w:rsidP="002C0E28">
            <w:pPr>
              <w:rPr>
                <w:rFonts w:ascii="Microsoft Sans Serif" w:hAnsi="Microsoft Sans Serif" w:cs="Microsoft Sans Serif"/>
                <w:sz w:val="18"/>
                <w:szCs w:val="18"/>
                <w:lang w:val="fi-FI"/>
              </w:rPr>
            </w:pPr>
          </w:p>
          <w:p w14:paraId="39D76844" w14:textId="77777777" w:rsidR="001C2167" w:rsidRPr="008D1F1A" w:rsidRDefault="001C2167" w:rsidP="001C216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Tässä ilmoitetaan mikä ajanvarauksen tila on. statusCode-attribuutille on olemassa koodisto ActStatus. </w:t>
            </w:r>
          </w:p>
          <w:p w14:paraId="17C7DEAF" w14:textId="77777777" w:rsidR="001C2167" w:rsidRPr="008D1F1A" w:rsidRDefault="001C2167" w:rsidP="001C2167">
            <w:pPr>
              <w:rPr>
                <w:rFonts w:ascii="Microsoft Sans Serif" w:hAnsi="Microsoft Sans Serif" w:cs="Microsoft Sans Serif"/>
                <w:sz w:val="18"/>
                <w:szCs w:val="18"/>
                <w:lang w:val="fi-FI"/>
              </w:rPr>
            </w:pPr>
          </w:p>
          <w:p w14:paraId="69B69B37" w14:textId="77777777" w:rsidR="001C2167" w:rsidRPr="008D1F1A" w:rsidRDefault="001C2167" w:rsidP="001C216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Ajanvaraussovellusalueen johdannossa nämä tilakoodit on mapattu ajanvarausta paremmin kuvaaviin tilakoodeihin (Slot Status Code, ks.  kappale 2.1.6. </w:t>
            </w:r>
          </w:p>
          <w:p w14:paraId="1D6D7D4D" w14:textId="77777777" w:rsidR="001C2167" w:rsidRPr="008D1F1A" w:rsidRDefault="001C2167" w:rsidP="001C2167">
            <w:pPr>
              <w:rPr>
                <w:rFonts w:ascii="Microsoft Sans Serif" w:hAnsi="Microsoft Sans Serif" w:cs="Microsoft Sans Serif"/>
                <w:sz w:val="18"/>
                <w:szCs w:val="18"/>
                <w:lang w:val="fi-FI"/>
              </w:rPr>
            </w:pPr>
          </w:p>
          <w:p w14:paraId="0C6CB12B" w14:textId="77777777" w:rsidR="001C2167" w:rsidRPr="008D1F1A" w:rsidRDefault="001C2167" w:rsidP="001C216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Viesteissä käytetään RIMin mukaisia Ac</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Status-koodeja.</w:t>
            </w:r>
          </w:p>
          <w:p w14:paraId="40D568F5" w14:textId="77777777" w:rsidR="009E5844" w:rsidRPr="008D1F1A" w:rsidRDefault="009E5844" w:rsidP="002C0E28">
            <w:pPr>
              <w:rPr>
                <w:rFonts w:ascii="Microsoft Sans Serif" w:hAnsi="Microsoft Sans Serif" w:cs="Microsoft Sans Serif"/>
                <w:sz w:val="18"/>
                <w:szCs w:val="18"/>
                <w:lang w:val="fi-FI"/>
              </w:rPr>
            </w:pPr>
          </w:p>
          <w:p w14:paraId="56284A88" w14:textId="77777777" w:rsidR="009E5844" w:rsidRPr="008D1F1A" w:rsidRDefault="001C2167"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Ilmoituksessa vapaista ajoista/vapaiden aikojen kyselyn vastauksessa</w:t>
            </w:r>
            <w:r w:rsidR="009E5844" w:rsidRPr="008D1F1A">
              <w:rPr>
                <w:rFonts w:ascii="Microsoft Sans Serif" w:hAnsi="Microsoft Sans Serif" w:cs="Microsoft Sans Serif"/>
                <w:sz w:val="18"/>
                <w:szCs w:val="18"/>
                <w:lang w:val="fi-FI"/>
              </w:rPr>
              <w:t xml:space="preserve"> tässä ac</w:t>
            </w:r>
            <w:r w:rsidR="009E5844" w:rsidRPr="008D1F1A">
              <w:rPr>
                <w:rFonts w:ascii="Microsoft Sans Serif" w:hAnsi="Microsoft Sans Serif" w:cs="Microsoft Sans Serif"/>
                <w:sz w:val="18"/>
                <w:szCs w:val="18"/>
                <w:lang w:val="fi-FI"/>
              </w:rPr>
              <w:t>t</w:t>
            </w:r>
            <w:r w:rsidR="009E5844" w:rsidRPr="008D1F1A">
              <w:rPr>
                <w:rFonts w:ascii="Microsoft Sans Serif" w:hAnsi="Microsoft Sans Serif" w:cs="Microsoft Sans Serif"/>
                <w:sz w:val="18"/>
                <w:szCs w:val="18"/>
                <w:lang w:val="fi-FI"/>
              </w:rPr>
              <w:t xml:space="preserve">Status-arvona: </w:t>
            </w:r>
          </w:p>
          <w:p w14:paraId="62C020D7"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lastRenderedPageBreak/>
              <w:t>active</w:t>
            </w:r>
            <w:r w:rsidRPr="008D1F1A">
              <w:rPr>
                <w:rFonts w:ascii="Microsoft Sans Serif" w:hAnsi="Microsoft Sans Serif" w:cs="Microsoft Sans Serif"/>
                <w:sz w:val="18"/>
                <w:szCs w:val="18"/>
                <w:lang w:val="fi-FI"/>
              </w:rPr>
              <w:t xml:space="preserve">              (RIM </w:t>
            </w:r>
            <w:r w:rsidR="00D577B2">
              <w:rPr>
                <w:rFonts w:ascii="Microsoft Sans Serif" w:hAnsi="Microsoft Sans Serif" w:cs="Microsoft Sans Serif"/>
                <w:sz w:val="18"/>
                <w:szCs w:val="18"/>
                <w:lang w:val="fi-FI"/>
              </w:rPr>
              <w:t>ActS</w:t>
            </w:r>
            <w:r w:rsidRPr="008D1F1A">
              <w:rPr>
                <w:rFonts w:ascii="Microsoft Sans Serif" w:hAnsi="Microsoft Sans Serif" w:cs="Microsoft Sans Serif"/>
                <w:sz w:val="18"/>
                <w:szCs w:val="18"/>
                <w:lang w:val="fi-FI"/>
              </w:rPr>
              <w:t>tatus code)</w:t>
            </w:r>
          </w:p>
          <w:p w14:paraId="7FB8C559" w14:textId="77777777" w:rsidR="009E5844" w:rsidRPr="008D1F1A" w:rsidRDefault="009E5844" w:rsidP="002C0E28">
            <w:pPr>
              <w:rPr>
                <w:rFonts w:ascii="Microsoft Sans Serif" w:hAnsi="Microsoft Sans Serif" w:cs="Microsoft Sans Serif"/>
                <w:sz w:val="18"/>
                <w:szCs w:val="18"/>
                <w:lang w:val="fi-FI"/>
              </w:rPr>
            </w:pPr>
          </w:p>
          <w:p w14:paraId="6E77E117"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w:t>
            </w:r>
          </w:p>
          <w:p w14:paraId="08030FA4"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available          (slot status code)</w:t>
            </w:r>
          </w:p>
          <w:p w14:paraId="787BC9C9" w14:textId="77777777" w:rsidR="002E1A4A" w:rsidRPr="008D1F1A" w:rsidRDefault="002E1A4A" w:rsidP="002C0E28">
            <w:pPr>
              <w:rPr>
                <w:rFonts w:ascii="Microsoft Sans Serif" w:hAnsi="Microsoft Sans Serif" w:cs="Microsoft Sans Serif"/>
                <w:sz w:val="18"/>
                <w:szCs w:val="18"/>
                <w:lang w:val="fi-FI"/>
              </w:rPr>
            </w:pPr>
          </w:p>
          <w:p w14:paraId="3FF9219A" w14:textId="77777777" w:rsidR="00E44094" w:rsidRPr="008D1F1A" w:rsidRDefault="002E1A4A"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Ilmoitus </w:t>
            </w:r>
            <w:r w:rsidR="00E44094" w:rsidRPr="008D1F1A">
              <w:rPr>
                <w:rFonts w:ascii="Microsoft Sans Serif" w:hAnsi="Microsoft Sans Serif" w:cs="Microsoft Sans Serif"/>
                <w:sz w:val="18"/>
                <w:szCs w:val="18"/>
                <w:lang w:val="fi-FI"/>
              </w:rPr>
              <w:t>vapaan ajan muu</w:t>
            </w:r>
            <w:r w:rsidR="00E44094" w:rsidRPr="008D1F1A">
              <w:rPr>
                <w:rFonts w:ascii="Microsoft Sans Serif" w:hAnsi="Microsoft Sans Serif" w:cs="Microsoft Sans Serif"/>
                <w:sz w:val="18"/>
                <w:szCs w:val="18"/>
                <w:lang w:val="fi-FI"/>
              </w:rPr>
              <w:t>t</w:t>
            </w:r>
            <w:r w:rsidR="00E44094" w:rsidRPr="008D1F1A">
              <w:rPr>
                <w:rFonts w:ascii="Microsoft Sans Serif" w:hAnsi="Microsoft Sans Serif" w:cs="Microsoft Sans Serif"/>
                <w:sz w:val="18"/>
                <w:szCs w:val="18"/>
                <w:lang w:val="fi-FI"/>
              </w:rPr>
              <w:t>tumisessa ei-vapaaksi, on tässä ac</w:t>
            </w:r>
            <w:r w:rsidR="00E44094" w:rsidRPr="008D1F1A">
              <w:rPr>
                <w:rFonts w:ascii="Microsoft Sans Serif" w:hAnsi="Microsoft Sans Serif" w:cs="Microsoft Sans Serif"/>
                <w:sz w:val="18"/>
                <w:szCs w:val="18"/>
                <w:lang w:val="fi-FI"/>
              </w:rPr>
              <w:t>t</w:t>
            </w:r>
            <w:r w:rsidR="00E44094" w:rsidRPr="008D1F1A">
              <w:rPr>
                <w:rFonts w:ascii="Microsoft Sans Serif" w:hAnsi="Microsoft Sans Serif" w:cs="Microsoft Sans Serif"/>
                <w:sz w:val="18"/>
                <w:szCs w:val="18"/>
                <w:lang w:val="fi-FI"/>
              </w:rPr>
              <w:t>Status-arvona:</w:t>
            </w:r>
          </w:p>
          <w:p w14:paraId="538AD4E8" w14:textId="77777777" w:rsidR="00E44094" w:rsidRPr="008D1F1A" w:rsidRDefault="00E44094" w:rsidP="00E44094">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complete</w:t>
            </w:r>
            <w:r w:rsidR="00D577B2">
              <w:rPr>
                <w:rFonts w:ascii="Microsoft Sans Serif" w:hAnsi="Microsoft Sans Serif" w:cs="Microsoft Sans Serif"/>
                <w:b/>
                <w:sz w:val="18"/>
                <w:szCs w:val="18"/>
                <w:lang w:val="fi-FI"/>
              </w:rPr>
              <w:t>d</w:t>
            </w:r>
            <w:r w:rsidRPr="008D1F1A">
              <w:rPr>
                <w:rFonts w:ascii="Microsoft Sans Serif" w:hAnsi="Microsoft Sans Serif" w:cs="Microsoft Sans Serif"/>
                <w:sz w:val="18"/>
                <w:szCs w:val="18"/>
                <w:lang w:val="fi-FI"/>
              </w:rPr>
              <w:t xml:space="preserve">              (RIM </w:t>
            </w:r>
            <w:r w:rsidR="00D577B2">
              <w:rPr>
                <w:rFonts w:ascii="Microsoft Sans Serif" w:hAnsi="Microsoft Sans Serif" w:cs="Microsoft Sans Serif"/>
                <w:sz w:val="18"/>
                <w:szCs w:val="18"/>
                <w:lang w:val="fi-FI"/>
              </w:rPr>
              <w:t>ActS</w:t>
            </w:r>
            <w:r w:rsidRPr="008D1F1A">
              <w:rPr>
                <w:rFonts w:ascii="Microsoft Sans Serif" w:hAnsi="Microsoft Sans Serif" w:cs="Microsoft Sans Serif"/>
                <w:sz w:val="18"/>
                <w:szCs w:val="18"/>
                <w:lang w:val="fi-FI"/>
              </w:rPr>
              <w:t>tatus code)</w:t>
            </w:r>
          </w:p>
          <w:p w14:paraId="10169875" w14:textId="77777777" w:rsidR="00E44094" w:rsidRPr="008D1F1A" w:rsidRDefault="00E44094" w:rsidP="00E44094">
            <w:pPr>
              <w:rPr>
                <w:rFonts w:ascii="Microsoft Sans Serif" w:hAnsi="Microsoft Sans Serif" w:cs="Microsoft Sans Serif"/>
                <w:sz w:val="18"/>
                <w:szCs w:val="18"/>
                <w:lang w:val="fi-FI"/>
              </w:rPr>
            </w:pPr>
          </w:p>
          <w:p w14:paraId="4DE3819E" w14:textId="77777777" w:rsidR="00E44094" w:rsidRPr="008D1F1A" w:rsidRDefault="00E44094" w:rsidP="00E44094">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w:t>
            </w:r>
          </w:p>
          <w:p w14:paraId="2BF05E52" w14:textId="77777777" w:rsidR="00E44094" w:rsidRPr="008D1F1A" w:rsidRDefault="00E4409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booked          (slot status code)</w:t>
            </w:r>
          </w:p>
          <w:p w14:paraId="3F5F340D" w14:textId="77777777" w:rsidR="002E1A4A" w:rsidRPr="008D1F1A" w:rsidRDefault="002E1A4A" w:rsidP="002C0E28">
            <w:pPr>
              <w:rPr>
                <w:rFonts w:ascii="Microsoft Sans Serif" w:hAnsi="Microsoft Sans Serif" w:cs="Microsoft Sans Serif"/>
                <w:sz w:val="18"/>
                <w:szCs w:val="18"/>
                <w:lang w:val="fi-FI"/>
              </w:rPr>
            </w:pPr>
          </w:p>
          <w:p w14:paraId="425C9C68" w14:textId="77777777" w:rsidR="002E1A4A" w:rsidRPr="008D1F1A" w:rsidRDefault="002E1A4A" w:rsidP="002E1A4A">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Ilmoituksessa varatun ajan muuttumisesta vapaaksi tässä ac</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Status-arvona:</w:t>
            </w:r>
          </w:p>
          <w:p w14:paraId="75E918C5" w14:textId="77777777" w:rsidR="002E1A4A" w:rsidRPr="008D1F1A" w:rsidRDefault="002E1A4A" w:rsidP="002E1A4A">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active</w:t>
            </w:r>
            <w:r w:rsidRPr="008D1F1A">
              <w:rPr>
                <w:rFonts w:ascii="Microsoft Sans Serif" w:hAnsi="Microsoft Sans Serif" w:cs="Microsoft Sans Serif"/>
                <w:sz w:val="18"/>
                <w:szCs w:val="18"/>
                <w:lang w:val="fi-FI"/>
              </w:rPr>
              <w:t xml:space="preserve">              (RIM </w:t>
            </w:r>
            <w:r w:rsidR="00D577B2">
              <w:rPr>
                <w:rFonts w:ascii="Microsoft Sans Serif" w:hAnsi="Microsoft Sans Serif" w:cs="Microsoft Sans Serif"/>
                <w:sz w:val="18"/>
                <w:szCs w:val="18"/>
                <w:lang w:val="fi-FI"/>
              </w:rPr>
              <w:t>ActS</w:t>
            </w:r>
            <w:r w:rsidRPr="008D1F1A">
              <w:rPr>
                <w:rFonts w:ascii="Microsoft Sans Serif" w:hAnsi="Microsoft Sans Serif" w:cs="Microsoft Sans Serif"/>
                <w:sz w:val="18"/>
                <w:szCs w:val="18"/>
                <w:lang w:val="fi-FI"/>
              </w:rPr>
              <w:t>tatus code)</w:t>
            </w:r>
          </w:p>
          <w:p w14:paraId="0A68395A" w14:textId="77777777" w:rsidR="002E1A4A" w:rsidRPr="008D1F1A" w:rsidRDefault="002E1A4A" w:rsidP="002E1A4A">
            <w:pPr>
              <w:rPr>
                <w:rFonts w:ascii="Microsoft Sans Serif" w:hAnsi="Microsoft Sans Serif" w:cs="Microsoft Sans Serif"/>
                <w:sz w:val="18"/>
                <w:szCs w:val="18"/>
                <w:lang w:val="fi-FI"/>
              </w:rPr>
            </w:pPr>
          </w:p>
          <w:p w14:paraId="5B6CE7DE" w14:textId="77777777" w:rsidR="002E1A4A" w:rsidRPr="008D1F1A" w:rsidRDefault="002E1A4A" w:rsidP="002E1A4A">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w:t>
            </w:r>
          </w:p>
          <w:p w14:paraId="7C0815FF" w14:textId="77777777" w:rsidR="002E1A4A" w:rsidRPr="008D1F1A" w:rsidRDefault="002E1A4A"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available          (slot status code)</w:t>
            </w:r>
          </w:p>
        </w:tc>
      </w:tr>
      <w:tr w:rsidR="009E5844" w:rsidRPr="008D1F1A" w14:paraId="66DF3F8C" w14:textId="77777777">
        <w:trPr>
          <w:trHeight w:val="255"/>
        </w:trPr>
        <w:tc>
          <w:tcPr>
            <w:tcW w:w="727" w:type="dxa"/>
            <w:noWrap/>
            <w:vAlign w:val="bottom"/>
          </w:tcPr>
          <w:p w14:paraId="1C575CD6"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lastRenderedPageBreak/>
              <w:t>18</w:t>
            </w:r>
          </w:p>
        </w:tc>
        <w:tc>
          <w:tcPr>
            <w:tcW w:w="4495" w:type="dxa"/>
            <w:noWrap/>
            <w:vAlign w:val="center"/>
          </w:tcPr>
          <w:p w14:paraId="5E9144C6" w14:textId="77777777" w:rsidR="009E5844" w:rsidRDefault="009E5844"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06084144" w14:textId="77777777" w:rsidR="00AD18AD" w:rsidRPr="008D1F1A" w:rsidRDefault="00AD18AD"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C62971">
              <w:rPr>
                <w:rFonts w:ascii="Arial" w:hAnsi="Arial" w:cs="Arial"/>
                <w:color w:val="000000"/>
                <w:sz w:val="16"/>
                <w:szCs w:val="16"/>
                <w:lang w:val="fi-FI"/>
              </w:rPr>
              <w:t>Act (IVL&lt;TS&gt;)</w:t>
            </w:r>
          </w:p>
        </w:tc>
        <w:tc>
          <w:tcPr>
            <w:tcW w:w="953" w:type="dxa"/>
            <w:noWrap/>
            <w:vAlign w:val="center"/>
          </w:tcPr>
          <w:p w14:paraId="05BC7F4F"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B6CB69E"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Palvelutuotteen alkamisaika ja loppumi</w:t>
            </w:r>
            <w:r w:rsidRPr="008D1F1A">
              <w:rPr>
                <w:rFonts w:ascii="Microsoft Sans Serif" w:hAnsi="Microsoft Sans Serif" w:cs="Microsoft Sans Serif"/>
                <w:b/>
                <w:sz w:val="18"/>
                <w:szCs w:val="18"/>
                <w:lang w:val="fi-FI"/>
              </w:rPr>
              <w:t>s</w:t>
            </w:r>
            <w:r w:rsidRPr="008D1F1A">
              <w:rPr>
                <w:rFonts w:ascii="Microsoft Sans Serif" w:hAnsi="Microsoft Sans Serif" w:cs="Microsoft Sans Serif"/>
                <w:b/>
                <w:sz w:val="18"/>
                <w:szCs w:val="18"/>
                <w:lang w:val="fi-FI"/>
              </w:rPr>
              <w:t xml:space="preserve">aika, </w:t>
            </w:r>
            <w:r w:rsidRPr="008D1F1A">
              <w:rPr>
                <w:rFonts w:ascii="Microsoft Sans Serif" w:hAnsi="Microsoft Sans Serif" w:cs="Microsoft Sans Serif"/>
                <w:sz w:val="18"/>
                <w:szCs w:val="18"/>
                <w:lang w:val="fi-FI"/>
              </w:rPr>
              <w:t>jos resourceSlot.id:tä ei 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nettu, eli aika ilmaistaan ilman sloteja.</w:t>
            </w:r>
          </w:p>
          <w:p w14:paraId="04A698BA" w14:textId="77777777" w:rsidR="009E5844" w:rsidRPr="008D1F1A" w:rsidRDefault="009E5844" w:rsidP="002C0E28">
            <w:pPr>
              <w:rPr>
                <w:rFonts w:ascii="Microsoft Sans Serif" w:hAnsi="Microsoft Sans Serif" w:cs="Microsoft Sans Serif"/>
                <w:b/>
                <w:sz w:val="18"/>
                <w:szCs w:val="18"/>
                <w:lang w:val="fi-FI"/>
              </w:rPr>
            </w:pPr>
          </w:p>
          <w:p w14:paraId="063DDC6F" w14:textId="77777777" w:rsidR="009E5844" w:rsidRPr="008D1F1A" w:rsidRDefault="009E5844" w:rsidP="002C0E28">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 xml:space="preserve">Jos resourceSlot.id annettu, ilmoitetaan tässä </w:t>
            </w:r>
            <w:r w:rsidRPr="008D1F1A">
              <w:rPr>
                <w:rFonts w:ascii="Microsoft Sans Serif" w:hAnsi="Microsoft Sans Serif" w:cs="Microsoft Sans Serif"/>
                <w:b/>
                <w:sz w:val="18"/>
                <w:szCs w:val="18"/>
                <w:lang w:val="fi-FI"/>
              </w:rPr>
              <w:t>yksilöidyn slotin alkamisaika ja lo</w:t>
            </w:r>
            <w:r w:rsidRPr="008D1F1A">
              <w:rPr>
                <w:rFonts w:ascii="Microsoft Sans Serif" w:hAnsi="Microsoft Sans Serif" w:cs="Microsoft Sans Serif"/>
                <w:b/>
                <w:sz w:val="18"/>
                <w:szCs w:val="18"/>
                <w:lang w:val="fi-FI"/>
              </w:rPr>
              <w:t>p</w:t>
            </w:r>
            <w:r w:rsidRPr="008D1F1A">
              <w:rPr>
                <w:rFonts w:ascii="Microsoft Sans Serif" w:hAnsi="Microsoft Sans Serif" w:cs="Microsoft Sans Serif"/>
                <w:b/>
                <w:sz w:val="18"/>
                <w:szCs w:val="18"/>
                <w:lang w:val="fi-FI"/>
              </w:rPr>
              <w:t>pumisaika</w:t>
            </w:r>
          </w:p>
          <w:p w14:paraId="0E3E3F08" w14:textId="77777777" w:rsidR="009E5844" w:rsidRPr="008D1F1A" w:rsidRDefault="009E5844" w:rsidP="002C0E28">
            <w:pPr>
              <w:rPr>
                <w:rFonts w:ascii="Microsoft Sans Serif" w:hAnsi="Microsoft Sans Serif" w:cs="Microsoft Sans Serif"/>
                <w:b/>
                <w:sz w:val="18"/>
                <w:szCs w:val="18"/>
                <w:lang w:val="fi-FI"/>
              </w:rPr>
            </w:pPr>
          </w:p>
          <w:p w14:paraId="0504CBEF"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effectiveTime:sta käytetään arvoja low / high</w:t>
            </w:r>
          </w:p>
          <w:p w14:paraId="241041E1" w14:textId="77777777" w:rsidR="009E5844" w:rsidRPr="008D1F1A" w:rsidRDefault="009E5844" w:rsidP="002C0E28">
            <w:pPr>
              <w:rPr>
                <w:rFonts w:ascii="Microsoft Sans Serif" w:hAnsi="Microsoft Sans Serif" w:cs="Microsoft Sans Serif"/>
                <w:sz w:val="18"/>
                <w:szCs w:val="18"/>
                <w:lang w:val="fi-FI"/>
              </w:rPr>
            </w:pPr>
          </w:p>
          <w:p w14:paraId="1EBC151B"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Aika annetaan aina tässä kentässä oli se sitten yksilöity slot id:llä tai ei </w:t>
            </w:r>
          </w:p>
          <w:p w14:paraId="30826169"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14DFC041" w14:textId="77777777" w:rsidR="00855AF4" w:rsidRPr="008D1F1A" w:rsidRDefault="009E5844" w:rsidP="002C0E28">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muutettu sanomankuvaukseen (0..1 -&gt; 1..1)</w:t>
            </w:r>
          </w:p>
        </w:tc>
      </w:tr>
      <w:tr w:rsidR="00AD18AD" w:rsidRPr="008D1F1A" w14:paraId="2F19614E" w14:textId="77777777">
        <w:trPr>
          <w:trHeight w:val="255"/>
        </w:trPr>
        <w:tc>
          <w:tcPr>
            <w:tcW w:w="727" w:type="dxa"/>
            <w:noWrap/>
            <w:vAlign w:val="bottom"/>
          </w:tcPr>
          <w:p w14:paraId="1D95D812"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19</w:t>
            </w:r>
          </w:p>
        </w:tc>
        <w:tc>
          <w:tcPr>
            <w:tcW w:w="4495" w:type="dxa"/>
            <w:noWrap/>
            <w:vAlign w:val="center"/>
          </w:tcPr>
          <w:p w14:paraId="188EE7D5" w14:textId="77777777" w:rsidR="00AD18AD" w:rsidRDefault="00AD18A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priorityCode</w:t>
            </w:r>
          </w:p>
          <w:p w14:paraId="3D60A02F" w14:textId="77777777" w:rsidR="00AD18AD" w:rsidRPr="008D1F1A" w:rsidRDefault="00AD18AD"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(SET&lt;CE&gt;) {CWE:ActPriority}</w:t>
            </w:r>
          </w:p>
        </w:tc>
        <w:tc>
          <w:tcPr>
            <w:tcW w:w="953" w:type="dxa"/>
            <w:noWrap/>
            <w:vAlign w:val="center"/>
          </w:tcPr>
          <w:p w14:paraId="3EEE01B1"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4BC3BC3E" w14:textId="77777777" w:rsidR="00AD18AD" w:rsidRPr="008D1F1A" w:rsidRDefault="00AD18AD" w:rsidP="002C0E28">
            <w:pPr>
              <w:rPr>
                <w:rFonts w:ascii="Microsoft Sans Serif" w:hAnsi="Microsoft Sans Serif" w:cs="Microsoft Sans Serif"/>
                <w:sz w:val="18"/>
                <w:szCs w:val="18"/>
                <w:lang w:val="fi-FI"/>
              </w:rPr>
            </w:pPr>
          </w:p>
        </w:tc>
      </w:tr>
      <w:tr w:rsidR="00AD18AD" w:rsidRPr="008D1F1A" w14:paraId="49A0C949" w14:textId="77777777">
        <w:trPr>
          <w:trHeight w:val="255"/>
        </w:trPr>
        <w:tc>
          <w:tcPr>
            <w:tcW w:w="727" w:type="dxa"/>
            <w:noWrap/>
            <w:vAlign w:val="bottom"/>
          </w:tcPr>
          <w:p w14:paraId="7BB6AB73"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20</w:t>
            </w:r>
          </w:p>
        </w:tc>
        <w:tc>
          <w:tcPr>
            <w:tcW w:w="4495" w:type="dxa"/>
            <w:noWrap/>
            <w:vAlign w:val="center"/>
          </w:tcPr>
          <w:p w14:paraId="29DC4ADF" w14:textId="77777777" w:rsidR="00AD18AD" w:rsidRDefault="00AD18A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repeatNumber</w:t>
            </w:r>
          </w:p>
          <w:p w14:paraId="03311CAA" w14:textId="77777777" w:rsidR="00AD18AD" w:rsidRPr="008D1F1A" w:rsidRDefault="00AD18AD"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(IVL&lt;INT&gt;)</w:t>
            </w:r>
          </w:p>
        </w:tc>
        <w:tc>
          <w:tcPr>
            <w:tcW w:w="953" w:type="dxa"/>
            <w:noWrap/>
            <w:vAlign w:val="center"/>
          </w:tcPr>
          <w:p w14:paraId="0E255C75"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4A58BEE9" w14:textId="77777777" w:rsidR="00AD18AD" w:rsidRPr="008D1F1A" w:rsidRDefault="00AD18AD" w:rsidP="002C0E28">
            <w:pPr>
              <w:rPr>
                <w:rFonts w:ascii="Microsoft Sans Serif" w:hAnsi="Microsoft Sans Serif" w:cs="Microsoft Sans Serif"/>
                <w:sz w:val="18"/>
                <w:szCs w:val="18"/>
                <w:lang w:val="fi-FI"/>
              </w:rPr>
            </w:pPr>
          </w:p>
        </w:tc>
      </w:tr>
      <w:tr w:rsidR="009E5844" w:rsidRPr="008D1F1A" w14:paraId="31CE4B4D" w14:textId="77777777">
        <w:trPr>
          <w:trHeight w:val="255"/>
        </w:trPr>
        <w:tc>
          <w:tcPr>
            <w:tcW w:w="727" w:type="dxa"/>
            <w:shd w:val="clear" w:color="auto" w:fill="C0C0C0"/>
            <w:noWrap/>
            <w:vAlign w:val="bottom"/>
          </w:tcPr>
          <w:p w14:paraId="3856CACA"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21</w:t>
            </w:r>
          </w:p>
        </w:tc>
        <w:tc>
          <w:tcPr>
            <w:tcW w:w="4495" w:type="dxa"/>
            <w:shd w:val="clear" w:color="auto" w:fill="C0C0C0"/>
            <w:noWrap/>
            <w:vAlign w:val="center"/>
          </w:tcPr>
          <w:p w14:paraId="74AE75FB" w14:textId="77777777" w:rsidR="009E5844" w:rsidRPr="008D1F1A" w:rsidRDefault="009E5844" w:rsidP="003F6BCB">
            <w:pPr>
              <w:ind w:firstLineChars="500" w:firstLine="90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directTarget</w:t>
            </w:r>
          </w:p>
        </w:tc>
        <w:tc>
          <w:tcPr>
            <w:tcW w:w="953" w:type="dxa"/>
            <w:shd w:val="clear" w:color="auto" w:fill="C0C0C0"/>
            <w:noWrap/>
            <w:vAlign w:val="center"/>
          </w:tcPr>
          <w:p w14:paraId="63F10CC7"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shd w:val="clear" w:color="auto" w:fill="C0C0C0"/>
          </w:tcPr>
          <w:p w14:paraId="31840C08"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tc>
      </w:tr>
      <w:tr w:rsidR="00AD18AD" w:rsidRPr="008D1F1A" w14:paraId="60ED8F7F" w14:textId="77777777">
        <w:trPr>
          <w:trHeight w:val="255"/>
        </w:trPr>
        <w:tc>
          <w:tcPr>
            <w:tcW w:w="727" w:type="dxa"/>
            <w:noWrap/>
            <w:vAlign w:val="bottom"/>
          </w:tcPr>
          <w:p w14:paraId="522B8BE2"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22</w:t>
            </w:r>
          </w:p>
        </w:tc>
        <w:tc>
          <w:tcPr>
            <w:tcW w:w="4495" w:type="dxa"/>
            <w:noWrap/>
            <w:vAlign w:val="center"/>
          </w:tcPr>
          <w:p w14:paraId="6BA23ECE" w14:textId="77777777" w:rsidR="00AD18AD" w:rsidRDefault="00AD18AD"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typeCode</w:t>
            </w:r>
          </w:p>
          <w:p w14:paraId="4A505FA5" w14:textId="77777777" w:rsidR="00AD18AD" w:rsidRDefault="00AD18AD"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 xml:space="preserve">Participation (CS) </w:t>
            </w:r>
          </w:p>
          <w:p w14:paraId="08720BB2" w14:textId="77777777" w:rsidR="00AD18AD" w:rsidRPr="008D1F1A" w:rsidRDefault="00AD18AD" w:rsidP="003F6BCB">
            <w:pPr>
              <w:ind w:firstLineChars="600" w:firstLine="960"/>
              <w:rPr>
                <w:rFonts w:ascii="Arial" w:hAnsi="Arial" w:cs="Arial"/>
                <w:color w:val="000000"/>
                <w:sz w:val="20"/>
                <w:szCs w:val="20"/>
                <w:lang w:val="fi-FI"/>
              </w:rPr>
            </w:pPr>
            <w:r>
              <w:rPr>
                <w:rFonts w:ascii="Arial" w:hAnsi="Arial" w:cs="Arial"/>
                <w:color w:val="000000"/>
                <w:sz w:val="16"/>
                <w:szCs w:val="16"/>
                <w:lang w:val="fi-FI"/>
              </w:rPr>
              <w:tab/>
            </w:r>
            <w:r w:rsidRPr="007C7A97">
              <w:rPr>
                <w:rFonts w:ascii="Arial" w:hAnsi="Arial" w:cs="Arial"/>
                <w:color w:val="000000"/>
                <w:sz w:val="16"/>
                <w:szCs w:val="16"/>
                <w:lang w:val="fi-FI"/>
              </w:rPr>
              <w:t>{CNE:DIR, default= "DIR"}</w:t>
            </w:r>
          </w:p>
        </w:tc>
        <w:tc>
          <w:tcPr>
            <w:tcW w:w="953" w:type="dxa"/>
            <w:noWrap/>
            <w:vAlign w:val="center"/>
          </w:tcPr>
          <w:p w14:paraId="1A375B79"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58BCE016"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Direct target = </w:t>
            </w:r>
            <w:r w:rsidRPr="009D4D33">
              <w:rPr>
                <w:rFonts w:ascii="Microsoft Sans Serif" w:hAnsi="Microsoft Sans Serif" w:cs="Microsoft Sans Serif"/>
                <w:sz w:val="18"/>
                <w:szCs w:val="18"/>
                <w:lang w:val="fi-FI"/>
              </w:rPr>
              <w:t>Target that is substantially present in the service and which is directly affected by the service action</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"DIR"</w:t>
            </w:r>
            <w:r>
              <w:rPr>
                <w:rFonts w:ascii="Microsoft Sans Serif" w:hAnsi="Microsoft Sans Serif" w:cs="Microsoft Sans Serif"/>
                <w:sz w:val="18"/>
                <w:szCs w:val="18"/>
                <w:lang w:val="fi-FI"/>
              </w:rPr>
              <w:t>.</w:t>
            </w:r>
          </w:p>
        </w:tc>
      </w:tr>
      <w:tr w:rsidR="009E5844" w:rsidRPr="008D1F1A" w14:paraId="0ED6FE21" w14:textId="77777777">
        <w:trPr>
          <w:trHeight w:val="255"/>
        </w:trPr>
        <w:tc>
          <w:tcPr>
            <w:tcW w:w="727" w:type="dxa"/>
            <w:shd w:val="clear" w:color="auto" w:fill="C0C0C0"/>
            <w:noWrap/>
            <w:vAlign w:val="bottom"/>
          </w:tcPr>
          <w:p w14:paraId="14A6DD5F"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23</w:t>
            </w:r>
          </w:p>
        </w:tc>
        <w:tc>
          <w:tcPr>
            <w:tcW w:w="4495" w:type="dxa"/>
            <w:shd w:val="clear" w:color="auto" w:fill="C0C0C0"/>
            <w:noWrap/>
            <w:vAlign w:val="center"/>
          </w:tcPr>
          <w:p w14:paraId="60873E02" w14:textId="77777777" w:rsidR="009E5844" w:rsidRPr="008D1F1A" w:rsidRDefault="009E5844" w:rsidP="003F6BCB">
            <w:pPr>
              <w:ind w:firstLineChars="600" w:firstLine="108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identifiedEntity</w:t>
            </w:r>
          </w:p>
        </w:tc>
        <w:tc>
          <w:tcPr>
            <w:tcW w:w="953" w:type="dxa"/>
            <w:shd w:val="clear" w:color="auto" w:fill="C0C0C0"/>
            <w:noWrap/>
            <w:vAlign w:val="center"/>
          </w:tcPr>
          <w:p w14:paraId="3F62AAEB"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shd w:val="clear" w:color="auto" w:fill="C0C0C0"/>
          </w:tcPr>
          <w:p w14:paraId="4743CB31" w14:textId="77777777" w:rsidR="009E5844" w:rsidRPr="008D1F1A" w:rsidRDefault="009E5844" w:rsidP="002C0E28">
            <w:pPr>
              <w:rPr>
                <w:rFonts w:ascii="Microsoft Sans Serif" w:hAnsi="Microsoft Sans Serif" w:cs="Microsoft Sans Serif"/>
                <w:sz w:val="18"/>
                <w:szCs w:val="18"/>
                <w:lang w:val="fi-FI"/>
              </w:rPr>
            </w:pPr>
          </w:p>
        </w:tc>
      </w:tr>
      <w:tr w:rsidR="00AD18AD" w:rsidRPr="008D1F1A" w14:paraId="42DA1D05" w14:textId="77777777">
        <w:trPr>
          <w:trHeight w:val="255"/>
        </w:trPr>
        <w:tc>
          <w:tcPr>
            <w:tcW w:w="727" w:type="dxa"/>
            <w:noWrap/>
            <w:vAlign w:val="bottom"/>
          </w:tcPr>
          <w:p w14:paraId="68DFFDF8"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24</w:t>
            </w:r>
          </w:p>
        </w:tc>
        <w:tc>
          <w:tcPr>
            <w:tcW w:w="4495" w:type="dxa"/>
            <w:noWrap/>
            <w:vAlign w:val="center"/>
          </w:tcPr>
          <w:p w14:paraId="741F05F5" w14:textId="77777777" w:rsidR="00AD18AD" w:rsidRDefault="00AD18AD"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classCode</w:t>
            </w:r>
          </w:p>
          <w:p w14:paraId="6534734D" w14:textId="77777777" w:rsidR="00AD18AD" w:rsidRDefault="00AD18AD"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Role (CS)</w:t>
            </w:r>
            <w:r>
              <w:rPr>
                <w:rFonts w:ascii="Arial" w:hAnsi="Arial" w:cs="Arial"/>
                <w:color w:val="000000"/>
                <w:sz w:val="16"/>
                <w:szCs w:val="16"/>
                <w:lang w:val="fi-FI"/>
              </w:rPr>
              <w:tab/>
            </w:r>
            <w:r w:rsidRPr="007C7A97">
              <w:rPr>
                <w:rFonts w:ascii="Arial" w:hAnsi="Arial" w:cs="Arial"/>
                <w:color w:val="000000"/>
                <w:sz w:val="16"/>
                <w:szCs w:val="16"/>
                <w:lang w:val="fi-FI"/>
              </w:rPr>
              <w:t xml:space="preserve">{CNE:IDENT, </w:t>
            </w:r>
          </w:p>
          <w:p w14:paraId="28382F02" w14:textId="77777777" w:rsidR="00AD18AD" w:rsidRPr="007C7A97" w:rsidRDefault="00AD18AD" w:rsidP="003F6BCB">
            <w:pPr>
              <w:ind w:firstLineChars="700" w:firstLine="1120"/>
              <w:rPr>
                <w:rFonts w:ascii="Arial" w:hAnsi="Arial" w:cs="Arial"/>
                <w:color w:val="000000"/>
                <w:sz w:val="16"/>
                <w:szCs w:val="16"/>
                <w:lang w:val="fi-FI"/>
              </w:rPr>
            </w:pPr>
            <w:r>
              <w:rPr>
                <w:rFonts w:ascii="Arial" w:hAnsi="Arial" w:cs="Arial"/>
                <w:color w:val="000000"/>
                <w:sz w:val="16"/>
                <w:szCs w:val="16"/>
                <w:lang w:val="fi-FI"/>
              </w:rPr>
              <w:tab/>
            </w:r>
            <w:r w:rsidRPr="007C7A97">
              <w:rPr>
                <w:rFonts w:ascii="Arial" w:hAnsi="Arial" w:cs="Arial"/>
                <w:color w:val="000000"/>
                <w:sz w:val="16"/>
                <w:szCs w:val="16"/>
                <w:lang w:val="fi-FI"/>
              </w:rPr>
              <w:t>fixed value= "IDENT"}</w:t>
            </w:r>
          </w:p>
        </w:tc>
        <w:tc>
          <w:tcPr>
            <w:tcW w:w="953" w:type="dxa"/>
            <w:noWrap/>
            <w:vAlign w:val="center"/>
          </w:tcPr>
          <w:p w14:paraId="0E7037FF"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0220E411"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joka osoittaa että kyseessä on tunnistettu entiteetti. Vakioarvo </w:t>
            </w:r>
            <w:r w:rsidRPr="008D1F1A">
              <w:rPr>
                <w:rFonts w:ascii="Microsoft Sans Serif" w:hAnsi="Microsoft Sans Serif" w:cs="Microsoft Sans Serif"/>
                <w:sz w:val="18"/>
                <w:szCs w:val="18"/>
                <w:lang w:val="fi-FI"/>
              </w:rPr>
              <w:t>"IDENT"</w:t>
            </w:r>
          </w:p>
        </w:tc>
      </w:tr>
      <w:tr w:rsidR="00AD18AD" w:rsidRPr="008D1F1A" w14:paraId="38DDBD25" w14:textId="77777777">
        <w:trPr>
          <w:trHeight w:val="255"/>
        </w:trPr>
        <w:tc>
          <w:tcPr>
            <w:tcW w:w="727" w:type="dxa"/>
            <w:noWrap/>
            <w:vAlign w:val="bottom"/>
          </w:tcPr>
          <w:p w14:paraId="44980F2D"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25</w:t>
            </w:r>
          </w:p>
        </w:tc>
        <w:tc>
          <w:tcPr>
            <w:tcW w:w="4495" w:type="dxa"/>
            <w:noWrap/>
            <w:vAlign w:val="center"/>
          </w:tcPr>
          <w:p w14:paraId="188B1155" w14:textId="77777777" w:rsidR="00AD18AD" w:rsidRDefault="00AD18AD"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id</w:t>
            </w:r>
          </w:p>
          <w:p w14:paraId="2A24B782" w14:textId="77777777" w:rsidR="00AD18AD" w:rsidRPr="00B17792" w:rsidRDefault="00AD18AD"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Role (SET&lt;II&gt;)</w:t>
            </w:r>
          </w:p>
        </w:tc>
        <w:tc>
          <w:tcPr>
            <w:tcW w:w="953" w:type="dxa"/>
            <w:noWrap/>
            <w:vAlign w:val="center"/>
          </w:tcPr>
          <w:p w14:paraId="5DA0B098"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78A3A429" w14:textId="77777777" w:rsidR="00AD18AD" w:rsidRPr="008D1F1A" w:rsidRDefault="00AD18AD" w:rsidP="001A2651">
            <w:pPr>
              <w:rPr>
                <w:rFonts w:ascii="Microsoft Sans Serif" w:hAnsi="Microsoft Sans Serif" w:cs="Microsoft Sans Serif"/>
                <w:sz w:val="18"/>
                <w:szCs w:val="18"/>
                <w:lang w:val="fi-FI"/>
              </w:rPr>
            </w:pPr>
          </w:p>
        </w:tc>
      </w:tr>
      <w:tr w:rsidR="009E5844" w:rsidRPr="008D1F1A" w14:paraId="4ABFA177" w14:textId="77777777">
        <w:trPr>
          <w:trHeight w:val="255"/>
        </w:trPr>
        <w:tc>
          <w:tcPr>
            <w:tcW w:w="727" w:type="dxa"/>
            <w:shd w:val="clear" w:color="auto" w:fill="C0C0C0"/>
            <w:noWrap/>
            <w:vAlign w:val="bottom"/>
          </w:tcPr>
          <w:p w14:paraId="2DADFED9"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26</w:t>
            </w:r>
          </w:p>
        </w:tc>
        <w:tc>
          <w:tcPr>
            <w:tcW w:w="4495" w:type="dxa"/>
            <w:shd w:val="clear" w:color="auto" w:fill="C0C0C0"/>
            <w:noWrap/>
            <w:vAlign w:val="center"/>
          </w:tcPr>
          <w:p w14:paraId="07168C79" w14:textId="77777777" w:rsidR="009E5844" w:rsidRPr="008D1F1A" w:rsidRDefault="009E5844" w:rsidP="003F6BCB">
            <w:pPr>
              <w:ind w:firstLineChars="700" w:firstLine="1265"/>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identifiedResource</w:t>
            </w:r>
          </w:p>
        </w:tc>
        <w:tc>
          <w:tcPr>
            <w:tcW w:w="953" w:type="dxa"/>
            <w:shd w:val="clear" w:color="auto" w:fill="C0C0C0"/>
            <w:noWrap/>
            <w:vAlign w:val="center"/>
          </w:tcPr>
          <w:p w14:paraId="0717B5EF"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shd w:val="clear" w:color="auto" w:fill="C0C0C0"/>
          </w:tcPr>
          <w:p w14:paraId="33AB393D" w14:textId="77777777" w:rsidR="009E5844" w:rsidRPr="008D1F1A" w:rsidRDefault="009E5844" w:rsidP="002C0E28">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Resursseilla voidaan ilmaista palvelutuo</w:t>
            </w:r>
            <w:r w:rsidRPr="008D1F1A">
              <w:rPr>
                <w:rFonts w:ascii="Microsoft Sans Serif" w:hAnsi="Microsoft Sans Serif" w:cs="Microsoft Sans Serif"/>
                <w:b/>
                <w:sz w:val="18"/>
                <w:szCs w:val="18"/>
                <w:lang w:val="fi-FI"/>
              </w:rPr>
              <w:t>t</w:t>
            </w:r>
            <w:r w:rsidRPr="008D1F1A">
              <w:rPr>
                <w:rFonts w:ascii="Microsoft Sans Serif" w:hAnsi="Microsoft Sans Serif" w:cs="Microsoft Sans Serif"/>
                <w:b/>
                <w:sz w:val="18"/>
                <w:szCs w:val="18"/>
                <w:lang w:val="fi-FI"/>
              </w:rPr>
              <w:t>teeseen liittyviä muuttuvia tietoja</w:t>
            </w:r>
          </w:p>
        </w:tc>
      </w:tr>
      <w:tr w:rsidR="009E5844" w:rsidRPr="008D1F1A" w14:paraId="54CF83E6" w14:textId="77777777">
        <w:trPr>
          <w:trHeight w:val="255"/>
        </w:trPr>
        <w:tc>
          <w:tcPr>
            <w:tcW w:w="727" w:type="dxa"/>
            <w:shd w:val="pct50" w:color="FFFF99" w:fill="FFFFCC"/>
            <w:noWrap/>
            <w:vAlign w:val="bottom"/>
          </w:tcPr>
          <w:p w14:paraId="34A236EF"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27</w:t>
            </w:r>
          </w:p>
        </w:tc>
        <w:tc>
          <w:tcPr>
            <w:tcW w:w="4495" w:type="dxa"/>
            <w:shd w:val="pct50" w:color="FFFF99" w:fill="FFFFCC"/>
            <w:noWrap/>
            <w:vAlign w:val="center"/>
          </w:tcPr>
          <w:p w14:paraId="4E224D75" w14:textId="77777777" w:rsidR="009E5844" w:rsidRPr="008D1F1A" w:rsidRDefault="009E5844"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identifiedResource</w:t>
            </w:r>
          </w:p>
        </w:tc>
        <w:tc>
          <w:tcPr>
            <w:tcW w:w="953" w:type="dxa"/>
            <w:shd w:val="pct50" w:color="FFFF99" w:fill="FFFFCC"/>
            <w:noWrap/>
            <w:vAlign w:val="center"/>
          </w:tcPr>
          <w:p w14:paraId="15026B28"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48" w:type="dxa"/>
            <w:shd w:val="pct50" w:color="FFFF99" w:fill="FFFFCC"/>
          </w:tcPr>
          <w:p w14:paraId="18D5955B" w14:textId="77777777" w:rsidR="009E5844" w:rsidRPr="008D1F1A" w:rsidRDefault="009E5844" w:rsidP="002C0E28">
            <w:pPr>
              <w:rPr>
                <w:rFonts w:ascii="Microsoft Sans Serif" w:hAnsi="Microsoft Sans Serif" w:cs="Microsoft Sans Serif"/>
                <w:sz w:val="18"/>
                <w:szCs w:val="18"/>
                <w:lang w:val="fi-FI"/>
              </w:rPr>
            </w:pPr>
          </w:p>
        </w:tc>
      </w:tr>
      <w:tr w:rsidR="009E5844" w:rsidRPr="008D1F1A" w14:paraId="6F3D5A66" w14:textId="77777777">
        <w:trPr>
          <w:trHeight w:val="255"/>
        </w:trPr>
        <w:tc>
          <w:tcPr>
            <w:tcW w:w="727" w:type="dxa"/>
            <w:shd w:val="clear" w:color="auto" w:fill="C0C0C0"/>
            <w:noWrap/>
            <w:vAlign w:val="bottom"/>
          </w:tcPr>
          <w:p w14:paraId="3803DF1A"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28</w:t>
            </w:r>
          </w:p>
        </w:tc>
        <w:tc>
          <w:tcPr>
            <w:tcW w:w="4495" w:type="dxa"/>
            <w:shd w:val="clear" w:color="auto" w:fill="C0C0C0"/>
            <w:noWrap/>
            <w:vAlign w:val="center"/>
          </w:tcPr>
          <w:p w14:paraId="0792CC67" w14:textId="77777777" w:rsidR="009E5844" w:rsidRPr="008D1F1A" w:rsidRDefault="009E5844"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Place</w:t>
            </w:r>
          </w:p>
        </w:tc>
        <w:tc>
          <w:tcPr>
            <w:tcW w:w="953" w:type="dxa"/>
            <w:shd w:val="clear" w:color="auto" w:fill="C0C0C0"/>
            <w:noWrap/>
            <w:vAlign w:val="center"/>
          </w:tcPr>
          <w:p w14:paraId="25B84ABC"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48" w:type="dxa"/>
            <w:shd w:val="clear" w:color="auto" w:fill="C0C0C0"/>
          </w:tcPr>
          <w:p w14:paraId="2A17D46E" w14:textId="77777777" w:rsidR="009E5844" w:rsidRPr="007E184C" w:rsidRDefault="009E5844" w:rsidP="002C0E28">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Paikka</w:t>
            </w:r>
          </w:p>
        </w:tc>
      </w:tr>
      <w:tr w:rsidR="00AD18AD" w:rsidRPr="008D1F1A" w14:paraId="14115BD4" w14:textId="77777777">
        <w:trPr>
          <w:trHeight w:val="255"/>
        </w:trPr>
        <w:tc>
          <w:tcPr>
            <w:tcW w:w="727" w:type="dxa"/>
            <w:noWrap/>
            <w:vAlign w:val="bottom"/>
          </w:tcPr>
          <w:p w14:paraId="1FC1DE1D"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29</w:t>
            </w:r>
          </w:p>
        </w:tc>
        <w:tc>
          <w:tcPr>
            <w:tcW w:w="4495" w:type="dxa"/>
            <w:noWrap/>
            <w:vAlign w:val="center"/>
          </w:tcPr>
          <w:p w14:paraId="6B72B71B"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2AE765F8" w14:textId="77777777" w:rsidR="00AD18AD"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p>
          <w:p w14:paraId="0A3FA8F3" w14:textId="77777777" w:rsidR="00AD18AD" w:rsidRPr="00B17792" w:rsidRDefault="00AD18A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{CNE:PLC, d</w:t>
            </w:r>
            <w:r w:rsidRPr="00B17792">
              <w:rPr>
                <w:rFonts w:ascii="Arial" w:hAnsi="Arial" w:cs="Arial"/>
                <w:color w:val="000000"/>
                <w:sz w:val="16"/>
                <w:szCs w:val="16"/>
                <w:lang w:val="fi-FI"/>
              </w:rPr>
              <w:t>e</w:t>
            </w:r>
            <w:r w:rsidRPr="00B17792">
              <w:rPr>
                <w:rFonts w:ascii="Arial" w:hAnsi="Arial" w:cs="Arial"/>
                <w:color w:val="000000"/>
                <w:sz w:val="16"/>
                <w:szCs w:val="16"/>
                <w:lang w:val="fi-FI"/>
              </w:rPr>
              <w:t>fault= "PLC"}</w:t>
            </w:r>
          </w:p>
        </w:tc>
        <w:tc>
          <w:tcPr>
            <w:tcW w:w="953" w:type="dxa"/>
            <w:noWrap/>
            <w:vAlign w:val="center"/>
          </w:tcPr>
          <w:p w14:paraId="47411B30"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27BCE106"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paikka. Vakioarvo </w:t>
            </w:r>
            <w:r w:rsidRPr="008D1F1A">
              <w:rPr>
                <w:rFonts w:ascii="Microsoft Sans Serif" w:hAnsi="Microsoft Sans Serif" w:cs="Microsoft Sans Serif"/>
                <w:sz w:val="18"/>
                <w:szCs w:val="18"/>
                <w:lang w:val="fi-FI"/>
              </w:rPr>
              <w:t>"PLC"</w:t>
            </w:r>
          </w:p>
        </w:tc>
      </w:tr>
      <w:tr w:rsidR="00AD18AD" w:rsidRPr="008D1F1A" w14:paraId="506B2975" w14:textId="77777777">
        <w:trPr>
          <w:trHeight w:val="255"/>
        </w:trPr>
        <w:tc>
          <w:tcPr>
            <w:tcW w:w="727" w:type="dxa"/>
            <w:noWrap/>
            <w:vAlign w:val="bottom"/>
          </w:tcPr>
          <w:p w14:paraId="78FC93C7"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30</w:t>
            </w:r>
          </w:p>
        </w:tc>
        <w:tc>
          <w:tcPr>
            <w:tcW w:w="4495" w:type="dxa"/>
            <w:noWrap/>
            <w:vAlign w:val="center"/>
          </w:tcPr>
          <w:p w14:paraId="0CBE293D"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7640CB05"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t>fixed value=</w:t>
            </w:r>
            <w:r w:rsidRPr="00B17792">
              <w:rPr>
                <w:rFonts w:ascii="Arial" w:hAnsi="Arial" w:cs="Arial"/>
                <w:color w:val="000000"/>
                <w:sz w:val="16"/>
                <w:szCs w:val="16"/>
                <w:lang w:val="fi-FI"/>
              </w:rPr>
              <w:t>"I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2EB9720F"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1B596B04"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AD18AD" w:rsidRPr="008D1F1A" w14:paraId="36F4ED64" w14:textId="77777777">
        <w:trPr>
          <w:trHeight w:val="255"/>
        </w:trPr>
        <w:tc>
          <w:tcPr>
            <w:tcW w:w="727" w:type="dxa"/>
            <w:noWrap/>
            <w:vAlign w:val="bottom"/>
          </w:tcPr>
          <w:p w14:paraId="3A223F67"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31</w:t>
            </w:r>
          </w:p>
        </w:tc>
        <w:tc>
          <w:tcPr>
            <w:tcW w:w="4495" w:type="dxa"/>
            <w:noWrap/>
            <w:vAlign w:val="center"/>
          </w:tcPr>
          <w:p w14:paraId="4EE71A59"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12EAB08F"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50842AD3"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796BC86D" w14:textId="77777777" w:rsidR="00AD18AD" w:rsidRPr="008D1F1A" w:rsidRDefault="00AD18AD" w:rsidP="001A2651">
            <w:pPr>
              <w:rPr>
                <w:rFonts w:ascii="Microsoft Sans Serif" w:hAnsi="Microsoft Sans Serif" w:cs="Microsoft Sans Serif"/>
                <w:sz w:val="18"/>
                <w:szCs w:val="18"/>
                <w:lang w:val="fi-FI"/>
              </w:rPr>
            </w:pPr>
          </w:p>
        </w:tc>
      </w:tr>
      <w:tr w:rsidR="00AD18AD" w:rsidRPr="008D1F1A" w14:paraId="0B4F9FD9" w14:textId="77777777">
        <w:trPr>
          <w:trHeight w:val="255"/>
        </w:trPr>
        <w:tc>
          <w:tcPr>
            <w:tcW w:w="727" w:type="dxa"/>
            <w:noWrap/>
            <w:vAlign w:val="bottom"/>
          </w:tcPr>
          <w:p w14:paraId="6D43EF77"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32</w:t>
            </w:r>
          </w:p>
        </w:tc>
        <w:tc>
          <w:tcPr>
            <w:tcW w:w="4495" w:type="dxa"/>
            <w:noWrap/>
            <w:vAlign w:val="center"/>
          </w:tcPr>
          <w:p w14:paraId="624695C6"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48ECBC59"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3D027FFE"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23F50F10" w14:textId="77777777" w:rsidR="00AD18AD" w:rsidRPr="008D1F1A" w:rsidRDefault="00AD18AD" w:rsidP="001A2651">
            <w:pPr>
              <w:rPr>
                <w:rFonts w:ascii="Microsoft Sans Serif" w:hAnsi="Microsoft Sans Serif" w:cs="Microsoft Sans Serif"/>
                <w:sz w:val="18"/>
                <w:szCs w:val="18"/>
                <w:lang w:val="fi-FI"/>
              </w:rPr>
            </w:pPr>
          </w:p>
        </w:tc>
      </w:tr>
      <w:tr w:rsidR="00AD18AD" w:rsidRPr="008D1F1A" w14:paraId="2D742DAD" w14:textId="77777777">
        <w:trPr>
          <w:trHeight w:val="255"/>
        </w:trPr>
        <w:tc>
          <w:tcPr>
            <w:tcW w:w="727" w:type="dxa"/>
            <w:noWrap/>
            <w:vAlign w:val="bottom"/>
          </w:tcPr>
          <w:p w14:paraId="08B402CE"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33</w:t>
            </w:r>
          </w:p>
        </w:tc>
        <w:tc>
          <w:tcPr>
            <w:tcW w:w="4495" w:type="dxa"/>
            <w:noWrap/>
            <w:vAlign w:val="center"/>
          </w:tcPr>
          <w:p w14:paraId="7CDC4A6F"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2A208DF8"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3DF3307F" w14:textId="77777777" w:rsidR="00AD18AD" w:rsidRPr="008D1F1A" w:rsidRDefault="00AD18AD"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359843F7" w14:textId="77777777" w:rsidR="00AD18AD" w:rsidRPr="008D1F1A" w:rsidRDefault="00AD18AD" w:rsidP="001A2651">
            <w:pPr>
              <w:rPr>
                <w:rFonts w:ascii="Microsoft Sans Serif" w:hAnsi="Microsoft Sans Serif" w:cs="Microsoft Sans Serif"/>
                <w:sz w:val="18"/>
                <w:szCs w:val="18"/>
                <w:lang w:val="fi-FI"/>
              </w:rPr>
            </w:pPr>
          </w:p>
        </w:tc>
      </w:tr>
      <w:tr w:rsidR="009E5844" w:rsidRPr="008D1F1A" w14:paraId="1107CCDB" w14:textId="77777777">
        <w:trPr>
          <w:trHeight w:val="255"/>
        </w:trPr>
        <w:tc>
          <w:tcPr>
            <w:tcW w:w="727" w:type="dxa"/>
            <w:shd w:val="clear" w:color="auto" w:fill="C0C0C0"/>
            <w:noWrap/>
            <w:vAlign w:val="bottom"/>
          </w:tcPr>
          <w:p w14:paraId="5D09229C"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34</w:t>
            </w:r>
          </w:p>
        </w:tc>
        <w:tc>
          <w:tcPr>
            <w:tcW w:w="4495" w:type="dxa"/>
            <w:shd w:val="clear" w:color="auto" w:fill="C0C0C0"/>
            <w:noWrap/>
            <w:vAlign w:val="center"/>
          </w:tcPr>
          <w:p w14:paraId="42818F91" w14:textId="77777777" w:rsidR="009E5844" w:rsidRPr="008D1F1A" w:rsidRDefault="009E5844"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ResourceGroup</w:t>
            </w:r>
          </w:p>
        </w:tc>
        <w:tc>
          <w:tcPr>
            <w:tcW w:w="953" w:type="dxa"/>
            <w:shd w:val="clear" w:color="auto" w:fill="C0C0C0"/>
            <w:noWrap/>
            <w:vAlign w:val="center"/>
          </w:tcPr>
          <w:p w14:paraId="7F6D7FCB"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48" w:type="dxa"/>
            <w:shd w:val="clear" w:color="auto" w:fill="C0C0C0"/>
          </w:tcPr>
          <w:p w14:paraId="26CC91F3" w14:textId="77777777" w:rsidR="009E5844" w:rsidRPr="008D1F1A" w:rsidRDefault="009E5844" w:rsidP="002C0E28">
            <w:pPr>
              <w:rPr>
                <w:rFonts w:ascii="Microsoft Sans Serif" w:hAnsi="Microsoft Sans Serif" w:cs="Microsoft Sans Serif"/>
                <w:sz w:val="18"/>
                <w:szCs w:val="18"/>
                <w:lang w:val="fi-FI"/>
              </w:rPr>
            </w:pPr>
          </w:p>
        </w:tc>
      </w:tr>
      <w:tr w:rsidR="00AD18AD" w:rsidRPr="008D1F1A" w14:paraId="2CFD1F75" w14:textId="77777777">
        <w:trPr>
          <w:trHeight w:val="255"/>
        </w:trPr>
        <w:tc>
          <w:tcPr>
            <w:tcW w:w="727" w:type="dxa"/>
            <w:noWrap/>
            <w:vAlign w:val="bottom"/>
          </w:tcPr>
          <w:p w14:paraId="734A9C29"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lastRenderedPageBreak/>
              <w:t>35</w:t>
            </w:r>
          </w:p>
        </w:tc>
        <w:tc>
          <w:tcPr>
            <w:tcW w:w="4495" w:type="dxa"/>
            <w:noWrap/>
            <w:vAlign w:val="center"/>
          </w:tcPr>
          <w:p w14:paraId="1055D05A"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4726BF1F" w14:textId="77777777" w:rsidR="00AD18AD"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{CNE:RGRP, </w:t>
            </w:r>
          </w:p>
          <w:p w14:paraId="347EEB78" w14:textId="77777777" w:rsidR="00AD18AD" w:rsidRPr="00B17792" w:rsidRDefault="00AD18A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f</w:t>
            </w:r>
            <w:r w:rsidRPr="00B17792">
              <w:rPr>
                <w:rFonts w:ascii="Arial" w:hAnsi="Arial" w:cs="Arial"/>
                <w:color w:val="000000"/>
                <w:sz w:val="16"/>
                <w:szCs w:val="16"/>
                <w:lang w:val="fi-FI"/>
              </w:rPr>
              <w:t>i</w:t>
            </w:r>
            <w:r w:rsidRPr="00B17792">
              <w:rPr>
                <w:rFonts w:ascii="Arial" w:hAnsi="Arial" w:cs="Arial"/>
                <w:color w:val="000000"/>
                <w:sz w:val="16"/>
                <w:szCs w:val="16"/>
                <w:lang w:val="fi-FI"/>
              </w:rPr>
              <w:t>xed val</w:t>
            </w:r>
            <w:r>
              <w:rPr>
                <w:rFonts w:ascii="Arial" w:hAnsi="Arial" w:cs="Arial"/>
                <w:color w:val="000000"/>
                <w:sz w:val="16"/>
                <w:szCs w:val="16"/>
                <w:lang w:val="fi-FI"/>
              </w:rPr>
              <w:t>ue=</w:t>
            </w:r>
            <w:r w:rsidRPr="00B17792">
              <w:rPr>
                <w:rFonts w:ascii="Arial" w:hAnsi="Arial" w:cs="Arial"/>
                <w:color w:val="000000"/>
                <w:sz w:val="16"/>
                <w:szCs w:val="16"/>
                <w:lang w:val="fi-FI"/>
              </w:rPr>
              <w:t>"RGRP"}</w:t>
            </w:r>
          </w:p>
        </w:tc>
        <w:tc>
          <w:tcPr>
            <w:tcW w:w="953" w:type="dxa"/>
            <w:noWrap/>
            <w:vAlign w:val="center"/>
          </w:tcPr>
          <w:p w14:paraId="041C20F5"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4628F99F"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on entiteetti resurssiryhmä. Vakioarvo "RGRP</w:t>
            </w:r>
            <w:r w:rsidRPr="008D1F1A">
              <w:rPr>
                <w:rFonts w:ascii="Microsoft Sans Serif" w:hAnsi="Microsoft Sans Serif" w:cs="Microsoft Sans Serif"/>
                <w:sz w:val="18"/>
                <w:szCs w:val="18"/>
                <w:lang w:val="fi-FI"/>
              </w:rPr>
              <w:t>"</w:t>
            </w:r>
          </w:p>
        </w:tc>
      </w:tr>
      <w:tr w:rsidR="00AD18AD" w:rsidRPr="008D1F1A" w14:paraId="4ECF2B45" w14:textId="77777777">
        <w:trPr>
          <w:trHeight w:val="255"/>
        </w:trPr>
        <w:tc>
          <w:tcPr>
            <w:tcW w:w="727" w:type="dxa"/>
            <w:noWrap/>
            <w:vAlign w:val="bottom"/>
          </w:tcPr>
          <w:p w14:paraId="05AC850D"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36</w:t>
            </w:r>
          </w:p>
        </w:tc>
        <w:tc>
          <w:tcPr>
            <w:tcW w:w="4495" w:type="dxa"/>
            <w:noWrap/>
            <w:vAlign w:val="center"/>
          </w:tcPr>
          <w:p w14:paraId="46790A61"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2C901018" w14:textId="77777777" w:rsidR="00AD18AD"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(CS) {CNE:INSTANCE,</w:t>
            </w:r>
          </w:p>
          <w:p w14:paraId="2DC62EEE" w14:textId="77777777" w:rsidR="00AD18AD" w:rsidRPr="00B17792" w:rsidRDefault="00AD18A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 xml:space="preserve"> fixed value="I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27031B82"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3D4302CC"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AD18AD" w:rsidRPr="008D1F1A" w14:paraId="2AE377F2" w14:textId="77777777">
        <w:trPr>
          <w:trHeight w:val="255"/>
        </w:trPr>
        <w:tc>
          <w:tcPr>
            <w:tcW w:w="727" w:type="dxa"/>
            <w:noWrap/>
            <w:vAlign w:val="bottom"/>
          </w:tcPr>
          <w:p w14:paraId="7CBBC3C3"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37</w:t>
            </w:r>
          </w:p>
        </w:tc>
        <w:tc>
          <w:tcPr>
            <w:tcW w:w="4495" w:type="dxa"/>
            <w:noWrap/>
            <w:vAlign w:val="center"/>
          </w:tcPr>
          <w:p w14:paraId="4A521DE7"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4B520FBE"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2632CA49"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05871955" w14:textId="77777777" w:rsidR="00AD18AD" w:rsidRPr="008D1F1A" w:rsidRDefault="00AD18AD" w:rsidP="002C0E28">
            <w:pPr>
              <w:rPr>
                <w:rFonts w:ascii="Microsoft Sans Serif" w:hAnsi="Microsoft Sans Serif" w:cs="Microsoft Sans Serif"/>
                <w:sz w:val="18"/>
                <w:szCs w:val="18"/>
                <w:lang w:val="fi-FI"/>
              </w:rPr>
            </w:pPr>
          </w:p>
        </w:tc>
      </w:tr>
      <w:tr w:rsidR="00AD18AD" w:rsidRPr="008D1F1A" w14:paraId="7BC242F6" w14:textId="77777777">
        <w:trPr>
          <w:trHeight w:val="255"/>
        </w:trPr>
        <w:tc>
          <w:tcPr>
            <w:tcW w:w="727" w:type="dxa"/>
            <w:noWrap/>
            <w:vAlign w:val="bottom"/>
          </w:tcPr>
          <w:p w14:paraId="737D3CE0"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38</w:t>
            </w:r>
          </w:p>
        </w:tc>
        <w:tc>
          <w:tcPr>
            <w:tcW w:w="4495" w:type="dxa"/>
            <w:noWrap/>
            <w:vAlign w:val="center"/>
          </w:tcPr>
          <w:p w14:paraId="269565E5"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4C72DA3B"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6D2AF3AE"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23D349C8" w14:textId="77777777" w:rsidR="00AD18AD" w:rsidRPr="008D1F1A" w:rsidRDefault="00AD18AD" w:rsidP="002C0E28">
            <w:pPr>
              <w:rPr>
                <w:rFonts w:ascii="Microsoft Sans Serif" w:hAnsi="Microsoft Sans Serif" w:cs="Microsoft Sans Serif"/>
                <w:sz w:val="18"/>
                <w:szCs w:val="18"/>
                <w:lang w:val="fi-FI"/>
              </w:rPr>
            </w:pPr>
          </w:p>
        </w:tc>
      </w:tr>
      <w:tr w:rsidR="00AD18AD" w:rsidRPr="008D1F1A" w14:paraId="15AA1954" w14:textId="77777777">
        <w:trPr>
          <w:trHeight w:val="255"/>
        </w:trPr>
        <w:tc>
          <w:tcPr>
            <w:tcW w:w="727" w:type="dxa"/>
            <w:noWrap/>
            <w:vAlign w:val="bottom"/>
          </w:tcPr>
          <w:p w14:paraId="668FD83E"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39</w:t>
            </w:r>
          </w:p>
        </w:tc>
        <w:tc>
          <w:tcPr>
            <w:tcW w:w="4495" w:type="dxa"/>
            <w:noWrap/>
            <w:vAlign w:val="center"/>
          </w:tcPr>
          <w:p w14:paraId="3767AC8C"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1F535186"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5A6B5346"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62669D36" w14:textId="77777777" w:rsidR="00AD18AD" w:rsidRPr="008D1F1A" w:rsidRDefault="00AD18AD" w:rsidP="002C0E28">
            <w:pPr>
              <w:rPr>
                <w:rFonts w:ascii="Microsoft Sans Serif" w:hAnsi="Microsoft Sans Serif" w:cs="Microsoft Sans Serif"/>
                <w:sz w:val="18"/>
                <w:szCs w:val="18"/>
                <w:lang w:val="fi-FI"/>
              </w:rPr>
            </w:pPr>
          </w:p>
        </w:tc>
      </w:tr>
      <w:tr w:rsidR="009E5844" w:rsidRPr="008D1F1A" w14:paraId="34C06CC7" w14:textId="77777777">
        <w:trPr>
          <w:trHeight w:val="255"/>
        </w:trPr>
        <w:tc>
          <w:tcPr>
            <w:tcW w:w="727" w:type="dxa"/>
            <w:shd w:val="clear" w:color="auto" w:fill="C0C0C0"/>
            <w:noWrap/>
            <w:vAlign w:val="bottom"/>
          </w:tcPr>
          <w:p w14:paraId="399A76E5"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40</w:t>
            </w:r>
          </w:p>
        </w:tc>
        <w:tc>
          <w:tcPr>
            <w:tcW w:w="4495" w:type="dxa"/>
            <w:shd w:val="clear" w:color="auto" w:fill="C0C0C0"/>
            <w:noWrap/>
            <w:vAlign w:val="center"/>
          </w:tcPr>
          <w:p w14:paraId="75CFFEB0" w14:textId="77777777" w:rsidR="009E5844" w:rsidRPr="008D1F1A" w:rsidRDefault="009E5844"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Person</w:t>
            </w:r>
          </w:p>
        </w:tc>
        <w:tc>
          <w:tcPr>
            <w:tcW w:w="953" w:type="dxa"/>
            <w:shd w:val="clear" w:color="auto" w:fill="C0C0C0"/>
            <w:noWrap/>
            <w:vAlign w:val="center"/>
          </w:tcPr>
          <w:p w14:paraId="476A9B6D"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48" w:type="dxa"/>
            <w:shd w:val="clear" w:color="auto" w:fill="C0C0C0"/>
          </w:tcPr>
          <w:p w14:paraId="5FD9773E" w14:textId="77777777" w:rsidR="009E5844" w:rsidRPr="007E184C" w:rsidRDefault="009E5844" w:rsidP="002C0E28">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Henkilö</w:t>
            </w:r>
          </w:p>
        </w:tc>
      </w:tr>
      <w:tr w:rsidR="00AD18AD" w:rsidRPr="008D1F1A" w14:paraId="7728700C" w14:textId="77777777">
        <w:trPr>
          <w:trHeight w:val="255"/>
        </w:trPr>
        <w:tc>
          <w:tcPr>
            <w:tcW w:w="727" w:type="dxa"/>
            <w:noWrap/>
            <w:vAlign w:val="bottom"/>
          </w:tcPr>
          <w:p w14:paraId="5519CD4F"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41</w:t>
            </w:r>
          </w:p>
        </w:tc>
        <w:tc>
          <w:tcPr>
            <w:tcW w:w="4495" w:type="dxa"/>
            <w:noWrap/>
            <w:vAlign w:val="center"/>
          </w:tcPr>
          <w:p w14:paraId="59E62052"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6C72D4B6" w14:textId="77777777" w:rsidR="00AD18AD"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{CNE:PSN, </w:t>
            </w:r>
          </w:p>
          <w:p w14:paraId="0C572BAD" w14:textId="77777777" w:rsidR="00AD18AD" w:rsidRPr="00B17792" w:rsidRDefault="00AD18A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t xml:space="preserve">fixed value= </w:t>
            </w:r>
            <w:r w:rsidRPr="00B17792">
              <w:rPr>
                <w:rFonts w:ascii="Arial" w:hAnsi="Arial" w:cs="Arial"/>
                <w:color w:val="000000"/>
                <w:sz w:val="16"/>
                <w:szCs w:val="16"/>
                <w:lang w:val="fi-FI"/>
              </w:rPr>
              <w:t>"PSN"}</w:t>
            </w:r>
          </w:p>
        </w:tc>
        <w:tc>
          <w:tcPr>
            <w:tcW w:w="953" w:type="dxa"/>
            <w:noWrap/>
            <w:vAlign w:val="center"/>
          </w:tcPr>
          <w:p w14:paraId="07335282"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56F103B7"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on entiteetti henkilö. Vakioarvo "PSN</w:t>
            </w:r>
            <w:r w:rsidRPr="008D1F1A">
              <w:rPr>
                <w:rFonts w:ascii="Microsoft Sans Serif" w:hAnsi="Microsoft Sans Serif" w:cs="Microsoft Sans Serif"/>
                <w:sz w:val="18"/>
                <w:szCs w:val="18"/>
                <w:lang w:val="fi-FI"/>
              </w:rPr>
              <w:t>"</w:t>
            </w:r>
          </w:p>
        </w:tc>
      </w:tr>
      <w:tr w:rsidR="00AD18AD" w:rsidRPr="008D1F1A" w14:paraId="20746BDF" w14:textId="77777777">
        <w:trPr>
          <w:trHeight w:val="255"/>
        </w:trPr>
        <w:tc>
          <w:tcPr>
            <w:tcW w:w="727" w:type="dxa"/>
            <w:noWrap/>
            <w:vAlign w:val="bottom"/>
          </w:tcPr>
          <w:p w14:paraId="655F8421"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42</w:t>
            </w:r>
          </w:p>
        </w:tc>
        <w:tc>
          <w:tcPr>
            <w:tcW w:w="4495" w:type="dxa"/>
            <w:noWrap/>
            <w:vAlign w:val="center"/>
          </w:tcPr>
          <w:p w14:paraId="1C5CC4ED"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2DFB70E5"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B17792">
              <w:rPr>
                <w:rFonts w:ascii="Arial" w:hAnsi="Arial" w:cs="Arial"/>
                <w:color w:val="000000"/>
                <w:sz w:val="16"/>
                <w:szCs w:val="16"/>
                <w:lang w:val="fi-FI"/>
              </w:rPr>
              <w:t>fixed value= "I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2226CEE5"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45DBE887" w14:textId="77777777" w:rsidR="00AD18AD" w:rsidRPr="008D1F1A" w:rsidRDefault="00AD18AD"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AD18AD" w:rsidRPr="008D1F1A" w14:paraId="6447D935" w14:textId="77777777">
        <w:trPr>
          <w:trHeight w:val="255"/>
        </w:trPr>
        <w:tc>
          <w:tcPr>
            <w:tcW w:w="727" w:type="dxa"/>
            <w:noWrap/>
            <w:vAlign w:val="bottom"/>
          </w:tcPr>
          <w:p w14:paraId="2D5B01E9"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43</w:t>
            </w:r>
          </w:p>
        </w:tc>
        <w:tc>
          <w:tcPr>
            <w:tcW w:w="4495" w:type="dxa"/>
            <w:noWrap/>
            <w:vAlign w:val="center"/>
          </w:tcPr>
          <w:p w14:paraId="17650E74"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1AE84492"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5B9B5301"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70CC2F84" w14:textId="77777777" w:rsidR="00AD18AD" w:rsidRPr="008D1F1A" w:rsidRDefault="00AD18AD" w:rsidP="002C0E28">
            <w:pPr>
              <w:rPr>
                <w:rFonts w:ascii="Microsoft Sans Serif" w:hAnsi="Microsoft Sans Serif" w:cs="Microsoft Sans Serif"/>
                <w:sz w:val="18"/>
                <w:szCs w:val="18"/>
                <w:lang w:val="fi-FI"/>
              </w:rPr>
            </w:pPr>
          </w:p>
        </w:tc>
      </w:tr>
      <w:tr w:rsidR="00AD18AD" w:rsidRPr="008D1F1A" w14:paraId="5CFAAE1E" w14:textId="77777777">
        <w:trPr>
          <w:trHeight w:val="255"/>
        </w:trPr>
        <w:tc>
          <w:tcPr>
            <w:tcW w:w="727" w:type="dxa"/>
            <w:noWrap/>
            <w:vAlign w:val="bottom"/>
          </w:tcPr>
          <w:p w14:paraId="3364A2A4"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44</w:t>
            </w:r>
          </w:p>
        </w:tc>
        <w:tc>
          <w:tcPr>
            <w:tcW w:w="4495" w:type="dxa"/>
            <w:noWrap/>
            <w:vAlign w:val="center"/>
          </w:tcPr>
          <w:p w14:paraId="36C045FF"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094A0801"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7821C2F6"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424144D6" w14:textId="77777777" w:rsidR="00AD18AD" w:rsidRPr="008D1F1A" w:rsidRDefault="00AD18AD" w:rsidP="002C0E28">
            <w:pPr>
              <w:rPr>
                <w:rFonts w:ascii="Microsoft Sans Serif" w:hAnsi="Microsoft Sans Serif" w:cs="Microsoft Sans Serif"/>
                <w:sz w:val="18"/>
                <w:szCs w:val="18"/>
                <w:lang w:val="fi-FI"/>
              </w:rPr>
            </w:pPr>
          </w:p>
        </w:tc>
      </w:tr>
      <w:tr w:rsidR="009E5844" w:rsidRPr="008D1F1A" w14:paraId="2857D1DF" w14:textId="77777777">
        <w:trPr>
          <w:trHeight w:val="255"/>
        </w:trPr>
        <w:tc>
          <w:tcPr>
            <w:tcW w:w="727" w:type="dxa"/>
            <w:shd w:val="clear" w:color="auto" w:fill="C0C0C0"/>
            <w:noWrap/>
            <w:vAlign w:val="bottom"/>
          </w:tcPr>
          <w:p w14:paraId="17F68FB7"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45</w:t>
            </w:r>
          </w:p>
        </w:tc>
        <w:tc>
          <w:tcPr>
            <w:tcW w:w="4495" w:type="dxa"/>
            <w:shd w:val="clear" w:color="auto" w:fill="C0C0C0"/>
            <w:noWrap/>
            <w:vAlign w:val="center"/>
          </w:tcPr>
          <w:p w14:paraId="68F418A6" w14:textId="77777777" w:rsidR="009E5844" w:rsidRPr="008D1F1A" w:rsidRDefault="009E5844"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ManufacturedMaterial</w:t>
            </w:r>
          </w:p>
        </w:tc>
        <w:tc>
          <w:tcPr>
            <w:tcW w:w="953" w:type="dxa"/>
            <w:shd w:val="clear" w:color="auto" w:fill="C0C0C0"/>
            <w:noWrap/>
            <w:vAlign w:val="center"/>
          </w:tcPr>
          <w:p w14:paraId="776288D8"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48" w:type="dxa"/>
            <w:shd w:val="clear" w:color="auto" w:fill="C0C0C0"/>
          </w:tcPr>
          <w:p w14:paraId="1A28BFEE" w14:textId="77777777" w:rsidR="009E5844" w:rsidRPr="008D1F1A" w:rsidRDefault="009E5844" w:rsidP="002C0E28">
            <w:pPr>
              <w:rPr>
                <w:rFonts w:ascii="Microsoft Sans Serif" w:hAnsi="Microsoft Sans Serif" w:cs="Microsoft Sans Serif"/>
                <w:sz w:val="18"/>
                <w:szCs w:val="18"/>
                <w:lang w:val="fi-FI"/>
              </w:rPr>
            </w:pPr>
          </w:p>
        </w:tc>
      </w:tr>
      <w:tr w:rsidR="00AD18AD" w:rsidRPr="008D1F1A" w14:paraId="6983B9B6" w14:textId="77777777">
        <w:trPr>
          <w:trHeight w:val="255"/>
        </w:trPr>
        <w:tc>
          <w:tcPr>
            <w:tcW w:w="727" w:type="dxa"/>
            <w:noWrap/>
            <w:vAlign w:val="bottom"/>
          </w:tcPr>
          <w:p w14:paraId="4C1B2BA2"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46</w:t>
            </w:r>
          </w:p>
        </w:tc>
        <w:tc>
          <w:tcPr>
            <w:tcW w:w="4495" w:type="dxa"/>
            <w:noWrap/>
            <w:vAlign w:val="center"/>
          </w:tcPr>
          <w:p w14:paraId="4965B49A"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5DCE4E1D" w14:textId="77777777" w:rsidR="00AD18AD"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 </w:t>
            </w:r>
            <w:r w:rsidRPr="00B17792">
              <w:rPr>
                <w:rFonts w:ascii="Arial" w:hAnsi="Arial" w:cs="Arial"/>
                <w:color w:val="000000"/>
                <w:sz w:val="16"/>
                <w:szCs w:val="16"/>
                <w:lang w:val="fi-FI"/>
              </w:rPr>
              <w:t xml:space="preserve">{CNE:MMAT, </w:t>
            </w:r>
          </w:p>
          <w:p w14:paraId="4E978407" w14:textId="77777777" w:rsidR="00AD18AD" w:rsidRPr="00B17792" w:rsidRDefault="00AD18A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d</w:t>
            </w:r>
            <w:r w:rsidRPr="00B17792">
              <w:rPr>
                <w:rFonts w:ascii="Arial" w:hAnsi="Arial" w:cs="Arial"/>
                <w:color w:val="000000"/>
                <w:sz w:val="16"/>
                <w:szCs w:val="16"/>
                <w:lang w:val="fi-FI"/>
              </w:rPr>
              <w:t>e</w:t>
            </w:r>
            <w:r>
              <w:rPr>
                <w:rFonts w:ascii="Arial" w:hAnsi="Arial" w:cs="Arial"/>
                <w:color w:val="000000"/>
                <w:sz w:val="16"/>
                <w:szCs w:val="16"/>
                <w:lang w:val="fi-FI"/>
              </w:rPr>
              <w:t>fault=</w:t>
            </w:r>
            <w:r w:rsidRPr="00B17792">
              <w:rPr>
                <w:rFonts w:ascii="Arial" w:hAnsi="Arial" w:cs="Arial"/>
                <w:color w:val="000000"/>
                <w:sz w:val="16"/>
                <w:szCs w:val="16"/>
                <w:lang w:val="fi-FI"/>
              </w:rPr>
              <w:t>"MMAT"}</w:t>
            </w:r>
          </w:p>
        </w:tc>
        <w:tc>
          <w:tcPr>
            <w:tcW w:w="953" w:type="dxa"/>
            <w:noWrap/>
            <w:vAlign w:val="center"/>
          </w:tcPr>
          <w:p w14:paraId="25B0E40D"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0E298298" w14:textId="77777777" w:rsidR="00AD18AD" w:rsidRPr="008D1F1A" w:rsidRDefault="00AD18AD" w:rsidP="002C0E28">
            <w:pPr>
              <w:rPr>
                <w:rFonts w:ascii="Microsoft Sans Serif" w:hAnsi="Microsoft Sans Serif" w:cs="Microsoft Sans Serif"/>
                <w:sz w:val="18"/>
                <w:szCs w:val="18"/>
                <w:lang w:val="fi-FI"/>
              </w:rPr>
            </w:pPr>
          </w:p>
        </w:tc>
      </w:tr>
      <w:tr w:rsidR="00AD18AD" w:rsidRPr="008D1F1A" w14:paraId="6B6E57B7" w14:textId="77777777">
        <w:trPr>
          <w:trHeight w:val="255"/>
        </w:trPr>
        <w:tc>
          <w:tcPr>
            <w:tcW w:w="727" w:type="dxa"/>
            <w:noWrap/>
            <w:vAlign w:val="bottom"/>
          </w:tcPr>
          <w:p w14:paraId="7D7879AB"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47</w:t>
            </w:r>
          </w:p>
        </w:tc>
        <w:tc>
          <w:tcPr>
            <w:tcW w:w="4495" w:type="dxa"/>
            <w:noWrap/>
            <w:vAlign w:val="center"/>
          </w:tcPr>
          <w:p w14:paraId="11E08D4F"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6E99D0A9"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B17792">
              <w:rPr>
                <w:rFonts w:ascii="Arial" w:hAnsi="Arial" w:cs="Arial"/>
                <w:color w:val="000000"/>
                <w:sz w:val="16"/>
                <w:szCs w:val="16"/>
                <w:lang w:val="fi-FI"/>
              </w:rPr>
              <w:t>fixed value= "INSTANCE"}</w:t>
            </w:r>
          </w:p>
        </w:tc>
        <w:tc>
          <w:tcPr>
            <w:tcW w:w="953" w:type="dxa"/>
            <w:noWrap/>
            <w:vAlign w:val="center"/>
          </w:tcPr>
          <w:p w14:paraId="1DE6CFBE"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48" w:type="dxa"/>
          </w:tcPr>
          <w:p w14:paraId="3ABC78AD" w14:textId="77777777" w:rsidR="00AD18AD" w:rsidRPr="008D1F1A" w:rsidRDefault="00AD18AD" w:rsidP="002C0E28">
            <w:pPr>
              <w:rPr>
                <w:rFonts w:ascii="Microsoft Sans Serif" w:hAnsi="Microsoft Sans Serif" w:cs="Microsoft Sans Serif"/>
                <w:sz w:val="18"/>
                <w:szCs w:val="18"/>
                <w:lang w:val="fi-FI"/>
              </w:rPr>
            </w:pPr>
          </w:p>
        </w:tc>
      </w:tr>
      <w:tr w:rsidR="00AD18AD" w:rsidRPr="008D1F1A" w14:paraId="56814CF2" w14:textId="77777777">
        <w:trPr>
          <w:trHeight w:val="255"/>
        </w:trPr>
        <w:tc>
          <w:tcPr>
            <w:tcW w:w="727" w:type="dxa"/>
            <w:noWrap/>
            <w:vAlign w:val="bottom"/>
          </w:tcPr>
          <w:p w14:paraId="032803A4"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48</w:t>
            </w:r>
          </w:p>
        </w:tc>
        <w:tc>
          <w:tcPr>
            <w:tcW w:w="4495" w:type="dxa"/>
            <w:noWrap/>
            <w:vAlign w:val="center"/>
          </w:tcPr>
          <w:p w14:paraId="31205D4E"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41A8520E"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7160AFF6"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254B5825" w14:textId="77777777" w:rsidR="00AD18AD" w:rsidRPr="008D1F1A" w:rsidRDefault="00AD18AD" w:rsidP="002C0E28">
            <w:pPr>
              <w:rPr>
                <w:rFonts w:ascii="Microsoft Sans Serif" w:hAnsi="Microsoft Sans Serif" w:cs="Microsoft Sans Serif"/>
                <w:sz w:val="18"/>
                <w:szCs w:val="18"/>
                <w:lang w:val="fi-FI"/>
              </w:rPr>
            </w:pPr>
          </w:p>
        </w:tc>
      </w:tr>
      <w:tr w:rsidR="00AD18AD" w:rsidRPr="008D1F1A" w14:paraId="40FC029B" w14:textId="77777777">
        <w:trPr>
          <w:trHeight w:val="255"/>
        </w:trPr>
        <w:tc>
          <w:tcPr>
            <w:tcW w:w="727" w:type="dxa"/>
            <w:noWrap/>
            <w:vAlign w:val="bottom"/>
          </w:tcPr>
          <w:p w14:paraId="3971C106"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49</w:t>
            </w:r>
          </w:p>
        </w:tc>
        <w:tc>
          <w:tcPr>
            <w:tcW w:w="4495" w:type="dxa"/>
            <w:noWrap/>
            <w:vAlign w:val="center"/>
          </w:tcPr>
          <w:p w14:paraId="5C06C63D"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0AF001CF"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3482080A"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48" w:type="dxa"/>
          </w:tcPr>
          <w:p w14:paraId="7B7B370E" w14:textId="77777777" w:rsidR="00AD18AD" w:rsidRPr="008D1F1A" w:rsidRDefault="00AD18AD" w:rsidP="002C0E28">
            <w:pPr>
              <w:rPr>
                <w:rFonts w:ascii="Microsoft Sans Serif" w:hAnsi="Microsoft Sans Serif" w:cs="Microsoft Sans Serif"/>
                <w:sz w:val="18"/>
                <w:szCs w:val="18"/>
                <w:lang w:val="fi-FI"/>
              </w:rPr>
            </w:pPr>
          </w:p>
        </w:tc>
      </w:tr>
      <w:tr w:rsidR="00AD18AD" w:rsidRPr="008D1F1A" w14:paraId="28A441EE" w14:textId="77777777">
        <w:trPr>
          <w:trHeight w:val="255"/>
        </w:trPr>
        <w:tc>
          <w:tcPr>
            <w:tcW w:w="727" w:type="dxa"/>
            <w:noWrap/>
            <w:vAlign w:val="bottom"/>
          </w:tcPr>
          <w:p w14:paraId="1EFCCB27" w14:textId="77777777" w:rsidR="00AD18AD" w:rsidRPr="008D1F1A" w:rsidRDefault="00AD18AD" w:rsidP="002C0E28">
            <w:pPr>
              <w:jc w:val="right"/>
              <w:rPr>
                <w:rFonts w:ascii="Arial" w:hAnsi="Arial" w:cs="Arial"/>
                <w:sz w:val="20"/>
                <w:szCs w:val="20"/>
                <w:lang w:val="fi-FI"/>
              </w:rPr>
            </w:pPr>
            <w:r w:rsidRPr="008D1F1A">
              <w:rPr>
                <w:rFonts w:ascii="Arial" w:hAnsi="Arial" w:cs="Arial"/>
                <w:sz w:val="20"/>
                <w:szCs w:val="20"/>
                <w:lang w:val="fi-FI"/>
              </w:rPr>
              <w:t>50</w:t>
            </w:r>
          </w:p>
        </w:tc>
        <w:tc>
          <w:tcPr>
            <w:tcW w:w="4495" w:type="dxa"/>
            <w:noWrap/>
            <w:vAlign w:val="center"/>
          </w:tcPr>
          <w:p w14:paraId="630A5EA6" w14:textId="77777777" w:rsidR="00AD18AD" w:rsidRDefault="00AD18A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1FDDEB16" w14:textId="77777777" w:rsidR="00AD18AD" w:rsidRPr="00B17792" w:rsidRDefault="00AD18A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1F906A3C" w14:textId="77777777" w:rsidR="00AD18AD" w:rsidRPr="008D1F1A" w:rsidRDefault="00AD18AD"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48" w:type="dxa"/>
          </w:tcPr>
          <w:p w14:paraId="02483EF7" w14:textId="77777777" w:rsidR="00AD18AD" w:rsidRPr="008D1F1A" w:rsidRDefault="00AD18AD" w:rsidP="002C0E28">
            <w:pPr>
              <w:rPr>
                <w:rFonts w:ascii="Microsoft Sans Serif" w:hAnsi="Microsoft Sans Serif" w:cs="Microsoft Sans Serif"/>
                <w:sz w:val="18"/>
                <w:szCs w:val="18"/>
                <w:lang w:val="fi-FI"/>
              </w:rPr>
            </w:pPr>
          </w:p>
        </w:tc>
      </w:tr>
      <w:tr w:rsidR="009E5844" w:rsidRPr="008D1F1A" w14:paraId="6F10306C" w14:textId="77777777">
        <w:trPr>
          <w:trHeight w:val="255"/>
        </w:trPr>
        <w:tc>
          <w:tcPr>
            <w:tcW w:w="727" w:type="dxa"/>
            <w:shd w:val="pct50" w:color="FFFF99" w:fill="FFFFCC"/>
            <w:noWrap/>
            <w:vAlign w:val="bottom"/>
          </w:tcPr>
          <w:p w14:paraId="408203C8" w14:textId="77777777" w:rsidR="009E5844" w:rsidRPr="008D1F1A" w:rsidRDefault="009E5844" w:rsidP="002C0E28">
            <w:pPr>
              <w:jc w:val="right"/>
              <w:rPr>
                <w:rFonts w:ascii="Arial" w:hAnsi="Arial" w:cs="Arial"/>
                <w:sz w:val="20"/>
                <w:szCs w:val="20"/>
                <w:lang w:val="fi-FI"/>
              </w:rPr>
            </w:pPr>
            <w:r w:rsidRPr="008D1F1A">
              <w:rPr>
                <w:rFonts w:ascii="Arial" w:hAnsi="Arial" w:cs="Arial"/>
                <w:sz w:val="20"/>
                <w:szCs w:val="20"/>
                <w:lang w:val="fi-FI"/>
              </w:rPr>
              <w:t>51</w:t>
            </w:r>
          </w:p>
        </w:tc>
        <w:tc>
          <w:tcPr>
            <w:tcW w:w="4495" w:type="dxa"/>
            <w:shd w:val="pct50" w:color="FFFF99" w:fill="FFFFCC"/>
            <w:noWrap/>
            <w:vAlign w:val="center"/>
          </w:tcPr>
          <w:p w14:paraId="56D7E29A" w14:textId="77777777" w:rsidR="009E5844" w:rsidRPr="008D1F1A" w:rsidRDefault="009E5844"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identifiedResource</w:t>
            </w:r>
          </w:p>
        </w:tc>
        <w:tc>
          <w:tcPr>
            <w:tcW w:w="953" w:type="dxa"/>
            <w:shd w:val="pct50" w:color="FFFF99" w:fill="FFFFCC"/>
            <w:noWrap/>
            <w:vAlign w:val="center"/>
          </w:tcPr>
          <w:p w14:paraId="331D0AB5" w14:textId="77777777" w:rsidR="009E5844" w:rsidRPr="008D1F1A" w:rsidRDefault="009E5844" w:rsidP="002C0E2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48" w:type="dxa"/>
            <w:shd w:val="pct50" w:color="FFFF99" w:fill="FFFFCC"/>
          </w:tcPr>
          <w:p w14:paraId="7C3096A5" w14:textId="77777777" w:rsidR="009E5844" w:rsidRPr="008D1F1A" w:rsidRDefault="009E5844" w:rsidP="002C0E28">
            <w:pPr>
              <w:rPr>
                <w:rFonts w:ascii="Microsoft Sans Serif" w:hAnsi="Microsoft Sans Serif" w:cs="Microsoft Sans Serif"/>
                <w:sz w:val="18"/>
                <w:szCs w:val="18"/>
                <w:lang w:val="fi-FI"/>
              </w:rPr>
            </w:pPr>
          </w:p>
        </w:tc>
      </w:tr>
      <w:tr w:rsidR="009E5844" w:rsidRPr="008D1F1A" w14:paraId="08E8801A" w14:textId="77777777">
        <w:trPr>
          <w:trHeight w:val="255"/>
        </w:trPr>
        <w:tc>
          <w:tcPr>
            <w:tcW w:w="727" w:type="dxa"/>
            <w:shd w:val="clear" w:color="auto" w:fill="99CCFF"/>
            <w:noWrap/>
            <w:vAlign w:val="bottom"/>
          </w:tcPr>
          <w:p w14:paraId="5B1EA26F" w14:textId="77777777" w:rsidR="009E5844" w:rsidRPr="008D1F1A" w:rsidRDefault="009E5844" w:rsidP="002C0E28">
            <w:pPr>
              <w:jc w:val="right"/>
              <w:rPr>
                <w:rFonts w:ascii="Arial" w:hAnsi="Arial" w:cs="Arial"/>
                <w:sz w:val="20"/>
                <w:szCs w:val="20"/>
                <w:lang w:val="fi-FI"/>
              </w:rPr>
            </w:pPr>
          </w:p>
        </w:tc>
        <w:tc>
          <w:tcPr>
            <w:tcW w:w="4495" w:type="dxa"/>
            <w:shd w:val="clear" w:color="auto" w:fill="99CCFF"/>
            <w:noWrap/>
            <w:vAlign w:val="center"/>
          </w:tcPr>
          <w:p w14:paraId="414A5843" w14:textId="77777777" w:rsidR="009E5844" w:rsidRPr="008D1F1A" w:rsidRDefault="009E5844" w:rsidP="002C0E28">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953" w:type="dxa"/>
            <w:shd w:val="clear" w:color="auto" w:fill="99CCFF"/>
            <w:noWrap/>
            <w:vAlign w:val="center"/>
          </w:tcPr>
          <w:p w14:paraId="5C28D74F" w14:textId="77777777" w:rsidR="009E5844" w:rsidRPr="008D1F1A" w:rsidRDefault="009E5844" w:rsidP="002C0E28">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48" w:type="dxa"/>
            <w:shd w:val="clear" w:color="auto" w:fill="99CCFF"/>
          </w:tcPr>
          <w:p w14:paraId="25D8CACA" w14:textId="77777777" w:rsidR="009E5844" w:rsidRPr="008D1F1A" w:rsidRDefault="009E5844" w:rsidP="002C0E28">
            <w:pPr>
              <w:rPr>
                <w:rFonts w:ascii="Microsoft Sans Serif" w:hAnsi="Microsoft Sans Serif" w:cs="Microsoft Sans Serif"/>
                <w:b/>
                <w:bCs/>
                <w:sz w:val="18"/>
                <w:szCs w:val="18"/>
                <w:highlight w:val="yellow"/>
                <w:lang w:val="fi-FI"/>
              </w:rPr>
            </w:pPr>
          </w:p>
        </w:tc>
      </w:tr>
    </w:tbl>
    <w:p w14:paraId="5A871B51" w14:textId="77777777" w:rsidR="002422B4" w:rsidRPr="008D1F1A" w:rsidRDefault="002422B4" w:rsidP="002422B4">
      <w:pPr>
        <w:pStyle w:val="Kappale"/>
        <w:rPr>
          <w:b/>
        </w:rPr>
      </w:pPr>
      <w:r w:rsidRPr="008D1F1A">
        <w:rPr>
          <w:b/>
        </w:rPr>
        <w:t>Sanomankuvauksesta johdettu interaktioissa käytettävä viesti (Message Type List)</w:t>
      </w:r>
    </w:p>
    <w:p w14:paraId="0C2FE345" w14:textId="77777777" w:rsidR="002422B4" w:rsidRPr="008D1F1A" w:rsidRDefault="002422B4">
      <w:pPr>
        <w:pStyle w:val="Teksti"/>
        <w:numPr>
          <w:ilvl w:val="0"/>
          <w:numId w:val="41"/>
        </w:numPr>
      </w:pPr>
      <w:r w:rsidRPr="008D1F1A">
        <w:t>Slot Intent Revise (PRSC_MT040101</w:t>
      </w:r>
      <w:r w:rsidR="001C2167" w:rsidRPr="008D1F1A">
        <w:t>FI01</w:t>
      </w:r>
      <w:r w:rsidRPr="008D1F1A">
        <w:t>), (Slot Status Revision)</w:t>
      </w:r>
    </w:p>
    <w:p w14:paraId="242E96AD" w14:textId="77777777" w:rsidR="001C2167" w:rsidRPr="00997C73" w:rsidRDefault="001C2167">
      <w:pPr>
        <w:pStyle w:val="Teksti"/>
        <w:numPr>
          <w:ilvl w:val="0"/>
          <w:numId w:val="41"/>
        </w:numPr>
      </w:pPr>
      <w:r w:rsidRPr="008D1F1A">
        <w:t>Sanomatyypin (</w:t>
      </w:r>
      <w:r w:rsidRPr="00997C73">
        <w:t xml:space="preserve">Message Type) XML-skeema PRSC_MT040101FI01 löytyy </w:t>
      </w:r>
      <w:r w:rsidR="00120373">
        <w:t>HL7v3Scheduling</w:t>
      </w:r>
      <w:r w:rsidR="00C23228">
        <w:t>FIv08</w:t>
      </w:r>
      <w:r w:rsidRPr="00997C73">
        <w:t xml:space="preserve">.zip-paketin tiedostosta xsd\ PRSC_MT040101FI01.xsd. </w:t>
      </w:r>
    </w:p>
    <w:p w14:paraId="2A571EB3" w14:textId="77777777" w:rsidR="00A573BD" w:rsidRPr="008D1F1A" w:rsidRDefault="00F44A76">
      <w:pPr>
        <w:pStyle w:val="Teksti"/>
        <w:numPr>
          <w:ilvl w:val="0"/>
          <w:numId w:val="41"/>
        </w:numPr>
      </w:pPr>
      <w:r w:rsidRPr="00997C73">
        <w:t>Samasta zip-paketista löytyy</w:t>
      </w:r>
      <w:r w:rsidRPr="008D1F1A">
        <w:t xml:space="preserve"> esimerkki sanomatyypin käytöstä </w:t>
      </w:r>
      <w:r w:rsidR="008D1F1A" w:rsidRPr="008D1F1A">
        <w:t>vapaiden</w:t>
      </w:r>
      <w:r w:rsidRPr="008D1F1A">
        <w:t xml:space="preserve"> aikojen kyselyn vast</w:t>
      </w:r>
      <w:r w:rsidRPr="008D1F1A">
        <w:t>a</w:t>
      </w:r>
      <w:r w:rsidRPr="008D1F1A">
        <w:t xml:space="preserve">usinteraktio-esimerkistä </w:t>
      </w:r>
      <w:r w:rsidR="00EC4E96">
        <w:t>exampleXML/</w:t>
      </w:r>
      <w:r w:rsidRPr="008D1F1A">
        <w:t>QUSC_IN040102FIExample.xml.</w:t>
      </w:r>
    </w:p>
    <w:p w14:paraId="6B41872D" w14:textId="77777777" w:rsidR="008E70C0" w:rsidRPr="008D1F1A" w:rsidRDefault="005139A5" w:rsidP="008E70C0">
      <w:pPr>
        <w:pStyle w:val="Otsikko3taso"/>
      </w:pPr>
      <w:bookmarkStart w:id="90" w:name="_Ref159145399"/>
      <w:bookmarkStart w:id="91" w:name="_Ref159145432"/>
      <w:bookmarkStart w:id="92" w:name="_Ref159145461"/>
      <w:bookmarkStart w:id="93" w:name="_Toc176061197"/>
      <w:r w:rsidRPr="008D1F1A">
        <w:t>Cancel Appoint</w:t>
      </w:r>
      <w:r w:rsidR="008E70C0" w:rsidRPr="008D1F1A">
        <w:t>ment by Slot (PRSC_</w:t>
      </w:r>
      <w:r w:rsidR="00715A9A" w:rsidRPr="008D1F1A">
        <w:t>HD</w:t>
      </w:r>
      <w:r w:rsidR="008E70C0" w:rsidRPr="008D1F1A">
        <w:t>030300FI01)</w:t>
      </w:r>
      <w:bookmarkEnd w:id="90"/>
      <w:bookmarkEnd w:id="91"/>
      <w:bookmarkEnd w:id="92"/>
      <w:bookmarkEnd w:id="93"/>
    </w:p>
    <w:p w14:paraId="4BEBB47F" w14:textId="77777777" w:rsidR="00B118AE" w:rsidRPr="008D1F1A" w:rsidRDefault="008E70C0" w:rsidP="008E70C0">
      <w:pPr>
        <w:rPr>
          <w:lang w:val="fi-FI"/>
        </w:rPr>
      </w:pPr>
      <w:r w:rsidRPr="008D1F1A">
        <w:rPr>
          <w:lang w:val="fi-FI"/>
        </w:rPr>
        <w:t xml:space="preserve">Tämä sanomankuvaus määritelty </w:t>
      </w:r>
      <w:r w:rsidRPr="00BB7DD4">
        <w:rPr>
          <w:b/>
          <w:lang w:val="fi-FI"/>
        </w:rPr>
        <w:t>SAVissa</w:t>
      </w:r>
      <w:r w:rsidRPr="008D1F1A">
        <w:rPr>
          <w:lang w:val="fi-FI"/>
        </w:rPr>
        <w:t>, tätä ei löydy HL7v3 Scheduling sovellusalueesta.</w:t>
      </w:r>
    </w:p>
    <w:p w14:paraId="2C783C63" w14:textId="77777777" w:rsidR="008D132D" w:rsidRPr="008D1F1A" w:rsidRDefault="008D132D" w:rsidP="008E70C0">
      <w:pPr>
        <w:rPr>
          <w:lang w:val="fi-FI"/>
        </w:rPr>
      </w:pPr>
    </w:p>
    <w:p w14:paraId="1BB16A0C" w14:textId="77777777" w:rsidR="00B42E71" w:rsidRPr="008D1F1A" w:rsidRDefault="00B7311D" w:rsidP="00B42E71">
      <w:pPr>
        <w:rPr>
          <w:lang w:val="fi-FI"/>
        </w:rPr>
      </w:pPr>
      <w:r w:rsidRPr="008D1F1A">
        <w:rPr>
          <w:b/>
          <w:lang w:val="fi-FI"/>
        </w:rPr>
        <w:t>SAVissa</w:t>
      </w:r>
      <w:r w:rsidRPr="008D1F1A">
        <w:rPr>
          <w:lang w:val="fi-FI"/>
        </w:rPr>
        <w:t xml:space="preserve"> tätä sanomankuvausta käytetään </w:t>
      </w:r>
    </w:p>
    <w:p w14:paraId="003E1E2A" w14:textId="77777777" w:rsidR="00B42E71" w:rsidRPr="008D1F1A" w:rsidRDefault="00B7311D">
      <w:pPr>
        <w:numPr>
          <w:ilvl w:val="0"/>
          <w:numId w:val="55"/>
        </w:numPr>
        <w:rPr>
          <w:lang w:val="fi-FI"/>
        </w:rPr>
      </w:pPr>
      <w:r w:rsidRPr="008D1F1A">
        <w:rPr>
          <w:lang w:val="fi-FI"/>
        </w:rPr>
        <w:t xml:space="preserve">Slot-kohtaiseen </w:t>
      </w:r>
      <w:r w:rsidR="005F4391" w:rsidRPr="008D1F1A">
        <w:rPr>
          <w:lang w:val="fi-FI"/>
        </w:rPr>
        <w:t>ajan</w:t>
      </w:r>
      <w:r w:rsidR="00B42E71" w:rsidRPr="008D1F1A">
        <w:rPr>
          <w:lang w:val="fi-FI"/>
        </w:rPr>
        <w:t>varauksen perumispyyntöön</w:t>
      </w:r>
    </w:p>
    <w:p w14:paraId="6A17CF87" w14:textId="77777777" w:rsidR="00B42E71" w:rsidRPr="00D577B2" w:rsidRDefault="00B42E71">
      <w:pPr>
        <w:numPr>
          <w:ilvl w:val="0"/>
          <w:numId w:val="55"/>
        </w:numPr>
        <w:rPr>
          <w:lang w:val="fi-FI"/>
        </w:rPr>
      </w:pPr>
      <w:r w:rsidRPr="00D577B2">
        <w:rPr>
          <w:lang w:val="fi-FI"/>
        </w:rPr>
        <w:t>Slot-kohtaisen perumispyynnön</w:t>
      </w:r>
      <w:r w:rsidR="00B7311D" w:rsidRPr="00D577B2">
        <w:rPr>
          <w:lang w:val="fi-FI"/>
        </w:rPr>
        <w:t xml:space="preserve"> hyväksyvään</w:t>
      </w:r>
      <w:r w:rsidRPr="00D577B2">
        <w:rPr>
          <w:lang w:val="fi-FI"/>
        </w:rPr>
        <w:t xml:space="preserve"> vastaukseen</w:t>
      </w:r>
    </w:p>
    <w:p w14:paraId="2E815692" w14:textId="77777777" w:rsidR="00B42E71" w:rsidRPr="00D577B2" w:rsidRDefault="00B42E71">
      <w:pPr>
        <w:numPr>
          <w:ilvl w:val="0"/>
          <w:numId w:val="55"/>
        </w:numPr>
        <w:rPr>
          <w:lang w:val="fi-FI"/>
        </w:rPr>
      </w:pPr>
      <w:r w:rsidRPr="00D577B2">
        <w:rPr>
          <w:lang w:val="fi-FI"/>
        </w:rPr>
        <w:t xml:space="preserve">Slot-kohtaiseen perumispyynnön </w:t>
      </w:r>
      <w:r w:rsidR="00B7311D" w:rsidRPr="00D577B2">
        <w:rPr>
          <w:lang w:val="fi-FI"/>
        </w:rPr>
        <w:t>hylkäävään vastaukseen</w:t>
      </w:r>
      <w:r w:rsidRPr="00D577B2">
        <w:rPr>
          <w:lang w:val="fi-FI"/>
        </w:rPr>
        <w:t>, jos halutaan palauttaa takaisin pyy</w:t>
      </w:r>
      <w:r w:rsidRPr="00D577B2">
        <w:rPr>
          <w:lang w:val="fi-FI"/>
        </w:rPr>
        <w:t>n</w:t>
      </w:r>
      <w:r w:rsidRPr="00D577B2">
        <w:rPr>
          <w:lang w:val="fi-FI"/>
        </w:rPr>
        <w:t>nön sisältämät ti</w:t>
      </w:r>
      <w:r w:rsidRPr="00D577B2">
        <w:rPr>
          <w:lang w:val="fi-FI"/>
        </w:rPr>
        <w:t>e</w:t>
      </w:r>
      <w:r w:rsidRPr="00D577B2">
        <w:rPr>
          <w:lang w:val="fi-FI"/>
        </w:rPr>
        <w:t xml:space="preserve">dot. </w:t>
      </w:r>
    </w:p>
    <w:p w14:paraId="32E2EFD0" w14:textId="77777777" w:rsidR="00334739" w:rsidRPr="008D1F1A" w:rsidRDefault="008D132D" w:rsidP="00D831EA">
      <w:pPr>
        <w:pStyle w:val="Kappale"/>
      </w:pPr>
      <w:r w:rsidRPr="00D831EA">
        <w:t>Tällä sanomankuvauksella on mahdollista perua yksittäisiä palvelutuotteita ajanvarauskokonaisu</w:t>
      </w:r>
      <w:r w:rsidRPr="00D831EA">
        <w:t>u</w:t>
      </w:r>
      <w:r w:rsidRPr="00D831EA">
        <w:t>desta, jonka toimittajan ajanvaraustunnus yksilöi.</w:t>
      </w:r>
    </w:p>
    <w:p w14:paraId="4716D10F" w14:textId="77777777" w:rsidR="00B7311D" w:rsidRPr="008D1F1A" w:rsidRDefault="00DC0219" w:rsidP="00B42E71">
      <w:pPr>
        <w:rPr>
          <w:lang w:val="fi-FI"/>
        </w:rPr>
      </w:pPr>
      <w:r w:rsidRPr="008D1F1A">
        <w:rPr>
          <w:lang w:val="fi-FI"/>
        </w:rPr>
        <w:lastRenderedPageBreak/>
        <w:t>Cancel A</w:t>
      </w:r>
      <w:r w:rsidRPr="008D1F1A">
        <w:rPr>
          <w:lang w:val="fi-FI"/>
        </w:rPr>
        <w:t>p</w:t>
      </w:r>
      <w:r w:rsidRPr="008D1F1A">
        <w:rPr>
          <w:lang w:val="fi-FI"/>
        </w:rPr>
        <w:t>pointment by Slot -s</w:t>
      </w:r>
      <w:r w:rsidR="007D41CD" w:rsidRPr="008D1F1A">
        <w:rPr>
          <w:lang w:val="fi-FI"/>
        </w:rPr>
        <w:t xml:space="preserve">anomankuvaus pohjautuu samaan </w:t>
      </w:r>
      <w:r w:rsidRPr="008D1F1A">
        <w:rPr>
          <w:lang w:val="fi-FI"/>
        </w:rPr>
        <w:t>Full Slot RMIM-tietomalliin</w:t>
      </w:r>
      <w:r w:rsidR="007D41CD" w:rsidRPr="008D1F1A">
        <w:rPr>
          <w:lang w:val="fi-FI"/>
        </w:rPr>
        <w:t xml:space="preserve"> kuin ajanvarauspyynnön vastaus (New </w:t>
      </w:r>
      <w:r w:rsidR="00070053" w:rsidRPr="008D1F1A">
        <w:rPr>
          <w:lang w:val="fi-FI"/>
        </w:rPr>
        <w:t>Appointment</w:t>
      </w:r>
      <w:r w:rsidR="007D41CD" w:rsidRPr="008D1F1A">
        <w:rPr>
          <w:lang w:val="fi-FI"/>
        </w:rPr>
        <w:t xml:space="preserve"> by Slot). </w:t>
      </w:r>
    </w:p>
    <w:p w14:paraId="515F05C3" w14:textId="77777777" w:rsidR="00BB7DD4" w:rsidRPr="008D1F1A" w:rsidRDefault="00B7311D" w:rsidP="00B7311D">
      <w:pPr>
        <w:pStyle w:val="Kappale"/>
      </w:pPr>
      <w:r w:rsidRPr="008D1F1A">
        <w:t>Alla olevaan sanomankuvaukseen on liitetty SAV-vaatimuksissa ajanvarauksen perumispyynnö</w:t>
      </w:r>
      <w:r w:rsidRPr="008D1F1A">
        <w:t>l</w:t>
      </w:r>
      <w:r w:rsidRPr="008D1F1A">
        <w:t>le</w:t>
      </w:r>
      <w:r w:rsidR="009A5880" w:rsidRPr="008D1F1A">
        <w:t xml:space="preserve"> </w:t>
      </w:r>
      <w:r w:rsidRPr="008D1F1A">
        <w:t>esitetyt tiedot. Ajanvarauksen perumispyynnön ja vastauksen tietosisältö on määritelty dokume</w:t>
      </w:r>
      <w:r w:rsidRPr="008D1F1A">
        <w:t>n</w:t>
      </w:r>
      <w:r w:rsidRPr="008D1F1A">
        <w:t xml:space="preserve">tin "Ajanvarausrajapinnat - Tekniikkariippumaton liittymämäärittely, </w:t>
      </w:r>
      <w:r w:rsidR="0032357B">
        <w:t>v1</w:t>
      </w:r>
      <w:r w:rsidRPr="008D1F1A">
        <w:t>" kappaleessa 7.1.4 Ajanvar</w:t>
      </w:r>
      <w:r w:rsidRPr="008D1F1A">
        <w:t>a</w:t>
      </w:r>
      <w:r w:rsidRPr="008D1F1A">
        <w:t>uksen per</w:t>
      </w:r>
      <w:r w:rsidRPr="008D1F1A">
        <w:t>u</w:t>
      </w:r>
      <w:r w:rsidRPr="008D1F1A">
        <w:t>mispyyntö.</w:t>
      </w:r>
    </w:p>
    <w:p w14:paraId="456CF776" w14:textId="77777777" w:rsidR="00B7311D" w:rsidRPr="008D1F1A" w:rsidRDefault="003A41F3" w:rsidP="00B7311D">
      <w:pPr>
        <w:pStyle w:val="Kuvaotsikko"/>
      </w:pPr>
      <w:r w:rsidRPr="008D1F1A">
        <w:t>Taulukko 6</w:t>
      </w:r>
      <w:r w:rsidR="008D132D" w:rsidRPr="008D1F1A">
        <w:t xml:space="preserve">. </w:t>
      </w:r>
      <w:r w:rsidR="00B7311D" w:rsidRPr="008D1F1A">
        <w:t>Cancel Appointment by Slot.</w:t>
      </w:r>
    </w:p>
    <w:tbl>
      <w:tblPr>
        <w:tblW w:w="973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7"/>
        <w:gridCol w:w="4495"/>
        <w:gridCol w:w="953"/>
        <w:gridCol w:w="3560"/>
      </w:tblGrid>
      <w:tr w:rsidR="00B7311D" w:rsidRPr="008D1F1A" w14:paraId="4CD99688" w14:textId="77777777">
        <w:trPr>
          <w:trHeight w:val="420"/>
        </w:trPr>
        <w:tc>
          <w:tcPr>
            <w:tcW w:w="727" w:type="dxa"/>
            <w:shd w:val="clear" w:color="auto" w:fill="99CCFF"/>
            <w:noWrap/>
            <w:vAlign w:val="bottom"/>
          </w:tcPr>
          <w:p w14:paraId="005E39BF" w14:textId="77777777" w:rsidR="00B7311D" w:rsidRPr="008D1F1A" w:rsidRDefault="00B7311D" w:rsidP="00B11DD5">
            <w:pPr>
              <w:rPr>
                <w:rFonts w:ascii="Arial" w:hAnsi="Arial" w:cs="Arial"/>
                <w:b/>
                <w:sz w:val="16"/>
                <w:szCs w:val="16"/>
                <w:lang w:val="fi-FI"/>
              </w:rPr>
            </w:pPr>
            <w:r w:rsidRPr="008D1F1A">
              <w:rPr>
                <w:rFonts w:ascii="Arial" w:hAnsi="Arial" w:cs="Arial"/>
                <w:b/>
                <w:sz w:val="16"/>
                <w:szCs w:val="16"/>
                <w:lang w:val="fi-FI"/>
              </w:rPr>
              <w:t>Kentän</w:t>
            </w:r>
          </w:p>
          <w:p w14:paraId="39D9F9A0" w14:textId="77777777" w:rsidR="00B7311D" w:rsidRPr="008D1F1A" w:rsidRDefault="00B7311D" w:rsidP="00B11DD5">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495" w:type="dxa"/>
            <w:shd w:val="clear" w:color="auto" w:fill="99CCFF"/>
            <w:vAlign w:val="bottom"/>
          </w:tcPr>
          <w:p w14:paraId="7A4A5387" w14:textId="77777777" w:rsidR="00B7311D" w:rsidRPr="008D1F1A" w:rsidRDefault="00B7311D" w:rsidP="00B11DD5">
            <w:pPr>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953" w:type="dxa"/>
            <w:shd w:val="clear" w:color="auto" w:fill="99CCFF"/>
            <w:noWrap/>
            <w:vAlign w:val="bottom"/>
          </w:tcPr>
          <w:p w14:paraId="1073598F" w14:textId="77777777" w:rsidR="00B7311D" w:rsidRPr="008D1F1A" w:rsidRDefault="00B7311D" w:rsidP="00B11DD5">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560" w:type="dxa"/>
            <w:shd w:val="clear" w:color="auto" w:fill="99CCFF"/>
          </w:tcPr>
          <w:p w14:paraId="343F6BA3" w14:textId="77777777" w:rsidR="00B7311D" w:rsidRPr="008D1F1A" w:rsidRDefault="00B7311D" w:rsidP="00B11DD5">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 selitteet</w:t>
            </w:r>
          </w:p>
          <w:p w14:paraId="001117E6" w14:textId="77777777" w:rsidR="00B7311D" w:rsidRPr="008D1F1A" w:rsidRDefault="00B7311D" w:rsidP="00B11DD5">
            <w:pPr>
              <w:rPr>
                <w:rFonts w:ascii="Microsoft Sans Serif" w:hAnsi="Microsoft Sans Serif" w:cs="Microsoft Sans Serif"/>
                <w:b/>
                <w:bCs/>
                <w:sz w:val="16"/>
                <w:szCs w:val="16"/>
                <w:lang w:val="fi-FI"/>
              </w:rPr>
            </w:pPr>
          </w:p>
          <w:p w14:paraId="2ACE7134" w14:textId="77777777" w:rsidR="00B7311D" w:rsidRPr="008D1F1A" w:rsidRDefault="00B7311D" w:rsidP="00B11DD5">
            <w:pPr>
              <w:rPr>
                <w:rFonts w:ascii="Microsoft Sans Serif" w:hAnsi="Microsoft Sans Serif" w:cs="Microsoft Sans Serif"/>
                <w:b/>
                <w:bCs/>
                <w:sz w:val="16"/>
                <w:szCs w:val="16"/>
                <w:lang w:val="fi-FI"/>
              </w:rPr>
            </w:pPr>
            <w:r w:rsidRPr="008D1F1A">
              <w:rPr>
                <w:rFonts w:ascii="Microsoft Sans Serif" w:hAnsi="Microsoft Sans Serif" w:cs="Microsoft Sans Serif"/>
                <w:bCs/>
                <w:sz w:val="16"/>
                <w:szCs w:val="16"/>
                <w:lang w:val="fi-FI"/>
              </w:rPr>
              <w:t>Taulukossa olevat classCode-, moodCode-, typeCode- ja determinerCode-arvot eivät ole SAV-tietosisällöistä, ellei erikseen mainittu, vaan ovat otettu mukaan sovellusalueessa ni</w:t>
            </w:r>
            <w:r w:rsidRPr="008D1F1A">
              <w:rPr>
                <w:rFonts w:ascii="Microsoft Sans Serif" w:hAnsi="Microsoft Sans Serif" w:cs="Microsoft Sans Serif"/>
                <w:bCs/>
                <w:sz w:val="16"/>
                <w:szCs w:val="16"/>
                <w:lang w:val="fi-FI"/>
              </w:rPr>
              <w:t>i</w:t>
            </w:r>
            <w:r w:rsidRPr="008D1F1A">
              <w:rPr>
                <w:rFonts w:ascii="Microsoft Sans Serif" w:hAnsi="Microsoft Sans Serif" w:cs="Microsoft Sans Serif"/>
                <w:bCs/>
                <w:sz w:val="16"/>
                <w:szCs w:val="16"/>
                <w:lang w:val="fi-FI"/>
              </w:rPr>
              <w:t>hin käytettävistä arvoista</w:t>
            </w:r>
          </w:p>
        </w:tc>
      </w:tr>
      <w:tr w:rsidR="00B7311D" w:rsidRPr="008D1F1A" w14:paraId="36DD113F" w14:textId="77777777">
        <w:trPr>
          <w:trHeight w:val="315"/>
        </w:trPr>
        <w:tc>
          <w:tcPr>
            <w:tcW w:w="727" w:type="dxa"/>
            <w:shd w:val="clear" w:color="auto" w:fill="99CCFF"/>
            <w:noWrap/>
            <w:vAlign w:val="center"/>
          </w:tcPr>
          <w:p w14:paraId="5270C130" w14:textId="77777777" w:rsidR="00B7311D" w:rsidRPr="008D1F1A" w:rsidRDefault="00B7311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4AB029DA" w14:textId="77777777" w:rsidR="00B7311D" w:rsidRPr="008D1F1A" w:rsidRDefault="00B7311D" w:rsidP="00B11DD5">
            <w:pPr>
              <w:rPr>
                <w:rFonts w:ascii="Arial" w:hAnsi="Arial" w:cs="Arial"/>
                <w:sz w:val="18"/>
                <w:szCs w:val="18"/>
                <w:lang w:val="fi-FI"/>
              </w:rPr>
            </w:pPr>
          </w:p>
        </w:tc>
        <w:tc>
          <w:tcPr>
            <w:tcW w:w="953" w:type="dxa"/>
            <w:shd w:val="clear" w:color="auto" w:fill="99CCFF"/>
            <w:noWrap/>
            <w:vAlign w:val="center"/>
          </w:tcPr>
          <w:p w14:paraId="63425ABF" w14:textId="77777777" w:rsidR="00B7311D" w:rsidRPr="008D1F1A" w:rsidRDefault="00B7311D" w:rsidP="00B11DD5">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3560" w:type="dxa"/>
            <w:shd w:val="clear" w:color="auto" w:fill="99CCFF"/>
          </w:tcPr>
          <w:p w14:paraId="03A04754" w14:textId="77777777" w:rsidR="00B7311D" w:rsidRPr="008D1F1A" w:rsidRDefault="00B7311D" w:rsidP="00B11DD5">
            <w:pPr>
              <w:rPr>
                <w:rFonts w:ascii="Microsoft Sans Serif" w:hAnsi="Microsoft Sans Serif" w:cs="Microsoft Sans Serif"/>
                <w:b/>
                <w:bCs/>
                <w:color w:val="0000FF"/>
                <w:sz w:val="18"/>
                <w:szCs w:val="18"/>
                <w:lang w:val="fi-FI"/>
              </w:rPr>
            </w:pPr>
          </w:p>
        </w:tc>
      </w:tr>
      <w:tr w:rsidR="00B7311D" w:rsidRPr="008D1F1A" w14:paraId="6E60ED53" w14:textId="77777777">
        <w:trPr>
          <w:trHeight w:val="315"/>
        </w:trPr>
        <w:tc>
          <w:tcPr>
            <w:tcW w:w="727" w:type="dxa"/>
            <w:noWrap/>
            <w:vAlign w:val="center"/>
          </w:tcPr>
          <w:p w14:paraId="59EB6C69" w14:textId="77777777" w:rsidR="00B7311D" w:rsidRPr="008D1F1A" w:rsidRDefault="00B7311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noWrap/>
            <w:vAlign w:val="center"/>
          </w:tcPr>
          <w:p w14:paraId="37AADFC5" w14:textId="77777777" w:rsidR="00B7311D" w:rsidRPr="008D1F1A" w:rsidRDefault="00B7311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xml:space="preserve">Cancel Appointment by Slot, </w:t>
            </w:r>
          </w:p>
          <w:p w14:paraId="31576A6D" w14:textId="77777777" w:rsidR="00B7311D" w:rsidRPr="008D1F1A" w:rsidRDefault="00B7311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(PRSC_HD030300FI01)</w:t>
            </w:r>
          </w:p>
        </w:tc>
        <w:tc>
          <w:tcPr>
            <w:tcW w:w="953" w:type="dxa"/>
            <w:noWrap/>
          </w:tcPr>
          <w:p w14:paraId="019A939F" w14:textId="77777777" w:rsidR="00B7311D" w:rsidRPr="008D1F1A" w:rsidRDefault="00B7311D" w:rsidP="00B11DD5">
            <w:pPr>
              <w:rPr>
                <w:rFonts w:ascii="Microsoft Sans Serif" w:hAnsi="Microsoft Sans Serif" w:cs="Microsoft Sans Serif"/>
                <w:b/>
                <w:bCs/>
                <w:sz w:val="18"/>
                <w:szCs w:val="18"/>
                <w:lang w:val="fi-FI"/>
              </w:rPr>
            </w:pPr>
          </w:p>
        </w:tc>
        <w:tc>
          <w:tcPr>
            <w:tcW w:w="3560" w:type="dxa"/>
          </w:tcPr>
          <w:p w14:paraId="221DDAD5" w14:textId="77777777" w:rsidR="00B7311D" w:rsidRPr="008D1F1A" w:rsidRDefault="00B7311D" w:rsidP="00B11DD5">
            <w:pPr>
              <w:rPr>
                <w:rFonts w:ascii="Microsoft Sans Serif" w:hAnsi="Microsoft Sans Serif" w:cs="Microsoft Sans Serif"/>
                <w:b/>
                <w:bCs/>
                <w:sz w:val="18"/>
                <w:szCs w:val="18"/>
                <w:lang w:val="fi-FI"/>
              </w:rPr>
            </w:pPr>
          </w:p>
        </w:tc>
      </w:tr>
      <w:tr w:rsidR="00B7311D" w:rsidRPr="008D1F1A" w14:paraId="691ABF70" w14:textId="77777777">
        <w:trPr>
          <w:trHeight w:val="90"/>
        </w:trPr>
        <w:tc>
          <w:tcPr>
            <w:tcW w:w="727" w:type="dxa"/>
            <w:shd w:val="clear" w:color="auto" w:fill="99CCFF"/>
            <w:noWrap/>
            <w:vAlign w:val="center"/>
          </w:tcPr>
          <w:p w14:paraId="177D8D97" w14:textId="77777777" w:rsidR="00B7311D" w:rsidRPr="008D1F1A" w:rsidRDefault="00B7311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46ADA276" w14:textId="77777777" w:rsidR="00B7311D" w:rsidRPr="008D1F1A" w:rsidRDefault="00B7311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953" w:type="dxa"/>
            <w:shd w:val="clear" w:color="auto" w:fill="99CCFF"/>
            <w:noWrap/>
            <w:vAlign w:val="center"/>
          </w:tcPr>
          <w:p w14:paraId="0E3E6316" w14:textId="77777777" w:rsidR="00B7311D" w:rsidRPr="008D1F1A" w:rsidRDefault="00B7311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60" w:type="dxa"/>
            <w:shd w:val="clear" w:color="auto" w:fill="99CCFF"/>
          </w:tcPr>
          <w:p w14:paraId="0A6BEAC8" w14:textId="77777777" w:rsidR="00B7311D" w:rsidRPr="008D1F1A" w:rsidRDefault="00B7311D" w:rsidP="00B11DD5">
            <w:pPr>
              <w:rPr>
                <w:rFonts w:ascii="Microsoft Sans Serif" w:hAnsi="Microsoft Sans Serif" w:cs="Microsoft Sans Serif"/>
                <w:b/>
                <w:bCs/>
                <w:sz w:val="18"/>
                <w:szCs w:val="18"/>
                <w:lang w:val="fi-FI"/>
              </w:rPr>
            </w:pPr>
          </w:p>
        </w:tc>
      </w:tr>
      <w:tr w:rsidR="00B7311D" w:rsidRPr="008D1F1A" w14:paraId="145281DF" w14:textId="77777777">
        <w:trPr>
          <w:trHeight w:val="255"/>
        </w:trPr>
        <w:tc>
          <w:tcPr>
            <w:tcW w:w="727" w:type="dxa"/>
            <w:shd w:val="clear" w:color="auto" w:fill="C0C0C0"/>
            <w:noWrap/>
            <w:vAlign w:val="bottom"/>
          </w:tcPr>
          <w:p w14:paraId="422F2226"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1</w:t>
            </w:r>
          </w:p>
        </w:tc>
        <w:tc>
          <w:tcPr>
            <w:tcW w:w="4495" w:type="dxa"/>
            <w:shd w:val="clear" w:color="auto" w:fill="C0C0C0"/>
            <w:noWrap/>
            <w:vAlign w:val="center"/>
          </w:tcPr>
          <w:p w14:paraId="253DEC50" w14:textId="77777777" w:rsidR="00B7311D" w:rsidRPr="008D1F1A" w:rsidRDefault="00B7311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ActAppointment</w:t>
            </w:r>
          </w:p>
        </w:tc>
        <w:tc>
          <w:tcPr>
            <w:tcW w:w="953" w:type="dxa"/>
            <w:shd w:val="clear" w:color="auto" w:fill="C0C0C0"/>
            <w:noWrap/>
            <w:vAlign w:val="center"/>
          </w:tcPr>
          <w:p w14:paraId="539F911A"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2B8E7CB2"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w:t>
            </w:r>
          </w:p>
        </w:tc>
      </w:tr>
      <w:tr w:rsidR="00E37ABF" w:rsidRPr="008D1F1A" w14:paraId="487F5856" w14:textId="77777777">
        <w:trPr>
          <w:trHeight w:val="255"/>
        </w:trPr>
        <w:tc>
          <w:tcPr>
            <w:tcW w:w="727" w:type="dxa"/>
            <w:noWrap/>
            <w:vAlign w:val="bottom"/>
          </w:tcPr>
          <w:p w14:paraId="3C4D0D3F"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2</w:t>
            </w:r>
          </w:p>
        </w:tc>
        <w:tc>
          <w:tcPr>
            <w:tcW w:w="4495" w:type="dxa"/>
            <w:noWrap/>
            <w:vAlign w:val="center"/>
          </w:tcPr>
          <w:p w14:paraId="7301FD6E" w14:textId="77777777" w:rsidR="00E37ABF" w:rsidRDefault="00E37ABF"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classCode</w:t>
            </w:r>
          </w:p>
          <w:p w14:paraId="2E64531B" w14:textId="77777777" w:rsidR="00E37ABF" w:rsidRPr="008D1F1A" w:rsidRDefault="00E37ABF"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AC3964">
              <w:rPr>
                <w:rFonts w:ascii="Arial" w:hAnsi="Arial" w:cs="Arial"/>
                <w:color w:val="000000"/>
                <w:sz w:val="16"/>
                <w:szCs w:val="16"/>
                <w:lang w:val="fi-FI"/>
              </w:rPr>
              <w:t>Act (CS) {CNE:ACT, default= "ACT"}</w:t>
            </w:r>
          </w:p>
        </w:tc>
        <w:tc>
          <w:tcPr>
            <w:tcW w:w="953" w:type="dxa"/>
            <w:noWrap/>
            <w:vAlign w:val="center"/>
          </w:tcPr>
          <w:p w14:paraId="59D50D3F"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D6A0CF1"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act-luokka. Vakioarvo "ACT"</w:t>
            </w:r>
          </w:p>
        </w:tc>
      </w:tr>
      <w:tr w:rsidR="00E37ABF" w:rsidRPr="008D1F1A" w14:paraId="7253D713" w14:textId="77777777">
        <w:trPr>
          <w:trHeight w:val="255"/>
        </w:trPr>
        <w:tc>
          <w:tcPr>
            <w:tcW w:w="727" w:type="dxa"/>
            <w:noWrap/>
            <w:vAlign w:val="bottom"/>
          </w:tcPr>
          <w:p w14:paraId="586CAC77"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3</w:t>
            </w:r>
          </w:p>
        </w:tc>
        <w:tc>
          <w:tcPr>
            <w:tcW w:w="4495" w:type="dxa"/>
            <w:noWrap/>
            <w:vAlign w:val="center"/>
          </w:tcPr>
          <w:p w14:paraId="5C21272C" w14:textId="77777777" w:rsidR="00E37ABF" w:rsidRDefault="00E37ABF"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moodCode</w:t>
            </w:r>
          </w:p>
          <w:p w14:paraId="7EE8A9EF" w14:textId="77777777" w:rsidR="00E37ABF" w:rsidRPr="008D1F1A" w:rsidRDefault="00E37ABF"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Act (CS) {CNE:APT, fixed value= "APT</w:t>
            </w:r>
            <w:r w:rsidRPr="00BE0C69">
              <w:rPr>
                <w:rFonts w:ascii="Arial" w:hAnsi="Arial" w:cs="Arial"/>
                <w:color w:val="000000"/>
                <w:sz w:val="16"/>
                <w:szCs w:val="16"/>
                <w:lang w:val="fi-FI"/>
              </w:rPr>
              <w:t>"}</w:t>
            </w:r>
          </w:p>
        </w:tc>
        <w:tc>
          <w:tcPr>
            <w:tcW w:w="953" w:type="dxa"/>
            <w:noWrap/>
            <w:vAlign w:val="center"/>
          </w:tcPr>
          <w:p w14:paraId="3ECC25B1"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8CED87C"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ajanvaraus</w:t>
            </w:r>
            <w:r>
              <w:rPr>
                <w:rFonts w:ascii="Microsoft Sans Serif" w:hAnsi="Microsoft Sans Serif" w:cs="Microsoft Sans Serif"/>
                <w:sz w:val="18"/>
                <w:szCs w:val="18"/>
                <w:lang w:val="fi-FI"/>
              </w:rPr>
              <w:t xml:space="preserve">. </w:t>
            </w:r>
            <w:r>
              <w:rPr>
                <w:rFonts w:ascii="Arial" w:hAnsi="Arial" w:cs="Arial"/>
                <w:sz w:val="18"/>
                <w:szCs w:val="18"/>
                <w:lang w:val="fi-FI"/>
              </w:rPr>
              <w:t xml:space="preserve">Vakioarvo </w:t>
            </w:r>
            <w:r>
              <w:rPr>
                <w:rFonts w:ascii="Microsoft Sans Serif" w:hAnsi="Microsoft Sans Serif" w:cs="Microsoft Sans Serif"/>
                <w:sz w:val="18"/>
                <w:szCs w:val="18"/>
                <w:lang w:val="fi-FI"/>
              </w:rPr>
              <w:t>"APT</w:t>
            </w:r>
            <w:r w:rsidRPr="008D1F1A">
              <w:rPr>
                <w:rFonts w:ascii="Microsoft Sans Serif" w:hAnsi="Microsoft Sans Serif" w:cs="Microsoft Sans Serif"/>
                <w:sz w:val="18"/>
                <w:szCs w:val="18"/>
                <w:lang w:val="fi-FI"/>
              </w:rPr>
              <w:t>"</w:t>
            </w:r>
            <w:r>
              <w:rPr>
                <w:rFonts w:ascii="Microsoft Sans Serif" w:hAnsi="Microsoft Sans Serif" w:cs="Microsoft Sans Serif"/>
                <w:sz w:val="18"/>
                <w:szCs w:val="18"/>
                <w:lang w:val="fi-FI"/>
              </w:rPr>
              <w:t>.</w:t>
            </w:r>
          </w:p>
        </w:tc>
      </w:tr>
      <w:tr w:rsidR="00E37ABF" w:rsidRPr="008D1F1A" w14:paraId="480CDA26" w14:textId="77777777">
        <w:trPr>
          <w:trHeight w:val="255"/>
        </w:trPr>
        <w:tc>
          <w:tcPr>
            <w:tcW w:w="727" w:type="dxa"/>
            <w:noWrap/>
            <w:vAlign w:val="bottom"/>
          </w:tcPr>
          <w:p w14:paraId="156EDF6D"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4</w:t>
            </w:r>
          </w:p>
        </w:tc>
        <w:tc>
          <w:tcPr>
            <w:tcW w:w="4495" w:type="dxa"/>
            <w:noWrap/>
            <w:vAlign w:val="center"/>
          </w:tcPr>
          <w:p w14:paraId="597E2540" w14:textId="77777777" w:rsidR="00E37ABF" w:rsidRDefault="00E37ABF"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id</w:t>
            </w:r>
          </w:p>
          <w:p w14:paraId="5767DB1F" w14:textId="77777777" w:rsidR="00E37ABF" w:rsidRPr="008D1F1A" w:rsidRDefault="00E37ABF"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(II)</w:t>
            </w:r>
          </w:p>
        </w:tc>
        <w:tc>
          <w:tcPr>
            <w:tcW w:w="953" w:type="dxa"/>
            <w:noWrap/>
            <w:vAlign w:val="center"/>
          </w:tcPr>
          <w:p w14:paraId="464E0A0E"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AE4941A" w14:textId="77777777" w:rsidR="00E37ABF" w:rsidRDefault="00E37ABF" w:rsidP="00B11D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Toimittajan ajanvaraustunniste</w:t>
            </w:r>
          </w:p>
          <w:p w14:paraId="6E127B31" w14:textId="77777777" w:rsidR="00E37ABF" w:rsidRDefault="00E37ABF" w:rsidP="00B11DD5">
            <w:pPr>
              <w:rPr>
                <w:rFonts w:ascii="Microsoft Sans Serif" w:hAnsi="Microsoft Sans Serif" w:cs="Microsoft Sans Serif"/>
                <w:b/>
                <w:sz w:val="18"/>
                <w:szCs w:val="18"/>
                <w:lang w:val="fi-FI"/>
              </w:rPr>
            </w:pPr>
          </w:p>
          <w:p w14:paraId="560CE728" w14:textId="77777777" w:rsidR="00E37ABF" w:rsidRPr="00D2439F" w:rsidRDefault="00E37ABF" w:rsidP="00B11DD5">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Toimittajan ajanvaraukselle antama tu</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niste.</w:t>
            </w:r>
          </w:p>
        </w:tc>
      </w:tr>
      <w:tr w:rsidR="00E37ABF" w:rsidRPr="008D1F1A" w14:paraId="70CE7BA0" w14:textId="77777777">
        <w:trPr>
          <w:trHeight w:val="255"/>
        </w:trPr>
        <w:tc>
          <w:tcPr>
            <w:tcW w:w="727" w:type="dxa"/>
            <w:noWrap/>
            <w:vAlign w:val="bottom"/>
          </w:tcPr>
          <w:p w14:paraId="3019BDDF"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5</w:t>
            </w:r>
          </w:p>
        </w:tc>
        <w:tc>
          <w:tcPr>
            <w:tcW w:w="4495" w:type="dxa"/>
            <w:noWrap/>
            <w:vAlign w:val="center"/>
          </w:tcPr>
          <w:p w14:paraId="6695D439" w14:textId="77777777" w:rsidR="00E37ABF" w:rsidRDefault="00E37ABF"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code</w:t>
            </w:r>
          </w:p>
          <w:p w14:paraId="1CFB8219" w14:textId="77777777" w:rsidR="00E37ABF" w:rsidRPr="008D1F1A" w:rsidRDefault="00E37ABF"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(CD) {CWE:ActCode}</w:t>
            </w:r>
          </w:p>
        </w:tc>
        <w:tc>
          <w:tcPr>
            <w:tcW w:w="953" w:type="dxa"/>
            <w:noWrap/>
            <w:vAlign w:val="center"/>
          </w:tcPr>
          <w:p w14:paraId="77BAC86E"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3A80B83"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752A0E32" w14:textId="77777777">
        <w:trPr>
          <w:trHeight w:val="255"/>
        </w:trPr>
        <w:tc>
          <w:tcPr>
            <w:tcW w:w="727" w:type="dxa"/>
            <w:noWrap/>
            <w:vAlign w:val="bottom"/>
          </w:tcPr>
          <w:p w14:paraId="3C699D90"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6</w:t>
            </w:r>
          </w:p>
        </w:tc>
        <w:tc>
          <w:tcPr>
            <w:tcW w:w="4495" w:type="dxa"/>
            <w:noWrap/>
            <w:vAlign w:val="center"/>
          </w:tcPr>
          <w:p w14:paraId="3ACE81A4" w14:textId="77777777" w:rsidR="00E37ABF" w:rsidRDefault="00E37ABF"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text</w:t>
            </w:r>
          </w:p>
          <w:p w14:paraId="1F5052BD" w14:textId="77777777" w:rsidR="00E37ABF" w:rsidRPr="008D1F1A" w:rsidRDefault="00E37ABF"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6782CE30"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202CE3C0"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70775E5C" w14:textId="77777777">
        <w:trPr>
          <w:trHeight w:val="255"/>
        </w:trPr>
        <w:tc>
          <w:tcPr>
            <w:tcW w:w="727" w:type="dxa"/>
            <w:noWrap/>
            <w:vAlign w:val="bottom"/>
          </w:tcPr>
          <w:p w14:paraId="696F7F02"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7</w:t>
            </w:r>
          </w:p>
        </w:tc>
        <w:tc>
          <w:tcPr>
            <w:tcW w:w="4495" w:type="dxa"/>
            <w:noWrap/>
            <w:vAlign w:val="center"/>
          </w:tcPr>
          <w:p w14:paraId="756870D3" w14:textId="77777777" w:rsidR="00E37ABF" w:rsidRDefault="00E37ABF"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statusCode</w:t>
            </w:r>
          </w:p>
          <w:p w14:paraId="42BD4D95" w14:textId="77777777" w:rsidR="00E37ABF" w:rsidRPr="008D1F1A" w:rsidRDefault="00E37ABF"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(CS) {CNE:ActStatus}</w:t>
            </w:r>
          </w:p>
        </w:tc>
        <w:tc>
          <w:tcPr>
            <w:tcW w:w="953" w:type="dxa"/>
            <w:noWrap/>
            <w:vAlign w:val="center"/>
          </w:tcPr>
          <w:p w14:paraId="73561B93"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96CDD6C" w14:textId="77777777" w:rsidR="00E37ABF" w:rsidRPr="008D1F1A" w:rsidRDefault="00E37ABF" w:rsidP="00B11DD5">
            <w:pPr>
              <w:rPr>
                <w:rFonts w:ascii="Microsoft Sans Serif" w:hAnsi="Microsoft Sans Serif" w:cs="Microsoft Sans Serif"/>
                <w:sz w:val="18"/>
                <w:szCs w:val="18"/>
                <w:lang w:val="fi-FI"/>
              </w:rPr>
            </w:pPr>
          </w:p>
        </w:tc>
      </w:tr>
      <w:tr w:rsidR="00B7311D" w:rsidRPr="008D1F1A" w14:paraId="252217F4" w14:textId="77777777">
        <w:trPr>
          <w:trHeight w:val="255"/>
        </w:trPr>
        <w:tc>
          <w:tcPr>
            <w:tcW w:w="727" w:type="dxa"/>
            <w:noWrap/>
            <w:vAlign w:val="bottom"/>
          </w:tcPr>
          <w:p w14:paraId="2E6BDF5E"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8</w:t>
            </w:r>
          </w:p>
        </w:tc>
        <w:tc>
          <w:tcPr>
            <w:tcW w:w="4495" w:type="dxa"/>
            <w:noWrap/>
            <w:vAlign w:val="center"/>
          </w:tcPr>
          <w:p w14:paraId="7B64DB02" w14:textId="77777777" w:rsidR="00B7311D" w:rsidRDefault="00B7311D"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6732CEF7" w14:textId="77777777" w:rsidR="00E37ABF" w:rsidRPr="008D1F1A" w:rsidRDefault="00E37ABF"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99756E">
              <w:rPr>
                <w:rFonts w:ascii="Arial" w:hAnsi="Arial" w:cs="Arial"/>
                <w:color w:val="000000"/>
                <w:sz w:val="16"/>
                <w:szCs w:val="16"/>
                <w:lang w:val="fi-FI"/>
              </w:rPr>
              <w:t>Act (IVL&lt;TS&gt;)</w:t>
            </w:r>
          </w:p>
        </w:tc>
        <w:tc>
          <w:tcPr>
            <w:tcW w:w="953" w:type="dxa"/>
            <w:noWrap/>
            <w:vAlign w:val="center"/>
          </w:tcPr>
          <w:p w14:paraId="233AC1A8"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20242166" w14:textId="77777777" w:rsidR="00B7311D" w:rsidRPr="008D1F1A" w:rsidRDefault="00B7311D" w:rsidP="00B11DD5">
            <w:pPr>
              <w:rPr>
                <w:rFonts w:ascii="Microsoft Sans Serif" w:hAnsi="Microsoft Sans Serif" w:cs="Microsoft Sans Serif"/>
                <w:sz w:val="18"/>
                <w:szCs w:val="18"/>
                <w:lang w:val="fi-FI"/>
              </w:rPr>
            </w:pPr>
          </w:p>
        </w:tc>
      </w:tr>
      <w:tr w:rsidR="00E37ABF" w:rsidRPr="008D1F1A" w14:paraId="1D73A53D" w14:textId="77777777">
        <w:trPr>
          <w:trHeight w:val="255"/>
        </w:trPr>
        <w:tc>
          <w:tcPr>
            <w:tcW w:w="727" w:type="dxa"/>
            <w:noWrap/>
            <w:vAlign w:val="bottom"/>
          </w:tcPr>
          <w:p w14:paraId="27FDB393"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9</w:t>
            </w:r>
          </w:p>
        </w:tc>
        <w:tc>
          <w:tcPr>
            <w:tcW w:w="4495" w:type="dxa"/>
            <w:noWrap/>
            <w:vAlign w:val="center"/>
          </w:tcPr>
          <w:p w14:paraId="4ADED044" w14:textId="77777777" w:rsidR="00E37ABF" w:rsidRDefault="00E37ABF"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priorityCode</w:t>
            </w:r>
          </w:p>
          <w:p w14:paraId="60E88D94" w14:textId="77777777" w:rsidR="00E37ABF" w:rsidRPr="008D1F1A" w:rsidRDefault="00E37ABF"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Act (SET&lt;CE&gt;) {CWE:ActPriority}</w:t>
            </w:r>
          </w:p>
        </w:tc>
        <w:tc>
          <w:tcPr>
            <w:tcW w:w="953" w:type="dxa"/>
            <w:noWrap/>
            <w:vAlign w:val="center"/>
          </w:tcPr>
          <w:p w14:paraId="548C4E8A"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25ADF3EE"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62707FF7" w14:textId="77777777">
        <w:trPr>
          <w:trHeight w:val="255"/>
        </w:trPr>
        <w:tc>
          <w:tcPr>
            <w:tcW w:w="727" w:type="dxa"/>
            <w:noWrap/>
            <w:vAlign w:val="bottom"/>
          </w:tcPr>
          <w:p w14:paraId="7896DC57"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10</w:t>
            </w:r>
          </w:p>
        </w:tc>
        <w:tc>
          <w:tcPr>
            <w:tcW w:w="4495" w:type="dxa"/>
            <w:noWrap/>
            <w:vAlign w:val="center"/>
          </w:tcPr>
          <w:p w14:paraId="4E8FE4E0" w14:textId="77777777" w:rsidR="00E37ABF" w:rsidRDefault="00E37ABF"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confidentialityCode</w:t>
            </w:r>
          </w:p>
          <w:p w14:paraId="014C352E" w14:textId="77777777" w:rsidR="00E37ABF" w:rsidRPr="008D1F1A" w:rsidRDefault="00E37ABF"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Act (SET&lt;CE&gt;) {CWE:Confidentiality}</w:t>
            </w:r>
          </w:p>
        </w:tc>
        <w:tc>
          <w:tcPr>
            <w:tcW w:w="953" w:type="dxa"/>
            <w:noWrap/>
            <w:vAlign w:val="center"/>
          </w:tcPr>
          <w:p w14:paraId="63A0C3FB"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298B5CB6" w14:textId="77777777" w:rsidR="00E37ABF" w:rsidRPr="008D1F1A" w:rsidRDefault="00E37ABF" w:rsidP="00B11DD5">
            <w:pPr>
              <w:rPr>
                <w:rFonts w:ascii="Microsoft Sans Serif" w:hAnsi="Microsoft Sans Serif" w:cs="Microsoft Sans Serif"/>
                <w:sz w:val="18"/>
                <w:szCs w:val="18"/>
                <w:lang w:val="fi-FI"/>
              </w:rPr>
            </w:pPr>
          </w:p>
        </w:tc>
      </w:tr>
      <w:tr w:rsidR="00B7311D" w:rsidRPr="008D1F1A" w14:paraId="192604B5" w14:textId="77777777">
        <w:trPr>
          <w:trHeight w:val="255"/>
        </w:trPr>
        <w:tc>
          <w:tcPr>
            <w:tcW w:w="727" w:type="dxa"/>
            <w:shd w:val="clear" w:color="auto" w:fill="C0C0C0"/>
            <w:noWrap/>
            <w:vAlign w:val="bottom"/>
          </w:tcPr>
          <w:p w14:paraId="10EA1C5F"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11</w:t>
            </w:r>
          </w:p>
        </w:tc>
        <w:tc>
          <w:tcPr>
            <w:tcW w:w="4495" w:type="dxa"/>
            <w:shd w:val="clear" w:color="auto" w:fill="C0C0C0"/>
            <w:noWrap/>
            <w:vAlign w:val="center"/>
          </w:tcPr>
          <w:p w14:paraId="004F22BC" w14:textId="77777777" w:rsidR="00B7311D" w:rsidRPr="008D1F1A" w:rsidRDefault="00B7311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subject</w:t>
            </w:r>
          </w:p>
        </w:tc>
        <w:tc>
          <w:tcPr>
            <w:tcW w:w="953" w:type="dxa"/>
            <w:shd w:val="clear" w:color="auto" w:fill="C0C0C0"/>
            <w:noWrap/>
            <w:vAlign w:val="center"/>
          </w:tcPr>
          <w:p w14:paraId="76F43EF1"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131F89AF" w14:textId="77777777" w:rsidR="00B7311D" w:rsidRPr="0041512D" w:rsidRDefault="00B7311D" w:rsidP="00B11DD5">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Asiakas (participation)</w:t>
            </w:r>
          </w:p>
          <w:p w14:paraId="3BF1B041" w14:textId="77777777" w:rsidR="00B7311D" w:rsidRPr="008D1F1A" w:rsidRDefault="00B7311D" w:rsidP="00B11DD5">
            <w:pPr>
              <w:rPr>
                <w:rFonts w:ascii="Microsoft Sans Serif" w:hAnsi="Microsoft Sans Serif" w:cs="Microsoft Sans Serif"/>
                <w:sz w:val="18"/>
                <w:szCs w:val="18"/>
                <w:lang w:val="fi-FI"/>
              </w:rPr>
            </w:pPr>
          </w:p>
          <w:p w14:paraId="42037180" w14:textId="77777777" w:rsidR="00B7311D" w:rsidRPr="008D1F1A" w:rsidRDefault="00B7311D" w:rsidP="00B11DD5">
            <w:pPr>
              <w:rPr>
                <w:rFonts w:ascii="Microsoft Sans Serif" w:hAnsi="Microsoft Sans Serif" w:cs="Microsoft Sans Serif"/>
                <w:sz w:val="18"/>
                <w:szCs w:val="18"/>
                <w:lang w:val="fi-FI"/>
              </w:rPr>
            </w:pPr>
          </w:p>
        </w:tc>
      </w:tr>
      <w:tr w:rsidR="00E37ABF" w:rsidRPr="008D1F1A" w14:paraId="40162B74" w14:textId="77777777">
        <w:trPr>
          <w:trHeight w:val="255"/>
        </w:trPr>
        <w:tc>
          <w:tcPr>
            <w:tcW w:w="727" w:type="dxa"/>
            <w:noWrap/>
            <w:vAlign w:val="bottom"/>
          </w:tcPr>
          <w:p w14:paraId="628F58FC"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12</w:t>
            </w:r>
          </w:p>
        </w:tc>
        <w:tc>
          <w:tcPr>
            <w:tcW w:w="4495" w:type="dxa"/>
            <w:noWrap/>
            <w:vAlign w:val="center"/>
          </w:tcPr>
          <w:p w14:paraId="3055B575" w14:textId="77777777" w:rsidR="00E37ABF" w:rsidRDefault="00E37ABF"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31F1149" w14:textId="77777777" w:rsidR="00E37ABF" w:rsidRPr="008D1F1A" w:rsidRDefault="00E37ABF"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Participation (CS) {CNE:SBJ, default= "SBJ"}</w:t>
            </w:r>
          </w:p>
        </w:tc>
        <w:tc>
          <w:tcPr>
            <w:tcW w:w="953" w:type="dxa"/>
            <w:noWrap/>
            <w:vAlign w:val="center"/>
          </w:tcPr>
          <w:p w14:paraId="39E6F7CF"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CBD9551"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subject-participation</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"SBJ"</w:t>
            </w:r>
            <w:r>
              <w:rPr>
                <w:rFonts w:ascii="Microsoft Sans Serif" w:hAnsi="Microsoft Sans Serif" w:cs="Microsoft Sans Serif"/>
                <w:sz w:val="18"/>
                <w:szCs w:val="18"/>
                <w:lang w:val="fi-FI"/>
              </w:rPr>
              <w:t>.</w:t>
            </w:r>
          </w:p>
        </w:tc>
      </w:tr>
      <w:tr w:rsidR="00B7311D" w:rsidRPr="008D1F1A" w14:paraId="7E48F558" w14:textId="77777777">
        <w:trPr>
          <w:trHeight w:val="255"/>
        </w:trPr>
        <w:tc>
          <w:tcPr>
            <w:tcW w:w="727" w:type="dxa"/>
            <w:shd w:val="pct50" w:color="FFFF99" w:fill="FFFFCC"/>
            <w:noWrap/>
            <w:vAlign w:val="bottom"/>
          </w:tcPr>
          <w:p w14:paraId="2D8DD1B1"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13</w:t>
            </w:r>
          </w:p>
        </w:tc>
        <w:tc>
          <w:tcPr>
            <w:tcW w:w="4495" w:type="dxa"/>
            <w:shd w:val="pct50" w:color="FFFF99" w:fill="FFFFCC"/>
            <w:noWrap/>
            <w:vAlign w:val="center"/>
          </w:tcPr>
          <w:p w14:paraId="34B230E5" w14:textId="77777777" w:rsidR="00B7311D" w:rsidRPr="008D1F1A" w:rsidRDefault="00B7311D"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patient</w:t>
            </w:r>
          </w:p>
        </w:tc>
        <w:tc>
          <w:tcPr>
            <w:tcW w:w="953" w:type="dxa"/>
            <w:shd w:val="pct50" w:color="FFFF99" w:fill="FFFFCC"/>
            <w:noWrap/>
            <w:vAlign w:val="center"/>
          </w:tcPr>
          <w:p w14:paraId="330A8082"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pct50" w:color="FFFF99" w:fill="FFFFCC"/>
          </w:tcPr>
          <w:p w14:paraId="34F0C15C"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asiakkaan tiedoille</w:t>
            </w:r>
          </w:p>
          <w:p w14:paraId="1336C0DD" w14:textId="77777777" w:rsidR="00B7311D" w:rsidRPr="008D1F1A" w:rsidRDefault="00B7311D" w:rsidP="00B11DD5">
            <w:pPr>
              <w:rPr>
                <w:rFonts w:ascii="Microsoft Sans Serif" w:hAnsi="Microsoft Sans Serif" w:cs="Microsoft Sans Serif"/>
                <w:sz w:val="18"/>
                <w:szCs w:val="18"/>
                <w:lang w:val="fi-FI"/>
              </w:rPr>
            </w:pPr>
          </w:p>
          <w:p w14:paraId="36919AFA"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R_Patient </w:t>
            </w:r>
            <w:r w:rsidR="00356EB1">
              <w:rPr>
                <w:rFonts w:ascii="Microsoft Sans Serif" w:hAnsi="Microsoft Sans Serif" w:cs="Microsoft Sans Serif"/>
                <w:sz w:val="18"/>
                <w:szCs w:val="18"/>
                <w:lang w:val="fi-FI"/>
              </w:rPr>
              <w:t>identified/confirmable</w:t>
            </w:r>
            <w:r w:rsidRPr="008D1F1A">
              <w:rPr>
                <w:rFonts w:ascii="Microsoft Sans Serif" w:hAnsi="Microsoft Sans Serif" w:cs="Microsoft Sans Serif"/>
                <w:sz w:val="18"/>
                <w:szCs w:val="18"/>
                <w:lang w:val="fi-FI"/>
              </w:rPr>
              <w:t>,</w:t>
            </w:r>
            <w:r w:rsidR="00356EB1">
              <w:rPr>
                <w:rFonts w:ascii="Microsoft Sans Serif" w:hAnsi="Microsoft Sans Serif" w:cs="Microsoft Sans Serif"/>
                <w:sz w:val="18"/>
                <w:szCs w:val="18"/>
                <w:lang w:val="fi-FI"/>
              </w:rPr>
              <w:t xml:space="preserve"> COCT_MT050002UV04</w:t>
            </w:r>
            <w:r w:rsidRPr="008D1F1A">
              <w:rPr>
                <w:rFonts w:ascii="Microsoft Sans Serif" w:hAnsi="Microsoft Sans Serif" w:cs="Microsoft Sans Serif"/>
                <w:sz w:val="18"/>
                <w:szCs w:val="18"/>
                <w:lang w:val="fi-FI"/>
              </w:rPr>
              <w:t xml:space="preserve">. </w:t>
            </w:r>
          </w:p>
          <w:p w14:paraId="0AF3479C" w14:textId="77777777" w:rsidR="00B7311D" w:rsidRPr="008D1F1A" w:rsidRDefault="00B7311D" w:rsidP="00B11DD5">
            <w:pPr>
              <w:rPr>
                <w:rFonts w:ascii="Microsoft Sans Serif" w:hAnsi="Microsoft Sans Serif" w:cs="Microsoft Sans Serif"/>
                <w:sz w:val="18"/>
                <w:szCs w:val="18"/>
                <w:lang w:val="fi-FI"/>
              </w:rPr>
            </w:pPr>
          </w:p>
          <w:p w14:paraId="320ED688"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CMET kuvattu erikseen kappaleessa </w:t>
            </w:r>
            <w:r w:rsidR="00784D87" w:rsidRPr="008D1F1A">
              <w:rPr>
                <w:rFonts w:ascii="Microsoft Sans Serif" w:hAnsi="Microsoft Sans Serif" w:cs="Microsoft Sans Serif"/>
                <w:sz w:val="18"/>
                <w:szCs w:val="18"/>
                <w:lang w:val="fi-FI"/>
              </w:rPr>
              <w:t>6</w:t>
            </w:r>
            <w:r w:rsidRPr="008D1F1A">
              <w:rPr>
                <w:rFonts w:ascii="Microsoft Sans Serif" w:hAnsi="Microsoft Sans Serif" w:cs="Microsoft Sans Serif"/>
                <w:sz w:val="18"/>
                <w:szCs w:val="18"/>
                <w:lang w:val="fi-FI"/>
              </w:rPr>
              <w:t>.1.</w:t>
            </w:r>
          </w:p>
        </w:tc>
      </w:tr>
      <w:tr w:rsidR="00B7311D" w:rsidRPr="008D1F1A" w14:paraId="6D76AAE8" w14:textId="77777777">
        <w:trPr>
          <w:trHeight w:val="255"/>
        </w:trPr>
        <w:tc>
          <w:tcPr>
            <w:tcW w:w="727" w:type="dxa"/>
            <w:shd w:val="clear" w:color="auto" w:fill="C0C0C0"/>
            <w:noWrap/>
            <w:vAlign w:val="bottom"/>
          </w:tcPr>
          <w:p w14:paraId="4FF93E48"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14</w:t>
            </w:r>
          </w:p>
        </w:tc>
        <w:tc>
          <w:tcPr>
            <w:tcW w:w="4495" w:type="dxa"/>
            <w:shd w:val="clear" w:color="auto" w:fill="C0C0C0"/>
            <w:noWrap/>
            <w:vAlign w:val="center"/>
          </w:tcPr>
          <w:p w14:paraId="27D7402D" w14:textId="77777777" w:rsidR="00B7311D" w:rsidRPr="008D1F1A" w:rsidRDefault="00B7311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author</w:t>
            </w:r>
          </w:p>
        </w:tc>
        <w:tc>
          <w:tcPr>
            <w:tcW w:w="953" w:type="dxa"/>
            <w:shd w:val="clear" w:color="auto" w:fill="C0C0C0"/>
            <w:noWrap/>
            <w:vAlign w:val="center"/>
          </w:tcPr>
          <w:p w14:paraId="07C5C708"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497138BA" w14:textId="77777777" w:rsidR="00B7311D" w:rsidRPr="008D1F1A" w:rsidRDefault="00F021D6" w:rsidP="00B11D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Perumisen</w:t>
            </w:r>
            <w:r w:rsidR="00B7311D" w:rsidRPr="008D1F1A">
              <w:rPr>
                <w:rFonts w:ascii="Microsoft Sans Serif" w:hAnsi="Microsoft Sans Serif" w:cs="Microsoft Sans Serif"/>
                <w:b/>
                <w:sz w:val="18"/>
                <w:szCs w:val="18"/>
                <w:lang w:val="fi-FI"/>
              </w:rPr>
              <w:t xml:space="preserve"> suorittaja, rekisterinpitäjä ja t</w:t>
            </w:r>
            <w:r w:rsidR="00B7311D" w:rsidRPr="008D1F1A">
              <w:rPr>
                <w:rFonts w:ascii="Microsoft Sans Serif" w:hAnsi="Microsoft Sans Serif" w:cs="Microsoft Sans Serif"/>
                <w:b/>
                <w:sz w:val="18"/>
                <w:szCs w:val="18"/>
                <w:lang w:val="fi-FI"/>
              </w:rPr>
              <w:t>i</w:t>
            </w:r>
            <w:r w:rsidR="00B7311D" w:rsidRPr="008D1F1A">
              <w:rPr>
                <w:rFonts w:ascii="Microsoft Sans Serif" w:hAnsi="Microsoft Sans Serif" w:cs="Microsoft Sans Serif"/>
                <w:b/>
                <w:sz w:val="18"/>
                <w:szCs w:val="18"/>
                <w:lang w:val="fi-FI"/>
              </w:rPr>
              <w:t>laava palveluyksikkö</w:t>
            </w:r>
          </w:p>
          <w:p w14:paraId="179A019A" w14:textId="77777777" w:rsidR="00B7311D" w:rsidRPr="008D1F1A" w:rsidRDefault="00B7311D" w:rsidP="00B11DD5">
            <w:pPr>
              <w:rPr>
                <w:rFonts w:ascii="Microsoft Sans Serif" w:hAnsi="Microsoft Sans Serif" w:cs="Microsoft Sans Serif"/>
                <w:b/>
                <w:sz w:val="18"/>
                <w:szCs w:val="18"/>
                <w:lang w:val="fi-FI"/>
              </w:rPr>
            </w:pPr>
          </w:p>
          <w:p w14:paraId="0A3C361C"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p w14:paraId="42F47663" w14:textId="77777777" w:rsidR="00F021D6" w:rsidRPr="008D1F1A" w:rsidRDefault="00F021D6" w:rsidP="00B11DD5">
            <w:pPr>
              <w:rPr>
                <w:rFonts w:ascii="Microsoft Sans Serif" w:hAnsi="Microsoft Sans Serif" w:cs="Microsoft Sans Serif"/>
                <w:sz w:val="18"/>
                <w:szCs w:val="18"/>
                <w:lang w:val="fi-FI"/>
              </w:rPr>
            </w:pPr>
          </w:p>
          <w:p w14:paraId="376E7FDE" w14:textId="77777777" w:rsidR="00F021D6" w:rsidRPr="008D1F1A" w:rsidRDefault="00F021D6"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SAV-muutos, ajanvaraussovellusalueessa ja RMIM-mallissa Full Slot RMIM ei ole valmiina rekisterinpitäjän / tilaavan palv</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luyksikön tietoja vaan ainoastaan suoritt</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jan tiedot. SAVissa lisätään myös organ</w:t>
            </w:r>
            <w:r w:rsidRPr="008D1F1A">
              <w:rPr>
                <w:rFonts w:ascii="Microsoft Sans Serif" w:hAnsi="Microsoft Sans Serif" w:cs="Microsoft Sans Serif"/>
                <w:sz w:val="18"/>
                <w:szCs w:val="18"/>
                <w:lang w:val="fi-FI"/>
              </w:rPr>
              <w:t>i</w:t>
            </w:r>
            <w:r w:rsidRPr="008D1F1A">
              <w:rPr>
                <w:rFonts w:ascii="Microsoft Sans Serif" w:hAnsi="Microsoft Sans Serif" w:cs="Microsoft Sans Serif"/>
                <w:sz w:val="18"/>
                <w:szCs w:val="18"/>
                <w:lang w:val="fi-FI"/>
              </w:rPr>
              <w:t>saatiota k</w:t>
            </w:r>
            <w:r w:rsidRPr="008D1F1A">
              <w:rPr>
                <w:rFonts w:ascii="Microsoft Sans Serif" w:hAnsi="Microsoft Sans Serif" w:cs="Microsoft Sans Serif"/>
                <w:sz w:val="18"/>
                <w:szCs w:val="18"/>
                <w:lang w:val="fi-FI"/>
              </w:rPr>
              <w:t>u</w:t>
            </w:r>
            <w:r w:rsidRPr="008D1F1A">
              <w:rPr>
                <w:rFonts w:ascii="Microsoft Sans Serif" w:hAnsi="Microsoft Sans Serif" w:cs="Microsoft Sans Serif"/>
                <w:sz w:val="18"/>
                <w:szCs w:val="18"/>
                <w:lang w:val="fi-FI"/>
              </w:rPr>
              <w:t>vaava CMET.</w:t>
            </w:r>
          </w:p>
          <w:p w14:paraId="252C4190" w14:textId="77777777" w:rsidR="00F021D6" w:rsidRPr="008D1F1A" w:rsidRDefault="00F021D6" w:rsidP="00B11DD5">
            <w:pPr>
              <w:rPr>
                <w:rFonts w:ascii="Microsoft Sans Serif" w:hAnsi="Microsoft Sans Serif" w:cs="Microsoft Sans Serif"/>
                <w:sz w:val="18"/>
                <w:szCs w:val="18"/>
                <w:lang w:val="fi-FI"/>
              </w:rPr>
            </w:pPr>
          </w:p>
          <w:p w14:paraId="2DDC09F4" w14:textId="77777777" w:rsidR="00B7311D" w:rsidRPr="008D1F1A" w:rsidRDefault="00F021D6"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SAVissa tähän sanomankuvaukseen on määritelty </w:t>
            </w:r>
            <w:r w:rsidRPr="008D1F1A">
              <w:rPr>
                <w:rFonts w:ascii="Microsoft Sans Serif" w:hAnsi="Microsoft Sans Serif" w:cs="Microsoft Sans Serif"/>
                <w:b/>
                <w:sz w:val="18"/>
                <w:szCs w:val="18"/>
                <w:lang w:val="fi-FI"/>
              </w:rPr>
              <w:t xml:space="preserve">suorittajan ja rekisterinpitäjän </w:t>
            </w:r>
            <w:r w:rsidRPr="008D1F1A">
              <w:rPr>
                <w:rFonts w:ascii="Microsoft Sans Serif" w:hAnsi="Microsoft Sans Serif" w:cs="Microsoft Sans Serif"/>
                <w:sz w:val="18"/>
                <w:szCs w:val="18"/>
                <w:lang w:val="fi-FI"/>
              </w:rPr>
              <w:t xml:space="preserve">tietoja.  </w:t>
            </w:r>
            <w:r w:rsidRPr="00D577B2">
              <w:rPr>
                <w:rFonts w:ascii="Microsoft Sans Serif" w:hAnsi="Microsoft Sans Serif" w:cs="Microsoft Sans Serif"/>
                <w:sz w:val="18"/>
                <w:szCs w:val="18"/>
                <w:lang w:val="fi-FI"/>
              </w:rPr>
              <w:t>Tässä käytetään samaa rakenne</w:t>
            </w:r>
            <w:r w:rsidRPr="00D577B2">
              <w:rPr>
                <w:rFonts w:ascii="Microsoft Sans Serif" w:hAnsi="Microsoft Sans Serif" w:cs="Microsoft Sans Serif"/>
                <w:sz w:val="18"/>
                <w:szCs w:val="18"/>
                <w:lang w:val="fi-FI"/>
              </w:rPr>
              <w:t>t</w:t>
            </w:r>
            <w:r w:rsidRPr="00D577B2">
              <w:rPr>
                <w:rFonts w:ascii="Microsoft Sans Serif" w:hAnsi="Microsoft Sans Serif" w:cs="Microsoft Sans Serif"/>
                <w:sz w:val="18"/>
                <w:szCs w:val="18"/>
                <w:lang w:val="fi-FI"/>
              </w:rPr>
              <w:t>ta kuin ajanvarauspyynnön hyväksyvässä vast</w:t>
            </w:r>
            <w:r w:rsidRPr="00D577B2">
              <w:rPr>
                <w:rFonts w:ascii="Microsoft Sans Serif" w:hAnsi="Microsoft Sans Serif" w:cs="Microsoft Sans Serif"/>
                <w:sz w:val="18"/>
                <w:szCs w:val="18"/>
                <w:lang w:val="fi-FI"/>
              </w:rPr>
              <w:t>a</w:t>
            </w:r>
            <w:r w:rsidRPr="00D577B2">
              <w:rPr>
                <w:rFonts w:ascii="Microsoft Sans Serif" w:hAnsi="Microsoft Sans Serif" w:cs="Microsoft Sans Serif"/>
                <w:sz w:val="18"/>
                <w:szCs w:val="18"/>
                <w:lang w:val="fi-FI"/>
              </w:rPr>
              <w:t>uksessakin.</w:t>
            </w:r>
          </w:p>
        </w:tc>
      </w:tr>
      <w:tr w:rsidR="00E37ABF" w:rsidRPr="008D1F1A" w14:paraId="1E26E34D" w14:textId="77777777">
        <w:trPr>
          <w:trHeight w:val="255"/>
        </w:trPr>
        <w:tc>
          <w:tcPr>
            <w:tcW w:w="727" w:type="dxa"/>
            <w:noWrap/>
            <w:vAlign w:val="bottom"/>
          </w:tcPr>
          <w:p w14:paraId="7C877B3E"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lastRenderedPageBreak/>
              <w:t>15</w:t>
            </w:r>
          </w:p>
        </w:tc>
        <w:tc>
          <w:tcPr>
            <w:tcW w:w="4495" w:type="dxa"/>
            <w:noWrap/>
            <w:vAlign w:val="center"/>
          </w:tcPr>
          <w:p w14:paraId="748FE831" w14:textId="77777777" w:rsidR="00E37ABF" w:rsidRDefault="00E37ABF"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4FCB8494" w14:textId="77777777" w:rsidR="00E37ABF" w:rsidRPr="008D1F1A" w:rsidRDefault="00E37ABF"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Participation (CS) {CNE:AUT, fixed v</w:t>
            </w:r>
            <w:r w:rsidRPr="00F24162">
              <w:rPr>
                <w:rFonts w:ascii="Arial" w:hAnsi="Arial" w:cs="Arial"/>
                <w:color w:val="000000"/>
                <w:sz w:val="16"/>
                <w:szCs w:val="16"/>
                <w:lang w:val="fi-FI"/>
              </w:rPr>
              <w:t>a</w:t>
            </w:r>
            <w:r w:rsidRPr="00F24162">
              <w:rPr>
                <w:rFonts w:ascii="Arial" w:hAnsi="Arial" w:cs="Arial"/>
                <w:color w:val="000000"/>
                <w:sz w:val="16"/>
                <w:szCs w:val="16"/>
                <w:lang w:val="fi-FI"/>
              </w:rPr>
              <w:t>lue= "AUT"}</w:t>
            </w:r>
          </w:p>
        </w:tc>
        <w:tc>
          <w:tcPr>
            <w:tcW w:w="953" w:type="dxa"/>
            <w:noWrap/>
            <w:vAlign w:val="center"/>
          </w:tcPr>
          <w:p w14:paraId="4DAA0771"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EEC668D"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author-participation</w:t>
            </w:r>
            <w:r>
              <w:rPr>
                <w:rFonts w:ascii="Microsoft Sans Serif" w:hAnsi="Microsoft Sans Serif" w:cs="Microsoft Sans Serif"/>
                <w:sz w:val="18"/>
                <w:szCs w:val="18"/>
                <w:lang w:val="fi-FI"/>
              </w:rPr>
              <w:t>. Vakioarvo</w:t>
            </w:r>
            <w:r w:rsidRPr="008D1F1A">
              <w:rPr>
                <w:rFonts w:ascii="Microsoft Sans Serif" w:hAnsi="Microsoft Sans Serif" w:cs="Microsoft Sans Serif"/>
                <w:sz w:val="18"/>
                <w:szCs w:val="18"/>
                <w:lang w:val="fi-FI"/>
              </w:rPr>
              <w:t xml:space="preserve"> "AUT"</w:t>
            </w:r>
          </w:p>
        </w:tc>
      </w:tr>
      <w:tr w:rsidR="00B7311D" w:rsidRPr="008D1F1A" w14:paraId="73E88D61" w14:textId="77777777">
        <w:trPr>
          <w:trHeight w:val="255"/>
        </w:trPr>
        <w:tc>
          <w:tcPr>
            <w:tcW w:w="727" w:type="dxa"/>
            <w:shd w:val="clear" w:color="auto" w:fill="A6A6A6"/>
            <w:noWrap/>
            <w:vAlign w:val="bottom"/>
          </w:tcPr>
          <w:p w14:paraId="54EABDAA"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16</w:t>
            </w:r>
          </w:p>
        </w:tc>
        <w:tc>
          <w:tcPr>
            <w:tcW w:w="4495" w:type="dxa"/>
            <w:shd w:val="clear" w:color="auto" w:fill="A6A6A6"/>
            <w:noWrap/>
            <w:vAlign w:val="center"/>
          </w:tcPr>
          <w:p w14:paraId="4C7B018B" w14:textId="77777777" w:rsidR="00B7311D" w:rsidRPr="008D1F1A" w:rsidRDefault="00B7311D" w:rsidP="003F6BCB">
            <w:pPr>
              <w:ind w:firstLineChars="200" w:firstLine="361"/>
              <w:rPr>
                <w:rFonts w:ascii="Arial" w:hAnsi="Arial" w:cs="Arial"/>
                <w:b/>
                <w:color w:val="000000"/>
                <w:sz w:val="18"/>
                <w:szCs w:val="18"/>
                <w:lang w:val="fi-FI"/>
              </w:rPr>
            </w:pPr>
            <w:r w:rsidRPr="008D1F1A">
              <w:rPr>
                <w:rFonts w:ascii="Microsoft Sans Serif" w:hAnsi="Microsoft Sans Serif" w:cs="Microsoft Sans Serif"/>
                <w:b/>
                <w:bCs/>
                <w:color w:val="000000"/>
                <w:sz w:val="18"/>
                <w:szCs w:val="18"/>
                <w:lang w:val="fi-FI"/>
              </w:rPr>
              <w:t>authorChoice</w:t>
            </w:r>
          </w:p>
        </w:tc>
        <w:tc>
          <w:tcPr>
            <w:tcW w:w="953" w:type="dxa"/>
            <w:shd w:val="clear" w:color="auto" w:fill="A6A6A6"/>
            <w:noWrap/>
            <w:vAlign w:val="center"/>
          </w:tcPr>
          <w:p w14:paraId="25F702B8" w14:textId="77777777" w:rsidR="00B7311D" w:rsidRPr="008D1F1A" w:rsidRDefault="00B7311D" w:rsidP="00B11DD5">
            <w:pPr>
              <w:rPr>
                <w:rFonts w:ascii="Microsoft Sans Serif" w:hAnsi="Microsoft Sans Serif" w:cs="Microsoft Sans Serif"/>
                <w:sz w:val="18"/>
                <w:szCs w:val="18"/>
                <w:lang w:val="fi-FI"/>
              </w:rPr>
            </w:pPr>
          </w:p>
        </w:tc>
        <w:tc>
          <w:tcPr>
            <w:tcW w:w="3560" w:type="dxa"/>
            <w:shd w:val="clear" w:color="auto" w:fill="A6A6A6"/>
          </w:tcPr>
          <w:p w14:paraId="103022CA"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Tällä rakenteella voidaan ilmaista useita author-participation:eita: </w:t>
            </w:r>
            <w:r w:rsidR="00F021D6" w:rsidRPr="008D1F1A">
              <w:rPr>
                <w:rFonts w:ascii="Microsoft Sans Serif" w:hAnsi="Microsoft Sans Serif" w:cs="Microsoft Sans Serif"/>
                <w:sz w:val="18"/>
                <w:szCs w:val="18"/>
                <w:lang w:val="fi-FI"/>
              </w:rPr>
              <w:t>perumisen</w:t>
            </w:r>
            <w:r w:rsidRPr="008D1F1A">
              <w:rPr>
                <w:rFonts w:ascii="Microsoft Sans Serif" w:hAnsi="Microsoft Sans Serif" w:cs="Microsoft Sans Serif"/>
                <w:sz w:val="18"/>
                <w:szCs w:val="18"/>
                <w:lang w:val="fi-FI"/>
              </w:rPr>
              <w:t xml:space="preserve"> suori</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taja, rekisterinpitäjä</w:t>
            </w:r>
          </w:p>
          <w:p w14:paraId="21B35FF9"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ja tilaava palveluyksikkö</w:t>
            </w:r>
          </w:p>
          <w:p w14:paraId="79759CF5" w14:textId="77777777" w:rsidR="00DC0219" w:rsidRPr="008D1F1A" w:rsidRDefault="00DC0219" w:rsidP="00B11DD5">
            <w:pPr>
              <w:rPr>
                <w:rFonts w:ascii="Microsoft Sans Serif" w:hAnsi="Microsoft Sans Serif" w:cs="Microsoft Sans Serif"/>
                <w:sz w:val="18"/>
                <w:szCs w:val="18"/>
                <w:lang w:val="fi-FI"/>
              </w:rPr>
            </w:pPr>
          </w:p>
          <w:p w14:paraId="30136A7A" w14:textId="77777777" w:rsidR="00DC0219" w:rsidRPr="008D1F1A" w:rsidRDefault="00DC0219" w:rsidP="00DC02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 tätä ei ole valmiina Full Slot RMIM-tietomallissa.</w:t>
            </w:r>
          </w:p>
        </w:tc>
      </w:tr>
      <w:tr w:rsidR="00B7311D" w:rsidRPr="008D1F1A" w14:paraId="0E56F78E" w14:textId="77777777">
        <w:trPr>
          <w:trHeight w:val="255"/>
        </w:trPr>
        <w:tc>
          <w:tcPr>
            <w:tcW w:w="727" w:type="dxa"/>
            <w:shd w:val="clear" w:color="auto" w:fill="FFFF99"/>
            <w:noWrap/>
            <w:vAlign w:val="bottom"/>
          </w:tcPr>
          <w:p w14:paraId="3B84B1E2"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17</w:t>
            </w:r>
          </w:p>
        </w:tc>
        <w:tc>
          <w:tcPr>
            <w:tcW w:w="4495" w:type="dxa"/>
            <w:shd w:val="clear" w:color="auto" w:fill="FFFF99"/>
            <w:noWrap/>
            <w:vAlign w:val="center"/>
          </w:tcPr>
          <w:p w14:paraId="6CA8F773" w14:textId="77777777" w:rsidR="00B7311D" w:rsidRPr="008D1F1A" w:rsidRDefault="00B7311D"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authorChoice</w:t>
            </w:r>
          </w:p>
        </w:tc>
        <w:tc>
          <w:tcPr>
            <w:tcW w:w="953" w:type="dxa"/>
            <w:shd w:val="clear" w:color="auto" w:fill="FFFF99"/>
            <w:noWrap/>
            <w:vAlign w:val="center"/>
          </w:tcPr>
          <w:p w14:paraId="2929FA81"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clear" w:color="auto" w:fill="FFFF99"/>
          </w:tcPr>
          <w:p w14:paraId="4A7BE6ED" w14:textId="77777777" w:rsidR="00B7311D" w:rsidRPr="008D1F1A" w:rsidRDefault="00B7311D" w:rsidP="00B11DD5">
            <w:pPr>
              <w:rPr>
                <w:rFonts w:ascii="Microsoft Sans Serif" w:hAnsi="Microsoft Sans Serif" w:cs="Microsoft Sans Serif"/>
                <w:sz w:val="18"/>
                <w:szCs w:val="18"/>
                <w:lang w:val="fi-FI"/>
              </w:rPr>
            </w:pPr>
          </w:p>
        </w:tc>
      </w:tr>
      <w:tr w:rsidR="00B7311D" w:rsidRPr="008D1F1A" w14:paraId="13E8EE7C" w14:textId="77777777">
        <w:trPr>
          <w:trHeight w:val="255"/>
        </w:trPr>
        <w:tc>
          <w:tcPr>
            <w:tcW w:w="727" w:type="dxa"/>
            <w:shd w:val="clear" w:color="auto" w:fill="FFFF99"/>
            <w:noWrap/>
            <w:vAlign w:val="bottom"/>
          </w:tcPr>
          <w:p w14:paraId="3963B3D1"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18</w:t>
            </w:r>
          </w:p>
        </w:tc>
        <w:tc>
          <w:tcPr>
            <w:tcW w:w="4495" w:type="dxa"/>
            <w:shd w:val="clear" w:color="auto" w:fill="FFFF99"/>
            <w:noWrap/>
            <w:vAlign w:val="center"/>
          </w:tcPr>
          <w:p w14:paraId="40F6195D" w14:textId="77777777" w:rsidR="00B7311D" w:rsidRPr="008D1F1A" w:rsidRDefault="00B7311D"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assignedPerson</w:t>
            </w:r>
          </w:p>
        </w:tc>
        <w:tc>
          <w:tcPr>
            <w:tcW w:w="953" w:type="dxa"/>
            <w:shd w:val="clear" w:color="auto" w:fill="FFFF99"/>
            <w:noWrap/>
            <w:vAlign w:val="center"/>
          </w:tcPr>
          <w:p w14:paraId="3C37E6B8"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99"/>
          </w:tcPr>
          <w:p w14:paraId="479AE3D4" w14:textId="77777777" w:rsidR="00B7311D" w:rsidRPr="008D1F1A" w:rsidRDefault="00F021D6" w:rsidP="00B11D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Perumisen</w:t>
            </w:r>
            <w:r w:rsidR="00B7311D" w:rsidRPr="008D1F1A">
              <w:rPr>
                <w:rFonts w:ascii="Microsoft Sans Serif" w:hAnsi="Microsoft Sans Serif" w:cs="Microsoft Sans Serif"/>
                <w:b/>
                <w:sz w:val="18"/>
                <w:szCs w:val="18"/>
                <w:lang w:val="fi-FI"/>
              </w:rPr>
              <w:t xml:space="preserve"> suorittaja</w:t>
            </w:r>
          </w:p>
          <w:p w14:paraId="1C2324B1" w14:textId="77777777" w:rsidR="00B7311D" w:rsidRPr="008D1F1A" w:rsidRDefault="00B7311D" w:rsidP="00B11DD5">
            <w:pPr>
              <w:rPr>
                <w:rFonts w:ascii="Microsoft Sans Serif" w:hAnsi="Microsoft Sans Serif" w:cs="Microsoft Sans Serif"/>
                <w:sz w:val="18"/>
                <w:szCs w:val="18"/>
                <w:lang w:val="fi-FI"/>
              </w:rPr>
            </w:pPr>
          </w:p>
          <w:p w14:paraId="0B436AA1" w14:textId="77777777" w:rsidR="00E508AE" w:rsidRPr="00B66A58" w:rsidRDefault="00AE6504" w:rsidP="00E508AE">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Henkilö, joka peruu</w:t>
            </w:r>
            <w:r w:rsidR="00E508AE">
              <w:rPr>
                <w:rFonts w:ascii="Microsoft Sans Serif" w:hAnsi="Microsoft Sans Serif" w:cs="Microsoft Sans Serif"/>
                <w:sz w:val="18"/>
                <w:szCs w:val="18"/>
                <w:lang w:val="fi-FI"/>
              </w:rPr>
              <w:t xml:space="preserve"> ajanvarauksen. Henk</w:t>
            </w:r>
            <w:r w:rsidR="00E508AE">
              <w:rPr>
                <w:rFonts w:ascii="Microsoft Sans Serif" w:hAnsi="Microsoft Sans Serif" w:cs="Microsoft Sans Serif"/>
                <w:sz w:val="18"/>
                <w:szCs w:val="18"/>
                <w:lang w:val="fi-FI"/>
              </w:rPr>
              <w:t>i</w:t>
            </w:r>
            <w:r w:rsidR="00E508AE">
              <w:rPr>
                <w:rFonts w:ascii="Microsoft Sans Serif" w:hAnsi="Microsoft Sans Serif" w:cs="Microsoft Sans Serif"/>
                <w:sz w:val="18"/>
                <w:szCs w:val="18"/>
                <w:lang w:val="fi-FI"/>
              </w:rPr>
              <w:t>lö voi olla Ammattilainen/tilaaja, Ammatt</w:t>
            </w:r>
            <w:r w:rsidR="00E508AE">
              <w:rPr>
                <w:rFonts w:ascii="Microsoft Sans Serif" w:hAnsi="Microsoft Sans Serif" w:cs="Microsoft Sans Serif"/>
                <w:sz w:val="18"/>
                <w:szCs w:val="18"/>
                <w:lang w:val="fi-FI"/>
              </w:rPr>
              <w:t>i</w:t>
            </w:r>
            <w:r w:rsidR="00E508AE">
              <w:rPr>
                <w:rFonts w:ascii="Microsoft Sans Serif" w:hAnsi="Microsoft Sans Serif" w:cs="Microsoft Sans Serif"/>
                <w:sz w:val="18"/>
                <w:szCs w:val="18"/>
                <w:lang w:val="fi-FI"/>
              </w:rPr>
              <w:t xml:space="preserve">lainen/suorittaja, Asiakas, </w:t>
            </w:r>
            <w:r w:rsidR="00E508AE" w:rsidRPr="00B66A58">
              <w:rPr>
                <w:rFonts w:ascii="Microsoft Sans Serif" w:hAnsi="Microsoft Sans Serif" w:cs="Microsoft Sans Serif"/>
                <w:sz w:val="18"/>
                <w:szCs w:val="18"/>
                <w:lang w:val="fi-FI"/>
              </w:rPr>
              <w:t>Asiak</w:t>
            </w:r>
            <w:r w:rsidR="00E508AE">
              <w:rPr>
                <w:rFonts w:ascii="Microsoft Sans Serif" w:hAnsi="Microsoft Sans Serif" w:cs="Microsoft Sans Serif"/>
                <w:sz w:val="18"/>
                <w:szCs w:val="18"/>
                <w:lang w:val="fi-FI"/>
              </w:rPr>
              <w:t>kaan edu</w:t>
            </w:r>
            <w:r w:rsidR="00E508AE">
              <w:rPr>
                <w:rFonts w:ascii="Microsoft Sans Serif" w:hAnsi="Microsoft Sans Serif" w:cs="Microsoft Sans Serif"/>
                <w:sz w:val="18"/>
                <w:szCs w:val="18"/>
                <w:lang w:val="fi-FI"/>
              </w:rPr>
              <w:t>s</w:t>
            </w:r>
            <w:r w:rsidR="00E508AE">
              <w:rPr>
                <w:rFonts w:ascii="Microsoft Sans Serif" w:hAnsi="Microsoft Sans Serif" w:cs="Microsoft Sans Serif"/>
                <w:sz w:val="18"/>
                <w:szCs w:val="18"/>
                <w:lang w:val="fi-FI"/>
              </w:rPr>
              <w:t>taja.</w:t>
            </w:r>
          </w:p>
          <w:p w14:paraId="345E4B2D" w14:textId="77777777" w:rsidR="00E508AE" w:rsidRDefault="00E508AE" w:rsidP="00B11DD5">
            <w:pPr>
              <w:rPr>
                <w:rFonts w:ascii="Microsoft Sans Serif" w:hAnsi="Microsoft Sans Serif" w:cs="Microsoft Sans Serif"/>
                <w:sz w:val="18"/>
                <w:szCs w:val="18"/>
                <w:lang w:val="fi-FI"/>
              </w:rPr>
            </w:pPr>
          </w:p>
          <w:p w14:paraId="2076C907"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ajanvarauksen suorittajan tiedoille:</w:t>
            </w:r>
          </w:p>
          <w:p w14:paraId="080AD68E" w14:textId="77777777" w:rsidR="00B7311D" w:rsidRPr="008D1F1A" w:rsidRDefault="00B7311D" w:rsidP="00B11DD5">
            <w:pPr>
              <w:rPr>
                <w:rFonts w:ascii="Microsoft Sans Serif" w:hAnsi="Microsoft Sans Serif" w:cs="Microsoft Sans Serif"/>
                <w:sz w:val="18"/>
                <w:szCs w:val="18"/>
                <w:lang w:val="fi-FI"/>
              </w:rPr>
            </w:pPr>
          </w:p>
          <w:p w14:paraId="22D5C43A"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R_AssignedPerson universal</w:t>
            </w:r>
          </w:p>
          <w:p w14:paraId="7DD5B936"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COCT_MT090100UV01. </w:t>
            </w:r>
          </w:p>
          <w:p w14:paraId="0B2F4C26" w14:textId="77777777" w:rsidR="00B7311D" w:rsidRPr="008D1F1A" w:rsidRDefault="00B7311D" w:rsidP="00B11DD5">
            <w:pPr>
              <w:rPr>
                <w:rFonts w:ascii="Microsoft Sans Serif" w:hAnsi="Microsoft Sans Serif" w:cs="Microsoft Sans Serif"/>
                <w:sz w:val="18"/>
                <w:szCs w:val="18"/>
                <w:lang w:val="fi-FI"/>
              </w:rPr>
            </w:pPr>
          </w:p>
          <w:p w14:paraId="30890747"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kuvattu erikseen kappaleess</w:t>
            </w:r>
            <w:r w:rsidR="0032357B">
              <w:rPr>
                <w:rFonts w:ascii="Microsoft Sans Serif" w:hAnsi="Microsoft Sans Serif" w:cs="Microsoft Sans Serif"/>
                <w:sz w:val="18"/>
                <w:szCs w:val="18"/>
                <w:lang w:val="fi-FI"/>
              </w:rPr>
              <w:t xml:space="preserve">a </w:t>
            </w:r>
            <w:r w:rsidR="0032357B">
              <w:rPr>
                <w:rFonts w:ascii="Microsoft Sans Serif" w:hAnsi="Microsoft Sans Serif" w:cs="Microsoft Sans Serif"/>
                <w:sz w:val="18"/>
                <w:szCs w:val="18"/>
                <w:lang w:val="fi-FI"/>
              </w:rPr>
              <w:fldChar w:fldCharType="begin"/>
            </w:r>
            <w:r w:rsidR="0032357B">
              <w:rPr>
                <w:rFonts w:ascii="Microsoft Sans Serif" w:hAnsi="Microsoft Sans Serif" w:cs="Microsoft Sans Serif"/>
                <w:sz w:val="18"/>
                <w:szCs w:val="18"/>
                <w:lang w:val="fi-FI"/>
              </w:rPr>
              <w:instrText xml:space="preserve"> REF _Ref155072806 \r \h </w:instrText>
            </w:r>
            <w:r w:rsidR="00AE6504" w:rsidRPr="0032357B">
              <w:rPr>
                <w:rFonts w:ascii="Microsoft Sans Serif" w:hAnsi="Microsoft Sans Serif" w:cs="Microsoft Sans Serif"/>
                <w:sz w:val="18"/>
                <w:szCs w:val="18"/>
                <w:lang w:val="fi-FI"/>
              </w:rPr>
            </w:r>
            <w:r w:rsidR="0032357B">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6.2</w:t>
            </w:r>
            <w:r w:rsidR="0032357B">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tc>
      </w:tr>
      <w:tr w:rsidR="00B7311D" w:rsidRPr="008D1F1A" w14:paraId="5F3B0D82" w14:textId="77777777">
        <w:trPr>
          <w:trHeight w:val="255"/>
        </w:trPr>
        <w:tc>
          <w:tcPr>
            <w:tcW w:w="727" w:type="dxa"/>
            <w:shd w:val="clear" w:color="auto" w:fill="FFFF99"/>
            <w:noWrap/>
            <w:vAlign w:val="bottom"/>
          </w:tcPr>
          <w:p w14:paraId="6A11CDA8"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19</w:t>
            </w:r>
          </w:p>
        </w:tc>
        <w:tc>
          <w:tcPr>
            <w:tcW w:w="4495" w:type="dxa"/>
            <w:shd w:val="clear" w:color="auto" w:fill="FFFF99"/>
            <w:noWrap/>
            <w:vAlign w:val="center"/>
          </w:tcPr>
          <w:p w14:paraId="480B923A" w14:textId="77777777" w:rsidR="00B7311D" w:rsidRPr="008D1F1A" w:rsidRDefault="00B7311D"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assignedOrganization</w:t>
            </w:r>
          </w:p>
        </w:tc>
        <w:tc>
          <w:tcPr>
            <w:tcW w:w="953" w:type="dxa"/>
            <w:shd w:val="clear" w:color="auto" w:fill="FFFF99"/>
            <w:noWrap/>
            <w:vAlign w:val="center"/>
          </w:tcPr>
          <w:p w14:paraId="7EF59FFF"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FFFF99"/>
          </w:tcPr>
          <w:p w14:paraId="3007ED2D" w14:textId="77777777" w:rsidR="00B7311D" w:rsidRPr="008D1F1A" w:rsidRDefault="00B7311D" w:rsidP="00B11D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Rekisterinpitäjä ja/tai tilaava palveluyksi</w:t>
            </w:r>
            <w:r w:rsidRPr="008D1F1A">
              <w:rPr>
                <w:rFonts w:ascii="Microsoft Sans Serif" w:hAnsi="Microsoft Sans Serif" w:cs="Microsoft Sans Serif"/>
                <w:b/>
                <w:sz w:val="18"/>
                <w:szCs w:val="18"/>
                <w:lang w:val="fi-FI"/>
              </w:rPr>
              <w:t>k</w:t>
            </w:r>
            <w:r w:rsidRPr="008D1F1A">
              <w:rPr>
                <w:rFonts w:ascii="Microsoft Sans Serif" w:hAnsi="Microsoft Sans Serif" w:cs="Microsoft Sans Serif"/>
                <w:b/>
                <w:sz w:val="18"/>
                <w:szCs w:val="18"/>
                <w:lang w:val="fi-FI"/>
              </w:rPr>
              <w:t xml:space="preserve">kö </w:t>
            </w:r>
          </w:p>
          <w:p w14:paraId="3B22B4C9" w14:textId="77777777" w:rsidR="00B7311D" w:rsidRPr="008D1F1A" w:rsidRDefault="00B7311D" w:rsidP="00B11DD5">
            <w:pPr>
              <w:rPr>
                <w:rFonts w:ascii="Microsoft Sans Serif" w:hAnsi="Microsoft Sans Serif" w:cs="Microsoft Sans Serif"/>
                <w:sz w:val="18"/>
                <w:szCs w:val="18"/>
                <w:lang w:val="fi-FI"/>
              </w:rPr>
            </w:pPr>
          </w:p>
          <w:p w14:paraId="3D7E49E7"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organisaation tiedoille:</w:t>
            </w:r>
          </w:p>
          <w:p w14:paraId="30E5F650" w14:textId="77777777" w:rsidR="00B7311D" w:rsidRPr="008D1F1A" w:rsidRDefault="00B7311D" w:rsidP="00B11DD5">
            <w:pPr>
              <w:rPr>
                <w:rFonts w:ascii="Microsoft Sans Serif" w:hAnsi="Microsoft Sans Serif" w:cs="Microsoft Sans Serif"/>
                <w:sz w:val="18"/>
                <w:szCs w:val="18"/>
                <w:lang w:val="fi-FI"/>
              </w:rPr>
            </w:pPr>
          </w:p>
          <w:p w14:paraId="01273B46"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R_AssignedOrgan</w:t>
            </w:r>
            <w:r w:rsidR="00263889">
              <w:rPr>
                <w:rFonts w:ascii="Microsoft Sans Serif" w:hAnsi="Microsoft Sans Serif" w:cs="Microsoft Sans Serif"/>
                <w:sz w:val="18"/>
                <w:szCs w:val="18"/>
                <w:lang w:val="fi-FI"/>
              </w:rPr>
              <w:t>ization ident</w:t>
            </w:r>
            <w:r w:rsidR="00263889">
              <w:rPr>
                <w:rFonts w:ascii="Microsoft Sans Serif" w:hAnsi="Microsoft Sans Serif" w:cs="Microsoft Sans Serif"/>
                <w:sz w:val="18"/>
                <w:szCs w:val="18"/>
                <w:lang w:val="fi-FI"/>
              </w:rPr>
              <w:t>i</w:t>
            </w:r>
            <w:r w:rsidR="00263889">
              <w:rPr>
                <w:rFonts w:ascii="Microsoft Sans Serif" w:hAnsi="Microsoft Sans Serif" w:cs="Microsoft Sans Serif"/>
                <w:sz w:val="18"/>
                <w:szCs w:val="18"/>
                <w:lang w:val="fi-FI"/>
              </w:rPr>
              <w:t>fied/confirmable COCT_MT090202</w:t>
            </w:r>
            <w:r w:rsidRPr="008D1F1A">
              <w:rPr>
                <w:rFonts w:ascii="Microsoft Sans Serif" w:hAnsi="Microsoft Sans Serif" w:cs="Microsoft Sans Serif"/>
                <w:sz w:val="18"/>
                <w:szCs w:val="18"/>
                <w:lang w:val="fi-FI"/>
              </w:rPr>
              <w:t>UV01</w:t>
            </w:r>
          </w:p>
          <w:p w14:paraId="5919A899" w14:textId="77777777" w:rsidR="00B7311D" w:rsidRPr="008D1F1A" w:rsidRDefault="00B7311D" w:rsidP="00B11DD5">
            <w:pPr>
              <w:rPr>
                <w:rFonts w:ascii="Microsoft Sans Serif" w:hAnsi="Microsoft Sans Serif" w:cs="Microsoft Sans Serif"/>
                <w:sz w:val="18"/>
                <w:szCs w:val="18"/>
                <w:lang w:val="fi-FI"/>
              </w:rPr>
            </w:pPr>
          </w:p>
          <w:p w14:paraId="4865C9F4" w14:textId="77777777" w:rsidR="00E508AE" w:rsidRPr="008D1F1A" w:rsidRDefault="00E508AE" w:rsidP="00E508A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Tämä on kuvattu kappaleessa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_Ref155066527 \r \h </w:instrText>
            </w:r>
            <w:r w:rsidRPr="00B0583D">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6.3</w:t>
            </w:r>
            <w:r>
              <w:rPr>
                <w:rFonts w:ascii="Microsoft Sans Serif" w:hAnsi="Microsoft Sans Serif" w:cs="Microsoft Sans Serif"/>
                <w:sz w:val="18"/>
                <w:szCs w:val="18"/>
                <w:lang w:val="fi-FI"/>
              </w:rPr>
              <w:fldChar w:fldCharType="end"/>
            </w:r>
          </w:p>
          <w:p w14:paraId="040168D1" w14:textId="77777777" w:rsidR="00B7311D" w:rsidRPr="008D1F1A" w:rsidRDefault="00B7311D" w:rsidP="00B11DD5">
            <w:pPr>
              <w:rPr>
                <w:rFonts w:ascii="Microsoft Sans Serif" w:hAnsi="Microsoft Sans Serif" w:cs="Microsoft Sans Serif"/>
                <w:sz w:val="18"/>
                <w:szCs w:val="18"/>
                <w:lang w:val="fi-FI"/>
              </w:rPr>
            </w:pPr>
          </w:p>
          <w:p w14:paraId="451EBEDE"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tilaavan palveluyksikön lisäksi oltava myös rekisterinpitäjä tieto, käytetään au</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hor-participationia organisaation osalta kahteen kertaan, joissa kummassakin a</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signedOrganisation. Nämä erotetaan a</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signedOrganisation roolissa olevalla code elementillä.</w:t>
            </w:r>
          </w:p>
          <w:p w14:paraId="478D132E" w14:textId="77777777" w:rsidR="00B7311D" w:rsidRPr="008D1F1A" w:rsidRDefault="00B7311D" w:rsidP="00B11DD5">
            <w:pPr>
              <w:rPr>
                <w:rFonts w:ascii="Microsoft Sans Serif" w:hAnsi="Microsoft Sans Serif" w:cs="Microsoft Sans Serif"/>
                <w:sz w:val="18"/>
                <w:szCs w:val="18"/>
                <w:lang w:val="fi-FI"/>
              </w:rPr>
            </w:pPr>
          </w:p>
          <w:p w14:paraId="0A259EF6"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molemmat em. ovat sama yksikkö niin, tulee 2 kertaa author, ja codella voidaan yksilöidä, kumpi on kyseessä.</w:t>
            </w:r>
          </w:p>
          <w:p w14:paraId="604FEF46" w14:textId="77777777" w:rsidR="00B7311D" w:rsidRPr="008D1F1A" w:rsidRDefault="00B7311D" w:rsidP="00B11DD5">
            <w:pPr>
              <w:rPr>
                <w:rFonts w:ascii="Microsoft Sans Serif" w:hAnsi="Microsoft Sans Serif" w:cs="Microsoft Sans Serif"/>
                <w:sz w:val="18"/>
                <w:szCs w:val="18"/>
                <w:lang w:val="fi-FI"/>
              </w:rPr>
            </w:pPr>
          </w:p>
          <w:p w14:paraId="759B3B33" w14:textId="77777777" w:rsidR="00D2439F" w:rsidRPr="004278B5" w:rsidRDefault="00C5413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Ajanvarauksen perumispyynnössä</w:t>
            </w:r>
            <w:r w:rsidR="00B7311D" w:rsidRPr="008D1F1A">
              <w:rPr>
                <w:rFonts w:ascii="Microsoft Sans Serif" w:hAnsi="Microsoft Sans Serif" w:cs="Microsoft Sans Serif"/>
                <w:sz w:val="18"/>
                <w:szCs w:val="18"/>
                <w:lang w:val="fi-FI"/>
              </w:rPr>
              <w:t xml:space="preserve"> tässä ainoastaan </w:t>
            </w:r>
            <w:r w:rsidRPr="008D1F1A">
              <w:rPr>
                <w:rFonts w:ascii="Microsoft Sans Serif" w:hAnsi="Microsoft Sans Serif" w:cs="Microsoft Sans Serif"/>
                <w:b/>
                <w:sz w:val="18"/>
                <w:szCs w:val="18"/>
                <w:lang w:val="fi-FI"/>
              </w:rPr>
              <w:t>rekisterinpitäjän tiedot</w:t>
            </w:r>
            <w:r w:rsidR="00B7311D" w:rsidRPr="008D1F1A">
              <w:rPr>
                <w:rFonts w:ascii="Microsoft Sans Serif" w:hAnsi="Microsoft Sans Serif" w:cs="Microsoft Sans Serif"/>
                <w:sz w:val="18"/>
                <w:szCs w:val="18"/>
                <w:lang w:val="fi-FI"/>
              </w:rPr>
              <w:t>.</w:t>
            </w:r>
            <w:r w:rsidR="00D2439F">
              <w:rPr>
                <w:rFonts w:ascii="Microsoft Sans Serif" w:hAnsi="Microsoft Sans Serif" w:cs="Microsoft Sans Serif"/>
                <w:b/>
                <w:sz w:val="18"/>
                <w:szCs w:val="18"/>
                <w:lang w:val="fi-FI"/>
              </w:rPr>
              <w:t>.</w:t>
            </w:r>
          </w:p>
        </w:tc>
      </w:tr>
      <w:tr w:rsidR="00B7311D" w:rsidRPr="008D1F1A" w14:paraId="3109AFAC" w14:textId="77777777">
        <w:trPr>
          <w:trHeight w:val="255"/>
        </w:trPr>
        <w:tc>
          <w:tcPr>
            <w:tcW w:w="727" w:type="dxa"/>
            <w:shd w:val="clear" w:color="auto" w:fill="FFFF99"/>
            <w:noWrap/>
            <w:vAlign w:val="bottom"/>
          </w:tcPr>
          <w:p w14:paraId="77822956"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20</w:t>
            </w:r>
          </w:p>
        </w:tc>
        <w:tc>
          <w:tcPr>
            <w:tcW w:w="4495" w:type="dxa"/>
            <w:shd w:val="clear" w:color="auto" w:fill="FFFF99"/>
            <w:noWrap/>
            <w:vAlign w:val="center"/>
          </w:tcPr>
          <w:p w14:paraId="5778C4C6" w14:textId="77777777" w:rsidR="00B7311D" w:rsidRPr="008D1F1A" w:rsidRDefault="00B7311D"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authorChoice</w:t>
            </w:r>
          </w:p>
        </w:tc>
        <w:tc>
          <w:tcPr>
            <w:tcW w:w="953" w:type="dxa"/>
            <w:shd w:val="clear" w:color="auto" w:fill="FFFF99"/>
            <w:noWrap/>
            <w:vAlign w:val="center"/>
          </w:tcPr>
          <w:p w14:paraId="4F21B592"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clear" w:color="auto" w:fill="FFFF99"/>
          </w:tcPr>
          <w:p w14:paraId="5B3F937B" w14:textId="77777777" w:rsidR="00B7311D" w:rsidRPr="008D1F1A" w:rsidRDefault="00B7311D" w:rsidP="00B11DD5">
            <w:pPr>
              <w:rPr>
                <w:rFonts w:ascii="Microsoft Sans Serif" w:hAnsi="Microsoft Sans Serif" w:cs="Microsoft Sans Serif"/>
                <w:sz w:val="18"/>
                <w:szCs w:val="18"/>
                <w:lang w:val="fi-FI"/>
              </w:rPr>
            </w:pPr>
          </w:p>
        </w:tc>
      </w:tr>
      <w:tr w:rsidR="00B7311D" w:rsidRPr="008D1F1A" w14:paraId="4420219D" w14:textId="77777777">
        <w:trPr>
          <w:trHeight w:val="255"/>
        </w:trPr>
        <w:tc>
          <w:tcPr>
            <w:tcW w:w="727" w:type="dxa"/>
            <w:shd w:val="clear" w:color="auto" w:fill="C0C0C0"/>
            <w:noWrap/>
            <w:vAlign w:val="bottom"/>
          </w:tcPr>
          <w:p w14:paraId="5BA53917"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21</w:t>
            </w:r>
          </w:p>
        </w:tc>
        <w:tc>
          <w:tcPr>
            <w:tcW w:w="4495" w:type="dxa"/>
            <w:shd w:val="clear" w:color="auto" w:fill="C0C0C0"/>
            <w:noWrap/>
            <w:vAlign w:val="center"/>
          </w:tcPr>
          <w:p w14:paraId="6C8C1EDD" w14:textId="77777777" w:rsidR="00B7311D" w:rsidRPr="008D1F1A" w:rsidRDefault="00B7311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referencedOrder</w:t>
            </w:r>
          </w:p>
        </w:tc>
        <w:tc>
          <w:tcPr>
            <w:tcW w:w="953" w:type="dxa"/>
            <w:shd w:val="clear" w:color="auto" w:fill="C0C0C0"/>
            <w:noWrap/>
            <w:vAlign w:val="center"/>
          </w:tcPr>
          <w:p w14:paraId="5688F99F"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5FDD33FC" w14:textId="77777777" w:rsidR="00B7311D" w:rsidRPr="008D1F1A" w:rsidRDefault="00B7311D" w:rsidP="00B11DD5">
            <w:pPr>
              <w:rPr>
                <w:rFonts w:ascii="Microsoft Sans Serif" w:hAnsi="Microsoft Sans Serif" w:cs="Microsoft Sans Serif"/>
                <w:sz w:val="18"/>
                <w:szCs w:val="18"/>
                <w:lang w:val="fi-FI"/>
              </w:rPr>
            </w:pPr>
          </w:p>
        </w:tc>
      </w:tr>
      <w:tr w:rsidR="00B7311D" w:rsidRPr="008D1F1A" w14:paraId="6B968C4D" w14:textId="77777777">
        <w:trPr>
          <w:trHeight w:val="255"/>
        </w:trPr>
        <w:tc>
          <w:tcPr>
            <w:tcW w:w="727" w:type="dxa"/>
            <w:noWrap/>
            <w:vAlign w:val="bottom"/>
          </w:tcPr>
          <w:p w14:paraId="1FB6606D"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22</w:t>
            </w:r>
          </w:p>
        </w:tc>
        <w:tc>
          <w:tcPr>
            <w:tcW w:w="4495" w:type="dxa"/>
            <w:noWrap/>
            <w:vAlign w:val="center"/>
          </w:tcPr>
          <w:p w14:paraId="329DE7A7" w14:textId="77777777" w:rsidR="00E37ABF" w:rsidRDefault="00E37ABF"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ECCB207" w14:textId="77777777" w:rsidR="00E37ABF" w:rsidRDefault="00E37ABF"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F24162">
              <w:rPr>
                <w:rFonts w:ascii="Arial" w:hAnsi="Arial" w:cs="Arial"/>
                <w:color w:val="000000"/>
                <w:sz w:val="16"/>
                <w:szCs w:val="16"/>
                <w:lang w:val="fi-FI"/>
              </w:rPr>
              <w:t xml:space="preserve">ActRelationship (CS) </w:t>
            </w:r>
          </w:p>
          <w:p w14:paraId="3DD6B7DF" w14:textId="77777777" w:rsidR="00B7311D" w:rsidRPr="008D1F1A" w:rsidRDefault="00E37ABF"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4162">
              <w:rPr>
                <w:rFonts w:ascii="Arial" w:hAnsi="Arial" w:cs="Arial"/>
                <w:color w:val="000000"/>
                <w:sz w:val="16"/>
                <w:szCs w:val="16"/>
                <w:lang w:val="fi-FI"/>
              </w:rPr>
              <w:t>{CNE:OREF, fixed value= "OREF"}</w:t>
            </w:r>
          </w:p>
        </w:tc>
        <w:tc>
          <w:tcPr>
            <w:tcW w:w="953" w:type="dxa"/>
            <w:noWrap/>
            <w:vAlign w:val="center"/>
          </w:tcPr>
          <w:p w14:paraId="7158AD44"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1FBFFF0" w14:textId="77777777" w:rsidR="00B7311D" w:rsidRPr="008D1F1A" w:rsidRDefault="00B7311D" w:rsidP="00B11DD5">
            <w:pPr>
              <w:rPr>
                <w:rFonts w:ascii="Microsoft Sans Serif" w:hAnsi="Microsoft Sans Serif" w:cs="Microsoft Sans Serif"/>
                <w:sz w:val="18"/>
                <w:szCs w:val="18"/>
                <w:lang w:val="fi-FI"/>
              </w:rPr>
            </w:pPr>
          </w:p>
        </w:tc>
      </w:tr>
      <w:tr w:rsidR="00B7311D" w:rsidRPr="008D1F1A" w14:paraId="43F658BE" w14:textId="77777777">
        <w:trPr>
          <w:trHeight w:val="255"/>
        </w:trPr>
        <w:tc>
          <w:tcPr>
            <w:tcW w:w="727" w:type="dxa"/>
            <w:shd w:val="clear" w:color="auto" w:fill="C0C0C0"/>
            <w:noWrap/>
            <w:vAlign w:val="bottom"/>
          </w:tcPr>
          <w:p w14:paraId="09915864"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23</w:t>
            </w:r>
          </w:p>
        </w:tc>
        <w:tc>
          <w:tcPr>
            <w:tcW w:w="4495" w:type="dxa"/>
            <w:shd w:val="clear" w:color="auto" w:fill="C0C0C0"/>
            <w:noWrap/>
            <w:vAlign w:val="center"/>
          </w:tcPr>
          <w:p w14:paraId="27F8B5E4" w14:textId="77777777" w:rsidR="00B7311D" w:rsidRPr="008D1F1A" w:rsidRDefault="00B7311D"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actOrder</w:t>
            </w:r>
          </w:p>
        </w:tc>
        <w:tc>
          <w:tcPr>
            <w:tcW w:w="953" w:type="dxa"/>
            <w:shd w:val="clear" w:color="auto" w:fill="C0C0C0"/>
            <w:noWrap/>
            <w:vAlign w:val="center"/>
          </w:tcPr>
          <w:p w14:paraId="0B66C333"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005B2711" w14:textId="77777777" w:rsidR="00B7311D" w:rsidRPr="008D1F1A" w:rsidRDefault="00B7311D" w:rsidP="00B11DD5">
            <w:pPr>
              <w:rPr>
                <w:rFonts w:ascii="Microsoft Sans Serif" w:hAnsi="Microsoft Sans Serif" w:cs="Microsoft Sans Serif"/>
                <w:sz w:val="18"/>
                <w:szCs w:val="18"/>
                <w:lang w:val="fi-FI"/>
              </w:rPr>
            </w:pPr>
          </w:p>
        </w:tc>
      </w:tr>
      <w:tr w:rsidR="00E37ABF" w:rsidRPr="008D1F1A" w14:paraId="144810B4" w14:textId="77777777">
        <w:trPr>
          <w:trHeight w:val="255"/>
        </w:trPr>
        <w:tc>
          <w:tcPr>
            <w:tcW w:w="727" w:type="dxa"/>
            <w:noWrap/>
            <w:vAlign w:val="bottom"/>
          </w:tcPr>
          <w:p w14:paraId="5CB75940"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24</w:t>
            </w:r>
          </w:p>
        </w:tc>
        <w:tc>
          <w:tcPr>
            <w:tcW w:w="4495" w:type="dxa"/>
            <w:noWrap/>
            <w:vAlign w:val="center"/>
          </w:tcPr>
          <w:p w14:paraId="00E7C784"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56DDCF92" w14:textId="77777777" w:rsidR="00E37ABF" w:rsidRPr="003B4CF4" w:rsidRDefault="00E37ABF" w:rsidP="003F6BCB">
            <w:pPr>
              <w:ind w:firstLineChars="300" w:firstLine="480"/>
              <w:rPr>
                <w:rFonts w:ascii="Arial" w:hAnsi="Arial" w:cs="Arial"/>
                <w:color w:val="000000"/>
                <w:sz w:val="16"/>
                <w:szCs w:val="16"/>
                <w:lang w:val="fi-FI"/>
              </w:rPr>
            </w:pPr>
            <w:r w:rsidRPr="003B4CF4">
              <w:rPr>
                <w:rFonts w:ascii="Arial" w:hAnsi="Arial" w:cs="Arial"/>
                <w:color w:val="000000"/>
                <w:sz w:val="16"/>
                <w:szCs w:val="16"/>
                <w:lang w:val="fi-FI"/>
              </w:rPr>
              <w:tab/>
              <w:t>Act (CS) {CNE:ACT, default= "ACT"}</w:t>
            </w:r>
          </w:p>
        </w:tc>
        <w:tc>
          <w:tcPr>
            <w:tcW w:w="953" w:type="dxa"/>
            <w:noWrap/>
            <w:vAlign w:val="center"/>
          </w:tcPr>
          <w:p w14:paraId="1670EBDC"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515115F"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109153A0" w14:textId="77777777">
        <w:trPr>
          <w:trHeight w:val="255"/>
        </w:trPr>
        <w:tc>
          <w:tcPr>
            <w:tcW w:w="727" w:type="dxa"/>
            <w:noWrap/>
            <w:vAlign w:val="bottom"/>
          </w:tcPr>
          <w:p w14:paraId="2BB57CCB"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25</w:t>
            </w:r>
          </w:p>
        </w:tc>
        <w:tc>
          <w:tcPr>
            <w:tcW w:w="4495" w:type="dxa"/>
            <w:noWrap/>
            <w:vAlign w:val="center"/>
          </w:tcPr>
          <w:p w14:paraId="6C814272"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35DF134A" w14:textId="77777777" w:rsidR="00E37ABF" w:rsidRPr="003B4CF4" w:rsidRDefault="00E37ABF"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B4CF4">
              <w:rPr>
                <w:rFonts w:ascii="Arial" w:hAnsi="Arial" w:cs="Arial"/>
                <w:color w:val="000000"/>
                <w:sz w:val="16"/>
                <w:szCs w:val="16"/>
                <w:lang w:val="fi-FI"/>
              </w:rPr>
              <w:t>Act (CS) {CNE:RQO, fixed value= "RQO"}</w:t>
            </w:r>
          </w:p>
        </w:tc>
        <w:tc>
          <w:tcPr>
            <w:tcW w:w="953" w:type="dxa"/>
            <w:noWrap/>
            <w:vAlign w:val="center"/>
          </w:tcPr>
          <w:p w14:paraId="49F3CBBC"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8DBBA93"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5AAAE81E" w14:textId="77777777">
        <w:trPr>
          <w:trHeight w:val="255"/>
        </w:trPr>
        <w:tc>
          <w:tcPr>
            <w:tcW w:w="727" w:type="dxa"/>
            <w:noWrap/>
            <w:vAlign w:val="bottom"/>
          </w:tcPr>
          <w:p w14:paraId="3241D9C6"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26</w:t>
            </w:r>
          </w:p>
        </w:tc>
        <w:tc>
          <w:tcPr>
            <w:tcW w:w="4495" w:type="dxa"/>
            <w:noWrap/>
            <w:vAlign w:val="center"/>
          </w:tcPr>
          <w:p w14:paraId="234C40B2"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3F5AB63E" w14:textId="77777777" w:rsidR="00E37ABF" w:rsidRPr="003B4CF4" w:rsidRDefault="00E37ABF"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B4CF4">
              <w:rPr>
                <w:rFonts w:ascii="Arial" w:hAnsi="Arial" w:cs="Arial"/>
                <w:color w:val="000000"/>
                <w:sz w:val="16"/>
                <w:szCs w:val="16"/>
                <w:lang w:val="fi-FI"/>
              </w:rPr>
              <w:t>Act (II)</w:t>
            </w:r>
          </w:p>
        </w:tc>
        <w:tc>
          <w:tcPr>
            <w:tcW w:w="953" w:type="dxa"/>
            <w:noWrap/>
            <w:vAlign w:val="center"/>
          </w:tcPr>
          <w:p w14:paraId="160E509A"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E36E2E3" w14:textId="77777777" w:rsidR="00E37ABF" w:rsidRPr="008D1F1A" w:rsidRDefault="00E37ABF" w:rsidP="00B11DD5">
            <w:pPr>
              <w:rPr>
                <w:rFonts w:ascii="Microsoft Sans Serif" w:hAnsi="Microsoft Sans Serif" w:cs="Microsoft Sans Serif"/>
                <w:sz w:val="18"/>
                <w:szCs w:val="18"/>
                <w:lang w:val="fi-FI"/>
              </w:rPr>
            </w:pPr>
          </w:p>
        </w:tc>
      </w:tr>
      <w:tr w:rsidR="00B7311D" w:rsidRPr="008D1F1A" w14:paraId="58B8A96C" w14:textId="77777777">
        <w:trPr>
          <w:trHeight w:val="255"/>
        </w:trPr>
        <w:tc>
          <w:tcPr>
            <w:tcW w:w="727" w:type="dxa"/>
            <w:shd w:val="clear" w:color="auto" w:fill="C0C0C0"/>
            <w:noWrap/>
            <w:vAlign w:val="bottom"/>
          </w:tcPr>
          <w:p w14:paraId="6997B5F1"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27</w:t>
            </w:r>
          </w:p>
        </w:tc>
        <w:tc>
          <w:tcPr>
            <w:tcW w:w="4495" w:type="dxa"/>
            <w:shd w:val="clear" w:color="auto" w:fill="C0C0C0"/>
            <w:noWrap/>
            <w:vAlign w:val="center"/>
          </w:tcPr>
          <w:p w14:paraId="7C2BBFBB" w14:textId="77777777" w:rsidR="00B7311D" w:rsidRPr="008D1F1A" w:rsidRDefault="00B7311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scheduleRequest</w:t>
            </w:r>
          </w:p>
        </w:tc>
        <w:tc>
          <w:tcPr>
            <w:tcW w:w="953" w:type="dxa"/>
            <w:shd w:val="clear" w:color="auto" w:fill="C0C0C0"/>
            <w:noWrap/>
            <w:vAlign w:val="center"/>
          </w:tcPr>
          <w:p w14:paraId="35675954"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58DAB0AC"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Jos tämä actrelationship on olemassa, </w:t>
            </w:r>
            <w:r w:rsidRPr="008D1F1A">
              <w:rPr>
                <w:rFonts w:ascii="Microsoft Sans Serif" w:hAnsi="Microsoft Sans Serif" w:cs="Microsoft Sans Serif"/>
                <w:sz w:val="18"/>
                <w:szCs w:val="18"/>
                <w:lang w:val="fi-FI"/>
              </w:rPr>
              <w:lastRenderedPageBreak/>
              <w:t xml:space="preserve">voidaan actAppointmentRequest -luokassa (act) </w:t>
            </w:r>
            <w:r w:rsidR="00F42303" w:rsidRPr="008D1F1A">
              <w:rPr>
                <w:rFonts w:ascii="Microsoft Sans Serif" w:hAnsi="Microsoft Sans Serif" w:cs="Microsoft Sans Serif"/>
                <w:sz w:val="18"/>
                <w:szCs w:val="18"/>
                <w:lang w:val="fi-FI"/>
              </w:rPr>
              <w:t xml:space="preserve">ilmaista </w:t>
            </w:r>
            <w:r w:rsidRPr="008D1F1A">
              <w:rPr>
                <w:rFonts w:ascii="Microsoft Sans Serif" w:hAnsi="Microsoft Sans Serif" w:cs="Microsoft Sans Serif"/>
                <w:sz w:val="18"/>
                <w:szCs w:val="18"/>
                <w:lang w:val="fi-FI"/>
              </w:rPr>
              <w:t>Tilaajan ajanv</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raustunnus.</w:t>
            </w:r>
          </w:p>
        </w:tc>
      </w:tr>
      <w:tr w:rsidR="00E37ABF" w:rsidRPr="008D1F1A" w14:paraId="20309E2F" w14:textId="77777777">
        <w:trPr>
          <w:trHeight w:val="255"/>
        </w:trPr>
        <w:tc>
          <w:tcPr>
            <w:tcW w:w="727" w:type="dxa"/>
            <w:noWrap/>
            <w:vAlign w:val="bottom"/>
          </w:tcPr>
          <w:p w14:paraId="3F488680"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lastRenderedPageBreak/>
              <w:t>28</w:t>
            </w:r>
          </w:p>
        </w:tc>
        <w:tc>
          <w:tcPr>
            <w:tcW w:w="4495" w:type="dxa"/>
            <w:noWrap/>
            <w:vAlign w:val="center"/>
          </w:tcPr>
          <w:p w14:paraId="5C5CB66A" w14:textId="77777777" w:rsidR="00E37ABF" w:rsidRDefault="00E37ABF"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BCED925" w14:textId="77777777" w:rsidR="00E37ABF" w:rsidRDefault="00E37ABF"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7574C1">
              <w:rPr>
                <w:rFonts w:ascii="Arial" w:hAnsi="Arial" w:cs="Arial"/>
                <w:color w:val="000000"/>
                <w:sz w:val="16"/>
                <w:szCs w:val="16"/>
                <w:lang w:val="fi-FI"/>
              </w:rPr>
              <w:t xml:space="preserve">ActRelationship (CS) </w:t>
            </w:r>
          </w:p>
          <w:p w14:paraId="796D5C12" w14:textId="77777777" w:rsidR="00E37ABF" w:rsidRPr="007574C1" w:rsidRDefault="00E37ABF"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7574C1">
              <w:rPr>
                <w:rFonts w:ascii="Arial" w:hAnsi="Arial" w:cs="Arial"/>
                <w:color w:val="000000"/>
                <w:sz w:val="16"/>
                <w:szCs w:val="16"/>
                <w:lang w:val="fi-FI"/>
              </w:rPr>
              <w:t>{CNE:SCH, fixed value= "SCH"}</w:t>
            </w:r>
          </w:p>
        </w:tc>
        <w:tc>
          <w:tcPr>
            <w:tcW w:w="953" w:type="dxa"/>
            <w:noWrap/>
            <w:vAlign w:val="center"/>
          </w:tcPr>
          <w:p w14:paraId="737213A6"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A68C3E8"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"SCH"</w:t>
            </w:r>
          </w:p>
        </w:tc>
      </w:tr>
      <w:tr w:rsidR="00B7311D" w:rsidRPr="008D1F1A" w14:paraId="3BD816AC" w14:textId="77777777">
        <w:trPr>
          <w:trHeight w:val="255"/>
        </w:trPr>
        <w:tc>
          <w:tcPr>
            <w:tcW w:w="727" w:type="dxa"/>
            <w:shd w:val="clear" w:color="auto" w:fill="C0C0C0"/>
            <w:noWrap/>
            <w:vAlign w:val="bottom"/>
          </w:tcPr>
          <w:p w14:paraId="04313124"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29</w:t>
            </w:r>
          </w:p>
        </w:tc>
        <w:tc>
          <w:tcPr>
            <w:tcW w:w="4495" w:type="dxa"/>
            <w:shd w:val="clear" w:color="auto" w:fill="C0C0C0"/>
            <w:noWrap/>
            <w:vAlign w:val="center"/>
          </w:tcPr>
          <w:p w14:paraId="6E36F12A" w14:textId="77777777" w:rsidR="00B7311D" w:rsidRPr="008D1F1A" w:rsidRDefault="00B7311D"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actAppointmentRequest</w:t>
            </w:r>
          </w:p>
        </w:tc>
        <w:tc>
          <w:tcPr>
            <w:tcW w:w="953" w:type="dxa"/>
            <w:shd w:val="clear" w:color="auto" w:fill="C0C0C0"/>
            <w:noWrap/>
            <w:vAlign w:val="center"/>
          </w:tcPr>
          <w:p w14:paraId="4CCED636"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35FCBC7F"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Viittaus ajanvarauspyyntöön</w:t>
            </w:r>
          </w:p>
        </w:tc>
      </w:tr>
      <w:tr w:rsidR="00E37ABF" w:rsidRPr="008D1F1A" w14:paraId="448FE188" w14:textId="77777777">
        <w:trPr>
          <w:trHeight w:val="255"/>
        </w:trPr>
        <w:tc>
          <w:tcPr>
            <w:tcW w:w="727" w:type="dxa"/>
            <w:noWrap/>
            <w:vAlign w:val="bottom"/>
          </w:tcPr>
          <w:p w14:paraId="6BEAA9B6"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30</w:t>
            </w:r>
          </w:p>
        </w:tc>
        <w:tc>
          <w:tcPr>
            <w:tcW w:w="4495" w:type="dxa"/>
            <w:noWrap/>
            <w:vAlign w:val="center"/>
          </w:tcPr>
          <w:p w14:paraId="247D942B"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00AA0294" w14:textId="77777777" w:rsidR="00E37ABF" w:rsidRPr="008D1F1A" w:rsidRDefault="00E37ABF"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AC3964">
              <w:rPr>
                <w:rFonts w:ascii="Arial" w:hAnsi="Arial" w:cs="Arial"/>
                <w:color w:val="000000"/>
                <w:sz w:val="16"/>
                <w:szCs w:val="16"/>
                <w:lang w:val="fi-FI"/>
              </w:rPr>
              <w:t>Act (CS) {CNE:ACT, default= "ACT"}</w:t>
            </w:r>
          </w:p>
        </w:tc>
        <w:tc>
          <w:tcPr>
            <w:tcW w:w="953" w:type="dxa"/>
            <w:noWrap/>
            <w:vAlign w:val="center"/>
          </w:tcPr>
          <w:p w14:paraId="153189C9"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87FA955"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Vakioarvo "ACT"</w:t>
            </w:r>
          </w:p>
        </w:tc>
      </w:tr>
      <w:tr w:rsidR="00E37ABF" w:rsidRPr="008D1F1A" w14:paraId="3B7C3E61" w14:textId="77777777">
        <w:trPr>
          <w:trHeight w:val="255"/>
        </w:trPr>
        <w:tc>
          <w:tcPr>
            <w:tcW w:w="727" w:type="dxa"/>
            <w:noWrap/>
            <w:vAlign w:val="bottom"/>
          </w:tcPr>
          <w:p w14:paraId="5ECBF0B7"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31</w:t>
            </w:r>
          </w:p>
        </w:tc>
        <w:tc>
          <w:tcPr>
            <w:tcW w:w="4495" w:type="dxa"/>
            <w:noWrap/>
            <w:vAlign w:val="center"/>
          </w:tcPr>
          <w:p w14:paraId="50DE7798"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019ED744" w14:textId="77777777" w:rsidR="00E37ABF" w:rsidRPr="008D1F1A" w:rsidRDefault="00E37ABF"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(CS) {CNE:ARQ, fixed value= "ARQ"}</w:t>
            </w:r>
            <w:r w:rsidRPr="00BE0C69">
              <w:rPr>
                <w:rFonts w:ascii="Arial" w:hAnsi="Arial" w:cs="Arial"/>
                <w:color w:val="000000"/>
                <w:sz w:val="16"/>
                <w:szCs w:val="16"/>
                <w:lang w:val="fi-FI"/>
              </w:rPr>
              <w:tab/>
            </w:r>
          </w:p>
        </w:tc>
        <w:tc>
          <w:tcPr>
            <w:tcW w:w="953" w:type="dxa"/>
            <w:noWrap/>
            <w:vAlign w:val="center"/>
          </w:tcPr>
          <w:p w14:paraId="45B50566"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C9CEEA6"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 xml:space="preserve">Vakioarvo </w:t>
            </w:r>
            <w:r w:rsidRPr="008D1F1A">
              <w:rPr>
                <w:rFonts w:ascii="Microsoft Sans Serif" w:hAnsi="Microsoft Sans Serif" w:cs="Microsoft Sans Serif"/>
                <w:sz w:val="18"/>
                <w:szCs w:val="18"/>
                <w:lang w:val="fi-FI"/>
              </w:rPr>
              <w:t>"ARQ"</w:t>
            </w:r>
            <w:r>
              <w:rPr>
                <w:rFonts w:ascii="Microsoft Sans Serif" w:hAnsi="Microsoft Sans Serif" w:cs="Microsoft Sans Serif"/>
                <w:sz w:val="18"/>
                <w:szCs w:val="18"/>
                <w:lang w:val="fi-FI"/>
              </w:rPr>
              <w:t>.</w:t>
            </w:r>
          </w:p>
        </w:tc>
      </w:tr>
      <w:tr w:rsidR="00B7311D" w:rsidRPr="008D1F1A" w14:paraId="3AB16935" w14:textId="77777777">
        <w:trPr>
          <w:trHeight w:val="255"/>
        </w:trPr>
        <w:tc>
          <w:tcPr>
            <w:tcW w:w="727" w:type="dxa"/>
            <w:noWrap/>
            <w:vAlign w:val="bottom"/>
          </w:tcPr>
          <w:p w14:paraId="2871F48B"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32</w:t>
            </w:r>
          </w:p>
        </w:tc>
        <w:tc>
          <w:tcPr>
            <w:tcW w:w="4495" w:type="dxa"/>
            <w:noWrap/>
            <w:vAlign w:val="center"/>
          </w:tcPr>
          <w:p w14:paraId="36BF4227" w14:textId="77777777" w:rsidR="00B7311D" w:rsidRDefault="00B7311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62599AD9" w14:textId="77777777" w:rsidR="00E37ABF" w:rsidRPr="008D1F1A" w:rsidRDefault="00E37ABF"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(II)</w:t>
            </w:r>
          </w:p>
        </w:tc>
        <w:tc>
          <w:tcPr>
            <w:tcW w:w="953" w:type="dxa"/>
            <w:noWrap/>
            <w:vAlign w:val="center"/>
          </w:tcPr>
          <w:p w14:paraId="22965804"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CBB5B7B" w14:textId="77777777" w:rsidR="00B7311D" w:rsidRPr="0041512D" w:rsidRDefault="00B7311D" w:rsidP="00B11DD5">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Tilaajan ajanvaraustunnus</w:t>
            </w:r>
          </w:p>
        </w:tc>
      </w:tr>
      <w:tr w:rsidR="00B7311D" w:rsidRPr="008D1F1A" w14:paraId="37CDC94B" w14:textId="77777777">
        <w:trPr>
          <w:trHeight w:val="255"/>
        </w:trPr>
        <w:tc>
          <w:tcPr>
            <w:tcW w:w="727" w:type="dxa"/>
            <w:shd w:val="clear" w:color="auto" w:fill="C0C0C0"/>
            <w:noWrap/>
            <w:vAlign w:val="bottom"/>
          </w:tcPr>
          <w:p w14:paraId="431DE2E8"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33</w:t>
            </w:r>
          </w:p>
        </w:tc>
        <w:tc>
          <w:tcPr>
            <w:tcW w:w="4495" w:type="dxa"/>
            <w:shd w:val="clear" w:color="auto" w:fill="C0C0C0"/>
            <w:noWrap/>
            <w:vAlign w:val="center"/>
          </w:tcPr>
          <w:p w14:paraId="6C96B126" w14:textId="77777777" w:rsidR="00B7311D" w:rsidRPr="008D1F1A" w:rsidRDefault="00B7311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trigger</w:t>
            </w:r>
          </w:p>
        </w:tc>
        <w:tc>
          <w:tcPr>
            <w:tcW w:w="953" w:type="dxa"/>
            <w:shd w:val="clear" w:color="auto" w:fill="C0C0C0"/>
            <w:noWrap/>
            <w:vAlign w:val="center"/>
          </w:tcPr>
          <w:p w14:paraId="6C16FAF5"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48A68875" w14:textId="77777777" w:rsidR="00B7311D" w:rsidRPr="008D1F1A" w:rsidRDefault="00B7311D" w:rsidP="00B11DD5">
            <w:pPr>
              <w:rPr>
                <w:rFonts w:ascii="Microsoft Sans Serif" w:hAnsi="Microsoft Sans Serif" w:cs="Microsoft Sans Serif"/>
                <w:sz w:val="18"/>
                <w:szCs w:val="18"/>
                <w:lang w:val="fi-FI"/>
              </w:rPr>
            </w:pPr>
          </w:p>
        </w:tc>
      </w:tr>
      <w:tr w:rsidR="00B7311D" w:rsidRPr="008D1F1A" w14:paraId="7B9524FF" w14:textId="77777777">
        <w:trPr>
          <w:trHeight w:val="255"/>
        </w:trPr>
        <w:tc>
          <w:tcPr>
            <w:tcW w:w="727" w:type="dxa"/>
            <w:noWrap/>
            <w:vAlign w:val="bottom"/>
          </w:tcPr>
          <w:p w14:paraId="6CB02573"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34</w:t>
            </w:r>
          </w:p>
        </w:tc>
        <w:tc>
          <w:tcPr>
            <w:tcW w:w="4495" w:type="dxa"/>
            <w:noWrap/>
            <w:vAlign w:val="center"/>
          </w:tcPr>
          <w:p w14:paraId="3C999980" w14:textId="77777777" w:rsidR="00E37ABF" w:rsidRDefault="00E37ABF"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BA28C8E" w14:textId="77777777" w:rsidR="00E37ABF" w:rsidRDefault="00E37ABF"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ActRelationship (CS) </w:t>
            </w:r>
          </w:p>
          <w:p w14:paraId="55F7013F" w14:textId="77777777" w:rsidR="00B7311D" w:rsidRPr="008D1F1A" w:rsidRDefault="00E37ABF"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354C6F">
              <w:rPr>
                <w:rFonts w:ascii="Arial" w:hAnsi="Arial" w:cs="Arial"/>
                <w:color w:val="000000"/>
                <w:sz w:val="16"/>
                <w:szCs w:val="16"/>
                <w:lang w:val="fi-FI"/>
              </w:rPr>
              <w:t>{CNE:TRIG, fixed value= "TRIG"}</w:t>
            </w:r>
          </w:p>
        </w:tc>
        <w:tc>
          <w:tcPr>
            <w:tcW w:w="953" w:type="dxa"/>
            <w:noWrap/>
            <w:vAlign w:val="center"/>
          </w:tcPr>
          <w:p w14:paraId="7FF7A9D2"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B3AD89F" w14:textId="77777777" w:rsidR="00B7311D" w:rsidRPr="008D1F1A" w:rsidRDefault="00B7311D" w:rsidP="00B11DD5">
            <w:pPr>
              <w:rPr>
                <w:rFonts w:ascii="Microsoft Sans Serif" w:hAnsi="Microsoft Sans Serif" w:cs="Microsoft Sans Serif"/>
                <w:sz w:val="18"/>
                <w:szCs w:val="18"/>
                <w:lang w:val="fi-FI"/>
              </w:rPr>
            </w:pPr>
          </w:p>
        </w:tc>
      </w:tr>
      <w:tr w:rsidR="00B7311D" w:rsidRPr="008D1F1A" w14:paraId="3A1F65BB" w14:textId="77777777">
        <w:trPr>
          <w:trHeight w:val="255"/>
        </w:trPr>
        <w:tc>
          <w:tcPr>
            <w:tcW w:w="727" w:type="dxa"/>
            <w:shd w:val="clear" w:color="auto" w:fill="C0C0C0"/>
            <w:noWrap/>
            <w:vAlign w:val="bottom"/>
          </w:tcPr>
          <w:p w14:paraId="23B957A7"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35</w:t>
            </w:r>
          </w:p>
        </w:tc>
        <w:tc>
          <w:tcPr>
            <w:tcW w:w="4495" w:type="dxa"/>
            <w:shd w:val="clear" w:color="auto" w:fill="C0C0C0"/>
            <w:noWrap/>
            <w:vAlign w:val="center"/>
          </w:tcPr>
          <w:p w14:paraId="186475D1" w14:textId="77777777" w:rsidR="00B7311D" w:rsidRPr="008D1F1A" w:rsidRDefault="00B7311D"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supplyOrder</w:t>
            </w:r>
          </w:p>
        </w:tc>
        <w:tc>
          <w:tcPr>
            <w:tcW w:w="953" w:type="dxa"/>
            <w:shd w:val="clear" w:color="auto" w:fill="C0C0C0"/>
            <w:noWrap/>
            <w:vAlign w:val="center"/>
          </w:tcPr>
          <w:p w14:paraId="610885BA"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1EFF1042" w14:textId="77777777" w:rsidR="00B7311D" w:rsidRPr="008D1F1A" w:rsidRDefault="00B7311D" w:rsidP="00B11DD5">
            <w:pPr>
              <w:rPr>
                <w:rFonts w:ascii="Microsoft Sans Serif" w:hAnsi="Microsoft Sans Serif" w:cs="Microsoft Sans Serif"/>
                <w:sz w:val="18"/>
                <w:szCs w:val="18"/>
                <w:lang w:val="fi-FI"/>
              </w:rPr>
            </w:pPr>
          </w:p>
        </w:tc>
      </w:tr>
      <w:tr w:rsidR="00E37ABF" w:rsidRPr="008D1F1A" w14:paraId="7D591F05" w14:textId="77777777">
        <w:trPr>
          <w:trHeight w:val="255"/>
        </w:trPr>
        <w:tc>
          <w:tcPr>
            <w:tcW w:w="727" w:type="dxa"/>
            <w:noWrap/>
            <w:vAlign w:val="bottom"/>
          </w:tcPr>
          <w:p w14:paraId="618E81C9"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36</w:t>
            </w:r>
          </w:p>
        </w:tc>
        <w:tc>
          <w:tcPr>
            <w:tcW w:w="4495" w:type="dxa"/>
            <w:noWrap/>
            <w:vAlign w:val="center"/>
          </w:tcPr>
          <w:p w14:paraId="3315E778"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6A5DAC33" w14:textId="77777777" w:rsidR="00E37ABF" w:rsidRPr="00354C6F" w:rsidRDefault="00E37ABF"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{CNE:SPLY, default= "SPLY"}</w:t>
            </w:r>
          </w:p>
        </w:tc>
        <w:tc>
          <w:tcPr>
            <w:tcW w:w="953" w:type="dxa"/>
            <w:noWrap/>
            <w:vAlign w:val="center"/>
          </w:tcPr>
          <w:p w14:paraId="26A416EA"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00FE88D"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02547F0B" w14:textId="77777777">
        <w:trPr>
          <w:trHeight w:val="255"/>
        </w:trPr>
        <w:tc>
          <w:tcPr>
            <w:tcW w:w="727" w:type="dxa"/>
            <w:noWrap/>
            <w:vAlign w:val="bottom"/>
          </w:tcPr>
          <w:p w14:paraId="5F07ECB1"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37</w:t>
            </w:r>
          </w:p>
        </w:tc>
        <w:tc>
          <w:tcPr>
            <w:tcW w:w="4495" w:type="dxa"/>
            <w:noWrap/>
            <w:vAlign w:val="center"/>
          </w:tcPr>
          <w:p w14:paraId="4E101CBD"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5B2B61B7" w14:textId="77777777" w:rsidR="00E37ABF" w:rsidRPr="00354C6F" w:rsidRDefault="00E37ABF"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{CNE:RQO, fixed value= "RQO"}</w:t>
            </w:r>
          </w:p>
        </w:tc>
        <w:tc>
          <w:tcPr>
            <w:tcW w:w="953" w:type="dxa"/>
            <w:noWrap/>
            <w:vAlign w:val="center"/>
          </w:tcPr>
          <w:p w14:paraId="2A508844"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E8869EC" w14:textId="77777777" w:rsidR="00E37ABF" w:rsidRPr="008D1F1A" w:rsidRDefault="00E37ABF" w:rsidP="00B11DD5">
            <w:pPr>
              <w:rPr>
                <w:rFonts w:ascii="Microsoft Sans Serif" w:hAnsi="Microsoft Sans Serif" w:cs="Microsoft Sans Serif"/>
                <w:sz w:val="18"/>
                <w:szCs w:val="18"/>
                <w:lang w:val="fi-FI"/>
              </w:rPr>
            </w:pPr>
          </w:p>
        </w:tc>
      </w:tr>
      <w:tr w:rsidR="00B7311D" w:rsidRPr="008D1F1A" w14:paraId="037413C1" w14:textId="77777777">
        <w:trPr>
          <w:trHeight w:val="255"/>
        </w:trPr>
        <w:tc>
          <w:tcPr>
            <w:tcW w:w="727" w:type="dxa"/>
            <w:shd w:val="clear" w:color="auto" w:fill="C0C0C0"/>
            <w:noWrap/>
            <w:vAlign w:val="bottom"/>
          </w:tcPr>
          <w:p w14:paraId="7E9A89A8"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38</w:t>
            </w:r>
          </w:p>
        </w:tc>
        <w:tc>
          <w:tcPr>
            <w:tcW w:w="4495" w:type="dxa"/>
            <w:shd w:val="clear" w:color="auto" w:fill="C0C0C0"/>
            <w:noWrap/>
            <w:vAlign w:val="center"/>
          </w:tcPr>
          <w:p w14:paraId="099FE8E0" w14:textId="77777777" w:rsidR="00B7311D" w:rsidRPr="008D1F1A" w:rsidRDefault="00B7311D" w:rsidP="003F6BCB">
            <w:pPr>
              <w:ind w:firstLineChars="300" w:firstLine="542"/>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consumable</w:t>
            </w:r>
          </w:p>
        </w:tc>
        <w:tc>
          <w:tcPr>
            <w:tcW w:w="953" w:type="dxa"/>
            <w:shd w:val="clear" w:color="auto" w:fill="C0C0C0"/>
            <w:noWrap/>
            <w:vAlign w:val="center"/>
          </w:tcPr>
          <w:p w14:paraId="56B580B6"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0C17ADD2" w14:textId="77777777" w:rsidR="00B7311D" w:rsidRPr="008D1F1A" w:rsidRDefault="00B7311D" w:rsidP="00B11DD5">
            <w:pPr>
              <w:rPr>
                <w:rFonts w:ascii="Microsoft Sans Serif" w:hAnsi="Microsoft Sans Serif" w:cs="Microsoft Sans Serif"/>
                <w:sz w:val="18"/>
                <w:szCs w:val="18"/>
                <w:lang w:val="fi-FI"/>
              </w:rPr>
            </w:pPr>
          </w:p>
        </w:tc>
      </w:tr>
      <w:tr w:rsidR="00B7311D" w:rsidRPr="008D1F1A" w14:paraId="5A2C261A" w14:textId="77777777">
        <w:trPr>
          <w:trHeight w:val="255"/>
        </w:trPr>
        <w:tc>
          <w:tcPr>
            <w:tcW w:w="727" w:type="dxa"/>
            <w:noWrap/>
            <w:vAlign w:val="bottom"/>
          </w:tcPr>
          <w:p w14:paraId="17268B03"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39</w:t>
            </w:r>
          </w:p>
        </w:tc>
        <w:tc>
          <w:tcPr>
            <w:tcW w:w="4495" w:type="dxa"/>
            <w:noWrap/>
            <w:vAlign w:val="center"/>
          </w:tcPr>
          <w:p w14:paraId="3CAFB8E6" w14:textId="77777777" w:rsidR="00E37ABF" w:rsidRDefault="00E37ABF"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3C551BFB" w14:textId="77777777" w:rsidR="00E37ABF" w:rsidRDefault="00E37ABF"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Participation (CS) </w:t>
            </w:r>
          </w:p>
          <w:p w14:paraId="281F5084" w14:textId="77777777" w:rsidR="00B7311D" w:rsidRPr="008D1F1A" w:rsidRDefault="00E37ABF" w:rsidP="003F6BCB">
            <w:pPr>
              <w:ind w:firstLineChars="400" w:firstLine="640"/>
              <w:rPr>
                <w:rFonts w:ascii="Arial" w:hAnsi="Arial" w:cs="Arial"/>
                <w:color w:val="000000"/>
                <w:sz w:val="20"/>
                <w:szCs w:val="20"/>
                <w:lang w:val="fi-FI"/>
              </w:rPr>
            </w:pPr>
            <w:r>
              <w:rPr>
                <w:rFonts w:ascii="Arial" w:hAnsi="Arial" w:cs="Arial"/>
                <w:color w:val="000000"/>
                <w:sz w:val="16"/>
                <w:szCs w:val="16"/>
                <w:lang w:val="fi-FI"/>
              </w:rPr>
              <w:tab/>
            </w:r>
            <w:r>
              <w:rPr>
                <w:rFonts w:ascii="Arial" w:hAnsi="Arial" w:cs="Arial"/>
                <w:color w:val="000000"/>
                <w:sz w:val="16"/>
                <w:szCs w:val="16"/>
                <w:lang w:val="fi-FI"/>
              </w:rPr>
              <w:tab/>
            </w:r>
            <w:r w:rsidRPr="00354C6F">
              <w:rPr>
                <w:rFonts w:ascii="Arial" w:hAnsi="Arial" w:cs="Arial"/>
                <w:color w:val="000000"/>
                <w:sz w:val="16"/>
                <w:szCs w:val="16"/>
                <w:lang w:val="fi-FI"/>
              </w:rPr>
              <w:t>{CNE:CSM, fixed v</w:t>
            </w:r>
            <w:r w:rsidRPr="00354C6F">
              <w:rPr>
                <w:rFonts w:ascii="Arial" w:hAnsi="Arial" w:cs="Arial"/>
                <w:color w:val="000000"/>
                <w:sz w:val="16"/>
                <w:szCs w:val="16"/>
                <w:lang w:val="fi-FI"/>
              </w:rPr>
              <w:t>a</w:t>
            </w:r>
            <w:r w:rsidRPr="00354C6F">
              <w:rPr>
                <w:rFonts w:ascii="Arial" w:hAnsi="Arial" w:cs="Arial"/>
                <w:color w:val="000000"/>
                <w:sz w:val="16"/>
                <w:szCs w:val="16"/>
                <w:lang w:val="fi-FI"/>
              </w:rPr>
              <w:t>lue= "CSM"}</w:t>
            </w:r>
          </w:p>
        </w:tc>
        <w:tc>
          <w:tcPr>
            <w:tcW w:w="953" w:type="dxa"/>
            <w:noWrap/>
            <w:vAlign w:val="center"/>
          </w:tcPr>
          <w:p w14:paraId="546093BF"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810DE48" w14:textId="77777777" w:rsidR="00B7311D" w:rsidRPr="008D1F1A" w:rsidRDefault="00B7311D" w:rsidP="00B11DD5">
            <w:pPr>
              <w:rPr>
                <w:rFonts w:ascii="Microsoft Sans Serif" w:hAnsi="Microsoft Sans Serif" w:cs="Microsoft Sans Serif"/>
                <w:sz w:val="18"/>
                <w:szCs w:val="18"/>
                <w:lang w:val="fi-FI"/>
              </w:rPr>
            </w:pPr>
          </w:p>
        </w:tc>
      </w:tr>
      <w:tr w:rsidR="00B7311D" w:rsidRPr="008D1F1A" w14:paraId="71AE89E4" w14:textId="77777777">
        <w:trPr>
          <w:trHeight w:val="255"/>
        </w:trPr>
        <w:tc>
          <w:tcPr>
            <w:tcW w:w="727" w:type="dxa"/>
            <w:shd w:val="clear" w:color="auto" w:fill="C0C0C0"/>
            <w:noWrap/>
            <w:vAlign w:val="bottom"/>
          </w:tcPr>
          <w:p w14:paraId="6ABEAB41"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40</w:t>
            </w:r>
          </w:p>
        </w:tc>
        <w:tc>
          <w:tcPr>
            <w:tcW w:w="4495" w:type="dxa"/>
            <w:shd w:val="clear" w:color="auto" w:fill="C0C0C0"/>
            <w:noWrap/>
            <w:vAlign w:val="center"/>
          </w:tcPr>
          <w:p w14:paraId="2FBCC776" w14:textId="77777777" w:rsidR="00B7311D" w:rsidRPr="008D1F1A" w:rsidRDefault="00B7311D" w:rsidP="003F6BCB">
            <w:pPr>
              <w:ind w:firstLineChars="400" w:firstLine="723"/>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manufacturedProduct</w:t>
            </w:r>
          </w:p>
        </w:tc>
        <w:tc>
          <w:tcPr>
            <w:tcW w:w="953" w:type="dxa"/>
            <w:shd w:val="clear" w:color="auto" w:fill="C0C0C0"/>
            <w:noWrap/>
            <w:vAlign w:val="center"/>
          </w:tcPr>
          <w:p w14:paraId="783CD474"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50AF5722" w14:textId="77777777" w:rsidR="00B7311D" w:rsidRPr="008D1F1A" w:rsidRDefault="00B7311D" w:rsidP="00B11DD5">
            <w:pPr>
              <w:rPr>
                <w:rFonts w:ascii="Microsoft Sans Serif" w:hAnsi="Microsoft Sans Serif" w:cs="Microsoft Sans Serif"/>
                <w:sz w:val="18"/>
                <w:szCs w:val="18"/>
                <w:lang w:val="fi-FI"/>
              </w:rPr>
            </w:pPr>
          </w:p>
        </w:tc>
      </w:tr>
      <w:tr w:rsidR="00E37ABF" w:rsidRPr="008D1F1A" w14:paraId="266EAEA0" w14:textId="77777777">
        <w:trPr>
          <w:trHeight w:val="255"/>
        </w:trPr>
        <w:tc>
          <w:tcPr>
            <w:tcW w:w="727" w:type="dxa"/>
            <w:noWrap/>
            <w:vAlign w:val="bottom"/>
          </w:tcPr>
          <w:p w14:paraId="4FECE82A"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41</w:t>
            </w:r>
          </w:p>
        </w:tc>
        <w:tc>
          <w:tcPr>
            <w:tcW w:w="4495" w:type="dxa"/>
            <w:noWrap/>
            <w:vAlign w:val="center"/>
          </w:tcPr>
          <w:p w14:paraId="4E93624E" w14:textId="77777777" w:rsidR="00E37ABF" w:rsidRDefault="00E37ABF"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072F3C61" w14:textId="77777777" w:rsidR="00E37ABF" w:rsidRDefault="00E37ABF"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Role (CS) </w:t>
            </w:r>
          </w:p>
          <w:p w14:paraId="3A2C1A3F" w14:textId="77777777" w:rsidR="00E37ABF" w:rsidRPr="00354C6F" w:rsidRDefault="00E37ABF" w:rsidP="003F6BCB">
            <w:pPr>
              <w:ind w:firstLineChars="500" w:firstLine="80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{CNE:MANU, default= "M</w:t>
            </w:r>
            <w:r w:rsidRPr="00354C6F">
              <w:rPr>
                <w:rFonts w:ascii="Arial" w:hAnsi="Arial" w:cs="Arial"/>
                <w:color w:val="000000"/>
                <w:sz w:val="16"/>
                <w:szCs w:val="16"/>
                <w:lang w:val="fi-FI"/>
              </w:rPr>
              <w:t>A</w:t>
            </w:r>
            <w:r w:rsidRPr="00354C6F">
              <w:rPr>
                <w:rFonts w:ascii="Arial" w:hAnsi="Arial" w:cs="Arial"/>
                <w:color w:val="000000"/>
                <w:sz w:val="16"/>
                <w:szCs w:val="16"/>
                <w:lang w:val="fi-FI"/>
              </w:rPr>
              <w:t>NU"}</w:t>
            </w:r>
          </w:p>
        </w:tc>
        <w:tc>
          <w:tcPr>
            <w:tcW w:w="953" w:type="dxa"/>
            <w:noWrap/>
            <w:vAlign w:val="center"/>
          </w:tcPr>
          <w:p w14:paraId="48F7C7E4"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4BC49F8"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29D6E518" w14:textId="77777777">
        <w:trPr>
          <w:trHeight w:val="255"/>
        </w:trPr>
        <w:tc>
          <w:tcPr>
            <w:tcW w:w="727" w:type="dxa"/>
            <w:noWrap/>
            <w:vAlign w:val="bottom"/>
          </w:tcPr>
          <w:p w14:paraId="7F2DE971"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42</w:t>
            </w:r>
          </w:p>
        </w:tc>
        <w:tc>
          <w:tcPr>
            <w:tcW w:w="4495" w:type="dxa"/>
            <w:noWrap/>
            <w:vAlign w:val="center"/>
          </w:tcPr>
          <w:p w14:paraId="1F619288" w14:textId="77777777" w:rsidR="00E37ABF" w:rsidRDefault="00E37ABF"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7D3F3642" w14:textId="77777777" w:rsidR="00E37ABF" w:rsidRPr="00354C6F" w:rsidRDefault="00E37ABF"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Role (II)</w:t>
            </w:r>
          </w:p>
        </w:tc>
        <w:tc>
          <w:tcPr>
            <w:tcW w:w="953" w:type="dxa"/>
            <w:noWrap/>
            <w:vAlign w:val="center"/>
          </w:tcPr>
          <w:p w14:paraId="7D116D6C"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209FB45C"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6491E75B" w14:textId="77777777">
        <w:trPr>
          <w:trHeight w:val="255"/>
        </w:trPr>
        <w:tc>
          <w:tcPr>
            <w:tcW w:w="727" w:type="dxa"/>
            <w:noWrap/>
            <w:vAlign w:val="bottom"/>
          </w:tcPr>
          <w:p w14:paraId="341FA1FC"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43</w:t>
            </w:r>
          </w:p>
        </w:tc>
        <w:tc>
          <w:tcPr>
            <w:tcW w:w="4495" w:type="dxa"/>
            <w:noWrap/>
            <w:vAlign w:val="center"/>
          </w:tcPr>
          <w:p w14:paraId="3C961956" w14:textId="77777777" w:rsidR="00E37ABF" w:rsidRDefault="00E37ABF"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6556DB72" w14:textId="77777777" w:rsidR="00E37ABF" w:rsidRPr="00354C6F" w:rsidRDefault="00E37ABF"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Role (CE) {CWE:RoleCode}</w:t>
            </w:r>
          </w:p>
        </w:tc>
        <w:tc>
          <w:tcPr>
            <w:tcW w:w="953" w:type="dxa"/>
            <w:noWrap/>
            <w:vAlign w:val="center"/>
          </w:tcPr>
          <w:p w14:paraId="502D9122"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7F25B4B1" w14:textId="77777777" w:rsidR="00E37ABF" w:rsidRPr="008D1F1A" w:rsidRDefault="00E37ABF" w:rsidP="00B11DD5">
            <w:pPr>
              <w:rPr>
                <w:rFonts w:ascii="Microsoft Sans Serif" w:hAnsi="Microsoft Sans Serif" w:cs="Microsoft Sans Serif"/>
                <w:sz w:val="18"/>
                <w:szCs w:val="18"/>
                <w:lang w:val="fi-FI"/>
              </w:rPr>
            </w:pPr>
          </w:p>
        </w:tc>
      </w:tr>
      <w:tr w:rsidR="00B7311D" w:rsidRPr="008D1F1A" w14:paraId="6B30A7BA" w14:textId="77777777">
        <w:trPr>
          <w:trHeight w:val="255"/>
        </w:trPr>
        <w:tc>
          <w:tcPr>
            <w:tcW w:w="727" w:type="dxa"/>
            <w:shd w:val="clear" w:color="auto" w:fill="C0C0C0"/>
            <w:noWrap/>
            <w:vAlign w:val="bottom"/>
          </w:tcPr>
          <w:p w14:paraId="4C656E0B"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44</w:t>
            </w:r>
          </w:p>
        </w:tc>
        <w:tc>
          <w:tcPr>
            <w:tcW w:w="4495" w:type="dxa"/>
            <w:shd w:val="clear" w:color="auto" w:fill="C0C0C0"/>
            <w:noWrap/>
            <w:vAlign w:val="center"/>
          </w:tcPr>
          <w:p w14:paraId="6A3B699F" w14:textId="77777777" w:rsidR="00B7311D" w:rsidRPr="008D1F1A" w:rsidRDefault="00B7311D" w:rsidP="003F6BCB">
            <w:pPr>
              <w:ind w:firstLineChars="500" w:firstLine="90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manufacturedMaterialKind</w:t>
            </w:r>
          </w:p>
        </w:tc>
        <w:tc>
          <w:tcPr>
            <w:tcW w:w="953" w:type="dxa"/>
            <w:shd w:val="clear" w:color="auto" w:fill="C0C0C0"/>
            <w:noWrap/>
            <w:vAlign w:val="center"/>
          </w:tcPr>
          <w:p w14:paraId="044FD980"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0657A3B9" w14:textId="77777777" w:rsidR="00B7311D" w:rsidRPr="008D1F1A" w:rsidRDefault="00B7311D" w:rsidP="00B11DD5">
            <w:pPr>
              <w:rPr>
                <w:rFonts w:ascii="Microsoft Sans Serif" w:hAnsi="Microsoft Sans Serif" w:cs="Microsoft Sans Serif"/>
                <w:sz w:val="18"/>
                <w:szCs w:val="18"/>
                <w:lang w:val="fi-FI"/>
              </w:rPr>
            </w:pPr>
          </w:p>
        </w:tc>
      </w:tr>
      <w:tr w:rsidR="00E37ABF" w:rsidRPr="008D1F1A" w14:paraId="5B3F159C" w14:textId="77777777">
        <w:trPr>
          <w:trHeight w:val="255"/>
        </w:trPr>
        <w:tc>
          <w:tcPr>
            <w:tcW w:w="727" w:type="dxa"/>
            <w:noWrap/>
            <w:vAlign w:val="bottom"/>
          </w:tcPr>
          <w:p w14:paraId="449F7B43"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45</w:t>
            </w:r>
          </w:p>
        </w:tc>
        <w:tc>
          <w:tcPr>
            <w:tcW w:w="4495" w:type="dxa"/>
            <w:noWrap/>
            <w:vAlign w:val="center"/>
          </w:tcPr>
          <w:p w14:paraId="35489A5F" w14:textId="77777777" w:rsidR="00E37ABF" w:rsidRDefault="00E37ABF"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classCode</w:t>
            </w:r>
          </w:p>
          <w:p w14:paraId="3D5710F8" w14:textId="77777777" w:rsidR="00E37ABF" w:rsidRDefault="00E37ABF"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(CS) </w:t>
            </w:r>
          </w:p>
          <w:p w14:paraId="5032C77E" w14:textId="77777777" w:rsidR="00E37ABF" w:rsidRPr="00354C6F" w:rsidRDefault="00E37ABF"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{CNE:MMAT, default= "MMAT"}</w:t>
            </w:r>
          </w:p>
        </w:tc>
        <w:tc>
          <w:tcPr>
            <w:tcW w:w="953" w:type="dxa"/>
            <w:noWrap/>
            <w:vAlign w:val="center"/>
          </w:tcPr>
          <w:p w14:paraId="471C1EF7"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CDCBCAE"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44445DD8" w14:textId="77777777">
        <w:trPr>
          <w:trHeight w:val="255"/>
        </w:trPr>
        <w:tc>
          <w:tcPr>
            <w:tcW w:w="727" w:type="dxa"/>
            <w:noWrap/>
            <w:vAlign w:val="bottom"/>
          </w:tcPr>
          <w:p w14:paraId="1E2CD691"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46</w:t>
            </w:r>
          </w:p>
        </w:tc>
        <w:tc>
          <w:tcPr>
            <w:tcW w:w="4495" w:type="dxa"/>
            <w:noWrap/>
            <w:vAlign w:val="center"/>
          </w:tcPr>
          <w:p w14:paraId="39304ACC" w14:textId="77777777" w:rsidR="00E37ABF" w:rsidRDefault="00E37ABF"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0CB250F3" w14:textId="77777777" w:rsidR="00E37ABF" w:rsidRDefault="00E37ABF"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(CS) </w:t>
            </w:r>
          </w:p>
          <w:p w14:paraId="2FD82FC7" w14:textId="77777777" w:rsidR="00E37ABF" w:rsidRPr="00354C6F" w:rsidRDefault="00E37ABF"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{CNE:KIND, default= "KIND"}</w:t>
            </w:r>
          </w:p>
        </w:tc>
        <w:tc>
          <w:tcPr>
            <w:tcW w:w="953" w:type="dxa"/>
            <w:noWrap/>
            <w:vAlign w:val="center"/>
          </w:tcPr>
          <w:p w14:paraId="13ADB34C"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9C42176"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6F10D4BF" w14:textId="77777777">
        <w:trPr>
          <w:trHeight w:val="255"/>
        </w:trPr>
        <w:tc>
          <w:tcPr>
            <w:tcW w:w="727" w:type="dxa"/>
            <w:noWrap/>
            <w:vAlign w:val="bottom"/>
          </w:tcPr>
          <w:p w14:paraId="0DD1073B"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47</w:t>
            </w:r>
          </w:p>
        </w:tc>
        <w:tc>
          <w:tcPr>
            <w:tcW w:w="4495" w:type="dxa"/>
            <w:noWrap/>
            <w:vAlign w:val="center"/>
          </w:tcPr>
          <w:p w14:paraId="270F1B28" w14:textId="77777777" w:rsidR="00E37ABF" w:rsidRDefault="00E37ABF"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code</w:t>
            </w:r>
          </w:p>
          <w:p w14:paraId="09919444" w14:textId="77777777" w:rsidR="00E37ABF" w:rsidRPr="00354C6F" w:rsidRDefault="00E37ABF"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354C6F">
              <w:rPr>
                <w:rFonts w:ascii="Arial" w:hAnsi="Arial" w:cs="Arial"/>
                <w:color w:val="000000"/>
                <w:sz w:val="16"/>
                <w:szCs w:val="16"/>
                <w:lang w:val="fi-FI"/>
              </w:rPr>
              <w:t>{CWE:MaterialEntityClassType}</w:t>
            </w:r>
          </w:p>
        </w:tc>
        <w:tc>
          <w:tcPr>
            <w:tcW w:w="953" w:type="dxa"/>
            <w:noWrap/>
            <w:vAlign w:val="center"/>
          </w:tcPr>
          <w:p w14:paraId="30F1BA2A"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47F9F58"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6E9499ED" w14:textId="77777777">
        <w:trPr>
          <w:trHeight w:val="255"/>
        </w:trPr>
        <w:tc>
          <w:tcPr>
            <w:tcW w:w="727" w:type="dxa"/>
            <w:noWrap/>
            <w:vAlign w:val="bottom"/>
          </w:tcPr>
          <w:p w14:paraId="73BEA529"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48</w:t>
            </w:r>
          </w:p>
        </w:tc>
        <w:tc>
          <w:tcPr>
            <w:tcW w:w="4495" w:type="dxa"/>
            <w:noWrap/>
            <w:vAlign w:val="center"/>
          </w:tcPr>
          <w:p w14:paraId="73D306CF" w14:textId="77777777" w:rsidR="00E37ABF" w:rsidRDefault="00E37ABF"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quantity</w:t>
            </w:r>
          </w:p>
          <w:p w14:paraId="01B92937" w14:textId="77777777" w:rsidR="00E37ABF" w:rsidRPr="00354C6F" w:rsidRDefault="00E37ABF"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Entity (PQ)</w:t>
            </w:r>
          </w:p>
        </w:tc>
        <w:tc>
          <w:tcPr>
            <w:tcW w:w="953" w:type="dxa"/>
            <w:noWrap/>
            <w:vAlign w:val="center"/>
          </w:tcPr>
          <w:p w14:paraId="376ED9C1"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2A4927D"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59DD01C4" w14:textId="77777777">
        <w:trPr>
          <w:trHeight w:val="255"/>
        </w:trPr>
        <w:tc>
          <w:tcPr>
            <w:tcW w:w="727" w:type="dxa"/>
            <w:noWrap/>
            <w:vAlign w:val="bottom"/>
          </w:tcPr>
          <w:p w14:paraId="55E2151A"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49</w:t>
            </w:r>
          </w:p>
        </w:tc>
        <w:tc>
          <w:tcPr>
            <w:tcW w:w="4495" w:type="dxa"/>
            <w:noWrap/>
            <w:vAlign w:val="center"/>
          </w:tcPr>
          <w:p w14:paraId="5D5077F6" w14:textId="77777777" w:rsidR="00E37ABF" w:rsidRDefault="00E37ABF"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name</w:t>
            </w:r>
          </w:p>
          <w:p w14:paraId="7316F952" w14:textId="77777777" w:rsidR="00E37ABF" w:rsidRPr="00354C6F" w:rsidRDefault="00E37ABF"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Entity (BAG&lt;EN&gt;)</w:t>
            </w:r>
          </w:p>
        </w:tc>
        <w:tc>
          <w:tcPr>
            <w:tcW w:w="953" w:type="dxa"/>
            <w:noWrap/>
            <w:vAlign w:val="center"/>
          </w:tcPr>
          <w:p w14:paraId="5367C0A4"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4E56252D" w14:textId="77777777" w:rsidR="00E37ABF" w:rsidRPr="008D1F1A" w:rsidRDefault="00E37ABF" w:rsidP="00B11DD5">
            <w:pPr>
              <w:rPr>
                <w:rFonts w:ascii="Microsoft Sans Serif" w:hAnsi="Microsoft Sans Serif" w:cs="Microsoft Sans Serif"/>
                <w:sz w:val="18"/>
                <w:szCs w:val="18"/>
                <w:lang w:val="fi-FI"/>
              </w:rPr>
            </w:pPr>
          </w:p>
        </w:tc>
      </w:tr>
      <w:tr w:rsidR="00B7311D" w:rsidRPr="008D1F1A" w14:paraId="50D0D6B4" w14:textId="77777777">
        <w:trPr>
          <w:trHeight w:val="255"/>
        </w:trPr>
        <w:tc>
          <w:tcPr>
            <w:tcW w:w="727" w:type="dxa"/>
            <w:shd w:val="pct50" w:color="FFFF99" w:fill="FFFFCC"/>
            <w:noWrap/>
            <w:vAlign w:val="bottom"/>
          </w:tcPr>
          <w:p w14:paraId="0E99B4EA"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50</w:t>
            </w:r>
          </w:p>
        </w:tc>
        <w:tc>
          <w:tcPr>
            <w:tcW w:w="4495" w:type="dxa"/>
            <w:shd w:val="pct50" w:color="FFFF99" w:fill="FFFFCC"/>
            <w:noWrap/>
            <w:vAlign w:val="center"/>
          </w:tcPr>
          <w:p w14:paraId="39BE4063" w14:textId="77777777" w:rsidR="00B7311D" w:rsidRPr="008D1F1A" w:rsidRDefault="00B7311D" w:rsidP="003F6BCB">
            <w:pPr>
              <w:ind w:firstLineChars="500" w:firstLine="904"/>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manufacturerOrganization</w:t>
            </w:r>
          </w:p>
        </w:tc>
        <w:tc>
          <w:tcPr>
            <w:tcW w:w="953" w:type="dxa"/>
            <w:shd w:val="pct50" w:color="FFFF99" w:fill="FFFFCC"/>
            <w:noWrap/>
            <w:vAlign w:val="center"/>
          </w:tcPr>
          <w:p w14:paraId="52B8E577"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pct50" w:color="FFFF99" w:fill="FFFFCC"/>
          </w:tcPr>
          <w:p w14:paraId="1A47D55B" w14:textId="77777777" w:rsidR="00B7311D" w:rsidRPr="008D1F1A" w:rsidRDefault="00B7311D" w:rsidP="00B11DD5">
            <w:pPr>
              <w:rPr>
                <w:rFonts w:ascii="Microsoft Sans Serif" w:hAnsi="Microsoft Sans Serif" w:cs="Microsoft Sans Serif"/>
                <w:sz w:val="18"/>
                <w:szCs w:val="18"/>
                <w:lang w:val="fi-FI"/>
              </w:rPr>
            </w:pPr>
          </w:p>
        </w:tc>
      </w:tr>
      <w:tr w:rsidR="00B7311D" w:rsidRPr="008D1F1A" w14:paraId="5BE5507F" w14:textId="77777777">
        <w:trPr>
          <w:trHeight w:val="255"/>
        </w:trPr>
        <w:tc>
          <w:tcPr>
            <w:tcW w:w="727" w:type="dxa"/>
            <w:shd w:val="clear" w:color="auto" w:fill="C0C0C0"/>
            <w:noWrap/>
            <w:vAlign w:val="bottom"/>
          </w:tcPr>
          <w:p w14:paraId="76C99EA4"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51</w:t>
            </w:r>
          </w:p>
        </w:tc>
        <w:tc>
          <w:tcPr>
            <w:tcW w:w="4495" w:type="dxa"/>
            <w:shd w:val="clear" w:color="auto" w:fill="C0C0C0"/>
            <w:noWrap/>
            <w:vAlign w:val="center"/>
          </w:tcPr>
          <w:p w14:paraId="2FD7DEF5" w14:textId="77777777" w:rsidR="00B7311D" w:rsidRPr="008D1F1A" w:rsidRDefault="00B7311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w:t>
            </w:r>
          </w:p>
        </w:tc>
        <w:tc>
          <w:tcPr>
            <w:tcW w:w="953" w:type="dxa"/>
            <w:shd w:val="clear" w:color="auto" w:fill="C0C0C0"/>
            <w:noWrap/>
            <w:vAlign w:val="center"/>
          </w:tcPr>
          <w:p w14:paraId="07912DB5" w14:textId="77777777" w:rsidR="00B7311D" w:rsidRPr="008D1F1A" w:rsidRDefault="00B118AE"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r w:rsidR="00B7311D" w:rsidRPr="008D1F1A">
              <w:rPr>
                <w:rFonts w:ascii="Microsoft Sans Serif" w:hAnsi="Microsoft Sans Serif" w:cs="Microsoft Sans Serif"/>
                <w:sz w:val="18"/>
                <w:szCs w:val="18"/>
                <w:lang w:val="fi-FI"/>
              </w:rPr>
              <w:t>..*</w:t>
            </w:r>
          </w:p>
        </w:tc>
        <w:tc>
          <w:tcPr>
            <w:tcW w:w="3560" w:type="dxa"/>
            <w:shd w:val="clear" w:color="auto" w:fill="C0C0C0"/>
          </w:tcPr>
          <w:p w14:paraId="67931DEB" w14:textId="77777777" w:rsidR="00B7311D" w:rsidRPr="00D831EA" w:rsidRDefault="00B7311D" w:rsidP="00B11DD5">
            <w:pPr>
              <w:rPr>
                <w:rFonts w:ascii="Microsoft Sans Serif" w:hAnsi="Microsoft Sans Serif" w:cs="Microsoft Sans Serif"/>
                <w:sz w:val="18"/>
                <w:szCs w:val="18"/>
                <w:lang w:val="fi-FI"/>
              </w:rPr>
            </w:pPr>
            <w:r w:rsidRPr="00D831EA">
              <w:rPr>
                <w:rFonts w:ascii="Microsoft Sans Serif" w:hAnsi="Microsoft Sans Serif" w:cs="Microsoft Sans Serif"/>
                <w:sz w:val="18"/>
                <w:szCs w:val="18"/>
                <w:lang w:val="fi-FI"/>
              </w:rPr>
              <w:t>(actrelationship)</w:t>
            </w:r>
          </w:p>
          <w:p w14:paraId="11EF9DCF" w14:textId="77777777" w:rsidR="00B7311D" w:rsidRPr="00D831EA" w:rsidRDefault="00B7311D" w:rsidP="00B11DD5">
            <w:pPr>
              <w:rPr>
                <w:rFonts w:ascii="Microsoft Sans Serif" w:hAnsi="Microsoft Sans Serif" w:cs="Microsoft Sans Serif"/>
                <w:sz w:val="18"/>
                <w:szCs w:val="18"/>
                <w:lang w:val="fi-FI"/>
              </w:rPr>
            </w:pPr>
          </w:p>
          <w:p w14:paraId="3085D515" w14:textId="77777777" w:rsidR="00C5413D" w:rsidRPr="00D831EA" w:rsidRDefault="00C5413D" w:rsidP="00C5413D">
            <w:pPr>
              <w:rPr>
                <w:rFonts w:ascii="Microsoft Sans Serif" w:hAnsi="Microsoft Sans Serif" w:cs="Microsoft Sans Serif"/>
                <w:sz w:val="18"/>
                <w:szCs w:val="18"/>
                <w:lang w:val="fi-FI"/>
              </w:rPr>
            </w:pPr>
            <w:r w:rsidRPr="00D831EA">
              <w:rPr>
                <w:rFonts w:ascii="Microsoft Sans Serif" w:hAnsi="Microsoft Sans Serif" w:cs="Microsoft Sans Serif"/>
                <w:sz w:val="18"/>
                <w:szCs w:val="18"/>
                <w:lang w:val="fi-FI"/>
              </w:rPr>
              <w:t xml:space="preserve">Tämä </w:t>
            </w:r>
            <w:r w:rsidR="0076202F">
              <w:rPr>
                <w:rFonts w:ascii="Microsoft Sans Serif" w:hAnsi="Microsoft Sans Serif" w:cs="Microsoft Sans Serif"/>
                <w:sz w:val="18"/>
                <w:szCs w:val="18"/>
                <w:lang w:val="fi-FI"/>
              </w:rPr>
              <w:t>reference-viittauksen alla oleva r</w:t>
            </w:r>
            <w:r w:rsidR="0076202F">
              <w:rPr>
                <w:rFonts w:ascii="Microsoft Sans Serif" w:hAnsi="Microsoft Sans Serif" w:cs="Microsoft Sans Serif"/>
                <w:sz w:val="18"/>
                <w:szCs w:val="18"/>
                <w:lang w:val="fi-FI"/>
              </w:rPr>
              <w:t>a</w:t>
            </w:r>
            <w:r w:rsidR="0076202F">
              <w:rPr>
                <w:rFonts w:ascii="Microsoft Sans Serif" w:hAnsi="Microsoft Sans Serif" w:cs="Microsoft Sans Serif"/>
                <w:sz w:val="18"/>
                <w:szCs w:val="18"/>
                <w:lang w:val="fi-FI"/>
              </w:rPr>
              <w:t xml:space="preserve">kenne </w:t>
            </w:r>
            <w:r w:rsidR="00B118AE" w:rsidRPr="00D831EA">
              <w:rPr>
                <w:rFonts w:ascii="Microsoft Sans Serif" w:hAnsi="Microsoft Sans Serif" w:cs="Microsoft Sans Serif"/>
                <w:sz w:val="18"/>
                <w:szCs w:val="18"/>
                <w:lang w:val="fi-FI"/>
              </w:rPr>
              <w:t>on annettava, jos halutaan perua yksi osa ajanvaraustunnuksen yksilöimä</w:t>
            </w:r>
            <w:r w:rsidR="00B118AE" w:rsidRPr="00D831EA">
              <w:rPr>
                <w:rFonts w:ascii="Microsoft Sans Serif" w:hAnsi="Microsoft Sans Serif" w:cs="Microsoft Sans Serif"/>
                <w:sz w:val="18"/>
                <w:szCs w:val="18"/>
                <w:lang w:val="fi-FI"/>
              </w:rPr>
              <w:t>s</w:t>
            </w:r>
            <w:r w:rsidR="00B118AE" w:rsidRPr="00D831EA">
              <w:rPr>
                <w:rFonts w:ascii="Microsoft Sans Serif" w:hAnsi="Microsoft Sans Serif" w:cs="Microsoft Sans Serif"/>
                <w:sz w:val="18"/>
                <w:szCs w:val="18"/>
                <w:lang w:val="fi-FI"/>
              </w:rPr>
              <w:t>tä kokonaisuudesta (esim. yksi palvel</w:t>
            </w:r>
            <w:r w:rsidR="00B118AE" w:rsidRPr="00D831EA">
              <w:rPr>
                <w:rFonts w:ascii="Microsoft Sans Serif" w:hAnsi="Microsoft Sans Serif" w:cs="Microsoft Sans Serif"/>
                <w:sz w:val="18"/>
                <w:szCs w:val="18"/>
                <w:lang w:val="fi-FI"/>
              </w:rPr>
              <w:t>u</w:t>
            </w:r>
            <w:r w:rsidR="00B118AE" w:rsidRPr="00D831EA">
              <w:rPr>
                <w:rFonts w:ascii="Microsoft Sans Serif" w:hAnsi="Microsoft Sans Serif" w:cs="Microsoft Sans Serif"/>
                <w:sz w:val="18"/>
                <w:szCs w:val="18"/>
                <w:lang w:val="fi-FI"/>
              </w:rPr>
              <w:t>tuote). Jos tätä viittausta ei anneta, per</w:t>
            </w:r>
            <w:r w:rsidR="00B118AE" w:rsidRPr="00D831EA">
              <w:rPr>
                <w:rFonts w:ascii="Microsoft Sans Serif" w:hAnsi="Microsoft Sans Serif" w:cs="Microsoft Sans Serif"/>
                <w:sz w:val="18"/>
                <w:szCs w:val="18"/>
                <w:lang w:val="fi-FI"/>
              </w:rPr>
              <w:t>u</w:t>
            </w:r>
            <w:r w:rsidR="00B118AE" w:rsidRPr="00D831EA">
              <w:rPr>
                <w:rFonts w:ascii="Microsoft Sans Serif" w:hAnsi="Microsoft Sans Serif" w:cs="Microsoft Sans Serif"/>
                <w:sz w:val="18"/>
                <w:szCs w:val="18"/>
                <w:lang w:val="fi-FI"/>
              </w:rPr>
              <w:t>taan koko ajanvaraus, vaikka se koostuisi usea</w:t>
            </w:r>
            <w:r w:rsidR="00B118AE" w:rsidRPr="00D831EA">
              <w:rPr>
                <w:rFonts w:ascii="Microsoft Sans Serif" w:hAnsi="Microsoft Sans Serif" w:cs="Microsoft Sans Serif"/>
                <w:sz w:val="18"/>
                <w:szCs w:val="18"/>
                <w:lang w:val="fi-FI"/>
              </w:rPr>
              <w:t>m</w:t>
            </w:r>
            <w:r w:rsidR="00B118AE" w:rsidRPr="00D831EA">
              <w:rPr>
                <w:rFonts w:ascii="Microsoft Sans Serif" w:hAnsi="Microsoft Sans Serif" w:cs="Microsoft Sans Serif"/>
                <w:sz w:val="18"/>
                <w:szCs w:val="18"/>
                <w:lang w:val="fi-FI"/>
              </w:rPr>
              <w:t xml:space="preserve">mastakin osasta. </w:t>
            </w:r>
          </w:p>
          <w:p w14:paraId="194C5A07" w14:textId="77777777" w:rsidR="00B118AE" w:rsidRPr="00D831EA" w:rsidRDefault="00B118AE" w:rsidP="00C5413D">
            <w:pPr>
              <w:rPr>
                <w:rFonts w:ascii="Microsoft Sans Serif" w:hAnsi="Microsoft Sans Serif" w:cs="Microsoft Sans Serif"/>
                <w:sz w:val="18"/>
                <w:szCs w:val="18"/>
                <w:lang w:val="fi-FI"/>
              </w:rPr>
            </w:pPr>
          </w:p>
          <w:p w14:paraId="21267864" w14:textId="77777777" w:rsidR="00B7311D" w:rsidRPr="00D831EA" w:rsidRDefault="00B118AE" w:rsidP="00B11DD5">
            <w:pPr>
              <w:rPr>
                <w:rFonts w:ascii="Microsoft Sans Serif" w:hAnsi="Microsoft Sans Serif" w:cs="Microsoft Sans Serif"/>
                <w:sz w:val="18"/>
                <w:szCs w:val="18"/>
                <w:lang w:val="fi-FI"/>
              </w:rPr>
            </w:pPr>
            <w:r w:rsidRPr="00D831EA">
              <w:rPr>
                <w:rFonts w:ascii="Microsoft Sans Serif" w:hAnsi="Microsoft Sans Serif" w:cs="Microsoft Sans Serif"/>
                <w:sz w:val="18"/>
                <w:szCs w:val="18"/>
                <w:lang w:val="fi-FI"/>
              </w:rPr>
              <w:t>Yhdellä perumispyynnöllä mahdollista perua tarvittaessa useita palvelutuotteita sillä kardinaliteetti 0</w:t>
            </w:r>
            <w:r w:rsidR="00C5413D" w:rsidRPr="00D831EA">
              <w:rPr>
                <w:rFonts w:ascii="Microsoft Sans Serif" w:hAnsi="Microsoft Sans Serif" w:cs="Microsoft Sans Serif"/>
                <w:sz w:val="18"/>
                <w:szCs w:val="18"/>
                <w:lang w:val="fi-FI"/>
              </w:rPr>
              <w:t xml:space="preserve">..* </w:t>
            </w:r>
          </w:p>
        </w:tc>
      </w:tr>
      <w:tr w:rsidR="00E37ABF" w:rsidRPr="008D1F1A" w14:paraId="0D01FE63" w14:textId="77777777">
        <w:trPr>
          <w:trHeight w:val="255"/>
        </w:trPr>
        <w:tc>
          <w:tcPr>
            <w:tcW w:w="727" w:type="dxa"/>
            <w:noWrap/>
            <w:vAlign w:val="bottom"/>
          </w:tcPr>
          <w:p w14:paraId="074DEC82"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52</w:t>
            </w:r>
          </w:p>
        </w:tc>
        <w:tc>
          <w:tcPr>
            <w:tcW w:w="4495" w:type="dxa"/>
            <w:noWrap/>
            <w:vAlign w:val="center"/>
          </w:tcPr>
          <w:p w14:paraId="5376FEEF" w14:textId="77777777" w:rsidR="00E37ABF" w:rsidRDefault="00E37ABF"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171EEA26" w14:textId="77777777" w:rsidR="00E37ABF" w:rsidRDefault="00E37ABF"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ActRelationship (CS) </w:t>
            </w:r>
          </w:p>
          <w:p w14:paraId="180966AF" w14:textId="77777777" w:rsidR="00E37ABF" w:rsidRPr="008D1F1A" w:rsidRDefault="00E37ABF"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354C6F">
              <w:rPr>
                <w:rFonts w:ascii="Arial" w:hAnsi="Arial" w:cs="Arial"/>
                <w:color w:val="000000"/>
                <w:sz w:val="16"/>
                <w:szCs w:val="16"/>
                <w:lang w:val="fi-FI"/>
              </w:rPr>
              <w:t>{CNE:REFR, fixed value= "REFR"}</w:t>
            </w:r>
          </w:p>
        </w:tc>
        <w:tc>
          <w:tcPr>
            <w:tcW w:w="953" w:type="dxa"/>
            <w:noWrap/>
            <w:vAlign w:val="center"/>
          </w:tcPr>
          <w:p w14:paraId="3BB507DD"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AFB7D48"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 xml:space="preserve">mentRequest-actista toiseen actiin (tässä </w:t>
            </w:r>
            <w:r>
              <w:rPr>
                <w:rFonts w:ascii="Arial" w:hAnsi="Arial" w:cs="Arial"/>
                <w:sz w:val="18"/>
                <w:szCs w:val="18"/>
                <w:lang w:val="fi-FI"/>
              </w:rPr>
              <w:lastRenderedPageBreak/>
              <w:t>tapauksessa Sch</w:t>
            </w:r>
            <w:r>
              <w:rPr>
                <w:rFonts w:ascii="Arial" w:hAnsi="Arial" w:cs="Arial"/>
                <w:sz w:val="18"/>
                <w:szCs w:val="18"/>
                <w:lang w:val="fi-FI"/>
              </w:rPr>
              <w:t>e</w:t>
            </w:r>
            <w:r>
              <w:rPr>
                <w:rFonts w:ascii="Arial" w:hAnsi="Arial" w:cs="Arial"/>
                <w:sz w:val="18"/>
                <w:szCs w:val="18"/>
                <w:lang w:val="fi-FI"/>
              </w:rPr>
              <w:t xml:space="preserve">dule-luokkaan, joka on Act. Vakioarvo </w:t>
            </w:r>
            <w:r w:rsidRPr="008D1F1A">
              <w:rPr>
                <w:rFonts w:ascii="Microsoft Sans Serif" w:hAnsi="Microsoft Sans Serif" w:cs="Microsoft Sans Serif"/>
                <w:sz w:val="18"/>
                <w:szCs w:val="18"/>
                <w:lang w:val="fi-FI"/>
              </w:rPr>
              <w:t>"REFR"</w:t>
            </w:r>
          </w:p>
        </w:tc>
      </w:tr>
      <w:tr w:rsidR="00B7311D" w:rsidRPr="008D1F1A" w14:paraId="36AD3752" w14:textId="77777777">
        <w:trPr>
          <w:trHeight w:val="255"/>
        </w:trPr>
        <w:tc>
          <w:tcPr>
            <w:tcW w:w="727" w:type="dxa"/>
            <w:shd w:val="clear" w:color="auto" w:fill="C0C0C0"/>
            <w:noWrap/>
            <w:vAlign w:val="bottom"/>
          </w:tcPr>
          <w:p w14:paraId="2088DD88"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lastRenderedPageBreak/>
              <w:t>53</w:t>
            </w:r>
          </w:p>
        </w:tc>
        <w:tc>
          <w:tcPr>
            <w:tcW w:w="4495" w:type="dxa"/>
            <w:shd w:val="clear" w:color="auto" w:fill="C0C0C0"/>
            <w:noWrap/>
            <w:vAlign w:val="center"/>
          </w:tcPr>
          <w:p w14:paraId="3DA75B69" w14:textId="77777777" w:rsidR="00B7311D" w:rsidRPr="008D1F1A" w:rsidRDefault="00B7311D"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schedule</w:t>
            </w:r>
          </w:p>
        </w:tc>
        <w:tc>
          <w:tcPr>
            <w:tcW w:w="953" w:type="dxa"/>
            <w:shd w:val="clear" w:color="auto" w:fill="C0C0C0"/>
            <w:noWrap/>
            <w:vAlign w:val="center"/>
          </w:tcPr>
          <w:p w14:paraId="586A9D0A"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0D1776EE" w14:textId="77777777" w:rsidR="00B7311D" w:rsidRPr="008D1F1A" w:rsidRDefault="006C2C6F" w:rsidP="00B11D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Peruttavan p</w:t>
            </w:r>
            <w:r w:rsidR="00B7311D" w:rsidRPr="008D1F1A">
              <w:rPr>
                <w:rFonts w:ascii="Microsoft Sans Serif" w:hAnsi="Microsoft Sans Serif" w:cs="Microsoft Sans Serif"/>
                <w:b/>
                <w:sz w:val="18"/>
                <w:szCs w:val="18"/>
                <w:lang w:val="fi-FI"/>
              </w:rPr>
              <w:t>alvelutuotteen aikataulu, jo</w:t>
            </w:r>
            <w:r w:rsidR="00B7311D" w:rsidRPr="008D1F1A">
              <w:rPr>
                <w:rFonts w:ascii="Microsoft Sans Serif" w:hAnsi="Microsoft Sans Serif" w:cs="Microsoft Sans Serif"/>
                <w:b/>
                <w:sz w:val="18"/>
                <w:szCs w:val="18"/>
                <w:lang w:val="fi-FI"/>
              </w:rPr>
              <w:t>s</w:t>
            </w:r>
            <w:r w:rsidR="00B7311D" w:rsidRPr="008D1F1A">
              <w:rPr>
                <w:rFonts w:ascii="Microsoft Sans Serif" w:hAnsi="Microsoft Sans Serif" w:cs="Microsoft Sans Serif"/>
                <w:b/>
                <w:sz w:val="18"/>
                <w:szCs w:val="18"/>
                <w:lang w:val="fi-FI"/>
              </w:rPr>
              <w:t>sa y</w:t>
            </w:r>
            <w:r w:rsidR="00B7311D" w:rsidRPr="008D1F1A">
              <w:rPr>
                <w:rFonts w:ascii="Microsoft Sans Serif" w:hAnsi="Microsoft Sans Serif" w:cs="Microsoft Sans Serif"/>
                <w:b/>
                <w:sz w:val="18"/>
                <w:szCs w:val="18"/>
                <w:lang w:val="fi-FI"/>
              </w:rPr>
              <w:t>k</w:t>
            </w:r>
            <w:r w:rsidR="00B7311D" w:rsidRPr="008D1F1A">
              <w:rPr>
                <w:rFonts w:ascii="Microsoft Sans Serif" w:hAnsi="Microsoft Sans Serif" w:cs="Microsoft Sans Serif"/>
                <w:b/>
                <w:sz w:val="18"/>
                <w:szCs w:val="18"/>
                <w:lang w:val="fi-FI"/>
              </w:rPr>
              <w:t>silöidään myös palvelutuote.</w:t>
            </w:r>
          </w:p>
          <w:p w14:paraId="583A4A52" w14:textId="77777777" w:rsidR="00B7311D" w:rsidRPr="008D1F1A" w:rsidRDefault="00B7311D" w:rsidP="00B11DD5">
            <w:pPr>
              <w:rPr>
                <w:rFonts w:ascii="Microsoft Sans Serif" w:hAnsi="Microsoft Sans Serif" w:cs="Microsoft Sans Serif"/>
                <w:b/>
                <w:sz w:val="18"/>
                <w:szCs w:val="18"/>
                <w:lang w:val="fi-FI"/>
              </w:rPr>
            </w:pPr>
          </w:p>
          <w:p w14:paraId="4F421F07"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E37ABF" w:rsidRPr="008D1F1A" w14:paraId="39594F8C" w14:textId="77777777">
        <w:trPr>
          <w:trHeight w:val="255"/>
        </w:trPr>
        <w:tc>
          <w:tcPr>
            <w:tcW w:w="727" w:type="dxa"/>
            <w:noWrap/>
            <w:vAlign w:val="bottom"/>
          </w:tcPr>
          <w:p w14:paraId="2E300E38"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54</w:t>
            </w:r>
          </w:p>
        </w:tc>
        <w:tc>
          <w:tcPr>
            <w:tcW w:w="4495" w:type="dxa"/>
            <w:noWrap/>
            <w:vAlign w:val="center"/>
          </w:tcPr>
          <w:p w14:paraId="049E547D"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491BE03B" w14:textId="77777777" w:rsidR="00E37ABF" w:rsidRPr="00354C6F" w:rsidRDefault="00E37ABF"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{CNE:ACT, default= "ACT"}</w:t>
            </w:r>
          </w:p>
        </w:tc>
        <w:tc>
          <w:tcPr>
            <w:tcW w:w="953" w:type="dxa"/>
            <w:noWrap/>
            <w:vAlign w:val="center"/>
          </w:tcPr>
          <w:p w14:paraId="4D760057"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2F7D954"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E37ABF" w:rsidRPr="008D1F1A" w14:paraId="3D31D324" w14:textId="77777777">
        <w:trPr>
          <w:trHeight w:val="255"/>
        </w:trPr>
        <w:tc>
          <w:tcPr>
            <w:tcW w:w="727" w:type="dxa"/>
            <w:noWrap/>
            <w:vAlign w:val="bottom"/>
          </w:tcPr>
          <w:p w14:paraId="324D7425"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55</w:t>
            </w:r>
          </w:p>
        </w:tc>
        <w:tc>
          <w:tcPr>
            <w:tcW w:w="4495" w:type="dxa"/>
            <w:noWrap/>
            <w:vAlign w:val="center"/>
          </w:tcPr>
          <w:p w14:paraId="606D7174"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61A649F4" w14:textId="77777777" w:rsidR="00E37ABF" w:rsidRPr="00354C6F" w:rsidRDefault="00E37ABF"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{CNE:SLOT}</w:t>
            </w:r>
          </w:p>
        </w:tc>
        <w:tc>
          <w:tcPr>
            <w:tcW w:w="953" w:type="dxa"/>
            <w:noWrap/>
            <w:vAlign w:val="center"/>
          </w:tcPr>
          <w:p w14:paraId="436FF52D"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91D8987"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Pr="008D1F1A">
              <w:rPr>
                <w:rFonts w:ascii="Microsoft Sans Serif" w:hAnsi="Microsoft Sans Serif" w:cs="Microsoft Sans Serif"/>
                <w:sz w:val="18"/>
                <w:szCs w:val="18"/>
                <w:lang w:val="fi-FI"/>
              </w:rPr>
              <w:t>"SLOT"</w:t>
            </w:r>
          </w:p>
        </w:tc>
      </w:tr>
      <w:tr w:rsidR="00B7311D" w:rsidRPr="008D1F1A" w14:paraId="47073297" w14:textId="77777777">
        <w:trPr>
          <w:trHeight w:val="255"/>
        </w:trPr>
        <w:tc>
          <w:tcPr>
            <w:tcW w:w="727" w:type="dxa"/>
            <w:noWrap/>
            <w:vAlign w:val="bottom"/>
          </w:tcPr>
          <w:p w14:paraId="3B7DD06A" w14:textId="77777777" w:rsidR="00B7311D" w:rsidRPr="008D1F1A" w:rsidRDefault="00B7311D" w:rsidP="00B11DD5">
            <w:pPr>
              <w:jc w:val="right"/>
              <w:rPr>
                <w:rFonts w:ascii="Arial" w:hAnsi="Arial" w:cs="Arial"/>
                <w:sz w:val="20"/>
                <w:szCs w:val="20"/>
                <w:lang w:val="fi-FI"/>
              </w:rPr>
            </w:pPr>
            <w:r w:rsidRPr="008D1F1A">
              <w:rPr>
                <w:rFonts w:ascii="Arial" w:hAnsi="Arial" w:cs="Arial"/>
                <w:sz w:val="20"/>
                <w:szCs w:val="20"/>
                <w:lang w:val="fi-FI"/>
              </w:rPr>
              <w:t>56</w:t>
            </w:r>
          </w:p>
        </w:tc>
        <w:tc>
          <w:tcPr>
            <w:tcW w:w="4495" w:type="dxa"/>
            <w:noWrap/>
            <w:vAlign w:val="center"/>
          </w:tcPr>
          <w:p w14:paraId="64B13F28" w14:textId="77777777" w:rsidR="00B7311D" w:rsidRDefault="00B7311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7ED0DAC3" w14:textId="77777777" w:rsidR="00E37ABF" w:rsidRPr="008D1F1A" w:rsidRDefault="00E37ABF"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54C6F">
              <w:rPr>
                <w:rFonts w:ascii="Arial" w:hAnsi="Arial" w:cs="Arial"/>
                <w:color w:val="000000"/>
                <w:sz w:val="16"/>
                <w:szCs w:val="16"/>
                <w:lang w:val="fi-FI"/>
              </w:rPr>
              <w:t>Act (II)</w:t>
            </w:r>
          </w:p>
        </w:tc>
        <w:tc>
          <w:tcPr>
            <w:tcW w:w="953" w:type="dxa"/>
            <w:noWrap/>
            <w:vAlign w:val="center"/>
          </w:tcPr>
          <w:p w14:paraId="2D6566FF" w14:textId="77777777" w:rsidR="00B7311D" w:rsidRPr="008D1F1A" w:rsidRDefault="00B7311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62D1DBA" w14:textId="77777777" w:rsidR="00B7311D" w:rsidRPr="008D1F1A" w:rsidRDefault="00C5413D" w:rsidP="00B11DD5">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Peruttavan p</w:t>
            </w:r>
            <w:r w:rsidR="00B7311D" w:rsidRPr="008D1F1A">
              <w:rPr>
                <w:rFonts w:ascii="Microsoft Sans Serif" w:hAnsi="Microsoft Sans Serif" w:cs="Microsoft Sans Serif"/>
                <w:b/>
                <w:sz w:val="18"/>
                <w:szCs w:val="18"/>
                <w:lang w:val="fi-FI"/>
              </w:rPr>
              <w:t>alvelutuotteen tunniste</w:t>
            </w:r>
            <w:r w:rsidR="00B7311D" w:rsidRPr="008D1F1A">
              <w:rPr>
                <w:rFonts w:ascii="Microsoft Sans Serif" w:hAnsi="Microsoft Sans Serif" w:cs="Microsoft Sans Serif"/>
                <w:sz w:val="18"/>
                <w:szCs w:val="18"/>
                <w:lang w:val="fi-FI"/>
              </w:rPr>
              <w:t>.</w:t>
            </w:r>
          </w:p>
          <w:p w14:paraId="2BDA4149" w14:textId="77777777" w:rsidR="00A778C0" w:rsidRPr="008D1F1A" w:rsidRDefault="00A778C0" w:rsidP="00B11DD5">
            <w:pPr>
              <w:rPr>
                <w:rFonts w:ascii="Microsoft Sans Serif" w:hAnsi="Microsoft Sans Serif" w:cs="Microsoft Sans Serif"/>
                <w:sz w:val="18"/>
                <w:szCs w:val="18"/>
                <w:lang w:val="fi-FI"/>
              </w:rPr>
            </w:pPr>
          </w:p>
          <w:p w14:paraId="6F0769C1" w14:textId="77777777" w:rsidR="002758D6" w:rsidRDefault="002758D6" w:rsidP="002758D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Tunniste, joka yksilöi palvelutuotteen. </w:t>
            </w:r>
          </w:p>
          <w:p w14:paraId="0A7101F5" w14:textId="77777777" w:rsidR="002758D6" w:rsidRDefault="002758D6" w:rsidP="002758D6">
            <w:pPr>
              <w:rPr>
                <w:rFonts w:ascii="Microsoft Sans Serif" w:hAnsi="Microsoft Sans Serif" w:cs="Microsoft Sans Serif"/>
                <w:sz w:val="18"/>
                <w:szCs w:val="18"/>
                <w:lang w:val="fi-FI"/>
              </w:rPr>
            </w:pPr>
          </w:p>
          <w:p w14:paraId="2C64DCC3" w14:textId="77777777" w:rsidR="002758D6" w:rsidRDefault="002758D6" w:rsidP="002758D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w:t>
            </w:r>
            <w:r w:rsidRPr="008D1F1A">
              <w:rPr>
                <w:rFonts w:ascii="Microsoft Sans Serif" w:hAnsi="Microsoft Sans Serif" w:cs="Microsoft Sans Serif"/>
                <w:sz w:val="18"/>
                <w:szCs w:val="18"/>
                <w:lang w:val="fi-FI"/>
              </w:rPr>
              <w:t>os kansallisesti yhteisesti sovittua koodi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 xml:space="preserve">toa </w:t>
            </w:r>
            <w:r>
              <w:rPr>
                <w:rFonts w:ascii="Microsoft Sans Serif" w:hAnsi="Microsoft Sans Serif" w:cs="Microsoft Sans Serif"/>
                <w:sz w:val="18"/>
                <w:szCs w:val="18"/>
                <w:lang w:val="fi-FI"/>
              </w:rPr>
              <w:t xml:space="preserve">palvelutuotteille </w:t>
            </w:r>
            <w:r w:rsidRPr="008D1F1A">
              <w:rPr>
                <w:rFonts w:ascii="Microsoft Sans Serif" w:hAnsi="Microsoft Sans Serif" w:cs="Microsoft Sans Serif"/>
                <w:sz w:val="18"/>
                <w:szCs w:val="18"/>
                <w:lang w:val="fi-FI"/>
              </w:rPr>
              <w:t>ei olemassa, on aja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varausjärjestelmän ja ajanvarauspalvelun välillä sovittava erikseen palvelutuotteille käytettävi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tä koodeista ja koodistoista.</w:t>
            </w:r>
          </w:p>
          <w:p w14:paraId="3475E6A1" w14:textId="77777777" w:rsidR="002758D6" w:rsidRPr="008D1F1A" w:rsidRDefault="002758D6" w:rsidP="002758D6">
            <w:pPr>
              <w:rPr>
                <w:rFonts w:ascii="Microsoft Sans Serif" w:hAnsi="Microsoft Sans Serif" w:cs="Microsoft Sans Serif"/>
                <w:sz w:val="18"/>
                <w:szCs w:val="18"/>
                <w:lang w:val="fi-FI"/>
              </w:rPr>
            </w:pPr>
          </w:p>
          <w:p w14:paraId="2A1D7466" w14:textId="77777777" w:rsidR="00DC0219" w:rsidRPr="008D1F1A" w:rsidRDefault="002758D6" w:rsidP="00A778C0">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SAVissa määritellyissä </w:t>
            </w:r>
            <w:r w:rsidRPr="008D1F1A">
              <w:rPr>
                <w:rFonts w:ascii="Microsoft Sans Serif" w:hAnsi="Microsoft Sans Serif" w:cs="Microsoft Sans Serif"/>
                <w:sz w:val="18"/>
                <w:szCs w:val="18"/>
                <w:lang w:val="fi-FI"/>
              </w:rPr>
              <w:t>SOAP-viestiesimerkeissä</w:t>
            </w:r>
            <w:r>
              <w:rPr>
                <w:rFonts w:ascii="Microsoft Sans Serif" w:hAnsi="Microsoft Sans Serif" w:cs="Microsoft Sans Serif"/>
                <w:sz w:val="18"/>
                <w:szCs w:val="18"/>
                <w:lang w:val="fi-FI"/>
              </w:rPr>
              <w:t xml:space="preserve"> käytetään kuviteltua itse määriteltyä koodistoa.</w:t>
            </w:r>
          </w:p>
        </w:tc>
      </w:tr>
      <w:tr w:rsidR="00E37ABF" w:rsidRPr="008D1F1A" w14:paraId="6481D50B" w14:textId="77777777">
        <w:trPr>
          <w:trHeight w:val="255"/>
        </w:trPr>
        <w:tc>
          <w:tcPr>
            <w:tcW w:w="727" w:type="dxa"/>
            <w:noWrap/>
            <w:vAlign w:val="bottom"/>
          </w:tcPr>
          <w:p w14:paraId="7A2C93E8"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57</w:t>
            </w:r>
          </w:p>
        </w:tc>
        <w:tc>
          <w:tcPr>
            <w:tcW w:w="4495" w:type="dxa"/>
            <w:noWrap/>
            <w:vAlign w:val="center"/>
          </w:tcPr>
          <w:p w14:paraId="1B332F4F"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15AA9F47" w14:textId="77777777" w:rsidR="00E37ABF" w:rsidRPr="008D1F1A" w:rsidRDefault="00E37ABF"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(CD) {CWE:ActCode}</w:t>
            </w:r>
          </w:p>
        </w:tc>
        <w:tc>
          <w:tcPr>
            <w:tcW w:w="953" w:type="dxa"/>
            <w:noWrap/>
            <w:vAlign w:val="center"/>
          </w:tcPr>
          <w:p w14:paraId="4DAD1566"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041AC326" w14:textId="77777777" w:rsidR="00E37ABF" w:rsidRPr="0041512D" w:rsidRDefault="00E37ABF" w:rsidP="00F840A1">
            <w:pPr>
              <w:rPr>
                <w:rFonts w:ascii="Microsoft Sans Serif" w:hAnsi="Microsoft Sans Serif" w:cs="Microsoft Sans Serif"/>
                <w:sz w:val="18"/>
                <w:szCs w:val="18"/>
                <w:lang w:val="fi-FI"/>
              </w:rPr>
            </w:pPr>
            <w:r w:rsidRPr="0041512D">
              <w:rPr>
                <w:rFonts w:ascii="Microsoft Sans Serif" w:hAnsi="Microsoft Sans Serif" w:cs="Microsoft Sans Serif"/>
                <w:sz w:val="18"/>
                <w:szCs w:val="18"/>
                <w:lang w:val="fi-FI"/>
              </w:rPr>
              <w:t>Palvelutuoteluokka</w:t>
            </w:r>
          </w:p>
          <w:p w14:paraId="11BD3B29" w14:textId="77777777" w:rsidR="00E37ABF" w:rsidRDefault="00E37ABF" w:rsidP="00F840A1">
            <w:pPr>
              <w:rPr>
                <w:rFonts w:ascii="Microsoft Sans Serif" w:hAnsi="Microsoft Sans Serif" w:cs="Microsoft Sans Serif"/>
                <w:b/>
                <w:sz w:val="18"/>
                <w:szCs w:val="18"/>
                <w:lang w:val="fi-FI"/>
              </w:rPr>
            </w:pPr>
          </w:p>
          <w:p w14:paraId="239349C5" w14:textId="77777777" w:rsidR="00E37ABF" w:rsidRPr="008D1F1A" w:rsidRDefault="00E37ABF" w:rsidP="00F840A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Tässä elementissä voidaan tarvittaessa ilmaista palvelutuoteluokka, johon edell</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sen elementin palvelutuote kuuluu. Tämän elementin käyttäminen ei ole SAVissa p</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kollista, pelkkä palvelutuotteen tunniste riittää.</w:t>
            </w:r>
          </w:p>
        </w:tc>
      </w:tr>
      <w:tr w:rsidR="00E37ABF" w:rsidRPr="008D1F1A" w14:paraId="0080F6BE" w14:textId="77777777">
        <w:trPr>
          <w:trHeight w:val="255"/>
        </w:trPr>
        <w:tc>
          <w:tcPr>
            <w:tcW w:w="727" w:type="dxa"/>
            <w:noWrap/>
            <w:vAlign w:val="bottom"/>
          </w:tcPr>
          <w:p w14:paraId="63D6F5F7"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58</w:t>
            </w:r>
          </w:p>
        </w:tc>
        <w:tc>
          <w:tcPr>
            <w:tcW w:w="4495" w:type="dxa"/>
            <w:noWrap/>
            <w:vAlign w:val="center"/>
          </w:tcPr>
          <w:p w14:paraId="48A6DEF2"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title</w:t>
            </w:r>
          </w:p>
          <w:p w14:paraId="44C3B810" w14:textId="77777777" w:rsidR="00E37ABF" w:rsidRPr="008D1F1A" w:rsidRDefault="00E37ABF"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237928F6"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7A253576" w14:textId="77777777" w:rsidR="00E37ABF" w:rsidRPr="008D1F1A" w:rsidRDefault="00E37ABF" w:rsidP="00B11DD5">
            <w:pPr>
              <w:tabs>
                <w:tab w:val="left" w:pos="930"/>
              </w:tabs>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Palvelutuotteen nimi</w:t>
            </w:r>
          </w:p>
        </w:tc>
      </w:tr>
      <w:tr w:rsidR="00E37ABF" w:rsidRPr="008D1F1A" w14:paraId="52F7E6CB" w14:textId="77777777">
        <w:trPr>
          <w:trHeight w:val="255"/>
        </w:trPr>
        <w:tc>
          <w:tcPr>
            <w:tcW w:w="727" w:type="dxa"/>
            <w:noWrap/>
            <w:vAlign w:val="bottom"/>
          </w:tcPr>
          <w:p w14:paraId="6E8688B3"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59</w:t>
            </w:r>
          </w:p>
        </w:tc>
        <w:tc>
          <w:tcPr>
            <w:tcW w:w="4495" w:type="dxa"/>
            <w:noWrap/>
            <w:vAlign w:val="center"/>
          </w:tcPr>
          <w:p w14:paraId="3A372547"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text</w:t>
            </w:r>
          </w:p>
          <w:p w14:paraId="709DE989" w14:textId="77777777" w:rsidR="00E37ABF" w:rsidRPr="008D1F1A" w:rsidRDefault="00E37ABF"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75151751"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52C63A7"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Potilasohje tai linkki potilasohjeeseen</w:t>
            </w:r>
          </w:p>
        </w:tc>
      </w:tr>
      <w:tr w:rsidR="00E37ABF" w:rsidRPr="008D1F1A" w14:paraId="4836B352" w14:textId="77777777">
        <w:trPr>
          <w:trHeight w:val="255"/>
        </w:trPr>
        <w:tc>
          <w:tcPr>
            <w:tcW w:w="727" w:type="dxa"/>
            <w:noWrap/>
            <w:vAlign w:val="bottom"/>
          </w:tcPr>
          <w:p w14:paraId="0B5DCD85"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60</w:t>
            </w:r>
          </w:p>
        </w:tc>
        <w:tc>
          <w:tcPr>
            <w:tcW w:w="4495" w:type="dxa"/>
            <w:noWrap/>
            <w:vAlign w:val="center"/>
          </w:tcPr>
          <w:p w14:paraId="28A21DA4"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6E57EA80" w14:textId="77777777" w:rsidR="00E37ABF" w:rsidRPr="008D1F1A" w:rsidRDefault="00E37ABF"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99756E">
              <w:rPr>
                <w:rFonts w:ascii="Arial" w:hAnsi="Arial" w:cs="Arial"/>
                <w:color w:val="000000"/>
                <w:sz w:val="16"/>
                <w:szCs w:val="16"/>
                <w:lang w:val="fi-FI"/>
              </w:rPr>
              <w:t>Act (IVL&lt;TS&gt;)</w:t>
            </w:r>
          </w:p>
        </w:tc>
        <w:tc>
          <w:tcPr>
            <w:tcW w:w="953" w:type="dxa"/>
            <w:noWrap/>
            <w:vAlign w:val="center"/>
          </w:tcPr>
          <w:p w14:paraId="3DCC2D1B"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CEB4158"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08C5DC42" w14:textId="77777777">
        <w:trPr>
          <w:trHeight w:val="255"/>
        </w:trPr>
        <w:tc>
          <w:tcPr>
            <w:tcW w:w="727" w:type="dxa"/>
            <w:noWrap/>
            <w:vAlign w:val="bottom"/>
          </w:tcPr>
          <w:p w14:paraId="758A2F45"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61</w:t>
            </w:r>
          </w:p>
        </w:tc>
        <w:tc>
          <w:tcPr>
            <w:tcW w:w="4495" w:type="dxa"/>
            <w:noWrap/>
            <w:vAlign w:val="center"/>
          </w:tcPr>
          <w:p w14:paraId="51446C24" w14:textId="77777777" w:rsidR="00E37ABF" w:rsidRDefault="00E37ABF"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repeatNumber</w:t>
            </w:r>
          </w:p>
          <w:p w14:paraId="48F58781" w14:textId="77777777" w:rsidR="00E37ABF" w:rsidRPr="008D1F1A" w:rsidRDefault="00E37ABF"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9A746B">
              <w:rPr>
                <w:rFonts w:ascii="Arial" w:hAnsi="Arial" w:cs="Arial"/>
                <w:color w:val="000000"/>
                <w:sz w:val="16"/>
                <w:szCs w:val="16"/>
                <w:lang w:val="fi-FI"/>
              </w:rPr>
              <w:t>Act (IVL&lt;INT&gt;)</w:t>
            </w:r>
          </w:p>
        </w:tc>
        <w:tc>
          <w:tcPr>
            <w:tcW w:w="953" w:type="dxa"/>
            <w:noWrap/>
            <w:vAlign w:val="center"/>
          </w:tcPr>
          <w:p w14:paraId="0E5C4552"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04DC0C05" w14:textId="77777777" w:rsidR="00E37ABF" w:rsidRPr="008D1F1A" w:rsidRDefault="00E37ABF" w:rsidP="00B11DD5">
            <w:pPr>
              <w:rPr>
                <w:rFonts w:ascii="Microsoft Sans Serif" w:hAnsi="Microsoft Sans Serif" w:cs="Microsoft Sans Serif"/>
                <w:sz w:val="18"/>
                <w:szCs w:val="18"/>
                <w:lang w:val="fi-FI"/>
              </w:rPr>
            </w:pPr>
          </w:p>
        </w:tc>
      </w:tr>
      <w:tr w:rsidR="0041512D" w:rsidRPr="008D1F1A" w14:paraId="7F3D0F1F" w14:textId="77777777">
        <w:trPr>
          <w:trHeight w:val="255"/>
        </w:trPr>
        <w:tc>
          <w:tcPr>
            <w:tcW w:w="727" w:type="dxa"/>
            <w:shd w:val="clear" w:color="auto" w:fill="C0C0C0"/>
            <w:noWrap/>
            <w:vAlign w:val="bottom"/>
          </w:tcPr>
          <w:p w14:paraId="299F8B8C"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62</w:t>
            </w:r>
          </w:p>
        </w:tc>
        <w:tc>
          <w:tcPr>
            <w:tcW w:w="4495" w:type="dxa"/>
            <w:shd w:val="clear" w:color="auto" w:fill="C0C0C0"/>
            <w:noWrap/>
            <w:vAlign w:val="center"/>
          </w:tcPr>
          <w:p w14:paraId="68B93CD8" w14:textId="77777777" w:rsidR="0041512D" w:rsidRPr="008D1F1A" w:rsidRDefault="0041512D" w:rsidP="003F6BCB">
            <w:pPr>
              <w:ind w:firstLineChars="300" w:firstLine="542"/>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component</w:t>
            </w:r>
          </w:p>
        </w:tc>
        <w:tc>
          <w:tcPr>
            <w:tcW w:w="953" w:type="dxa"/>
            <w:shd w:val="clear" w:color="auto" w:fill="C0C0C0"/>
            <w:noWrap/>
            <w:vAlign w:val="center"/>
          </w:tcPr>
          <w:p w14:paraId="25601325"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71CB42C3"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(actrelationship)</w:t>
            </w:r>
          </w:p>
          <w:p w14:paraId="1DCD2841" w14:textId="77777777" w:rsidR="0041512D" w:rsidRPr="008D1F1A" w:rsidRDefault="0041512D" w:rsidP="00B11DD5">
            <w:pPr>
              <w:rPr>
                <w:rFonts w:ascii="Microsoft Sans Serif" w:hAnsi="Microsoft Sans Serif" w:cs="Microsoft Sans Serif"/>
                <w:sz w:val="18"/>
                <w:szCs w:val="18"/>
                <w:lang w:val="fi-FI"/>
              </w:rPr>
            </w:pPr>
          </w:p>
          <w:p w14:paraId="628E115D"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Tätä käytettävä, jos on yksilöitävä myös peruttava aika eli pelkkä ajanvaraustu</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nuksen ja palvelutuotteen tunnistaminen ei riitä</w:t>
            </w:r>
          </w:p>
        </w:tc>
      </w:tr>
      <w:tr w:rsidR="00E37ABF" w:rsidRPr="008D1F1A" w14:paraId="21BE572F" w14:textId="77777777">
        <w:trPr>
          <w:trHeight w:val="255"/>
        </w:trPr>
        <w:tc>
          <w:tcPr>
            <w:tcW w:w="727" w:type="dxa"/>
            <w:noWrap/>
            <w:vAlign w:val="bottom"/>
          </w:tcPr>
          <w:p w14:paraId="647A1F81"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63</w:t>
            </w:r>
          </w:p>
        </w:tc>
        <w:tc>
          <w:tcPr>
            <w:tcW w:w="4495" w:type="dxa"/>
            <w:noWrap/>
            <w:vAlign w:val="center"/>
          </w:tcPr>
          <w:p w14:paraId="3C1792D2" w14:textId="77777777" w:rsidR="00E37ABF" w:rsidRDefault="00E37ABF"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6F685EE6" w14:textId="77777777" w:rsidR="00E37ABF" w:rsidRDefault="00E37ABF"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 xml:space="preserve">ActRelationship (CS) </w:t>
            </w:r>
          </w:p>
          <w:p w14:paraId="120D8AE1" w14:textId="77777777" w:rsidR="00E37ABF" w:rsidRPr="007C7A97" w:rsidRDefault="00E37ABF" w:rsidP="003F6BCB">
            <w:pPr>
              <w:ind w:firstLineChars="400" w:firstLine="640"/>
              <w:rPr>
                <w:rFonts w:ascii="Arial" w:hAnsi="Arial" w:cs="Arial"/>
                <w:color w:val="000000"/>
                <w:sz w:val="16"/>
                <w:szCs w:val="16"/>
                <w:lang w:val="fi-FI"/>
              </w:rPr>
            </w:pPr>
            <w:r>
              <w:rPr>
                <w:rFonts w:ascii="Arial" w:hAnsi="Arial" w:cs="Arial"/>
                <w:color w:val="000000"/>
                <w:sz w:val="16"/>
                <w:szCs w:val="16"/>
                <w:lang w:val="fi-FI"/>
              </w:rPr>
              <w:tab/>
            </w:r>
            <w:r>
              <w:rPr>
                <w:rFonts w:ascii="Arial" w:hAnsi="Arial" w:cs="Arial"/>
                <w:color w:val="000000"/>
                <w:sz w:val="16"/>
                <w:szCs w:val="16"/>
                <w:lang w:val="fi-FI"/>
              </w:rPr>
              <w:tab/>
            </w:r>
            <w:r w:rsidRPr="007C7A97">
              <w:rPr>
                <w:rFonts w:ascii="Arial" w:hAnsi="Arial" w:cs="Arial"/>
                <w:color w:val="000000"/>
                <w:sz w:val="16"/>
                <w:szCs w:val="16"/>
                <w:lang w:val="fi-FI"/>
              </w:rPr>
              <w:t>{CNE:COMP, d</w:t>
            </w:r>
            <w:r w:rsidRPr="007C7A97">
              <w:rPr>
                <w:rFonts w:ascii="Arial" w:hAnsi="Arial" w:cs="Arial"/>
                <w:color w:val="000000"/>
                <w:sz w:val="16"/>
                <w:szCs w:val="16"/>
                <w:lang w:val="fi-FI"/>
              </w:rPr>
              <w:t>e</w:t>
            </w:r>
            <w:r w:rsidRPr="007C7A97">
              <w:rPr>
                <w:rFonts w:ascii="Arial" w:hAnsi="Arial" w:cs="Arial"/>
                <w:color w:val="000000"/>
                <w:sz w:val="16"/>
                <w:szCs w:val="16"/>
                <w:lang w:val="fi-FI"/>
              </w:rPr>
              <w:t>fault= "COMP"}</w:t>
            </w:r>
          </w:p>
        </w:tc>
        <w:tc>
          <w:tcPr>
            <w:tcW w:w="953" w:type="dxa"/>
            <w:noWrap/>
            <w:vAlign w:val="center"/>
          </w:tcPr>
          <w:p w14:paraId="2C958DD1"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06E479F"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Schedule-actilla on komponentti (tässä tapauksessa actR</w:t>
            </w:r>
            <w:r>
              <w:rPr>
                <w:rFonts w:ascii="Arial" w:hAnsi="Arial" w:cs="Arial"/>
                <w:sz w:val="18"/>
                <w:szCs w:val="18"/>
                <w:lang w:val="fi-FI"/>
              </w:rPr>
              <w:t>e</w:t>
            </w:r>
            <w:r>
              <w:rPr>
                <w:rFonts w:ascii="Arial" w:hAnsi="Arial" w:cs="Arial"/>
                <w:sz w:val="18"/>
                <w:szCs w:val="18"/>
                <w:lang w:val="fi-FI"/>
              </w:rPr>
              <w:t>lationShip ResourceSlot-actiin). Vaki</w:t>
            </w:r>
            <w:r>
              <w:rPr>
                <w:rFonts w:ascii="Arial" w:hAnsi="Arial" w:cs="Arial"/>
                <w:sz w:val="18"/>
                <w:szCs w:val="18"/>
                <w:lang w:val="fi-FI"/>
              </w:rPr>
              <w:t>o</w:t>
            </w:r>
            <w:r>
              <w:rPr>
                <w:rFonts w:ascii="Arial" w:hAnsi="Arial" w:cs="Arial"/>
                <w:sz w:val="18"/>
                <w:szCs w:val="18"/>
                <w:lang w:val="fi-FI"/>
              </w:rPr>
              <w:t xml:space="preserve">arvo </w:t>
            </w:r>
            <w:r w:rsidRPr="008D1F1A">
              <w:rPr>
                <w:rFonts w:ascii="Microsoft Sans Serif" w:hAnsi="Microsoft Sans Serif" w:cs="Microsoft Sans Serif"/>
                <w:sz w:val="18"/>
                <w:szCs w:val="18"/>
                <w:lang w:val="fi-FI"/>
              </w:rPr>
              <w:t>"COMP"</w:t>
            </w:r>
            <w:r>
              <w:rPr>
                <w:rFonts w:ascii="Microsoft Sans Serif" w:hAnsi="Microsoft Sans Serif" w:cs="Microsoft Sans Serif"/>
                <w:sz w:val="18"/>
                <w:szCs w:val="18"/>
                <w:lang w:val="fi-FI"/>
              </w:rPr>
              <w:t>.</w:t>
            </w:r>
          </w:p>
        </w:tc>
      </w:tr>
      <w:tr w:rsidR="0041512D" w:rsidRPr="008D1F1A" w14:paraId="2606CA7E" w14:textId="77777777">
        <w:trPr>
          <w:trHeight w:val="255"/>
        </w:trPr>
        <w:tc>
          <w:tcPr>
            <w:tcW w:w="727" w:type="dxa"/>
            <w:shd w:val="clear" w:color="auto" w:fill="C0C0C0"/>
            <w:noWrap/>
            <w:vAlign w:val="bottom"/>
          </w:tcPr>
          <w:p w14:paraId="1E23774D"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64</w:t>
            </w:r>
          </w:p>
        </w:tc>
        <w:tc>
          <w:tcPr>
            <w:tcW w:w="4495" w:type="dxa"/>
            <w:shd w:val="clear" w:color="auto" w:fill="C0C0C0"/>
            <w:noWrap/>
            <w:vAlign w:val="center"/>
          </w:tcPr>
          <w:p w14:paraId="51A4800E" w14:textId="77777777" w:rsidR="0041512D" w:rsidRPr="008D1F1A" w:rsidRDefault="0041512D" w:rsidP="003F6BCB">
            <w:pPr>
              <w:ind w:firstLineChars="400" w:firstLine="723"/>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resourceSlot</w:t>
            </w:r>
          </w:p>
        </w:tc>
        <w:tc>
          <w:tcPr>
            <w:tcW w:w="953" w:type="dxa"/>
            <w:shd w:val="clear" w:color="auto" w:fill="C0C0C0"/>
            <w:noWrap/>
            <w:vAlign w:val="center"/>
          </w:tcPr>
          <w:p w14:paraId="2ED16853"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329C0208"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E37ABF" w:rsidRPr="008D1F1A" w14:paraId="668C78D2" w14:textId="77777777">
        <w:trPr>
          <w:trHeight w:val="255"/>
        </w:trPr>
        <w:tc>
          <w:tcPr>
            <w:tcW w:w="727" w:type="dxa"/>
            <w:noWrap/>
            <w:vAlign w:val="bottom"/>
          </w:tcPr>
          <w:p w14:paraId="6D931897"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65</w:t>
            </w:r>
          </w:p>
        </w:tc>
        <w:tc>
          <w:tcPr>
            <w:tcW w:w="4495" w:type="dxa"/>
            <w:noWrap/>
            <w:vAlign w:val="center"/>
          </w:tcPr>
          <w:p w14:paraId="3F234A5F" w14:textId="77777777" w:rsidR="00E37ABF" w:rsidRDefault="00E37ABF"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47E8FF8B" w14:textId="77777777" w:rsidR="00E37ABF" w:rsidRPr="007C7A97" w:rsidRDefault="00E37ABF"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{CNE:ACT, default= "ACT"}</w:t>
            </w:r>
          </w:p>
        </w:tc>
        <w:tc>
          <w:tcPr>
            <w:tcW w:w="953" w:type="dxa"/>
            <w:noWrap/>
            <w:vAlign w:val="center"/>
          </w:tcPr>
          <w:p w14:paraId="50A059F4"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2A7B30B"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E37ABF" w:rsidRPr="008D1F1A" w14:paraId="0A1FB644" w14:textId="77777777">
        <w:trPr>
          <w:trHeight w:val="255"/>
        </w:trPr>
        <w:tc>
          <w:tcPr>
            <w:tcW w:w="727" w:type="dxa"/>
            <w:noWrap/>
            <w:vAlign w:val="bottom"/>
          </w:tcPr>
          <w:p w14:paraId="36040999"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66</w:t>
            </w:r>
          </w:p>
        </w:tc>
        <w:tc>
          <w:tcPr>
            <w:tcW w:w="4495" w:type="dxa"/>
            <w:noWrap/>
            <w:vAlign w:val="center"/>
          </w:tcPr>
          <w:p w14:paraId="53F10F58" w14:textId="77777777" w:rsidR="00E37ABF" w:rsidRDefault="00E37ABF"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moodCode</w:t>
            </w:r>
          </w:p>
          <w:p w14:paraId="61E677DC" w14:textId="77777777" w:rsidR="00E37ABF" w:rsidRPr="007C7A97" w:rsidRDefault="00E37ABF"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{CNE:SLOT}</w:t>
            </w:r>
          </w:p>
        </w:tc>
        <w:tc>
          <w:tcPr>
            <w:tcW w:w="953" w:type="dxa"/>
            <w:noWrap/>
            <w:vAlign w:val="center"/>
          </w:tcPr>
          <w:p w14:paraId="61912B68"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93B119F" w14:textId="77777777" w:rsidR="00E37ABF" w:rsidRPr="008D1F1A" w:rsidRDefault="00E37ABF" w:rsidP="001A2651">
            <w:pPr>
              <w:rPr>
                <w:rFonts w:ascii="Microsoft Sans Serif" w:hAnsi="Microsoft Sans Serif" w:cs="Microsoft Sans Serif"/>
                <w:sz w:val="18"/>
                <w:szCs w:val="18"/>
                <w:lang w:val="fi-FI"/>
              </w:rPr>
            </w:pPr>
            <w:r>
              <w:rPr>
                <w:rFonts w:ascii="Arial" w:hAnsi="Arial" w:cs="Arial"/>
                <w:sz w:val="18"/>
                <w:szCs w:val="18"/>
                <w:lang w:val="fi-FI"/>
              </w:rPr>
              <w:t>HL7v3-tieto</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"SLOT"</w:t>
            </w:r>
          </w:p>
        </w:tc>
      </w:tr>
      <w:tr w:rsidR="00E37ABF" w:rsidRPr="008D1F1A" w14:paraId="1484E044" w14:textId="77777777">
        <w:trPr>
          <w:trHeight w:val="255"/>
        </w:trPr>
        <w:tc>
          <w:tcPr>
            <w:tcW w:w="727" w:type="dxa"/>
            <w:noWrap/>
            <w:vAlign w:val="bottom"/>
          </w:tcPr>
          <w:p w14:paraId="7D9FF656"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67</w:t>
            </w:r>
          </w:p>
        </w:tc>
        <w:tc>
          <w:tcPr>
            <w:tcW w:w="4495" w:type="dxa"/>
            <w:noWrap/>
            <w:vAlign w:val="center"/>
          </w:tcPr>
          <w:p w14:paraId="7CBA44D0" w14:textId="77777777" w:rsidR="00E37ABF" w:rsidRDefault="00E37ABF"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10EEDE45" w14:textId="77777777" w:rsidR="00E37ABF" w:rsidRPr="007C7A97" w:rsidRDefault="00E37ABF"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(II)</w:t>
            </w:r>
          </w:p>
        </w:tc>
        <w:tc>
          <w:tcPr>
            <w:tcW w:w="953" w:type="dxa"/>
            <w:noWrap/>
            <w:vAlign w:val="center"/>
          </w:tcPr>
          <w:p w14:paraId="36D1B68A"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26548BD3" w14:textId="77777777" w:rsidR="00E37ABF" w:rsidRPr="008D1F1A" w:rsidRDefault="00E37ABF" w:rsidP="00B11D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Peruttavan slotin id</w:t>
            </w:r>
          </w:p>
        </w:tc>
      </w:tr>
      <w:tr w:rsidR="00E37ABF" w:rsidRPr="008D1F1A" w14:paraId="273AE3AC" w14:textId="77777777">
        <w:trPr>
          <w:trHeight w:val="255"/>
        </w:trPr>
        <w:tc>
          <w:tcPr>
            <w:tcW w:w="727" w:type="dxa"/>
            <w:noWrap/>
            <w:vAlign w:val="bottom"/>
          </w:tcPr>
          <w:p w14:paraId="489C5689"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68</w:t>
            </w:r>
          </w:p>
        </w:tc>
        <w:tc>
          <w:tcPr>
            <w:tcW w:w="4495" w:type="dxa"/>
            <w:noWrap/>
            <w:vAlign w:val="center"/>
          </w:tcPr>
          <w:p w14:paraId="30B0AAB3" w14:textId="77777777" w:rsidR="00E37ABF" w:rsidRDefault="00E37ABF"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04916235" w14:textId="77777777" w:rsidR="00E37ABF" w:rsidRPr="007C7A97" w:rsidRDefault="00E37ABF"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(CD) {CWE:ActCode}</w:t>
            </w:r>
          </w:p>
        </w:tc>
        <w:tc>
          <w:tcPr>
            <w:tcW w:w="953" w:type="dxa"/>
            <w:noWrap/>
            <w:vAlign w:val="center"/>
          </w:tcPr>
          <w:p w14:paraId="5871422D"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0C0497A9"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0F3047ED" w14:textId="77777777">
        <w:trPr>
          <w:trHeight w:val="255"/>
        </w:trPr>
        <w:tc>
          <w:tcPr>
            <w:tcW w:w="727" w:type="dxa"/>
            <w:noWrap/>
            <w:vAlign w:val="bottom"/>
          </w:tcPr>
          <w:p w14:paraId="193CF695"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69</w:t>
            </w:r>
          </w:p>
        </w:tc>
        <w:tc>
          <w:tcPr>
            <w:tcW w:w="4495" w:type="dxa"/>
            <w:noWrap/>
            <w:vAlign w:val="center"/>
          </w:tcPr>
          <w:p w14:paraId="52CC7557" w14:textId="77777777" w:rsidR="00E37ABF" w:rsidRDefault="00E37ABF"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statusCode</w:t>
            </w:r>
          </w:p>
          <w:p w14:paraId="08BE61D3" w14:textId="77777777" w:rsidR="00E37ABF" w:rsidRPr="008D1F1A" w:rsidRDefault="00E37ABF"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{CNE:ActStatus}</w:t>
            </w:r>
          </w:p>
        </w:tc>
        <w:tc>
          <w:tcPr>
            <w:tcW w:w="953" w:type="dxa"/>
            <w:noWrap/>
            <w:vAlign w:val="center"/>
          </w:tcPr>
          <w:p w14:paraId="0ABB9F9E"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AE71A35" w14:textId="77777777" w:rsidR="00E37ABF" w:rsidRPr="008D1F1A" w:rsidRDefault="00E37ABF" w:rsidP="00B11D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Actin status, </w:t>
            </w:r>
          </w:p>
          <w:p w14:paraId="6EE54ABA" w14:textId="77777777" w:rsidR="00E37ABF" w:rsidRPr="008D1F1A" w:rsidRDefault="00E37ABF" w:rsidP="00B11DD5">
            <w:pPr>
              <w:rPr>
                <w:rFonts w:ascii="Microsoft Sans Serif" w:hAnsi="Microsoft Sans Serif" w:cs="Microsoft Sans Serif"/>
                <w:sz w:val="18"/>
                <w:szCs w:val="18"/>
                <w:lang w:val="fi-FI"/>
              </w:rPr>
            </w:pPr>
          </w:p>
          <w:p w14:paraId="6D70BBDA"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Tässä ilmoitetaan mikä ajanvarauksen tila on. statusCode-attribuutille on olemassa koodisto ActStatus. </w:t>
            </w:r>
          </w:p>
          <w:p w14:paraId="18E384D2" w14:textId="77777777" w:rsidR="00E37ABF" w:rsidRPr="008D1F1A" w:rsidRDefault="00E37ABF" w:rsidP="00B11DD5">
            <w:pPr>
              <w:rPr>
                <w:rFonts w:ascii="Microsoft Sans Serif" w:hAnsi="Microsoft Sans Serif" w:cs="Microsoft Sans Serif"/>
                <w:sz w:val="18"/>
                <w:szCs w:val="18"/>
                <w:lang w:val="fi-FI"/>
              </w:rPr>
            </w:pPr>
          </w:p>
          <w:p w14:paraId="6B6B320C"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Ajanvaraussovellusalueen johdannossa nämä tilakoodit on mapattu ajanvarausta paremmin kuvaaviin tilakoodeihin (Slot </w:t>
            </w:r>
            <w:r w:rsidRPr="008D1F1A">
              <w:rPr>
                <w:rFonts w:ascii="Microsoft Sans Serif" w:hAnsi="Microsoft Sans Serif" w:cs="Microsoft Sans Serif"/>
                <w:sz w:val="18"/>
                <w:szCs w:val="18"/>
                <w:lang w:val="fi-FI"/>
              </w:rPr>
              <w:lastRenderedPageBreak/>
              <w:t>Status Code, ks.  kappale</w:t>
            </w:r>
            <w:r>
              <w:rPr>
                <w:rFonts w:ascii="Microsoft Sans Serif" w:hAnsi="Microsoft Sans Serif" w:cs="Microsoft Sans Serif"/>
                <w:sz w:val="18"/>
                <w:szCs w:val="18"/>
                <w:lang w:val="fi-FI"/>
              </w:rPr>
              <w:t xml:space="preserve">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_Ref155075288 \r \h </w:instrText>
            </w:r>
            <w:r w:rsidRPr="00AE6504">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2.1.6</w:t>
            </w:r>
            <w:r>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 xml:space="preserve">. </w:t>
            </w:r>
          </w:p>
          <w:p w14:paraId="0A6BD453" w14:textId="77777777" w:rsidR="00E37ABF" w:rsidRPr="008D1F1A" w:rsidRDefault="00E37ABF" w:rsidP="00B11DD5">
            <w:pPr>
              <w:rPr>
                <w:rFonts w:ascii="Microsoft Sans Serif" w:hAnsi="Microsoft Sans Serif" w:cs="Microsoft Sans Serif"/>
                <w:sz w:val="18"/>
                <w:szCs w:val="18"/>
                <w:lang w:val="fi-FI"/>
              </w:rPr>
            </w:pPr>
          </w:p>
          <w:p w14:paraId="65BD1F3C"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Viesteissä käytetään RIMin mukaisia Ac</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Status-koodeja.</w:t>
            </w:r>
          </w:p>
          <w:p w14:paraId="23642BA6" w14:textId="77777777" w:rsidR="00E37ABF" w:rsidRPr="008D1F1A" w:rsidRDefault="00E37ABF" w:rsidP="00B11DD5">
            <w:pPr>
              <w:rPr>
                <w:rFonts w:ascii="Microsoft Sans Serif" w:hAnsi="Microsoft Sans Serif" w:cs="Microsoft Sans Serif"/>
                <w:sz w:val="18"/>
                <w:szCs w:val="18"/>
                <w:lang w:val="fi-FI"/>
              </w:rPr>
            </w:pPr>
          </w:p>
          <w:p w14:paraId="54EB3387" w14:textId="77777777" w:rsidR="00E37ABF" w:rsidRPr="008D1F1A" w:rsidRDefault="00E37ABF" w:rsidP="00C541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Perumispyynnössä tässä actStatus-arvona: </w:t>
            </w:r>
          </w:p>
          <w:p w14:paraId="5E24B309" w14:textId="77777777" w:rsidR="00E37ABF" w:rsidRPr="008D1F1A" w:rsidRDefault="00E37ABF" w:rsidP="00C5413D">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complete</w:t>
            </w:r>
            <w:r>
              <w:rPr>
                <w:rFonts w:ascii="Microsoft Sans Serif" w:hAnsi="Microsoft Sans Serif" w:cs="Microsoft Sans Serif"/>
                <w:b/>
                <w:sz w:val="18"/>
                <w:szCs w:val="18"/>
                <w:lang w:val="fi-FI"/>
              </w:rPr>
              <w:t>d</w:t>
            </w:r>
            <w:r>
              <w:rPr>
                <w:rFonts w:ascii="Microsoft Sans Serif" w:hAnsi="Microsoft Sans Serif" w:cs="Microsoft Sans Serif"/>
                <w:sz w:val="18"/>
                <w:szCs w:val="18"/>
                <w:lang w:val="fi-FI"/>
              </w:rPr>
              <w:t xml:space="preserve">              (RIM ActS</w:t>
            </w:r>
            <w:r w:rsidRPr="008D1F1A">
              <w:rPr>
                <w:rFonts w:ascii="Microsoft Sans Serif" w:hAnsi="Microsoft Sans Serif" w:cs="Microsoft Sans Serif"/>
                <w:sz w:val="18"/>
                <w:szCs w:val="18"/>
                <w:lang w:val="fi-FI"/>
              </w:rPr>
              <w:t>tatus code)</w:t>
            </w:r>
          </w:p>
          <w:p w14:paraId="40F536D0" w14:textId="77777777" w:rsidR="00E37ABF" w:rsidRPr="008D1F1A" w:rsidRDefault="00E37ABF" w:rsidP="00C5413D">
            <w:pPr>
              <w:rPr>
                <w:rFonts w:ascii="Microsoft Sans Serif" w:hAnsi="Microsoft Sans Serif" w:cs="Microsoft Sans Serif"/>
                <w:sz w:val="18"/>
                <w:szCs w:val="18"/>
                <w:lang w:val="fi-FI"/>
              </w:rPr>
            </w:pPr>
          </w:p>
          <w:p w14:paraId="1A449B89" w14:textId="77777777" w:rsidR="00E37ABF" w:rsidRPr="008D1F1A" w:rsidRDefault="00E37ABF" w:rsidP="00C541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w:t>
            </w:r>
          </w:p>
          <w:p w14:paraId="550FA5AB" w14:textId="77777777" w:rsidR="00E37ABF" w:rsidRPr="008D1F1A" w:rsidRDefault="00E37ABF" w:rsidP="00C541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booked          (slot status code)</w:t>
            </w:r>
          </w:p>
          <w:p w14:paraId="54537539" w14:textId="77777777" w:rsidR="00E37ABF" w:rsidRPr="008D1F1A" w:rsidRDefault="00E37ABF" w:rsidP="00C5413D">
            <w:pPr>
              <w:rPr>
                <w:rFonts w:ascii="Microsoft Sans Serif" w:hAnsi="Microsoft Sans Serif" w:cs="Microsoft Sans Serif"/>
                <w:sz w:val="18"/>
                <w:szCs w:val="18"/>
                <w:lang w:val="fi-FI"/>
              </w:rPr>
            </w:pPr>
          </w:p>
          <w:p w14:paraId="20C4FF53" w14:textId="77777777" w:rsidR="00E37ABF" w:rsidRPr="008D1F1A" w:rsidRDefault="00E37ABF" w:rsidP="00727883">
            <w:pPr>
              <w:rPr>
                <w:rFonts w:ascii="Microsoft Sans Serif" w:hAnsi="Microsoft Sans Serif" w:cs="Microsoft Sans Serif"/>
                <w:sz w:val="18"/>
                <w:szCs w:val="18"/>
                <w:lang w:val="fi-FI"/>
              </w:rPr>
            </w:pPr>
            <w:r w:rsidRPr="00D577B2">
              <w:rPr>
                <w:rFonts w:ascii="Microsoft Sans Serif" w:hAnsi="Microsoft Sans Serif" w:cs="Microsoft Sans Serif"/>
                <w:sz w:val="18"/>
                <w:szCs w:val="18"/>
                <w:lang w:val="fi-FI"/>
              </w:rPr>
              <w:t>Hyväksyvässä perumispyynnön vastau</w:t>
            </w:r>
            <w:r w:rsidRPr="00D577B2">
              <w:rPr>
                <w:rFonts w:ascii="Microsoft Sans Serif" w:hAnsi="Microsoft Sans Serif" w:cs="Microsoft Sans Serif"/>
                <w:sz w:val="18"/>
                <w:szCs w:val="18"/>
                <w:lang w:val="fi-FI"/>
              </w:rPr>
              <w:t>k</w:t>
            </w:r>
            <w:r w:rsidRPr="00D577B2">
              <w:rPr>
                <w:rFonts w:ascii="Microsoft Sans Serif" w:hAnsi="Microsoft Sans Serif" w:cs="Microsoft Sans Serif"/>
                <w:sz w:val="18"/>
                <w:szCs w:val="18"/>
                <w:lang w:val="fi-FI"/>
              </w:rPr>
              <w:t>sessa tässä actStatus-arvona:</w:t>
            </w:r>
            <w:r w:rsidRPr="008D1F1A">
              <w:rPr>
                <w:rFonts w:ascii="Microsoft Sans Serif" w:hAnsi="Microsoft Sans Serif" w:cs="Microsoft Sans Serif"/>
                <w:sz w:val="18"/>
                <w:szCs w:val="18"/>
                <w:lang w:val="fi-FI"/>
              </w:rPr>
              <w:t xml:space="preserve"> </w:t>
            </w:r>
          </w:p>
          <w:p w14:paraId="4083D10B" w14:textId="77777777" w:rsidR="00E37ABF" w:rsidRPr="008D1F1A" w:rsidRDefault="00E37ABF" w:rsidP="00727883">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aborted</w:t>
            </w:r>
            <w:r w:rsidRPr="008D1F1A">
              <w:rPr>
                <w:rFonts w:ascii="Microsoft Sans Serif" w:hAnsi="Microsoft Sans Serif" w:cs="Microsoft Sans Serif"/>
                <w:sz w:val="18"/>
                <w:szCs w:val="18"/>
                <w:lang w:val="fi-FI"/>
              </w:rPr>
              <w:t xml:space="preserve">              (RIM </w:t>
            </w:r>
            <w:r>
              <w:rPr>
                <w:rFonts w:ascii="Microsoft Sans Serif" w:hAnsi="Microsoft Sans Serif" w:cs="Microsoft Sans Serif"/>
                <w:sz w:val="18"/>
                <w:szCs w:val="18"/>
                <w:lang w:val="fi-FI"/>
              </w:rPr>
              <w:t>ActS</w:t>
            </w:r>
            <w:r w:rsidRPr="008D1F1A">
              <w:rPr>
                <w:rFonts w:ascii="Microsoft Sans Serif" w:hAnsi="Microsoft Sans Serif" w:cs="Microsoft Sans Serif"/>
                <w:sz w:val="18"/>
                <w:szCs w:val="18"/>
                <w:lang w:val="fi-FI"/>
              </w:rPr>
              <w:t>tatus code)</w:t>
            </w:r>
          </w:p>
          <w:p w14:paraId="1BF76E30" w14:textId="77777777" w:rsidR="00E37ABF" w:rsidRPr="008D1F1A" w:rsidRDefault="00E37ABF" w:rsidP="00727883">
            <w:pPr>
              <w:rPr>
                <w:rFonts w:ascii="Microsoft Sans Serif" w:hAnsi="Microsoft Sans Serif" w:cs="Microsoft Sans Serif"/>
                <w:sz w:val="18"/>
                <w:szCs w:val="18"/>
                <w:lang w:val="fi-FI"/>
              </w:rPr>
            </w:pPr>
          </w:p>
          <w:p w14:paraId="7E4ADD15" w14:textId="77777777" w:rsidR="00E37ABF" w:rsidRPr="008D1F1A" w:rsidRDefault="00E37ABF" w:rsidP="00727883">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w:t>
            </w:r>
          </w:p>
          <w:p w14:paraId="191070EF" w14:textId="77777777" w:rsidR="00E37ABF" w:rsidRPr="008D1F1A" w:rsidRDefault="00E37ABF" w:rsidP="00C5413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cancelled          (slot status code)</w:t>
            </w:r>
          </w:p>
          <w:p w14:paraId="26C92F82" w14:textId="77777777" w:rsidR="00E37ABF" w:rsidRPr="008D1F1A" w:rsidRDefault="00E37ABF" w:rsidP="00B11DD5">
            <w:pPr>
              <w:rPr>
                <w:rFonts w:ascii="Microsoft Sans Serif" w:hAnsi="Microsoft Sans Serif" w:cs="Microsoft Sans Serif"/>
                <w:sz w:val="18"/>
                <w:szCs w:val="18"/>
                <w:lang w:val="fi-FI"/>
              </w:rPr>
            </w:pPr>
          </w:p>
        </w:tc>
      </w:tr>
      <w:tr w:rsidR="0041512D" w:rsidRPr="008D1F1A" w14:paraId="188FEDFE" w14:textId="77777777">
        <w:trPr>
          <w:trHeight w:val="255"/>
        </w:trPr>
        <w:tc>
          <w:tcPr>
            <w:tcW w:w="727" w:type="dxa"/>
            <w:noWrap/>
            <w:vAlign w:val="bottom"/>
          </w:tcPr>
          <w:p w14:paraId="4A43FD54"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lastRenderedPageBreak/>
              <w:t>70</w:t>
            </w:r>
          </w:p>
        </w:tc>
        <w:tc>
          <w:tcPr>
            <w:tcW w:w="4495" w:type="dxa"/>
            <w:noWrap/>
            <w:vAlign w:val="center"/>
          </w:tcPr>
          <w:p w14:paraId="2D5A5C21" w14:textId="77777777" w:rsidR="0041512D" w:rsidRDefault="0041512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7E8D24F1" w14:textId="77777777" w:rsidR="00E37ABF" w:rsidRPr="008D1F1A" w:rsidRDefault="00E37ABF"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C62971">
              <w:rPr>
                <w:rFonts w:ascii="Arial" w:hAnsi="Arial" w:cs="Arial"/>
                <w:color w:val="000000"/>
                <w:sz w:val="16"/>
                <w:szCs w:val="16"/>
                <w:lang w:val="fi-FI"/>
              </w:rPr>
              <w:t>Act (IVL&lt;TS&gt;)</w:t>
            </w:r>
          </w:p>
        </w:tc>
        <w:tc>
          <w:tcPr>
            <w:tcW w:w="953" w:type="dxa"/>
            <w:noWrap/>
            <w:vAlign w:val="center"/>
          </w:tcPr>
          <w:p w14:paraId="07CF3248"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2C8AA08"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 xml:space="preserve">Peruttavan palvelutuotteen alkamisaika ja loppumisaika, </w:t>
            </w:r>
            <w:r w:rsidRPr="008D1F1A">
              <w:rPr>
                <w:rFonts w:ascii="Microsoft Sans Serif" w:hAnsi="Microsoft Sans Serif" w:cs="Microsoft Sans Serif"/>
                <w:sz w:val="18"/>
                <w:szCs w:val="18"/>
                <w:lang w:val="fi-FI"/>
              </w:rPr>
              <w:t>jos resourceSlot.id:tä ei 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nettu, eli aika ilmaistaan ilman sloteja.</w:t>
            </w:r>
          </w:p>
          <w:p w14:paraId="572FBF62" w14:textId="77777777" w:rsidR="0041512D" w:rsidRPr="008D1F1A" w:rsidRDefault="0041512D" w:rsidP="00B11DD5">
            <w:pPr>
              <w:rPr>
                <w:rFonts w:ascii="Microsoft Sans Serif" w:hAnsi="Microsoft Sans Serif" w:cs="Microsoft Sans Serif"/>
                <w:b/>
                <w:sz w:val="18"/>
                <w:szCs w:val="18"/>
                <w:lang w:val="fi-FI"/>
              </w:rPr>
            </w:pPr>
          </w:p>
          <w:p w14:paraId="5DCE0192" w14:textId="77777777" w:rsidR="0041512D" w:rsidRPr="008D1F1A" w:rsidRDefault="0041512D" w:rsidP="00B11DD5">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 xml:space="preserve">Jos resourceSlot.id annettu, ilmoitetaan tässä </w:t>
            </w:r>
            <w:r w:rsidRPr="008D1F1A">
              <w:rPr>
                <w:rFonts w:ascii="Microsoft Sans Serif" w:hAnsi="Microsoft Sans Serif" w:cs="Microsoft Sans Serif"/>
                <w:b/>
                <w:sz w:val="18"/>
                <w:szCs w:val="18"/>
                <w:lang w:val="fi-FI"/>
              </w:rPr>
              <w:t>yksilöidyn slotin alkamisaika ja lo</w:t>
            </w:r>
            <w:r w:rsidRPr="008D1F1A">
              <w:rPr>
                <w:rFonts w:ascii="Microsoft Sans Serif" w:hAnsi="Microsoft Sans Serif" w:cs="Microsoft Sans Serif"/>
                <w:b/>
                <w:sz w:val="18"/>
                <w:szCs w:val="18"/>
                <w:lang w:val="fi-FI"/>
              </w:rPr>
              <w:t>p</w:t>
            </w:r>
            <w:r w:rsidRPr="008D1F1A">
              <w:rPr>
                <w:rFonts w:ascii="Microsoft Sans Serif" w:hAnsi="Microsoft Sans Serif" w:cs="Microsoft Sans Serif"/>
                <w:b/>
                <w:sz w:val="18"/>
                <w:szCs w:val="18"/>
                <w:lang w:val="fi-FI"/>
              </w:rPr>
              <w:t>pumisaika</w:t>
            </w:r>
          </w:p>
          <w:p w14:paraId="431F1841" w14:textId="77777777" w:rsidR="0041512D" w:rsidRPr="008D1F1A" w:rsidRDefault="0041512D" w:rsidP="00B11DD5">
            <w:pPr>
              <w:rPr>
                <w:rFonts w:ascii="Microsoft Sans Serif" w:hAnsi="Microsoft Sans Serif" w:cs="Microsoft Sans Serif"/>
                <w:b/>
                <w:sz w:val="18"/>
                <w:szCs w:val="18"/>
                <w:lang w:val="fi-FI"/>
              </w:rPr>
            </w:pPr>
          </w:p>
          <w:p w14:paraId="1AF243C4"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effectiveTime:sta käytetään arvoja low / high</w:t>
            </w:r>
          </w:p>
          <w:p w14:paraId="5B1E7AFC" w14:textId="77777777" w:rsidR="0041512D" w:rsidRPr="008D1F1A" w:rsidRDefault="0041512D" w:rsidP="00B11DD5">
            <w:pPr>
              <w:rPr>
                <w:rFonts w:ascii="Microsoft Sans Serif" w:hAnsi="Microsoft Sans Serif" w:cs="Microsoft Sans Serif"/>
                <w:sz w:val="18"/>
                <w:szCs w:val="18"/>
                <w:lang w:val="fi-FI"/>
              </w:rPr>
            </w:pPr>
          </w:p>
          <w:p w14:paraId="3B610C02"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Aika annetaan aina tässä kentässä oli se sitten yksilöity slot id:llä tai ei </w:t>
            </w:r>
          </w:p>
          <w:p w14:paraId="1516893D"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1C9B9AD7" w14:textId="77777777" w:rsidR="0041512D" w:rsidRPr="008D1F1A" w:rsidRDefault="0041512D" w:rsidP="00B11DD5">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muutos Full Slot  RMIM-tietomalliin (0..1 -&gt; 1..1)</w:t>
            </w:r>
          </w:p>
        </w:tc>
      </w:tr>
      <w:tr w:rsidR="00E37ABF" w:rsidRPr="008D1F1A" w14:paraId="1B121DA0" w14:textId="77777777">
        <w:trPr>
          <w:trHeight w:val="255"/>
        </w:trPr>
        <w:tc>
          <w:tcPr>
            <w:tcW w:w="727" w:type="dxa"/>
            <w:noWrap/>
            <w:vAlign w:val="bottom"/>
          </w:tcPr>
          <w:p w14:paraId="64A9F27A"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71</w:t>
            </w:r>
          </w:p>
        </w:tc>
        <w:tc>
          <w:tcPr>
            <w:tcW w:w="4495" w:type="dxa"/>
            <w:noWrap/>
            <w:vAlign w:val="center"/>
          </w:tcPr>
          <w:p w14:paraId="66C81DEA" w14:textId="77777777" w:rsidR="00E37ABF" w:rsidRDefault="00E37ABF"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priorityCode</w:t>
            </w:r>
          </w:p>
          <w:p w14:paraId="263093EB" w14:textId="77777777" w:rsidR="00E37ABF" w:rsidRPr="008D1F1A" w:rsidRDefault="00E37ABF"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(SET&lt;CE&gt;) {CWE:ActPriority}</w:t>
            </w:r>
          </w:p>
        </w:tc>
        <w:tc>
          <w:tcPr>
            <w:tcW w:w="953" w:type="dxa"/>
            <w:noWrap/>
            <w:vAlign w:val="center"/>
          </w:tcPr>
          <w:p w14:paraId="30A76627"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2106C075" w14:textId="77777777" w:rsidR="00E37ABF" w:rsidRPr="008D1F1A" w:rsidRDefault="00E37ABF" w:rsidP="00B11DD5">
            <w:pPr>
              <w:rPr>
                <w:rFonts w:ascii="Microsoft Sans Serif" w:hAnsi="Microsoft Sans Serif" w:cs="Microsoft Sans Serif"/>
                <w:sz w:val="18"/>
                <w:szCs w:val="18"/>
                <w:lang w:val="fi-FI"/>
              </w:rPr>
            </w:pPr>
          </w:p>
        </w:tc>
      </w:tr>
      <w:tr w:rsidR="00E37ABF" w:rsidRPr="008D1F1A" w14:paraId="3A1C991C" w14:textId="77777777">
        <w:trPr>
          <w:trHeight w:val="255"/>
        </w:trPr>
        <w:tc>
          <w:tcPr>
            <w:tcW w:w="727" w:type="dxa"/>
            <w:noWrap/>
            <w:vAlign w:val="bottom"/>
          </w:tcPr>
          <w:p w14:paraId="210743CA"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72</w:t>
            </w:r>
          </w:p>
        </w:tc>
        <w:tc>
          <w:tcPr>
            <w:tcW w:w="4495" w:type="dxa"/>
            <w:noWrap/>
            <w:vAlign w:val="center"/>
          </w:tcPr>
          <w:p w14:paraId="2EC06CDB" w14:textId="77777777" w:rsidR="00E37ABF" w:rsidRDefault="00E37ABF"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repeatNumber</w:t>
            </w:r>
          </w:p>
          <w:p w14:paraId="271CEA8C" w14:textId="77777777" w:rsidR="00E37ABF" w:rsidRPr="008D1F1A" w:rsidRDefault="00E37ABF"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(IVL&lt;INT&gt;)</w:t>
            </w:r>
          </w:p>
        </w:tc>
        <w:tc>
          <w:tcPr>
            <w:tcW w:w="953" w:type="dxa"/>
            <w:noWrap/>
            <w:vAlign w:val="center"/>
          </w:tcPr>
          <w:p w14:paraId="1B5EC04C"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1D03E95F" w14:textId="77777777" w:rsidR="00E37ABF" w:rsidRPr="008D1F1A" w:rsidRDefault="00E37ABF" w:rsidP="00B11DD5">
            <w:pPr>
              <w:rPr>
                <w:rFonts w:ascii="Microsoft Sans Serif" w:hAnsi="Microsoft Sans Serif" w:cs="Microsoft Sans Serif"/>
                <w:sz w:val="18"/>
                <w:szCs w:val="18"/>
                <w:lang w:val="fi-FI"/>
              </w:rPr>
            </w:pPr>
          </w:p>
        </w:tc>
      </w:tr>
      <w:tr w:rsidR="0041512D" w:rsidRPr="008D1F1A" w14:paraId="362A0F15" w14:textId="77777777">
        <w:trPr>
          <w:trHeight w:val="255"/>
        </w:trPr>
        <w:tc>
          <w:tcPr>
            <w:tcW w:w="727" w:type="dxa"/>
            <w:shd w:val="clear" w:color="auto" w:fill="C0C0C0"/>
            <w:noWrap/>
            <w:vAlign w:val="bottom"/>
          </w:tcPr>
          <w:p w14:paraId="762A9877"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73</w:t>
            </w:r>
          </w:p>
        </w:tc>
        <w:tc>
          <w:tcPr>
            <w:tcW w:w="4495" w:type="dxa"/>
            <w:shd w:val="clear" w:color="auto" w:fill="C0C0C0"/>
            <w:noWrap/>
            <w:vAlign w:val="center"/>
          </w:tcPr>
          <w:p w14:paraId="5B281081" w14:textId="77777777" w:rsidR="0041512D" w:rsidRPr="008D1F1A" w:rsidRDefault="0041512D" w:rsidP="003F6BCB">
            <w:pPr>
              <w:ind w:firstLineChars="500" w:firstLine="90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directTarget</w:t>
            </w:r>
          </w:p>
        </w:tc>
        <w:tc>
          <w:tcPr>
            <w:tcW w:w="953" w:type="dxa"/>
            <w:shd w:val="clear" w:color="auto" w:fill="C0C0C0"/>
            <w:noWrap/>
            <w:vAlign w:val="center"/>
          </w:tcPr>
          <w:p w14:paraId="2B0E07B2"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544A018B"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tc>
      </w:tr>
      <w:tr w:rsidR="00E37ABF" w:rsidRPr="008D1F1A" w14:paraId="5EF26B9D" w14:textId="77777777">
        <w:trPr>
          <w:trHeight w:val="255"/>
        </w:trPr>
        <w:tc>
          <w:tcPr>
            <w:tcW w:w="727" w:type="dxa"/>
            <w:noWrap/>
            <w:vAlign w:val="bottom"/>
          </w:tcPr>
          <w:p w14:paraId="06916D74"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74</w:t>
            </w:r>
          </w:p>
        </w:tc>
        <w:tc>
          <w:tcPr>
            <w:tcW w:w="4495" w:type="dxa"/>
            <w:noWrap/>
            <w:vAlign w:val="center"/>
          </w:tcPr>
          <w:p w14:paraId="14209FEF" w14:textId="77777777" w:rsidR="00E37ABF" w:rsidRDefault="00E37ABF"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typeCode</w:t>
            </w:r>
          </w:p>
          <w:p w14:paraId="42A44E6B" w14:textId="77777777" w:rsidR="00E37ABF" w:rsidRDefault="00E37ABF"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 xml:space="preserve">Participation (CS) </w:t>
            </w:r>
          </w:p>
          <w:p w14:paraId="34613A5C" w14:textId="77777777" w:rsidR="00E37ABF" w:rsidRPr="008D1F1A" w:rsidRDefault="00E37ABF" w:rsidP="003F6BCB">
            <w:pPr>
              <w:ind w:firstLineChars="600" w:firstLine="960"/>
              <w:rPr>
                <w:rFonts w:ascii="Arial" w:hAnsi="Arial" w:cs="Arial"/>
                <w:color w:val="000000"/>
                <w:sz w:val="20"/>
                <w:szCs w:val="20"/>
                <w:lang w:val="fi-FI"/>
              </w:rPr>
            </w:pPr>
            <w:r>
              <w:rPr>
                <w:rFonts w:ascii="Arial" w:hAnsi="Arial" w:cs="Arial"/>
                <w:color w:val="000000"/>
                <w:sz w:val="16"/>
                <w:szCs w:val="16"/>
                <w:lang w:val="fi-FI"/>
              </w:rPr>
              <w:tab/>
            </w:r>
            <w:r w:rsidRPr="007C7A97">
              <w:rPr>
                <w:rFonts w:ascii="Arial" w:hAnsi="Arial" w:cs="Arial"/>
                <w:color w:val="000000"/>
                <w:sz w:val="16"/>
                <w:szCs w:val="16"/>
                <w:lang w:val="fi-FI"/>
              </w:rPr>
              <w:t>{CNE:DIR, default= "DIR"}</w:t>
            </w:r>
          </w:p>
        </w:tc>
        <w:tc>
          <w:tcPr>
            <w:tcW w:w="953" w:type="dxa"/>
            <w:noWrap/>
            <w:vAlign w:val="center"/>
          </w:tcPr>
          <w:p w14:paraId="1108ACF2"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4DF8B5F"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Direct target = </w:t>
            </w:r>
            <w:r w:rsidRPr="009D4D33">
              <w:rPr>
                <w:rFonts w:ascii="Microsoft Sans Serif" w:hAnsi="Microsoft Sans Serif" w:cs="Microsoft Sans Serif"/>
                <w:sz w:val="18"/>
                <w:szCs w:val="18"/>
                <w:lang w:val="fi-FI"/>
              </w:rPr>
              <w:t>Target that is substantially present in the service and which is directly affected by the service action</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"DIR"</w:t>
            </w:r>
            <w:r>
              <w:rPr>
                <w:rFonts w:ascii="Microsoft Sans Serif" w:hAnsi="Microsoft Sans Serif" w:cs="Microsoft Sans Serif"/>
                <w:sz w:val="18"/>
                <w:szCs w:val="18"/>
                <w:lang w:val="fi-FI"/>
              </w:rPr>
              <w:t>.</w:t>
            </w:r>
          </w:p>
        </w:tc>
      </w:tr>
      <w:tr w:rsidR="0041512D" w:rsidRPr="008D1F1A" w14:paraId="404ABE70" w14:textId="77777777">
        <w:trPr>
          <w:trHeight w:val="255"/>
        </w:trPr>
        <w:tc>
          <w:tcPr>
            <w:tcW w:w="727" w:type="dxa"/>
            <w:shd w:val="clear" w:color="auto" w:fill="C0C0C0"/>
            <w:noWrap/>
            <w:vAlign w:val="bottom"/>
          </w:tcPr>
          <w:p w14:paraId="15175768"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75</w:t>
            </w:r>
          </w:p>
        </w:tc>
        <w:tc>
          <w:tcPr>
            <w:tcW w:w="4495" w:type="dxa"/>
            <w:shd w:val="clear" w:color="auto" w:fill="C0C0C0"/>
            <w:noWrap/>
            <w:vAlign w:val="center"/>
          </w:tcPr>
          <w:p w14:paraId="3B80DD70" w14:textId="77777777" w:rsidR="0041512D" w:rsidRPr="008D1F1A" w:rsidRDefault="0041512D" w:rsidP="003F6BCB">
            <w:pPr>
              <w:ind w:firstLineChars="600" w:firstLine="108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identifiedEntity</w:t>
            </w:r>
          </w:p>
        </w:tc>
        <w:tc>
          <w:tcPr>
            <w:tcW w:w="953" w:type="dxa"/>
            <w:shd w:val="clear" w:color="auto" w:fill="C0C0C0"/>
            <w:noWrap/>
            <w:vAlign w:val="center"/>
          </w:tcPr>
          <w:p w14:paraId="59BBF56A"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1AC2DAA5" w14:textId="77777777" w:rsidR="0041512D" w:rsidRPr="008D1F1A" w:rsidRDefault="0041512D" w:rsidP="00B11DD5">
            <w:pPr>
              <w:rPr>
                <w:rFonts w:ascii="Microsoft Sans Serif" w:hAnsi="Microsoft Sans Serif" w:cs="Microsoft Sans Serif"/>
                <w:sz w:val="18"/>
                <w:szCs w:val="18"/>
                <w:lang w:val="fi-FI"/>
              </w:rPr>
            </w:pPr>
          </w:p>
        </w:tc>
      </w:tr>
      <w:tr w:rsidR="00E37ABF" w:rsidRPr="008D1F1A" w14:paraId="631AEC59" w14:textId="77777777">
        <w:trPr>
          <w:trHeight w:val="255"/>
        </w:trPr>
        <w:tc>
          <w:tcPr>
            <w:tcW w:w="727" w:type="dxa"/>
            <w:noWrap/>
            <w:vAlign w:val="bottom"/>
          </w:tcPr>
          <w:p w14:paraId="0E78A801"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76</w:t>
            </w:r>
          </w:p>
        </w:tc>
        <w:tc>
          <w:tcPr>
            <w:tcW w:w="4495" w:type="dxa"/>
            <w:noWrap/>
            <w:vAlign w:val="center"/>
          </w:tcPr>
          <w:p w14:paraId="45D1F59F" w14:textId="77777777" w:rsidR="00E37ABF" w:rsidRDefault="00E37ABF"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classCode</w:t>
            </w:r>
          </w:p>
          <w:p w14:paraId="22C8A4A3" w14:textId="77777777" w:rsidR="00E37ABF" w:rsidRDefault="00E37ABF"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Role (CS)</w:t>
            </w:r>
            <w:r>
              <w:rPr>
                <w:rFonts w:ascii="Arial" w:hAnsi="Arial" w:cs="Arial"/>
                <w:color w:val="000000"/>
                <w:sz w:val="16"/>
                <w:szCs w:val="16"/>
                <w:lang w:val="fi-FI"/>
              </w:rPr>
              <w:tab/>
            </w:r>
            <w:r w:rsidRPr="007C7A97">
              <w:rPr>
                <w:rFonts w:ascii="Arial" w:hAnsi="Arial" w:cs="Arial"/>
                <w:color w:val="000000"/>
                <w:sz w:val="16"/>
                <w:szCs w:val="16"/>
                <w:lang w:val="fi-FI"/>
              </w:rPr>
              <w:t xml:space="preserve">{CNE:IDENT, </w:t>
            </w:r>
          </w:p>
          <w:p w14:paraId="0660CCD2" w14:textId="77777777" w:rsidR="00E37ABF" w:rsidRPr="007C7A97" w:rsidRDefault="00E37ABF" w:rsidP="003F6BCB">
            <w:pPr>
              <w:ind w:firstLineChars="700" w:firstLine="1120"/>
              <w:rPr>
                <w:rFonts w:ascii="Arial" w:hAnsi="Arial" w:cs="Arial"/>
                <w:color w:val="000000"/>
                <w:sz w:val="16"/>
                <w:szCs w:val="16"/>
                <w:lang w:val="fi-FI"/>
              </w:rPr>
            </w:pPr>
            <w:r>
              <w:rPr>
                <w:rFonts w:ascii="Arial" w:hAnsi="Arial" w:cs="Arial"/>
                <w:color w:val="000000"/>
                <w:sz w:val="16"/>
                <w:szCs w:val="16"/>
                <w:lang w:val="fi-FI"/>
              </w:rPr>
              <w:tab/>
            </w:r>
            <w:r w:rsidRPr="007C7A97">
              <w:rPr>
                <w:rFonts w:ascii="Arial" w:hAnsi="Arial" w:cs="Arial"/>
                <w:color w:val="000000"/>
                <w:sz w:val="16"/>
                <w:szCs w:val="16"/>
                <w:lang w:val="fi-FI"/>
              </w:rPr>
              <w:t>fixed value= "IDENT"}</w:t>
            </w:r>
          </w:p>
        </w:tc>
        <w:tc>
          <w:tcPr>
            <w:tcW w:w="953" w:type="dxa"/>
            <w:noWrap/>
            <w:vAlign w:val="center"/>
          </w:tcPr>
          <w:p w14:paraId="4A9E5254"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6C949A4" w14:textId="77777777" w:rsidR="00E37ABF" w:rsidRPr="008D1F1A" w:rsidRDefault="00E37ABF" w:rsidP="00B11DD5">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joka osoittaa että kyseessä on tunnistettu entiteetti. Vakioarvo </w:t>
            </w:r>
            <w:r w:rsidRPr="008D1F1A">
              <w:rPr>
                <w:rFonts w:ascii="Microsoft Sans Serif" w:hAnsi="Microsoft Sans Serif" w:cs="Microsoft Sans Serif"/>
                <w:sz w:val="18"/>
                <w:szCs w:val="18"/>
                <w:lang w:val="fi-FI"/>
              </w:rPr>
              <w:t>"IDENT"</w:t>
            </w:r>
          </w:p>
        </w:tc>
      </w:tr>
      <w:tr w:rsidR="00E37ABF" w:rsidRPr="008D1F1A" w14:paraId="0271D830" w14:textId="77777777">
        <w:trPr>
          <w:trHeight w:val="255"/>
        </w:trPr>
        <w:tc>
          <w:tcPr>
            <w:tcW w:w="727" w:type="dxa"/>
            <w:noWrap/>
            <w:vAlign w:val="bottom"/>
          </w:tcPr>
          <w:p w14:paraId="1AE9EF05"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77</w:t>
            </w:r>
          </w:p>
        </w:tc>
        <w:tc>
          <w:tcPr>
            <w:tcW w:w="4495" w:type="dxa"/>
            <w:noWrap/>
            <w:vAlign w:val="center"/>
          </w:tcPr>
          <w:p w14:paraId="1B8360BF" w14:textId="77777777" w:rsidR="00E37ABF" w:rsidRDefault="00E37ABF"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id</w:t>
            </w:r>
          </w:p>
          <w:p w14:paraId="1A232F45" w14:textId="77777777" w:rsidR="00E37ABF" w:rsidRPr="00B17792" w:rsidRDefault="00E37ABF"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Role (SET&lt;II&gt;)</w:t>
            </w:r>
          </w:p>
        </w:tc>
        <w:tc>
          <w:tcPr>
            <w:tcW w:w="953" w:type="dxa"/>
            <w:noWrap/>
            <w:vAlign w:val="center"/>
          </w:tcPr>
          <w:p w14:paraId="52D9202A" w14:textId="77777777" w:rsidR="00E37ABF" w:rsidRPr="008D1F1A" w:rsidRDefault="00E37ABF"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6EB3CAA4" w14:textId="77777777" w:rsidR="00E37ABF" w:rsidRPr="008D1F1A" w:rsidRDefault="00E37ABF" w:rsidP="00B11DD5">
            <w:pPr>
              <w:rPr>
                <w:rFonts w:ascii="Microsoft Sans Serif" w:hAnsi="Microsoft Sans Serif" w:cs="Microsoft Sans Serif"/>
                <w:sz w:val="18"/>
                <w:szCs w:val="18"/>
                <w:lang w:val="fi-FI"/>
              </w:rPr>
            </w:pPr>
          </w:p>
        </w:tc>
      </w:tr>
      <w:tr w:rsidR="0041512D" w:rsidRPr="008D1F1A" w14:paraId="2FF31F8D" w14:textId="77777777">
        <w:trPr>
          <w:trHeight w:val="255"/>
        </w:trPr>
        <w:tc>
          <w:tcPr>
            <w:tcW w:w="727" w:type="dxa"/>
            <w:shd w:val="clear" w:color="auto" w:fill="C0C0C0"/>
            <w:noWrap/>
            <w:vAlign w:val="bottom"/>
          </w:tcPr>
          <w:p w14:paraId="647F5E69"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78</w:t>
            </w:r>
          </w:p>
        </w:tc>
        <w:tc>
          <w:tcPr>
            <w:tcW w:w="4495" w:type="dxa"/>
            <w:shd w:val="clear" w:color="auto" w:fill="C0C0C0"/>
            <w:noWrap/>
            <w:vAlign w:val="center"/>
          </w:tcPr>
          <w:p w14:paraId="0555CC19" w14:textId="77777777" w:rsidR="0041512D" w:rsidRPr="008D1F1A" w:rsidRDefault="0041512D" w:rsidP="003F6BCB">
            <w:pPr>
              <w:ind w:firstLineChars="700" w:firstLine="1265"/>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identifiedResource</w:t>
            </w:r>
          </w:p>
        </w:tc>
        <w:tc>
          <w:tcPr>
            <w:tcW w:w="953" w:type="dxa"/>
            <w:shd w:val="clear" w:color="auto" w:fill="C0C0C0"/>
            <w:noWrap/>
            <w:vAlign w:val="center"/>
          </w:tcPr>
          <w:p w14:paraId="47839F6B"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1F879886"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Resursseilla voidaan ilmaista palvelutuo</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teeseen liittyviä muuttuvia tietoja</w:t>
            </w:r>
          </w:p>
        </w:tc>
      </w:tr>
      <w:tr w:rsidR="0041512D" w:rsidRPr="008D1F1A" w14:paraId="77FFFBD5" w14:textId="77777777">
        <w:trPr>
          <w:trHeight w:val="255"/>
        </w:trPr>
        <w:tc>
          <w:tcPr>
            <w:tcW w:w="727" w:type="dxa"/>
            <w:shd w:val="pct50" w:color="FFFF99" w:fill="FFFFCC"/>
            <w:noWrap/>
            <w:vAlign w:val="bottom"/>
          </w:tcPr>
          <w:p w14:paraId="1D0E3A05"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79</w:t>
            </w:r>
          </w:p>
        </w:tc>
        <w:tc>
          <w:tcPr>
            <w:tcW w:w="4495" w:type="dxa"/>
            <w:shd w:val="pct50" w:color="FFFF99" w:fill="FFFFCC"/>
            <w:noWrap/>
            <w:vAlign w:val="center"/>
          </w:tcPr>
          <w:p w14:paraId="45D48478" w14:textId="77777777" w:rsidR="0041512D" w:rsidRPr="008D1F1A" w:rsidRDefault="0041512D"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identifiedResource</w:t>
            </w:r>
          </w:p>
        </w:tc>
        <w:tc>
          <w:tcPr>
            <w:tcW w:w="953" w:type="dxa"/>
            <w:shd w:val="pct50" w:color="FFFF99" w:fill="FFFFCC"/>
            <w:noWrap/>
            <w:vAlign w:val="center"/>
          </w:tcPr>
          <w:p w14:paraId="04EAC158"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pct50" w:color="FFFF99" w:fill="FFFFCC"/>
          </w:tcPr>
          <w:p w14:paraId="3D0806F7" w14:textId="77777777" w:rsidR="0041512D" w:rsidRPr="008D1F1A" w:rsidRDefault="0041512D" w:rsidP="00B11DD5">
            <w:pPr>
              <w:rPr>
                <w:rFonts w:ascii="Microsoft Sans Serif" w:hAnsi="Microsoft Sans Serif" w:cs="Microsoft Sans Serif"/>
                <w:sz w:val="18"/>
                <w:szCs w:val="18"/>
                <w:lang w:val="fi-FI"/>
              </w:rPr>
            </w:pPr>
          </w:p>
        </w:tc>
      </w:tr>
      <w:tr w:rsidR="0041512D" w:rsidRPr="008D1F1A" w14:paraId="093F00D2" w14:textId="77777777">
        <w:trPr>
          <w:trHeight w:val="255"/>
        </w:trPr>
        <w:tc>
          <w:tcPr>
            <w:tcW w:w="727" w:type="dxa"/>
            <w:shd w:val="clear" w:color="auto" w:fill="C0C0C0"/>
            <w:noWrap/>
            <w:vAlign w:val="bottom"/>
          </w:tcPr>
          <w:p w14:paraId="326D0CDF"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80</w:t>
            </w:r>
          </w:p>
        </w:tc>
        <w:tc>
          <w:tcPr>
            <w:tcW w:w="4495" w:type="dxa"/>
            <w:shd w:val="clear" w:color="auto" w:fill="C0C0C0"/>
            <w:noWrap/>
            <w:vAlign w:val="center"/>
          </w:tcPr>
          <w:p w14:paraId="1C938F78"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Place</w:t>
            </w:r>
          </w:p>
        </w:tc>
        <w:tc>
          <w:tcPr>
            <w:tcW w:w="953" w:type="dxa"/>
            <w:shd w:val="clear" w:color="auto" w:fill="C0C0C0"/>
            <w:noWrap/>
            <w:vAlign w:val="center"/>
          </w:tcPr>
          <w:p w14:paraId="63F3BADE"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1854D368" w14:textId="77777777" w:rsidR="0041512D" w:rsidRPr="007E184C" w:rsidRDefault="0041512D" w:rsidP="00B11DD5">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Paikka</w:t>
            </w:r>
          </w:p>
        </w:tc>
      </w:tr>
      <w:tr w:rsidR="00E37ABF" w:rsidRPr="008D1F1A" w14:paraId="07C688D4" w14:textId="77777777">
        <w:trPr>
          <w:trHeight w:val="255"/>
        </w:trPr>
        <w:tc>
          <w:tcPr>
            <w:tcW w:w="727" w:type="dxa"/>
            <w:noWrap/>
            <w:vAlign w:val="bottom"/>
          </w:tcPr>
          <w:p w14:paraId="510F2911"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81</w:t>
            </w:r>
          </w:p>
        </w:tc>
        <w:tc>
          <w:tcPr>
            <w:tcW w:w="4495" w:type="dxa"/>
            <w:noWrap/>
            <w:vAlign w:val="center"/>
          </w:tcPr>
          <w:p w14:paraId="4DA75488"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2762B9B4" w14:textId="77777777" w:rsidR="00E37ABF"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p>
          <w:p w14:paraId="117AEF22" w14:textId="77777777" w:rsidR="00E37ABF" w:rsidRPr="00B17792" w:rsidRDefault="00E37ABF"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{CNE:PLC, d</w:t>
            </w:r>
            <w:r w:rsidRPr="00B17792">
              <w:rPr>
                <w:rFonts w:ascii="Arial" w:hAnsi="Arial" w:cs="Arial"/>
                <w:color w:val="000000"/>
                <w:sz w:val="16"/>
                <w:szCs w:val="16"/>
                <w:lang w:val="fi-FI"/>
              </w:rPr>
              <w:t>e</w:t>
            </w:r>
            <w:r w:rsidRPr="00B17792">
              <w:rPr>
                <w:rFonts w:ascii="Arial" w:hAnsi="Arial" w:cs="Arial"/>
                <w:color w:val="000000"/>
                <w:sz w:val="16"/>
                <w:szCs w:val="16"/>
                <w:lang w:val="fi-FI"/>
              </w:rPr>
              <w:t>fault= "PLC"}</w:t>
            </w:r>
          </w:p>
        </w:tc>
        <w:tc>
          <w:tcPr>
            <w:tcW w:w="953" w:type="dxa"/>
            <w:noWrap/>
            <w:vAlign w:val="center"/>
          </w:tcPr>
          <w:p w14:paraId="34349C6E"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16200D3"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paikka. Vakioarvo </w:t>
            </w:r>
            <w:r w:rsidRPr="008D1F1A">
              <w:rPr>
                <w:rFonts w:ascii="Microsoft Sans Serif" w:hAnsi="Microsoft Sans Serif" w:cs="Microsoft Sans Serif"/>
                <w:sz w:val="18"/>
                <w:szCs w:val="18"/>
                <w:lang w:val="fi-FI"/>
              </w:rPr>
              <w:t>"PLC"</w:t>
            </w:r>
          </w:p>
        </w:tc>
      </w:tr>
      <w:tr w:rsidR="00E37ABF" w:rsidRPr="008D1F1A" w14:paraId="013CCE3A" w14:textId="77777777">
        <w:trPr>
          <w:trHeight w:val="255"/>
        </w:trPr>
        <w:tc>
          <w:tcPr>
            <w:tcW w:w="727" w:type="dxa"/>
            <w:noWrap/>
            <w:vAlign w:val="bottom"/>
          </w:tcPr>
          <w:p w14:paraId="667BEF40"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82</w:t>
            </w:r>
          </w:p>
        </w:tc>
        <w:tc>
          <w:tcPr>
            <w:tcW w:w="4495" w:type="dxa"/>
            <w:noWrap/>
            <w:vAlign w:val="center"/>
          </w:tcPr>
          <w:p w14:paraId="3B9659F8"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12065244"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t>fixed value=</w:t>
            </w:r>
            <w:r w:rsidRPr="00B17792">
              <w:rPr>
                <w:rFonts w:ascii="Arial" w:hAnsi="Arial" w:cs="Arial"/>
                <w:color w:val="000000"/>
                <w:sz w:val="16"/>
                <w:szCs w:val="16"/>
                <w:lang w:val="fi-FI"/>
              </w:rPr>
              <w:t>"I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178EC602"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B4F0341"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E37ABF" w:rsidRPr="008D1F1A" w14:paraId="3F66FA12" w14:textId="77777777">
        <w:trPr>
          <w:trHeight w:val="255"/>
        </w:trPr>
        <w:tc>
          <w:tcPr>
            <w:tcW w:w="727" w:type="dxa"/>
            <w:noWrap/>
            <w:vAlign w:val="bottom"/>
          </w:tcPr>
          <w:p w14:paraId="14C032FB"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83</w:t>
            </w:r>
          </w:p>
        </w:tc>
        <w:tc>
          <w:tcPr>
            <w:tcW w:w="4495" w:type="dxa"/>
            <w:noWrap/>
            <w:vAlign w:val="center"/>
          </w:tcPr>
          <w:p w14:paraId="2C708B99"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74A82556"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71AD5800"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2215F50F" w14:textId="77777777" w:rsidR="00E37ABF" w:rsidRPr="008D1F1A" w:rsidRDefault="00E37ABF" w:rsidP="001A2651">
            <w:pPr>
              <w:rPr>
                <w:rFonts w:ascii="Microsoft Sans Serif" w:hAnsi="Microsoft Sans Serif" w:cs="Microsoft Sans Serif"/>
                <w:sz w:val="18"/>
                <w:szCs w:val="18"/>
                <w:lang w:val="fi-FI"/>
              </w:rPr>
            </w:pPr>
          </w:p>
        </w:tc>
      </w:tr>
      <w:tr w:rsidR="00E37ABF" w:rsidRPr="008D1F1A" w14:paraId="09244743" w14:textId="77777777">
        <w:trPr>
          <w:trHeight w:val="255"/>
        </w:trPr>
        <w:tc>
          <w:tcPr>
            <w:tcW w:w="727" w:type="dxa"/>
            <w:noWrap/>
            <w:vAlign w:val="bottom"/>
          </w:tcPr>
          <w:p w14:paraId="6C94522A"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84</w:t>
            </w:r>
          </w:p>
        </w:tc>
        <w:tc>
          <w:tcPr>
            <w:tcW w:w="4495" w:type="dxa"/>
            <w:noWrap/>
            <w:vAlign w:val="center"/>
          </w:tcPr>
          <w:p w14:paraId="1120F5FE"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3889D7EE"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1B2DAA51"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1EBABA2" w14:textId="77777777" w:rsidR="00E37ABF" w:rsidRPr="008D1F1A" w:rsidRDefault="00E37ABF" w:rsidP="001A2651">
            <w:pPr>
              <w:rPr>
                <w:rFonts w:ascii="Microsoft Sans Serif" w:hAnsi="Microsoft Sans Serif" w:cs="Microsoft Sans Serif"/>
                <w:sz w:val="18"/>
                <w:szCs w:val="18"/>
                <w:lang w:val="fi-FI"/>
              </w:rPr>
            </w:pPr>
          </w:p>
        </w:tc>
      </w:tr>
      <w:tr w:rsidR="00E37ABF" w:rsidRPr="008D1F1A" w14:paraId="3641E022" w14:textId="77777777">
        <w:trPr>
          <w:trHeight w:val="255"/>
        </w:trPr>
        <w:tc>
          <w:tcPr>
            <w:tcW w:w="727" w:type="dxa"/>
            <w:noWrap/>
            <w:vAlign w:val="bottom"/>
          </w:tcPr>
          <w:p w14:paraId="4FCE8DE9"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85</w:t>
            </w:r>
          </w:p>
        </w:tc>
        <w:tc>
          <w:tcPr>
            <w:tcW w:w="4495" w:type="dxa"/>
            <w:noWrap/>
            <w:vAlign w:val="center"/>
          </w:tcPr>
          <w:p w14:paraId="422702CE"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6DA36689"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30A17D79"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3E574D6B" w14:textId="77777777" w:rsidR="00E37ABF" w:rsidRPr="008D1F1A" w:rsidRDefault="00E37ABF" w:rsidP="001A2651">
            <w:pPr>
              <w:rPr>
                <w:rFonts w:ascii="Microsoft Sans Serif" w:hAnsi="Microsoft Sans Serif" w:cs="Microsoft Sans Serif"/>
                <w:sz w:val="18"/>
                <w:szCs w:val="18"/>
                <w:lang w:val="fi-FI"/>
              </w:rPr>
            </w:pPr>
          </w:p>
        </w:tc>
      </w:tr>
      <w:tr w:rsidR="0041512D" w:rsidRPr="008D1F1A" w14:paraId="30F64FD9" w14:textId="77777777">
        <w:trPr>
          <w:trHeight w:val="255"/>
        </w:trPr>
        <w:tc>
          <w:tcPr>
            <w:tcW w:w="727" w:type="dxa"/>
            <w:shd w:val="clear" w:color="auto" w:fill="C0C0C0"/>
            <w:noWrap/>
            <w:vAlign w:val="bottom"/>
          </w:tcPr>
          <w:p w14:paraId="18403F29"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lastRenderedPageBreak/>
              <w:t>86</w:t>
            </w:r>
          </w:p>
        </w:tc>
        <w:tc>
          <w:tcPr>
            <w:tcW w:w="4495" w:type="dxa"/>
            <w:shd w:val="clear" w:color="auto" w:fill="C0C0C0"/>
            <w:noWrap/>
            <w:vAlign w:val="center"/>
          </w:tcPr>
          <w:p w14:paraId="73C3D452"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ResourceGroup</w:t>
            </w:r>
          </w:p>
        </w:tc>
        <w:tc>
          <w:tcPr>
            <w:tcW w:w="953" w:type="dxa"/>
            <w:shd w:val="clear" w:color="auto" w:fill="C0C0C0"/>
            <w:noWrap/>
            <w:vAlign w:val="center"/>
          </w:tcPr>
          <w:p w14:paraId="3AB5321E"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54508B21" w14:textId="77777777" w:rsidR="0041512D" w:rsidRPr="008D1F1A" w:rsidRDefault="0041512D" w:rsidP="00B11DD5">
            <w:pPr>
              <w:rPr>
                <w:rFonts w:ascii="Microsoft Sans Serif" w:hAnsi="Microsoft Sans Serif" w:cs="Microsoft Sans Serif"/>
                <w:sz w:val="18"/>
                <w:szCs w:val="18"/>
                <w:lang w:val="fi-FI"/>
              </w:rPr>
            </w:pPr>
          </w:p>
        </w:tc>
      </w:tr>
      <w:tr w:rsidR="00E37ABF" w:rsidRPr="008D1F1A" w14:paraId="65A24ED8" w14:textId="77777777">
        <w:trPr>
          <w:trHeight w:val="255"/>
        </w:trPr>
        <w:tc>
          <w:tcPr>
            <w:tcW w:w="727" w:type="dxa"/>
            <w:noWrap/>
            <w:vAlign w:val="bottom"/>
          </w:tcPr>
          <w:p w14:paraId="74621005"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87</w:t>
            </w:r>
          </w:p>
        </w:tc>
        <w:tc>
          <w:tcPr>
            <w:tcW w:w="4495" w:type="dxa"/>
            <w:noWrap/>
            <w:vAlign w:val="center"/>
          </w:tcPr>
          <w:p w14:paraId="710D8800"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2F274F54" w14:textId="77777777" w:rsidR="00E37ABF"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{CNE:RGRP, </w:t>
            </w:r>
          </w:p>
          <w:p w14:paraId="121B0F94" w14:textId="77777777" w:rsidR="00E37ABF" w:rsidRPr="00B17792" w:rsidRDefault="00E37ABF"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f</w:t>
            </w:r>
            <w:r w:rsidRPr="00B17792">
              <w:rPr>
                <w:rFonts w:ascii="Arial" w:hAnsi="Arial" w:cs="Arial"/>
                <w:color w:val="000000"/>
                <w:sz w:val="16"/>
                <w:szCs w:val="16"/>
                <w:lang w:val="fi-FI"/>
              </w:rPr>
              <w:t>i</w:t>
            </w:r>
            <w:r w:rsidRPr="00B17792">
              <w:rPr>
                <w:rFonts w:ascii="Arial" w:hAnsi="Arial" w:cs="Arial"/>
                <w:color w:val="000000"/>
                <w:sz w:val="16"/>
                <w:szCs w:val="16"/>
                <w:lang w:val="fi-FI"/>
              </w:rPr>
              <w:t>xed val</w:t>
            </w:r>
            <w:r>
              <w:rPr>
                <w:rFonts w:ascii="Arial" w:hAnsi="Arial" w:cs="Arial"/>
                <w:color w:val="000000"/>
                <w:sz w:val="16"/>
                <w:szCs w:val="16"/>
                <w:lang w:val="fi-FI"/>
              </w:rPr>
              <w:t>ue=</w:t>
            </w:r>
            <w:r w:rsidRPr="00B17792">
              <w:rPr>
                <w:rFonts w:ascii="Arial" w:hAnsi="Arial" w:cs="Arial"/>
                <w:color w:val="000000"/>
                <w:sz w:val="16"/>
                <w:szCs w:val="16"/>
                <w:lang w:val="fi-FI"/>
              </w:rPr>
              <w:t>"RGRP"}</w:t>
            </w:r>
          </w:p>
        </w:tc>
        <w:tc>
          <w:tcPr>
            <w:tcW w:w="953" w:type="dxa"/>
            <w:noWrap/>
            <w:vAlign w:val="center"/>
          </w:tcPr>
          <w:p w14:paraId="33314DE0"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5854B31"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"RGRP</w:t>
            </w:r>
            <w:r w:rsidRPr="008D1F1A">
              <w:rPr>
                <w:rFonts w:ascii="Microsoft Sans Serif" w:hAnsi="Microsoft Sans Serif" w:cs="Microsoft Sans Serif"/>
                <w:sz w:val="18"/>
                <w:szCs w:val="18"/>
                <w:lang w:val="fi-FI"/>
              </w:rPr>
              <w:t>"</w:t>
            </w:r>
          </w:p>
        </w:tc>
      </w:tr>
      <w:tr w:rsidR="00E37ABF" w:rsidRPr="008D1F1A" w14:paraId="2A68628A" w14:textId="77777777">
        <w:trPr>
          <w:trHeight w:val="255"/>
        </w:trPr>
        <w:tc>
          <w:tcPr>
            <w:tcW w:w="727" w:type="dxa"/>
            <w:noWrap/>
            <w:vAlign w:val="bottom"/>
          </w:tcPr>
          <w:p w14:paraId="1EB7AF94"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88</w:t>
            </w:r>
          </w:p>
        </w:tc>
        <w:tc>
          <w:tcPr>
            <w:tcW w:w="4495" w:type="dxa"/>
            <w:noWrap/>
            <w:vAlign w:val="center"/>
          </w:tcPr>
          <w:p w14:paraId="07D784F4"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7214435A" w14:textId="77777777" w:rsidR="00E37ABF"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(CS) {CNE:INSTANCE,</w:t>
            </w:r>
          </w:p>
          <w:p w14:paraId="0E68D52D" w14:textId="77777777" w:rsidR="00E37ABF" w:rsidRPr="00B17792" w:rsidRDefault="00E37ABF"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 xml:space="preserve"> fixed value="I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66C6CE07"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3DAC299"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E37ABF" w:rsidRPr="008D1F1A" w14:paraId="21215006" w14:textId="77777777">
        <w:trPr>
          <w:trHeight w:val="255"/>
        </w:trPr>
        <w:tc>
          <w:tcPr>
            <w:tcW w:w="727" w:type="dxa"/>
            <w:noWrap/>
            <w:vAlign w:val="bottom"/>
          </w:tcPr>
          <w:p w14:paraId="019924D3"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89</w:t>
            </w:r>
          </w:p>
        </w:tc>
        <w:tc>
          <w:tcPr>
            <w:tcW w:w="4495" w:type="dxa"/>
            <w:noWrap/>
            <w:vAlign w:val="center"/>
          </w:tcPr>
          <w:p w14:paraId="6B265A36"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395FC63A"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2A4460C9"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1C41BDF6" w14:textId="77777777" w:rsidR="00E37ABF" w:rsidRPr="008D1F1A" w:rsidRDefault="00E37ABF" w:rsidP="001A2651">
            <w:pPr>
              <w:rPr>
                <w:rFonts w:ascii="Microsoft Sans Serif" w:hAnsi="Microsoft Sans Serif" w:cs="Microsoft Sans Serif"/>
                <w:sz w:val="18"/>
                <w:szCs w:val="18"/>
                <w:lang w:val="fi-FI"/>
              </w:rPr>
            </w:pPr>
          </w:p>
        </w:tc>
      </w:tr>
      <w:tr w:rsidR="00E37ABF" w:rsidRPr="008D1F1A" w14:paraId="64475C0F" w14:textId="77777777">
        <w:trPr>
          <w:trHeight w:val="255"/>
        </w:trPr>
        <w:tc>
          <w:tcPr>
            <w:tcW w:w="727" w:type="dxa"/>
            <w:noWrap/>
            <w:vAlign w:val="bottom"/>
          </w:tcPr>
          <w:p w14:paraId="1607BEDD"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90</w:t>
            </w:r>
          </w:p>
        </w:tc>
        <w:tc>
          <w:tcPr>
            <w:tcW w:w="4495" w:type="dxa"/>
            <w:noWrap/>
            <w:vAlign w:val="center"/>
          </w:tcPr>
          <w:p w14:paraId="4231DF1B"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0E48D8D7"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1BB37544"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EA67E47" w14:textId="77777777" w:rsidR="00E37ABF" w:rsidRPr="008D1F1A" w:rsidRDefault="00E37ABF" w:rsidP="001A2651">
            <w:pPr>
              <w:rPr>
                <w:rFonts w:ascii="Microsoft Sans Serif" w:hAnsi="Microsoft Sans Serif" w:cs="Microsoft Sans Serif"/>
                <w:sz w:val="18"/>
                <w:szCs w:val="18"/>
                <w:lang w:val="fi-FI"/>
              </w:rPr>
            </w:pPr>
          </w:p>
        </w:tc>
      </w:tr>
      <w:tr w:rsidR="00E37ABF" w:rsidRPr="008D1F1A" w14:paraId="55530C6C" w14:textId="77777777">
        <w:trPr>
          <w:trHeight w:val="255"/>
        </w:trPr>
        <w:tc>
          <w:tcPr>
            <w:tcW w:w="727" w:type="dxa"/>
            <w:noWrap/>
            <w:vAlign w:val="bottom"/>
          </w:tcPr>
          <w:p w14:paraId="20A3855E"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91</w:t>
            </w:r>
          </w:p>
        </w:tc>
        <w:tc>
          <w:tcPr>
            <w:tcW w:w="4495" w:type="dxa"/>
            <w:noWrap/>
            <w:vAlign w:val="center"/>
          </w:tcPr>
          <w:p w14:paraId="3C40196D"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021C3FDF"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10CAF640"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5555BD7B" w14:textId="77777777" w:rsidR="00E37ABF" w:rsidRPr="008D1F1A" w:rsidRDefault="00E37ABF" w:rsidP="001A2651">
            <w:pPr>
              <w:rPr>
                <w:rFonts w:ascii="Microsoft Sans Serif" w:hAnsi="Microsoft Sans Serif" w:cs="Microsoft Sans Serif"/>
                <w:sz w:val="18"/>
                <w:szCs w:val="18"/>
                <w:lang w:val="fi-FI"/>
              </w:rPr>
            </w:pPr>
          </w:p>
        </w:tc>
      </w:tr>
      <w:tr w:rsidR="0041512D" w:rsidRPr="008D1F1A" w14:paraId="7AFFC978" w14:textId="77777777">
        <w:trPr>
          <w:trHeight w:val="255"/>
        </w:trPr>
        <w:tc>
          <w:tcPr>
            <w:tcW w:w="727" w:type="dxa"/>
            <w:shd w:val="clear" w:color="auto" w:fill="C0C0C0"/>
            <w:noWrap/>
            <w:vAlign w:val="bottom"/>
          </w:tcPr>
          <w:p w14:paraId="6E1064EC"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92</w:t>
            </w:r>
          </w:p>
        </w:tc>
        <w:tc>
          <w:tcPr>
            <w:tcW w:w="4495" w:type="dxa"/>
            <w:shd w:val="clear" w:color="auto" w:fill="C0C0C0"/>
            <w:noWrap/>
            <w:vAlign w:val="center"/>
          </w:tcPr>
          <w:p w14:paraId="05FC9BD6"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Person</w:t>
            </w:r>
          </w:p>
        </w:tc>
        <w:tc>
          <w:tcPr>
            <w:tcW w:w="953" w:type="dxa"/>
            <w:shd w:val="clear" w:color="auto" w:fill="C0C0C0"/>
            <w:noWrap/>
            <w:vAlign w:val="center"/>
          </w:tcPr>
          <w:p w14:paraId="46F31C03"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77866C90" w14:textId="77777777" w:rsidR="0041512D" w:rsidRPr="007E184C" w:rsidRDefault="0041512D" w:rsidP="00B11DD5">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Henkilö</w:t>
            </w:r>
          </w:p>
        </w:tc>
      </w:tr>
      <w:tr w:rsidR="00E37ABF" w:rsidRPr="008D1F1A" w14:paraId="7BFE8885" w14:textId="77777777">
        <w:trPr>
          <w:trHeight w:val="255"/>
        </w:trPr>
        <w:tc>
          <w:tcPr>
            <w:tcW w:w="727" w:type="dxa"/>
            <w:noWrap/>
            <w:vAlign w:val="bottom"/>
          </w:tcPr>
          <w:p w14:paraId="41E0F5DB"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93</w:t>
            </w:r>
          </w:p>
        </w:tc>
        <w:tc>
          <w:tcPr>
            <w:tcW w:w="4495" w:type="dxa"/>
            <w:noWrap/>
            <w:vAlign w:val="center"/>
          </w:tcPr>
          <w:p w14:paraId="6E44B6BC"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5D2344E1" w14:textId="77777777" w:rsidR="00E37ABF"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{CNE:PSN, </w:t>
            </w:r>
          </w:p>
          <w:p w14:paraId="2D164BDF" w14:textId="77777777" w:rsidR="00E37ABF" w:rsidRPr="00B17792" w:rsidRDefault="00E37ABF"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t xml:space="preserve">fixed value= </w:t>
            </w:r>
            <w:r w:rsidRPr="00B17792">
              <w:rPr>
                <w:rFonts w:ascii="Arial" w:hAnsi="Arial" w:cs="Arial"/>
                <w:color w:val="000000"/>
                <w:sz w:val="16"/>
                <w:szCs w:val="16"/>
                <w:lang w:val="fi-FI"/>
              </w:rPr>
              <w:t>"PSN"}</w:t>
            </w:r>
          </w:p>
        </w:tc>
        <w:tc>
          <w:tcPr>
            <w:tcW w:w="953" w:type="dxa"/>
            <w:noWrap/>
            <w:vAlign w:val="center"/>
          </w:tcPr>
          <w:p w14:paraId="4B698593"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A3630E5"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henkilö. Vakioarvo </w:t>
            </w:r>
            <w:r w:rsidRPr="008D1F1A">
              <w:rPr>
                <w:rFonts w:ascii="Microsoft Sans Serif" w:hAnsi="Microsoft Sans Serif" w:cs="Microsoft Sans Serif"/>
                <w:sz w:val="18"/>
                <w:szCs w:val="18"/>
                <w:lang w:val="fi-FI"/>
              </w:rPr>
              <w:t>"PSN"</w:t>
            </w:r>
          </w:p>
        </w:tc>
      </w:tr>
      <w:tr w:rsidR="00E37ABF" w:rsidRPr="008D1F1A" w14:paraId="59B66D85" w14:textId="77777777">
        <w:trPr>
          <w:trHeight w:val="255"/>
        </w:trPr>
        <w:tc>
          <w:tcPr>
            <w:tcW w:w="727" w:type="dxa"/>
            <w:noWrap/>
            <w:vAlign w:val="bottom"/>
          </w:tcPr>
          <w:p w14:paraId="6EC85385"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94</w:t>
            </w:r>
          </w:p>
        </w:tc>
        <w:tc>
          <w:tcPr>
            <w:tcW w:w="4495" w:type="dxa"/>
            <w:noWrap/>
            <w:vAlign w:val="center"/>
          </w:tcPr>
          <w:p w14:paraId="1639033D"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243E009F"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B17792">
              <w:rPr>
                <w:rFonts w:ascii="Arial" w:hAnsi="Arial" w:cs="Arial"/>
                <w:color w:val="000000"/>
                <w:sz w:val="16"/>
                <w:szCs w:val="16"/>
                <w:lang w:val="fi-FI"/>
              </w:rPr>
              <w:t>fixed value= "I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79AA95D8"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043879E"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E37ABF" w:rsidRPr="008D1F1A" w14:paraId="45721485" w14:textId="77777777">
        <w:trPr>
          <w:trHeight w:val="255"/>
        </w:trPr>
        <w:tc>
          <w:tcPr>
            <w:tcW w:w="727" w:type="dxa"/>
            <w:noWrap/>
            <w:vAlign w:val="bottom"/>
          </w:tcPr>
          <w:p w14:paraId="46947F34"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95</w:t>
            </w:r>
          </w:p>
        </w:tc>
        <w:tc>
          <w:tcPr>
            <w:tcW w:w="4495" w:type="dxa"/>
            <w:noWrap/>
            <w:vAlign w:val="center"/>
          </w:tcPr>
          <w:p w14:paraId="49E0B958"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4D333B6F"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417C02B1"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4D801352" w14:textId="77777777" w:rsidR="00E37ABF" w:rsidRPr="008D1F1A" w:rsidRDefault="00E37ABF" w:rsidP="001A2651">
            <w:pPr>
              <w:rPr>
                <w:rFonts w:ascii="Microsoft Sans Serif" w:hAnsi="Microsoft Sans Serif" w:cs="Microsoft Sans Serif"/>
                <w:sz w:val="18"/>
                <w:szCs w:val="18"/>
                <w:lang w:val="fi-FI"/>
              </w:rPr>
            </w:pPr>
          </w:p>
        </w:tc>
      </w:tr>
      <w:tr w:rsidR="00E37ABF" w:rsidRPr="008D1F1A" w14:paraId="64F0F65B" w14:textId="77777777">
        <w:trPr>
          <w:trHeight w:val="255"/>
        </w:trPr>
        <w:tc>
          <w:tcPr>
            <w:tcW w:w="727" w:type="dxa"/>
            <w:noWrap/>
            <w:vAlign w:val="bottom"/>
          </w:tcPr>
          <w:p w14:paraId="448A0317"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96</w:t>
            </w:r>
          </w:p>
        </w:tc>
        <w:tc>
          <w:tcPr>
            <w:tcW w:w="4495" w:type="dxa"/>
            <w:noWrap/>
            <w:vAlign w:val="center"/>
          </w:tcPr>
          <w:p w14:paraId="7DA55BD9"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4BC19382"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5C44CFD8"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56E687B4" w14:textId="77777777" w:rsidR="00E37ABF" w:rsidRPr="008D1F1A" w:rsidRDefault="00E37ABF" w:rsidP="001A2651">
            <w:pPr>
              <w:rPr>
                <w:rFonts w:ascii="Microsoft Sans Serif" w:hAnsi="Microsoft Sans Serif" w:cs="Microsoft Sans Serif"/>
                <w:sz w:val="18"/>
                <w:szCs w:val="18"/>
                <w:lang w:val="fi-FI"/>
              </w:rPr>
            </w:pPr>
          </w:p>
        </w:tc>
      </w:tr>
      <w:tr w:rsidR="0041512D" w:rsidRPr="008D1F1A" w14:paraId="4B472D80" w14:textId="77777777">
        <w:trPr>
          <w:trHeight w:val="255"/>
        </w:trPr>
        <w:tc>
          <w:tcPr>
            <w:tcW w:w="727" w:type="dxa"/>
            <w:shd w:val="clear" w:color="auto" w:fill="C0C0C0"/>
            <w:noWrap/>
            <w:vAlign w:val="bottom"/>
          </w:tcPr>
          <w:p w14:paraId="0B27E577"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97</w:t>
            </w:r>
          </w:p>
        </w:tc>
        <w:tc>
          <w:tcPr>
            <w:tcW w:w="4495" w:type="dxa"/>
            <w:shd w:val="clear" w:color="auto" w:fill="C0C0C0"/>
            <w:noWrap/>
            <w:vAlign w:val="center"/>
          </w:tcPr>
          <w:p w14:paraId="149AC8FF"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ManufacturedMaterial</w:t>
            </w:r>
          </w:p>
        </w:tc>
        <w:tc>
          <w:tcPr>
            <w:tcW w:w="953" w:type="dxa"/>
            <w:shd w:val="clear" w:color="auto" w:fill="C0C0C0"/>
            <w:noWrap/>
            <w:vAlign w:val="center"/>
          </w:tcPr>
          <w:p w14:paraId="111D8C0C"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35925EAF" w14:textId="77777777" w:rsidR="0041512D" w:rsidRPr="008D1F1A" w:rsidRDefault="0041512D" w:rsidP="00B11DD5">
            <w:pPr>
              <w:rPr>
                <w:rFonts w:ascii="Microsoft Sans Serif" w:hAnsi="Microsoft Sans Serif" w:cs="Microsoft Sans Serif"/>
                <w:sz w:val="18"/>
                <w:szCs w:val="18"/>
                <w:lang w:val="fi-FI"/>
              </w:rPr>
            </w:pPr>
          </w:p>
        </w:tc>
      </w:tr>
      <w:tr w:rsidR="00E37ABF" w:rsidRPr="008D1F1A" w14:paraId="150F8289" w14:textId="77777777">
        <w:trPr>
          <w:trHeight w:val="255"/>
        </w:trPr>
        <w:tc>
          <w:tcPr>
            <w:tcW w:w="727" w:type="dxa"/>
            <w:noWrap/>
            <w:vAlign w:val="bottom"/>
          </w:tcPr>
          <w:p w14:paraId="04A95DBF"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98</w:t>
            </w:r>
          </w:p>
        </w:tc>
        <w:tc>
          <w:tcPr>
            <w:tcW w:w="4495" w:type="dxa"/>
            <w:noWrap/>
            <w:vAlign w:val="center"/>
          </w:tcPr>
          <w:p w14:paraId="707E1E7B"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31645A6F" w14:textId="77777777" w:rsidR="00E37ABF"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 </w:t>
            </w:r>
            <w:r w:rsidRPr="00B17792">
              <w:rPr>
                <w:rFonts w:ascii="Arial" w:hAnsi="Arial" w:cs="Arial"/>
                <w:color w:val="000000"/>
                <w:sz w:val="16"/>
                <w:szCs w:val="16"/>
                <w:lang w:val="fi-FI"/>
              </w:rPr>
              <w:t xml:space="preserve">{CNE:MMAT, </w:t>
            </w:r>
          </w:p>
          <w:p w14:paraId="71EE10A4" w14:textId="77777777" w:rsidR="00E37ABF" w:rsidRPr="00B17792" w:rsidRDefault="00E37ABF"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d</w:t>
            </w:r>
            <w:r w:rsidRPr="00B17792">
              <w:rPr>
                <w:rFonts w:ascii="Arial" w:hAnsi="Arial" w:cs="Arial"/>
                <w:color w:val="000000"/>
                <w:sz w:val="16"/>
                <w:szCs w:val="16"/>
                <w:lang w:val="fi-FI"/>
              </w:rPr>
              <w:t>e</w:t>
            </w:r>
            <w:r>
              <w:rPr>
                <w:rFonts w:ascii="Arial" w:hAnsi="Arial" w:cs="Arial"/>
                <w:color w:val="000000"/>
                <w:sz w:val="16"/>
                <w:szCs w:val="16"/>
                <w:lang w:val="fi-FI"/>
              </w:rPr>
              <w:t>fault=</w:t>
            </w:r>
            <w:r w:rsidRPr="00B17792">
              <w:rPr>
                <w:rFonts w:ascii="Arial" w:hAnsi="Arial" w:cs="Arial"/>
                <w:color w:val="000000"/>
                <w:sz w:val="16"/>
                <w:szCs w:val="16"/>
                <w:lang w:val="fi-FI"/>
              </w:rPr>
              <w:t>"MMAT"}</w:t>
            </w:r>
          </w:p>
        </w:tc>
        <w:tc>
          <w:tcPr>
            <w:tcW w:w="953" w:type="dxa"/>
            <w:noWrap/>
            <w:vAlign w:val="center"/>
          </w:tcPr>
          <w:p w14:paraId="550145E2"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CE2D4EE"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"MMAT"</w:t>
            </w:r>
          </w:p>
        </w:tc>
      </w:tr>
      <w:tr w:rsidR="00E37ABF" w:rsidRPr="008D1F1A" w14:paraId="7FD91BF1" w14:textId="77777777">
        <w:trPr>
          <w:trHeight w:val="255"/>
        </w:trPr>
        <w:tc>
          <w:tcPr>
            <w:tcW w:w="727" w:type="dxa"/>
            <w:noWrap/>
            <w:vAlign w:val="bottom"/>
          </w:tcPr>
          <w:p w14:paraId="0F0F6D9B"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99</w:t>
            </w:r>
          </w:p>
        </w:tc>
        <w:tc>
          <w:tcPr>
            <w:tcW w:w="4495" w:type="dxa"/>
            <w:noWrap/>
            <w:vAlign w:val="center"/>
          </w:tcPr>
          <w:p w14:paraId="5DEC90C0"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5779ED7D"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B17792">
              <w:rPr>
                <w:rFonts w:ascii="Arial" w:hAnsi="Arial" w:cs="Arial"/>
                <w:color w:val="000000"/>
                <w:sz w:val="16"/>
                <w:szCs w:val="16"/>
                <w:lang w:val="fi-FI"/>
              </w:rPr>
              <w:t>fixed value= "INSTANCE"}</w:t>
            </w:r>
          </w:p>
        </w:tc>
        <w:tc>
          <w:tcPr>
            <w:tcW w:w="953" w:type="dxa"/>
            <w:noWrap/>
            <w:vAlign w:val="center"/>
          </w:tcPr>
          <w:p w14:paraId="7B98C925"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F69907F"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"INSTANCE"</w:t>
            </w:r>
          </w:p>
        </w:tc>
      </w:tr>
      <w:tr w:rsidR="00E37ABF" w:rsidRPr="008D1F1A" w14:paraId="75B15C3F" w14:textId="77777777">
        <w:trPr>
          <w:trHeight w:val="255"/>
        </w:trPr>
        <w:tc>
          <w:tcPr>
            <w:tcW w:w="727" w:type="dxa"/>
            <w:noWrap/>
            <w:vAlign w:val="bottom"/>
          </w:tcPr>
          <w:p w14:paraId="4711FB84"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100</w:t>
            </w:r>
          </w:p>
        </w:tc>
        <w:tc>
          <w:tcPr>
            <w:tcW w:w="4495" w:type="dxa"/>
            <w:noWrap/>
            <w:vAlign w:val="center"/>
          </w:tcPr>
          <w:p w14:paraId="17EAC050"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23E069DF"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734A5B50"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069DFAF6" w14:textId="77777777" w:rsidR="00E37ABF" w:rsidRPr="008D1F1A" w:rsidRDefault="00E37ABF" w:rsidP="001A2651">
            <w:pPr>
              <w:rPr>
                <w:rFonts w:ascii="Microsoft Sans Serif" w:hAnsi="Microsoft Sans Serif" w:cs="Microsoft Sans Serif"/>
                <w:sz w:val="18"/>
                <w:szCs w:val="18"/>
                <w:lang w:val="fi-FI"/>
              </w:rPr>
            </w:pPr>
          </w:p>
        </w:tc>
      </w:tr>
      <w:tr w:rsidR="00E37ABF" w:rsidRPr="008D1F1A" w14:paraId="02CCD07D" w14:textId="77777777">
        <w:trPr>
          <w:trHeight w:val="255"/>
        </w:trPr>
        <w:tc>
          <w:tcPr>
            <w:tcW w:w="727" w:type="dxa"/>
            <w:noWrap/>
            <w:vAlign w:val="bottom"/>
          </w:tcPr>
          <w:p w14:paraId="302CD586"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101</w:t>
            </w:r>
          </w:p>
        </w:tc>
        <w:tc>
          <w:tcPr>
            <w:tcW w:w="4495" w:type="dxa"/>
            <w:noWrap/>
            <w:vAlign w:val="center"/>
          </w:tcPr>
          <w:p w14:paraId="43083A3D"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2DAF17B8"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312DB45A"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16CB79D" w14:textId="77777777" w:rsidR="00E37ABF" w:rsidRPr="008D1F1A" w:rsidRDefault="00E37ABF" w:rsidP="001A2651">
            <w:pPr>
              <w:rPr>
                <w:rFonts w:ascii="Microsoft Sans Serif" w:hAnsi="Microsoft Sans Serif" w:cs="Microsoft Sans Serif"/>
                <w:sz w:val="18"/>
                <w:szCs w:val="18"/>
                <w:lang w:val="fi-FI"/>
              </w:rPr>
            </w:pPr>
          </w:p>
        </w:tc>
      </w:tr>
      <w:tr w:rsidR="00E37ABF" w:rsidRPr="008D1F1A" w14:paraId="0648A629" w14:textId="77777777">
        <w:trPr>
          <w:trHeight w:val="255"/>
        </w:trPr>
        <w:tc>
          <w:tcPr>
            <w:tcW w:w="727" w:type="dxa"/>
            <w:noWrap/>
            <w:vAlign w:val="bottom"/>
          </w:tcPr>
          <w:p w14:paraId="066705B5"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102</w:t>
            </w:r>
          </w:p>
        </w:tc>
        <w:tc>
          <w:tcPr>
            <w:tcW w:w="4495" w:type="dxa"/>
            <w:noWrap/>
            <w:vAlign w:val="center"/>
          </w:tcPr>
          <w:p w14:paraId="3952B05F" w14:textId="77777777" w:rsidR="00E37ABF" w:rsidRDefault="00E37ABF"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3444FF26" w14:textId="77777777" w:rsidR="00E37ABF" w:rsidRPr="00B17792" w:rsidRDefault="00E37ABF"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55FD2CC5"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6CAB64D8" w14:textId="77777777" w:rsidR="00E37ABF" w:rsidRPr="008D1F1A" w:rsidRDefault="00E37ABF" w:rsidP="001A2651">
            <w:pPr>
              <w:rPr>
                <w:rFonts w:ascii="Microsoft Sans Serif" w:hAnsi="Microsoft Sans Serif" w:cs="Microsoft Sans Serif"/>
                <w:sz w:val="18"/>
                <w:szCs w:val="18"/>
                <w:lang w:val="fi-FI"/>
              </w:rPr>
            </w:pPr>
          </w:p>
        </w:tc>
      </w:tr>
      <w:tr w:rsidR="0041512D" w:rsidRPr="008D1F1A" w14:paraId="741208DC" w14:textId="77777777">
        <w:trPr>
          <w:trHeight w:val="255"/>
        </w:trPr>
        <w:tc>
          <w:tcPr>
            <w:tcW w:w="727" w:type="dxa"/>
            <w:shd w:val="pct50" w:color="FFFF99" w:fill="FFFFCC"/>
            <w:noWrap/>
            <w:vAlign w:val="bottom"/>
          </w:tcPr>
          <w:p w14:paraId="2C1B37C1"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103</w:t>
            </w:r>
          </w:p>
        </w:tc>
        <w:tc>
          <w:tcPr>
            <w:tcW w:w="4495" w:type="dxa"/>
            <w:shd w:val="pct50" w:color="FFFF99" w:fill="FFFFCC"/>
            <w:noWrap/>
            <w:vAlign w:val="center"/>
          </w:tcPr>
          <w:p w14:paraId="2B36BE2E" w14:textId="77777777" w:rsidR="0041512D" w:rsidRPr="008D1F1A" w:rsidRDefault="0041512D"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identifiedResource</w:t>
            </w:r>
          </w:p>
        </w:tc>
        <w:tc>
          <w:tcPr>
            <w:tcW w:w="953" w:type="dxa"/>
            <w:shd w:val="pct50" w:color="FFFF99" w:fill="FFFFCC"/>
            <w:noWrap/>
            <w:vAlign w:val="center"/>
          </w:tcPr>
          <w:p w14:paraId="6E2AC718"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pct50" w:color="FFFF99" w:fill="FFFFCC"/>
          </w:tcPr>
          <w:p w14:paraId="7A24E27F" w14:textId="77777777" w:rsidR="0041512D" w:rsidRPr="008D1F1A" w:rsidRDefault="0041512D" w:rsidP="00B11DD5">
            <w:pPr>
              <w:rPr>
                <w:rFonts w:ascii="Microsoft Sans Serif" w:hAnsi="Microsoft Sans Serif" w:cs="Microsoft Sans Serif"/>
                <w:sz w:val="18"/>
                <w:szCs w:val="18"/>
                <w:lang w:val="fi-FI"/>
              </w:rPr>
            </w:pPr>
          </w:p>
        </w:tc>
      </w:tr>
      <w:tr w:rsidR="0041512D" w:rsidRPr="008D1F1A" w14:paraId="410AF5FF" w14:textId="77777777">
        <w:trPr>
          <w:trHeight w:val="255"/>
        </w:trPr>
        <w:tc>
          <w:tcPr>
            <w:tcW w:w="727" w:type="dxa"/>
            <w:shd w:val="clear" w:color="FFFF99" w:fill="A6A6A6"/>
            <w:noWrap/>
            <w:vAlign w:val="bottom"/>
          </w:tcPr>
          <w:p w14:paraId="72EAE152"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104</w:t>
            </w:r>
          </w:p>
        </w:tc>
        <w:tc>
          <w:tcPr>
            <w:tcW w:w="4495" w:type="dxa"/>
            <w:shd w:val="clear" w:color="FFFF99" w:fill="A6A6A6"/>
            <w:noWrap/>
            <w:vAlign w:val="center"/>
          </w:tcPr>
          <w:p w14:paraId="37D2FB4E" w14:textId="77777777" w:rsidR="0041512D" w:rsidRPr="008D1F1A" w:rsidRDefault="0041512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responsibleParty</w:t>
            </w:r>
          </w:p>
        </w:tc>
        <w:tc>
          <w:tcPr>
            <w:tcW w:w="953" w:type="dxa"/>
            <w:shd w:val="clear" w:color="FFFF99" w:fill="A6A6A6"/>
            <w:noWrap/>
            <w:vAlign w:val="center"/>
          </w:tcPr>
          <w:p w14:paraId="33FFA432"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FFFF99" w:fill="A6A6A6"/>
          </w:tcPr>
          <w:p w14:paraId="714AE93A"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Toimittajan yhteystieto </w:t>
            </w:r>
          </w:p>
          <w:p w14:paraId="61E258D2"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p w14:paraId="437648C8" w14:textId="77777777" w:rsidR="0041512D" w:rsidRPr="008D1F1A" w:rsidRDefault="0041512D" w:rsidP="00B11DD5">
            <w:pPr>
              <w:rPr>
                <w:rFonts w:ascii="Microsoft Sans Serif" w:hAnsi="Microsoft Sans Serif" w:cs="Microsoft Sans Serif"/>
                <w:sz w:val="18"/>
                <w:szCs w:val="18"/>
                <w:lang w:val="fi-FI"/>
              </w:rPr>
            </w:pPr>
          </w:p>
          <w:p w14:paraId="2BD2E7FD"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participation olemassa, on myös toimittajan yhteystieto olemassa.</w:t>
            </w:r>
          </w:p>
          <w:p w14:paraId="551AABC0" w14:textId="77777777" w:rsidR="0041512D" w:rsidRPr="008D1F1A" w:rsidRDefault="0041512D" w:rsidP="00B11DD5">
            <w:pPr>
              <w:rPr>
                <w:rFonts w:ascii="Microsoft Sans Serif" w:hAnsi="Microsoft Sans Serif" w:cs="Microsoft Sans Serif"/>
                <w:sz w:val="18"/>
                <w:szCs w:val="18"/>
                <w:lang w:val="fi-FI"/>
              </w:rPr>
            </w:pPr>
          </w:p>
          <w:p w14:paraId="7B3BD297" w14:textId="77777777" w:rsidR="0041512D" w:rsidRPr="008D1F1A" w:rsidRDefault="0041512D" w:rsidP="00B11DD5">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 xml:space="preserve">SAV-lisäys, </w:t>
            </w:r>
            <w:r>
              <w:rPr>
                <w:rFonts w:ascii="Microsoft Sans Serif" w:hAnsi="Microsoft Sans Serif" w:cs="Microsoft Sans Serif"/>
                <w:sz w:val="18"/>
                <w:szCs w:val="18"/>
                <w:lang w:val="fi-FI"/>
              </w:rPr>
              <w:t>responsibleParty-p</w:t>
            </w:r>
            <w:r w:rsidRPr="008D1F1A">
              <w:rPr>
                <w:rFonts w:ascii="Microsoft Sans Serif" w:hAnsi="Microsoft Sans Serif" w:cs="Microsoft Sans Serif"/>
                <w:sz w:val="18"/>
                <w:szCs w:val="18"/>
                <w:lang w:val="fi-FI"/>
              </w:rPr>
              <w:t>articipation</w:t>
            </w:r>
            <w:r>
              <w:rPr>
                <w:rFonts w:ascii="Microsoft Sans Serif" w:hAnsi="Microsoft Sans Serif" w:cs="Microsoft Sans Serif"/>
                <w:sz w:val="18"/>
                <w:szCs w:val="18"/>
                <w:lang w:val="fi-FI"/>
              </w:rPr>
              <w:t>ia</w:t>
            </w:r>
            <w:r w:rsidRPr="008D1F1A">
              <w:rPr>
                <w:rFonts w:ascii="Microsoft Sans Serif" w:hAnsi="Microsoft Sans Serif" w:cs="Microsoft Sans Serif"/>
                <w:sz w:val="18"/>
                <w:szCs w:val="18"/>
                <w:lang w:val="fi-FI"/>
              </w:rPr>
              <w:t xml:space="preserve"> ei ole valmiina </w:t>
            </w:r>
            <w:r>
              <w:rPr>
                <w:rFonts w:ascii="Microsoft Sans Serif" w:hAnsi="Microsoft Sans Serif" w:cs="Microsoft Sans Serif"/>
                <w:sz w:val="18"/>
                <w:szCs w:val="18"/>
                <w:lang w:val="fi-FI"/>
              </w:rPr>
              <w:t>ajanvarau</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sovellusalueen tietomallissa</w:t>
            </w:r>
            <w:r w:rsidRPr="008D1F1A">
              <w:rPr>
                <w:rFonts w:ascii="Microsoft Sans Serif" w:hAnsi="Microsoft Sans Serif" w:cs="Microsoft Sans Serif"/>
                <w:sz w:val="18"/>
                <w:szCs w:val="18"/>
                <w:lang w:val="fi-FI"/>
              </w:rPr>
              <w:t>.</w:t>
            </w:r>
          </w:p>
        </w:tc>
      </w:tr>
      <w:tr w:rsidR="00E37ABF" w:rsidRPr="008D1F1A" w14:paraId="457EFC57" w14:textId="77777777">
        <w:trPr>
          <w:trHeight w:val="255"/>
        </w:trPr>
        <w:tc>
          <w:tcPr>
            <w:tcW w:w="727" w:type="dxa"/>
            <w:shd w:val="clear" w:color="FFFF99" w:fill="auto"/>
            <w:noWrap/>
            <w:vAlign w:val="bottom"/>
          </w:tcPr>
          <w:p w14:paraId="5C8C1D50" w14:textId="77777777" w:rsidR="00E37ABF" w:rsidRPr="008D1F1A" w:rsidRDefault="00E37ABF" w:rsidP="00B11DD5">
            <w:pPr>
              <w:jc w:val="right"/>
              <w:rPr>
                <w:rFonts w:ascii="Arial" w:hAnsi="Arial" w:cs="Arial"/>
                <w:sz w:val="20"/>
                <w:szCs w:val="20"/>
                <w:lang w:val="fi-FI"/>
              </w:rPr>
            </w:pPr>
            <w:r w:rsidRPr="008D1F1A">
              <w:rPr>
                <w:rFonts w:ascii="Arial" w:hAnsi="Arial" w:cs="Arial"/>
                <w:sz w:val="20"/>
                <w:szCs w:val="20"/>
                <w:lang w:val="fi-FI"/>
              </w:rPr>
              <w:t>105</w:t>
            </w:r>
          </w:p>
        </w:tc>
        <w:tc>
          <w:tcPr>
            <w:tcW w:w="4495" w:type="dxa"/>
            <w:shd w:val="clear" w:color="FFFF99" w:fill="auto"/>
            <w:noWrap/>
            <w:vAlign w:val="center"/>
          </w:tcPr>
          <w:p w14:paraId="064D7290" w14:textId="77777777" w:rsidR="00E37ABF" w:rsidRDefault="00E37ABF"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430B263" w14:textId="77777777" w:rsidR="00E37ABF" w:rsidRPr="00F20AD3" w:rsidRDefault="00E37ABF"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Pr>
                <w:rFonts w:ascii="Arial" w:hAnsi="Arial" w:cs="Arial"/>
                <w:color w:val="000000"/>
                <w:sz w:val="16"/>
                <w:szCs w:val="16"/>
                <w:lang w:val="fi-FI"/>
              </w:rPr>
              <w:t>Participation</w:t>
            </w:r>
            <w:r w:rsidRPr="00F20AD3">
              <w:rPr>
                <w:rFonts w:ascii="Arial" w:hAnsi="Arial" w:cs="Arial"/>
                <w:color w:val="000000"/>
                <w:sz w:val="16"/>
                <w:szCs w:val="16"/>
                <w:lang w:val="fi-FI"/>
              </w:rPr>
              <w:t xml:space="preserve"> (CS) </w:t>
            </w:r>
          </w:p>
          <w:p w14:paraId="3B386305" w14:textId="77777777" w:rsidR="00E37ABF" w:rsidRPr="008D1F1A" w:rsidRDefault="00E37ABF"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 xml:space="preserve"> RESP</w:t>
            </w:r>
            <w:r w:rsidRPr="00F20AD3">
              <w:rPr>
                <w:rFonts w:ascii="Arial" w:hAnsi="Arial" w:cs="Arial"/>
                <w:color w:val="000000"/>
                <w:sz w:val="16"/>
                <w:szCs w:val="16"/>
                <w:lang w:val="fi-FI"/>
              </w:rPr>
              <w:t>, default= "</w:t>
            </w:r>
            <w:r>
              <w:rPr>
                <w:rFonts w:ascii="Arial" w:hAnsi="Arial" w:cs="Arial"/>
                <w:color w:val="000000"/>
                <w:sz w:val="16"/>
                <w:szCs w:val="16"/>
                <w:lang w:val="fi-FI"/>
              </w:rPr>
              <w:t>RESP</w:t>
            </w:r>
            <w:r w:rsidRPr="00F20AD3">
              <w:rPr>
                <w:rFonts w:ascii="Arial" w:hAnsi="Arial" w:cs="Arial"/>
                <w:color w:val="000000"/>
                <w:sz w:val="16"/>
                <w:szCs w:val="16"/>
                <w:lang w:val="fi-FI"/>
              </w:rPr>
              <w:t>}</w:t>
            </w:r>
          </w:p>
        </w:tc>
        <w:tc>
          <w:tcPr>
            <w:tcW w:w="953" w:type="dxa"/>
            <w:shd w:val="clear" w:color="FFFF99" w:fill="auto"/>
            <w:noWrap/>
            <w:vAlign w:val="center"/>
          </w:tcPr>
          <w:p w14:paraId="7D3B9599" w14:textId="77777777" w:rsidR="00E37ABF" w:rsidRPr="008D1F1A" w:rsidRDefault="00E37ABF"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FFFF99" w:fill="auto"/>
          </w:tcPr>
          <w:p w14:paraId="71E7062A" w14:textId="77777777" w:rsidR="00E37ABF" w:rsidRPr="008D1F1A" w:rsidRDefault="00E37ABF" w:rsidP="001A2651">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HL7v3-tieto, joka ilmaisee ajanvaraukse</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ta vastuussa olevan organisaation tiedot (</w:t>
            </w:r>
            <w:r w:rsidRPr="008D1F1A">
              <w:rPr>
                <w:rFonts w:ascii="Microsoft Sans Serif" w:hAnsi="Microsoft Sans Serif" w:cs="Microsoft Sans Serif"/>
                <w:sz w:val="18"/>
                <w:szCs w:val="18"/>
                <w:lang w:val="fi-FI"/>
              </w:rPr>
              <w:t xml:space="preserve">= </w:t>
            </w:r>
            <w:r>
              <w:rPr>
                <w:rFonts w:ascii="Microsoft Sans Serif" w:hAnsi="Microsoft Sans Serif" w:cs="Microsoft Sans Serif"/>
                <w:sz w:val="18"/>
                <w:szCs w:val="18"/>
                <w:lang w:val="fi-FI"/>
              </w:rPr>
              <w:t>responsible pa</w:t>
            </w:r>
            <w:r>
              <w:rPr>
                <w:rFonts w:ascii="Microsoft Sans Serif" w:hAnsi="Microsoft Sans Serif" w:cs="Microsoft Sans Serif"/>
                <w:sz w:val="18"/>
                <w:szCs w:val="18"/>
                <w:lang w:val="fi-FI"/>
              </w:rPr>
              <w:t>r</w:t>
            </w:r>
            <w:r>
              <w:rPr>
                <w:rFonts w:ascii="Microsoft Sans Serif" w:hAnsi="Microsoft Sans Serif" w:cs="Microsoft Sans Serif"/>
                <w:sz w:val="18"/>
                <w:szCs w:val="18"/>
                <w:lang w:val="fi-FI"/>
              </w:rPr>
              <w:t>ty)</w:t>
            </w:r>
          </w:p>
          <w:p w14:paraId="46E47590" w14:textId="77777777" w:rsidR="00E37ABF" w:rsidRPr="008D1F1A" w:rsidRDefault="00E37ABF"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br/>
              <w:t>Vakioarvo "RESP</w:t>
            </w:r>
            <w:r w:rsidRPr="008D1F1A">
              <w:rPr>
                <w:rFonts w:ascii="Microsoft Sans Serif" w:hAnsi="Microsoft Sans Serif" w:cs="Microsoft Sans Serif"/>
                <w:sz w:val="18"/>
                <w:szCs w:val="18"/>
                <w:lang w:val="fi-FI"/>
              </w:rPr>
              <w:t>"</w:t>
            </w:r>
          </w:p>
        </w:tc>
      </w:tr>
      <w:tr w:rsidR="0041512D" w:rsidRPr="008D1F1A" w14:paraId="7521D663" w14:textId="77777777">
        <w:trPr>
          <w:trHeight w:val="255"/>
        </w:trPr>
        <w:tc>
          <w:tcPr>
            <w:tcW w:w="727" w:type="dxa"/>
            <w:shd w:val="clear" w:color="FFFF99" w:fill="FFFF99"/>
            <w:noWrap/>
            <w:vAlign w:val="bottom"/>
          </w:tcPr>
          <w:p w14:paraId="33A36614" w14:textId="77777777" w:rsidR="0041512D" w:rsidRPr="008D1F1A" w:rsidRDefault="0041512D" w:rsidP="00B11DD5">
            <w:pPr>
              <w:jc w:val="right"/>
              <w:rPr>
                <w:rFonts w:ascii="Arial" w:hAnsi="Arial" w:cs="Arial"/>
                <w:sz w:val="20"/>
                <w:szCs w:val="20"/>
                <w:lang w:val="fi-FI"/>
              </w:rPr>
            </w:pPr>
            <w:r w:rsidRPr="008D1F1A">
              <w:rPr>
                <w:rFonts w:ascii="Arial" w:hAnsi="Arial" w:cs="Arial"/>
                <w:sz w:val="20"/>
                <w:szCs w:val="20"/>
                <w:lang w:val="fi-FI"/>
              </w:rPr>
              <w:t>106</w:t>
            </w:r>
          </w:p>
        </w:tc>
        <w:tc>
          <w:tcPr>
            <w:tcW w:w="4495" w:type="dxa"/>
            <w:shd w:val="clear" w:color="FFFF99" w:fill="FFFF99"/>
            <w:noWrap/>
            <w:vAlign w:val="center"/>
          </w:tcPr>
          <w:p w14:paraId="1E8FEA41" w14:textId="77777777" w:rsidR="0041512D" w:rsidRPr="008D1F1A" w:rsidRDefault="0041512D"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assignedOrganization</w:t>
            </w:r>
          </w:p>
        </w:tc>
        <w:tc>
          <w:tcPr>
            <w:tcW w:w="953" w:type="dxa"/>
            <w:shd w:val="clear" w:color="FFFF99" w:fill="FFFF99"/>
            <w:noWrap/>
            <w:vAlign w:val="center"/>
          </w:tcPr>
          <w:p w14:paraId="121A830D"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FFFF99" w:fill="FFFF99"/>
          </w:tcPr>
          <w:p w14:paraId="1E224F7C"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toimittajan tiedoille:</w:t>
            </w:r>
          </w:p>
          <w:p w14:paraId="254FFFA5" w14:textId="77777777" w:rsidR="0041512D" w:rsidRPr="008D1F1A" w:rsidRDefault="0041512D" w:rsidP="00B11DD5">
            <w:pPr>
              <w:rPr>
                <w:rFonts w:ascii="Microsoft Sans Serif" w:hAnsi="Microsoft Sans Serif" w:cs="Microsoft Sans Serif"/>
                <w:sz w:val="18"/>
                <w:szCs w:val="18"/>
                <w:lang w:val="fi-FI"/>
              </w:rPr>
            </w:pPr>
          </w:p>
          <w:p w14:paraId="090F2E3E"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R_AssignedOrganization contact COCT_HD090203UV01</w:t>
            </w:r>
          </w:p>
          <w:p w14:paraId="266DB713" w14:textId="77777777" w:rsidR="0041512D" w:rsidRPr="008D1F1A" w:rsidRDefault="0041512D" w:rsidP="00B11DD5">
            <w:pPr>
              <w:rPr>
                <w:rFonts w:ascii="Microsoft Sans Serif" w:hAnsi="Microsoft Sans Serif" w:cs="Microsoft Sans Serif"/>
                <w:sz w:val="18"/>
                <w:szCs w:val="18"/>
                <w:lang w:val="fi-FI"/>
              </w:rPr>
            </w:pPr>
          </w:p>
          <w:p w14:paraId="5A15105E" w14:textId="77777777" w:rsidR="0041512D" w:rsidRPr="008D1F1A" w:rsidRDefault="0041512D" w:rsidP="00B11D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CMET kuvattu erikseen kappaleessa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_Ref155075333 \r \h </w:instrText>
            </w:r>
            <w:r w:rsidRPr="00AE6504">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6.4</w:t>
            </w:r>
            <w:r>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tc>
      </w:tr>
      <w:tr w:rsidR="0041512D" w:rsidRPr="008D1F1A" w14:paraId="644AF387" w14:textId="77777777">
        <w:trPr>
          <w:trHeight w:val="255"/>
        </w:trPr>
        <w:tc>
          <w:tcPr>
            <w:tcW w:w="727" w:type="dxa"/>
            <w:shd w:val="clear" w:color="auto" w:fill="99CCFF"/>
            <w:noWrap/>
            <w:vAlign w:val="center"/>
          </w:tcPr>
          <w:p w14:paraId="2E2A97EA" w14:textId="77777777" w:rsidR="0041512D" w:rsidRPr="008D1F1A" w:rsidRDefault="0041512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3312C0E7" w14:textId="77777777" w:rsidR="0041512D" w:rsidRPr="008D1F1A" w:rsidRDefault="0041512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953" w:type="dxa"/>
            <w:shd w:val="clear" w:color="auto" w:fill="99CCFF"/>
            <w:noWrap/>
            <w:vAlign w:val="center"/>
          </w:tcPr>
          <w:p w14:paraId="717F3009" w14:textId="77777777" w:rsidR="0041512D" w:rsidRPr="008D1F1A" w:rsidRDefault="0041512D" w:rsidP="00B11DD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60" w:type="dxa"/>
            <w:shd w:val="clear" w:color="auto" w:fill="99CCFF"/>
          </w:tcPr>
          <w:p w14:paraId="3762CC78" w14:textId="77777777" w:rsidR="0041512D" w:rsidRPr="008D1F1A" w:rsidRDefault="0041512D" w:rsidP="00B11DD5">
            <w:pPr>
              <w:rPr>
                <w:rFonts w:ascii="Microsoft Sans Serif" w:hAnsi="Microsoft Sans Serif" w:cs="Microsoft Sans Serif"/>
                <w:b/>
                <w:bCs/>
                <w:sz w:val="18"/>
                <w:szCs w:val="18"/>
                <w:lang w:val="fi-FI"/>
              </w:rPr>
            </w:pPr>
          </w:p>
        </w:tc>
      </w:tr>
    </w:tbl>
    <w:p w14:paraId="2A6D7D60" w14:textId="77777777" w:rsidR="00727883" w:rsidRPr="008D1F1A" w:rsidRDefault="00727883" w:rsidP="00727883">
      <w:pPr>
        <w:pStyle w:val="Kappale"/>
        <w:rPr>
          <w:b/>
        </w:rPr>
      </w:pPr>
      <w:r w:rsidRPr="008D1F1A">
        <w:rPr>
          <w:b/>
        </w:rPr>
        <w:t>Huomioitavaa</w:t>
      </w:r>
    </w:p>
    <w:p w14:paraId="456FA4F7" w14:textId="77777777" w:rsidR="00727883" w:rsidRPr="008D1F1A" w:rsidRDefault="00727883">
      <w:pPr>
        <w:pStyle w:val="Kappale"/>
        <w:numPr>
          <w:ilvl w:val="0"/>
          <w:numId w:val="49"/>
        </w:numPr>
      </w:pPr>
      <w:r w:rsidRPr="008D1F1A">
        <w:t>perumisen syy voidaan ilmoittaa Control Act Wrapperin reasonCode-kentässä</w:t>
      </w:r>
      <w:r w:rsidR="00E508AE">
        <w:t xml:space="preserve"> (ks. liite 3)</w:t>
      </w:r>
      <w:r w:rsidRPr="008D1F1A">
        <w:t>, tälle on ol</w:t>
      </w:r>
      <w:r w:rsidRPr="008D1F1A">
        <w:t>e</w:t>
      </w:r>
      <w:r w:rsidRPr="008D1F1A">
        <w:t>massa oma koodisto SchedulingActReason</w:t>
      </w:r>
      <w:r w:rsidR="00E508AE">
        <w:t xml:space="preserve"> (ks. liite 4)</w:t>
      </w:r>
      <w:r w:rsidR="003B320F">
        <w:t>.</w:t>
      </w:r>
    </w:p>
    <w:p w14:paraId="67187072" w14:textId="77777777" w:rsidR="00D74BC9" w:rsidRPr="008D1F1A" w:rsidRDefault="00D74BC9" w:rsidP="00D74BC9">
      <w:pPr>
        <w:pStyle w:val="Kappale"/>
        <w:rPr>
          <w:b/>
        </w:rPr>
      </w:pPr>
      <w:r w:rsidRPr="008D1F1A">
        <w:rPr>
          <w:b/>
        </w:rPr>
        <w:lastRenderedPageBreak/>
        <w:t>Sanomankuvauksesta johdettu interaktioissa käytettävä viesti (Message Type List)</w:t>
      </w:r>
    </w:p>
    <w:p w14:paraId="2F9EA1A7" w14:textId="77777777" w:rsidR="00190C18" w:rsidRPr="00997C73" w:rsidRDefault="00D74BC9">
      <w:pPr>
        <w:pStyle w:val="Teksti"/>
        <w:numPr>
          <w:ilvl w:val="0"/>
          <w:numId w:val="41"/>
        </w:numPr>
      </w:pPr>
      <w:r w:rsidRPr="008D1F1A">
        <w:t xml:space="preserve">Cancel </w:t>
      </w:r>
      <w:r w:rsidRPr="00997C73">
        <w:t>Appointment by Slot</w:t>
      </w:r>
      <w:r w:rsidR="00335E9B" w:rsidRPr="00997C73">
        <w:t xml:space="preserve"> (PRSC_MT0303</w:t>
      </w:r>
      <w:r w:rsidRPr="00997C73">
        <w:t>01FI01)</w:t>
      </w:r>
    </w:p>
    <w:p w14:paraId="73AC4E25" w14:textId="77777777" w:rsidR="00E508AE" w:rsidRPr="00997C73" w:rsidRDefault="00190C18">
      <w:pPr>
        <w:pStyle w:val="Teksti"/>
        <w:numPr>
          <w:ilvl w:val="0"/>
          <w:numId w:val="41"/>
        </w:numPr>
      </w:pPr>
      <w:r w:rsidRPr="00997C73">
        <w:t>Sanom</w:t>
      </w:r>
      <w:r w:rsidRPr="00997C73">
        <w:t>a</w:t>
      </w:r>
      <w:r w:rsidRPr="00997C73">
        <w:t xml:space="preserve">tyypin (Message Type) XML-skeema PRSC_MT030301FI01 löytyy </w:t>
      </w:r>
      <w:r w:rsidR="00120373">
        <w:t>HL7v3Scheduling</w:t>
      </w:r>
      <w:r w:rsidR="00C23228">
        <w:t>FIv08</w:t>
      </w:r>
      <w:r w:rsidRPr="00997C73">
        <w:t>.zip-paketin tiedostosta xsd\ PRSC_MT030301FI01.xsd</w:t>
      </w:r>
    </w:p>
    <w:p w14:paraId="343ED069" w14:textId="77777777" w:rsidR="00EC4E96" w:rsidRDefault="00EC4E96">
      <w:pPr>
        <w:pStyle w:val="Teksti"/>
        <w:numPr>
          <w:ilvl w:val="0"/>
          <w:numId w:val="41"/>
        </w:numPr>
      </w:pPr>
      <w:r w:rsidRPr="00997C73">
        <w:t>Samasta zip-paketista löytyy esimerkki</w:t>
      </w:r>
      <w:r w:rsidRPr="008D1F1A">
        <w:t xml:space="preserve"> sanomatyypin käytöstä ajanvarauksen </w:t>
      </w:r>
      <w:r>
        <w:t>perumis</w:t>
      </w:r>
      <w:r w:rsidRPr="008D1F1A">
        <w:t>pyyntö interak</w:t>
      </w:r>
      <w:r>
        <w:t>tio-esimerkistä exampleXML/PRSC_IN0402</w:t>
      </w:r>
      <w:r w:rsidRPr="008D1F1A">
        <w:t xml:space="preserve">01FIExample.xml </w:t>
      </w:r>
    </w:p>
    <w:p w14:paraId="68CE266E" w14:textId="77777777" w:rsidR="00D74BC9" w:rsidRPr="008D1F1A" w:rsidRDefault="00D74BC9" w:rsidP="00D74BC9">
      <w:pPr>
        <w:pStyle w:val="Kappale"/>
        <w:rPr>
          <w:b/>
        </w:rPr>
      </w:pPr>
      <w:r w:rsidRPr="008D1F1A">
        <w:rPr>
          <w:b/>
        </w:rPr>
        <w:t>Cancel Appointment by Slot sanomankuvauksessa käytetyt CMET:it (Common Message El</w:t>
      </w:r>
      <w:r w:rsidRPr="008D1F1A">
        <w:rPr>
          <w:b/>
        </w:rPr>
        <w:t>e</w:t>
      </w:r>
      <w:r w:rsidRPr="008D1F1A">
        <w:rPr>
          <w:b/>
        </w:rPr>
        <w:t>ment Types)</w:t>
      </w:r>
    </w:p>
    <w:p w14:paraId="47A54571" w14:textId="77777777" w:rsidR="00D74BC9" w:rsidRPr="008D1F1A" w:rsidRDefault="00FB566D">
      <w:pPr>
        <w:pStyle w:val="Teksti"/>
        <w:numPr>
          <w:ilvl w:val="0"/>
          <w:numId w:val="37"/>
        </w:numPr>
      </w:pPr>
      <w:r w:rsidRPr="00FB566D">
        <w:t>R_Patie</w:t>
      </w:r>
      <w:r>
        <w:t xml:space="preserve">nt </w:t>
      </w:r>
      <w:r w:rsidR="00356EB1" w:rsidRPr="00356EB1">
        <w:t>identified/confirmable</w:t>
      </w:r>
      <w:r w:rsidR="00356EB1">
        <w:t>, (COCT_MT050002UV04</w:t>
      </w:r>
      <w:r>
        <w:t>)</w:t>
      </w:r>
      <w:r w:rsidR="00EC4E96">
        <w:t xml:space="preserve">, ks. kpl </w:t>
      </w:r>
      <w:r w:rsidR="00EC4E96">
        <w:fldChar w:fldCharType="begin"/>
      </w:r>
      <w:r w:rsidR="00EC4E96">
        <w:instrText xml:space="preserve"> REF _Ref155071257 \r \h </w:instrText>
      </w:r>
      <w:r w:rsidR="00EC4E96">
        <w:fldChar w:fldCharType="separate"/>
      </w:r>
      <w:r w:rsidR="00FC748B">
        <w:t>6.1</w:t>
      </w:r>
      <w:r w:rsidR="00EC4E96">
        <w:fldChar w:fldCharType="end"/>
      </w:r>
      <w:r w:rsidR="00D74BC9" w:rsidRPr="008D1F1A">
        <w:t>.</w:t>
      </w:r>
    </w:p>
    <w:p w14:paraId="2A65E714" w14:textId="77777777" w:rsidR="00D74BC9" w:rsidRPr="008D1F1A" w:rsidRDefault="00D74BC9">
      <w:pPr>
        <w:pStyle w:val="Teksti"/>
        <w:numPr>
          <w:ilvl w:val="0"/>
          <w:numId w:val="37"/>
        </w:numPr>
      </w:pPr>
      <w:r w:rsidRPr="008D1F1A">
        <w:t>R_AssignedPerson universa</w:t>
      </w:r>
      <w:r w:rsidR="00EC4E96">
        <w:t xml:space="preserve">l (COCT_MT090100UV01), ks. kpl </w:t>
      </w:r>
      <w:r w:rsidR="00EC4E96">
        <w:fldChar w:fldCharType="begin"/>
      </w:r>
      <w:r w:rsidR="00EC4E96">
        <w:instrText xml:space="preserve"> REF _Ref155071279 \r \h </w:instrText>
      </w:r>
      <w:r w:rsidR="00EC4E96">
        <w:fldChar w:fldCharType="separate"/>
      </w:r>
      <w:r w:rsidR="00FC748B">
        <w:t>6.2</w:t>
      </w:r>
      <w:r w:rsidR="00EC4E96">
        <w:fldChar w:fldCharType="end"/>
      </w:r>
      <w:r w:rsidRPr="008D1F1A">
        <w:t>.</w:t>
      </w:r>
    </w:p>
    <w:p w14:paraId="225EBABE" w14:textId="77777777" w:rsidR="00D74BC9" w:rsidRPr="008D1F1A" w:rsidRDefault="00D74BC9">
      <w:pPr>
        <w:pStyle w:val="Teksti"/>
        <w:numPr>
          <w:ilvl w:val="0"/>
          <w:numId w:val="37"/>
        </w:numPr>
      </w:pPr>
      <w:r w:rsidRPr="008D1F1A">
        <w:t>R_AssignedOrganization identified</w:t>
      </w:r>
      <w:r w:rsidR="00263889">
        <w:t>/confirmable (COCT_MT090202</w:t>
      </w:r>
      <w:r w:rsidRPr="008D1F1A">
        <w:t xml:space="preserve">UV01), </w:t>
      </w:r>
      <w:r w:rsidR="008D1F1A" w:rsidRPr="008D1F1A">
        <w:t>ks.</w:t>
      </w:r>
      <w:r w:rsidR="00EC4E96">
        <w:t xml:space="preserve"> kpl </w:t>
      </w:r>
      <w:r w:rsidR="00EC4E96">
        <w:fldChar w:fldCharType="begin"/>
      </w:r>
      <w:r w:rsidR="00EC4E96">
        <w:instrText xml:space="preserve"> REF _Ref155071313 \r \h </w:instrText>
      </w:r>
      <w:r w:rsidR="00EC4E96">
        <w:fldChar w:fldCharType="separate"/>
      </w:r>
      <w:r w:rsidR="00FC748B">
        <w:t>6.3</w:t>
      </w:r>
      <w:r w:rsidR="00EC4E96">
        <w:fldChar w:fldCharType="end"/>
      </w:r>
      <w:r w:rsidRPr="008D1F1A">
        <w:t>, lisätty käytettäväksi SAVissa</w:t>
      </w:r>
    </w:p>
    <w:p w14:paraId="272EC1A6" w14:textId="77777777" w:rsidR="00D74BC9" w:rsidRPr="008D1F1A" w:rsidRDefault="00D74BC9">
      <w:pPr>
        <w:pStyle w:val="Teksti"/>
        <w:numPr>
          <w:ilvl w:val="0"/>
          <w:numId w:val="37"/>
        </w:numPr>
      </w:pPr>
      <w:r w:rsidRPr="008D1F1A">
        <w:t>R_AssignedOrganization contact (COCT_HD090203UV01</w:t>
      </w:r>
      <w:r w:rsidR="00784D87" w:rsidRPr="008D1F1A">
        <w:t xml:space="preserve">), </w:t>
      </w:r>
      <w:r w:rsidR="008D1F1A" w:rsidRPr="008D1F1A">
        <w:t>ks.</w:t>
      </w:r>
      <w:r w:rsidR="00EC4E96">
        <w:t xml:space="preserve"> kpl </w:t>
      </w:r>
      <w:r w:rsidR="00EC4E96">
        <w:fldChar w:fldCharType="begin"/>
      </w:r>
      <w:r w:rsidR="00EC4E96">
        <w:instrText xml:space="preserve"> REF _Ref155073611 \r \h </w:instrText>
      </w:r>
      <w:r w:rsidR="00EC4E96">
        <w:fldChar w:fldCharType="separate"/>
      </w:r>
      <w:r w:rsidR="00FC748B">
        <w:t>6.4</w:t>
      </w:r>
      <w:r w:rsidR="00EC4E96">
        <w:fldChar w:fldCharType="end"/>
      </w:r>
      <w:r w:rsidRPr="008D1F1A">
        <w:t>, lisätty käytettäväksi S</w:t>
      </w:r>
      <w:r w:rsidRPr="008D1F1A">
        <w:t>A</w:t>
      </w:r>
      <w:r w:rsidRPr="008D1F1A">
        <w:t>Vissa</w:t>
      </w:r>
    </w:p>
    <w:p w14:paraId="47C7C0BD" w14:textId="77777777" w:rsidR="00D74BC9" w:rsidRPr="008D1F1A" w:rsidRDefault="008D1F1A">
      <w:pPr>
        <w:pStyle w:val="Teksti"/>
        <w:numPr>
          <w:ilvl w:val="0"/>
          <w:numId w:val="37"/>
        </w:numPr>
      </w:pPr>
      <w:r w:rsidRPr="008D1F1A">
        <w:t>E_OrganizationUniversa</w:t>
      </w:r>
      <w:r w:rsidR="00EC4E96">
        <w:t>l</w:t>
      </w:r>
      <w:r w:rsidR="00EC4E96">
        <w:tab/>
        <w:t xml:space="preserve">(COCT_MT150000UV02), ks. kpl </w:t>
      </w:r>
      <w:r w:rsidR="00EC4E96">
        <w:fldChar w:fldCharType="begin"/>
      </w:r>
      <w:r w:rsidR="00EC4E96">
        <w:instrText xml:space="preserve"> REF _Ref155071333 \r \h </w:instrText>
      </w:r>
      <w:r w:rsidR="00EC4E96">
        <w:fldChar w:fldCharType="separate"/>
      </w:r>
      <w:r w:rsidR="00FC748B">
        <w:t>6.5</w:t>
      </w:r>
      <w:r w:rsidR="00EC4E96">
        <w:fldChar w:fldCharType="end"/>
      </w:r>
      <w:r w:rsidRPr="008D1F1A">
        <w:t>,</w:t>
      </w:r>
      <w:r>
        <w:t xml:space="preserve"> </w:t>
      </w:r>
      <w:r w:rsidRPr="008D1F1A">
        <w:t>ei käytetä SAVissa</w:t>
      </w:r>
    </w:p>
    <w:p w14:paraId="5539FEC8" w14:textId="77777777" w:rsidR="00D74BC9" w:rsidRPr="008D1F1A" w:rsidRDefault="00D74BC9" w:rsidP="00D74BC9">
      <w:pPr>
        <w:rPr>
          <w:lang w:val="fi-FI"/>
        </w:rPr>
      </w:pPr>
    </w:p>
    <w:p w14:paraId="2CF01C9E" w14:textId="77777777" w:rsidR="005F4391" w:rsidRPr="008D1F1A" w:rsidRDefault="008E70C0" w:rsidP="008E70C0">
      <w:pPr>
        <w:pStyle w:val="Otsikko3taso"/>
      </w:pPr>
      <w:bookmarkStart w:id="94" w:name="_Ref159145500"/>
      <w:bookmarkStart w:id="95" w:name="_Toc176061198"/>
      <w:r w:rsidRPr="008D1F1A">
        <w:t>Reschedule Appointment by Slot (PRSC_</w:t>
      </w:r>
      <w:r w:rsidR="00715A9A" w:rsidRPr="008D1F1A">
        <w:t>HD</w:t>
      </w:r>
      <w:r w:rsidRPr="008D1F1A">
        <w:t>030400FI01)</w:t>
      </w:r>
      <w:bookmarkEnd w:id="94"/>
      <w:bookmarkEnd w:id="95"/>
    </w:p>
    <w:p w14:paraId="1286AAB3" w14:textId="77777777" w:rsidR="008E70C0" w:rsidRPr="008D1F1A" w:rsidRDefault="008E70C0" w:rsidP="008E70C0">
      <w:pPr>
        <w:rPr>
          <w:lang w:val="fi-FI"/>
        </w:rPr>
      </w:pPr>
      <w:r w:rsidRPr="008D1F1A">
        <w:rPr>
          <w:lang w:val="fi-FI"/>
        </w:rPr>
        <w:t>Tämä sanomankuvaus määritelty SAVissa, tätä ei löydy HL7v3 Scheduling sovellusalueesta.</w:t>
      </w:r>
    </w:p>
    <w:p w14:paraId="534F4B93" w14:textId="77777777" w:rsidR="00B42E71" w:rsidRPr="008D1F1A" w:rsidRDefault="00B42E71" w:rsidP="00B42E71">
      <w:pPr>
        <w:rPr>
          <w:lang w:val="fi-FI"/>
        </w:rPr>
      </w:pPr>
    </w:p>
    <w:p w14:paraId="2413293C" w14:textId="77777777" w:rsidR="00B42E71" w:rsidRPr="008D1F1A" w:rsidRDefault="00C33300" w:rsidP="00B42E71">
      <w:pPr>
        <w:rPr>
          <w:lang w:val="fi-FI"/>
        </w:rPr>
      </w:pPr>
      <w:r w:rsidRPr="008D1F1A">
        <w:rPr>
          <w:b/>
          <w:lang w:val="fi-FI"/>
        </w:rPr>
        <w:t xml:space="preserve">SAVissa </w:t>
      </w:r>
      <w:r w:rsidRPr="008D1F1A">
        <w:rPr>
          <w:lang w:val="fi-FI"/>
        </w:rPr>
        <w:t xml:space="preserve">tätä sanomankuvausta käytetään </w:t>
      </w:r>
    </w:p>
    <w:p w14:paraId="0E21ACAE" w14:textId="77777777" w:rsidR="00B42E71" w:rsidRPr="008D1F1A" w:rsidRDefault="00B42E71">
      <w:pPr>
        <w:numPr>
          <w:ilvl w:val="0"/>
          <w:numId w:val="55"/>
        </w:numPr>
        <w:rPr>
          <w:lang w:val="fi-FI"/>
        </w:rPr>
      </w:pPr>
      <w:r w:rsidRPr="008D1F1A">
        <w:rPr>
          <w:lang w:val="fi-FI"/>
        </w:rPr>
        <w:t>Slot-kohtaiseen ajanvarauksen siirtämispyyntöön</w:t>
      </w:r>
    </w:p>
    <w:p w14:paraId="3CEA466F" w14:textId="77777777" w:rsidR="00B42E71" w:rsidRPr="00D577B2" w:rsidRDefault="00B42E71">
      <w:pPr>
        <w:numPr>
          <w:ilvl w:val="0"/>
          <w:numId w:val="55"/>
        </w:numPr>
        <w:rPr>
          <w:lang w:val="fi-FI"/>
        </w:rPr>
      </w:pPr>
      <w:r w:rsidRPr="00D577B2">
        <w:rPr>
          <w:lang w:val="fi-FI"/>
        </w:rPr>
        <w:t>Slot-kohtaisen siirtämispyynnön hyväksyvään vastaukseen</w:t>
      </w:r>
    </w:p>
    <w:p w14:paraId="029CE526" w14:textId="77777777" w:rsidR="00B42E71" w:rsidRPr="00D577B2" w:rsidRDefault="00B42E71">
      <w:pPr>
        <w:numPr>
          <w:ilvl w:val="0"/>
          <w:numId w:val="55"/>
        </w:numPr>
        <w:rPr>
          <w:lang w:val="fi-FI"/>
        </w:rPr>
      </w:pPr>
      <w:r w:rsidRPr="00D577B2">
        <w:rPr>
          <w:lang w:val="fi-FI"/>
        </w:rPr>
        <w:t>Slot-kohtaiseen siirtämispyynnön hylkäävään vastaukseen, jos halutaan palauttaa takaisin pyy</w:t>
      </w:r>
      <w:r w:rsidRPr="00D577B2">
        <w:rPr>
          <w:lang w:val="fi-FI"/>
        </w:rPr>
        <w:t>n</w:t>
      </w:r>
      <w:r w:rsidRPr="00D577B2">
        <w:rPr>
          <w:lang w:val="fi-FI"/>
        </w:rPr>
        <w:t>nön sisältämät ti</w:t>
      </w:r>
      <w:r w:rsidRPr="00D577B2">
        <w:rPr>
          <w:lang w:val="fi-FI"/>
        </w:rPr>
        <w:t>e</w:t>
      </w:r>
      <w:r w:rsidRPr="00D577B2">
        <w:rPr>
          <w:lang w:val="fi-FI"/>
        </w:rPr>
        <w:t xml:space="preserve">dot. </w:t>
      </w:r>
    </w:p>
    <w:p w14:paraId="580F8798" w14:textId="77777777" w:rsidR="00784D87" w:rsidRPr="008D1F1A" w:rsidRDefault="00784D87" w:rsidP="00784D87">
      <w:pPr>
        <w:rPr>
          <w:lang w:val="fi-FI"/>
        </w:rPr>
      </w:pPr>
    </w:p>
    <w:p w14:paraId="66D1B32D" w14:textId="77777777" w:rsidR="002F022B" w:rsidRDefault="00D74BC9" w:rsidP="008E61CC">
      <w:pPr>
        <w:rPr>
          <w:lang w:val="fi-FI"/>
        </w:rPr>
      </w:pPr>
      <w:r w:rsidRPr="008D1F1A">
        <w:rPr>
          <w:lang w:val="fi-FI"/>
        </w:rPr>
        <w:t xml:space="preserve">Käyttökohteena ovat yksinkertaiset tapaukset, ei moniajanvaraukset. </w:t>
      </w:r>
      <w:r w:rsidR="008E61CC" w:rsidRPr="008D1F1A">
        <w:rPr>
          <w:lang w:val="fi-FI"/>
        </w:rPr>
        <w:t>Reschedule Appointment by Slot -s</w:t>
      </w:r>
      <w:r w:rsidR="00C33300" w:rsidRPr="008D1F1A">
        <w:rPr>
          <w:lang w:val="fi-FI"/>
        </w:rPr>
        <w:t xml:space="preserve">anomankuvaus pohjautuu samaan </w:t>
      </w:r>
      <w:r w:rsidR="008E61CC" w:rsidRPr="008D1F1A">
        <w:rPr>
          <w:lang w:val="fi-FI"/>
        </w:rPr>
        <w:t>Full Slot RMIM-tietomalliin</w:t>
      </w:r>
      <w:r w:rsidR="00C33300" w:rsidRPr="008D1F1A">
        <w:rPr>
          <w:lang w:val="fi-FI"/>
        </w:rPr>
        <w:t xml:space="preserve"> kuin ajanvarauspyynnön va</w:t>
      </w:r>
      <w:r w:rsidR="00C33300" w:rsidRPr="008D1F1A">
        <w:rPr>
          <w:lang w:val="fi-FI"/>
        </w:rPr>
        <w:t>s</w:t>
      </w:r>
      <w:r w:rsidR="00C33300" w:rsidRPr="008D1F1A">
        <w:rPr>
          <w:lang w:val="fi-FI"/>
        </w:rPr>
        <w:t xml:space="preserve">taus (New </w:t>
      </w:r>
      <w:r w:rsidR="00070053" w:rsidRPr="008D1F1A">
        <w:rPr>
          <w:lang w:val="fi-FI"/>
        </w:rPr>
        <w:t>Appointment</w:t>
      </w:r>
      <w:r w:rsidR="00C33300" w:rsidRPr="008D1F1A">
        <w:rPr>
          <w:lang w:val="fi-FI"/>
        </w:rPr>
        <w:t xml:space="preserve"> by Slot). </w:t>
      </w:r>
    </w:p>
    <w:p w14:paraId="15D3B7D7" w14:textId="77777777" w:rsidR="002F022B" w:rsidRDefault="0029139D" w:rsidP="008E61CC">
      <w:pPr>
        <w:pStyle w:val="Kappale"/>
      </w:pPr>
      <w:r>
        <w:t>Siirtämispyynnöllä voidaan muuttaa ajan lisäksi myös ajan siirtämisestä seuraavia muutoksia mui</w:t>
      </w:r>
      <w:r>
        <w:t>s</w:t>
      </w:r>
      <w:r>
        <w:t xml:space="preserve">tutuspyynnössä ja palvelutuotteen muuttuvissa tiedoissa. Näin siirtämispyynnön jälkeen ei tarvitse tehdä </w:t>
      </w:r>
      <w:r w:rsidR="002F022B">
        <w:t>erilli</w:t>
      </w:r>
      <w:r>
        <w:t>st</w:t>
      </w:r>
      <w:r w:rsidR="002F022B">
        <w:t>ä muokkaamispyyn</w:t>
      </w:r>
      <w:r>
        <w:t>tö</w:t>
      </w:r>
      <w:r w:rsidR="002F022B">
        <w:t xml:space="preserve">ä. </w:t>
      </w:r>
      <w:r w:rsidRPr="0011249A">
        <w:t>Jos ajan siirron seurauksena myös palvelutuote vaihtuu, on kä</w:t>
      </w:r>
      <w:r w:rsidRPr="0011249A">
        <w:t>y</w:t>
      </w:r>
      <w:r w:rsidRPr="0011249A">
        <w:t>tettävä sanomankuvausta Revise Appointment ja interaktiota Appointment Revise Request by Slot</w:t>
      </w:r>
    </w:p>
    <w:p w14:paraId="76407B8F" w14:textId="77777777" w:rsidR="00DD7818" w:rsidRDefault="00C33300" w:rsidP="008E61CC">
      <w:pPr>
        <w:pStyle w:val="Kappale"/>
      </w:pPr>
      <w:r w:rsidRPr="00D831EA">
        <w:t xml:space="preserve">Siirrettäessä aikaa on </w:t>
      </w:r>
      <w:r w:rsidR="00D831EA">
        <w:t xml:space="preserve">ilmoitettava </w:t>
      </w:r>
      <w:r w:rsidRPr="00D831EA">
        <w:t>sekä vanha (s</w:t>
      </w:r>
      <w:r w:rsidR="00D831EA">
        <w:t>iirrettävä) aika että uusi aika.</w:t>
      </w:r>
      <w:r w:rsidR="00E25228">
        <w:t xml:space="preserve"> </w:t>
      </w:r>
      <w:r w:rsidRPr="008D1F1A">
        <w:t>Nämä annetaan sii</w:t>
      </w:r>
      <w:r w:rsidRPr="008D1F1A">
        <w:t>r</w:t>
      </w:r>
      <w:r w:rsidRPr="008D1F1A">
        <w:t>tämispyynnössä siten, että ResourceSlot-luokka toistuu kaksi kertaa per siirrettävä aika. Ensimmä</w:t>
      </w:r>
      <w:r w:rsidRPr="008D1F1A">
        <w:t>i</w:t>
      </w:r>
      <w:r w:rsidRPr="008D1F1A">
        <w:t>sessä annetaan vanha (siirrettävä) aika ja toisessa annetaan uusi aika. Nämä erotaan toisistaan R</w:t>
      </w:r>
      <w:r w:rsidRPr="008D1F1A">
        <w:t>e</w:t>
      </w:r>
      <w:r w:rsidRPr="008D1F1A">
        <w:t>source</w:t>
      </w:r>
      <w:r w:rsidRPr="008D1F1A">
        <w:t>S</w:t>
      </w:r>
      <w:r w:rsidRPr="008D1F1A">
        <w:t xml:space="preserve">lot-luokan elementillä statusCode. Vanhan ajan statusCode on </w:t>
      </w:r>
      <w:r w:rsidRPr="008D1F1A">
        <w:rPr>
          <w:i/>
        </w:rPr>
        <w:t>complete</w:t>
      </w:r>
      <w:r w:rsidRPr="008D1F1A">
        <w:t xml:space="preserve"> siirrettävässä ajassa ja </w:t>
      </w:r>
      <w:r w:rsidRPr="008D1F1A">
        <w:rPr>
          <w:i/>
        </w:rPr>
        <w:t>active</w:t>
      </w:r>
      <w:r w:rsidRPr="008D1F1A">
        <w:t xml:space="preserve"> siinä, mihin siirretään. Molemmissa voidaan antaa resourceSlot.id ja/tai resource</w:t>
      </w:r>
      <w:r w:rsidRPr="008D1F1A">
        <w:t>S</w:t>
      </w:r>
      <w:r w:rsidRPr="008D1F1A">
        <w:t>lot.effectiveTime. Jos siirrettäviä aikoja on useita, muodostavat peräkkäiset booked ja available R</w:t>
      </w:r>
      <w:r w:rsidRPr="008D1F1A">
        <w:t>e</w:t>
      </w:r>
      <w:r w:rsidRPr="0011249A">
        <w:t>sourceSlot -parit yhden siirrettävän ajan.</w:t>
      </w:r>
      <w:r w:rsidR="008E6214" w:rsidRPr="0011249A">
        <w:t xml:space="preserve"> </w:t>
      </w:r>
      <w:r w:rsidR="009E39EB">
        <w:t xml:space="preserve">Sekä vanha aika että uusi aika on ilmaistava sillä tietomalli mahdollistaa, että yhden resourceSlotin alla voi olla useita id:llä tai ilman id:tä yksilöityjä aikoja, näin pelkän uuden ajan ilmoittaminen ei riitä, sillä ei voida yksilöidä mihin tiettyyn palvelutuotteen aikaan muutos kohdistuu. Tätä on käyty läpi luvun 8 Jatkokehitys kappaleessa </w:t>
      </w:r>
      <w:r w:rsidR="009E39EB">
        <w:fldChar w:fldCharType="begin"/>
      </w:r>
      <w:r w:rsidR="009E39EB">
        <w:instrText xml:space="preserve"> REF _Ref161045807 \r \h </w:instrText>
      </w:r>
      <w:r w:rsidR="009E39EB">
        <w:fldChar w:fldCharType="separate"/>
      </w:r>
      <w:r w:rsidR="00FC748B">
        <w:t>8.4</w:t>
      </w:r>
      <w:r w:rsidR="009E39EB">
        <w:fldChar w:fldCharType="end"/>
      </w:r>
      <w:r w:rsidR="009E39EB">
        <w:t xml:space="preserve"> </w:t>
      </w:r>
      <w:r w:rsidR="009E39EB">
        <w:fldChar w:fldCharType="begin"/>
      </w:r>
      <w:r w:rsidR="009E39EB">
        <w:instrText xml:space="preserve"> REF _Ref161045809 \h </w:instrText>
      </w:r>
      <w:r w:rsidR="009E39EB">
        <w:fldChar w:fldCharType="separate"/>
      </w:r>
      <w:r w:rsidR="00FC748B" w:rsidRPr="00454E6F">
        <w:t>Ajanvarauksen siirtämi</w:t>
      </w:r>
      <w:r w:rsidR="00FC748B">
        <w:t>nen</w:t>
      </w:r>
      <w:r w:rsidR="009E39EB">
        <w:fldChar w:fldCharType="end"/>
      </w:r>
      <w:r w:rsidR="009E39EB">
        <w:t>.</w:t>
      </w:r>
    </w:p>
    <w:p w14:paraId="22D10F97" w14:textId="77777777" w:rsidR="00D74BC9" w:rsidRDefault="00C33300" w:rsidP="00D74BC9">
      <w:pPr>
        <w:pStyle w:val="Kappale"/>
      </w:pPr>
      <w:r w:rsidRPr="008D1F1A">
        <w:lastRenderedPageBreak/>
        <w:t>Alla olevaan sanomankuvaukseen on liitetty SAV-vaatimuksissa ajanvarauksen siirtämispyynnölle esitetyt tiedot. Ajanvarauksen perumispyynnön ja vastauksen tietosisältö on määritelty dokume</w:t>
      </w:r>
      <w:r w:rsidRPr="008D1F1A">
        <w:t>n</w:t>
      </w:r>
      <w:r w:rsidRPr="008D1F1A">
        <w:t xml:space="preserve">tin "Ajanvarausrajapinnat - Tekniikkariippumaton liittymämäärittely, </w:t>
      </w:r>
      <w:r w:rsidR="0032357B">
        <w:t>v1</w:t>
      </w:r>
      <w:r w:rsidRPr="008D1F1A">
        <w:t>" kappa</w:t>
      </w:r>
      <w:r w:rsidR="00D74BC9" w:rsidRPr="008D1F1A">
        <w:t>leessa 7.1.5</w:t>
      </w:r>
      <w:r w:rsidRPr="008D1F1A">
        <w:t xml:space="preserve"> Ajanvar</w:t>
      </w:r>
      <w:r w:rsidRPr="008D1F1A">
        <w:t>a</w:t>
      </w:r>
      <w:r w:rsidRPr="008D1F1A">
        <w:t>uksen per</w:t>
      </w:r>
      <w:r w:rsidRPr="008D1F1A">
        <w:t>u</w:t>
      </w:r>
      <w:r w:rsidRPr="008D1F1A">
        <w:t>mispyyntö.</w:t>
      </w:r>
    </w:p>
    <w:p w14:paraId="494FEA66" w14:textId="77777777" w:rsidR="00D74BC9" w:rsidRPr="008D1F1A" w:rsidRDefault="003A41F3" w:rsidP="00D74BC9">
      <w:pPr>
        <w:pStyle w:val="Kuvaotsikko"/>
      </w:pPr>
      <w:r w:rsidRPr="008D1F1A">
        <w:t>Taulukko 7</w:t>
      </w:r>
      <w:r w:rsidR="00D74BC9" w:rsidRPr="008D1F1A">
        <w:t>. Reschedule Appointment by Slot.</w:t>
      </w:r>
    </w:p>
    <w:tbl>
      <w:tblPr>
        <w:tblW w:w="973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7"/>
        <w:gridCol w:w="4495"/>
        <w:gridCol w:w="953"/>
        <w:gridCol w:w="3560"/>
      </w:tblGrid>
      <w:tr w:rsidR="00D74BC9" w:rsidRPr="008D1F1A" w14:paraId="7AC7F243" w14:textId="77777777">
        <w:trPr>
          <w:trHeight w:val="420"/>
        </w:trPr>
        <w:tc>
          <w:tcPr>
            <w:tcW w:w="727" w:type="dxa"/>
            <w:shd w:val="clear" w:color="auto" w:fill="99CCFF"/>
            <w:noWrap/>
            <w:vAlign w:val="bottom"/>
          </w:tcPr>
          <w:p w14:paraId="19E01D07" w14:textId="77777777" w:rsidR="00D74BC9" w:rsidRPr="008D1F1A" w:rsidRDefault="00D74BC9" w:rsidP="004B0039">
            <w:pPr>
              <w:rPr>
                <w:rFonts w:ascii="Arial" w:hAnsi="Arial" w:cs="Arial"/>
                <w:b/>
                <w:sz w:val="16"/>
                <w:szCs w:val="16"/>
                <w:lang w:val="fi-FI"/>
              </w:rPr>
            </w:pPr>
            <w:r w:rsidRPr="008D1F1A">
              <w:rPr>
                <w:rFonts w:ascii="Arial" w:hAnsi="Arial" w:cs="Arial"/>
                <w:b/>
                <w:sz w:val="16"/>
                <w:szCs w:val="16"/>
                <w:lang w:val="fi-FI"/>
              </w:rPr>
              <w:t>Kentän</w:t>
            </w:r>
          </w:p>
          <w:p w14:paraId="45C66471" w14:textId="77777777" w:rsidR="00D74BC9" w:rsidRPr="008D1F1A" w:rsidRDefault="00D74BC9" w:rsidP="004B0039">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495" w:type="dxa"/>
            <w:shd w:val="clear" w:color="auto" w:fill="99CCFF"/>
            <w:vAlign w:val="bottom"/>
          </w:tcPr>
          <w:p w14:paraId="67082727" w14:textId="77777777" w:rsidR="00D74BC9" w:rsidRPr="008D1F1A" w:rsidRDefault="00D74BC9" w:rsidP="004B0039">
            <w:pPr>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953" w:type="dxa"/>
            <w:shd w:val="clear" w:color="auto" w:fill="99CCFF"/>
            <w:noWrap/>
            <w:vAlign w:val="bottom"/>
          </w:tcPr>
          <w:p w14:paraId="3ED2F6C8" w14:textId="77777777" w:rsidR="00D74BC9" w:rsidRPr="008D1F1A" w:rsidRDefault="00D74BC9" w:rsidP="004B0039">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560" w:type="dxa"/>
            <w:shd w:val="clear" w:color="auto" w:fill="99CCFF"/>
          </w:tcPr>
          <w:p w14:paraId="3E523AE9" w14:textId="77777777" w:rsidR="00D74BC9" w:rsidRPr="008D1F1A" w:rsidRDefault="00D74BC9" w:rsidP="004B0039">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 selitteet</w:t>
            </w:r>
          </w:p>
          <w:p w14:paraId="73AAD7D4" w14:textId="77777777" w:rsidR="00D74BC9" w:rsidRPr="008D1F1A" w:rsidRDefault="00D74BC9" w:rsidP="004B0039">
            <w:pPr>
              <w:rPr>
                <w:rFonts w:ascii="Microsoft Sans Serif" w:hAnsi="Microsoft Sans Serif" w:cs="Microsoft Sans Serif"/>
                <w:b/>
                <w:bCs/>
                <w:sz w:val="16"/>
                <w:szCs w:val="16"/>
                <w:lang w:val="fi-FI"/>
              </w:rPr>
            </w:pPr>
          </w:p>
          <w:p w14:paraId="7C26E263" w14:textId="77777777" w:rsidR="00D74BC9" w:rsidRPr="008D1F1A" w:rsidRDefault="00D74BC9" w:rsidP="004B0039">
            <w:pPr>
              <w:rPr>
                <w:rFonts w:ascii="Microsoft Sans Serif" w:hAnsi="Microsoft Sans Serif" w:cs="Microsoft Sans Serif"/>
                <w:b/>
                <w:bCs/>
                <w:sz w:val="16"/>
                <w:szCs w:val="16"/>
                <w:lang w:val="fi-FI"/>
              </w:rPr>
            </w:pPr>
            <w:r w:rsidRPr="008D1F1A">
              <w:rPr>
                <w:rFonts w:ascii="Microsoft Sans Serif" w:hAnsi="Microsoft Sans Serif" w:cs="Microsoft Sans Serif"/>
                <w:bCs/>
                <w:sz w:val="16"/>
                <w:szCs w:val="16"/>
                <w:lang w:val="fi-FI"/>
              </w:rPr>
              <w:t>Taulukossa olevat classCode-, moodCode-, typeCode- ja determinerCode-arvot eivät ole SAV-tietosisällöistä, ellei erikseen mainittu, vaan ovat otettu mukaan sovellusalueessa ni</w:t>
            </w:r>
            <w:r w:rsidRPr="008D1F1A">
              <w:rPr>
                <w:rFonts w:ascii="Microsoft Sans Serif" w:hAnsi="Microsoft Sans Serif" w:cs="Microsoft Sans Serif"/>
                <w:bCs/>
                <w:sz w:val="16"/>
                <w:szCs w:val="16"/>
                <w:lang w:val="fi-FI"/>
              </w:rPr>
              <w:t>i</w:t>
            </w:r>
            <w:r w:rsidRPr="008D1F1A">
              <w:rPr>
                <w:rFonts w:ascii="Microsoft Sans Serif" w:hAnsi="Microsoft Sans Serif" w:cs="Microsoft Sans Serif"/>
                <w:bCs/>
                <w:sz w:val="16"/>
                <w:szCs w:val="16"/>
                <w:lang w:val="fi-FI"/>
              </w:rPr>
              <w:t>hin käytettävistä arvoista</w:t>
            </w:r>
          </w:p>
        </w:tc>
      </w:tr>
      <w:tr w:rsidR="00D74BC9" w:rsidRPr="008D1F1A" w14:paraId="7A311981" w14:textId="77777777">
        <w:trPr>
          <w:trHeight w:val="315"/>
        </w:trPr>
        <w:tc>
          <w:tcPr>
            <w:tcW w:w="727" w:type="dxa"/>
            <w:shd w:val="clear" w:color="auto" w:fill="99CCFF"/>
            <w:noWrap/>
            <w:vAlign w:val="center"/>
          </w:tcPr>
          <w:p w14:paraId="63A5EFBF" w14:textId="77777777" w:rsidR="00D74BC9" w:rsidRPr="008D1F1A" w:rsidRDefault="00D74BC9"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6FEB5284" w14:textId="77777777" w:rsidR="00D74BC9" w:rsidRPr="008D1F1A" w:rsidRDefault="00D74BC9" w:rsidP="004B0039">
            <w:pPr>
              <w:rPr>
                <w:rFonts w:ascii="Arial" w:hAnsi="Arial" w:cs="Arial"/>
                <w:sz w:val="18"/>
                <w:szCs w:val="18"/>
                <w:lang w:val="fi-FI"/>
              </w:rPr>
            </w:pPr>
          </w:p>
        </w:tc>
        <w:tc>
          <w:tcPr>
            <w:tcW w:w="953" w:type="dxa"/>
            <w:shd w:val="clear" w:color="auto" w:fill="99CCFF"/>
            <w:noWrap/>
            <w:vAlign w:val="center"/>
          </w:tcPr>
          <w:p w14:paraId="31C993E1" w14:textId="77777777" w:rsidR="00D74BC9" w:rsidRPr="008D1F1A" w:rsidRDefault="00D74BC9" w:rsidP="004B0039">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3560" w:type="dxa"/>
            <w:shd w:val="clear" w:color="auto" w:fill="99CCFF"/>
          </w:tcPr>
          <w:p w14:paraId="1D3AF762" w14:textId="77777777" w:rsidR="00D74BC9" w:rsidRPr="008D1F1A" w:rsidRDefault="00D74BC9" w:rsidP="004B0039">
            <w:pPr>
              <w:rPr>
                <w:rFonts w:ascii="Microsoft Sans Serif" w:hAnsi="Microsoft Sans Serif" w:cs="Microsoft Sans Serif"/>
                <w:b/>
                <w:bCs/>
                <w:color w:val="0000FF"/>
                <w:sz w:val="18"/>
                <w:szCs w:val="18"/>
                <w:lang w:val="fi-FI"/>
              </w:rPr>
            </w:pPr>
          </w:p>
        </w:tc>
      </w:tr>
      <w:tr w:rsidR="00D74BC9" w:rsidRPr="008D1F1A" w14:paraId="46224625" w14:textId="77777777">
        <w:trPr>
          <w:trHeight w:val="315"/>
        </w:trPr>
        <w:tc>
          <w:tcPr>
            <w:tcW w:w="727" w:type="dxa"/>
            <w:noWrap/>
            <w:vAlign w:val="center"/>
          </w:tcPr>
          <w:p w14:paraId="48AC5ED3" w14:textId="77777777" w:rsidR="00D74BC9" w:rsidRPr="008D1F1A" w:rsidRDefault="00D74BC9"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noWrap/>
            <w:vAlign w:val="center"/>
          </w:tcPr>
          <w:p w14:paraId="17BEB353" w14:textId="77777777" w:rsidR="00D74BC9" w:rsidRPr="008D1F1A" w:rsidRDefault="00D74BC9"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xml:space="preserve">Reschedule Appointment by Slot, </w:t>
            </w:r>
          </w:p>
          <w:p w14:paraId="09F2357F" w14:textId="77777777" w:rsidR="00D74BC9" w:rsidRPr="008D1F1A" w:rsidRDefault="00D74BC9"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(PRSC_HD030400FI01)</w:t>
            </w:r>
          </w:p>
        </w:tc>
        <w:tc>
          <w:tcPr>
            <w:tcW w:w="953" w:type="dxa"/>
            <w:noWrap/>
          </w:tcPr>
          <w:p w14:paraId="2BFB0169" w14:textId="77777777" w:rsidR="00D74BC9" w:rsidRPr="008D1F1A" w:rsidRDefault="00D74BC9" w:rsidP="004B0039">
            <w:pPr>
              <w:rPr>
                <w:rFonts w:ascii="Microsoft Sans Serif" w:hAnsi="Microsoft Sans Serif" w:cs="Microsoft Sans Serif"/>
                <w:b/>
                <w:bCs/>
                <w:sz w:val="18"/>
                <w:szCs w:val="18"/>
                <w:lang w:val="fi-FI"/>
              </w:rPr>
            </w:pPr>
          </w:p>
        </w:tc>
        <w:tc>
          <w:tcPr>
            <w:tcW w:w="3560" w:type="dxa"/>
          </w:tcPr>
          <w:p w14:paraId="5771DC6E" w14:textId="77777777" w:rsidR="00D74BC9" w:rsidRPr="008D1F1A" w:rsidRDefault="00D74BC9" w:rsidP="004B0039">
            <w:pPr>
              <w:rPr>
                <w:rFonts w:ascii="Microsoft Sans Serif" w:hAnsi="Microsoft Sans Serif" w:cs="Microsoft Sans Serif"/>
                <w:b/>
                <w:bCs/>
                <w:sz w:val="18"/>
                <w:szCs w:val="18"/>
                <w:lang w:val="fi-FI"/>
              </w:rPr>
            </w:pPr>
          </w:p>
        </w:tc>
      </w:tr>
      <w:tr w:rsidR="00D74BC9" w:rsidRPr="008D1F1A" w14:paraId="20E6945E" w14:textId="77777777">
        <w:trPr>
          <w:trHeight w:val="90"/>
        </w:trPr>
        <w:tc>
          <w:tcPr>
            <w:tcW w:w="727" w:type="dxa"/>
            <w:shd w:val="clear" w:color="auto" w:fill="99CCFF"/>
            <w:noWrap/>
            <w:vAlign w:val="center"/>
          </w:tcPr>
          <w:p w14:paraId="2BE9DFA5" w14:textId="77777777" w:rsidR="00D74BC9" w:rsidRPr="008D1F1A" w:rsidRDefault="00D74BC9"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46358D7D" w14:textId="77777777" w:rsidR="00D74BC9" w:rsidRPr="008D1F1A" w:rsidRDefault="00D74BC9"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953" w:type="dxa"/>
            <w:shd w:val="clear" w:color="auto" w:fill="99CCFF"/>
            <w:noWrap/>
            <w:vAlign w:val="center"/>
          </w:tcPr>
          <w:p w14:paraId="0F81D85E" w14:textId="77777777" w:rsidR="00D74BC9" w:rsidRPr="008D1F1A" w:rsidRDefault="00D74BC9"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60" w:type="dxa"/>
            <w:shd w:val="clear" w:color="auto" w:fill="99CCFF"/>
          </w:tcPr>
          <w:p w14:paraId="03564D78" w14:textId="77777777" w:rsidR="00D74BC9" w:rsidRPr="008D1F1A" w:rsidRDefault="00D74BC9" w:rsidP="004B0039">
            <w:pPr>
              <w:rPr>
                <w:rFonts w:ascii="Microsoft Sans Serif" w:hAnsi="Microsoft Sans Serif" w:cs="Microsoft Sans Serif"/>
                <w:b/>
                <w:bCs/>
                <w:sz w:val="18"/>
                <w:szCs w:val="18"/>
                <w:lang w:val="fi-FI"/>
              </w:rPr>
            </w:pPr>
          </w:p>
        </w:tc>
      </w:tr>
      <w:tr w:rsidR="00D74BC9" w:rsidRPr="008D1F1A" w14:paraId="23800947" w14:textId="77777777">
        <w:trPr>
          <w:trHeight w:val="255"/>
        </w:trPr>
        <w:tc>
          <w:tcPr>
            <w:tcW w:w="727" w:type="dxa"/>
            <w:shd w:val="clear" w:color="auto" w:fill="C0C0C0"/>
            <w:noWrap/>
            <w:vAlign w:val="bottom"/>
          </w:tcPr>
          <w:p w14:paraId="48D68E39"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1</w:t>
            </w:r>
          </w:p>
        </w:tc>
        <w:tc>
          <w:tcPr>
            <w:tcW w:w="4495" w:type="dxa"/>
            <w:shd w:val="clear" w:color="auto" w:fill="C0C0C0"/>
            <w:noWrap/>
            <w:vAlign w:val="center"/>
          </w:tcPr>
          <w:p w14:paraId="6A1B03C3" w14:textId="77777777" w:rsidR="00D74BC9" w:rsidRPr="008D1F1A" w:rsidRDefault="00D74BC9"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ActAppointment</w:t>
            </w:r>
          </w:p>
        </w:tc>
        <w:tc>
          <w:tcPr>
            <w:tcW w:w="953" w:type="dxa"/>
            <w:shd w:val="clear" w:color="auto" w:fill="C0C0C0"/>
            <w:noWrap/>
            <w:vAlign w:val="center"/>
          </w:tcPr>
          <w:p w14:paraId="296C2EA0"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36458159"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w:t>
            </w:r>
          </w:p>
        </w:tc>
      </w:tr>
      <w:tr w:rsidR="00BB262A" w:rsidRPr="008D1F1A" w14:paraId="465424C2" w14:textId="77777777">
        <w:trPr>
          <w:trHeight w:val="255"/>
        </w:trPr>
        <w:tc>
          <w:tcPr>
            <w:tcW w:w="727" w:type="dxa"/>
            <w:noWrap/>
            <w:vAlign w:val="bottom"/>
          </w:tcPr>
          <w:p w14:paraId="01F0A963"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2</w:t>
            </w:r>
          </w:p>
        </w:tc>
        <w:tc>
          <w:tcPr>
            <w:tcW w:w="4495" w:type="dxa"/>
            <w:noWrap/>
            <w:vAlign w:val="center"/>
          </w:tcPr>
          <w:p w14:paraId="089EDE1C" w14:textId="77777777" w:rsidR="00BB262A" w:rsidRDefault="00BB262A"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classCode</w:t>
            </w:r>
          </w:p>
          <w:p w14:paraId="51BB92EB" w14:textId="77777777" w:rsidR="00BB262A" w:rsidRPr="008D1F1A" w:rsidRDefault="00BB262A"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AC3964">
              <w:rPr>
                <w:rFonts w:ascii="Arial" w:hAnsi="Arial" w:cs="Arial"/>
                <w:color w:val="000000"/>
                <w:sz w:val="16"/>
                <w:szCs w:val="16"/>
                <w:lang w:val="fi-FI"/>
              </w:rPr>
              <w:t>Act (CS) {CNE:ACT, default= "ACT"}</w:t>
            </w:r>
          </w:p>
        </w:tc>
        <w:tc>
          <w:tcPr>
            <w:tcW w:w="953" w:type="dxa"/>
            <w:noWrap/>
            <w:vAlign w:val="center"/>
          </w:tcPr>
          <w:p w14:paraId="24001B6D"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328FBE4"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act-luokka. Vakioarvo "ACT"</w:t>
            </w:r>
          </w:p>
        </w:tc>
      </w:tr>
      <w:tr w:rsidR="00BB262A" w:rsidRPr="008D1F1A" w14:paraId="62BCA535" w14:textId="77777777">
        <w:trPr>
          <w:trHeight w:val="255"/>
        </w:trPr>
        <w:tc>
          <w:tcPr>
            <w:tcW w:w="727" w:type="dxa"/>
            <w:noWrap/>
            <w:vAlign w:val="bottom"/>
          </w:tcPr>
          <w:p w14:paraId="2512F288"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3</w:t>
            </w:r>
          </w:p>
        </w:tc>
        <w:tc>
          <w:tcPr>
            <w:tcW w:w="4495" w:type="dxa"/>
            <w:noWrap/>
            <w:vAlign w:val="center"/>
          </w:tcPr>
          <w:p w14:paraId="62EF0CE4" w14:textId="77777777" w:rsidR="00BB262A" w:rsidRDefault="00BB262A"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moodCode</w:t>
            </w:r>
          </w:p>
          <w:p w14:paraId="07CE7D98" w14:textId="77777777" w:rsidR="00BB262A" w:rsidRPr="008D1F1A" w:rsidRDefault="00BB262A"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Act (CS) {CNE:APT, fixed value= "APT</w:t>
            </w:r>
            <w:r w:rsidRPr="00BE0C69">
              <w:rPr>
                <w:rFonts w:ascii="Arial" w:hAnsi="Arial" w:cs="Arial"/>
                <w:color w:val="000000"/>
                <w:sz w:val="16"/>
                <w:szCs w:val="16"/>
                <w:lang w:val="fi-FI"/>
              </w:rPr>
              <w:t>"}</w:t>
            </w:r>
          </w:p>
        </w:tc>
        <w:tc>
          <w:tcPr>
            <w:tcW w:w="953" w:type="dxa"/>
            <w:noWrap/>
            <w:vAlign w:val="center"/>
          </w:tcPr>
          <w:p w14:paraId="17B4DFE0"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0FD5BEF"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ajanvaraus</w:t>
            </w:r>
            <w:r>
              <w:rPr>
                <w:rFonts w:ascii="Microsoft Sans Serif" w:hAnsi="Microsoft Sans Serif" w:cs="Microsoft Sans Serif"/>
                <w:sz w:val="18"/>
                <w:szCs w:val="18"/>
                <w:lang w:val="fi-FI"/>
              </w:rPr>
              <w:t xml:space="preserve">. </w:t>
            </w:r>
            <w:r>
              <w:rPr>
                <w:rFonts w:ascii="Arial" w:hAnsi="Arial" w:cs="Arial"/>
                <w:sz w:val="18"/>
                <w:szCs w:val="18"/>
                <w:lang w:val="fi-FI"/>
              </w:rPr>
              <w:t xml:space="preserve">Vakioarvo </w:t>
            </w:r>
            <w:r>
              <w:rPr>
                <w:rFonts w:ascii="Microsoft Sans Serif" w:hAnsi="Microsoft Sans Serif" w:cs="Microsoft Sans Serif"/>
                <w:sz w:val="18"/>
                <w:szCs w:val="18"/>
                <w:lang w:val="fi-FI"/>
              </w:rPr>
              <w:t>"APT</w:t>
            </w:r>
            <w:r w:rsidRPr="008D1F1A">
              <w:rPr>
                <w:rFonts w:ascii="Microsoft Sans Serif" w:hAnsi="Microsoft Sans Serif" w:cs="Microsoft Sans Serif"/>
                <w:sz w:val="18"/>
                <w:szCs w:val="18"/>
                <w:lang w:val="fi-FI"/>
              </w:rPr>
              <w:t>"</w:t>
            </w:r>
            <w:r>
              <w:rPr>
                <w:rFonts w:ascii="Microsoft Sans Serif" w:hAnsi="Microsoft Sans Serif" w:cs="Microsoft Sans Serif"/>
                <w:sz w:val="18"/>
                <w:szCs w:val="18"/>
                <w:lang w:val="fi-FI"/>
              </w:rPr>
              <w:t>.</w:t>
            </w:r>
          </w:p>
        </w:tc>
      </w:tr>
      <w:tr w:rsidR="00D74BC9" w:rsidRPr="008D1F1A" w14:paraId="710CC0E6" w14:textId="77777777">
        <w:trPr>
          <w:trHeight w:val="255"/>
        </w:trPr>
        <w:tc>
          <w:tcPr>
            <w:tcW w:w="727" w:type="dxa"/>
            <w:noWrap/>
            <w:vAlign w:val="bottom"/>
          </w:tcPr>
          <w:p w14:paraId="7A1AC3BB"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4</w:t>
            </w:r>
          </w:p>
        </w:tc>
        <w:tc>
          <w:tcPr>
            <w:tcW w:w="4495" w:type="dxa"/>
            <w:noWrap/>
            <w:vAlign w:val="center"/>
          </w:tcPr>
          <w:p w14:paraId="6FD3E932" w14:textId="77777777" w:rsidR="00D74BC9" w:rsidRDefault="00D74BC9"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id</w:t>
            </w:r>
          </w:p>
          <w:p w14:paraId="2FA62491" w14:textId="77777777" w:rsidR="00BB262A" w:rsidRPr="008D1F1A" w:rsidRDefault="00BB262A"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(II)</w:t>
            </w:r>
          </w:p>
        </w:tc>
        <w:tc>
          <w:tcPr>
            <w:tcW w:w="953" w:type="dxa"/>
            <w:noWrap/>
            <w:vAlign w:val="center"/>
          </w:tcPr>
          <w:p w14:paraId="13D59CD4"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4EE35CE" w14:textId="77777777" w:rsidR="00D74BC9" w:rsidRDefault="00D74BC9" w:rsidP="004B0039">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Toimittajan ajanvaraustunniste</w:t>
            </w:r>
          </w:p>
          <w:p w14:paraId="4192C992" w14:textId="77777777" w:rsidR="00D2439F" w:rsidRDefault="00D2439F" w:rsidP="004B0039">
            <w:pPr>
              <w:rPr>
                <w:rFonts w:ascii="Microsoft Sans Serif" w:hAnsi="Microsoft Sans Serif" w:cs="Microsoft Sans Serif"/>
                <w:b/>
                <w:sz w:val="18"/>
                <w:szCs w:val="18"/>
                <w:lang w:val="fi-FI"/>
              </w:rPr>
            </w:pPr>
          </w:p>
          <w:p w14:paraId="374BC68C" w14:textId="77777777" w:rsidR="00D2439F" w:rsidRPr="00D2439F" w:rsidRDefault="00D2439F" w:rsidP="004B0039">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Toimittajan ajanvaraukselle antama tu</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niste.</w:t>
            </w:r>
          </w:p>
        </w:tc>
      </w:tr>
      <w:tr w:rsidR="00BB262A" w:rsidRPr="008D1F1A" w14:paraId="3F1EFA8A" w14:textId="77777777">
        <w:trPr>
          <w:trHeight w:val="255"/>
        </w:trPr>
        <w:tc>
          <w:tcPr>
            <w:tcW w:w="727" w:type="dxa"/>
            <w:noWrap/>
            <w:vAlign w:val="bottom"/>
          </w:tcPr>
          <w:p w14:paraId="115121CE"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5</w:t>
            </w:r>
          </w:p>
        </w:tc>
        <w:tc>
          <w:tcPr>
            <w:tcW w:w="4495" w:type="dxa"/>
            <w:noWrap/>
            <w:vAlign w:val="center"/>
          </w:tcPr>
          <w:p w14:paraId="708AA530" w14:textId="77777777" w:rsidR="00BB262A" w:rsidRDefault="00BB262A"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code</w:t>
            </w:r>
          </w:p>
          <w:p w14:paraId="11F01BF9" w14:textId="77777777" w:rsidR="00BB262A" w:rsidRPr="008D1F1A" w:rsidRDefault="00BB262A"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(CD) {CWE:ActCode}</w:t>
            </w:r>
          </w:p>
        </w:tc>
        <w:tc>
          <w:tcPr>
            <w:tcW w:w="953" w:type="dxa"/>
            <w:noWrap/>
            <w:vAlign w:val="center"/>
          </w:tcPr>
          <w:p w14:paraId="436DEAE9"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6AD9C31C"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02B856B1" w14:textId="77777777">
        <w:trPr>
          <w:trHeight w:val="255"/>
        </w:trPr>
        <w:tc>
          <w:tcPr>
            <w:tcW w:w="727" w:type="dxa"/>
            <w:noWrap/>
            <w:vAlign w:val="bottom"/>
          </w:tcPr>
          <w:p w14:paraId="227E533B"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6</w:t>
            </w:r>
          </w:p>
        </w:tc>
        <w:tc>
          <w:tcPr>
            <w:tcW w:w="4495" w:type="dxa"/>
            <w:noWrap/>
            <w:vAlign w:val="center"/>
          </w:tcPr>
          <w:p w14:paraId="634BC2C4" w14:textId="77777777" w:rsidR="00BB262A" w:rsidRDefault="00BB262A"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text</w:t>
            </w:r>
          </w:p>
          <w:p w14:paraId="6C7BCC37" w14:textId="77777777" w:rsidR="00BB262A" w:rsidRPr="008D1F1A" w:rsidRDefault="00BB262A"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64565336"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EC33AEC"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23F88116" w14:textId="77777777">
        <w:trPr>
          <w:trHeight w:val="255"/>
        </w:trPr>
        <w:tc>
          <w:tcPr>
            <w:tcW w:w="727" w:type="dxa"/>
            <w:noWrap/>
            <w:vAlign w:val="bottom"/>
          </w:tcPr>
          <w:p w14:paraId="74E26770"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7</w:t>
            </w:r>
          </w:p>
        </w:tc>
        <w:tc>
          <w:tcPr>
            <w:tcW w:w="4495" w:type="dxa"/>
            <w:noWrap/>
            <w:vAlign w:val="center"/>
          </w:tcPr>
          <w:p w14:paraId="2CA73B29" w14:textId="77777777" w:rsidR="00BB262A" w:rsidRDefault="00BB262A"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statusCode</w:t>
            </w:r>
          </w:p>
          <w:p w14:paraId="26956E09" w14:textId="77777777" w:rsidR="00BB262A" w:rsidRPr="008D1F1A" w:rsidRDefault="00BB262A"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(CS) {CNE:ActStatus}</w:t>
            </w:r>
          </w:p>
        </w:tc>
        <w:tc>
          <w:tcPr>
            <w:tcW w:w="953" w:type="dxa"/>
            <w:noWrap/>
            <w:vAlign w:val="center"/>
          </w:tcPr>
          <w:p w14:paraId="4DAB1673"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3789290C"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2DBFBB60" w14:textId="77777777">
        <w:trPr>
          <w:trHeight w:val="255"/>
        </w:trPr>
        <w:tc>
          <w:tcPr>
            <w:tcW w:w="727" w:type="dxa"/>
            <w:noWrap/>
            <w:vAlign w:val="bottom"/>
          </w:tcPr>
          <w:p w14:paraId="0F7CE6A9"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8</w:t>
            </w:r>
          </w:p>
        </w:tc>
        <w:tc>
          <w:tcPr>
            <w:tcW w:w="4495" w:type="dxa"/>
            <w:noWrap/>
            <w:vAlign w:val="center"/>
          </w:tcPr>
          <w:p w14:paraId="45A9A7AD" w14:textId="77777777" w:rsidR="00BB262A" w:rsidRPr="0099756E" w:rsidRDefault="00BB262A" w:rsidP="003F6BCB">
            <w:pPr>
              <w:ind w:firstLineChars="100" w:firstLine="200"/>
              <w:rPr>
                <w:rFonts w:ascii="Arial" w:hAnsi="Arial" w:cs="Arial"/>
                <w:color w:val="000000"/>
                <w:sz w:val="20"/>
                <w:szCs w:val="20"/>
                <w:lang w:val="fi-FI"/>
              </w:rPr>
            </w:pPr>
            <w:r w:rsidRPr="0099756E">
              <w:rPr>
                <w:rFonts w:ascii="Arial" w:hAnsi="Arial" w:cs="Arial"/>
                <w:color w:val="000000"/>
                <w:sz w:val="20"/>
                <w:szCs w:val="20"/>
                <w:lang w:val="fi-FI"/>
              </w:rPr>
              <w:t>effectiveTime</w:t>
            </w:r>
          </w:p>
          <w:p w14:paraId="1892803A" w14:textId="77777777" w:rsidR="00BB262A" w:rsidRPr="008D1F1A" w:rsidRDefault="00BB262A" w:rsidP="003F6BCB">
            <w:pPr>
              <w:ind w:firstLineChars="100" w:firstLine="200"/>
              <w:rPr>
                <w:rFonts w:ascii="Arial" w:hAnsi="Arial" w:cs="Arial"/>
                <w:color w:val="000000"/>
                <w:sz w:val="20"/>
                <w:szCs w:val="20"/>
                <w:lang w:val="fi-FI"/>
              </w:rPr>
            </w:pPr>
            <w:r w:rsidRPr="0099756E">
              <w:rPr>
                <w:rFonts w:ascii="Arial" w:hAnsi="Arial" w:cs="Arial"/>
                <w:color w:val="000000"/>
                <w:sz w:val="20"/>
                <w:szCs w:val="20"/>
                <w:lang w:val="fi-FI"/>
              </w:rPr>
              <w:tab/>
            </w:r>
            <w:r w:rsidRPr="0099756E">
              <w:rPr>
                <w:rFonts w:ascii="Arial" w:hAnsi="Arial" w:cs="Arial"/>
                <w:color w:val="000000"/>
                <w:sz w:val="16"/>
                <w:szCs w:val="16"/>
                <w:lang w:val="fi-FI"/>
              </w:rPr>
              <w:t>Act (IVL&lt;TS&gt;)</w:t>
            </w:r>
          </w:p>
        </w:tc>
        <w:tc>
          <w:tcPr>
            <w:tcW w:w="953" w:type="dxa"/>
            <w:noWrap/>
            <w:vAlign w:val="center"/>
          </w:tcPr>
          <w:p w14:paraId="474DE585"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126AFEDA"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1287B5E3" w14:textId="77777777">
        <w:trPr>
          <w:trHeight w:val="255"/>
        </w:trPr>
        <w:tc>
          <w:tcPr>
            <w:tcW w:w="727" w:type="dxa"/>
            <w:noWrap/>
            <w:vAlign w:val="bottom"/>
          </w:tcPr>
          <w:p w14:paraId="2F8424F9"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9</w:t>
            </w:r>
          </w:p>
        </w:tc>
        <w:tc>
          <w:tcPr>
            <w:tcW w:w="4495" w:type="dxa"/>
            <w:noWrap/>
            <w:vAlign w:val="center"/>
          </w:tcPr>
          <w:p w14:paraId="7B8B28CA" w14:textId="77777777" w:rsidR="00BB262A" w:rsidRDefault="00BB262A"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priorityCode</w:t>
            </w:r>
          </w:p>
          <w:p w14:paraId="24A8C066" w14:textId="77777777" w:rsidR="00BB262A" w:rsidRPr="008D1F1A" w:rsidRDefault="00BB262A"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Act (SET&lt;CE&gt;) {CWE:ActPriority}</w:t>
            </w:r>
          </w:p>
        </w:tc>
        <w:tc>
          <w:tcPr>
            <w:tcW w:w="953" w:type="dxa"/>
            <w:noWrap/>
            <w:vAlign w:val="center"/>
          </w:tcPr>
          <w:p w14:paraId="78E9DBFF"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3EA9C8C3"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2543E98F" w14:textId="77777777">
        <w:trPr>
          <w:trHeight w:val="255"/>
        </w:trPr>
        <w:tc>
          <w:tcPr>
            <w:tcW w:w="727" w:type="dxa"/>
            <w:noWrap/>
            <w:vAlign w:val="bottom"/>
          </w:tcPr>
          <w:p w14:paraId="7B597F28"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10</w:t>
            </w:r>
          </w:p>
        </w:tc>
        <w:tc>
          <w:tcPr>
            <w:tcW w:w="4495" w:type="dxa"/>
            <w:noWrap/>
            <w:vAlign w:val="center"/>
          </w:tcPr>
          <w:p w14:paraId="33701C7D" w14:textId="77777777" w:rsidR="00BB262A" w:rsidRDefault="00BB262A"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confidentialityCode</w:t>
            </w:r>
          </w:p>
          <w:p w14:paraId="6F01C418" w14:textId="77777777" w:rsidR="00BB262A" w:rsidRPr="008D1F1A" w:rsidRDefault="00BB262A"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Act (SET&lt;CE&gt;) {CWE:Confidentiality}</w:t>
            </w:r>
          </w:p>
        </w:tc>
        <w:tc>
          <w:tcPr>
            <w:tcW w:w="953" w:type="dxa"/>
            <w:noWrap/>
            <w:vAlign w:val="center"/>
          </w:tcPr>
          <w:p w14:paraId="31CCC102"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17153FF9" w14:textId="77777777" w:rsidR="00BB262A" w:rsidRPr="008D1F1A" w:rsidRDefault="00BB262A" w:rsidP="001A2651">
            <w:pPr>
              <w:rPr>
                <w:rFonts w:ascii="Microsoft Sans Serif" w:hAnsi="Microsoft Sans Serif" w:cs="Microsoft Sans Serif"/>
                <w:sz w:val="18"/>
                <w:szCs w:val="18"/>
                <w:lang w:val="fi-FI"/>
              </w:rPr>
            </w:pPr>
          </w:p>
        </w:tc>
      </w:tr>
      <w:tr w:rsidR="00F42303" w:rsidRPr="008D1F1A" w14:paraId="5E6A8452" w14:textId="77777777">
        <w:trPr>
          <w:trHeight w:val="255"/>
        </w:trPr>
        <w:tc>
          <w:tcPr>
            <w:tcW w:w="727" w:type="dxa"/>
            <w:shd w:val="clear" w:color="auto" w:fill="C0C0C0"/>
            <w:noWrap/>
            <w:vAlign w:val="bottom"/>
          </w:tcPr>
          <w:p w14:paraId="3963CBF8" w14:textId="77777777" w:rsidR="00F42303" w:rsidRPr="008D1F1A" w:rsidRDefault="00F42303" w:rsidP="004B0039">
            <w:pPr>
              <w:jc w:val="right"/>
              <w:rPr>
                <w:rFonts w:ascii="Arial" w:hAnsi="Arial" w:cs="Arial"/>
                <w:sz w:val="20"/>
                <w:szCs w:val="20"/>
                <w:lang w:val="fi-FI"/>
              </w:rPr>
            </w:pPr>
            <w:r w:rsidRPr="008D1F1A">
              <w:rPr>
                <w:rFonts w:ascii="Arial" w:hAnsi="Arial" w:cs="Arial"/>
                <w:sz w:val="20"/>
                <w:szCs w:val="20"/>
                <w:lang w:val="fi-FI"/>
              </w:rPr>
              <w:t>11</w:t>
            </w:r>
          </w:p>
        </w:tc>
        <w:tc>
          <w:tcPr>
            <w:tcW w:w="4495" w:type="dxa"/>
            <w:shd w:val="clear" w:color="auto" w:fill="C0C0C0"/>
            <w:noWrap/>
            <w:vAlign w:val="center"/>
          </w:tcPr>
          <w:p w14:paraId="4494CBB3" w14:textId="77777777" w:rsidR="00F42303" w:rsidRPr="008D1F1A" w:rsidRDefault="00F42303"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subject</w:t>
            </w:r>
          </w:p>
        </w:tc>
        <w:tc>
          <w:tcPr>
            <w:tcW w:w="953" w:type="dxa"/>
            <w:shd w:val="clear" w:color="auto" w:fill="C0C0C0"/>
            <w:noWrap/>
            <w:vAlign w:val="center"/>
          </w:tcPr>
          <w:p w14:paraId="1B576D5E" w14:textId="77777777" w:rsidR="00F42303" w:rsidRPr="008D1F1A" w:rsidRDefault="00F42303"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040B72BD" w14:textId="77777777" w:rsidR="00F42303" w:rsidRPr="0041512D" w:rsidRDefault="00F42303" w:rsidP="004B0039">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Asiakas (participation)</w:t>
            </w:r>
          </w:p>
          <w:p w14:paraId="463D69FE" w14:textId="77777777" w:rsidR="00F42303" w:rsidRPr="008D1F1A" w:rsidRDefault="00F42303" w:rsidP="004B0039">
            <w:pPr>
              <w:rPr>
                <w:rFonts w:ascii="Microsoft Sans Serif" w:hAnsi="Microsoft Sans Serif" w:cs="Microsoft Sans Serif"/>
                <w:sz w:val="18"/>
                <w:szCs w:val="18"/>
                <w:lang w:val="fi-FI"/>
              </w:rPr>
            </w:pPr>
          </w:p>
          <w:p w14:paraId="3D180AFE" w14:textId="77777777" w:rsidR="00F42303" w:rsidRPr="008D1F1A" w:rsidRDefault="00F42303" w:rsidP="004B0039">
            <w:pPr>
              <w:rPr>
                <w:rFonts w:ascii="Microsoft Sans Serif" w:hAnsi="Microsoft Sans Serif" w:cs="Microsoft Sans Serif"/>
                <w:sz w:val="18"/>
                <w:szCs w:val="18"/>
                <w:lang w:val="fi-FI"/>
              </w:rPr>
            </w:pPr>
          </w:p>
        </w:tc>
      </w:tr>
      <w:tr w:rsidR="00BB262A" w:rsidRPr="008D1F1A" w14:paraId="5CB816E2" w14:textId="77777777">
        <w:trPr>
          <w:trHeight w:val="255"/>
        </w:trPr>
        <w:tc>
          <w:tcPr>
            <w:tcW w:w="727" w:type="dxa"/>
            <w:noWrap/>
            <w:vAlign w:val="bottom"/>
          </w:tcPr>
          <w:p w14:paraId="376313A8"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12</w:t>
            </w:r>
          </w:p>
        </w:tc>
        <w:tc>
          <w:tcPr>
            <w:tcW w:w="4495" w:type="dxa"/>
            <w:noWrap/>
            <w:vAlign w:val="center"/>
          </w:tcPr>
          <w:p w14:paraId="6EF5F403"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C9F0B14" w14:textId="77777777" w:rsidR="00BB262A" w:rsidRPr="008D1F1A" w:rsidRDefault="00BB262A"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Participation (CS) {CNE:SBJ, default= "SBJ"}</w:t>
            </w:r>
          </w:p>
        </w:tc>
        <w:tc>
          <w:tcPr>
            <w:tcW w:w="953" w:type="dxa"/>
            <w:noWrap/>
            <w:vAlign w:val="center"/>
          </w:tcPr>
          <w:p w14:paraId="2C78DF00"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40FC9A9"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subject-participation</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"SBJ"</w:t>
            </w:r>
            <w:r>
              <w:rPr>
                <w:rFonts w:ascii="Microsoft Sans Serif" w:hAnsi="Microsoft Sans Serif" w:cs="Microsoft Sans Serif"/>
                <w:sz w:val="18"/>
                <w:szCs w:val="18"/>
                <w:lang w:val="fi-FI"/>
              </w:rPr>
              <w:t>.</w:t>
            </w:r>
          </w:p>
        </w:tc>
      </w:tr>
      <w:tr w:rsidR="00F42303" w:rsidRPr="008D1F1A" w14:paraId="024DE09B" w14:textId="77777777">
        <w:trPr>
          <w:trHeight w:val="255"/>
        </w:trPr>
        <w:tc>
          <w:tcPr>
            <w:tcW w:w="727" w:type="dxa"/>
            <w:shd w:val="pct50" w:color="FFFF99" w:fill="FFFFCC"/>
            <w:noWrap/>
            <w:vAlign w:val="bottom"/>
          </w:tcPr>
          <w:p w14:paraId="1D52C8AD" w14:textId="77777777" w:rsidR="00F42303" w:rsidRPr="008D1F1A" w:rsidRDefault="00F42303" w:rsidP="004B0039">
            <w:pPr>
              <w:jc w:val="right"/>
              <w:rPr>
                <w:rFonts w:ascii="Arial" w:hAnsi="Arial" w:cs="Arial"/>
                <w:sz w:val="20"/>
                <w:szCs w:val="20"/>
                <w:lang w:val="fi-FI"/>
              </w:rPr>
            </w:pPr>
            <w:r w:rsidRPr="008D1F1A">
              <w:rPr>
                <w:rFonts w:ascii="Arial" w:hAnsi="Arial" w:cs="Arial"/>
                <w:sz w:val="20"/>
                <w:szCs w:val="20"/>
                <w:lang w:val="fi-FI"/>
              </w:rPr>
              <w:t>13</w:t>
            </w:r>
          </w:p>
        </w:tc>
        <w:tc>
          <w:tcPr>
            <w:tcW w:w="4495" w:type="dxa"/>
            <w:shd w:val="pct50" w:color="FFFF99" w:fill="FFFFCC"/>
            <w:noWrap/>
            <w:vAlign w:val="center"/>
          </w:tcPr>
          <w:p w14:paraId="0BE94FE5" w14:textId="77777777" w:rsidR="00F42303" w:rsidRPr="008D1F1A" w:rsidRDefault="00F42303"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patient</w:t>
            </w:r>
          </w:p>
        </w:tc>
        <w:tc>
          <w:tcPr>
            <w:tcW w:w="953" w:type="dxa"/>
            <w:shd w:val="pct50" w:color="FFFF99" w:fill="FFFFCC"/>
            <w:noWrap/>
            <w:vAlign w:val="center"/>
          </w:tcPr>
          <w:p w14:paraId="10AABCC4" w14:textId="77777777" w:rsidR="00F42303" w:rsidRPr="008D1F1A" w:rsidRDefault="00F42303"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pct50" w:color="FFFF99" w:fill="FFFFCC"/>
          </w:tcPr>
          <w:p w14:paraId="01186401" w14:textId="77777777" w:rsidR="00F42303" w:rsidRPr="008D1F1A" w:rsidRDefault="00F42303"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asiakkaan tiedoille</w:t>
            </w:r>
          </w:p>
          <w:p w14:paraId="1FC121B4" w14:textId="77777777" w:rsidR="00F42303" w:rsidRPr="008D1F1A" w:rsidRDefault="00F42303" w:rsidP="004B0039">
            <w:pPr>
              <w:rPr>
                <w:rFonts w:ascii="Microsoft Sans Serif" w:hAnsi="Microsoft Sans Serif" w:cs="Microsoft Sans Serif"/>
                <w:sz w:val="18"/>
                <w:szCs w:val="18"/>
                <w:lang w:val="fi-FI"/>
              </w:rPr>
            </w:pPr>
          </w:p>
          <w:p w14:paraId="4F36B7BB" w14:textId="77777777" w:rsidR="00FB566D" w:rsidRPr="008D1F1A" w:rsidRDefault="00FB566D" w:rsidP="00FB566D">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R_Patient </w:t>
            </w:r>
            <w:r w:rsidR="00356EB1">
              <w:rPr>
                <w:rFonts w:ascii="Microsoft Sans Serif" w:hAnsi="Microsoft Sans Serif" w:cs="Microsoft Sans Serif"/>
                <w:sz w:val="18"/>
                <w:szCs w:val="18"/>
                <w:lang w:val="fi-FI"/>
              </w:rPr>
              <w:t>identified/confirmable</w:t>
            </w:r>
            <w:r w:rsidRPr="008D1F1A">
              <w:rPr>
                <w:rFonts w:ascii="Microsoft Sans Serif" w:hAnsi="Microsoft Sans Serif" w:cs="Microsoft Sans Serif"/>
                <w:sz w:val="18"/>
                <w:szCs w:val="18"/>
                <w:lang w:val="fi-FI"/>
              </w:rPr>
              <w:t>,</w:t>
            </w:r>
            <w:r w:rsidR="00356EB1">
              <w:rPr>
                <w:rFonts w:ascii="Microsoft Sans Serif" w:hAnsi="Microsoft Sans Serif" w:cs="Microsoft Sans Serif"/>
                <w:sz w:val="18"/>
                <w:szCs w:val="18"/>
                <w:lang w:val="fi-FI"/>
              </w:rPr>
              <w:t xml:space="preserve"> COCT_MT050002UV04</w:t>
            </w:r>
            <w:r w:rsidRPr="008D1F1A">
              <w:rPr>
                <w:rFonts w:ascii="Microsoft Sans Serif" w:hAnsi="Microsoft Sans Serif" w:cs="Microsoft Sans Serif"/>
                <w:sz w:val="18"/>
                <w:szCs w:val="18"/>
                <w:lang w:val="fi-FI"/>
              </w:rPr>
              <w:t xml:space="preserve">. </w:t>
            </w:r>
          </w:p>
          <w:p w14:paraId="01334EE7" w14:textId="77777777" w:rsidR="00F42303" w:rsidRPr="008D1F1A" w:rsidRDefault="00F42303" w:rsidP="004B0039">
            <w:pPr>
              <w:rPr>
                <w:rFonts w:ascii="Microsoft Sans Serif" w:hAnsi="Microsoft Sans Serif" w:cs="Microsoft Sans Serif"/>
                <w:sz w:val="18"/>
                <w:szCs w:val="18"/>
                <w:lang w:val="fi-FI"/>
              </w:rPr>
            </w:pPr>
          </w:p>
          <w:p w14:paraId="28669424" w14:textId="77777777" w:rsidR="00F42303" w:rsidRPr="008D1F1A" w:rsidRDefault="00F42303"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CMET kuvattu erikseen kappaleessa </w:t>
            </w:r>
            <w:r w:rsidR="00AE6504" w:rsidRPr="008D1F1A">
              <w:rPr>
                <w:rFonts w:ascii="Microsoft Sans Serif" w:hAnsi="Microsoft Sans Serif" w:cs="Microsoft Sans Serif"/>
                <w:sz w:val="18"/>
                <w:szCs w:val="18"/>
                <w:lang w:val="fi-FI"/>
              </w:rPr>
              <w:t>6.1</w:t>
            </w:r>
            <w:r w:rsidRPr="008D1F1A">
              <w:rPr>
                <w:rFonts w:ascii="Microsoft Sans Serif" w:hAnsi="Microsoft Sans Serif" w:cs="Microsoft Sans Serif"/>
                <w:sz w:val="18"/>
                <w:szCs w:val="18"/>
                <w:lang w:val="fi-FI"/>
              </w:rPr>
              <w:t>.</w:t>
            </w:r>
          </w:p>
        </w:tc>
      </w:tr>
      <w:tr w:rsidR="00D74BC9" w:rsidRPr="008D1F1A" w14:paraId="32FC88E7" w14:textId="77777777">
        <w:trPr>
          <w:trHeight w:val="255"/>
        </w:trPr>
        <w:tc>
          <w:tcPr>
            <w:tcW w:w="727" w:type="dxa"/>
            <w:shd w:val="clear" w:color="auto" w:fill="C0C0C0"/>
            <w:noWrap/>
            <w:vAlign w:val="bottom"/>
          </w:tcPr>
          <w:p w14:paraId="00AE49C8"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14</w:t>
            </w:r>
          </w:p>
        </w:tc>
        <w:tc>
          <w:tcPr>
            <w:tcW w:w="4495" w:type="dxa"/>
            <w:shd w:val="clear" w:color="auto" w:fill="C0C0C0"/>
            <w:noWrap/>
            <w:vAlign w:val="center"/>
          </w:tcPr>
          <w:p w14:paraId="3951209D" w14:textId="77777777" w:rsidR="00D74BC9" w:rsidRPr="008D1F1A" w:rsidRDefault="00D74BC9"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author</w:t>
            </w:r>
          </w:p>
        </w:tc>
        <w:tc>
          <w:tcPr>
            <w:tcW w:w="953" w:type="dxa"/>
            <w:shd w:val="clear" w:color="auto" w:fill="C0C0C0"/>
            <w:noWrap/>
            <w:vAlign w:val="center"/>
          </w:tcPr>
          <w:p w14:paraId="785CFA89"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22044478" w14:textId="77777777" w:rsidR="00D74BC9" w:rsidRPr="008D1F1A" w:rsidRDefault="00F42303" w:rsidP="004B0039">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Siirtämispyynnön</w:t>
            </w:r>
            <w:r w:rsidR="00D74BC9" w:rsidRPr="008D1F1A">
              <w:rPr>
                <w:rFonts w:ascii="Microsoft Sans Serif" w:hAnsi="Microsoft Sans Serif" w:cs="Microsoft Sans Serif"/>
                <w:b/>
                <w:sz w:val="18"/>
                <w:szCs w:val="18"/>
                <w:lang w:val="fi-FI"/>
              </w:rPr>
              <w:t xml:space="preserve"> suorittaja, rekisterinpit</w:t>
            </w:r>
            <w:r w:rsidR="00D74BC9" w:rsidRPr="008D1F1A">
              <w:rPr>
                <w:rFonts w:ascii="Microsoft Sans Serif" w:hAnsi="Microsoft Sans Serif" w:cs="Microsoft Sans Serif"/>
                <w:b/>
                <w:sz w:val="18"/>
                <w:szCs w:val="18"/>
                <w:lang w:val="fi-FI"/>
              </w:rPr>
              <w:t>ä</w:t>
            </w:r>
            <w:r w:rsidR="00D74BC9" w:rsidRPr="008D1F1A">
              <w:rPr>
                <w:rFonts w:ascii="Microsoft Sans Serif" w:hAnsi="Microsoft Sans Serif" w:cs="Microsoft Sans Serif"/>
                <w:b/>
                <w:sz w:val="18"/>
                <w:szCs w:val="18"/>
                <w:lang w:val="fi-FI"/>
              </w:rPr>
              <w:t>jä ja t</w:t>
            </w:r>
            <w:r w:rsidR="00D74BC9" w:rsidRPr="008D1F1A">
              <w:rPr>
                <w:rFonts w:ascii="Microsoft Sans Serif" w:hAnsi="Microsoft Sans Serif" w:cs="Microsoft Sans Serif"/>
                <w:b/>
                <w:sz w:val="18"/>
                <w:szCs w:val="18"/>
                <w:lang w:val="fi-FI"/>
              </w:rPr>
              <w:t>i</w:t>
            </w:r>
            <w:r w:rsidR="00D74BC9" w:rsidRPr="008D1F1A">
              <w:rPr>
                <w:rFonts w:ascii="Microsoft Sans Serif" w:hAnsi="Microsoft Sans Serif" w:cs="Microsoft Sans Serif"/>
                <w:b/>
                <w:sz w:val="18"/>
                <w:szCs w:val="18"/>
                <w:lang w:val="fi-FI"/>
              </w:rPr>
              <w:t>laava palveluyksikkö</w:t>
            </w:r>
          </w:p>
          <w:p w14:paraId="18C37C40" w14:textId="77777777" w:rsidR="00D74BC9" w:rsidRPr="008D1F1A" w:rsidRDefault="00D74BC9" w:rsidP="004B0039">
            <w:pPr>
              <w:rPr>
                <w:rFonts w:ascii="Microsoft Sans Serif" w:hAnsi="Microsoft Sans Serif" w:cs="Microsoft Sans Serif"/>
                <w:b/>
                <w:sz w:val="18"/>
                <w:szCs w:val="18"/>
                <w:lang w:val="fi-FI"/>
              </w:rPr>
            </w:pPr>
          </w:p>
          <w:p w14:paraId="1E824FC3"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p w14:paraId="083A9B46" w14:textId="77777777" w:rsidR="00D74BC9" w:rsidRPr="008D1F1A" w:rsidRDefault="00D74BC9" w:rsidP="004B0039">
            <w:pPr>
              <w:rPr>
                <w:rFonts w:ascii="Microsoft Sans Serif" w:hAnsi="Microsoft Sans Serif" w:cs="Microsoft Sans Serif"/>
                <w:sz w:val="18"/>
                <w:szCs w:val="18"/>
                <w:lang w:val="fi-FI"/>
              </w:rPr>
            </w:pPr>
          </w:p>
          <w:p w14:paraId="4B637F15"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SAV-muutos, ajanvaraussovellusalueessa ja RMIM-mallissa Full Slot RMIM ei ole valmiina rekisterinpitäjän / tilaavan palv</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luyksikön tietoja vaan ainoastaan suoritt</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jan tiedot. SAVissa lisätään myös organ</w:t>
            </w:r>
            <w:r w:rsidRPr="008D1F1A">
              <w:rPr>
                <w:rFonts w:ascii="Microsoft Sans Serif" w:hAnsi="Microsoft Sans Serif" w:cs="Microsoft Sans Serif"/>
                <w:sz w:val="18"/>
                <w:szCs w:val="18"/>
                <w:lang w:val="fi-FI"/>
              </w:rPr>
              <w:t>i</w:t>
            </w:r>
            <w:r w:rsidRPr="008D1F1A">
              <w:rPr>
                <w:rFonts w:ascii="Microsoft Sans Serif" w:hAnsi="Microsoft Sans Serif" w:cs="Microsoft Sans Serif"/>
                <w:sz w:val="18"/>
                <w:szCs w:val="18"/>
                <w:lang w:val="fi-FI"/>
              </w:rPr>
              <w:t>saatiota k</w:t>
            </w:r>
            <w:r w:rsidRPr="008D1F1A">
              <w:rPr>
                <w:rFonts w:ascii="Microsoft Sans Serif" w:hAnsi="Microsoft Sans Serif" w:cs="Microsoft Sans Serif"/>
                <w:sz w:val="18"/>
                <w:szCs w:val="18"/>
                <w:lang w:val="fi-FI"/>
              </w:rPr>
              <w:t>u</w:t>
            </w:r>
            <w:r w:rsidRPr="008D1F1A">
              <w:rPr>
                <w:rFonts w:ascii="Microsoft Sans Serif" w:hAnsi="Microsoft Sans Serif" w:cs="Microsoft Sans Serif"/>
                <w:sz w:val="18"/>
                <w:szCs w:val="18"/>
                <w:lang w:val="fi-FI"/>
              </w:rPr>
              <w:t>vaava CMET.</w:t>
            </w:r>
          </w:p>
          <w:p w14:paraId="430F1A60" w14:textId="77777777" w:rsidR="00D74BC9" w:rsidRPr="008D1F1A" w:rsidRDefault="00D74BC9" w:rsidP="004B0039">
            <w:pPr>
              <w:rPr>
                <w:rFonts w:ascii="Microsoft Sans Serif" w:hAnsi="Microsoft Sans Serif" w:cs="Microsoft Sans Serif"/>
                <w:sz w:val="18"/>
                <w:szCs w:val="18"/>
                <w:lang w:val="fi-FI"/>
              </w:rPr>
            </w:pPr>
          </w:p>
          <w:p w14:paraId="3573B53C"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SAVissa tähän sanomankuvaukseen on määritelty </w:t>
            </w:r>
            <w:r w:rsidRPr="008D1F1A">
              <w:rPr>
                <w:rFonts w:ascii="Microsoft Sans Serif" w:hAnsi="Microsoft Sans Serif" w:cs="Microsoft Sans Serif"/>
                <w:b/>
                <w:sz w:val="18"/>
                <w:szCs w:val="18"/>
                <w:lang w:val="fi-FI"/>
              </w:rPr>
              <w:t xml:space="preserve">suorittajan ja rekisterinpitäjän </w:t>
            </w:r>
            <w:r w:rsidRPr="008D1F1A">
              <w:rPr>
                <w:rFonts w:ascii="Microsoft Sans Serif" w:hAnsi="Microsoft Sans Serif" w:cs="Microsoft Sans Serif"/>
                <w:sz w:val="18"/>
                <w:szCs w:val="18"/>
                <w:lang w:val="fi-FI"/>
              </w:rPr>
              <w:t xml:space="preserve">tietoja.  </w:t>
            </w:r>
            <w:r w:rsidRPr="00D577B2">
              <w:rPr>
                <w:rFonts w:ascii="Microsoft Sans Serif" w:hAnsi="Microsoft Sans Serif" w:cs="Microsoft Sans Serif"/>
                <w:sz w:val="18"/>
                <w:szCs w:val="18"/>
                <w:lang w:val="fi-FI"/>
              </w:rPr>
              <w:t>Tässä käytetään samaa rakenne</w:t>
            </w:r>
            <w:r w:rsidRPr="00D577B2">
              <w:rPr>
                <w:rFonts w:ascii="Microsoft Sans Serif" w:hAnsi="Microsoft Sans Serif" w:cs="Microsoft Sans Serif"/>
                <w:sz w:val="18"/>
                <w:szCs w:val="18"/>
                <w:lang w:val="fi-FI"/>
              </w:rPr>
              <w:t>t</w:t>
            </w:r>
            <w:r w:rsidRPr="00D577B2">
              <w:rPr>
                <w:rFonts w:ascii="Microsoft Sans Serif" w:hAnsi="Microsoft Sans Serif" w:cs="Microsoft Sans Serif"/>
                <w:sz w:val="18"/>
                <w:szCs w:val="18"/>
                <w:lang w:val="fi-FI"/>
              </w:rPr>
              <w:lastRenderedPageBreak/>
              <w:t>ta kuin ajanvarauspyynnön hyväksyvässä vast</w:t>
            </w:r>
            <w:r w:rsidRPr="00D577B2">
              <w:rPr>
                <w:rFonts w:ascii="Microsoft Sans Serif" w:hAnsi="Microsoft Sans Serif" w:cs="Microsoft Sans Serif"/>
                <w:sz w:val="18"/>
                <w:szCs w:val="18"/>
                <w:lang w:val="fi-FI"/>
              </w:rPr>
              <w:t>a</w:t>
            </w:r>
            <w:r w:rsidRPr="00D577B2">
              <w:rPr>
                <w:rFonts w:ascii="Microsoft Sans Serif" w:hAnsi="Microsoft Sans Serif" w:cs="Microsoft Sans Serif"/>
                <w:sz w:val="18"/>
                <w:szCs w:val="18"/>
                <w:lang w:val="fi-FI"/>
              </w:rPr>
              <w:t>uksessakin.</w:t>
            </w:r>
          </w:p>
        </w:tc>
      </w:tr>
      <w:tr w:rsidR="00BB262A" w:rsidRPr="008D1F1A" w14:paraId="78B89381" w14:textId="77777777">
        <w:trPr>
          <w:trHeight w:val="255"/>
        </w:trPr>
        <w:tc>
          <w:tcPr>
            <w:tcW w:w="727" w:type="dxa"/>
            <w:noWrap/>
            <w:vAlign w:val="bottom"/>
          </w:tcPr>
          <w:p w14:paraId="1D1CD20C"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lastRenderedPageBreak/>
              <w:t>15</w:t>
            </w:r>
          </w:p>
        </w:tc>
        <w:tc>
          <w:tcPr>
            <w:tcW w:w="4495" w:type="dxa"/>
            <w:noWrap/>
            <w:vAlign w:val="center"/>
          </w:tcPr>
          <w:p w14:paraId="75B2DED0"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A1AC433" w14:textId="77777777" w:rsidR="00BB262A" w:rsidRPr="008D1F1A" w:rsidRDefault="00BB262A"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Participation (CS) {CNE:AUT, fixed v</w:t>
            </w:r>
            <w:r w:rsidRPr="00F24162">
              <w:rPr>
                <w:rFonts w:ascii="Arial" w:hAnsi="Arial" w:cs="Arial"/>
                <w:color w:val="000000"/>
                <w:sz w:val="16"/>
                <w:szCs w:val="16"/>
                <w:lang w:val="fi-FI"/>
              </w:rPr>
              <w:t>a</w:t>
            </w:r>
            <w:r w:rsidRPr="00F24162">
              <w:rPr>
                <w:rFonts w:ascii="Arial" w:hAnsi="Arial" w:cs="Arial"/>
                <w:color w:val="000000"/>
                <w:sz w:val="16"/>
                <w:szCs w:val="16"/>
                <w:lang w:val="fi-FI"/>
              </w:rPr>
              <w:t>lue= "AUT"}</w:t>
            </w:r>
          </w:p>
        </w:tc>
        <w:tc>
          <w:tcPr>
            <w:tcW w:w="953" w:type="dxa"/>
            <w:noWrap/>
            <w:vAlign w:val="center"/>
          </w:tcPr>
          <w:p w14:paraId="1FE5D56F"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F39D54C"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author-participation</w:t>
            </w:r>
            <w:r>
              <w:rPr>
                <w:rFonts w:ascii="Microsoft Sans Serif" w:hAnsi="Microsoft Sans Serif" w:cs="Microsoft Sans Serif"/>
                <w:sz w:val="18"/>
                <w:szCs w:val="18"/>
                <w:lang w:val="fi-FI"/>
              </w:rPr>
              <w:t>. Vakioarvo</w:t>
            </w:r>
            <w:r w:rsidRPr="008D1F1A">
              <w:rPr>
                <w:rFonts w:ascii="Microsoft Sans Serif" w:hAnsi="Microsoft Sans Serif" w:cs="Microsoft Sans Serif"/>
                <w:sz w:val="18"/>
                <w:szCs w:val="18"/>
                <w:lang w:val="fi-FI"/>
              </w:rPr>
              <w:t xml:space="preserve"> "AUT"</w:t>
            </w:r>
          </w:p>
        </w:tc>
      </w:tr>
      <w:tr w:rsidR="00D74BC9" w:rsidRPr="008D1F1A" w14:paraId="27A5E6C9" w14:textId="77777777">
        <w:trPr>
          <w:trHeight w:val="255"/>
        </w:trPr>
        <w:tc>
          <w:tcPr>
            <w:tcW w:w="727" w:type="dxa"/>
            <w:shd w:val="clear" w:color="auto" w:fill="A6A6A6"/>
            <w:noWrap/>
            <w:vAlign w:val="bottom"/>
          </w:tcPr>
          <w:p w14:paraId="5BFFC654"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16</w:t>
            </w:r>
          </w:p>
        </w:tc>
        <w:tc>
          <w:tcPr>
            <w:tcW w:w="4495" w:type="dxa"/>
            <w:shd w:val="clear" w:color="auto" w:fill="A6A6A6"/>
            <w:noWrap/>
            <w:vAlign w:val="center"/>
          </w:tcPr>
          <w:p w14:paraId="7E687820" w14:textId="77777777" w:rsidR="00D74BC9" w:rsidRPr="008D1F1A" w:rsidRDefault="00D74BC9" w:rsidP="003F6BCB">
            <w:pPr>
              <w:ind w:firstLineChars="200" w:firstLine="361"/>
              <w:rPr>
                <w:rFonts w:ascii="Arial" w:hAnsi="Arial" w:cs="Arial"/>
                <w:b/>
                <w:color w:val="000000"/>
                <w:sz w:val="18"/>
                <w:szCs w:val="18"/>
                <w:lang w:val="fi-FI"/>
              </w:rPr>
            </w:pPr>
            <w:r w:rsidRPr="008D1F1A">
              <w:rPr>
                <w:rFonts w:ascii="Microsoft Sans Serif" w:hAnsi="Microsoft Sans Serif" w:cs="Microsoft Sans Serif"/>
                <w:b/>
                <w:bCs/>
                <w:color w:val="000000"/>
                <w:sz w:val="18"/>
                <w:szCs w:val="18"/>
                <w:lang w:val="fi-FI"/>
              </w:rPr>
              <w:t>authorChoice</w:t>
            </w:r>
          </w:p>
        </w:tc>
        <w:tc>
          <w:tcPr>
            <w:tcW w:w="953" w:type="dxa"/>
            <w:shd w:val="clear" w:color="auto" w:fill="A6A6A6"/>
            <w:noWrap/>
            <w:vAlign w:val="center"/>
          </w:tcPr>
          <w:p w14:paraId="08D56E3F" w14:textId="77777777" w:rsidR="00D74BC9" w:rsidRPr="008D1F1A" w:rsidRDefault="00D74BC9" w:rsidP="004B0039">
            <w:pPr>
              <w:rPr>
                <w:rFonts w:ascii="Microsoft Sans Serif" w:hAnsi="Microsoft Sans Serif" w:cs="Microsoft Sans Serif"/>
                <w:sz w:val="18"/>
                <w:szCs w:val="18"/>
                <w:lang w:val="fi-FI"/>
              </w:rPr>
            </w:pPr>
          </w:p>
        </w:tc>
        <w:tc>
          <w:tcPr>
            <w:tcW w:w="3560" w:type="dxa"/>
            <w:shd w:val="clear" w:color="auto" w:fill="A6A6A6"/>
          </w:tcPr>
          <w:p w14:paraId="7EF31BDC"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Tällä rakenteella voidaan ilmaista useita author-participation:eita: </w:t>
            </w:r>
            <w:r w:rsidR="008D132D" w:rsidRPr="008D1F1A">
              <w:rPr>
                <w:rFonts w:ascii="Microsoft Sans Serif" w:hAnsi="Microsoft Sans Serif" w:cs="Microsoft Sans Serif"/>
                <w:sz w:val="18"/>
                <w:szCs w:val="18"/>
                <w:lang w:val="fi-FI"/>
              </w:rPr>
              <w:t>siirtämi</w:t>
            </w:r>
            <w:r w:rsidRPr="008D1F1A">
              <w:rPr>
                <w:rFonts w:ascii="Microsoft Sans Serif" w:hAnsi="Microsoft Sans Serif" w:cs="Microsoft Sans Serif"/>
                <w:sz w:val="18"/>
                <w:szCs w:val="18"/>
                <w:lang w:val="fi-FI"/>
              </w:rPr>
              <w:t>sen suori</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taja, rekisterinpitäjä</w:t>
            </w:r>
          </w:p>
          <w:p w14:paraId="4F80B0DF"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ja tilaava palveluyksikkö</w:t>
            </w:r>
          </w:p>
          <w:p w14:paraId="170E2EDC" w14:textId="77777777" w:rsidR="008E61CC" w:rsidRPr="008D1F1A" w:rsidRDefault="008E61CC" w:rsidP="004B0039">
            <w:pPr>
              <w:rPr>
                <w:rFonts w:ascii="Microsoft Sans Serif" w:hAnsi="Microsoft Sans Serif" w:cs="Microsoft Sans Serif"/>
                <w:sz w:val="18"/>
                <w:szCs w:val="18"/>
                <w:lang w:val="fi-FI"/>
              </w:rPr>
            </w:pPr>
          </w:p>
          <w:p w14:paraId="16286B37" w14:textId="77777777" w:rsidR="008E61CC" w:rsidRPr="008D1F1A" w:rsidRDefault="008E61CC" w:rsidP="008E61C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 tätä ei ole valmiina Full Slot RMIM-tietomallissa.</w:t>
            </w:r>
          </w:p>
        </w:tc>
      </w:tr>
      <w:tr w:rsidR="00D74BC9" w:rsidRPr="008D1F1A" w14:paraId="0283BF72" w14:textId="77777777">
        <w:trPr>
          <w:trHeight w:val="255"/>
        </w:trPr>
        <w:tc>
          <w:tcPr>
            <w:tcW w:w="727" w:type="dxa"/>
            <w:shd w:val="clear" w:color="auto" w:fill="FFFF99"/>
            <w:noWrap/>
            <w:vAlign w:val="bottom"/>
          </w:tcPr>
          <w:p w14:paraId="229383A4"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17</w:t>
            </w:r>
          </w:p>
        </w:tc>
        <w:tc>
          <w:tcPr>
            <w:tcW w:w="4495" w:type="dxa"/>
            <w:shd w:val="clear" w:color="auto" w:fill="FFFF99"/>
            <w:noWrap/>
            <w:vAlign w:val="center"/>
          </w:tcPr>
          <w:p w14:paraId="102DDD28" w14:textId="77777777" w:rsidR="00D74BC9" w:rsidRPr="008D1F1A" w:rsidRDefault="00D74BC9"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authorChoice</w:t>
            </w:r>
          </w:p>
        </w:tc>
        <w:tc>
          <w:tcPr>
            <w:tcW w:w="953" w:type="dxa"/>
            <w:shd w:val="clear" w:color="auto" w:fill="FFFF99"/>
            <w:noWrap/>
            <w:vAlign w:val="center"/>
          </w:tcPr>
          <w:p w14:paraId="4A8A124F"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clear" w:color="auto" w:fill="FFFF99"/>
          </w:tcPr>
          <w:p w14:paraId="2DED452E" w14:textId="77777777" w:rsidR="00D74BC9" w:rsidRPr="008D1F1A" w:rsidRDefault="00D74BC9" w:rsidP="004B0039">
            <w:pPr>
              <w:rPr>
                <w:rFonts w:ascii="Microsoft Sans Serif" w:hAnsi="Microsoft Sans Serif" w:cs="Microsoft Sans Serif"/>
                <w:sz w:val="18"/>
                <w:szCs w:val="18"/>
                <w:lang w:val="fi-FI"/>
              </w:rPr>
            </w:pPr>
          </w:p>
        </w:tc>
      </w:tr>
      <w:tr w:rsidR="00D74BC9" w:rsidRPr="008D1F1A" w14:paraId="4237C1F6" w14:textId="77777777">
        <w:trPr>
          <w:trHeight w:val="255"/>
        </w:trPr>
        <w:tc>
          <w:tcPr>
            <w:tcW w:w="727" w:type="dxa"/>
            <w:shd w:val="clear" w:color="auto" w:fill="FFFF99"/>
            <w:noWrap/>
            <w:vAlign w:val="bottom"/>
          </w:tcPr>
          <w:p w14:paraId="135421B4"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18</w:t>
            </w:r>
          </w:p>
        </w:tc>
        <w:tc>
          <w:tcPr>
            <w:tcW w:w="4495" w:type="dxa"/>
            <w:shd w:val="clear" w:color="auto" w:fill="FFFF99"/>
            <w:noWrap/>
            <w:vAlign w:val="center"/>
          </w:tcPr>
          <w:p w14:paraId="1D9DAD18" w14:textId="77777777" w:rsidR="00D74BC9" w:rsidRPr="008D1F1A" w:rsidRDefault="00D74BC9"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assignedPerson</w:t>
            </w:r>
          </w:p>
        </w:tc>
        <w:tc>
          <w:tcPr>
            <w:tcW w:w="953" w:type="dxa"/>
            <w:shd w:val="clear" w:color="auto" w:fill="FFFF99"/>
            <w:noWrap/>
            <w:vAlign w:val="center"/>
          </w:tcPr>
          <w:p w14:paraId="45062CC3"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99"/>
          </w:tcPr>
          <w:p w14:paraId="18F013C7" w14:textId="77777777" w:rsidR="00D74BC9" w:rsidRDefault="00F42303" w:rsidP="004B0039">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Siirtämispyynnön</w:t>
            </w:r>
            <w:r w:rsidR="00D74BC9" w:rsidRPr="008D1F1A">
              <w:rPr>
                <w:rFonts w:ascii="Microsoft Sans Serif" w:hAnsi="Microsoft Sans Serif" w:cs="Microsoft Sans Serif"/>
                <w:b/>
                <w:sz w:val="18"/>
                <w:szCs w:val="18"/>
                <w:lang w:val="fi-FI"/>
              </w:rPr>
              <w:t xml:space="preserve"> suorittaja</w:t>
            </w:r>
          </w:p>
          <w:p w14:paraId="4D337217" w14:textId="77777777" w:rsidR="00AE6504" w:rsidRDefault="00AE6504" w:rsidP="004B0039">
            <w:pPr>
              <w:rPr>
                <w:rFonts w:ascii="Microsoft Sans Serif" w:hAnsi="Microsoft Sans Serif" w:cs="Microsoft Sans Serif"/>
                <w:b/>
                <w:sz w:val="18"/>
                <w:szCs w:val="18"/>
                <w:lang w:val="fi-FI"/>
              </w:rPr>
            </w:pPr>
          </w:p>
          <w:p w14:paraId="49ACAA0E" w14:textId="77777777" w:rsidR="00AE6504" w:rsidRPr="00AE6504" w:rsidRDefault="00AE6504" w:rsidP="004B0039">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Henkilö, joka siirtää ajanvarauksen. Henk</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lö voi olla Ammattilainen/tilaaja, Ammatt</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 xml:space="preserve">lainen/suorittaja, Asiakas, </w:t>
            </w:r>
            <w:r w:rsidRPr="00B66A58">
              <w:rPr>
                <w:rFonts w:ascii="Microsoft Sans Serif" w:hAnsi="Microsoft Sans Serif" w:cs="Microsoft Sans Serif"/>
                <w:sz w:val="18"/>
                <w:szCs w:val="18"/>
                <w:lang w:val="fi-FI"/>
              </w:rPr>
              <w:t>Asiak</w:t>
            </w:r>
            <w:r>
              <w:rPr>
                <w:rFonts w:ascii="Microsoft Sans Serif" w:hAnsi="Microsoft Sans Serif" w:cs="Microsoft Sans Serif"/>
                <w:sz w:val="18"/>
                <w:szCs w:val="18"/>
                <w:lang w:val="fi-FI"/>
              </w:rPr>
              <w:t>kaan edu</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taja.</w:t>
            </w:r>
          </w:p>
          <w:p w14:paraId="0004C2CA" w14:textId="77777777" w:rsidR="00D74BC9" w:rsidRPr="008D1F1A" w:rsidRDefault="00D74BC9" w:rsidP="004B0039">
            <w:pPr>
              <w:rPr>
                <w:rFonts w:ascii="Microsoft Sans Serif" w:hAnsi="Microsoft Sans Serif" w:cs="Microsoft Sans Serif"/>
                <w:sz w:val="18"/>
                <w:szCs w:val="18"/>
                <w:lang w:val="fi-FI"/>
              </w:rPr>
            </w:pPr>
          </w:p>
          <w:p w14:paraId="51B181D8"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ajanvarauksen suorittajan tiedoille:</w:t>
            </w:r>
          </w:p>
          <w:p w14:paraId="21CF19BB" w14:textId="77777777" w:rsidR="00D74BC9" w:rsidRPr="008D1F1A" w:rsidRDefault="00D74BC9" w:rsidP="004B0039">
            <w:pPr>
              <w:rPr>
                <w:rFonts w:ascii="Microsoft Sans Serif" w:hAnsi="Microsoft Sans Serif" w:cs="Microsoft Sans Serif"/>
                <w:sz w:val="18"/>
                <w:szCs w:val="18"/>
                <w:lang w:val="fi-FI"/>
              </w:rPr>
            </w:pPr>
          </w:p>
          <w:p w14:paraId="211AEF9B"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R_AssignedPerson universal</w:t>
            </w:r>
          </w:p>
          <w:p w14:paraId="2166CA87"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COCT_MT090100UV01. </w:t>
            </w:r>
          </w:p>
          <w:p w14:paraId="7F745FE0" w14:textId="77777777" w:rsidR="00D74BC9" w:rsidRPr="008D1F1A" w:rsidRDefault="00D74BC9" w:rsidP="004B0039">
            <w:pPr>
              <w:rPr>
                <w:rFonts w:ascii="Microsoft Sans Serif" w:hAnsi="Microsoft Sans Serif" w:cs="Microsoft Sans Serif"/>
                <w:sz w:val="18"/>
                <w:szCs w:val="18"/>
                <w:lang w:val="fi-FI"/>
              </w:rPr>
            </w:pPr>
          </w:p>
          <w:p w14:paraId="2E8F157A"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kuvattu erikseen kappaleess</w:t>
            </w:r>
            <w:r w:rsidR="00AE6504">
              <w:rPr>
                <w:rFonts w:ascii="Microsoft Sans Serif" w:hAnsi="Microsoft Sans Serif" w:cs="Microsoft Sans Serif"/>
                <w:sz w:val="18"/>
                <w:szCs w:val="18"/>
                <w:lang w:val="fi-FI"/>
              </w:rPr>
              <w:t xml:space="preserve">a </w:t>
            </w:r>
            <w:r w:rsidR="00AE6504">
              <w:rPr>
                <w:rFonts w:ascii="Microsoft Sans Serif" w:hAnsi="Microsoft Sans Serif" w:cs="Microsoft Sans Serif"/>
                <w:sz w:val="18"/>
                <w:szCs w:val="18"/>
                <w:lang w:val="fi-FI"/>
              </w:rPr>
              <w:fldChar w:fldCharType="begin"/>
            </w:r>
            <w:r w:rsidR="00AE6504">
              <w:rPr>
                <w:rFonts w:ascii="Microsoft Sans Serif" w:hAnsi="Microsoft Sans Serif" w:cs="Microsoft Sans Serif"/>
                <w:sz w:val="18"/>
                <w:szCs w:val="18"/>
                <w:lang w:val="fi-FI"/>
              </w:rPr>
              <w:instrText xml:space="preserve"> REF _Ref155072806 \r \h </w:instrText>
            </w:r>
            <w:r w:rsidR="00AE6504" w:rsidRPr="0032357B">
              <w:rPr>
                <w:rFonts w:ascii="Microsoft Sans Serif" w:hAnsi="Microsoft Sans Serif" w:cs="Microsoft Sans Serif"/>
                <w:sz w:val="18"/>
                <w:szCs w:val="18"/>
                <w:lang w:val="fi-FI"/>
              </w:rPr>
            </w:r>
            <w:r w:rsidR="00AE6504">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6.2</w:t>
            </w:r>
            <w:r w:rsidR="00AE6504">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tc>
      </w:tr>
      <w:tr w:rsidR="00D74BC9" w:rsidRPr="008D1F1A" w14:paraId="4439606F" w14:textId="77777777">
        <w:trPr>
          <w:trHeight w:val="255"/>
        </w:trPr>
        <w:tc>
          <w:tcPr>
            <w:tcW w:w="727" w:type="dxa"/>
            <w:shd w:val="clear" w:color="auto" w:fill="FFFF99"/>
            <w:noWrap/>
            <w:vAlign w:val="bottom"/>
          </w:tcPr>
          <w:p w14:paraId="7018CFA2"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19</w:t>
            </w:r>
          </w:p>
        </w:tc>
        <w:tc>
          <w:tcPr>
            <w:tcW w:w="4495" w:type="dxa"/>
            <w:shd w:val="clear" w:color="auto" w:fill="FFFF99"/>
            <w:noWrap/>
            <w:vAlign w:val="center"/>
          </w:tcPr>
          <w:p w14:paraId="02E26ED2" w14:textId="77777777" w:rsidR="00D74BC9" w:rsidRPr="008D1F1A" w:rsidRDefault="00D74BC9"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assignedOrganization</w:t>
            </w:r>
          </w:p>
        </w:tc>
        <w:tc>
          <w:tcPr>
            <w:tcW w:w="953" w:type="dxa"/>
            <w:shd w:val="clear" w:color="auto" w:fill="FFFF99"/>
            <w:noWrap/>
            <w:vAlign w:val="center"/>
          </w:tcPr>
          <w:p w14:paraId="43C2103B"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FFFF99"/>
          </w:tcPr>
          <w:p w14:paraId="06F58C25" w14:textId="77777777" w:rsidR="00D74BC9" w:rsidRPr="008D1F1A" w:rsidRDefault="00D74BC9" w:rsidP="004B0039">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Rekisterinpitäjä ja/tai tilaava palveluyksi</w:t>
            </w:r>
            <w:r w:rsidRPr="008D1F1A">
              <w:rPr>
                <w:rFonts w:ascii="Microsoft Sans Serif" w:hAnsi="Microsoft Sans Serif" w:cs="Microsoft Sans Serif"/>
                <w:b/>
                <w:sz w:val="18"/>
                <w:szCs w:val="18"/>
                <w:lang w:val="fi-FI"/>
              </w:rPr>
              <w:t>k</w:t>
            </w:r>
            <w:r w:rsidRPr="008D1F1A">
              <w:rPr>
                <w:rFonts w:ascii="Microsoft Sans Serif" w:hAnsi="Microsoft Sans Serif" w:cs="Microsoft Sans Serif"/>
                <w:b/>
                <w:sz w:val="18"/>
                <w:szCs w:val="18"/>
                <w:lang w:val="fi-FI"/>
              </w:rPr>
              <w:t xml:space="preserve">kö </w:t>
            </w:r>
          </w:p>
          <w:p w14:paraId="150E105B" w14:textId="77777777" w:rsidR="00D74BC9" w:rsidRPr="008D1F1A" w:rsidRDefault="00D74BC9" w:rsidP="004B0039">
            <w:pPr>
              <w:rPr>
                <w:rFonts w:ascii="Microsoft Sans Serif" w:hAnsi="Microsoft Sans Serif" w:cs="Microsoft Sans Serif"/>
                <w:sz w:val="18"/>
                <w:szCs w:val="18"/>
                <w:lang w:val="fi-FI"/>
              </w:rPr>
            </w:pPr>
          </w:p>
          <w:p w14:paraId="57962D47"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organisaation tiedoille:</w:t>
            </w:r>
          </w:p>
          <w:p w14:paraId="3753DBCE" w14:textId="77777777" w:rsidR="00D74BC9" w:rsidRPr="008D1F1A" w:rsidRDefault="00D74BC9" w:rsidP="004B0039">
            <w:pPr>
              <w:rPr>
                <w:rFonts w:ascii="Microsoft Sans Serif" w:hAnsi="Microsoft Sans Serif" w:cs="Microsoft Sans Serif"/>
                <w:sz w:val="18"/>
                <w:szCs w:val="18"/>
                <w:lang w:val="fi-FI"/>
              </w:rPr>
            </w:pPr>
          </w:p>
          <w:p w14:paraId="27242D9A"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R_AssignedOrgan</w:t>
            </w:r>
            <w:r w:rsidR="00263889">
              <w:rPr>
                <w:rFonts w:ascii="Microsoft Sans Serif" w:hAnsi="Microsoft Sans Serif" w:cs="Microsoft Sans Serif"/>
                <w:sz w:val="18"/>
                <w:szCs w:val="18"/>
                <w:lang w:val="fi-FI"/>
              </w:rPr>
              <w:t>ization ident</w:t>
            </w:r>
            <w:r w:rsidR="00263889">
              <w:rPr>
                <w:rFonts w:ascii="Microsoft Sans Serif" w:hAnsi="Microsoft Sans Serif" w:cs="Microsoft Sans Serif"/>
                <w:sz w:val="18"/>
                <w:szCs w:val="18"/>
                <w:lang w:val="fi-FI"/>
              </w:rPr>
              <w:t>i</w:t>
            </w:r>
            <w:r w:rsidR="00263889">
              <w:rPr>
                <w:rFonts w:ascii="Microsoft Sans Serif" w:hAnsi="Microsoft Sans Serif" w:cs="Microsoft Sans Serif"/>
                <w:sz w:val="18"/>
                <w:szCs w:val="18"/>
                <w:lang w:val="fi-FI"/>
              </w:rPr>
              <w:t>fied/confirmable COCT_MT090202</w:t>
            </w:r>
            <w:r w:rsidRPr="008D1F1A">
              <w:rPr>
                <w:rFonts w:ascii="Microsoft Sans Serif" w:hAnsi="Microsoft Sans Serif" w:cs="Microsoft Sans Serif"/>
                <w:sz w:val="18"/>
                <w:szCs w:val="18"/>
                <w:lang w:val="fi-FI"/>
              </w:rPr>
              <w:t>UV01</w:t>
            </w:r>
          </w:p>
          <w:p w14:paraId="31F63687" w14:textId="77777777" w:rsidR="00D74BC9" w:rsidRPr="008D1F1A" w:rsidRDefault="00D74BC9" w:rsidP="004B0039">
            <w:pPr>
              <w:rPr>
                <w:rFonts w:ascii="Microsoft Sans Serif" w:hAnsi="Microsoft Sans Serif" w:cs="Microsoft Sans Serif"/>
                <w:sz w:val="18"/>
                <w:szCs w:val="18"/>
                <w:lang w:val="fi-FI"/>
              </w:rPr>
            </w:pPr>
          </w:p>
          <w:p w14:paraId="4D969AC1"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w:t>
            </w:r>
            <w:r w:rsidR="00784D87" w:rsidRPr="008D1F1A">
              <w:rPr>
                <w:rFonts w:ascii="Microsoft Sans Serif" w:hAnsi="Microsoft Sans Serif" w:cs="Microsoft Sans Serif"/>
                <w:sz w:val="18"/>
                <w:szCs w:val="18"/>
                <w:lang w:val="fi-FI"/>
              </w:rPr>
              <w:t>T kuvattu erikseen kappalees</w:t>
            </w:r>
            <w:r w:rsidR="00AE6504">
              <w:rPr>
                <w:rFonts w:ascii="Microsoft Sans Serif" w:hAnsi="Microsoft Sans Serif" w:cs="Microsoft Sans Serif"/>
                <w:sz w:val="18"/>
                <w:szCs w:val="18"/>
                <w:lang w:val="fi-FI"/>
              </w:rPr>
              <w:t xml:space="preserve">sa </w:t>
            </w:r>
            <w:r w:rsidR="00AE6504">
              <w:rPr>
                <w:rFonts w:ascii="Microsoft Sans Serif" w:hAnsi="Microsoft Sans Serif" w:cs="Microsoft Sans Serif"/>
                <w:sz w:val="18"/>
                <w:szCs w:val="18"/>
                <w:lang w:val="fi-FI"/>
              </w:rPr>
              <w:fldChar w:fldCharType="begin"/>
            </w:r>
            <w:r w:rsidR="00AE6504">
              <w:rPr>
                <w:rFonts w:ascii="Microsoft Sans Serif" w:hAnsi="Microsoft Sans Serif" w:cs="Microsoft Sans Serif"/>
                <w:sz w:val="18"/>
                <w:szCs w:val="18"/>
                <w:lang w:val="fi-FI"/>
              </w:rPr>
              <w:instrText xml:space="preserve"> REF _Ref155066527 \r \h </w:instrText>
            </w:r>
            <w:r w:rsidR="00AE6504" w:rsidRPr="00B0583D">
              <w:rPr>
                <w:rFonts w:ascii="Microsoft Sans Serif" w:hAnsi="Microsoft Sans Serif" w:cs="Microsoft Sans Serif"/>
                <w:sz w:val="18"/>
                <w:szCs w:val="18"/>
                <w:lang w:val="fi-FI"/>
              </w:rPr>
            </w:r>
            <w:r w:rsidR="00AE6504">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6.3</w:t>
            </w:r>
            <w:r w:rsidR="00AE6504">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p w14:paraId="25BBC36B" w14:textId="77777777" w:rsidR="00D74BC9" w:rsidRPr="008D1F1A" w:rsidRDefault="00D74BC9" w:rsidP="004B0039">
            <w:pPr>
              <w:rPr>
                <w:rFonts w:ascii="Microsoft Sans Serif" w:hAnsi="Microsoft Sans Serif" w:cs="Microsoft Sans Serif"/>
                <w:sz w:val="18"/>
                <w:szCs w:val="18"/>
                <w:lang w:val="fi-FI"/>
              </w:rPr>
            </w:pPr>
          </w:p>
          <w:p w14:paraId="2F44A987"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tilaavan palveluyksikön lisäksi oltava myös rekisterinpitäjä tieto, käytetään au</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hor-participationia organisaation osalta kahteen kertaan, joissa kummassakin a</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signedOrganisation. Nämä erotetaan a</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signedOrganisation roolissa olevalla code elementillä.</w:t>
            </w:r>
          </w:p>
          <w:p w14:paraId="782868B8" w14:textId="77777777" w:rsidR="00D74BC9" w:rsidRPr="008D1F1A" w:rsidRDefault="00D74BC9" w:rsidP="004B0039">
            <w:pPr>
              <w:rPr>
                <w:rFonts w:ascii="Microsoft Sans Serif" w:hAnsi="Microsoft Sans Serif" w:cs="Microsoft Sans Serif"/>
                <w:sz w:val="18"/>
                <w:szCs w:val="18"/>
                <w:lang w:val="fi-FI"/>
              </w:rPr>
            </w:pPr>
          </w:p>
          <w:p w14:paraId="41466264"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molemmat em. ovat sama yksikkö niin, tulee 2 kertaa author, ja codella voidaan yksilöidä, kumpi on kyseessä.</w:t>
            </w:r>
          </w:p>
        </w:tc>
      </w:tr>
      <w:tr w:rsidR="00D74BC9" w:rsidRPr="008D1F1A" w14:paraId="793F7E75" w14:textId="77777777">
        <w:trPr>
          <w:trHeight w:val="255"/>
        </w:trPr>
        <w:tc>
          <w:tcPr>
            <w:tcW w:w="727" w:type="dxa"/>
            <w:shd w:val="clear" w:color="auto" w:fill="FFFF99"/>
            <w:noWrap/>
            <w:vAlign w:val="bottom"/>
          </w:tcPr>
          <w:p w14:paraId="68354E73"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20</w:t>
            </w:r>
          </w:p>
        </w:tc>
        <w:tc>
          <w:tcPr>
            <w:tcW w:w="4495" w:type="dxa"/>
            <w:shd w:val="clear" w:color="auto" w:fill="FFFF99"/>
            <w:noWrap/>
            <w:vAlign w:val="center"/>
          </w:tcPr>
          <w:p w14:paraId="600F8098" w14:textId="77777777" w:rsidR="00D74BC9" w:rsidRPr="008D1F1A" w:rsidRDefault="00D74BC9"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authorChoice</w:t>
            </w:r>
          </w:p>
        </w:tc>
        <w:tc>
          <w:tcPr>
            <w:tcW w:w="953" w:type="dxa"/>
            <w:shd w:val="clear" w:color="auto" w:fill="FFFF99"/>
            <w:noWrap/>
            <w:vAlign w:val="center"/>
          </w:tcPr>
          <w:p w14:paraId="4DC539DC"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clear" w:color="auto" w:fill="FFFF99"/>
          </w:tcPr>
          <w:p w14:paraId="22498351" w14:textId="77777777" w:rsidR="00D74BC9" w:rsidRPr="008D1F1A" w:rsidRDefault="00D74BC9" w:rsidP="004B0039">
            <w:pPr>
              <w:rPr>
                <w:rFonts w:ascii="Microsoft Sans Serif" w:hAnsi="Microsoft Sans Serif" w:cs="Microsoft Sans Serif"/>
                <w:sz w:val="18"/>
                <w:szCs w:val="18"/>
                <w:lang w:val="fi-FI"/>
              </w:rPr>
            </w:pPr>
          </w:p>
        </w:tc>
      </w:tr>
      <w:tr w:rsidR="00D74BC9" w:rsidRPr="008D1F1A" w14:paraId="0F606A64" w14:textId="77777777">
        <w:trPr>
          <w:trHeight w:val="255"/>
        </w:trPr>
        <w:tc>
          <w:tcPr>
            <w:tcW w:w="727" w:type="dxa"/>
            <w:shd w:val="clear" w:color="auto" w:fill="C0C0C0"/>
            <w:noWrap/>
            <w:vAlign w:val="bottom"/>
          </w:tcPr>
          <w:p w14:paraId="13E34C03"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21</w:t>
            </w:r>
          </w:p>
        </w:tc>
        <w:tc>
          <w:tcPr>
            <w:tcW w:w="4495" w:type="dxa"/>
            <w:shd w:val="clear" w:color="auto" w:fill="C0C0C0"/>
            <w:noWrap/>
            <w:vAlign w:val="center"/>
          </w:tcPr>
          <w:p w14:paraId="11E7CC29" w14:textId="77777777" w:rsidR="00D74BC9" w:rsidRPr="008D1F1A" w:rsidRDefault="00D74BC9"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referencedOrder</w:t>
            </w:r>
          </w:p>
        </w:tc>
        <w:tc>
          <w:tcPr>
            <w:tcW w:w="953" w:type="dxa"/>
            <w:shd w:val="clear" w:color="auto" w:fill="C0C0C0"/>
            <w:noWrap/>
            <w:vAlign w:val="center"/>
          </w:tcPr>
          <w:p w14:paraId="048FF5CC"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21D54FBB" w14:textId="77777777" w:rsidR="00D74BC9" w:rsidRPr="008D1F1A" w:rsidRDefault="00D74BC9" w:rsidP="004B0039">
            <w:pPr>
              <w:rPr>
                <w:rFonts w:ascii="Microsoft Sans Serif" w:hAnsi="Microsoft Sans Serif" w:cs="Microsoft Sans Serif"/>
                <w:sz w:val="18"/>
                <w:szCs w:val="18"/>
                <w:lang w:val="fi-FI"/>
              </w:rPr>
            </w:pPr>
          </w:p>
        </w:tc>
      </w:tr>
      <w:tr w:rsidR="00D74BC9" w:rsidRPr="008D1F1A" w14:paraId="71C22B1E" w14:textId="77777777">
        <w:trPr>
          <w:trHeight w:val="255"/>
        </w:trPr>
        <w:tc>
          <w:tcPr>
            <w:tcW w:w="727" w:type="dxa"/>
            <w:noWrap/>
            <w:vAlign w:val="bottom"/>
          </w:tcPr>
          <w:p w14:paraId="00DE2D50"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22</w:t>
            </w:r>
          </w:p>
        </w:tc>
        <w:tc>
          <w:tcPr>
            <w:tcW w:w="4495" w:type="dxa"/>
            <w:noWrap/>
            <w:vAlign w:val="center"/>
          </w:tcPr>
          <w:p w14:paraId="667D0544"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53FEC2D" w14:textId="77777777" w:rsidR="00BB262A" w:rsidRDefault="00BB262A"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F24162">
              <w:rPr>
                <w:rFonts w:ascii="Arial" w:hAnsi="Arial" w:cs="Arial"/>
                <w:color w:val="000000"/>
                <w:sz w:val="16"/>
                <w:szCs w:val="16"/>
                <w:lang w:val="fi-FI"/>
              </w:rPr>
              <w:t xml:space="preserve">ActRelationship (CS) </w:t>
            </w:r>
          </w:p>
          <w:p w14:paraId="605463EC" w14:textId="77777777" w:rsidR="00D74BC9" w:rsidRPr="008D1F1A" w:rsidRDefault="00BB262A"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4162">
              <w:rPr>
                <w:rFonts w:ascii="Arial" w:hAnsi="Arial" w:cs="Arial"/>
                <w:color w:val="000000"/>
                <w:sz w:val="16"/>
                <w:szCs w:val="16"/>
                <w:lang w:val="fi-FI"/>
              </w:rPr>
              <w:t>{CNE:OREF, fixed value= "OREF"}</w:t>
            </w:r>
          </w:p>
        </w:tc>
        <w:tc>
          <w:tcPr>
            <w:tcW w:w="953" w:type="dxa"/>
            <w:noWrap/>
            <w:vAlign w:val="center"/>
          </w:tcPr>
          <w:p w14:paraId="208A2BF4"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FC4F399" w14:textId="77777777" w:rsidR="00D74BC9" w:rsidRPr="008D1F1A" w:rsidRDefault="00D74BC9" w:rsidP="004B0039">
            <w:pPr>
              <w:rPr>
                <w:rFonts w:ascii="Microsoft Sans Serif" w:hAnsi="Microsoft Sans Serif" w:cs="Microsoft Sans Serif"/>
                <w:sz w:val="18"/>
                <w:szCs w:val="18"/>
                <w:lang w:val="fi-FI"/>
              </w:rPr>
            </w:pPr>
          </w:p>
        </w:tc>
      </w:tr>
      <w:tr w:rsidR="00D74BC9" w:rsidRPr="008D1F1A" w14:paraId="4B8EB719" w14:textId="77777777">
        <w:trPr>
          <w:trHeight w:val="255"/>
        </w:trPr>
        <w:tc>
          <w:tcPr>
            <w:tcW w:w="727" w:type="dxa"/>
            <w:shd w:val="clear" w:color="auto" w:fill="C0C0C0"/>
            <w:noWrap/>
            <w:vAlign w:val="bottom"/>
          </w:tcPr>
          <w:p w14:paraId="40FD0586"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23</w:t>
            </w:r>
          </w:p>
        </w:tc>
        <w:tc>
          <w:tcPr>
            <w:tcW w:w="4495" w:type="dxa"/>
            <w:shd w:val="clear" w:color="auto" w:fill="C0C0C0"/>
            <w:noWrap/>
            <w:vAlign w:val="center"/>
          </w:tcPr>
          <w:p w14:paraId="45C9C79C" w14:textId="77777777" w:rsidR="00D74BC9" w:rsidRPr="008D1F1A" w:rsidRDefault="00D74BC9"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actOrder</w:t>
            </w:r>
          </w:p>
        </w:tc>
        <w:tc>
          <w:tcPr>
            <w:tcW w:w="953" w:type="dxa"/>
            <w:shd w:val="clear" w:color="auto" w:fill="C0C0C0"/>
            <w:noWrap/>
            <w:vAlign w:val="center"/>
          </w:tcPr>
          <w:p w14:paraId="68FB9505"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1690C97E" w14:textId="77777777" w:rsidR="00D74BC9" w:rsidRPr="008D1F1A" w:rsidRDefault="00D74BC9" w:rsidP="004B0039">
            <w:pPr>
              <w:rPr>
                <w:rFonts w:ascii="Microsoft Sans Serif" w:hAnsi="Microsoft Sans Serif" w:cs="Microsoft Sans Serif"/>
                <w:sz w:val="18"/>
                <w:szCs w:val="18"/>
                <w:lang w:val="fi-FI"/>
              </w:rPr>
            </w:pPr>
          </w:p>
        </w:tc>
      </w:tr>
      <w:tr w:rsidR="00BB262A" w:rsidRPr="008D1F1A" w14:paraId="278913F7" w14:textId="77777777">
        <w:trPr>
          <w:trHeight w:val="255"/>
        </w:trPr>
        <w:tc>
          <w:tcPr>
            <w:tcW w:w="727" w:type="dxa"/>
            <w:noWrap/>
            <w:vAlign w:val="bottom"/>
          </w:tcPr>
          <w:p w14:paraId="3D130922"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24</w:t>
            </w:r>
          </w:p>
        </w:tc>
        <w:tc>
          <w:tcPr>
            <w:tcW w:w="4495" w:type="dxa"/>
            <w:noWrap/>
            <w:vAlign w:val="center"/>
          </w:tcPr>
          <w:p w14:paraId="1E522908"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50FCDCEA" w14:textId="77777777" w:rsidR="00BB262A" w:rsidRPr="003B4CF4" w:rsidRDefault="00BB262A" w:rsidP="003F6BCB">
            <w:pPr>
              <w:ind w:firstLineChars="300" w:firstLine="480"/>
              <w:rPr>
                <w:rFonts w:ascii="Arial" w:hAnsi="Arial" w:cs="Arial"/>
                <w:color w:val="000000"/>
                <w:sz w:val="16"/>
                <w:szCs w:val="16"/>
                <w:lang w:val="fi-FI"/>
              </w:rPr>
            </w:pPr>
            <w:r w:rsidRPr="003B4CF4">
              <w:rPr>
                <w:rFonts w:ascii="Arial" w:hAnsi="Arial" w:cs="Arial"/>
                <w:color w:val="000000"/>
                <w:sz w:val="16"/>
                <w:szCs w:val="16"/>
                <w:lang w:val="fi-FI"/>
              </w:rPr>
              <w:tab/>
              <w:t>Act (CS) {CNE:ACT, default= "ACT"}</w:t>
            </w:r>
          </w:p>
        </w:tc>
        <w:tc>
          <w:tcPr>
            <w:tcW w:w="953" w:type="dxa"/>
            <w:noWrap/>
            <w:vAlign w:val="center"/>
          </w:tcPr>
          <w:p w14:paraId="0FB3E204"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2F2613D"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24D1010F" w14:textId="77777777">
        <w:trPr>
          <w:trHeight w:val="255"/>
        </w:trPr>
        <w:tc>
          <w:tcPr>
            <w:tcW w:w="727" w:type="dxa"/>
            <w:noWrap/>
            <w:vAlign w:val="bottom"/>
          </w:tcPr>
          <w:p w14:paraId="50CFA40D"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25</w:t>
            </w:r>
          </w:p>
        </w:tc>
        <w:tc>
          <w:tcPr>
            <w:tcW w:w="4495" w:type="dxa"/>
            <w:noWrap/>
            <w:vAlign w:val="center"/>
          </w:tcPr>
          <w:p w14:paraId="48D575D7"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4016A142" w14:textId="77777777" w:rsidR="00BB262A" w:rsidRPr="003B4CF4" w:rsidRDefault="00BB262A"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B4CF4">
              <w:rPr>
                <w:rFonts w:ascii="Arial" w:hAnsi="Arial" w:cs="Arial"/>
                <w:color w:val="000000"/>
                <w:sz w:val="16"/>
                <w:szCs w:val="16"/>
                <w:lang w:val="fi-FI"/>
              </w:rPr>
              <w:t>Act (CS) {CNE:RQO, fixed value= "RQO"}</w:t>
            </w:r>
          </w:p>
        </w:tc>
        <w:tc>
          <w:tcPr>
            <w:tcW w:w="953" w:type="dxa"/>
            <w:noWrap/>
            <w:vAlign w:val="center"/>
          </w:tcPr>
          <w:p w14:paraId="3F3526E3"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52197FF"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70E4A4D4" w14:textId="77777777">
        <w:trPr>
          <w:trHeight w:val="255"/>
        </w:trPr>
        <w:tc>
          <w:tcPr>
            <w:tcW w:w="727" w:type="dxa"/>
            <w:noWrap/>
            <w:vAlign w:val="bottom"/>
          </w:tcPr>
          <w:p w14:paraId="012253D3"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26</w:t>
            </w:r>
          </w:p>
        </w:tc>
        <w:tc>
          <w:tcPr>
            <w:tcW w:w="4495" w:type="dxa"/>
            <w:noWrap/>
            <w:vAlign w:val="center"/>
          </w:tcPr>
          <w:p w14:paraId="1CF6820C"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37E7C946" w14:textId="77777777" w:rsidR="00BB262A" w:rsidRPr="003B4CF4" w:rsidRDefault="00BB262A"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B4CF4">
              <w:rPr>
                <w:rFonts w:ascii="Arial" w:hAnsi="Arial" w:cs="Arial"/>
                <w:color w:val="000000"/>
                <w:sz w:val="16"/>
                <w:szCs w:val="16"/>
                <w:lang w:val="fi-FI"/>
              </w:rPr>
              <w:t>Act (II)</w:t>
            </w:r>
          </w:p>
        </w:tc>
        <w:tc>
          <w:tcPr>
            <w:tcW w:w="953" w:type="dxa"/>
            <w:noWrap/>
            <w:vAlign w:val="center"/>
          </w:tcPr>
          <w:p w14:paraId="52214946"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204E57C" w14:textId="77777777" w:rsidR="00BB262A" w:rsidRPr="008D1F1A" w:rsidRDefault="00BB262A" w:rsidP="004B0039">
            <w:pPr>
              <w:rPr>
                <w:rFonts w:ascii="Microsoft Sans Serif" w:hAnsi="Microsoft Sans Serif" w:cs="Microsoft Sans Serif"/>
                <w:sz w:val="18"/>
                <w:szCs w:val="18"/>
                <w:lang w:val="fi-FI"/>
              </w:rPr>
            </w:pPr>
          </w:p>
        </w:tc>
      </w:tr>
      <w:tr w:rsidR="00D74BC9" w:rsidRPr="008D1F1A" w14:paraId="401BADCC" w14:textId="77777777">
        <w:trPr>
          <w:trHeight w:val="255"/>
        </w:trPr>
        <w:tc>
          <w:tcPr>
            <w:tcW w:w="727" w:type="dxa"/>
            <w:shd w:val="clear" w:color="auto" w:fill="C0C0C0"/>
            <w:noWrap/>
            <w:vAlign w:val="bottom"/>
          </w:tcPr>
          <w:p w14:paraId="0E94509B"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27</w:t>
            </w:r>
          </w:p>
        </w:tc>
        <w:tc>
          <w:tcPr>
            <w:tcW w:w="4495" w:type="dxa"/>
            <w:shd w:val="clear" w:color="auto" w:fill="C0C0C0"/>
            <w:noWrap/>
            <w:vAlign w:val="center"/>
          </w:tcPr>
          <w:p w14:paraId="6AE4F9E3" w14:textId="77777777" w:rsidR="00D74BC9" w:rsidRPr="008D1F1A" w:rsidRDefault="00D74BC9"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scheduleRequest</w:t>
            </w:r>
          </w:p>
        </w:tc>
        <w:tc>
          <w:tcPr>
            <w:tcW w:w="953" w:type="dxa"/>
            <w:shd w:val="clear" w:color="auto" w:fill="C0C0C0"/>
            <w:noWrap/>
            <w:vAlign w:val="center"/>
          </w:tcPr>
          <w:p w14:paraId="6D53606A"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32A6B287"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actrelationship on olemassa, voidaan actAppointmentRequest -luokassa (act)</w:t>
            </w:r>
            <w:r w:rsidR="00F42303" w:rsidRPr="008D1F1A">
              <w:rPr>
                <w:rFonts w:ascii="Microsoft Sans Serif" w:hAnsi="Microsoft Sans Serif" w:cs="Microsoft Sans Serif"/>
                <w:sz w:val="18"/>
                <w:szCs w:val="18"/>
                <w:lang w:val="fi-FI"/>
              </w:rPr>
              <w:t xml:space="preserve"> ilmoittaa</w:t>
            </w:r>
            <w:r w:rsidRPr="008D1F1A">
              <w:rPr>
                <w:rFonts w:ascii="Microsoft Sans Serif" w:hAnsi="Microsoft Sans Serif" w:cs="Microsoft Sans Serif"/>
                <w:sz w:val="18"/>
                <w:szCs w:val="18"/>
                <w:lang w:val="fi-FI"/>
              </w:rPr>
              <w:t xml:space="preserve"> Tilaajan ajanv</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raustu</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nus.</w:t>
            </w:r>
          </w:p>
        </w:tc>
      </w:tr>
      <w:tr w:rsidR="00BB262A" w:rsidRPr="008D1F1A" w14:paraId="6DC48080" w14:textId="77777777">
        <w:trPr>
          <w:trHeight w:val="255"/>
        </w:trPr>
        <w:tc>
          <w:tcPr>
            <w:tcW w:w="727" w:type="dxa"/>
            <w:noWrap/>
            <w:vAlign w:val="bottom"/>
          </w:tcPr>
          <w:p w14:paraId="00E75344"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28</w:t>
            </w:r>
          </w:p>
        </w:tc>
        <w:tc>
          <w:tcPr>
            <w:tcW w:w="4495" w:type="dxa"/>
            <w:noWrap/>
            <w:vAlign w:val="center"/>
          </w:tcPr>
          <w:p w14:paraId="4571F73F"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402717C9" w14:textId="77777777" w:rsidR="00BB262A" w:rsidRDefault="00BB262A"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7574C1">
              <w:rPr>
                <w:rFonts w:ascii="Arial" w:hAnsi="Arial" w:cs="Arial"/>
                <w:color w:val="000000"/>
                <w:sz w:val="16"/>
                <w:szCs w:val="16"/>
                <w:lang w:val="fi-FI"/>
              </w:rPr>
              <w:t xml:space="preserve">ActRelationship (CS) </w:t>
            </w:r>
          </w:p>
          <w:p w14:paraId="36C84E8A" w14:textId="77777777" w:rsidR="00BB262A" w:rsidRPr="007574C1" w:rsidRDefault="00BB262A"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7574C1">
              <w:rPr>
                <w:rFonts w:ascii="Arial" w:hAnsi="Arial" w:cs="Arial"/>
                <w:color w:val="000000"/>
                <w:sz w:val="16"/>
                <w:szCs w:val="16"/>
                <w:lang w:val="fi-FI"/>
              </w:rPr>
              <w:t>{CNE:SCH, fixed value= "SCH"}</w:t>
            </w:r>
          </w:p>
        </w:tc>
        <w:tc>
          <w:tcPr>
            <w:tcW w:w="953" w:type="dxa"/>
            <w:noWrap/>
            <w:vAlign w:val="center"/>
          </w:tcPr>
          <w:p w14:paraId="3D79D9C7"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6A47260"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"SCH"</w:t>
            </w:r>
          </w:p>
        </w:tc>
      </w:tr>
      <w:tr w:rsidR="00D74BC9" w:rsidRPr="008D1F1A" w14:paraId="728725E0" w14:textId="77777777">
        <w:trPr>
          <w:trHeight w:val="255"/>
        </w:trPr>
        <w:tc>
          <w:tcPr>
            <w:tcW w:w="727" w:type="dxa"/>
            <w:shd w:val="clear" w:color="auto" w:fill="C0C0C0"/>
            <w:noWrap/>
            <w:vAlign w:val="bottom"/>
          </w:tcPr>
          <w:p w14:paraId="26828E1C"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29</w:t>
            </w:r>
          </w:p>
        </w:tc>
        <w:tc>
          <w:tcPr>
            <w:tcW w:w="4495" w:type="dxa"/>
            <w:shd w:val="clear" w:color="auto" w:fill="C0C0C0"/>
            <w:noWrap/>
            <w:vAlign w:val="center"/>
          </w:tcPr>
          <w:p w14:paraId="79929951" w14:textId="77777777" w:rsidR="00D74BC9" w:rsidRPr="008D1F1A" w:rsidRDefault="00D74BC9"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actAppointmentRequest</w:t>
            </w:r>
          </w:p>
        </w:tc>
        <w:tc>
          <w:tcPr>
            <w:tcW w:w="953" w:type="dxa"/>
            <w:shd w:val="clear" w:color="auto" w:fill="C0C0C0"/>
            <w:noWrap/>
            <w:vAlign w:val="center"/>
          </w:tcPr>
          <w:p w14:paraId="0810ADC4"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02E6FD11"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Viittaus ajanvarauspyyntöön</w:t>
            </w:r>
          </w:p>
        </w:tc>
      </w:tr>
      <w:tr w:rsidR="00BB262A" w:rsidRPr="008D1F1A" w14:paraId="07B33120" w14:textId="77777777">
        <w:trPr>
          <w:trHeight w:val="255"/>
        </w:trPr>
        <w:tc>
          <w:tcPr>
            <w:tcW w:w="727" w:type="dxa"/>
            <w:noWrap/>
            <w:vAlign w:val="bottom"/>
          </w:tcPr>
          <w:p w14:paraId="45C50521"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lastRenderedPageBreak/>
              <w:t>30</w:t>
            </w:r>
          </w:p>
        </w:tc>
        <w:tc>
          <w:tcPr>
            <w:tcW w:w="4495" w:type="dxa"/>
            <w:noWrap/>
            <w:vAlign w:val="center"/>
          </w:tcPr>
          <w:p w14:paraId="32628C0B"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09A35FA9" w14:textId="77777777" w:rsidR="00BB262A" w:rsidRPr="008D1F1A" w:rsidRDefault="00BB262A"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AC3964">
              <w:rPr>
                <w:rFonts w:ascii="Arial" w:hAnsi="Arial" w:cs="Arial"/>
                <w:color w:val="000000"/>
                <w:sz w:val="16"/>
                <w:szCs w:val="16"/>
                <w:lang w:val="fi-FI"/>
              </w:rPr>
              <w:t>Act (CS) {CNE:ACT, default= "ACT"}</w:t>
            </w:r>
          </w:p>
        </w:tc>
        <w:tc>
          <w:tcPr>
            <w:tcW w:w="953" w:type="dxa"/>
            <w:noWrap/>
            <w:vAlign w:val="center"/>
          </w:tcPr>
          <w:p w14:paraId="5B998BD1"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C95BE53"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act-luokka. Vakioarvo "ACT"</w:t>
            </w:r>
          </w:p>
        </w:tc>
      </w:tr>
      <w:tr w:rsidR="00BB262A" w:rsidRPr="008D1F1A" w14:paraId="5540AB93" w14:textId="77777777">
        <w:trPr>
          <w:trHeight w:val="255"/>
        </w:trPr>
        <w:tc>
          <w:tcPr>
            <w:tcW w:w="727" w:type="dxa"/>
            <w:noWrap/>
            <w:vAlign w:val="bottom"/>
          </w:tcPr>
          <w:p w14:paraId="00704A3B"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31</w:t>
            </w:r>
          </w:p>
        </w:tc>
        <w:tc>
          <w:tcPr>
            <w:tcW w:w="4495" w:type="dxa"/>
            <w:noWrap/>
            <w:vAlign w:val="center"/>
          </w:tcPr>
          <w:p w14:paraId="6EDC7659"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1AB52806" w14:textId="77777777" w:rsidR="00BB262A" w:rsidRPr="008D1F1A" w:rsidRDefault="00BB262A"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(CS) {CNE:ARQ, fixed value= "ARQ"}</w:t>
            </w:r>
            <w:r w:rsidRPr="00BE0C69">
              <w:rPr>
                <w:rFonts w:ascii="Arial" w:hAnsi="Arial" w:cs="Arial"/>
                <w:color w:val="000000"/>
                <w:sz w:val="16"/>
                <w:szCs w:val="16"/>
                <w:lang w:val="fi-FI"/>
              </w:rPr>
              <w:tab/>
            </w:r>
          </w:p>
        </w:tc>
        <w:tc>
          <w:tcPr>
            <w:tcW w:w="953" w:type="dxa"/>
            <w:noWrap/>
            <w:vAlign w:val="center"/>
          </w:tcPr>
          <w:p w14:paraId="32CD3E94"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6E689CA"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ajanvarauspyyntö</w:t>
            </w:r>
            <w:r>
              <w:rPr>
                <w:rFonts w:ascii="Microsoft Sans Serif" w:hAnsi="Microsoft Sans Serif" w:cs="Microsoft Sans Serif"/>
                <w:sz w:val="18"/>
                <w:szCs w:val="18"/>
                <w:lang w:val="fi-FI"/>
              </w:rPr>
              <w:t xml:space="preserve">. </w:t>
            </w:r>
            <w:r>
              <w:rPr>
                <w:rFonts w:ascii="Arial" w:hAnsi="Arial" w:cs="Arial"/>
                <w:sz w:val="18"/>
                <w:szCs w:val="18"/>
                <w:lang w:val="fi-FI"/>
              </w:rPr>
              <w:t xml:space="preserve">Vakioarvo </w:t>
            </w:r>
            <w:r w:rsidRPr="008D1F1A">
              <w:rPr>
                <w:rFonts w:ascii="Microsoft Sans Serif" w:hAnsi="Microsoft Sans Serif" w:cs="Microsoft Sans Serif"/>
                <w:sz w:val="18"/>
                <w:szCs w:val="18"/>
                <w:lang w:val="fi-FI"/>
              </w:rPr>
              <w:t>"ARQ"</w:t>
            </w:r>
            <w:r>
              <w:rPr>
                <w:rFonts w:ascii="Microsoft Sans Serif" w:hAnsi="Microsoft Sans Serif" w:cs="Microsoft Sans Serif"/>
                <w:sz w:val="18"/>
                <w:szCs w:val="18"/>
                <w:lang w:val="fi-FI"/>
              </w:rPr>
              <w:t>.</w:t>
            </w:r>
          </w:p>
        </w:tc>
      </w:tr>
      <w:tr w:rsidR="00D74BC9" w:rsidRPr="008D1F1A" w14:paraId="3CED2D0B" w14:textId="77777777">
        <w:trPr>
          <w:trHeight w:val="255"/>
        </w:trPr>
        <w:tc>
          <w:tcPr>
            <w:tcW w:w="727" w:type="dxa"/>
            <w:noWrap/>
            <w:vAlign w:val="bottom"/>
          </w:tcPr>
          <w:p w14:paraId="2D031227"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32</w:t>
            </w:r>
          </w:p>
        </w:tc>
        <w:tc>
          <w:tcPr>
            <w:tcW w:w="4495" w:type="dxa"/>
            <w:noWrap/>
            <w:vAlign w:val="center"/>
          </w:tcPr>
          <w:p w14:paraId="69DC1D49" w14:textId="77777777" w:rsidR="00D74BC9" w:rsidRDefault="00D74BC9"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3C5C5F6C" w14:textId="77777777" w:rsidR="00BB262A" w:rsidRPr="008D1F1A" w:rsidRDefault="00BB262A" w:rsidP="003F6BCB">
            <w:pPr>
              <w:ind w:firstLineChars="300" w:firstLine="480"/>
              <w:rPr>
                <w:rFonts w:ascii="Arial" w:hAnsi="Arial" w:cs="Arial"/>
                <w:color w:val="000000"/>
                <w:sz w:val="20"/>
                <w:szCs w:val="20"/>
                <w:lang w:val="fi-FI"/>
              </w:rPr>
            </w:pPr>
            <w:r>
              <w:rPr>
                <w:rFonts w:ascii="Arial" w:hAnsi="Arial" w:cs="Arial"/>
                <w:color w:val="000000"/>
                <w:sz w:val="16"/>
                <w:szCs w:val="16"/>
                <w:lang w:val="fi-FI"/>
              </w:rPr>
              <w:tab/>
            </w:r>
            <w:r w:rsidRPr="003B4CF4">
              <w:rPr>
                <w:rFonts w:ascii="Arial" w:hAnsi="Arial" w:cs="Arial"/>
                <w:color w:val="000000"/>
                <w:sz w:val="16"/>
                <w:szCs w:val="16"/>
                <w:lang w:val="fi-FI"/>
              </w:rPr>
              <w:t>Act (II)</w:t>
            </w:r>
          </w:p>
        </w:tc>
        <w:tc>
          <w:tcPr>
            <w:tcW w:w="953" w:type="dxa"/>
            <w:noWrap/>
            <w:vAlign w:val="center"/>
          </w:tcPr>
          <w:p w14:paraId="3EC58D46"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BC98481" w14:textId="77777777" w:rsidR="00D74BC9" w:rsidRPr="0041512D" w:rsidRDefault="00D74BC9" w:rsidP="004B0039">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Tilaajan ajanvaraustunnus</w:t>
            </w:r>
          </w:p>
        </w:tc>
      </w:tr>
      <w:tr w:rsidR="00D74BC9" w:rsidRPr="008D1F1A" w14:paraId="2A1FC0A0" w14:textId="77777777">
        <w:trPr>
          <w:trHeight w:val="255"/>
        </w:trPr>
        <w:tc>
          <w:tcPr>
            <w:tcW w:w="727" w:type="dxa"/>
            <w:shd w:val="clear" w:color="auto" w:fill="C0C0C0"/>
            <w:noWrap/>
            <w:vAlign w:val="bottom"/>
          </w:tcPr>
          <w:p w14:paraId="71E5D336"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33</w:t>
            </w:r>
          </w:p>
        </w:tc>
        <w:tc>
          <w:tcPr>
            <w:tcW w:w="4495" w:type="dxa"/>
            <w:shd w:val="clear" w:color="auto" w:fill="C0C0C0"/>
            <w:noWrap/>
            <w:vAlign w:val="center"/>
          </w:tcPr>
          <w:p w14:paraId="18E4C51E" w14:textId="77777777" w:rsidR="00D74BC9" w:rsidRPr="008D1F1A" w:rsidRDefault="00D74BC9"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trigger</w:t>
            </w:r>
          </w:p>
        </w:tc>
        <w:tc>
          <w:tcPr>
            <w:tcW w:w="953" w:type="dxa"/>
            <w:shd w:val="clear" w:color="auto" w:fill="C0C0C0"/>
            <w:noWrap/>
            <w:vAlign w:val="center"/>
          </w:tcPr>
          <w:p w14:paraId="1B6AC52D"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6A1B0871" w14:textId="77777777" w:rsidR="00D74BC9" w:rsidRPr="008D1F1A" w:rsidRDefault="00D74BC9" w:rsidP="004B0039">
            <w:pPr>
              <w:rPr>
                <w:rFonts w:ascii="Microsoft Sans Serif" w:hAnsi="Microsoft Sans Serif" w:cs="Microsoft Sans Serif"/>
                <w:sz w:val="18"/>
                <w:szCs w:val="18"/>
                <w:lang w:val="fi-FI"/>
              </w:rPr>
            </w:pPr>
          </w:p>
        </w:tc>
      </w:tr>
      <w:tr w:rsidR="00D74BC9" w:rsidRPr="008D1F1A" w14:paraId="1EFBE5F7" w14:textId="77777777">
        <w:trPr>
          <w:trHeight w:val="255"/>
        </w:trPr>
        <w:tc>
          <w:tcPr>
            <w:tcW w:w="727" w:type="dxa"/>
            <w:noWrap/>
            <w:vAlign w:val="bottom"/>
          </w:tcPr>
          <w:p w14:paraId="1F2D9158"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34</w:t>
            </w:r>
          </w:p>
        </w:tc>
        <w:tc>
          <w:tcPr>
            <w:tcW w:w="4495" w:type="dxa"/>
            <w:noWrap/>
            <w:vAlign w:val="center"/>
          </w:tcPr>
          <w:p w14:paraId="322DA0EE"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1B839AA3" w14:textId="77777777" w:rsidR="00BB262A" w:rsidRDefault="00BB262A"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ActRelationship (CS) </w:t>
            </w:r>
          </w:p>
          <w:p w14:paraId="22D02054" w14:textId="77777777" w:rsidR="00D74BC9" w:rsidRPr="008D1F1A" w:rsidRDefault="00BB262A"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354C6F">
              <w:rPr>
                <w:rFonts w:ascii="Arial" w:hAnsi="Arial" w:cs="Arial"/>
                <w:color w:val="000000"/>
                <w:sz w:val="16"/>
                <w:szCs w:val="16"/>
                <w:lang w:val="fi-FI"/>
              </w:rPr>
              <w:t>{CNE:TRIG, fixed value= "TRIG"}</w:t>
            </w:r>
          </w:p>
        </w:tc>
        <w:tc>
          <w:tcPr>
            <w:tcW w:w="953" w:type="dxa"/>
            <w:noWrap/>
            <w:vAlign w:val="center"/>
          </w:tcPr>
          <w:p w14:paraId="25750A70"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61E2EF3" w14:textId="77777777" w:rsidR="00D74BC9" w:rsidRPr="008D1F1A" w:rsidRDefault="00D74BC9" w:rsidP="004B0039">
            <w:pPr>
              <w:rPr>
                <w:rFonts w:ascii="Microsoft Sans Serif" w:hAnsi="Microsoft Sans Serif" w:cs="Microsoft Sans Serif"/>
                <w:sz w:val="18"/>
                <w:szCs w:val="18"/>
                <w:lang w:val="fi-FI"/>
              </w:rPr>
            </w:pPr>
          </w:p>
        </w:tc>
      </w:tr>
      <w:tr w:rsidR="00D74BC9" w:rsidRPr="008D1F1A" w14:paraId="23403CF3" w14:textId="77777777">
        <w:trPr>
          <w:trHeight w:val="255"/>
        </w:trPr>
        <w:tc>
          <w:tcPr>
            <w:tcW w:w="727" w:type="dxa"/>
            <w:shd w:val="clear" w:color="auto" w:fill="C0C0C0"/>
            <w:noWrap/>
            <w:vAlign w:val="bottom"/>
          </w:tcPr>
          <w:p w14:paraId="40B1E55C"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35</w:t>
            </w:r>
          </w:p>
        </w:tc>
        <w:tc>
          <w:tcPr>
            <w:tcW w:w="4495" w:type="dxa"/>
            <w:shd w:val="clear" w:color="auto" w:fill="C0C0C0"/>
            <w:noWrap/>
            <w:vAlign w:val="center"/>
          </w:tcPr>
          <w:p w14:paraId="03B8CFD8" w14:textId="77777777" w:rsidR="00D74BC9" w:rsidRPr="008D1F1A" w:rsidRDefault="00D74BC9"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supplyOrder</w:t>
            </w:r>
          </w:p>
        </w:tc>
        <w:tc>
          <w:tcPr>
            <w:tcW w:w="953" w:type="dxa"/>
            <w:shd w:val="clear" w:color="auto" w:fill="C0C0C0"/>
            <w:noWrap/>
            <w:vAlign w:val="center"/>
          </w:tcPr>
          <w:p w14:paraId="640A47A4"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796B44ED" w14:textId="77777777" w:rsidR="00D74BC9" w:rsidRPr="008D1F1A" w:rsidRDefault="00D74BC9" w:rsidP="004B0039">
            <w:pPr>
              <w:rPr>
                <w:rFonts w:ascii="Microsoft Sans Serif" w:hAnsi="Microsoft Sans Serif" w:cs="Microsoft Sans Serif"/>
                <w:sz w:val="18"/>
                <w:szCs w:val="18"/>
                <w:lang w:val="fi-FI"/>
              </w:rPr>
            </w:pPr>
          </w:p>
        </w:tc>
      </w:tr>
      <w:tr w:rsidR="00BB262A" w:rsidRPr="008D1F1A" w14:paraId="7E4AA3FC" w14:textId="77777777">
        <w:trPr>
          <w:trHeight w:val="255"/>
        </w:trPr>
        <w:tc>
          <w:tcPr>
            <w:tcW w:w="727" w:type="dxa"/>
            <w:noWrap/>
            <w:vAlign w:val="bottom"/>
          </w:tcPr>
          <w:p w14:paraId="726EEBB3"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36</w:t>
            </w:r>
          </w:p>
        </w:tc>
        <w:tc>
          <w:tcPr>
            <w:tcW w:w="4495" w:type="dxa"/>
            <w:noWrap/>
            <w:vAlign w:val="center"/>
          </w:tcPr>
          <w:p w14:paraId="24551F6D"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70A35390" w14:textId="77777777" w:rsidR="00BB262A" w:rsidRPr="00354C6F" w:rsidRDefault="00BB262A"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{CNE:SPLY, default= "SPLY"}</w:t>
            </w:r>
          </w:p>
        </w:tc>
        <w:tc>
          <w:tcPr>
            <w:tcW w:w="953" w:type="dxa"/>
            <w:noWrap/>
            <w:vAlign w:val="center"/>
          </w:tcPr>
          <w:p w14:paraId="44C9B9A4"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9E3AC03"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4FB2D2B5" w14:textId="77777777">
        <w:trPr>
          <w:trHeight w:val="255"/>
        </w:trPr>
        <w:tc>
          <w:tcPr>
            <w:tcW w:w="727" w:type="dxa"/>
            <w:noWrap/>
            <w:vAlign w:val="bottom"/>
          </w:tcPr>
          <w:p w14:paraId="108203E5"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37</w:t>
            </w:r>
          </w:p>
        </w:tc>
        <w:tc>
          <w:tcPr>
            <w:tcW w:w="4495" w:type="dxa"/>
            <w:noWrap/>
            <w:vAlign w:val="center"/>
          </w:tcPr>
          <w:p w14:paraId="66DC19B8"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24D38428" w14:textId="77777777" w:rsidR="00BB262A" w:rsidRPr="00354C6F" w:rsidRDefault="00BB262A"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{CNE:RQO, fixed value= "RQO"}</w:t>
            </w:r>
          </w:p>
        </w:tc>
        <w:tc>
          <w:tcPr>
            <w:tcW w:w="953" w:type="dxa"/>
            <w:noWrap/>
            <w:vAlign w:val="center"/>
          </w:tcPr>
          <w:p w14:paraId="6181C3FA"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A4838AB" w14:textId="77777777" w:rsidR="00BB262A" w:rsidRPr="008D1F1A" w:rsidRDefault="00BB262A" w:rsidP="004B0039">
            <w:pPr>
              <w:rPr>
                <w:rFonts w:ascii="Microsoft Sans Serif" w:hAnsi="Microsoft Sans Serif" w:cs="Microsoft Sans Serif"/>
                <w:sz w:val="18"/>
                <w:szCs w:val="18"/>
                <w:lang w:val="fi-FI"/>
              </w:rPr>
            </w:pPr>
          </w:p>
        </w:tc>
      </w:tr>
      <w:tr w:rsidR="00D74BC9" w:rsidRPr="008D1F1A" w14:paraId="774B9ACF" w14:textId="77777777">
        <w:trPr>
          <w:trHeight w:val="255"/>
        </w:trPr>
        <w:tc>
          <w:tcPr>
            <w:tcW w:w="727" w:type="dxa"/>
            <w:shd w:val="clear" w:color="auto" w:fill="C0C0C0"/>
            <w:noWrap/>
            <w:vAlign w:val="bottom"/>
          </w:tcPr>
          <w:p w14:paraId="1A4A5AC0"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38</w:t>
            </w:r>
          </w:p>
        </w:tc>
        <w:tc>
          <w:tcPr>
            <w:tcW w:w="4495" w:type="dxa"/>
            <w:shd w:val="clear" w:color="auto" w:fill="C0C0C0"/>
            <w:noWrap/>
            <w:vAlign w:val="center"/>
          </w:tcPr>
          <w:p w14:paraId="318827EE" w14:textId="77777777" w:rsidR="00D74BC9" w:rsidRPr="008D1F1A" w:rsidRDefault="00D74BC9" w:rsidP="003F6BCB">
            <w:pPr>
              <w:ind w:firstLineChars="300" w:firstLine="542"/>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consumable</w:t>
            </w:r>
          </w:p>
        </w:tc>
        <w:tc>
          <w:tcPr>
            <w:tcW w:w="953" w:type="dxa"/>
            <w:shd w:val="clear" w:color="auto" w:fill="C0C0C0"/>
            <w:noWrap/>
            <w:vAlign w:val="center"/>
          </w:tcPr>
          <w:p w14:paraId="4F70A76F"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2FD41C3A" w14:textId="77777777" w:rsidR="00D74BC9" w:rsidRPr="008D1F1A" w:rsidRDefault="00D74BC9" w:rsidP="004B0039">
            <w:pPr>
              <w:rPr>
                <w:rFonts w:ascii="Microsoft Sans Serif" w:hAnsi="Microsoft Sans Serif" w:cs="Microsoft Sans Serif"/>
                <w:sz w:val="18"/>
                <w:szCs w:val="18"/>
                <w:lang w:val="fi-FI"/>
              </w:rPr>
            </w:pPr>
          </w:p>
        </w:tc>
      </w:tr>
      <w:tr w:rsidR="00D74BC9" w:rsidRPr="008D1F1A" w14:paraId="1A880A44" w14:textId="77777777">
        <w:trPr>
          <w:trHeight w:val="255"/>
        </w:trPr>
        <w:tc>
          <w:tcPr>
            <w:tcW w:w="727" w:type="dxa"/>
            <w:noWrap/>
            <w:vAlign w:val="bottom"/>
          </w:tcPr>
          <w:p w14:paraId="2A7EEAD1"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39</w:t>
            </w:r>
          </w:p>
        </w:tc>
        <w:tc>
          <w:tcPr>
            <w:tcW w:w="4495" w:type="dxa"/>
            <w:noWrap/>
            <w:vAlign w:val="center"/>
          </w:tcPr>
          <w:p w14:paraId="620311E4" w14:textId="77777777" w:rsidR="00BB262A" w:rsidRDefault="00BB262A"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2AD239FC" w14:textId="77777777" w:rsidR="00BB262A" w:rsidRDefault="00BB262A"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Participation (CS) </w:t>
            </w:r>
          </w:p>
          <w:p w14:paraId="5E075070" w14:textId="77777777" w:rsidR="00D74BC9" w:rsidRPr="008D1F1A" w:rsidRDefault="00BB262A" w:rsidP="003F6BCB">
            <w:pPr>
              <w:ind w:firstLineChars="400" w:firstLine="640"/>
              <w:rPr>
                <w:rFonts w:ascii="Arial" w:hAnsi="Arial" w:cs="Arial"/>
                <w:color w:val="000000"/>
                <w:sz w:val="20"/>
                <w:szCs w:val="20"/>
                <w:lang w:val="fi-FI"/>
              </w:rPr>
            </w:pPr>
            <w:r>
              <w:rPr>
                <w:rFonts w:ascii="Arial" w:hAnsi="Arial" w:cs="Arial"/>
                <w:color w:val="000000"/>
                <w:sz w:val="16"/>
                <w:szCs w:val="16"/>
                <w:lang w:val="fi-FI"/>
              </w:rPr>
              <w:tab/>
            </w:r>
            <w:r>
              <w:rPr>
                <w:rFonts w:ascii="Arial" w:hAnsi="Arial" w:cs="Arial"/>
                <w:color w:val="000000"/>
                <w:sz w:val="16"/>
                <w:szCs w:val="16"/>
                <w:lang w:val="fi-FI"/>
              </w:rPr>
              <w:tab/>
            </w:r>
            <w:r w:rsidRPr="00354C6F">
              <w:rPr>
                <w:rFonts w:ascii="Arial" w:hAnsi="Arial" w:cs="Arial"/>
                <w:color w:val="000000"/>
                <w:sz w:val="16"/>
                <w:szCs w:val="16"/>
                <w:lang w:val="fi-FI"/>
              </w:rPr>
              <w:t>{CNE:CSM, fixed v</w:t>
            </w:r>
            <w:r w:rsidRPr="00354C6F">
              <w:rPr>
                <w:rFonts w:ascii="Arial" w:hAnsi="Arial" w:cs="Arial"/>
                <w:color w:val="000000"/>
                <w:sz w:val="16"/>
                <w:szCs w:val="16"/>
                <w:lang w:val="fi-FI"/>
              </w:rPr>
              <w:t>a</w:t>
            </w:r>
            <w:r w:rsidRPr="00354C6F">
              <w:rPr>
                <w:rFonts w:ascii="Arial" w:hAnsi="Arial" w:cs="Arial"/>
                <w:color w:val="000000"/>
                <w:sz w:val="16"/>
                <w:szCs w:val="16"/>
                <w:lang w:val="fi-FI"/>
              </w:rPr>
              <w:t>lue= "CSM"}</w:t>
            </w:r>
          </w:p>
        </w:tc>
        <w:tc>
          <w:tcPr>
            <w:tcW w:w="953" w:type="dxa"/>
            <w:noWrap/>
            <w:vAlign w:val="center"/>
          </w:tcPr>
          <w:p w14:paraId="59A5B4FF"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51D9272" w14:textId="77777777" w:rsidR="00D74BC9" w:rsidRPr="008D1F1A" w:rsidRDefault="00D74BC9" w:rsidP="004B0039">
            <w:pPr>
              <w:rPr>
                <w:rFonts w:ascii="Microsoft Sans Serif" w:hAnsi="Microsoft Sans Serif" w:cs="Microsoft Sans Serif"/>
                <w:sz w:val="18"/>
                <w:szCs w:val="18"/>
                <w:lang w:val="fi-FI"/>
              </w:rPr>
            </w:pPr>
          </w:p>
        </w:tc>
      </w:tr>
      <w:tr w:rsidR="00D74BC9" w:rsidRPr="008D1F1A" w14:paraId="6624C617" w14:textId="77777777">
        <w:trPr>
          <w:trHeight w:val="255"/>
        </w:trPr>
        <w:tc>
          <w:tcPr>
            <w:tcW w:w="727" w:type="dxa"/>
            <w:shd w:val="clear" w:color="auto" w:fill="C0C0C0"/>
            <w:noWrap/>
            <w:vAlign w:val="bottom"/>
          </w:tcPr>
          <w:p w14:paraId="6FFE86ED"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40</w:t>
            </w:r>
          </w:p>
        </w:tc>
        <w:tc>
          <w:tcPr>
            <w:tcW w:w="4495" w:type="dxa"/>
            <w:shd w:val="clear" w:color="auto" w:fill="C0C0C0"/>
            <w:noWrap/>
            <w:vAlign w:val="center"/>
          </w:tcPr>
          <w:p w14:paraId="128B2318" w14:textId="77777777" w:rsidR="00D74BC9" w:rsidRPr="008D1F1A" w:rsidRDefault="00D74BC9" w:rsidP="003F6BCB">
            <w:pPr>
              <w:ind w:firstLineChars="400" w:firstLine="723"/>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manufacturedProduct</w:t>
            </w:r>
          </w:p>
        </w:tc>
        <w:tc>
          <w:tcPr>
            <w:tcW w:w="953" w:type="dxa"/>
            <w:shd w:val="clear" w:color="auto" w:fill="C0C0C0"/>
            <w:noWrap/>
            <w:vAlign w:val="center"/>
          </w:tcPr>
          <w:p w14:paraId="7ECDFFE5"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3FDEEC87" w14:textId="77777777" w:rsidR="00D74BC9" w:rsidRPr="008D1F1A" w:rsidRDefault="00D74BC9" w:rsidP="004B0039">
            <w:pPr>
              <w:rPr>
                <w:rFonts w:ascii="Microsoft Sans Serif" w:hAnsi="Microsoft Sans Serif" w:cs="Microsoft Sans Serif"/>
                <w:sz w:val="18"/>
                <w:szCs w:val="18"/>
                <w:lang w:val="fi-FI"/>
              </w:rPr>
            </w:pPr>
          </w:p>
        </w:tc>
      </w:tr>
      <w:tr w:rsidR="00BB262A" w:rsidRPr="008D1F1A" w14:paraId="6FE032E8" w14:textId="77777777">
        <w:trPr>
          <w:trHeight w:val="255"/>
        </w:trPr>
        <w:tc>
          <w:tcPr>
            <w:tcW w:w="727" w:type="dxa"/>
            <w:noWrap/>
            <w:vAlign w:val="bottom"/>
          </w:tcPr>
          <w:p w14:paraId="2BD05266"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41</w:t>
            </w:r>
          </w:p>
        </w:tc>
        <w:tc>
          <w:tcPr>
            <w:tcW w:w="4495" w:type="dxa"/>
            <w:noWrap/>
            <w:vAlign w:val="center"/>
          </w:tcPr>
          <w:p w14:paraId="71F5D810" w14:textId="77777777" w:rsidR="00BB262A" w:rsidRDefault="00BB262A"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7F6EC2D0" w14:textId="77777777" w:rsidR="00BB262A" w:rsidRDefault="00BB262A"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Role (CS) </w:t>
            </w:r>
          </w:p>
          <w:p w14:paraId="5734A012" w14:textId="77777777" w:rsidR="00BB262A" w:rsidRPr="00354C6F" w:rsidRDefault="00BB262A" w:rsidP="003F6BCB">
            <w:pPr>
              <w:ind w:firstLineChars="500" w:firstLine="80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{CNE:MANU, default= "M</w:t>
            </w:r>
            <w:r w:rsidRPr="00354C6F">
              <w:rPr>
                <w:rFonts w:ascii="Arial" w:hAnsi="Arial" w:cs="Arial"/>
                <w:color w:val="000000"/>
                <w:sz w:val="16"/>
                <w:szCs w:val="16"/>
                <w:lang w:val="fi-FI"/>
              </w:rPr>
              <w:t>A</w:t>
            </w:r>
            <w:r w:rsidRPr="00354C6F">
              <w:rPr>
                <w:rFonts w:ascii="Arial" w:hAnsi="Arial" w:cs="Arial"/>
                <w:color w:val="000000"/>
                <w:sz w:val="16"/>
                <w:szCs w:val="16"/>
                <w:lang w:val="fi-FI"/>
              </w:rPr>
              <w:t>NU"}</w:t>
            </w:r>
          </w:p>
        </w:tc>
        <w:tc>
          <w:tcPr>
            <w:tcW w:w="953" w:type="dxa"/>
            <w:noWrap/>
            <w:vAlign w:val="center"/>
          </w:tcPr>
          <w:p w14:paraId="18EDABC8"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0E3D7F1"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5DD1D131" w14:textId="77777777">
        <w:trPr>
          <w:trHeight w:val="255"/>
        </w:trPr>
        <w:tc>
          <w:tcPr>
            <w:tcW w:w="727" w:type="dxa"/>
            <w:noWrap/>
            <w:vAlign w:val="bottom"/>
          </w:tcPr>
          <w:p w14:paraId="070DDFF4"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42</w:t>
            </w:r>
          </w:p>
        </w:tc>
        <w:tc>
          <w:tcPr>
            <w:tcW w:w="4495" w:type="dxa"/>
            <w:noWrap/>
            <w:vAlign w:val="center"/>
          </w:tcPr>
          <w:p w14:paraId="3A5535E2" w14:textId="77777777" w:rsidR="00BB262A" w:rsidRDefault="00BB262A"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7200F950" w14:textId="77777777" w:rsidR="00BB262A" w:rsidRPr="00354C6F" w:rsidRDefault="00BB262A"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Role (II)</w:t>
            </w:r>
          </w:p>
        </w:tc>
        <w:tc>
          <w:tcPr>
            <w:tcW w:w="953" w:type="dxa"/>
            <w:noWrap/>
            <w:vAlign w:val="center"/>
          </w:tcPr>
          <w:p w14:paraId="2A696694"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289100A0"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69230F8A" w14:textId="77777777">
        <w:trPr>
          <w:trHeight w:val="255"/>
        </w:trPr>
        <w:tc>
          <w:tcPr>
            <w:tcW w:w="727" w:type="dxa"/>
            <w:noWrap/>
            <w:vAlign w:val="bottom"/>
          </w:tcPr>
          <w:p w14:paraId="55532130"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43</w:t>
            </w:r>
          </w:p>
        </w:tc>
        <w:tc>
          <w:tcPr>
            <w:tcW w:w="4495" w:type="dxa"/>
            <w:noWrap/>
            <w:vAlign w:val="center"/>
          </w:tcPr>
          <w:p w14:paraId="712D06DA" w14:textId="77777777" w:rsidR="00BB262A" w:rsidRDefault="00BB262A"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676CBFEC" w14:textId="77777777" w:rsidR="00BB262A" w:rsidRPr="00354C6F" w:rsidRDefault="00BB262A"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Role (CE) {CWE:RoleCode}</w:t>
            </w:r>
          </w:p>
        </w:tc>
        <w:tc>
          <w:tcPr>
            <w:tcW w:w="953" w:type="dxa"/>
            <w:noWrap/>
            <w:vAlign w:val="center"/>
          </w:tcPr>
          <w:p w14:paraId="520B9BC5"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2263C902" w14:textId="77777777" w:rsidR="00BB262A" w:rsidRPr="008D1F1A" w:rsidRDefault="00BB262A" w:rsidP="004B0039">
            <w:pPr>
              <w:rPr>
                <w:rFonts w:ascii="Microsoft Sans Serif" w:hAnsi="Microsoft Sans Serif" w:cs="Microsoft Sans Serif"/>
                <w:sz w:val="18"/>
                <w:szCs w:val="18"/>
                <w:lang w:val="fi-FI"/>
              </w:rPr>
            </w:pPr>
          </w:p>
        </w:tc>
      </w:tr>
      <w:tr w:rsidR="00D74BC9" w:rsidRPr="008D1F1A" w14:paraId="30CB436C" w14:textId="77777777">
        <w:trPr>
          <w:trHeight w:val="255"/>
        </w:trPr>
        <w:tc>
          <w:tcPr>
            <w:tcW w:w="727" w:type="dxa"/>
            <w:shd w:val="clear" w:color="auto" w:fill="C0C0C0"/>
            <w:noWrap/>
            <w:vAlign w:val="bottom"/>
          </w:tcPr>
          <w:p w14:paraId="01181BB8"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44</w:t>
            </w:r>
          </w:p>
        </w:tc>
        <w:tc>
          <w:tcPr>
            <w:tcW w:w="4495" w:type="dxa"/>
            <w:shd w:val="clear" w:color="auto" w:fill="C0C0C0"/>
            <w:noWrap/>
            <w:vAlign w:val="center"/>
          </w:tcPr>
          <w:p w14:paraId="14EC1B9E" w14:textId="77777777" w:rsidR="00D74BC9" w:rsidRPr="008D1F1A" w:rsidRDefault="00D74BC9" w:rsidP="003F6BCB">
            <w:pPr>
              <w:ind w:firstLineChars="500" w:firstLine="90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manufacturedMaterialKind</w:t>
            </w:r>
          </w:p>
        </w:tc>
        <w:tc>
          <w:tcPr>
            <w:tcW w:w="953" w:type="dxa"/>
            <w:shd w:val="clear" w:color="auto" w:fill="C0C0C0"/>
            <w:noWrap/>
            <w:vAlign w:val="center"/>
          </w:tcPr>
          <w:p w14:paraId="40EC3199"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40379E93" w14:textId="77777777" w:rsidR="00D74BC9" w:rsidRPr="008D1F1A" w:rsidRDefault="00D74BC9" w:rsidP="004B0039">
            <w:pPr>
              <w:rPr>
                <w:rFonts w:ascii="Microsoft Sans Serif" w:hAnsi="Microsoft Sans Serif" w:cs="Microsoft Sans Serif"/>
                <w:sz w:val="18"/>
                <w:szCs w:val="18"/>
                <w:lang w:val="fi-FI"/>
              </w:rPr>
            </w:pPr>
          </w:p>
        </w:tc>
      </w:tr>
      <w:tr w:rsidR="00BB262A" w:rsidRPr="008D1F1A" w14:paraId="68BD3B79" w14:textId="77777777">
        <w:trPr>
          <w:trHeight w:val="255"/>
        </w:trPr>
        <w:tc>
          <w:tcPr>
            <w:tcW w:w="727" w:type="dxa"/>
            <w:noWrap/>
            <w:vAlign w:val="bottom"/>
          </w:tcPr>
          <w:p w14:paraId="00E64DCC"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45</w:t>
            </w:r>
          </w:p>
        </w:tc>
        <w:tc>
          <w:tcPr>
            <w:tcW w:w="4495" w:type="dxa"/>
            <w:noWrap/>
            <w:vAlign w:val="center"/>
          </w:tcPr>
          <w:p w14:paraId="1E432A22" w14:textId="77777777" w:rsidR="00BB262A" w:rsidRDefault="00BB262A"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classCode</w:t>
            </w:r>
          </w:p>
          <w:p w14:paraId="11B41579" w14:textId="77777777" w:rsidR="00BB262A" w:rsidRDefault="00BB262A"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(CS) </w:t>
            </w:r>
          </w:p>
          <w:p w14:paraId="44A88DFF" w14:textId="77777777" w:rsidR="00BB262A" w:rsidRPr="00354C6F" w:rsidRDefault="00BB262A"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{CNE:MMAT, default= "MMAT"}</w:t>
            </w:r>
          </w:p>
        </w:tc>
        <w:tc>
          <w:tcPr>
            <w:tcW w:w="953" w:type="dxa"/>
            <w:noWrap/>
            <w:vAlign w:val="center"/>
          </w:tcPr>
          <w:p w14:paraId="115C5954"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EDB93AE"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3C18F096" w14:textId="77777777">
        <w:trPr>
          <w:trHeight w:val="255"/>
        </w:trPr>
        <w:tc>
          <w:tcPr>
            <w:tcW w:w="727" w:type="dxa"/>
            <w:noWrap/>
            <w:vAlign w:val="bottom"/>
          </w:tcPr>
          <w:p w14:paraId="3E9F72D0"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46</w:t>
            </w:r>
          </w:p>
        </w:tc>
        <w:tc>
          <w:tcPr>
            <w:tcW w:w="4495" w:type="dxa"/>
            <w:noWrap/>
            <w:vAlign w:val="center"/>
          </w:tcPr>
          <w:p w14:paraId="060477F2" w14:textId="77777777" w:rsidR="00BB262A" w:rsidRDefault="00BB262A"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747A4558" w14:textId="77777777" w:rsidR="00BB262A" w:rsidRDefault="00BB262A"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(CS) </w:t>
            </w:r>
          </w:p>
          <w:p w14:paraId="11C33749" w14:textId="77777777" w:rsidR="00BB262A" w:rsidRPr="00354C6F" w:rsidRDefault="00BB262A"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{CNE:KIND, default= "KIND"}</w:t>
            </w:r>
          </w:p>
        </w:tc>
        <w:tc>
          <w:tcPr>
            <w:tcW w:w="953" w:type="dxa"/>
            <w:noWrap/>
            <w:vAlign w:val="center"/>
          </w:tcPr>
          <w:p w14:paraId="092C97CE"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EC87ABA"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5E12BE34" w14:textId="77777777">
        <w:trPr>
          <w:trHeight w:val="255"/>
        </w:trPr>
        <w:tc>
          <w:tcPr>
            <w:tcW w:w="727" w:type="dxa"/>
            <w:noWrap/>
            <w:vAlign w:val="bottom"/>
          </w:tcPr>
          <w:p w14:paraId="23D27B1E"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47</w:t>
            </w:r>
          </w:p>
        </w:tc>
        <w:tc>
          <w:tcPr>
            <w:tcW w:w="4495" w:type="dxa"/>
            <w:noWrap/>
            <w:vAlign w:val="center"/>
          </w:tcPr>
          <w:p w14:paraId="5CC9F275" w14:textId="77777777" w:rsidR="00BB262A" w:rsidRDefault="00BB262A"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code</w:t>
            </w:r>
          </w:p>
          <w:p w14:paraId="4A67540F" w14:textId="77777777" w:rsidR="00BB262A" w:rsidRPr="00354C6F" w:rsidRDefault="00BB262A"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354C6F">
              <w:rPr>
                <w:rFonts w:ascii="Arial" w:hAnsi="Arial" w:cs="Arial"/>
                <w:color w:val="000000"/>
                <w:sz w:val="16"/>
                <w:szCs w:val="16"/>
                <w:lang w:val="fi-FI"/>
              </w:rPr>
              <w:t>{CWE:MaterialEntityClassType}</w:t>
            </w:r>
          </w:p>
        </w:tc>
        <w:tc>
          <w:tcPr>
            <w:tcW w:w="953" w:type="dxa"/>
            <w:noWrap/>
            <w:vAlign w:val="center"/>
          </w:tcPr>
          <w:p w14:paraId="7910B051"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104910B6"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671A209C" w14:textId="77777777">
        <w:trPr>
          <w:trHeight w:val="255"/>
        </w:trPr>
        <w:tc>
          <w:tcPr>
            <w:tcW w:w="727" w:type="dxa"/>
            <w:noWrap/>
            <w:vAlign w:val="bottom"/>
          </w:tcPr>
          <w:p w14:paraId="1017B18D"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48</w:t>
            </w:r>
          </w:p>
        </w:tc>
        <w:tc>
          <w:tcPr>
            <w:tcW w:w="4495" w:type="dxa"/>
            <w:noWrap/>
            <w:vAlign w:val="center"/>
          </w:tcPr>
          <w:p w14:paraId="78032DD5" w14:textId="77777777" w:rsidR="00BB262A" w:rsidRDefault="00BB262A"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quantity</w:t>
            </w:r>
          </w:p>
          <w:p w14:paraId="2D024CC0" w14:textId="77777777" w:rsidR="00BB262A" w:rsidRPr="00354C6F" w:rsidRDefault="00BB262A"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Entity (PQ)</w:t>
            </w:r>
          </w:p>
        </w:tc>
        <w:tc>
          <w:tcPr>
            <w:tcW w:w="953" w:type="dxa"/>
            <w:noWrap/>
            <w:vAlign w:val="center"/>
          </w:tcPr>
          <w:p w14:paraId="4C472BB4"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1647CF1"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46421358" w14:textId="77777777">
        <w:trPr>
          <w:trHeight w:val="255"/>
        </w:trPr>
        <w:tc>
          <w:tcPr>
            <w:tcW w:w="727" w:type="dxa"/>
            <w:noWrap/>
            <w:vAlign w:val="bottom"/>
          </w:tcPr>
          <w:p w14:paraId="7061F28F"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49</w:t>
            </w:r>
          </w:p>
        </w:tc>
        <w:tc>
          <w:tcPr>
            <w:tcW w:w="4495" w:type="dxa"/>
            <w:noWrap/>
            <w:vAlign w:val="center"/>
          </w:tcPr>
          <w:p w14:paraId="78A35BBF" w14:textId="77777777" w:rsidR="00BB262A" w:rsidRDefault="00BB262A"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name</w:t>
            </w:r>
          </w:p>
          <w:p w14:paraId="2E039BB5" w14:textId="77777777" w:rsidR="00BB262A" w:rsidRPr="00354C6F" w:rsidRDefault="00BB262A"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Entity (BAG&lt;EN&gt;)</w:t>
            </w:r>
          </w:p>
        </w:tc>
        <w:tc>
          <w:tcPr>
            <w:tcW w:w="953" w:type="dxa"/>
            <w:noWrap/>
            <w:vAlign w:val="center"/>
          </w:tcPr>
          <w:p w14:paraId="5B794931"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56F9BFDB" w14:textId="77777777" w:rsidR="00BB262A" w:rsidRPr="008D1F1A" w:rsidRDefault="00BB262A" w:rsidP="004B0039">
            <w:pPr>
              <w:rPr>
                <w:rFonts w:ascii="Microsoft Sans Serif" w:hAnsi="Microsoft Sans Serif" w:cs="Microsoft Sans Serif"/>
                <w:sz w:val="18"/>
                <w:szCs w:val="18"/>
                <w:lang w:val="fi-FI"/>
              </w:rPr>
            </w:pPr>
          </w:p>
        </w:tc>
      </w:tr>
      <w:tr w:rsidR="00D74BC9" w:rsidRPr="008D1F1A" w14:paraId="3310BB06" w14:textId="77777777">
        <w:trPr>
          <w:trHeight w:val="255"/>
        </w:trPr>
        <w:tc>
          <w:tcPr>
            <w:tcW w:w="727" w:type="dxa"/>
            <w:shd w:val="pct50" w:color="FFFF99" w:fill="FFFFCC"/>
            <w:noWrap/>
            <w:vAlign w:val="bottom"/>
          </w:tcPr>
          <w:p w14:paraId="6FECE830"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50</w:t>
            </w:r>
          </w:p>
        </w:tc>
        <w:tc>
          <w:tcPr>
            <w:tcW w:w="4495" w:type="dxa"/>
            <w:shd w:val="pct50" w:color="FFFF99" w:fill="FFFFCC"/>
            <w:noWrap/>
            <w:vAlign w:val="center"/>
          </w:tcPr>
          <w:p w14:paraId="6E9475BE" w14:textId="77777777" w:rsidR="00D74BC9" w:rsidRPr="008D1F1A" w:rsidRDefault="00D74BC9" w:rsidP="003F6BCB">
            <w:pPr>
              <w:ind w:firstLineChars="500" w:firstLine="904"/>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manufacturerOrganization</w:t>
            </w:r>
          </w:p>
        </w:tc>
        <w:tc>
          <w:tcPr>
            <w:tcW w:w="953" w:type="dxa"/>
            <w:shd w:val="pct50" w:color="FFFF99" w:fill="FFFFCC"/>
            <w:noWrap/>
            <w:vAlign w:val="center"/>
          </w:tcPr>
          <w:p w14:paraId="5075E10D"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pct50" w:color="FFFF99" w:fill="FFFFCC"/>
          </w:tcPr>
          <w:p w14:paraId="55478045" w14:textId="77777777" w:rsidR="00D74BC9" w:rsidRPr="008D1F1A" w:rsidRDefault="00D74BC9" w:rsidP="004B0039">
            <w:pPr>
              <w:rPr>
                <w:rFonts w:ascii="Microsoft Sans Serif" w:hAnsi="Microsoft Sans Serif" w:cs="Microsoft Sans Serif"/>
                <w:sz w:val="18"/>
                <w:szCs w:val="18"/>
                <w:lang w:val="fi-FI"/>
              </w:rPr>
            </w:pPr>
          </w:p>
        </w:tc>
      </w:tr>
      <w:tr w:rsidR="00D74BC9" w:rsidRPr="008D1F1A" w14:paraId="37E4218F" w14:textId="77777777">
        <w:trPr>
          <w:trHeight w:val="255"/>
        </w:trPr>
        <w:tc>
          <w:tcPr>
            <w:tcW w:w="727" w:type="dxa"/>
            <w:shd w:val="clear" w:color="auto" w:fill="C0C0C0"/>
            <w:noWrap/>
            <w:vAlign w:val="bottom"/>
          </w:tcPr>
          <w:p w14:paraId="23E3947F"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51</w:t>
            </w:r>
          </w:p>
        </w:tc>
        <w:tc>
          <w:tcPr>
            <w:tcW w:w="4495" w:type="dxa"/>
            <w:shd w:val="clear" w:color="auto" w:fill="C0C0C0"/>
            <w:noWrap/>
            <w:vAlign w:val="center"/>
          </w:tcPr>
          <w:p w14:paraId="6CC49244" w14:textId="77777777" w:rsidR="00D74BC9" w:rsidRPr="008D1F1A" w:rsidRDefault="00D74BC9"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w:t>
            </w:r>
          </w:p>
        </w:tc>
        <w:tc>
          <w:tcPr>
            <w:tcW w:w="953" w:type="dxa"/>
            <w:shd w:val="clear" w:color="auto" w:fill="C0C0C0"/>
            <w:noWrap/>
            <w:vAlign w:val="center"/>
          </w:tcPr>
          <w:p w14:paraId="4C2C3B81"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560" w:type="dxa"/>
            <w:shd w:val="clear" w:color="auto" w:fill="C0C0C0"/>
          </w:tcPr>
          <w:p w14:paraId="57F3A6FE" w14:textId="77777777" w:rsidR="00D74BC9" w:rsidRPr="00D831EA" w:rsidRDefault="00D74BC9" w:rsidP="004B0039">
            <w:pPr>
              <w:rPr>
                <w:rFonts w:ascii="Microsoft Sans Serif" w:hAnsi="Microsoft Sans Serif" w:cs="Microsoft Sans Serif"/>
                <w:sz w:val="18"/>
                <w:szCs w:val="18"/>
                <w:lang w:val="fi-FI"/>
              </w:rPr>
            </w:pPr>
            <w:r w:rsidRPr="00D831EA">
              <w:rPr>
                <w:rFonts w:ascii="Microsoft Sans Serif" w:hAnsi="Microsoft Sans Serif" w:cs="Microsoft Sans Serif"/>
                <w:sz w:val="18"/>
                <w:szCs w:val="18"/>
                <w:lang w:val="fi-FI"/>
              </w:rPr>
              <w:t>(actrelationship)</w:t>
            </w:r>
          </w:p>
          <w:p w14:paraId="395A4407" w14:textId="77777777" w:rsidR="00D74BC9" w:rsidRPr="00D831EA" w:rsidRDefault="00D74BC9" w:rsidP="004B0039">
            <w:pPr>
              <w:rPr>
                <w:rFonts w:ascii="Microsoft Sans Serif" w:hAnsi="Microsoft Sans Serif" w:cs="Microsoft Sans Serif"/>
                <w:sz w:val="18"/>
                <w:szCs w:val="18"/>
                <w:lang w:val="fi-FI"/>
              </w:rPr>
            </w:pPr>
          </w:p>
          <w:p w14:paraId="56F08DA5" w14:textId="77777777" w:rsidR="00D74BC9" w:rsidRPr="00D831EA" w:rsidRDefault="00D74BC9" w:rsidP="004B0039">
            <w:pPr>
              <w:rPr>
                <w:rFonts w:ascii="Microsoft Sans Serif" w:hAnsi="Microsoft Sans Serif" w:cs="Microsoft Sans Serif"/>
                <w:sz w:val="18"/>
                <w:szCs w:val="18"/>
                <w:lang w:val="fi-FI"/>
              </w:rPr>
            </w:pPr>
            <w:r w:rsidRPr="00D831EA">
              <w:rPr>
                <w:rFonts w:ascii="Microsoft Sans Serif" w:hAnsi="Microsoft Sans Serif" w:cs="Microsoft Sans Serif"/>
                <w:sz w:val="18"/>
                <w:szCs w:val="18"/>
                <w:lang w:val="fi-FI"/>
              </w:rPr>
              <w:t>Tämä kenttä pakollinen, koska on yksilö</w:t>
            </w:r>
            <w:r w:rsidRPr="00D831EA">
              <w:rPr>
                <w:rFonts w:ascii="Microsoft Sans Serif" w:hAnsi="Microsoft Sans Serif" w:cs="Microsoft Sans Serif"/>
                <w:sz w:val="18"/>
                <w:szCs w:val="18"/>
                <w:lang w:val="fi-FI"/>
              </w:rPr>
              <w:t>i</w:t>
            </w:r>
            <w:r w:rsidRPr="00D831EA">
              <w:rPr>
                <w:rFonts w:ascii="Microsoft Sans Serif" w:hAnsi="Microsoft Sans Serif" w:cs="Microsoft Sans Serif"/>
                <w:sz w:val="18"/>
                <w:szCs w:val="18"/>
                <w:lang w:val="fi-FI"/>
              </w:rPr>
              <w:t xml:space="preserve">tävä </w:t>
            </w:r>
            <w:r w:rsidR="00F42303" w:rsidRPr="00D831EA">
              <w:rPr>
                <w:rFonts w:ascii="Microsoft Sans Serif" w:hAnsi="Microsoft Sans Serif" w:cs="Microsoft Sans Serif"/>
                <w:sz w:val="18"/>
                <w:szCs w:val="18"/>
                <w:lang w:val="fi-FI"/>
              </w:rPr>
              <w:t>siirrettävä</w:t>
            </w:r>
            <w:r w:rsidRPr="00D831EA">
              <w:rPr>
                <w:rFonts w:ascii="Microsoft Sans Serif" w:hAnsi="Microsoft Sans Serif" w:cs="Microsoft Sans Serif"/>
                <w:sz w:val="18"/>
                <w:szCs w:val="18"/>
                <w:lang w:val="fi-FI"/>
              </w:rPr>
              <w:t xml:space="preserve"> palvelutuote.</w:t>
            </w:r>
          </w:p>
          <w:p w14:paraId="6576C942" w14:textId="77777777" w:rsidR="008D132D" w:rsidRPr="00D831EA" w:rsidRDefault="008D132D" w:rsidP="004B0039">
            <w:pPr>
              <w:rPr>
                <w:rFonts w:ascii="Microsoft Sans Serif" w:hAnsi="Microsoft Sans Serif" w:cs="Microsoft Sans Serif"/>
                <w:sz w:val="18"/>
                <w:szCs w:val="18"/>
                <w:lang w:val="fi-FI"/>
              </w:rPr>
            </w:pPr>
          </w:p>
          <w:p w14:paraId="1913CC69" w14:textId="77777777" w:rsidR="00F42303" w:rsidRPr="00D831EA" w:rsidRDefault="008D132D" w:rsidP="004B0039">
            <w:pPr>
              <w:rPr>
                <w:rFonts w:ascii="Microsoft Sans Serif" w:hAnsi="Microsoft Sans Serif" w:cs="Microsoft Sans Serif"/>
                <w:sz w:val="18"/>
                <w:szCs w:val="18"/>
                <w:lang w:val="fi-FI"/>
              </w:rPr>
            </w:pPr>
            <w:r w:rsidRPr="00D831EA">
              <w:rPr>
                <w:rFonts w:ascii="Microsoft Sans Serif" w:hAnsi="Microsoft Sans Serif" w:cs="Microsoft Sans Serif"/>
                <w:sz w:val="18"/>
                <w:szCs w:val="18"/>
                <w:lang w:val="fi-FI"/>
              </w:rPr>
              <w:t xml:space="preserve">Yhdellä siirtämispyynnöllä on mahdollista siirtää </w:t>
            </w:r>
            <w:r w:rsidR="00F42303" w:rsidRPr="00D831EA">
              <w:rPr>
                <w:rFonts w:ascii="Microsoft Sans Serif" w:hAnsi="Microsoft Sans Serif" w:cs="Microsoft Sans Serif"/>
                <w:sz w:val="18"/>
                <w:szCs w:val="18"/>
                <w:lang w:val="fi-FI"/>
              </w:rPr>
              <w:t>useita samaan ajanvarauskokona</w:t>
            </w:r>
            <w:r w:rsidR="00F42303" w:rsidRPr="00D831EA">
              <w:rPr>
                <w:rFonts w:ascii="Microsoft Sans Serif" w:hAnsi="Microsoft Sans Serif" w:cs="Microsoft Sans Serif"/>
                <w:sz w:val="18"/>
                <w:szCs w:val="18"/>
                <w:lang w:val="fi-FI"/>
              </w:rPr>
              <w:t>i</w:t>
            </w:r>
            <w:r w:rsidR="00F42303" w:rsidRPr="00D831EA">
              <w:rPr>
                <w:rFonts w:ascii="Microsoft Sans Serif" w:hAnsi="Microsoft Sans Serif" w:cs="Microsoft Sans Serif"/>
                <w:sz w:val="18"/>
                <w:szCs w:val="18"/>
                <w:lang w:val="fi-FI"/>
              </w:rPr>
              <w:t>suut</w:t>
            </w:r>
            <w:r w:rsidRPr="00D831EA">
              <w:rPr>
                <w:rFonts w:ascii="Microsoft Sans Serif" w:hAnsi="Microsoft Sans Serif" w:cs="Microsoft Sans Serif"/>
                <w:sz w:val="18"/>
                <w:szCs w:val="18"/>
                <w:lang w:val="fi-FI"/>
              </w:rPr>
              <w:t xml:space="preserve">een liittyviä palvelutuotteita, </w:t>
            </w:r>
          </w:p>
          <w:p w14:paraId="27958D0C" w14:textId="77777777" w:rsidR="00D74BC9" w:rsidRPr="00D831EA" w:rsidRDefault="00F42303" w:rsidP="004B0039">
            <w:pPr>
              <w:rPr>
                <w:rFonts w:ascii="Microsoft Sans Serif" w:hAnsi="Microsoft Sans Serif" w:cs="Microsoft Sans Serif"/>
                <w:sz w:val="18"/>
                <w:szCs w:val="18"/>
                <w:lang w:val="fi-FI"/>
              </w:rPr>
            </w:pPr>
            <w:r w:rsidRPr="00D831EA">
              <w:rPr>
                <w:rFonts w:ascii="Microsoft Sans Serif" w:hAnsi="Microsoft Sans Serif" w:cs="Microsoft Sans Serif"/>
                <w:sz w:val="18"/>
                <w:szCs w:val="18"/>
                <w:lang w:val="fi-FI"/>
              </w:rPr>
              <w:t xml:space="preserve"> sillä suhteet 1..*</w:t>
            </w:r>
          </w:p>
          <w:p w14:paraId="2F50C1FA" w14:textId="77777777" w:rsidR="00A778C0" w:rsidRPr="00D831EA" w:rsidRDefault="00A778C0" w:rsidP="004B0039">
            <w:pPr>
              <w:rPr>
                <w:rFonts w:ascii="Microsoft Sans Serif" w:hAnsi="Microsoft Sans Serif" w:cs="Microsoft Sans Serif"/>
                <w:sz w:val="18"/>
                <w:szCs w:val="18"/>
                <w:lang w:val="fi-FI"/>
              </w:rPr>
            </w:pPr>
            <w:r w:rsidRPr="00D831EA">
              <w:rPr>
                <w:rFonts w:ascii="Microsoft Sans Serif" w:hAnsi="Microsoft Sans Serif" w:cs="Microsoft Sans Serif"/>
                <w:sz w:val="18"/>
                <w:szCs w:val="18"/>
                <w:lang w:val="fi-FI"/>
              </w:rPr>
              <w:t>-&gt;</w:t>
            </w:r>
          </w:p>
          <w:p w14:paraId="482E6BA3" w14:textId="77777777" w:rsidR="00A778C0" w:rsidRPr="00D831EA" w:rsidRDefault="00A778C0" w:rsidP="004B0039">
            <w:pPr>
              <w:rPr>
                <w:rFonts w:ascii="Microsoft Sans Serif" w:hAnsi="Microsoft Sans Serif" w:cs="Microsoft Sans Serif"/>
                <w:sz w:val="18"/>
                <w:szCs w:val="18"/>
                <w:lang w:val="fi-FI"/>
              </w:rPr>
            </w:pPr>
            <w:r w:rsidRPr="00D831EA">
              <w:rPr>
                <w:rFonts w:ascii="Microsoft Sans Serif" w:hAnsi="Microsoft Sans Serif" w:cs="Microsoft Sans Serif"/>
                <w:sz w:val="18"/>
                <w:szCs w:val="18"/>
                <w:lang w:val="fi-FI"/>
              </w:rPr>
              <w:t>muutos pakollisuuksiin Full Slot RMIM-tietomalliin</w:t>
            </w:r>
            <w:r w:rsidR="008E61CC" w:rsidRPr="00D831EA">
              <w:rPr>
                <w:rFonts w:ascii="Microsoft Sans Serif" w:hAnsi="Microsoft Sans Serif" w:cs="Microsoft Sans Serif"/>
                <w:sz w:val="18"/>
                <w:szCs w:val="18"/>
                <w:lang w:val="fi-FI"/>
              </w:rPr>
              <w:t>.</w:t>
            </w:r>
          </w:p>
        </w:tc>
      </w:tr>
      <w:tr w:rsidR="00BB262A" w:rsidRPr="008D1F1A" w14:paraId="72FF810E" w14:textId="77777777">
        <w:trPr>
          <w:trHeight w:val="255"/>
        </w:trPr>
        <w:tc>
          <w:tcPr>
            <w:tcW w:w="727" w:type="dxa"/>
            <w:noWrap/>
            <w:vAlign w:val="bottom"/>
          </w:tcPr>
          <w:p w14:paraId="45E84084"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52</w:t>
            </w:r>
          </w:p>
        </w:tc>
        <w:tc>
          <w:tcPr>
            <w:tcW w:w="4495" w:type="dxa"/>
            <w:noWrap/>
            <w:vAlign w:val="center"/>
          </w:tcPr>
          <w:p w14:paraId="79FFF26C"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B041DB5" w14:textId="77777777" w:rsidR="00BB262A" w:rsidRDefault="00BB262A"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ActRelationship (CS) </w:t>
            </w:r>
          </w:p>
          <w:p w14:paraId="17F487FE" w14:textId="77777777" w:rsidR="00BB262A" w:rsidRPr="008D1F1A" w:rsidRDefault="00BB262A"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354C6F">
              <w:rPr>
                <w:rFonts w:ascii="Arial" w:hAnsi="Arial" w:cs="Arial"/>
                <w:color w:val="000000"/>
                <w:sz w:val="16"/>
                <w:szCs w:val="16"/>
                <w:lang w:val="fi-FI"/>
              </w:rPr>
              <w:t>{CNE:REFR, fixed value= "REFR"}</w:t>
            </w:r>
          </w:p>
        </w:tc>
        <w:tc>
          <w:tcPr>
            <w:tcW w:w="953" w:type="dxa"/>
            <w:noWrap/>
            <w:vAlign w:val="center"/>
          </w:tcPr>
          <w:p w14:paraId="1B11C9A8"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471F638"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mentRequest-actista toiseen actiin (tässä tapauksessa Sch</w:t>
            </w:r>
            <w:r>
              <w:rPr>
                <w:rFonts w:ascii="Arial" w:hAnsi="Arial" w:cs="Arial"/>
                <w:sz w:val="18"/>
                <w:szCs w:val="18"/>
                <w:lang w:val="fi-FI"/>
              </w:rPr>
              <w:t>e</w:t>
            </w:r>
            <w:r>
              <w:rPr>
                <w:rFonts w:ascii="Arial" w:hAnsi="Arial" w:cs="Arial"/>
                <w:sz w:val="18"/>
                <w:szCs w:val="18"/>
                <w:lang w:val="fi-FI"/>
              </w:rPr>
              <w:t xml:space="preserve">dule-luokkaan, joka on Act. Vakioarvo </w:t>
            </w:r>
            <w:r w:rsidRPr="008D1F1A">
              <w:rPr>
                <w:rFonts w:ascii="Microsoft Sans Serif" w:hAnsi="Microsoft Sans Serif" w:cs="Microsoft Sans Serif"/>
                <w:sz w:val="18"/>
                <w:szCs w:val="18"/>
                <w:lang w:val="fi-FI"/>
              </w:rPr>
              <w:t>"REFR"</w:t>
            </w:r>
          </w:p>
        </w:tc>
      </w:tr>
      <w:tr w:rsidR="00D74BC9" w:rsidRPr="008D1F1A" w14:paraId="24700390" w14:textId="77777777">
        <w:trPr>
          <w:trHeight w:val="255"/>
        </w:trPr>
        <w:tc>
          <w:tcPr>
            <w:tcW w:w="727" w:type="dxa"/>
            <w:shd w:val="clear" w:color="auto" w:fill="C0C0C0"/>
            <w:noWrap/>
            <w:vAlign w:val="bottom"/>
          </w:tcPr>
          <w:p w14:paraId="4F06F790"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53</w:t>
            </w:r>
          </w:p>
        </w:tc>
        <w:tc>
          <w:tcPr>
            <w:tcW w:w="4495" w:type="dxa"/>
            <w:shd w:val="clear" w:color="auto" w:fill="C0C0C0"/>
            <w:noWrap/>
            <w:vAlign w:val="center"/>
          </w:tcPr>
          <w:p w14:paraId="5954245B" w14:textId="77777777" w:rsidR="00D74BC9" w:rsidRPr="008D1F1A" w:rsidRDefault="00D74BC9"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schedule</w:t>
            </w:r>
          </w:p>
        </w:tc>
        <w:tc>
          <w:tcPr>
            <w:tcW w:w="953" w:type="dxa"/>
            <w:shd w:val="clear" w:color="auto" w:fill="C0C0C0"/>
            <w:noWrap/>
            <w:vAlign w:val="center"/>
          </w:tcPr>
          <w:p w14:paraId="0C03971F"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00C92E7F" w14:textId="77777777" w:rsidR="00D74BC9" w:rsidRPr="008D1F1A" w:rsidRDefault="00F42303" w:rsidP="004B0039">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Siirrettävän</w:t>
            </w:r>
            <w:r w:rsidR="00D74BC9" w:rsidRPr="008D1F1A">
              <w:rPr>
                <w:rFonts w:ascii="Microsoft Sans Serif" w:hAnsi="Microsoft Sans Serif" w:cs="Microsoft Sans Serif"/>
                <w:b/>
                <w:sz w:val="18"/>
                <w:szCs w:val="18"/>
                <w:lang w:val="fi-FI"/>
              </w:rPr>
              <w:t xml:space="preserve"> palvelutuotteen aikataulu, jo</w:t>
            </w:r>
            <w:r w:rsidR="00D74BC9" w:rsidRPr="008D1F1A">
              <w:rPr>
                <w:rFonts w:ascii="Microsoft Sans Serif" w:hAnsi="Microsoft Sans Serif" w:cs="Microsoft Sans Serif"/>
                <w:b/>
                <w:sz w:val="18"/>
                <w:szCs w:val="18"/>
                <w:lang w:val="fi-FI"/>
              </w:rPr>
              <w:t>s</w:t>
            </w:r>
            <w:r w:rsidR="00D74BC9" w:rsidRPr="008D1F1A">
              <w:rPr>
                <w:rFonts w:ascii="Microsoft Sans Serif" w:hAnsi="Microsoft Sans Serif" w:cs="Microsoft Sans Serif"/>
                <w:b/>
                <w:sz w:val="18"/>
                <w:szCs w:val="18"/>
                <w:lang w:val="fi-FI"/>
              </w:rPr>
              <w:t>sa y</w:t>
            </w:r>
            <w:r w:rsidR="00D74BC9" w:rsidRPr="008D1F1A">
              <w:rPr>
                <w:rFonts w:ascii="Microsoft Sans Serif" w:hAnsi="Microsoft Sans Serif" w:cs="Microsoft Sans Serif"/>
                <w:b/>
                <w:sz w:val="18"/>
                <w:szCs w:val="18"/>
                <w:lang w:val="fi-FI"/>
              </w:rPr>
              <w:t>k</w:t>
            </w:r>
            <w:r w:rsidR="00D74BC9" w:rsidRPr="008D1F1A">
              <w:rPr>
                <w:rFonts w:ascii="Microsoft Sans Serif" w:hAnsi="Microsoft Sans Serif" w:cs="Microsoft Sans Serif"/>
                <w:b/>
                <w:sz w:val="18"/>
                <w:szCs w:val="18"/>
                <w:lang w:val="fi-FI"/>
              </w:rPr>
              <w:t>silöidään myös palvelutuote.</w:t>
            </w:r>
          </w:p>
          <w:p w14:paraId="41097463" w14:textId="77777777" w:rsidR="00D74BC9" w:rsidRPr="008D1F1A" w:rsidRDefault="00D74BC9" w:rsidP="004B0039">
            <w:pPr>
              <w:rPr>
                <w:rFonts w:ascii="Microsoft Sans Serif" w:hAnsi="Microsoft Sans Serif" w:cs="Microsoft Sans Serif"/>
                <w:b/>
                <w:sz w:val="18"/>
                <w:szCs w:val="18"/>
                <w:lang w:val="fi-FI"/>
              </w:rPr>
            </w:pPr>
          </w:p>
          <w:p w14:paraId="22C2C0ED"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BB262A" w:rsidRPr="008D1F1A" w14:paraId="678D0E84" w14:textId="77777777">
        <w:trPr>
          <w:trHeight w:val="255"/>
        </w:trPr>
        <w:tc>
          <w:tcPr>
            <w:tcW w:w="727" w:type="dxa"/>
            <w:noWrap/>
            <w:vAlign w:val="bottom"/>
          </w:tcPr>
          <w:p w14:paraId="78457F61"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54</w:t>
            </w:r>
          </w:p>
        </w:tc>
        <w:tc>
          <w:tcPr>
            <w:tcW w:w="4495" w:type="dxa"/>
            <w:noWrap/>
            <w:vAlign w:val="center"/>
          </w:tcPr>
          <w:p w14:paraId="1D34A4CD"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07A309FE" w14:textId="77777777" w:rsidR="00BB262A" w:rsidRPr="00354C6F" w:rsidRDefault="00BB262A"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{CNE:ACT, default= "ACT"}</w:t>
            </w:r>
          </w:p>
        </w:tc>
        <w:tc>
          <w:tcPr>
            <w:tcW w:w="953" w:type="dxa"/>
            <w:noWrap/>
            <w:vAlign w:val="center"/>
          </w:tcPr>
          <w:p w14:paraId="14C30D9F"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9EE5705"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BB262A" w:rsidRPr="008D1F1A" w14:paraId="066B9E1D" w14:textId="77777777">
        <w:trPr>
          <w:trHeight w:val="255"/>
        </w:trPr>
        <w:tc>
          <w:tcPr>
            <w:tcW w:w="727" w:type="dxa"/>
            <w:noWrap/>
            <w:vAlign w:val="bottom"/>
          </w:tcPr>
          <w:p w14:paraId="2972C488"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lastRenderedPageBreak/>
              <w:t>55</w:t>
            </w:r>
          </w:p>
        </w:tc>
        <w:tc>
          <w:tcPr>
            <w:tcW w:w="4495" w:type="dxa"/>
            <w:noWrap/>
            <w:vAlign w:val="center"/>
          </w:tcPr>
          <w:p w14:paraId="32EA626F"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64CF0BAC" w14:textId="77777777" w:rsidR="00BB262A" w:rsidRPr="00354C6F" w:rsidRDefault="00BB262A"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{CNE:SLOT}</w:t>
            </w:r>
          </w:p>
        </w:tc>
        <w:tc>
          <w:tcPr>
            <w:tcW w:w="953" w:type="dxa"/>
            <w:noWrap/>
            <w:vAlign w:val="center"/>
          </w:tcPr>
          <w:p w14:paraId="75FFAD08"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C9E0D28"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Pr="008D1F1A">
              <w:rPr>
                <w:rFonts w:ascii="Microsoft Sans Serif" w:hAnsi="Microsoft Sans Serif" w:cs="Microsoft Sans Serif"/>
                <w:sz w:val="18"/>
                <w:szCs w:val="18"/>
                <w:lang w:val="fi-FI"/>
              </w:rPr>
              <w:t>"SLOT"</w:t>
            </w:r>
          </w:p>
        </w:tc>
      </w:tr>
      <w:tr w:rsidR="00D74BC9" w:rsidRPr="008D1F1A" w14:paraId="6F26AE37" w14:textId="77777777">
        <w:trPr>
          <w:trHeight w:val="255"/>
        </w:trPr>
        <w:tc>
          <w:tcPr>
            <w:tcW w:w="727" w:type="dxa"/>
            <w:noWrap/>
            <w:vAlign w:val="bottom"/>
          </w:tcPr>
          <w:p w14:paraId="699D6545" w14:textId="77777777" w:rsidR="00D74BC9" w:rsidRPr="008D1F1A" w:rsidRDefault="00D74BC9" w:rsidP="004B0039">
            <w:pPr>
              <w:jc w:val="right"/>
              <w:rPr>
                <w:rFonts w:ascii="Arial" w:hAnsi="Arial" w:cs="Arial"/>
                <w:sz w:val="20"/>
                <w:szCs w:val="20"/>
                <w:lang w:val="fi-FI"/>
              </w:rPr>
            </w:pPr>
            <w:r w:rsidRPr="008D1F1A">
              <w:rPr>
                <w:rFonts w:ascii="Arial" w:hAnsi="Arial" w:cs="Arial"/>
                <w:sz w:val="20"/>
                <w:szCs w:val="20"/>
                <w:lang w:val="fi-FI"/>
              </w:rPr>
              <w:t>56</w:t>
            </w:r>
          </w:p>
        </w:tc>
        <w:tc>
          <w:tcPr>
            <w:tcW w:w="4495" w:type="dxa"/>
            <w:noWrap/>
            <w:vAlign w:val="center"/>
          </w:tcPr>
          <w:p w14:paraId="564304BF" w14:textId="77777777" w:rsidR="00D74BC9" w:rsidRDefault="00D74BC9"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6419F6D1" w14:textId="77777777" w:rsidR="00BB262A" w:rsidRPr="008D1F1A" w:rsidRDefault="00BB262A"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54C6F">
              <w:rPr>
                <w:rFonts w:ascii="Arial" w:hAnsi="Arial" w:cs="Arial"/>
                <w:color w:val="000000"/>
                <w:sz w:val="16"/>
                <w:szCs w:val="16"/>
                <w:lang w:val="fi-FI"/>
              </w:rPr>
              <w:t>Act (II)</w:t>
            </w:r>
          </w:p>
        </w:tc>
        <w:tc>
          <w:tcPr>
            <w:tcW w:w="953" w:type="dxa"/>
            <w:noWrap/>
            <w:vAlign w:val="center"/>
          </w:tcPr>
          <w:p w14:paraId="531E8B30" w14:textId="77777777" w:rsidR="00D74BC9" w:rsidRPr="008D1F1A" w:rsidRDefault="00D74BC9"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5CE936B" w14:textId="77777777" w:rsidR="002758D6" w:rsidRDefault="00F42303" w:rsidP="004B0039">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Siirrettävän</w:t>
            </w:r>
            <w:r w:rsidR="00D74BC9" w:rsidRPr="008D1F1A">
              <w:rPr>
                <w:rFonts w:ascii="Microsoft Sans Serif" w:hAnsi="Microsoft Sans Serif" w:cs="Microsoft Sans Serif"/>
                <w:b/>
                <w:sz w:val="18"/>
                <w:szCs w:val="18"/>
                <w:lang w:val="fi-FI"/>
              </w:rPr>
              <w:t xml:space="preserve"> palvelutuotteen tunniste</w:t>
            </w:r>
          </w:p>
          <w:p w14:paraId="70FA47AF" w14:textId="77777777" w:rsidR="00D74BC9" w:rsidRPr="008D1F1A" w:rsidRDefault="00D74BC9" w:rsidP="004B0039">
            <w:pPr>
              <w:rPr>
                <w:rFonts w:ascii="Microsoft Sans Serif" w:hAnsi="Microsoft Sans Serif" w:cs="Microsoft Sans Serif"/>
                <w:sz w:val="18"/>
                <w:szCs w:val="18"/>
                <w:lang w:val="fi-FI"/>
              </w:rPr>
            </w:pPr>
          </w:p>
          <w:p w14:paraId="4C9D0048" w14:textId="77777777" w:rsidR="002758D6" w:rsidRDefault="002758D6" w:rsidP="002758D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Tunniste, joka yksilöi palvelutuotteen. </w:t>
            </w:r>
          </w:p>
          <w:p w14:paraId="3E209FCD" w14:textId="77777777" w:rsidR="00A778C0" w:rsidRPr="008D1F1A" w:rsidRDefault="00A778C0" w:rsidP="004B0039">
            <w:pPr>
              <w:rPr>
                <w:rFonts w:ascii="Microsoft Sans Serif" w:hAnsi="Microsoft Sans Serif" w:cs="Microsoft Sans Serif"/>
                <w:sz w:val="18"/>
                <w:szCs w:val="18"/>
                <w:lang w:val="fi-FI"/>
              </w:rPr>
            </w:pPr>
          </w:p>
          <w:p w14:paraId="049F468E" w14:textId="77777777" w:rsidR="002758D6" w:rsidRDefault="002758D6" w:rsidP="002758D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w:t>
            </w:r>
            <w:r w:rsidRPr="008D1F1A">
              <w:rPr>
                <w:rFonts w:ascii="Microsoft Sans Serif" w:hAnsi="Microsoft Sans Serif" w:cs="Microsoft Sans Serif"/>
                <w:sz w:val="18"/>
                <w:szCs w:val="18"/>
                <w:lang w:val="fi-FI"/>
              </w:rPr>
              <w:t>os kansallisesti yhteisesti sovittua koodi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 xml:space="preserve">toa </w:t>
            </w:r>
            <w:r>
              <w:rPr>
                <w:rFonts w:ascii="Microsoft Sans Serif" w:hAnsi="Microsoft Sans Serif" w:cs="Microsoft Sans Serif"/>
                <w:sz w:val="18"/>
                <w:szCs w:val="18"/>
                <w:lang w:val="fi-FI"/>
              </w:rPr>
              <w:t xml:space="preserve">palvelutuotteille </w:t>
            </w:r>
            <w:r w:rsidRPr="008D1F1A">
              <w:rPr>
                <w:rFonts w:ascii="Microsoft Sans Serif" w:hAnsi="Microsoft Sans Serif" w:cs="Microsoft Sans Serif"/>
                <w:sz w:val="18"/>
                <w:szCs w:val="18"/>
                <w:lang w:val="fi-FI"/>
              </w:rPr>
              <w:t>ei olemassa, on aja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varausjärjestelmän ja ajanvarauspalvelun välillä sovittava erikseen palvelutuotteille käytettävi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tä koodeista ja koodistoista.</w:t>
            </w:r>
          </w:p>
          <w:p w14:paraId="6D626936" w14:textId="77777777" w:rsidR="002758D6" w:rsidRPr="008D1F1A" w:rsidRDefault="002758D6" w:rsidP="002758D6">
            <w:pPr>
              <w:rPr>
                <w:rFonts w:ascii="Microsoft Sans Serif" w:hAnsi="Microsoft Sans Serif" w:cs="Microsoft Sans Serif"/>
                <w:sz w:val="18"/>
                <w:szCs w:val="18"/>
                <w:lang w:val="fi-FI"/>
              </w:rPr>
            </w:pPr>
          </w:p>
          <w:p w14:paraId="736B1C39" w14:textId="77777777" w:rsidR="00A778C0" w:rsidRPr="008D1F1A" w:rsidRDefault="002758D6" w:rsidP="00A778C0">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SAVissa määritellyissä </w:t>
            </w:r>
            <w:r w:rsidRPr="008D1F1A">
              <w:rPr>
                <w:rFonts w:ascii="Microsoft Sans Serif" w:hAnsi="Microsoft Sans Serif" w:cs="Microsoft Sans Serif"/>
                <w:sz w:val="18"/>
                <w:szCs w:val="18"/>
                <w:lang w:val="fi-FI"/>
              </w:rPr>
              <w:t>SOAP-viestiesimerkeissä</w:t>
            </w:r>
            <w:r>
              <w:rPr>
                <w:rFonts w:ascii="Microsoft Sans Serif" w:hAnsi="Microsoft Sans Serif" w:cs="Microsoft Sans Serif"/>
                <w:sz w:val="18"/>
                <w:szCs w:val="18"/>
                <w:lang w:val="fi-FI"/>
              </w:rPr>
              <w:t xml:space="preserve"> käytetään kuviteltua itse määriteltyä koodistoa.</w:t>
            </w:r>
          </w:p>
        </w:tc>
      </w:tr>
      <w:tr w:rsidR="00BB262A" w:rsidRPr="008D1F1A" w14:paraId="09C5B17E" w14:textId="77777777">
        <w:trPr>
          <w:trHeight w:val="255"/>
        </w:trPr>
        <w:tc>
          <w:tcPr>
            <w:tcW w:w="727" w:type="dxa"/>
            <w:noWrap/>
            <w:vAlign w:val="bottom"/>
          </w:tcPr>
          <w:p w14:paraId="39F66965"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57</w:t>
            </w:r>
          </w:p>
        </w:tc>
        <w:tc>
          <w:tcPr>
            <w:tcW w:w="4495" w:type="dxa"/>
            <w:noWrap/>
            <w:vAlign w:val="center"/>
          </w:tcPr>
          <w:p w14:paraId="3D361372"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5E94C864" w14:textId="77777777" w:rsidR="00BB262A" w:rsidRPr="008D1F1A" w:rsidRDefault="00BB262A"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(CD) {CWE:ActCode}</w:t>
            </w:r>
          </w:p>
        </w:tc>
        <w:tc>
          <w:tcPr>
            <w:tcW w:w="953" w:type="dxa"/>
            <w:noWrap/>
            <w:vAlign w:val="center"/>
          </w:tcPr>
          <w:p w14:paraId="0CD88537"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697B3D22" w14:textId="77777777" w:rsidR="00BB262A" w:rsidRDefault="00BB262A" w:rsidP="00F840A1">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Palvelutuoteluokka</w:t>
            </w:r>
          </w:p>
          <w:p w14:paraId="37E53D5C" w14:textId="77777777" w:rsidR="00BB262A" w:rsidRDefault="00BB262A" w:rsidP="00F840A1">
            <w:pPr>
              <w:rPr>
                <w:rFonts w:ascii="Microsoft Sans Serif" w:hAnsi="Microsoft Sans Serif" w:cs="Microsoft Sans Serif"/>
                <w:b/>
                <w:sz w:val="18"/>
                <w:szCs w:val="18"/>
                <w:lang w:val="fi-FI"/>
              </w:rPr>
            </w:pPr>
          </w:p>
          <w:p w14:paraId="706FBD7F" w14:textId="77777777" w:rsidR="00BB262A" w:rsidRPr="008D1F1A" w:rsidRDefault="00BB262A" w:rsidP="00F840A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Tässä elementissä voidaan tarvittaessa ilmaista palvelutuoteluokka, johon edell</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sen elementin palvelutuote kuuluu. Tämän elementin käyttäminen ei ole SAVissa p</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kollista, pelkkä palvelutuotteen tunniste riittää.</w:t>
            </w:r>
          </w:p>
        </w:tc>
      </w:tr>
      <w:tr w:rsidR="00BB262A" w:rsidRPr="008D1F1A" w14:paraId="29CA37F7" w14:textId="77777777">
        <w:trPr>
          <w:trHeight w:val="255"/>
        </w:trPr>
        <w:tc>
          <w:tcPr>
            <w:tcW w:w="727" w:type="dxa"/>
            <w:noWrap/>
            <w:vAlign w:val="bottom"/>
          </w:tcPr>
          <w:p w14:paraId="0036E819"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58</w:t>
            </w:r>
          </w:p>
        </w:tc>
        <w:tc>
          <w:tcPr>
            <w:tcW w:w="4495" w:type="dxa"/>
            <w:noWrap/>
            <w:vAlign w:val="center"/>
          </w:tcPr>
          <w:p w14:paraId="5572B8D5"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title</w:t>
            </w:r>
          </w:p>
          <w:p w14:paraId="2D29B499" w14:textId="77777777" w:rsidR="00BB262A" w:rsidRPr="008D1F1A" w:rsidRDefault="00BB262A"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3402250E"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1544AE6" w14:textId="77777777" w:rsidR="00BB262A" w:rsidRPr="0041512D" w:rsidRDefault="00BB262A" w:rsidP="004B0039">
            <w:pPr>
              <w:tabs>
                <w:tab w:val="left" w:pos="930"/>
              </w:tabs>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Palvelutuotteen nimi</w:t>
            </w:r>
          </w:p>
        </w:tc>
      </w:tr>
      <w:tr w:rsidR="00BB262A" w:rsidRPr="008D1F1A" w14:paraId="0DBEF200" w14:textId="77777777">
        <w:trPr>
          <w:trHeight w:val="255"/>
        </w:trPr>
        <w:tc>
          <w:tcPr>
            <w:tcW w:w="727" w:type="dxa"/>
            <w:noWrap/>
            <w:vAlign w:val="bottom"/>
          </w:tcPr>
          <w:p w14:paraId="4DD1D379"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59</w:t>
            </w:r>
          </w:p>
        </w:tc>
        <w:tc>
          <w:tcPr>
            <w:tcW w:w="4495" w:type="dxa"/>
            <w:noWrap/>
            <w:vAlign w:val="center"/>
          </w:tcPr>
          <w:p w14:paraId="05AAB382"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text</w:t>
            </w:r>
          </w:p>
          <w:p w14:paraId="00B540F2" w14:textId="77777777" w:rsidR="00BB262A" w:rsidRPr="008D1F1A" w:rsidRDefault="00BB262A"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448938AA"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F4FA6CD" w14:textId="77777777" w:rsidR="00BB262A" w:rsidRPr="0041512D" w:rsidRDefault="00BB262A" w:rsidP="004B0039">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Potilasohje tai linkki potilasohjeeseen</w:t>
            </w:r>
          </w:p>
        </w:tc>
      </w:tr>
      <w:tr w:rsidR="00BB262A" w:rsidRPr="008D1F1A" w14:paraId="5DB564C9" w14:textId="77777777">
        <w:trPr>
          <w:trHeight w:val="255"/>
        </w:trPr>
        <w:tc>
          <w:tcPr>
            <w:tcW w:w="727" w:type="dxa"/>
            <w:noWrap/>
            <w:vAlign w:val="bottom"/>
          </w:tcPr>
          <w:p w14:paraId="71569036"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60</w:t>
            </w:r>
          </w:p>
        </w:tc>
        <w:tc>
          <w:tcPr>
            <w:tcW w:w="4495" w:type="dxa"/>
            <w:noWrap/>
            <w:vAlign w:val="center"/>
          </w:tcPr>
          <w:p w14:paraId="20E759E3"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66700D17" w14:textId="77777777" w:rsidR="00BB262A" w:rsidRPr="008D1F1A" w:rsidRDefault="00BB262A"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99756E">
              <w:rPr>
                <w:rFonts w:ascii="Arial" w:hAnsi="Arial" w:cs="Arial"/>
                <w:color w:val="000000"/>
                <w:sz w:val="16"/>
                <w:szCs w:val="16"/>
                <w:lang w:val="fi-FI"/>
              </w:rPr>
              <w:t>Act (IVL&lt;TS&gt;)</w:t>
            </w:r>
          </w:p>
        </w:tc>
        <w:tc>
          <w:tcPr>
            <w:tcW w:w="953" w:type="dxa"/>
            <w:noWrap/>
            <w:vAlign w:val="center"/>
          </w:tcPr>
          <w:p w14:paraId="73B30AF6"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36B876E1"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696DF753" w14:textId="77777777">
        <w:trPr>
          <w:trHeight w:val="255"/>
        </w:trPr>
        <w:tc>
          <w:tcPr>
            <w:tcW w:w="727" w:type="dxa"/>
            <w:noWrap/>
            <w:vAlign w:val="bottom"/>
          </w:tcPr>
          <w:p w14:paraId="12E86510"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61</w:t>
            </w:r>
          </w:p>
        </w:tc>
        <w:tc>
          <w:tcPr>
            <w:tcW w:w="4495" w:type="dxa"/>
            <w:noWrap/>
            <w:vAlign w:val="center"/>
          </w:tcPr>
          <w:p w14:paraId="7879DBD1" w14:textId="77777777" w:rsidR="00BB262A" w:rsidRDefault="00BB262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repeatNumber</w:t>
            </w:r>
          </w:p>
          <w:p w14:paraId="75F2EC4A" w14:textId="77777777" w:rsidR="00BB262A" w:rsidRPr="008D1F1A" w:rsidRDefault="00BB262A"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9A746B">
              <w:rPr>
                <w:rFonts w:ascii="Arial" w:hAnsi="Arial" w:cs="Arial"/>
                <w:color w:val="000000"/>
                <w:sz w:val="16"/>
                <w:szCs w:val="16"/>
                <w:lang w:val="fi-FI"/>
              </w:rPr>
              <w:t>Act (IVL&lt;INT&gt;)</w:t>
            </w:r>
          </w:p>
        </w:tc>
        <w:tc>
          <w:tcPr>
            <w:tcW w:w="953" w:type="dxa"/>
            <w:noWrap/>
            <w:vAlign w:val="center"/>
          </w:tcPr>
          <w:p w14:paraId="035FCD65"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0D574E92" w14:textId="77777777" w:rsidR="00BB262A" w:rsidRPr="008D1F1A" w:rsidRDefault="00BB262A" w:rsidP="004B0039">
            <w:pPr>
              <w:rPr>
                <w:rFonts w:ascii="Microsoft Sans Serif" w:hAnsi="Microsoft Sans Serif" w:cs="Microsoft Sans Serif"/>
                <w:sz w:val="18"/>
                <w:szCs w:val="18"/>
                <w:lang w:val="fi-FI"/>
              </w:rPr>
            </w:pPr>
          </w:p>
        </w:tc>
      </w:tr>
      <w:tr w:rsidR="0041512D" w:rsidRPr="008D1F1A" w14:paraId="0C97C1B4" w14:textId="77777777">
        <w:trPr>
          <w:trHeight w:val="255"/>
        </w:trPr>
        <w:tc>
          <w:tcPr>
            <w:tcW w:w="727" w:type="dxa"/>
            <w:shd w:val="clear" w:color="auto" w:fill="C0C0C0"/>
            <w:noWrap/>
            <w:vAlign w:val="bottom"/>
          </w:tcPr>
          <w:p w14:paraId="3AB62583"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62</w:t>
            </w:r>
          </w:p>
        </w:tc>
        <w:tc>
          <w:tcPr>
            <w:tcW w:w="4495" w:type="dxa"/>
            <w:shd w:val="clear" w:color="auto" w:fill="C0C0C0"/>
            <w:noWrap/>
            <w:vAlign w:val="center"/>
          </w:tcPr>
          <w:p w14:paraId="78C9DDD1" w14:textId="77777777" w:rsidR="0041512D" w:rsidRPr="008D1F1A" w:rsidRDefault="0041512D" w:rsidP="003F6BCB">
            <w:pPr>
              <w:ind w:firstLineChars="300" w:firstLine="542"/>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component</w:t>
            </w:r>
          </w:p>
        </w:tc>
        <w:tc>
          <w:tcPr>
            <w:tcW w:w="953" w:type="dxa"/>
            <w:shd w:val="clear" w:color="auto" w:fill="C0C0C0"/>
            <w:noWrap/>
            <w:vAlign w:val="center"/>
          </w:tcPr>
          <w:p w14:paraId="734F82D9"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560" w:type="dxa"/>
            <w:shd w:val="clear" w:color="auto" w:fill="C0C0C0"/>
          </w:tcPr>
          <w:p w14:paraId="4C5BBCA3"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(actrelationship)</w:t>
            </w:r>
          </w:p>
          <w:p w14:paraId="76609227" w14:textId="77777777" w:rsidR="0041512D" w:rsidRPr="008D1F1A" w:rsidRDefault="0041512D" w:rsidP="004B0039">
            <w:pPr>
              <w:rPr>
                <w:rFonts w:ascii="Microsoft Sans Serif" w:hAnsi="Microsoft Sans Serif" w:cs="Microsoft Sans Serif"/>
                <w:sz w:val="18"/>
                <w:szCs w:val="18"/>
                <w:lang w:val="fi-FI"/>
              </w:rPr>
            </w:pPr>
          </w:p>
          <w:p w14:paraId="71D3D34F" w14:textId="77777777" w:rsidR="0041512D" w:rsidRPr="008D1F1A" w:rsidRDefault="0041512D" w:rsidP="00F42303">
            <w:pPr>
              <w:rPr>
                <w:rFonts w:ascii="Microsoft Sans Serif" w:hAnsi="Microsoft Sans Serif" w:cs="Microsoft Sans Serif"/>
                <w:sz w:val="18"/>
                <w:szCs w:val="18"/>
                <w:lang w:val="fi-FI"/>
              </w:rPr>
            </w:pPr>
            <w:r w:rsidRPr="00D831EA">
              <w:rPr>
                <w:rFonts w:ascii="Microsoft Sans Serif" w:hAnsi="Microsoft Sans Serif" w:cs="Microsoft Sans Serif"/>
                <w:sz w:val="18"/>
                <w:szCs w:val="18"/>
                <w:lang w:val="fi-FI"/>
              </w:rPr>
              <w:t>ResourceSlot-luokka toistuu kaksi kertaa per siirrettävä aika. Ensin annetaan vanha (siirrettävä) aika ja toisessa annetaan uusi aika.</w:t>
            </w:r>
            <w:r>
              <w:rPr>
                <w:rFonts w:ascii="Microsoft Sans Serif" w:hAnsi="Microsoft Sans Serif" w:cs="Microsoft Sans Serif"/>
                <w:sz w:val="18"/>
                <w:szCs w:val="18"/>
                <w:lang w:val="fi-FI"/>
              </w:rPr>
              <w:t xml:space="preserve"> </w:t>
            </w:r>
          </w:p>
          <w:p w14:paraId="665E6253" w14:textId="77777777" w:rsidR="0041512D" w:rsidRPr="008D1F1A" w:rsidRDefault="0041512D" w:rsidP="00F42303">
            <w:pPr>
              <w:rPr>
                <w:rFonts w:ascii="Microsoft Sans Serif" w:hAnsi="Microsoft Sans Serif" w:cs="Microsoft Sans Serif"/>
                <w:sz w:val="18"/>
                <w:szCs w:val="18"/>
                <w:lang w:val="fi-FI"/>
              </w:rPr>
            </w:pPr>
          </w:p>
          <w:p w14:paraId="4DEF0842" w14:textId="77777777" w:rsidR="0041512D" w:rsidRPr="008D1F1A" w:rsidRDefault="0041512D" w:rsidP="00F42303">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Pakollinen tieto</w:t>
            </w:r>
          </w:p>
          <w:p w14:paraId="661C9A59" w14:textId="77777777" w:rsidR="0041512D" w:rsidRPr="008D1F1A" w:rsidRDefault="0041512D" w:rsidP="006A62C9">
            <w:pPr>
              <w:rPr>
                <w:rFonts w:ascii="Microsoft Sans Serif" w:hAnsi="Microsoft Sans Serif" w:cs="Microsoft Sans Serif"/>
                <w:sz w:val="18"/>
                <w:szCs w:val="18"/>
                <w:lang w:val="fi-FI"/>
              </w:rPr>
            </w:pPr>
          </w:p>
          <w:p w14:paraId="725A4862" w14:textId="77777777" w:rsidR="0041512D" w:rsidRPr="008D1F1A" w:rsidRDefault="0041512D" w:rsidP="006A62C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Full Slot RMIM-tietomallissa tämä tieto on vapaaehtoinen</w:t>
            </w:r>
            <w:r>
              <w:rPr>
                <w:rFonts w:ascii="Microsoft Sans Serif" w:hAnsi="Microsoft Sans Serif" w:cs="Microsoft Sans Serif"/>
                <w:sz w:val="18"/>
                <w:szCs w:val="18"/>
                <w:lang w:val="fi-FI"/>
              </w:rPr>
              <w:t xml:space="preserve"> -&gt; muutos RMIM-malliin</w:t>
            </w:r>
          </w:p>
        </w:tc>
      </w:tr>
      <w:tr w:rsidR="00BB262A" w:rsidRPr="008D1F1A" w14:paraId="23ED2EFE" w14:textId="77777777">
        <w:trPr>
          <w:trHeight w:val="255"/>
        </w:trPr>
        <w:tc>
          <w:tcPr>
            <w:tcW w:w="727" w:type="dxa"/>
            <w:noWrap/>
            <w:vAlign w:val="bottom"/>
          </w:tcPr>
          <w:p w14:paraId="34EED1A9"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63</w:t>
            </w:r>
          </w:p>
        </w:tc>
        <w:tc>
          <w:tcPr>
            <w:tcW w:w="4495" w:type="dxa"/>
            <w:noWrap/>
            <w:vAlign w:val="center"/>
          </w:tcPr>
          <w:p w14:paraId="48EE0DDF" w14:textId="77777777" w:rsidR="00BB262A" w:rsidRDefault="00BB262A"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6F96F6CE" w14:textId="77777777" w:rsidR="00BB262A" w:rsidRDefault="00BB262A"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 xml:space="preserve">ActRelationship (CS) </w:t>
            </w:r>
          </w:p>
          <w:p w14:paraId="0D873207" w14:textId="77777777" w:rsidR="00BB262A" w:rsidRPr="007C7A97" w:rsidRDefault="00BB262A" w:rsidP="003F6BCB">
            <w:pPr>
              <w:ind w:firstLineChars="400" w:firstLine="640"/>
              <w:rPr>
                <w:rFonts w:ascii="Arial" w:hAnsi="Arial" w:cs="Arial"/>
                <w:color w:val="000000"/>
                <w:sz w:val="16"/>
                <w:szCs w:val="16"/>
                <w:lang w:val="fi-FI"/>
              </w:rPr>
            </w:pPr>
            <w:r>
              <w:rPr>
                <w:rFonts w:ascii="Arial" w:hAnsi="Arial" w:cs="Arial"/>
                <w:color w:val="000000"/>
                <w:sz w:val="16"/>
                <w:szCs w:val="16"/>
                <w:lang w:val="fi-FI"/>
              </w:rPr>
              <w:tab/>
            </w:r>
            <w:r>
              <w:rPr>
                <w:rFonts w:ascii="Arial" w:hAnsi="Arial" w:cs="Arial"/>
                <w:color w:val="000000"/>
                <w:sz w:val="16"/>
                <w:szCs w:val="16"/>
                <w:lang w:val="fi-FI"/>
              </w:rPr>
              <w:tab/>
            </w:r>
            <w:r w:rsidRPr="007C7A97">
              <w:rPr>
                <w:rFonts w:ascii="Arial" w:hAnsi="Arial" w:cs="Arial"/>
                <w:color w:val="000000"/>
                <w:sz w:val="16"/>
                <w:szCs w:val="16"/>
                <w:lang w:val="fi-FI"/>
              </w:rPr>
              <w:t>{CNE:COMP, d</w:t>
            </w:r>
            <w:r w:rsidRPr="007C7A97">
              <w:rPr>
                <w:rFonts w:ascii="Arial" w:hAnsi="Arial" w:cs="Arial"/>
                <w:color w:val="000000"/>
                <w:sz w:val="16"/>
                <w:szCs w:val="16"/>
                <w:lang w:val="fi-FI"/>
              </w:rPr>
              <w:t>e</w:t>
            </w:r>
            <w:r w:rsidRPr="007C7A97">
              <w:rPr>
                <w:rFonts w:ascii="Arial" w:hAnsi="Arial" w:cs="Arial"/>
                <w:color w:val="000000"/>
                <w:sz w:val="16"/>
                <w:szCs w:val="16"/>
                <w:lang w:val="fi-FI"/>
              </w:rPr>
              <w:t>fault= "COMP"}</w:t>
            </w:r>
          </w:p>
        </w:tc>
        <w:tc>
          <w:tcPr>
            <w:tcW w:w="953" w:type="dxa"/>
            <w:noWrap/>
            <w:vAlign w:val="center"/>
          </w:tcPr>
          <w:p w14:paraId="1696ED52"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71B0DCC"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Schedule-actilla on komponentti (tässä tapauksessa actR</w:t>
            </w:r>
            <w:r>
              <w:rPr>
                <w:rFonts w:ascii="Arial" w:hAnsi="Arial" w:cs="Arial"/>
                <w:sz w:val="18"/>
                <w:szCs w:val="18"/>
                <w:lang w:val="fi-FI"/>
              </w:rPr>
              <w:t>e</w:t>
            </w:r>
            <w:r>
              <w:rPr>
                <w:rFonts w:ascii="Arial" w:hAnsi="Arial" w:cs="Arial"/>
                <w:sz w:val="18"/>
                <w:szCs w:val="18"/>
                <w:lang w:val="fi-FI"/>
              </w:rPr>
              <w:t>lationShip ResourceSlot-actiin). Vaki</w:t>
            </w:r>
            <w:r>
              <w:rPr>
                <w:rFonts w:ascii="Arial" w:hAnsi="Arial" w:cs="Arial"/>
                <w:sz w:val="18"/>
                <w:szCs w:val="18"/>
                <w:lang w:val="fi-FI"/>
              </w:rPr>
              <w:t>o</w:t>
            </w:r>
            <w:r>
              <w:rPr>
                <w:rFonts w:ascii="Arial" w:hAnsi="Arial" w:cs="Arial"/>
                <w:sz w:val="18"/>
                <w:szCs w:val="18"/>
                <w:lang w:val="fi-FI"/>
              </w:rPr>
              <w:t xml:space="preserve">arvo </w:t>
            </w:r>
            <w:r w:rsidRPr="008D1F1A">
              <w:rPr>
                <w:rFonts w:ascii="Microsoft Sans Serif" w:hAnsi="Microsoft Sans Serif" w:cs="Microsoft Sans Serif"/>
                <w:sz w:val="18"/>
                <w:szCs w:val="18"/>
                <w:lang w:val="fi-FI"/>
              </w:rPr>
              <w:t>"COMP"</w:t>
            </w:r>
            <w:r>
              <w:rPr>
                <w:rFonts w:ascii="Microsoft Sans Serif" w:hAnsi="Microsoft Sans Serif" w:cs="Microsoft Sans Serif"/>
                <w:sz w:val="18"/>
                <w:szCs w:val="18"/>
                <w:lang w:val="fi-FI"/>
              </w:rPr>
              <w:t>.</w:t>
            </w:r>
          </w:p>
        </w:tc>
      </w:tr>
      <w:tr w:rsidR="0041512D" w:rsidRPr="008D1F1A" w14:paraId="7CBAA36E" w14:textId="77777777">
        <w:trPr>
          <w:trHeight w:val="255"/>
        </w:trPr>
        <w:tc>
          <w:tcPr>
            <w:tcW w:w="727" w:type="dxa"/>
            <w:shd w:val="clear" w:color="auto" w:fill="C0C0C0"/>
            <w:noWrap/>
            <w:vAlign w:val="bottom"/>
          </w:tcPr>
          <w:p w14:paraId="5D307E9E"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64</w:t>
            </w:r>
          </w:p>
        </w:tc>
        <w:tc>
          <w:tcPr>
            <w:tcW w:w="4495" w:type="dxa"/>
            <w:shd w:val="clear" w:color="auto" w:fill="C0C0C0"/>
            <w:noWrap/>
            <w:vAlign w:val="center"/>
          </w:tcPr>
          <w:p w14:paraId="28766404" w14:textId="77777777" w:rsidR="0041512D" w:rsidRPr="008D1F1A" w:rsidRDefault="0041512D" w:rsidP="003F6BCB">
            <w:pPr>
              <w:ind w:firstLineChars="400" w:firstLine="723"/>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resourceSlot</w:t>
            </w:r>
          </w:p>
        </w:tc>
        <w:tc>
          <w:tcPr>
            <w:tcW w:w="953" w:type="dxa"/>
            <w:shd w:val="clear" w:color="auto" w:fill="C0C0C0"/>
            <w:noWrap/>
            <w:vAlign w:val="center"/>
          </w:tcPr>
          <w:p w14:paraId="60E7C784"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36DDF988"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BB262A" w:rsidRPr="008D1F1A" w14:paraId="1DC0EB5B" w14:textId="77777777">
        <w:trPr>
          <w:trHeight w:val="255"/>
        </w:trPr>
        <w:tc>
          <w:tcPr>
            <w:tcW w:w="727" w:type="dxa"/>
            <w:noWrap/>
            <w:vAlign w:val="bottom"/>
          </w:tcPr>
          <w:p w14:paraId="1F1CA8AD"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65</w:t>
            </w:r>
          </w:p>
        </w:tc>
        <w:tc>
          <w:tcPr>
            <w:tcW w:w="4495" w:type="dxa"/>
            <w:noWrap/>
            <w:vAlign w:val="center"/>
          </w:tcPr>
          <w:p w14:paraId="297FB61D" w14:textId="77777777" w:rsidR="00BB262A" w:rsidRDefault="00BB262A"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237A3208" w14:textId="77777777" w:rsidR="00BB262A" w:rsidRPr="007C7A97" w:rsidRDefault="00BB262A"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{CNE:ACT, default= "ACT"}</w:t>
            </w:r>
          </w:p>
        </w:tc>
        <w:tc>
          <w:tcPr>
            <w:tcW w:w="953" w:type="dxa"/>
            <w:noWrap/>
            <w:vAlign w:val="center"/>
          </w:tcPr>
          <w:p w14:paraId="21DE18ED"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06F0287"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BB262A" w:rsidRPr="008D1F1A" w14:paraId="0401F76D" w14:textId="77777777">
        <w:trPr>
          <w:trHeight w:val="255"/>
        </w:trPr>
        <w:tc>
          <w:tcPr>
            <w:tcW w:w="727" w:type="dxa"/>
            <w:noWrap/>
            <w:vAlign w:val="bottom"/>
          </w:tcPr>
          <w:p w14:paraId="0D11D4A2"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66</w:t>
            </w:r>
          </w:p>
        </w:tc>
        <w:tc>
          <w:tcPr>
            <w:tcW w:w="4495" w:type="dxa"/>
            <w:noWrap/>
            <w:vAlign w:val="center"/>
          </w:tcPr>
          <w:p w14:paraId="001704C6" w14:textId="77777777" w:rsidR="00BB262A" w:rsidRDefault="00BB262A"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moodCode</w:t>
            </w:r>
          </w:p>
          <w:p w14:paraId="0E1EE312" w14:textId="77777777" w:rsidR="00BB262A" w:rsidRPr="007C7A97" w:rsidRDefault="00BB262A"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{CNE:SLOT}</w:t>
            </w:r>
          </w:p>
        </w:tc>
        <w:tc>
          <w:tcPr>
            <w:tcW w:w="953" w:type="dxa"/>
            <w:noWrap/>
            <w:vAlign w:val="center"/>
          </w:tcPr>
          <w:p w14:paraId="51F9D36D"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830D255" w14:textId="77777777" w:rsidR="00BB262A" w:rsidRPr="008D1F1A" w:rsidRDefault="00BB262A" w:rsidP="001A2651">
            <w:pPr>
              <w:rPr>
                <w:rFonts w:ascii="Microsoft Sans Serif" w:hAnsi="Microsoft Sans Serif" w:cs="Microsoft Sans Serif"/>
                <w:sz w:val="18"/>
                <w:szCs w:val="18"/>
                <w:lang w:val="fi-FI"/>
              </w:rPr>
            </w:pPr>
            <w:r>
              <w:rPr>
                <w:rFonts w:ascii="Arial" w:hAnsi="Arial" w:cs="Arial"/>
                <w:sz w:val="18"/>
                <w:szCs w:val="18"/>
                <w:lang w:val="fi-FI"/>
              </w:rPr>
              <w:t>HL7v3-tieto</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"SLOT"</w:t>
            </w:r>
          </w:p>
        </w:tc>
      </w:tr>
      <w:tr w:rsidR="00BB262A" w:rsidRPr="008D1F1A" w14:paraId="348B6ED4" w14:textId="77777777">
        <w:trPr>
          <w:trHeight w:val="255"/>
        </w:trPr>
        <w:tc>
          <w:tcPr>
            <w:tcW w:w="727" w:type="dxa"/>
            <w:noWrap/>
            <w:vAlign w:val="bottom"/>
          </w:tcPr>
          <w:p w14:paraId="5A7DBD7A"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67</w:t>
            </w:r>
          </w:p>
        </w:tc>
        <w:tc>
          <w:tcPr>
            <w:tcW w:w="4495" w:type="dxa"/>
            <w:noWrap/>
            <w:vAlign w:val="center"/>
          </w:tcPr>
          <w:p w14:paraId="24DAE9F5" w14:textId="77777777" w:rsidR="00BB262A" w:rsidRDefault="00BB262A"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7D4E2069" w14:textId="77777777" w:rsidR="00BB262A" w:rsidRPr="007C7A97" w:rsidRDefault="00BB262A"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(II)</w:t>
            </w:r>
          </w:p>
        </w:tc>
        <w:tc>
          <w:tcPr>
            <w:tcW w:w="953" w:type="dxa"/>
            <w:noWrap/>
            <w:vAlign w:val="center"/>
          </w:tcPr>
          <w:p w14:paraId="393E5621"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277AFEBD" w14:textId="77777777" w:rsidR="00BB262A" w:rsidRPr="008D1F1A" w:rsidRDefault="00BB262A" w:rsidP="004B0039">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Siirrettävän slotin id</w:t>
            </w:r>
          </w:p>
        </w:tc>
      </w:tr>
      <w:tr w:rsidR="00BB262A" w:rsidRPr="008D1F1A" w14:paraId="08006F41" w14:textId="77777777">
        <w:trPr>
          <w:trHeight w:val="255"/>
        </w:trPr>
        <w:tc>
          <w:tcPr>
            <w:tcW w:w="727" w:type="dxa"/>
            <w:noWrap/>
            <w:vAlign w:val="bottom"/>
          </w:tcPr>
          <w:p w14:paraId="64279082"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68</w:t>
            </w:r>
          </w:p>
        </w:tc>
        <w:tc>
          <w:tcPr>
            <w:tcW w:w="4495" w:type="dxa"/>
            <w:noWrap/>
            <w:vAlign w:val="center"/>
          </w:tcPr>
          <w:p w14:paraId="5CDFAEBB" w14:textId="77777777" w:rsidR="00BB262A" w:rsidRDefault="00BB262A"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0C3F1E2B" w14:textId="77777777" w:rsidR="00BB262A" w:rsidRPr="007C7A97" w:rsidRDefault="00BB262A"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(CD) {CWE:ActCode}</w:t>
            </w:r>
          </w:p>
        </w:tc>
        <w:tc>
          <w:tcPr>
            <w:tcW w:w="953" w:type="dxa"/>
            <w:noWrap/>
            <w:vAlign w:val="center"/>
          </w:tcPr>
          <w:p w14:paraId="6C75101D"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61F82716" w14:textId="77777777" w:rsidR="00BB262A" w:rsidRPr="008D1F1A" w:rsidRDefault="00BB262A" w:rsidP="004B0039">
            <w:pPr>
              <w:rPr>
                <w:rFonts w:ascii="Microsoft Sans Serif" w:hAnsi="Microsoft Sans Serif" w:cs="Microsoft Sans Serif"/>
                <w:sz w:val="18"/>
                <w:szCs w:val="18"/>
                <w:lang w:val="fi-FI"/>
              </w:rPr>
            </w:pPr>
          </w:p>
        </w:tc>
      </w:tr>
      <w:tr w:rsidR="0041512D" w:rsidRPr="008D1F1A" w14:paraId="439397FC" w14:textId="77777777">
        <w:trPr>
          <w:trHeight w:val="255"/>
        </w:trPr>
        <w:tc>
          <w:tcPr>
            <w:tcW w:w="727" w:type="dxa"/>
            <w:noWrap/>
            <w:vAlign w:val="bottom"/>
          </w:tcPr>
          <w:p w14:paraId="13B8D88C"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69</w:t>
            </w:r>
          </w:p>
        </w:tc>
        <w:tc>
          <w:tcPr>
            <w:tcW w:w="4495" w:type="dxa"/>
            <w:noWrap/>
            <w:vAlign w:val="center"/>
          </w:tcPr>
          <w:p w14:paraId="355834B9" w14:textId="77777777" w:rsidR="0041512D" w:rsidRDefault="0041512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statusCode</w:t>
            </w:r>
          </w:p>
          <w:p w14:paraId="13EB6A16" w14:textId="77777777" w:rsidR="00BB262A" w:rsidRPr="008D1F1A" w:rsidRDefault="00BB262A"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{CNE:ActStatus}</w:t>
            </w:r>
          </w:p>
        </w:tc>
        <w:tc>
          <w:tcPr>
            <w:tcW w:w="953" w:type="dxa"/>
            <w:noWrap/>
            <w:vAlign w:val="center"/>
          </w:tcPr>
          <w:p w14:paraId="49518F68"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8F75236" w14:textId="77777777" w:rsidR="0041512D" w:rsidRPr="008D1F1A" w:rsidRDefault="0041512D" w:rsidP="004B0039">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Actin status, </w:t>
            </w:r>
          </w:p>
          <w:p w14:paraId="2319BBC2" w14:textId="77777777" w:rsidR="0041512D" w:rsidRPr="008D1F1A" w:rsidRDefault="0041512D" w:rsidP="004B0039">
            <w:pPr>
              <w:rPr>
                <w:rFonts w:ascii="Microsoft Sans Serif" w:hAnsi="Microsoft Sans Serif" w:cs="Microsoft Sans Serif"/>
                <w:sz w:val="18"/>
                <w:szCs w:val="18"/>
                <w:lang w:val="fi-FI"/>
              </w:rPr>
            </w:pPr>
          </w:p>
          <w:p w14:paraId="2D44C8A9"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Tässä ilmoitetaan mikä ajanvarauksen tila on. statusCode-attribuutille on olemassa koodisto ActStatus. </w:t>
            </w:r>
          </w:p>
          <w:p w14:paraId="42D2C44D" w14:textId="77777777" w:rsidR="0041512D" w:rsidRPr="008D1F1A" w:rsidRDefault="0041512D" w:rsidP="004B0039">
            <w:pPr>
              <w:rPr>
                <w:rFonts w:ascii="Microsoft Sans Serif" w:hAnsi="Microsoft Sans Serif" w:cs="Microsoft Sans Serif"/>
                <w:sz w:val="18"/>
                <w:szCs w:val="18"/>
                <w:lang w:val="fi-FI"/>
              </w:rPr>
            </w:pPr>
          </w:p>
          <w:p w14:paraId="2AC18DB3"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Ajanvaraussovellusalueen johdannossa nämä tilakoodit on mapattu ajanvarausta paremmin kuvaaviin tilakoodeihin (Slot S</w:t>
            </w:r>
            <w:r>
              <w:rPr>
                <w:rFonts w:ascii="Microsoft Sans Serif" w:hAnsi="Microsoft Sans Serif" w:cs="Microsoft Sans Serif"/>
                <w:sz w:val="18"/>
                <w:szCs w:val="18"/>
                <w:lang w:val="fi-FI"/>
              </w:rPr>
              <w:t xml:space="preserve">tatus Code, ks.  kappale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_Ref155075288 \r \h </w:instrText>
            </w:r>
            <w:r w:rsidRPr="00AE6504">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2.1.6</w:t>
            </w:r>
            <w:r>
              <w:rPr>
                <w:rFonts w:ascii="Microsoft Sans Serif" w:hAnsi="Microsoft Sans Serif" w:cs="Microsoft Sans Serif"/>
                <w:sz w:val="18"/>
                <w:szCs w:val="18"/>
                <w:lang w:val="fi-FI"/>
              </w:rPr>
              <w:fldChar w:fldCharType="end"/>
            </w:r>
            <w:r>
              <w:rPr>
                <w:rFonts w:ascii="Microsoft Sans Serif" w:hAnsi="Microsoft Sans Serif" w:cs="Microsoft Sans Serif"/>
                <w:sz w:val="18"/>
                <w:szCs w:val="18"/>
                <w:lang w:val="fi-FI"/>
              </w:rPr>
              <w:t>.</w:t>
            </w:r>
          </w:p>
          <w:p w14:paraId="5E65C9B1" w14:textId="77777777" w:rsidR="0041512D" w:rsidRPr="008D1F1A" w:rsidRDefault="0041512D" w:rsidP="004B0039">
            <w:pPr>
              <w:rPr>
                <w:rFonts w:ascii="Microsoft Sans Serif" w:hAnsi="Microsoft Sans Serif" w:cs="Microsoft Sans Serif"/>
                <w:sz w:val="18"/>
                <w:szCs w:val="18"/>
                <w:lang w:val="fi-FI"/>
              </w:rPr>
            </w:pPr>
          </w:p>
          <w:p w14:paraId="01F777F3"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Viesteissä käytetään RIMin mukaisia </w:t>
            </w:r>
            <w:r w:rsidRPr="008D1F1A">
              <w:rPr>
                <w:rFonts w:ascii="Microsoft Sans Serif" w:hAnsi="Microsoft Sans Serif" w:cs="Microsoft Sans Serif"/>
                <w:sz w:val="18"/>
                <w:szCs w:val="18"/>
                <w:lang w:val="fi-FI"/>
              </w:rPr>
              <w:lastRenderedPageBreak/>
              <w:t>Ac</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Status-koodeja.</w:t>
            </w:r>
          </w:p>
          <w:p w14:paraId="0DC1674B" w14:textId="77777777" w:rsidR="0041512D" w:rsidRPr="008D1F1A" w:rsidRDefault="0041512D" w:rsidP="004B0039">
            <w:pPr>
              <w:rPr>
                <w:rFonts w:ascii="Microsoft Sans Serif" w:hAnsi="Microsoft Sans Serif" w:cs="Microsoft Sans Serif"/>
                <w:sz w:val="18"/>
                <w:szCs w:val="18"/>
                <w:lang w:val="fi-FI"/>
              </w:rPr>
            </w:pPr>
          </w:p>
          <w:p w14:paraId="4FA45CB3" w14:textId="77777777" w:rsidR="0041512D" w:rsidRPr="008D1F1A" w:rsidRDefault="0041512D" w:rsidP="00F42303">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Siirtämispyynnössä tässä actStatus-arvona siirrettävällä ajalla: </w:t>
            </w:r>
          </w:p>
          <w:p w14:paraId="6F850F33" w14:textId="77777777" w:rsidR="0041512D" w:rsidRPr="008D1F1A" w:rsidRDefault="0041512D" w:rsidP="00F42303">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complete</w:t>
            </w:r>
            <w:r w:rsidR="00D577B2">
              <w:rPr>
                <w:rFonts w:ascii="Microsoft Sans Serif" w:hAnsi="Microsoft Sans Serif" w:cs="Microsoft Sans Serif"/>
                <w:b/>
                <w:sz w:val="18"/>
                <w:szCs w:val="18"/>
                <w:lang w:val="fi-FI"/>
              </w:rPr>
              <w:t>d</w:t>
            </w:r>
            <w:r w:rsidRPr="008D1F1A">
              <w:rPr>
                <w:rFonts w:ascii="Microsoft Sans Serif" w:hAnsi="Microsoft Sans Serif" w:cs="Microsoft Sans Serif"/>
                <w:sz w:val="18"/>
                <w:szCs w:val="18"/>
                <w:lang w:val="fi-FI"/>
              </w:rPr>
              <w:t xml:space="preserve">              (RIM </w:t>
            </w:r>
            <w:r w:rsidR="00D577B2">
              <w:rPr>
                <w:rFonts w:ascii="Microsoft Sans Serif" w:hAnsi="Microsoft Sans Serif" w:cs="Microsoft Sans Serif"/>
                <w:sz w:val="18"/>
                <w:szCs w:val="18"/>
                <w:lang w:val="fi-FI"/>
              </w:rPr>
              <w:t>ActS</w:t>
            </w:r>
            <w:r w:rsidRPr="008D1F1A">
              <w:rPr>
                <w:rFonts w:ascii="Microsoft Sans Serif" w:hAnsi="Microsoft Sans Serif" w:cs="Microsoft Sans Serif"/>
                <w:sz w:val="18"/>
                <w:szCs w:val="18"/>
                <w:lang w:val="fi-FI"/>
              </w:rPr>
              <w:t>tatus code)</w:t>
            </w:r>
          </w:p>
          <w:p w14:paraId="5EA4FF00" w14:textId="77777777" w:rsidR="0041512D" w:rsidRPr="008D1F1A" w:rsidRDefault="0041512D" w:rsidP="00F42303">
            <w:pPr>
              <w:rPr>
                <w:rFonts w:ascii="Microsoft Sans Serif" w:hAnsi="Microsoft Sans Serif" w:cs="Microsoft Sans Serif"/>
                <w:sz w:val="18"/>
                <w:szCs w:val="18"/>
                <w:lang w:val="fi-FI"/>
              </w:rPr>
            </w:pPr>
          </w:p>
          <w:p w14:paraId="7AD79D5B" w14:textId="77777777" w:rsidR="0041512D" w:rsidRPr="008D1F1A" w:rsidRDefault="0041512D" w:rsidP="00F42303">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uudella ajalla:</w:t>
            </w:r>
          </w:p>
          <w:p w14:paraId="3CBC9DA7" w14:textId="77777777" w:rsidR="0041512D" w:rsidRPr="008D1F1A" w:rsidRDefault="0041512D" w:rsidP="00F42303">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active</w:t>
            </w:r>
            <w:r w:rsidRPr="008D1F1A">
              <w:rPr>
                <w:rFonts w:ascii="Microsoft Sans Serif" w:hAnsi="Microsoft Sans Serif" w:cs="Microsoft Sans Serif"/>
                <w:sz w:val="18"/>
                <w:szCs w:val="18"/>
                <w:lang w:val="fi-FI"/>
              </w:rPr>
              <w:t xml:space="preserve">              (RIM status code)</w:t>
            </w:r>
          </w:p>
          <w:p w14:paraId="2AF8D13B" w14:textId="77777777" w:rsidR="0041512D" w:rsidRPr="008D1F1A" w:rsidRDefault="0041512D" w:rsidP="00F42303">
            <w:pPr>
              <w:rPr>
                <w:rFonts w:ascii="Microsoft Sans Serif" w:hAnsi="Microsoft Sans Serif" w:cs="Microsoft Sans Serif"/>
                <w:sz w:val="18"/>
                <w:szCs w:val="18"/>
                <w:lang w:val="fi-FI"/>
              </w:rPr>
            </w:pPr>
          </w:p>
          <w:p w14:paraId="267F9BCD" w14:textId="77777777" w:rsidR="0041512D" w:rsidRPr="008D1F1A" w:rsidRDefault="0041512D" w:rsidP="00F42303">
            <w:pPr>
              <w:rPr>
                <w:rFonts w:ascii="Microsoft Sans Serif" w:hAnsi="Microsoft Sans Serif" w:cs="Microsoft Sans Serif"/>
                <w:sz w:val="18"/>
                <w:szCs w:val="18"/>
                <w:lang w:val="fi-FI"/>
              </w:rPr>
            </w:pPr>
          </w:p>
          <w:p w14:paraId="0888D95F" w14:textId="77777777" w:rsidR="0041512D" w:rsidRPr="008D1F1A" w:rsidRDefault="0041512D" w:rsidP="00F42303">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 uudelle ajalle:</w:t>
            </w:r>
          </w:p>
          <w:p w14:paraId="0507D972" w14:textId="77777777" w:rsidR="0041512D" w:rsidRPr="008D1F1A" w:rsidRDefault="0041512D" w:rsidP="00F42303">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booked          (slot status code)</w:t>
            </w:r>
          </w:p>
          <w:p w14:paraId="192DAC47" w14:textId="77777777" w:rsidR="0041512D" w:rsidRPr="008D1F1A" w:rsidRDefault="0041512D" w:rsidP="00F42303">
            <w:pPr>
              <w:rPr>
                <w:rFonts w:ascii="Microsoft Sans Serif" w:hAnsi="Microsoft Sans Serif" w:cs="Microsoft Sans Serif"/>
                <w:sz w:val="18"/>
                <w:szCs w:val="18"/>
                <w:lang w:val="fi-FI"/>
              </w:rPr>
            </w:pPr>
          </w:p>
          <w:p w14:paraId="0836ECAC" w14:textId="77777777" w:rsidR="0041512D" w:rsidRPr="008D1F1A" w:rsidRDefault="0041512D" w:rsidP="00F42303">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 uudelle ajalle:</w:t>
            </w:r>
          </w:p>
          <w:p w14:paraId="3E2243E6"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available          (slot status code)</w:t>
            </w:r>
          </w:p>
        </w:tc>
      </w:tr>
      <w:tr w:rsidR="0041512D" w:rsidRPr="008D1F1A" w14:paraId="7D34458F" w14:textId="77777777">
        <w:trPr>
          <w:trHeight w:val="255"/>
        </w:trPr>
        <w:tc>
          <w:tcPr>
            <w:tcW w:w="727" w:type="dxa"/>
            <w:noWrap/>
            <w:vAlign w:val="bottom"/>
          </w:tcPr>
          <w:p w14:paraId="103A78B0"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lastRenderedPageBreak/>
              <w:t>70</w:t>
            </w:r>
          </w:p>
        </w:tc>
        <w:tc>
          <w:tcPr>
            <w:tcW w:w="4495" w:type="dxa"/>
            <w:noWrap/>
            <w:vAlign w:val="center"/>
          </w:tcPr>
          <w:p w14:paraId="2E34BF1F" w14:textId="77777777" w:rsidR="0041512D" w:rsidRDefault="0041512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3894D12B" w14:textId="77777777" w:rsidR="00BB262A" w:rsidRPr="008D1F1A" w:rsidRDefault="00BB262A"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C62971">
              <w:rPr>
                <w:rFonts w:ascii="Arial" w:hAnsi="Arial" w:cs="Arial"/>
                <w:color w:val="000000"/>
                <w:sz w:val="16"/>
                <w:szCs w:val="16"/>
                <w:lang w:val="fi-FI"/>
              </w:rPr>
              <w:t>Act (IVL&lt;TS&gt;)</w:t>
            </w:r>
          </w:p>
        </w:tc>
        <w:tc>
          <w:tcPr>
            <w:tcW w:w="953" w:type="dxa"/>
            <w:noWrap/>
            <w:vAlign w:val="center"/>
          </w:tcPr>
          <w:p w14:paraId="40292E58"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6E3CA00" w14:textId="77777777" w:rsidR="0041512D" w:rsidRPr="008D1F1A" w:rsidRDefault="0041512D" w:rsidP="00F42303">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Siirrettävän palvelutuotteen alkamisaika ja loppumisaika / uusi alkamisaika ja lopp</w:t>
            </w:r>
            <w:r w:rsidRPr="008D1F1A">
              <w:rPr>
                <w:rFonts w:ascii="Microsoft Sans Serif" w:hAnsi="Microsoft Sans Serif" w:cs="Microsoft Sans Serif"/>
                <w:b/>
                <w:sz w:val="18"/>
                <w:szCs w:val="18"/>
                <w:lang w:val="fi-FI"/>
              </w:rPr>
              <w:t>u</w:t>
            </w:r>
            <w:r w:rsidRPr="008D1F1A">
              <w:rPr>
                <w:rFonts w:ascii="Microsoft Sans Serif" w:hAnsi="Microsoft Sans Serif" w:cs="Microsoft Sans Serif"/>
                <w:b/>
                <w:sz w:val="18"/>
                <w:szCs w:val="18"/>
                <w:lang w:val="fi-FI"/>
              </w:rPr>
              <w:t xml:space="preserve">misaika, </w:t>
            </w:r>
            <w:r w:rsidRPr="008D1F1A">
              <w:rPr>
                <w:rFonts w:ascii="Microsoft Sans Serif" w:hAnsi="Microsoft Sans Serif" w:cs="Microsoft Sans Serif"/>
                <w:sz w:val="18"/>
                <w:szCs w:val="18"/>
                <w:lang w:val="fi-FI"/>
              </w:rPr>
              <w:t>jos resourceSlot.id:tä ei 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nettu, eli aika ilmaistaan ilman sloteja.</w:t>
            </w:r>
          </w:p>
          <w:p w14:paraId="6BC92848" w14:textId="77777777" w:rsidR="0041512D" w:rsidRPr="008D1F1A" w:rsidRDefault="0041512D" w:rsidP="00F42303">
            <w:pPr>
              <w:rPr>
                <w:rFonts w:ascii="Microsoft Sans Serif" w:hAnsi="Microsoft Sans Serif" w:cs="Microsoft Sans Serif"/>
                <w:b/>
                <w:sz w:val="18"/>
                <w:szCs w:val="18"/>
                <w:lang w:val="fi-FI"/>
              </w:rPr>
            </w:pPr>
          </w:p>
          <w:p w14:paraId="1F1B3A89" w14:textId="77777777" w:rsidR="0041512D" w:rsidRPr="008D1F1A" w:rsidRDefault="0041512D" w:rsidP="00F42303">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Jos resourceSlot.id annettu, ilmoitetaan tässä yksilöidyn</w:t>
            </w:r>
            <w:r w:rsidRPr="008D1F1A">
              <w:rPr>
                <w:rFonts w:ascii="Microsoft Sans Serif" w:hAnsi="Microsoft Sans Serif" w:cs="Microsoft Sans Serif"/>
                <w:b/>
                <w:sz w:val="18"/>
                <w:szCs w:val="18"/>
                <w:lang w:val="fi-FI"/>
              </w:rPr>
              <w:t xml:space="preserve"> siirrettävän slotin alk</w:t>
            </w:r>
            <w:r w:rsidRPr="008D1F1A">
              <w:rPr>
                <w:rFonts w:ascii="Microsoft Sans Serif" w:hAnsi="Microsoft Sans Serif" w:cs="Microsoft Sans Serif"/>
                <w:b/>
                <w:sz w:val="18"/>
                <w:szCs w:val="18"/>
                <w:lang w:val="fi-FI"/>
              </w:rPr>
              <w:t>a</w:t>
            </w:r>
            <w:r w:rsidRPr="008D1F1A">
              <w:rPr>
                <w:rFonts w:ascii="Microsoft Sans Serif" w:hAnsi="Microsoft Sans Serif" w:cs="Microsoft Sans Serif"/>
                <w:b/>
                <w:sz w:val="18"/>
                <w:szCs w:val="18"/>
                <w:lang w:val="fi-FI"/>
              </w:rPr>
              <w:t>misaika ja loppumisaika / uuden slotin alkamisaika ja loppumisaika</w:t>
            </w:r>
          </w:p>
          <w:p w14:paraId="72A14E4B" w14:textId="77777777" w:rsidR="0041512D" w:rsidRPr="008D1F1A" w:rsidRDefault="0041512D" w:rsidP="00F42303">
            <w:pPr>
              <w:rPr>
                <w:rFonts w:ascii="Microsoft Sans Serif" w:hAnsi="Microsoft Sans Serif" w:cs="Microsoft Sans Serif"/>
                <w:b/>
                <w:sz w:val="18"/>
                <w:szCs w:val="18"/>
                <w:lang w:val="fi-FI"/>
              </w:rPr>
            </w:pPr>
          </w:p>
          <w:p w14:paraId="314579C0" w14:textId="77777777" w:rsidR="0041512D" w:rsidRPr="008D1F1A" w:rsidRDefault="0041512D" w:rsidP="00F42303">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effectiveTime:sta käytetään arvoja low / high</w:t>
            </w:r>
          </w:p>
          <w:p w14:paraId="515C80CF" w14:textId="77777777" w:rsidR="0041512D" w:rsidRPr="008D1F1A" w:rsidRDefault="0041512D" w:rsidP="00F42303">
            <w:pPr>
              <w:rPr>
                <w:rFonts w:ascii="Microsoft Sans Serif" w:hAnsi="Microsoft Sans Serif" w:cs="Microsoft Sans Serif"/>
                <w:sz w:val="18"/>
                <w:szCs w:val="18"/>
                <w:lang w:val="fi-FI"/>
              </w:rPr>
            </w:pPr>
          </w:p>
          <w:p w14:paraId="64C658AB" w14:textId="77777777" w:rsidR="0041512D" w:rsidRPr="008D1F1A" w:rsidRDefault="0041512D" w:rsidP="00F42303">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Pakollinen tieto.</w:t>
            </w:r>
          </w:p>
          <w:p w14:paraId="28447F4D" w14:textId="77777777" w:rsidR="0041512D" w:rsidRPr="008D1F1A" w:rsidRDefault="0041512D" w:rsidP="00F42303">
            <w:pPr>
              <w:rPr>
                <w:rFonts w:ascii="Microsoft Sans Serif" w:hAnsi="Microsoft Sans Serif" w:cs="Microsoft Sans Serif"/>
                <w:sz w:val="18"/>
                <w:szCs w:val="18"/>
                <w:lang w:val="fi-FI"/>
              </w:rPr>
            </w:pPr>
          </w:p>
          <w:p w14:paraId="66D46504" w14:textId="77777777" w:rsidR="0041512D" w:rsidRPr="008D1F1A" w:rsidRDefault="0041512D" w:rsidP="008E61CC">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Muutos Full Slot  RMIM-tietomalliin (0..1 -&gt; 1..1), sillä Full Slot RMIM-tietomallissa tämä tieto on vapaaehtoinen.</w:t>
            </w:r>
          </w:p>
        </w:tc>
      </w:tr>
      <w:tr w:rsidR="00BB262A" w:rsidRPr="008D1F1A" w14:paraId="442A4AAB" w14:textId="77777777">
        <w:trPr>
          <w:trHeight w:val="255"/>
        </w:trPr>
        <w:tc>
          <w:tcPr>
            <w:tcW w:w="727" w:type="dxa"/>
            <w:noWrap/>
            <w:vAlign w:val="bottom"/>
          </w:tcPr>
          <w:p w14:paraId="595D697F"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71</w:t>
            </w:r>
          </w:p>
        </w:tc>
        <w:tc>
          <w:tcPr>
            <w:tcW w:w="4495" w:type="dxa"/>
            <w:noWrap/>
            <w:vAlign w:val="center"/>
          </w:tcPr>
          <w:p w14:paraId="6FA5125D" w14:textId="77777777" w:rsidR="00BB262A" w:rsidRDefault="00BB262A"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priorityCode</w:t>
            </w:r>
          </w:p>
          <w:p w14:paraId="2ABE62D6" w14:textId="77777777" w:rsidR="00BB262A" w:rsidRPr="008D1F1A" w:rsidRDefault="00BB262A"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(SET&lt;CE&gt;) {CWE:ActPriority}</w:t>
            </w:r>
          </w:p>
        </w:tc>
        <w:tc>
          <w:tcPr>
            <w:tcW w:w="953" w:type="dxa"/>
            <w:noWrap/>
            <w:vAlign w:val="center"/>
          </w:tcPr>
          <w:p w14:paraId="64E278B1"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5F3D0D0B" w14:textId="77777777" w:rsidR="00BB262A" w:rsidRPr="008D1F1A" w:rsidRDefault="00BB262A" w:rsidP="004B0039">
            <w:pPr>
              <w:rPr>
                <w:rFonts w:ascii="Microsoft Sans Serif" w:hAnsi="Microsoft Sans Serif" w:cs="Microsoft Sans Serif"/>
                <w:sz w:val="18"/>
                <w:szCs w:val="18"/>
                <w:lang w:val="fi-FI"/>
              </w:rPr>
            </w:pPr>
          </w:p>
        </w:tc>
      </w:tr>
      <w:tr w:rsidR="00BB262A" w:rsidRPr="008D1F1A" w14:paraId="1E9919E9" w14:textId="77777777">
        <w:trPr>
          <w:trHeight w:val="255"/>
        </w:trPr>
        <w:tc>
          <w:tcPr>
            <w:tcW w:w="727" w:type="dxa"/>
            <w:noWrap/>
            <w:vAlign w:val="bottom"/>
          </w:tcPr>
          <w:p w14:paraId="257F5CA3"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72</w:t>
            </w:r>
          </w:p>
        </w:tc>
        <w:tc>
          <w:tcPr>
            <w:tcW w:w="4495" w:type="dxa"/>
            <w:noWrap/>
            <w:vAlign w:val="center"/>
          </w:tcPr>
          <w:p w14:paraId="22119CE1" w14:textId="77777777" w:rsidR="00BB262A" w:rsidRDefault="00BB262A"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repeatNumber</w:t>
            </w:r>
          </w:p>
          <w:p w14:paraId="18BC180A" w14:textId="77777777" w:rsidR="00BB262A" w:rsidRPr="008D1F1A" w:rsidRDefault="00BB262A"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(IVL&lt;INT&gt;)</w:t>
            </w:r>
          </w:p>
        </w:tc>
        <w:tc>
          <w:tcPr>
            <w:tcW w:w="953" w:type="dxa"/>
            <w:noWrap/>
            <w:vAlign w:val="center"/>
          </w:tcPr>
          <w:p w14:paraId="02F3093C" w14:textId="77777777" w:rsidR="00BB262A" w:rsidRPr="008D1F1A" w:rsidRDefault="00BB262A"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0B5EEDB" w14:textId="77777777" w:rsidR="00BB262A" w:rsidRPr="008D1F1A" w:rsidRDefault="00BB262A" w:rsidP="004B0039">
            <w:pPr>
              <w:rPr>
                <w:rFonts w:ascii="Microsoft Sans Serif" w:hAnsi="Microsoft Sans Serif" w:cs="Microsoft Sans Serif"/>
                <w:sz w:val="18"/>
                <w:szCs w:val="18"/>
                <w:lang w:val="fi-FI"/>
              </w:rPr>
            </w:pPr>
          </w:p>
        </w:tc>
      </w:tr>
      <w:tr w:rsidR="0041512D" w:rsidRPr="008D1F1A" w14:paraId="69EAEC12" w14:textId="77777777">
        <w:trPr>
          <w:trHeight w:val="255"/>
        </w:trPr>
        <w:tc>
          <w:tcPr>
            <w:tcW w:w="727" w:type="dxa"/>
            <w:shd w:val="clear" w:color="auto" w:fill="C0C0C0"/>
            <w:noWrap/>
            <w:vAlign w:val="bottom"/>
          </w:tcPr>
          <w:p w14:paraId="7283BBA9"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73</w:t>
            </w:r>
          </w:p>
        </w:tc>
        <w:tc>
          <w:tcPr>
            <w:tcW w:w="4495" w:type="dxa"/>
            <w:shd w:val="clear" w:color="auto" w:fill="C0C0C0"/>
            <w:noWrap/>
            <w:vAlign w:val="center"/>
          </w:tcPr>
          <w:p w14:paraId="42C32F31" w14:textId="77777777" w:rsidR="0041512D" w:rsidRPr="008D1F1A" w:rsidRDefault="0041512D" w:rsidP="003F6BCB">
            <w:pPr>
              <w:ind w:firstLineChars="500" w:firstLine="90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directTarget</w:t>
            </w:r>
          </w:p>
        </w:tc>
        <w:tc>
          <w:tcPr>
            <w:tcW w:w="953" w:type="dxa"/>
            <w:shd w:val="clear" w:color="auto" w:fill="C0C0C0"/>
            <w:noWrap/>
            <w:vAlign w:val="center"/>
          </w:tcPr>
          <w:p w14:paraId="54F63AC0"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0538AA53"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tc>
      </w:tr>
      <w:tr w:rsidR="00BB262A" w:rsidRPr="008D1F1A" w14:paraId="61C8B150" w14:textId="77777777">
        <w:trPr>
          <w:trHeight w:val="255"/>
        </w:trPr>
        <w:tc>
          <w:tcPr>
            <w:tcW w:w="727" w:type="dxa"/>
            <w:noWrap/>
            <w:vAlign w:val="bottom"/>
          </w:tcPr>
          <w:p w14:paraId="746F5809"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74</w:t>
            </w:r>
          </w:p>
        </w:tc>
        <w:tc>
          <w:tcPr>
            <w:tcW w:w="4495" w:type="dxa"/>
            <w:noWrap/>
            <w:vAlign w:val="center"/>
          </w:tcPr>
          <w:p w14:paraId="6E9147E1" w14:textId="77777777" w:rsidR="00BB262A" w:rsidRDefault="00BB262A"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typeCode</w:t>
            </w:r>
          </w:p>
          <w:p w14:paraId="567F7142" w14:textId="77777777" w:rsidR="00BB262A" w:rsidRDefault="00BB262A"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 xml:space="preserve">Participation (CS) </w:t>
            </w:r>
          </w:p>
          <w:p w14:paraId="7228C7D1" w14:textId="77777777" w:rsidR="00BB262A" w:rsidRPr="008D1F1A" w:rsidRDefault="00BB262A" w:rsidP="003F6BCB">
            <w:pPr>
              <w:ind w:firstLineChars="600" w:firstLine="960"/>
              <w:rPr>
                <w:rFonts w:ascii="Arial" w:hAnsi="Arial" w:cs="Arial"/>
                <w:color w:val="000000"/>
                <w:sz w:val="20"/>
                <w:szCs w:val="20"/>
                <w:lang w:val="fi-FI"/>
              </w:rPr>
            </w:pPr>
            <w:r>
              <w:rPr>
                <w:rFonts w:ascii="Arial" w:hAnsi="Arial" w:cs="Arial"/>
                <w:color w:val="000000"/>
                <w:sz w:val="16"/>
                <w:szCs w:val="16"/>
                <w:lang w:val="fi-FI"/>
              </w:rPr>
              <w:tab/>
            </w:r>
            <w:r w:rsidRPr="007C7A97">
              <w:rPr>
                <w:rFonts w:ascii="Arial" w:hAnsi="Arial" w:cs="Arial"/>
                <w:color w:val="000000"/>
                <w:sz w:val="16"/>
                <w:szCs w:val="16"/>
                <w:lang w:val="fi-FI"/>
              </w:rPr>
              <w:t>{CNE:DIR, default= "DIR"}</w:t>
            </w:r>
          </w:p>
        </w:tc>
        <w:tc>
          <w:tcPr>
            <w:tcW w:w="953" w:type="dxa"/>
            <w:noWrap/>
            <w:vAlign w:val="center"/>
          </w:tcPr>
          <w:p w14:paraId="21868AC6"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1868C7F"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Direct target = </w:t>
            </w:r>
            <w:r w:rsidRPr="009D4D33">
              <w:rPr>
                <w:rFonts w:ascii="Microsoft Sans Serif" w:hAnsi="Microsoft Sans Serif" w:cs="Microsoft Sans Serif"/>
                <w:sz w:val="18"/>
                <w:szCs w:val="18"/>
                <w:lang w:val="fi-FI"/>
              </w:rPr>
              <w:t>Target that is substantially present in the service and which is directly affected by the service action</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"DIR"</w:t>
            </w:r>
            <w:r>
              <w:rPr>
                <w:rFonts w:ascii="Microsoft Sans Serif" w:hAnsi="Microsoft Sans Serif" w:cs="Microsoft Sans Serif"/>
                <w:sz w:val="18"/>
                <w:szCs w:val="18"/>
                <w:lang w:val="fi-FI"/>
              </w:rPr>
              <w:t>.</w:t>
            </w:r>
          </w:p>
        </w:tc>
      </w:tr>
      <w:tr w:rsidR="0041512D" w:rsidRPr="008D1F1A" w14:paraId="1E214244" w14:textId="77777777">
        <w:trPr>
          <w:trHeight w:val="255"/>
        </w:trPr>
        <w:tc>
          <w:tcPr>
            <w:tcW w:w="727" w:type="dxa"/>
            <w:shd w:val="clear" w:color="auto" w:fill="C0C0C0"/>
            <w:noWrap/>
            <w:vAlign w:val="bottom"/>
          </w:tcPr>
          <w:p w14:paraId="6B472759"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75</w:t>
            </w:r>
          </w:p>
        </w:tc>
        <w:tc>
          <w:tcPr>
            <w:tcW w:w="4495" w:type="dxa"/>
            <w:shd w:val="clear" w:color="auto" w:fill="C0C0C0"/>
            <w:noWrap/>
            <w:vAlign w:val="center"/>
          </w:tcPr>
          <w:p w14:paraId="23BD60A5" w14:textId="77777777" w:rsidR="0041512D" w:rsidRPr="008D1F1A" w:rsidRDefault="0041512D" w:rsidP="003F6BCB">
            <w:pPr>
              <w:ind w:firstLineChars="600" w:firstLine="108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identifiedEntity</w:t>
            </w:r>
          </w:p>
        </w:tc>
        <w:tc>
          <w:tcPr>
            <w:tcW w:w="953" w:type="dxa"/>
            <w:shd w:val="clear" w:color="auto" w:fill="C0C0C0"/>
            <w:noWrap/>
            <w:vAlign w:val="center"/>
          </w:tcPr>
          <w:p w14:paraId="33314F37"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05B8D071" w14:textId="77777777" w:rsidR="0041512D" w:rsidRPr="008D1F1A" w:rsidRDefault="0041512D" w:rsidP="004B0039">
            <w:pPr>
              <w:rPr>
                <w:rFonts w:ascii="Microsoft Sans Serif" w:hAnsi="Microsoft Sans Serif" w:cs="Microsoft Sans Serif"/>
                <w:sz w:val="18"/>
                <w:szCs w:val="18"/>
                <w:lang w:val="fi-FI"/>
              </w:rPr>
            </w:pPr>
          </w:p>
        </w:tc>
      </w:tr>
      <w:tr w:rsidR="00BB262A" w:rsidRPr="008D1F1A" w14:paraId="0D3DACB4" w14:textId="77777777">
        <w:trPr>
          <w:trHeight w:val="255"/>
        </w:trPr>
        <w:tc>
          <w:tcPr>
            <w:tcW w:w="727" w:type="dxa"/>
            <w:noWrap/>
            <w:vAlign w:val="bottom"/>
          </w:tcPr>
          <w:p w14:paraId="7CF7DB8E"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76</w:t>
            </w:r>
          </w:p>
        </w:tc>
        <w:tc>
          <w:tcPr>
            <w:tcW w:w="4495" w:type="dxa"/>
            <w:noWrap/>
            <w:vAlign w:val="center"/>
          </w:tcPr>
          <w:p w14:paraId="4BAEC0E9" w14:textId="77777777" w:rsidR="00BB262A" w:rsidRDefault="00BB262A"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classCode</w:t>
            </w:r>
          </w:p>
          <w:p w14:paraId="0A2B7AE5" w14:textId="77777777" w:rsidR="00BB262A" w:rsidRDefault="00BB262A"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Role (CS)</w:t>
            </w:r>
            <w:r>
              <w:rPr>
                <w:rFonts w:ascii="Arial" w:hAnsi="Arial" w:cs="Arial"/>
                <w:color w:val="000000"/>
                <w:sz w:val="16"/>
                <w:szCs w:val="16"/>
                <w:lang w:val="fi-FI"/>
              </w:rPr>
              <w:tab/>
            </w:r>
            <w:r w:rsidRPr="007C7A97">
              <w:rPr>
                <w:rFonts w:ascii="Arial" w:hAnsi="Arial" w:cs="Arial"/>
                <w:color w:val="000000"/>
                <w:sz w:val="16"/>
                <w:szCs w:val="16"/>
                <w:lang w:val="fi-FI"/>
              </w:rPr>
              <w:t xml:space="preserve">{CNE:IDENT, </w:t>
            </w:r>
          </w:p>
          <w:p w14:paraId="41166B46" w14:textId="77777777" w:rsidR="00BB262A" w:rsidRPr="007C7A97" w:rsidRDefault="00BB262A" w:rsidP="003F6BCB">
            <w:pPr>
              <w:ind w:firstLineChars="700" w:firstLine="1120"/>
              <w:rPr>
                <w:rFonts w:ascii="Arial" w:hAnsi="Arial" w:cs="Arial"/>
                <w:color w:val="000000"/>
                <w:sz w:val="16"/>
                <w:szCs w:val="16"/>
                <w:lang w:val="fi-FI"/>
              </w:rPr>
            </w:pPr>
            <w:r>
              <w:rPr>
                <w:rFonts w:ascii="Arial" w:hAnsi="Arial" w:cs="Arial"/>
                <w:color w:val="000000"/>
                <w:sz w:val="16"/>
                <w:szCs w:val="16"/>
                <w:lang w:val="fi-FI"/>
              </w:rPr>
              <w:tab/>
            </w:r>
            <w:r w:rsidRPr="007C7A97">
              <w:rPr>
                <w:rFonts w:ascii="Arial" w:hAnsi="Arial" w:cs="Arial"/>
                <w:color w:val="000000"/>
                <w:sz w:val="16"/>
                <w:szCs w:val="16"/>
                <w:lang w:val="fi-FI"/>
              </w:rPr>
              <w:t>fixed value= "IDENT"}</w:t>
            </w:r>
          </w:p>
        </w:tc>
        <w:tc>
          <w:tcPr>
            <w:tcW w:w="953" w:type="dxa"/>
            <w:noWrap/>
            <w:vAlign w:val="center"/>
          </w:tcPr>
          <w:p w14:paraId="141E2C3B"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4939811"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joka osoittaa että kyseessä on tunnistettu entiteetti. Vakioarvo </w:t>
            </w:r>
            <w:r w:rsidRPr="008D1F1A">
              <w:rPr>
                <w:rFonts w:ascii="Microsoft Sans Serif" w:hAnsi="Microsoft Sans Serif" w:cs="Microsoft Sans Serif"/>
                <w:sz w:val="18"/>
                <w:szCs w:val="18"/>
                <w:lang w:val="fi-FI"/>
              </w:rPr>
              <w:t>"IDENT"</w:t>
            </w:r>
          </w:p>
        </w:tc>
      </w:tr>
      <w:tr w:rsidR="00BB262A" w:rsidRPr="008D1F1A" w14:paraId="0B31D510" w14:textId="77777777">
        <w:trPr>
          <w:trHeight w:val="255"/>
        </w:trPr>
        <w:tc>
          <w:tcPr>
            <w:tcW w:w="727" w:type="dxa"/>
            <w:noWrap/>
            <w:vAlign w:val="bottom"/>
          </w:tcPr>
          <w:p w14:paraId="121737C8"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77</w:t>
            </w:r>
          </w:p>
        </w:tc>
        <w:tc>
          <w:tcPr>
            <w:tcW w:w="4495" w:type="dxa"/>
            <w:noWrap/>
            <w:vAlign w:val="center"/>
          </w:tcPr>
          <w:p w14:paraId="1FC3A496" w14:textId="77777777" w:rsidR="00BB262A" w:rsidRDefault="00BB262A"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id</w:t>
            </w:r>
          </w:p>
          <w:p w14:paraId="2F8DD96C" w14:textId="77777777" w:rsidR="00BB262A" w:rsidRPr="00B17792" w:rsidRDefault="00BB262A"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Role (SET&lt;II&gt;)</w:t>
            </w:r>
          </w:p>
        </w:tc>
        <w:tc>
          <w:tcPr>
            <w:tcW w:w="953" w:type="dxa"/>
            <w:noWrap/>
            <w:vAlign w:val="center"/>
          </w:tcPr>
          <w:p w14:paraId="6FDAD049"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3875685F" w14:textId="77777777" w:rsidR="00BB262A" w:rsidRPr="008D1F1A" w:rsidRDefault="00BB262A" w:rsidP="001A2651">
            <w:pPr>
              <w:rPr>
                <w:rFonts w:ascii="Microsoft Sans Serif" w:hAnsi="Microsoft Sans Serif" w:cs="Microsoft Sans Serif"/>
                <w:sz w:val="18"/>
                <w:szCs w:val="18"/>
                <w:lang w:val="fi-FI"/>
              </w:rPr>
            </w:pPr>
          </w:p>
        </w:tc>
      </w:tr>
      <w:tr w:rsidR="0041512D" w:rsidRPr="008D1F1A" w14:paraId="43747DED" w14:textId="77777777">
        <w:trPr>
          <w:trHeight w:val="255"/>
        </w:trPr>
        <w:tc>
          <w:tcPr>
            <w:tcW w:w="727" w:type="dxa"/>
            <w:shd w:val="clear" w:color="auto" w:fill="C0C0C0"/>
            <w:noWrap/>
            <w:vAlign w:val="bottom"/>
          </w:tcPr>
          <w:p w14:paraId="11C78468"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78</w:t>
            </w:r>
          </w:p>
        </w:tc>
        <w:tc>
          <w:tcPr>
            <w:tcW w:w="4495" w:type="dxa"/>
            <w:shd w:val="clear" w:color="auto" w:fill="C0C0C0"/>
            <w:noWrap/>
            <w:vAlign w:val="center"/>
          </w:tcPr>
          <w:p w14:paraId="2E2F4919" w14:textId="77777777" w:rsidR="0041512D" w:rsidRPr="008D1F1A" w:rsidRDefault="0041512D" w:rsidP="003F6BCB">
            <w:pPr>
              <w:ind w:firstLineChars="700" w:firstLine="1265"/>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identifiedResource</w:t>
            </w:r>
          </w:p>
        </w:tc>
        <w:tc>
          <w:tcPr>
            <w:tcW w:w="953" w:type="dxa"/>
            <w:shd w:val="clear" w:color="auto" w:fill="C0C0C0"/>
            <w:noWrap/>
            <w:vAlign w:val="center"/>
          </w:tcPr>
          <w:p w14:paraId="67140A36"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06D8BA6C"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Resursseilla voidaan ilmaista palvelutuo</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teeseen liittyviä muuttuvia tietoja</w:t>
            </w:r>
          </w:p>
        </w:tc>
      </w:tr>
      <w:tr w:rsidR="0041512D" w:rsidRPr="008D1F1A" w14:paraId="28B7CF24" w14:textId="77777777">
        <w:trPr>
          <w:trHeight w:val="255"/>
        </w:trPr>
        <w:tc>
          <w:tcPr>
            <w:tcW w:w="727" w:type="dxa"/>
            <w:shd w:val="pct50" w:color="FFFF99" w:fill="FFFFCC"/>
            <w:noWrap/>
            <w:vAlign w:val="bottom"/>
          </w:tcPr>
          <w:p w14:paraId="670FCBE1"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79</w:t>
            </w:r>
          </w:p>
        </w:tc>
        <w:tc>
          <w:tcPr>
            <w:tcW w:w="4495" w:type="dxa"/>
            <w:shd w:val="pct50" w:color="FFFF99" w:fill="FFFFCC"/>
            <w:noWrap/>
            <w:vAlign w:val="center"/>
          </w:tcPr>
          <w:p w14:paraId="640D6E52" w14:textId="77777777" w:rsidR="0041512D" w:rsidRPr="008D1F1A" w:rsidRDefault="0041512D"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identifiedResource</w:t>
            </w:r>
          </w:p>
        </w:tc>
        <w:tc>
          <w:tcPr>
            <w:tcW w:w="953" w:type="dxa"/>
            <w:shd w:val="pct50" w:color="FFFF99" w:fill="FFFFCC"/>
            <w:noWrap/>
            <w:vAlign w:val="center"/>
          </w:tcPr>
          <w:p w14:paraId="724E3C18"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pct50" w:color="FFFF99" w:fill="FFFFCC"/>
          </w:tcPr>
          <w:p w14:paraId="3E644BAC" w14:textId="77777777" w:rsidR="0041512D" w:rsidRPr="008D1F1A" w:rsidRDefault="0041512D" w:rsidP="004B0039">
            <w:pPr>
              <w:rPr>
                <w:rFonts w:ascii="Microsoft Sans Serif" w:hAnsi="Microsoft Sans Serif" w:cs="Microsoft Sans Serif"/>
                <w:sz w:val="18"/>
                <w:szCs w:val="18"/>
                <w:lang w:val="fi-FI"/>
              </w:rPr>
            </w:pPr>
          </w:p>
        </w:tc>
      </w:tr>
      <w:tr w:rsidR="0041512D" w:rsidRPr="008D1F1A" w14:paraId="5EB83520" w14:textId="77777777">
        <w:trPr>
          <w:trHeight w:val="255"/>
        </w:trPr>
        <w:tc>
          <w:tcPr>
            <w:tcW w:w="727" w:type="dxa"/>
            <w:shd w:val="clear" w:color="auto" w:fill="C0C0C0"/>
            <w:noWrap/>
            <w:vAlign w:val="bottom"/>
          </w:tcPr>
          <w:p w14:paraId="2E9260C3"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80</w:t>
            </w:r>
          </w:p>
        </w:tc>
        <w:tc>
          <w:tcPr>
            <w:tcW w:w="4495" w:type="dxa"/>
            <w:shd w:val="clear" w:color="auto" w:fill="C0C0C0"/>
            <w:noWrap/>
            <w:vAlign w:val="center"/>
          </w:tcPr>
          <w:p w14:paraId="4096D3A9"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Place</w:t>
            </w:r>
          </w:p>
        </w:tc>
        <w:tc>
          <w:tcPr>
            <w:tcW w:w="953" w:type="dxa"/>
            <w:shd w:val="clear" w:color="auto" w:fill="C0C0C0"/>
            <w:noWrap/>
            <w:vAlign w:val="center"/>
          </w:tcPr>
          <w:p w14:paraId="7542C46C"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1D764EC2" w14:textId="77777777" w:rsidR="0041512D" w:rsidRPr="007E184C" w:rsidRDefault="0041512D" w:rsidP="004B0039">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Paikka</w:t>
            </w:r>
          </w:p>
        </w:tc>
      </w:tr>
      <w:tr w:rsidR="00BB262A" w:rsidRPr="008D1F1A" w14:paraId="023DBA97" w14:textId="77777777">
        <w:trPr>
          <w:trHeight w:val="255"/>
        </w:trPr>
        <w:tc>
          <w:tcPr>
            <w:tcW w:w="727" w:type="dxa"/>
            <w:noWrap/>
            <w:vAlign w:val="bottom"/>
          </w:tcPr>
          <w:p w14:paraId="5BDB05DC"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81</w:t>
            </w:r>
          </w:p>
        </w:tc>
        <w:tc>
          <w:tcPr>
            <w:tcW w:w="4495" w:type="dxa"/>
            <w:noWrap/>
            <w:vAlign w:val="center"/>
          </w:tcPr>
          <w:p w14:paraId="7C7C9EB6"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53E1AB7F" w14:textId="77777777" w:rsidR="00BB262A"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p>
          <w:p w14:paraId="137CF8E3" w14:textId="77777777" w:rsidR="00BB262A" w:rsidRPr="00B17792" w:rsidRDefault="00BB262A"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{CNE:PLC, d</w:t>
            </w:r>
            <w:r w:rsidRPr="00B17792">
              <w:rPr>
                <w:rFonts w:ascii="Arial" w:hAnsi="Arial" w:cs="Arial"/>
                <w:color w:val="000000"/>
                <w:sz w:val="16"/>
                <w:szCs w:val="16"/>
                <w:lang w:val="fi-FI"/>
              </w:rPr>
              <w:t>e</w:t>
            </w:r>
            <w:r w:rsidRPr="00B17792">
              <w:rPr>
                <w:rFonts w:ascii="Arial" w:hAnsi="Arial" w:cs="Arial"/>
                <w:color w:val="000000"/>
                <w:sz w:val="16"/>
                <w:szCs w:val="16"/>
                <w:lang w:val="fi-FI"/>
              </w:rPr>
              <w:t>fault= "PLC"}</w:t>
            </w:r>
          </w:p>
        </w:tc>
        <w:tc>
          <w:tcPr>
            <w:tcW w:w="953" w:type="dxa"/>
            <w:noWrap/>
            <w:vAlign w:val="center"/>
          </w:tcPr>
          <w:p w14:paraId="3C64D676"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38436FA"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paikka. Vakioarvo </w:t>
            </w:r>
            <w:r w:rsidRPr="008D1F1A">
              <w:rPr>
                <w:rFonts w:ascii="Microsoft Sans Serif" w:hAnsi="Microsoft Sans Serif" w:cs="Microsoft Sans Serif"/>
                <w:sz w:val="18"/>
                <w:szCs w:val="18"/>
                <w:lang w:val="fi-FI"/>
              </w:rPr>
              <w:t>"PLC"</w:t>
            </w:r>
          </w:p>
        </w:tc>
      </w:tr>
      <w:tr w:rsidR="00BB262A" w:rsidRPr="008D1F1A" w14:paraId="2EC70986" w14:textId="77777777">
        <w:trPr>
          <w:trHeight w:val="255"/>
        </w:trPr>
        <w:tc>
          <w:tcPr>
            <w:tcW w:w="727" w:type="dxa"/>
            <w:noWrap/>
            <w:vAlign w:val="bottom"/>
          </w:tcPr>
          <w:p w14:paraId="152BD4F3"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82</w:t>
            </w:r>
          </w:p>
        </w:tc>
        <w:tc>
          <w:tcPr>
            <w:tcW w:w="4495" w:type="dxa"/>
            <w:noWrap/>
            <w:vAlign w:val="center"/>
          </w:tcPr>
          <w:p w14:paraId="4D953A8E"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70F446FB"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t>fixed value=</w:t>
            </w:r>
            <w:r w:rsidRPr="00B17792">
              <w:rPr>
                <w:rFonts w:ascii="Arial" w:hAnsi="Arial" w:cs="Arial"/>
                <w:color w:val="000000"/>
                <w:sz w:val="16"/>
                <w:szCs w:val="16"/>
                <w:lang w:val="fi-FI"/>
              </w:rPr>
              <w:t>"I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6653EC83"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CA55BFF"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BB262A" w:rsidRPr="008D1F1A" w14:paraId="3A7A4DFB" w14:textId="77777777">
        <w:trPr>
          <w:trHeight w:val="255"/>
        </w:trPr>
        <w:tc>
          <w:tcPr>
            <w:tcW w:w="727" w:type="dxa"/>
            <w:noWrap/>
            <w:vAlign w:val="bottom"/>
          </w:tcPr>
          <w:p w14:paraId="24C522E3"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83</w:t>
            </w:r>
          </w:p>
        </w:tc>
        <w:tc>
          <w:tcPr>
            <w:tcW w:w="4495" w:type="dxa"/>
            <w:noWrap/>
            <w:vAlign w:val="center"/>
          </w:tcPr>
          <w:p w14:paraId="39D823B3"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33DE5D93"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74B8982E"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68B31D5C"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023A7E73" w14:textId="77777777">
        <w:trPr>
          <w:trHeight w:val="255"/>
        </w:trPr>
        <w:tc>
          <w:tcPr>
            <w:tcW w:w="727" w:type="dxa"/>
            <w:noWrap/>
            <w:vAlign w:val="bottom"/>
          </w:tcPr>
          <w:p w14:paraId="010E5DD2"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84</w:t>
            </w:r>
          </w:p>
        </w:tc>
        <w:tc>
          <w:tcPr>
            <w:tcW w:w="4495" w:type="dxa"/>
            <w:noWrap/>
            <w:vAlign w:val="center"/>
          </w:tcPr>
          <w:p w14:paraId="1F31E748"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58826C27"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1E7C05F3"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16FCFB1E"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697BF4CC" w14:textId="77777777">
        <w:trPr>
          <w:trHeight w:val="255"/>
        </w:trPr>
        <w:tc>
          <w:tcPr>
            <w:tcW w:w="727" w:type="dxa"/>
            <w:noWrap/>
            <w:vAlign w:val="bottom"/>
          </w:tcPr>
          <w:p w14:paraId="1911BF5F"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85</w:t>
            </w:r>
          </w:p>
        </w:tc>
        <w:tc>
          <w:tcPr>
            <w:tcW w:w="4495" w:type="dxa"/>
            <w:noWrap/>
            <w:vAlign w:val="center"/>
          </w:tcPr>
          <w:p w14:paraId="58E75ED4"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3F2DC827"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5A64518A"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5598FF03" w14:textId="77777777" w:rsidR="00BB262A" w:rsidRPr="008D1F1A" w:rsidRDefault="00BB262A" w:rsidP="001A2651">
            <w:pPr>
              <w:rPr>
                <w:rFonts w:ascii="Microsoft Sans Serif" w:hAnsi="Microsoft Sans Serif" w:cs="Microsoft Sans Serif"/>
                <w:sz w:val="18"/>
                <w:szCs w:val="18"/>
                <w:lang w:val="fi-FI"/>
              </w:rPr>
            </w:pPr>
          </w:p>
        </w:tc>
      </w:tr>
      <w:tr w:rsidR="0041512D" w:rsidRPr="008D1F1A" w14:paraId="6D06D942" w14:textId="77777777">
        <w:trPr>
          <w:trHeight w:val="255"/>
        </w:trPr>
        <w:tc>
          <w:tcPr>
            <w:tcW w:w="727" w:type="dxa"/>
            <w:shd w:val="clear" w:color="auto" w:fill="C0C0C0"/>
            <w:noWrap/>
            <w:vAlign w:val="bottom"/>
          </w:tcPr>
          <w:p w14:paraId="536B26BA"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86</w:t>
            </w:r>
          </w:p>
        </w:tc>
        <w:tc>
          <w:tcPr>
            <w:tcW w:w="4495" w:type="dxa"/>
            <w:shd w:val="clear" w:color="auto" w:fill="C0C0C0"/>
            <w:noWrap/>
            <w:vAlign w:val="center"/>
          </w:tcPr>
          <w:p w14:paraId="50B987A2"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ResourceGroup</w:t>
            </w:r>
          </w:p>
        </w:tc>
        <w:tc>
          <w:tcPr>
            <w:tcW w:w="953" w:type="dxa"/>
            <w:shd w:val="clear" w:color="auto" w:fill="C0C0C0"/>
            <w:noWrap/>
            <w:vAlign w:val="center"/>
          </w:tcPr>
          <w:p w14:paraId="7895386D"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0FA2A0FE" w14:textId="77777777" w:rsidR="0041512D" w:rsidRPr="008D1F1A" w:rsidRDefault="0041512D" w:rsidP="004B0039">
            <w:pPr>
              <w:rPr>
                <w:rFonts w:ascii="Microsoft Sans Serif" w:hAnsi="Microsoft Sans Serif" w:cs="Microsoft Sans Serif"/>
                <w:sz w:val="18"/>
                <w:szCs w:val="18"/>
                <w:lang w:val="fi-FI"/>
              </w:rPr>
            </w:pPr>
          </w:p>
        </w:tc>
      </w:tr>
      <w:tr w:rsidR="00BB262A" w:rsidRPr="008D1F1A" w14:paraId="100310BD" w14:textId="77777777">
        <w:trPr>
          <w:trHeight w:val="255"/>
        </w:trPr>
        <w:tc>
          <w:tcPr>
            <w:tcW w:w="727" w:type="dxa"/>
            <w:noWrap/>
            <w:vAlign w:val="bottom"/>
          </w:tcPr>
          <w:p w14:paraId="3AC9A087"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87</w:t>
            </w:r>
          </w:p>
        </w:tc>
        <w:tc>
          <w:tcPr>
            <w:tcW w:w="4495" w:type="dxa"/>
            <w:noWrap/>
            <w:vAlign w:val="center"/>
          </w:tcPr>
          <w:p w14:paraId="64203614"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42C791B4" w14:textId="77777777" w:rsidR="00BB262A"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lastRenderedPageBreak/>
              <w:tab/>
            </w:r>
            <w:r w:rsidRPr="00B17792">
              <w:rPr>
                <w:rFonts w:ascii="Arial" w:hAnsi="Arial" w:cs="Arial"/>
                <w:color w:val="000000"/>
                <w:sz w:val="16"/>
                <w:szCs w:val="16"/>
                <w:lang w:val="fi-FI"/>
              </w:rPr>
              <w:t xml:space="preserve">Entity (CS) {CNE:RGRP, </w:t>
            </w:r>
          </w:p>
          <w:p w14:paraId="7D2D8A91" w14:textId="77777777" w:rsidR="00BB262A" w:rsidRPr="00B17792" w:rsidRDefault="00BB262A"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f</w:t>
            </w:r>
            <w:r w:rsidRPr="00B17792">
              <w:rPr>
                <w:rFonts w:ascii="Arial" w:hAnsi="Arial" w:cs="Arial"/>
                <w:color w:val="000000"/>
                <w:sz w:val="16"/>
                <w:szCs w:val="16"/>
                <w:lang w:val="fi-FI"/>
              </w:rPr>
              <w:t>i</w:t>
            </w:r>
            <w:r w:rsidRPr="00B17792">
              <w:rPr>
                <w:rFonts w:ascii="Arial" w:hAnsi="Arial" w:cs="Arial"/>
                <w:color w:val="000000"/>
                <w:sz w:val="16"/>
                <w:szCs w:val="16"/>
                <w:lang w:val="fi-FI"/>
              </w:rPr>
              <w:t>xed val</w:t>
            </w:r>
            <w:r>
              <w:rPr>
                <w:rFonts w:ascii="Arial" w:hAnsi="Arial" w:cs="Arial"/>
                <w:color w:val="000000"/>
                <w:sz w:val="16"/>
                <w:szCs w:val="16"/>
                <w:lang w:val="fi-FI"/>
              </w:rPr>
              <w:t>ue=</w:t>
            </w:r>
            <w:r w:rsidRPr="00B17792">
              <w:rPr>
                <w:rFonts w:ascii="Arial" w:hAnsi="Arial" w:cs="Arial"/>
                <w:color w:val="000000"/>
                <w:sz w:val="16"/>
                <w:szCs w:val="16"/>
                <w:lang w:val="fi-FI"/>
              </w:rPr>
              <w:t>"RGRP"}</w:t>
            </w:r>
          </w:p>
        </w:tc>
        <w:tc>
          <w:tcPr>
            <w:tcW w:w="953" w:type="dxa"/>
            <w:noWrap/>
            <w:vAlign w:val="center"/>
          </w:tcPr>
          <w:p w14:paraId="5729D742"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1..1</w:t>
            </w:r>
          </w:p>
        </w:tc>
        <w:tc>
          <w:tcPr>
            <w:tcW w:w="3560" w:type="dxa"/>
          </w:tcPr>
          <w:p w14:paraId="7B33DF1B"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"RGRP</w:t>
            </w:r>
            <w:r w:rsidRPr="008D1F1A">
              <w:rPr>
                <w:rFonts w:ascii="Microsoft Sans Serif" w:hAnsi="Microsoft Sans Serif" w:cs="Microsoft Sans Serif"/>
                <w:sz w:val="18"/>
                <w:szCs w:val="18"/>
                <w:lang w:val="fi-FI"/>
              </w:rPr>
              <w:t>"</w:t>
            </w:r>
          </w:p>
        </w:tc>
      </w:tr>
      <w:tr w:rsidR="00BB262A" w:rsidRPr="008D1F1A" w14:paraId="4CE45F57" w14:textId="77777777">
        <w:trPr>
          <w:trHeight w:val="255"/>
        </w:trPr>
        <w:tc>
          <w:tcPr>
            <w:tcW w:w="727" w:type="dxa"/>
            <w:noWrap/>
            <w:vAlign w:val="bottom"/>
          </w:tcPr>
          <w:p w14:paraId="60A5D4EF"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88</w:t>
            </w:r>
          </w:p>
        </w:tc>
        <w:tc>
          <w:tcPr>
            <w:tcW w:w="4495" w:type="dxa"/>
            <w:noWrap/>
            <w:vAlign w:val="center"/>
          </w:tcPr>
          <w:p w14:paraId="54E6D074"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35D7E71B" w14:textId="77777777" w:rsidR="00BB262A"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(CS) {CNE:INSTANCE,</w:t>
            </w:r>
          </w:p>
          <w:p w14:paraId="36C9BF0A" w14:textId="77777777" w:rsidR="00BB262A" w:rsidRPr="00B17792" w:rsidRDefault="00BB262A"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 xml:space="preserve"> fixed value="I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74B2C05D"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088AB8E8"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BB262A" w:rsidRPr="008D1F1A" w14:paraId="3ADEE285" w14:textId="77777777">
        <w:trPr>
          <w:trHeight w:val="255"/>
        </w:trPr>
        <w:tc>
          <w:tcPr>
            <w:tcW w:w="727" w:type="dxa"/>
            <w:noWrap/>
            <w:vAlign w:val="bottom"/>
          </w:tcPr>
          <w:p w14:paraId="702A7C3F"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89</w:t>
            </w:r>
          </w:p>
        </w:tc>
        <w:tc>
          <w:tcPr>
            <w:tcW w:w="4495" w:type="dxa"/>
            <w:noWrap/>
            <w:vAlign w:val="center"/>
          </w:tcPr>
          <w:p w14:paraId="28ED6F74"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37D984A4"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2EC256B4"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70850A09"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20977971" w14:textId="77777777">
        <w:trPr>
          <w:trHeight w:val="255"/>
        </w:trPr>
        <w:tc>
          <w:tcPr>
            <w:tcW w:w="727" w:type="dxa"/>
            <w:noWrap/>
            <w:vAlign w:val="bottom"/>
          </w:tcPr>
          <w:p w14:paraId="13A4EDD9"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90</w:t>
            </w:r>
          </w:p>
        </w:tc>
        <w:tc>
          <w:tcPr>
            <w:tcW w:w="4495" w:type="dxa"/>
            <w:noWrap/>
            <w:vAlign w:val="center"/>
          </w:tcPr>
          <w:p w14:paraId="39455607"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34022D39"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528DC603"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23F246EB"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0BCA88A1" w14:textId="77777777">
        <w:trPr>
          <w:trHeight w:val="255"/>
        </w:trPr>
        <w:tc>
          <w:tcPr>
            <w:tcW w:w="727" w:type="dxa"/>
            <w:noWrap/>
            <w:vAlign w:val="bottom"/>
          </w:tcPr>
          <w:p w14:paraId="6E1AB63F"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91</w:t>
            </w:r>
          </w:p>
        </w:tc>
        <w:tc>
          <w:tcPr>
            <w:tcW w:w="4495" w:type="dxa"/>
            <w:noWrap/>
            <w:vAlign w:val="center"/>
          </w:tcPr>
          <w:p w14:paraId="11CE72B2"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3812C80B"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43911C5F"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30FA4234" w14:textId="77777777" w:rsidR="00BB262A" w:rsidRPr="008D1F1A" w:rsidRDefault="00BB262A" w:rsidP="001A2651">
            <w:pPr>
              <w:rPr>
                <w:rFonts w:ascii="Microsoft Sans Serif" w:hAnsi="Microsoft Sans Serif" w:cs="Microsoft Sans Serif"/>
                <w:sz w:val="18"/>
                <w:szCs w:val="18"/>
                <w:lang w:val="fi-FI"/>
              </w:rPr>
            </w:pPr>
          </w:p>
        </w:tc>
      </w:tr>
      <w:tr w:rsidR="0041512D" w:rsidRPr="008D1F1A" w14:paraId="6151F681" w14:textId="77777777">
        <w:trPr>
          <w:trHeight w:val="255"/>
        </w:trPr>
        <w:tc>
          <w:tcPr>
            <w:tcW w:w="727" w:type="dxa"/>
            <w:shd w:val="clear" w:color="auto" w:fill="C0C0C0"/>
            <w:noWrap/>
            <w:vAlign w:val="bottom"/>
          </w:tcPr>
          <w:p w14:paraId="73E843C1"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92</w:t>
            </w:r>
          </w:p>
        </w:tc>
        <w:tc>
          <w:tcPr>
            <w:tcW w:w="4495" w:type="dxa"/>
            <w:shd w:val="clear" w:color="auto" w:fill="C0C0C0"/>
            <w:noWrap/>
            <w:vAlign w:val="center"/>
          </w:tcPr>
          <w:p w14:paraId="307C36F4"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Person</w:t>
            </w:r>
          </w:p>
        </w:tc>
        <w:tc>
          <w:tcPr>
            <w:tcW w:w="953" w:type="dxa"/>
            <w:shd w:val="clear" w:color="auto" w:fill="C0C0C0"/>
            <w:noWrap/>
            <w:vAlign w:val="center"/>
          </w:tcPr>
          <w:p w14:paraId="28550197"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602AB440" w14:textId="77777777" w:rsidR="0041512D" w:rsidRPr="007E184C" w:rsidRDefault="0041512D" w:rsidP="004B0039">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Henkilö</w:t>
            </w:r>
          </w:p>
        </w:tc>
      </w:tr>
      <w:tr w:rsidR="00BB262A" w:rsidRPr="008D1F1A" w14:paraId="16380500" w14:textId="77777777">
        <w:trPr>
          <w:trHeight w:val="255"/>
        </w:trPr>
        <w:tc>
          <w:tcPr>
            <w:tcW w:w="727" w:type="dxa"/>
            <w:noWrap/>
            <w:vAlign w:val="bottom"/>
          </w:tcPr>
          <w:p w14:paraId="206AAB5A"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93</w:t>
            </w:r>
          </w:p>
        </w:tc>
        <w:tc>
          <w:tcPr>
            <w:tcW w:w="4495" w:type="dxa"/>
            <w:noWrap/>
            <w:vAlign w:val="center"/>
          </w:tcPr>
          <w:p w14:paraId="373C522B"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2029177C" w14:textId="77777777" w:rsidR="00BB262A"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{CNE:PSN, </w:t>
            </w:r>
          </w:p>
          <w:p w14:paraId="6376BE0C" w14:textId="77777777" w:rsidR="00BB262A" w:rsidRPr="00B17792" w:rsidRDefault="00BB262A"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t xml:space="preserve">fixed value= </w:t>
            </w:r>
            <w:r w:rsidRPr="00B17792">
              <w:rPr>
                <w:rFonts w:ascii="Arial" w:hAnsi="Arial" w:cs="Arial"/>
                <w:color w:val="000000"/>
                <w:sz w:val="16"/>
                <w:szCs w:val="16"/>
                <w:lang w:val="fi-FI"/>
              </w:rPr>
              <w:t>"PSN"}</w:t>
            </w:r>
          </w:p>
        </w:tc>
        <w:tc>
          <w:tcPr>
            <w:tcW w:w="953" w:type="dxa"/>
            <w:noWrap/>
            <w:vAlign w:val="center"/>
          </w:tcPr>
          <w:p w14:paraId="5D65AF92"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10D4C62"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henkilö. Vakioarvo </w:t>
            </w:r>
            <w:r w:rsidRPr="008D1F1A">
              <w:rPr>
                <w:rFonts w:ascii="Microsoft Sans Serif" w:hAnsi="Microsoft Sans Serif" w:cs="Microsoft Sans Serif"/>
                <w:sz w:val="18"/>
                <w:szCs w:val="18"/>
                <w:lang w:val="fi-FI"/>
              </w:rPr>
              <w:t>"PSN"</w:t>
            </w:r>
          </w:p>
        </w:tc>
      </w:tr>
      <w:tr w:rsidR="00BB262A" w:rsidRPr="008D1F1A" w14:paraId="47567D67" w14:textId="77777777">
        <w:trPr>
          <w:trHeight w:val="255"/>
        </w:trPr>
        <w:tc>
          <w:tcPr>
            <w:tcW w:w="727" w:type="dxa"/>
            <w:noWrap/>
            <w:vAlign w:val="bottom"/>
          </w:tcPr>
          <w:p w14:paraId="7E2489B8"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94</w:t>
            </w:r>
          </w:p>
        </w:tc>
        <w:tc>
          <w:tcPr>
            <w:tcW w:w="4495" w:type="dxa"/>
            <w:noWrap/>
            <w:vAlign w:val="center"/>
          </w:tcPr>
          <w:p w14:paraId="5AC444F0"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36959703"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B17792">
              <w:rPr>
                <w:rFonts w:ascii="Arial" w:hAnsi="Arial" w:cs="Arial"/>
                <w:color w:val="000000"/>
                <w:sz w:val="16"/>
                <w:szCs w:val="16"/>
                <w:lang w:val="fi-FI"/>
              </w:rPr>
              <w:t>fixed value= "I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23CF102E"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9AC7021"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BB262A" w:rsidRPr="008D1F1A" w14:paraId="45B92344" w14:textId="77777777">
        <w:trPr>
          <w:trHeight w:val="255"/>
        </w:trPr>
        <w:tc>
          <w:tcPr>
            <w:tcW w:w="727" w:type="dxa"/>
            <w:noWrap/>
            <w:vAlign w:val="bottom"/>
          </w:tcPr>
          <w:p w14:paraId="5C15A2F8"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95</w:t>
            </w:r>
          </w:p>
        </w:tc>
        <w:tc>
          <w:tcPr>
            <w:tcW w:w="4495" w:type="dxa"/>
            <w:noWrap/>
            <w:vAlign w:val="center"/>
          </w:tcPr>
          <w:p w14:paraId="4519FA08"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1099DB01"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79735D86"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59D7C54E"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481D5052" w14:textId="77777777">
        <w:trPr>
          <w:trHeight w:val="255"/>
        </w:trPr>
        <w:tc>
          <w:tcPr>
            <w:tcW w:w="727" w:type="dxa"/>
            <w:noWrap/>
            <w:vAlign w:val="bottom"/>
          </w:tcPr>
          <w:p w14:paraId="6A8AD10D"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96</w:t>
            </w:r>
          </w:p>
        </w:tc>
        <w:tc>
          <w:tcPr>
            <w:tcW w:w="4495" w:type="dxa"/>
            <w:noWrap/>
            <w:vAlign w:val="center"/>
          </w:tcPr>
          <w:p w14:paraId="6A82C865"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364EC161"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065D754B"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4A69638F" w14:textId="77777777" w:rsidR="00BB262A" w:rsidRPr="008D1F1A" w:rsidRDefault="00BB262A" w:rsidP="001A2651">
            <w:pPr>
              <w:rPr>
                <w:rFonts w:ascii="Microsoft Sans Serif" w:hAnsi="Microsoft Sans Serif" w:cs="Microsoft Sans Serif"/>
                <w:sz w:val="18"/>
                <w:szCs w:val="18"/>
                <w:lang w:val="fi-FI"/>
              </w:rPr>
            </w:pPr>
          </w:p>
        </w:tc>
      </w:tr>
      <w:tr w:rsidR="0041512D" w:rsidRPr="008D1F1A" w14:paraId="3F50961F" w14:textId="77777777">
        <w:trPr>
          <w:trHeight w:val="255"/>
        </w:trPr>
        <w:tc>
          <w:tcPr>
            <w:tcW w:w="727" w:type="dxa"/>
            <w:shd w:val="clear" w:color="auto" w:fill="C0C0C0"/>
            <w:noWrap/>
            <w:vAlign w:val="bottom"/>
          </w:tcPr>
          <w:p w14:paraId="279F3ECB"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97</w:t>
            </w:r>
          </w:p>
        </w:tc>
        <w:tc>
          <w:tcPr>
            <w:tcW w:w="4495" w:type="dxa"/>
            <w:shd w:val="clear" w:color="auto" w:fill="C0C0C0"/>
            <w:noWrap/>
            <w:vAlign w:val="center"/>
          </w:tcPr>
          <w:p w14:paraId="2338C5E5"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ManufacturedMaterial</w:t>
            </w:r>
          </w:p>
        </w:tc>
        <w:tc>
          <w:tcPr>
            <w:tcW w:w="953" w:type="dxa"/>
            <w:shd w:val="clear" w:color="auto" w:fill="C0C0C0"/>
            <w:noWrap/>
            <w:vAlign w:val="center"/>
          </w:tcPr>
          <w:p w14:paraId="540C94FE"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01BCB3F6" w14:textId="77777777" w:rsidR="0041512D" w:rsidRPr="008D1F1A" w:rsidRDefault="0041512D" w:rsidP="004B0039">
            <w:pPr>
              <w:rPr>
                <w:rFonts w:ascii="Microsoft Sans Serif" w:hAnsi="Microsoft Sans Serif" w:cs="Microsoft Sans Serif"/>
                <w:sz w:val="18"/>
                <w:szCs w:val="18"/>
                <w:lang w:val="fi-FI"/>
              </w:rPr>
            </w:pPr>
          </w:p>
        </w:tc>
      </w:tr>
      <w:tr w:rsidR="00BB262A" w:rsidRPr="008D1F1A" w14:paraId="02A1FD2D" w14:textId="77777777">
        <w:trPr>
          <w:trHeight w:val="255"/>
        </w:trPr>
        <w:tc>
          <w:tcPr>
            <w:tcW w:w="727" w:type="dxa"/>
            <w:noWrap/>
            <w:vAlign w:val="bottom"/>
          </w:tcPr>
          <w:p w14:paraId="119BEE1F"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98</w:t>
            </w:r>
          </w:p>
        </w:tc>
        <w:tc>
          <w:tcPr>
            <w:tcW w:w="4495" w:type="dxa"/>
            <w:noWrap/>
            <w:vAlign w:val="center"/>
          </w:tcPr>
          <w:p w14:paraId="260AD0FD"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08003675" w14:textId="77777777" w:rsidR="00BB262A"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 </w:t>
            </w:r>
            <w:r w:rsidRPr="00B17792">
              <w:rPr>
                <w:rFonts w:ascii="Arial" w:hAnsi="Arial" w:cs="Arial"/>
                <w:color w:val="000000"/>
                <w:sz w:val="16"/>
                <w:szCs w:val="16"/>
                <w:lang w:val="fi-FI"/>
              </w:rPr>
              <w:t xml:space="preserve">{CNE:MMAT, </w:t>
            </w:r>
          </w:p>
          <w:p w14:paraId="0B35D0FE" w14:textId="77777777" w:rsidR="00BB262A" w:rsidRPr="00B17792" w:rsidRDefault="00BB262A"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d</w:t>
            </w:r>
            <w:r w:rsidRPr="00B17792">
              <w:rPr>
                <w:rFonts w:ascii="Arial" w:hAnsi="Arial" w:cs="Arial"/>
                <w:color w:val="000000"/>
                <w:sz w:val="16"/>
                <w:szCs w:val="16"/>
                <w:lang w:val="fi-FI"/>
              </w:rPr>
              <w:t>e</w:t>
            </w:r>
            <w:r>
              <w:rPr>
                <w:rFonts w:ascii="Arial" w:hAnsi="Arial" w:cs="Arial"/>
                <w:color w:val="000000"/>
                <w:sz w:val="16"/>
                <w:szCs w:val="16"/>
                <w:lang w:val="fi-FI"/>
              </w:rPr>
              <w:t>fault=</w:t>
            </w:r>
            <w:r w:rsidRPr="00B17792">
              <w:rPr>
                <w:rFonts w:ascii="Arial" w:hAnsi="Arial" w:cs="Arial"/>
                <w:color w:val="000000"/>
                <w:sz w:val="16"/>
                <w:szCs w:val="16"/>
                <w:lang w:val="fi-FI"/>
              </w:rPr>
              <w:t>"MMAT"}</w:t>
            </w:r>
          </w:p>
        </w:tc>
        <w:tc>
          <w:tcPr>
            <w:tcW w:w="953" w:type="dxa"/>
            <w:noWrap/>
            <w:vAlign w:val="center"/>
          </w:tcPr>
          <w:p w14:paraId="2A9F5360"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D4E5F12"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"MMAT"</w:t>
            </w:r>
          </w:p>
        </w:tc>
      </w:tr>
      <w:tr w:rsidR="00BB262A" w:rsidRPr="008D1F1A" w14:paraId="035C2170" w14:textId="77777777">
        <w:trPr>
          <w:trHeight w:val="255"/>
        </w:trPr>
        <w:tc>
          <w:tcPr>
            <w:tcW w:w="727" w:type="dxa"/>
            <w:noWrap/>
            <w:vAlign w:val="bottom"/>
          </w:tcPr>
          <w:p w14:paraId="1B7A4D57"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99</w:t>
            </w:r>
          </w:p>
        </w:tc>
        <w:tc>
          <w:tcPr>
            <w:tcW w:w="4495" w:type="dxa"/>
            <w:noWrap/>
            <w:vAlign w:val="center"/>
          </w:tcPr>
          <w:p w14:paraId="3DF5B99B"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16DE463A"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B17792">
              <w:rPr>
                <w:rFonts w:ascii="Arial" w:hAnsi="Arial" w:cs="Arial"/>
                <w:color w:val="000000"/>
                <w:sz w:val="16"/>
                <w:szCs w:val="16"/>
                <w:lang w:val="fi-FI"/>
              </w:rPr>
              <w:t>fixed value= "INSTANCE"}</w:t>
            </w:r>
          </w:p>
        </w:tc>
        <w:tc>
          <w:tcPr>
            <w:tcW w:w="953" w:type="dxa"/>
            <w:noWrap/>
            <w:vAlign w:val="center"/>
          </w:tcPr>
          <w:p w14:paraId="6838ED85"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AFCE7F9"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"INSTANCE"</w:t>
            </w:r>
          </w:p>
        </w:tc>
      </w:tr>
      <w:tr w:rsidR="00BB262A" w:rsidRPr="008D1F1A" w14:paraId="3C5CA6C0" w14:textId="77777777">
        <w:trPr>
          <w:trHeight w:val="255"/>
        </w:trPr>
        <w:tc>
          <w:tcPr>
            <w:tcW w:w="727" w:type="dxa"/>
            <w:noWrap/>
            <w:vAlign w:val="bottom"/>
          </w:tcPr>
          <w:p w14:paraId="007B8169"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100</w:t>
            </w:r>
          </w:p>
        </w:tc>
        <w:tc>
          <w:tcPr>
            <w:tcW w:w="4495" w:type="dxa"/>
            <w:noWrap/>
            <w:vAlign w:val="center"/>
          </w:tcPr>
          <w:p w14:paraId="1D2043B5"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79D230D2"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0FA7EB3B"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37F7E6C3"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6762E5C0" w14:textId="77777777">
        <w:trPr>
          <w:trHeight w:val="255"/>
        </w:trPr>
        <w:tc>
          <w:tcPr>
            <w:tcW w:w="727" w:type="dxa"/>
            <w:noWrap/>
            <w:vAlign w:val="bottom"/>
          </w:tcPr>
          <w:p w14:paraId="4975DA68"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101</w:t>
            </w:r>
          </w:p>
        </w:tc>
        <w:tc>
          <w:tcPr>
            <w:tcW w:w="4495" w:type="dxa"/>
            <w:noWrap/>
            <w:vAlign w:val="center"/>
          </w:tcPr>
          <w:p w14:paraId="4948ACA2"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0413AF6D"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023DA3A5"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11BBA984" w14:textId="77777777" w:rsidR="00BB262A" w:rsidRPr="008D1F1A" w:rsidRDefault="00BB262A" w:rsidP="001A2651">
            <w:pPr>
              <w:rPr>
                <w:rFonts w:ascii="Microsoft Sans Serif" w:hAnsi="Microsoft Sans Serif" w:cs="Microsoft Sans Serif"/>
                <w:sz w:val="18"/>
                <w:szCs w:val="18"/>
                <w:lang w:val="fi-FI"/>
              </w:rPr>
            </w:pPr>
          </w:p>
        </w:tc>
      </w:tr>
      <w:tr w:rsidR="00BB262A" w:rsidRPr="008D1F1A" w14:paraId="515DDA3B" w14:textId="77777777">
        <w:trPr>
          <w:trHeight w:val="255"/>
        </w:trPr>
        <w:tc>
          <w:tcPr>
            <w:tcW w:w="727" w:type="dxa"/>
            <w:noWrap/>
            <w:vAlign w:val="bottom"/>
          </w:tcPr>
          <w:p w14:paraId="5814DB74"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102</w:t>
            </w:r>
          </w:p>
        </w:tc>
        <w:tc>
          <w:tcPr>
            <w:tcW w:w="4495" w:type="dxa"/>
            <w:noWrap/>
            <w:vAlign w:val="center"/>
          </w:tcPr>
          <w:p w14:paraId="3333CFC7" w14:textId="77777777" w:rsidR="00BB262A" w:rsidRDefault="00BB262A"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65B6C894" w14:textId="77777777" w:rsidR="00BB262A" w:rsidRPr="00B17792" w:rsidRDefault="00BB262A"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3039B3F4"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30B9577B" w14:textId="77777777" w:rsidR="00BB262A" w:rsidRPr="008D1F1A" w:rsidRDefault="00BB262A" w:rsidP="001A2651">
            <w:pPr>
              <w:rPr>
                <w:rFonts w:ascii="Microsoft Sans Serif" w:hAnsi="Microsoft Sans Serif" w:cs="Microsoft Sans Serif"/>
                <w:sz w:val="18"/>
                <w:szCs w:val="18"/>
                <w:lang w:val="fi-FI"/>
              </w:rPr>
            </w:pPr>
          </w:p>
        </w:tc>
      </w:tr>
      <w:tr w:rsidR="0041512D" w:rsidRPr="008D1F1A" w14:paraId="3DE997BC" w14:textId="77777777">
        <w:trPr>
          <w:trHeight w:val="255"/>
        </w:trPr>
        <w:tc>
          <w:tcPr>
            <w:tcW w:w="727" w:type="dxa"/>
            <w:tcBorders>
              <w:bottom w:val="single" w:sz="4" w:space="0" w:color="auto"/>
            </w:tcBorders>
            <w:shd w:val="pct50" w:color="FFFF99" w:fill="FFFFCC"/>
            <w:noWrap/>
            <w:vAlign w:val="bottom"/>
          </w:tcPr>
          <w:p w14:paraId="1889ED64"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103</w:t>
            </w:r>
          </w:p>
        </w:tc>
        <w:tc>
          <w:tcPr>
            <w:tcW w:w="4495" w:type="dxa"/>
            <w:tcBorders>
              <w:bottom w:val="single" w:sz="4" w:space="0" w:color="auto"/>
            </w:tcBorders>
            <w:shd w:val="pct50" w:color="FFFF99" w:fill="FFFFCC"/>
            <w:noWrap/>
            <w:vAlign w:val="center"/>
          </w:tcPr>
          <w:p w14:paraId="7E64D4A4" w14:textId="77777777" w:rsidR="0041512D" w:rsidRPr="008D1F1A" w:rsidRDefault="0041512D"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identifiedResource</w:t>
            </w:r>
          </w:p>
        </w:tc>
        <w:tc>
          <w:tcPr>
            <w:tcW w:w="953" w:type="dxa"/>
            <w:tcBorders>
              <w:bottom w:val="single" w:sz="4" w:space="0" w:color="auto"/>
            </w:tcBorders>
            <w:shd w:val="pct50" w:color="FFFF99" w:fill="FFFFCC"/>
            <w:noWrap/>
            <w:vAlign w:val="center"/>
          </w:tcPr>
          <w:p w14:paraId="7D3E8412"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tcBorders>
              <w:bottom w:val="single" w:sz="4" w:space="0" w:color="auto"/>
            </w:tcBorders>
            <w:shd w:val="pct50" w:color="FFFF99" w:fill="FFFFCC"/>
          </w:tcPr>
          <w:p w14:paraId="625DA757" w14:textId="77777777" w:rsidR="0041512D" w:rsidRPr="008D1F1A" w:rsidRDefault="0041512D" w:rsidP="004B0039">
            <w:pPr>
              <w:rPr>
                <w:rFonts w:ascii="Microsoft Sans Serif" w:hAnsi="Microsoft Sans Serif" w:cs="Microsoft Sans Serif"/>
                <w:sz w:val="18"/>
                <w:szCs w:val="18"/>
                <w:lang w:val="fi-FI"/>
              </w:rPr>
            </w:pPr>
          </w:p>
        </w:tc>
      </w:tr>
      <w:tr w:rsidR="0041512D" w:rsidRPr="008D1F1A" w14:paraId="02340A5C" w14:textId="77777777">
        <w:trPr>
          <w:trHeight w:val="255"/>
        </w:trPr>
        <w:tc>
          <w:tcPr>
            <w:tcW w:w="727" w:type="dxa"/>
            <w:shd w:val="clear" w:color="FFFF99" w:fill="C0C0C0"/>
            <w:noWrap/>
            <w:vAlign w:val="bottom"/>
          </w:tcPr>
          <w:p w14:paraId="456EED0D"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104</w:t>
            </w:r>
          </w:p>
        </w:tc>
        <w:tc>
          <w:tcPr>
            <w:tcW w:w="4495" w:type="dxa"/>
            <w:shd w:val="clear" w:color="FFFF99" w:fill="C0C0C0"/>
            <w:noWrap/>
            <w:vAlign w:val="center"/>
          </w:tcPr>
          <w:p w14:paraId="4B88D8D3" w14:textId="77777777" w:rsidR="0041512D" w:rsidRPr="008D1F1A" w:rsidRDefault="0041512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responsibleParty</w:t>
            </w:r>
          </w:p>
        </w:tc>
        <w:tc>
          <w:tcPr>
            <w:tcW w:w="953" w:type="dxa"/>
            <w:shd w:val="clear" w:color="FFFF99" w:fill="C0C0C0"/>
            <w:noWrap/>
            <w:vAlign w:val="center"/>
          </w:tcPr>
          <w:p w14:paraId="5BF2ECF8"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FFFF99" w:fill="C0C0C0"/>
          </w:tcPr>
          <w:p w14:paraId="1179C987" w14:textId="77777777" w:rsidR="0041512D" w:rsidRPr="0041512D" w:rsidRDefault="0041512D" w:rsidP="004B0039">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 xml:space="preserve">Toimittajan yhteystieto </w:t>
            </w:r>
          </w:p>
          <w:p w14:paraId="0834F4F2"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p w14:paraId="72A5A487" w14:textId="77777777" w:rsidR="0041512D" w:rsidRPr="008D1F1A" w:rsidRDefault="0041512D" w:rsidP="004B0039">
            <w:pPr>
              <w:rPr>
                <w:rFonts w:ascii="Microsoft Sans Serif" w:hAnsi="Microsoft Sans Serif" w:cs="Microsoft Sans Serif"/>
                <w:sz w:val="18"/>
                <w:szCs w:val="18"/>
                <w:lang w:val="fi-FI"/>
              </w:rPr>
            </w:pPr>
          </w:p>
          <w:p w14:paraId="57A5CD39"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participation olemassa, on myös toimittajan yhteystieto olemassa.</w:t>
            </w:r>
          </w:p>
          <w:p w14:paraId="0EBED90E" w14:textId="77777777" w:rsidR="0041512D" w:rsidRPr="008D1F1A" w:rsidRDefault="0041512D" w:rsidP="004B0039">
            <w:pPr>
              <w:rPr>
                <w:rFonts w:ascii="Microsoft Sans Serif" w:hAnsi="Microsoft Sans Serif" w:cs="Microsoft Sans Serif"/>
                <w:sz w:val="18"/>
                <w:szCs w:val="18"/>
                <w:lang w:val="fi-FI"/>
              </w:rPr>
            </w:pPr>
          </w:p>
          <w:p w14:paraId="4A999D4A" w14:textId="77777777" w:rsidR="0041512D" w:rsidRPr="008D1F1A" w:rsidRDefault="0041512D" w:rsidP="004B0039">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 xml:space="preserve">SAV-lisäys, </w:t>
            </w:r>
            <w:r>
              <w:rPr>
                <w:rFonts w:ascii="Microsoft Sans Serif" w:hAnsi="Microsoft Sans Serif" w:cs="Microsoft Sans Serif"/>
                <w:sz w:val="18"/>
                <w:szCs w:val="18"/>
                <w:lang w:val="fi-FI"/>
              </w:rPr>
              <w:t>responsibleParty-p</w:t>
            </w:r>
            <w:r w:rsidRPr="008D1F1A">
              <w:rPr>
                <w:rFonts w:ascii="Microsoft Sans Serif" w:hAnsi="Microsoft Sans Serif" w:cs="Microsoft Sans Serif"/>
                <w:sz w:val="18"/>
                <w:szCs w:val="18"/>
                <w:lang w:val="fi-FI"/>
              </w:rPr>
              <w:t>articipation</w:t>
            </w:r>
            <w:r>
              <w:rPr>
                <w:rFonts w:ascii="Microsoft Sans Serif" w:hAnsi="Microsoft Sans Serif" w:cs="Microsoft Sans Serif"/>
                <w:sz w:val="18"/>
                <w:szCs w:val="18"/>
                <w:lang w:val="fi-FI"/>
              </w:rPr>
              <w:t>ia</w:t>
            </w:r>
            <w:r w:rsidRPr="008D1F1A">
              <w:rPr>
                <w:rFonts w:ascii="Microsoft Sans Serif" w:hAnsi="Microsoft Sans Serif" w:cs="Microsoft Sans Serif"/>
                <w:sz w:val="18"/>
                <w:szCs w:val="18"/>
                <w:lang w:val="fi-FI"/>
              </w:rPr>
              <w:t xml:space="preserve"> ei ole valmiina </w:t>
            </w:r>
            <w:r>
              <w:rPr>
                <w:rFonts w:ascii="Microsoft Sans Serif" w:hAnsi="Microsoft Sans Serif" w:cs="Microsoft Sans Serif"/>
                <w:sz w:val="18"/>
                <w:szCs w:val="18"/>
                <w:lang w:val="fi-FI"/>
              </w:rPr>
              <w:t>ajanvarau</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sovellusalueen tietomallissa</w:t>
            </w:r>
            <w:r w:rsidRPr="008D1F1A">
              <w:rPr>
                <w:rFonts w:ascii="Microsoft Sans Serif" w:hAnsi="Microsoft Sans Serif" w:cs="Microsoft Sans Serif"/>
                <w:sz w:val="18"/>
                <w:szCs w:val="18"/>
                <w:lang w:val="fi-FI"/>
              </w:rPr>
              <w:t>.</w:t>
            </w:r>
          </w:p>
        </w:tc>
      </w:tr>
      <w:tr w:rsidR="00BB262A" w:rsidRPr="008D1F1A" w14:paraId="5D924489" w14:textId="77777777">
        <w:trPr>
          <w:trHeight w:val="255"/>
        </w:trPr>
        <w:tc>
          <w:tcPr>
            <w:tcW w:w="727" w:type="dxa"/>
            <w:shd w:val="clear" w:color="FFFF99" w:fill="auto"/>
            <w:noWrap/>
            <w:vAlign w:val="bottom"/>
          </w:tcPr>
          <w:p w14:paraId="217E232C" w14:textId="77777777" w:rsidR="00BB262A" w:rsidRPr="008D1F1A" w:rsidRDefault="00BB262A" w:rsidP="004B0039">
            <w:pPr>
              <w:jc w:val="right"/>
              <w:rPr>
                <w:rFonts w:ascii="Arial" w:hAnsi="Arial" w:cs="Arial"/>
                <w:sz w:val="20"/>
                <w:szCs w:val="20"/>
                <w:lang w:val="fi-FI"/>
              </w:rPr>
            </w:pPr>
            <w:r w:rsidRPr="008D1F1A">
              <w:rPr>
                <w:rFonts w:ascii="Arial" w:hAnsi="Arial" w:cs="Arial"/>
                <w:sz w:val="20"/>
                <w:szCs w:val="20"/>
                <w:lang w:val="fi-FI"/>
              </w:rPr>
              <w:t>105</w:t>
            </w:r>
          </w:p>
        </w:tc>
        <w:tc>
          <w:tcPr>
            <w:tcW w:w="4495" w:type="dxa"/>
            <w:shd w:val="clear" w:color="FFFF99" w:fill="auto"/>
            <w:noWrap/>
            <w:vAlign w:val="center"/>
          </w:tcPr>
          <w:p w14:paraId="7F1807DB"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57F2483B" w14:textId="77777777" w:rsidR="00BB262A" w:rsidRPr="00F20AD3" w:rsidRDefault="00BB262A"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Pr>
                <w:rFonts w:ascii="Arial" w:hAnsi="Arial" w:cs="Arial"/>
                <w:color w:val="000000"/>
                <w:sz w:val="16"/>
                <w:szCs w:val="16"/>
                <w:lang w:val="fi-FI"/>
              </w:rPr>
              <w:t>Participation</w:t>
            </w:r>
            <w:r w:rsidRPr="00F20AD3">
              <w:rPr>
                <w:rFonts w:ascii="Arial" w:hAnsi="Arial" w:cs="Arial"/>
                <w:color w:val="000000"/>
                <w:sz w:val="16"/>
                <w:szCs w:val="16"/>
                <w:lang w:val="fi-FI"/>
              </w:rPr>
              <w:t xml:space="preserve"> (CS) </w:t>
            </w:r>
          </w:p>
          <w:p w14:paraId="04C9DA07" w14:textId="77777777" w:rsidR="00BB262A" w:rsidRPr="008D1F1A" w:rsidRDefault="00BB262A"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 xml:space="preserve"> RESP</w:t>
            </w:r>
            <w:r w:rsidRPr="00F20AD3">
              <w:rPr>
                <w:rFonts w:ascii="Arial" w:hAnsi="Arial" w:cs="Arial"/>
                <w:color w:val="000000"/>
                <w:sz w:val="16"/>
                <w:szCs w:val="16"/>
                <w:lang w:val="fi-FI"/>
              </w:rPr>
              <w:t>, default= "</w:t>
            </w:r>
            <w:r>
              <w:rPr>
                <w:rFonts w:ascii="Arial" w:hAnsi="Arial" w:cs="Arial"/>
                <w:color w:val="000000"/>
                <w:sz w:val="16"/>
                <w:szCs w:val="16"/>
                <w:lang w:val="fi-FI"/>
              </w:rPr>
              <w:t>RESP</w:t>
            </w:r>
            <w:r w:rsidRPr="00F20AD3">
              <w:rPr>
                <w:rFonts w:ascii="Arial" w:hAnsi="Arial" w:cs="Arial"/>
                <w:color w:val="000000"/>
                <w:sz w:val="16"/>
                <w:szCs w:val="16"/>
                <w:lang w:val="fi-FI"/>
              </w:rPr>
              <w:t>}</w:t>
            </w:r>
          </w:p>
        </w:tc>
        <w:tc>
          <w:tcPr>
            <w:tcW w:w="953" w:type="dxa"/>
            <w:shd w:val="clear" w:color="FFFF99" w:fill="auto"/>
            <w:noWrap/>
            <w:vAlign w:val="center"/>
          </w:tcPr>
          <w:p w14:paraId="4EBDE2CF" w14:textId="77777777" w:rsidR="00BB262A" w:rsidRPr="008D1F1A" w:rsidRDefault="00BB262A"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FFFF99" w:fill="auto"/>
          </w:tcPr>
          <w:p w14:paraId="65B2F5BD" w14:textId="77777777" w:rsidR="00BB262A" w:rsidRPr="008D1F1A" w:rsidRDefault="00BB262A" w:rsidP="001A2651">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HL7v3-tieto, joka ilmaisee ajanvaraukse</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ta vastuussa olevan organisaation tiedot (</w:t>
            </w:r>
            <w:r w:rsidRPr="008D1F1A">
              <w:rPr>
                <w:rFonts w:ascii="Microsoft Sans Serif" w:hAnsi="Microsoft Sans Serif" w:cs="Microsoft Sans Serif"/>
                <w:sz w:val="18"/>
                <w:szCs w:val="18"/>
                <w:lang w:val="fi-FI"/>
              </w:rPr>
              <w:t xml:space="preserve">= </w:t>
            </w:r>
            <w:r>
              <w:rPr>
                <w:rFonts w:ascii="Microsoft Sans Serif" w:hAnsi="Microsoft Sans Serif" w:cs="Microsoft Sans Serif"/>
                <w:sz w:val="18"/>
                <w:szCs w:val="18"/>
                <w:lang w:val="fi-FI"/>
              </w:rPr>
              <w:t>responsible pa</w:t>
            </w:r>
            <w:r>
              <w:rPr>
                <w:rFonts w:ascii="Microsoft Sans Serif" w:hAnsi="Microsoft Sans Serif" w:cs="Microsoft Sans Serif"/>
                <w:sz w:val="18"/>
                <w:szCs w:val="18"/>
                <w:lang w:val="fi-FI"/>
              </w:rPr>
              <w:t>r</w:t>
            </w:r>
            <w:r>
              <w:rPr>
                <w:rFonts w:ascii="Microsoft Sans Serif" w:hAnsi="Microsoft Sans Serif" w:cs="Microsoft Sans Serif"/>
                <w:sz w:val="18"/>
                <w:szCs w:val="18"/>
                <w:lang w:val="fi-FI"/>
              </w:rPr>
              <w:t>ty)</w:t>
            </w:r>
          </w:p>
          <w:p w14:paraId="1D8A4BFF" w14:textId="77777777" w:rsidR="00BB262A" w:rsidRPr="008D1F1A" w:rsidRDefault="00BB262A"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br/>
              <w:t>Vakioarvo "RESP</w:t>
            </w:r>
            <w:r w:rsidRPr="008D1F1A">
              <w:rPr>
                <w:rFonts w:ascii="Microsoft Sans Serif" w:hAnsi="Microsoft Sans Serif" w:cs="Microsoft Sans Serif"/>
                <w:sz w:val="18"/>
                <w:szCs w:val="18"/>
                <w:lang w:val="fi-FI"/>
              </w:rPr>
              <w:t>"</w:t>
            </w:r>
          </w:p>
        </w:tc>
      </w:tr>
      <w:tr w:rsidR="0041512D" w:rsidRPr="008D1F1A" w14:paraId="7A230438" w14:textId="77777777">
        <w:trPr>
          <w:trHeight w:val="255"/>
        </w:trPr>
        <w:tc>
          <w:tcPr>
            <w:tcW w:w="727" w:type="dxa"/>
            <w:tcBorders>
              <w:bottom w:val="single" w:sz="4" w:space="0" w:color="auto"/>
            </w:tcBorders>
            <w:shd w:val="clear" w:color="FFFF99" w:fill="FFFF99"/>
            <w:noWrap/>
            <w:vAlign w:val="bottom"/>
          </w:tcPr>
          <w:p w14:paraId="4F5C1FE0" w14:textId="77777777" w:rsidR="0041512D" w:rsidRPr="008D1F1A" w:rsidRDefault="0041512D" w:rsidP="004B0039">
            <w:pPr>
              <w:jc w:val="right"/>
              <w:rPr>
                <w:rFonts w:ascii="Arial" w:hAnsi="Arial" w:cs="Arial"/>
                <w:sz w:val="20"/>
                <w:szCs w:val="20"/>
                <w:lang w:val="fi-FI"/>
              </w:rPr>
            </w:pPr>
            <w:r w:rsidRPr="008D1F1A">
              <w:rPr>
                <w:rFonts w:ascii="Arial" w:hAnsi="Arial" w:cs="Arial"/>
                <w:sz w:val="20"/>
                <w:szCs w:val="20"/>
                <w:lang w:val="fi-FI"/>
              </w:rPr>
              <w:t>106</w:t>
            </w:r>
          </w:p>
        </w:tc>
        <w:tc>
          <w:tcPr>
            <w:tcW w:w="4495" w:type="dxa"/>
            <w:tcBorders>
              <w:bottom w:val="single" w:sz="4" w:space="0" w:color="auto"/>
            </w:tcBorders>
            <w:shd w:val="clear" w:color="FFFF99" w:fill="FFFF99"/>
            <w:noWrap/>
            <w:vAlign w:val="center"/>
          </w:tcPr>
          <w:p w14:paraId="1C3FA1A1" w14:textId="77777777" w:rsidR="0041512D" w:rsidRPr="008D1F1A" w:rsidRDefault="0041512D"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assignedOrganization</w:t>
            </w:r>
          </w:p>
        </w:tc>
        <w:tc>
          <w:tcPr>
            <w:tcW w:w="953" w:type="dxa"/>
            <w:tcBorders>
              <w:bottom w:val="single" w:sz="4" w:space="0" w:color="auto"/>
            </w:tcBorders>
            <w:shd w:val="clear" w:color="FFFF99" w:fill="FFFF99"/>
            <w:noWrap/>
            <w:vAlign w:val="center"/>
          </w:tcPr>
          <w:p w14:paraId="50285B61"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Borders>
              <w:bottom w:val="single" w:sz="4" w:space="0" w:color="auto"/>
            </w:tcBorders>
            <w:shd w:val="clear" w:color="FFFF99" w:fill="FFFF99"/>
          </w:tcPr>
          <w:p w14:paraId="3746736D"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toimittajan tiedoille:</w:t>
            </w:r>
          </w:p>
          <w:p w14:paraId="24C6F89D" w14:textId="77777777" w:rsidR="0041512D" w:rsidRPr="008D1F1A" w:rsidRDefault="0041512D" w:rsidP="004B0039">
            <w:pPr>
              <w:rPr>
                <w:rFonts w:ascii="Microsoft Sans Serif" w:hAnsi="Microsoft Sans Serif" w:cs="Microsoft Sans Serif"/>
                <w:sz w:val="18"/>
                <w:szCs w:val="18"/>
                <w:lang w:val="fi-FI"/>
              </w:rPr>
            </w:pPr>
          </w:p>
          <w:p w14:paraId="003C549D"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R_AssignedOrganization contact COCT_HD090203UV01</w:t>
            </w:r>
          </w:p>
          <w:p w14:paraId="2586B9A4" w14:textId="77777777" w:rsidR="0041512D" w:rsidRPr="008D1F1A" w:rsidRDefault="0041512D" w:rsidP="004B0039">
            <w:pPr>
              <w:rPr>
                <w:rFonts w:ascii="Microsoft Sans Serif" w:hAnsi="Microsoft Sans Serif" w:cs="Microsoft Sans Serif"/>
                <w:sz w:val="18"/>
                <w:szCs w:val="18"/>
                <w:lang w:val="fi-FI"/>
              </w:rPr>
            </w:pPr>
          </w:p>
          <w:p w14:paraId="3C8CA1AB" w14:textId="77777777" w:rsidR="0041512D" w:rsidRPr="008D1F1A" w:rsidRDefault="0041512D" w:rsidP="004B003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kuvattu erikseen kappaleessa</w:t>
            </w:r>
            <w:r>
              <w:rPr>
                <w:rFonts w:ascii="Microsoft Sans Serif" w:hAnsi="Microsoft Sans Serif" w:cs="Microsoft Sans Serif"/>
                <w:sz w:val="18"/>
                <w:szCs w:val="18"/>
                <w:lang w:val="fi-FI"/>
              </w:rPr>
              <w:t xml:space="preserve">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_Ref155075333 \r \h </w:instrText>
            </w:r>
            <w:r w:rsidRPr="00AE6504">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6.4</w:t>
            </w:r>
            <w:r>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tc>
      </w:tr>
      <w:tr w:rsidR="00AF43D5" w:rsidRPr="008D1F1A" w14:paraId="4714EF08" w14:textId="77777777">
        <w:trPr>
          <w:trHeight w:val="255"/>
        </w:trPr>
        <w:tc>
          <w:tcPr>
            <w:tcW w:w="727" w:type="dxa"/>
            <w:tcBorders>
              <w:bottom w:val="single" w:sz="4" w:space="0" w:color="auto"/>
            </w:tcBorders>
            <w:shd w:val="clear" w:color="FFFF99" w:fill="C0C0C0"/>
            <w:noWrap/>
            <w:vAlign w:val="bottom"/>
          </w:tcPr>
          <w:p w14:paraId="2C65D626" w14:textId="77777777" w:rsidR="00AF43D5" w:rsidRPr="008D1F1A" w:rsidRDefault="00AF43D5" w:rsidP="00AF43D5">
            <w:pPr>
              <w:jc w:val="right"/>
              <w:rPr>
                <w:rFonts w:ascii="Arial" w:hAnsi="Arial" w:cs="Arial"/>
                <w:sz w:val="20"/>
                <w:szCs w:val="20"/>
                <w:lang w:val="fi-FI"/>
              </w:rPr>
            </w:pPr>
            <w:r>
              <w:rPr>
                <w:rFonts w:ascii="Arial" w:hAnsi="Arial" w:cs="Arial"/>
                <w:sz w:val="20"/>
                <w:szCs w:val="20"/>
                <w:lang w:val="fi-FI"/>
              </w:rPr>
              <w:t>107</w:t>
            </w:r>
          </w:p>
        </w:tc>
        <w:tc>
          <w:tcPr>
            <w:tcW w:w="4495" w:type="dxa"/>
            <w:tcBorders>
              <w:bottom w:val="single" w:sz="4" w:space="0" w:color="auto"/>
            </w:tcBorders>
            <w:shd w:val="clear" w:color="FFFF99" w:fill="C0C0C0"/>
            <w:noWrap/>
            <w:vAlign w:val="center"/>
          </w:tcPr>
          <w:p w14:paraId="59D548BE" w14:textId="77777777" w:rsidR="00AF43D5" w:rsidRPr="008D1F1A" w:rsidRDefault="00AF43D5"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reminderContact</w:t>
            </w:r>
          </w:p>
        </w:tc>
        <w:tc>
          <w:tcPr>
            <w:tcW w:w="953" w:type="dxa"/>
            <w:tcBorders>
              <w:bottom w:val="single" w:sz="4" w:space="0" w:color="auto"/>
            </w:tcBorders>
            <w:shd w:val="clear" w:color="FFFF99" w:fill="C0C0C0"/>
            <w:noWrap/>
            <w:vAlign w:val="center"/>
          </w:tcPr>
          <w:p w14:paraId="6654922A" w14:textId="77777777" w:rsidR="00AF43D5" w:rsidRPr="008D1F1A" w:rsidRDefault="00AF43D5"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Borders>
              <w:bottom w:val="single" w:sz="4" w:space="0" w:color="auto"/>
            </w:tcBorders>
            <w:shd w:val="clear" w:color="FFFF99" w:fill="C0C0C0"/>
          </w:tcPr>
          <w:p w14:paraId="557839BC" w14:textId="77777777" w:rsidR="00AF43D5" w:rsidRPr="008D1F1A" w:rsidRDefault="00AF43D5" w:rsidP="00AF43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Muistutuspyyntö </w:t>
            </w:r>
            <w:r w:rsidRPr="008D1F1A">
              <w:rPr>
                <w:rFonts w:ascii="Microsoft Sans Serif" w:hAnsi="Microsoft Sans Serif" w:cs="Microsoft Sans Serif"/>
                <w:sz w:val="18"/>
                <w:szCs w:val="18"/>
                <w:lang w:val="fi-FI"/>
              </w:rPr>
              <w:t>(participation)</w:t>
            </w:r>
          </w:p>
          <w:p w14:paraId="004BD165" w14:textId="77777777" w:rsidR="00AF43D5" w:rsidRPr="008D1F1A" w:rsidRDefault="00AF43D5" w:rsidP="00AF43D5">
            <w:pPr>
              <w:rPr>
                <w:rFonts w:ascii="Microsoft Sans Serif" w:hAnsi="Microsoft Sans Serif" w:cs="Microsoft Sans Serif"/>
                <w:sz w:val="18"/>
                <w:szCs w:val="18"/>
                <w:lang w:val="fi-FI"/>
              </w:rPr>
            </w:pPr>
          </w:p>
          <w:p w14:paraId="77ACB8F9" w14:textId="77777777" w:rsidR="00AF43D5" w:rsidRDefault="00AF43D5" w:rsidP="00AF43D5">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Tämä tieto mukana myös tässä sanoma</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kuvauksessa, koska tätä käytetään vara</w:t>
            </w:r>
            <w:r>
              <w:rPr>
                <w:rFonts w:ascii="Microsoft Sans Serif" w:hAnsi="Microsoft Sans Serif" w:cs="Microsoft Sans Serif"/>
                <w:sz w:val="18"/>
                <w:szCs w:val="18"/>
                <w:lang w:val="fi-FI"/>
              </w:rPr>
              <w:t>t</w:t>
            </w:r>
            <w:r>
              <w:rPr>
                <w:rFonts w:ascii="Microsoft Sans Serif" w:hAnsi="Microsoft Sans Serif" w:cs="Microsoft Sans Serif"/>
                <w:sz w:val="18"/>
                <w:szCs w:val="18"/>
                <w:lang w:val="fi-FI"/>
              </w:rPr>
              <w:t>tujen aikojen kyselyn vastauksessa ja siinä tarvitaan palauttaa myös muistutuspyy</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 xml:space="preserve">nön tiedot. </w:t>
            </w:r>
          </w:p>
          <w:p w14:paraId="38412BE2" w14:textId="77777777" w:rsidR="00AF43D5" w:rsidRDefault="00AF43D5" w:rsidP="00AF43D5">
            <w:pPr>
              <w:rPr>
                <w:rFonts w:ascii="Microsoft Sans Serif" w:hAnsi="Microsoft Sans Serif" w:cs="Microsoft Sans Serif"/>
                <w:sz w:val="18"/>
                <w:szCs w:val="18"/>
                <w:lang w:val="fi-FI"/>
              </w:rPr>
            </w:pPr>
          </w:p>
          <w:p w14:paraId="373D55E4" w14:textId="77777777" w:rsidR="00AF43D5" w:rsidRPr="008D1F1A" w:rsidRDefault="00AF43D5" w:rsidP="00AF43D5">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SAV-lisäys, reminderContact-participationia ei ole mukana tässä san</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mankuvauksessa.</w:t>
            </w:r>
            <w:r w:rsidRPr="008D1F1A">
              <w:rPr>
                <w:rFonts w:ascii="Microsoft Sans Serif" w:hAnsi="Microsoft Sans Serif" w:cs="Microsoft Sans Serif"/>
                <w:sz w:val="18"/>
                <w:szCs w:val="18"/>
                <w:lang w:val="fi-FI"/>
              </w:rPr>
              <w:t>.</w:t>
            </w:r>
          </w:p>
        </w:tc>
      </w:tr>
      <w:tr w:rsidR="00AF43D5" w:rsidRPr="008D1F1A" w14:paraId="36C6B1B2" w14:textId="77777777">
        <w:trPr>
          <w:trHeight w:val="255"/>
        </w:trPr>
        <w:tc>
          <w:tcPr>
            <w:tcW w:w="727" w:type="dxa"/>
            <w:tcBorders>
              <w:bottom w:val="single" w:sz="4" w:space="0" w:color="auto"/>
            </w:tcBorders>
            <w:shd w:val="clear" w:color="FFFF99" w:fill="auto"/>
            <w:noWrap/>
            <w:vAlign w:val="bottom"/>
          </w:tcPr>
          <w:p w14:paraId="0922F2A2" w14:textId="77777777" w:rsidR="00AF43D5" w:rsidRPr="008D1F1A" w:rsidRDefault="00AF43D5" w:rsidP="00AF43D5">
            <w:pPr>
              <w:jc w:val="right"/>
              <w:rPr>
                <w:rFonts w:ascii="Arial" w:hAnsi="Arial" w:cs="Arial"/>
                <w:sz w:val="20"/>
                <w:szCs w:val="20"/>
                <w:lang w:val="fi-FI"/>
              </w:rPr>
            </w:pPr>
            <w:r>
              <w:rPr>
                <w:rFonts w:ascii="Arial" w:hAnsi="Arial" w:cs="Arial"/>
                <w:sz w:val="20"/>
                <w:szCs w:val="20"/>
                <w:lang w:val="fi-FI"/>
              </w:rPr>
              <w:lastRenderedPageBreak/>
              <w:t>108</w:t>
            </w:r>
          </w:p>
        </w:tc>
        <w:tc>
          <w:tcPr>
            <w:tcW w:w="4495" w:type="dxa"/>
            <w:tcBorders>
              <w:bottom w:val="single" w:sz="4" w:space="0" w:color="auto"/>
            </w:tcBorders>
            <w:shd w:val="clear" w:color="FFFF99" w:fill="auto"/>
            <w:noWrap/>
            <w:vAlign w:val="center"/>
          </w:tcPr>
          <w:p w14:paraId="1CC2D379"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79377948" w14:textId="77777777" w:rsidR="00BB262A" w:rsidRPr="00F20AD3" w:rsidRDefault="00BB262A"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Pr>
                <w:rFonts w:ascii="Arial" w:hAnsi="Arial" w:cs="Arial"/>
                <w:color w:val="000000"/>
                <w:sz w:val="16"/>
                <w:szCs w:val="16"/>
                <w:lang w:val="fi-FI"/>
              </w:rPr>
              <w:t>Participation</w:t>
            </w:r>
            <w:r w:rsidRPr="00F20AD3">
              <w:rPr>
                <w:rFonts w:ascii="Arial" w:hAnsi="Arial" w:cs="Arial"/>
                <w:color w:val="000000"/>
                <w:sz w:val="16"/>
                <w:szCs w:val="16"/>
                <w:lang w:val="fi-FI"/>
              </w:rPr>
              <w:t xml:space="preserve"> (CS) </w:t>
            </w:r>
          </w:p>
          <w:p w14:paraId="6034C56D" w14:textId="77777777" w:rsidR="00AF43D5" w:rsidRPr="008D1F1A" w:rsidRDefault="00BB262A"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IRCP</w:t>
            </w:r>
            <w:r w:rsidRPr="00F20AD3">
              <w:rPr>
                <w:rFonts w:ascii="Arial" w:hAnsi="Arial" w:cs="Arial"/>
                <w:color w:val="000000"/>
                <w:sz w:val="16"/>
                <w:szCs w:val="16"/>
                <w:lang w:val="fi-FI"/>
              </w:rPr>
              <w:t>, default= "</w:t>
            </w:r>
            <w:r>
              <w:rPr>
                <w:rFonts w:ascii="Arial" w:hAnsi="Arial" w:cs="Arial"/>
                <w:color w:val="000000"/>
                <w:sz w:val="16"/>
                <w:szCs w:val="16"/>
                <w:lang w:val="fi-FI"/>
              </w:rPr>
              <w:t>IRCP</w:t>
            </w:r>
            <w:r w:rsidRPr="00F20AD3">
              <w:rPr>
                <w:rFonts w:ascii="Arial" w:hAnsi="Arial" w:cs="Arial"/>
                <w:color w:val="000000"/>
                <w:sz w:val="16"/>
                <w:szCs w:val="16"/>
                <w:lang w:val="fi-FI"/>
              </w:rPr>
              <w:t>"}</w:t>
            </w:r>
          </w:p>
        </w:tc>
        <w:tc>
          <w:tcPr>
            <w:tcW w:w="953" w:type="dxa"/>
            <w:tcBorders>
              <w:bottom w:val="single" w:sz="4" w:space="0" w:color="auto"/>
            </w:tcBorders>
            <w:shd w:val="clear" w:color="FFFF99" w:fill="auto"/>
            <w:noWrap/>
            <w:vAlign w:val="center"/>
          </w:tcPr>
          <w:p w14:paraId="6386D39E" w14:textId="77777777" w:rsidR="00AF43D5" w:rsidRPr="008D1F1A" w:rsidRDefault="00AF43D5"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Borders>
              <w:bottom w:val="single" w:sz="4" w:space="0" w:color="auto"/>
            </w:tcBorders>
            <w:shd w:val="clear" w:color="FFFF99" w:fill="auto"/>
          </w:tcPr>
          <w:p w14:paraId="46713940" w14:textId="77777777" w:rsidR="00AF43D5" w:rsidRPr="008D1F1A" w:rsidRDefault="00AF43D5" w:rsidP="00AF43D5">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HL7v3-tieto, joka osoittaa että kyseessä on tiedon vastaanottaja (</w:t>
            </w:r>
            <w:r w:rsidRPr="008D1F1A">
              <w:rPr>
                <w:rFonts w:ascii="Microsoft Sans Serif" w:hAnsi="Microsoft Sans Serif" w:cs="Microsoft Sans Serif"/>
                <w:sz w:val="18"/>
                <w:szCs w:val="18"/>
                <w:lang w:val="fi-FI"/>
              </w:rPr>
              <w:t>= Information Recipient</w:t>
            </w:r>
            <w:r>
              <w:rPr>
                <w:rFonts w:ascii="Microsoft Sans Serif" w:hAnsi="Microsoft Sans Serif" w:cs="Microsoft Sans Serif"/>
                <w:sz w:val="18"/>
                <w:szCs w:val="18"/>
                <w:lang w:val="fi-FI"/>
              </w:rPr>
              <w:t>)</w:t>
            </w:r>
          </w:p>
          <w:p w14:paraId="00AE38D3" w14:textId="77777777" w:rsidR="00AF43D5" w:rsidRPr="008D1F1A" w:rsidRDefault="00AF43D5" w:rsidP="00AF43D5">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br/>
              <w:t xml:space="preserve">Vakioarvo </w:t>
            </w:r>
            <w:r w:rsidRPr="008D1F1A">
              <w:rPr>
                <w:rFonts w:ascii="Microsoft Sans Serif" w:hAnsi="Microsoft Sans Serif" w:cs="Microsoft Sans Serif"/>
                <w:sz w:val="18"/>
                <w:szCs w:val="18"/>
                <w:lang w:val="fi-FI"/>
              </w:rPr>
              <w:t>"IRCP"</w:t>
            </w:r>
          </w:p>
        </w:tc>
      </w:tr>
      <w:tr w:rsidR="00AF43D5" w:rsidRPr="008D1F1A" w14:paraId="56C906D7" w14:textId="77777777">
        <w:trPr>
          <w:trHeight w:val="255"/>
        </w:trPr>
        <w:tc>
          <w:tcPr>
            <w:tcW w:w="727" w:type="dxa"/>
            <w:tcBorders>
              <w:bottom w:val="single" w:sz="4" w:space="0" w:color="auto"/>
            </w:tcBorders>
            <w:shd w:val="clear" w:color="FFFF99" w:fill="auto"/>
            <w:noWrap/>
            <w:vAlign w:val="bottom"/>
          </w:tcPr>
          <w:p w14:paraId="7F9BD899" w14:textId="77777777" w:rsidR="00AF43D5" w:rsidRPr="008D1F1A" w:rsidRDefault="00AF43D5" w:rsidP="00AF43D5">
            <w:pPr>
              <w:jc w:val="right"/>
              <w:rPr>
                <w:rFonts w:ascii="Arial" w:hAnsi="Arial" w:cs="Arial"/>
                <w:sz w:val="20"/>
                <w:szCs w:val="20"/>
                <w:lang w:val="fi-FI"/>
              </w:rPr>
            </w:pPr>
            <w:r>
              <w:rPr>
                <w:rFonts w:ascii="Arial" w:hAnsi="Arial" w:cs="Arial"/>
                <w:sz w:val="20"/>
                <w:szCs w:val="20"/>
                <w:lang w:val="fi-FI"/>
              </w:rPr>
              <w:t>109</w:t>
            </w:r>
          </w:p>
        </w:tc>
        <w:tc>
          <w:tcPr>
            <w:tcW w:w="4495" w:type="dxa"/>
            <w:tcBorders>
              <w:bottom w:val="single" w:sz="4" w:space="0" w:color="auto"/>
            </w:tcBorders>
            <w:shd w:val="clear" w:color="FFFF99" w:fill="auto"/>
            <w:noWrap/>
            <w:vAlign w:val="center"/>
          </w:tcPr>
          <w:p w14:paraId="18D15035"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functionCode</w:t>
            </w:r>
          </w:p>
          <w:p w14:paraId="30FEC703" w14:textId="77777777" w:rsidR="00BB262A" w:rsidRPr="00FE567A" w:rsidRDefault="00BB262A"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FE567A">
              <w:rPr>
                <w:rFonts w:ascii="Arial" w:hAnsi="Arial" w:cs="Arial"/>
                <w:color w:val="000000"/>
                <w:sz w:val="16"/>
                <w:szCs w:val="16"/>
                <w:lang w:val="fi-FI"/>
              </w:rPr>
              <w:t xml:space="preserve">Participation (CV) </w:t>
            </w:r>
          </w:p>
          <w:p w14:paraId="39259C0D" w14:textId="77777777" w:rsidR="00AF43D5" w:rsidRPr="008D1F1A" w:rsidRDefault="00BB262A" w:rsidP="003F6BCB">
            <w:pPr>
              <w:ind w:firstLineChars="200" w:firstLine="320"/>
              <w:rPr>
                <w:rFonts w:ascii="Arial" w:hAnsi="Arial" w:cs="Arial"/>
                <w:color w:val="000000"/>
                <w:sz w:val="20"/>
                <w:szCs w:val="20"/>
                <w:lang w:val="fi-FI"/>
              </w:rPr>
            </w:pPr>
            <w:r w:rsidRPr="00FE567A">
              <w:rPr>
                <w:rFonts w:ascii="Arial" w:hAnsi="Arial" w:cs="Arial"/>
                <w:color w:val="000000"/>
                <w:sz w:val="16"/>
                <w:szCs w:val="16"/>
                <w:lang w:val="fi-FI"/>
              </w:rPr>
              <w:tab/>
              <w:t>{CNE: Ajanvarauksesta ilmoi</w:t>
            </w:r>
            <w:r w:rsidRPr="00FE567A">
              <w:rPr>
                <w:rFonts w:ascii="Arial" w:hAnsi="Arial" w:cs="Arial"/>
                <w:color w:val="000000"/>
                <w:sz w:val="16"/>
                <w:szCs w:val="16"/>
                <w:lang w:val="fi-FI"/>
              </w:rPr>
              <w:t>t</w:t>
            </w:r>
            <w:r w:rsidRPr="00FE567A">
              <w:rPr>
                <w:rFonts w:ascii="Arial" w:hAnsi="Arial" w:cs="Arial"/>
                <w:color w:val="000000"/>
                <w:sz w:val="16"/>
                <w:szCs w:val="16"/>
                <w:lang w:val="fi-FI"/>
              </w:rPr>
              <w:t>taminen}</w:t>
            </w:r>
          </w:p>
        </w:tc>
        <w:tc>
          <w:tcPr>
            <w:tcW w:w="953" w:type="dxa"/>
            <w:tcBorders>
              <w:bottom w:val="single" w:sz="4" w:space="0" w:color="auto"/>
            </w:tcBorders>
            <w:shd w:val="clear" w:color="FFFF99" w:fill="auto"/>
            <w:noWrap/>
            <w:vAlign w:val="center"/>
          </w:tcPr>
          <w:p w14:paraId="72E07004" w14:textId="77777777" w:rsidR="00AF43D5" w:rsidRPr="008D1F1A" w:rsidRDefault="00AF43D5"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Borders>
              <w:bottom w:val="single" w:sz="4" w:space="0" w:color="auto"/>
            </w:tcBorders>
            <w:shd w:val="clear" w:color="FFFF99" w:fill="auto"/>
          </w:tcPr>
          <w:p w14:paraId="27364CBB" w14:textId="77777777" w:rsidR="00AF43D5" w:rsidRPr="008D1F1A" w:rsidRDefault="00AF43D5" w:rsidP="00AF43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tapa</w:t>
            </w:r>
          </w:p>
          <w:p w14:paraId="692A5E66" w14:textId="77777777" w:rsidR="00AF43D5" w:rsidRPr="008D1F1A" w:rsidRDefault="00AF43D5" w:rsidP="00AF43D5">
            <w:pPr>
              <w:rPr>
                <w:rFonts w:ascii="Microsoft Sans Serif" w:hAnsi="Microsoft Sans Serif" w:cs="Microsoft Sans Serif"/>
                <w:b/>
                <w:sz w:val="18"/>
                <w:szCs w:val="18"/>
                <w:lang w:val="fi-FI"/>
              </w:rPr>
            </w:pPr>
          </w:p>
          <w:p w14:paraId="19745F4D" w14:textId="77777777" w:rsidR="00AF43D5" w:rsidRPr="008D1F1A" w:rsidRDefault="00AF43D5"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Koodisto muistutuspyynnön tavasta.</w:t>
            </w:r>
          </w:p>
          <w:p w14:paraId="2078C432" w14:textId="77777777" w:rsidR="00AF43D5" w:rsidRPr="008D1F1A" w:rsidRDefault="00AF43D5"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 </w:t>
            </w:r>
          </w:p>
          <w:p w14:paraId="540B86FB" w14:textId="77777777" w:rsidR="00AF43D5" w:rsidRDefault="00AF43D5" w:rsidP="00AF43D5">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w:t>
            </w:r>
            <w:r w:rsidRPr="008D1F1A">
              <w:rPr>
                <w:rFonts w:ascii="Microsoft Sans Serif" w:hAnsi="Microsoft Sans Serif" w:cs="Microsoft Sans Serif"/>
                <w:sz w:val="18"/>
                <w:szCs w:val="18"/>
                <w:lang w:val="fi-FI"/>
              </w:rPr>
              <w:t>ä</w:t>
            </w:r>
            <w:r>
              <w:rPr>
                <w:rFonts w:ascii="Microsoft Sans Serif" w:hAnsi="Microsoft Sans Serif" w:cs="Microsoft Sans Serif"/>
                <w:sz w:val="18"/>
                <w:szCs w:val="18"/>
                <w:lang w:val="fi-FI"/>
              </w:rPr>
              <w:t xml:space="preserve"> käytetään</w:t>
            </w:r>
            <w:r w:rsidRPr="008D1F1A">
              <w:rPr>
                <w:rFonts w:ascii="Microsoft Sans Serif" w:hAnsi="Microsoft Sans Serif" w:cs="Microsoft Sans Serif"/>
                <w:sz w:val="18"/>
                <w:szCs w:val="18"/>
                <w:lang w:val="fi-FI"/>
              </w:rPr>
              <w:t xml:space="preserve"> HL7 Finland koodistoa </w:t>
            </w:r>
            <w:r w:rsidRPr="005C0399">
              <w:rPr>
                <w:rFonts w:ascii="Microsoft Sans Serif" w:hAnsi="Microsoft Sans Serif" w:cs="Microsoft Sans Serif"/>
                <w:sz w:val="18"/>
                <w:szCs w:val="18"/>
                <w:lang w:val="fi-FI"/>
              </w:rPr>
              <w:t>HL7 - Ajanvarauksesta ilmoittaminen</w:t>
            </w:r>
            <w:r>
              <w:rPr>
                <w:rFonts w:ascii="Microsoft Sans Serif" w:hAnsi="Microsoft Sans Serif" w:cs="Microsoft Sans Serif"/>
                <w:sz w:val="18"/>
                <w:szCs w:val="18"/>
                <w:lang w:val="fi-FI"/>
              </w:rPr>
              <w:t>: OID:</w:t>
            </w:r>
            <w:r w:rsidRPr="005C0399">
              <w:rPr>
                <w:rFonts w:ascii="Microsoft Sans Serif" w:hAnsi="Microsoft Sans Serif" w:cs="Microsoft Sans Serif"/>
                <w:sz w:val="18"/>
                <w:szCs w:val="18"/>
                <w:lang w:val="fi-FI"/>
              </w:rPr>
              <w:t xml:space="preserve"> </w:t>
            </w:r>
            <w:r w:rsidRPr="008D1F1A">
              <w:rPr>
                <w:rFonts w:ascii="Microsoft Sans Serif" w:hAnsi="Microsoft Sans Serif" w:cs="Microsoft Sans Serif"/>
                <w:sz w:val="18"/>
                <w:szCs w:val="18"/>
                <w:lang w:val="fi-FI"/>
              </w:rPr>
              <w:t>1.2.246.537.5.40008.2003</w:t>
            </w:r>
            <w:r>
              <w:rPr>
                <w:rFonts w:ascii="Microsoft Sans Serif" w:hAnsi="Microsoft Sans Serif" w:cs="Microsoft Sans Serif"/>
                <w:sz w:val="18"/>
                <w:szCs w:val="18"/>
                <w:lang w:val="fi-FI"/>
              </w:rPr>
              <w:t>:</w:t>
            </w:r>
          </w:p>
          <w:p w14:paraId="59463CB3" w14:textId="77777777" w:rsidR="00AF43D5" w:rsidRDefault="00AF43D5" w:rsidP="00AF43D5">
            <w:pPr>
              <w:rPr>
                <w:rFonts w:ascii="Microsoft Sans Serif" w:hAnsi="Microsoft Sans Serif" w:cs="Microsoft Sans Serif"/>
                <w:sz w:val="18"/>
                <w:szCs w:val="18"/>
                <w:lang w:val="fi-FI"/>
              </w:rPr>
            </w:pPr>
          </w:p>
          <w:p w14:paraId="76937FFB" w14:textId="77777777" w:rsidR="00AF43D5" w:rsidRDefault="00AF43D5" w:rsidP="00AF43D5">
            <w:pPr>
              <w:rPr>
                <w:rFonts w:ascii="Microsoft Sans Serif" w:hAnsi="Microsoft Sans Serif" w:cs="Microsoft Sans Serif"/>
                <w:sz w:val="18"/>
                <w:szCs w:val="18"/>
              </w:rPr>
            </w:pPr>
            <w:r>
              <w:rPr>
                <w:rFonts w:ascii="Microsoft Sans Serif" w:hAnsi="Microsoft Sans Serif" w:cs="Microsoft Sans Serif"/>
                <w:sz w:val="18"/>
                <w:szCs w:val="18"/>
              </w:rPr>
              <w:t>Koodiston sisältö:</w:t>
            </w:r>
          </w:p>
          <w:p w14:paraId="13A1C20A" w14:textId="77777777" w:rsidR="00AF43D5" w:rsidRDefault="00AF43D5" w:rsidP="00AF43D5">
            <w:pPr>
              <w:rPr>
                <w:rFonts w:ascii="Microsoft Sans Serif" w:hAnsi="Microsoft Sans Serif" w:cs="Microsoft Sans Serif"/>
                <w:sz w:val="18"/>
                <w:szCs w:val="18"/>
              </w:rPr>
            </w:pPr>
            <w:r>
              <w:rPr>
                <w:rFonts w:ascii="Microsoft Sans Serif" w:hAnsi="Microsoft Sans Serif" w:cs="Microsoft Sans Serif"/>
                <w:sz w:val="18"/>
                <w:szCs w:val="18"/>
              </w:rPr>
              <w:t>Kirjeitse</w:t>
            </w:r>
            <w:r>
              <w:rPr>
                <w:rFonts w:ascii="Microsoft Sans Serif" w:hAnsi="Microsoft Sans Serif" w:cs="Microsoft Sans Serif"/>
                <w:sz w:val="18"/>
                <w:szCs w:val="18"/>
              </w:rPr>
              <w:tab/>
            </w:r>
            <w:r>
              <w:rPr>
                <w:rFonts w:ascii="Microsoft Sans Serif" w:hAnsi="Microsoft Sans Serif" w:cs="Microsoft Sans Serif"/>
                <w:sz w:val="18"/>
                <w:szCs w:val="18"/>
              </w:rPr>
              <w:tab/>
              <w:t>KIR</w:t>
            </w:r>
          </w:p>
          <w:p w14:paraId="3F9DA4DE" w14:textId="77777777" w:rsidR="00AF43D5" w:rsidRDefault="00AF43D5" w:rsidP="00AF43D5">
            <w:pPr>
              <w:rPr>
                <w:rFonts w:ascii="Microsoft Sans Serif" w:hAnsi="Microsoft Sans Serif" w:cs="Microsoft Sans Serif"/>
                <w:sz w:val="18"/>
                <w:szCs w:val="18"/>
              </w:rPr>
            </w:pPr>
            <w:r>
              <w:rPr>
                <w:rFonts w:ascii="Microsoft Sans Serif" w:hAnsi="Microsoft Sans Serif" w:cs="Microsoft Sans Serif"/>
                <w:sz w:val="18"/>
                <w:szCs w:val="18"/>
              </w:rPr>
              <w:t>Puhelimitse</w:t>
            </w:r>
            <w:r>
              <w:rPr>
                <w:rFonts w:ascii="Microsoft Sans Serif" w:hAnsi="Microsoft Sans Serif" w:cs="Microsoft Sans Serif"/>
                <w:sz w:val="18"/>
                <w:szCs w:val="18"/>
              </w:rPr>
              <w:tab/>
              <w:t>PUH</w:t>
            </w:r>
          </w:p>
          <w:p w14:paraId="1DCAAB12" w14:textId="77777777" w:rsidR="00FE567A" w:rsidRDefault="00FE567A" w:rsidP="00FE567A">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Tekstiviestitse </w:t>
            </w:r>
            <w:r>
              <w:rPr>
                <w:rFonts w:ascii="Microsoft Sans Serif" w:hAnsi="Microsoft Sans Serif" w:cs="Microsoft Sans Serif"/>
                <w:sz w:val="18"/>
                <w:szCs w:val="18"/>
                <w:lang w:val="fi-FI"/>
              </w:rPr>
              <w:tab/>
              <w:t>SMS</w:t>
            </w:r>
          </w:p>
          <w:p w14:paraId="0311A3E4" w14:textId="77777777" w:rsidR="00905C6C" w:rsidRPr="008D1F1A" w:rsidRDefault="00FE567A" w:rsidP="00FE567A">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Sähköpostitse</w:t>
            </w:r>
            <w:r>
              <w:rPr>
                <w:rFonts w:ascii="Microsoft Sans Serif" w:hAnsi="Microsoft Sans Serif" w:cs="Microsoft Sans Serif"/>
                <w:sz w:val="18"/>
                <w:szCs w:val="18"/>
                <w:lang w:val="fi-FI"/>
              </w:rPr>
              <w:tab/>
              <w:t>EMAIL</w:t>
            </w:r>
            <w:r w:rsidR="00AF43D5" w:rsidRPr="008D1F1A">
              <w:rPr>
                <w:rFonts w:ascii="Microsoft Sans Serif" w:hAnsi="Microsoft Sans Serif" w:cs="Microsoft Sans Serif"/>
                <w:sz w:val="18"/>
                <w:szCs w:val="18"/>
                <w:lang w:val="fi-FI"/>
              </w:rPr>
              <w:t xml:space="preserve"> </w:t>
            </w:r>
          </w:p>
        </w:tc>
      </w:tr>
      <w:tr w:rsidR="00BB262A" w:rsidRPr="008D1F1A" w14:paraId="0AD86DE7" w14:textId="77777777">
        <w:trPr>
          <w:trHeight w:val="255"/>
        </w:trPr>
        <w:tc>
          <w:tcPr>
            <w:tcW w:w="727" w:type="dxa"/>
            <w:tcBorders>
              <w:bottom w:val="single" w:sz="4" w:space="0" w:color="auto"/>
            </w:tcBorders>
            <w:shd w:val="clear" w:color="FFFF99" w:fill="auto"/>
            <w:noWrap/>
            <w:vAlign w:val="bottom"/>
          </w:tcPr>
          <w:p w14:paraId="79185BF8" w14:textId="77777777" w:rsidR="00BB262A" w:rsidRPr="008D1F1A" w:rsidRDefault="00BB262A" w:rsidP="00AF43D5">
            <w:pPr>
              <w:jc w:val="right"/>
              <w:rPr>
                <w:rFonts w:ascii="Arial" w:hAnsi="Arial" w:cs="Arial"/>
                <w:sz w:val="20"/>
                <w:szCs w:val="20"/>
                <w:lang w:val="fi-FI"/>
              </w:rPr>
            </w:pPr>
            <w:r>
              <w:rPr>
                <w:rFonts w:ascii="Arial" w:hAnsi="Arial" w:cs="Arial"/>
                <w:sz w:val="20"/>
                <w:szCs w:val="20"/>
                <w:lang w:val="fi-FI"/>
              </w:rPr>
              <w:t>110</w:t>
            </w:r>
          </w:p>
        </w:tc>
        <w:tc>
          <w:tcPr>
            <w:tcW w:w="4495" w:type="dxa"/>
            <w:tcBorders>
              <w:bottom w:val="single" w:sz="4" w:space="0" w:color="auto"/>
            </w:tcBorders>
            <w:shd w:val="clear" w:color="FFFF99" w:fill="auto"/>
            <w:noWrap/>
            <w:vAlign w:val="center"/>
          </w:tcPr>
          <w:p w14:paraId="368D1F39"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noteText</w:t>
            </w:r>
          </w:p>
          <w:p w14:paraId="5EF3975C" w14:textId="77777777" w:rsidR="00BB262A" w:rsidRPr="008D1F1A" w:rsidRDefault="00BB262A"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Par</w:t>
            </w:r>
            <w:r w:rsidRPr="003B4CF4">
              <w:rPr>
                <w:rFonts w:ascii="Arial" w:hAnsi="Arial" w:cs="Arial"/>
                <w:color w:val="000000"/>
                <w:sz w:val="16"/>
                <w:szCs w:val="16"/>
                <w:lang w:val="fi-FI"/>
              </w:rPr>
              <w:t>t</w:t>
            </w:r>
            <w:r>
              <w:rPr>
                <w:rFonts w:ascii="Arial" w:hAnsi="Arial" w:cs="Arial"/>
                <w:color w:val="000000"/>
                <w:sz w:val="16"/>
                <w:szCs w:val="16"/>
                <w:lang w:val="fi-FI"/>
              </w:rPr>
              <w:t>icipation</w:t>
            </w:r>
            <w:r w:rsidRPr="003B4CF4">
              <w:rPr>
                <w:rFonts w:ascii="Arial" w:hAnsi="Arial" w:cs="Arial"/>
                <w:color w:val="000000"/>
                <w:sz w:val="16"/>
                <w:szCs w:val="16"/>
                <w:lang w:val="fi-FI"/>
              </w:rPr>
              <w:t xml:space="preserve"> (ED)</w:t>
            </w:r>
          </w:p>
        </w:tc>
        <w:tc>
          <w:tcPr>
            <w:tcW w:w="953" w:type="dxa"/>
            <w:tcBorders>
              <w:bottom w:val="single" w:sz="4" w:space="0" w:color="auto"/>
            </w:tcBorders>
            <w:shd w:val="clear" w:color="FFFF99" w:fill="auto"/>
            <w:noWrap/>
            <w:vAlign w:val="center"/>
          </w:tcPr>
          <w:p w14:paraId="42029377" w14:textId="77777777" w:rsidR="00BB262A" w:rsidRPr="008D1F1A" w:rsidRDefault="00BB262A"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Borders>
              <w:bottom w:val="single" w:sz="4" w:space="0" w:color="auto"/>
            </w:tcBorders>
            <w:shd w:val="clear" w:color="FFFF99" w:fill="auto"/>
          </w:tcPr>
          <w:p w14:paraId="77E01D69" w14:textId="77777777" w:rsidR="00BB262A" w:rsidRPr="008D1F1A" w:rsidRDefault="00BB262A" w:rsidP="00AF43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Huomautusteksti</w:t>
            </w:r>
          </w:p>
          <w:p w14:paraId="6BD53589" w14:textId="77777777" w:rsidR="00BB262A" w:rsidRPr="008D1F1A" w:rsidRDefault="00BB262A" w:rsidP="00AF43D5">
            <w:pPr>
              <w:rPr>
                <w:rFonts w:ascii="Microsoft Sans Serif" w:hAnsi="Microsoft Sans Serif" w:cs="Microsoft Sans Serif"/>
                <w:b/>
                <w:sz w:val="18"/>
                <w:szCs w:val="18"/>
                <w:highlight w:val="yellow"/>
                <w:lang w:val="fi-FI"/>
              </w:rPr>
            </w:pPr>
          </w:p>
          <w:p w14:paraId="6D73B44A" w14:textId="77777777" w:rsidR="00BB262A" w:rsidRPr="008D1F1A" w:rsidRDefault="00BB262A" w:rsidP="00AF43D5">
            <w:pPr>
              <w:rPr>
                <w:rFonts w:ascii="Microsoft Sans Serif" w:hAnsi="Microsoft Sans Serif" w:cs="Microsoft Sans Serif"/>
                <w:sz w:val="18"/>
                <w:szCs w:val="18"/>
                <w:highlight w:val="yellow"/>
                <w:lang w:val="fi-FI"/>
              </w:rPr>
            </w:pPr>
            <w:r w:rsidRPr="008D1F1A">
              <w:rPr>
                <w:rFonts w:ascii="Microsoft Sans Serif" w:hAnsi="Microsoft Sans Serif" w:cs="Microsoft Sans Serif"/>
                <w:sz w:val="18"/>
                <w:szCs w:val="18"/>
                <w:lang w:val="fi-FI"/>
              </w:rPr>
              <w:t>Vapaamuotoista tekstiä liittyen muistutu</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pyyntöön.</w:t>
            </w:r>
          </w:p>
        </w:tc>
      </w:tr>
      <w:tr w:rsidR="00BB262A" w:rsidRPr="008D1F1A" w14:paraId="67E26DC3" w14:textId="77777777">
        <w:trPr>
          <w:trHeight w:val="255"/>
        </w:trPr>
        <w:tc>
          <w:tcPr>
            <w:tcW w:w="727" w:type="dxa"/>
            <w:tcBorders>
              <w:bottom w:val="single" w:sz="4" w:space="0" w:color="auto"/>
            </w:tcBorders>
            <w:shd w:val="clear" w:color="FFFF99" w:fill="auto"/>
            <w:noWrap/>
            <w:vAlign w:val="bottom"/>
          </w:tcPr>
          <w:p w14:paraId="2BFCE380" w14:textId="77777777" w:rsidR="00BB262A" w:rsidRPr="008D1F1A" w:rsidRDefault="00BB262A" w:rsidP="00AF43D5">
            <w:pPr>
              <w:jc w:val="right"/>
              <w:rPr>
                <w:rFonts w:ascii="Arial" w:hAnsi="Arial" w:cs="Arial"/>
                <w:sz w:val="20"/>
                <w:szCs w:val="20"/>
                <w:lang w:val="fi-FI"/>
              </w:rPr>
            </w:pPr>
            <w:r>
              <w:rPr>
                <w:rFonts w:ascii="Arial" w:hAnsi="Arial" w:cs="Arial"/>
                <w:sz w:val="20"/>
                <w:szCs w:val="20"/>
                <w:lang w:val="fi-FI"/>
              </w:rPr>
              <w:t>111</w:t>
            </w:r>
          </w:p>
        </w:tc>
        <w:tc>
          <w:tcPr>
            <w:tcW w:w="4495" w:type="dxa"/>
            <w:tcBorders>
              <w:bottom w:val="single" w:sz="4" w:space="0" w:color="auto"/>
            </w:tcBorders>
            <w:shd w:val="clear" w:color="FFFF99" w:fill="auto"/>
            <w:noWrap/>
            <w:vAlign w:val="center"/>
          </w:tcPr>
          <w:p w14:paraId="1FB08243" w14:textId="77777777" w:rsidR="00BB262A" w:rsidRDefault="00BB262A"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time</w:t>
            </w:r>
          </w:p>
          <w:p w14:paraId="5182193C" w14:textId="77777777" w:rsidR="00BB262A" w:rsidRPr="008D1F1A" w:rsidRDefault="00BB262A"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Participation (IVL&lt;TS</w:t>
            </w:r>
            <w:r w:rsidRPr="007C7A97">
              <w:rPr>
                <w:rFonts w:ascii="Arial" w:hAnsi="Arial" w:cs="Arial"/>
                <w:color w:val="000000"/>
                <w:sz w:val="16"/>
                <w:szCs w:val="16"/>
                <w:lang w:val="fi-FI"/>
              </w:rPr>
              <w:t>&gt;)</w:t>
            </w:r>
          </w:p>
        </w:tc>
        <w:tc>
          <w:tcPr>
            <w:tcW w:w="953" w:type="dxa"/>
            <w:tcBorders>
              <w:bottom w:val="single" w:sz="4" w:space="0" w:color="auto"/>
            </w:tcBorders>
            <w:shd w:val="clear" w:color="FFFF99" w:fill="auto"/>
            <w:noWrap/>
            <w:vAlign w:val="center"/>
          </w:tcPr>
          <w:p w14:paraId="070EE4EC" w14:textId="77777777" w:rsidR="00BB262A" w:rsidRPr="008D1F1A" w:rsidRDefault="00BB262A"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Borders>
              <w:bottom w:val="single" w:sz="4" w:space="0" w:color="auto"/>
            </w:tcBorders>
            <w:shd w:val="clear" w:color="FFFF99" w:fill="auto"/>
          </w:tcPr>
          <w:p w14:paraId="6170E835" w14:textId="77777777" w:rsidR="00BB262A" w:rsidRPr="008D1F1A" w:rsidRDefault="00BB262A" w:rsidP="00AF43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aika</w:t>
            </w:r>
          </w:p>
          <w:p w14:paraId="4389151E" w14:textId="77777777" w:rsidR="00BB262A" w:rsidRPr="008D1F1A" w:rsidRDefault="00BB262A" w:rsidP="00AF43D5">
            <w:pPr>
              <w:rPr>
                <w:rFonts w:ascii="Microsoft Sans Serif" w:hAnsi="Microsoft Sans Serif" w:cs="Microsoft Sans Serif"/>
                <w:b/>
                <w:sz w:val="18"/>
                <w:szCs w:val="18"/>
                <w:lang w:val="fi-FI"/>
              </w:rPr>
            </w:pPr>
          </w:p>
          <w:p w14:paraId="7CFBEDE5" w14:textId="77777777" w:rsidR="00BB262A" w:rsidRPr="008D1F1A" w:rsidRDefault="00BB262A" w:rsidP="00AF43D5">
            <w:pPr>
              <w:rPr>
                <w:rFonts w:ascii="Microsoft Sans Serif" w:hAnsi="Microsoft Sans Serif" w:cs="Microsoft Sans Serif"/>
                <w:sz w:val="18"/>
                <w:szCs w:val="18"/>
                <w:highlight w:val="yellow"/>
                <w:lang w:val="fi-FI"/>
              </w:rPr>
            </w:pPr>
            <w:r w:rsidRPr="008D1F1A">
              <w:rPr>
                <w:rFonts w:ascii="Microsoft Sans Serif" w:hAnsi="Microsoft Sans Serif" w:cs="Microsoft Sans Serif"/>
                <w:sz w:val="18"/>
                <w:szCs w:val="18"/>
                <w:lang w:val="fi-FI"/>
              </w:rPr>
              <w:t>Tämä tieto ei ole pakollinen, sillä järje</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telmät saattava generoida muistutuspyy</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nön ajan myös automaattisesti</w:t>
            </w:r>
          </w:p>
        </w:tc>
      </w:tr>
      <w:tr w:rsidR="00AF43D5" w:rsidRPr="008D1F1A" w14:paraId="307B61DC" w14:textId="77777777">
        <w:trPr>
          <w:trHeight w:val="255"/>
        </w:trPr>
        <w:tc>
          <w:tcPr>
            <w:tcW w:w="727" w:type="dxa"/>
            <w:tcBorders>
              <w:bottom w:val="single" w:sz="4" w:space="0" w:color="auto"/>
            </w:tcBorders>
            <w:shd w:val="clear" w:color="FFFF99" w:fill="FFFF99"/>
            <w:noWrap/>
            <w:vAlign w:val="bottom"/>
          </w:tcPr>
          <w:p w14:paraId="7499D08A" w14:textId="77777777" w:rsidR="00AF43D5" w:rsidRPr="008D1F1A" w:rsidRDefault="00AF43D5" w:rsidP="00AF43D5">
            <w:pPr>
              <w:jc w:val="right"/>
              <w:rPr>
                <w:rFonts w:ascii="Arial" w:hAnsi="Arial" w:cs="Arial"/>
                <w:sz w:val="20"/>
                <w:szCs w:val="20"/>
                <w:lang w:val="fi-FI"/>
              </w:rPr>
            </w:pPr>
            <w:r>
              <w:rPr>
                <w:rFonts w:ascii="Arial" w:hAnsi="Arial" w:cs="Arial"/>
                <w:sz w:val="20"/>
                <w:szCs w:val="20"/>
                <w:lang w:val="fi-FI"/>
              </w:rPr>
              <w:t>112</w:t>
            </w:r>
          </w:p>
        </w:tc>
        <w:tc>
          <w:tcPr>
            <w:tcW w:w="4495" w:type="dxa"/>
            <w:tcBorders>
              <w:bottom w:val="single" w:sz="4" w:space="0" w:color="auto"/>
            </w:tcBorders>
            <w:shd w:val="clear" w:color="FFFF99" w:fill="FFFF99"/>
            <w:noWrap/>
            <w:vAlign w:val="center"/>
          </w:tcPr>
          <w:p w14:paraId="4BE24441" w14:textId="77777777" w:rsidR="00AF43D5" w:rsidRPr="008D1F1A" w:rsidRDefault="00AF43D5"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assignedPerson</w:t>
            </w:r>
          </w:p>
        </w:tc>
        <w:tc>
          <w:tcPr>
            <w:tcW w:w="953" w:type="dxa"/>
            <w:tcBorders>
              <w:bottom w:val="single" w:sz="4" w:space="0" w:color="auto"/>
            </w:tcBorders>
            <w:shd w:val="clear" w:color="FFFF99" w:fill="FFFF99"/>
            <w:noWrap/>
            <w:vAlign w:val="center"/>
          </w:tcPr>
          <w:p w14:paraId="426150D9" w14:textId="77777777" w:rsidR="00AF43D5" w:rsidRPr="008D1F1A" w:rsidRDefault="00AF43D5"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Borders>
              <w:bottom w:val="single" w:sz="4" w:space="0" w:color="auto"/>
            </w:tcBorders>
            <w:shd w:val="clear" w:color="FFFF99" w:fill="FFFF99"/>
          </w:tcPr>
          <w:p w14:paraId="2A676981" w14:textId="77777777" w:rsidR="00AF43D5" w:rsidRPr="008D1F1A" w:rsidRDefault="00AF43D5" w:rsidP="00AF43D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kohde</w:t>
            </w:r>
          </w:p>
          <w:p w14:paraId="5C473714" w14:textId="77777777" w:rsidR="00AF43D5" w:rsidRPr="008D1F1A" w:rsidRDefault="00AF43D5" w:rsidP="00AF43D5">
            <w:pPr>
              <w:rPr>
                <w:rFonts w:ascii="Microsoft Sans Serif" w:hAnsi="Microsoft Sans Serif" w:cs="Microsoft Sans Serif"/>
                <w:sz w:val="18"/>
                <w:szCs w:val="18"/>
                <w:lang w:val="fi-FI"/>
              </w:rPr>
            </w:pPr>
          </w:p>
          <w:p w14:paraId="3318E377" w14:textId="77777777" w:rsidR="00AF43D5" w:rsidRPr="008D1F1A" w:rsidRDefault="00AF43D5"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Muistutuspyynnön kohteen tiedot ilmai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 xml:space="preserve">taan </w:t>
            </w:r>
            <w:r>
              <w:rPr>
                <w:rFonts w:ascii="Microsoft Sans Serif" w:hAnsi="Microsoft Sans Serif" w:cs="Microsoft Sans Serif"/>
                <w:sz w:val="18"/>
                <w:szCs w:val="18"/>
                <w:lang w:val="fi-FI"/>
              </w:rPr>
              <w:t>CMET</w:t>
            </w:r>
            <w:r w:rsidRPr="008D1F1A">
              <w:rPr>
                <w:rFonts w:ascii="Microsoft Sans Serif" w:hAnsi="Microsoft Sans Serif" w:cs="Microsoft Sans Serif"/>
                <w:sz w:val="18"/>
                <w:szCs w:val="18"/>
                <w:lang w:val="fi-FI"/>
              </w:rPr>
              <w:t>illä R_AssignedPerson unive</w:t>
            </w:r>
            <w:r w:rsidRPr="008D1F1A">
              <w:rPr>
                <w:rFonts w:ascii="Microsoft Sans Serif" w:hAnsi="Microsoft Sans Serif" w:cs="Microsoft Sans Serif"/>
                <w:sz w:val="18"/>
                <w:szCs w:val="18"/>
                <w:lang w:val="fi-FI"/>
              </w:rPr>
              <w:t>r</w:t>
            </w:r>
            <w:r w:rsidRPr="008D1F1A">
              <w:rPr>
                <w:rFonts w:ascii="Microsoft Sans Serif" w:hAnsi="Microsoft Sans Serif" w:cs="Microsoft Sans Serif"/>
                <w:sz w:val="18"/>
                <w:szCs w:val="18"/>
                <w:lang w:val="fi-FI"/>
              </w:rPr>
              <w:t>sal, COCT_MT090100UV01</w:t>
            </w:r>
          </w:p>
          <w:p w14:paraId="5CDB26F8" w14:textId="77777777" w:rsidR="00AF43D5" w:rsidRPr="008D1F1A" w:rsidRDefault="00AF43D5" w:rsidP="00AF43D5">
            <w:pPr>
              <w:rPr>
                <w:rFonts w:ascii="Microsoft Sans Serif" w:hAnsi="Microsoft Sans Serif" w:cs="Microsoft Sans Serif"/>
                <w:sz w:val="18"/>
                <w:szCs w:val="18"/>
                <w:lang w:val="fi-FI"/>
              </w:rPr>
            </w:pPr>
          </w:p>
          <w:p w14:paraId="5E72D0A8" w14:textId="77777777" w:rsidR="00AF43D5" w:rsidRPr="008D1F1A" w:rsidRDefault="00AF43D5"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CMET kuvattu kappaleessa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_Ref155068998 \r \h </w:instrText>
            </w:r>
            <w:r w:rsidRPr="00D97B58">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6.2</w:t>
            </w:r>
            <w:r>
              <w:rPr>
                <w:rFonts w:ascii="Microsoft Sans Serif" w:hAnsi="Microsoft Sans Serif" w:cs="Microsoft Sans Serif"/>
                <w:sz w:val="18"/>
                <w:szCs w:val="18"/>
                <w:lang w:val="fi-FI"/>
              </w:rPr>
              <w:fldChar w:fldCharType="end"/>
            </w:r>
          </w:p>
          <w:p w14:paraId="75BBB1B1" w14:textId="77777777" w:rsidR="00AF43D5" w:rsidRPr="008D1F1A" w:rsidRDefault="00AF43D5" w:rsidP="00AF43D5">
            <w:pPr>
              <w:rPr>
                <w:rFonts w:ascii="Microsoft Sans Serif" w:hAnsi="Microsoft Sans Serif" w:cs="Microsoft Sans Serif"/>
                <w:sz w:val="18"/>
                <w:szCs w:val="18"/>
                <w:lang w:val="fi-FI"/>
              </w:rPr>
            </w:pPr>
          </w:p>
          <w:p w14:paraId="3C9CCC63" w14:textId="77777777" w:rsidR="00AF43D5" w:rsidRPr="008D1F1A" w:rsidRDefault="00AF43D5"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CMETistä käytetään attribuuttia Address jos lähetetään postitse, Tel jos käytetään puhelinta, Tel jos käytetään sähköpostia, Tel jos käytetään SMS:ää.</w:t>
            </w:r>
          </w:p>
          <w:p w14:paraId="6659B9D2" w14:textId="77777777" w:rsidR="00AF43D5" w:rsidRPr="008D1F1A" w:rsidRDefault="00AF43D5" w:rsidP="00AF43D5">
            <w:pPr>
              <w:rPr>
                <w:rFonts w:ascii="Microsoft Sans Serif" w:hAnsi="Microsoft Sans Serif" w:cs="Microsoft Sans Serif"/>
                <w:sz w:val="18"/>
                <w:szCs w:val="18"/>
                <w:lang w:val="fi-FI"/>
              </w:rPr>
            </w:pPr>
          </w:p>
          <w:p w14:paraId="1B3A8E8C" w14:textId="77777777" w:rsidR="00AF43D5" w:rsidRPr="008D1F1A" w:rsidRDefault="00AF43D5" w:rsidP="00AF43D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TEL:issä ei tarvita formaattimääritystä vaan reminderContact.functionCode s</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noo millä tavalla esim. puhelinnumeroa käyt</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tään (SMS vai puhelu).</w:t>
            </w:r>
          </w:p>
        </w:tc>
      </w:tr>
      <w:tr w:rsidR="00AF43D5" w:rsidRPr="008D1F1A" w14:paraId="7B8059C2" w14:textId="77777777">
        <w:trPr>
          <w:trHeight w:val="255"/>
        </w:trPr>
        <w:tc>
          <w:tcPr>
            <w:tcW w:w="727" w:type="dxa"/>
            <w:shd w:val="clear" w:color="auto" w:fill="99CCFF"/>
            <w:noWrap/>
            <w:vAlign w:val="center"/>
          </w:tcPr>
          <w:p w14:paraId="0865F5F7" w14:textId="77777777" w:rsidR="00AF43D5" w:rsidRPr="008D1F1A" w:rsidRDefault="00AF43D5"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4A99AB51" w14:textId="77777777" w:rsidR="00AF43D5" w:rsidRPr="008D1F1A" w:rsidRDefault="00AF43D5"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953" w:type="dxa"/>
            <w:shd w:val="clear" w:color="auto" w:fill="99CCFF"/>
            <w:noWrap/>
            <w:vAlign w:val="center"/>
          </w:tcPr>
          <w:p w14:paraId="044E312C" w14:textId="77777777" w:rsidR="00AF43D5" w:rsidRPr="008D1F1A" w:rsidRDefault="00AF43D5" w:rsidP="004B003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60" w:type="dxa"/>
            <w:shd w:val="clear" w:color="auto" w:fill="99CCFF"/>
          </w:tcPr>
          <w:p w14:paraId="46C12A4B" w14:textId="77777777" w:rsidR="00AF43D5" w:rsidRPr="008D1F1A" w:rsidRDefault="00AF43D5" w:rsidP="004B0039">
            <w:pPr>
              <w:rPr>
                <w:rFonts w:ascii="Microsoft Sans Serif" w:hAnsi="Microsoft Sans Serif" w:cs="Microsoft Sans Serif"/>
                <w:b/>
                <w:bCs/>
                <w:sz w:val="18"/>
                <w:szCs w:val="18"/>
                <w:lang w:val="fi-FI"/>
              </w:rPr>
            </w:pPr>
          </w:p>
        </w:tc>
      </w:tr>
    </w:tbl>
    <w:p w14:paraId="06005181" w14:textId="77777777" w:rsidR="00D74BC9" w:rsidRPr="008D1F1A" w:rsidRDefault="00D74BC9" w:rsidP="00D74BC9">
      <w:pPr>
        <w:pStyle w:val="Kappale"/>
        <w:rPr>
          <w:b/>
        </w:rPr>
      </w:pPr>
      <w:r w:rsidRPr="008D1F1A">
        <w:rPr>
          <w:b/>
        </w:rPr>
        <w:t>Huomioitavaa</w:t>
      </w:r>
    </w:p>
    <w:p w14:paraId="5543763D" w14:textId="77777777" w:rsidR="00D74BC9" w:rsidRPr="008D1F1A" w:rsidRDefault="004B0039">
      <w:pPr>
        <w:pStyle w:val="Kappale"/>
        <w:numPr>
          <w:ilvl w:val="0"/>
          <w:numId w:val="49"/>
        </w:numPr>
      </w:pPr>
      <w:r w:rsidRPr="008D1F1A">
        <w:t>siirtämisen</w:t>
      </w:r>
      <w:r w:rsidR="00D74BC9" w:rsidRPr="008D1F1A">
        <w:t xml:space="preserve"> syy voidaan ilmoittaa Control Act Wrapperin reasonCode-kentässä</w:t>
      </w:r>
      <w:r w:rsidR="00AE6504">
        <w:t xml:space="preserve"> (ks. liite 3)</w:t>
      </w:r>
      <w:r w:rsidR="00D74BC9" w:rsidRPr="008D1F1A">
        <w:t>, tälle on olemassa oma koodi</w:t>
      </w:r>
      <w:r w:rsidR="003B320F">
        <w:t xml:space="preserve">sto </w:t>
      </w:r>
      <w:r w:rsidR="00AE6504">
        <w:t>SchedulingActReason (ks. liite 4)</w:t>
      </w:r>
      <w:r w:rsidR="003B320F">
        <w:t>.</w:t>
      </w:r>
    </w:p>
    <w:p w14:paraId="181BDABA" w14:textId="77777777" w:rsidR="006D3DC0" w:rsidRPr="008D1F1A" w:rsidRDefault="006D3DC0" w:rsidP="006D3DC0">
      <w:pPr>
        <w:pStyle w:val="Kappale"/>
        <w:rPr>
          <w:b/>
        </w:rPr>
      </w:pPr>
      <w:r w:rsidRPr="008D1F1A">
        <w:rPr>
          <w:b/>
        </w:rPr>
        <w:t>Sanomankuvauksesta johdettu interaktioissa käytettävä viesti (Message Type List)</w:t>
      </w:r>
    </w:p>
    <w:p w14:paraId="7FA2DFDE" w14:textId="77777777" w:rsidR="006D3DC0" w:rsidRPr="008D1F1A" w:rsidRDefault="006D3DC0">
      <w:pPr>
        <w:pStyle w:val="Teksti"/>
        <w:numPr>
          <w:ilvl w:val="0"/>
          <w:numId w:val="41"/>
        </w:numPr>
      </w:pPr>
      <w:r w:rsidRPr="008D1F1A">
        <w:t>Reschedule Appointment by Slot (PRSC_MT030401FI01)</w:t>
      </w:r>
    </w:p>
    <w:p w14:paraId="267340BC" w14:textId="77777777" w:rsidR="00AE6504" w:rsidRDefault="00784D87">
      <w:pPr>
        <w:pStyle w:val="Teksti"/>
        <w:numPr>
          <w:ilvl w:val="0"/>
          <w:numId w:val="41"/>
        </w:numPr>
      </w:pPr>
      <w:r w:rsidRPr="0011249A">
        <w:t>Sanom</w:t>
      </w:r>
      <w:r w:rsidRPr="0011249A">
        <w:t>a</w:t>
      </w:r>
      <w:r w:rsidRPr="0011249A">
        <w:t xml:space="preserve">tyypin (Message Type) XML-skeema PRSC_MT030401FI01 löytyy </w:t>
      </w:r>
      <w:r w:rsidR="00120373">
        <w:t>HL7v3Scheduling</w:t>
      </w:r>
      <w:r w:rsidR="00C23228">
        <w:t>FIv08</w:t>
      </w:r>
      <w:r w:rsidRPr="0011249A">
        <w:t>.zip-paketin</w:t>
      </w:r>
      <w:r w:rsidRPr="008D1F1A">
        <w:t xml:space="preserve"> tiedostosta xsd\ PRSC_MT030401FI01.xsd</w:t>
      </w:r>
    </w:p>
    <w:p w14:paraId="2E873428" w14:textId="77777777" w:rsidR="00784D87" w:rsidRPr="008D1F1A" w:rsidRDefault="00AE6504">
      <w:pPr>
        <w:pStyle w:val="Teksti"/>
        <w:numPr>
          <w:ilvl w:val="0"/>
          <w:numId w:val="41"/>
        </w:numPr>
      </w:pPr>
      <w:r w:rsidRPr="008D1F1A">
        <w:t xml:space="preserve">Samasta zip-paketista löytyy esimerkki sanomatyypin käytöstä ajanvarauksen </w:t>
      </w:r>
      <w:r>
        <w:t>perumis</w:t>
      </w:r>
      <w:r w:rsidRPr="008D1F1A">
        <w:t>pyyntö interak</w:t>
      </w:r>
      <w:r>
        <w:t>tio-es</w:t>
      </w:r>
      <w:r w:rsidR="005F14B7">
        <w:t>imerkistä exampleXML/PRSC_IN0403</w:t>
      </w:r>
      <w:r w:rsidRPr="008D1F1A">
        <w:t xml:space="preserve">01FIExample.xml </w:t>
      </w:r>
      <w:r w:rsidR="00784D87" w:rsidRPr="008D1F1A">
        <w:rPr>
          <w:rStyle w:val="Kommentinviite"/>
          <w:vanish/>
        </w:rPr>
        <w:t xml:space="preserve"> </w:t>
      </w:r>
    </w:p>
    <w:p w14:paraId="13E89D6E" w14:textId="77777777" w:rsidR="006D3DC0" w:rsidRPr="008D1F1A" w:rsidRDefault="006D3DC0" w:rsidP="006D3DC0">
      <w:pPr>
        <w:pStyle w:val="Kappale"/>
        <w:rPr>
          <w:b/>
        </w:rPr>
      </w:pPr>
      <w:r w:rsidRPr="008D1F1A">
        <w:rPr>
          <w:b/>
        </w:rPr>
        <w:t>Reschedule Appointment by Slot sanomankuvauksessa käytetyt CMET:it (Common Message El</w:t>
      </w:r>
      <w:r w:rsidRPr="008D1F1A">
        <w:rPr>
          <w:b/>
        </w:rPr>
        <w:t>e</w:t>
      </w:r>
      <w:r w:rsidRPr="008D1F1A">
        <w:rPr>
          <w:b/>
        </w:rPr>
        <w:t>ment Types)</w:t>
      </w:r>
    </w:p>
    <w:p w14:paraId="5DEC2F98" w14:textId="77777777" w:rsidR="00AE6504" w:rsidRPr="008D1F1A" w:rsidRDefault="00AE6504">
      <w:pPr>
        <w:pStyle w:val="Teksti"/>
        <w:numPr>
          <w:ilvl w:val="0"/>
          <w:numId w:val="37"/>
        </w:numPr>
      </w:pPr>
      <w:r w:rsidRPr="00FB566D">
        <w:lastRenderedPageBreak/>
        <w:t>R_Patie</w:t>
      </w:r>
      <w:r>
        <w:t xml:space="preserve">nt </w:t>
      </w:r>
      <w:r w:rsidRPr="00356EB1">
        <w:t>identified/confirmable</w:t>
      </w:r>
      <w:r>
        <w:t xml:space="preserve">, (COCT_MT050002UV04), ks. kpl </w:t>
      </w:r>
      <w:r>
        <w:fldChar w:fldCharType="begin"/>
      </w:r>
      <w:r>
        <w:instrText xml:space="preserve"> REF _Ref155071257 \r \h </w:instrText>
      </w:r>
      <w:r>
        <w:fldChar w:fldCharType="separate"/>
      </w:r>
      <w:r w:rsidR="00FC748B">
        <w:t>6.1</w:t>
      </w:r>
      <w:r>
        <w:fldChar w:fldCharType="end"/>
      </w:r>
      <w:r w:rsidRPr="008D1F1A">
        <w:t>.</w:t>
      </w:r>
    </w:p>
    <w:p w14:paraId="48EAC19F" w14:textId="77777777" w:rsidR="00AE6504" w:rsidRPr="008D1F1A" w:rsidRDefault="00AE6504">
      <w:pPr>
        <w:pStyle w:val="Teksti"/>
        <w:numPr>
          <w:ilvl w:val="0"/>
          <w:numId w:val="37"/>
        </w:numPr>
      </w:pPr>
      <w:r w:rsidRPr="008D1F1A">
        <w:t>R_AssignedPerson universa</w:t>
      </w:r>
      <w:r>
        <w:t xml:space="preserve">l (COCT_MT090100UV01), ks. kpl </w:t>
      </w:r>
      <w:r>
        <w:fldChar w:fldCharType="begin"/>
      </w:r>
      <w:r>
        <w:instrText xml:space="preserve"> REF _Ref155071279 \r \h </w:instrText>
      </w:r>
      <w:r>
        <w:fldChar w:fldCharType="separate"/>
      </w:r>
      <w:r w:rsidR="00FC748B">
        <w:t>6.2</w:t>
      </w:r>
      <w:r>
        <w:fldChar w:fldCharType="end"/>
      </w:r>
      <w:r w:rsidRPr="008D1F1A">
        <w:t>.</w:t>
      </w:r>
    </w:p>
    <w:p w14:paraId="7112BDB6" w14:textId="77777777" w:rsidR="00AE6504" w:rsidRPr="008D1F1A" w:rsidRDefault="00AE6504">
      <w:pPr>
        <w:pStyle w:val="Teksti"/>
        <w:numPr>
          <w:ilvl w:val="0"/>
          <w:numId w:val="37"/>
        </w:numPr>
      </w:pPr>
      <w:r w:rsidRPr="008D1F1A">
        <w:t>R_AssignedOrganization identified</w:t>
      </w:r>
      <w:r w:rsidR="00263889">
        <w:t>/confirmable (COCT_MT090202</w:t>
      </w:r>
      <w:r w:rsidRPr="008D1F1A">
        <w:t>UV01), ks.</w:t>
      </w:r>
      <w:r>
        <w:t xml:space="preserve"> kpl </w:t>
      </w:r>
      <w:r>
        <w:fldChar w:fldCharType="begin"/>
      </w:r>
      <w:r>
        <w:instrText xml:space="preserve"> REF _Ref155071313 \r \h </w:instrText>
      </w:r>
      <w:r>
        <w:fldChar w:fldCharType="separate"/>
      </w:r>
      <w:r w:rsidR="00FC748B">
        <w:t>6.3</w:t>
      </w:r>
      <w:r>
        <w:fldChar w:fldCharType="end"/>
      </w:r>
      <w:r w:rsidRPr="008D1F1A">
        <w:t>, lisätty käytettäväksi SAVissa</w:t>
      </w:r>
    </w:p>
    <w:p w14:paraId="7704DDDC" w14:textId="77777777" w:rsidR="00AE6504" w:rsidRPr="008D1F1A" w:rsidRDefault="00AE6504">
      <w:pPr>
        <w:pStyle w:val="Teksti"/>
        <w:numPr>
          <w:ilvl w:val="0"/>
          <w:numId w:val="37"/>
        </w:numPr>
      </w:pPr>
      <w:r w:rsidRPr="008D1F1A">
        <w:t>R_AssignedOrganization contact (COCT_HD090203UV01), ks.</w:t>
      </w:r>
      <w:r>
        <w:t xml:space="preserve"> kpl </w:t>
      </w:r>
      <w:r>
        <w:fldChar w:fldCharType="begin"/>
      </w:r>
      <w:r>
        <w:instrText xml:space="preserve"> REF _Ref155073611 \r \h </w:instrText>
      </w:r>
      <w:r>
        <w:fldChar w:fldCharType="separate"/>
      </w:r>
      <w:r w:rsidR="00FC748B">
        <w:t>6.4</w:t>
      </w:r>
      <w:r>
        <w:fldChar w:fldCharType="end"/>
      </w:r>
      <w:r w:rsidRPr="008D1F1A">
        <w:t>, lisätty käytettäväksi S</w:t>
      </w:r>
      <w:r w:rsidRPr="008D1F1A">
        <w:t>A</w:t>
      </w:r>
      <w:r w:rsidRPr="008D1F1A">
        <w:t>Vissa</w:t>
      </w:r>
    </w:p>
    <w:p w14:paraId="10C02CBF" w14:textId="77777777" w:rsidR="006D3DC0" w:rsidRPr="008D1F1A" w:rsidRDefault="00AE6504">
      <w:pPr>
        <w:pStyle w:val="Teksti"/>
        <w:numPr>
          <w:ilvl w:val="0"/>
          <w:numId w:val="37"/>
        </w:numPr>
      </w:pPr>
      <w:r w:rsidRPr="008D1F1A">
        <w:t>E_OrganizationUniversa</w:t>
      </w:r>
      <w:r>
        <w:t>l</w:t>
      </w:r>
      <w:r>
        <w:tab/>
        <w:t xml:space="preserve">(COCT_MT150000UV02), ks. kpl </w:t>
      </w:r>
      <w:r>
        <w:fldChar w:fldCharType="begin"/>
      </w:r>
      <w:r>
        <w:instrText xml:space="preserve"> REF _Ref155071333 \r \h </w:instrText>
      </w:r>
      <w:r>
        <w:fldChar w:fldCharType="separate"/>
      </w:r>
      <w:r w:rsidR="00FC748B">
        <w:t>6.5</w:t>
      </w:r>
      <w:r>
        <w:fldChar w:fldCharType="end"/>
      </w:r>
      <w:r w:rsidRPr="008D1F1A">
        <w:t>,</w:t>
      </w:r>
      <w:r>
        <w:t xml:space="preserve"> </w:t>
      </w:r>
      <w:r w:rsidRPr="008D1F1A">
        <w:t>ei käytetä SAVissa</w:t>
      </w:r>
    </w:p>
    <w:p w14:paraId="37815D8D" w14:textId="77777777" w:rsidR="005F4391" w:rsidRPr="008D1F1A" w:rsidRDefault="00715A9A" w:rsidP="00715A9A">
      <w:pPr>
        <w:pStyle w:val="Otsikko3taso"/>
      </w:pPr>
      <w:bookmarkStart w:id="96" w:name="_Ref155151329"/>
      <w:bookmarkStart w:id="97" w:name="_Toc176061199"/>
      <w:r w:rsidRPr="008D1F1A">
        <w:t>Revise Appointment by Slot (PRSC_HD030500FI01)</w:t>
      </w:r>
      <w:bookmarkEnd w:id="96"/>
      <w:bookmarkEnd w:id="97"/>
    </w:p>
    <w:p w14:paraId="78EEAC9B" w14:textId="77777777" w:rsidR="00C214FD" w:rsidRPr="008D1F1A" w:rsidRDefault="00C214FD" w:rsidP="00C214FD">
      <w:pPr>
        <w:rPr>
          <w:lang w:val="fi-FI"/>
        </w:rPr>
      </w:pPr>
      <w:r w:rsidRPr="008D1F1A">
        <w:rPr>
          <w:lang w:val="fi-FI"/>
        </w:rPr>
        <w:t xml:space="preserve">Tämä sanomankuvaus määritelty SAVissa, tätä ei löydy HL7v3 Scheduling sovellusalueesta. </w:t>
      </w:r>
    </w:p>
    <w:p w14:paraId="7760B3F6" w14:textId="77777777" w:rsidR="00070053" w:rsidRPr="008D1F1A" w:rsidRDefault="00070053" w:rsidP="00C214FD">
      <w:pPr>
        <w:rPr>
          <w:lang w:val="fi-FI"/>
        </w:rPr>
      </w:pPr>
    </w:p>
    <w:p w14:paraId="53E4D5BC" w14:textId="77777777" w:rsidR="00C214FD" w:rsidRPr="008D1F1A" w:rsidRDefault="00C214FD" w:rsidP="00C214FD">
      <w:pPr>
        <w:rPr>
          <w:lang w:val="fi-FI"/>
        </w:rPr>
      </w:pPr>
      <w:r w:rsidRPr="008D1F1A">
        <w:rPr>
          <w:b/>
          <w:lang w:val="fi-FI"/>
        </w:rPr>
        <w:t>SAVissa</w:t>
      </w:r>
      <w:r w:rsidRPr="008D1F1A">
        <w:rPr>
          <w:lang w:val="fi-FI"/>
        </w:rPr>
        <w:t xml:space="preserve"> tätä sanomankuvausta käytetään </w:t>
      </w:r>
    </w:p>
    <w:p w14:paraId="0CE86065" w14:textId="77777777" w:rsidR="00C214FD" w:rsidRPr="008D1F1A" w:rsidRDefault="00C214FD">
      <w:pPr>
        <w:numPr>
          <w:ilvl w:val="0"/>
          <w:numId w:val="55"/>
        </w:numPr>
        <w:rPr>
          <w:lang w:val="fi-FI"/>
        </w:rPr>
      </w:pPr>
      <w:r w:rsidRPr="008D1F1A">
        <w:rPr>
          <w:lang w:val="fi-FI"/>
        </w:rPr>
        <w:t>Slot-kohtaiseen ajanvarauksen muokkaamispyyntöön</w:t>
      </w:r>
    </w:p>
    <w:p w14:paraId="49C6C707" w14:textId="77777777" w:rsidR="00C214FD" w:rsidRPr="00D577B2" w:rsidRDefault="00C214FD">
      <w:pPr>
        <w:numPr>
          <w:ilvl w:val="0"/>
          <w:numId w:val="55"/>
        </w:numPr>
        <w:rPr>
          <w:lang w:val="fi-FI"/>
        </w:rPr>
      </w:pPr>
      <w:r w:rsidRPr="00D577B2">
        <w:rPr>
          <w:lang w:val="fi-FI"/>
        </w:rPr>
        <w:t>Slot-kohtaisen muokkaamispyynnön hyväksyvään vastaukseen</w:t>
      </w:r>
    </w:p>
    <w:p w14:paraId="69CE2431" w14:textId="77777777" w:rsidR="00D45348" w:rsidRPr="00D577B2" w:rsidRDefault="00C214FD">
      <w:pPr>
        <w:numPr>
          <w:ilvl w:val="0"/>
          <w:numId w:val="55"/>
        </w:numPr>
        <w:rPr>
          <w:lang w:val="fi-FI"/>
        </w:rPr>
      </w:pPr>
      <w:r w:rsidRPr="00D577B2">
        <w:rPr>
          <w:lang w:val="fi-FI"/>
        </w:rPr>
        <w:t xml:space="preserve">Slot-kohtaiseen muokkaamispyynnön hylkäävään vastaukseen, jos halutaan palauttaa takaisin pyynnön sisältämät tiedot. </w:t>
      </w:r>
    </w:p>
    <w:p w14:paraId="244F6509" w14:textId="77777777" w:rsidR="000F5F7B" w:rsidRPr="000F5F7B" w:rsidRDefault="000F5F7B">
      <w:pPr>
        <w:numPr>
          <w:ilvl w:val="0"/>
          <w:numId w:val="55"/>
        </w:numPr>
        <w:rPr>
          <w:lang w:val="fi-FI"/>
        </w:rPr>
      </w:pPr>
      <w:r w:rsidRPr="000F5F7B">
        <w:rPr>
          <w:lang w:val="fi-FI"/>
        </w:rPr>
        <w:t>Ilmoitukseen vapaan ajan muuttumisesta ei-vapaaksi, jos ilmoitu</w:t>
      </w:r>
      <w:r w:rsidRPr="000F5F7B">
        <w:rPr>
          <w:lang w:val="fi-FI"/>
        </w:rPr>
        <w:t>k</w:t>
      </w:r>
      <w:r w:rsidRPr="000F5F7B">
        <w:rPr>
          <w:lang w:val="fi-FI"/>
        </w:rPr>
        <w:t>sessa tarve kuljettaa myös ajanvarauksen tietoja.</w:t>
      </w:r>
    </w:p>
    <w:p w14:paraId="14E3E011" w14:textId="77777777" w:rsidR="000F5F7B" w:rsidRPr="000F5F7B" w:rsidRDefault="000F5F7B">
      <w:pPr>
        <w:numPr>
          <w:ilvl w:val="0"/>
          <w:numId w:val="55"/>
        </w:numPr>
        <w:rPr>
          <w:lang w:val="fi-FI"/>
        </w:rPr>
      </w:pPr>
      <w:r w:rsidRPr="000F5F7B">
        <w:rPr>
          <w:lang w:val="fi-FI"/>
        </w:rPr>
        <w:t>Ilmoitukseen varatun ajan muuttuminen vapaaksi, jos ilmoituksessa tarve kuljettaa myös ajanv</w:t>
      </w:r>
      <w:r w:rsidRPr="000F5F7B">
        <w:rPr>
          <w:lang w:val="fi-FI"/>
        </w:rPr>
        <w:t>a</w:t>
      </w:r>
      <w:r w:rsidRPr="000F5F7B">
        <w:rPr>
          <w:lang w:val="fi-FI"/>
        </w:rPr>
        <w:t>rauksen tietoja. Sanomankuvauksen Reso</w:t>
      </w:r>
      <w:r w:rsidR="008F762A">
        <w:rPr>
          <w:lang w:val="fi-FI"/>
        </w:rPr>
        <w:t>urceSlot-luokan statusCode-eleme</w:t>
      </w:r>
      <w:r w:rsidRPr="000F5F7B">
        <w:rPr>
          <w:lang w:val="fi-FI"/>
        </w:rPr>
        <w:t>ntin arvo on oltava ilmoituksessa varatun ajan muuttumisesta v</w:t>
      </w:r>
      <w:r w:rsidRPr="000F5F7B">
        <w:rPr>
          <w:lang w:val="fi-FI"/>
        </w:rPr>
        <w:t>a</w:t>
      </w:r>
      <w:r w:rsidRPr="000F5F7B">
        <w:rPr>
          <w:lang w:val="fi-FI"/>
        </w:rPr>
        <w:t xml:space="preserve">paaksi </w:t>
      </w:r>
      <w:r w:rsidRPr="000F5F7B">
        <w:rPr>
          <w:i/>
          <w:lang w:val="fi-FI"/>
        </w:rPr>
        <w:t>active.</w:t>
      </w:r>
    </w:p>
    <w:p w14:paraId="05179ED5" w14:textId="77777777" w:rsidR="00C214FD" w:rsidRPr="008D1F1A" w:rsidRDefault="00C214FD" w:rsidP="00C214FD">
      <w:pPr>
        <w:rPr>
          <w:lang w:val="fi-FI"/>
        </w:rPr>
      </w:pPr>
    </w:p>
    <w:p w14:paraId="7634FCC2" w14:textId="77777777" w:rsidR="00070053" w:rsidRPr="008D1F1A" w:rsidRDefault="008E61CC" w:rsidP="00C214FD">
      <w:pPr>
        <w:rPr>
          <w:lang w:val="fi-FI"/>
        </w:rPr>
      </w:pPr>
      <w:r w:rsidRPr="008D1F1A">
        <w:rPr>
          <w:lang w:val="fi-FI"/>
        </w:rPr>
        <w:t>Revise Appointment by Slot-s</w:t>
      </w:r>
      <w:r w:rsidR="00ED13FD" w:rsidRPr="008D1F1A">
        <w:rPr>
          <w:lang w:val="fi-FI"/>
        </w:rPr>
        <w:t xml:space="preserve">anomankuvaus pohjautuu </w:t>
      </w:r>
      <w:r w:rsidR="00693B7C" w:rsidRPr="008D1F1A">
        <w:rPr>
          <w:lang w:val="fi-FI"/>
        </w:rPr>
        <w:t>Full Slot</w:t>
      </w:r>
      <w:r w:rsidR="00ED13FD" w:rsidRPr="008D1F1A">
        <w:rPr>
          <w:lang w:val="fi-FI"/>
        </w:rPr>
        <w:t xml:space="preserve"> </w:t>
      </w:r>
      <w:r w:rsidR="00693B7C" w:rsidRPr="008D1F1A">
        <w:rPr>
          <w:lang w:val="fi-FI"/>
        </w:rPr>
        <w:t>RMIM-tietomalliin</w:t>
      </w:r>
      <w:r w:rsidR="00070053" w:rsidRPr="008D1F1A">
        <w:rPr>
          <w:lang w:val="fi-FI"/>
        </w:rPr>
        <w:t>. Mukana myös SAVissa määritellyt lisäykset, joita käytetään aja</w:t>
      </w:r>
      <w:r w:rsidR="00070053" w:rsidRPr="008D1F1A">
        <w:rPr>
          <w:lang w:val="fi-FI"/>
        </w:rPr>
        <w:t>n</w:t>
      </w:r>
      <w:r w:rsidR="00070053" w:rsidRPr="008D1F1A">
        <w:rPr>
          <w:lang w:val="fi-FI"/>
        </w:rPr>
        <w:t>varauspyynnössä. Näitä lisäyksiä ovat:</w:t>
      </w:r>
    </w:p>
    <w:p w14:paraId="69D1A532" w14:textId="77777777" w:rsidR="00070053" w:rsidRPr="008D1F1A" w:rsidRDefault="00070053">
      <w:pPr>
        <w:numPr>
          <w:ilvl w:val="0"/>
          <w:numId w:val="56"/>
        </w:numPr>
        <w:rPr>
          <w:lang w:val="fi-FI"/>
        </w:rPr>
      </w:pPr>
      <w:r w:rsidRPr="008D1F1A">
        <w:rPr>
          <w:lang w:val="fi-FI"/>
        </w:rPr>
        <w:t>participation rakenne</w:t>
      </w:r>
      <w:r w:rsidR="008C6118" w:rsidRPr="008D1F1A">
        <w:rPr>
          <w:lang w:val="fi-FI"/>
        </w:rPr>
        <w:t xml:space="preserve"> reminderContext</w:t>
      </w:r>
      <w:r w:rsidRPr="008D1F1A">
        <w:rPr>
          <w:lang w:val="fi-FI"/>
        </w:rPr>
        <w:t>. Tätä tarvitaan, jos halutaan muokata muistutuspyynnön tietoja.</w:t>
      </w:r>
    </w:p>
    <w:p w14:paraId="2ABB5FC8" w14:textId="77777777" w:rsidR="00070053" w:rsidRPr="008D1F1A" w:rsidRDefault="008D1F1A">
      <w:pPr>
        <w:numPr>
          <w:ilvl w:val="0"/>
          <w:numId w:val="56"/>
        </w:numPr>
        <w:rPr>
          <w:lang w:val="fi-FI"/>
        </w:rPr>
      </w:pPr>
      <w:r w:rsidRPr="008D1F1A">
        <w:rPr>
          <w:lang w:val="fi-FI"/>
        </w:rPr>
        <w:t>Act-luokka</w:t>
      </w:r>
      <w:r w:rsidR="008C6118" w:rsidRPr="008D1F1A">
        <w:rPr>
          <w:lang w:val="fi-FI"/>
        </w:rPr>
        <w:t xml:space="preserve"> FinancialContract, jolla voidaan ilmaista maksusitoumuksen tietoja.</w:t>
      </w:r>
    </w:p>
    <w:p w14:paraId="715655B8" w14:textId="77777777" w:rsidR="00070053" w:rsidRPr="008D1F1A" w:rsidRDefault="008D1F1A">
      <w:pPr>
        <w:numPr>
          <w:ilvl w:val="0"/>
          <w:numId w:val="56"/>
        </w:numPr>
        <w:rPr>
          <w:lang w:val="fi-FI"/>
        </w:rPr>
      </w:pPr>
      <w:r w:rsidRPr="008D1F1A">
        <w:rPr>
          <w:lang w:val="fi-FI"/>
        </w:rPr>
        <w:t>Act-luokka</w:t>
      </w:r>
      <w:r w:rsidR="008C6118" w:rsidRPr="008D1F1A">
        <w:rPr>
          <w:lang w:val="fi-FI"/>
        </w:rPr>
        <w:t xml:space="preserve"> Episode, jolla ilmaistaan palveluketjun tietoja.</w:t>
      </w:r>
    </w:p>
    <w:p w14:paraId="18235A6C" w14:textId="77777777" w:rsidR="00693B7C" w:rsidRDefault="00693B7C" w:rsidP="00693B7C">
      <w:pPr>
        <w:pStyle w:val="Kappale"/>
      </w:pPr>
      <w:r w:rsidRPr="008D1F1A">
        <w:t>Alla olevaan sanomankuvaukseen on liitetty SAV-vaatimuksissa ajanvarauksen muokkauspyynnö</w:t>
      </w:r>
      <w:r w:rsidRPr="008D1F1A">
        <w:t>l</w:t>
      </w:r>
      <w:r w:rsidRPr="008D1F1A">
        <w:t>le esitetyt tiedot. Ajanvarauksen muokkauspyynnön ja vastauksen tietosisältö on määritelty dok</w:t>
      </w:r>
      <w:r w:rsidRPr="008D1F1A">
        <w:t>u</w:t>
      </w:r>
      <w:r w:rsidRPr="008D1F1A">
        <w:t xml:space="preserve">mentin "Ajanvarausrajapinnat - Tekniikkariippumaton liittymämäärittely, </w:t>
      </w:r>
      <w:r w:rsidR="0032357B">
        <w:t>v1</w:t>
      </w:r>
      <w:r w:rsidRPr="008D1F1A">
        <w:t>" kappaleessa 7.1.6 Ajanvarauksen muokkauspyyntö.</w:t>
      </w:r>
    </w:p>
    <w:p w14:paraId="1F50AE57" w14:textId="77777777" w:rsidR="0079289B" w:rsidRPr="0015323A" w:rsidRDefault="00C40C91" w:rsidP="00693B7C">
      <w:pPr>
        <w:pStyle w:val="Kappale"/>
      </w:pPr>
      <w:r>
        <w:t>Ajanvarauksen muokkauspyynnössä lähetetään ne tiedot, joita ajanvarauksessa on tarkoitus muok</w:t>
      </w:r>
      <w:r>
        <w:t>a</w:t>
      </w:r>
      <w:r>
        <w:t xml:space="preserve">ta. </w:t>
      </w:r>
      <w:r w:rsidR="002A7F0E">
        <w:t>T</w:t>
      </w:r>
      <w:r>
        <w:t xml:space="preserve">ällä hetkellä </w:t>
      </w:r>
      <w:r w:rsidR="002A7F0E">
        <w:t xml:space="preserve">muokkauspyyntöön </w:t>
      </w:r>
      <w:r>
        <w:t>ei ole määritelty</w:t>
      </w:r>
      <w:r w:rsidR="005A622D">
        <w:t xml:space="preserve"> siten</w:t>
      </w:r>
      <w:r>
        <w:t>, että mukana pitäisi mennä s</w:t>
      </w:r>
      <w:r>
        <w:t>e</w:t>
      </w:r>
      <w:r>
        <w:t>kä uusi että vanha tie</w:t>
      </w:r>
      <w:r w:rsidR="002A7F0E">
        <w:t xml:space="preserve">to. Näin </w:t>
      </w:r>
      <w:r>
        <w:t xml:space="preserve">muokkauspyynnön vastaanottavan järjestelmän </w:t>
      </w:r>
      <w:r w:rsidR="002A7F0E">
        <w:t xml:space="preserve">on </w:t>
      </w:r>
      <w:r>
        <w:t>vertailtava sekä olemassa olevaa ajanvarausta että</w:t>
      </w:r>
      <w:r w:rsidR="002A7F0E">
        <w:t xml:space="preserve"> uutta ajanvarausta keskenään, jotta se voisi erottaa mitkä tiedot ovat muo</w:t>
      </w:r>
      <w:r w:rsidR="002A7F0E">
        <w:t>k</w:t>
      </w:r>
      <w:r w:rsidR="002A7F0E">
        <w:t>kauksen kohteena. Käytännössä muokkauspyynnössä kannattaa</w:t>
      </w:r>
      <w:r w:rsidR="005A622D">
        <w:t>kin</w:t>
      </w:r>
      <w:r w:rsidR="002A7F0E">
        <w:t xml:space="preserve"> lähettää vain ajanvarauksen tu</w:t>
      </w:r>
      <w:r w:rsidR="002A7F0E">
        <w:t>n</w:t>
      </w:r>
      <w:r w:rsidR="002A7F0E">
        <w:t>nistamiseen tarvittavat tiedot sekä</w:t>
      </w:r>
      <w:r w:rsidR="005A622D">
        <w:t xml:space="preserve"> uusi</w:t>
      </w:r>
      <w:r w:rsidR="002A7F0E">
        <w:t xml:space="preserve"> </w:t>
      </w:r>
      <w:r w:rsidR="002A7F0E" w:rsidRPr="009E39EB">
        <w:t>muokattu tieto.</w:t>
      </w:r>
      <w:r w:rsidR="00454E6F" w:rsidRPr="009E39EB">
        <w:t xml:space="preserve"> Muokkauspyynnön mukana voidaan periaa</w:t>
      </w:r>
      <w:r w:rsidR="00454E6F" w:rsidRPr="009E39EB">
        <w:t>t</w:t>
      </w:r>
      <w:r w:rsidR="00454E6F" w:rsidRPr="009E39EB">
        <w:t>teessa lähettää myös kaikki muut ajanvarauksen tiedot (jos kaikki saatu varattujen aikojen kysely</w:t>
      </w:r>
      <w:r w:rsidR="00454E6F" w:rsidRPr="009E39EB">
        <w:t>l</w:t>
      </w:r>
      <w:r w:rsidR="00454E6F" w:rsidRPr="009E39EB">
        <w:t>lä). Tätä on pohdittu luvun 8 Jatkokehitys ka</w:t>
      </w:r>
      <w:r w:rsidR="00454E6F" w:rsidRPr="009E39EB">
        <w:t>p</w:t>
      </w:r>
      <w:r w:rsidR="00454E6F" w:rsidRPr="009E39EB">
        <w:t>paleessa</w:t>
      </w:r>
      <w:r w:rsidR="009E39EB">
        <w:t xml:space="preserve"> </w:t>
      </w:r>
      <w:r w:rsidR="009E39EB">
        <w:fldChar w:fldCharType="begin"/>
      </w:r>
      <w:r w:rsidR="009E39EB">
        <w:instrText xml:space="preserve"> REF _Ref161045481 \r \h </w:instrText>
      </w:r>
      <w:r w:rsidR="009E39EB">
        <w:fldChar w:fldCharType="separate"/>
      </w:r>
      <w:r w:rsidR="00FC748B">
        <w:t>8.3</w:t>
      </w:r>
      <w:r w:rsidR="009E39EB">
        <w:fldChar w:fldCharType="end"/>
      </w:r>
      <w:r w:rsidR="009E39EB">
        <w:t>.</w:t>
      </w:r>
      <w:r w:rsidR="009E39EB" w:rsidRPr="0015323A">
        <w:t xml:space="preserve"> </w:t>
      </w:r>
      <w:r w:rsidR="009E39EB">
        <w:fldChar w:fldCharType="begin"/>
      </w:r>
      <w:r w:rsidR="009E39EB">
        <w:instrText xml:space="preserve"> REF _Ref161045477 \h </w:instrText>
      </w:r>
      <w:r w:rsidR="009E39EB">
        <w:fldChar w:fldCharType="separate"/>
      </w:r>
      <w:r w:rsidR="00FC748B">
        <w:t>Ajanvarauksen muokkaaminen</w:t>
      </w:r>
      <w:r w:rsidR="009E39EB">
        <w:fldChar w:fldCharType="end"/>
      </w:r>
      <w:r w:rsidR="009E39EB">
        <w:t>.</w:t>
      </w:r>
      <w:r w:rsidRPr="0015323A">
        <w:t xml:space="preserve"> </w:t>
      </w:r>
    </w:p>
    <w:p w14:paraId="753CEF8F" w14:textId="77777777" w:rsidR="00DF2658" w:rsidRDefault="00D343A0" w:rsidP="00693B7C">
      <w:pPr>
        <w:pStyle w:val="Kappale"/>
      </w:pPr>
      <w:r w:rsidRPr="0015323A">
        <w:t>Ajanvaraukse</w:t>
      </w:r>
      <w:r w:rsidR="0011249A" w:rsidRPr="0015323A">
        <w:t>n muokkauspyynnöllä voidaan</w:t>
      </w:r>
      <w:r w:rsidRPr="0015323A">
        <w:t xml:space="preserve"> vaihtaa tarvittaessa myös palvelutuote, ajanvarau</w:t>
      </w:r>
      <w:r w:rsidRPr="0015323A">
        <w:t>k</w:t>
      </w:r>
      <w:r w:rsidRPr="0015323A">
        <w:t xml:space="preserve">sen siirtämispyynnöllä tämä se ei ole sallittua (ks. kpl </w:t>
      </w:r>
      <w:r w:rsidRPr="0015323A">
        <w:fldChar w:fldCharType="begin"/>
      </w:r>
      <w:r w:rsidRPr="0015323A">
        <w:instrText xml:space="preserve"> REF _Ref159145500 \r \h </w:instrText>
      </w:r>
      <w:r w:rsidRPr="0015323A">
        <w:instrText xml:space="preserve"> \* MERGEFORMAT </w:instrText>
      </w:r>
      <w:r w:rsidRPr="0015323A">
        <w:fldChar w:fldCharType="separate"/>
      </w:r>
      <w:r w:rsidR="00FC748B">
        <w:t>4.5.5</w:t>
      </w:r>
      <w:r w:rsidRPr="0015323A">
        <w:fldChar w:fldCharType="end"/>
      </w:r>
      <w:r w:rsidRPr="0015323A">
        <w:t xml:space="preserve"> </w:t>
      </w:r>
      <w:r w:rsidRPr="0015323A">
        <w:fldChar w:fldCharType="begin"/>
      </w:r>
      <w:r w:rsidRPr="0015323A">
        <w:instrText xml:space="preserve"> REF _Ref159145500 \h </w:instrText>
      </w:r>
      <w:r w:rsidRPr="0015323A">
        <w:instrText xml:space="preserve"> \* MERGEFORMAT </w:instrText>
      </w:r>
      <w:r w:rsidRPr="0015323A">
        <w:fldChar w:fldCharType="separate"/>
      </w:r>
      <w:r w:rsidR="00FC748B" w:rsidRPr="008D1F1A">
        <w:t>Reschedule Appointment by Slot (PRSC_HD030400FI01)</w:t>
      </w:r>
      <w:r w:rsidRPr="0015323A">
        <w:fldChar w:fldCharType="end"/>
      </w:r>
      <w:r w:rsidRPr="0015323A">
        <w:t>Ongelmalliseksi palvelutuotteen vaihtamisen tekee tilanne, jos ajanvarau</w:t>
      </w:r>
      <w:r w:rsidRPr="0015323A">
        <w:t>k</w:t>
      </w:r>
      <w:r w:rsidRPr="0015323A">
        <w:t xml:space="preserve">sen alla voi olla enemmän kuin yksi palvelutuote. </w:t>
      </w:r>
      <w:r w:rsidR="0011249A" w:rsidRPr="0015323A">
        <w:t>Näin ei voida yksilöidä, mihin palvelutuotteeseen muutos kohdistuu</w:t>
      </w:r>
      <w:r w:rsidR="0011249A" w:rsidRPr="00454E6F">
        <w:t>. Tätä problematiikkaa on käyty läpi</w:t>
      </w:r>
      <w:r w:rsidR="009E39EB">
        <w:t xml:space="preserve"> luvun 8 Jatkokehitys</w:t>
      </w:r>
      <w:r w:rsidR="0011249A" w:rsidRPr="00454E6F">
        <w:t xml:space="preserve"> kappalessa </w:t>
      </w:r>
      <w:r w:rsidR="009E39EB" w:rsidRPr="009E39EB">
        <w:fldChar w:fldCharType="begin"/>
      </w:r>
      <w:r w:rsidR="009E39EB" w:rsidRPr="009E39EB">
        <w:instrText xml:space="preserve"> REF _Ref161045435 \r \h </w:instrText>
      </w:r>
      <w:r w:rsidR="009E39EB">
        <w:instrText xml:space="preserve"> \* MERGEFORMAT </w:instrText>
      </w:r>
      <w:r w:rsidR="009E39EB" w:rsidRPr="009E39EB">
        <w:fldChar w:fldCharType="separate"/>
      </w:r>
      <w:r w:rsidR="00FC748B">
        <w:t>8.2.1</w:t>
      </w:r>
      <w:r w:rsidR="009E39EB" w:rsidRPr="009E39EB">
        <w:fldChar w:fldCharType="end"/>
      </w:r>
      <w:r w:rsidR="009E39EB" w:rsidRPr="009E39EB">
        <w:t xml:space="preserve"> </w:t>
      </w:r>
      <w:r w:rsidR="009E39EB" w:rsidRPr="009E39EB">
        <w:fldChar w:fldCharType="begin"/>
      </w:r>
      <w:r w:rsidR="009E39EB" w:rsidRPr="009E39EB">
        <w:instrText xml:space="preserve"> REF _Ref161045436 \h </w:instrText>
      </w:r>
      <w:r w:rsidR="009E39EB">
        <w:instrText xml:space="preserve"> \* MERGEFORMAT </w:instrText>
      </w:r>
      <w:r w:rsidR="009E39EB" w:rsidRPr="009E39EB">
        <w:fldChar w:fldCharType="separate"/>
      </w:r>
      <w:r w:rsidR="00FC748B" w:rsidRPr="001D2808">
        <w:t>Ajanv</w:t>
      </w:r>
      <w:r w:rsidR="00FC748B">
        <w:t>arauksen muokkaaminen</w:t>
      </w:r>
      <w:r w:rsidR="009E39EB" w:rsidRPr="009E39EB">
        <w:fldChar w:fldCharType="end"/>
      </w:r>
    </w:p>
    <w:p w14:paraId="3DBF2461" w14:textId="77777777" w:rsidR="00430F72" w:rsidRPr="002A7F0E" w:rsidRDefault="00430F72" w:rsidP="002A7F0E">
      <w:pPr>
        <w:pStyle w:val="Kappale"/>
        <w:rPr>
          <w:b/>
        </w:rPr>
      </w:pPr>
      <w:r w:rsidRPr="002A7F0E">
        <w:rPr>
          <w:b/>
        </w:rPr>
        <w:lastRenderedPageBreak/>
        <w:t xml:space="preserve">Taulukko </w:t>
      </w:r>
      <w:r w:rsidR="003A41F3" w:rsidRPr="002A7F0E">
        <w:rPr>
          <w:b/>
        </w:rPr>
        <w:t>8</w:t>
      </w:r>
      <w:r w:rsidRPr="002A7F0E">
        <w:rPr>
          <w:b/>
        </w:rPr>
        <w:t>.</w:t>
      </w:r>
      <w:r w:rsidR="008D132D" w:rsidRPr="002A7F0E">
        <w:rPr>
          <w:b/>
        </w:rPr>
        <w:t xml:space="preserve"> Revise Appointment by Slot</w:t>
      </w:r>
    </w:p>
    <w:tbl>
      <w:tblPr>
        <w:tblW w:w="973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7"/>
        <w:gridCol w:w="4495"/>
        <w:gridCol w:w="953"/>
        <w:gridCol w:w="3560"/>
      </w:tblGrid>
      <w:tr w:rsidR="00430F72" w:rsidRPr="008D1F1A" w14:paraId="39C531F9" w14:textId="77777777">
        <w:trPr>
          <w:trHeight w:val="420"/>
        </w:trPr>
        <w:tc>
          <w:tcPr>
            <w:tcW w:w="727" w:type="dxa"/>
            <w:shd w:val="clear" w:color="auto" w:fill="99CCFF"/>
            <w:noWrap/>
            <w:vAlign w:val="bottom"/>
          </w:tcPr>
          <w:p w14:paraId="68E37893" w14:textId="77777777" w:rsidR="00430F72" w:rsidRPr="008D1F1A" w:rsidRDefault="00430F72" w:rsidP="006D3DC0">
            <w:pPr>
              <w:rPr>
                <w:rFonts w:ascii="Arial" w:hAnsi="Arial" w:cs="Arial"/>
                <w:b/>
                <w:sz w:val="16"/>
                <w:szCs w:val="16"/>
                <w:lang w:val="fi-FI"/>
              </w:rPr>
            </w:pPr>
            <w:r w:rsidRPr="008D1F1A">
              <w:rPr>
                <w:rFonts w:ascii="Arial" w:hAnsi="Arial" w:cs="Arial"/>
                <w:b/>
                <w:sz w:val="16"/>
                <w:szCs w:val="16"/>
                <w:lang w:val="fi-FI"/>
              </w:rPr>
              <w:t>Kentän</w:t>
            </w:r>
          </w:p>
          <w:p w14:paraId="79958959" w14:textId="77777777" w:rsidR="00430F72" w:rsidRPr="008D1F1A" w:rsidRDefault="00430F72" w:rsidP="006D3DC0">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495" w:type="dxa"/>
            <w:shd w:val="clear" w:color="auto" w:fill="99CCFF"/>
            <w:vAlign w:val="bottom"/>
          </w:tcPr>
          <w:p w14:paraId="78C31563" w14:textId="77777777" w:rsidR="00430F72" w:rsidRPr="008D1F1A" w:rsidRDefault="00430F72" w:rsidP="006D3DC0">
            <w:pPr>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953" w:type="dxa"/>
            <w:shd w:val="clear" w:color="auto" w:fill="99CCFF"/>
            <w:noWrap/>
            <w:vAlign w:val="bottom"/>
          </w:tcPr>
          <w:p w14:paraId="6F18731E" w14:textId="77777777" w:rsidR="00430F72" w:rsidRPr="008D1F1A" w:rsidRDefault="00430F72" w:rsidP="006D3DC0">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560" w:type="dxa"/>
            <w:shd w:val="clear" w:color="auto" w:fill="99CCFF"/>
          </w:tcPr>
          <w:p w14:paraId="1805455B" w14:textId="77777777" w:rsidR="00430F72" w:rsidRPr="008D1F1A" w:rsidRDefault="00430F72" w:rsidP="006D3DC0">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 selitteet</w:t>
            </w:r>
          </w:p>
          <w:p w14:paraId="1D42667D" w14:textId="77777777" w:rsidR="00430F72" w:rsidRPr="008D1F1A" w:rsidRDefault="00430F72" w:rsidP="006D3DC0">
            <w:pPr>
              <w:rPr>
                <w:rFonts w:ascii="Microsoft Sans Serif" w:hAnsi="Microsoft Sans Serif" w:cs="Microsoft Sans Serif"/>
                <w:b/>
                <w:bCs/>
                <w:sz w:val="16"/>
                <w:szCs w:val="16"/>
                <w:lang w:val="fi-FI"/>
              </w:rPr>
            </w:pPr>
          </w:p>
          <w:p w14:paraId="17628641" w14:textId="77777777" w:rsidR="00430F72" w:rsidRPr="008D1F1A" w:rsidRDefault="00430F72" w:rsidP="006D3DC0">
            <w:pPr>
              <w:rPr>
                <w:rFonts w:ascii="Microsoft Sans Serif" w:hAnsi="Microsoft Sans Serif" w:cs="Microsoft Sans Serif"/>
                <w:b/>
                <w:bCs/>
                <w:sz w:val="16"/>
                <w:szCs w:val="16"/>
                <w:lang w:val="fi-FI"/>
              </w:rPr>
            </w:pPr>
            <w:r w:rsidRPr="008D1F1A">
              <w:rPr>
                <w:rFonts w:ascii="Microsoft Sans Serif" w:hAnsi="Microsoft Sans Serif" w:cs="Microsoft Sans Serif"/>
                <w:bCs/>
                <w:sz w:val="16"/>
                <w:szCs w:val="16"/>
                <w:lang w:val="fi-FI"/>
              </w:rPr>
              <w:t>Taulukossa olevat classCode-, moodCode-, typeCode- ja determinerCode-arvot eivät ole SAV-tietosisällöistä, ellei erikseen mainittu, vaan ovat otettu mukaan sovellusalueessa ni</w:t>
            </w:r>
            <w:r w:rsidRPr="008D1F1A">
              <w:rPr>
                <w:rFonts w:ascii="Microsoft Sans Serif" w:hAnsi="Microsoft Sans Serif" w:cs="Microsoft Sans Serif"/>
                <w:bCs/>
                <w:sz w:val="16"/>
                <w:szCs w:val="16"/>
                <w:lang w:val="fi-FI"/>
              </w:rPr>
              <w:t>i</w:t>
            </w:r>
            <w:r w:rsidRPr="008D1F1A">
              <w:rPr>
                <w:rFonts w:ascii="Microsoft Sans Serif" w:hAnsi="Microsoft Sans Serif" w:cs="Microsoft Sans Serif"/>
                <w:bCs/>
                <w:sz w:val="16"/>
                <w:szCs w:val="16"/>
                <w:lang w:val="fi-FI"/>
              </w:rPr>
              <w:t>hin käytettävistä arvoista</w:t>
            </w:r>
          </w:p>
        </w:tc>
      </w:tr>
      <w:tr w:rsidR="00430F72" w:rsidRPr="008D1F1A" w14:paraId="58FA7DB8" w14:textId="77777777">
        <w:trPr>
          <w:trHeight w:val="315"/>
        </w:trPr>
        <w:tc>
          <w:tcPr>
            <w:tcW w:w="727" w:type="dxa"/>
            <w:shd w:val="clear" w:color="auto" w:fill="99CCFF"/>
            <w:noWrap/>
            <w:vAlign w:val="center"/>
          </w:tcPr>
          <w:p w14:paraId="5D1AE670" w14:textId="77777777" w:rsidR="00430F72" w:rsidRPr="008D1F1A" w:rsidRDefault="00430F72" w:rsidP="006D3DC0">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6C072D61" w14:textId="77777777" w:rsidR="00430F72" w:rsidRPr="008D1F1A" w:rsidRDefault="00430F72" w:rsidP="006D3DC0">
            <w:pPr>
              <w:rPr>
                <w:rFonts w:ascii="Arial" w:hAnsi="Arial" w:cs="Arial"/>
                <w:sz w:val="18"/>
                <w:szCs w:val="18"/>
                <w:lang w:val="fi-FI"/>
              </w:rPr>
            </w:pPr>
          </w:p>
        </w:tc>
        <w:tc>
          <w:tcPr>
            <w:tcW w:w="953" w:type="dxa"/>
            <w:shd w:val="clear" w:color="auto" w:fill="99CCFF"/>
            <w:noWrap/>
            <w:vAlign w:val="center"/>
          </w:tcPr>
          <w:p w14:paraId="6A64C225" w14:textId="77777777" w:rsidR="00430F72" w:rsidRPr="008D1F1A" w:rsidRDefault="00430F72" w:rsidP="006D3DC0">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3560" w:type="dxa"/>
            <w:shd w:val="clear" w:color="auto" w:fill="99CCFF"/>
          </w:tcPr>
          <w:p w14:paraId="3678F277" w14:textId="77777777" w:rsidR="00430F72" w:rsidRPr="008D1F1A" w:rsidRDefault="00430F72" w:rsidP="006D3DC0">
            <w:pPr>
              <w:rPr>
                <w:rFonts w:ascii="Microsoft Sans Serif" w:hAnsi="Microsoft Sans Serif" w:cs="Microsoft Sans Serif"/>
                <w:b/>
                <w:bCs/>
                <w:color w:val="0000FF"/>
                <w:sz w:val="18"/>
                <w:szCs w:val="18"/>
                <w:lang w:val="fi-FI"/>
              </w:rPr>
            </w:pPr>
          </w:p>
        </w:tc>
      </w:tr>
      <w:tr w:rsidR="00430F72" w:rsidRPr="008D1F1A" w14:paraId="5A6EA2A0" w14:textId="77777777">
        <w:trPr>
          <w:trHeight w:val="315"/>
        </w:trPr>
        <w:tc>
          <w:tcPr>
            <w:tcW w:w="727" w:type="dxa"/>
            <w:noWrap/>
            <w:vAlign w:val="center"/>
          </w:tcPr>
          <w:p w14:paraId="1CB5E86B" w14:textId="77777777" w:rsidR="00430F72" w:rsidRPr="008D1F1A" w:rsidRDefault="00430F72" w:rsidP="006D3DC0">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noWrap/>
            <w:vAlign w:val="center"/>
          </w:tcPr>
          <w:p w14:paraId="09A20BEB" w14:textId="77777777" w:rsidR="00430F72" w:rsidRPr="008D1F1A" w:rsidRDefault="00D45348" w:rsidP="006D3DC0">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xml:space="preserve">Revise Appointment by Slot, </w:t>
            </w:r>
          </w:p>
          <w:p w14:paraId="28AFEEF2" w14:textId="77777777" w:rsidR="004C0720" w:rsidRPr="008D1F1A" w:rsidRDefault="004C0720" w:rsidP="006D3DC0">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PRSC_HD030500FI01</w:t>
            </w:r>
          </w:p>
        </w:tc>
        <w:tc>
          <w:tcPr>
            <w:tcW w:w="953" w:type="dxa"/>
            <w:noWrap/>
          </w:tcPr>
          <w:p w14:paraId="006E72B7" w14:textId="77777777" w:rsidR="00430F72" w:rsidRPr="008D1F1A" w:rsidRDefault="00430F72" w:rsidP="006D3DC0">
            <w:pPr>
              <w:rPr>
                <w:rFonts w:ascii="Microsoft Sans Serif" w:hAnsi="Microsoft Sans Serif" w:cs="Microsoft Sans Serif"/>
                <w:b/>
                <w:bCs/>
                <w:sz w:val="18"/>
                <w:szCs w:val="18"/>
                <w:lang w:val="fi-FI"/>
              </w:rPr>
            </w:pPr>
          </w:p>
        </w:tc>
        <w:tc>
          <w:tcPr>
            <w:tcW w:w="3560" w:type="dxa"/>
          </w:tcPr>
          <w:p w14:paraId="28337DD2" w14:textId="77777777" w:rsidR="00430F72" w:rsidRPr="008D1F1A" w:rsidRDefault="00430F72" w:rsidP="006D3DC0">
            <w:pPr>
              <w:rPr>
                <w:rFonts w:ascii="Microsoft Sans Serif" w:hAnsi="Microsoft Sans Serif" w:cs="Microsoft Sans Serif"/>
                <w:b/>
                <w:bCs/>
                <w:sz w:val="18"/>
                <w:szCs w:val="18"/>
                <w:lang w:val="fi-FI"/>
              </w:rPr>
            </w:pPr>
          </w:p>
        </w:tc>
      </w:tr>
      <w:tr w:rsidR="00430F72" w:rsidRPr="008D1F1A" w14:paraId="39342343" w14:textId="77777777">
        <w:trPr>
          <w:trHeight w:val="90"/>
        </w:trPr>
        <w:tc>
          <w:tcPr>
            <w:tcW w:w="727" w:type="dxa"/>
            <w:shd w:val="clear" w:color="auto" w:fill="99CCFF"/>
            <w:noWrap/>
            <w:vAlign w:val="center"/>
          </w:tcPr>
          <w:p w14:paraId="6161C873" w14:textId="77777777" w:rsidR="00430F72" w:rsidRPr="008D1F1A" w:rsidRDefault="00430F72" w:rsidP="006D3DC0">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495" w:type="dxa"/>
            <w:shd w:val="clear" w:color="auto" w:fill="99CCFF"/>
            <w:noWrap/>
            <w:vAlign w:val="center"/>
          </w:tcPr>
          <w:p w14:paraId="7F53D0B8" w14:textId="77777777" w:rsidR="00430F72" w:rsidRPr="008D1F1A" w:rsidRDefault="00430F72" w:rsidP="006D3DC0">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953" w:type="dxa"/>
            <w:shd w:val="clear" w:color="auto" w:fill="99CCFF"/>
            <w:noWrap/>
            <w:vAlign w:val="center"/>
          </w:tcPr>
          <w:p w14:paraId="4D7B2717" w14:textId="77777777" w:rsidR="00430F72" w:rsidRPr="008D1F1A" w:rsidRDefault="00430F72" w:rsidP="006D3DC0">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560" w:type="dxa"/>
            <w:shd w:val="clear" w:color="auto" w:fill="99CCFF"/>
          </w:tcPr>
          <w:p w14:paraId="08978E20" w14:textId="77777777" w:rsidR="00430F72" w:rsidRPr="008D1F1A" w:rsidRDefault="00430F72" w:rsidP="006D3DC0">
            <w:pPr>
              <w:rPr>
                <w:rFonts w:ascii="Microsoft Sans Serif" w:hAnsi="Microsoft Sans Serif" w:cs="Microsoft Sans Serif"/>
                <w:b/>
                <w:bCs/>
                <w:sz w:val="18"/>
                <w:szCs w:val="18"/>
                <w:lang w:val="fi-FI"/>
              </w:rPr>
            </w:pPr>
          </w:p>
        </w:tc>
      </w:tr>
      <w:tr w:rsidR="00430F72" w:rsidRPr="008D1F1A" w14:paraId="773DFB64" w14:textId="77777777">
        <w:trPr>
          <w:trHeight w:val="255"/>
        </w:trPr>
        <w:tc>
          <w:tcPr>
            <w:tcW w:w="727" w:type="dxa"/>
            <w:shd w:val="clear" w:color="auto" w:fill="C0C0C0"/>
            <w:noWrap/>
            <w:vAlign w:val="bottom"/>
          </w:tcPr>
          <w:p w14:paraId="20399FAD"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1</w:t>
            </w:r>
          </w:p>
        </w:tc>
        <w:tc>
          <w:tcPr>
            <w:tcW w:w="4495" w:type="dxa"/>
            <w:shd w:val="clear" w:color="auto" w:fill="C0C0C0"/>
            <w:noWrap/>
            <w:vAlign w:val="center"/>
          </w:tcPr>
          <w:p w14:paraId="5DAF7D9F" w14:textId="77777777" w:rsidR="00430F72" w:rsidRPr="008D1F1A" w:rsidRDefault="00430F72" w:rsidP="006D3DC0">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ActAppointment</w:t>
            </w:r>
          </w:p>
        </w:tc>
        <w:tc>
          <w:tcPr>
            <w:tcW w:w="953" w:type="dxa"/>
            <w:shd w:val="clear" w:color="auto" w:fill="C0C0C0"/>
            <w:noWrap/>
            <w:vAlign w:val="center"/>
          </w:tcPr>
          <w:p w14:paraId="30732B6F"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4D55FFAA"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w:t>
            </w:r>
          </w:p>
        </w:tc>
      </w:tr>
      <w:tr w:rsidR="009517CC" w:rsidRPr="008D1F1A" w14:paraId="052B25D0" w14:textId="77777777">
        <w:trPr>
          <w:trHeight w:val="255"/>
        </w:trPr>
        <w:tc>
          <w:tcPr>
            <w:tcW w:w="727" w:type="dxa"/>
            <w:noWrap/>
            <w:vAlign w:val="bottom"/>
          </w:tcPr>
          <w:p w14:paraId="1FE214FB"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2</w:t>
            </w:r>
          </w:p>
        </w:tc>
        <w:tc>
          <w:tcPr>
            <w:tcW w:w="4495" w:type="dxa"/>
            <w:noWrap/>
            <w:vAlign w:val="center"/>
          </w:tcPr>
          <w:p w14:paraId="3F4B9928" w14:textId="77777777" w:rsidR="009517CC" w:rsidRDefault="009517CC"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classCode</w:t>
            </w:r>
          </w:p>
          <w:p w14:paraId="523F614E" w14:textId="77777777" w:rsidR="009517CC" w:rsidRPr="008D1F1A" w:rsidRDefault="009517C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AC3964">
              <w:rPr>
                <w:rFonts w:ascii="Arial" w:hAnsi="Arial" w:cs="Arial"/>
                <w:color w:val="000000"/>
                <w:sz w:val="16"/>
                <w:szCs w:val="16"/>
                <w:lang w:val="fi-FI"/>
              </w:rPr>
              <w:t>Act (CS) {CNE:ACT, default= "ACT"}</w:t>
            </w:r>
          </w:p>
        </w:tc>
        <w:tc>
          <w:tcPr>
            <w:tcW w:w="953" w:type="dxa"/>
            <w:noWrap/>
            <w:vAlign w:val="center"/>
          </w:tcPr>
          <w:p w14:paraId="6484DC01" w14:textId="77777777" w:rsidR="009517CC" w:rsidRPr="008D1F1A" w:rsidRDefault="009517CC"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7F8F711" w14:textId="77777777" w:rsidR="009517CC" w:rsidRPr="008D1F1A" w:rsidRDefault="009517CC"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act-luokka. Vakioarvo "ACT"</w:t>
            </w:r>
          </w:p>
        </w:tc>
      </w:tr>
      <w:tr w:rsidR="009517CC" w:rsidRPr="008D1F1A" w14:paraId="54208B85" w14:textId="77777777">
        <w:trPr>
          <w:trHeight w:val="255"/>
        </w:trPr>
        <w:tc>
          <w:tcPr>
            <w:tcW w:w="727" w:type="dxa"/>
            <w:noWrap/>
            <w:vAlign w:val="bottom"/>
          </w:tcPr>
          <w:p w14:paraId="63565FD9"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3</w:t>
            </w:r>
          </w:p>
        </w:tc>
        <w:tc>
          <w:tcPr>
            <w:tcW w:w="4495" w:type="dxa"/>
            <w:noWrap/>
            <w:vAlign w:val="center"/>
          </w:tcPr>
          <w:p w14:paraId="03A7E605" w14:textId="77777777" w:rsidR="009517CC" w:rsidRDefault="009517CC"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moodCode</w:t>
            </w:r>
          </w:p>
          <w:p w14:paraId="5B300DA7" w14:textId="77777777" w:rsidR="009517CC" w:rsidRPr="008D1F1A" w:rsidRDefault="009517C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Act (CS) {CNE:APT, fixed value= "APT</w:t>
            </w:r>
            <w:r w:rsidRPr="00BE0C69">
              <w:rPr>
                <w:rFonts w:ascii="Arial" w:hAnsi="Arial" w:cs="Arial"/>
                <w:color w:val="000000"/>
                <w:sz w:val="16"/>
                <w:szCs w:val="16"/>
                <w:lang w:val="fi-FI"/>
              </w:rPr>
              <w:t>"}</w:t>
            </w:r>
          </w:p>
        </w:tc>
        <w:tc>
          <w:tcPr>
            <w:tcW w:w="953" w:type="dxa"/>
            <w:noWrap/>
            <w:vAlign w:val="center"/>
          </w:tcPr>
          <w:p w14:paraId="5D88B694" w14:textId="77777777" w:rsidR="009517CC" w:rsidRPr="008D1F1A" w:rsidRDefault="009517CC"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0D12FB8" w14:textId="77777777" w:rsidR="009517CC" w:rsidRPr="008D1F1A" w:rsidRDefault="009517CC"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ajanvaraus</w:t>
            </w:r>
            <w:r>
              <w:rPr>
                <w:rFonts w:ascii="Microsoft Sans Serif" w:hAnsi="Microsoft Sans Serif" w:cs="Microsoft Sans Serif"/>
                <w:sz w:val="18"/>
                <w:szCs w:val="18"/>
                <w:lang w:val="fi-FI"/>
              </w:rPr>
              <w:t xml:space="preserve">. </w:t>
            </w:r>
            <w:r>
              <w:rPr>
                <w:rFonts w:ascii="Arial" w:hAnsi="Arial" w:cs="Arial"/>
                <w:sz w:val="18"/>
                <w:szCs w:val="18"/>
                <w:lang w:val="fi-FI"/>
              </w:rPr>
              <w:t xml:space="preserve">Vakioarvo </w:t>
            </w:r>
            <w:r>
              <w:rPr>
                <w:rFonts w:ascii="Microsoft Sans Serif" w:hAnsi="Microsoft Sans Serif" w:cs="Microsoft Sans Serif"/>
                <w:sz w:val="18"/>
                <w:szCs w:val="18"/>
                <w:lang w:val="fi-FI"/>
              </w:rPr>
              <w:t>"APT</w:t>
            </w:r>
            <w:r w:rsidRPr="008D1F1A">
              <w:rPr>
                <w:rFonts w:ascii="Microsoft Sans Serif" w:hAnsi="Microsoft Sans Serif" w:cs="Microsoft Sans Serif"/>
                <w:sz w:val="18"/>
                <w:szCs w:val="18"/>
                <w:lang w:val="fi-FI"/>
              </w:rPr>
              <w:t>"</w:t>
            </w:r>
            <w:r>
              <w:rPr>
                <w:rFonts w:ascii="Microsoft Sans Serif" w:hAnsi="Microsoft Sans Serif" w:cs="Microsoft Sans Serif"/>
                <w:sz w:val="18"/>
                <w:szCs w:val="18"/>
                <w:lang w:val="fi-FI"/>
              </w:rPr>
              <w:t>.</w:t>
            </w:r>
          </w:p>
        </w:tc>
      </w:tr>
      <w:tr w:rsidR="009517CC" w:rsidRPr="008D1F1A" w14:paraId="28C9D073" w14:textId="77777777">
        <w:trPr>
          <w:trHeight w:val="255"/>
        </w:trPr>
        <w:tc>
          <w:tcPr>
            <w:tcW w:w="727" w:type="dxa"/>
            <w:noWrap/>
            <w:vAlign w:val="bottom"/>
          </w:tcPr>
          <w:p w14:paraId="7F9559CF"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4</w:t>
            </w:r>
          </w:p>
        </w:tc>
        <w:tc>
          <w:tcPr>
            <w:tcW w:w="4495" w:type="dxa"/>
            <w:noWrap/>
            <w:vAlign w:val="center"/>
          </w:tcPr>
          <w:p w14:paraId="1FA35B01" w14:textId="77777777" w:rsidR="009517CC" w:rsidRDefault="009517CC"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id</w:t>
            </w:r>
          </w:p>
          <w:p w14:paraId="58E6F221" w14:textId="77777777" w:rsidR="009517CC" w:rsidRPr="008D1F1A" w:rsidRDefault="009517C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(II)</w:t>
            </w:r>
          </w:p>
        </w:tc>
        <w:tc>
          <w:tcPr>
            <w:tcW w:w="953" w:type="dxa"/>
            <w:noWrap/>
            <w:vAlign w:val="center"/>
          </w:tcPr>
          <w:p w14:paraId="2EE3C1BE"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28C631F" w14:textId="77777777" w:rsidR="009517CC" w:rsidRDefault="009517CC"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Toimittajan ajanvaraustunniste</w:t>
            </w:r>
          </w:p>
          <w:p w14:paraId="0EC398F2" w14:textId="77777777" w:rsidR="009517CC" w:rsidRDefault="009517CC" w:rsidP="006D3DC0">
            <w:pPr>
              <w:rPr>
                <w:rFonts w:ascii="Microsoft Sans Serif" w:hAnsi="Microsoft Sans Serif" w:cs="Microsoft Sans Serif"/>
                <w:b/>
                <w:sz w:val="18"/>
                <w:szCs w:val="18"/>
                <w:lang w:val="fi-FI"/>
              </w:rPr>
            </w:pPr>
          </w:p>
          <w:p w14:paraId="00CF38FC" w14:textId="77777777" w:rsidR="009517CC" w:rsidRPr="00D2439F" w:rsidRDefault="009517CC" w:rsidP="006D3DC0">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Toimittajan ajanvaraukselle antama tu</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niste.</w:t>
            </w:r>
          </w:p>
        </w:tc>
      </w:tr>
      <w:tr w:rsidR="009517CC" w:rsidRPr="008D1F1A" w14:paraId="50333DAD" w14:textId="77777777">
        <w:trPr>
          <w:trHeight w:val="255"/>
        </w:trPr>
        <w:tc>
          <w:tcPr>
            <w:tcW w:w="727" w:type="dxa"/>
            <w:noWrap/>
            <w:vAlign w:val="bottom"/>
          </w:tcPr>
          <w:p w14:paraId="614E8865"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5</w:t>
            </w:r>
          </w:p>
        </w:tc>
        <w:tc>
          <w:tcPr>
            <w:tcW w:w="4495" w:type="dxa"/>
            <w:noWrap/>
            <w:vAlign w:val="center"/>
          </w:tcPr>
          <w:p w14:paraId="1CD36E03" w14:textId="77777777" w:rsidR="009517CC" w:rsidRDefault="009517CC"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code</w:t>
            </w:r>
          </w:p>
          <w:p w14:paraId="763026AE" w14:textId="77777777" w:rsidR="009517CC" w:rsidRPr="008D1F1A" w:rsidRDefault="009517C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(CD) {CWE:ActCode}</w:t>
            </w:r>
          </w:p>
        </w:tc>
        <w:tc>
          <w:tcPr>
            <w:tcW w:w="953" w:type="dxa"/>
            <w:noWrap/>
            <w:vAlign w:val="center"/>
          </w:tcPr>
          <w:p w14:paraId="3048C6E4"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7302DF08" w14:textId="77777777" w:rsidR="009517CC" w:rsidRPr="008D1F1A" w:rsidRDefault="009517CC" w:rsidP="006D3DC0">
            <w:pPr>
              <w:rPr>
                <w:rFonts w:ascii="Microsoft Sans Serif" w:hAnsi="Microsoft Sans Serif" w:cs="Microsoft Sans Serif"/>
                <w:sz w:val="18"/>
                <w:szCs w:val="18"/>
                <w:lang w:val="fi-FI"/>
              </w:rPr>
            </w:pPr>
          </w:p>
        </w:tc>
      </w:tr>
      <w:tr w:rsidR="009517CC" w:rsidRPr="008D1F1A" w14:paraId="644A159D" w14:textId="77777777">
        <w:trPr>
          <w:trHeight w:val="255"/>
        </w:trPr>
        <w:tc>
          <w:tcPr>
            <w:tcW w:w="727" w:type="dxa"/>
            <w:noWrap/>
            <w:vAlign w:val="bottom"/>
          </w:tcPr>
          <w:p w14:paraId="58D1F4C8"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6</w:t>
            </w:r>
          </w:p>
        </w:tc>
        <w:tc>
          <w:tcPr>
            <w:tcW w:w="4495" w:type="dxa"/>
            <w:noWrap/>
            <w:vAlign w:val="center"/>
          </w:tcPr>
          <w:p w14:paraId="09A87BD2" w14:textId="77777777" w:rsidR="009517CC" w:rsidRDefault="009517CC"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text</w:t>
            </w:r>
          </w:p>
          <w:p w14:paraId="1FA2CEA1" w14:textId="77777777" w:rsidR="009517CC" w:rsidRPr="008D1F1A" w:rsidRDefault="009517C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43DDB7D3"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2BE2027B" w14:textId="77777777" w:rsidR="009517CC" w:rsidRDefault="009517CC" w:rsidP="006D3DC0">
            <w:pPr>
              <w:rPr>
                <w:rFonts w:ascii="Microsoft Sans Serif" w:hAnsi="Microsoft Sans Serif" w:cs="Microsoft Sans Serif"/>
                <w:b/>
                <w:sz w:val="18"/>
                <w:szCs w:val="18"/>
                <w:lang w:val="fi-FI"/>
              </w:rPr>
            </w:pPr>
            <w:r w:rsidRPr="00B6624C">
              <w:rPr>
                <w:rFonts w:ascii="Microsoft Sans Serif" w:hAnsi="Microsoft Sans Serif" w:cs="Microsoft Sans Serif"/>
                <w:b/>
                <w:sz w:val="18"/>
                <w:szCs w:val="18"/>
                <w:lang w:val="fi-FI"/>
              </w:rPr>
              <w:t>Huomautus/lisäkenttä</w:t>
            </w:r>
          </w:p>
          <w:p w14:paraId="1885E095" w14:textId="77777777" w:rsidR="009517CC" w:rsidRDefault="009517CC" w:rsidP="006D3DC0">
            <w:pPr>
              <w:rPr>
                <w:rFonts w:ascii="Microsoft Sans Serif" w:hAnsi="Microsoft Sans Serif" w:cs="Microsoft Sans Serif"/>
                <w:b/>
                <w:sz w:val="18"/>
                <w:szCs w:val="18"/>
                <w:lang w:val="fi-FI"/>
              </w:rPr>
            </w:pPr>
          </w:p>
          <w:p w14:paraId="63057AEF" w14:textId="77777777" w:rsidR="009517CC" w:rsidRPr="00B6624C" w:rsidRDefault="009517CC" w:rsidP="006D3DC0">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Ajanvaraukseen liittyvän vapaan tekstin muokkaaminen.</w:t>
            </w:r>
          </w:p>
        </w:tc>
      </w:tr>
      <w:tr w:rsidR="009517CC" w:rsidRPr="008D1F1A" w14:paraId="58ED322C" w14:textId="77777777">
        <w:trPr>
          <w:trHeight w:val="255"/>
        </w:trPr>
        <w:tc>
          <w:tcPr>
            <w:tcW w:w="727" w:type="dxa"/>
            <w:noWrap/>
            <w:vAlign w:val="bottom"/>
          </w:tcPr>
          <w:p w14:paraId="092C0C5E"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7</w:t>
            </w:r>
          </w:p>
        </w:tc>
        <w:tc>
          <w:tcPr>
            <w:tcW w:w="4495" w:type="dxa"/>
            <w:noWrap/>
            <w:vAlign w:val="center"/>
          </w:tcPr>
          <w:p w14:paraId="79E32DF0" w14:textId="77777777" w:rsidR="009517CC" w:rsidRDefault="009517CC"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statusCode</w:t>
            </w:r>
          </w:p>
          <w:p w14:paraId="1B664E72" w14:textId="77777777" w:rsidR="009517CC" w:rsidRPr="008D1F1A" w:rsidRDefault="009517C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(CS) {CNE:ActStatus}</w:t>
            </w:r>
          </w:p>
        </w:tc>
        <w:tc>
          <w:tcPr>
            <w:tcW w:w="953" w:type="dxa"/>
            <w:noWrap/>
            <w:vAlign w:val="center"/>
          </w:tcPr>
          <w:p w14:paraId="3EDC2170"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1DFB9E1B" w14:textId="77777777" w:rsidR="009517CC" w:rsidRPr="008D1F1A" w:rsidRDefault="009517CC" w:rsidP="006D3DC0">
            <w:pPr>
              <w:rPr>
                <w:rFonts w:ascii="Microsoft Sans Serif" w:hAnsi="Microsoft Sans Serif" w:cs="Microsoft Sans Serif"/>
                <w:sz w:val="18"/>
                <w:szCs w:val="18"/>
                <w:lang w:val="fi-FI"/>
              </w:rPr>
            </w:pPr>
          </w:p>
        </w:tc>
      </w:tr>
      <w:tr w:rsidR="009517CC" w:rsidRPr="008D1F1A" w14:paraId="462516F1" w14:textId="77777777">
        <w:trPr>
          <w:trHeight w:val="255"/>
        </w:trPr>
        <w:tc>
          <w:tcPr>
            <w:tcW w:w="727" w:type="dxa"/>
            <w:noWrap/>
            <w:vAlign w:val="bottom"/>
          </w:tcPr>
          <w:p w14:paraId="1EAA9CF3"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8</w:t>
            </w:r>
          </w:p>
        </w:tc>
        <w:tc>
          <w:tcPr>
            <w:tcW w:w="4495" w:type="dxa"/>
            <w:noWrap/>
            <w:vAlign w:val="center"/>
          </w:tcPr>
          <w:p w14:paraId="1253DD63" w14:textId="77777777" w:rsidR="009517CC" w:rsidRDefault="009517CC"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3660E0E7" w14:textId="77777777" w:rsidR="009517CC" w:rsidRPr="008D1F1A" w:rsidRDefault="009517C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99756E">
              <w:rPr>
                <w:rFonts w:ascii="Arial" w:hAnsi="Arial" w:cs="Arial"/>
                <w:color w:val="000000"/>
                <w:sz w:val="16"/>
                <w:szCs w:val="16"/>
                <w:lang w:val="fi-FI"/>
              </w:rPr>
              <w:t>Act (IVL&lt;TS&gt;)</w:t>
            </w:r>
          </w:p>
        </w:tc>
        <w:tc>
          <w:tcPr>
            <w:tcW w:w="953" w:type="dxa"/>
            <w:noWrap/>
            <w:vAlign w:val="center"/>
          </w:tcPr>
          <w:p w14:paraId="3DA0D1C3"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D9C097E" w14:textId="77777777" w:rsidR="009517CC" w:rsidRPr="008D1F1A" w:rsidRDefault="009517CC" w:rsidP="006D3DC0">
            <w:pPr>
              <w:rPr>
                <w:rFonts w:ascii="Microsoft Sans Serif" w:hAnsi="Microsoft Sans Serif" w:cs="Microsoft Sans Serif"/>
                <w:sz w:val="18"/>
                <w:szCs w:val="18"/>
                <w:lang w:val="fi-FI"/>
              </w:rPr>
            </w:pPr>
          </w:p>
        </w:tc>
      </w:tr>
      <w:tr w:rsidR="009517CC" w:rsidRPr="008D1F1A" w14:paraId="49A8559B" w14:textId="77777777">
        <w:trPr>
          <w:trHeight w:val="255"/>
        </w:trPr>
        <w:tc>
          <w:tcPr>
            <w:tcW w:w="727" w:type="dxa"/>
            <w:noWrap/>
            <w:vAlign w:val="bottom"/>
          </w:tcPr>
          <w:p w14:paraId="17EDF22C"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9</w:t>
            </w:r>
          </w:p>
        </w:tc>
        <w:tc>
          <w:tcPr>
            <w:tcW w:w="4495" w:type="dxa"/>
            <w:noWrap/>
            <w:vAlign w:val="center"/>
          </w:tcPr>
          <w:p w14:paraId="1E703490" w14:textId="77777777" w:rsidR="009517CC" w:rsidRDefault="009517CC"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priorityCode</w:t>
            </w:r>
          </w:p>
          <w:p w14:paraId="519D4317" w14:textId="77777777" w:rsidR="009517CC" w:rsidRPr="008D1F1A" w:rsidRDefault="009517C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Act (SET&lt;CE&gt;) {CWE:ActPriority}</w:t>
            </w:r>
          </w:p>
        </w:tc>
        <w:tc>
          <w:tcPr>
            <w:tcW w:w="953" w:type="dxa"/>
            <w:noWrap/>
            <w:vAlign w:val="center"/>
          </w:tcPr>
          <w:p w14:paraId="1923ADD6"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08D0B47A" w14:textId="77777777" w:rsidR="009517CC" w:rsidRPr="008D1F1A" w:rsidRDefault="009517CC" w:rsidP="006D3DC0">
            <w:pPr>
              <w:rPr>
                <w:rFonts w:ascii="Microsoft Sans Serif" w:hAnsi="Microsoft Sans Serif" w:cs="Microsoft Sans Serif"/>
                <w:sz w:val="18"/>
                <w:szCs w:val="18"/>
                <w:lang w:val="fi-FI"/>
              </w:rPr>
            </w:pPr>
          </w:p>
        </w:tc>
      </w:tr>
      <w:tr w:rsidR="009517CC" w:rsidRPr="008D1F1A" w14:paraId="1D100E50" w14:textId="77777777">
        <w:trPr>
          <w:trHeight w:val="255"/>
        </w:trPr>
        <w:tc>
          <w:tcPr>
            <w:tcW w:w="727" w:type="dxa"/>
            <w:noWrap/>
            <w:vAlign w:val="bottom"/>
          </w:tcPr>
          <w:p w14:paraId="59E8F85E"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10</w:t>
            </w:r>
          </w:p>
        </w:tc>
        <w:tc>
          <w:tcPr>
            <w:tcW w:w="4495" w:type="dxa"/>
            <w:noWrap/>
            <w:vAlign w:val="center"/>
          </w:tcPr>
          <w:p w14:paraId="598D1EEA" w14:textId="77777777" w:rsidR="009517CC" w:rsidRDefault="009517CC"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confidentialityCode</w:t>
            </w:r>
          </w:p>
          <w:p w14:paraId="15E7DF03" w14:textId="77777777" w:rsidR="009517CC" w:rsidRPr="008D1F1A" w:rsidRDefault="009517C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Act (SET&lt;CE&gt;) {CWE:Confidentiality}</w:t>
            </w:r>
          </w:p>
        </w:tc>
        <w:tc>
          <w:tcPr>
            <w:tcW w:w="953" w:type="dxa"/>
            <w:noWrap/>
            <w:vAlign w:val="center"/>
          </w:tcPr>
          <w:p w14:paraId="7B632E0F"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26EAE997" w14:textId="77777777" w:rsidR="009517CC" w:rsidRPr="008D1F1A" w:rsidRDefault="009517CC" w:rsidP="006D3DC0">
            <w:pPr>
              <w:rPr>
                <w:rFonts w:ascii="Microsoft Sans Serif" w:hAnsi="Microsoft Sans Serif" w:cs="Microsoft Sans Serif"/>
                <w:sz w:val="18"/>
                <w:szCs w:val="18"/>
                <w:lang w:val="fi-FI"/>
              </w:rPr>
            </w:pPr>
          </w:p>
        </w:tc>
      </w:tr>
      <w:tr w:rsidR="00430F72" w:rsidRPr="008D1F1A" w14:paraId="791C68BC" w14:textId="77777777">
        <w:trPr>
          <w:trHeight w:val="255"/>
        </w:trPr>
        <w:tc>
          <w:tcPr>
            <w:tcW w:w="727" w:type="dxa"/>
            <w:shd w:val="clear" w:color="auto" w:fill="C0C0C0"/>
            <w:noWrap/>
            <w:vAlign w:val="bottom"/>
          </w:tcPr>
          <w:p w14:paraId="0C01DF58"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11</w:t>
            </w:r>
          </w:p>
        </w:tc>
        <w:tc>
          <w:tcPr>
            <w:tcW w:w="4495" w:type="dxa"/>
            <w:shd w:val="clear" w:color="auto" w:fill="C0C0C0"/>
            <w:noWrap/>
            <w:vAlign w:val="center"/>
          </w:tcPr>
          <w:p w14:paraId="3EE1E300" w14:textId="77777777" w:rsidR="00430F72" w:rsidRPr="008D1F1A" w:rsidRDefault="00430F72"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subject</w:t>
            </w:r>
          </w:p>
        </w:tc>
        <w:tc>
          <w:tcPr>
            <w:tcW w:w="953" w:type="dxa"/>
            <w:shd w:val="clear" w:color="auto" w:fill="C0C0C0"/>
            <w:noWrap/>
            <w:vAlign w:val="center"/>
          </w:tcPr>
          <w:p w14:paraId="7ACE3B08"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54BB9F69"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 xml:space="preserve">Asiakas </w:t>
            </w:r>
            <w:r w:rsidRPr="008D1F1A">
              <w:rPr>
                <w:rFonts w:ascii="Microsoft Sans Serif" w:hAnsi="Microsoft Sans Serif" w:cs="Microsoft Sans Serif"/>
                <w:sz w:val="18"/>
                <w:szCs w:val="18"/>
                <w:lang w:val="fi-FI"/>
              </w:rPr>
              <w:t>(participation)</w:t>
            </w:r>
          </w:p>
          <w:p w14:paraId="3CDF6293" w14:textId="77777777" w:rsidR="00430F72" w:rsidRPr="008D1F1A" w:rsidRDefault="00430F72" w:rsidP="006D3DC0">
            <w:pPr>
              <w:rPr>
                <w:rFonts w:ascii="Microsoft Sans Serif" w:hAnsi="Microsoft Sans Serif" w:cs="Microsoft Sans Serif"/>
                <w:sz w:val="18"/>
                <w:szCs w:val="18"/>
                <w:lang w:val="fi-FI"/>
              </w:rPr>
            </w:pPr>
          </w:p>
          <w:p w14:paraId="60D57CAA" w14:textId="77777777" w:rsidR="00430F72" w:rsidRPr="008D1F1A" w:rsidRDefault="00430F72" w:rsidP="006D3DC0">
            <w:pPr>
              <w:rPr>
                <w:rFonts w:ascii="Microsoft Sans Serif" w:hAnsi="Microsoft Sans Serif" w:cs="Microsoft Sans Serif"/>
                <w:sz w:val="18"/>
                <w:szCs w:val="18"/>
                <w:lang w:val="fi-FI"/>
              </w:rPr>
            </w:pPr>
          </w:p>
        </w:tc>
      </w:tr>
      <w:tr w:rsidR="009517CC" w:rsidRPr="008D1F1A" w14:paraId="4BA54108" w14:textId="77777777">
        <w:trPr>
          <w:trHeight w:val="255"/>
        </w:trPr>
        <w:tc>
          <w:tcPr>
            <w:tcW w:w="727" w:type="dxa"/>
            <w:noWrap/>
            <w:vAlign w:val="bottom"/>
          </w:tcPr>
          <w:p w14:paraId="51EAF27A"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12</w:t>
            </w:r>
          </w:p>
        </w:tc>
        <w:tc>
          <w:tcPr>
            <w:tcW w:w="4495" w:type="dxa"/>
            <w:noWrap/>
            <w:vAlign w:val="center"/>
          </w:tcPr>
          <w:p w14:paraId="3D6507AA" w14:textId="77777777" w:rsidR="009517CC" w:rsidRDefault="009517CC"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7E3DA53" w14:textId="77777777" w:rsidR="009517CC" w:rsidRPr="008D1F1A" w:rsidRDefault="009517CC"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Participation (CS) {CNE:SBJ, default= "SBJ"}</w:t>
            </w:r>
          </w:p>
        </w:tc>
        <w:tc>
          <w:tcPr>
            <w:tcW w:w="953" w:type="dxa"/>
            <w:noWrap/>
            <w:vAlign w:val="center"/>
          </w:tcPr>
          <w:p w14:paraId="2B3B8CA1" w14:textId="77777777" w:rsidR="009517CC" w:rsidRPr="008D1F1A" w:rsidRDefault="009517CC"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68EB43D" w14:textId="77777777" w:rsidR="009517CC" w:rsidRPr="008D1F1A" w:rsidRDefault="009517CC"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subject-participation</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"SBJ"</w:t>
            </w:r>
            <w:r>
              <w:rPr>
                <w:rFonts w:ascii="Microsoft Sans Serif" w:hAnsi="Microsoft Sans Serif" w:cs="Microsoft Sans Serif"/>
                <w:sz w:val="18"/>
                <w:szCs w:val="18"/>
                <w:lang w:val="fi-FI"/>
              </w:rPr>
              <w:t>.</w:t>
            </w:r>
          </w:p>
        </w:tc>
      </w:tr>
      <w:tr w:rsidR="00430F72" w:rsidRPr="008D1F1A" w14:paraId="6447BD7E" w14:textId="77777777">
        <w:trPr>
          <w:trHeight w:val="255"/>
        </w:trPr>
        <w:tc>
          <w:tcPr>
            <w:tcW w:w="727" w:type="dxa"/>
            <w:shd w:val="pct50" w:color="FFFF99" w:fill="FFFFCC"/>
            <w:noWrap/>
            <w:vAlign w:val="bottom"/>
          </w:tcPr>
          <w:p w14:paraId="1DBCA494"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13</w:t>
            </w:r>
          </w:p>
        </w:tc>
        <w:tc>
          <w:tcPr>
            <w:tcW w:w="4495" w:type="dxa"/>
            <w:shd w:val="pct50" w:color="FFFF99" w:fill="FFFFCC"/>
            <w:noWrap/>
            <w:vAlign w:val="center"/>
          </w:tcPr>
          <w:p w14:paraId="69027EFB" w14:textId="77777777" w:rsidR="00430F72" w:rsidRPr="008D1F1A" w:rsidRDefault="00430F72"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patient</w:t>
            </w:r>
          </w:p>
        </w:tc>
        <w:tc>
          <w:tcPr>
            <w:tcW w:w="953" w:type="dxa"/>
            <w:shd w:val="pct50" w:color="FFFF99" w:fill="FFFFCC"/>
            <w:noWrap/>
            <w:vAlign w:val="center"/>
          </w:tcPr>
          <w:p w14:paraId="1FCE4C63"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pct50" w:color="FFFF99" w:fill="FFFFCC"/>
          </w:tcPr>
          <w:p w14:paraId="48552657"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asiakkaan tiedoille</w:t>
            </w:r>
          </w:p>
          <w:p w14:paraId="05ACB02D" w14:textId="77777777" w:rsidR="00430F72" w:rsidRPr="008D1F1A" w:rsidRDefault="00430F72" w:rsidP="006D3DC0">
            <w:pPr>
              <w:rPr>
                <w:rFonts w:ascii="Microsoft Sans Serif" w:hAnsi="Microsoft Sans Serif" w:cs="Microsoft Sans Serif"/>
                <w:sz w:val="18"/>
                <w:szCs w:val="18"/>
                <w:lang w:val="fi-FI"/>
              </w:rPr>
            </w:pPr>
          </w:p>
          <w:p w14:paraId="4CEF5649" w14:textId="77777777" w:rsidR="00430F72" w:rsidRPr="008D1F1A" w:rsidRDefault="00FB566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R_Patient </w:t>
            </w:r>
            <w:r w:rsidR="00356EB1">
              <w:rPr>
                <w:rFonts w:ascii="Microsoft Sans Serif" w:hAnsi="Microsoft Sans Serif" w:cs="Microsoft Sans Serif"/>
                <w:sz w:val="18"/>
                <w:szCs w:val="18"/>
                <w:lang w:val="fi-FI"/>
              </w:rPr>
              <w:t>identified/confirmable</w:t>
            </w:r>
            <w:r w:rsidRPr="008D1F1A">
              <w:rPr>
                <w:rFonts w:ascii="Microsoft Sans Serif" w:hAnsi="Microsoft Sans Serif" w:cs="Microsoft Sans Serif"/>
                <w:sz w:val="18"/>
                <w:szCs w:val="18"/>
                <w:lang w:val="fi-FI"/>
              </w:rPr>
              <w:t>,</w:t>
            </w:r>
            <w:r w:rsidR="00356EB1">
              <w:rPr>
                <w:rFonts w:ascii="Microsoft Sans Serif" w:hAnsi="Microsoft Sans Serif" w:cs="Microsoft Sans Serif"/>
                <w:sz w:val="18"/>
                <w:szCs w:val="18"/>
                <w:lang w:val="fi-FI"/>
              </w:rPr>
              <w:t xml:space="preserve"> COCT_MT050002UV04</w:t>
            </w:r>
            <w:r>
              <w:rPr>
                <w:rFonts w:ascii="Microsoft Sans Serif" w:hAnsi="Microsoft Sans Serif" w:cs="Microsoft Sans Serif"/>
                <w:sz w:val="18"/>
                <w:szCs w:val="18"/>
                <w:lang w:val="fi-FI"/>
              </w:rPr>
              <w:t xml:space="preserve">. </w:t>
            </w:r>
            <w:r w:rsidR="00430F72" w:rsidRPr="008D1F1A">
              <w:rPr>
                <w:rFonts w:ascii="Microsoft Sans Serif" w:hAnsi="Microsoft Sans Serif" w:cs="Microsoft Sans Serif"/>
                <w:sz w:val="18"/>
                <w:szCs w:val="18"/>
                <w:lang w:val="fi-FI"/>
              </w:rPr>
              <w:t xml:space="preserve"> </w:t>
            </w:r>
          </w:p>
          <w:p w14:paraId="14CE013E" w14:textId="77777777" w:rsidR="00430F72" w:rsidRPr="008D1F1A" w:rsidRDefault="00430F72" w:rsidP="006D3DC0">
            <w:pPr>
              <w:rPr>
                <w:rFonts w:ascii="Microsoft Sans Serif" w:hAnsi="Microsoft Sans Serif" w:cs="Microsoft Sans Serif"/>
                <w:sz w:val="18"/>
                <w:szCs w:val="18"/>
                <w:lang w:val="fi-FI"/>
              </w:rPr>
            </w:pPr>
          </w:p>
          <w:p w14:paraId="3E126F61"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kuvattu erikseen kappaleessa</w:t>
            </w:r>
            <w:r w:rsidR="003D5407">
              <w:rPr>
                <w:rFonts w:ascii="Microsoft Sans Serif" w:hAnsi="Microsoft Sans Serif" w:cs="Microsoft Sans Serif"/>
                <w:sz w:val="18"/>
                <w:szCs w:val="18"/>
                <w:lang w:val="fi-FI"/>
              </w:rPr>
              <w:t xml:space="preserve"> </w:t>
            </w:r>
            <w:r w:rsidR="003D5407">
              <w:rPr>
                <w:rFonts w:ascii="Microsoft Sans Serif" w:hAnsi="Microsoft Sans Serif" w:cs="Microsoft Sans Serif"/>
                <w:sz w:val="18"/>
                <w:szCs w:val="18"/>
                <w:lang w:val="fi-FI"/>
              </w:rPr>
              <w:fldChar w:fldCharType="begin"/>
            </w:r>
            <w:r w:rsidR="003D5407">
              <w:rPr>
                <w:rFonts w:ascii="Microsoft Sans Serif" w:hAnsi="Microsoft Sans Serif" w:cs="Microsoft Sans Serif"/>
                <w:sz w:val="18"/>
                <w:szCs w:val="18"/>
                <w:lang w:val="fi-FI"/>
              </w:rPr>
              <w:instrText xml:space="preserve"> REF _Ref155224767 \r \h </w:instrText>
            </w:r>
            <w:r w:rsidR="009C0C82" w:rsidRPr="003D5407">
              <w:rPr>
                <w:rFonts w:ascii="Microsoft Sans Serif" w:hAnsi="Microsoft Sans Serif" w:cs="Microsoft Sans Serif"/>
                <w:sz w:val="18"/>
                <w:szCs w:val="18"/>
                <w:lang w:val="fi-FI"/>
              </w:rPr>
            </w:r>
            <w:r w:rsidR="003D5407">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6.1</w:t>
            </w:r>
            <w:r w:rsidR="003D5407">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tc>
      </w:tr>
      <w:tr w:rsidR="00430F72" w:rsidRPr="008D1F1A" w14:paraId="2D1E6695" w14:textId="77777777">
        <w:trPr>
          <w:trHeight w:val="255"/>
        </w:trPr>
        <w:tc>
          <w:tcPr>
            <w:tcW w:w="727" w:type="dxa"/>
            <w:shd w:val="clear" w:color="auto" w:fill="C0C0C0"/>
            <w:noWrap/>
            <w:vAlign w:val="bottom"/>
          </w:tcPr>
          <w:p w14:paraId="2F3D8223"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14</w:t>
            </w:r>
          </w:p>
        </w:tc>
        <w:tc>
          <w:tcPr>
            <w:tcW w:w="4495" w:type="dxa"/>
            <w:shd w:val="clear" w:color="auto" w:fill="C0C0C0"/>
            <w:noWrap/>
            <w:vAlign w:val="center"/>
          </w:tcPr>
          <w:p w14:paraId="65B639C0" w14:textId="77777777" w:rsidR="00430F72" w:rsidRPr="008D1F1A" w:rsidRDefault="00430F72"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author</w:t>
            </w:r>
          </w:p>
        </w:tc>
        <w:tc>
          <w:tcPr>
            <w:tcW w:w="953" w:type="dxa"/>
            <w:shd w:val="clear" w:color="auto" w:fill="C0C0C0"/>
            <w:noWrap/>
            <w:vAlign w:val="center"/>
          </w:tcPr>
          <w:p w14:paraId="1AD26E11"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15D54A8F" w14:textId="77777777" w:rsidR="00430F72" w:rsidRPr="008D1F1A" w:rsidRDefault="008D132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Muokkaamispyynnön</w:t>
            </w:r>
            <w:r w:rsidR="00430F72" w:rsidRPr="008D1F1A">
              <w:rPr>
                <w:rFonts w:ascii="Microsoft Sans Serif" w:hAnsi="Microsoft Sans Serif" w:cs="Microsoft Sans Serif"/>
                <w:b/>
                <w:sz w:val="18"/>
                <w:szCs w:val="18"/>
                <w:lang w:val="fi-FI"/>
              </w:rPr>
              <w:t xml:space="preserve"> suorittaja, rekisteri</w:t>
            </w:r>
            <w:r w:rsidR="00430F72" w:rsidRPr="008D1F1A">
              <w:rPr>
                <w:rFonts w:ascii="Microsoft Sans Serif" w:hAnsi="Microsoft Sans Serif" w:cs="Microsoft Sans Serif"/>
                <w:b/>
                <w:sz w:val="18"/>
                <w:szCs w:val="18"/>
                <w:lang w:val="fi-FI"/>
              </w:rPr>
              <w:t>n</w:t>
            </w:r>
            <w:r w:rsidR="00430F72" w:rsidRPr="008D1F1A">
              <w:rPr>
                <w:rFonts w:ascii="Microsoft Sans Serif" w:hAnsi="Microsoft Sans Serif" w:cs="Microsoft Sans Serif"/>
                <w:b/>
                <w:sz w:val="18"/>
                <w:szCs w:val="18"/>
                <w:lang w:val="fi-FI"/>
              </w:rPr>
              <w:t>pitäjä ja tilaava pa</w:t>
            </w:r>
            <w:r w:rsidR="00430F72" w:rsidRPr="008D1F1A">
              <w:rPr>
                <w:rFonts w:ascii="Microsoft Sans Serif" w:hAnsi="Microsoft Sans Serif" w:cs="Microsoft Sans Serif"/>
                <w:b/>
                <w:sz w:val="18"/>
                <w:szCs w:val="18"/>
                <w:lang w:val="fi-FI"/>
              </w:rPr>
              <w:t>l</w:t>
            </w:r>
            <w:r w:rsidR="00430F72" w:rsidRPr="008D1F1A">
              <w:rPr>
                <w:rFonts w:ascii="Microsoft Sans Serif" w:hAnsi="Microsoft Sans Serif" w:cs="Microsoft Sans Serif"/>
                <w:b/>
                <w:sz w:val="18"/>
                <w:szCs w:val="18"/>
                <w:lang w:val="fi-FI"/>
              </w:rPr>
              <w:t>veluyksikkö</w:t>
            </w:r>
          </w:p>
          <w:p w14:paraId="329A1542" w14:textId="77777777" w:rsidR="00430F72" w:rsidRPr="008D1F1A" w:rsidRDefault="00430F72" w:rsidP="006D3DC0">
            <w:pPr>
              <w:rPr>
                <w:rFonts w:ascii="Microsoft Sans Serif" w:hAnsi="Microsoft Sans Serif" w:cs="Microsoft Sans Serif"/>
                <w:b/>
                <w:sz w:val="18"/>
                <w:szCs w:val="18"/>
                <w:lang w:val="fi-FI"/>
              </w:rPr>
            </w:pPr>
          </w:p>
          <w:p w14:paraId="5C2E5F7D"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p w14:paraId="7A12286E" w14:textId="77777777" w:rsidR="00430F72" w:rsidRPr="008D1F1A" w:rsidRDefault="00430F72" w:rsidP="006D3DC0">
            <w:pPr>
              <w:rPr>
                <w:rFonts w:ascii="Microsoft Sans Serif" w:hAnsi="Microsoft Sans Serif" w:cs="Microsoft Sans Serif"/>
                <w:sz w:val="18"/>
                <w:szCs w:val="18"/>
                <w:lang w:val="fi-FI"/>
              </w:rPr>
            </w:pPr>
          </w:p>
          <w:p w14:paraId="25A604FD" w14:textId="77777777" w:rsidR="00BB0F5C" w:rsidRPr="008D1F1A" w:rsidRDefault="00BB0F5C" w:rsidP="00BB0F5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SAV-muutos, ajanvaraussovellusalueessa ja RMIM-mallissa Full Slot RMIM ei ole valmiina rekisterinpitäjän / tilaavan palv</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luyksikön tietoja vaan ainoastaan suoritt</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jan tiedot. SAVissa lisätään myös organ</w:t>
            </w:r>
            <w:r w:rsidRPr="008D1F1A">
              <w:rPr>
                <w:rFonts w:ascii="Microsoft Sans Serif" w:hAnsi="Microsoft Sans Serif" w:cs="Microsoft Sans Serif"/>
                <w:sz w:val="18"/>
                <w:szCs w:val="18"/>
                <w:lang w:val="fi-FI"/>
              </w:rPr>
              <w:t>i</w:t>
            </w:r>
            <w:r w:rsidRPr="008D1F1A">
              <w:rPr>
                <w:rFonts w:ascii="Microsoft Sans Serif" w:hAnsi="Microsoft Sans Serif" w:cs="Microsoft Sans Serif"/>
                <w:sz w:val="18"/>
                <w:szCs w:val="18"/>
                <w:lang w:val="fi-FI"/>
              </w:rPr>
              <w:t>saatiota k</w:t>
            </w:r>
            <w:r w:rsidRPr="008D1F1A">
              <w:rPr>
                <w:rFonts w:ascii="Microsoft Sans Serif" w:hAnsi="Microsoft Sans Serif" w:cs="Microsoft Sans Serif"/>
                <w:sz w:val="18"/>
                <w:szCs w:val="18"/>
                <w:lang w:val="fi-FI"/>
              </w:rPr>
              <w:t>u</w:t>
            </w:r>
            <w:r w:rsidRPr="008D1F1A">
              <w:rPr>
                <w:rFonts w:ascii="Microsoft Sans Serif" w:hAnsi="Microsoft Sans Serif" w:cs="Microsoft Sans Serif"/>
                <w:sz w:val="18"/>
                <w:szCs w:val="18"/>
                <w:lang w:val="fi-FI"/>
              </w:rPr>
              <w:t>vaava CMET.</w:t>
            </w:r>
          </w:p>
          <w:p w14:paraId="6D1A2FA8" w14:textId="77777777" w:rsidR="00430F72" w:rsidRPr="008D1F1A" w:rsidRDefault="00430F72" w:rsidP="006D3DC0">
            <w:pPr>
              <w:rPr>
                <w:rFonts w:ascii="Microsoft Sans Serif" w:hAnsi="Microsoft Sans Serif" w:cs="Microsoft Sans Serif"/>
                <w:sz w:val="18"/>
                <w:szCs w:val="18"/>
                <w:lang w:val="fi-FI"/>
              </w:rPr>
            </w:pPr>
          </w:p>
          <w:p w14:paraId="20A32064"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SAVissa tässä sanomankuvauksessa ta</w:t>
            </w:r>
            <w:r w:rsidRPr="008D1F1A">
              <w:rPr>
                <w:rFonts w:ascii="Microsoft Sans Serif" w:hAnsi="Microsoft Sans Serif" w:cs="Microsoft Sans Serif"/>
                <w:sz w:val="18"/>
                <w:szCs w:val="18"/>
                <w:lang w:val="fi-FI"/>
              </w:rPr>
              <w:t>r</w:t>
            </w:r>
            <w:r w:rsidRPr="008D1F1A">
              <w:rPr>
                <w:rFonts w:ascii="Microsoft Sans Serif" w:hAnsi="Microsoft Sans Serif" w:cs="Microsoft Sans Serif"/>
                <w:sz w:val="18"/>
                <w:szCs w:val="18"/>
                <w:lang w:val="fi-FI"/>
              </w:rPr>
              <w:t xml:space="preserve">vitaan ainoastaan </w:t>
            </w:r>
            <w:r w:rsidR="008D132D" w:rsidRPr="008D1F1A">
              <w:rPr>
                <w:rFonts w:ascii="Microsoft Sans Serif" w:hAnsi="Microsoft Sans Serif" w:cs="Microsoft Sans Serif"/>
                <w:b/>
                <w:sz w:val="18"/>
                <w:szCs w:val="18"/>
                <w:lang w:val="fi-FI"/>
              </w:rPr>
              <w:t>suorittajan ja rekisteri</w:t>
            </w:r>
            <w:r w:rsidR="008D132D" w:rsidRPr="008D1F1A">
              <w:rPr>
                <w:rFonts w:ascii="Microsoft Sans Serif" w:hAnsi="Microsoft Sans Serif" w:cs="Microsoft Sans Serif"/>
                <w:b/>
                <w:sz w:val="18"/>
                <w:szCs w:val="18"/>
                <w:lang w:val="fi-FI"/>
              </w:rPr>
              <w:t>n</w:t>
            </w:r>
            <w:r w:rsidR="008D132D" w:rsidRPr="008D1F1A">
              <w:rPr>
                <w:rFonts w:ascii="Microsoft Sans Serif" w:hAnsi="Microsoft Sans Serif" w:cs="Microsoft Sans Serif"/>
                <w:b/>
                <w:sz w:val="18"/>
                <w:szCs w:val="18"/>
                <w:lang w:val="fi-FI"/>
              </w:rPr>
              <w:t xml:space="preserve">pitäjän </w:t>
            </w:r>
            <w:r w:rsidRPr="008D1F1A">
              <w:rPr>
                <w:rFonts w:ascii="Microsoft Sans Serif" w:hAnsi="Microsoft Sans Serif" w:cs="Microsoft Sans Serif"/>
                <w:sz w:val="18"/>
                <w:szCs w:val="18"/>
                <w:lang w:val="fi-FI"/>
              </w:rPr>
              <w:t>tiet</w:t>
            </w:r>
            <w:r w:rsidRPr="008D1F1A">
              <w:rPr>
                <w:rFonts w:ascii="Microsoft Sans Serif" w:hAnsi="Microsoft Sans Serif" w:cs="Microsoft Sans Serif"/>
                <w:sz w:val="18"/>
                <w:szCs w:val="18"/>
                <w:lang w:val="fi-FI"/>
              </w:rPr>
              <w:t>o</w:t>
            </w:r>
            <w:r w:rsidRPr="008D1F1A">
              <w:rPr>
                <w:rFonts w:ascii="Microsoft Sans Serif" w:hAnsi="Microsoft Sans Serif" w:cs="Microsoft Sans Serif"/>
                <w:sz w:val="18"/>
                <w:szCs w:val="18"/>
                <w:lang w:val="fi-FI"/>
              </w:rPr>
              <w:t>ja. HL7v3 Scheduling -sovellusalueessa tässä sanomankuvau</w:t>
            </w:r>
            <w:r w:rsidRPr="008D1F1A">
              <w:rPr>
                <w:rFonts w:ascii="Microsoft Sans Serif" w:hAnsi="Microsoft Sans Serif" w:cs="Microsoft Sans Serif"/>
                <w:sz w:val="18"/>
                <w:szCs w:val="18"/>
                <w:lang w:val="fi-FI"/>
              </w:rPr>
              <w:t>k</w:t>
            </w:r>
            <w:r w:rsidRPr="008D1F1A">
              <w:rPr>
                <w:rFonts w:ascii="Microsoft Sans Serif" w:hAnsi="Microsoft Sans Serif" w:cs="Microsoft Sans Serif"/>
                <w:sz w:val="18"/>
                <w:szCs w:val="18"/>
                <w:lang w:val="fi-FI"/>
              </w:rPr>
              <w:t>sessa myös suori</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tajan tiedot. Näin tähän on määritelty sama rakenne kuin ajanv</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rauspyyntöönkin.</w:t>
            </w:r>
          </w:p>
        </w:tc>
      </w:tr>
      <w:tr w:rsidR="009517CC" w:rsidRPr="008D1F1A" w14:paraId="39BB5EC1" w14:textId="77777777">
        <w:trPr>
          <w:trHeight w:val="255"/>
        </w:trPr>
        <w:tc>
          <w:tcPr>
            <w:tcW w:w="727" w:type="dxa"/>
            <w:noWrap/>
            <w:vAlign w:val="bottom"/>
          </w:tcPr>
          <w:p w14:paraId="02523C32"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lastRenderedPageBreak/>
              <w:t>15</w:t>
            </w:r>
          </w:p>
        </w:tc>
        <w:tc>
          <w:tcPr>
            <w:tcW w:w="4495" w:type="dxa"/>
            <w:noWrap/>
            <w:vAlign w:val="center"/>
          </w:tcPr>
          <w:p w14:paraId="27DC0A61" w14:textId="77777777" w:rsidR="009517CC" w:rsidRDefault="009517CC"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3F86F844" w14:textId="77777777" w:rsidR="009517CC" w:rsidRPr="008D1F1A" w:rsidRDefault="009517CC"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Pr="00F24162">
              <w:rPr>
                <w:rFonts w:ascii="Arial" w:hAnsi="Arial" w:cs="Arial"/>
                <w:color w:val="000000"/>
                <w:sz w:val="16"/>
                <w:szCs w:val="16"/>
                <w:lang w:val="fi-FI"/>
              </w:rPr>
              <w:t>Participation (CS) {CNE:AUT, fixed v</w:t>
            </w:r>
            <w:r w:rsidRPr="00F24162">
              <w:rPr>
                <w:rFonts w:ascii="Arial" w:hAnsi="Arial" w:cs="Arial"/>
                <w:color w:val="000000"/>
                <w:sz w:val="16"/>
                <w:szCs w:val="16"/>
                <w:lang w:val="fi-FI"/>
              </w:rPr>
              <w:t>a</w:t>
            </w:r>
            <w:r w:rsidRPr="00F24162">
              <w:rPr>
                <w:rFonts w:ascii="Arial" w:hAnsi="Arial" w:cs="Arial"/>
                <w:color w:val="000000"/>
                <w:sz w:val="16"/>
                <w:szCs w:val="16"/>
                <w:lang w:val="fi-FI"/>
              </w:rPr>
              <w:t>lue= "AUT"}</w:t>
            </w:r>
          </w:p>
        </w:tc>
        <w:tc>
          <w:tcPr>
            <w:tcW w:w="953" w:type="dxa"/>
            <w:noWrap/>
            <w:vAlign w:val="center"/>
          </w:tcPr>
          <w:p w14:paraId="37EF2F0E" w14:textId="77777777" w:rsidR="009517CC" w:rsidRPr="008D1F1A" w:rsidRDefault="009517CC"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DED0A91" w14:textId="77777777" w:rsidR="009517CC" w:rsidRPr="008D1F1A" w:rsidRDefault="009517CC"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author-participation</w:t>
            </w:r>
            <w:r>
              <w:rPr>
                <w:rFonts w:ascii="Microsoft Sans Serif" w:hAnsi="Microsoft Sans Serif" w:cs="Microsoft Sans Serif"/>
                <w:sz w:val="18"/>
                <w:szCs w:val="18"/>
                <w:lang w:val="fi-FI"/>
              </w:rPr>
              <w:t>. Vakioarvo</w:t>
            </w:r>
            <w:r w:rsidRPr="008D1F1A">
              <w:rPr>
                <w:rFonts w:ascii="Microsoft Sans Serif" w:hAnsi="Microsoft Sans Serif" w:cs="Microsoft Sans Serif"/>
                <w:sz w:val="18"/>
                <w:szCs w:val="18"/>
                <w:lang w:val="fi-FI"/>
              </w:rPr>
              <w:t xml:space="preserve"> "AUT"</w:t>
            </w:r>
          </w:p>
        </w:tc>
      </w:tr>
      <w:tr w:rsidR="00430F72" w:rsidRPr="008D1F1A" w14:paraId="442A4E3E" w14:textId="77777777">
        <w:trPr>
          <w:trHeight w:val="255"/>
        </w:trPr>
        <w:tc>
          <w:tcPr>
            <w:tcW w:w="727" w:type="dxa"/>
            <w:shd w:val="clear" w:color="auto" w:fill="A6A6A6"/>
            <w:noWrap/>
            <w:vAlign w:val="bottom"/>
          </w:tcPr>
          <w:p w14:paraId="642ED22D"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16</w:t>
            </w:r>
          </w:p>
        </w:tc>
        <w:tc>
          <w:tcPr>
            <w:tcW w:w="4495" w:type="dxa"/>
            <w:shd w:val="clear" w:color="auto" w:fill="A6A6A6"/>
            <w:noWrap/>
            <w:vAlign w:val="center"/>
          </w:tcPr>
          <w:p w14:paraId="7341EDCC" w14:textId="77777777" w:rsidR="00430F72" w:rsidRPr="008D1F1A" w:rsidRDefault="00430F72" w:rsidP="003F6BCB">
            <w:pPr>
              <w:ind w:firstLineChars="200" w:firstLine="361"/>
              <w:rPr>
                <w:rFonts w:ascii="Arial" w:hAnsi="Arial" w:cs="Arial"/>
                <w:b/>
                <w:color w:val="000000"/>
                <w:sz w:val="18"/>
                <w:szCs w:val="18"/>
                <w:lang w:val="fi-FI"/>
              </w:rPr>
            </w:pPr>
            <w:r w:rsidRPr="008D1F1A">
              <w:rPr>
                <w:rFonts w:ascii="Microsoft Sans Serif" w:hAnsi="Microsoft Sans Serif" w:cs="Microsoft Sans Serif"/>
                <w:b/>
                <w:bCs/>
                <w:color w:val="000000"/>
                <w:sz w:val="18"/>
                <w:szCs w:val="18"/>
                <w:lang w:val="fi-FI"/>
              </w:rPr>
              <w:t>authorChoice</w:t>
            </w:r>
          </w:p>
        </w:tc>
        <w:tc>
          <w:tcPr>
            <w:tcW w:w="953" w:type="dxa"/>
            <w:shd w:val="clear" w:color="auto" w:fill="A6A6A6"/>
            <w:noWrap/>
            <w:vAlign w:val="center"/>
          </w:tcPr>
          <w:p w14:paraId="434CA910" w14:textId="77777777" w:rsidR="00430F72" w:rsidRPr="008D1F1A" w:rsidRDefault="00430F72" w:rsidP="006D3DC0">
            <w:pPr>
              <w:rPr>
                <w:rFonts w:ascii="Microsoft Sans Serif" w:hAnsi="Microsoft Sans Serif" w:cs="Microsoft Sans Serif"/>
                <w:sz w:val="18"/>
                <w:szCs w:val="18"/>
                <w:lang w:val="fi-FI"/>
              </w:rPr>
            </w:pPr>
          </w:p>
        </w:tc>
        <w:tc>
          <w:tcPr>
            <w:tcW w:w="3560" w:type="dxa"/>
            <w:shd w:val="clear" w:color="auto" w:fill="A6A6A6"/>
          </w:tcPr>
          <w:p w14:paraId="6EFEB1B0"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Tällä rakenteella voidaan ilmaista useita author-participation:eita: </w:t>
            </w:r>
            <w:r w:rsidR="008D132D" w:rsidRPr="008D1F1A">
              <w:rPr>
                <w:rFonts w:ascii="Microsoft Sans Serif" w:hAnsi="Microsoft Sans Serif" w:cs="Microsoft Sans Serif"/>
                <w:sz w:val="18"/>
                <w:szCs w:val="18"/>
                <w:lang w:val="fi-FI"/>
              </w:rPr>
              <w:t>muokkaami</w:t>
            </w:r>
            <w:r w:rsidR="008D132D" w:rsidRPr="008D1F1A">
              <w:rPr>
                <w:rFonts w:ascii="Microsoft Sans Serif" w:hAnsi="Microsoft Sans Serif" w:cs="Microsoft Sans Serif"/>
                <w:sz w:val="18"/>
                <w:szCs w:val="18"/>
                <w:lang w:val="fi-FI"/>
              </w:rPr>
              <w:t>s</w:t>
            </w:r>
            <w:r w:rsidR="008D132D" w:rsidRPr="008D1F1A">
              <w:rPr>
                <w:rFonts w:ascii="Microsoft Sans Serif" w:hAnsi="Microsoft Sans Serif" w:cs="Microsoft Sans Serif"/>
                <w:sz w:val="18"/>
                <w:szCs w:val="18"/>
                <w:lang w:val="fi-FI"/>
              </w:rPr>
              <w:t>pyynnön</w:t>
            </w:r>
            <w:r w:rsidRPr="008D1F1A">
              <w:rPr>
                <w:rFonts w:ascii="Microsoft Sans Serif" w:hAnsi="Microsoft Sans Serif" w:cs="Microsoft Sans Serif"/>
                <w:sz w:val="18"/>
                <w:szCs w:val="18"/>
                <w:lang w:val="fi-FI"/>
              </w:rPr>
              <w:t xml:space="preserve"> suorittaja, r</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kisterinpitäjä</w:t>
            </w:r>
          </w:p>
          <w:p w14:paraId="3BF395D6"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ja tilaava palveluyksikkö</w:t>
            </w:r>
          </w:p>
          <w:p w14:paraId="0AC817F9" w14:textId="77777777" w:rsidR="00430F72" w:rsidRPr="008D1F1A" w:rsidRDefault="00430F72" w:rsidP="006D3DC0">
            <w:pPr>
              <w:rPr>
                <w:rFonts w:ascii="Microsoft Sans Serif" w:hAnsi="Microsoft Sans Serif" w:cs="Microsoft Sans Serif"/>
                <w:sz w:val="18"/>
                <w:szCs w:val="18"/>
                <w:lang w:val="fi-FI"/>
              </w:rPr>
            </w:pPr>
          </w:p>
          <w:p w14:paraId="394C6E25" w14:textId="77777777" w:rsidR="00430F72" w:rsidRPr="008D1F1A" w:rsidRDefault="00BB0F5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 tätä ei ole valmiina Full Slot RMIM-tietomallissa</w:t>
            </w:r>
          </w:p>
        </w:tc>
      </w:tr>
      <w:tr w:rsidR="00430F72" w:rsidRPr="008D1F1A" w14:paraId="3109DCF1" w14:textId="77777777">
        <w:trPr>
          <w:trHeight w:val="255"/>
        </w:trPr>
        <w:tc>
          <w:tcPr>
            <w:tcW w:w="727" w:type="dxa"/>
            <w:shd w:val="clear" w:color="auto" w:fill="FFFF99"/>
            <w:noWrap/>
            <w:vAlign w:val="bottom"/>
          </w:tcPr>
          <w:p w14:paraId="26088155"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17</w:t>
            </w:r>
          </w:p>
        </w:tc>
        <w:tc>
          <w:tcPr>
            <w:tcW w:w="4495" w:type="dxa"/>
            <w:shd w:val="clear" w:color="auto" w:fill="FFFF99"/>
            <w:noWrap/>
            <w:vAlign w:val="center"/>
          </w:tcPr>
          <w:p w14:paraId="2F56676E" w14:textId="77777777" w:rsidR="00430F72" w:rsidRPr="008D1F1A" w:rsidRDefault="00430F72"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authorChoice</w:t>
            </w:r>
          </w:p>
        </w:tc>
        <w:tc>
          <w:tcPr>
            <w:tcW w:w="953" w:type="dxa"/>
            <w:shd w:val="clear" w:color="auto" w:fill="FFFF99"/>
            <w:noWrap/>
            <w:vAlign w:val="center"/>
          </w:tcPr>
          <w:p w14:paraId="20CAC0BA"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clear" w:color="auto" w:fill="FFFF99"/>
          </w:tcPr>
          <w:p w14:paraId="1D506A47" w14:textId="77777777" w:rsidR="00430F72" w:rsidRPr="008D1F1A" w:rsidRDefault="00430F72" w:rsidP="006D3DC0">
            <w:pPr>
              <w:rPr>
                <w:rFonts w:ascii="Microsoft Sans Serif" w:hAnsi="Microsoft Sans Serif" w:cs="Microsoft Sans Serif"/>
                <w:sz w:val="18"/>
                <w:szCs w:val="18"/>
                <w:lang w:val="fi-FI"/>
              </w:rPr>
            </w:pPr>
          </w:p>
        </w:tc>
      </w:tr>
      <w:tr w:rsidR="00430F72" w:rsidRPr="008D1F1A" w14:paraId="36E82497" w14:textId="77777777">
        <w:trPr>
          <w:trHeight w:val="255"/>
        </w:trPr>
        <w:tc>
          <w:tcPr>
            <w:tcW w:w="727" w:type="dxa"/>
            <w:shd w:val="clear" w:color="auto" w:fill="FFFF99"/>
            <w:noWrap/>
            <w:vAlign w:val="bottom"/>
          </w:tcPr>
          <w:p w14:paraId="626DD766"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18</w:t>
            </w:r>
          </w:p>
        </w:tc>
        <w:tc>
          <w:tcPr>
            <w:tcW w:w="4495" w:type="dxa"/>
            <w:shd w:val="clear" w:color="auto" w:fill="FFFF99"/>
            <w:noWrap/>
            <w:vAlign w:val="center"/>
          </w:tcPr>
          <w:p w14:paraId="2AED59B2" w14:textId="77777777" w:rsidR="00430F72" w:rsidRPr="008D1F1A" w:rsidRDefault="00430F72"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assignedPerson</w:t>
            </w:r>
          </w:p>
        </w:tc>
        <w:tc>
          <w:tcPr>
            <w:tcW w:w="953" w:type="dxa"/>
            <w:shd w:val="clear" w:color="auto" w:fill="FFFF99"/>
            <w:noWrap/>
            <w:vAlign w:val="center"/>
          </w:tcPr>
          <w:p w14:paraId="6E96BBE1"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99"/>
          </w:tcPr>
          <w:p w14:paraId="27B2AC1D" w14:textId="77777777" w:rsidR="00430F72" w:rsidRDefault="008D132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Muokkaamispyynnön</w:t>
            </w:r>
            <w:r w:rsidR="00430F72" w:rsidRPr="008D1F1A">
              <w:rPr>
                <w:rFonts w:ascii="Microsoft Sans Serif" w:hAnsi="Microsoft Sans Serif" w:cs="Microsoft Sans Serif"/>
                <w:b/>
                <w:sz w:val="18"/>
                <w:szCs w:val="18"/>
                <w:lang w:val="fi-FI"/>
              </w:rPr>
              <w:t xml:space="preserve"> suorittaja</w:t>
            </w:r>
          </w:p>
          <w:p w14:paraId="0C81944D" w14:textId="77777777" w:rsidR="005F14B7" w:rsidRDefault="005F14B7" w:rsidP="006D3DC0">
            <w:pPr>
              <w:rPr>
                <w:rFonts w:ascii="Microsoft Sans Serif" w:hAnsi="Microsoft Sans Serif" w:cs="Microsoft Sans Serif"/>
                <w:b/>
                <w:sz w:val="18"/>
                <w:szCs w:val="18"/>
                <w:lang w:val="fi-FI"/>
              </w:rPr>
            </w:pPr>
          </w:p>
          <w:p w14:paraId="6223178D" w14:textId="77777777" w:rsidR="005F14B7" w:rsidRPr="00AE6504" w:rsidRDefault="005F14B7" w:rsidP="005F14B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Henkilö, joka muokkaa ajanvarauksen. Henkilö voi olla Ammattilainen/tilaaja, Ammattilainen/suorittaja, Asiakas, </w:t>
            </w:r>
            <w:r w:rsidRPr="00B66A58">
              <w:rPr>
                <w:rFonts w:ascii="Microsoft Sans Serif" w:hAnsi="Microsoft Sans Serif" w:cs="Microsoft Sans Serif"/>
                <w:sz w:val="18"/>
                <w:szCs w:val="18"/>
                <w:lang w:val="fi-FI"/>
              </w:rPr>
              <w:t>Asia</w:t>
            </w:r>
            <w:r w:rsidRPr="00B66A58">
              <w:rPr>
                <w:rFonts w:ascii="Microsoft Sans Serif" w:hAnsi="Microsoft Sans Serif" w:cs="Microsoft Sans Serif"/>
                <w:sz w:val="18"/>
                <w:szCs w:val="18"/>
                <w:lang w:val="fi-FI"/>
              </w:rPr>
              <w:t>k</w:t>
            </w:r>
            <w:r>
              <w:rPr>
                <w:rFonts w:ascii="Microsoft Sans Serif" w:hAnsi="Microsoft Sans Serif" w:cs="Microsoft Sans Serif"/>
                <w:sz w:val="18"/>
                <w:szCs w:val="18"/>
                <w:lang w:val="fi-FI"/>
              </w:rPr>
              <w:t>kaan edust</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ja.</w:t>
            </w:r>
          </w:p>
          <w:p w14:paraId="774B644C" w14:textId="77777777" w:rsidR="00430F72" w:rsidRPr="008D1F1A" w:rsidRDefault="00430F72" w:rsidP="006D3DC0">
            <w:pPr>
              <w:rPr>
                <w:rFonts w:ascii="Microsoft Sans Serif" w:hAnsi="Microsoft Sans Serif" w:cs="Microsoft Sans Serif"/>
                <w:sz w:val="18"/>
                <w:szCs w:val="18"/>
                <w:lang w:val="fi-FI"/>
              </w:rPr>
            </w:pPr>
          </w:p>
          <w:p w14:paraId="22539CEA"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ajanvarauksen suorittajan tiedoille:</w:t>
            </w:r>
          </w:p>
          <w:p w14:paraId="7CB786A9" w14:textId="77777777" w:rsidR="00430F72" w:rsidRPr="008D1F1A" w:rsidRDefault="00430F72" w:rsidP="006D3DC0">
            <w:pPr>
              <w:rPr>
                <w:rFonts w:ascii="Microsoft Sans Serif" w:hAnsi="Microsoft Sans Serif" w:cs="Microsoft Sans Serif"/>
                <w:sz w:val="18"/>
                <w:szCs w:val="18"/>
                <w:lang w:val="fi-FI"/>
              </w:rPr>
            </w:pPr>
          </w:p>
          <w:p w14:paraId="27B5F071"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R_AssignedPerson universal</w:t>
            </w:r>
          </w:p>
          <w:p w14:paraId="09D5DA06"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COCT_MT090100UV01. </w:t>
            </w:r>
          </w:p>
          <w:p w14:paraId="6C19C9C8" w14:textId="77777777" w:rsidR="00430F72" w:rsidRPr="008D1F1A" w:rsidRDefault="00430F72" w:rsidP="006D3DC0">
            <w:pPr>
              <w:rPr>
                <w:rFonts w:ascii="Microsoft Sans Serif" w:hAnsi="Microsoft Sans Serif" w:cs="Microsoft Sans Serif"/>
                <w:sz w:val="18"/>
                <w:szCs w:val="18"/>
                <w:lang w:val="fi-FI"/>
              </w:rPr>
            </w:pPr>
          </w:p>
          <w:p w14:paraId="345EE0F0"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kuvattu erikseen kappaleess</w:t>
            </w:r>
            <w:r w:rsidR="00693B7C" w:rsidRPr="008D1F1A">
              <w:rPr>
                <w:rFonts w:ascii="Microsoft Sans Serif" w:hAnsi="Microsoft Sans Serif" w:cs="Microsoft Sans Serif"/>
                <w:sz w:val="18"/>
                <w:szCs w:val="18"/>
                <w:lang w:val="fi-FI"/>
              </w:rPr>
              <w:t xml:space="preserve">a </w:t>
            </w:r>
            <w:r w:rsidR="005F14B7">
              <w:rPr>
                <w:rFonts w:ascii="Microsoft Sans Serif" w:hAnsi="Microsoft Sans Serif" w:cs="Microsoft Sans Serif"/>
                <w:sz w:val="18"/>
                <w:szCs w:val="18"/>
                <w:lang w:val="fi-FI"/>
              </w:rPr>
              <w:fldChar w:fldCharType="begin"/>
            </w:r>
            <w:r w:rsidR="005F14B7">
              <w:rPr>
                <w:rFonts w:ascii="Microsoft Sans Serif" w:hAnsi="Microsoft Sans Serif" w:cs="Microsoft Sans Serif"/>
                <w:sz w:val="18"/>
                <w:szCs w:val="18"/>
                <w:lang w:val="fi-FI"/>
              </w:rPr>
              <w:instrText xml:space="preserve"> REF _Ref155072806 \r \h </w:instrText>
            </w:r>
            <w:r w:rsidR="005F14B7" w:rsidRPr="0032357B">
              <w:rPr>
                <w:rFonts w:ascii="Microsoft Sans Serif" w:hAnsi="Microsoft Sans Serif" w:cs="Microsoft Sans Serif"/>
                <w:sz w:val="18"/>
                <w:szCs w:val="18"/>
                <w:lang w:val="fi-FI"/>
              </w:rPr>
            </w:r>
            <w:r w:rsidR="005F14B7">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6.2</w:t>
            </w:r>
            <w:r w:rsidR="005F14B7">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tc>
      </w:tr>
      <w:tr w:rsidR="00430F72" w:rsidRPr="008D1F1A" w14:paraId="753009DD" w14:textId="77777777">
        <w:trPr>
          <w:trHeight w:val="255"/>
        </w:trPr>
        <w:tc>
          <w:tcPr>
            <w:tcW w:w="727" w:type="dxa"/>
            <w:shd w:val="clear" w:color="auto" w:fill="FFFF99"/>
            <w:noWrap/>
            <w:vAlign w:val="bottom"/>
          </w:tcPr>
          <w:p w14:paraId="02D080B0"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19</w:t>
            </w:r>
          </w:p>
        </w:tc>
        <w:tc>
          <w:tcPr>
            <w:tcW w:w="4495" w:type="dxa"/>
            <w:shd w:val="clear" w:color="auto" w:fill="FFFF99"/>
            <w:noWrap/>
            <w:vAlign w:val="center"/>
          </w:tcPr>
          <w:p w14:paraId="13E58C86" w14:textId="77777777" w:rsidR="00430F72" w:rsidRPr="008D1F1A" w:rsidRDefault="00430F72"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assignedOrganization</w:t>
            </w:r>
          </w:p>
        </w:tc>
        <w:tc>
          <w:tcPr>
            <w:tcW w:w="953" w:type="dxa"/>
            <w:shd w:val="clear" w:color="auto" w:fill="FFFF99"/>
            <w:noWrap/>
            <w:vAlign w:val="center"/>
          </w:tcPr>
          <w:p w14:paraId="684CA714"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FFFF99"/>
          </w:tcPr>
          <w:p w14:paraId="5FB29629" w14:textId="77777777" w:rsidR="00430F72" w:rsidRPr="008D1F1A" w:rsidRDefault="00430F72"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Rekisterinpitäjä ja/tai tilaava palveluyksi</w:t>
            </w:r>
            <w:r w:rsidRPr="008D1F1A">
              <w:rPr>
                <w:rFonts w:ascii="Microsoft Sans Serif" w:hAnsi="Microsoft Sans Serif" w:cs="Microsoft Sans Serif"/>
                <w:b/>
                <w:sz w:val="18"/>
                <w:szCs w:val="18"/>
                <w:lang w:val="fi-FI"/>
              </w:rPr>
              <w:t>k</w:t>
            </w:r>
            <w:r w:rsidRPr="008D1F1A">
              <w:rPr>
                <w:rFonts w:ascii="Microsoft Sans Serif" w:hAnsi="Microsoft Sans Serif" w:cs="Microsoft Sans Serif"/>
                <w:b/>
                <w:sz w:val="18"/>
                <w:szCs w:val="18"/>
                <w:lang w:val="fi-FI"/>
              </w:rPr>
              <w:t xml:space="preserve">kö </w:t>
            </w:r>
          </w:p>
          <w:p w14:paraId="61379250" w14:textId="77777777" w:rsidR="00430F72" w:rsidRPr="008D1F1A" w:rsidRDefault="00430F72" w:rsidP="006D3DC0">
            <w:pPr>
              <w:rPr>
                <w:rFonts w:ascii="Microsoft Sans Serif" w:hAnsi="Microsoft Sans Serif" w:cs="Microsoft Sans Serif"/>
                <w:sz w:val="18"/>
                <w:szCs w:val="18"/>
                <w:lang w:val="fi-FI"/>
              </w:rPr>
            </w:pPr>
          </w:p>
          <w:p w14:paraId="2BF4E4B9"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organisaation tiedoille:</w:t>
            </w:r>
          </w:p>
          <w:p w14:paraId="6CF768FE" w14:textId="77777777" w:rsidR="00430F72" w:rsidRPr="008D1F1A" w:rsidRDefault="00430F72" w:rsidP="006D3DC0">
            <w:pPr>
              <w:rPr>
                <w:rFonts w:ascii="Microsoft Sans Serif" w:hAnsi="Microsoft Sans Serif" w:cs="Microsoft Sans Serif"/>
                <w:sz w:val="18"/>
                <w:szCs w:val="18"/>
                <w:lang w:val="fi-FI"/>
              </w:rPr>
            </w:pPr>
          </w:p>
          <w:p w14:paraId="6A83C5AB"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R_AssignedOrganization ident</w:t>
            </w:r>
            <w:r w:rsidRPr="008D1F1A">
              <w:rPr>
                <w:rFonts w:ascii="Microsoft Sans Serif" w:hAnsi="Microsoft Sans Serif" w:cs="Microsoft Sans Serif"/>
                <w:sz w:val="18"/>
                <w:szCs w:val="18"/>
                <w:lang w:val="fi-FI"/>
              </w:rPr>
              <w:t>i</w:t>
            </w:r>
            <w:r w:rsidRPr="008D1F1A">
              <w:rPr>
                <w:rFonts w:ascii="Microsoft Sans Serif" w:hAnsi="Microsoft Sans Serif" w:cs="Microsoft Sans Serif"/>
                <w:sz w:val="18"/>
                <w:szCs w:val="18"/>
                <w:lang w:val="fi-FI"/>
              </w:rPr>
              <w:t>fied</w:t>
            </w:r>
            <w:r w:rsidR="00263889">
              <w:rPr>
                <w:rFonts w:ascii="Microsoft Sans Serif" w:hAnsi="Microsoft Sans Serif" w:cs="Microsoft Sans Serif"/>
                <w:sz w:val="18"/>
                <w:szCs w:val="18"/>
                <w:lang w:val="fi-FI"/>
              </w:rPr>
              <w:t>/confirmable COCT_MT090202</w:t>
            </w:r>
            <w:r w:rsidRPr="008D1F1A">
              <w:rPr>
                <w:rFonts w:ascii="Microsoft Sans Serif" w:hAnsi="Microsoft Sans Serif" w:cs="Microsoft Sans Serif"/>
                <w:sz w:val="18"/>
                <w:szCs w:val="18"/>
                <w:lang w:val="fi-FI"/>
              </w:rPr>
              <w:t>UV01</w:t>
            </w:r>
          </w:p>
          <w:p w14:paraId="5C431274" w14:textId="77777777" w:rsidR="00430F72" w:rsidRPr="008D1F1A" w:rsidRDefault="00430F72" w:rsidP="006D3DC0">
            <w:pPr>
              <w:rPr>
                <w:rFonts w:ascii="Microsoft Sans Serif" w:hAnsi="Microsoft Sans Serif" w:cs="Microsoft Sans Serif"/>
                <w:sz w:val="18"/>
                <w:szCs w:val="18"/>
                <w:lang w:val="fi-FI"/>
              </w:rPr>
            </w:pPr>
          </w:p>
          <w:p w14:paraId="1427C41C"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w:t>
            </w:r>
            <w:r w:rsidR="005F14B7">
              <w:rPr>
                <w:rFonts w:ascii="Microsoft Sans Serif" w:hAnsi="Microsoft Sans Serif" w:cs="Microsoft Sans Serif"/>
                <w:sz w:val="18"/>
                <w:szCs w:val="18"/>
                <w:lang w:val="fi-FI"/>
              </w:rPr>
              <w:t xml:space="preserve">T kuvattu erikseen kappaleessa </w:t>
            </w:r>
            <w:r w:rsidR="005F14B7">
              <w:rPr>
                <w:rFonts w:ascii="Microsoft Sans Serif" w:hAnsi="Microsoft Sans Serif" w:cs="Microsoft Sans Serif"/>
                <w:sz w:val="18"/>
                <w:szCs w:val="18"/>
                <w:lang w:val="fi-FI"/>
              </w:rPr>
              <w:fldChar w:fldCharType="begin"/>
            </w:r>
            <w:r w:rsidR="005F14B7">
              <w:rPr>
                <w:rFonts w:ascii="Microsoft Sans Serif" w:hAnsi="Microsoft Sans Serif" w:cs="Microsoft Sans Serif"/>
                <w:sz w:val="18"/>
                <w:szCs w:val="18"/>
                <w:lang w:val="fi-FI"/>
              </w:rPr>
              <w:instrText xml:space="preserve"> REF _Ref155066527 \r \h </w:instrText>
            </w:r>
            <w:r w:rsidR="005F14B7" w:rsidRPr="00B0583D">
              <w:rPr>
                <w:rFonts w:ascii="Microsoft Sans Serif" w:hAnsi="Microsoft Sans Serif" w:cs="Microsoft Sans Serif"/>
                <w:sz w:val="18"/>
                <w:szCs w:val="18"/>
                <w:lang w:val="fi-FI"/>
              </w:rPr>
            </w:r>
            <w:r w:rsidR="005F14B7">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6.3</w:t>
            </w:r>
            <w:r w:rsidR="005F14B7">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p w14:paraId="549B2316" w14:textId="77777777" w:rsidR="00430F72" w:rsidRPr="008D1F1A" w:rsidRDefault="00430F72" w:rsidP="006D3DC0">
            <w:pPr>
              <w:rPr>
                <w:rFonts w:ascii="Microsoft Sans Serif" w:hAnsi="Microsoft Sans Serif" w:cs="Microsoft Sans Serif"/>
                <w:sz w:val="18"/>
                <w:szCs w:val="18"/>
                <w:lang w:val="fi-FI"/>
              </w:rPr>
            </w:pPr>
          </w:p>
          <w:p w14:paraId="5E9DF6AE"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tilaavan palveluyksikön lisäksi oltava myös rekisterinpitäjä tieto, käytetään au</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hor-participationia organisaation osalta kahteen kertaan, joissa kummassakin a</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signedOrganisation. Nämä erotetaan a</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signedOrganisation roolissa olevalla code elementillä.</w:t>
            </w:r>
          </w:p>
          <w:p w14:paraId="6D0D5C6E" w14:textId="77777777" w:rsidR="00430F72" w:rsidRPr="008D1F1A" w:rsidRDefault="00430F72" w:rsidP="006D3DC0">
            <w:pPr>
              <w:rPr>
                <w:rFonts w:ascii="Microsoft Sans Serif" w:hAnsi="Microsoft Sans Serif" w:cs="Microsoft Sans Serif"/>
                <w:sz w:val="18"/>
                <w:szCs w:val="18"/>
                <w:lang w:val="fi-FI"/>
              </w:rPr>
            </w:pPr>
          </w:p>
          <w:p w14:paraId="349FE564"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molemmat em. ovat sama yksikkö niin, tulee 2 kertaa author, ja codella voidaan yksilöidä, kumpi on kyseessä.</w:t>
            </w:r>
          </w:p>
        </w:tc>
      </w:tr>
      <w:tr w:rsidR="00430F72" w:rsidRPr="008D1F1A" w14:paraId="1F4FF498" w14:textId="77777777">
        <w:trPr>
          <w:trHeight w:val="255"/>
        </w:trPr>
        <w:tc>
          <w:tcPr>
            <w:tcW w:w="727" w:type="dxa"/>
            <w:shd w:val="clear" w:color="auto" w:fill="FFFF99"/>
            <w:noWrap/>
            <w:vAlign w:val="bottom"/>
          </w:tcPr>
          <w:p w14:paraId="4EF749A3"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20</w:t>
            </w:r>
          </w:p>
        </w:tc>
        <w:tc>
          <w:tcPr>
            <w:tcW w:w="4495" w:type="dxa"/>
            <w:shd w:val="clear" w:color="auto" w:fill="FFFF99"/>
            <w:noWrap/>
            <w:vAlign w:val="center"/>
          </w:tcPr>
          <w:p w14:paraId="7FD0D0D9" w14:textId="77777777" w:rsidR="00430F72" w:rsidRPr="008D1F1A" w:rsidRDefault="00430F72"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authorChoice</w:t>
            </w:r>
          </w:p>
        </w:tc>
        <w:tc>
          <w:tcPr>
            <w:tcW w:w="953" w:type="dxa"/>
            <w:shd w:val="clear" w:color="auto" w:fill="FFFF99"/>
            <w:noWrap/>
            <w:vAlign w:val="center"/>
          </w:tcPr>
          <w:p w14:paraId="08E8FE7C"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clear" w:color="auto" w:fill="FFFF99"/>
          </w:tcPr>
          <w:p w14:paraId="6D779304" w14:textId="77777777" w:rsidR="00430F72" w:rsidRPr="008D1F1A" w:rsidRDefault="00430F72" w:rsidP="006D3DC0">
            <w:pPr>
              <w:rPr>
                <w:rFonts w:ascii="Microsoft Sans Serif" w:hAnsi="Microsoft Sans Serif" w:cs="Microsoft Sans Serif"/>
                <w:sz w:val="18"/>
                <w:szCs w:val="18"/>
                <w:lang w:val="fi-FI"/>
              </w:rPr>
            </w:pPr>
          </w:p>
        </w:tc>
      </w:tr>
      <w:tr w:rsidR="00430F72" w:rsidRPr="008D1F1A" w14:paraId="3A098B56" w14:textId="77777777">
        <w:trPr>
          <w:trHeight w:val="255"/>
        </w:trPr>
        <w:tc>
          <w:tcPr>
            <w:tcW w:w="727" w:type="dxa"/>
            <w:shd w:val="clear" w:color="auto" w:fill="C0C0C0"/>
            <w:noWrap/>
            <w:vAlign w:val="bottom"/>
          </w:tcPr>
          <w:p w14:paraId="596733AC"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21</w:t>
            </w:r>
          </w:p>
        </w:tc>
        <w:tc>
          <w:tcPr>
            <w:tcW w:w="4495" w:type="dxa"/>
            <w:shd w:val="clear" w:color="auto" w:fill="C0C0C0"/>
            <w:noWrap/>
            <w:vAlign w:val="center"/>
          </w:tcPr>
          <w:p w14:paraId="6736401F" w14:textId="77777777" w:rsidR="00430F72" w:rsidRPr="008D1F1A" w:rsidRDefault="00430F72"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referencedOrder</w:t>
            </w:r>
          </w:p>
        </w:tc>
        <w:tc>
          <w:tcPr>
            <w:tcW w:w="953" w:type="dxa"/>
            <w:shd w:val="clear" w:color="auto" w:fill="C0C0C0"/>
            <w:noWrap/>
            <w:vAlign w:val="center"/>
          </w:tcPr>
          <w:p w14:paraId="2746E205"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65599DD9" w14:textId="77777777" w:rsidR="00430F72" w:rsidRPr="008D1F1A" w:rsidRDefault="00430F72" w:rsidP="006D3DC0">
            <w:pPr>
              <w:rPr>
                <w:rFonts w:ascii="Microsoft Sans Serif" w:hAnsi="Microsoft Sans Serif" w:cs="Microsoft Sans Serif"/>
                <w:sz w:val="18"/>
                <w:szCs w:val="18"/>
                <w:lang w:val="fi-FI"/>
              </w:rPr>
            </w:pPr>
          </w:p>
        </w:tc>
      </w:tr>
      <w:tr w:rsidR="009517CC" w:rsidRPr="008D1F1A" w14:paraId="651FB3CD" w14:textId="77777777">
        <w:trPr>
          <w:trHeight w:val="255"/>
        </w:trPr>
        <w:tc>
          <w:tcPr>
            <w:tcW w:w="727" w:type="dxa"/>
            <w:noWrap/>
            <w:vAlign w:val="bottom"/>
          </w:tcPr>
          <w:p w14:paraId="1B33459A"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22</w:t>
            </w:r>
          </w:p>
        </w:tc>
        <w:tc>
          <w:tcPr>
            <w:tcW w:w="4495" w:type="dxa"/>
            <w:noWrap/>
            <w:vAlign w:val="center"/>
          </w:tcPr>
          <w:p w14:paraId="1901D2E1" w14:textId="77777777" w:rsidR="009517CC" w:rsidRDefault="009517CC"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7603C279" w14:textId="77777777" w:rsidR="009517CC" w:rsidRDefault="009517CC"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F24162">
              <w:rPr>
                <w:rFonts w:ascii="Arial" w:hAnsi="Arial" w:cs="Arial"/>
                <w:color w:val="000000"/>
                <w:sz w:val="16"/>
                <w:szCs w:val="16"/>
                <w:lang w:val="fi-FI"/>
              </w:rPr>
              <w:t xml:space="preserve">ActRelationship (CS) </w:t>
            </w:r>
          </w:p>
          <w:p w14:paraId="094899C4" w14:textId="77777777" w:rsidR="009517CC" w:rsidRPr="008D1F1A" w:rsidRDefault="009517CC"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4162">
              <w:rPr>
                <w:rFonts w:ascii="Arial" w:hAnsi="Arial" w:cs="Arial"/>
                <w:color w:val="000000"/>
                <w:sz w:val="16"/>
                <w:szCs w:val="16"/>
                <w:lang w:val="fi-FI"/>
              </w:rPr>
              <w:t>{CNE:OREF, fixed value= "OREF"}</w:t>
            </w:r>
          </w:p>
        </w:tc>
        <w:tc>
          <w:tcPr>
            <w:tcW w:w="953" w:type="dxa"/>
            <w:noWrap/>
            <w:vAlign w:val="center"/>
          </w:tcPr>
          <w:p w14:paraId="413FA6C8"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1EE116F" w14:textId="77777777" w:rsidR="009517CC" w:rsidRPr="008D1F1A" w:rsidRDefault="009517CC" w:rsidP="006D3DC0">
            <w:pPr>
              <w:rPr>
                <w:rFonts w:ascii="Microsoft Sans Serif" w:hAnsi="Microsoft Sans Serif" w:cs="Microsoft Sans Serif"/>
                <w:sz w:val="18"/>
                <w:szCs w:val="18"/>
                <w:lang w:val="fi-FI"/>
              </w:rPr>
            </w:pPr>
          </w:p>
        </w:tc>
      </w:tr>
      <w:tr w:rsidR="009517CC" w:rsidRPr="008D1F1A" w14:paraId="092B859B" w14:textId="77777777">
        <w:trPr>
          <w:trHeight w:val="255"/>
        </w:trPr>
        <w:tc>
          <w:tcPr>
            <w:tcW w:w="727" w:type="dxa"/>
            <w:shd w:val="clear" w:color="auto" w:fill="C0C0C0"/>
            <w:noWrap/>
            <w:vAlign w:val="bottom"/>
          </w:tcPr>
          <w:p w14:paraId="0C41AF92"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23</w:t>
            </w:r>
          </w:p>
        </w:tc>
        <w:tc>
          <w:tcPr>
            <w:tcW w:w="4495" w:type="dxa"/>
            <w:shd w:val="clear" w:color="auto" w:fill="C0C0C0"/>
            <w:noWrap/>
            <w:vAlign w:val="center"/>
          </w:tcPr>
          <w:p w14:paraId="4EF91D53" w14:textId="77777777" w:rsidR="009517CC" w:rsidRPr="008D1F1A" w:rsidRDefault="009517CC"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actOrder</w:t>
            </w:r>
          </w:p>
        </w:tc>
        <w:tc>
          <w:tcPr>
            <w:tcW w:w="953" w:type="dxa"/>
            <w:shd w:val="clear" w:color="auto" w:fill="C0C0C0"/>
            <w:noWrap/>
            <w:vAlign w:val="center"/>
          </w:tcPr>
          <w:p w14:paraId="45E6D637"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43B4C662" w14:textId="77777777" w:rsidR="009517CC" w:rsidRPr="008D1F1A" w:rsidRDefault="009517CC" w:rsidP="006D3DC0">
            <w:pPr>
              <w:rPr>
                <w:rFonts w:ascii="Microsoft Sans Serif" w:hAnsi="Microsoft Sans Serif" w:cs="Microsoft Sans Serif"/>
                <w:sz w:val="18"/>
                <w:szCs w:val="18"/>
                <w:lang w:val="fi-FI"/>
              </w:rPr>
            </w:pPr>
          </w:p>
        </w:tc>
      </w:tr>
      <w:tr w:rsidR="009517CC" w:rsidRPr="008D1F1A" w14:paraId="5A245F79" w14:textId="77777777">
        <w:trPr>
          <w:trHeight w:val="255"/>
        </w:trPr>
        <w:tc>
          <w:tcPr>
            <w:tcW w:w="727" w:type="dxa"/>
            <w:noWrap/>
            <w:vAlign w:val="bottom"/>
          </w:tcPr>
          <w:p w14:paraId="65B14347"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24</w:t>
            </w:r>
          </w:p>
        </w:tc>
        <w:tc>
          <w:tcPr>
            <w:tcW w:w="4495" w:type="dxa"/>
            <w:noWrap/>
            <w:vAlign w:val="center"/>
          </w:tcPr>
          <w:p w14:paraId="5C6EEEEE" w14:textId="77777777" w:rsidR="009517CC" w:rsidRDefault="009517CC"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26D10F22" w14:textId="77777777" w:rsidR="009517CC" w:rsidRPr="003B4CF4" w:rsidRDefault="009517CC" w:rsidP="003F6BCB">
            <w:pPr>
              <w:ind w:firstLineChars="300" w:firstLine="480"/>
              <w:rPr>
                <w:rFonts w:ascii="Arial" w:hAnsi="Arial" w:cs="Arial"/>
                <w:color w:val="000000"/>
                <w:sz w:val="16"/>
                <w:szCs w:val="16"/>
                <w:lang w:val="fi-FI"/>
              </w:rPr>
            </w:pPr>
            <w:r w:rsidRPr="003B4CF4">
              <w:rPr>
                <w:rFonts w:ascii="Arial" w:hAnsi="Arial" w:cs="Arial"/>
                <w:color w:val="000000"/>
                <w:sz w:val="16"/>
                <w:szCs w:val="16"/>
                <w:lang w:val="fi-FI"/>
              </w:rPr>
              <w:tab/>
              <w:t>Act (CS) {CNE:ACT, default= "ACT"}</w:t>
            </w:r>
          </w:p>
        </w:tc>
        <w:tc>
          <w:tcPr>
            <w:tcW w:w="953" w:type="dxa"/>
            <w:noWrap/>
            <w:vAlign w:val="center"/>
          </w:tcPr>
          <w:p w14:paraId="3D3E49B1"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99DE9F0" w14:textId="77777777" w:rsidR="009517CC" w:rsidRPr="008D1F1A" w:rsidRDefault="009517CC" w:rsidP="006D3DC0">
            <w:pPr>
              <w:rPr>
                <w:rFonts w:ascii="Microsoft Sans Serif" w:hAnsi="Microsoft Sans Serif" w:cs="Microsoft Sans Serif"/>
                <w:sz w:val="18"/>
                <w:szCs w:val="18"/>
                <w:lang w:val="fi-FI"/>
              </w:rPr>
            </w:pPr>
          </w:p>
        </w:tc>
      </w:tr>
      <w:tr w:rsidR="009517CC" w:rsidRPr="008D1F1A" w14:paraId="47855070" w14:textId="77777777">
        <w:trPr>
          <w:trHeight w:val="255"/>
        </w:trPr>
        <w:tc>
          <w:tcPr>
            <w:tcW w:w="727" w:type="dxa"/>
            <w:noWrap/>
            <w:vAlign w:val="bottom"/>
          </w:tcPr>
          <w:p w14:paraId="406F8324"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25</w:t>
            </w:r>
          </w:p>
        </w:tc>
        <w:tc>
          <w:tcPr>
            <w:tcW w:w="4495" w:type="dxa"/>
            <w:noWrap/>
            <w:vAlign w:val="center"/>
          </w:tcPr>
          <w:p w14:paraId="1106E249" w14:textId="77777777" w:rsidR="009517CC" w:rsidRDefault="009517CC"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5023B4B4" w14:textId="77777777" w:rsidR="009517CC" w:rsidRPr="003B4CF4" w:rsidRDefault="009517C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B4CF4">
              <w:rPr>
                <w:rFonts w:ascii="Arial" w:hAnsi="Arial" w:cs="Arial"/>
                <w:color w:val="000000"/>
                <w:sz w:val="16"/>
                <w:szCs w:val="16"/>
                <w:lang w:val="fi-FI"/>
              </w:rPr>
              <w:t>Act (CS) {CNE:RQO, fixed value= "RQO"}</w:t>
            </w:r>
          </w:p>
        </w:tc>
        <w:tc>
          <w:tcPr>
            <w:tcW w:w="953" w:type="dxa"/>
            <w:noWrap/>
            <w:vAlign w:val="center"/>
          </w:tcPr>
          <w:p w14:paraId="04D84159"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74FB2A5" w14:textId="77777777" w:rsidR="009517CC" w:rsidRPr="008D1F1A" w:rsidRDefault="009517CC" w:rsidP="006D3DC0">
            <w:pPr>
              <w:rPr>
                <w:rFonts w:ascii="Microsoft Sans Serif" w:hAnsi="Microsoft Sans Serif" w:cs="Microsoft Sans Serif"/>
                <w:sz w:val="18"/>
                <w:szCs w:val="18"/>
                <w:lang w:val="fi-FI"/>
              </w:rPr>
            </w:pPr>
          </w:p>
        </w:tc>
      </w:tr>
      <w:tr w:rsidR="009517CC" w:rsidRPr="008D1F1A" w14:paraId="1A1F7750" w14:textId="77777777">
        <w:trPr>
          <w:trHeight w:val="255"/>
        </w:trPr>
        <w:tc>
          <w:tcPr>
            <w:tcW w:w="727" w:type="dxa"/>
            <w:noWrap/>
            <w:vAlign w:val="bottom"/>
          </w:tcPr>
          <w:p w14:paraId="606BB320"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26</w:t>
            </w:r>
          </w:p>
        </w:tc>
        <w:tc>
          <w:tcPr>
            <w:tcW w:w="4495" w:type="dxa"/>
            <w:noWrap/>
            <w:vAlign w:val="center"/>
          </w:tcPr>
          <w:p w14:paraId="1EC3B5AF" w14:textId="77777777" w:rsidR="009517CC" w:rsidRDefault="009517CC"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551DB2FF" w14:textId="77777777" w:rsidR="009517CC" w:rsidRPr="003B4CF4" w:rsidRDefault="009517C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B4CF4">
              <w:rPr>
                <w:rFonts w:ascii="Arial" w:hAnsi="Arial" w:cs="Arial"/>
                <w:color w:val="000000"/>
                <w:sz w:val="16"/>
                <w:szCs w:val="16"/>
                <w:lang w:val="fi-FI"/>
              </w:rPr>
              <w:t>Act (II)</w:t>
            </w:r>
          </w:p>
        </w:tc>
        <w:tc>
          <w:tcPr>
            <w:tcW w:w="953" w:type="dxa"/>
            <w:noWrap/>
            <w:vAlign w:val="center"/>
          </w:tcPr>
          <w:p w14:paraId="6F68B1DB"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E7C1ADE" w14:textId="77777777" w:rsidR="009517CC" w:rsidRPr="008D1F1A" w:rsidRDefault="009517CC" w:rsidP="006D3DC0">
            <w:pPr>
              <w:rPr>
                <w:rFonts w:ascii="Microsoft Sans Serif" w:hAnsi="Microsoft Sans Serif" w:cs="Microsoft Sans Serif"/>
                <w:sz w:val="18"/>
                <w:szCs w:val="18"/>
                <w:lang w:val="fi-FI"/>
              </w:rPr>
            </w:pPr>
          </w:p>
        </w:tc>
      </w:tr>
      <w:tr w:rsidR="00430F72" w:rsidRPr="008D1F1A" w14:paraId="266EB42A" w14:textId="77777777">
        <w:trPr>
          <w:trHeight w:val="255"/>
        </w:trPr>
        <w:tc>
          <w:tcPr>
            <w:tcW w:w="727" w:type="dxa"/>
            <w:shd w:val="clear" w:color="auto" w:fill="C0C0C0"/>
            <w:noWrap/>
            <w:vAlign w:val="bottom"/>
          </w:tcPr>
          <w:p w14:paraId="44310889"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27</w:t>
            </w:r>
          </w:p>
        </w:tc>
        <w:tc>
          <w:tcPr>
            <w:tcW w:w="4495" w:type="dxa"/>
            <w:shd w:val="clear" w:color="auto" w:fill="C0C0C0"/>
            <w:noWrap/>
            <w:vAlign w:val="center"/>
          </w:tcPr>
          <w:p w14:paraId="28214CC2" w14:textId="77777777" w:rsidR="00430F72" w:rsidRPr="008D1F1A" w:rsidRDefault="00430F72"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scheduleRequest</w:t>
            </w:r>
          </w:p>
        </w:tc>
        <w:tc>
          <w:tcPr>
            <w:tcW w:w="953" w:type="dxa"/>
            <w:shd w:val="clear" w:color="auto" w:fill="C0C0C0"/>
            <w:noWrap/>
            <w:vAlign w:val="center"/>
          </w:tcPr>
          <w:p w14:paraId="208A71EA"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7A40E3C3"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actrelationship on olemassa, voidaan actAppointmentRequest -luokassa (act) palauttaa Tilaajan ajanv</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raustunnus.</w:t>
            </w:r>
          </w:p>
        </w:tc>
      </w:tr>
      <w:tr w:rsidR="009517CC" w:rsidRPr="008D1F1A" w14:paraId="6A859FE6" w14:textId="77777777">
        <w:trPr>
          <w:trHeight w:val="255"/>
        </w:trPr>
        <w:tc>
          <w:tcPr>
            <w:tcW w:w="727" w:type="dxa"/>
            <w:noWrap/>
            <w:vAlign w:val="bottom"/>
          </w:tcPr>
          <w:p w14:paraId="000280B6"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28</w:t>
            </w:r>
          </w:p>
        </w:tc>
        <w:tc>
          <w:tcPr>
            <w:tcW w:w="4495" w:type="dxa"/>
            <w:noWrap/>
            <w:vAlign w:val="center"/>
          </w:tcPr>
          <w:p w14:paraId="7B10643C" w14:textId="77777777" w:rsidR="009517CC" w:rsidRDefault="009517CC"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3EE252C0" w14:textId="77777777" w:rsidR="009517CC" w:rsidRDefault="009517CC"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7574C1">
              <w:rPr>
                <w:rFonts w:ascii="Arial" w:hAnsi="Arial" w:cs="Arial"/>
                <w:color w:val="000000"/>
                <w:sz w:val="16"/>
                <w:szCs w:val="16"/>
                <w:lang w:val="fi-FI"/>
              </w:rPr>
              <w:t xml:space="preserve">ActRelationship (CS) </w:t>
            </w:r>
          </w:p>
          <w:p w14:paraId="0B8D683E" w14:textId="77777777" w:rsidR="009517CC" w:rsidRPr="007574C1" w:rsidRDefault="009517CC"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7574C1">
              <w:rPr>
                <w:rFonts w:ascii="Arial" w:hAnsi="Arial" w:cs="Arial"/>
                <w:color w:val="000000"/>
                <w:sz w:val="16"/>
                <w:szCs w:val="16"/>
                <w:lang w:val="fi-FI"/>
              </w:rPr>
              <w:t>{CNE:SCH, fixed value= "SCH"}</w:t>
            </w:r>
          </w:p>
        </w:tc>
        <w:tc>
          <w:tcPr>
            <w:tcW w:w="953" w:type="dxa"/>
            <w:noWrap/>
            <w:vAlign w:val="center"/>
          </w:tcPr>
          <w:p w14:paraId="4AE4D9DB"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8867D66"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"SCH"</w:t>
            </w:r>
          </w:p>
        </w:tc>
      </w:tr>
      <w:tr w:rsidR="009517CC" w:rsidRPr="008D1F1A" w14:paraId="4B0B4BE6" w14:textId="77777777">
        <w:trPr>
          <w:trHeight w:val="255"/>
        </w:trPr>
        <w:tc>
          <w:tcPr>
            <w:tcW w:w="727" w:type="dxa"/>
            <w:shd w:val="clear" w:color="auto" w:fill="C0C0C0"/>
            <w:noWrap/>
            <w:vAlign w:val="bottom"/>
          </w:tcPr>
          <w:p w14:paraId="23541F56"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29</w:t>
            </w:r>
          </w:p>
        </w:tc>
        <w:tc>
          <w:tcPr>
            <w:tcW w:w="4495" w:type="dxa"/>
            <w:shd w:val="clear" w:color="auto" w:fill="C0C0C0"/>
            <w:noWrap/>
            <w:vAlign w:val="center"/>
          </w:tcPr>
          <w:p w14:paraId="6D42E57B" w14:textId="77777777" w:rsidR="009517CC" w:rsidRPr="008D1F1A" w:rsidRDefault="009517CC"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actAppointmentRequest</w:t>
            </w:r>
          </w:p>
        </w:tc>
        <w:tc>
          <w:tcPr>
            <w:tcW w:w="953" w:type="dxa"/>
            <w:shd w:val="clear" w:color="auto" w:fill="C0C0C0"/>
            <w:noWrap/>
            <w:vAlign w:val="center"/>
          </w:tcPr>
          <w:p w14:paraId="3A6A8536"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23854741"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Viittaus ajanvarauspyyntöön</w:t>
            </w:r>
          </w:p>
        </w:tc>
      </w:tr>
      <w:tr w:rsidR="009517CC" w:rsidRPr="008D1F1A" w14:paraId="1ECBF716" w14:textId="77777777">
        <w:trPr>
          <w:trHeight w:val="255"/>
        </w:trPr>
        <w:tc>
          <w:tcPr>
            <w:tcW w:w="727" w:type="dxa"/>
            <w:noWrap/>
            <w:vAlign w:val="bottom"/>
          </w:tcPr>
          <w:p w14:paraId="0B6B94BE"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30</w:t>
            </w:r>
          </w:p>
        </w:tc>
        <w:tc>
          <w:tcPr>
            <w:tcW w:w="4495" w:type="dxa"/>
            <w:noWrap/>
            <w:vAlign w:val="center"/>
          </w:tcPr>
          <w:p w14:paraId="3935FCDD" w14:textId="77777777" w:rsidR="009517CC" w:rsidRDefault="009517CC"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67327AD5" w14:textId="77777777" w:rsidR="009517CC" w:rsidRPr="008D1F1A" w:rsidRDefault="009517CC"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AC3964">
              <w:rPr>
                <w:rFonts w:ascii="Arial" w:hAnsi="Arial" w:cs="Arial"/>
                <w:color w:val="000000"/>
                <w:sz w:val="16"/>
                <w:szCs w:val="16"/>
                <w:lang w:val="fi-FI"/>
              </w:rPr>
              <w:t>Act (CS) {CNE:ACT, default= "ACT"}</w:t>
            </w:r>
          </w:p>
        </w:tc>
        <w:tc>
          <w:tcPr>
            <w:tcW w:w="953" w:type="dxa"/>
            <w:noWrap/>
            <w:vAlign w:val="center"/>
          </w:tcPr>
          <w:p w14:paraId="169F2156"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1CE9F8E" w14:textId="77777777" w:rsidR="009517CC" w:rsidRPr="008D1F1A" w:rsidRDefault="009517CC"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act-luokka. Vakioarvo "ACT"</w:t>
            </w:r>
          </w:p>
        </w:tc>
      </w:tr>
      <w:tr w:rsidR="009517CC" w:rsidRPr="008D1F1A" w14:paraId="1724CD5A" w14:textId="77777777">
        <w:trPr>
          <w:trHeight w:val="255"/>
        </w:trPr>
        <w:tc>
          <w:tcPr>
            <w:tcW w:w="727" w:type="dxa"/>
            <w:noWrap/>
            <w:vAlign w:val="bottom"/>
          </w:tcPr>
          <w:p w14:paraId="11D2BB12"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lastRenderedPageBreak/>
              <w:t>31</w:t>
            </w:r>
          </w:p>
        </w:tc>
        <w:tc>
          <w:tcPr>
            <w:tcW w:w="4495" w:type="dxa"/>
            <w:noWrap/>
            <w:vAlign w:val="center"/>
          </w:tcPr>
          <w:p w14:paraId="5C5F5E3B" w14:textId="77777777" w:rsidR="009517CC" w:rsidRDefault="009517CC"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51AEDC38" w14:textId="77777777" w:rsidR="009517CC" w:rsidRPr="008D1F1A" w:rsidRDefault="009517CC"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E0C69">
              <w:rPr>
                <w:rFonts w:ascii="Arial" w:hAnsi="Arial" w:cs="Arial"/>
                <w:color w:val="000000"/>
                <w:sz w:val="16"/>
                <w:szCs w:val="16"/>
                <w:lang w:val="fi-FI"/>
              </w:rPr>
              <w:t>Act (CS) {CNE:ARQ, fixed value= "ARQ"}</w:t>
            </w:r>
            <w:r w:rsidRPr="00BE0C69">
              <w:rPr>
                <w:rFonts w:ascii="Arial" w:hAnsi="Arial" w:cs="Arial"/>
                <w:color w:val="000000"/>
                <w:sz w:val="16"/>
                <w:szCs w:val="16"/>
                <w:lang w:val="fi-FI"/>
              </w:rPr>
              <w:tab/>
            </w:r>
          </w:p>
        </w:tc>
        <w:tc>
          <w:tcPr>
            <w:tcW w:w="953" w:type="dxa"/>
            <w:noWrap/>
            <w:vAlign w:val="center"/>
          </w:tcPr>
          <w:p w14:paraId="3C432191"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66B8D9E" w14:textId="77777777" w:rsidR="009517CC" w:rsidRPr="008D1F1A" w:rsidRDefault="009517CC"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ajanvarauspyyntö</w:t>
            </w:r>
            <w:r>
              <w:rPr>
                <w:rFonts w:ascii="Microsoft Sans Serif" w:hAnsi="Microsoft Sans Serif" w:cs="Microsoft Sans Serif"/>
                <w:sz w:val="18"/>
                <w:szCs w:val="18"/>
                <w:lang w:val="fi-FI"/>
              </w:rPr>
              <w:t xml:space="preserve">. </w:t>
            </w:r>
            <w:r>
              <w:rPr>
                <w:rFonts w:ascii="Arial" w:hAnsi="Arial" w:cs="Arial"/>
                <w:sz w:val="18"/>
                <w:szCs w:val="18"/>
                <w:lang w:val="fi-FI"/>
              </w:rPr>
              <w:t xml:space="preserve">Vakioarvo </w:t>
            </w:r>
            <w:r w:rsidRPr="008D1F1A">
              <w:rPr>
                <w:rFonts w:ascii="Microsoft Sans Serif" w:hAnsi="Microsoft Sans Serif" w:cs="Microsoft Sans Serif"/>
                <w:sz w:val="18"/>
                <w:szCs w:val="18"/>
                <w:lang w:val="fi-FI"/>
              </w:rPr>
              <w:t>"ARQ"</w:t>
            </w:r>
            <w:r>
              <w:rPr>
                <w:rFonts w:ascii="Microsoft Sans Serif" w:hAnsi="Microsoft Sans Serif" w:cs="Microsoft Sans Serif"/>
                <w:sz w:val="18"/>
                <w:szCs w:val="18"/>
                <w:lang w:val="fi-FI"/>
              </w:rPr>
              <w:t>.</w:t>
            </w:r>
          </w:p>
        </w:tc>
      </w:tr>
      <w:tr w:rsidR="009517CC" w:rsidRPr="008D1F1A" w14:paraId="00E69F32" w14:textId="77777777">
        <w:trPr>
          <w:trHeight w:val="255"/>
        </w:trPr>
        <w:tc>
          <w:tcPr>
            <w:tcW w:w="727" w:type="dxa"/>
            <w:noWrap/>
            <w:vAlign w:val="bottom"/>
          </w:tcPr>
          <w:p w14:paraId="79E6BF59" w14:textId="77777777" w:rsidR="009517CC" w:rsidRPr="008D1F1A" w:rsidRDefault="009517CC" w:rsidP="006D3DC0">
            <w:pPr>
              <w:jc w:val="right"/>
              <w:rPr>
                <w:rFonts w:ascii="Arial" w:hAnsi="Arial" w:cs="Arial"/>
                <w:sz w:val="20"/>
                <w:szCs w:val="20"/>
                <w:lang w:val="fi-FI"/>
              </w:rPr>
            </w:pPr>
            <w:r w:rsidRPr="008D1F1A">
              <w:rPr>
                <w:rFonts w:ascii="Arial" w:hAnsi="Arial" w:cs="Arial"/>
                <w:sz w:val="20"/>
                <w:szCs w:val="20"/>
                <w:lang w:val="fi-FI"/>
              </w:rPr>
              <w:t>32</w:t>
            </w:r>
          </w:p>
        </w:tc>
        <w:tc>
          <w:tcPr>
            <w:tcW w:w="4495" w:type="dxa"/>
            <w:noWrap/>
            <w:vAlign w:val="center"/>
          </w:tcPr>
          <w:p w14:paraId="2447A861" w14:textId="77777777" w:rsidR="009517CC" w:rsidRDefault="009517CC"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6C134C34" w14:textId="77777777" w:rsidR="009517CC" w:rsidRPr="008D1F1A" w:rsidRDefault="009517CC"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(II)</w:t>
            </w:r>
          </w:p>
        </w:tc>
        <w:tc>
          <w:tcPr>
            <w:tcW w:w="953" w:type="dxa"/>
            <w:noWrap/>
            <w:vAlign w:val="center"/>
          </w:tcPr>
          <w:p w14:paraId="3B5F6538" w14:textId="77777777" w:rsidR="009517CC" w:rsidRPr="008D1F1A" w:rsidRDefault="009517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5BAF8C6" w14:textId="77777777" w:rsidR="009517CC" w:rsidRPr="0041512D" w:rsidRDefault="009517CC" w:rsidP="006D3DC0">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Tilaajan ajanvaraustunnus</w:t>
            </w:r>
          </w:p>
        </w:tc>
      </w:tr>
      <w:tr w:rsidR="00430F72" w:rsidRPr="008D1F1A" w14:paraId="4E6E25D2" w14:textId="77777777">
        <w:trPr>
          <w:trHeight w:val="255"/>
        </w:trPr>
        <w:tc>
          <w:tcPr>
            <w:tcW w:w="727" w:type="dxa"/>
            <w:shd w:val="clear" w:color="auto" w:fill="C0C0C0"/>
            <w:noWrap/>
            <w:vAlign w:val="bottom"/>
          </w:tcPr>
          <w:p w14:paraId="2A75FDC8"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33</w:t>
            </w:r>
          </w:p>
        </w:tc>
        <w:tc>
          <w:tcPr>
            <w:tcW w:w="4495" w:type="dxa"/>
            <w:shd w:val="clear" w:color="auto" w:fill="C0C0C0"/>
            <w:noWrap/>
            <w:vAlign w:val="center"/>
          </w:tcPr>
          <w:p w14:paraId="0B95B97A" w14:textId="77777777" w:rsidR="00430F72" w:rsidRPr="008D1F1A" w:rsidRDefault="00430F72"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trigger</w:t>
            </w:r>
          </w:p>
        </w:tc>
        <w:tc>
          <w:tcPr>
            <w:tcW w:w="953" w:type="dxa"/>
            <w:shd w:val="clear" w:color="auto" w:fill="C0C0C0"/>
            <w:noWrap/>
            <w:vAlign w:val="center"/>
          </w:tcPr>
          <w:p w14:paraId="09F937CE"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38DE97B1" w14:textId="77777777" w:rsidR="00430F72" w:rsidRPr="008D1F1A" w:rsidRDefault="00430F72" w:rsidP="006D3DC0">
            <w:pPr>
              <w:rPr>
                <w:rFonts w:ascii="Microsoft Sans Serif" w:hAnsi="Microsoft Sans Serif" w:cs="Microsoft Sans Serif"/>
                <w:sz w:val="18"/>
                <w:szCs w:val="18"/>
                <w:lang w:val="fi-FI"/>
              </w:rPr>
            </w:pPr>
          </w:p>
        </w:tc>
      </w:tr>
      <w:tr w:rsidR="00430F72" w:rsidRPr="008D1F1A" w14:paraId="3C7AAE2F" w14:textId="77777777">
        <w:trPr>
          <w:trHeight w:val="255"/>
        </w:trPr>
        <w:tc>
          <w:tcPr>
            <w:tcW w:w="727" w:type="dxa"/>
            <w:noWrap/>
            <w:vAlign w:val="bottom"/>
          </w:tcPr>
          <w:p w14:paraId="72ADDA94"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34</w:t>
            </w:r>
          </w:p>
        </w:tc>
        <w:tc>
          <w:tcPr>
            <w:tcW w:w="4495" w:type="dxa"/>
            <w:noWrap/>
            <w:vAlign w:val="center"/>
          </w:tcPr>
          <w:p w14:paraId="12A7522F" w14:textId="77777777" w:rsidR="001A2651" w:rsidRDefault="001A2651"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380896A3" w14:textId="77777777" w:rsidR="001A2651" w:rsidRDefault="001A2651"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ActRelationship (CS) </w:t>
            </w:r>
          </w:p>
          <w:p w14:paraId="3C87C295" w14:textId="77777777" w:rsidR="00430F72" w:rsidRPr="008D1F1A" w:rsidRDefault="001A2651"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354C6F">
              <w:rPr>
                <w:rFonts w:ascii="Arial" w:hAnsi="Arial" w:cs="Arial"/>
                <w:color w:val="000000"/>
                <w:sz w:val="16"/>
                <w:szCs w:val="16"/>
                <w:lang w:val="fi-FI"/>
              </w:rPr>
              <w:t>{CNE:TRIG, fixed value= "TRIG"}</w:t>
            </w:r>
          </w:p>
        </w:tc>
        <w:tc>
          <w:tcPr>
            <w:tcW w:w="953" w:type="dxa"/>
            <w:noWrap/>
            <w:vAlign w:val="center"/>
          </w:tcPr>
          <w:p w14:paraId="3F40A007"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D47F47A" w14:textId="77777777" w:rsidR="00430F72" w:rsidRPr="008D1F1A" w:rsidRDefault="00430F72" w:rsidP="006D3DC0">
            <w:pPr>
              <w:rPr>
                <w:rFonts w:ascii="Microsoft Sans Serif" w:hAnsi="Microsoft Sans Serif" w:cs="Microsoft Sans Serif"/>
                <w:sz w:val="18"/>
                <w:szCs w:val="18"/>
                <w:lang w:val="fi-FI"/>
              </w:rPr>
            </w:pPr>
          </w:p>
        </w:tc>
      </w:tr>
      <w:tr w:rsidR="00430F72" w:rsidRPr="008D1F1A" w14:paraId="1D95E2E7" w14:textId="77777777">
        <w:trPr>
          <w:trHeight w:val="255"/>
        </w:trPr>
        <w:tc>
          <w:tcPr>
            <w:tcW w:w="727" w:type="dxa"/>
            <w:shd w:val="clear" w:color="auto" w:fill="C0C0C0"/>
            <w:noWrap/>
            <w:vAlign w:val="bottom"/>
          </w:tcPr>
          <w:p w14:paraId="49790DF3"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35</w:t>
            </w:r>
          </w:p>
        </w:tc>
        <w:tc>
          <w:tcPr>
            <w:tcW w:w="4495" w:type="dxa"/>
            <w:shd w:val="clear" w:color="auto" w:fill="C0C0C0"/>
            <w:noWrap/>
            <w:vAlign w:val="center"/>
          </w:tcPr>
          <w:p w14:paraId="44190B0E" w14:textId="77777777" w:rsidR="00430F72" w:rsidRPr="008D1F1A" w:rsidRDefault="00430F72"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supplyOrder</w:t>
            </w:r>
          </w:p>
        </w:tc>
        <w:tc>
          <w:tcPr>
            <w:tcW w:w="953" w:type="dxa"/>
            <w:shd w:val="clear" w:color="auto" w:fill="C0C0C0"/>
            <w:noWrap/>
            <w:vAlign w:val="center"/>
          </w:tcPr>
          <w:p w14:paraId="0FC9E185"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4EDD5F17" w14:textId="77777777" w:rsidR="00430F72" w:rsidRPr="008D1F1A" w:rsidRDefault="00430F72" w:rsidP="006D3DC0">
            <w:pPr>
              <w:rPr>
                <w:rFonts w:ascii="Microsoft Sans Serif" w:hAnsi="Microsoft Sans Serif" w:cs="Microsoft Sans Serif"/>
                <w:sz w:val="18"/>
                <w:szCs w:val="18"/>
                <w:lang w:val="fi-FI"/>
              </w:rPr>
            </w:pPr>
          </w:p>
        </w:tc>
      </w:tr>
      <w:tr w:rsidR="001A2651" w:rsidRPr="008D1F1A" w14:paraId="371E0C7E" w14:textId="77777777">
        <w:trPr>
          <w:trHeight w:val="255"/>
        </w:trPr>
        <w:tc>
          <w:tcPr>
            <w:tcW w:w="727" w:type="dxa"/>
            <w:noWrap/>
            <w:vAlign w:val="bottom"/>
          </w:tcPr>
          <w:p w14:paraId="1A2E80D3"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36</w:t>
            </w:r>
          </w:p>
        </w:tc>
        <w:tc>
          <w:tcPr>
            <w:tcW w:w="4495" w:type="dxa"/>
            <w:noWrap/>
            <w:vAlign w:val="center"/>
          </w:tcPr>
          <w:p w14:paraId="0510EE61" w14:textId="77777777" w:rsidR="001A2651" w:rsidRDefault="001A265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7595BCE7" w14:textId="77777777" w:rsidR="001A2651" w:rsidRPr="00354C6F" w:rsidRDefault="001A2651"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{CNE:SPLY, default= "SPLY"}</w:t>
            </w:r>
          </w:p>
        </w:tc>
        <w:tc>
          <w:tcPr>
            <w:tcW w:w="953" w:type="dxa"/>
            <w:noWrap/>
            <w:vAlign w:val="center"/>
          </w:tcPr>
          <w:p w14:paraId="0C7CD691"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C403AD7" w14:textId="77777777" w:rsidR="001A2651" w:rsidRPr="008D1F1A" w:rsidRDefault="001A2651" w:rsidP="006D3DC0">
            <w:pPr>
              <w:rPr>
                <w:rFonts w:ascii="Microsoft Sans Serif" w:hAnsi="Microsoft Sans Serif" w:cs="Microsoft Sans Serif"/>
                <w:sz w:val="18"/>
                <w:szCs w:val="18"/>
                <w:lang w:val="fi-FI"/>
              </w:rPr>
            </w:pPr>
          </w:p>
        </w:tc>
      </w:tr>
      <w:tr w:rsidR="001A2651" w:rsidRPr="008D1F1A" w14:paraId="13543A89" w14:textId="77777777">
        <w:trPr>
          <w:trHeight w:val="255"/>
        </w:trPr>
        <w:tc>
          <w:tcPr>
            <w:tcW w:w="727" w:type="dxa"/>
            <w:noWrap/>
            <w:vAlign w:val="bottom"/>
          </w:tcPr>
          <w:p w14:paraId="16D21511"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37</w:t>
            </w:r>
          </w:p>
        </w:tc>
        <w:tc>
          <w:tcPr>
            <w:tcW w:w="4495" w:type="dxa"/>
            <w:noWrap/>
            <w:vAlign w:val="center"/>
          </w:tcPr>
          <w:p w14:paraId="147EF81B" w14:textId="77777777" w:rsidR="001A2651" w:rsidRDefault="001A265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6600EFDC" w14:textId="77777777" w:rsidR="001A2651" w:rsidRPr="00354C6F" w:rsidRDefault="001A2651"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{CNE:RQO, fixed value= "RQO"}</w:t>
            </w:r>
          </w:p>
        </w:tc>
        <w:tc>
          <w:tcPr>
            <w:tcW w:w="953" w:type="dxa"/>
            <w:noWrap/>
            <w:vAlign w:val="center"/>
          </w:tcPr>
          <w:p w14:paraId="4CFEB2C6"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21D2653" w14:textId="77777777" w:rsidR="001A2651" w:rsidRPr="008D1F1A" w:rsidRDefault="001A2651" w:rsidP="006D3DC0">
            <w:pPr>
              <w:rPr>
                <w:rFonts w:ascii="Microsoft Sans Serif" w:hAnsi="Microsoft Sans Serif" w:cs="Microsoft Sans Serif"/>
                <w:sz w:val="18"/>
                <w:szCs w:val="18"/>
                <w:lang w:val="fi-FI"/>
              </w:rPr>
            </w:pPr>
          </w:p>
        </w:tc>
      </w:tr>
      <w:tr w:rsidR="00430F72" w:rsidRPr="008D1F1A" w14:paraId="309F2F06" w14:textId="77777777">
        <w:trPr>
          <w:trHeight w:val="255"/>
        </w:trPr>
        <w:tc>
          <w:tcPr>
            <w:tcW w:w="727" w:type="dxa"/>
            <w:shd w:val="clear" w:color="auto" w:fill="C0C0C0"/>
            <w:noWrap/>
            <w:vAlign w:val="bottom"/>
          </w:tcPr>
          <w:p w14:paraId="21566154"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38</w:t>
            </w:r>
          </w:p>
        </w:tc>
        <w:tc>
          <w:tcPr>
            <w:tcW w:w="4495" w:type="dxa"/>
            <w:shd w:val="clear" w:color="auto" w:fill="C0C0C0"/>
            <w:noWrap/>
            <w:vAlign w:val="center"/>
          </w:tcPr>
          <w:p w14:paraId="09E098E7" w14:textId="77777777" w:rsidR="00430F72" w:rsidRPr="008D1F1A" w:rsidRDefault="00430F72" w:rsidP="003F6BCB">
            <w:pPr>
              <w:ind w:firstLineChars="300" w:firstLine="542"/>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consumable</w:t>
            </w:r>
          </w:p>
        </w:tc>
        <w:tc>
          <w:tcPr>
            <w:tcW w:w="953" w:type="dxa"/>
            <w:shd w:val="clear" w:color="auto" w:fill="C0C0C0"/>
            <w:noWrap/>
            <w:vAlign w:val="center"/>
          </w:tcPr>
          <w:p w14:paraId="0856910A"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7C06EC2B" w14:textId="77777777" w:rsidR="00430F72" w:rsidRPr="008D1F1A" w:rsidRDefault="00430F72" w:rsidP="006D3DC0">
            <w:pPr>
              <w:rPr>
                <w:rFonts w:ascii="Microsoft Sans Serif" w:hAnsi="Microsoft Sans Serif" w:cs="Microsoft Sans Serif"/>
                <w:sz w:val="18"/>
                <w:szCs w:val="18"/>
                <w:lang w:val="fi-FI"/>
              </w:rPr>
            </w:pPr>
          </w:p>
        </w:tc>
      </w:tr>
      <w:tr w:rsidR="00430F72" w:rsidRPr="008D1F1A" w14:paraId="56B29BA3" w14:textId="77777777">
        <w:trPr>
          <w:trHeight w:val="255"/>
        </w:trPr>
        <w:tc>
          <w:tcPr>
            <w:tcW w:w="727" w:type="dxa"/>
            <w:noWrap/>
            <w:vAlign w:val="bottom"/>
          </w:tcPr>
          <w:p w14:paraId="65DBC754"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39</w:t>
            </w:r>
          </w:p>
        </w:tc>
        <w:tc>
          <w:tcPr>
            <w:tcW w:w="4495" w:type="dxa"/>
            <w:noWrap/>
            <w:vAlign w:val="center"/>
          </w:tcPr>
          <w:p w14:paraId="3B7ACCAA" w14:textId="77777777" w:rsidR="001A2651" w:rsidRDefault="001A2651"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710A65DA" w14:textId="77777777" w:rsidR="001A2651" w:rsidRDefault="001A2651"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Participation (CS) </w:t>
            </w:r>
          </w:p>
          <w:p w14:paraId="36F26311" w14:textId="77777777" w:rsidR="00430F72" w:rsidRPr="008D1F1A" w:rsidRDefault="001A2651" w:rsidP="003F6BCB">
            <w:pPr>
              <w:ind w:firstLineChars="400" w:firstLine="640"/>
              <w:rPr>
                <w:rFonts w:ascii="Arial" w:hAnsi="Arial" w:cs="Arial"/>
                <w:color w:val="000000"/>
                <w:sz w:val="20"/>
                <w:szCs w:val="20"/>
                <w:lang w:val="fi-FI"/>
              </w:rPr>
            </w:pPr>
            <w:r>
              <w:rPr>
                <w:rFonts w:ascii="Arial" w:hAnsi="Arial" w:cs="Arial"/>
                <w:color w:val="000000"/>
                <w:sz w:val="16"/>
                <w:szCs w:val="16"/>
                <w:lang w:val="fi-FI"/>
              </w:rPr>
              <w:tab/>
            </w:r>
            <w:r>
              <w:rPr>
                <w:rFonts w:ascii="Arial" w:hAnsi="Arial" w:cs="Arial"/>
                <w:color w:val="000000"/>
                <w:sz w:val="16"/>
                <w:szCs w:val="16"/>
                <w:lang w:val="fi-FI"/>
              </w:rPr>
              <w:tab/>
            </w:r>
            <w:r w:rsidRPr="00354C6F">
              <w:rPr>
                <w:rFonts w:ascii="Arial" w:hAnsi="Arial" w:cs="Arial"/>
                <w:color w:val="000000"/>
                <w:sz w:val="16"/>
                <w:szCs w:val="16"/>
                <w:lang w:val="fi-FI"/>
              </w:rPr>
              <w:t>{CNE:CSM, fixed v</w:t>
            </w:r>
            <w:r w:rsidRPr="00354C6F">
              <w:rPr>
                <w:rFonts w:ascii="Arial" w:hAnsi="Arial" w:cs="Arial"/>
                <w:color w:val="000000"/>
                <w:sz w:val="16"/>
                <w:szCs w:val="16"/>
                <w:lang w:val="fi-FI"/>
              </w:rPr>
              <w:t>a</w:t>
            </w:r>
            <w:r w:rsidRPr="00354C6F">
              <w:rPr>
                <w:rFonts w:ascii="Arial" w:hAnsi="Arial" w:cs="Arial"/>
                <w:color w:val="000000"/>
                <w:sz w:val="16"/>
                <w:szCs w:val="16"/>
                <w:lang w:val="fi-FI"/>
              </w:rPr>
              <w:t>lue= "CSM"}</w:t>
            </w:r>
          </w:p>
        </w:tc>
        <w:tc>
          <w:tcPr>
            <w:tcW w:w="953" w:type="dxa"/>
            <w:noWrap/>
            <w:vAlign w:val="center"/>
          </w:tcPr>
          <w:p w14:paraId="0BCF5B38"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CEB373B" w14:textId="77777777" w:rsidR="00430F72" w:rsidRPr="008D1F1A" w:rsidRDefault="00430F72" w:rsidP="006D3DC0">
            <w:pPr>
              <w:rPr>
                <w:rFonts w:ascii="Microsoft Sans Serif" w:hAnsi="Microsoft Sans Serif" w:cs="Microsoft Sans Serif"/>
                <w:sz w:val="18"/>
                <w:szCs w:val="18"/>
                <w:lang w:val="fi-FI"/>
              </w:rPr>
            </w:pPr>
          </w:p>
        </w:tc>
      </w:tr>
      <w:tr w:rsidR="00430F72" w:rsidRPr="008D1F1A" w14:paraId="6C2ED494" w14:textId="77777777">
        <w:trPr>
          <w:trHeight w:val="255"/>
        </w:trPr>
        <w:tc>
          <w:tcPr>
            <w:tcW w:w="727" w:type="dxa"/>
            <w:shd w:val="clear" w:color="auto" w:fill="C0C0C0"/>
            <w:noWrap/>
            <w:vAlign w:val="bottom"/>
          </w:tcPr>
          <w:p w14:paraId="1D09A7D0"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40</w:t>
            </w:r>
          </w:p>
        </w:tc>
        <w:tc>
          <w:tcPr>
            <w:tcW w:w="4495" w:type="dxa"/>
            <w:shd w:val="clear" w:color="auto" w:fill="C0C0C0"/>
            <w:noWrap/>
            <w:vAlign w:val="center"/>
          </w:tcPr>
          <w:p w14:paraId="1677AA1C" w14:textId="77777777" w:rsidR="00430F72" w:rsidRPr="008D1F1A" w:rsidRDefault="00430F72" w:rsidP="003F6BCB">
            <w:pPr>
              <w:ind w:firstLineChars="400" w:firstLine="723"/>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manufacturedProduct</w:t>
            </w:r>
          </w:p>
        </w:tc>
        <w:tc>
          <w:tcPr>
            <w:tcW w:w="953" w:type="dxa"/>
            <w:shd w:val="clear" w:color="auto" w:fill="C0C0C0"/>
            <w:noWrap/>
            <w:vAlign w:val="center"/>
          </w:tcPr>
          <w:p w14:paraId="07C5BBF5"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47C859EE" w14:textId="77777777" w:rsidR="00430F72" w:rsidRPr="008D1F1A" w:rsidRDefault="00430F72" w:rsidP="006D3DC0">
            <w:pPr>
              <w:rPr>
                <w:rFonts w:ascii="Microsoft Sans Serif" w:hAnsi="Microsoft Sans Serif" w:cs="Microsoft Sans Serif"/>
                <w:sz w:val="18"/>
                <w:szCs w:val="18"/>
                <w:lang w:val="fi-FI"/>
              </w:rPr>
            </w:pPr>
          </w:p>
        </w:tc>
      </w:tr>
      <w:tr w:rsidR="001A2651" w:rsidRPr="008D1F1A" w14:paraId="6827E25D" w14:textId="77777777">
        <w:trPr>
          <w:trHeight w:val="255"/>
        </w:trPr>
        <w:tc>
          <w:tcPr>
            <w:tcW w:w="727" w:type="dxa"/>
            <w:noWrap/>
            <w:vAlign w:val="bottom"/>
          </w:tcPr>
          <w:p w14:paraId="5B9E18CA"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41</w:t>
            </w:r>
          </w:p>
        </w:tc>
        <w:tc>
          <w:tcPr>
            <w:tcW w:w="4495" w:type="dxa"/>
            <w:noWrap/>
            <w:vAlign w:val="center"/>
          </w:tcPr>
          <w:p w14:paraId="5B29F44B" w14:textId="77777777" w:rsidR="001A2651" w:rsidRDefault="001A2651"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738DC533" w14:textId="77777777" w:rsidR="001A2651" w:rsidRDefault="001A2651"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Role (CS) </w:t>
            </w:r>
          </w:p>
          <w:p w14:paraId="20D31B35" w14:textId="77777777" w:rsidR="001A2651" w:rsidRPr="00354C6F" w:rsidRDefault="001A2651" w:rsidP="003F6BCB">
            <w:pPr>
              <w:ind w:firstLineChars="500" w:firstLine="80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{CNE:MANU, default= "M</w:t>
            </w:r>
            <w:r w:rsidRPr="00354C6F">
              <w:rPr>
                <w:rFonts w:ascii="Arial" w:hAnsi="Arial" w:cs="Arial"/>
                <w:color w:val="000000"/>
                <w:sz w:val="16"/>
                <w:szCs w:val="16"/>
                <w:lang w:val="fi-FI"/>
              </w:rPr>
              <w:t>A</w:t>
            </w:r>
            <w:r w:rsidRPr="00354C6F">
              <w:rPr>
                <w:rFonts w:ascii="Arial" w:hAnsi="Arial" w:cs="Arial"/>
                <w:color w:val="000000"/>
                <w:sz w:val="16"/>
                <w:szCs w:val="16"/>
                <w:lang w:val="fi-FI"/>
              </w:rPr>
              <w:t>NU"}</w:t>
            </w:r>
          </w:p>
        </w:tc>
        <w:tc>
          <w:tcPr>
            <w:tcW w:w="953" w:type="dxa"/>
            <w:noWrap/>
            <w:vAlign w:val="center"/>
          </w:tcPr>
          <w:p w14:paraId="5DC78676"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A7E3E46" w14:textId="77777777" w:rsidR="001A2651" w:rsidRPr="008D1F1A" w:rsidRDefault="001A2651" w:rsidP="006D3DC0">
            <w:pPr>
              <w:rPr>
                <w:rFonts w:ascii="Microsoft Sans Serif" w:hAnsi="Microsoft Sans Serif" w:cs="Microsoft Sans Serif"/>
                <w:sz w:val="18"/>
                <w:szCs w:val="18"/>
                <w:lang w:val="fi-FI"/>
              </w:rPr>
            </w:pPr>
          </w:p>
        </w:tc>
      </w:tr>
      <w:tr w:rsidR="001A2651" w:rsidRPr="008D1F1A" w14:paraId="5DDE9E5B" w14:textId="77777777">
        <w:trPr>
          <w:trHeight w:val="255"/>
        </w:trPr>
        <w:tc>
          <w:tcPr>
            <w:tcW w:w="727" w:type="dxa"/>
            <w:noWrap/>
            <w:vAlign w:val="bottom"/>
          </w:tcPr>
          <w:p w14:paraId="5D23E8F1"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42</w:t>
            </w:r>
          </w:p>
        </w:tc>
        <w:tc>
          <w:tcPr>
            <w:tcW w:w="4495" w:type="dxa"/>
            <w:noWrap/>
            <w:vAlign w:val="center"/>
          </w:tcPr>
          <w:p w14:paraId="45AC599D" w14:textId="77777777" w:rsidR="001A2651" w:rsidRDefault="001A2651"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7FF6C3BB" w14:textId="77777777" w:rsidR="001A2651" w:rsidRPr="00354C6F" w:rsidRDefault="001A2651"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Role (II)</w:t>
            </w:r>
          </w:p>
        </w:tc>
        <w:tc>
          <w:tcPr>
            <w:tcW w:w="953" w:type="dxa"/>
            <w:noWrap/>
            <w:vAlign w:val="center"/>
          </w:tcPr>
          <w:p w14:paraId="38BFEC1F"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35D23F99" w14:textId="77777777" w:rsidR="001A2651" w:rsidRPr="008D1F1A" w:rsidRDefault="001A2651" w:rsidP="006D3DC0">
            <w:pPr>
              <w:rPr>
                <w:rFonts w:ascii="Microsoft Sans Serif" w:hAnsi="Microsoft Sans Serif" w:cs="Microsoft Sans Serif"/>
                <w:sz w:val="18"/>
                <w:szCs w:val="18"/>
                <w:lang w:val="fi-FI"/>
              </w:rPr>
            </w:pPr>
          </w:p>
        </w:tc>
      </w:tr>
      <w:tr w:rsidR="001A2651" w:rsidRPr="008D1F1A" w14:paraId="731893EC" w14:textId="77777777">
        <w:trPr>
          <w:trHeight w:val="255"/>
        </w:trPr>
        <w:tc>
          <w:tcPr>
            <w:tcW w:w="727" w:type="dxa"/>
            <w:noWrap/>
            <w:vAlign w:val="bottom"/>
          </w:tcPr>
          <w:p w14:paraId="406DF7BA"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43</w:t>
            </w:r>
          </w:p>
        </w:tc>
        <w:tc>
          <w:tcPr>
            <w:tcW w:w="4495" w:type="dxa"/>
            <w:noWrap/>
            <w:vAlign w:val="center"/>
          </w:tcPr>
          <w:p w14:paraId="55C57F46" w14:textId="77777777" w:rsidR="001A2651" w:rsidRDefault="001A2651"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14B07F11" w14:textId="77777777" w:rsidR="001A2651" w:rsidRPr="00354C6F" w:rsidRDefault="001A2651"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Role (CE) {CWE:RoleCode}</w:t>
            </w:r>
          </w:p>
        </w:tc>
        <w:tc>
          <w:tcPr>
            <w:tcW w:w="953" w:type="dxa"/>
            <w:noWrap/>
            <w:vAlign w:val="center"/>
          </w:tcPr>
          <w:p w14:paraId="52077276"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02BEF70E" w14:textId="77777777" w:rsidR="001A2651" w:rsidRPr="008D1F1A" w:rsidRDefault="001A2651" w:rsidP="006D3DC0">
            <w:pPr>
              <w:rPr>
                <w:rFonts w:ascii="Microsoft Sans Serif" w:hAnsi="Microsoft Sans Serif" w:cs="Microsoft Sans Serif"/>
                <w:sz w:val="18"/>
                <w:szCs w:val="18"/>
                <w:lang w:val="fi-FI"/>
              </w:rPr>
            </w:pPr>
          </w:p>
        </w:tc>
      </w:tr>
      <w:tr w:rsidR="00430F72" w:rsidRPr="008D1F1A" w14:paraId="40EC8321" w14:textId="77777777">
        <w:trPr>
          <w:trHeight w:val="255"/>
        </w:trPr>
        <w:tc>
          <w:tcPr>
            <w:tcW w:w="727" w:type="dxa"/>
            <w:shd w:val="clear" w:color="auto" w:fill="C0C0C0"/>
            <w:noWrap/>
            <w:vAlign w:val="bottom"/>
          </w:tcPr>
          <w:p w14:paraId="10EFBBA7"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44</w:t>
            </w:r>
          </w:p>
        </w:tc>
        <w:tc>
          <w:tcPr>
            <w:tcW w:w="4495" w:type="dxa"/>
            <w:shd w:val="clear" w:color="auto" w:fill="C0C0C0"/>
            <w:noWrap/>
            <w:vAlign w:val="center"/>
          </w:tcPr>
          <w:p w14:paraId="57FEA3E6" w14:textId="77777777" w:rsidR="00430F72" w:rsidRPr="008D1F1A" w:rsidRDefault="00430F72" w:rsidP="003F6BCB">
            <w:pPr>
              <w:ind w:firstLineChars="500" w:firstLine="90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manufacturedMaterialKind</w:t>
            </w:r>
          </w:p>
        </w:tc>
        <w:tc>
          <w:tcPr>
            <w:tcW w:w="953" w:type="dxa"/>
            <w:shd w:val="clear" w:color="auto" w:fill="C0C0C0"/>
            <w:noWrap/>
            <w:vAlign w:val="center"/>
          </w:tcPr>
          <w:p w14:paraId="5EE28B2A"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3401B794" w14:textId="77777777" w:rsidR="00430F72" w:rsidRPr="008D1F1A" w:rsidRDefault="00430F72" w:rsidP="006D3DC0">
            <w:pPr>
              <w:rPr>
                <w:rFonts w:ascii="Microsoft Sans Serif" w:hAnsi="Microsoft Sans Serif" w:cs="Microsoft Sans Serif"/>
                <w:sz w:val="18"/>
                <w:szCs w:val="18"/>
                <w:lang w:val="fi-FI"/>
              </w:rPr>
            </w:pPr>
          </w:p>
        </w:tc>
      </w:tr>
      <w:tr w:rsidR="001A2651" w:rsidRPr="008D1F1A" w14:paraId="57927395" w14:textId="77777777">
        <w:trPr>
          <w:trHeight w:val="255"/>
        </w:trPr>
        <w:tc>
          <w:tcPr>
            <w:tcW w:w="727" w:type="dxa"/>
            <w:noWrap/>
            <w:vAlign w:val="bottom"/>
          </w:tcPr>
          <w:p w14:paraId="4C6F6513"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45</w:t>
            </w:r>
          </w:p>
        </w:tc>
        <w:tc>
          <w:tcPr>
            <w:tcW w:w="4495" w:type="dxa"/>
            <w:noWrap/>
            <w:vAlign w:val="center"/>
          </w:tcPr>
          <w:p w14:paraId="68856CCE" w14:textId="77777777" w:rsidR="001A2651" w:rsidRDefault="001A2651"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classCode</w:t>
            </w:r>
          </w:p>
          <w:p w14:paraId="61AC120C" w14:textId="77777777" w:rsidR="001A2651" w:rsidRDefault="001A2651"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(CS) </w:t>
            </w:r>
          </w:p>
          <w:p w14:paraId="213D2FD3" w14:textId="77777777" w:rsidR="001A2651" w:rsidRPr="00354C6F" w:rsidRDefault="001A2651"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{CNE:MMAT, default= "MMAT"}</w:t>
            </w:r>
          </w:p>
        </w:tc>
        <w:tc>
          <w:tcPr>
            <w:tcW w:w="953" w:type="dxa"/>
            <w:noWrap/>
            <w:vAlign w:val="center"/>
          </w:tcPr>
          <w:p w14:paraId="436086D9"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921FA76" w14:textId="77777777" w:rsidR="001A2651" w:rsidRPr="008D1F1A" w:rsidRDefault="001A2651" w:rsidP="006D3DC0">
            <w:pPr>
              <w:rPr>
                <w:rFonts w:ascii="Microsoft Sans Serif" w:hAnsi="Microsoft Sans Serif" w:cs="Microsoft Sans Serif"/>
                <w:sz w:val="18"/>
                <w:szCs w:val="18"/>
                <w:lang w:val="fi-FI"/>
              </w:rPr>
            </w:pPr>
          </w:p>
        </w:tc>
      </w:tr>
      <w:tr w:rsidR="001A2651" w:rsidRPr="008D1F1A" w14:paraId="62C3BBCC" w14:textId="77777777">
        <w:trPr>
          <w:trHeight w:val="255"/>
        </w:trPr>
        <w:tc>
          <w:tcPr>
            <w:tcW w:w="727" w:type="dxa"/>
            <w:noWrap/>
            <w:vAlign w:val="bottom"/>
          </w:tcPr>
          <w:p w14:paraId="2868F87E"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46</w:t>
            </w:r>
          </w:p>
        </w:tc>
        <w:tc>
          <w:tcPr>
            <w:tcW w:w="4495" w:type="dxa"/>
            <w:noWrap/>
            <w:vAlign w:val="center"/>
          </w:tcPr>
          <w:p w14:paraId="5E11B9B0" w14:textId="77777777" w:rsidR="001A2651" w:rsidRDefault="001A2651"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690D6C74" w14:textId="77777777" w:rsidR="001A2651" w:rsidRDefault="001A2651"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(CS) </w:t>
            </w:r>
          </w:p>
          <w:p w14:paraId="43067DF9" w14:textId="77777777" w:rsidR="001A2651" w:rsidRPr="00354C6F" w:rsidRDefault="001A2651" w:rsidP="003F6BCB">
            <w:pPr>
              <w:ind w:firstLineChars="600" w:firstLine="960"/>
              <w:rPr>
                <w:rFonts w:ascii="Arial" w:hAnsi="Arial" w:cs="Arial"/>
                <w:color w:val="000000"/>
                <w:sz w:val="16"/>
                <w:szCs w:val="16"/>
                <w:lang w:val="fi-FI"/>
              </w:rPr>
            </w:pPr>
            <w:r>
              <w:rPr>
                <w:rFonts w:ascii="Arial" w:hAnsi="Arial" w:cs="Arial"/>
                <w:color w:val="000000"/>
                <w:sz w:val="16"/>
                <w:szCs w:val="16"/>
                <w:lang w:val="fi-FI"/>
              </w:rPr>
              <w:tab/>
            </w:r>
            <w:r w:rsidRPr="00354C6F">
              <w:rPr>
                <w:rFonts w:ascii="Arial" w:hAnsi="Arial" w:cs="Arial"/>
                <w:color w:val="000000"/>
                <w:sz w:val="16"/>
                <w:szCs w:val="16"/>
                <w:lang w:val="fi-FI"/>
              </w:rPr>
              <w:t>{CNE:KIND, default= "KIND"}</w:t>
            </w:r>
          </w:p>
        </w:tc>
        <w:tc>
          <w:tcPr>
            <w:tcW w:w="953" w:type="dxa"/>
            <w:noWrap/>
            <w:vAlign w:val="center"/>
          </w:tcPr>
          <w:p w14:paraId="6B1B9F82"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DC32734" w14:textId="77777777" w:rsidR="001A2651" w:rsidRPr="008D1F1A" w:rsidRDefault="001A2651" w:rsidP="006D3DC0">
            <w:pPr>
              <w:rPr>
                <w:rFonts w:ascii="Microsoft Sans Serif" w:hAnsi="Microsoft Sans Serif" w:cs="Microsoft Sans Serif"/>
                <w:sz w:val="18"/>
                <w:szCs w:val="18"/>
                <w:lang w:val="fi-FI"/>
              </w:rPr>
            </w:pPr>
          </w:p>
        </w:tc>
      </w:tr>
      <w:tr w:rsidR="001A2651" w:rsidRPr="008D1F1A" w14:paraId="78797F97" w14:textId="77777777">
        <w:trPr>
          <w:trHeight w:val="255"/>
        </w:trPr>
        <w:tc>
          <w:tcPr>
            <w:tcW w:w="727" w:type="dxa"/>
            <w:noWrap/>
            <w:vAlign w:val="bottom"/>
          </w:tcPr>
          <w:p w14:paraId="0A086D02"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47</w:t>
            </w:r>
          </w:p>
        </w:tc>
        <w:tc>
          <w:tcPr>
            <w:tcW w:w="4495" w:type="dxa"/>
            <w:noWrap/>
            <w:vAlign w:val="center"/>
          </w:tcPr>
          <w:p w14:paraId="004AAEC9" w14:textId="77777777" w:rsidR="001A2651" w:rsidRDefault="001A2651"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code</w:t>
            </w:r>
          </w:p>
          <w:p w14:paraId="4C200C51" w14:textId="77777777" w:rsidR="001A2651" w:rsidRPr="00354C6F" w:rsidRDefault="001A2651"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Entity (CE)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354C6F">
              <w:rPr>
                <w:rFonts w:ascii="Arial" w:hAnsi="Arial" w:cs="Arial"/>
                <w:color w:val="000000"/>
                <w:sz w:val="16"/>
                <w:szCs w:val="16"/>
                <w:lang w:val="fi-FI"/>
              </w:rPr>
              <w:t>{CWE:MaterialEntityClassType}</w:t>
            </w:r>
          </w:p>
        </w:tc>
        <w:tc>
          <w:tcPr>
            <w:tcW w:w="953" w:type="dxa"/>
            <w:noWrap/>
            <w:vAlign w:val="center"/>
          </w:tcPr>
          <w:p w14:paraId="04855B38"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0B092267" w14:textId="77777777" w:rsidR="001A2651" w:rsidRPr="008D1F1A" w:rsidRDefault="001A2651" w:rsidP="006D3DC0">
            <w:pPr>
              <w:rPr>
                <w:rFonts w:ascii="Microsoft Sans Serif" w:hAnsi="Microsoft Sans Serif" w:cs="Microsoft Sans Serif"/>
                <w:sz w:val="18"/>
                <w:szCs w:val="18"/>
                <w:lang w:val="fi-FI"/>
              </w:rPr>
            </w:pPr>
          </w:p>
        </w:tc>
      </w:tr>
      <w:tr w:rsidR="001A2651" w:rsidRPr="008D1F1A" w14:paraId="604FFEE8" w14:textId="77777777">
        <w:trPr>
          <w:trHeight w:val="255"/>
        </w:trPr>
        <w:tc>
          <w:tcPr>
            <w:tcW w:w="727" w:type="dxa"/>
            <w:noWrap/>
            <w:vAlign w:val="bottom"/>
          </w:tcPr>
          <w:p w14:paraId="6820AA35"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48</w:t>
            </w:r>
          </w:p>
        </w:tc>
        <w:tc>
          <w:tcPr>
            <w:tcW w:w="4495" w:type="dxa"/>
            <w:noWrap/>
            <w:vAlign w:val="center"/>
          </w:tcPr>
          <w:p w14:paraId="482E91E3" w14:textId="77777777" w:rsidR="001A2651" w:rsidRDefault="001A2651"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quantity</w:t>
            </w:r>
          </w:p>
          <w:p w14:paraId="3D9F9B1D" w14:textId="77777777" w:rsidR="001A2651" w:rsidRPr="00354C6F" w:rsidRDefault="001A2651"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Entity (PQ)</w:t>
            </w:r>
          </w:p>
        </w:tc>
        <w:tc>
          <w:tcPr>
            <w:tcW w:w="953" w:type="dxa"/>
            <w:noWrap/>
            <w:vAlign w:val="center"/>
          </w:tcPr>
          <w:p w14:paraId="2F0E85B9"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B2CCA0B" w14:textId="77777777" w:rsidR="001A2651" w:rsidRPr="008D1F1A" w:rsidRDefault="001A2651" w:rsidP="006D3DC0">
            <w:pPr>
              <w:rPr>
                <w:rFonts w:ascii="Microsoft Sans Serif" w:hAnsi="Microsoft Sans Serif" w:cs="Microsoft Sans Serif"/>
                <w:sz w:val="18"/>
                <w:szCs w:val="18"/>
                <w:lang w:val="fi-FI"/>
              </w:rPr>
            </w:pPr>
          </w:p>
        </w:tc>
      </w:tr>
      <w:tr w:rsidR="001A2651" w:rsidRPr="008D1F1A" w14:paraId="660B8246" w14:textId="77777777">
        <w:trPr>
          <w:trHeight w:val="255"/>
        </w:trPr>
        <w:tc>
          <w:tcPr>
            <w:tcW w:w="727" w:type="dxa"/>
            <w:noWrap/>
            <w:vAlign w:val="bottom"/>
          </w:tcPr>
          <w:p w14:paraId="77F2EE3C"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49</w:t>
            </w:r>
          </w:p>
        </w:tc>
        <w:tc>
          <w:tcPr>
            <w:tcW w:w="4495" w:type="dxa"/>
            <w:noWrap/>
            <w:vAlign w:val="center"/>
          </w:tcPr>
          <w:p w14:paraId="3DAA597A" w14:textId="77777777" w:rsidR="001A2651" w:rsidRDefault="001A2651"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name</w:t>
            </w:r>
          </w:p>
          <w:p w14:paraId="4B376387" w14:textId="77777777" w:rsidR="001A2651" w:rsidRPr="00354C6F" w:rsidRDefault="001A2651"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Entity (BAG&lt;EN&gt;)</w:t>
            </w:r>
          </w:p>
        </w:tc>
        <w:tc>
          <w:tcPr>
            <w:tcW w:w="953" w:type="dxa"/>
            <w:noWrap/>
            <w:vAlign w:val="center"/>
          </w:tcPr>
          <w:p w14:paraId="26F21374"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2FE101B6" w14:textId="77777777" w:rsidR="001A2651" w:rsidRPr="008D1F1A" w:rsidRDefault="001A2651" w:rsidP="006D3DC0">
            <w:pPr>
              <w:rPr>
                <w:rFonts w:ascii="Microsoft Sans Serif" w:hAnsi="Microsoft Sans Serif" w:cs="Microsoft Sans Serif"/>
                <w:sz w:val="18"/>
                <w:szCs w:val="18"/>
                <w:lang w:val="fi-FI"/>
              </w:rPr>
            </w:pPr>
          </w:p>
        </w:tc>
      </w:tr>
      <w:tr w:rsidR="00430F72" w:rsidRPr="008D1F1A" w14:paraId="7DA51E2D" w14:textId="77777777">
        <w:trPr>
          <w:trHeight w:val="255"/>
        </w:trPr>
        <w:tc>
          <w:tcPr>
            <w:tcW w:w="727" w:type="dxa"/>
            <w:shd w:val="pct50" w:color="FFFF99" w:fill="FFFFCC"/>
            <w:noWrap/>
            <w:vAlign w:val="bottom"/>
          </w:tcPr>
          <w:p w14:paraId="6291AB7E"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50</w:t>
            </w:r>
          </w:p>
        </w:tc>
        <w:tc>
          <w:tcPr>
            <w:tcW w:w="4495" w:type="dxa"/>
            <w:shd w:val="pct50" w:color="FFFF99" w:fill="FFFFCC"/>
            <w:noWrap/>
            <w:vAlign w:val="center"/>
          </w:tcPr>
          <w:p w14:paraId="096CE87A" w14:textId="77777777" w:rsidR="00430F72" w:rsidRPr="008D1F1A" w:rsidRDefault="00430F72" w:rsidP="003F6BCB">
            <w:pPr>
              <w:ind w:firstLineChars="500" w:firstLine="904"/>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manufacturerOrganization</w:t>
            </w:r>
          </w:p>
        </w:tc>
        <w:tc>
          <w:tcPr>
            <w:tcW w:w="953" w:type="dxa"/>
            <w:shd w:val="pct50" w:color="FFFF99" w:fill="FFFFCC"/>
            <w:noWrap/>
            <w:vAlign w:val="center"/>
          </w:tcPr>
          <w:p w14:paraId="321F52C8"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pct50" w:color="FFFF99" w:fill="FFFFCC"/>
          </w:tcPr>
          <w:p w14:paraId="76B7A0EA" w14:textId="77777777" w:rsidR="00430F72" w:rsidRPr="008D1F1A" w:rsidRDefault="00430F72" w:rsidP="006D3DC0">
            <w:pPr>
              <w:rPr>
                <w:rFonts w:ascii="Microsoft Sans Serif" w:hAnsi="Microsoft Sans Serif" w:cs="Microsoft Sans Serif"/>
                <w:sz w:val="18"/>
                <w:szCs w:val="18"/>
                <w:lang w:val="fi-FI"/>
              </w:rPr>
            </w:pPr>
          </w:p>
        </w:tc>
      </w:tr>
      <w:tr w:rsidR="00430F72" w:rsidRPr="008D1F1A" w14:paraId="78291E02" w14:textId="77777777">
        <w:trPr>
          <w:trHeight w:val="255"/>
        </w:trPr>
        <w:tc>
          <w:tcPr>
            <w:tcW w:w="727" w:type="dxa"/>
            <w:shd w:val="clear" w:color="auto" w:fill="C0C0C0"/>
            <w:noWrap/>
            <w:vAlign w:val="bottom"/>
          </w:tcPr>
          <w:p w14:paraId="42839737"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51</w:t>
            </w:r>
          </w:p>
        </w:tc>
        <w:tc>
          <w:tcPr>
            <w:tcW w:w="4495" w:type="dxa"/>
            <w:shd w:val="clear" w:color="auto" w:fill="C0C0C0"/>
            <w:noWrap/>
            <w:vAlign w:val="center"/>
          </w:tcPr>
          <w:p w14:paraId="4D4CDDFD" w14:textId="77777777" w:rsidR="00430F72" w:rsidRPr="008D1F1A" w:rsidRDefault="00430F72"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w:t>
            </w:r>
          </w:p>
        </w:tc>
        <w:tc>
          <w:tcPr>
            <w:tcW w:w="953" w:type="dxa"/>
            <w:shd w:val="clear" w:color="auto" w:fill="C0C0C0"/>
            <w:noWrap/>
            <w:vAlign w:val="center"/>
          </w:tcPr>
          <w:p w14:paraId="18ED17EB"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560" w:type="dxa"/>
            <w:shd w:val="clear" w:color="auto" w:fill="C0C0C0"/>
          </w:tcPr>
          <w:p w14:paraId="5ABB4027"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(actrelationship)</w:t>
            </w:r>
          </w:p>
          <w:p w14:paraId="5C98F155" w14:textId="77777777" w:rsidR="00430F72" w:rsidRPr="008D1F1A" w:rsidRDefault="00430F72" w:rsidP="006D3DC0">
            <w:pPr>
              <w:rPr>
                <w:rFonts w:ascii="Microsoft Sans Serif" w:hAnsi="Microsoft Sans Serif" w:cs="Microsoft Sans Serif"/>
                <w:sz w:val="18"/>
                <w:szCs w:val="18"/>
                <w:lang w:val="fi-FI"/>
              </w:rPr>
            </w:pPr>
          </w:p>
          <w:p w14:paraId="726F298F"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Palvelutuotteen tiedot SAV-tietosisällöissä pakolliset</w:t>
            </w:r>
          </w:p>
          <w:p w14:paraId="2D9A516E"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 -&gt; </w:t>
            </w:r>
          </w:p>
          <w:p w14:paraId="1432B3D1" w14:textId="77777777" w:rsidR="00430F72" w:rsidRPr="008D1F1A" w:rsidRDefault="008E61CC"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muutos Full Slot RMIM-tietomallin</w:t>
            </w:r>
            <w:r w:rsidR="00430F72" w:rsidRPr="008D1F1A">
              <w:rPr>
                <w:rFonts w:ascii="Microsoft Sans Serif" w:hAnsi="Microsoft Sans Serif" w:cs="Microsoft Sans Serif"/>
                <w:sz w:val="18"/>
                <w:szCs w:val="18"/>
                <w:lang w:val="fi-FI"/>
              </w:rPr>
              <w:t xml:space="preserve"> (0..* -&gt; 1..*)</w:t>
            </w:r>
          </w:p>
        </w:tc>
      </w:tr>
      <w:tr w:rsidR="001A2651" w:rsidRPr="008D1F1A" w14:paraId="426BFAB1" w14:textId="77777777">
        <w:trPr>
          <w:trHeight w:val="255"/>
        </w:trPr>
        <w:tc>
          <w:tcPr>
            <w:tcW w:w="727" w:type="dxa"/>
            <w:noWrap/>
            <w:vAlign w:val="bottom"/>
          </w:tcPr>
          <w:p w14:paraId="5C711EB2"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52</w:t>
            </w:r>
          </w:p>
        </w:tc>
        <w:tc>
          <w:tcPr>
            <w:tcW w:w="4495" w:type="dxa"/>
            <w:noWrap/>
            <w:vAlign w:val="center"/>
          </w:tcPr>
          <w:p w14:paraId="7AB3891F" w14:textId="77777777" w:rsidR="001A2651" w:rsidRDefault="001A2651"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54A07122" w14:textId="77777777" w:rsidR="001A2651" w:rsidRDefault="001A2651"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 xml:space="preserve">ActRelationship (CS) </w:t>
            </w:r>
          </w:p>
          <w:p w14:paraId="2A20FD65" w14:textId="77777777" w:rsidR="001A2651" w:rsidRPr="008D1F1A" w:rsidRDefault="001A2651"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354C6F">
              <w:rPr>
                <w:rFonts w:ascii="Arial" w:hAnsi="Arial" w:cs="Arial"/>
                <w:color w:val="000000"/>
                <w:sz w:val="16"/>
                <w:szCs w:val="16"/>
                <w:lang w:val="fi-FI"/>
              </w:rPr>
              <w:t>{CNE:REFR, fixed value= "REFR"}</w:t>
            </w:r>
          </w:p>
        </w:tc>
        <w:tc>
          <w:tcPr>
            <w:tcW w:w="953" w:type="dxa"/>
            <w:noWrap/>
            <w:vAlign w:val="center"/>
          </w:tcPr>
          <w:p w14:paraId="4EA5CF93" w14:textId="77777777" w:rsidR="001A2651" w:rsidRPr="008D1F1A" w:rsidRDefault="001A2651"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A1929F8" w14:textId="77777777" w:rsidR="001A2651" w:rsidRPr="008D1F1A" w:rsidRDefault="001A2651"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mentRequest-actista toiseen actiin (tässä tapauksessa Sch</w:t>
            </w:r>
            <w:r>
              <w:rPr>
                <w:rFonts w:ascii="Arial" w:hAnsi="Arial" w:cs="Arial"/>
                <w:sz w:val="18"/>
                <w:szCs w:val="18"/>
                <w:lang w:val="fi-FI"/>
              </w:rPr>
              <w:t>e</w:t>
            </w:r>
            <w:r>
              <w:rPr>
                <w:rFonts w:ascii="Arial" w:hAnsi="Arial" w:cs="Arial"/>
                <w:sz w:val="18"/>
                <w:szCs w:val="18"/>
                <w:lang w:val="fi-FI"/>
              </w:rPr>
              <w:t xml:space="preserve">dule-luokkaan, joka on Act. Vakioarvo </w:t>
            </w:r>
            <w:r w:rsidRPr="008D1F1A">
              <w:rPr>
                <w:rFonts w:ascii="Microsoft Sans Serif" w:hAnsi="Microsoft Sans Serif" w:cs="Microsoft Sans Serif"/>
                <w:sz w:val="18"/>
                <w:szCs w:val="18"/>
                <w:lang w:val="fi-FI"/>
              </w:rPr>
              <w:t>"REFR"</w:t>
            </w:r>
          </w:p>
        </w:tc>
      </w:tr>
      <w:tr w:rsidR="00430F72" w:rsidRPr="008D1F1A" w14:paraId="55AF20C9" w14:textId="77777777">
        <w:trPr>
          <w:trHeight w:val="255"/>
        </w:trPr>
        <w:tc>
          <w:tcPr>
            <w:tcW w:w="727" w:type="dxa"/>
            <w:shd w:val="clear" w:color="auto" w:fill="C0C0C0"/>
            <w:noWrap/>
            <w:vAlign w:val="bottom"/>
          </w:tcPr>
          <w:p w14:paraId="437D2BD9" w14:textId="77777777" w:rsidR="00430F72" w:rsidRPr="008D1F1A" w:rsidRDefault="00430F72" w:rsidP="006D3DC0">
            <w:pPr>
              <w:jc w:val="right"/>
              <w:rPr>
                <w:rFonts w:ascii="Arial" w:hAnsi="Arial" w:cs="Arial"/>
                <w:sz w:val="20"/>
                <w:szCs w:val="20"/>
                <w:lang w:val="fi-FI"/>
              </w:rPr>
            </w:pPr>
            <w:r w:rsidRPr="008D1F1A">
              <w:rPr>
                <w:rFonts w:ascii="Arial" w:hAnsi="Arial" w:cs="Arial"/>
                <w:sz w:val="20"/>
                <w:szCs w:val="20"/>
                <w:lang w:val="fi-FI"/>
              </w:rPr>
              <w:t>53</w:t>
            </w:r>
          </w:p>
        </w:tc>
        <w:tc>
          <w:tcPr>
            <w:tcW w:w="4495" w:type="dxa"/>
            <w:shd w:val="clear" w:color="auto" w:fill="C0C0C0"/>
            <w:noWrap/>
            <w:vAlign w:val="center"/>
          </w:tcPr>
          <w:p w14:paraId="3407EB9D" w14:textId="77777777" w:rsidR="00430F72" w:rsidRPr="008D1F1A" w:rsidRDefault="00430F72"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schedule</w:t>
            </w:r>
          </w:p>
        </w:tc>
        <w:tc>
          <w:tcPr>
            <w:tcW w:w="953" w:type="dxa"/>
            <w:shd w:val="clear" w:color="auto" w:fill="C0C0C0"/>
            <w:noWrap/>
            <w:vAlign w:val="center"/>
          </w:tcPr>
          <w:p w14:paraId="2EE6C053"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656D0545" w14:textId="77777777" w:rsidR="00430F72" w:rsidRPr="008D1F1A" w:rsidRDefault="006D644E"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Muokattavan p</w:t>
            </w:r>
            <w:r w:rsidR="00430F72" w:rsidRPr="008D1F1A">
              <w:rPr>
                <w:rFonts w:ascii="Microsoft Sans Serif" w:hAnsi="Microsoft Sans Serif" w:cs="Microsoft Sans Serif"/>
                <w:b/>
                <w:sz w:val="18"/>
                <w:szCs w:val="18"/>
                <w:lang w:val="fi-FI"/>
              </w:rPr>
              <w:t>alvelutuotteen aikataulu, jossa yks</w:t>
            </w:r>
            <w:r w:rsidR="00430F72" w:rsidRPr="008D1F1A">
              <w:rPr>
                <w:rFonts w:ascii="Microsoft Sans Serif" w:hAnsi="Microsoft Sans Serif" w:cs="Microsoft Sans Serif"/>
                <w:b/>
                <w:sz w:val="18"/>
                <w:szCs w:val="18"/>
                <w:lang w:val="fi-FI"/>
              </w:rPr>
              <w:t>i</w:t>
            </w:r>
            <w:r w:rsidR="00430F72" w:rsidRPr="008D1F1A">
              <w:rPr>
                <w:rFonts w:ascii="Microsoft Sans Serif" w:hAnsi="Microsoft Sans Serif" w:cs="Microsoft Sans Serif"/>
                <w:b/>
                <w:sz w:val="18"/>
                <w:szCs w:val="18"/>
                <w:lang w:val="fi-FI"/>
              </w:rPr>
              <w:t>löidään myös palvelutuote.</w:t>
            </w:r>
          </w:p>
          <w:p w14:paraId="22700F18" w14:textId="77777777" w:rsidR="00430F72" w:rsidRPr="008D1F1A" w:rsidRDefault="00430F72" w:rsidP="006D3DC0">
            <w:pPr>
              <w:rPr>
                <w:rFonts w:ascii="Microsoft Sans Serif" w:hAnsi="Microsoft Sans Serif" w:cs="Microsoft Sans Serif"/>
                <w:b/>
                <w:sz w:val="18"/>
                <w:szCs w:val="18"/>
                <w:lang w:val="fi-FI"/>
              </w:rPr>
            </w:pPr>
          </w:p>
          <w:p w14:paraId="3FFFDC31" w14:textId="77777777" w:rsidR="00430F72" w:rsidRPr="008D1F1A" w:rsidRDefault="00430F72"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1A2651" w:rsidRPr="008D1F1A" w14:paraId="19A0939F" w14:textId="77777777">
        <w:trPr>
          <w:trHeight w:val="255"/>
        </w:trPr>
        <w:tc>
          <w:tcPr>
            <w:tcW w:w="727" w:type="dxa"/>
            <w:noWrap/>
            <w:vAlign w:val="bottom"/>
          </w:tcPr>
          <w:p w14:paraId="3A89A8D2"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54</w:t>
            </w:r>
          </w:p>
        </w:tc>
        <w:tc>
          <w:tcPr>
            <w:tcW w:w="4495" w:type="dxa"/>
            <w:noWrap/>
            <w:vAlign w:val="center"/>
          </w:tcPr>
          <w:p w14:paraId="4E1E460C" w14:textId="77777777" w:rsidR="001A2651" w:rsidRDefault="001A265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7A721851" w14:textId="77777777" w:rsidR="001A2651" w:rsidRPr="00354C6F" w:rsidRDefault="001A2651"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{CNE:ACT, default= "ACT"}</w:t>
            </w:r>
          </w:p>
        </w:tc>
        <w:tc>
          <w:tcPr>
            <w:tcW w:w="953" w:type="dxa"/>
            <w:noWrap/>
            <w:vAlign w:val="center"/>
          </w:tcPr>
          <w:p w14:paraId="061BD317" w14:textId="77777777" w:rsidR="001A2651" w:rsidRPr="008D1F1A" w:rsidRDefault="001A2651"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47DCFFA" w14:textId="77777777" w:rsidR="001A2651" w:rsidRPr="008D1F1A" w:rsidRDefault="001A2651" w:rsidP="001A2651">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1A2651" w:rsidRPr="008D1F1A" w14:paraId="128A14A7" w14:textId="77777777">
        <w:trPr>
          <w:trHeight w:val="255"/>
        </w:trPr>
        <w:tc>
          <w:tcPr>
            <w:tcW w:w="727" w:type="dxa"/>
            <w:noWrap/>
            <w:vAlign w:val="bottom"/>
          </w:tcPr>
          <w:p w14:paraId="404C0085"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55</w:t>
            </w:r>
          </w:p>
        </w:tc>
        <w:tc>
          <w:tcPr>
            <w:tcW w:w="4495" w:type="dxa"/>
            <w:noWrap/>
            <w:vAlign w:val="center"/>
          </w:tcPr>
          <w:p w14:paraId="3EBCCC47" w14:textId="77777777" w:rsidR="001A2651" w:rsidRDefault="001A265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6BF59116" w14:textId="77777777" w:rsidR="001A2651" w:rsidRPr="00354C6F" w:rsidRDefault="001A2651"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(CS) {CNE:SLOT}</w:t>
            </w:r>
          </w:p>
        </w:tc>
        <w:tc>
          <w:tcPr>
            <w:tcW w:w="953" w:type="dxa"/>
            <w:noWrap/>
            <w:vAlign w:val="center"/>
          </w:tcPr>
          <w:p w14:paraId="46CBFC44" w14:textId="77777777" w:rsidR="001A2651" w:rsidRPr="008D1F1A" w:rsidRDefault="001A2651"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1A999F89" w14:textId="77777777" w:rsidR="001A2651" w:rsidRPr="008D1F1A" w:rsidRDefault="001A2651" w:rsidP="001A26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Pr="008D1F1A">
              <w:rPr>
                <w:rFonts w:ascii="Microsoft Sans Serif" w:hAnsi="Microsoft Sans Serif" w:cs="Microsoft Sans Serif"/>
                <w:sz w:val="18"/>
                <w:szCs w:val="18"/>
                <w:lang w:val="fi-FI"/>
              </w:rPr>
              <w:t>"SLOT"</w:t>
            </w:r>
          </w:p>
        </w:tc>
      </w:tr>
      <w:tr w:rsidR="001A2651" w:rsidRPr="008D1F1A" w14:paraId="7C18253A" w14:textId="77777777">
        <w:trPr>
          <w:trHeight w:val="255"/>
        </w:trPr>
        <w:tc>
          <w:tcPr>
            <w:tcW w:w="727" w:type="dxa"/>
            <w:noWrap/>
            <w:vAlign w:val="bottom"/>
          </w:tcPr>
          <w:p w14:paraId="564701E4"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56</w:t>
            </w:r>
          </w:p>
        </w:tc>
        <w:tc>
          <w:tcPr>
            <w:tcW w:w="4495" w:type="dxa"/>
            <w:noWrap/>
            <w:vAlign w:val="center"/>
          </w:tcPr>
          <w:p w14:paraId="7D205CA5" w14:textId="77777777" w:rsidR="001A2651" w:rsidRDefault="001A265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5D8F1775" w14:textId="77777777" w:rsidR="001A2651" w:rsidRPr="008D1F1A" w:rsidRDefault="001A2651"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54C6F">
              <w:rPr>
                <w:rFonts w:ascii="Arial" w:hAnsi="Arial" w:cs="Arial"/>
                <w:color w:val="000000"/>
                <w:sz w:val="16"/>
                <w:szCs w:val="16"/>
                <w:lang w:val="fi-FI"/>
              </w:rPr>
              <w:t>Act (II)</w:t>
            </w:r>
          </w:p>
        </w:tc>
        <w:tc>
          <w:tcPr>
            <w:tcW w:w="953" w:type="dxa"/>
            <w:noWrap/>
            <w:vAlign w:val="center"/>
          </w:tcPr>
          <w:p w14:paraId="5583C489"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B179E3A"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Muokattavan palvelutuotteen tunniste</w:t>
            </w:r>
            <w:r w:rsidRPr="008D1F1A">
              <w:rPr>
                <w:rFonts w:ascii="Microsoft Sans Serif" w:hAnsi="Microsoft Sans Serif" w:cs="Microsoft Sans Serif"/>
                <w:sz w:val="18"/>
                <w:szCs w:val="18"/>
                <w:lang w:val="fi-FI"/>
              </w:rPr>
              <w:t>.</w:t>
            </w:r>
          </w:p>
          <w:p w14:paraId="141DE479" w14:textId="77777777" w:rsidR="001A2651" w:rsidRPr="008D1F1A" w:rsidRDefault="001A2651" w:rsidP="006D3DC0">
            <w:pPr>
              <w:rPr>
                <w:rFonts w:ascii="Microsoft Sans Serif" w:hAnsi="Microsoft Sans Serif" w:cs="Microsoft Sans Serif"/>
                <w:sz w:val="18"/>
                <w:szCs w:val="18"/>
                <w:lang w:val="fi-FI"/>
              </w:rPr>
            </w:pPr>
          </w:p>
          <w:p w14:paraId="59D2C1C9" w14:textId="77777777" w:rsidR="001A2651" w:rsidRDefault="001A2651" w:rsidP="002758D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Tunniste, joka yksilöi palvelutuotteen. </w:t>
            </w:r>
          </w:p>
          <w:p w14:paraId="05610EF8" w14:textId="77777777" w:rsidR="001A2651" w:rsidRDefault="001A2651" w:rsidP="002758D6">
            <w:pPr>
              <w:rPr>
                <w:rFonts w:ascii="Microsoft Sans Serif" w:hAnsi="Microsoft Sans Serif" w:cs="Microsoft Sans Serif"/>
                <w:sz w:val="18"/>
                <w:szCs w:val="18"/>
                <w:lang w:val="fi-FI"/>
              </w:rPr>
            </w:pPr>
          </w:p>
          <w:p w14:paraId="7787F67D" w14:textId="77777777" w:rsidR="001A2651" w:rsidRDefault="001A2651" w:rsidP="002758D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w:t>
            </w:r>
            <w:r w:rsidRPr="008D1F1A">
              <w:rPr>
                <w:rFonts w:ascii="Microsoft Sans Serif" w:hAnsi="Microsoft Sans Serif" w:cs="Microsoft Sans Serif"/>
                <w:sz w:val="18"/>
                <w:szCs w:val="18"/>
                <w:lang w:val="fi-FI"/>
              </w:rPr>
              <w:t>os kansallisesti yhteisesti sovittua koodi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lastRenderedPageBreak/>
              <w:t xml:space="preserve">toa </w:t>
            </w:r>
            <w:r>
              <w:rPr>
                <w:rFonts w:ascii="Microsoft Sans Serif" w:hAnsi="Microsoft Sans Serif" w:cs="Microsoft Sans Serif"/>
                <w:sz w:val="18"/>
                <w:szCs w:val="18"/>
                <w:lang w:val="fi-FI"/>
              </w:rPr>
              <w:t xml:space="preserve">palvelutuotteille </w:t>
            </w:r>
            <w:r w:rsidRPr="008D1F1A">
              <w:rPr>
                <w:rFonts w:ascii="Microsoft Sans Serif" w:hAnsi="Microsoft Sans Serif" w:cs="Microsoft Sans Serif"/>
                <w:sz w:val="18"/>
                <w:szCs w:val="18"/>
                <w:lang w:val="fi-FI"/>
              </w:rPr>
              <w:t>ei olemassa, on aja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varausjärjestelmän ja ajanvarauspalvelun välillä sovittava erikseen palvelutuotteille käytettävi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tä koodeista ja koodistoista.</w:t>
            </w:r>
          </w:p>
          <w:p w14:paraId="360814AB" w14:textId="77777777" w:rsidR="001A2651" w:rsidRPr="008D1F1A" w:rsidRDefault="001A2651" w:rsidP="002758D6">
            <w:pPr>
              <w:rPr>
                <w:rFonts w:ascii="Microsoft Sans Serif" w:hAnsi="Microsoft Sans Serif" w:cs="Microsoft Sans Serif"/>
                <w:sz w:val="18"/>
                <w:szCs w:val="18"/>
                <w:lang w:val="fi-FI"/>
              </w:rPr>
            </w:pPr>
          </w:p>
          <w:p w14:paraId="6F0DB651" w14:textId="77777777" w:rsidR="001A2651" w:rsidRPr="008D1F1A" w:rsidRDefault="001A2651" w:rsidP="00A778C0">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SAVissa määritellyissä </w:t>
            </w:r>
            <w:r w:rsidRPr="008D1F1A">
              <w:rPr>
                <w:rFonts w:ascii="Microsoft Sans Serif" w:hAnsi="Microsoft Sans Serif" w:cs="Microsoft Sans Serif"/>
                <w:sz w:val="18"/>
                <w:szCs w:val="18"/>
                <w:lang w:val="fi-FI"/>
              </w:rPr>
              <w:t>SOAP-viestiesimerkeissä</w:t>
            </w:r>
            <w:r>
              <w:rPr>
                <w:rFonts w:ascii="Microsoft Sans Serif" w:hAnsi="Microsoft Sans Serif" w:cs="Microsoft Sans Serif"/>
                <w:sz w:val="18"/>
                <w:szCs w:val="18"/>
                <w:lang w:val="fi-FI"/>
              </w:rPr>
              <w:t xml:space="preserve"> käytetään kuviteltua itse määriteltyä koodistoa.</w:t>
            </w:r>
          </w:p>
        </w:tc>
      </w:tr>
      <w:tr w:rsidR="001A2651" w:rsidRPr="008D1F1A" w14:paraId="1BC4278D" w14:textId="77777777">
        <w:trPr>
          <w:trHeight w:val="255"/>
        </w:trPr>
        <w:tc>
          <w:tcPr>
            <w:tcW w:w="727" w:type="dxa"/>
            <w:noWrap/>
            <w:vAlign w:val="bottom"/>
          </w:tcPr>
          <w:p w14:paraId="4559202D"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lastRenderedPageBreak/>
              <w:t>57</w:t>
            </w:r>
          </w:p>
        </w:tc>
        <w:tc>
          <w:tcPr>
            <w:tcW w:w="4495" w:type="dxa"/>
            <w:noWrap/>
            <w:vAlign w:val="center"/>
          </w:tcPr>
          <w:p w14:paraId="07342CCD" w14:textId="77777777" w:rsidR="001A2651" w:rsidRDefault="001A265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77A76EC4" w14:textId="77777777" w:rsidR="001A2651" w:rsidRPr="008D1F1A" w:rsidRDefault="001A2651"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54C6F">
              <w:rPr>
                <w:rFonts w:ascii="Arial" w:hAnsi="Arial" w:cs="Arial"/>
                <w:color w:val="000000"/>
                <w:sz w:val="16"/>
                <w:szCs w:val="16"/>
                <w:lang w:val="fi-FI"/>
              </w:rPr>
              <w:t>Act (CD) {CWE:ActCode}</w:t>
            </w:r>
          </w:p>
        </w:tc>
        <w:tc>
          <w:tcPr>
            <w:tcW w:w="953" w:type="dxa"/>
            <w:noWrap/>
            <w:vAlign w:val="center"/>
          </w:tcPr>
          <w:p w14:paraId="6D513B2E"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605835CA" w14:textId="77777777" w:rsidR="001A2651" w:rsidRDefault="001A2651" w:rsidP="00F840A1">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Palvelutuoteluokka</w:t>
            </w:r>
          </w:p>
          <w:p w14:paraId="33147DBF" w14:textId="77777777" w:rsidR="001A2651" w:rsidRDefault="001A2651" w:rsidP="00F840A1">
            <w:pPr>
              <w:rPr>
                <w:rFonts w:ascii="Microsoft Sans Serif" w:hAnsi="Microsoft Sans Serif" w:cs="Microsoft Sans Serif"/>
                <w:b/>
                <w:sz w:val="18"/>
                <w:szCs w:val="18"/>
                <w:lang w:val="fi-FI"/>
              </w:rPr>
            </w:pPr>
          </w:p>
          <w:p w14:paraId="3428C96D" w14:textId="77777777" w:rsidR="001A2651" w:rsidRPr="008D1F1A" w:rsidRDefault="001A2651" w:rsidP="00F840A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Tässä elementissä voidaan tarvittaessa ilmaista palvelutuoteluokka, johon edell</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sen elementin palvelutuote kuuluu. Tämän elementin käyttäminen ei ole SAVissa p</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kollista, pelkkä palvelutuotteen tunniste riittää.</w:t>
            </w:r>
          </w:p>
        </w:tc>
      </w:tr>
      <w:tr w:rsidR="001A2651" w:rsidRPr="008D1F1A" w14:paraId="18D8EC7D" w14:textId="77777777">
        <w:trPr>
          <w:trHeight w:val="255"/>
        </w:trPr>
        <w:tc>
          <w:tcPr>
            <w:tcW w:w="727" w:type="dxa"/>
            <w:noWrap/>
            <w:vAlign w:val="bottom"/>
          </w:tcPr>
          <w:p w14:paraId="4F2E149A"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58</w:t>
            </w:r>
          </w:p>
        </w:tc>
        <w:tc>
          <w:tcPr>
            <w:tcW w:w="4495" w:type="dxa"/>
            <w:noWrap/>
            <w:vAlign w:val="center"/>
          </w:tcPr>
          <w:p w14:paraId="35D9439E" w14:textId="77777777" w:rsidR="001A2651" w:rsidRDefault="001A265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title</w:t>
            </w:r>
          </w:p>
          <w:p w14:paraId="6B03DEE9" w14:textId="77777777" w:rsidR="001A2651" w:rsidRPr="008D1F1A" w:rsidRDefault="001A2651"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0E8B7AAC"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17EDCCDD" w14:textId="77777777" w:rsidR="001A2651" w:rsidRPr="0041512D" w:rsidRDefault="001A2651" w:rsidP="006D3DC0">
            <w:pPr>
              <w:tabs>
                <w:tab w:val="left" w:pos="930"/>
              </w:tabs>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Palvelutuotteen nimi</w:t>
            </w:r>
          </w:p>
        </w:tc>
      </w:tr>
      <w:tr w:rsidR="001A2651" w:rsidRPr="008D1F1A" w14:paraId="181EEDAA" w14:textId="77777777">
        <w:trPr>
          <w:trHeight w:val="255"/>
        </w:trPr>
        <w:tc>
          <w:tcPr>
            <w:tcW w:w="727" w:type="dxa"/>
            <w:noWrap/>
            <w:vAlign w:val="bottom"/>
          </w:tcPr>
          <w:p w14:paraId="54F545B6"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59</w:t>
            </w:r>
          </w:p>
        </w:tc>
        <w:tc>
          <w:tcPr>
            <w:tcW w:w="4495" w:type="dxa"/>
            <w:noWrap/>
            <w:vAlign w:val="center"/>
          </w:tcPr>
          <w:p w14:paraId="608029D6" w14:textId="77777777" w:rsidR="001A2651" w:rsidRDefault="001A265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text</w:t>
            </w:r>
          </w:p>
          <w:p w14:paraId="2FD1E4F7" w14:textId="77777777" w:rsidR="001A2651" w:rsidRPr="008D1F1A" w:rsidRDefault="001A2651"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noWrap/>
            <w:vAlign w:val="center"/>
          </w:tcPr>
          <w:p w14:paraId="224992A0"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7B8AD51F" w14:textId="77777777" w:rsidR="001A2651" w:rsidRPr="0041512D" w:rsidRDefault="001A2651" w:rsidP="006D3DC0">
            <w:pPr>
              <w:rPr>
                <w:rFonts w:ascii="Microsoft Sans Serif" w:hAnsi="Microsoft Sans Serif" w:cs="Microsoft Sans Serif"/>
                <w:b/>
                <w:sz w:val="18"/>
                <w:szCs w:val="18"/>
                <w:lang w:val="fi-FI"/>
              </w:rPr>
            </w:pPr>
            <w:r w:rsidRPr="0041512D">
              <w:rPr>
                <w:rFonts w:ascii="Microsoft Sans Serif" w:hAnsi="Microsoft Sans Serif" w:cs="Microsoft Sans Serif"/>
                <w:b/>
                <w:sz w:val="18"/>
                <w:szCs w:val="18"/>
                <w:lang w:val="fi-FI"/>
              </w:rPr>
              <w:t>Potilasohje tai linkki potilasohjeeseen</w:t>
            </w:r>
          </w:p>
        </w:tc>
      </w:tr>
      <w:tr w:rsidR="001A2651" w:rsidRPr="008D1F1A" w14:paraId="4EB28739" w14:textId="77777777">
        <w:trPr>
          <w:trHeight w:val="255"/>
        </w:trPr>
        <w:tc>
          <w:tcPr>
            <w:tcW w:w="727" w:type="dxa"/>
            <w:noWrap/>
            <w:vAlign w:val="bottom"/>
          </w:tcPr>
          <w:p w14:paraId="75905FB5"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60</w:t>
            </w:r>
          </w:p>
        </w:tc>
        <w:tc>
          <w:tcPr>
            <w:tcW w:w="4495" w:type="dxa"/>
            <w:noWrap/>
            <w:vAlign w:val="center"/>
          </w:tcPr>
          <w:p w14:paraId="3EB49180" w14:textId="77777777" w:rsidR="001A2651" w:rsidRDefault="001A265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303EA0F6" w14:textId="77777777" w:rsidR="001A2651" w:rsidRPr="008D1F1A" w:rsidRDefault="001A2651"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99756E">
              <w:rPr>
                <w:rFonts w:ascii="Arial" w:hAnsi="Arial" w:cs="Arial"/>
                <w:color w:val="000000"/>
                <w:sz w:val="16"/>
                <w:szCs w:val="16"/>
                <w:lang w:val="fi-FI"/>
              </w:rPr>
              <w:t>Act (IVL&lt;TS&gt;)</w:t>
            </w:r>
          </w:p>
        </w:tc>
        <w:tc>
          <w:tcPr>
            <w:tcW w:w="953" w:type="dxa"/>
            <w:noWrap/>
            <w:vAlign w:val="center"/>
          </w:tcPr>
          <w:p w14:paraId="6DB1BF74"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70AA6EC" w14:textId="77777777" w:rsidR="001A2651" w:rsidRPr="008D1F1A" w:rsidRDefault="001A2651" w:rsidP="006D3DC0">
            <w:pPr>
              <w:rPr>
                <w:rFonts w:ascii="Microsoft Sans Serif" w:hAnsi="Microsoft Sans Serif" w:cs="Microsoft Sans Serif"/>
                <w:sz w:val="18"/>
                <w:szCs w:val="18"/>
                <w:lang w:val="fi-FI"/>
              </w:rPr>
            </w:pPr>
          </w:p>
        </w:tc>
      </w:tr>
      <w:tr w:rsidR="001A2651" w:rsidRPr="008D1F1A" w14:paraId="617DDAC7" w14:textId="77777777">
        <w:trPr>
          <w:trHeight w:val="255"/>
        </w:trPr>
        <w:tc>
          <w:tcPr>
            <w:tcW w:w="727" w:type="dxa"/>
            <w:noWrap/>
            <w:vAlign w:val="bottom"/>
          </w:tcPr>
          <w:p w14:paraId="31FA673B"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61</w:t>
            </w:r>
          </w:p>
        </w:tc>
        <w:tc>
          <w:tcPr>
            <w:tcW w:w="4495" w:type="dxa"/>
            <w:noWrap/>
            <w:vAlign w:val="center"/>
          </w:tcPr>
          <w:p w14:paraId="6E570DE2" w14:textId="77777777" w:rsidR="001A2651" w:rsidRDefault="001A2651"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repeatNumber</w:t>
            </w:r>
          </w:p>
          <w:p w14:paraId="1CBC93EF" w14:textId="77777777" w:rsidR="001A2651" w:rsidRPr="008D1F1A" w:rsidRDefault="001A2651"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9A746B">
              <w:rPr>
                <w:rFonts w:ascii="Arial" w:hAnsi="Arial" w:cs="Arial"/>
                <w:color w:val="000000"/>
                <w:sz w:val="16"/>
                <w:szCs w:val="16"/>
                <w:lang w:val="fi-FI"/>
              </w:rPr>
              <w:t>Act (IVL&lt;INT&gt;)</w:t>
            </w:r>
          </w:p>
        </w:tc>
        <w:tc>
          <w:tcPr>
            <w:tcW w:w="953" w:type="dxa"/>
            <w:noWrap/>
            <w:vAlign w:val="center"/>
          </w:tcPr>
          <w:p w14:paraId="098402FB" w14:textId="77777777" w:rsidR="001A2651" w:rsidRPr="008D1F1A" w:rsidRDefault="001A2651"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287311C7" w14:textId="77777777" w:rsidR="001A2651" w:rsidRPr="008D1F1A" w:rsidRDefault="001A2651" w:rsidP="006D3DC0">
            <w:pPr>
              <w:rPr>
                <w:rFonts w:ascii="Microsoft Sans Serif" w:hAnsi="Microsoft Sans Serif" w:cs="Microsoft Sans Serif"/>
                <w:sz w:val="18"/>
                <w:szCs w:val="18"/>
                <w:lang w:val="fi-FI"/>
              </w:rPr>
            </w:pPr>
          </w:p>
        </w:tc>
      </w:tr>
      <w:tr w:rsidR="0041512D" w:rsidRPr="008D1F1A" w14:paraId="556A0C70" w14:textId="77777777">
        <w:trPr>
          <w:trHeight w:val="255"/>
        </w:trPr>
        <w:tc>
          <w:tcPr>
            <w:tcW w:w="727" w:type="dxa"/>
            <w:shd w:val="clear" w:color="auto" w:fill="C0C0C0"/>
            <w:noWrap/>
            <w:vAlign w:val="bottom"/>
          </w:tcPr>
          <w:p w14:paraId="343EFC2E"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62</w:t>
            </w:r>
          </w:p>
        </w:tc>
        <w:tc>
          <w:tcPr>
            <w:tcW w:w="4495" w:type="dxa"/>
            <w:shd w:val="clear" w:color="auto" w:fill="C0C0C0"/>
            <w:noWrap/>
            <w:vAlign w:val="center"/>
          </w:tcPr>
          <w:p w14:paraId="6F5D3C29" w14:textId="77777777" w:rsidR="0041512D" w:rsidRPr="008D1F1A" w:rsidRDefault="0041512D" w:rsidP="003F6BCB">
            <w:pPr>
              <w:ind w:firstLineChars="300" w:firstLine="542"/>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component</w:t>
            </w:r>
          </w:p>
        </w:tc>
        <w:tc>
          <w:tcPr>
            <w:tcW w:w="953" w:type="dxa"/>
            <w:shd w:val="clear" w:color="auto" w:fill="C0C0C0"/>
            <w:noWrap/>
            <w:vAlign w:val="center"/>
          </w:tcPr>
          <w:p w14:paraId="66D9EDB9"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560" w:type="dxa"/>
            <w:shd w:val="clear" w:color="auto" w:fill="C0C0C0"/>
          </w:tcPr>
          <w:p w14:paraId="5181C3B9"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(actrelationship)</w:t>
            </w:r>
          </w:p>
          <w:p w14:paraId="7A3E7129" w14:textId="77777777" w:rsidR="0041512D" w:rsidRPr="008D1F1A" w:rsidRDefault="0041512D" w:rsidP="006D3DC0">
            <w:pPr>
              <w:rPr>
                <w:rFonts w:ascii="Microsoft Sans Serif" w:hAnsi="Microsoft Sans Serif" w:cs="Microsoft Sans Serif"/>
                <w:sz w:val="18"/>
                <w:szCs w:val="18"/>
                <w:lang w:val="fi-FI"/>
              </w:rPr>
            </w:pPr>
          </w:p>
          <w:p w14:paraId="488833BF"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reference viittaus palvelutuotteeseen on annettu.</w:t>
            </w:r>
          </w:p>
          <w:p w14:paraId="2C35F7FC" w14:textId="77777777" w:rsidR="0041512D" w:rsidRPr="008D1F1A" w:rsidRDefault="0041512D" w:rsidP="006D3DC0">
            <w:pPr>
              <w:rPr>
                <w:rFonts w:ascii="Microsoft Sans Serif" w:hAnsi="Microsoft Sans Serif" w:cs="Microsoft Sans Serif"/>
                <w:sz w:val="18"/>
                <w:szCs w:val="18"/>
                <w:lang w:val="fi-FI"/>
              </w:rPr>
            </w:pPr>
          </w:p>
          <w:p w14:paraId="2D7750F8" w14:textId="77777777" w:rsidR="0041512D" w:rsidRPr="008D1F1A" w:rsidRDefault="0041512D" w:rsidP="006A62C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Palvelutuotteen tiedot SAV-tietosisällöissä pakolliset</w:t>
            </w:r>
            <w:r>
              <w:rPr>
                <w:rFonts w:ascii="Microsoft Sans Serif" w:hAnsi="Microsoft Sans Serif" w:cs="Microsoft Sans Serif"/>
                <w:sz w:val="18"/>
                <w:szCs w:val="18"/>
                <w:lang w:val="fi-FI"/>
              </w:rPr>
              <w:t xml:space="preserve"> -&gt; </w:t>
            </w:r>
            <w:r w:rsidRPr="008D1F1A">
              <w:rPr>
                <w:rFonts w:ascii="Microsoft Sans Serif" w:hAnsi="Microsoft Sans Serif" w:cs="Microsoft Sans Serif"/>
                <w:sz w:val="18"/>
                <w:szCs w:val="18"/>
                <w:lang w:val="fi-FI"/>
              </w:rPr>
              <w:t>muutos Full Slot RMIM-tietomallin (0..* -&gt; 1..*)</w:t>
            </w:r>
          </w:p>
        </w:tc>
      </w:tr>
      <w:tr w:rsidR="001A2651" w:rsidRPr="008D1F1A" w14:paraId="042B04B4" w14:textId="77777777">
        <w:trPr>
          <w:trHeight w:val="255"/>
        </w:trPr>
        <w:tc>
          <w:tcPr>
            <w:tcW w:w="727" w:type="dxa"/>
            <w:noWrap/>
            <w:vAlign w:val="bottom"/>
          </w:tcPr>
          <w:p w14:paraId="606C166D"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63</w:t>
            </w:r>
          </w:p>
        </w:tc>
        <w:tc>
          <w:tcPr>
            <w:tcW w:w="4495" w:type="dxa"/>
            <w:noWrap/>
            <w:vAlign w:val="center"/>
          </w:tcPr>
          <w:p w14:paraId="2DA54976" w14:textId="77777777" w:rsidR="001A2651" w:rsidRDefault="001A2651" w:rsidP="003F6BCB">
            <w:pPr>
              <w:ind w:firstLineChars="400" w:firstLine="800"/>
              <w:rPr>
                <w:rFonts w:ascii="Arial" w:hAnsi="Arial" w:cs="Arial"/>
                <w:color w:val="000000"/>
                <w:sz w:val="20"/>
                <w:szCs w:val="20"/>
                <w:lang w:val="fi-FI"/>
              </w:rPr>
            </w:pPr>
            <w:r w:rsidRPr="008D1F1A">
              <w:rPr>
                <w:rFonts w:ascii="Arial" w:hAnsi="Arial" w:cs="Arial"/>
                <w:color w:val="000000"/>
                <w:sz w:val="20"/>
                <w:szCs w:val="20"/>
                <w:lang w:val="fi-FI"/>
              </w:rPr>
              <w:t>typeCode</w:t>
            </w:r>
          </w:p>
          <w:p w14:paraId="390002FE" w14:textId="77777777" w:rsidR="001A2651" w:rsidRDefault="001A2651"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 xml:space="preserve">ActRelationship (CS) </w:t>
            </w:r>
          </w:p>
          <w:p w14:paraId="507F9CEB" w14:textId="77777777" w:rsidR="001A2651" w:rsidRPr="007C7A97" w:rsidRDefault="001A2651" w:rsidP="003F6BCB">
            <w:pPr>
              <w:ind w:firstLineChars="400" w:firstLine="640"/>
              <w:rPr>
                <w:rFonts w:ascii="Arial" w:hAnsi="Arial" w:cs="Arial"/>
                <w:color w:val="000000"/>
                <w:sz w:val="16"/>
                <w:szCs w:val="16"/>
                <w:lang w:val="fi-FI"/>
              </w:rPr>
            </w:pPr>
            <w:r>
              <w:rPr>
                <w:rFonts w:ascii="Arial" w:hAnsi="Arial" w:cs="Arial"/>
                <w:color w:val="000000"/>
                <w:sz w:val="16"/>
                <w:szCs w:val="16"/>
                <w:lang w:val="fi-FI"/>
              </w:rPr>
              <w:tab/>
            </w:r>
            <w:r>
              <w:rPr>
                <w:rFonts w:ascii="Arial" w:hAnsi="Arial" w:cs="Arial"/>
                <w:color w:val="000000"/>
                <w:sz w:val="16"/>
                <w:szCs w:val="16"/>
                <w:lang w:val="fi-FI"/>
              </w:rPr>
              <w:tab/>
            </w:r>
            <w:r w:rsidRPr="007C7A97">
              <w:rPr>
                <w:rFonts w:ascii="Arial" w:hAnsi="Arial" w:cs="Arial"/>
                <w:color w:val="000000"/>
                <w:sz w:val="16"/>
                <w:szCs w:val="16"/>
                <w:lang w:val="fi-FI"/>
              </w:rPr>
              <w:t>{CNE:COMP, d</w:t>
            </w:r>
            <w:r w:rsidRPr="007C7A97">
              <w:rPr>
                <w:rFonts w:ascii="Arial" w:hAnsi="Arial" w:cs="Arial"/>
                <w:color w:val="000000"/>
                <w:sz w:val="16"/>
                <w:szCs w:val="16"/>
                <w:lang w:val="fi-FI"/>
              </w:rPr>
              <w:t>e</w:t>
            </w:r>
            <w:r w:rsidRPr="007C7A97">
              <w:rPr>
                <w:rFonts w:ascii="Arial" w:hAnsi="Arial" w:cs="Arial"/>
                <w:color w:val="000000"/>
                <w:sz w:val="16"/>
                <w:szCs w:val="16"/>
                <w:lang w:val="fi-FI"/>
              </w:rPr>
              <w:t>fault= "COMP"}</w:t>
            </w:r>
          </w:p>
        </w:tc>
        <w:tc>
          <w:tcPr>
            <w:tcW w:w="953" w:type="dxa"/>
            <w:noWrap/>
            <w:vAlign w:val="center"/>
          </w:tcPr>
          <w:p w14:paraId="4AB3CA9F" w14:textId="77777777" w:rsidR="001A2651" w:rsidRPr="008D1F1A" w:rsidRDefault="001A2651"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E711B23" w14:textId="77777777" w:rsidR="001A2651" w:rsidRPr="008D1F1A" w:rsidRDefault="001A2651" w:rsidP="001A2651">
            <w:pPr>
              <w:rPr>
                <w:rFonts w:ascii="Microsoft Sans Serif" w:hAnsi="Microsoft Sans Serif" w:cs="Microsoft Sans Serif"/>
                <w:sz w:val="18"/>
                <w:szCs w:val="18"/>
                <w:lang w:val="fi-FI"/>
              </w:rPr>
            </w:pPr>
            <w:r>
              <w:rPr>
                <w:rFonts w:ascii="Arial" w:hAnsi="Arial" w:cs="Arial"/>
                <w:sz w:val="18"/>
                <w:szCs w:val="18"/>
                <w:lang w:val="fi-FI"/>
              </w:rPr>
              <w:t>HL7v3-tieto, osoittaa että Schedule-actilla on komponentti (tässä tapauksessa actR</w:t>
            </w:r>
            <w:r>
              <w:rPr>
                <w:rFonts w:ascii="Arial" w:hAnsi="Arial" w:cs="Arial"/>
                <w:sz w:val="18"/>
                <w:szCs w:val="18"/>
                <w:lang w:val="fi-FI"/>
              </w:rPr>
              <w:t>e</w:t>
            </w:r>
            <w:r>
              <w:rPr>
                <w:rFonts w:ascii="Arial" w:hAnsi="Arial" w:cs="Arial"/>
                <w:sz w:val="18"/>
                <w:szCs w:val="18"/>
                <w:lang w:val="fi-FI"/>
              </w:rPr>
              <w:t>lationShip ResourceSlot-actiin). Vaki</w:t>
            </w:r>
            <w:r>
              <w:rPr>
                <w:rFonts w:ascii="Arial" w:hAnsi="Arial" w:cs="Arial"/>
                <w:sz w:val="18"/>
                <w:szCs w:val="18"/>
                <w:lang w:val="fi-FI"/>
              </w:rPr>
              <w:t>o</w:t>
            </w:r>
            <w:r>
              <w:rPr>
                <w:rFonts w:ascii="Arial" w:hAnsi="Arial" w:cs="Arial"/>
                <w:sz w:val="18"/>
                <w:szCs w:val="18"/>
                <w:lang w:val="fi-FI"/>
              </w:rPr>
              <w:t xml:space="preserve">arvo </w:t>
            </w:r>
            <w:r w:rsidRPr="008D1F1A">
              <w:rPr>
                <w:rFonts w:ascii="Microsoft Sans Serif" w:hAnsi="Microsoft Sans Serif" w:cs="Microsoft Sans Serif"/>
                <w:sz w:val="18"/>
                <w:szCs w:val="18"/>
                <w:lang w:val="fi-FI"/>
              </w:rPr>
              <w:t>"COMP"</w:t>
            </w:r>
            <w:r>
              <w:rPr>
                <w:rFonts w:ascii="Microsoft Sans Serif" w:hAnsi="Microsoft Sans Serif" w:cs="Microsoft Sans Serif"/>
                <w:sz w:val="18"/>
                <w:szCs w:val="18"/>
                <w:lang w:val="fi-FI"/>
              </w:rPr>
              <w:t>.</w:t>
            </w:r>
          </w:p>
        </w:tc>
      </w:tr>
      <w:tr w:rsidR="0041512D" w:rsidRPr="008D1F1A" w14:paraId="30C0125C" w14:textId="77777777">
        <w:trPr>
          <w:trHeight w:val="255"/>
        </w:trPr>
        <w:tc>
          <w:tcPr>
            <w:tcW w:w="727" w:type="dxa"/>
            <w:shd w:val="clear" w:color="auto" w:fill="C0C0C0"/>
            <w:noWrap/>
            <w:vAlign w:val="bottom"/>
          </w:tcPr>
          <w:p w14:paraId="016031F4"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64</w:t>
            </w:r>
          </w:p>
        </w:tc>
        <w:tc>
          <w:tcPr>
            <w:tcW w:w="4495" w:type="dxa"/>
            <w:shd w:val="clear" w:color="auto" w:fill="C0C0C0"/>
            <w:noWrap/>
            <w:vAlign w:val="center"/>
          </w:tcPr>
          <w:p w14:paraId="626918D5" w14:textId="77777777" w:rsidR="0041512D" w:rsidRPr="008D1F1A" w:rsidRDefault="0041512D" w:rsidP="003F6BCB">
            <w:pPr>
              <w:ind w:firstLineChars="400" w:firstLine="723"/>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resourceSlot</w:t>
            </w:r>
          </w:p>
        </w:tc>
        <w:tc>
          <w:tcPr>
            <w:tcW w:w="953" w:type="dxa"/>
            <w:shd w:val="clear" w:color="auto" w:fill="C0C0C0"/>
            <w:noWrap/>
            <w:vAlign w:val="center"/>
          </w:tcPr>
          <w:p w14:paraId="74EA903F"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65ACC9A1"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1A2651" w:rsidRPr="008D1F1A" w14:paraId="2344BE8E" w14:textId="77777777">
        <w:trPr>
          <w:trHeight w:val="255"/>
        </w:trPr>
        <w:tc>
          <w:tcPr>
            <w:tcW w:w="727" w:type="dxa"/>
            <w:noWrap/>
            <w:vAlign w:val="bottom"/>
          </w:tcPr>
          <w:p w14:paraId="538D2A56"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65</w:t>
            </w:r>
          </w:p>
        </w:tc>
        <w:tc>
          <w:tcPr>
            <w:tcW w:w="4495" w:type="dxa"/>
            <w:noWrap/>
            <w:vAlign w:val="center"/>
          </w:tcPr>
          <w:p w14:paraId="699E1A0E" w14:textId="77777777" w:rsidR="001A2651" w:rsidRDefault="001A2651"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classCode</w:t>
            </w:r>
          </w:p>
          <w:p w14:paraId="715A6BBE" w14:textId="77777777" w:rsidR="001A2651" w:rsidRPr="007C7A97" w:rsidRDefault="001A2651"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{CNE:ACT, default= "ACT"}</w:t>
            </w:r>
          </w:p>
        </w:tc>
        <w:tc>
          <w:tcPr>
            <w:tcW w:w="953" w:type="dxa"/>
            <w:noWrap/>
            <w:vAlign w:val="center"/>
          </w:tcPr>
          <w:p w14:paraId="34E43E00" w14:textId="77777777" w:rsidR="001A2651" w:rsidRPr="008D1F1A" w:rsidRDefault="001A2651"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332B6815" w14:textId="77777777" w:rsidR="001A2651" w:rsidRPr="008D1F1A" w:rsidRDefault="001A2651" w:rsidP="001A2651">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1A2651" w:rsidRPr="008D1F1A" w14:paraId="0A4EB0AA" w14:textId="77777777">
        <w:trPr>
          <w:trHeight w:val="255"/>
        </w:trPr>
        <w:tc>
          <w:tcPr>
            <w:tcW w:w="727" w:type="dxa"/>
            <w:noWrap/>
            <w:vAlign w:val="bottom"/>
          </w:tcPr>
          <w:p w14:paraId="1F4F07A8" w14:textId="77777777" w:rsidR="001A2651" w:rsidRPr="008D1F1A" w:rsidRDefault="001A2651" w:rsidP="006D3DC0">
            <w:pPr>
              <w:jc w:val="right"/>
              <w:rPr>
                <w:rFonts w:ascii="Arial" w:hAnsi="Arial" w:cs="Arial"/>
                <w:sz w:val="20"/>
                <w:szCs w:val="20"/>
                <w:lang w:val="fi-FI"/>
              </w:rPr>
            </w:pPr>
            <w:r w:rsidRPr="008D1F1A">
              <w:rPr>
                <w:rFonts w:ascii="Arial" w:hAnsi="Arial" w:cs="Arial"/>
                <w:sz w:val="20"/>
                <w:szCs w:val="20"/>
                <w:lang w:val="fi-FI"/>
              </w:rPr>
              <w:t>66</w:t>
            </w:r>
          </w:p>
        </w:tc>
        <w:tc>
          <w:tcPr>
            <w:tcW w:w="4495" w:type="dxa"/>
            <w:noWrap/>
            <w:vAlign w:val="center"/>
          </w:tcPr>
          <w:p w14:paraId="35E5891B" w14:textId="77777777" w:rsidR="001A2651" w:rsidRDefault="001A2651"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moodCode</w:t>
            </w:r>
          </w:p>
          <w:p w14:paraId="41C998D1" w14:textId="77777777" w:rsidR="001A2651" w:rsidRPr="007C7A97" w:rsidRDefault="001A2651"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{CNE:SLOT}</w:t>
            </w:r>
          </w:p>
        </w:tc>
        <w:tc>
          <w:tcPr>
            <w:tcW w:w="953" w:type="dxa"/>
            <w:noWrap/>
            <w:vAlign w:val="center"/>
          </w:tcPr>
          <w:p w14:paraId="6DF852C1" w14:textId="77777777" w:rsidR="001A2651" w:rsidRPr="008D1F1A" w:rsidRDefault="001A2651" w:rsidP="001A2651">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A8BA53B" w14:textId="77777777" w:rsidR="001A2651" w:rsidRPr="008D1F1A" w:rsidRDefault="001A2651" w:rsidP="001A2651">
            <w:pPr>
              <w:rPr>
                <w:rFonts w:ascii="Microsoft Sans Serif" w:hAnsi="Microsoft Sans Serif" w:cs="Microsoft Sans Serif"/>
                <w:sz w:val="18"/>
                <w:szCs w:val="18"/>
                <w:lang w:val="fi-FI"/>
              </w:rPr>
            </w:pPr>
            <w:r>
              <w:rPr>
                <w:rFonts w:ascii="Arial" w:hAnsi="Arial" w:cs="Arial"/>
                <w:sz w:val="18"/>
                <w:szCs w:val="18"/>
                <w:lang w:val="fi-FI"/>
              </w:rPr>
              <w:t>HL7v3-tieto</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"SLOT"</w:t>
            </w:r>
          </w:p>
        </w:tc>
      </w:tr>
      <w:tr w:rsidR="00C3705D" w:rsidRPr="008D1F1A" w14:paraId="774ABE9B" w14:textId="77777777">
        <w:trPr>
          <w:trHeight w:val="255"/>
        </w:trPr>
        <w:tc>
          <w:tcPr>
            <w:tcW w:w="727" w:type="dxa"/>
            <w:noWrap/>
            <w:vAlign w:val="bottom"/>
          </w:tcPr>
          <w:p w14:paraId="07DC1046"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67</w:t>
            </w:r>
          </w:p>
        </w:tc>
        <w:tc>
          <w:tcPr>
            <w:tcW w:w="4495" w:type="dxa"/>
            <w:noWrap/>
            <w:vAlign w:val="center"/>
          </w:tcPr>
          <w:p w14:paraId="20690ED8" w14:textId="77777777" w:rsidR="00C3705D" w:rsidRDefault="00C3705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id</w:t>
            </w:r>
          </w:p>
          <w:p w14:paraId="796B3DE5" w14:textId="77777777" w:rsidR="00C3705D" w:rsidRPr="007C7A97" w:rsidRDefault="00C3705D"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(II)</w:t>
            </w:r>
          </w:p>
        </w:tc>
        <w:tc>
          <w:tcPr>
            <w:tcW w:w="953" w:type="dxa"/>
            <w:noWrap/>
            <w:vAlign w:val="center"/>
          </w:tcPr>
          <w:p w14:paraId="22327AB2"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0599C5ED" w14:textId="77777777" w:rsidR="00C3705D" w:rsidRPr="008D1F1A" w:rsidRDefault="00C3705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Slotin id</w:t>
            </w:r>
          </w:p>
        </w:tc>
      </w:tr>
      <w:tr w:rsidR="00C3705D" w:rsidRPr="008D1F1A" w14:paraId="0250116E" w14:textId="77777777">
        <w:trPr>
          <w:trHeight w:val="255"/>
        </w:trPr>
        <w:tc>
          <w:tcPr>
            <w:tcW w:w="727" w:type="dxa"/>
            <w:noWrap/>
            <w:vAlign w:val="bottom"/>
          </w:tcPr>
          <w:p w14:paraId="097F3247"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68</w:t>
            </w:r>
          </w:p>
        </w:tc>
        <w:tc>
          <w:tcPr>
            <w:tcW w:w="4495" w:type="dxa"/>
            <w:noWrap/>
            <w:vAlign w:val="center"/>
          </w:tcPr>
          <w:p w14:paraId="6FB88BE8" w14:textId="77777777" w:rsidR="00C3705D" w:rsidRDefault="00C3705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code</w:t>
            </w:r>
          </w:p>
          <w:p w14:paraId="15DC3360" w14:textId="77777777" w:rsidR="00C3705D" w:rsidRPr="007C7A97" w:rsidRDefault="00C3705D" w:rsidP="003F6BCB">
            <w:pPr>
              <w:ind w:firstLineChars="500" w:firstLine="10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(CD) {CWE:ActCode}</w:t>
            </w:r>
          </w:p>
        </w:tc>
        <w:tc>
          <w:tcPr>
            <w:tcW w:w="953" w:type="dxa"/>
            <w:noWrap/>
            <w:vAlign w:val="center"/>
          </w:tcPr>
          <w:p w14:paraId="3BABB986"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45F926BE" w14:textId="77777777" w:rsidR="00C3705D" w:rsidRPr="008D1F1A" w:rsidRDefault="00C3705D" w:rsidP="006D3DC0">
            <w:pPr>
              <w:rPr>
                <w:rFonts w:ascii="Microsoft Sans Serif" w:hAnsi="Microsoft Sans Serif" w:cs="Microsoft Sans Serif"/>
                <w:sz w:val="18"/>
                <w:szCs w:val="18"/>
                <w:lang w:val="fi-FI"/>
              </w:rPr>
            </w:pPr>
          </w:p>
        </w:tc>
      </w:tr>
      <w:tr w:rsidR="00C3705D" w:rsidRPr="008D1F1A" w14:paraId="457CD329" w14:textId="77777777">
        <w:trPr>
          <w:trHeight w:val="255"/>
        </w:trPr>
        <w:tc>
          <w:tcPr>
            <w:tcW w:w="727" w:type="dxa"/>
            <w:noWrap/>
            <w:vAlign w:val="bottom"/>
          </w:tcPr>
          <w:p w14:paraId="54B96A99"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69</w:t>
            </w:r>
          </w:p>
        </w:tc>
        <w:tc>
          <w:tcPr>
            <w:tcW w:w="4495" w:type="dxa"/>
            <w:noWrap/>
            <w:vAlign w:val="center"/>
          </w:tcPr>
          <w:p w14:paraId="683B4DEB" w14:textId="77777777" w:rsidR="00C3705D" w:rsidRDefault="00C3705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statusCode</w:t>
            </w:r>
          </w:p>
          <w:p w14:paraId="46291526" w14:textId="77777777" w:rsidR="00C3705D" w:rsidRPr="008D1F1A" w:rsidRDefault="00C3705D"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(CS) {CNE:ActStatus}</w:t>
            </w:r>
          </w:p>
        </w:tc>
        <w:tc>
          <w:tcPr>
            <w:tcW w:w="953" w:type="dxa"/>
            <w:noWrap/>
            <w:vAlign w:val="center"/>
          </w:tcPr>
          <w:p w14:paraId="311D3869"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909D34F" w14:textId="77777777" w:rsidR="00C3705D" w:rsidRPr="008D1F1A" w:rsidRDefault="00C3705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Actin status, </w:t>
            </w:r>
          </w:p>
          <w:p w14:paraId="18FC5C43" w14:textId="77777777" w:rsidR="00C3705D" w:rsidRPr="008D1F1A" w:rsidRDefault="00C3705D" w:rsidP="006D3DC0">
            <w:pPr>
              <w:rPr>
                <w:rFonts w:ascii="Microsoft Sans Serif" w:hAnsi="Microsoft Sans Serif" w:cs="Microsoft Sans Serif"/>
                <w:b/>
                <w:sz w:val="18"/>
                <w:szCs w:val="18"/>
                <w:lang w:val="fi-FI"/>
              </w:rPr>
            </w:pPr>
          </w:p>
          <w:p w14:paraId="246C32A9"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Tässä ilmoitetaan mikä ajanvarauksen tila on. statusCode-attribuutille on olemassa koodisto ActStatus. </w:t>
            </w:r>
          </w:p>
          <w:p w14:paraId="65E03956" w14:textId="77777777" w:rsidR="00C3705D" w:rsidRPr="008D1F1A" w:rsidRDefault="00C3705D" w:rsidP="006D3DC0">
            <w:pPr>
              <w:rPr>
                <w:rFonts w:ascii="Microsoft Sans Serif" w:hAnsi="Microsoft Sans Serif" w:cs="Microsoft Sans Serif"/>
                <w:sz w:val="18"/>
                <w:szCs w:val="18"/>
                <w:lang w:val="fi-FI"/>
              </w:rPr>
            </w:pPr>
          </w:p>
          <w:p w14:paraId="66047E11"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Ajanvaraussovellusalueen johdannossa nämä tilakoodit on mapattu ajanvarausta paremmin kuvaaviin tilakoodeihin (Slot Status Code, ks.  kappale</w:t>
            </w:r>
            <w:r>
              <w:rPr>
                <w:rFonts w:ascii="Microsoft Sans Serif" w:hAnsi="Microsoft Sans Serif" w:cs="Microsoft Sans Serif"/>
                <w:sz w:val="18"/>
                <w:szCs w:val="18"/>
                <w:lang w:val="fi-FI"/>
              </w:rPr>
              <w:t xml:space="preserve">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_Ref155075288 \r \h </w:instrText>
            </w:r>
            <w:r w:rsidRPr="00AE6504">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2.1.6</w:t>
            </w:r>
            <w:r>
              <w:rPr>
                <w:rFonts w:ascii="Microsoft Sans Serif" w:hAnsi="Microsoft Sans Serif" w:cs="Microsoft Sans Serif"/>
                <w:sz w:val="18"/>
                <w:szCs w:val="18"/>
                <w:lang w:val="fi-FI"/>
              </w:rPr>
              <w:fldChar w:fldCharType="end"/>
            </w:r>
            <w:r>
              <w:rPr>
                <w:rFonts w:ascii="Microsoft Sans Serif" w:hAnsi="Microsoft Sans Serif" w:cs="Microsoft Sans Serif"/>
                <w:sz w:val="18"/>
                <w:szCs w:val="18"/>
                <w:lang w:val="fi-FI"/>
              </w:rPr>
              <w:t>.</w:t>
            </w:r>
            <w:r w:rsidRPr="008D1F1A">
              <w:rPr>
                <w:rFonts w:ascii="Microsoft Sans Serif" w:hAnsi="Microsoft Sans Serif" w:cs="Microsoft Sans Serif"/>
                <w:sz w:val="18"/>
                <w:szCs w:val="18"/>
                <w:lang w:val="fi-FI"/>
              </w:rPr>
              <w:t xml:space="preserve"> </w:t>
            </w:r>
          </w:p>
          <w:p w14:paraId="55654C9C" w14:textId="77777777" w:rsidR="00C3705D" w:rsidRPr="008D1F1A" w:rsidRDefault="00C3705D" w:rsidP="006D3DC0">
            <w:pPr>
              <w:rPr>
                <w:rFonts w:ascii="Microsoft Sans Serif" w:hAnsi="Microsoft Sans Serif" w:cs="Microsoft Sans Serif"/>
                <w:sz w:val="18"/>
                <w:szCs w:val="18"/>
                <w:lang w:val="fi-FI"/>
              </w:rPr>
            </w:pPr>
          </w:p>
          <w:p w14:paraId="2A38CEDF"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Viesteissä käytetään RIMin mukaisia Ac</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Status-koodeja.</w:t>
            </w:r>
          </w:p>
          <w:p w14:paraId="6064FE74" w14:textId="77777777" w:rsidR="00C3705D" w:rsidRPr="008D1F1A" w:rsidRDefault="00C3705D" w:rsidP="006D3DC0">
            <w:pPr>
              <w:rPr>
                <w:rFonts w:ascii="Microsoft Sans Serif" w:hAnsi="Microsoft Sans Serif" w:cs="Microsoft Sans Serif"/>
                <w:sz w:val="18"/>
                <w:szCs w:val="18"/>
                <w:lang w:val="fi-FI"/>
              </w:rPr>
            </w:pPr>
          </w:p>
          <w:p w14:paraId="1D827FE2" w14:textId="77777777" w:rsidR="00C3705D" w:rsidRPr="008D1F1A" w:rsidRDefault="00C3705D" w:rsidP="004B6DF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Muokkauspyynnöissä ja niiden vastau</w:t>
            </w:r>
            <w:r w:rsidRPr="008D1F1A">
              <w:rPr>
                <w:rFonts w:ascii="Microsoft Sans Serif" w:hAnsi="Microsoft Sans Serif" w:cs="Microsoft Sans Serif"/>
                <w:sz w:val="18"/>
                <w:szCs w:val="18"/>
                <w:lang w:val="fi-FI"/>
              </w:rPr>
              <w:t>k</w:t>
            </w:r>
            <w:r w:rsidRPr="008D1F1A">
              <w:rPr>
                <w:rFonts w:ascii="Microsoft Sans Serif" w:hAnsi="Microsoft Sans Serif" w:cs="Microsoft Sans Serif"/>
                <w:sz w:val="18"/>
                <w:szCs w:val="18"/>
                <w:lang w:val="fi-FI"/>
              </w:rPr>
              <w:t>sissa, jotka eivät ko</w:t>
            </w:r>
            <w:r w:rsidRPr="008D1F1A">
              <w:rPr>
                <w:rFonts w:ascii="Microsoft Sans Serif" w:hAnsi="Microsoft Sans Serif" w:cs="Microsoft Sans Serif"/>
                <w:sz w:val="18"/>
                <w:szCs w:val="18"/>
                <w:lang w:val="fi-FI"/>
              </w:rPr>
              <w:t>h</w:t>
            </w:r>
            <w:r w:rsidRPr="008D1F1A">
              <w:rPr>
                <w:rFonts w:ascii="Microsoft Sans Serif" w:hAnsi="Microsoft Sans Serif" w:cs="Microsoft Sans Serif"/>
                <w:sz w:val="18"/>
                <w:szCs w:val="18"/>
                <w:lang w:val="fi-FI"/>
              </w:rPr>
              <w:t>distu ajanvarauksen tilaan ac</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Status-arvona:</w:t>
            </w:r>
          </w:p>
          <w:p w14:paraId="3270CF7A" w14:textId="77777777" w:rsidR="00C3705D" w:rsidRPr="008D1F1A" w:rsidRDefault="00C3705D" w:rsidP="004B6DFC">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complete</w:t>
            </w:r>
            <w:r>
              <w:rPr>
                <w:rFonts w:ascii="Microsoft Sans Serif" w:hAnsi="Microsoft Sans Serif" w:cs="Microsoft Sans Serif"/>
                <w:b/>
                <w:sz w:val="18"/>
                <w:szCs w:val="18"/>
                <w:lang w:val="fi-FI"/>
              </w:rPr>
              <w:t>d</w:t>
            </w:r>
            <w:r w:rsidRPr="008D1F1A">
              <w:rPr>
                <w:rFonts w:ascii="Microsoft Sans Serif" w:hAnsi="Microsoft Sans Serif" w:cs="Microsoft Sans Serif"/>
                <w:sz w:val="18"/>
                <w:szCs w:val="18"/>
                <w:lang w:val="fi-FI"/>
              </w:rPr>
              <w:t xml:space="preserve">            </w:t>
            </w:r>
            <w:r>
              <w:rPr>
                <w:rFonts w:ascii="Microsoft Sans Serif" w:hAnsi="Microsoft Sans Serif" w:cs="Microsoft Sans Serif"/>
                <w:sz w:val="18"/>
                <w:szCs w:val="18"/>
                <w:lang w:val="fi-FI"/>
              </w:rPr>
              <w:t xml:space="preserve">  (RIM ActS</w:t>
            </w:r>
            <w:r w:rsidRPr="008D1F1A">
              <w:rPr>
                <w:rFonts w:ascii="Microsoft Sans Serif" w:hAnsi="Microsoft Sans Serif" w:cs="Microsoft Sans Serif"/>
                <w:sz w:val="18"/>
                <w:szCs w:val="18"/>
                <w:lang w:val="fi-FI"/>
              </w:rPr>
              <w:t>tatus code)</w:t>
            </w:r>
          </w:p>
          <w:p w14:paraId="2CD45503" w14:textId="77777777" w:rsidR="00C3705D" w:rsidRPr="008D1F1A" w:rsidRDefault="00C3705D" w:rsidP="004B6DFC">
            <w:pPr>
              <w:rPr>
                <w:rFonts w:ascii="Microsoft Sans Serif" w:hAnsi="Microsoft Sans Serif" w:cs="Microsoft Sans Serif"/>
                <w:sz w:val="18"/>
                <w:szCs w:val="18"/>
                <w:lang w:val="fi-FI"/>
              </w:rPr>
            </w:pPr>
          </w:p>
          <w:p w14:paraId="68CE17D3" w14:textId="77777777" w:rsidR="00C3705D" w:rsidRPr="008D1F1A" w:rsidRDefault="00C3705D" w:rsidP="004B6DF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w:t>
            </w:r>
          </w:p>
          <w:p w14:paraId="4574DB49" w14:textId="77777777" w:rsidR="00C3705D" w:rsidRPr="008D1F1A" w:rsidRDefault="00C3705D" w:rsidP="004B6DF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booked          (slot status code)</w:t>
            </w:r>
          </w:p>
          <w:p w14:paraId="2F0D4CFF" w14:textId="77777777" w:rsidR="00C3705D" w:rsidRPr="008D1F1A" w:rsidRDefault="00C3705D" w:rsidP="00D45348">
            <w:pPr>
              <w:rPr>
                <w:rFonts w:ascii="Microsoft Sans Serif" w:hAnsi="Microsoft Sans Serif" w:cs="Microsoft Sans Serif"/>
                <w:sz w:val="18"/>
                <w:szCs w:val="18"/>
                <w:lang w:val="fi-FI"/>
              </w:rPr>
            </w:pPr>
          </w:p>
          <w:p w14:paraId="2C4FA56F" w14:textId="77777777" w:rsidR="00C3705D" w:rsidRPr="008D1F1A" w:rsidRDefault="00C3705D" w:rsidP="00D4534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Ilmoituksessa varatun ajan muuttumisesta vapaaksi tässä ac</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Status-arvona:</w:t>
            </w:r>
          </w:p>
          <w:p w14:paraId="068A6227" w14:textId="77777777" w:rsidR="00C3705D" w:rsidRPr="008D1F1A" w:rsidRDefault="00C3705D" w:rsidP="00D45348">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active</w:t>
            </w:r>
            <w:r>
              <w:rPr>
                <w:rFonts w:ascii="Microsoft Sans Serif" w:hAnsi="Microsoft Sans Serif" w:cs="Microsoft Sans Serif"/>
                <w:sz w:val="18"/>
                <w:szCs w:val="18"/>
                <w:lang w:val="fi-FI"/>
              </w:rPr>
              <w:t xml:space="preserve">              (RIM ActS</w:t>
            </w:r>
            <w:r w:rsidRPr="008D1F1A">
              <w:rPr>
                <w:rFonts w:ascii="Microsoft Sans Serif" w:hAnsi="Microsoft Sans Serif" w:cs="Microsoft Sans Serif"/>
                <w:sz w:val="18"/>
                <w:szCs w:val="18"/>
                <w:lang w:val="fi-FI"/>
              </w:rPr>
              <w:t>tatus code)</w:t>
            </w:r>
          </w:p>
          <w:p w14:paraId="05E428F2" w14:textId="77777777" w:rsidR="00C3705D" w:rsidRPr="008D1F1A" w:rsidRDefault="00C3705D" w:rsidP="00D45348">
            <w:pPr>
              <w:rPr>
                <w:rFonts w:ascii="Microsoft Sans Serif" w:hAnsi="Microsoft Sans Serif" w:cs="Microsoft Sans Serif"/>
                <w:sz w:val="18"/>
                <w:szCs w:val="18"/>
                <w:lang w:val="fi-FI"/>
              </w:rPr>
            </w:pPr>
          </w:p>
          <w:p w14:paraId="1D0376ED" w14:textId="77777777" w:rsidR="00C3705D" w:rsidRPr="008D1F1A" w:rsidRDefault="00C3705D" w:rsidP="00D4534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Ajanvarausmappaus</w:t>
            </w:r>
          </w:p>
          <w:p w14:paraId="28F61F9E" w14:textId="77777777" w:rsidR="00C3705D" w:rsidRPr="008D1F1A" w:rsidRDefault="00C3705D" w:rsidP="00D4534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available          (slot status code)</w:t>
            </w:r>
          </w:p>
          <w:p w14:paraId="0527A8C0" w14:textId="77777777" w:rsidR="00C3705D" w:rsidRPr="008D1F1A" w:rsidRDefault="00C3705D" w:rsidP="006D3DC0">
            <w:pPr>
              <w:rPr>
                <w:rFonts w:ascii="Microsoft Sans Serif" w:hAnsi="Microsoft Sans Serif" w:cs="Microsoft Sans Serif"/>
                <w:sz w:val="18"/>
                <w:szCs w:val="18"/>
                <w:lang w:val="fi-FI"/>
              </w:rPr>
            </w:pPr>
          </w:p>
          <w:p w14:paraId="5D8171A4" w14:textId="77777777" w:rsidR="00C3705D" w:rsidRPr="008D1F1A" w:rsidRDefault="00C3705D" w:rsidP="004B6DF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Ilmoituksessa vapaan ajan muuttumisesta ei-vapaaksi. </w:t>
            </w:r>
          </w:p>
          <w:p w14:paraId="49F17AA4" w14:textId="77777777" w:rsidR="00C3705D" w:rsidRPr="008D1F1A" w:rsidRDefault="00C3705D" w:rsidP="004B6DFC">
            <w:pPr>
              <w:rPr>
                <w:rFonts w:ascii="Microsoft Sans Serif" w:hAnsi="Microsoft Sans Serif" w:cs="Microsoft Sans Serif"/>
                <w:sz w:val="18"/>
                <w:szCs w:val="18"/>
                <w:lang w:val="fi-FI"/>
              </w:rPr>
            </w:pPr>
          </w:p>
          <w:p w14:paraId="4FFACC28" w14:textId="77777777" w:rsidR="00C3705D"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Huom. ei-vapaaksi ilmoitus voi olla seur</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usta muustakin kuin uudesta ajanvarau</w:t>
            </w:r>
            <w:r w:rsidRPr="008D1F1A">
              <w:rPr>
                <w:rFonts w:ascii="Microsoft Sans Serif" w:hAnsi="Microsoft Sans Serif" w:cs="Microsoft Sans Serif"/>
                <w:sz w:val="18"/>
                <w:szCs w:val="18"/>
                <w:lang w:val="fi-FI"/>
              </w:rPr>
              <w:t>k</w:t>
            </w:r>
            <w:r w:rsidRPr="008D1F1A">
              <w:rPr>
                <w:rFonts w:ascii="Microsoft Sans Serif" w:hAnsi="Microsoft Sans Serif" w:cs="Microsoft Sans Serif"/>
                <w:sz w:val="18"/>
                <w:szCs w:val="18"/>
                <w:lang w:val="fi-FI"/>
              </w:rPr>
              <w:t>sesta, tällöin on käytettävä näihin tilante</w:t>
            </w:r>
            <w:r w:rsidRPr="008D1F1A">
              <w:rPr>
                <w:rFonts w:ascii="Microsoft Sans Serif" w:hAnsi="Microsoft Sans Serif" w:cs="Microsoft Sans Serif"/>
                <w:sz w:val="18"/>
                <w:szCs w:val="18"/>
                <w:lang w:val="fi-FI"/>
              </w:rPr>
              <w:t>i</w:t>
            </w:r>
            <w:r w:rsidRPr="008D1F1A">
              <w:rPr>
                <w:rFonts w:ascii="Microsoft Sans Serif" w:hAnsi="Microsoft Sans Serif" w:cs="Microsoft Sans Serif"/>
                <w:sz w:val="18"/>
                <w:szCs w:val="18"/>
                <w:lang w:val="fi-FI"/>
              </w:rPr>
              <w:t>siin sopivia statu</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 xml:space="preserve">Codeja, ks. Slot Status Code kappaleessa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_Ref155075288 \r \h </w:instrText>
            </w:r>
            <w:r w:rsidRPr="00AE6504">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2.1.6</w:t>
            </w:r>
            <w:r>
              <w:rPr>
                <w:rFonts w:ascii="Microsoft Sans Serif" w:hAnsi="Microsoft Sans Serif" w:cs="Microsoft Sans Serif"/>
                <w:sz w:val="18"/>
                <w:szCs w:val="18"/>
                <w:lang w:val="fi-FI"/>
              </w:rPr>
              <w:fldChar w:fldCharType="end"/>
            </w:r>
            <w:r>
              <w:rPr>
                <w:rFonts w:ascii="Microsoft Sans Serif" w:hAnsi="Microsoft Sans Serif" w:cs="Microsoft Sans Serif"/>
                <w:sz w:val="18"/>
                <w:szCs w:val="18"/>
                <w:lang w:val="fi-FI"/>
              </w:rPr>
              <w:t>.</w:t>
            </w:r>
          </w:p>
          <w:p w14:paraId="6376E78E" w14:textId="77777777" w:rsidR="00C3705D" w:rsidRDefault="00C3705D" w:rsidP="006D3DC0">
            <w:pPr>
              <w:rPr>
                <w:rFonts w:ascii="Microsoft Sans Serif" w:hAnsi="Microsoft Sans Serif" w:cs="Microsoft Sans Serif"/>
                <w:sz w:val="18"/>
                <w:szCs w:val="18"/>
                <w:lang w:val="fi-FI"/>
              </w:rPr>
            </w:pPr>
          </w:p>
          <w:p w14:paraId="639E284C" w14:textId="77777777" w:rsidR="00C3705D" w:rsidRPr="008D1F1A" w:rsidRDefault="00C3705D" w:rsidP="006D3DC0">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Jos muokkauspyynnössä vaihdetaan aja</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varaukseen liittyvä palvelutuote, on actSt</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tusCodeksi annettava active.</w:t>
            </w:r>
          </w:p>
        </w:tc>
      </w:tr>
      <w:tr w:rsidR="00C3705D" w:rsidRPr="008D1F1A" w14:paraId="22770CE4" w14:textId="77777777">
        <w:trPr>
          <w:trHeight w:val="255"/>
        </w:trPr>
        <w:tc>
          <w:tcPr>
            <w:tcW w:w="727" w:type="dxa"/>
            <w:noWrap/>
            <w:vAlign w:val="bottom"/>
          </w:tcPr>
          <w:p w14:paraId="60BDA6C8"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lastRenderedPageBreak/>
              <w:t>70</w:t>
            </w:r>
          </w:p>
        </w:tc>
        <w:tc>
          <w:tcPr>
            <w:tcW w:w="4495" w:type="dxa"/>
            <w:noWrap/>
            <w:vAlign w:val="center"/>
          </w:tcPr>
          <w:p w14:paraId="66B42D28" w14:textId="77777777" w:rsidR="00C3705D" w:rsidRDefault="00C3705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effectiveTime</w:t>
            </w:r>
          </w:p>
          <w:p w14:paraId="293543F4" w14:textId="77777777" w:rsidR="00C3705D" w:rsidRPr="008D1F1A" w:rsidRDefault="00C3705D"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C62971">
              <w:rPr>
                <w:rFonts w:ascii="Arial" w:hAnsi="Arial" w:cs="Arial"/>
                <w:color w:val="000000"/>
                <w:sz w:val="16"/>
                <w:szCs w:val="16"/>
                <w:lang w:val="fi-FI"/>
              </w:rPr>
              <w:t>Act (IVL&lt;TS&gt;)</w:t>
            </w:r>
          </w:p>
        </w:tc>
        <w:tc>
          <w:tcPr>
            <w:tcW w:w="953" w:type="dxa"/>
            <w:noWrap/>
            <w:vAlign w:val="center"/>
          </w:tcPr>
          <w:p w14:paraId="7B7CBB1C"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B230858" w14:textId="77777777" w:rsidR="00C3705D" w:rsidRPr="008D1F1A" w:rsidRDefault="00C3705D" w:rsidP="006D3DC0">
            <w:pPr>
              <w:rPr>
                <w:rFonts w:ascii="Microsoft Sans Serif" w:hAnsi="Microsoft Sans Serif" w:cs="Microsoft Sans Serif"/>
                <w:sz w:val="18"/>
                <w:szCs w:val="18"/>
                <w:lang w:val="fi-FI"/>
              </w:rPr>
            </w:pPr>
            <w:r w:rsidRPr="00F840A1">
              <w:rPr>
                <w:rFonts w:ascii="Microsoft Sans Serif" w:hAnsi="Microsoft Sans Serif" w:cs="Microsoft Sans Serif"/>
                <w:b/>
                <w:sz w:val="18"/>
                <w:szCs w:val="18"/>
                <w:lang w:val="fi-FI"/>
              </w:rPr>
              <w:t>Palvelutuotteen alkamisaika ja loppumi</w:t>
            </w:r>
            <w:r w:rsidRPr="00F840A1">
              <w:rPr>
                <w:rFonts w:ascii="Microsoft Sans Serif" w:hAnsi="Microsoft Sans Serif" w:cs="Microsoft Sans Serif"/>
                <w:b/>
                <w:sz w:val="18"/>
                <w:szCs w:val="18"/>
                <w:lang w:val="fi-FI"/>
              </w:rPr>
              <w:t>s</w:t>
            </w:r>
            <w:r w:rsidRPr="00F840A1">
              <w:rPr>
                <w:rFonts w:ascii="Microsoft Sans Serif" w:hAnsi="Microsoft Sans Serif" w:cs="Microsoft Sans Serif"/>
                <w:b/>
                <w:sz w:val="18"/>
                <w:szCs w:val="18"/>
                <w:lang w:val="fi-FI"/>
              </w:rPr>
              <w:t>aika</w:t>
            </w:r>
            <w:r w:rsidRPr="008D1F1A">
              <w:rPr>
                <w:rFonts w:ascii="Microsoft Sans Serif" w:hAnsi="Microsoft Sans Serif" w:cs="Microsoft Sans Serif"/>
                <w:sz w:val="18"/>
                <w:szCs w:val="18"/>
                <w:lang w:val="fi-FI"/>
              </w:rPr>
              <w:t>, jos resourceSlot.id:tä ei a</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nettu, eli aika ilmaistaan ilman sloteja.</w:t>
            </w:r>
          </w:p>
          <w:p w14:paraId="0A041CD2" w14:textId="77777777" w:rsidR="00C3705D" w:rsidRPr="008D1F1A" w:rsidRDefault="00C3705D" w:rsidP="006D3DC0">
            <w:pPr>
              <w:rPr>
                <w:rFonts w:ascii="Microsoft Sans Serif" w:hAnsi="Microsoft Sans Serif" w:cs="Microsoft Sans Serif"/>
                <w:sz w:val="18"/>
                <w:szCs w:val="18"/>
                <w:lang w:val="fi-FI"/>
              </w:rPr>
            </w:pPr>
          </w:p>
          <w:p w14:paraId="5AD259B6"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resourceSlot.id annettu, ilmoitetaan tässä yksilöidyn slotin alkamisaika ja lo</w:t>
            </w:r>
            <w:r w:rsidRPr="008D1F1A">
              <w:rPr>
                <w:rFonts w:ascii="Microsoft Sans Serif" w:hAnsi="Microsoft Sans Serif" w:cs="Microsoft Sans Serif"/>
                <w:sz w:val="18"/>
                <w:szCs w:val="18"/>
                <w:lang w:val="fi-FI"/>
              </w:rPr>
              <w:t>p</w:t>
            </w:r>
            <w:r w:rsidRPr="008D1F1A">
              <w:rPr>
                <w:rFonts w:ascii="Microsoft Sans Serif" w:hAnsi="Microsoft Sans Serif" w:cs="Microsoft Sans Serif"/>
                <w:sz w:val="18"/>
                <w:szCs w:val="18"/>
                <w:lang w:val="fi-FI"/>
              </w:rPr>
              <w:t>pumisaika</w:t>
            </w:r>
          </w:p>
          <w:p w14:paraId="52C88883" w14:textId="77777777" w:rsidR="00C3705D" w:rsidRPr="008D1F1A" w:rsidRDefault="00C3705D" w:rsidP="006D3DC0">
            <w:pPr>
              <w:rPr>
                <w:rFonts w:ascii="Microsoft Sans Serif" w:hAnsi="Microsoft Sans Serif" w:cs="Microsoft Sans Serif"/>
                <w:b/>
                <w:sz w:val="18"/>
                <w:szCs w:val="18"/>
                <w:lang w:val="fi-FI"/>
              </w:rPr>
            </w:pPr>
          </w:p>
          <w:p w14:paraId="7229EAEB"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effectiveTime:sta käytetään arvoja low / high</w:t>
            </w:r>
          </w:p>
          <w:p w14:paraId="4D2637B3" w14:textId="77777777" w:rsidR="00C3705D" w:rsidRPr="008D1F1A" w:rsidRDefault="00C3705D" w:rsidP="006D3DC0">
            <w:pPr>
              <w:rPr>
                <w:rFonts w:ascii="Microsoft Sans Serif" w:hAnsi="Microsoft Sans Serif" w:cs="Microsoft Sans Serif"/>
                <w:sz w:val="18"/>
                <w:szCs w:val="18"/>
                <w:lang w:val="fi-FI"/>
              </w:rPr>
            </w:pPr>
          </w:p>
          <w:p w14:paraId="4E33B175" w14:textId="77777777" w:rsidR="00C3705D" w:rsidRPr="008D1F1A" w:rsidRDefault="00C3705D" w:rsidP="008E61C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Aika annetaan aina tässä kentässä oli se sitten yksilöity slot id:llä tai ei </w:t>
            </w:r>
          </w:p>
          <w:p w14:paraId="302BB0C5" w14:textId="77777777" w:rsidR="00C3705D" w:rsidRPr="008D1F1A" w:rsidRDefault="00C3705D" w:rsidP="008E61C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-&gt; </w:t>
            </w:r>
          </w:p>
          <w:p w14:paraId="17293230" w14:textId="77777777" w:rsidR="00C3705D" w:rsidRPr="008D1F1A" w:rsidRDefault="00C3705D" w:rsidP="008E61CC">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muutos Full Slot  RMIM-tietomalliin (0..1 -&gt; 1..1)</w:t>
            </w:r>
          </w:p>
        </w:tc>
      </w:tr>
      <w:tr w:rsidR="00C3705D" w:rsidRPr="008D1F1A" w14:paraId="01F358EE" w14:textId="77777777">
        <w:trPr>
          <w:trHeight w:val="255"/>
        </w:trPr>
        <w:tc>
          <w:tcPr>
            <w:tcW w:w="727" w:type="dxa"/>
            <w:noWrap/>
            <w:vAlign w:val="bottom"/>
          </w:tcPr>
          <w:p w14:paraId="4C365C2C"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71</w:t>
            </w:r>
          </w:p>
        </w:tc>
        <w:tc>
          <w:tcPr>
            <w:tcW w:w="4495" w:type="dxa"/>
            <w:noWrap/>
            <w:vAlign w:val="center"/>
          </w:tcPr>
          <w:p w14:paraId="5C7AD98D" w14:textId="77777777" w:rsidR="00C3705D" w:rsidRDefault="00C3705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priorityCode</w:t>
            </w:r>
          </w:p>
          <w:p w14:paraId="6FF8E0B1" w14:textId="77777777" w:rsidR="00C3705D" w:rsidRPr="008D1F1A" w:rsidRDefault="00C3705D"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(SET&lt;CE&gt;) {CWE:ActPriority}</w:t>
            </w:r>
          </w:p>
        </w:tc>
        <w:tc>
          <w:tcPr>
            <w:tcW w:w="953" w:type="dxa"/>
            <w:noWrap/>
            <w:vAlign w:val="center"/>
          </w:tcPr>
          <w:p w14:paraId="39D0EAC6"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1ECB8D2A" w14:textId="77777777" w:rsidR="00C3705D" w:rsidRPr="008D1F1A" w:rsidRDefault="00C3705D" w:rsidP="006D3DC0">
            <w:pPr>
              <w:rPr>
                <w:rFonts w:ascii="Microsoft Sans Serif" w:hAnsi="Microsoft Sans Serif" w:cs="Microsoft Sans Serif"/>
                <w:sz w:val="18"/>
                <w:szCs w:val="18"/>
                <w:lang w:val="fi-FI"/>
              </w:rPr>
            </w:pPr>
          </w:p>
        </w:tc>
      </w:tr>
      <w:tr w:rsidR="00C3705D" w:rsidRPr="008D1F1A" w14:paraId="36B3B4C8" w14:textId="77777777">
        <w:trPr>
          <w:trHeight w:val="255"/>
        </w:trPr>
        <w:tc>
          <w:tcPr>
            <w:tcW w:w="727" w:type="dxa"/>
            <w:noWrap/>
            <w:vAlign w:val="bottom"/>
          </w:tcPr>
          <w:p w14:paraId="6FA75FAD"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72</w:t>
            </w:r>
          </w:p>
        </w:tc>
        <w:tc>
          <w:tcPr>
            <w:tcW w:w="4495" w:type="dxa"/>
            <w:noWrap/>
            <w:vAlign w:val="center"/>
          </w:tcPr>
          <w:p w14:paraId="030E590E" w14:textId="77777777" w:rsidR="00C3705D" w:rsidRDefault="00C3705D" w:rsidP="003F6BCB">
            <w:pPr>
              <w:ind w:firstLineChars="500" w:firstLine="1000"/>
              <w:rPr>
                <w:rFonts w:ascii="Arial" w:hAnsi="Arial" w:cs="Arial"/>
                <w:color w:val="000000"/>
                <w:sz w:val="20"/>
                <w:szCs w:val="20"/>
                <w:lang w:val="fi-FI"/>
              </w:rPr>
            </w:pPr>
            <w:r w:rsidRPr="008D1F1A">
              <w:rPr>
                <w:rFonts w:ascii="Arial" w:hAnsi="Arial" w:cs="Arial"/>
                <w:color w:val="000000"/>
                <w:sz w:val="20"/>
                <w:szCs w:val="20"/>
                <w:lang w:val="fi-FI"/>
              </w:rPr>
              <w:t>repeatNumber</w:t>
            </w:r>
          </w:p>
          <w:p w14:paraId="587B132D" w14:textId="77777777" w:rsidR="00C3705D" w:rsidRPr="008D1F1A" w:rsidRDefault="00C3705D" w:rsidP="003F6BCB">
            <w:pPr>
              <w:ind w:firstLineChars="500" w:firstLine="1000"/>
              <w:rPr>
                <w:rFonts w:ascii="Arial" w:hAnsi="Arial" w:cs="Arial"/>
                <w:color w:val="000000"/>
                <w:sz w:val="20"/>
                <w:szCs w:val="20"/>
                <w:lang w:val="fi-FI"/>
              </w:rPr>
            </w:pPr>
            <w:r>
              <w:rPr>
                <w:rFonts w:ascii="Arial" w:hAnsi="Arial" w:cs="Arial"/>
                <w:color w:val="000000"/>
                <w:sz w:val="20"/>
                <w:szCs w:val="20"/>
                <w:lang w:val="fi-FI"/>
              </w:rPr>
              <w:tab/>
            </w:r>
            <w:r w:rsidRPr="007C7A97">
              <w:rPr>
                <w:rFonts w:ascii="Arial" w:hAnsi="Arial" w:cs="Arial"/>
                <w:color w:val="000000"/>
                <w:sz w:val="16"/>
                <w:szCs w:val="16"/>
                <w:lang w:val="fi-FI"/>
              </w:rPr>
              <w:t>Act (IVL&lt;INT&gt;)</w:t>
            </w:r>
          </w:p>
        </w:tc>
        <w:tc>
          <w:tcPr>
            <w:tcW w:w="953" w:type="dxa"/>
            <w:noWrap/>
            <w:vAlign w:val="center"/>
          </w:tcPr>
          <w:p w14:paraId="049B7BD2"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BE9E2EE" w14:textId="77777777" w:rsidR="00C3705D" w:rsidRPr="008D1F1A" w:rsidRDefault="00C3705D" w:rsidP="006D3DC0">
            <w:pPr>
              <w:rPr>
                <w:rFonts w:ascii="Microsoft Sans Serif" w:hAnsi="Microsoft Sans Serif" w:cs="Microsoft Sans Serif"/>
                <w:sz w:val="18"/>
                <w:szCs w:val="18"/>
                <w:lang w:val="fi-FI"/>
              </w:rPr>
            </w:pPr>
          </w:p>
        </w:tc>
      </w:tr>
      <w:tr w:rsidR="0041512D" w:rsidRPr="008D1F1A" w14:paraId="67127638" w14:textId="77777777">
        <w:trPr>
          <w:trHeight w:val="255"/>
        </w:trPr>
        <w:tc>
          <w:tcPr>
            <w:tcW w:w="727" w:type="dxa"/>
            <w:shd w:val="clear" w:color="auto" w:fill="C0C0C0"/>
            <w:noWrap/>
            <w:vAlign w:val="bottom"/>
          </w:tcPr>
          <w:p w14:paraId="272B1AD9"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73</w:t>
            </w:r>
          </w:p>
        </w:tc>
        <w:tc>
          <w:tcPr>
            <w:tcW w:w="4495" w:type="dxa"/>
            <w:shd w:val="clear" w:color="auto" w:fill="C0C0C0"/>
            <w:noWrap/>
            <w:vAlign w:val="center"/>
          </w:tcPr>
          <w:p w14:paraId="3BB1C788" w14:textId="77777777" w:rsidR="0041512D" w:rsidRPr="008D1F1A" w:rsidRDefault="0041512D" w:rsidP="003F6BCB">
            <w:pPr>
              <w:ind w:firstLineChars="500" w:firstLine="90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directTarget</w:t>
            </w:r>
          </w:p>
        </w:tc>
        <w:tc>
          <w:tcPr>
            <w:tcW w:w="953" w:type="dxa"/>
            <w:shd w:val="clear" w:color="auto" w:fill="C0C0C0"/>
            <w:noWrap/>
            <w:vAlign w:val="center"/>
          </w:tcPr>
          <w:p w14:paraId="2E4077EF"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C0C0C0"/>
          </w:tcPr>
          <w:p w14:paraId="7A45E942"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tc>
      </w:tr>
      <w:tr w:rsidR="00C3705D" w:rsidRPr="008D1F1A" w14:paraId="43763AF1" w14:textId="77777777">
        <w:trPr>
          <w:trHeight w:val="255"/>
        </w:trPr>
        <w:tc>
          <w:tcPr>
            <w:tcW w:w="727" w:type="dxa"/>
            <w:noWrap/>
            <w:vAlign w:val="bottom"/>
          </w:tcPr>
          <w:p w14:paraId="4A4E3C40"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74</w:t>
            </w:r>
          </w:p>
        </w:tc>
        <w:tc>
          <w:tcPr>
            <w:tcW w:w="4495" w:type="dxa"/>
            <w:noWrap/>
            <w:vAlign w:val="center"/>
          </w:tcPr>
          <w:p w14:paraId="366A5165" w14:textId="77777777" w:rsidR="00C3705D" w:rsidRDefault="00C3705D" w:rsidP="003F6BCB">
            <w:pPr>
              <w:ind w:firstLineChars="600" w:firstLine="1200"/>
              <w:rPr>
                <w:rFonts w:ascii="Arial" w:hAnsi="Arial" w:cs="Arial"/>
                <w:color w:val="000000"/>
                <w:sz w:val="20"/>
                <w:szCs w:val="20"/>
                <w:lang w:val="fi-FI"/>
              </w:rPr>
            </w:pPr>
            <w:r w:rsidRPr="008D1F1A">
              <w:rPr>
                <w:rFonts w:ascii="Arial" w:hAnsi="Arial" w:cs="Arial"/>
                <w:color w:val="000000"/>
                <w:sz w:val="20"/>
                <w:szCs w:val="20"/>
                <w:lang w:val="fi-FI"/>
              </w:rPr>
              <w:t>typeCode</w:t>
            </w:r>
          </w:p>
          <w:p w14:paraId="27C169FB" w14:textId="77777777" w:rsidR="00C3705D" w:rsidRDefault="00C3705D" w:rsidP="003F6BCB">
            <w:pPr>
              <w:ind w:firstLineChars="600" w:firstLine="12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 xml:space="preserve">Participation (CS) </w:t>
            </w:r>
          </w:p>
          <w:p w14:paraId="420B974D" w14:textId="77777777" w:rsidR="00C3705D" w:rsidRPr="008D1F1A" w:rsidRDefault="00C3705D" w:rsidP="003F6BCB">
            <w:pPr>
              <w:ind w:firstLineChars="600" w:firstLine="960"/>
              <w:rPr>
                <w:rFonts w:ascii="Arial" w:hAnsi="Arial" w:cs="Arial"/>
                <w:color w:val="000000"/>
                <w:sz w:val="20"/>
                <w:szCs w:val="20"/>
                <w:lang w:val="fi-FI"/>
              </w:rPr>
            </w:pPr>
            <w:r>
              <w:rPr>
                <w:rFonts w:ascii="Arial" w:hAnsi="Arial" w:cs="Arial"/>
                <w:color w:val="000000"/>
                <w:sz w:val="16"/>
                <w:szCs w:val="16"/>
                <w:lang w:val="fi-FI"/>
              </w:rPr>
              <w:tab/>
            </w:r>
            <w:r w:rsidRPr="007C7A97">
              <w:rPr>
                <w:rFonts w:ascii="Arial" w:hAnsi="Arial" w:cs="Arial"/>
                <w:color w:val="000000"/>
                <w:sz w:val="16"/>
                <w:szCs w:val="16"/>
                <w:lang w:val="fi-FI"/>
              </w:rPr>
              <w:t>{CNE:DIR, default= "DIR"}</w:t>
            </w:r>
          </w:p>
        </w:tc>
        <w:tc>
          <w:tcPr>
            <w:tcW w:w="953" w:type="dxa"/>
            <w:noWrap/>
            <w:vAlign w:val="center"/>
          </w:tcPr>
          <w:p w14:paraId="51B84C00"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26486C7A"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Direct target = </w:t>
            </w:r>
            <w:r w:rsidRPr="009D4D33">
              <w:rPr>
                <w:rFonts w:ascii="Microsoft Sans Serif" w:hAnsi="Microsoft Sans Serif" w:cs="Microsoft Sans Serif"/>
                <w:sz w:val="18"/>
                <w:szCs w:val="18"/>
                <w:lang w:val="fi-FI"/>
              </w:rPr>
              <w:t>Target that is substantially present in the service and which is directly affected by the service action</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"DIR"</w:t>
            </w:r>
            <w:r>
              <w:rPr>
                <w:rFonts w:ascii="Microsoft Sans Serif" w:hAnsi="Microsoft Sans Serif" w:cs="Microsoft Sans Serif"/>
                <w:sz w:val="18"/>
                <w:szCs w:val="18"/>
                <w:lang w:val="fi-FI"/>
              </w:rPr>
              <w:t>.</w:t>
            </w:r>
          </w:p>
        </w:tc>
      </w:tr>
      <w:tr w:rsidR="0041512D" w:rsidRPr="008D1F1A" w14:paraId="3C3666EF" w14:textId="77777777">
        <w:trPr>
          <w:trHeight w:val="255"/>
        </w:trPr>
        <w:tc>
          <w:tcPr>
            <w:tcW w:w="727" w:type="dxa"/>
            <w:shd w:val="clear" w:color="auto" w:fill="C0C0C0"/>
            <w:noWrap/>
            <w:vAlign w:val="bottom"/>
          </w:tcPr>
          <w:p w14:paraId="29C0195A"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75</w:t>
            </w:r>
          </w:p>
        </w:tc>
        <w:tc>
          <w:tcPr>
            <w:tcW w:w="4495" w:type="dxa"/>
            <w:shd w:val="clear" w:color="auto" w:fill="C0C0C0"/>
            <w:noWrap/>
            <w:vAlign w:val="center"/>
          </w:tcPr>
          <w:p w14:paraId="49995774" w14:textId="77777777" w:rsidR="0041512D" w:rsidRPr="008D1F1A" w:rsidRDefault="0041512D" w:rsidP="003F6BCB">
            <w:pPr>
              <w:ind w:firstLineChars="600" w:firstLine="1084"/>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identifiedEntity</w:t>
            </w:r>
          </w:p>
        </w:tc>
        <w:tc>
          <w:tcPr>
            <w:tcW w:w="953" w:type="dxa"/>
            <w:shd w:val="clear" w:color="auto" w:fill="C0C0C0"/>
            <w:noWrap/>
            <w:vAlign w:val="center"/>
          </w:tcPr>
          <w:p w14:paraId="1ABCDB1A"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C0C0C0"/>
          </w:tcPr>
          <w:p w14:paraId="5A2E45BE" w14:textId="77777777" w:rsidR="0041512D" w:rsidRPr="008D1F1A" w:rsidRDefault="0041512D" w:rsidP="006D3DC0">
            <w:pPr>
              <w:rPr>
                <w:rFonts w:ascii="Microsoft Sans Serif" w:hAnsi="Microsoft Sans Serif" w:cs="Microsoft Sans Serif"/>
                <w:sz w:val="18"/>
                <w:szCs w:val="18"/>
                <w:lang w:val="fi-FI"/>
              </w:rPr>
            </w:pPr>
          </w:p>
        </w:tc>
      </w:tr>
      <w:tr w:rsidR="00C3705D" w:rsidRPr="008D1F1A" w14:paraId="6C3A4361" w14:textId="77777777">
        <w:trPr>
          <w:trHeight w:val="255"/>
        </w:trPr>
        <w:tc>
          <w:tcPr>
            <w:tcW w:w="727" w:type="dxa"/>
            <w:noWrap/>
            <w:vAlign w:val="bottom"/>
          </w:tcPr>
          <w:p w14:paraId="0E17C1A8"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76</w:t>
            </w:r>
          </w:p>
        </w:tc>
        <w:tc>
          <w:tcPr>
            <w:tcW w:w="4495" w:type="dxa"/>
            <w:noWrap/>
            <w:vAlign w:val="center"/>
          </w:tcPr>
          <w:p w14:paraId="406D13E9" w14:textId="77777777" w:rsidR="00C3705D" w:rsidRDefault="00C3705D"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classCode</w:t>
            </w:r>
          </w:p>
          <w:p w14:paraId="33A1AF3B" w14:textId="77777777" w:rsidR="00C3705D" w:rsidRDefault="00C3705D"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7C7A97">
              <w:rPr>
                <w:rFonts w:ascii="Arial" w:hAnsi="Arial" w:cs="Arial"/>
                <w:color w:val="000000"/>
                <w:sz w:val="16"/>
                <w:szCs w:val="16"/>
                <w:lang w:val="fi-FI"/>
              </w:rPr>
              <w:t>Role (CS)</w:t>
            </w:r>
            <w:r>
              <w:rPr>
                <w:rFonts w:ascii="Arial" w:hAnsi="Arial" w:cs="Arial"/>
                <w:color w:val="000000"/>
                <w:sz w:val="16"/>
                <w:szCs w:val="16"/>
                <w:lang w:val="fi-FI"/>
              </w:rPr>
              <w:tab/>
            </w:r>
            <w:r w:rsidRPr="007C7A97">
              <w:rPr>
                <w:rFonts w:ascii="Arial" w:hAnsi="Arial" w:cs="Arial"/>
                <w:color w:val="000000"/>
                <w:sz w:val="16"/>
                <w:szCs w:val="16"/>
                <w:lang w:val="fi-FI"/>
              </w:rPr>
              <w:t xml:space="preserve">{CNE:IDENT, </w:t>
            </w:r>
          </w:p>
          <w:p w14:paraId="5CCC3F40" w14:textId="77777777" w:rsidR="00C3705D" w:rsidRPr="007C7A97" w:rsidRDefault="00C3705D" w:rsidP="003F6BCB">
            <w:pPr>
              <w:ind w:firstLineChars="700" w:firstLine="1120"/>
              <w:rPr>
                <w:rFonts w:ascii="Arial" w:hAnsi="Arial" w:cs="Arial"/>
                <w:color w:val="000000"/>
                <w:sz w:val="16"/>
                <w:szCs w:val="16"/>
                <w:lang w:val="fi-FI"/>
              </w:rPr>
            </w:pPr>
            <w:r>
              <w:rPr>
                <w:rFonts w:ascii="Arial" w:hAnsi="Arial" w:cs="Arial"/>
                <w:color w:val="000000"/>
                <w:sz w:val="16"/>
                <w:szCs w:val="16"/>
                <w:lang w:val="fi-FI"/>
              </w:rPr>
              <w:tab/>
            </w:r>
            <w:r w:rsidRPr="007C7A97">
              <w:rPr>
                <w:rFonts w:ascii="Arial" w:hAnsi="Arial" w:cs="Arial"/>
                <w:color w:val="000000"/>
                <w:sz w:val="16"/>
                <w:szCs w:val="16"/>
                <w:lang w:val="fi-FI"/>
              </w:rPr>
              <w:t>fixed value= "IDENT"}</w:t>
            </w:r>
          </w:p>
        </w:tc>
        <w:tc>
          <w:tcPr>
            <w:tcW w:w="953" w:type="dxa"/>
            <w:noWrap/>
            <w:vAlign w:val="center"/>
          </w:tcPr>
          <w:p w14:paraId="22A36BC5"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26A1F28"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joka osoittaa että kyseessä on tunnistettu entiteetti. Vakioarvo </w:t>
            </w:r>
            <w:r w:rsidRPr="008D1F1A">
              <w:rPr>
                <w:rFonts w:ascii="Microsoft Sans Serif" w:hAnsi="Microsoft Sans Serif" w:cs="Microsoft Sans Serif"/>
                <w:sz w:val="18"/>
                <w:szCs w:val="18"/>
                <w:lang w:val="fi-FI"/>
              </w:rPr>
              <w:t>"IDENT"</w:t>
            </w:r>
          </w:p>
        </w:tc>
      </w:tr>
      <w:tr w:rsidR="00C3705D" w:rsidRPr="008D1F1A" w14:paraId="6C67D147" w14:textId="77777777">
        <w:trPr>
          <w:trHeight w:val="255"/>
        </w:trPr>
        <w:tc>
          <w:tcPr>
            <w:tcW w:w="727" w:type="dxa"/>
            <w:noWrap/>
            <w:vAlign w:val="bottom"/>
          </w:tcPr>
          <w:p w14:paraId="1237D834"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77</w:t>
            </w:r>
          </w:p>
        </w:tc>
        <w:tc>
          <w:tcPr>
            <w:tcW w:w="4495" w:type="dxa"/>
            <w:noWrap/>
            <w:vAlign w:val="center"/>
          </w:tcPr>
          <w:p w14:paraId="036DEF07" w14:textId="77777777" w:rsidR="00C3705D" w:rsidRDefault="00C3705D" w:rsidP="003F6BCB">
            <w:pPr>
              <w:ind w:firstLineChars="700" w:firstLine="1400"/>
              <w:rPr>
                <w:rFonts w:ascii="Arial" w:hAnsi="Arial" w:cs="Arial"/>
                <w:color w:val="000000"/>
                <w:sz w:val="20"/>
                <w:szCs w:val="20"/>
                <w:lang w:val="fi-FI"/>
              </w:rPr>
            </w:pPr>
            <w:r w:rsidRPr="008D1F1A">
              <w:rPr>
                <w:rFonts w:ascii="Arial" w:hAnsi="Arial" w:cs="Arial"/>
                <w:color w:val="000000"/>
                <w:sz w:val="20"/>
                <w:szCs w:val="20"/>
                <w:lang w:val="fi-FI"/>
              </w:rPr>
              <w:t>id</w:t>
            </w:r>
          </w:p>
          <w:p w14:paraId="2B77927F" w14:textId="77777777" w:rsidR="00C3705D" w:rsidRPr="00B17792" w:rsidRDefault="00C3705D" w:rsidP="003F6BCB">
            <w:pPr>
              <w:ind w:firstLineChars="700" w:firstLine="14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Role (SET&lt;II&gt;)</w:t>
            </w:r>
          </w:p>
        </w:tc>
        <w:tc>
          <w:tcPr>
            <w:tcW w:w="953" w:type="dxa"/>
            <w:noWrap/>
            <w:vAlign w:val="center"/>
          </w:tcPr>
          <w:p w14:paraId="253BD965"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040FC792" w14:textId="77777777" w:rsidR="00C3705D" w:rsidRPr="008D1F1A" w:rsidRDefault="00C3705D" w:rsidP="008F1038">
            <w:pPr>
              <w:rPr>
                <w:rFonts w:ascii="Microsoft Sans Serif" w:hAnsi="Microsoft Sans Serif" w:cs="Microsoft Sans Serif"/>
                <w:sz w:val="18"/>
                <w:szCs w:val="18"/>
                <w:lang w:val="fi-FI"/>
              </w:rPr>
            </w:pPr>
          </w:p>
        </w:tc>
      </w:tr>
      <w:tr w:rsidR="0041512D" w:rsidRPr="008D1F1A" w14:paraId="357D29FC" w14:textId="77777777">
        <w:trPr>
          <w:trHeight w:val="255"/>
        </w:trPr>
        <w:tc>
          <w:tcPr>
            <w:tcW w:w="727" w:type="dxa"/>
            <w:shd w:val="clear" w:color="auto" w:fill="C0C0C0"/>
            <w:noWrap/>
            <w:vAlign w:val="bottom"/>
          </w:tcPr>
          <w:p w14:paraId="65D47532"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78</w:t>
            </w:r>
          </w:p>
        </w:tc>
        <w:tc>
          <w:tcPr>
            <w:tcW w:w="4495" w:type="dxa"/>
            <w:shd w:val="clear" w:color="auto" w:fill="C0C0C0"/>
            <w:noWrap/>
            <w:vAlign w:val="center"/>
          </w:tcPr>
          <w:p w14:paraId="22A0E84A" w14:textId="77777777" w:rsidR="0041512D" w:rsidRPr="008D1F1A" w:rsidRDefault="0041512D" w:rsidP="003F6BCB">
            <w:pPr>
              <w:ind w:firstLineChars="700" w:firstLine="1265"/>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identifiedResource</w:t>
            </w:r>
          </w:p>
        </w:tc>
        <w:tc>
          <w:tcPr>
            <w:tcW w:w="953" w:type="dxa"/>
            <w:shd w:val="clear" w:color="auto" w:fill="C0C0C0"/>
            <w:noWrap/>
            <w:vAlign w:val="center"/>
          </w:tcPr>
          <w:p w14:paraId="11FC32A8"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C0C0C0"/>
          </w:tcPr>
          <w:p w14:paraId="13300D5B"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Resursseilla voidaan ilmaista palvelutuo</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teeseen liittyviä muuttuvia tietoja</w:t>
            </w:r>
          </w:p>
        </w:tc>
      </w:tr>
      <w:tr w:rsidR="0041512D" w:rsidRPr="008D1F1A" w14:paraId="66AF14AE" w14:textId="77777777">
        <w:trPr>
          <w:trHeight w:val="255"/>
        </w:trPr>
        <w:tc>
          <w:tcPr>
            <w:tcW w:w="727" w:type="dxa"/>
            <w:shd w:val="pct50" w:color="FFFF99" w:fill="FFFFCC"/>
            <w:noWrap/>
            <w:vAlign w:val="bottom"/>
          </w:tcPr>
          <w:p w14:paraId="1DC07ECB"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79</w:t>
            </w:r>
          </w:p>
        </w:tc>
        <w:tc>
          <w:tcPr>
            <w:tcW w:w="4495" w:type="dxa"/>
            <w:shd w:val="pct50" w:color="FFFF99" w:fill="FFFFCC"/>
            <w:noWrap/>
            <w:vAlign w:val="center"/>
          </w:tcPr>
          <w:p w14:paraId="7CCCE7D7" w14:textId="77777777" w:rsidR="0041512D" w:rsidRPr="008D1F1A" w:rsidRDefault="0041512D"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identifiedResource</w:t>
            </w:r>
          </w:p>
        </w:tc>
        <w:tc>
          <w:tcPr>
            <w:tcW w:w="953" w:type="dxa"/>
            <w:shd w:val="pct50" w:color="FFFF99" w:fill="FFFFCC"/>
            <w:noWrap/>
            <w:vAlign w:val="center"/>
          </w:tcPr>
          <w:p w14:paraId="5BE728DA"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pct50" w:color="FFFF99" w:fill="FFFFCC"/>
          </w:tcPr>
          <w:p w14:paraId="4E1715E0" w14:textId="77777777" w:rsidR="0041512D" w:rsidRPr="008D1F1A" w:rsidRDefault="0041512D" w:rsidP="006D3DC0">
            <w:pPr>
              <w:rPr>
                <w:rFonts w:ascii="Microsoft Sans Serif" w:hAnsi="Microsoft Sans Serif" w:cs="Microsoft Sans Serif"/>
                <w:sz w:val="18"/>
                <w:szCs w:val="18"/>
                <w:lang w:val="fi-FI"/>
              </w:rPr>
            </w:pPr>
          </w:p>
        </w:tc>
      </w:tr>
      <w:tr w:rsidR="0041512D" w:rsidRPr="008D1F1A" w14:paraId="33E8305A" w14:textId="77777777">
        <w:trPr>
          <w:trHeight w:val="255"/>
        </w:trPr>
        <w:tc>
          <w:tcPr>
            <w:tcW w:w="727" w:type="dxa"/>
            <w:shd w:val="clear" w:color="auto" w:fill="C0C0C0"/>
            <w:noWrap/>
            <w:vAlign w:val="bottom"/>
          </w:tcPr>
          <w:p w14:paraId="65B93D09"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80</w:t>
            </w:r>
          </w:p>
        </w:tc>
        <w:tc>
          <w:tcPr>
            <w:tcW w:w="4495" w:type="dxa"/>
            <w:shd w:val="clear" w:color="auto" w:fill="C0C0C0"/>
            <w:noWrap/>
            <w:vAlign w:val="center"/>
          </w:tcPr>
          <w:p w14:paraId="0E677CB5"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Place</w:t>
            </w:r>
          </w:p>
        </w:tc>
        <w:tc>
          <w:tcPr>
            <w:tcW w:w="953" w:type="dxa"/>
            <w:shd w:val="clear" w:color="auto" w:fill="C0C0C0"/>
            <w:noWrap/>
            <w:vAlign w:val="center"/>
          </w:tcPr>
          <w:p w14:paraId="3327D797"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1A86794D" w14:textId="77777777" w:rsidR="0041512D" w:rsidRPr="007E184C" w:rsidRDefault="0041512D" w:rsidP="006D3DC0">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Paikka</w:t>
            </w:r>
          </w:p>
        </w:tc>
      </w:tr>
      <w:tr w:rsidR="00C3705D" w:rsidRPr="008D1F1A" w14:paraId="38F7BB83" w14:textId="77777777">
        <w:trPr>
          <w:trHeight w:val="255"/>
        </w:trPr>
        <w:tc>
          <w:tcPr>
            <w:tcW w:w="727" w:type="dxa"/>
            <w:noWrap/>
            <w:vAlign w:val="bottom"/>
          </w:tcPr>
          <w:p w14:paraId="6D93BB11"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81</w:t>
            </w:r>
          </w:p>
        </w:tc>
        <w:tc>
          <w:tcPr>
            <w:tcW w:w="4495" w:type="dxa"/>
            <w:noWrap/>
            <w:vAlign w:val="center"/>
          </w:tcPr>
          <w:p w14:paraId="577C7B3A"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5D904A3E" w14:textId="77777777" w:rsidR="00C3705D"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p>
          <w:p w14:paraId="037D1521" w14:textId="77777777" w:rsidR="00C3705D" w:rsidRPr="00B17792" w:rsidRDefault="00C3705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{CNE:PLC, d</w:t>
            </w:r>
            <w:r w:rsidRPr="00B17792">
              <w:rPr>
                <w:rFonts w:ascii="Arial" w:hAnsi="Arial" w:cs="Arial"/>
                <w:color w:val="000000"/>
                <w:sz w:val="16"/>
                <w:szCs w:val="16"/>
                <w:lang w:val="fi-FI"/>
              </w:rPr>
              <w:t>e</w:t>
            </w:r>
            <w:r w:rsidRPr="00B17792">
              <w:rPr>
                <w:rFonts w:ascii="Arial" w:hAnsi="Arial" w:cs="Arial"/>
                <w:color w:val="000000"/>
                <w:sz w:val="16"/>
                <w:szCs w:val="16"/>
                <w:lang w:val="fi-FI"/>
              </w:rPr>
              <w:t>fault= "PLC"}</w:t>
            </w:r>
          </w:p>
        </w:tc>
        <w:tc>
          <w:tcPr>
            <w:tcW w:w="953" w:type="dxa"/>
            <w:noWrap/>
            <w:vAlign w:val="center"/>
          </w:tcPr>
          <w:p w14:paraId="70A035FA"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D43B15B"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paikka. Vakioarvo </w:t>
            </w:r>
            <w:r w:rsidRPr="008D1F1A">
              <w:rPr>
                <w:rFonts w:ascii="Microsoft Sans Serif" w:hAnsi="Microsoft Sans Serif" w:cs="Microsoft Sans Serif"/>
                <w:sz w:val="18"/>
                <w:szCs w:val="18"/>
                <w:lang w:val="fi-FI"/>
              </w:rPr>
              <w:t>"PLC"</w:t>
            </w:r>
          </w:p>
        </w:tc>
      </w:tr>
      <w:tr w:rsidR="00C3705D" w:rsidRPr="008D1F1A" w14:paraId="6CFE820C" w14:textId="77777777">
        <w:trPr>
          <w:trHeight w:val="255"/>
        </w:trPr>
        <w:tc>
          <w:tcPr>
            <w:tcW w:w="727" w:type="dxa"/>
            <w:noWrap/>
            <w:vAlign w:val="bottom"/>
          </w:tcPr>
          <w:p w14:paraId="12E1670F"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82</w:t>
            </w:r>
          </w:p>
        </w:tc>
        <w:tc>
          <w:tcPr>
            <w:tcW w:w="4495" w:type="dxa"/>
            <w:noWrap/>
            <w:vAlign w:val="center"/>
          </w:tcPr>
          <w:p w14:paraId="6C3B7573"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4015B629"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t>fixed value=</w:t>
            </w:r>
            <w:r w:rsidRPr="00B17792">
              <w:rPr>
                <w:rFonts w:ascii="Arial" w:hAnsi="Arial" w:cs="Arial"/>
                <w:color w:val="000000"/>
                <w:sz w:val="16"/>
                <w:szCs w:val="16"/>
                <w:lang w:val="fi-FI"/>
              </w:rPr>
              <w:t>"I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1BFA26A0"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6A898E5"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C3705D" w:rsidRPr="008D1F1A" w14:paraId="6324442C" w14:textId="77777777">
        <w:trPr>
          <w:trHeight w:val="255"/>
        </w:trPr>
        <w:tc>
          <w:tcPr>
            <w:tcW w:w="727" w:type="dxa"/>
            <w:noWrap/>
            <w:vAlign w:val="bottom"/>
          </w:tcPr>
          <w:p w14:paraId="7AD00609"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83</w:t>
            </w:r>
          </w:p>
        </w:tc>
        <w:tc>
          <w:tcPr>
            <w:tcW w:w="4495" w:type="dxa"/>
            <w:noWrap/>
            <w:vAlign w:val="center"/>
          </w:tcPr>
          <w:p w14:paraId="198474E4"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09851EC8"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52FA8ADD"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70AE2091" w14:textId="77777777" w:rsidR="00C3705D" w:rsidRPr="008D1F1A" w:rsidRDefault="00C3705D" w:rsidP="008F1038">
            <w:pPr>
              <w:rPr>
                <w:rFonts w:ascii="Microsoft Sans Serif" w:hAnsi="Microsoft Sans Serif" w:cs="Microsoft Sans Serif"/>
                <w:sz w:val="18"/>
                <w:szCs w:val="18"/>
                <w:lang w:val="fi-FI"/>
              </w:rPr>
            </w:pPr>
          </w:p>
        </w:tc>
      </w:tr>
      <w:tr w:rsidR="00C3705D" w:rsidRPr="008D1F1A" w14:paraId="58C357B3" w14:textId="77777777">
        <w:trPr>
          <w:trHeight w:val="255"/>
        </w:trPr>
        <w:tc>
          <w:tcPr>
            <w:tcW w:w="727" w:type="dxa"/>
            <w:noWrap/>
            <w:vAlign w:val="bottom"/>
          </w:tcPr>
          <w:p w14:paraId="0158429A"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84</w:t>
            </w:r>
          </w:p>
        </w:tc>
        <w:tc>
          <w:tcPr>
            <w:tcW w:w="4495" w:type="dxa"/>
            <w:noWrap/>
            <w:vAlign w:val="center"/>
          </w:tcPr>
          <w:p w14:paraId="31FFAFAA"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3902DC8F"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3DD42A16"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0F5F5EC5" w14:textId="77777777" w:rsidR="00C3705D" w:rsidRPr="008D1F1A" w:rsidRDefault="00C3705D" w:rsidP="008F1038">
            <w:pPr>
              <w:rPr>
                <w:rFonts w:ascii="Microsoft Sans Serif" w:hAnsi="Microsoft Sans Serif" w:cs="Microsoft Sans Serif"/>
                <w:sz w:val="18"/>
                <w:szCs w:val="18"/>
                <w:lang w:val="fi-FI"/>
              </w:rPr>
            </w:pPr>
          </w:p>
        </w:tc>
      </w:tr>
      <w:tr w:rsidR="00C3705D" w:rsidRPr="008D1F1A" w14:paraId="1AE5B130" w14:textId="77777777">
        <w:trPr>
          <w:trHeight w:val="255"/>
        </w:trPr>
        <w:tc>
          <w:tcPr>
            <w:tcW w:w="727" w:type="dxa"/>
            <w:noWrap/>
            <w:vAlign w:val="bottom"/>
          </w:tcPr>
          <w:p w14:paraId="59084757"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85</w:t>
            </w:r>
          </w:p>
        </w:tc>
        <w:tc>
          <w:tcPr>
            <w:tcW w:w="4495" w:type="dxa"/>
            <w:noWrap/>
            <w:vAlign w:val="center"/>
          </w:tcPr>
          <w:p w14:paraId="2DA5C23A"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4B18FAF2"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185FE185"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315B695C" w14:textId="77777777" w:rsidR="00C3705D" w:rsidRPr="008D1F1A" w:rsidRDefault="00C3705D" w:rsidP="008F1038">
            <w:pPr>
              <w:rPr>
                <w:rFonts w:ascii="Microsoft Sans Serif" w:hAnsi="Microsoft Sans Serif" w:cs="Microsoft Sans Serif"/>
                <w:sz w:val="18"/>
                <w:szCs w:val="18"/>
                <w:lang w:val="fi-FI"/>
              </w:rPr>
            </w:pPr>
          </w:p>
        </w:tc>
      </w:tr>
      <w:tr w:rsidR="0041512D" w:rsidRPr="008D1F1A" w14:paraId="76EF79BC" w14:textId="77777777">
        <w:trPr>
          <w:trHeight w:val="255"/>
        </w:trPr>
        <w:tc>
          <w:tcPr>
            <w:tcW w:w="727" w:type="dxa"/>
            <w:shd w:val="clear" w:color="auto" w:fill="C0C0C0"/>
            <w:noWrap/>
            <w:vAlign w:val="bottom"/>
          </w:tcPr>
          <w:p w14:paraId="78CB2BD7"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lastRenderedPageBreak/>
              <w:t>86</w:t>
            </w:r>
          </w:p>
        </w:tc>
        <w:tc>
          <w:tcPr>
            <w:tcW w:w="4495" w:type="dxa"/>
            <w:shd w:val="clear" w:color="auto" w:fill="C0C0C0"/>
            <w:noWrap/>
            <w:vAlign w:val="center"/>
          </w:tcPr>
          <w:p w14:paraId="255DDA28"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ResourceGroup</w:t>
            </w:r>
          </w:p>
        </w:tc>
        <w:tc>
          <w:tcPr>
            <w:tcW w:w="953" w:type="dxa"/>
            <w:shd w:val="clear" w:color="auto" w:fill="C0C0C0"/>
            <w:noWrap/>
            <w:vAlign w:val="center"/>
          </w:tcPr>
          <w:p w14:paraId="1C86FE89"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01DF849F" w14:textId="77777777" w:rsidR="0041512D" w:rsidRPr="008D1F1A" w:rsidRDefault="0041512D" w:rsidP="006D3DC0">
            <w:pPr>
              <w:rPr>
                <w:rFonts w:ascii="Microsoft Sans Serif" w:hAnsi="Microsoft Sans Serif" w:cs="Microsoft Sans Serif"/>
                <w:sz w:val="18"/>
                <w:szCs w:val="18"/>
                <w:lang w:val="fi-FI"/>
              </w:rPr>
            </w:pPr>
          </w:p>
        </w:tc>
      </w:tr>
      <w:tr w:rsidR="00C3705D" w:rsidRPr="008D1F1A" w14:paraId="123562E5" w14:textId="77777777">
        <w:trPr>
          <w:trHeight w:val="255"/>
        </w:trPr>
        <w:tc>
          <w:tcPr>
            <w:tcW w:w="727" w:type="dxa"/>
            <w:noWrap/>
            <w:vAlign w:val="bottom"/>
          </w:tcPr>
          <w:p w14:paraId="5C1E276B"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87</w:t>
            </w:r>
          </w:p>
        </w:tc>
        <w:tc>
          <w:tcPr>
            <w:tcW w:w="4495" w:type="dxa"/>
            <w:noWrap/>
            <w:vAlign w:val="center"/>
          </w:tcPr>
          <w:p w14:paraId="0BDB2A09"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71E85FE7" w14:textId="77777777" w:rsidR="00C3705D"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{CNE:RGRP, </w:t>
            </w:r>
          </w:p>
          <w:p w14:paraId="7AB40971" w14:textId="77777777" w:rsidR="00C3705D" w:rsidRPr="00B17792" w:rsidRDefault="00C3705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f</w:t>
            </w:r>
            <w:r w:rsidRPr="00B17792">
              <w:rPr>
                <w:rFonts w:ascii="Arial" w:hAnsi="Arial" w:cs="Arial"/>
                <w:color w:val="000000"/>
                <w:sz w:val="16"/>
                <w:szCs w:val="16"/>
                <w:lang w:val="fi-FI"/>
              </w:rPr>
              <w:t>i</w:t>
            </w:r>
            <w:r w:rsidRPr="00B17792">
              <w:rPr>
                <w:rFonts w:ascii="Arial" w:hAnsi="Arial" w:cs="Arial"/>
                <w:color w:val="000000"/>
                <w:sz w:val="16"/>
                <w:szCs w:val="16"/>
                <w:lang w:val="fi-FI"/>
              </w:rPr>
              <w:t>xed val</w:t>
            </w:r>
            <w:r>
              <w:rPr>
                <w:rFonts w:ascii="Arial" w:hAnsi="Arial" w:cs="Arial"/>
                <w:color w:val="000000"/>
                <w:sz w:val="16"/>
                <w:szCs w:val="16"/>
                <w:lang w:val="fi-FI"/>
              </w:rPr>
              <w:t>ue=</w:t>
            </w:r>
            <w:r w:rsidRPr="00B17792">
              <w:rPr>
                <w:rFonts w:ascii="Arial" w:hAnsi="Arial" w:cs="Arial"/>
                <w:color w:val="000000"/>
                <w:sz w:val="16"/>
                <w:szCs w:val="16"/>
                <w:lang w:val="fi-FI"/>
              </w:rPr>
              <w:t>"RGRP"}</w:t>
            </w:r>
          </w:p>
        </w:tc>
        <w:tc>
          <w:tcPr>
            <w:tcW w:w="953" w:type="dxa"/>
            <w:noWrap/>
            <w:vAlign w:val="center"/>
          </w:tcPr>
          <w:p w14:paraId="67DB1CE0"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BEF9BB5"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"RGRP</w:t>
            </w:r>
            <w:r w:rsidRPr="008D1F1A">
              <w:rPr>
                <w:rFonts w:ascii="Microsoft Sans Serif" w:hAnsi="Microsoft Sans Serif" w:cs="Microsoft Sans Serif"/>
                <w:sz w:val="18"/>
                <w:szCs w:val="18"/>
                <w:lang w:val="fi-FI"/>
              </w:rPr>
              <w:t>"</w:t>
            </w:r>
          </w:p>
        </w:tc>
      </w:tr>
      <w:tr w:rsidR="00C3705D" w:rsidRPr="008D1F1A" w14:paraId="583421E2" w14:textId="77777777">
        <w:trPr>
          <w:trHeight w:val="255"/>
        </w:trPr>
        <w:tc>
          <w:tcPr>
            <w:tcW w:w="727" w:type="dxa"/>
            <w:noWrap/>
            <w:vAlign w:val="bottom"/>
          </w:tcPr>
          <w:p w14:paraId="251FB380"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88</w:t>
            </w:r>
          </w:p>
        </w:tc>
        <w:tc>
          <w:tcPr>
            <w:tcW w:w="4495" w:type="dxa"/>
            <w:noWrap/>
            <w:vAlign w:val="center"/>
          </w:tcPr>
          <w:p w14:paraId="4C35F3D7"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4CD85DBD" w14:textId="77777777" w:rsidR="00C3705D"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(CS) {CNE:INSTANCE,</w:t>
            </w:r>
          </w:p>
          <w:p w14:paraId="23910550" w14:textId="77777777" w:rsidR="00C3705D" w:rsidRPr="00B17792" w:rsidRDefault="00C3705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 xml:space="preserve"> fixed value="I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0D8585E3"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66E154D"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C3705D" w:rsidRPr="008D1F1A" w14:paraId="5853BC7C" w14:textId="77777777">
        <w:trPr>
          <w:trHeight w:val="255"/>
        </w:trPr>
        <w:tc>
          <w:tcPr>
            <w:tcW w:w="727" w:type="dxa"/>
            <w:noWrap/>
            <w:vAlign w:val="bottom"/>
          </w:tcPr>
          <w:p w14:paraId="6304BF0E"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89</w:t>
            </w:r>
          </w:p>
        </w:tc>
        <w:tc>
          <w:tcPr>
            <w:tcW w:w="4495" w:type="dxa"/>
            <w:noWrap/>
            <w:vAlign w:val="center"/>
          </w:tcPr>
          <w:p w14:paraId="482261C3"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6A0D6255"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1E8257AF"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096A9145" w14:textId="77777777" w:rsidR="00C3705D" w:rsidRPr="008D1F1A" w:rsidRDefault="00C3705D" w:rsidP="008F1038">
            <w:pPr>
              <w:rPr>
                <w:rFonts w:ascii="Microsoft Sans Serif" w:hAnsi="Microsoft Sans Serif" w:cs="Microsoft Sans Serif"/>
                <w:sz w:val="18"/>
                <w:szCs w:val="18"/>
                <w:lang w:val="fi-FI"/>
              </w:rPr>
            </w:pPr>
          </w:p>
        </w:tc>
      </w:tr>
      <w:tr w:rsidR="00C3705D" w:rsidRPr="008D1F1A" w14:paraId="2BB16F04" w14:textId="77777777">
        <w:trPr>
          <w:trHeight w:val="255"/>
        </w:trPr>
        <w:tc>
          <w:tcPr>
            <w:tcW w:w="727" w:type="dxa"/>
            <w:noWrap/>
            <w:vAlign w:val="bottom"/>
          </w:tcPr>
          <w:p w14:paraId="1F72D8A2"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90</w:t>
            </w:r>
          </w:p>
        </w:tc>
        <w:tc>
          <w:tcPr>
            <w:tcW w:w="4495" w:type="dxa"/>
            <w:noWrap/>
            <w:vAlign w:val="center"/>
          </w:tcPr>
          <w:p w14:paraId="13ED94CC"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1C7216B3"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5FDD9A88"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537E3483" w14:textId="77777777" w:rsidR="00C3705D" w:rsidRPr="008D1F1A" w:rsidRDefault="00C3705D" w:rsidP="008F1038">
            <w:pPr>
              <w:rPr>
                <w:rFonts w:ascii="Microsoft Sans Serif" w:hAnsi="Microsoft Sans Serif" w:cs="Microsoft Sans Serif"/>
                <w:sz w:val="18"/>
                <w:szCs w:val="18"/>
                <w:lang w:val="fi-FI"/>
              </w:rPr>
            </w:pPr>
          </w:p>
        </w:tc>
      </w:tr>
      <w:tr w:rsidR="00C3705D" w:rsidRPr="008D1F1A" w14:paraId="4AB0DA1E" w14:textId="77777777">
        <w:trPr>
          <w:trHeight w:val="255"/>
        </w:trPr>
        <w:tc>
          <w:tcPr>
            <w:tcW w:w="727" w:type="dxa"/>
            <w:noWrap/>
            <w:vAlign w:val="bottom"/>
          </w:tcPr>
          <w:p w14:paraId="50FCB5BB"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91</w:t>
            </w:r>
          </w:p>
        </w:tc>
        <w:tc>
          <w:tcPr>
            <w:tcW w:w="4495" w:type="dxa"/>
            <w:noWrap/>
            <w:vAlign w:val="center"/>
          </w:tcPr>
          <w:p w14:paraId="09D4B981"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40DD32ED"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00F77642"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30807262" w14:textId="77777777" w:rsidR="00C3705D" w:rsidRPr="008D1F1A" w:rsidRDefault="00C3705D" w:rsidP="008F1038">
            <w:pPr>
              <w:rPr>
                <w:rFonts w:ascii="Microsoft Sans Serif" w:hAnsi="Microsoft Sans Serif" w:cs="Microsoft Sans Serif"/>
                <w:sz w:val="18"/>
                <w:szCs w:val="18"/>
                <w:lang w:val="fi-FI"/>
              </w:rPr>
            </w:pPr>
          </w:p>
        </w:tc>
      </w:tr>
      <w:tr w:rsidR="0041512D" w:rsidRPr="008D1F1A" w14:paraId="1B15C910" w14:textId="77777777">
        <w:trPr>
          <w:trHeight w:val="255"/>
        </w:trPr>
        <w:tc>
          <w:tcPr>
            <w:tcW w:w="727" w:type="dxa"/>
            <w:shd w:val="clear" w:color="auto" w:fill="C0C0C0"/>
            <w:noWrap/>
            <w:vAlign w:val="bottom"/>
          </w:tcPr>
          <w:p w14:paraId="7DAC7EEF"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92</w:t>
            </w:r>
          </w:p>
        </w:tc>
        <w:tc>
          <w:tcPr>
            <w:tcW w:w="4495" w:type="dxa"/>
            <w:shd w:val="clear" w:color="auto" w:fill="C0C0C0"/>
            <w:noWrap/>
            <w:vAlign w:val="center"/>
          </w:tcPr>
          <w:p w14:paraId="5D8E8AA9"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Person</w:t>
            </w:r>
          </w:p>
        </w:tc>
        <w:tc>
          <w:tcPr>
            <w:tcW w:w="953" w:type="dxa"/>
            <w:shd w:val="clear" w:color="auto" w:fill="C0C0C0"/>
            <w:noWrap/>
            <w:vAlign w:val="center"/>
          </w:tcPr>
          <w:p w14:paraId="406A6EB4"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4E25CC27" w14:textId="77777777" w:rsidR="0041512D" w:rsidRPr="007E184C" w:rsidRDefault="0041512D" w:rsidP="006D3DC0">
            <w:pPr>
              <w:rPr>
                <w:rFonts w:ascii="Microsoft Sans Serif" w:hAnsi="Microsoft Sans Serif" w:cs="Microsoft Sans Serif"/>
                <w:b/>
                <w:sz w:val="18"/>
                <w:szCs w:val="18"/>
                <w:lang w:val="fi-FI"/>
              </w:rPr>
            </w:pPr>
            <w:r w:rsidRPr="007E184C">
              <w:rPr>
                <w:rFonts w:ascii="Microsoft Sans Serif" w:hAnsi="Microsoft Sans Serif" w:cs="Microsoft Sans Serif"/>
                <w:b/>
                <w:sz w:val="18"/>
                <w:szCs w:val="18"/>
                <w:lang w:val="fi-FI"/>
              </w:rPr>
              <w:t>Henkilö</w:t>
            </w:r>
          </w:p>
        </w:tc>
      </w:tr>
      <w:tr w:rsidR="00C3705D" w:rsidRPr="008D1F1A" w14:paraId="04B31915" w14:textId="77777777">
        <w:trPr>
          <w:trHeight w:val="255"/>
        </w:trPr>
        <w:tc>
          <w:tcPr>
            <w:tcW w:w="727" w:type="dxa"/>
            <w:noWrap/>
            <w:vAlign w:val="bottom"/>
          </w:tcPr>
          <w:p w14:paraId="2DCF3CEF"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93</w:t>
            </w:r>
          </w:p>
        </w:tc>
        <w:tc>
          <w:tcPr>
            <w:tcW w:w="4495" w:type="dxa"/>
            <w:noWrap/>
            <w:vAlign w:val="center"/>
          </w:tcPr>
          <w:p w14:paraId="026179AA"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70852441" w14:textId="77777777" w:rsidR="00C3705D"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{CNE:PSN, </w:t>
            </w:r>
          </w:p>
          <w:p w14:paraId="3ECCC5FB" w14:textId="77777777" w:rsidR="00C3705D" w:rsidRPr="00B17792" w:rsidRDefault="00C3705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t xml:space="preserve">fixed value= </w:t>
            </w:r>
            <w:r w:rsidRPr="00B17792">
              <w:rPr>
                <w:rFonts w:ascii="Arial" w:hAnsi="Arial" w:cs="Arial"/>
                <w:color w:val="000000"/>
                <w:sz w:val="16"/>
                <w:szCs w:val="16"/>
                <w:lang w:val="fi-FI"/>
              </w:rPr>
              <w:t>"PSN"}</w:t>
            </w:r>
          </w:p>
        </w:tc>
        <w:tc>
          <w:tcPr>
            <w:tcW w:w="953" w:type="dxa"/>
            <w:noWrap/>
            <w:vAlign w:val="center"/>
          </w:tcPr>
          <w:p w14:paraId="50D3FC09"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6F78B48B"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 xml:space="preserve">seessä on entiteetti henkilö. Vakioarvo </w:t>
            </w:r>
            <w:r w:rsidRPr="008D1F1A">
              <w:rPr>
                <w:rFonts w:ascii="Microsoft Sans Serif" w:hAnsi="Microsoft Sans Serif" w:cs="Microsoft Sans Serif"/>
                <w:sz w:val="18"/>
                <w:szCs w:val="18"/>
                <w:lang w:val="fi-FI"/>
              </w:rPr>
              <w:t>"PSN"</w:t>
            </w:r>
          </w:p>
        </w:tc>
      </w:tr>
      <w:tr w:rsidR="00C3705D" w:rsidRPr="008D1F1A" w14:paraId="3C958374" w14:textId="77777777">
        <w:trPr>
          <w:trHeight w:val="255"/>
        </w:trPr>
        <w:tc>
          <w:tcPr>
            <w:tcW w:w="727" w:type="dxa"/>
            <w:noWrap/>
            <w:vAlign w:val="bottom"/>
          </w:tcPr>
          <w:p w14:paraId="65D5F359"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94</w:t>
            </w:r>
          </w:p>
        </w:tc>
        <w:tc>
          <w:tcPr>
            <w:tcW w:w="4495" w:type="dxa"/>
            <w:noWrap/>
            <w:vAlign w:val="center"/>
          </w:tcPr>
          <w:p w14:paraId="5BE58A6D"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0FFC636C"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B17792">
              <w:rPr>
                <w:rFonts w:ascii="Arial" w:hAnsi="Arial" w:cs="Arial"/>
                <w:color w:val="000000"/>
                <w:sz w:val="16"/>
                <w:szCs w:val="16"/>
                <w:lang w:val="fi-FI"/>
              </w:rPr>
              <w:t>fixed value= "I</w:t>
            </w:r>
            <w:r w:rsidRPr="00B17792">
              <w:rPr>
                <w:rFonts w:ascii="Arial" w:hAnsi="Arial" w:cs="Arial"/>
                <w:color w:val="000000"/>
                <w:sz w:val="16"/>
                <w:szCs w:val="16"/>
                <w:lang w:val="fi-FI"/>
              </w:rPr>
              <w:t>N</w:t>
            </w:r>
            <w:r w:rsidRPr="00B17792">
              <w:rPr>
                <w:rFonts w:ascii="Arial" w:hAnsi="Arial" w:cs="Arial"/>
                <w:color w:val="000000"/>
                <w:sz w:val="16"/>
                <w:szCs w:val="16"/>
                <w:lang w:val="fi-FI"/>
              </w:rPr>
              <w:t>STANCE"}</w:t>
            </w:r>
          </w:p>
        </w:tc>
        <w:tc>
          <w:tcPr>
            <w:tcW w:w="953" w:type="dxa"/>
            <w:noWrap/>
            <w:vAlign w:val="center"/>
          </w:tcPr>
          <w:p w14:paraId="607EE852"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7FA37391"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HL7v3-tieto, joka osoittaa että k</w:t>
            </w:r>
            <w:r>
              <w:rPr>
                <w:rFonts w:ascii="Microsoft Sans Serif" w:hAnsi="Microsoft Sans Serif" w:cs="Microsoft Sans Serif"/>
                <w:sz w:val="18"/>
                <w:szCs w:val="18"/>
                <w:lang w:val="fi-FI"/>
              </w:rPr>
              <w:t>y</w:t>
            </w:r>
            <w:r>
              <w:rPr>
                <w:rFonts w:ascii="Microsoft Sans Serif" w:hAnsi="Microsoft Sans Serif" w:cs="Microsoft Sans Serif"/>
                <w:sz w:val="18"/>
                <w:szCs w:val="18"/>
                <w:lang w:val="fi-FI"/>
              </w:rPr>
              <w:t>seessä identifioitavissa oleva entiteetti. Vakioarvo "I</w:t>
            </w:r>
            <w:r>
              <w:rPr>
                <w:rFonts w:ascii="Microsoft Sans Serif" w:hAnsi="Microsoft Sans Serif" w:cs="Microsoft Sans Serif"/>
                <w:sz w:val="18"/>
                <w:szCs w:val="18"/>
                <w:lang w:val="fi-FI"/>
              </w:rPr>
              <w:t>N</w:t>
            </w:r>
            <w:r>
              <w:rPr>
                <w:rFonts w:ascii="Microsoft Sans Serif" w:hAnsi="Microsoft Sans Serif" w:cs="Microsoft Sans Serif"/>
                <w:sz w:val="18"/>
                <w:szCs w:val="18"/>
                <w:lang w:val="fi-FI"/>
              </w:rPr>
              <w:t>STANCE"</w:t>
            </w:r>
          </w:p>
        </w:tc>
      </w:tr>
      <w:tr w:rsidR="00C3705D" w:rsidRPr="008D1F1A" w14:paraId="6E8C4A76" w14:textId="77777777">
        <w:trPr>
          <w:trHeight w:val="255"/>
        </w:trPr>
        <w:tc>
          <w:tcPr>
            <w:tcW w:w="727" w:type="dxa"/>
            <w:noWrap/>
            <w:vAlign w:val="bottom"/>
          </w:tcPr>
          <w:p w14:paraId="4EE0C3B2"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95</w:t>
            </w:r>
          </w:p>
        </w:tc>
        <w:tc>
          <w:tcPr>
            <w:tcW w:w="4495" w:type="dxa"/>
            <w:noWrap/>
            <w:vAlign w:val="center"/>
          </w:tcPr>
          <w:p w14:paraId="1FC0533D"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30462141"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0D768924"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1777EB58" w14:textId="77777777" w:rsidR="00C3705D" w:rsidRPr="008D1F1A" w:rsidRDefault="00C3705D" w:rsidP="008F1038">
            <w:pPr>
              <w:rPr>
                <w:rFonts w:ascii="Microsoft Sans Serif" w:hAnsi="Microsoft Sans Serif" w:cs="Microsoft Sans Serif"/>
                <w:sz w:val="18"/>
                <w:szCs w:val="18"/>
                <w:lang w:val="fi-FI"/>
              </w:rPr>
            </w:pPr>
          </w:p>
        </w:tc>
      </w:tr>
      <w:tr w:rsidR="00C3705D" w:rsidRPr="008D1F1A" w14:paraId="43094D46" w14:textId="77777777">
        <w:trPr>
          <w:trHeight w:val="255"/>
        </w:trPr>
        <w:tc>
          <w:tcPr>
            <w:tcW w:w="727" w:type="dxa"/>
            <w:noWrap/>
            <w:vAlign w:val="bottom"/>
          </w:tcPr>
          <w:p w14:paraId="17117340"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96</w:t>
            </w:r>
          </w:p>
        </w:tc>
        <w:tc>
          <w:tcPr>
            <w:tcW w:w="4495" w:type="dxa"/>
            <w:noWrap/>
            <w:vAlign w:val="center"/>
          </w:tcPr>
          <w:p w14:paraId="137F24C3"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0FB1FD66"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3A52DA24"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178777BD" w14:textId="77777777" w:rsidR="00C3705D" w:rsidRPr="008D1F1A" w:rsidRDefault="00C3705D" w:rsidP="008F1038">
            <w:pPr>
              <w:rPr>
                <w:rFonts w:ascii="Microsoft Sans Serif" w:hAnsi="Microsoft Sans Serif" w:cs="Microsoft Sans Serif"/>
                <w:sz w:val="18"/>
                <w:szCs w:val="18"/>
                <w:lang w:val="fi-FI"/>
              </w:rPr>
            </w:pPr>
          </w:p>
        </w:tc>
      </w:tr>
      <w:tr w:rsidR="0041512D" w:rsidRPr="008D1F1A" w14:paraId="32434D40" w14:textId="77777777">
        <w:trPr>
          <w:trHeight w:val="255"/>
        </w:trPr>
        <w:tc>
          <w:tcPr>
            <w:tcW w:w="727" w:type="dxa"/>
            <w:shd w:val="clear" w:color="auto" w:fill="C0C0C0"/>
            <w:noWrap/>
            <w:vAlign w:val="bottom"/>
          </w:tcPr>
          <w:p w14:paraId="56E6586F"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97</w:t>
            </w:r>
          </w:p>
        </w:tc>
        <w:tc>
          <w:tcPr>
            <w:tcW w:w="4495" w:type="dxa"/>
            <w:shd w:val="clear" w:color="auto" w:fill="C0C0C0"/>
            <w:noWrap/>
            <w:vAlign w:val="center"/>
          </w:tcPr>
          <w:p w14:paraId="5DDB8AA4" w14:textId="77777777" w:rsidR="0041512D" w:rsidRPr="008D1F1A" w:rsidRDefault="0041512D" w:rsidP="003F6BCB">
            <w:pPr>
              <w:ind w:firstLineChars="800" w:firstLine="1446"/>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ManufacturedMaterial</w:t>
            </w:r>
          </w:p>
        </w:tc>
        <w:tc>
          <w:tcPr>
            <w:tcW w:w="953" w:type="dxa"/>
            <w:shd w:val="clear" w:color="auto" w:fill="C0C0C0"/>
            <w:noWrap/>
            <w:vAlign w:val="center"/>
          </w:tcPr>
          <w:p w14:paraId="4A629A22"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560" w:type="dxa"/>
            <w:shd w:val="clear" w:color="auto" w:fill="C0C0C0"/>
          </w:tcPr>
          <w:p w14:paraId="43BFDB0D" w14:textId="77777777" w:rsidR="0041512D" w:rsidRPr="008D1F1A" w:rsidRDefault="0041512D" w:rsidP="006D3DC0">
            <w:pPr>
              <w:rPr>
                <w:rFonts w:ascii="Microsoft Sans Serif" w:hAnsi="Microsoft Sans Serif" w:cs="Microsoft Sans Serif"/>
                <w:sz w:val="18"/>
                <w:szCs w:val="18"/>
                <w:lang w:val="fi-FI"/>
              </w:rPr>
            </w:pPr>
          </w:p>
        </w:tc>
      </w:tr>
      <w:tr w:rsidR="00C3705D" w:rsidRPr="008D1F1A" w14:paraId="1A061BE9" w14:textId="77777777">
        <w:trPr>
          <w:trHeight w:val="255"/>
        </w:trPr>
        <w:tc>
          <w:tcPr>
            <w:tcW w:w="727" w:type="dxa"/>
            <w:noWrap/>
            <w:vAlign w:val="bottom"/>
          </w:tcPr>
          <w:p w14:paraId="5AF76DAF"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98</w:t>
            </w:r>
          </w:p>
        </w:tc>
        <w:tc>
          <w:tcPr>
            <w:tcW w:w="4495" w:type="dxa"/>
            <w:noWrap/>
            <w:vAlign w:val="center"/>
          </w:tcPr>
          <w:p w14:paraId="6137BFD1"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classCode</w:t>
            </w:r>
          </w:p>
          <w:p w14:paraId="32C6AEAF" w14:textId="77777777" w:rsidR="00C3705D"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w:t>
            </w:r>
            <w:r>
              <w:rPr>
                <w:rFonts w:ascii="Arial" w:hAnsi="Arial" w:cs="Arial"/>
                <w:color w:val="000000"/>
                <w:sz w:val="16"/>
                <w:szCs w:val="16"/>
                <w:lang w:val="fi-FI"/>
              </w:rPr>
              <w:t xml:space="preserve"> </w:t>
            </w:r>
            <w:r w:rsidRPr="00B17792">
              <w:rPr>
                <w:rFonts w:ascii="Arial" w:hAnsi="Arial" w:cs="Arial"/>
                <w:color w:val="000000"/>
                <w:sz w:val="16"/>
                <w:szCs w:val="16"/>
                <w:lang w:val="fi-FI"/>
              </w:rPr>
              <w:t xml:space="preserve">{CNE:MMAT, </w:t>
            </w:r>
          </w:p>
          <w:p w14:paraId="0B284FC9" w14:textId="77777777" w:rsidR="00C3705D" w:rsidRPr="00B17792" w:rsidRDefault="00C3705D" w:rsidP="003F6BCB">
            <w:pPr>
              <w:ind w:firstLineChars="900" w:firstLine="1440"/>
              <w:rPr>
                <w:rFonts w:ascii="Arial" w:hAnsi="Arial" w:cs="Arial"/>
                <w:color w:val="000000"/>
                <w:sz w:val="16"/>
                <w:szCs w:val="16"/>
                <w:lang w:val="fi-FI"/>
              </w:rPr>
            </w:pPr>
            <w:r>
              <w:rPr>
                <w:rFonts w:ascii="Arial" w:hAnsi="Arial" w:cs="Arial"/>
                <w:color w:val="000000"/>
                <w:sz w:val="16"/>
                <w:szCs w:val="16"/>
                <w:lang w:val="fi-FI"/>
              </w:rPr>
              <w:tab/>
            </w:r>
            <w:r w:rsidRPr="00B17792">
              <w:rPr>
                <w:rFonts w:ascii="Arial" w:hAnsi="Arial" w:cs="Arial"/>
                <w:color w:val="000000"/>
                <w:sz w:val="16"/>
                <w:szCs w:val="16"/>
                <w:lang w:val="fi-FI"/>
              </w:rPr>
              <w:t>d</w:t>
            </w:r>
            <w:r w:rsidRPr="00B17792">
              <w:rPr>
                <w:rFonts w:ascii="Arial" w:hAnsi="Arial" w:cs="Arial"/>
                <w:color w:val="000000"/>
                <w:sz w:val="16"/>
                <w:szCs w:val="16"/>
                <w:lang w:val="fi-FI"/>
              </w:rPr>
              <w:t>e</w:t>
            </w:r>
            <w:r>
              <w:rPr>
                <w:rFonts w:ascii="Arial" w:hAnsi="Arial" w:cs="Arial"/>
                <w:color w:val="000000"/>
                <w:sz w:val="16"/>
                <w:szCs w:val="16"/>
                <w:lang w:val="fi-FI"/>
              </w:rPr>
              <w:t>fault=</w:t>
            </w:r>
            <w:r w:rsidRPr="00B17792">
              <w:rPr>
                <w:rFonts w:ascii="Arial" w:hAnsi="Arial" w:cs="Arial"/>
                <w:color w:val="000000"/>
                <w:sz w:val="16"/>
                <w:szCs w:val="16"/>
                <w:lang w:val="fi-FI"/>
              </w:rPr>
              <w:t>"MMAT"}</w:t>
            </w:r>
          </w:p>
        </w:tc>
        <w:tc>
          <w:tcPr>
            <w:tcW w:w="953" w:type="dxa"/>
            <w:noWrap/>
            <w:vAlign w:val="center"/>
          </w:tcPr>
          <w:p w14:paraId="24898E30"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4C209BCE"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"MMAT"</w:t>
            </w:r>
          </w:p>
        </w:tc>
      </w:tr>
      <w:tr w:rsidR="00C3705D" w:rsidRPr="008D1F1A" w14:paraId="48BC11CA" w14:textId="77777777">
        <w:trPr>
          <w:trHeight w:val="255"/>
        </w:trPr>
        <w:tc>
          <w:tcPr>
            <w:tcW w:w="727" w:type="dxa"/>
            <w:noWrap/>
            <w:vAlign w:val="bottom"/>
          </w:tcPr>
          <w:p w14:paraId="77696699"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99</w:t>
            </w:r>
          </w:p>
        </w:tc>
        <w:tc>
          <w:tcPr>
            <w:tcW w:w="4495" w:type="dxa"/>
            <w:noWrap/>
            <w:vAlign w:val="center"/>
          </w:tcPr>
          <w:p w14:paraId="2191FB30"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785E20CC"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 xml:space="preserve">Entity (CS) {CNE:INSTANCE,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B17792">
              <w:rPr>
                <w:rFonts w:ascii="Arial" w:hAnsi="Arial" w:cs="Arial"/>
                <w:color w:val="000000"/>
                <w:sz w:val="16"/>
                <w:szCs w:val="16"/>
                <w:lang w:val="fi-FI"/>
              </w:rPr>
              <w:t>fixed value= "INSTANCE"}</w:t>
            </w:r>
          </w:p>
        </w:tc>
        <w:tc>
          <w:tcPr>
            <w:tcW w:w="953" w:type="dxa"/>
            <w:noWrap/>
            <w:vAlign w:val="center"/>
          </w:tcPr>
          <w:p w14:paraId="4E1D336F"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tcPr>
          <w:p w14:paraId="514B16F2"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Vakioarvo "INSTANCE"</w:t>
            </w:r>
          </w:p>
        </w:tc>
      </w:tr>
      <w:tr w:rsidR="00C3705D" w:rsidRPr="008D1F1A" w14:paraId="63F665A2" w14:textId="77777777">
        <w:trPr>
          <w:trHeight w:val="255"/>
        </w:trPr>
        <w:tc>
          <w:tcPr>
            <w:tcW w:w="727" w:type="dxa"/>
            <w:noWrap/>
            <w:vAlign w:val="bottom"/>
          </w:tcPr>
          <w:p w14:paraId="72033DFC"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100</w:t>
            </w:r>
          </w:p>
        </w:tc>
        <w:tc>
          <w:tcPr>
            <w:tcW w:w="4495" w:type="dxa"/>
            <w:noWrap/>
            <w:vAlign w:val="center"/>
          </w:tcPr>
          <w:p w14:paraId="016DD0F4"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id</w:t>
            </w:r>
          </w:p>
          <w:p w14:paraId="6CF5E366"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(SET&lt;II&gt;)</w:t>
            </w:r>
          </w:p>
        </w:tc>
        <w:tc>
          <w:tcPr>
            <w:tcW w:w="953" w:type="dxa"/>
            <w:noWrap/>
            <w:vAlign w:val="center"/>
          </w:tcPr>
          <w:p w14:paraId="3021BA31"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18F0ABAA" w14:textId="77777777" w:rsidR="00C3705D" w:rsidRPr="008D1F1A" w:rsidRDefault="00C3705D" w:rsidP="008F1038">
            <w:pPr>
              <w:rPr>
                <w:rFonts w:ascii="Microsoft Sans Serif" w:hAnsi="Microsoft Sans Serif" w:cs="Microsoft Sans Serif"/>
                <w:sz w:val="18"/>
                <w:szCs w:val="18"/>
                <w:lang w:val="fi-FI"/>
              </w:rPr>
            </w:pPr>
          </w:p>
        </w:tc>
      </w:tr>
      <w:tr w:rsidR="00C3705D" w:rsidRPr="008D1F1A" w14:paraId="7477AE77" w14:textId="77777777">
        <w:trPr>
          <w:trHeight w:val="255"/>
        </w:trPr>
        <w:tc>
          <w:tcPr>
            <w:tcW w:w="727" w:type="dxa"/>
            <w:noWrap/>
            <w:vAlign w:val="bottom"/>
          </w:tcPr>
          <w:p w14:paraId="7EA5DFA0"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101</w:t>
            </w:r>
          </w:p>
        </w:tc>
        <w:tc>
          <w:tcPr>
            <w:tcW w:w="4495" w:type="dxa"/>
            <w:noWrap/>
            <w:vAlign w:val="center"/>
          </w:tcPr>
          <w:p w14:paraId="3C80ECEB"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code</w:t>
            </w:r>
          </w:p>
          <w:p w14:paraId="390DCD83"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(CE) {CWE:EntityCode}</w:t>
            </w:r>
          </w:p>
        </w:tc>
        <w:tc>
          <w:tcPr>
            <w:tcW w:w="953" w:type="dxa"/>
            <w:noWrap/>
            <w:vAlign w:val="center"/>
          </w:tcPr>
          <w:p w14:paraId="6191E1C5"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tcPr>
          <w:p w14:paraId="348F31D6" w14:textId="77777777" w:rsidR="00C3705D" w:rsidRPr="008D1F1A" w:rsidRDefault="00C3705D" w:rsidP="008F1038">
            <w:pPr>
              <w:rPr>
                <w:rFonts w:ascii="Microsoft Sans Serif" w:hAnsi="Microsoft Sans Serif" w:cs="Microsoft Sans Serif"/>
                <w:sz w:val="18"/>
                <w:szCs w:val="18"/>
                <w:lang w:val="fi-FI"/>
              </w:rPr>
            </w:pPr>
          </w:p>
        </w:tc>
      </w:tr>
      <w:tr w:rsidR="00C3705D" w:rsidRPr="008D1F1A" w14:paraId="1195A151" w14:textId="77777777">
        <w:trPr>
          <w:trHeight w:val="255"/>
        </w:trPr>
        <w:tc>
          <w:tcPr>
            <w:tcW w:w="727" w:type="dxa"/>
            <w:noWrap/>
            <w:vAlign w:val="bottom"/>
          </w:tcPr>
          <w:p w14:paraId="2E6CEF43"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102</w:t>
            </w:r>
          </w:p>
        </w:tc>
        <w:tc>
          <w:tcPr>
            <w:tcW w:w="4495" w:type="dxa"/>
            <w:noWrap/>
            <w:vAlign w:val="center"/>
          </w:tcPr>
          <w:p w14:paraId="2423A3B3" w14:textId="77777777" w:rsidR="00C3705D" w:rsidRDefault="00C3705D" w:rsidP="003F6BCB">
            <w:pPr>
              <w:ind w:firstLineChars="900" w:firstLine="1800"/>
              <w:rPr>
                <w:rFonts w:ascii="Arial" w:hAnsi="Arial" w:cs="Arial"/>
                <w:color w:val="000000"/>
                <w:sz w:val="20"/>
                <w:szCs w:val="20"/>
                <w:lang w:val="fi-FI"/>
              </w:rPr>
            </w:pPr>
            <w:r w:rsidRPr="008D1F1A">
              <w:rPr>
                <w:rFonts w:ascii="Arial" w:hAnsi="Arial" w:cs="Arial"/>
                <w:color w:val="000000"/>
                <w:sz w:val="20"/>
                <w:szCs w:val="20"/>
                <w:lang w:val="fi-FI"/>
              </w:rPr>
              <w:t>name</w:t>
            </w:r>
          </w:p>
          <w:p w14:paraId="064BD303" w14:textId="77777777" w:rsidR="00C3705D" w:rsidRPr="00B17792" w:rsidRDefault="00C3705D" w:rsidP="003F6BCB">
            <w:pPr>
              <w:ind w:firstLineChars="900" w:firstLine="1800"/>
              <w:rPr>
                <w:rFonts w:ascii="Arial" w:hAnsi="Arial" w:cs="Arial"/>
                <w:color w:val="000000"/>
                <w:sz w:val="16"/>
                <w:szCs w:val="16"/>
                <w:lang w:val="fi-FI"/>
              </w:rPr>
            </w:pPr>
            <w:r>
              <w:rPr>
                <w:rFonts w:ascii="Arial" w:hAnsi="Arial" w:cs="Arial"/>
                <w:color w:val="000000"/>
                <w:sz w:val="20"/>
                <w:szCs w:val="20"/>
                <w:lang w:val="fi-FI"/>
              </w:rPr>
              <w:tab/>
            </w:r>
            <w:r w:rsidRPr="00B17792">
              <w:rPr>
                <w:rFonts w:ascii="Arial" w:hAnsi="Arial" w:cs="Arial"/>
                <w:color w:val="000000"/>
                <w:sz w:val="16"/>
                <w:szCs w:val="16"/>
                <w:lang w:val="fi-FI"/>
              </w:rPr>
              <w:t>Entity (BAG&lt;EN&gt;)</w:t>
            </w:r>
          </w:p>
        </w:tc>
        <w:tc>
          <w:tcPr>
            <w:tcW w:w="953" w:type="dxa"/>
            <w:noWrap/>
            <w:vAlign w:val="center"/>
          </w:tcPr>
          <w:p w14:paraId="25EACA6C"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tcPr>
          <w:p w14:paraId="3B644AC8" w14:textId="77777777" w:rsidR="00C3705D" w:rsidRPr="008D1F1A" w:rsidRDefault="00C3705D" w:rsidP="008F1038">
            <w:pPr>
              <w:rPr>
                <w:rFonts w:ascii="Microsoft Sans Serif" w:hAnsi="Microsoft Sans Serif" w:cs="Microsoft Sans Serif"/>
                <w:sz w:val="18"/>
                <w:szCs w:val="18"/>
                <w:lang w:val="fi-FI"/>
              </w:rPr>
            </w:pPr>
          </w:p>
        </w:tc>
      </w:tr>
      <w:tr w:rsidR="0041512D" w:rsidRPr="008D1F1A" w14:paraId="1C906A88" w14:textId="77777777">
        <w:trPr>
          <w:trHeight w:val="255"/>
        </w:trPr>
        <w:tc>
          <w:tcPr>
            <w:tcW w:w="727" w:type="dxa"/>
            <w:shd w:val="pct50" w:color="FFFF99" w:fill="FFFFCC"/>
            <w:noWrap/>
            <w:vAlign w:val="bottom"/>
          </w:tcPr>
          <w:p w14:paraId="345A5EEB"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103</w:t>
            </w:r>
          </w:p>
        </w:tc>
        <w:tc>
          <w:tcPr>
            <w:tcW w:w="4495" w:type="dxa"/>
            <w:shd w:val="pct50" w:color="FFFF99" w:fill="FFFFCC"/>
            <w:noWrap/>
            <w:vAlign w:val="center"/>
          </w:tcPr>
          <w:p w14:paraId="09F82395" w14:textId="77777777" w:rsidR="0041512D" w:rsidRPr="008D1F1A" w:rsidRDefault="0041512D" w:rsidP="003F6BCB">
            <w:pPr>
              <w:ind w:firstLineChars="800" w:firstLine="1446"/>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identifiedResource</w:t>
            </w:r>
          </w:p>
        </w:tc>
        <w:tc>
          <w:tcPr>
            <w:tcW w:w="953" w:type="dxa"/>
            <w:shd w:val="pct50" w:color="FFFF99" w:fill="FFFFCC"/>
            <w:noWrap/>
            <w:vAlign w:val="center"/>
          </w:tcPr>
          <w:p w14:paraId="0F79C62D"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560" w:type="dxa"/>
            <w:shd w:val="pct50" w:color="FFFF99" w:fill="FFFFCC"/>
          </w:tcPr>
          <w:p w14:paraId="4DB464EB" w14:textId="77777777" w:rsidR="0041512D" w:rsidRPr="008D1F1A" w:rsidRDefault="0041512D" w:rsidP="006D3DC0">
            <w:pPr>
              <w:rPr>
                <w:rFonts w:ascii="Microsoft Sans Serif" w:hAnsi="Microsoft Sans Serif" w:cs="Microsoft Sans Serif"/>
                <w:sz w:val="18"/>
                <w:szCs w:val="18"/>
                <w:lang w:val="fi-FI"/>
              </w:rPr>
            </w:pPr>
          </w:p>
        </w:tc>
      </w:tr>
      <w:tr w:rsidR="0041512D" w:rsidRPr="008D1F1A" w14:paraId="35C9B708" w14:textId="77777777">
        <w:trPr>
          <w:trHeight w:val="255"/>
        </w:trPr>
        <w:tc>
          <w:tcPr>
            <w:tcW w:w="727" w:type="dxa"/>
            <w:shd w:val="clear" w:color="FFFF99" w:fill="A6A6A6"/>
            <w:noWrap/>
            <w:vAlign w:val="bottom"/>
          </w:tcPr>
          <w:p w14:paraId="6B53B11B"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104</w:t>
            </w:r>
          </w:p>
        </w:tc>
        <w:tc>
          <w:tcPr>
            <w:tcW w:w="4495" w:type="dxa"/>
            <w:shd w:val="clear" w:color="FFFF99" w:fill="A6A6A6"/>
            <w:noWrap/>
            <w:vAlign w:val="center"/>
          </w:tcPr>
          <w:p w14:paraId="04BE4083" w14:textId="77777777" w:rsidR="0041512D" w:rsidRPr="008D1F1A" w:rsidRDefault="0041512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responsibleParty</w:t>
            </w:r>
          </w:p>
        </w:tc>
        <w:tc>
          <w:tcPr>
            <w:tcW w:w="953" w:type="dxa"/>
            <w:shd w:val="clear" w:color="FFFF99" w:fill="A6A6A6"/>
            <w:noWrap/>
            <w:vAlign w:val="center"/>
          </w:tcPr>
          <w:p w14:paraId="11BDA40E"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FFFF99" w:fill="A6A6A6"/>
          </w:tcPr>
          <w:p w14:paraId="334B64FC" w14:textId="77777777" w:rsidR="0041512D" w:rsidRPr="008D1F1A" w:rsidRDefault="0041512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Toimittajan yhteystieto </w:t>
            </w:r>
          </w:p>
          <w:p w14:paraId="6E6DDE5A"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p w14:paraId="07F8157D" w14:textId="77777777" w:rsidR="0041512D" w:rsidRPr="008D1F1A" w:rsidRDefault="0041512D" w:rsidP="006D3DC0">
            <w:pPr>
              <w:rPr>
                <w:rFonts w:ascii="Microsoft Sans Serif" w:hAnsi="Microsoft Sans Serif" w:cs="Microsoft Sans Serif"/>
                <w:sz w:val="18"/>
                <w:szCs w:val="18"/>
                <w:lang w:val="fi-FI"/>
              </w:rPr>
            </w:pPr>
          </w:p>
          <w:p w14:paraId="535D1A60" w14:textId="77777777" w:rsidR="0041512D" w:rsidRPr="008D1F1A" w:rsidRDefault="0041512D" w:rsidP="006D3DC0">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Jos tätä tietoa on tarve muokata.</w:t>
            </w:r>
          </w:p>
        </w:tc>
      </w:tr>
      <w:tr w:rsidR="00C3705D" w:rsidRPr="008D1F1A" w14:paraId="6ACB517A" w14:textId="77777777">
        <w:trPr>
          <w:trHeight w:val="255"/>
        </w:trPr>
        <w:tc>
          <w:tcPr>
            <w:tcW w:w="727" w:type="dxa"/>
            <w:shd w:val="clear" w:color="FFFF99" w:fill="auto"/>
            <w:noWrap/>
            <w:vAlign w:val="bottom"/>
          </w:tcPr>
          <w:p w14:paraId="167F85CD" w14:textId="77777777" w:rsidR="00C3705D" w:rsidRPr="008D1F1A" w:rsidRDefault="00C3705D" w:rsidP="006D3DC0">
            <w:pPr>
              <w:jc w:val="right"/>
              <w:rPr>
                <w:rFonts w:ascii="Arial" w:hAnsi="Arial" w:cs="Arial"/>
                <w:sz w:val="20"/>
                <w:szCs w:val="20"/>
                <w:lang w:val="fi-FI"/>
              </w:rPr>
            </w:pPr>
            <w:r w:rsidRPr="008D1F1A">
              <w:rPr>
                <w:rFonts w:ascii="Arial" w:hAnsi="Arial" w:cs="Arial"/>
                <w:sz w:val="20"/>
                <w:szCs w:val="20"/>
                <w:lang w:val="fi-FI"/>
              </w:rPr>
              <w:t>105</w:t>
            </w:r>
          </w:p>
        </w:tc>
        <w:tc>
          <w:tcPr>
            <w:tcW w:w="4495" w:type="dxa"/>
            <w:shd w:val="clear" w:color="FFFF99" w:fill="auto"/>
            <w:noWrap/>
            <w:vAlign w:val="center"/>
          </w:tcPr>
          <w:p w14:paraId="353CBF6C" w14:textId="77777777" w:rsidR="00C3705D" w:rsidRDefault="00C3705D"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768863AE" w14:textId="77777777" w:rsidR="00C3705D" w:rsidRPr="00F20AD3" w:rsidRDefault="00C3705D"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Pr>
                <w:rFonts w:ascii="Arial" w:hAnsi="Arial" w:cs="Arial"/>
                <w:color w:val="000000"/>
                <w:sz w:val="16"/>
                <w:szCs w:val="16"/>
                <w:lang w:val="fi-FI"/>
              </w:rPr>
              <w:t>Participation</w:t>
            </w:r>
            <w:r w:rsidRPr="00F20AD3">
              <w:rPr>
                <w:rFonts w:ascii="Arial" w:hAnsi="Arial" w:cs="Arial"/>
                <w:color w:val="000000"/>
                <w:sz w:val="16"/>
                <w:szCs w:val="16"/>
                <w:lang w:val="fi-FI"/>
              </w:rPr>
              <w:t xml:space="preserve"> (CS) </w:t>
            </w:r>
          </w:p>
          <w:p w14:paraId="6964F50E" w14:textId="77777777" w:rsidR="00C3705D" w:rsidRPr="008D1F1A" w:rsidRDefault="00C3705D"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 xml:space="preserve"> RESP</w:t>
            </w:r>
            <w:r w:rsidRPr="00F20AD3">
              <w:rPr>
                <w:rFonts w:ascii="Arial" w:hAnsi="Arial" w:cs="Arial"/>
                <w:color w:val="000000"/>
                <w:sz w:val="16"/>
                <w:szCs w:val="16"/>
                <w:lang w:val="fi-FI"/>
              </w:rPr>
              <w:t>, default= "</w:t>
            </w:r>
            <w:r>
              <w:rPr>
                <w:rFonts w:ascii="Arial" w:hAnsi="Arial" w:cs="Arial"/>
                <w:color w:val="000000"/>
                <w:sz w:val="16"/>
                <w:szCs w:val="16"/>
                <w:lang w:val="fi-FI"/>
              </w:rPr>
              <w:t>RESP</w:t>
            </w:r>
            <w:r w:rsidRPr="00F20AD3">
              <w:rPr>
                <w:rFonts w:ascii="Arial" w:hAnsi="Arial" w:cs="Arial"/>
                <w:color w:val="000000"/>
                <w:sz w:val="16"/>
                <w:szCs w:val="16"/>
                <w:lang w:val="fi-FI"/>
              </w:rPr>
              <w:t>}</w:t>
            </w:r>
          </w:p>
        </w:tc>
        <w:tc>
          <w:tcPr>
            <w:tcW w:w="953" w:type="dxa"/>
            <w:shd w:val="clear" w:color="FFFF99" w:fill="auto"/>
            <w:noWrap/>
            <w:vAlign w:val="center"/>
          </w:tcPr>
          <w:p w14:paraId="611A1B30"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FFFF99" w:fill="auto"/>
          </w:tcPr>
          <w:p w14:paraId="4191D901" w14:textId="77777777" w:rsidR="00C3705D" w:rsidRPr="008D1F1A" w:rsidRDefault="00C3705D" w:rsidP="008F1038">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HL7v3-tieto, joka ilmaisee ajanvaraukse</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ta vastuussa olevan organisaation tiedot (</w:t>
            </w:r>
            <w:r w:rsidRPr="008D1F1A">
              <w:rPr>
                <w:rFonts w:ascii="Microsoft Sans Serif" w:hAnsi="Microsoft Sans Serif" w:cs="Microsoft Sans Serif"/>
                <w:sz w:val="18"/>
                <w:szCs w:val="18"/>
                <w:lang w:val="fi-FI"/>
              </w:rPr>
              <w:t xml:space="preserve">= </w:t>
            </w:r>
            <w:r>
              <w:rPr>
                <w:rFonts w:ascii="Microsoft Sans Serif" w:hAnsi="Microsoft Sans Serif" w:cs="Microsoft Sans Serif"/>
                <w:sz w:val="18"/>
                <w:szCs w:val="18"/>
                <w:lang w:val="fi-FI"/>
              </w:rPr>
              <w:t>responsible pa</w:t>
            </w:r>
            <w:r>
              <w:rPr>
                <w:rFonts w:ascii="Microsoft Sans Serif" w:hAnsi="Microsoft Sans Serif" w:cs="Microsoft Sans Serif"/>
                <w:sz w:val="18"/>
                <w:szCs w:val="18"/>
                <w:lang w:val="fi-FI"/>
              </w:rPr>
              <w:t>r</w:t>
            </w:r>
            <w:r>
              <w:rPr>
                <w:rFonts w:ascii="Microsoft Sans Serif" w:hAnsi="Microsoft Sans Serif" w:cs="Microsoft Sans Serif"/>
                <w:sz w:val="18"/>
                <w:szCs w:val="18"/>
                <w:lang w:val="fi-FI"/>
              </w:rPr>
              <w:t>ty)</w:t>
            </w:r>
          </w:p>
          <w:p w14:paraId="133EC9AB"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br/>
              <w:t>Vakioarvo "RESP</w:t>
            </w:r>
            <w:r w:rsidRPr="008D1F1A">
              <w:rPr>
                <w:rFonts w:ascii="Microsoft Sans Serif" w:hAnsi="Microsoft Sans Serif" w:cs="Microsoft Sans Serif"/>
                <w:sz w:val="18"/>
                <w:szCs w:val="18"/>
                <w:lang w:val="fi-FI"/>
              </w:rPr>
              <w:t>"</w:t>
            </w:r>
          </w:p>
        </w:tc>
      </w:tr>
      <w:tr w:rsidR="0041512D" w:rsidRPr="008D1F1A" w14:paraId="6FA1C0F4" w14:textId="77777777">
        <w:trPr>
          <w:trHeight w:val="255"/>
        </w:trPr>
        <w:tc>
          <w:tcPr>
            <w:tcW w:w="727" w:type="dxa"/>
            <w:shd w:val="clear" w:color="FFFF99" w:fill="FFFF99"/>
            <w:noWrap/>
            <w:vAlign w:val="bottom"/>
          </w:tcPr>
          <w:p w14:paraId="1501A38B" w14:textId="77777777" w:rsidR="0041512D" w:rsidRPr="008D1F1A" w:rsidRDefault="0041512D" w:rsidP="006D3DC0">
            <w:pPr>
              <w:jc w:val="right"/>
              <w:rPr>
                <w:rFonts w:ascii="Arial" w:hAnsi="Arial" w:cs="Arial"/>
                <w:sz w:val="20"/>
                <w:szCs w:val="20"/>
                <w:lang w:val="fi-FI"/>
              </w:rPr>
            </w:pPr>
            <w:r w:rsidRPr="008D1F1A">
              <w:rPr>
                <w:rFonts w:ascii="Arial" w:hAnsi="Arial" w:cs="Arial"/>
                <w:sz w:val="20"/>
                <w:szCs w:val="20"/>
                <w:lang w:val="fi-FI"/>
              </w:rPr>
              <w:t>106</w:t>
            </w:r>
          </w:p>
        </w:tc>
        <w:tc>
          <w:tcPr>
            <w:tcW w:w="4495" w:type="dxa"/>
            <w:shd w:val="clear" w:color="FFFF99" w:fill="FFFF99"/>
            <w:noWrap/>
            <w:vAlign w:val="center"/>
          </w:tcPr>
          <w:p w14:paraId="7AEBC676" w14:textId="77777777" w:rsidR="0041512D" w:rsidRPr="008D1F1A" w:rsidRDefault="0041512D" w:rsidP="003F6BCB">
            <w:pPr>
              <w:ind w:firstLineChars="860" w:firstLine="1554"/>
              <w:rPr>
                <w:rFonts w:ascii="Arial" w:hAnsi="Arial" w:cs="Arial"/>
                <w:color w:val="000000"/>
                <w:sz w:val="20"/>
                <w:szCs w:val="20"/>
                <w:lang w:val="fi-FI"/>
              </w:rPr>
            </w:pPr>
            <w:r w:rsidRPr="008D1F1A">
              <w:rPr>
                <w:rFonts w:ascii="Microsoft Sans Serif" w:hAnsi="Microsoft Sans Serif" w:cs="Microsoft Sans Serif"/>
                <w:b/>
                <w:bCs/>
                <w:i/>
                <w:iCs/>
                <w:color w:val="000000"/>
                <w:sz w:val="18"/>
                <w:szCs w:val="18"/>
                <w:lang w:val="fi-FI"/>
              </w:rPr>
              <w:t>assignedOrganization</w:t>
            </w:r>
          </w:p>
        </w:tc>
        <w:tc>
          <w:tcPr>
            <w:tcW w:w="953" w:type="dxa"/>
            <w:shd w:val="clear" w:color="FFFF99" w:fill="FFFF99"/>
            <w:noWrap/>
            <w:vAlign w:val="center"/>
          </w:tcPr>
          <w:p w14:paraId="42299B32"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FFFF99" w:fill="FFFF99"/>
          </w:tcPr>
          <w:p w14:paraId="5133B098"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toimittajan tiedoille:</w:t>
            </w:r>
          </w:p>
          <w:p w14:paraId="470A927B" w14:textId="77777777" w:rsidR="0041512D" w:rsidRPr="008D1F1A" w:rsidRDefault="0041512D" w:rsidP="006D3DC0">
            <w:pPr>
              <w:rPr>
                <w:rFonts w:ascii="Microsoft Sans Serif" w:hAnsi="Microsoft Sans Serif" w:cs="Microsoft Sans Serif"/>
                <w:sz w:val="18"/>
                <w:szCs w:val="18"/>
                <w:lang w:val="fi-FI"/>
              </w:rPr>
            </w:pPr>
          </w:p>
          <w:p w14:paraId="7BA25BA9"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R_AssignedOrganization contact COCT_HD090203UV01</w:t>
            </w:r>
          </w:p>
          <w:p w14:paraId="1EA36093" w14:textId="77777777" w:rsidR="0041512D" w:rsidRPr="008D1F1A" w:rsidRDefault="0041512D" w:rsidP="006D3DC0">
            <w:pPr>
              <w:rPr>
                <w:rFonts w:ascii="Microsoft Sans Serif" w:hAnsi="Microsoft Sans Serif" w:cs="Microsoft Sans Serif"/>
                <w:sz w:val="18"/>
                <w:szCs w:val="18"/>
                <w:lang w:val="fi-FI"/>
              </w:rPr>
            </w:pPr>
          </w:p>
          <w:p w14:paraId="7CBCBCBE"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kuvattu erikseen kappaleessa</w:t>
            </w:r>
            <w:r>
              <w:rPr>
                <w:rFonts w:ascii="Microsoft Sans Serif" w:hAnsi="Microsoft Sans Serif" w:cs="Microsoft Sans Serif"/>
                <w:sz w:val="18"/>
                <w:szCs w:val="18"/>
                <w:lang w:val="fi-FI"/>
              </w:rPr>
              <w:t xml:space="preserve">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_Ref155075333 \r \h </w:instrText>
            </w:r>
            <w:r w:rsidRPr="00AE6504">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6.4</w:t>
            </w:r>
            <w:r>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tc>
      </w:tr>
      <w:tr w:rsidR="0041512D" w:rsidRPr="008D1F1A" w14:paraId="0C0D036C" w14:textId="77777777">
        <w:trPr>
          <w:trHeight w:val="255"/>
        </w:trPr>
        <w:tc>
          <w:tcPr>
            <w:tcW w:w="727" w:type="dxa"/>
            <w:shd w:val="clear" w:color="auto" w:fill="B3B3B3"/>
            <w:noWrap/>
            <w:vAlign w:val="bottom"/>
          </w:tcPr>
          <w:p w14:paraId="2B743B44" w14:textId="77777777" w:rsidR="0041512D" w:rsidRPr="008D1F1A" w:rsidRDefault="0041512D">
            <w:pPr>
              <w:jc w:val="right"/>
              <w:rPr>
                <w:rFonts w:ascii="Arial" w:hAnsi="Arial" w:cs="Arial"/>
                <w:sz w:val="20"/>
                <w:szCs w:val="20"/>
                <w:lang w:val="fi-FI"/>
              </w:rPr>
            </w:pPr>
            <w:r w:rsidRPr="008D1F1A">
              <w:rPr>
                <w:rFonts w:ascii="Arial" w:hAnsi="Arial" w:cs="Arial"/>
                <w:sz w:val="20"/>
                <w:szCs w:val="20"/>
                <w:lang w:val="fi-FI"/>
              </w:rPr>
              <w:t>107</w:t>
            </w:r>
          </w:p>
        </w:tc>
        <w:tc>
          <w:tcPr>
            <w:tcW w:w="4495" w:type="dxa"/>
            <w:shd w:val="clear" w:color="auto" w:fill="B3B3B3"/>
            <w:noWrap/>
            <w:vAlign w:val="center"/>
          </w:tcPr>
          <w:p w14:paraId="25126577" w14:textId="77777777" w:rsidR="0041512D" w:rsidRPr="008D1F1A" w:rsidRDefault="0041512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reminderContact</w:t>
            </w:r>
          </w:p>
        </w:tc>
        <w:tc>
          <w:tcPr>
            <w:tcW w:w="953" w:type="dxa"/>
            <w:shd w:val="clear" w:color="auto" w:fill="B3B3B3"/>
            <w:noWrap/>
            <w:vAlign w:val="center"/>
          </w:tcPr>
          <w:p w14:paraId="4DCB3DD4"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B3B3B3"/>
          </w:tcPr>
          <w:p w14:paraId="090FBF51" w14:textId="77777777" w:rsidR="0041512D" w:rsidRPr="008D1F1A" w:rsidRDefault="0041512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Muistutuspyyntö </w:t>
            </w:r>
            <w:r w:rsidRPr="008D1F1A">
              <w:rPr>
                <w:rFonts w:ascii="Microsoft Sans Serif" w:hAnsi="Microsoft Sans Serif" w:cs="Microsoft Sans Serif"/>
                <w:sz w:val="18"/>
                <w:szCs w:val="18"/>
                <w:lang w:val="fi-FI"/>
              </w:rPr>
              <w:t>(participation)</w:t>
            </w:r>
          </w:p>
          <w:p w14:paraId="3C2B3CF9" w14:textId="77777777" w:rsidR="0041512D" w:rsidRPr="008D1F1A" w:rsidRDefault="0041512D" w:rsidP="006D3DC0">
            <w:pPr>
              <w:rPr>
                <w:rFonts w:ascii="Microsoft Sans Serif" w:hAnsi="Microsoft Sans Serif" w:cs="Microsoft Sans Serif"/>
                <w:sz w:val="18"/>
                <w:szCs w:val="18"/>
                <w:lang w:val="fi-FI"/>
              </w:rPr>
            </w:pPr>
          </w:p>
          <w:p w14:paraId="61CEFF49"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muistutuspyynnön tietoja tarve muok</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 xml:space="preserve">ta. </w:t>
            </w:r>
          </w:p>
          <w:p w14:paraId="5D2483C3" w14:textId="77777777" w:rsidR="0041512D" w:rsidRPr="008D1F1A" w:rsidRDefault="0041512D" w:rsidP="006D3DC0">
            <w:pPr>
              <w:rPr>
                <w:rFonts w:ascii="Microsoft Sans Serif" w:hAnsi="Microsoft Sans Serif" w:cs="Microsoft Sans Serif"/>
                <w:sz w:val="18"/>
                <w:szCs w:val="18"/>
                <w:lang w:val="fi-FI"/>
              </w:rPr>
            </w:pPr>
          </w:p>
          <w:p w14:paraId="5CDFAD6D" w14:textId="77777777" w:rsidR="0041512D" w:rsidRPr="008D1F1A" w:rsidRDefault="0041512D" w:rsidP="006D3DC0">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Participation-luokan lisäys Full Slot RMIM-malliin (+ DMIM)</w:t>
            </w:r>
          </w:p>
        </w:tc>
      </w:tr>
      <w:tr w:rsidR="00C3705D" w:rsidRPr="008D1F1A" w14:paraId="1FFB6E69" w14:textId="77777777">
        <w:trPr>
          <w:trHeight w:val="255"/>
        </w:trPr>
        <w:tc>
          <w:tcPr>
            <w:tcW w:w="727" w:type="dxa"/>
            <w:shd w:val="clear" w:color="auto" w:fill="FFFFFF"/>
            <w:noWrap/>
            <w:vAlign w:val="bottom"/>
          </w:tcPr>
          <w:p w14:paraId="6A48EB06"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108</w:t>
            </w:r>
          </w:p>
        </w:tc>
        <w:tc>
          <w:tcPr>
            <w:tcW w:w="4495" w:type="dxa"/>
            <w:shd w:val="clear" w:color="auto" w:fill="FFFFFF"/>
            <w:noWrap/>
            <w:vAlign w:val="center"/>
          </w:tcPr>
          <w:p w14:paraId="0A6D2624" w14:textId="77777777" w:rsidR="00C3705D" w:rsidRDefault="00C3705D"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185CE834" w14:textId="77777777" w:rsidR="00C3705D" w:rsidRPr="00F20AD3" w:rsidRDefault="00C3705D"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Pr>
                <w:rFonts w:ascii="Arial" w:hAnsi="Arial" w:cs="Arial"/>
                <w:color w:val="000000"/>
                <w:sz w:val="16"/>
                <w:szCs w:val="16"/>
                <w:lang w:val="fi-FI"/>
              </w:rPr>
              <w:t>Participation</w:t>
            </w:r>
            <w:r w:rsidRPr="00F20AD3">
              <w:rPr>
                <w:rFonts w:ascii="Arial" w:hAnsi="Arial" w:cs="Arial"/>
                <w:color w:val="000000"/>
                <w:sz w:val="16"/>
                <w:szCs w:val="16"/>
                <w:lang w:val="fi-FI"/>
              </w:rPr>
              <w:t xml:space="preserve"> (CS) </w:t>
            </w:r>
          </w:p>
          <w:p w14:paraId="3F44E46A" w14:textId="77777777" w:rsidR="00C3705D" w:rsidRPr="00F20AD3" w:rsidRDefault="00C3705D"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IRCP</w:t>
            </w:r>
            <w:r w:rsidRPr="00F20AD3">
              <w:rPr>
                <w:rFonts w:ascii="Arial" w:hAnsi="Arial" w:cs="Arial"/>
                <w:color w:val="000000"/>
                <w:sz w:val="16"/>
                <w:szCs w:val="16"/>
                <w:lang w:val="fi-FI"/>
              </w:rPr>
              <w:t>, default= "</w:t>
            </w:r>
            <w:r>
              <w:rPr>
                <w:rFonts w:ascii="Arial" w:hAnsi="Arial" w:cs="Arial"/>
                <w:color w:val="000000"/>
                <w:sz w:val="16"/>
                <w:szCs w:val="16"/>
                <w:lang w:val="fi-FI"/>
              </w:rPr>
              <w:t>IRCP</w:t>
            </w:r>
            <w:r w:rsidRPr="00F20AD3">
              <w:rPr>
                <w:rFonts w:ascii="Arial" w:hAnsi="Arial" w:cs="Arial"/>
                <w:color w:val="000000"/>
                <w:sz w:val="16"/>
                <w:szCs w:val="16"/>
                <w:lang w:val="fi-FI"/>
              </w:rPr>
              <w:t>"}</w:t>
            </w:r>
          </w:p>
        </w:tc>
        <w:tc>
          <w:tcPr>
            <w:tcW w:w="953" w:type="dxa"/>
            <w:shd w:val="clear" w:color="auto" w:fill="FFFFFF"/>
            <w:noWrap/>
            <w:vAlign w:val="center"/>
          </w:tcPr>
          <w:p w14:paraId="50FB81F6"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FFFFFF"/>
          </w:tcPr>
          <w:p w14:paraId="5BB590D5" w14:textId="77777777" w:rsidR="00C3705D" w:rsidRPr="008D1F1A" w:rsidRDefault="00C3705D" w:rsidP="008F1038">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HL7v3-tieto, joka osoittaa että kyseessä on tiedon vastaanottaja (= information r</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cipient</w:t>
            </w:r>
            <w:r>
              <w:rPr>
                <w:rFonts w:ascii="Microsoft Sans Serif" w:hAnsi="Microsoft Sans Serif" w:cs="Microsoft Sans Serif"/>
                <w:sz w:val="18"/>
                <w:szCs w:val="18"/>
                <w:lang w:val="fi-FI"/>
              </w:rPr>
              <w:t>)</w:t>
            </w:r>
          </w:p>
          <w:p w14:paraId="5F822CBE"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br/>
              <w:t xml:space="preserve">Vakioarvo </w:t>
            </w:r>
            <w:r w:rsidRPr="008D1F1A">
              <w:rPr>
                <w:rFonts w:ascii="Microsoft Sans Serif" w:hAnsi="Microsoft Sans Serif" w:cs="Microsoft Sans Serif"/>
                <w:sz w:val="18"/>
                <w:szCs w:val="18"/>
                <w:lang w:val="fi-FI"/>
              </w:rPr>
              <w:t>"IRCP"</w:t>
            </w:r>
          </w:p>
        </w:tc>
      </w:tr>
      <w:tr w:rsidR="0041512D" w:rsidRPr="008D1F1A" w14:paraId="4F3349C4" w14:textId="77777777">
        <w:trPr>
          <w:trHeight w:val="255"/>
        </w:trPr>
        <w:tc>
          <w:tcPr>
            <w:tcW w:w="727" w:type="dxa"/>
            <w:shd w:val="clear" w:color="auto" w:fill="FFFFFF"/>
            <w:noWrap/>
            <w:vAlign w:val="bottom"/>
          </w:tcPr>
          <w:p w14:paraId="0BC76F84" w14:textId="77777777" w:rsidR="0041512D" w:rsidRPr="008D1F1A" w:rsidRDefault="0041512D">
            <w:pPr>
              <w:jc w:val="right"/>
              <w:rPr>
                <w:rFonts w:ascii="Arial" w:hAnsi="Arial" w:cs="Arial"/>
                <w:sz w:val="20"/>
                <w:szCs w:val="20"/>
                <w:lang w:val="fi-FI"/>
              </w:rPr>
            </w:pPr>
            <w:r w:rsidRPr="008D1F1A">
              <w:rPr>
                <w:rFonts w:ascii="Arial" w:hAnsi="Arial" w:cs="Arial"/>
                <w:sz w:val="20"/>
                <w:szCs w:val="20"/>
                <w:lang w:val="fi-FI"/>
              </w:rPr>
              <w:t>109</w:t>
            </w:r>
          </w:p>
        </w:tc>
        <w:tc>
          <w:tcPr>
            <w:tcW w:w="4495" w:type="dxa"/>
            <w:shd w:val="clear" w:color="auto" w:fill="FFFFFF"/>
            <w:noWrap/>
            <w:vAlign w:val="center"/>
          </w:tcPr>
          <w:p w14:paraId="7D0DC55C" w14:textId="77777777" w:rsidR="00C3705D" w:rsidRDefault="00C3705D"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functionCode</w:t>
            </w:r>
          </w:p>
          <w:p w14:paraId="14595349" w14:textId="77777777" w:rsidR="00C3705D" w:rsidRPr="00FE567A" w:rsidRDefault="00C3705D"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lastRenderedPageBreak/>
              <w:tab/>
            </w:r>
            <w:r w:rsidRPr="00FE567A">
              <w:rPr>
                <w:rFonts w:ascii="Arial" w:hAnsi="Arial" w:cs="Arial"/>
                <w:color w:val="000000"/>
                <w:sz w:val="16"/>
                <w:szCs w:val="16"/>
                <w:lang w:val="fi-FI"/>
              </w:rPr>
              <w:t xml:space="preserve">Participation (CV) </w:t>
            </w:r>
          </w:p>
          <w:p w14:paraId="41DCCA8C" w14:textId="77777777" w:rsidR="0041512D" w:rsidRPr="008D1F1A" w:rsidRDefault="00C3705D" w:rsidP="003F6BCB">
            <w:pPr>
              <w:ind w:firstLineChars="200" w:firstLine="320"/>
              <w:rPr>
                <w:rFonts w:ascii="Arial" w:hAnsi="Arial" w:cs="Arial"/>
                <w:color w:val="000000"/>
                <w:sz w:val="20"/>
                <w:szCs w:val="20"/>
                <w:lang w:val="fi-FI"/>
              </w:rPr>
            </w:pPr>
            <w:r w:rsidRPr="00FE567A">
              <w:rPr>
                <w:rFonts w:ascii="Arial" w:hAnsi="Arial" w:cs="Arial"/>
                <w:color w:val="000000"/>
                <w:sz w:val="16"/>
                <w:szCs w:val="16"/>
                <w:lang w:val="fi-FI"/>
              </w:rPr>
              <w:tab/>
              <w:t>{CNE: Ajanvarauksesta ilmoi</w:t>
            </w:r>
            <w:r w:rsidRPr="00FE567A">
              <w:rPr>
                <w:rFonts w:ascii="Arial" w:hAnsi="Arial" w:cs="Arial"/>
                <w:color w:val="000000"/>
                <w:sz w:val="16"/>
                <w:szCs w:val="16"/>
                <w:lang w:val="fi-FI"/>
              </w:rPr>
              <w:t>t</w:t>
            </w:r>
            <w:r w:rsidRPr="00FE567A">
              <w:rPr>
                <w:rFonts w:ascii="Arial" w:hAnsi="Arial" w:cs="Arial"/>
                <w:color w:val="000000"/>
                <w:sz w:val="16"/>
                <w:szCs w:val="16"/>
                <w:lang w:val="fi-FI"/>
              </w:rPr>
              <w:t>taminen}</w:t>
            </w:r>
          </w:p>
        </w:tc>
        <w:tc>
          <w:tcPr>
            <w:tcW w:w="953" w:type="dxa"/>
            <w:shd w:val="clear" w:color="auto" w:fill="FFFFFF"/>
            <w:noWrap/>
            <w:vAlign w:val="center"/>
          </w:tcPr>
          <w:p w14:paraId="4E532B15"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1..1</w:t>
            </w:r>
          </w:p>
        </w:tc>
        <w:tc>
          <w:tcPr>
            <w:tcW w:w="3560" w:type="dxa"/>
            <w:shd w:val="clear" w:color="auto" w:fill="FFFFFF"/>
          </w:tcPr>
          <w:p w14:paraId="67A8B6BE" w14:textId="77777777" w:rsidR="0041512D" w:rsidRPr="008D1F1A" w:rsidRDefault="0041512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tapa</w:t>
            </w:r>
          </w:p>
          <w:p w14:paraId="4E77895D" w14:textId="77777777" w:rsidR="0041512D" w:rsidRPr="008D1F1A" w:rsidRDefault="0041512D" w:rsidP="006D3DC0">
            <w:pPr>
              <w:rPr>
                <w:rFonts w:ascii="Microsoft Sans Serif" w:hAnsi="Microsoft Sans Serif" w:cs="Microsoft Sans Serif"/>
                <w:b/>
                <w:sz w:val="18"/>
                <w:szCs w:val="18"/>
                <w:lang w:val="fi-FI"/>
              </w:rPr>
            </w:pPr>
          </w:p>
          <w:p w14:paraId="5ADD95AB" w14:textId="77777777" w:rsidR="0041512D" w:rsidRPr="008D1F1A" w:rsidRDefault="0041512D" w:rsidP="00BB0F5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Koodisto muistutuspyynnön tavasta.</w:t>
            </w:r>
          </w:p>
          <w:p w14:paraId="01C395A5" w14:textId="77777777" w:rsidR="0041512D" w:rsidRPr="008D1F1A" w:rsidRDefault="0041512D" w:rsidP="00BB0F5C">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 </w:t>
            </w:r>
          </w:p>
          <w:p w14:paraId="47508A39" w14:textId="77777777" w:rsidR="0041512D" w:rsidRDefault="0041512D" w:rsidP="00BB0F5C">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w:t>
            </w:r>
            <w:r w:rsidRPr="008D1F1A">
              <w:rPr>
                <w:rFonts w:ascii="Microsoft Sans Serif" w:hAnsi="Microsoft Sans Serif" w:cs="Microsoft Sans Serif"/>
                <w:sz w:val="18"/>
                <w:szCs w:val="18"/>
                <w:lang w:val="fi-FI"/>
              </w:rPr>
              <w:t>ä</w:t>
            </w:r>
            <w:r>
              <w:rPr>
                <w:rFonts w:ascii="Microsoft Sans Serif" w:hAnsi="Microsoft Sans Serif" w:cs="Microsoft Sans Serif"/>
                <w:sz w:val="18"/>
                <w:szCs w:val="18"/>
                <w:lang w:val="fi-FI"/>
              </w:rPr>
              <w:t xml:space="preserve"> käytetään</w:t>
            </w:r>
            <w:r w:rsidRPr="008D1F1A">
              <w:rPr>
                <w:rFonts w:ascii="Microsoft Sans Serif" w:hAnsi="Microsoft Sans Serif" w:cs="Microsoft Sans Serif"/>
                <w:sz w:val="18"/>
                <w:szCs w:val="18"/>
                <w:lang w:val="fi-FI"/>
              </w:rPr>
              <w:t xml:space="preserve"> HL7 Finland koodistoa </w:t>
            </w:r>
            <w:r w:rsidRPr="005C0399">
              <w:rPr>
                <w:rFonts w:ascii="Microsoft Sans Serif" w:hAnsi="Microsoft Sans Serif" w:cs="Microsoft Sans Serif"/>
                <w:sz w:val="18"/>
                <w:szCs w:val="18"/>
                <w:lang w:val="fi-FI"/>
              </w:rPr>
              <w:t>HL7 - Ajanvarauksesta ilmoittaminen</w:t>
            </w:r>
            <w:r>
              <w:rPr>
                <w:rFonts w:ascii="Microsoft Sans Serif" w:hAnsi="Microsoft Sans Serif" w:cs="Microsoft Sans Serif"/>
                <w:sz w:val="18"/>
                <w:szCs w:val="18"/>
                <w:lang w:val="fi-FI"/>
              </w:rPr>
              <w:t>: OID:</w:t>
            </w:r>
            <w:r w:rsidRPr="005C0399">
              <w:rPr>
                <w:rFonts w:ascii="Microsoft Sans Serif" w:hAnsi="Microsoft Sans Serif" w:cs="Microsoft Sans Serif"/>
                <w:sz w:val="18"/>
                <w:szCs w:val="18"/>
                <w:lang w:val="fi-FI"/>
              </w:rPr>
              <w:t xml:space="preserve"> </w:t>
            </w:r>
            <w:r w:rsidRPr="008D1F1A">
              <w:rPr>
                <w:rFonts w:ascii="Microsoft Sans Serif" w:hAnsi="Microsoft Sans Serif" w:cs="Microsoft Sans Serif"/>
                <w:sz w:val="18"/>
                <w:szCs w:val="18"/>
                <w:lang w:val="fi-FI"/>
              </w:rPr>
              <w:t>1.2.246.537.5.40008.2003</w:t>
            </w:r>
            <w:r>
              <w:rPr>
                <w:rFonts w:ascii="Microsoft Sans Serif" w:hAnsi="Microsoft Sans Serif" w:cs="Microsoft Sans Serif"/>
                <w:sz w:val="18"/>
                <w:szCs w:val="18"/>
                <w:lang w:val="fi-FI"/>
              </w:rPr>
              <w:t>:</w:t>
            </w:r>
          </w:p>
          <w:p w14:paraId="77D377C9" w14:textId="77777777" w:rsidR="0041512D" w:rsidRDefault="0041512D" w:rsidP="00BB0F5C">
            <w:pPr>
              <w:rPr>
                <w:rFonts w:ascii="Microsoft Sans Serif" w:hAnsi="Microsoft Sans Serif" w:cs="Microsoft Sans Serif"/>
                <w:sz w:val="18"/>
                <w:szCs w:val="18"/>
                <w:lang w:val="fi-FI"/>
              </w:rPr>
            </w:pPr>
          </w:p>
          <w:p w14:paraId="06A74B04" w14:textId="77777777" w:rsidR="0041512D" w:rsidRDefault="0041512D" w:rsidP="00BB0F5C">
            <w:pPr>
              <w:rPr>
                <w:rFonts w:ascii="Microsoft Sans Serif" w:hAnsi="Microsoft Sans Serif" w:cs="Microsoft Sans Serif"/>
                <w:sz w:val="18"/>
                <w:szCs w:val="18"/>
              </w:rPr>
            </w:pPr>
            <w:r>
              <w:rPr>
                <w:rFonts w:ascii="Microsoft Sans Serif" w:hAnsi="Microsoft Sans Serif" w:cs="Microsoft Sans Serif"/>
                <w:sz w:val="18"/>
                <w:szCs w:val="18"/>
              </w:rPr>
              <w:t>Koodiston sisältö:</w:t>
            </w:r>
          </w:p>
          <w:p w14:paraId="5AF588A1" w14:textId="77777777" w:rsidR="0041512D" w:rsidRDefault="0041512D" w:rsidP="00BB0F5C">
            <w:pPr>
              <w:rPr>
                <w:rFonts w:ascii="Microsoft Sans Serif" w:hAnsi="Microsoft Sans Serif" w:cs="Microsoft Sans Serif"/>
                <w:sz w:val="18"/>
                <w:szCs w:val="18"/>
              </w:rPr>
            </w:pPr>
            <w:r>
              <w:rPr>
                <w:rFonts w:ascii="Microsoft Sans Serif" w:hAnsi="Microsoft Sans Serif" w:cs="Microsoft Sans Serif"/>
                <w:sz w:val="18"/>
                <w:szCs w:val="18"/>
              </w:rPr>
              <w:t>Kirjeitse</w:t>
            </w:r>
            <w:r>
              <w:rPr>
                <w:rFonts w:ascii="Microsoft Sans Serif" w:hAnsi="Microsoft Sans Serif" w:cs="Microsoft Sans Serif"/>
                <w:sz w:val="18"/>
                <w:szCs w:val="18"/>
              </w:rPr>
              <w:tab/>
            </w:r>
            <w:r>
              <w:rPr>
                <w:rFonts w:ascii="Microsoft Sans Serif" w:hAnsi="Microsoft Sans Serif" w:cs="Microsoft Sans Serif"/>
                <w:sz w:val="18"/>
                <w:szCs w:val="18"/>
              </w:rPr>
              <w:tab/>
              <w:t>KIR</w:t>
            </w:r>
          </w:p>
          <w:p w14:paraId="188780D3" w14:textId="77777777" w:rsidR="0041512D" w:rsidRDefault="0041512D" w:rsidP="00BB0F5C">
            <w:pPr>
              <w:rPr>
                <w:rFonts w:ascii="Microsoft Sans Serif" w:hAnsi="Microsoft Sans Serif" w:cs="Microsoft Sans Serif"/>
                <w:sz w:val="18"/>
                <w:szCs w:val="18"/>
              </w:rPr>
            </w:pPr>
            <w:r>
              <w:rPr>
                <w:rFonts w:ascii="Microsoft Sans Serif" w:hAnsi="Microsoft Sans Serif" w:cs="Microsoft Sans Serif"/>
                <w:sz w:val="18"/>
                <w:szCs w:val="18"/>
              </w:rPr>
              <w:t>Puhelimitse</w:t>
            </w:r>
            <w:r>
              <w:rPr>
                <w:rFonts w:ascii="Microsoft Sans Serif" w:hAnsi="Microsoft Sans Serif" w:cs="Microsoft Sans Serif"/>
                <w:sz w:val="18"/>
                <w:szCs w:val="18"/>
              </w:rPr>
              <w:tab/>
              <w:t>PUH</w:t>
            </w:r>
          </w:p>
          <w:p w14:paraId="2165ED8E" w14:textId="77777777" w:rsidR="00FE567A" w:rsidRDefault="00FE567A" w:rsidP="00FE567A">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Tekstiviestitse </w:t>
            </w:r>
            <w:r>
              <w:rPr>
                <w:rFonts w:ascii="Microsoft Sans Serif" w:hAnsi="Microsoft Sans Serif" w:cs="Microsoft Sans Serif"/>
                <w:sz w:val="18"/>
                <w:szCs w:val="18"/>
                <w:lang w:val="fi-FI"/>
              </w:rPr>
              <w:tab/>
              <w:t>SMS</w:t>
            </w:r>
          </w:p>
          <w:p w14:paraId="5E571E53" w14:textId="77777777" w:rsidR="00C3705D" w:rsidRPr="008D1F1A" w:rsidRDefault="00FE567A" w:rsidP="00FE567A">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Sähköpostitse</w:t>
            </w:r>
            <w:r>
              <w:rPr>
                <w:rFonts w:ascii="Microsoft Sans Serif" w:hAnsi="Microsoft Sans Serif" w:cs="Microsoft Sans Serif"/>
                <w:sz w:val="18"/>
                <w:szCs w:val="18"/>
                <w:lang w:val="fi-FI"/>
              </w:rPr>
              <w:tab/>
              <w:t>EMAIL</w:t>
            </w:r>
          </w:p>
        </w:tc>
      </w:tr>
      <w:tr w:rsidR="00C3705D" w:rsidRPr="008D1F1A" w14:paraId="64435086" w14:textId="77777777">
        <w:trPr>
          <w:trHeight w:val="255"/>
        </w:trPr>
        <w:tc>
          <w:tcPr>
            <w:tcW w:w="727" w:type="dxa"/>
            <w:shd w:val="clear" w:color="auto" w:fill="FFFFFF"/>
            <w:noWrap/>
            <w:vAlign w:val="bottom"/>
          </w:tcPr>
          <w:p w14:paraId="7DA1C874"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lastRenderedPageBreak/>
              <w:t>110</w:t>
            </w:r>
          </w:p>
        </w:tc>
        <w:tc>
          <w:tcPr>
            <w:tcW w:w="4495" w:type="dxa"/>
            <w:shd w:val="clear" w:color="auto" w:fill="FFFFFF"/>
            <w:noWrap/>
            <w:vAlign w:val="center"/>
          </w:tcPr>
          <w:p w14:paraId="42940BB1" w14:textId="77777777" w:rsidR="00C3705D" w:rsidRDefault="00C3705D"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noteText</w:t>
            </w:r>
          </w:p>
          <w:p w14:paraId="44916163" w14:textId="77777777" w:rsidR="00C3705D" w:rsidRPr="008D1F1A" w:rsidRDefault="00C3705D"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Par</w:t>
            </w:r>
            <w:r w:rsidRPr="003B4CF4">
              <w:rPr>
                <w:rFonts w:ascii="Arial" w:hAnsi="Arial" w:cs="Arial"/>
                <w:color w:val="000000"/>
                <w:sz w:val="16"/>
                <w:szCs w:val="16"/>
                <w:lang w:val="fi-FI"/>
              </w:rPr>
              <w:t>t</w:t>
            </w:r>
            <w:r>
              <w:rPr>
                <w:rFonts w:ascii="Arial" w:hAnsi="Arial" w:cs="Arial"/>
                <w:color w:val="000000"/>
                <w:sz w:val="16"/>
                <w:szCs w:val="16"/>
                <w:lang w:val="fi-FI"/>
              </w:rPr>
              <w:t>icipation</w:t>
            </w:r>
            <w:r w:rsidRPr="003B4CF4">
              <w:rPr>
                <w:rFonts w:ascii="Arial" w:hAnsi="Arial" w:cs="Arial"/>
                <w:color w:val="000000"/>
                <w:sz w:val="16"/>
                <w:szCs w:val="16"/>
                <w:lang w:val="fi-FI"/>
              </w:rPr>
              <w:t xml:space="preserve"> (ED)</w:t>
            </w:r>
          </w:p>
        </w:tc>
        <w:tc>
          <w:tcPr>
            <w:tcW w:w="953" w:type="dxa"/>
            <w:shd w:val="clear" w:color="auto" w:fill="FFFFFF"/>
            <w:noWrap/>
            <w:vAlign w:val="center"/>
          </w:tcPr>
          <w:p w14:paraId="1851F5DF"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FF"/>
          </w:tcPr>
          <w:p w14:paraId="1B523CDD" w14:textId="77777777" w:rsidR="00C3705D" w:rsidRPr="008D1F1A" w:rsidRDefault="00C3705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Huomautusteksti</w:t>
            </w:r>
          </w:p>
          <w:p w14:paraId="3CF59D63" w14:textId="77777777" w:rsidR="00C3705D" w:rsidRPr="008D1F1A" w:rsidRDefault="00C3705D" w:rsidP="006D3DC0">
            <w:pPr>
              <w:rPr>
                <w:rFonts w:ascii="Microsoft Sans Serif" w:hAnsi="Microsoft Sans Serif" w:cs="Microsoft Sans Serif"/>
                <w:b/>
                <w:sz w:val="18"/>
                <w:szCs w:val="18"/>
                <w:highlight w:val="yellow"/>
                <w:lang w:val="fi-FI"/>
              </w:rPr>
            </w:pPr>
          </w:p>
          <w:p w14:paraId="35A3B429" w14:textId="77777777" w:rsidR="00C3705D" w:rsidRPr="008D1F1A" w:rsidRDefault="00C3705D" w:rsidP="006D3DC0">
            <w:pPr>
              <w:rPr>
                <w:rFonts w:ascii="Microsoft Sans Serif" w:hAnsi="Microsoft Sans Serif" w:cs="Microsoft Sans Serif"/>
                <w:sz w:val="18"/>
                <w:szCs w:val="18"/>
                <w:highlight w:val="yellow"/>
                <w:lang w:val="fi-FI"/>
              </w:rPr>
            </w:pPr>
            <w:r w:rsidRPr="008D1F1A">
              <w:rPr>
                <w:rFonts w:ascii="Microsoft Sans Serif" w:hAnsi="Microsoft Sans Serif" w:cs="Microsoft Sans Serif"/>
                <w:sz w:val="18"/>
                <w:szCs w:val="18"/>
                <w:lang w:val="fi-FI"/>
              </w:rPr>
              <w:t>Vapaamuotoista tekstiä liittyen muistutu</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pyyntöön.</w:t>
            </w:r>
          </w:p>
        </w:tc>
      </w:tr>
      <w:tr w:rsidR="00C3705D" w:rsidRPr="008D1F1A" w14:paraId="0A589E51" w14:textId="77777777">
        <w:trPr>
          <w:trHeight w:val="255"/>
        </w:trPr>
        <w:tc>
          <w:tcPr>
            <w:tcW w:w="727" w:type="dxa"/>
            <w:shd w:val="clear" w:color="auto" w:fill="FFFFFF"/>
            <w:noWrap/>
            <w:vAlign w:val="bottom"/>
          </w:tcPr>
          <w:p w14:paraId="05751766"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111</w:t>
            </w:r>
          </w:p>
        </w:tc>
        <w:tc>
          <w:tcPr>
            <w:tcW w:w="4495" w:type="dxa"/>
            <w:shd w:val="clear" w:color="auto" w:fill="FFFFFF"/>
            <w:noWrap/>
            <w:vAlign w:val="center"/>
          </w:tcPr>
          <w:p w14:paraId="780F5B0D" w14:textId="77777777" w:rsidR="00C3705D" w:rsidRDefault="00C3705D"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time</w:t>
            </w:r>
          </w:p>
          <w:p w14:paraId="0024E801" w14:textId="77777777" w:rsidR="00C3705D" w:rsidRPr="008D1F1A" w:rsidRDefault="00C3705D"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Participation (IVL&lt;TS</w:t>
            </w:r>
            <w:r w:rsidRPr="007C7A97">
              <w:rPr>
                <w:rFonts w:ascii="Arial" w:hAnsi="Arial" w:cs="Arial"/>
                <w:color w:val="000000"/>
                <w:sz w:val="16"/>
                <w:szCs w:val="16"/>
                <w:lang w:val="fi-FI"/>
              </w:rPr>
              <w:t>&gt;)</w:t>
            </w:r>
          </w:p>
        </w:tc>
        <w:tc>
          <w:tcPr>
            <w:tcW w:w="953" w:type="dxa"/>
            <w:shd w:val="clear" w:color="auto" w:fill="FFFFFF"/>
            <w:noWrap/>
            <w:vAlign w:val="center"/>
          </w:tcPr>
          <w:p w14:paraId="22E51F98"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FF"/>
          </w:tcPr>
          <w:p w14:paraId="4AF9CAA9" w14:textId="77777777" w:rsidR="00C3705D" w:rsidRPr="008D1F1A" w:rsidRDefault="00C3705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aika</w:t>
            </w:r>
          </w:p>
          <w:p w14:paraId="6BE07F59" w14:textId="77777777" w:rsidR="00C3705D" w:rsidRPr="008D1F1A" w:rsidRDefault="00C3705D" w:rsidP="006D3DC0">
            <w:pPr>
              <w:rPr>
                <w:rFonts w:ascii="Microsoft Sans Serif" w:hAnsi="Microsoft Sans Serif" w:cs="Microsoft Sans Serif"/>
                <w:b/>
                <w:sz w:val="18"/>
                <w:szCs w:val="18"/>
                <w:lang w:val="fi-FI"/>
              </w:rPr>
            </w:pPr>
          </w:p>
          <w:p w14:paraId="1E825DE3" w14:textId="77777777" w:rsidR="00C3705D" w:rsidRPr="008D1F1A" w:rsidRDefault="00C3705D" w:rsidP="006D3DC0">
            <w:pPr>
              <w:rPr>
                <w:rFonts w:ascii="Microsoft Sans Serif" w:hAnsi="Microsoft Sans Serif" w:cs="Microsoft Sans Serif"/>
                <w:sz w:val="18"/>
                <w:szCs w:val="18"/>
                <w:highlight w:val="yellow"/>
                <w:lang w:val="fi-FI"/>
              </w:rPr>
            </w:pPr>
            <w:r w:rsidRPr="008D1F1A">
              <w:rPr>
                <w:rFonts w:ascii="Microsoft Sans Serif" w:hAnsi="Microsoft Sans Serif" w:cs="Microsoft Sans Serif"/>
                <w:sz w:val="18"/>
                <w:szCs w:val="18"/>
                <w:lang w:val="fi-FI"/>
              </w:rPr>
              <w:t>Tämä tieto ei ole pakollinen, sillä järje</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telmät saattava generoida muistutuspyy</w:t>
            </w:r>
            <w:r w:rsidRPr="008D1F1A">
              <w:rPr>
                <w:rFonts w:ascii="Microsoft Sans Serif" w:hAnsi="Microsoft Sans Serif" w:cs="Microsoft Sans Serif"/>
                <w:sz w:val="18"/>
                <w:szCs w:val="18"/>
                <w:lang w:val="fi-FI"/>
              </w:rPr>
              <w:t>n</w:t>
            </w:r>
            <w:r w:rsidRPr="008D1F1A">
              <w:rPr>
                <w:rFonts w:ascii="Microsoft Sans Serif" w:hAnsi="Microsoft Sans Serif" w:cs="Microsoft Sans Serif"/>
                <w:sz w:val="18"/>
                <w:szCs w:val="18"/>
                <w:lang w:val="fi-FI"/>
              </w:rPr>
              <w:t>nön ajan myös automaattisesti</w:t>
            </w:r>
          </w:p>
        </w:tc>
      </w:tr>
      <w:tr w:rsidR="0041512D" w:rsidRPr="008D1F1A" w14:paraId="5A8B287D" w14:textId="77777777">
        <w:trPr>
          <w:trHeight w:val="255"/>
        </w:trPr>
        <w:tc>
          <w:tcPr>
            <w:tcW w:w="727" w:type="dxa"/>
            <w:shd w:val="clear" w:color="auto" w:fill="FFFF99"/>
            <w:noWrap/>
            <w:vAlign w:val="bottom"/>
          </w:tcPr>
          <w:p w14:paraId="04BE3C88" w14:textId="77777777" w:rsidR="0041512D" w:rsidRPr="008D1F1A" w:rsidRDefault="0041512D">
            <w:pPr>
              <w:jc w:val="right"/>
              <w:rPr>
                <w:rFonts w:ascii="Arial" w:hAnsi="Arial" w:cs="Arial"/>
                <w:sz w:val="20"/>
                <w:szCs w:val="20"/>
                <w:lang w:val="fi-FI"/>
              </w:rPr>
            </w:pPr>
            <w:r w:rsidRPr="008D1F1A">
              <w:rPr>
                <w:rFonts w:ascii="Arial" w:hAnsi="Arial" w:cs="Arial"/>
                <w:sz w:val="20"/>
                <w:szCs w:val="20"/>
                <w:lang w:val="fi-FI"/>
              </w:rPr>
              <w:t>112</w:t>
            </w:r>
          </w:p>
        </w:tc>
        <w:tc>
          <w:tcPr>
            <w:tcW w:w="4495" w:type="dxa"/>
            <w:shd w:val="clear" w:color="auto" w:fill="FFFF99"/>
            <w:noWrap/>
            <w:vAlign w:val="center"/>
          </w:tcPr>
          <w:p w14:paraId="1124DC3D" w14:textId="77777777" w:rsidR="0041512D" w:rsidRPr="008D1F1A" w:rsidRDefault="0041512D"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assignedPerson</w:t>
            </w:r>
          </w:p>
        </w:tc>
        <w:tc>
          <w:tcPr>
            <w:tcW w:w="953" w:type="dxa"/>
            <w:shd w:val="clear" w:color="auto" w:fill="FFFF99"/>
            <w:noWrap/>
            <w:vAlign w:val="center"/>
          </w:tcPr>
          <w:p w14:paraId="4E21D7CB"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FFFF99"/>
          </w:tcPr>
          <w:p w14:paraId="0360531A" w14:textId="77777777" w:rsidR="0041512D" w:rsidRPr="008D1F1A" w:rsidRDefault="0041512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Muistutuspyynnön kohde</w:t>
            </w:r>
          </w:p>
          <w:p w14:paraId="2160C372" w14:textId="77777777" w:rsidR="0041512D" w:rsidRPr="008D1F1A" w:rsidRDefault="0041512D" w:rsidP="006D3DC0">
            <w:pPr>
              <w:rPr>
                <w:rFonts w:ascii="Microsoft Sans Serif" w:hAnsi="Microsoft Sans Serif" w:cs="Microsoft Sans Serif"/>
                <w:sz w:val="18"/>
                <w:szCs w:val="18"/>
                <w:lang w:val="fi-FI"/>
              </w:rPr>
            </w:pPr>
          </w:p>
          <w:p w14:paraId="1836AC55"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Muistutuspyynnön kohteen tiedot ilmai</w:t>
            </w:r>
            <w:r w:rsidRPr="008D1F1A">
              <w:rPr>
                <w:rFonts w:ascii="Microsoft Sans Serif" w:hAnsi="Microsoft Sans Serif" w:cs="Microsoft Sans Serif"/>
                <w:sz w:val="18"/>
                <w:szCs w:val="18"/>
                <w:lang w:val="fi-FI"/>
              </w:rPr>
              <w:t>s</w:t>
            </w:r>
            <w:r w:rsidRPr="008D1F1A">
              <w:rPr>
                <w:rFonts w:ascii="Microsoft Sans Serif" w:hAnsi="Microsoft Sans Serif" w:cs="Microsoft Sans Serif"/>
                <w:sz w:val="18"/>
                <w:szCs w:val="18"/>
                <w:lang w:val="fi-FI"/>
              </w:rPr>
              <w:t xml:space="preserve">taan </w:t>
            </w:r>
            <w:r>
              <w:rPr>
                <w:rFonts w:ascii="Microsoft Sans Serif" w:hAnsi="Microsoft Sans Serif" w:cs="Microsoft Sans Serif"/>
                <w:sz w:val="18"/>
                <w:szCs w:val="18"/>
                <w:lang w:val="fi-FI"/>
              </w:rPr>
              <w:t>CMET</w:t>
            </w:r>
            <w:r w:rsidRPr="008D1F1A">
              <w:rPr>
                <w:rFonts w:ascii="Microsoft Sans Serif" w:hAnsi="Microsoft Sans Serif" w:cs="Microsoft Sans Serif"/>
                <w:sz w:val="18"/>
                <w:szCs w:val="18"/>
                <w:lang w:val="fi-FI"/>
              </w:rPr>
              <w:t>illä R_AssignedPerson unive</w:t>
            </w:r>
            <w:r w:rsidRPr="008D1F1A">
              <w:rPr>
                <w:rFonts w:ascii="Microsoft Sans Serif" w:hAnsi="Microsoft Sans Serif" w:cs="Microsoft Sans Serif"/>
                <w:sz w:val="18"/>
                <w:szCs w:val="18"/>
                <w:lang w:val="fi-FI"/>
              </w:rPr>
              <w:t>r</w:t>
            </w:r>
            <w:r w:rsidRPr="008D1F1A">
              <w:rPr>
                <w:rFonts w:ascii="Microsoft Sans Serif" w:hAnsi="Microsoft Sans Serif" w:cs="Microsoft Sans Serif"/>
                <w:sz w:val="18"/>
                <w:szCs w:val="18"/>
                <w:lang w:val="fi-FI"/>
              </w:rPr>
              <w:t>sal, COCT_MT090100UV01</w:t>
            </w:r>
          </w:p>
          <w:p w14:paraId="047DEA09" w14:textId="77777777" w:rsidR="0041512D" w:rsidRPr="008D1F1A" w:rsidRDefault="0041512D" w:rsidP="006D3DC0">
            <w:pPr>
              <w:rPr>
                <w:rFonts w:ascii="Microsoft Sans Serif" w:hAnsi="Microsoft Sans Serif" w:cs="Microsoft Sans Serif"/>
                <w:sz w:val="18"/>
                <w:szCs w:val="18"/>
                <w:lang w:val="fi-FI"/>
              </w:rPr>
            </w:pPr>
          </w:p>
          <w:p w14:paraId="6D8814BD"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CMET kuvattu kappaleessa </w:t>
            </w:r>
            <w:r>
              <w:rPr>
                <w:rFonts w:ascii="Microsoft Sans Serif" w:hAnsi="Microsoft Sans Serif" w:cs="Microsoft Sans Serif"/>
                <w:sz w:val="18"/>
                <w:szCs w:val="18"/>
                <w:lang w:val="fi-FI"/>
              </w:rPr>
              <w:fldChar w:fldCharType="begin"/>
            </w:r>
            <w:r>
              <w:rPr>
                <w:rFonts w:ascii="Microsoft Sans Serif" w:hAnsi="Microsoft Sans Serif" w:cs="Microsoft Sans Serif"/>
                <w:sz w:val="18"/>
                <w:szCs w:val="18"/>
                <w:lang w:val="fi-FI"/>
              </w:rPr>
              <w:instrText xml:space="preserve"> REF _Ref155076194 \r \h </w:instrText>
            </w:r>
            <w:r w:rsidRPr="00E765A0">
              <w:rPr>
                <w:rFonts w:ascii="Microsoft Sans Serif" w:hAnsi="Microsoft Sans Serif" w:cs="Microsoft Sans Serif"/>
                <w:sz w:val="18"/>
                <w:szCs w:val="18"/>
                <w:lang w:val="fi-FI"/>
              </w:rPr>
            </w:r>
            <w:r>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6.2</w:t>
            </w:r>
            <w:r>
              <w:rPr>
                <w:rFonts w:ascii="Microsoft Sans Serif" w:hAnsi="Microsoft Sans Serif" w:cs="Microsoft Sans Serif"/>
                <w:sz w:val="18"/>
                <w:szCs w:val="18"/>
                <w:lang w:val="fi-FI"/>
              </w:rPr>
              <w:fldChar w:fldCharType="end"/>
            </w:r>
          </w:p>
          <w:p w14:paraId="18907CB7" w14:textId="77777777" w:rsidR="0041512D" w:rsidRPr="008D1F1A" w:rsidRDefault="0041512D" w:rsidP="006D3DC0">
            <w:pPr>
              <w:rPr>
                <w:rFonts w:ascii="Microsoft Sans Serif" w:hAnsi="Microsoft Sans Serif" w:cs="Microsoft Sans Serif"/>
                <w:sz w:val="18"/>
                <w:szCs w:val="18"/>
                <w:lang w:val="fi-FI"/>
              </w:rPr>
            </w:pPr>
          </w:p>
          <w:p w14:paraId="7A0D3B3D"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CMETistä käytetään attribuuttia Address jos lähetetään postitse, Tel jos käytetään puhelinta, Tel jos käytetään sähköpostia, Tel jos käytetään SMS:ää.</w:t>
            </w:r>
          </w:p>
          <w:p w14:paraId="68A68D4B" w14:textId="77777777" w:rsidR="0041512D" w:rsidRPr="008D1F1A" w:rsidRDefault="0041512D" w:rsidP="006D3DC0">
            <w:pPr>
              <w:rPr>
                <w:rFonts w:ascii="Microsoft Sans Serif" w:hAnsi="Microsoft Sans Serif" w:cs="Microsoft Sans Serif"/>
                <w:sz w:val="18"/>
                <w:szCs w:val="18"/>
                <w:lang w:val="fi-FI"/>
              </w:rPr>
            </w:pPr>
          </w:p>
          <w:p w14:paraId="58875315"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TEL:issä ei tarvita formaattimääritystä vaan reminderContact.functionCode s</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noo millä tavalla esim. puhelinnumeroa käyt</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tään (SMS vai puhelu).</w:t>
            </w:r>
          </w:p>
        </w:tc>
      </w:tr>
      <w:tr w:rsidR="0041512D" w:rsidRPr="008D1F1A" w14:paraId="117F9CD9" w14:textId="77777777">
        <w:trPr>
          <w:trHeight w:val="255"/>
        </w:trPr>
        <w:tc>
          <w:tcPr>
            <w:tcW w:w="727" w:type="dxa"/>
            <w:shd w:val="clear" w:color="auto" w:fill="B3B3B3"/>
            <w:noWrap/>
            <w:vAlign w:val="bottom"/>
          </w:tcPr>
          <w:p w14:paraId="279D37C7" w14:textId="77777777" w:rsidR="0041512D" w:rsidRPr="008D1F1A" w:rsidRDefault="0041512D">
            <w:pPr>
              <w:jc w:val="right"/>
              <w:rPr>
                <w:rFonts w:ascii="Arial" w:hAnsi="Arial" w:cs="Arial"/>
                <w:sz w:val="20"/>
                <w:szCs w:val="20"/>
                <w:lang w:val="fi-FI"/>
              </w:rPr>
            </w:pPr>
            <w:r w:rsidRPr="008D1F1A">
              <w:rPr>
                <w:rFonts w:ascii="Arial" w:hAnsi="Arial" w:cs="Arial"/>
                <w:sz w:val="20"/>
                <w:szCs w:val="20"/>
                <w:lang w:val="fi-FI"/>
              </w:rPr>
              <w:t>113</w:t>
            </w:r>
          </w:p>
        </w:tc>
        <w:tc>
          <w:tcPr>
            <w:tcW w:w="4495" w:type="dxa"/>
            <w:shd w:val="clear" w:color="auto" w:fill="B3B3B3"/>
            <w:noWrap/>
            <w:vAlign w:val="center"/>
          </w:tcPr>
          <w:p w14:paraId="55718424" w14:textId="77777777" w:rsidR="0041512D" w:rsidRPr="008D1F1A" w:rsidRDefault="0041512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referencedFinancialContract</w:t>
            </w:r>
          </w:p>
        </w:tc>
        <w:tc>
          <w:tcPr>
            <w:tcW w:w="953" w:type="dxa"/>
            <w:shd w:val="clear" w:color="auto" w:fill="B3B3B3"/>
            <w:noWrap/>
            <w:vAlign w:val="center"/>
          </w:tcPr>
          <w:p w14:paraId="7EE7316A"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B3B3B3"/>
          </w:tcPr>
          <w:p w14:paraId="065FB5A2" w14:textId="77777777" w:rsidR="0041512D" w:rsidRPr="008D1F1A" w:rsidRDefault="0041512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ActRelationship maksusitoumus Actiin</w:t>
            </w:r>
          </w:p>
          <w:p w14:paraId="20C7C0B9" w14:textId="77777777" w:rsidR="0041512D" w:rsidRPr="008D1F1A" w:rsidRDefault="0041512D" w:rsidP="006D3DC0">
            <w:pPr>
              <w:rPr>
                <w:rFonts w:ascii="Microsoft Sans Serif" w:hAnsi="Microsoft Sans Serif" w:cs="Microsoft Sans Serif"/>
                <w:sz w:val="18"/>
                <w:szCs w:val="18"/>
                <w:lang w:val="fi-FI"/>
              </w:rPr>
            </w:pPr>
          </w:p>
          <w:p w14:paraId="2A394DE1"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actRelationship olemassa, on myös maksusitoumus olemassa.</w:t>
            </w:r>
          </w:p>
          <w:p w14:paraId="736D6DF4" w14:textId="77777777" w:rsidR="0041512D" w:rsidRPr="008D1F1A" w:rsidRDefault="0041512D" w:rsidP="006D3DC0">
            <w:pPr>
              <w:rPr>
                <w:rFonts w:ascii="Microsoft Sans Serif" w:hAnsi="Microsoft Sans Serif" w:cs="Microsoft Sans Serif"/>
                <w:sz w:val="18"/>
                <w:szCs w:val="18"/>
                <w:lang w:val="fi-FI"/>
              </w:rPr>
            </w:pPr>
          </w:p>
          <w:p w14:paraId="482012D7" w14:textId="77777777" w:rsidR="0041512D" w:rsidRPr="008D1F1A" w:rsidRDefault="0041512D" w:rsidP="006D3DC0">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SAV-määrittely, </w:t>
            </w:r>
            <w:r w:rsidRPr="008D1F1A">
              <w:rPr>
                <w:rFonts w:ascii="Microsoft Sans Serif" w:hAnsi="Microsoft Sans Serif" w:cs="Microsoft Sans Serif"/>
                <w:sz w:val="18"/>
                <w:szCs w:val="18"/>
                <w:lang w:val="fi-FI"/>
              </w:rPr>
              <w:t>referencedFinancialCon</w:t>
            </w:r>
            <w:r w:rsidRPr="008D1F1A">
              <w:rPr>
                <w:rFonts w:ascii="Microsoft Sans Serif" w:hAnsi="Microsoft Sans Serif" w:cs="Microsoft Sans Serif"/>
                <w:sz w:val="18"/>
                <w:szCs w:val="18"/>
                <w:lang w:val="fi-FI"/>
              </w:rPr>
              <w:t>t</w:t>
            </w:r>
            <w:r w:rsidRPr="008D1F1A">
              <w:rPr>
                <w:rFonts w:ascii="Microsoft Sans Serif" w:hAnsi="Microsoft Sans Serif" w:cs="Microsoft Sans Serif"/>
                <w:sz w:val="18"/>
                <w:szCs w:val="18"/>
                <w:lang w:val="fi-FI"/>
              </w:rPr>
              <w:t>ract ja F</w:t>
            </w:r>
            <w:r w:rsidRPr="008D1F1A">
              <w:rPr>
                <w:rFonts w:ascii="Microsoft Sans Serif" w:hAnsi="Microsoft Sans Serif" w:cs="Microsoft Sans Serif"/>
                <w:sz w:val="18"/>
                <w:szCs w:val="18"/>
                <w:lang w:val="fi-FI"/>
              </w:rPr>
              <w:t>i</w:t>
            </w:r>
            <w:r w:rsidRPr="008D1F1A">
              <w:rPr>
                <w:rFonts w:ascii="Microsoft Sans Serif" w:hAnsi="Microsoft Sans Serif" w:cs="Microsoft Sans Serif"/>
                <w:sz w:val="18"/>
                <w:szCs w:val="18"/>
                <w:lang w:val="fi-FI"/>
              </w:rPr>
              <w:t>nancialContract -luokkien lisäys Full Slot RMIM-malliin (+ DMIM)</w:t>
            </w:r>
          </w:p>
        </w:tc>
      </w:tr>
      <w:tr w:rsidR="00C3705D" w:rsidRPr="008D1F1A" w14:paraId="6A43C155" w14:textId="77777777">
        <w:trPr>
          <w:trHeight w:val="255"/>
        </w:trPr>
        <w:tc>
          <w:tcPr>
            <w:tcW w:w="727" w:type="dxa"/>
            <w:shd w:val="clear" w:color="auto" w:fill="FFFFFF"/>
            <w:noWrap/>
            <w:vAlign w:val="bottom"/>
          </w:tcPr>
          <w:p w14:paraId="67B0E308"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114</w:t>
            </w:r>
          </w:p>
        </w:tc>
        <w:tc>
          <w:tcPr>
            <w:tcW w:w="4495" w:type="dxa"/>
            <w:shd w:val="clear" w:color="auto" w:fill="FFFFFF"/>
            <w:noWrap/>
            <w:vAlign w:val="center"/>
          </w:tcPr>
          <w:p w14:paraId="08029E93" w14:textId="77777777" w:rsidR="00C3705D" w:rsidRDefault="00C3705D"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678A19C2" w14:textId="77777777" w:rsidR="00C3705D" w:rsidRPr="00F20AD3" w:rsidRDefault="00C3705D"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F20AD3">
              <w:rPr>
                <w:rFonts w:ascii="Arial" w:hAnsi="Arial" w:cs="Arial"/>
                <w:color w:val="000000"/>
                <w:sz w:val="16"/>
                <w:szCs w:val="16"/>
                <w:lang w:val="fi-FI"/>
              </w:rPr>
              <w:t xml:space="preserve">ActRelationship (CS) </w:t>
            </w:r>
          </w:p>
          <w:p w14:paraId="380B15B2" w14:textId="77777777" w:rsidR="00C3705D" w:rsidRPr="00F20AD3" w:rsidRDefault="00C3705D"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REFR, default= "REFR</w:t>
            </w:r>
            <w:r w:rsidRPr="00F20AD3">
              <w:rPr>
                <w:rFonts w:ascii="Arial" w:hAnsi="Arial" w:cs="Arial"/>
                <w:color w:val="000000"/>
                <w:sz w:val="16"/>
                <w:szCs w:val="16"/>
                <w:lang w:val="fi-FI"/>
              </w:rPr>
              <w:t>"}</w:t>
            </w:r>
          </w:p>
        </w:tc>
        <w:tc>
          <w:tcPr>
            <w:tcW w:w="953" w:type="dxa"/>
            <w:shd w:val="clear" w:color="auto" w:fill="FFFFFF"/>
            <w:noWrap/>
            <w:vAlign w:val="center"/>
          </w:tcPr>
          <w:p w14:paraId="1C4C2EEC"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FFFFFF"/>
          </w:tcPr>
          <w:p w14:paraId="31B0E4BC" w14:textId="77777777" w:rsidR="00C3705D" w:rsidRPr="008D1F1A" w:rsidRDefault="00C3705D" w:rsidP="008F1038">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 xml:space="preserve">mentRequest-actista toiseen actiin (tässä tapauksessa FinancialContract-luokkaan, joka on Act. Vakioarvo </w:t>
            </w:r>
            <w:r w:rsidRPr="008D1F1A">
              <w:rPr>
                <w:rFonts w:ascii="Microsoft Sans Serif" w:hAnsi="Microsoft Sans Serif" w:cs="Microsoft Sans Serif"/>
                <w:sz w:val="18"/>
                <w:szCs w:val="18"/>
                <w:lang w:val="fi-FI"/>
              </w:rPr>
              <w:t>"REFR"</w:t>
            </w:r>
          </w:p>
        </w:tc>
      </w:tr>
      <w:tr w:rsidR="0041512D" w:rsidRPr="008D1F1A" w14:paraId="210D49BB" w14:textId="77777777">
        <w:trPr>
          <w:trHeight w:val="255"/>
        </w:trPr>
        <w:tc>
          <w:tcPr>
            <w:tcW w:w="727" w:type="dxa"/>
            <w:shd w:val="clear" w:color="auto" w:fill="B3B3B3"/>
            <w:noWrap/>
            <w:vAlign w:val="bottom"/>
          </w:tcPr>
          <w:p w14:paraId="445CCD32" w14:textId="77777777" w:rsidR="0041512D" w:rsidRPr="008D1F1A" w:rsidRDefault="0041512D">
            <w:pPr>
              <w:jc w:val="right"/>
              <w:rPr>
                <w:rFonts w:ascii="Arial" w:hAnsi="Arial" w:cs="Arial"/>
                <w:sz w:val="20"/>
                <w:szCs w:val="20"/>
                <w:lang w:val="fi-FI"/>
              </w:rPr>
            </w:pPr>
            <w:r w:rsidRPr="008D1F1A">
              <w:rPr>
                <w:rFonts w:ascii="Arial" w:hAnsi="Arial" w:cs="Arial"/>
                <w:sz w:val="20"/>
                <w:szCs w:val="20"/>
                <w:lang w:val="fi-FI"/>
              </w:rPr>
              <w:t>115</w:t>
            </w:r>
          </w:p>
        </w:tc>
        <w:tc>
          <w:tcPr>
            <w:tcW w:w="4495" w:type="dxa"/>
            <w:shd w:val="clear" w:color="auto" w:fill="B3B3B3"/>
            <w:noWrap/>
            <w:vAlign w:val="center"/>
          </w:tcPr>
          <w:p w14:paraId="3738BF8C" w14:textId="77777777" w:rsidR="0041512D" w:rsidRPr="008D1F1A" w:rsidRDefault="0041512D"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financialContract</w:t>
            </w:r>
          </w:p>
        </w:tc>
        <w:tc>
          <w:tcPr>
            <w:tcW w:w="953" w:type="dxa"/>
            <w:shd w:val="clear" w:color="auto" w:fill="B3B3B3"/>
            <w:noWrap/>
            <w:vAlign w:val="center"/>
          </w:tcPr>
          <w:p w14:paraId="1719232C"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B3B3B3"/>
          </w:tcPr>
          <w:p w14:paraId="3A670323" w14:textId="77777777" w:rsidR="0041512D" w:rsidRPr="008D1F1A" w:rsidRDefault="0041512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Maksusitoumus</w:t>
            </w:r>
          </w:p>
          <w:p w14:paraId="1CF01961" w14:textId="77777777" w:rsidR="0041512D" w:rsidRPr="008D1F1A" w:rsidRDefault="0041512D" w:rsidP="006D3DC0">
            <w:pPr>
              <w:rPr>
                <w:rFonts w:ascii="Microsoft Sans Serif" w:hAnsi="Microsoft Sans Serif" w:cs="Microsoft Sans Serif"/>
                <w:sz w:val="18"/>
                <w:szCs w:val="18"/>
                <w:lang w:val="fi-FI"/>
              </w:rPr>
            </w:pPr>
          </w:p>
          <w:p w14:paraId="420A528A"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C3705D" w:rsidRPr="008D1F1A" w14:paraId="582CC892" w14:textId="77777777">
        <w:trPr>
          <w:trHeight w:val="255"/>
        </w:trPr>
        <w:tc>
          <w:tcPr>
            <w:tcW w:w="727" w:type="dxa"/>
            <w:shd w:val="clear" w:color="auto" w:fill="FFFFFF"/>
            <w:noWrap/>
            <w:vAlign w:val="bottom"/>
          </w:tcPr>
          <w:p w14:paraId="15D25D5C"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116</w:t>
            </w:r>
          </w:p>
        </w:tc>
        <w:tc>
          <w:tcPr>
            <w:tcW w:w="4495" w:type="dxa"/>
            <w:shd w:val="clear" w:color="auto" w:fill="FFFFFF"/>
            <w:noWrap/>
            <w:vAlign w:val="center"/>
          </w:tcPr>
          <w:p w14:paraId="42543E68" w14:textId="77777777" w:rsidR="00C3705D" w:rsidRDefault="00C3705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34EAE729" w14:textId="77777777" w:rsidR="00C3705D" w:rsidRPr="00C528A9" w:rsidRDefault="00C3705D"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C528A9">
              <w:rPr>
                <w:rFonts w:ascii="Arial" w:hAnsi="Arial" w:cs="Arial"/>
                <w:color w:val="000000"/>
                <w:sz w:val="16"/>
                <w:szCs w:val="16"/>
                <w:lang w:val="fi-FI"/>
              </w:rPr>
              <w:t>Act (CS) {CNE:ACT, default= "ACT"}</w:t>
            </w:r>
          </w:p>
        </w:tc>
        <w:tc>
          <w:tcPr>
            <w:tcW w:w="953" w:type="dxa"/>
            <w:shd w:val="clear" w:color="auto" w:fill="FFFFFF"/>
            <w:noWrap/>
            <w:vAlign w:val="center"/>
          </w:tcPr>
          <w:p w14:paraId="32B2DF65"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FFFFFF"/>
          </w:tcPr>
          <w:p w14:paraId="1330F4D2" w14:textId="77777777" w:rsidR="00C3705D" w:rsidRPr="008D1F1A" w:rsidRDefault="00C3705D" w:rsidP="008F1038">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C3705D" w:rsidRPr="008D1F1A" w14:paraId="2A0E838F" w14:textId="77777777">
        <w:trPr>
          <w:trHeight w:val="255"/>
        </w:trPr>
        <w:tc>
          <w:tcPr>
            <w:tcW w:w="727" w:type="dxa"/>
            <w:shd w:val="clear" w:color="auto" w:fill="FFFFFF"/>
            <w:noWrap/>
            <w:vAlign w:val="bottom"/>
          </w:tcPr>
          <w:p w14:paraId="4917704A"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117</w:t>
            </w:r>
          </w:p>
        </w:tc>
        <w:tc>
          <w:tcPr>
            <w:tcW w:w="4495" w:type="dxa"/>
            <w:shd w:val="clear" w:color="auto" w:fill="FFFFFF"/>
            <w:noWrap/>
            <w:vAlign w:val="center"/>
          </w:tcPr>
          <w:p w14:paraId="233BAC43" w14:textId="77777777" w:rsidR="00C3705D" w:rsidRDefault="00C3705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434C56F6" w14:textId="77777777" w:rsidR="00C3705D" w:rsidRPr="00C528A9" w:rsidRDefault="00C3705D"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C528A9">
              <w:rPr>
                <w:rFonts w:ascii="Arial" w:hAnsi="Arial" w:cs="Arial"/>
                <w:color w:val="000000"/>
                <w:sz w:val="16"/>
                <w:szCs w:val="16"/>
                <w:lang w:val="fi-FI"/>
              </w:rPr>
              <w:t xml:space="preserve">Act </w:t>
            </w:r>
            <w:r>
              <w:rPr>
                <w:rFonts w:ascii="Arial" w:hAnsi="Arial" w:cs="Arial"/>
                <w:color w:val="000000"/>
                <w:sz w:val="16"/>
                <w:szCs w:val="16"/>
                <w:lang w:val="fi-FI"/>
              </w:rPr>
              <w:t>(CS) {CNE:EVN fixed value= "EVN</w:t>
            </w:r>
            <w:r w:rsidRPr="00C528A9">
              <w:rPr>
                <w:rFonts w:ascii="Arial" w:hAnsi="Arial" w:cs="Arial"/>
                <w:color w:val="000000"/>
                <w:sz w:val="16"/>
                <w:szCs w:val="16"/>
                <w:lang w:val="fi-FI"/>
              </w:rPr>
              <w:t>"}</w:t>
            </w:r>
          </w:p>
        </w:tc>
        <w:tc>
          <w:tcPr>
            <w:tcW w:w="953" w:type="dxa"/>
            <w:shd w:val="clear" w:color="auto" w:fill="FFFFFF"/>
            <w:noWrap/>
            <w:vAlign w:val="center"/>
          </w:tcPr>
          <w:p w14:paraId="62B1064A"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FFFFFF"/>
          </w:tcPr>
          <w:p w14:paraId="3C4B2671"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Pr="008D1F1A">
              <w:rPr>
                <w:rFonts w:ascii="Microsoft Sans Serif" w:hAnsi="Microsoft Sans Serif" w:cs="Microsoft Sans Serif"/>
                <w:sz w:val="18"/>
                <w:szCs w:val="18"/>
                <w:lang w:val="fi-FI"/>
              </w:rPr>
              <w:t>"EVN"</w:t>
            </w:r>
          </w:p>
        </w:tc>
      </w:tr>
      <w:tr w:rsidR="00C3705D" w:rsidRPr="008D1F1A" w14:paraId="2B635CAA" w14:textId="77777777">
        <w:trPr>
          <w:trHeight w:val="255"/>
        </w:trPr>
        <w:tc>
          <w:tcPr>
            <w:tcW w:w="727" w:type="dxa"/>
            <w:shd w:val="clear" w:color="auto" w:fill="FFFFFF"/>
            <w:noWrap/>
            <w:vAlign w:val="bottom"/>
          </w:tcPr>
          <w:p w14:paraId="09D9DBDF"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118</w:t>
            </w:r>
          </w:p>
        </w:tc>
        <w:tc>
          <w:tcPr>
            <w:tcW w:w="4495" w:type="dxa"/>
            <w:shd w:val="clear" w:color="auto" w:fill="FFFFFF"/>
            <w:noWrap/>
            <w:vAlign w:val="center"/>
          </w:tcPr>
          <w:p w14:paraId="05D4A21A" w14:textId="77777777" w:rsidR="00C3705D" w:rsidRDefault="00C3705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495B79BD" w14:textId="77777777" w:rsidR="00C3705D" w:rsidRPr="00C528A9" w:rsidRDefault="00C3705D"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C528A9">
              <w:rPr>
                <w:rFonts w:ascii="Arial" w:hAnsi="Arial" w:cs="Arial"/>
                <w:color w:val="000000"/>
                <w:sz w:val="16"/>
                <w:szCs w:val="16"/>
                <w:lang w:val="fi-FI"/>
              </w:rPr>
              <w:t>Act (II)</w:t>
            </w:r>
          </w:p>
        </w:tc>
        <w:tc>
          <w:tcPr>
            <w:tcW w:w="953" w:type="dxa"/>
            <w:shd w:val="clear" w:color="auto" w:fill="FFFFFF"/>
            <w:noWrap/>
            <w:vAlign w:val="center"/>
          </w:tcPr>
          <w:p w14:paraId="555A2DA3"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FF"/>
          </w:tcPr>
          <w:p w14:paraId="7F95A838" w14:textId="77777777" w:rsidR="00C3705D" w:rsidRPr="008D1F1A" w:rsidRDefault="00C3705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Tunniste</w:t>
            </w:r>
          </w:p>
        </w:tc>
      </w:tr>
      <w:tr w:rsidR="00C3705D" w:rsidRPr="008D1F1A" w14:paraId="00AD8415" w14:textId="77777777">
        <w:trPr>
          <w:trHeight w:val="255"/>
        </w:trPr>
        <w:tc>
          <w:tcPr>
            <w:tcW w:w="727" w:type="dxa"/>
            <w:shd w:val="clear" w:color="auto" w:fill="FFFFFF"/>
            <w:noWrap/>
            <w:vAlign w:val="bottom"/>
          </w:tcPr>
          <w:p w14:paraId="1DE6A407"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119</w:t>
            </w:r>
          </w:p>
        </w:tc>
        <w:tc>
          <w:tcPr>
            <w:tcW w:w="4495" w:type="dxa"/>
            <w:shd w:val="clear" w:color="auto" w:fill="FFFFFF"/>
            <w:noWrap/>
            <w:vAlign w:val="center"/>
          </w:tcPr>
          <w:p w14:paraId="342F51D9" w14:textId="77777777" w:rsidR="00C3705D" w:rsidRDefault="00C3705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1663B93E" w14:textId="77777777" w:rsidR="00C3705D" w:rsidRPr="008D1F1A" w:rsidRDefault="00C3705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Act (CV</w:t>
            </w:r>
            <w:r w:rsidRPr="007C7A97">
              <w:rPr>
                <w:rFonts w:ascii="Arial" w:hAnsi="Arial" w:cs="Arial"/>
                <w:color w:val="000000"/>
                <w:sz w:val="16"/>
                <w:szCs w:val="16"/>
                <w:lang w:val="fi-FI"/>
              </w:rPr>
              <w:t>) {CWE:ActCode}</w:t>
            </w:r>
          </w:p>
        </w:tc>
        <w:tc>
          <w:tcPr>
            <w:tcW w:w="953" w:type="dxa"/>
            <w:shd w:val="clear" w:color="auto" w:fill="FFFFFF"/>
            <w:noWrap/>
            <w:vAlign w:val="center"/>
          </w:tcPr>
          <w:p w14:paraId="0AC636F9"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FF"/>
          </w:tcPr>
          <w:p w14:paraId="7137B1D1" w14:textId="77777777" w:rsidR="00C3705D" w:rsidRPr="008D1F1A" w:rsidRDefault="00C3705D" w:rsidP="006D3DC0">
            <w:pPr>
              <w:rPr>
                <w:rFonts w:ascii="Microsoft Sans Serif" w:hAnsi="Microsoft Sans Serif" w:cs="Microsoft Sans Serif"/>
                <w:sz w:val="18"/>
                <w:szCs w:val="18"/>
                <w:lang w:val="fi-FI"/>
              </w:rPr>
            </w:pPr>
          </w:p>
        </w:tc>
      </w:tr>
      <w:tr w:rsidR="00C3705D" w:rsidRPr="008D1F1A" w14:paraId="38263C98" w14:textId="77777777">
        <w:trPr>
          <w:trHeight w:val="255"/>
        </w:trPr>
        <w:tc>
          <w:tcPr>
            <w:tcW w:w="727" w:type="dxa"/>
            <w:shd w:val="clear" w:color="auto" w:fill="FFFFFF"/>
            <w:noWrap/>
            <w:vAlign w:val="bottom"/>
          </w:tcPr>
          <w:p w14:paraId="1BB0D580"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120</w:t>
            </w:r>
          </w:p>
        </w:tc>
        <w:tc>
          <w:tcPr>
            <w:tcW w:w="4495" w:type="dxa"/>
            <w:shd w:val="clear" w:color="auto" w:fill="FFFFFF"/>
            <w:noWrap/>
            <w:vAlign w:val="center"/>
          </w:tcPr>
          <w:p w14:paraId="69FB47FF" w14:textId="77777777" w:rsidR="00C3705D" w:rsidRDefault="00C3705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text</w:t>
            </w:r>
          </w:p>
          <w:p w14:paraId="6805E554" w14:textId="77777777" w:rsidR="00C3705D" w:rsidRPr="008D1F1A" w:rsidRDefault="00C3705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953" w:type="dxa"/>
            <w:shd w:val="clear" w:color="auto" w:fill="FFFFFF"/>
            <w:noWrap/>
            <w:vAlign w:val="center"/>
          </w:tcPr>
          <w:p w14:paraId="453BA806"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FF"/>
          </w:tcPr>
          <w:p w14:paraId="1CA9C639" w14:textId="77777777" w:rsidR="00C3705D" w:rsidRPr="008D1F1A" w:rsidRDefault="00C3705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Vapaamuotoinen teksti</w:t>
            </w:r>
          </w:p>
        </w:tc>
      </w:tr>
      <w:tr w:rsidR="0041512D" w:rsidRPr="008D1F1A" w14:paraId="119D3C6D" w14:textId="77777777">
        <w:trPr>
          <w:trHeight w:val="255"/>
        </w:trPr>
        <w:tc>
          <w:tcPr>
            <w:tcW w:w="727" w:type="dxa"/>
            <w:shd w:val="clear" w:color="auto" w:fill="B3B3B3"/>
            <w:noWrap/>
            <w:vAlign w:val="bottom"/>
          </w:tcPr>
          <w:p w14:paraId="2DEF5C6D" w14:textId="77777777" w:rsidR="0041512D" w:rsidRPr="008D1F1A" w:rsidRDefault="0041512D">
            <w:pPr>
              <w:jc w:val="right"/>
              <w:rPr>
                <w:rFonts w:ascii="Arial" w:hAnsi="Arial" w:cs="Arial"/>
                <w:sz w:val="20"/>
                <w:szCs w:val="20"/>
                <w:lang w:val="fi-FI"/>
              </w:rPr>
            </w:pPr>
            <w:r w:rsidRPr="008D1F1A">
              <w:rPr>
                <w:rFonts w:ascii="Arial" w:hAnsi="Arial" w:cs="Arial"/>
                <w:sz w:val="20"/>
                <w:szCs w:val="20"/>
                <w:lang w:val="fi-FI"/>
              </w:rPr>
              <w:t>121</w:t>
            </w:r>
          </w:p>
        </w:tc>
        <w:tc>
          <w:tcPr>
            <w:tcW w:w="4495" w:type="dxa"/>
            <w:shd w:val="clear" w:color="auto" w:fill="B3B3B3"/>
            <w:noWrap/>
            <w:vAlign w:val="center"/>
          </w:tcPr>
          <w:p w14:paraId="52B986D5" w14:textId="77777777" w:rsidR="0041512D" w:rsidRPr="008D1F1A" w:rsidRDefault="0041512D"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referencedEpisode</w:t>
            </w:r>
          </w:p>
        </w:tc>
        <w:tc>
          <w:tcPr>
            <w:tcW w:w="953" w:type="dxa"/>
            <w:shd w:val="clear" w:color="auto" w:fill="B3B3B3"/>
            <w:noWrap/>
            <w:vAlign w:val="center"/>
          </w:tcPr>
          <w:p w14:paraId="32766CED"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560" w:type="dxa"/>
            <w:shd w:val="clear" w:color="auto" w:fill="B3B3B3"/>
          </w:tcPr>
          <w:p w14:paraId="043D87E2" w14:textId="77777777" w:rsidR="0041512D" w:rsidRPr="008D1F1A" w:rsidRDefault="0041512D" w:rsidP="006D3DC0">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ActRelationship Actiin</w:t>
            </w:r>
            <w:r>
              <w:rPr>
                <w:rFonts w:ascii="Microsoft Sans Serif" w:hAnsi="Microsoft Sans Serif" w:cs="Microsoft Sans Serif"/>
                <w:b/>
                <w:sz w:val="18"/>
                <w:szCs w:val="18"/>
                <w:lang w:val="fi-FI"/>
              </w:rPr>
              <w:t>, jolla ilmaistaan ajanvarauksen liittyminen tiettyyn kokona</w:t>
            </w:r>
            <w:r>
              <w:rPr>
                <w:rFonts w:ascii="Microsoft Sans Serif" w:hAnsi="Microsoft Sans Serif" w:cs="Microsoft Sans Serif"/>
                <w:b/>
                <w:sz w:val="18"/>
                <w:szCs w:val="18"/>
                <w:lang w:val="fi-FI"/>
              </w:rPr>
              <w:t>i</w:t>
            </w:r>
            <w:r>
              <w:rPr>
                <w:rFonts w:ascii="Microsoft Sans Serif" w:hAnsi="Microsoft Sans Serif" w:cs="Microsoft Sans Serif"/>
                <w:b/>
                <w:sz w:val="18"/>
                <w:szCs w:val="18"/>
                <w:lang w:val="fi-FI"/>
              </w:rPr>
              <w:t>suuteen</w:t>
            </w:r>
          </w:p>
          <w:p w14:paraId="47929D07" w14:textId="77777777" w:rsidR="0041512D" w:rsidRPr="008D1F1A" w:rsidRDefault="0041512D" w:rsidP="006D3DC0">
            <w:pPr>
              <w:rPr>
                <w:rFonts w:ascii="Microsoft Sans Serif" w:hAnsi="Microsoft Sans Serif" w:cs="Microsoft Sans Serif"/>
                <w:b/>
                <w:sz w:val="18"/>
                <w:szCs w:val="18"/>
                <w:lang w:val="fi-FI"/>
              </w:rPr>
            </w:pPr>
          </w:p>
          <w:p w14:paraId="5E9EEAA9" w14:textId="77777777" w:rsidR="0041512D" w:rsidRPr="008D1F1A" w:rsidRDefault="0041512D" w:rsidP="006D644E">
            <w:pPr>
              <w:rPr>
                <w:rFonts w:ascii="Microsoft Sans Serif" w:hAnsi="Microsoft Sans Serif" w:cs="Microsoft Sans Serif"/>
                <w:b/>
                <w:sz w:val="18"/>
                <w:szCs w:val="18"/>
                <w:lang w:val="fi-FI"/>
              </w:rPr>
            </w:pPr>
            <w:r>
              <w:rPr>
                <w:rFonts w:ascii="Microsoft Sans Serif" w:hAnsi="Microsoft Sans Serif" w:cs="Microsoft Sans Serif"/>
                <w:sz w:val="18"/>
                <w:szCs w:val="18"/>
                <w:lang w:val="fi-FI"/>
              </w:rPr>
              <w:t>SAV-määrittely, referencedEpisode-actrelationshipin ja episode-actin lisäys</w:t>
            </w:r>
            <w:r w:rsidRPr="008D1F1A">
              <w:rPr>
                <w:rFonts w:ascii="Microsoft Sans Serif" w:hAnsi="Microsoft Sans Serif" w:cs="Microsoft Sans Serif"/>
                <w:sz w:val="18"/>
                <w:szCs w:val="18"/>
                <w:lang w:val="fi-FI"/>
              </w:rPr>
              <w:t xml:space="preserve"> Full Slot RMIM-malliin (+ DMIM)</w:t>
            </w:r>
          </w:p>
        </w:tc>
      </w:tr>
      <w:tr w:rsidR="00C3705D" w:rsidRPr="008D1F1A" w14:paraId="1078BD8F" w14:textId="77777777">
        <w:trPr>
          <w:trHeight w:val="255"/>
        </w:trPr>
        <w:tc>
          <w:tcPr>
            <w:tcW w:w="727" w:type="dxa"/>
            <w:shd w:val="clear" w:color="auto" w:fill="FFFFFF"/>
            <w:noWrap/>
            <w:vAlign w:val="bottom"/>
          </w:tcPr>
          <w:p w14:paraId="5823CBB5"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lastRenderedPageBreak/>
              <w:t>122</w:t>
            </w:r>
          </w:p>
        </w:tc>
        <w:tc>
          <w:tcPr>
            <w:tcW w:w="4495" w:type="dxa"/>
            <w:shd w:val="clear" w:color="auto" w:fill="FFFFFF"/>
            <w:noWrap/>
            <w:vAlign w:val="center"/>
          </w:tcPr>
          <w:p w14:paraId="704ABBBD" w14:textId="77777777" w:rsidR="00C3705D" w:rsidRDefault="00C3705D"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7E112B75" w14:textId="77777777" w:rsidR="00C3705D" w:rsidRPr="00F20AD3" w:rsidRDefault="00C3705D"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F20AD3">
              <w:rPr>
                <w:rFonts w:ascii="Arial" w:hAnsi="Arial" w:cs="Arial"/>
                <w:color w:val="000000"/>
                <w:sz w:val="16"/>
                <w:szCs w:val="16"/>
                <w:lang w:val="fi-FI"/>
              </w:rPr>
              <w:t xml:space="preserve">ActRelationship (CS) </w:t>
            </w:r>
          </w:p>
          <w:p w14:paraId="73BD139F" w14:textId="77777777" w:rsidR="00C3705D" w:rsidRPr="008D1F1A" w:rsidRDefault="00C3705D"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REFR, default= "REFR</w:t>
            </w:r>
            <w:r w:rsidRPr="00F20AD3">
              <w:rPr>
                <w:rFonts w:ascii="Arial" w:hAnsi="Arial" w:cs="Arial"/>
                <w:color w:val="000000"/>
                <w:sz w:val="16"/>
                <w:szCs w:val="16"/>
                <w:lang w:val="fi-FI"/>
              </w:rPr>
              <w:t>"}</w:t>
            </w:r>
          </w:p>
        </w:tc>
        <w:tc>
          <w:tcPr>
            <w:tcW w:w="953" w:type="dxa"/>
            <w:shd w:val="clear" w:color="auto" w:fill="FFFFFF"/>
            <w:noWrap/>
            <w:vAlign w:val="center"/>
          </w:tcPr>
          <w:p w14:paraId="37A6BF29"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FFFFFF"/>
          </w:tcPr>
          <w:p w14:paraId="1300603D" w14:textId="77777777" w:rsidR="00C3705D" w:rsidRPr="008D1F1A" w:rsidRDefault="00C3705D" w:rsidP="008F1038">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 xml:space="preserve">mentRequest-actista toiseen actiin (tässä tapauksessa Episode-luokkaan, joka on Act. Vakioarvo </w:t>
            </w:r>
            <w:r w:rsidRPr="008D1F1A">
              <w:rPr>
                <w:rFonts w:ascii="Microsoft Sans Serif" w:hAnsi="Microsoft Sans Serif" w:cs="Microsoft Sans Serif"/>
                <w:sz w:val="18"/>
                <w:szCs w:val="18"/>
                <w:lang w:val="fi-FI"/>
              </w:rPr>
              <w:t>"REFR"</w:t>
            </w:r>
          </w:p>
        </w:tc>
      </w:tr>
      <w:tr w:rsidR="0041512D" w:rsidRPr="008D1F1A" w14:paraId="6DA37FD7" w14:textId="77777777">
        <w:trPr>
          <w:trHeight w:val="255"/>
        </w:trPr>
        <w:tc>
          <w:tcPr>
            <w:tcW w:w="727" w:type="dxa"/>
            <w:shd w:val="clear" w:color="auto" w:fill="B3B3B3"/>
            <w:noWrap/>
            <w:vAlign w:val="bottom"/>
          </w:tcPr>
          <w:p w14:paraId="030CCFAD" w14:textId="77777777" w:rsidR="0041512D" w:rsidRPr="008D1F1A" w:rsidRDefault="0041512D">
            <w:pPr>
              <w:jc w:val="right"/>
              <w:rPr>
                <w:rFonts w:ascii="Arial" w:hAnsi="Arial" w:cs="Arial"/>
                <w:sz w:val="20"/>
                <w:szCs w:val="20"/>
                <w:lang w:val="fi-FI"/>
              </w:rPr>
            </w:pPr>
            <w:r w:rsidRPr="008D1F1A">
              <w:rPr>
                <w:rFonts w:ascii="Arial" w:hAnsi="Arial" w:cs="Arial"/>
                <w:sz w:val="20"/>
                <w:szCs w:val="20"/>
                <w:lang w:val="fi-FI"/>
              </w:rPr>
              <w:t>123</w:t>
            </w:r>
          </w:p>
        </w:tc>
        <w:tc>
          <w:tcPr>
            <w:tcW w:w="4495" w:type="dxa"/>
            <w:shd w:val="clear" w:color="auto" w:fill="B3B3B3"/>
            <w:noWrap/>
            <w:vAlign w:val="center"/>
          </w:tcPr>
          <w:p w14:paraId="1D87C038" w14:textId="77777777" w:rsidR="0041512D" w:rsidRPr="008D1F1A" w:rsidRDefault="0041512D"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episode</w:t>
            </w:r>
          </w:p>
        </w:tc>
        <w:tc>
          <w:tcPr>
            <w:tcW w:w="953" w:type="dxa"/>
            <w:shd w:val="clear" w:color="auto" w:fill="B3B3B3"/>
            <w:noWrap/>
            <w:vAlign w:val="center"/>
          </w:tcPr>
          <w:p w14:paraId="7BE5E9CD"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B3B3B3"/>
          </w:tcPr>
          <w:p w14:paraId="3E475CED" w14:textId="77777777" w:rsidR="0041512D" w:rsidRPr="008D1F1A" w:rsidRDefault="0041512D" w:rsidP="006D3DC0">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Kokonaisuus, johon ajanvaraus liittyy</w:t>
            </w:r>
          </w:p>
          <w:p w14:paraId="52C4C8E3" w14:textId="77777777" w:rsidR="0041512D" w:rsidRPr="008D1F1A" w:rsidRDefault="0041512D" w:rsidP="006D3DC0">
            <w:pPr>
              <w:rPr>
                <w:rFonts w:ascii="Microsoft Sans Serif" w:hAnsi="Microsoft Sans Serif" w:cs="Microsoft Sans Serif"/>
                <w:b/>
                <w:sz w:val="18"/>
                <w:szCs w:val="18"/>
                <w:lang w:val="fi-FI"/>
              </w:rPr>
            </w:pPr>
          </w:p>
          <w:p w14:paraId="625B8FAB" w14:textId="77777777" w:rsidR="0041512D" w:rsidRPr="008D1F1A" w:rsidRDefault="0041512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w:t>
            </w:r>
          </w:p>
        </w:tc>
      </w:tr>
      <w:tr w:rsidR="00C3705D" w:rsidRPr="008D1F1A" w14:paraId="02CD61EF" w14:textId="77777777">
        <w:trPr>
          <w:trHeight w:val="255"/>
        </w:trPr>
        <w:tc>
          <w:tcPr>
            <w:tcW w:w="727" w:type="dxa"/>
            <w:shd w:val="clear" w:color="auto" w:fill="FFFFFF"/>
            <w:noWrap/>
            <w:vAlign w:val="bottom"/>
          </w:tcPr>
          <w:p w14:paraId="346C4A73"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124</w:t>
            </w:r>
          </w:p>
        </w:tc>
        <w:tc>
          <w:tcPr>
            <w:tcW w:w="4495" w:type="dxa"/>
            <w:shd w:val="clear" w:color="auto" w:fill="FFFFFF"/>
            <w:noWrap/>
            <w:vAlign w:val="center"/>
          </w:tcPr>
          <w:p w14:paraId="3970F49F" w14:textId="77777777" w:rsidR="00C3705D" w:rsidRDefault="00C3705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3D653F3E" w14:textId="77777777" w:rsidR="00C3705D" w:rsidRPr="008D1F1A" w:rsidRDefault="00C3705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C528A9">
              <w:rPr>
                <w:rFonts w:ascii="Arial" w:hAnsi="Arial" w:cs="Arial"/>
                <w:color w:val="000000"/>
                <w:sz w:val="16"/>
                <w:szCs w:val="16"/>
                <w:lang w:val="fi-FI"/>
              </w:rPr>
              <w:t>Act (CS) {CNE:ACT, default= "ACT"}</w:t>
            </w:r>
          </w:p>
        </w:tc>
        <w:tc>
          <w:tcPr>
            <w:tcW w:w="953" w:type="dxa"/>
            <w:shd w:val="clear" w:color="auto" w:fill="FFFFFF"/>
            <w:noWrap/>
            <w:vAlign w:val="center"/>
          </w:tcPr>
          <w:p w14:paraId="7038124D"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FFFFFF"/>
          </w:tcPr>
          <w:p w14:paraId="3222F994" w14:textId="77777777" w:rsidR="00C3705D" w:rsidRPr="008D1F1A" w:rsidRDefault="00C3705D" w:rsidP="008F1038">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C3705D" w:rsidRPr="008D1F1A" w14:paraId="73521AA4" w14:textId="77777777">
        <w:trPr>
          <w:trHeight w:val="255"/>
        </w:trPr>
        <w:tc>
          <w:tcPr>
            <w:tcW w:w="727" w:type="dxa"/>
            <w:shd w:val="clear" w:color="auto" w:fill="FFFFFF"/>
            <w:noWrap/>
            <w:vAlign w:val="bottom"/>
          </w:tcPr>
          <w:p w14:paraId="1C32C606"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125</w:t>
            </w:r>
          </w:p>
        </w:tc>
        <w:tc>
          <w:tcPr>
            <w:tcW w:w="4495" w:type="dxa"/>
            <w:shd w:val="clear" w:color="auto" w:fill="FFFFFF"/>
            <w:noWrap/>
            <w:vAlign w:val="center"/>
          </w:tcPr>
          <w:p w14:paraId="62E3907F" w14:textId="77777777" w:rsidR="00C3705D" w:rsidRDefault="00C3705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4F2B5172" w14:textId="77777777" w:rsidR="00C3705D" w:rsidRPr="008D1F1A" w:rsidRDefault="00C3705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C528A9">
              <w:rPr>
                <w:rFonts w:ascii="Arial" w:hAnsi="Arial" w:cs="Arial"/>
                <w:color w:val="000000"/>
                <w:sz w:val="16"/>
                <w:szCs w:val="16"/>
                <w:lang w:val="fi-FI"/>
              </w:rPr>
              <w:t xml:space="preserve">Act </w:t>
            </w:r>
            <w:r>
              <w:rPr>
                <w:rFonts w:ascii="Arial" w:hAnsi="Arial" w:cs="Arial"/>
                <w:color w:val="000000"/>
                <w:sz w:val="16"/>
                <w:szCs w:val="16"/>
                <w:lang w:val="fi-FI"/>
              </w:rPr>
              <w:t>(CS) {CNE:EVN fixed value= "EVN</w:t>
            </w:r>
            <w:r w:rsidRPr="00C528A9">
              <w:rPr>
                <w:rFonts w:ascii="Arial" w:hAnsi="Arial" w:cs="Arial"/>
                <w:color w:val="000000"/>
                <w:sz w:val="16"/>
                <w:szCs w:val="16"/>
                <w:lang w:val="fi-FI"/>
              </w:rPr>
              <w:t>"}</w:t>
            </w:r>
          </w:p>
        </w:tc>
        <w:tc>
          <w:tcPr>
            <w:tcW w:w="953" w:type="dxa"/>
            <w:shd w:val="clear" w:color="auto" w:fill="FFFFFF"/>
            <w:noWrap/>
            <w:vAlign w:val="center"/>
          </w:tcPr>
          <w:p w14:paraId="4BE05F2D" w14:textId="77777777" w:rsidR="00C3705D" w:rsidRPr="008D1F1A" w:rsidRDefault="00C3705D"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560" w:type="dxa"/>
            <w:shd w:val="clear" w:color="auto" w:fill="FFFFFF"/>
          </w:tcPr>
          <w:p w14:paraId="79B0163D" w14:textId="77777777" w:rsidR="00C3705D" w:rsidRPr="008D1F1A" w:rsidRDefault="00C3705D"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Pr="008D1F1A">
              <w:rPr>
                <w:rFonts w:ascii="Microsoft Sans Serif" w:hAnsi="Microsoft Sans Serif" w:cs="Microsoft Sans Serif"/>
                <w:sz w:val="18"/>
                <w:szCs w:val="18"/>
                <w:lang w:val="fi-FI"/>
              </w:rPr>
              <w:t>"EVN"</w:t>
            </w:r>
          </w:p>
        </w:tc>
      </w:tr>
      <w:tr w:rsidR="00C3705D" w:rsidRPr="008D1F1A" w14:paraId="225C7ACA" w14:textId="77777777">
        <w:trPr>
          <w:trHeight w:val="255"/>
        </w:trPr>
        <w:tc>
          <w:tcPr>
            <w:tcW w:w="727" w:type="dxa"/>
            <w:shd w:val="clear" w:color="auto" w:fill="FFFFFF"/>
            <w:noWrap/>
            <w:vAlign w:val="bottom"/>
          </w:tcPr>
          <w:p w14:paraId="2FD508C7"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126</w:t>
            </w:r>
          </w:p>
        </w:tc>
        <w:tc>
          <w:tcPr>
            <w:tcW w:w="4495" w:type="dxa"/>
            <w:shd w:val="clear" w:color="auto" w:fill="FFFFFF"/>
            <w:noWrap/>
            <w:vAlign w:val="center"/>
          </w:tcPr>
          <w:p w14:paraId="1ABE963C" w14:textId="77777777" w:rsidR="00C3705D" w:rsidRDefault="00C3705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1C962A68" w14:textId="77777777" w:rsidR="00C3705D" w:rsidRPr="008D1F1A" w:rsidRDefault="00C3705D"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C528A9">
              <w:rPr>
                <w:rFonts w:ascii="Arial" w:hAnsi="Arial" w:cs="Arial"/>
                <w:color w:val="000000"/>
                <w:sz w:val="16"/>
                <w:szCs w:val="16"/>
                <w:lang w:val="fi-FI"/>
              </w:rPr>
              <w:t>Act (II)</w:t>
            </w:r>
          </w:p>
        </w:tc>
        <w:tc>
          <w:tcPr>
            <w:tcW w:w="953" w:type="dxa"/>
            <w:shd w:val="clear" w:color="auto" w:fill="FFFFFF"/>
            <w:noWrap/>
            <w:vAlign w:val="center"/>
          </w:tcPr>
          <w:p w14:paraId="47E58A82"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FF"/>
          </w:tcPr>
          <w:p w14:paraId="4BFF75F1" w14:textId="77777777" w:rsidR="00C3705D" w:rsidRPr="008D1F1A" w:rsidRDefault="00C3705D" w:rsidP="006D3DC0">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Kokonaisuuden</w:t>
            </w:r>
            <w:r w:rsidRPr="008D1F1A">
              <w:rPr>
                <w:rFonts w:ascii="Microsoft Sans Serif" w:hAnsi="Microsoft Sans Serif" w:cs="Microsoft Sans Serif"/>
                <w:b/>
                <w:sz w:val="18"/>
                <w:szCs w:val="18"/>
                <w:lang w:val="fi-FI"/>
              </w:rPr>
              <w:t xml:space="preserve"> tunniste</w:t>
            </w:r>
            <w:r>
              <w:rPr>
                <w:rFonts w:ascii="Microsoft Sans Serif" w:hAnsi="Microsoft Sans Serif" w:cs="Microsoft Sans Serif"/>
                <w:b/>
                <w:sz w:val="18"/>
                <w:szCs w:val="18"/>
                <w:lang w:val="fi-FI"/>
              </w:rPr>
              <w:t>, johon ajanvaraus liittyy</w:t>
            </w:r>
          </w:p>
        </w:tc>
      </w:tr>
      <w:tr w:rsidR="00C3705D" w:rsidRPr="008D1F1A" w14:paraId="44B43DC9" w14:textId="77777777">
        <w:trPr>
          <w:trHeight w:val="255"/>
        </w:trPr>
        <w:tc>
          <w:tcPr>
            <w:tcW w:w="727" w:type="dxa"/>
            <w:shd w:val="clear" w:color="auto" w:fill="FFFFFF"/>
            <w:noWrap/>
            <w:vAlign w:val="bottom"/>
          </w:tcPr>
          <w:p w14:paraId="50DF61DC" w14:textId="77777777" w:rsidR="00C3705D" w:rsidRPr="008D1F1A" w:rsidRDefault="00C3705D">
            <w:pPr>
              <w:jc w:val="right"/>
              <w:rPr>
                <w:rFonts w:ascii="Arial" w:hAnsi="Arial" w:cs="Arial"/>
                <w:sz w:val="20"/>
                <w:szCs w:val="20"/>
                <w:lang w:val="fi-FI"/>
              </w:rPr>
            </w:pPr>
            <w:r w:rsidRPr="008D1F1A">
              <w:rPr>
                <w:rFonts w:ascii="Arial" w:hAnsi="Arial" w:cs="Arial"/>
                <w:sz w:val="20"/>
                <w:szCs w:val="20"/>
                <w:lang w:val="fi-FI"/>
              </w:rPr>
              <w:t>127</w:t>
            </w:r>
          </w:p>
        </w:tc>
        <w:tc>
          <w:tcPr>
            <w:tcW w:w="4495" w:type="dxa"/>
            <w:shd w:val="clear" w:color="auto" w:fill="FFFFFF"/>
            <w:noWrap/>
            <w:vAlign w:val="center"/>
          </w:tcPr>
          <w:p w14:paraId="24BA23E5" w14:textId="77777777" w:rsidR="00C3705D" w:rsidRDefault="00C3705D"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code</w:t>
            </w:r>
          </w:p>
          <w:p w14:paraId="13FFBC0B" w14:textId="77777777" w:rsidR="00C3705D" w:rsidRDefault="00C3705D"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Pr>
                <w:rFonts w:ascii="Arial" w:hAnsi="Arial" w:cs="Arial"/>
                <w:color w:val="000000"/>
                <w:sz w:val="16"/>
                <w:szCs w:val="16"/>
                <w:lang w:val="fi-FI"/>
              </w:rPr>
              <w:t xml:space="preserve">Act (CV) </w:t>
            </w:r>
          </w:p>
          <w:p w14:paraId="54DDC025" w14:textId="77777777" w:rsidR="00C3705D" w:rsidRPr="00FE567A" w:rsidRDefault="00C3705D" w:rsidP="003F6BCB">
            <w:pPr>
              <w:ind w:firstLineChars="300" w:firstLine="480"/>
              <w:rPr>
                <w:rFonts w:ascii="Arial" w:hAnsi="Arial" w:cs="Arial"/>
                <w:color w:val="000000"/>
                <w:sz w:val="16"/>
                <w:szCs w:val="16"/>
                <w:lang w:val="fi-FI"/>
              </w:rPr>
            </w:pPr>
            <w:r>
              <w:rPr>
                <w:rFonts w:ascii="Arial" w:hAnsi="Arial" w:cs="Arial"/>
                <w:color w:val="000000"/>
                <w:sz w:val="16"/>
                <w:szCs w:val="16"/>
                <w:lang w:val="fi-FI"/>
              </w:rPr>
              <w:tab/>
            </w:r>
            <w:r w:rsidRPr="00FE567A">
              <w:rPr>
                <w:rFonts w:ascii="Arial" w:hAnsi="Arial" w:cs="Arial"/>
                <w:color w:val="000000"/>
                <w:sz w:val="16"/>
                <w:szCs w:val="16"/>
                <w:lang w:val="fi-FI"/>
              </w:rPr>
              <w:t xml:space="preserve">{CNE: Ajanvaraukseen liittyvän </w:t>
            </w:r>
          </w:p>
          <w:p w14:paraId="5A213696" w14:textId="77777777" w:rsidR="00C3705D" w:rsidRPr="008D1F1A" w:rsidRDefault="00C3705D" w:rsidP="003F6BCB">
            <w:pPr>
              <w:ind w:firstLineChars="300" w:firstLine="480"/>
              <w:rPr>
                <w:rFonts w:ascii="Arial" w:hAnsi="Arial" w:cs="Arial"/>
                <w:color w:val="000000"/>
                <w:sz w:val="20"/>
                <w:szCs w:val="20"/>
                <w:lang w:val="fi-FI"/>
              </w:rPr>
            </w:pPr>
            <w:r w:rsidRPr="00FE567A">
              <w:rPr>
                <w:rFonts w:ascii="Arial" w:hAnsi="Arial" w:cs="Arial"/>
                <w:color w:val="000000"/>
                <w:sz w:val="16"/>
                <w:szCs w:val="16"/>
                <w:lang w:val="fi-FI"/>
              </w:rPr>
              <w:tab/>
              <w:t>kokona</w:t>
            </w:r>
            <w:r w:rsidRPr="00FE567A">
              <w:rPr>
                <w:rFonts w:ascii="Arial" w:hAnsi="Arial" w:cs="Arial"/>
                <w:color w:val="000000"/>
                <w:sz w:val="16"/>
                <w:szCs w:val="16"/>
                <w:lang w:val="fi-FI"/>
              </w:rPr>
              <w:t>i</w:t>
            </w:r>
            <w:r w:rsidRPr="00FE567A">
              <w:rPr>
                <w:rFonts w:ascii="Arial" w:hAnsi="Arial" w:cs="Arial"/>
                <w:color w:val="000000"/>
                <w:sz w:val="16"/>
                <w:szCs w:val="16"/>
                <w:lang w:val="fi-FI"/>
              </w:rPr>
              <w:t>suuden tyyppi}</w:t>
            </w:r>
          </w:p>
        </w:tc>
        <w:tc>
          <w:tcPr>
            <w:tcW w:w="953" w:type="dxa"/>
            <w:shd w:val="clear" w:color="auto" w:fill="FFFFFF"/>
            <w:noWrap/>
            <w:vAlign w:val="center"/>
          </w:tcPr>
          <w:p w14:paraId="47380EF4" w14:textId="77777777" w:rsidR="00C3705D" w:rsidRPr="008D1F1A" w:rsidRDefault="00C3705D" w:rsidP="006D3DC0">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560" w:type="dxa"/>
            <w:shd w:val="clear" w:color="auto" w:fill="FFFFFF"/>
          </w:tcPr>
          <w:p w14:paraId="4CA28726" w14:textId="77777777" w:rsidR="00C3705D" w:rsidRPr="008D1F1A" w:rsidRDefault="00C3705D" w:rsidP="00BB0F5C">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Ajanvaraukseen liittyvän kokonaisu</w:t>
            </w:r>
            <w:r>
              <w:rPr>
                <w:rFonts w:ascii="Microsoft Sans Serif" w:hAnsi="Microsoft Sans Serif" w:cs="Microsoft Sans Serif"/>
                <w:b/>
                <w:sz w:val="18"/>
                <w:szCs w:val="18"/>
                <w:lang w:val="fi-FI"/>
              </w:rPr>
              <w:t>u</w:t>
            </w:r>
            <w:r>
              <w:rPr>
                <w:rFonts w:ascii="Microsoft Sans Serif" w:hAnsi="Microsoft Sans Serif" w:cs="Microsoft Sans Serif"/>
                <w:b/>
                <w:sz w:val="18"/>
                <w:szCs w:val="18"/>
                <w:lang w:val="fi-FI"/>
              </w:rPr>
              <w:t>den tyyppi</w:t>
            </w:r>
          </w:p>
          <w:p w14:paraId="122794D9" w14:textId="77777777" w:rsidR="00C3705D" w:rsidRPr="008D1F1A" w:rsidRDefault="00C3705D" w:rsidP="00BB0F5C">
            <w:pPr>
              <w:rPr>
                <w:rFonts w:ascii="Microsoft Sans Serif" w:hAnsi="Microsoft Sans Serif" w:cs="Microsoft Sans Serif"/>
                <w:sz w:val="18"/>
                <w:szCs w:val="18"/>
                <w:lang w:val="fi-FI"/>
              </w:rPr>
            </w:pPr>
          </w:p>
          <w:p w14:paraId="13860CB8" w14:textId="77777777" w:rsidR="00C3705D" w:rsidRDefault="00C3705D" w:rsidP="00BB0F5C">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Tässä käytetään SAVissa m</w:t>
            </w:r>
            <w:r w:rsidRPr="008D1F1A">
              <w:rPr>
                <w:rFonts w:ascii="Microsoft Sans Serif" w:hAnsi="Microsoft Sans Serif" w:cs="Microsoft Sans Serif"/>
                <w:sz w:val="18"/>
                <w:szCs w:val="18"/>
                <w:lang w:val="fi-FI"/>
              </w:rPr>
              <w:t>ääritelt</w:t>
            </w:r>
            <w:r>
              <w:rPr>
                <w:rFonts w:ascii="Microsoft Sans Serif" w:hAnsi="Microsoft Sans Serif" w:cs="Microsoft Sans Serif"/>
                <w:sz w:val="18"/>
                <w:szCs w:val="18"/>
                <w:lang w:val="fi-FI"/>
              </w:rPr>
              <w:t xml:space="preserve">yä ajanvaraus-spesifiä </w:t>
            </w:r>
            <w:r w:rsidRPr="008D1F1A">
              <w:rPr>
                <w:rFonts w:ascii="Microsoft Sans Serif" w:hAnsi="Microsoft Sans Serif" w:cs="Microsoft Sans Serif"/>
                <w:sz w:val="18"/>
                <w:szCs w:val="18"/>
                <w:lang w:val="fi-FI"/>
              </w:rPr>
              <w:t>koodisto</w:t>
            </w:r>
            <w:r>
              <w:rPr>
                <w:rFonts w:ascii="Microsoft Sans Serif" w:hAnsi="Microsoft Sans Serif" w:cs="Microsoft Sans Serif"/>
                <w:sz w:val="18"/>
                <w:szCs w:val="18"/>
                <w:lang w:val="fi-FI"/>
              </w:rPr>
              <w:t>a Ajanvarau</w:t>
            </w:r>
            <w:r>
              <w:rPr>
                <w:rFonts w:ascii="Microsoft Sans Serif" w:hAnsi="Microsoft Sans Serif" w:cs="Microsoft Sans Serif"/>
                <w:sz w:val="18"/>
                <w:szCs w:val="18"/>
                <w:lang w:val="fi-FI"/>
              </w:rPr>
              <w:t>k</w:t>
            </w:r>
            <w:r>
              <w:rPr>
                <w:rFonts w:ascii="Microsoft Sans Serif" w:hAnsi="Microsoft Sans Serif" w:cs="Microsoft Sans Serif"/>
                <w:sz w:val="18"/>
                <w:szCs w:val="18"/>
                <w:lang w:val="fi-FI"/>
              </w:rPr>
              <w:t>seen lii</w:t>
            </w:r>
            <w:r>
              <w:rPr>
                <w:rFonts w:ascii="Microsoft Sans Serif" w:hAnsi="Microsoft Sans Serif" w:cs="Microsoft Sans Serif"/>
                <w:sz w:val="18"/>
                <w:szCs w:val="18"/>
                <w:lang w:val="fi-FI"/>
              </w:rPr>
              <w:t>t</w:t>
            </w:r>
            <w:r>
              <w:rPr>
                <w:rFonts w:ascii="Microsoft Sans Serif" w:hAnsi="Microsoft Sans Serif" w:cs="Microsoft Sans Serif"/>
                <w:sz w:val="18"/>
                <w:szCs w:val="18"/>
                <w:lang w:val="fi-FI"/>
              </w:rPr>
              <w:t xml:space="preserve">tyvän kokonaisuuden tyyppi: OID: </w:t>
            </w:r>
            <w:r w:rsidRPr="008D1F1A">
              <w:rPr>
                <w:rFonts w:ascii="Microsoft Sans Serif" w:hAnsi="Microsoft Sans Serif" w:cs="Microsoft Sans Serif"/>
                <w:sz w:val="18"/>
                <w:szCs w:val="18"/>
                <w:lang w:val="fi-FI"/>
              </w:rPr>
              <w:t xml:space="preserve"> 1.2.246.537.5.40205 </w:t>
            </w:r>
          </w:p>
          <w:p w14:paraId="18A2B80D" w14:textId="77777777" w:rsidR="00C3705D" w:rsidRDefault="00C3705D" w:rsidP="00BB0F5C">
            <w:pPr>
              <w:rPr>
                <w:rFonts w:ascii="Microsoft Sans Serif" w:hAnsi="Microsoft Sans Serif" w:cs="Microsoft Sans Serif"/>
                <w:sz w:val="18"/>
                <w:szCs w:val="18"/>
                <w:lang w:val="fi-FI"/>
              </w:rPr>
            </w:pPr>
          </w:p>
          <w:p w14:paraId="357B8FF5" w14:textId="77777777" w:rsidR="00C3705D" w:rsidRDefault="00C3705D" w:rsidP="00BB0F5C">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Koodiston sisältö:</w:t>
            </w:r>
          </w:p>
          <w:p w14:paraId="604E7D8C" w14:textId="77777777" w:rsidR="00C3705D" w:rsidRPr="00DF76B5" w:rsidRDefault="00C3705D" w:rsidP="00BB0F5C">
            <w:pPr>
              <w:rPr>
                <w:rFonts w:ascii="Microsoft Sans Serif" w:hAnsi="Microsoft Sans Serif" w:cs="Microsoft Sans Serif"/>
                <w:sz w:val="18"/>
                <w:szCs w:val="18"/>
                <w:lang w:val="fi-FI"/>
              </w:rPr>
            </w:pPr>
            <w:r w:rsidRPr="00DF76B5">
              <w:rPr>
                <w:rFonts w:ascii="Microsoft Sans Serif" w:hAnsi="Microsoft Sans Serif" w:cs="Microsoft Sans Serif"/>
                <w:sz w:val="18"/>
                <w:szCs w:val="18"/>
                <w:lang w:val="fi-FI"/>
              </w:rPr>
              <w:t>Palv</w:t>
            </w:r>
            <w:r>
              <w:rPr>
                <w:rFonts w:ascii="Microsoft Sans Serif" w:hAnsi="Microsoft Sans Serif" w:cs="Microsoft Sans Serif"/>
                <w:sz w:val="18"/>
                <w:szCs w:val="18"/>
                <w:lang w:val="fi-FI"/>
              </w:rPr>
              <w:t>elukokonaisuus</w:t>
            </w:r>
            <w:r>
              <w:rPr>
                <w:rFonts w:ascii="Microsoft Sans Serif" w:hAnsi="Microsoft Sans Serif" w:cs="Microsoft Sans Serif"/>
                <w:sz w:val="18"/>
                <w:szCs w:val="18"/>
                <w:lang w:val="fi-FI"/>
              </w:rPr>
              <w:tab/>
              <w:t>1</w:t>
            </w:r>
          </w:p>
          <w:p w14:paraId="3E335201" w14:textId="77777777" w:rsidR="00C3705D" w:rsidRPr="00DF76B5" w:rsidRDefault="00C3705D" w:rsidP="00BB0F5C">
            <w:pPr>
              <w:rPr>
                <w:rFonts w:ascii="Microsoft Sans Serif" w:hAnsi="Microsoft Sans Serif" w:cs="Microsoft Sans Serif"/>
                <w:sz w:val="18"/>
                <w:szCs w:val="18"/>
                <w:lang w:val="fi-FI"/>
              </w:rPr>
            </w:pPr>
            <w:r w:rsidRPr="00DF76B5">
              <w:rPr>
                <w:rFonts w:ascii="Microsoft Sans Serif" w:hAnsi="Microsoft Sans Serif" w:cs="Microsoft Sans Serif"/>
                <w:sz w:val="18"/>
                <w:szCs w:val="18"/>
                <w:lang w:val="fi-FI"/>
              </w:rPr>
              <w:t>Hoitokokonaisuus</w:t>
            </w:r>
            <w:r>
              <w:rPr>
                <w:rFonts w:ascii="Microsoft Sans Serif" w:hAnsi="Microsoft Sans Serif" w:cs="Microsoft Sans Serif"/>
                <w:sz w:val="18"/>
                <w:szCs w:val="18"/>
                <w:lang w:val="fi-FI"/>
              </w:rPr>
              <w:tab/>
            </w:r>
            <w:r>
              <w:rPr>
                <w:rFonts w:ascii="Microsoft Sans Serif" w:hAnsi="Microsoft Sans Serif" w:cs="Microsoft Sans Serif"/>
                <w:sz w:val="18"/>
                <w:szCs w:val="18"/>
                <w:lang w:val="fi-FI"/>
              </w:rPr>
              <w:tab/>
              <w:t>2</w:t>
            </w:r>
          </w:p>
          <w:p w14:paraId="51DDCAA7" w14:textId="77777777" w:rsidR="00C3705D" w:rsidRPr="008D1F1A" w:rsidRDefault="00C3705D" w:rsidP="006D3DC0">
            <w:pPr>
              <w:rPr>
                <w:rFonts w:ascii="Microsoft Sans Serif" w:hAnsi="Microsoft Sans Serif" w:cs="Microsoft Sans Serif"/>
                <w:sz w:val="18"/>
                <w:szCs w:val="18"/>
                <w:lang w:val="fi-FI"/>
              </w:rPr>
            </w:pPr>
            <w:r w:rsidRPr="00DF76B5">
              <w:rPr>
                <w:rFonts w:ascii="Microsoft Sans Serif" w:hAnsi="Microsoft Sans Serif" w:cs="Microsoft Sans Serif"/>
                <w:sz w:val="18"/>
                <w:szCs w:val="18"/>
                <w:lang w:val="fi-FI"/>
              </w:rPr>
              <w:t>Hoitojakso</w:t>
            </w:r>
            <w:r>
              <w:rPr>
                <w:rFonts w:ascii="Microsoft Sans Serif" w:hAnsi="Microsoft Sans Serif" w:cs="Microsoft Sans Serif"/>
                <w:sz w:val="18"/>
                <w:szCs w:val="18"/>
                <w:lang w:val="fi-FI"/>
              </w:rPr>
              <w:tab/>
            </w:r>
            <w:r>
              <w:rPr>
                <w:rFonts w:ascii="Microsoft Sans Serif" w:hAnsi="Microsoft Sans Serif" w:cs="Microsoft Sans Serif"/>
                <w:sz w:val="18"/>
                <w:szCs w:val="18"/>
                <w:lang w:val="fi-FI"/>
              </w:rPr>
              <w:tab/>
              <w:t>3</w:t>
            </w:r>
          </w:p>
        </w:tc>
      </w:tr>
      <w:tr w:rsidR="0041512D" w:rsidRPr="008D1F1A" w14:paraId="3E468840" w14:textId="77777777">
        <w:trPr>
          <w:trHeight w:val="255"/>
        </w:trPr>
        <w:tc>
          <w:tcPr>
            <w:tcW w:w="727" w:type="dxa"/>
            <w:shd w:val="clear" w:color="auto" w:fill="99CCFF"/>
            <w:noWrap/>
            <w:vAlign w:val="center"/>
          </w:tcPr>
          <w:p w14:paraId="51B32F0C" w14:textId="77777777" w:rsidR="0041512D" w:rsidRPr="008D1F1A" w:rsidRDefault="0041512D" w:rsidP="006D3DC0">
            <w:pPr>
              <w:rPr>
                <w:rFonts w:ascii="Microsoft Sans Serif" w:hAnsi="Microsoft Sans Serif" w:cs="Microsoft Sans Serif"/>
                <w:b/>
                <w:bCs/>
                <w:sz w:val="18"/>
                <w:szCs w:val="18"/>
                <w:lang w:val="fi-FI"/>
              </w:rPr>
            </w:pPr>
          </w:p>
        </w:tc>
        <w:tc>
          <w:tcPr>
            <w:tcW w:w="4495" w:type="dxa"/>
            <w:shd w:val="clear" w:color="auto" w:fill="99CCFF"/>
            <w:noWrap/>
            <w:vAlign w:val="center"/>
          </w:tcPr>
          <w:p w14:paraId="6220AFD5" w14:textId="77777777" w:rsidR="0041512D" w:rsidRPr="008D1F1A" w:rsidRDefault="0041512D" w:rsidP="006D3DC0">
            <w:pPr>
              <w:rPr>
                <w:rFonts w:ascii="Microsoft Sans Serif" w:hAnsi="Microsoft Sans Serif" w:cs="Microsoft Sans Serif"/>
                <w:b/>
                <w:bCs/>
                <w:sz w:val="18"/>
                <w:szCs w:val="18"/>
                <w:lang w:val="fi-FI"/>
              </w:rPr>
            </w:pPr>
          </w:p>
        </w:tc>
        <w:tc>
          <w:tcPr>
            <w:tcW w:w="953" w:type="dxa"/>
            <w:shd w:val="clear" w:color="auto" w:fill="99CCFF"/>
            <w:noWrap/>
            <w:vAlign w:val="center"/>
          </w:tcPr>
          <w:p w14:paraId="1B065B5E" w14:textId="77777777" w:rsidR="0041512D" w:rsidRPr="008D1F1A" w:rsidRDefault="0041512D" w:rsidP="006D3DC0">
            <w:pPr>
              <w:rPr>
                <w:rFonts w:ascii="Microsoft Sans Serif" w:hAnsi="Microsoft Sans Serif" w:cs="Microsoft Sans Serif"/>
                <w:b/>
                <w:bCs/>
                <w:sz w:val="18"/>
                <w:szCs w:val="18"/>
                <w:lang w:val="fi-FI"/>
              </w:rPr>
            </w:pPr>
          </w:p>
        </w:tc>
        <w:tc>
          <w:tcPr>
            <w:tcW w:w="3560" w:type="dxa"/>
            <w:shd w:val="clear" w:color="auto" w:fill="99CCFF"/>
          </w:tcPr>
          <w:p w14:paraId="5DEBE895" w14:textId="77777777" w:rsidR="0041512D" w:rsidRPr="008D1F1A" w:rsidRDefault="0041512D" w:rsidP="006D3DC0">
            <w:pPr>
              <w:rPr>
                <w:rFonts w:ascii="Microsoft Sans Serif" w:hAnsi="Microsoft Sans Serif" w:cs="Microsoft Sans Serif"/>
                <w:b/>
                <w:bCs/>
                <w:sz w:val="18"/>
                <w:szCs w:val="18"/>
                <w:lang w:val="fi-FI"/>
              </w:rPr>
            </w:pPr>
          </w:p>
        </w:tc>
      </w:tr>
    </w:tbl>
    <w:p w14:paraId="32E5DD36" w14:textId="77777777" w:rsidR="00693B7C" w:rsidRPr="008D1F1A" w:rsidRDefault="00693B7C" w:rsidP="00693B7C">
      <w:pPr>
        <w:rPr>
          <w:lang w:val="fi-FI"/>
        </w:rPr>
      </w:pPr>
    </w:p>
    <w:p w14:paraId="376431EA" w14:textId="77777777" w:rsidR="00430F72" w:rsidRPr="008D1F1A" w:rsidRDefault="00430F72" w:rsidP="00430F72">
      <w:pPr>
        <w:pStyle w:val="Kappale"/>
        <w:rPr>
          <w:b/>
        </w:rPr>
      </w:pPr>
      <w:r w:rsidRPr="008D1F1A">
        <w:rPr>
          <w:b/>
        </w:rPr>
        <w:t>Sanomankuvauksesta johdettu interaktioissa käytettävä viesti (Message Type List)</w:t>
      </w:r>
    </w:p>
    <w:p w14:paraId="19DBBAEC" w14:textId="77777777" w:rsidR="00430F72" w:rsidRPr="008D1F1A" w:rsidRDefault="006D3DC0">
      <w:pPr>
        <w:pStyle w:val="Teksti"/>
        <w:numPr>
          <w:ilvl w:val="0"/>
          <w:numId w:val="40"/>
        </w:numPr>
      </w:pPr>
      <w:r w:rsidRPr="008D1F1A">
        <w:t>Revise Appointment by Slot  (PRSC_MT0305</w:t>
      </w:r>
      <w:r w:rsidR="00430F72" w:rsidRPr="008D1F1A">
        <w:t>01FI01</w:t>
      </w:r>
      <w:r w:rsidRPr="008D1F1A">
        <w:t>)</w:t>
      </w:r>
    </w:p>
    <w:p w14:paraId="1D9EAC34" w14:textId="77777777" w:rsidR="005F14B7" w:rsidRPr="00746681" w:rsidRDefault="00693B7C">
      <w:pPr>
        <w:pStyle w:val="Teksti"/>
        <w:numPr>
          <w:ilvl w:val="0"/>
          <w:numId w:val="40"/>
        </w:numPr>
      </w:pPr>
      <w:r w:rsidRPr="008D1F1A">
        <w:t>Sanom</w:t>
      </w:r>
      <w:r w:rsidRPr="008D1F1A">
        <w:t>a</w:t>
      </w:r>
      <w:r w:rsidRPr="008D1F1A">
        <w:t>tyypin (</w:t>
      </w:r>
      <w:r w:rsidRPr="00746681">
        <w:t xml:space="preserve">Message Type) XML-skeema PRSC_MT030501FI01 löytyy </w:t>
      </w:r>
      <w:r w:rsidR="00120373">
        <w:t>HL7v3Scheduling</w:t>
      </w:r>
      <w:r w:rsidR="00C23228">
        <w:t>FIv08</w:t>
      </w:r>
      <w:r w:rsidRPr="00746681">
        <w:t>.zip-paketin tiedostosta xsd\ PRSC_MT030501FI01.xsd</w:t>
      </w:r>
    </w:p>
    <w:p w14:paraId="6B4110C5" w14:textId="77777777" w:rsidR="00693B7C" w:rsidRPr="008D1F1A" w:rsidRDefault="005F14B7">
      <w:pPr>
        <w:pStyle w:val="Teksti"/>
        <w:numPr>
          <w:ilvl w:val="0"/>
          <w:numId w:val="40"/>
        </w:numPr>
      </w:pPr>
      <w:r w:rsidRPr="00746681">
        <w:t>Samasta zip-paketista löytyy esimerkki</w:t>
      </w:r>
      <w:r w:rsidRPr="008D1F1A">
        <w:t xml:space="preserve"> sanomatyypin käytöstä ajanvarauksen </w:t>
      </w:r>
      <w:r>
        <w:t>perumis</w:t>
      </w:r>
      <w:r w:rsidRPr="008D1F1A">
        <w:t>pyyntö interak</w:t>
      </w:r>
      <w:r>
        <w:t>tio-esimerkistä exampleXML/PRSC_IN0404</w:t>
      </w:r>
      <w:r w:rsidRPr="008D1F1A">
        <w:t>01FIExample.xm</w:t>
      </w:r>
      <w:r>
        <w:t>l.</w:t>
      </w:r>
      <w:r w:rsidR="00693B7C" w:rsidRPr="008D1F1A">
        <w:rPr>
          <w:rStyle w:val="Kommentinviite"/>
          <w:vanish/>
        </w:rPr>
        <w:t xml:space="preserve"> </w:t>
      </w:r>
    </w:p>
    <w:p w14:paraId="3A2D3327" w14:textId="77777777" w:rsidR="00430F72" w:rsidRPr="008D1F1A" w:rsidRDefault="00430F72" w:rsidP="00430F72">
      <w:pPr>
        <w:pStyle w:val="Kappale"/>
        <w:rPr>
          <w:b/>
        </w:rPr>
      </w:pPr>
      <w:r w:rsidRPr="008D1F1A">
        <w:rPr>
          <w:b/>
        </w:rPr>
        <w:t>New Appointment sanomankuvauksessa käytetyt CMET:it (Common Message Element T</w:t>
      </w:r>
      <w:r w:rsidRPr="008D1F1A">
        <w:rPr>
          <w:b/>
        </w:rPr>
        <w:t>y</w:t>
      </w:r>
      <w:r w:rsidRPr="008D1F1A">
        <w:rPr>
          <w:b/>
        </w:rPr>
        <w:t>pes)</w:t>
      </w:r>
    </w:p>
    <w:p w14:paraId="7310340F" w14:textId="77777777" w:rsidR="00E765A0" w:rsidRPr="008D1F1A" w:rsidRDefault="00E765A0">
      <w:pPr>
        <w:pStyle w:val="Teksti"/>
        <w:numPr>
          <w:ilvl w:val="0"/>
          <w:numId w:val="37"/>
        </w:numPr>
      </w:pPr>
      <w:r w:rsidRPr="00FB566D">
        <w:t>R_Patie</w:t>
      </w:r>
      <w:r>
        <w:t xml:space="preserve">nt </w:t>
      </w:r>
      <w:r w:rsidRPr="00356EB1">
        <w:t>identified/confirmable</w:t>
      </w:r>
      <w:r>
        <w:t xml:space="preserve">, (COCT_MT050002UV04), ks. kpl </w:t>
      </w:r>
      <w:r>
        <w:fldChar w:fldCharType="begin"/>
      </w:r>
      <w:r>
        <w:instrText xml:space="preserve"> REF _Ref155071257 \r \h </w:instrText>
      </w:r>
      <w:r>
        <w:fldChar w:fldCharType="separate"/>
      </w:r>
      <w:r w:rsidR="00FC748B">
        <w:t>6.1</w:t>
      </w:r>
      <w:r>
        <w:fldChar w:fldCharType="end"/>
      </w:r>
      <w:r w:rsidRPr="008D1F1A">
        <w:t>.</w:t>
      </w:r>
    </w:p>
    <w:p w14:paraId="4FAA1BEF" w14:textId="77777777" w:rsidR="00E765A0" w:rsidRPr="008D1F1A" w:rsidRDefault="00E765A0">
      <w:pPr>
        <w:pStyle w:val="Teksti"/>
        <w:numPr>
          <w:ilvl w:val="0"/>
          <w:numId w:val="37"/>
        </w:numPr>
      </w:pPr>
      <w:r w:rsidRPr="008D1F1A">
        <w:t>R_AssignedPerson universa</w:t>
      </w:r>
      <w:r>
        <w:t xml:space="preserve">l (COCT_MT090100UV01), ks. kpl </w:t>
      </w:r>
      <w:r>
        <w:fldChar w:fldCharType="begin"/>
      </w:r>
      <w:r>
        <w:instrText xml:space="preserve"> REF _Ref155071279 \r \h </w:instrText>
      </w:r>
      <w:r>
        <w:fldChar w:fldCharType="separate"/>
      </w:r>
      <w:r w:rsidR="00FC748B">
        <w:t>6.2</w:t>
      </w:r>
      <w:r>
        <w:fldChar w:fldCharType="end"/>
      </w:r>
      <w:r w:rsidRPr="008D1F1A">
        <w:t>.</w:t>
      </w:r>
    </w:p>
    <w:p w14:paraId="4BFE7CA9" w14:textId="77777777" w:rsidR="00E765A0" w:rsidRPr="008D1F1A" w:rsidRDefault="00E765A0">
      <w:pPr>
        <w:pStyle w:val="Teksti"/>
        <w:numPr>
          <w:ilvl w:val="0"/>
          <w:numId w:val="37"/>
        </w:numPr>
      </w:pPr>
      <w:r w:rsidRPr="008D1F1A">
        <w:t>R_AssignedOrgani</w:t>
      </w:r>
      <w:r w:rsidR="00263889">
        <w:t>zation identified/confirmable (COCT_MT090202</w:t>
      </w:r>
      <w:r w:rsidRPr="008D1F1A">
        <w:t>UV01), ks.</w:t>
      </w:r>
      <w:r>
        <w:t xml:space="preserve"> kpl </w:t>
      </w:r>
      <w:r>
        <w:fldChar w:fldCharType="begin"/>
      </w:r>
      <w:r>
        <w:instrText xml:space="preserve"> REF _Ref155071313 \r \h </w:instrText>
      </w:r>
      <w:r>
        <w:fldChar w:fldCharType="separate"/>
      </w:r>
      <w:r w:rsidR="00FC748B">
        <w:t>6.3</w:t>
      </w:r>
      <w:r>
        <w:fldChar w:fldCharType="end"/>
      </w:r>
      <w:r w:rsidRPr="008D1F1A">
        <w:t>, lisätty käytettäväksi SAVissa</w:t>
      </w:r>
    </w:p>
    <w:p w14:paraId="7D013B41" w14:textId="77777777" w:rsidR="00E765A0" w:rsidRPr="008D1F1A" w:rsidRDefault="00E765A0">
      <w:pPr>
        <w:pStyle w:val="Teksti"/>
        <w:numPr>
          <w:ilvl w:val="0"/>
          <w:numId w:val="37"/>
        </w:numPr>
      </w:pPr>
      <w:r w:rsidRPr="008D1F1A">
        <w:t>R_AssignedOrganization contact (COCT_HD090203UV01), ks.</w:t>
      </w:r>
      <w:r>
        <w:t xml:space="preserve"> kpl </w:t>
      </w:r>
      <w:r>
        <w:fldChar w:fldCharType="begin"/>
      </w:r>
      <w:r>
        <w:instrText xml:space="preserve"> REF _Ref155073611 \r \h </w:instrText>
      </w:r>
      <w:r>
        <w:fldChar w:fldCharType="separate"/>
      </w:r>
      <w:r w:rsidR="00FC748B">
        <w:t>6.4</w:t>
      </w:r>
      <w:r>
        <w:fldChar w:fldCharType="end"/>
      </w:r>
      <w:r w:rsidRPr="008D1F1A">
        <w:t>, lisätty käytettäväksi S</w:t>
      </w:r>
      <w:r w:rsidRPr="008D1F1A">
        <w:t>A</w:t>
      </w:r>
      <w:r w:rsidRPr="008D1F1A">
        <w:t>Vissa</w:t>
      </w:r>
    </w:p>
    <w:p w14:paraId="334B20FA" w14:textId="77777777" w:rsidR="001131B3" w:rsidRPr="008D1F1A" w:rsidRDefault="00E765A0">
      <w:pPr>
        <w:pStyle w:val="Teksti"/>
        <w:numPr>
          <w:ilvl w:val="0"/>
          <w:numId w:val="37"/>
        </w:numPr>
      </w:pPr>
      <w:r w:rsidRPr="008D1F1A">
        <w:t>E_OrganizationUniversa</w:t>
      </w:r>
      <w:r>
        <w:t>l</w:t>
      </w:r>
      <w:r>
        <w:tab/>
        <w:t xml:space="preserve">(COCT_MT150000UV02), ks. kpl </w:t>
      </w:r>
      <w:r>
        <w:fldChar w:fldCharType="begin"/>
      </w:r>
      <w:r>
        <w:instrText xml:space="preserve"> REF _Ref155071333 \r \h </w:instrText>
      </w:r>
      <w:r>
        <w:fldChar w:fldCharType="separate"/>
      </w:r>
      <w:r w:rsidR="00FC748B">
        <w:t>6.5</w:t>
      </w:r>
      <w:r>
        <w:fldChar w:fldCharType="end"/>
      </w:r>
      <w:r w:rsidRPr="008D1F1A">
        <w:t>,</w:t>
      </w:r>
      <w:r>
        <w:t xml:space="preserve"> </w:t>
      </w:r>
      <w:r w:rsidRPr="008D1F1A">
        <w:t>ei käytetä SAVissa</w:t>
      </w:r>
      <w:r w:rsidR="008D1F1A" w:rsidRPr="008D1F1A">
        <w:t xml:space="preserve"> </w:t>
      </w:r>
    </w:p>
    <w:p w14:paraId="643CF41B" w14:textId="77777777" w:rsidR="00C531FB" w:rsidRPr="008D1F1A" w:rsidRDefault="00C531FB" w:rsidP="00C531FB">
      <w:pPr>
        <w:pStyle w:val="Otsikko2taso"/>
      </w:pPr>
      <w:bookmarkStart w:id="98" w:name="_Ref155143368"/>
      <w:bookmarkStart w:id="99" w:name="_Ref155143373"/>
      <w:bookmarkStart w:id="100" w:name="_Toc176061200"/>
      <w:r w:rsidRPr="008D1F1A">
        <w:t>Interaktiot</w:t>
      </w:r>
      <w:bookmarkEnd w:id="98"/>
      <w:bookmarkEnd w:id="99"/>
      <w:bookmarkEnd w:id="100"/>
    </w:p>
    <w:p w14:paraId="116D8F1F" w14:textId="77777777" w:rsidR="006039D9" w:rsidRPr="008D1F1A" w:rsidRDefault="006039D9" w:rsidP="006039D9">
      <w:pPr>
        <w:pStyle w:val="Kappale"/>
      </w:pPr>
      <w:r w:rsidRPr="008D1F1A">
        <w:t xml:space="preserve">Interaktioon liittyy aina sen käynnistävä liipaisintapahtuma (trigger event). Interaktion yhteydessä on määritelty myös lähettäjän ja vastaanottajan roolit (application roles). Sovellusalueen yleismallin </w:t>
      </w:r>
      <w:r w:rsidRPr="008D1F1A">
        <w:lastRenderedPageBreak/>
        <w:t>(DMIM) tutkimisen, yleiskuvauksen ja käyttötapauskuvauksien tutk</w:t>
      </w:r>
      <w:r w:rsidRPr="008D1F1A">
        <w:t>i</w:t>
      </w:r>
      <w:r w:rsidRPr="008D1F1A">
        <w:t>misen jälkeen kannattaa tutkia interaktioiden luetteloa (Open CDA 2006).</w:t>
      </w:r>
    </w:p>
    <w:p w14:paraId="33184D89" w14:textId="77777777" w:rsidR="006039D9" w:rsidRPr="008D1F1A" w:rsidRDefault="006039D9" w:rsidP="006039D9">
      <w:pPr>
        <w:pStyle w:val="Kappale"/>
      </w:pPr>
      <w:r w:rsidRPr="008D1F1A">
        <w:t>HL7-standardissa kunkin interaktion kohdalla on määritelty seuraavat seikat:</w:t>
      </w:r>
    </w:p>
    <w:p w14:paraId="4663603A" w14:textId="77777777" w:rsidR="006039D9" w:rsidRPr="008D1F1A" w:rsidRDefault="006039D9">
      <w:pPr>
        <w:pStyle w:val="Teksti"/>
        <w:numPr>
          <w:ilvl w:val="0"/>
          <w:numId w:val="41"/>
        </w:numPr>
      </w:pPr>
      <w:r w:rsidRPr="008D1F1A">
        <w:t>liipaisintapahtuma (trigger event)</w:t>
      </w:r>
      <w:r w:rsidR="00472BA0" w:rsidRPr="008D1F1A">
        <w:t xml:space="preserve">, </w:t>
      </w:r>
      <w:r w:rsidR="008D1F1A" w:rsidRPr="008D1F1A">
        <w:t>Slot-topicin</w:t>
      </w:r>
      <w:r w:rsidR="00472BA0" w:rsidRPr="008D1F1A">
        <w:t xml:space="preserve"> liipaisimet on määritelty tämän dokumentin </w:t>
      </w:r>
      <w:r w:rsidR="00E765A0">
        <w:t>ka</w:t>
      </w:r>
      <w:r w:rsidR="00E765A0">
        <w:t>p</w:t>
      </w:r>
      <w:r w:rsidR="00E765A0">
        <w:t xml:space="preserve">paleessa </w:t>
      </w:r>
      <w:r w:rsidR="00E765A0">
        <w:fldChar w:fldCharType="begin"/>
      </w:r>
      <w:r w:rsidR="00E765A0">
        <w:instrText xml:space="preserve"> REF _Ref155076355 \r \h </w:instrText>
      </w:r>
      <w:r w:rsidR="00E765A0">
        <w:fldChar w:fldCharType="separate"/>
      </w:r>
      <w:r w:rsidR="00FC748B">
        <w:t>4.3</w:t>
      </w:r>
      <w:r w:rsidR="00E765A0">
        <w:fldChar w:fldCharType="end"/>
      </w:r>
      <w:r w:rsidR="00472BA0" w:rsidRPr="008D1F1A">
        <w:t>.</w:t>
      </w:r>
    </w:p>
    <w:p w14:paraId="6D6F7AA4" w14:textId="77777777" w:rsidR="006039D9" w:rsidRPr="008D1F1A" w:rsidRDefault="006039D9">
      <w:pPr>
        <w:pStyle w:val="Teksti"/>
        <w:numPr>
          <w:ilvl w:val="0"/>
          <w:numId w:val="41"/>
        </w:numPr>
      </w:pPr>
      <w:r w:rsidRPr="008D1F1A">
        <w:t>siirtokehys (transmission wrapper)</w:t>
      </w:r>
      <w:r w:rsidR="00472BA0" w:rsidRPr="008D1F1A">
        <w:t>, siirtokehykset ovat tämän dokumentin liitteissä 1 ja 2.</w:t>
      </w:r>
    </w:p>
    <w:p w14:paraId="68C0E328" w14:textId="77777777" w:rsidR="006039D9" w:rsidRPr="008D1F1A" w:rsidRDefault="006039D9">
      <w:pPr>
        <w:pStyle w:val="Teksti"/>
        <w:numPr>
          <w:ilvl w:val="0"/>
          <w:numId w:val="41"/>
        </w:numPr>
      </w:pPr>
      <w:r w:rsidRPr="008D1F1A">
        <w:t>kontrollikehys (control act wapper)</w:t>
      </w:r>
      <w:r w:rsidR="00472BA0" w:rsidRPr="008D1F1A">
        <w:t>, kontrollikehys on tämän dokumentin liitteessä 3</w:t>
      </w:r>
    </w:p>
    <w:p w14:paraId="4AD75FDB" w14:textId="77777777" w:rsidR="006039D9" w:rsidRPr="008D1F1A" w:rsidRDefault="00472BA0">
      <w:pPr>
        <w:pStyle w:val="Teksti"/>
        <w:numPr>
          <w:ilvl w:val="0"/>
          <w:numId w:val="41"/>
        </w:numPr>
      </w:pPr>
      <w:r w:rsidRPr="008D1F1A">
        <w:t>sanomatyyppi (message type)</w:t>
      </w:r>
    </w:p>
    <w:p w14:paraId="438524BB" w14:textId="77777777" w:rsidR="006039D9" w:rsidRPr="008D1F1A" w:rsidRDefault="006039D9">
      <w:pPr>
        <w:pStyle w:val="Teksti"/>
        <w:numPr>
          <w:ilvl w:val="0"/>
          <w:numId w:val="41"/>
        </w:numPr>
      </w:pPr>
      <w:r w:rsidRPr="008D1F1A">
        <w:t>lähettäjän ja vastaanottajan roolit</w:t>
      </w:r>
      <w:r w:rsidR="00472BA0" w:rsidRPr="008D1F1A">
        <w:t xml:space="preserve">, </w:t>
      </w:r>
      <w:r w:rsidR="00E765A0">
        <w:t xml:space="preserve">eri </w:t>
      </w:r>
      <w:r w:rsidR="00472BA0" w:rsidRPr="008D1F1A">
        <w:t xml:space="preserve">sovellusroolit kuvattu tämän dokumentin </w:t>
      </w:r>
      <w:r w:rsidR="008D1F1A" w:rsidRPr="008D1F1A">
        <w:t>kappaleessa</w:t>
      </w:r>
      <w:r w:rsidR="00E765A0">
        <w:t xml:space="preserve"> </w:t>
      </w:r>
      <w:r w:rsidR="00E765A0">
        <w:fldChar w:fldCharType="begin"/>
      </w:r>
      <w:r w:rsidR="00E765A0">
        <w:instrText xml:space="preserve"> REF _Ref155076473 \r \h </w:instrText>
      </w:r>
      <w:r w:rsidR="00E765A0">
        <w:fldChar w:fldCharType="separate"/>
      </w:r>
      <w:r w:rsidR="00FC748B">
        <w:t>4.2</w:t>
      </w:r>
      <w:r w:rsidR="00E765A0">
        <w:fldChar w:fldCharType="end"/>
      </w:r>
      <w:r w:rsidRPr="008D1F1A">
        <w:t>.</w:t>
      </w:r>
    </w:p>
    <w:p w14:paraId="65DF0168" w14:textId="77777777" w:rsidR="006039D9" w:rsidRPr="008D1F1A" w:rsidRDefault="006039D9" w:rsidP="006039D9">
      <w:pPr>
        <w:pStyle w:val="Kappale"/>
      </w:pPr>
      <w:r w:rsidRPr="008D1F1A">
        <w:t>Sanomatyyppi on muodostettu hierarkkisen sanomankuvauksen perusteella. Hierarkkiset sanoma</w:t>
      </w:r>
      <w:r w:rsidRPr="008D1F1A">
        <w:t>n</w:t>
      </w:r>
      <w:r w:rsidRPr="008D1F1A">
        <w:t>kuvaukset</w:t>
      </w:r>
      <w:r w:rsidR="00E765A0">
        <w:t xml:space="preserve"> (ks. kpl </w:t>
      </w:r>
      <w:r w:rsidR="00E765A0">
        <w:fldChar w:fldCharType="begin"/>
      </w:r>
      <w:r w:rsidR="00E765A0">
        <w:instrText xml:space="preserve"> REF _Ref155076445 \r \h </w:instrText>
      </w:r>
      <w:r w:rsidR="00E765A0">
        <w:fldChar w:fldCharType="separate"/>
      </w:r>
      <w:r w:rsidR="00FC748B">
        <w:t>4.5</w:t>
      </w:r>
      <w:r w:rsidR="00E765A0">
        <w:fldChar w:fldCharType="end"/>
      </w:r>
      <w:r w:rsidR="00472BA0" w:rsidRPr="008D1F1A">
        <w:t>)</w:t>
      </w:r>
      <w:r w:rsidRPr="008D1F1A">
        <w:t xml:space="preserve"> sekä näiden RMIM-mallit</w:t>
      </w:r>
      <w:r w:rsidR="00472BA0" w:rsidRPr="008D1F1A">
        <w:t xml:space="preserve"> (ks. </w:t>
      </w:r>
      <w:r w:rsidR="00E765A0">
        <w:t xml:space="preserve">kpl </w:t>
      </w:r>
      <w:r w:rsidR="00E765A0">
        <w:fldChar w:fldCharType="begin"/>
      </w:r>
      <w:r w:rsidR="00E765A0">
        <w:instrText xml:space="preserve"> REF _Ref155076523 \r \h </w:instrText>
      </w:r>
      <w:r w:rsidR="00E765A0">
        <w:fldChar w:fldCharType="separate"/>
      </w:r>
      <w:r w:rsidR="00FC748B">
        <w:t>4.4</w:t>
      </w:r>
      <w:r w:rsidR="00E765A0">
        <w:fldChar w:fldCharType="end"/>
      </w:r>
      <w:r w:rsidR="00472BA0" w:rsidRPr="008D1F1A">
        <w:t>)</w:t>
      </w:r>
      <w:r w:rsidRPr="008D1F1A">
        <w:t xml:space="preserve"> on käyty läpi aiemmin tässä dok</w:t>
      </w:r>
      <w:r w:rsidRPr="008D1F1A">
        <w:t>u</w:t>
      </w:r>
      <w:r w:rsidRPr="008D1F1A">
        <w:t xml:space="preserve">mentissa. </w:t>
      </w:r>
    </w:p>
    <w:p w14:paraId="3745ED11" w14:textId="77777777" w:rsidR="00472BA0" w:rsidRPr="008D1F1A" w:rsidRDefault="006039D9" w:rsidP="006039D9">
      <w:pPr>
        <w:pStyle w:val="Kappale"/>
      </w:pPr>
      <w:r w:rsidRPr="008D1F1A">
        <w:t>Ajanvaraussovellusalue</w:t>
      </w:r>
      <w:r w:rsidR="008A5A2A" w:rsidRPr="008D1F1A">
        <w:t>essa käytettävien</w:t>
      </w:r>
      <w:r w:rsidRPr="008D1F1A">
        <w:t xml:space="preserve"> siirtok</w:t>
      </w:r>
      <w:r w:rsidR="008A5A2A" w:rsidRPr="008D1F1A">
        <w:t>ehyksien</w:t>
      </w:r>
      <w:r w:rsidRPr="008D1F1A">
        <w:t xml:space="preserve"> ja kontrollikehyk</w:t>
      </w:r>
      <w:r w:rsidR="008A5A2A" w:rsidRPr="008D1F1A">
        <w:t>sen sanomankuvaukset</w:t>
      </w:r>
      <w:r w:rsidRPr="008D1F1A">
        <w:t xml:space="preserve"> ovat liit</w:t>
      </w:r>
      <w:r w:rsidR="004C25F1" w:rsidRPr="008D1F1A">
        <w:t>teissä 1</w:t>
      </w:r>
      <w:r w:rsidR="008A5A2A" w:rsidRPr="008D1F1A">
        <w:t>,</w:t>
      </w:r>
      <w:r w:rsidR="004C25F1" w:rsidRPr="008D1F1A">
        <w:t xml:space="preserve"> 2</w:t>
      </w:r>
      <w:r w:rsidR="008A5A2A" w:rsidRPr="008D1F1A">
        <w:t xml:space="preserve"> ja </w:t>
      </w:r>
      <w:r w:rsidR="004C25F1" w:rsidRPr="008D1F1A">
        <w:t>3</w:t>
      </w:r>
      <w:r w:rsidRPr="008D1F1A">
        <w:t>. Näiden merkitys ja sisältö on selvitetty</w:t>
      </w:r>
      <w:r w:rsidR="005A735F">
        <w:t xml:space="preserve"> yleisellä tasolla </w:t>
      </w:r>
      <w:r w:rsidRPr="008D1F1A">
        <w:t>dokumentissa</w:t>
      </w:r>
      <w:r w:rsidR="005A735F">
        <w:t xml:space="preserve"> </w:t>
      </w:r>
      <w:r w:rsidR="005A735F" w:rsidRPr="008D1F1A">
        <w:t>"HL7 Fi</w:t>
      </w:r>
      <w:r w:rsidR="005A735F" w:rsidRPr="008D1F1A">
        <w:t>n</w:t>
      </w:r>
      <w:r w:rsidR="005A735F" w:rsidRPr="008D1F1A">
        <w:t>landin suositus V3-viestien käyttöönottoon"</w:t>
      </w:r>
      <w:r w:rsidRPr="008D1F1A">
        <w:t xml:space="preserve"> (Open CDA 2006).</w:t>
      </w:r>
    </w:p>
    <w:p w14:paraId="10A46970" w14:textId="77777777" w:rsidR="00472BA0" w:rsidRPr="008D1F1A" w:rsidRDefault="00472BA0" w:rsidP="00472BA0">
      <w:pPr>
        <w:pStyle w:val="Normalharva"/>
      </w:pPr>
      <w:r w:rsidRPr="008D1F1A">
        <w:t>HL7v3 sanomien yleinen rakenne (HL7 composite message) on kuvan 8 mukainen. HL7v3 sanoma rakentuu siirtokehyksestä (transmission wrapper), kontrollikehyksestä (control act wrapper) ja va</w:t>
      </w:r>
      <w:r w:rsidRPr="008D1F1A">
        <w:t>r</w:t>
      </w:r>
      <w:r w:rsidRPr="008D1F1A">
        <w:t>sinaisesta sanomasta (payload). Siirtokehys on aina pakollinen HL7v3 sanomissa, kontrollikehys ja varsinainen sanoma ovat tilanteesta riippuen vapaaehtoisia.</w:t>
      </w:r>
    </w:p>
    <w:p w14:paraId="0E6DB360" w14:textId="77777777" w:rsidR="00472BA0" w:rsidRPr="008D1F1A" w:rsidRDefault="00472BA0" w:rsidP="00472BA0">
      <w:pPr>
        <w:pStyle w:val="Kappale"/>
        <w:jc w:val="center"/>
        <w:rPr>
          <w:b/>
        </w:rPr>
      </w:pPr>
      <w:r w:rsidRPr="008D1F1A">
        <w:rPr>
          <w:noProof/>
          <w:lang w:eastAsia="fi-FI"/>
        </w:rPr>
        <w:pict w14:anchorId="086A256A">
          <v:group id="_x0000_s2069" style="position:absolute;left:0;text-align:left;margin-left:0;margin-top:.05pt;width:243pt;height:108pt;z-index:3;mso-position-horizontal:center" coordorigin="1494,158" coordsize="4860,2160" o:allowoverlap="f">
            <v:shapetype id="_x0000_t202" coordsize="21600,21600" o:spt="202" path="m,l,21600r21600,l21600,xe">
              <v:stroke joinstyle="miter"/>
              <v:path gradientshapeok="t" o:connecttype="rect"/>
            </v:shapetype>
            <v:shape id="_x0000_s2070" type="#_x0000_t202" style="position:absolute;left:1494;top:158;width:4860;height:2160" fillcolor="#cfc">
              <v:textbox style="mso-next-textbox:#_x0000_s2070">
                <w:txbxContent>
                  <w:p w14:paraId="7F192457" w14:textId="77777777" w:rsidR="00FC748B" w:rsidRPr="00F02FB4" w:rsidRDefault="00FC748B" w:rsidP="00472BA0">
                    <w:r>
                      <w:t>Siirtokehys (transmission wrapper)</w:t>
                    </w:r>
                  </w:p>
                </w:txbxContent>
              </v:textbox>
            </v:shape>
            <v:shape id="_x0000_s2071" type="#_x0000_t202" style="position:absolute;left:1821;top:642;width:4190;height:1496" fillcolor="lime">
              <v:textbox style="mso-next-textbox:#_x0000_s2071">
                <w:txbxContent>
                  <w:p w14:paraId="1EE894D4" w14:textId="77777777" w:rsidR="00FC748B" w:rsidRPr="00F02FB4" w:rsidRDefault="00FC748B" w:rsidP="00472BA0">
                    <w:r>
                      <w:t>Kontrollikehys (control act wrapper)</w:t>
                    </w:r>
                  </w:p>
                </w:txbxContent>
              </v:textbox>
            </v:shape>
            <v:shape id="_x0000_s2072" type="#_x0000_t202" style="position:absolute;left:2203;top:1057;width:3687;height:901" fillcolor="#9cf">
              <v:textbox style="mso-next-textbox:#_x0000_s2072">
                <w:txbxContent>
                  <w:p w14:paraId="0377F484" w14:textId="77777777" w:rsidR="00FC748B" w:rsidRPr="00F02FB4" w:rsidRDefault="00FC748B" w:rsidP="00472BA0">
                    <w:r>
                      <w:t>Varsinainen sanoma (payload)</w:t>
                    </w:r>
                  </w:p>
                </w:txbxContent>
              </v:textbox>
            </v:shape>
            <w10:wrap type="topAndBottom"/>
          </v:group>
        </w:pict>
      </w:r>
      <w:r w:rsidRPr="008D1F1A">
        <w:rPr>
          <w:b/>
        </w:rPr>
        <w:t xml:space="preserve">Kuva 8. </w:t>
      </w:r>
      <w:r w:rsidRPr="008D1F1A">
        <w:t>HL7v3 sanoman rakenne.</w:t>
      </w:r>
    </w:p>
    <w:p w14:paraId="21871A81" w14:textId="77777777" w:rsidR="006039D9" w:rsidRPr="008D1F1A" w:rsidRDefault="00496F2C" w:rsidP="006039D9">
      <w:pPr>
        <w:pStyle w:val="Kappale"/>
      </w:pPr>
      <w:r w:rsidRPr="008D1F1A">
        <w:t xml:space="preserve">Ajanvarauksen pyynnöissä ja ilmoituksissa käytetään Send Message Payload siirtokehystä, joka on kuvattu liitteessä 1. Ajanvarauksessa käytettävät pyyntöjen vastaukset ovat samalla sovellustason kuittauksia pyyntöihin. Näin ne käyttävät </w:t>
      </w:r>
      <w:r w:rsidR="008D1F1A" w:rsidRPr="008D1F1A">
        <w:t>siirtokehystä</w:t>
      </w:r>
      <w:r w:rsidRPr="008D1F1A">
        <w:t xml:space="preserve"> Application Level Acknowledgement, joka on kuvattu liitteessä 2. </w:t>
      </w:r>
      <w:r w:rsidR="006039D9" w:rsidRPr="008D1F1A">
        <w:t xml:space="preserve"> </w:t>
      </w:r>
    </w:p>
    <w:p w14:paraId="57109C48" w14:textId="77777777" w:rsidR="00961468" w:rsidRPr="008D1F1A" w:rsidRDefault="00961468" w:rsidP="00961468">
      <w:pPr>
        <w:pStyle w:val="Otsikko3taso"/>
      </w:pPr>
      <w:bookmarkStart w:id="101" w:name="_Ref155081156"/>
      <w:bookmarkStart w:id="102" w:name="_Ref155081240"/>
      <w:bookmarkStart w:id="103" w:name="_Toc176061201"/>
      <w:r w:rsidRPr="008D1F1A">
        <w:t>New Appointment Slot Request (PRSC_IN030101</w:t>
      </w:r>
      <w:r w:rsidR="00C15246" w:rsidRPr="008D1F1A">
        <w:t>FI01</w:t>
      </w:r>
      <w:r w:rsidRPr="008D1F1A">
        <w:t>)</w:t>
      </w:r>
      <w:bookmarkEnd w:id="101"/>
      <w:bookmarkEnd w:id="102"/>
      <w:bookmarkEnd w:id="103"/>
    </w:p>
    <w:p w14:paraId="334852B2" w14:textId="77777777" w:rsidR="00636D39" w:rsidRPr="008D1F1A" w:rsidRDefault="00961468" w:rsidP="00961468">
      <w:pPr>
        <w:pStyle w:val="Kappale"/>
      </w:pPr>
      <w:r w:rsidRPr="008D1F1A">
        <w:t>Pyyntö muuttaa yhden tai useamman aikavälin</w:t>
      </w:r>
      <w:r w:rsidR="00C87567" w:rsidRPr="008D1F1A">
        <w:t xml:space="preserve"> (Slotin)</w:t>
      </w:r>
      <w:r w:rsidRPr="008D1F1A">
        <w:t xml:space="preserve"> tilaa määritellyllä aikajaksolla. Tätä vo</w:t>
      </w:r>
      <w:r w:rsidRPr="008D1F1A">
        <w:t>i</w:t>
      </w:r>
      <w:r w:rsidRPr="008D1F1A">
        <w:t>daan käyttää kaikkien aikavälien lukitsemiseen jollakin aikajaksolla.</w:t>
      </w:r>
      <w:r w:rsidR="00DF2658">
        <w:t xml:space="preserve"> </w:t>
      </w:r>
      <w:r w:rsidR="00636D39" w:rsidRPr="008D1F1A">
        <w:rPr>
          <w:b/>
        </w:rPr>
        <w:t>SAVissa</w:t>
      </w:r>
      <w:r w:rsidR="00636D39" w:rsidRPr="008D1F1A">
        <w:t xml:space="preserve"> uuden ajanvarauksen v</w:t>
      </w:r>
      <w:r w:rsidR="00636D39" w:rsidRPr="008D1F1A">
        <w:t>a</w:t>
      </w:r>
      <w:r w:rsidR="00636D39" w:rsidRPr="008D1F1A">
        <w:t>rauspyyntö.</w:t>
      </w:r>
    </w:p>
    <w:p w14:paraId="789936A6" w14:textId="77777777" w:rsidR="00367626" w:rsidRPr="008D1F1A" w:rsidRDefault="00367626" w:rsidP="00367626">
      <w:pPr>
        <w:pStyle w:val="Teksti"/>
      </w:pPr>
      <w:r w:rsidRPr="00746681">
        <w:t xml:space="preserve">Interaktion PRSC_IN030101FI01 </w:t>
      </w:r>
      <w:r w:rsidR="00EC4E96" w:rsidRPr="00746681">
        <w:t xml:space="preserve">XML-skeema </w:t>
      </w:r>
      <w:r w:rsidRPr="00746681">
        <w:t xml:space="preserve">löytyy </w:t>
      </w:r>
      <w:r w:rsidR="00120373">
        <w:t>HL7v3Scheduling</w:t>
      </w:r>
      <w:r w:rsidR="00C23228">
        <w:t>FIv08</w:t>
      </w:r>
      <w:r w:rsidRPr="00746681">
        <w:t>.zip-paketin tiedo</w:t>
      </w:r>
      <w:r w:rsidRPr="00746681">
        <w:t>s</w:t>
      </w:r>
      <w:r w:rsidRPr="00746681">
        <w:t>tosta xsd\ PRSC_IN030101FI01.xsd.</w:t>
      </w:r>
      <w:r w:rsidRPr="008D1F1A">
        <w:t xml:space="preserve"> </w:t>
      </w:r>
    </w:p>
    <w:p w14:paraId="28D28327" w14:textId="77777777" w:rsidR="00367626" w:rsidRPr="008D1F1A" w:rsidRDefault="00367626" w:rsidP="00367626">
      <w:pPr>
        <w:pStyle w:val="Teksti"/>
      </w:pPr>
    </w:p>
    <w:p w14:paraId="2EFE4AF5" w14:textId="77777777" w:rsidR="00367626" w:rsidRPr="008D1F1A" w:rsidRDefault="00367626" w:rsidP="00367626">
      <w:pPr>
        <w:pStyle w:val="Teksti"/>
      </w:pPr>
      <w:r w:rsidRPr="008D1F1A">
        <w:t xml:space="preserve">Samasta zip-paketista löytyy SOAP-viestiesimerkki </w:t>
      </w:r>
      <w:r w:rsidR="00EC4E96">
        <w:t>PRSC_IN030101FIExample</w:t>
      </w:r>
      <w:r w:rsidR="00EC4E96" w:rsidRPr="008D1F1A">
        <w:t xml:space="preserve"> </w:t>
      </w:r>
      <w:r w:rsidRPr="008D1F1A">
        <w:t>ajanvarauksen v</w:t>
      </w:r>
      <w:r w:rsidRPr="008D1F1A">
        <w:t>a</w:t>
      </w:r>
      <w:r w:rsidRPr="008D1F1A">
        <w:t>rauspyynn</w:t>
      </w:r>
      <w:r w:rsidR="00EC4E96">
        <w:t xml:space="preserve">östä </w:t>
      </w:r>
      <w:r w:rsidRPr="008D1F1A">
        <w:t>tiedostosta exa</w:t>
      </w:r>
      <w:r w:rsidRPr="008D1F1A">
        <w:t>m</w:t>
      </w:r>
      <w:r w:rsidRPr="008D1F1A">
        <w:t>pleXML\PRSC_IN030101FIExample.xml</w:t>
      </w:r>
    </w:p>
    <w:p w14:paraId="6C8E6009" w14:textId="77777777" w:rsidR="00367626" w:rsidRPr="008D1F1A" w:rsidRDefault="00367626" w:rsidP="00367626">
      <w:pPr>
        <w:pStyle w:val="Teksti"/>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06683951" w14:textId="77777777">
        <w:tc>
          <w:tcPr>
            <w:tcW w:w="2700" w:type="dxa"/>
          </w:tcPr>
          <w:p w14:paraId="2D071A9A" w14:textId="77777777" w:rsidR="00961468" w:rsidRDefault="00961468" w:rsidP="00961468">
            <w:pPr>
              <w:pStyle w:val="Teksti"/>
              <w:rPr>
                <w:b/>
              </w:rPr>
            </w:pPr>
            <w:r>
              <w:rPr>
                <w:b/>
              </w:rPr>
              <w:t>Trigger Event</w:t>
            </w:r>
          </w:p>
        </w:tc>
        <w:tc>
          <w:tcPr>
            <w:tcW w:w="4320" w:type="dxa"/>
          </w:tcPr>
          <w:p w14:paraId="04945DFD" w14:textId="77777777" w:rsidR="00961468" w:rsidRPr="008D1F1A" w:rsidRDefault="00961468" w:rsidP="00961468">
            <w:pPr>
              <w:pStyle w:val="Teksti"/>
            </w:pPr>
            <w:r w:rsidRPr="008D1F1A">
              <w:t>New Appointment Request by Slot</w:t>
            </w:r>
          </w:p>
        </w:tc>
        <w:tc>
          <w:tcPr>
            <w:tcW w:w="2700" w:type="dxa"/>
          </w:tcPr>
          <w:p w14:paraId="4AE676CB" w14:textId="77777777" w:rsidR="00961468" w:rsidRPr="008D1F1A" w:rsidRDefault="00961468" w:rsidP="00961468">
            <w:pPr>
              <w:pStyle w:val="Teksti"/>
            </w:pPr>
            <w:r w:rsidRPr="008D1F1A">
              <w:t>PRSC_TE030100</w:t>
            </w:r>
          </w:p>
        </w:tc>
      </w:tr>
      <w:tr w:rsidR="00961468" w14:paraId="119EAF2C" w14:textId="77777777">
        <w:tc>
          <w:tcPr>
            <w:tcW w:w="2700" w:type="dxa"/>
          </w:tcPr>
          <w:p w14:paraId="676B9DA8" w14:textId="77777777" w:rsidR="00961468" w:rsidRDefault="00961468" w:rsidP="00961468">
            <w:pPr>
              <w:pStyle w:val="Teksti"/>
              <w:rPr>
                <w:b/>
              </w:rPr>
            </w:pPr>
            <w:r>
              <w:rPr>
                <w:b/>
              </w:rPr>
              <w:t>Transmission Wra</w:t>
            </w:r>
            <w:r>
              <w:rPr>
                <w:b/>
              </w:rPr>
              <w:t>p</w:t>
            </w:r>
            <w:r>
              <w:rPr>
                <w:b/>
              </w:rPr>
              <w:t>per</w:t>
            </w:r>
          </w:p>
        </w:tc>
        <w:tc>
          <w:tcPr>
            <w:tcW w:w="4320" w:type="dxa"/>
          </w:tcPr>
          <w:p w14:paraId="268C2FF1" w14:textId="77777777" w:rsidR="00961468" w:rsidRPr="008D1F1A" w:rsidRDefault="00961468" w:rsidP="00961468">
            <w:pPr>
              <w:pStyle w:val="Teksti"/>
            </w:pPr>
            <w:r w:rsidRPr="008D1F1A">
              <w:t>Send Message Payload</w:t>
            </w:r>
          </w:p>
        </w:tc>
        <w:tc>
          <w:tcPr>
            <w:tcW w:w="2700" w:type="dxa"/>
          </w:tcPr>
          <w:p w14:paraId="6B17F854" w14:textId="77777777" w:rsidR="00961468" w:rsidRPr="008D1F1A" w:rsidRDefault="009B7637" w:rsidP="00961468">
            <w:pPr>
              <w:pStyle w:val="Teksti"/>
            </w:pPr>
            <w:r>
              <w:t>MCCI_MT000100UV0, ks. liite 1</w:t>
            </w:r>
          </w:p>
        </w:tc>
      </w:tr>
      <w:tr w:rsidR="00961468" w14:paraId="67A93E27" w14:textId="77777777">
        <w:tc>
          <w:tcPr>
            <w:tcW w:w="2700" w:type="dxa"/>
          </w:tcPr>
          <w:p w14:paraId="0FB2D9D1" w14:textId="77777777" w:rsidR="00961468" w:rsidRDefault="00961468" w:rsidP="00961468">
            <w:pPr>
              <w:pStyle w:val="Teksti"/>
              <w:rPr>
                <w:b/>
              </w:rPr>
            </w:pPr>
            <w:r>
              <w:rPr>
                <w:b/>
              </w:rPr>
              <w:t>Control Act Wrapper</w:t>
            </w:r>
          </w:p>
        </w:tc>
        <w:tc>
          <w:tcPr>
            <w:tcW w:w="4320" w:type="dxa"/>
          </w:tcPr>
          <w:p w14:paraId="5B5AEE8E" w14:textId="77777777" w:rsidR="00961468" w:rsidRPr="008D1F1A" w:rsidRDefault="00961468" w:rsidP="00961468">
            <w:pPr>
              <w:pStyle w:val="Teksti"/>
            </w:pPr>
            <w:r w:rsidRPr="008D1F1A">
              <w:t>Trigger Event Control Act</w:t>
            </w:r>
          </w:p>
        </w:tc>
        <w:tc>
          <w:tcPr>
            <w:tcW w:w="2700" w:type="dxa"/>
          </w:tcPr>
          <w:p w14:paraId="4A7EB04D" w14:textId="77777777" w:rsidR="00961468" w:rsidRDefault="008F4159" w:rsidP="00961468">
            <w:pPr>
              <w:pStyle w:val="Teksti"/>
            </w:pPr>
            <w:r w:rsidRPr="008D1F1A">
              <w:t>MCAI_MT705</w:t>
            </w:r>
            <w:r w:rsidR="00961468" w:rsidRPr="008D1F1A">
              <w:t>201UV01</w:t>
            </w:r>
            <w:r w:rsidR="009B7637">
              <w:t>,</w:t>
            </w:r>
          </w:p>
          <w:p w14:paraId="793E5755" w14:textId="77777777" w:rsidR="009B7637" w:rsidRPr="008D1F1A" w:rsidRDefault="009B7637" w:rsidP="00961468">
            <w:pPr>
              <w:pStyle w:val="Teksti"/>
            </w:pPr>
            <w:r>
              <w:t>ks. liite 3</w:t>
            </w:r>
          </w:p>
        </w:tc>
      </w:tr>
      <w:tr w:rsidR="00961468" w14:paraId="770EE55F" w14:textId="77777777">
        <w:tc>
          <w:tcPr>
            <w:tcW w:w="2700" w:type="dxa"/>
          </w:tcPr>
          <w:p w14:paraId="62C25C1F" w14:textId="77777777" w:rsidR="00961468" w:rsidRDefault="00961468" w:rsidP="00961468">
            <w:pPr>
              <w:pStyle w:val="Teksti"/>
              <w:rPr>
                <w:b/>
              </w:rPr>
            </w:pPr>
            <w:r>
              <w:rPr>
                <w:b/>
              </w:rPr>
              <w:t>Message Type</w:t>
            </w:r>
          </w:p>
        </w:tc>
        <w:tc>
          <w:tcPr>
            <w:tcW w:w="4320" w:type="dxa"/>
          </w:tcPr>
          <w:p w14:paraId="5554F810" w14:textId="77777777" w:rsidR="00961468" w:rsidRPr="008D1F1A" w:rsidRDefault="00961468" w:rsidP="00961468">
            <w:pPr>
              <w:pStyle w:val="Teksti"/>
            </w:pPr>
            <w:r w:rsidRPr="008D1F1A">
              <w:t>Appointment by Slot Request</w:t>
            </w:r>
          </w:p>
        </w:tc>
        <w:tc>
          <w:tcPr>
            <w:tcW w:w="2700" w:type="dxa"/>
          </w:tcPr>
          <w:p w14:paraId="37BD5FBF" w14:textId="77777777" w:rsidR="00961468" w:rsidRPr="008D1F1A" w:rsidRDefault="00961468" w:rsidP="00961468">
            <w:pPr>
              <w:pStyle w:val="Teksti"/>
            </w:pPr>
            <w:r w:rsidRPr="008D1F1A">
              <w:t>PRSC_MT050101</w:t>
            </w:r>
            <w:r w:rsidR="008F4159" w:rsidRPr="008D1F1A">
              <w:t>FI01</w:t>
            </w:r>
            <w:r w:rsidR="009B7637">
              <w:t xml:space="preserve">, ks. kpl </w:t>
            </w:r>
            <w:r w:rsidR="009B7637">
              <w:fldChar w:fldCharType="begin"/>
            </w:r>
            <w:r w:rsidR="009B7637">
              <w:instrText xml:space="preserve"> REF _Ref155172098 \r \h </w:instrText>
            </w:r>
            <w:r w:rsidR="009B7637">
              <w:fldChar w:fldCharType="separate"/>
            </w:r>
            <w:r w:rsidR="00FC748B">
              <w:t>4.5.1</w:t>
            </w:r>
            <w:r w:rsidR="009B7637">
              <w:fldChar w:fldCharType="end"/>
            </w:r>
          </w:p>
        </w:tc>
      </w:tr>
    </w:tbl>
    <w:p w14:paraId="11825631" w14:textId="77777777" w:rsidR="00961468" w:rsidRPr="008D1F1A" w:rsidRDefault="00961468" w:rsidP="00961468">
      <w:pPr>
        <w:pStyle w:val="Teksti"/>
      </w:pPr>
    </w:p>
    <w:p w14:paraId="50313FD6" w14:textId="77777777" w:rsidR="00961468" w:rsidRPr="008D1F1A" w:rsidRDefault="00961468" w:rsidP="00961468">
      <w:pPr>
        <w:pStyle w:val="Teksti"/>
        <w:rPr>
          <w:b/>
        </w:rPr>
      </w:pPr>
      <w:r w:rsidRPr="008D1F1A">
        <w:rPr>
          <w:b/>
        </w:rPr>
        <w:t>Receiver Responsibilities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1E42B252" w14:textId="77777777">
        <w:tc>
          <w:tcPr>
            <w:tcW w:w="1260" w:type="dxa"/>
          </w:tcPr>
          <w:p w14:paraId="0C6ACAC3" w14:textId="77777777" w:rsidR="00961468" w:rsidRDefault="00961468" w:rsidP="00961468">
            <w:pPr>
              <w:pStyle w:val="Teksti"/>
              <w:rPr>
                <w:b/>
              </w:rPr>
            </w:pPr>
            <w:r>
              <w:rPr>
                <w:b/>
              </w:rPr>
              <w:t>Reason</w:t>
            </w:r>
          </w:p>
        </w:tc>
        <w:tc>
          <w:tcPr>
            <w:tcW w:w="3060" w:type="dxa"/>
          </w:tcPr>
          <w:p w14:paraId="77F16265" w14:textId="77777777" w:rsidR="00961468" w:rsidRDefault="00961468" w:rsidP="00961468">
            <w:pPr>
              <w:pStyle w:val="Teksti"/>
              <w:rPr>
                <w:b/>
              </w:rPr>
            </w:pPr>
            <w:r>
              <w:rPr>
                <w:b/>
              </w:rPr>
              <w:t>Trigger Event</w:t>
            </w:r>
          </w:p>
        </w:tc>
        <w:tc>
          <w:tcPr>
            <w:tcW w:w="2700" w:type="dxa"/>
          </w:tcPr>
          <w:p w14:paraId="0258A871" w14:textId="77777777" w:rsidR="00961468" w:rsidRDefault="00961468" w:rsidP="00961468">
            <w:pPr>
              <w:pStyle w:val="Teksti"/>
              <w:rPr>
                <w:b/>
              </w:rPr>
            </w:pPr>
            <w:r>
              <w:rPr>
                <w:b/>
              </w:rPr>
              <w:t>Interaction</w:t>
            </w:r>
          </w:p>
        </w:tc>
      </w:tr>
      <w:tr w:rsidR="00961468" w14:paraId="538652CC" w14:textId="77777777">
        <w:tc>
          <w:tcPr>
            <w:tcW w:w="1260" w:type="dxa"/>
          </w:tcPr>
          <w:p w14:paraId="7FBFC144" w14:textId="77777777" w:rsidR="00961468" w:rsidRPr="008D1F1A" w:rsidRDefault="00961468" w:rsidP="00961468">
            <w:pPr>
              <w:pStyle w:val="Teksti"/>
            </w:pPr>
          </w:p>
        </w:tc>
        <w:tc>
          <w:tcPr>
            <w:tcW w:w="3060" w:type="dxa"/>
          </w:tcPr>
          <w:p w14:paraId="7A663780" w14:textId="77777777" w:rsidR="00961468" w:rsidRPr="008D1F1A" w:rsidRDefault="00961468" w:rsidP="00961468">
            <w:pPr>
              <w:pStyle w:val="Teksti"/>
            </w:pPr>
            <w:r w:rsidRPr="008D1F1A">
              <w:t>PRSC_TE030200</w:t>
            </w:r>
          </w:p>
        </w:tc>
        <w:tc>
          <w:tcPr>
            <w:tcW w:w="2700" w:type="dxa"/>
          </w:tcPr>
          <w:p w14:paraId="3E6C159F" w14:textId="77777777" w:rsidR="00961468" w:rsidRPr="008D1F1A" w:rsidRDefault="00961468" w:rsidP="00961468">
            <w:pPr>
              <w:pStyle w:val="Teksti"/>
            </w:pPr>
            <w:r w:rsidRPr="008D1F1A">
              <w:t xml:space="preserve">PRSC_IN030102 </w:t>
            </w:r>
          </w:p>
        </w:tc>
      </w:tr>
      <w:tr w:rsidR="00961468" w14:paraId="5E098D16" w14:textId="77777777">
        <w:tc>
          <w:tcPr>
            <w:tcW w:w="1260" w:type="dxa"/>
          </w:tcPr>
          <w:p w14:paraId="63233460" w14:textId="77777777" w:rsidR="00961468" w:rsidRPr="008D1F1A" w:rsidRDefault="00961468" w:rsidP="00961468">
            <w:pPr>
              <w:pStyle w:val="Teksti"/>
            </w:pPr>
          </w:p>
        </w:tc>
        <w:tc>
          <w:tcPr>
            <w:tcW w:w="3060" w:type="dxa"/>
          </w:tcPr>
          <w:p w14:paraId="589D1FAA" w14:textId="77777777" w:rsidR="00961468" w:rsidRPr="008D1F1A" w:rsidRDefault="00961468" w:rsidP="00961468">
            <w:pPr>
              <w:pStyle w:val="Teksti"/>
            </w:pPr>
            <w:r w:rsidRPr="008D1F1A">
              <w:t>PRSC_TE030300</w:t>
            </w:r>
          </w:p>
        </w:tc>
        <w:tc>
          <w:tcPr>
            <w:tcW w:w="2700" w:type="dxa"/>
          </w:tcPr>
          <w:p w14:paraId="1ED49FF7" w14:textId="77777777" w:rsidR="00961468" w:rsidRPr="008D1F1A" w:rsidRDefault="00961468" w:rsidP="00961468">
            <w:pPr>
              <w:pStyle w:val="Teksti"/>
            </w:pPr>
            <w:r w:rsidRPr="008D1F1A">
              <w:t xml:space="preserve">PRSC_IN030103 </w:t>
            </w:r>
          </w:p>
        </w:tc>
      </w:tr>
    </w:tbl>
    <w:p w14:paraId="2F767456" w14:textId="77777777" w:rsidR="00961468" w:rsidRPr="008D1F1A" w:rsidRDefault="00961468" w:rsidP="00961468">
      <w:pPr>
        <w:pStyle w:val="Teksti"/>
      </w:pPr>
    </w:p>
    <w:p w14:paraId="6E59DDEF" w14:textId="77777777" w:rsidR="00DF2658" w:rsidRDefault="00DF2658" w:rsidP="00961468">
      <w:pPr>
        <w:pStyle w:val="Teksti"/>
        <w:rPr>
          <w:b/>
        </w:rPr>
      </w:pPr>
    </w:p>
    <w:p w14:paraId="08A3F9BC"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961468" w14:paraId="785BC75F" w14:textId="77777777">
        <w:tc>
          <w:tcPr>
            <w:tcW w:w="1260" w:type="dxa"/>
          </w:tcPr>
          <w:p w14:paraId="15B067F5" w14:textId="77777777" w:rsidR="00961468" w:rsidRDefault="00961468" w:rsidP="00961468">
            <w:pPr>
              <w:pStyle w:val="Teksti"/>
              <w:rPr>
                <w:b/>
              </w:rPr>
            </w:pPr>
            <w:r>
              <w:rPr>
                <w:b/>
              </w:rPr>
              <w:t>Sender</w:t>
            </w:r>
          </w:p>
        </w:tc>
        <w:tc>
          <w:tcPr>
            <w:tcW w:w="3060" w:type="dxa"/>
          </w:tcPr>
          <w:p w14:paraId="2B90E07F" w14:textId="77777777" w:rsidR="00961468" w:rsidRPr="008D1F1A" w:rsidRDefault="00961468" w:rsidP="00961468">
            <w:pPr>
              <w:pStyle w:val="Teksti"/>
            </w:pPr>
            <w:r w:rsidRPr="008D1F1A">
              <w:t>Slot Requester</w:t>
            </w:r>
          </w:p>
        </w:tc>
        <w:tc>
          <w:tcPr>
            <w:tcW w:w="3600" w:type="dxa"/>
          </w:tcPr>
          <w:p w14:paraId="70012E58" w14:textId="77777777" w:rsidR="00961468" w:rsidRPr="008D1F1A" w:rsidRDefault="00961468" w:rsidP="00961468">
            <w:pPr>
              <w:pStyle w:val="Teksti"/>
            </w:pPr>
            <w:r w:rsidRPr="008D1F1A">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961468" w14:paraId="228671BA" w14:textId="77777777">
        <w:tc>
          <w:tcPr>
            <w:tcW w:w="1260" w:type="dxa"/>
          </w:tcPr>
          <w:p w14:paraId="73FC8CCE" w14:textId="77777777" w:rsidR="00961468" w:rsidRDefault="00961468" w:rsidP="00961468">
            <w:pPr>
              <w:pStyle w:val="Teksti"/>
              <w:rPr>
                <w:b/>
              </w:rPr>
            </w:pPr>
            <w:r>
              <w:rPr>
                <w:b/>
              </w:rPr>
              <w:t>Receiver</w:t>
            </w:r>
          </w:p>
        </w:tc>
        <w:tc>
          <w:tcPr>
            <w:tcW w:w="3060" w:type="dxa"/>
          </w:tcPr>
          <w:p w14:paraId="3AB2C06F" w14:textId="77777777" w:rsidR="00961468" w:rsidRPr="008D1F1A" w:rsidRDefault="00961468" w:rsidP="00961468">
            <w:pPr>
              <w:pStyle w:val="Teksti"/>
            </w:pPr>
            <w:r w:rsidRPr="008D1F1A">
              <w:t>Slot Request Confirmer</w:t>
            </w:r>
          </w:p>
        </w:tc>
        <w:tc>
          <w:tcPr>
            <w:tcW w:w="3600" w:type="dxa"/>
          </w:tcPr>
          <w:p w14:paraId="768D3711" w14:textId="77777777" w:rsidR="00961468" w:rsidRDefault="00961468" w:rsidP="00961468">
            <w:pPr>
              <w:rPr>
                <w:lang w:val="fi-FI"/>
              </w:rPr>
            </w:pPr>
            <w:r>
              <w:rPr>
                <w:lang w:val="fi-FI"/>
              </w:rPr>
              <w:t>PRSC_AR030101</w:t>
            </w:r>
            <w:r w:rsidR="009B7637">
              <w:rPr>
                <w:lang w:val="fi-FI"/>
              </w:rPr>
              <w:t xml:space="preserve">, </w:t>
            </w:r>
            <w:r w:rsidR="009B7637">
              <w:t xml:space="preserve">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1AC5AB70" w14:textId="77777777" w:rsidR="00961468" w:rsidRPr="00F507C0" w:rsidRDefault="00961468" w:rsidP="00961468">
      <w:pPr>
        <w:pStyle w:val="Otsikko3taso"/>
      </w:pPr>
      <w:bookmarkStart w:id="104" w:name="_Ref155081170"/>
      <w:bookmarkStart w:id="105" w:name="_Ref155081251"/>
      <w:bookmarkStart w:id="106" w:name="_Toc176061202"/>
      <w:r w:rsidRPr="00D577B2">
        <w:t>New Appointment Slot Confirmation (PRSC_</w:t>
      </w:r>
      <w:r w:rsidRPr="00F507C0">
        <w:t>IN030102</w:t>
      </w:r>
      <w:r w:rsidR="00F22816" w:rsidRPr="00F507C0">
        <w:t>FI01</w:t>
      </w:r>
      <w:r w:rsidRPr="00F507C0">
        <w:t>)</w:t>
      </w:r>
      <w:bookmarkEnd w:id="104"/>
      <w:bookmarkEnd w:id="105"/>
      <w:bookmarkEnd w:id="106"/>
    </w:p>
    <w:p w14:paraId="2C4EAA60" w14:textId="77777777" w:rsidR="00367626" w:rsidRPr="00746681" w:rsidRDefault="00961468" w:rsidP="00367626">
      <w:pPr>
        <w:pStyle w:val="Kappale"/>
      </w:pPr>
      <w:r w:rsidRPr="00D577B2">
        <w:t xml:space="preserve">Vastaus </w:t>
      </w:r>
      <w:r w:rsidR="00C87567" w:rsidRPr="00D577B2">
        <w:t>Slot-kohtaisesti</w:t>
      </w:r>
      <w:r w:rsidRPr="00D577B2">
        <w:t xml:space="preserve"> tehtyyn ajanvarauspyyntöön, kun pyyntö hyväksytään.</w:t>
      </w:r>
      <w:r w:rsidR="00DF2658" w:rsidRPr="00D577B2">
        <w:t xml:space="preserve"> </w:t>
      </w:r>
      <w:r w:rsidR="00367626" w:rsidRPr="00D577B2">
        <w:rPr>
          <w:b/>
        </w:rPr>
        <w:t>SAVissa</w:t>
      </w:r>
      <w:r w:rsidR="00367626" w:rsidRPr="00D577B2">
        <w:t xml:space="preserve"> uuden ajanvarauksen varauspyynnön hyväksyvä vastaus.</w:t>
      </w:r>
    </w:p>
    <w:p w14:paraId="60EAF1AD" w14:textId="77777777" w:rsidR="00367626" w:rsidRPr="00D577B2" w:rsidRDefault="00367626" w:rsidP="00367626">
      <w:pPr>
        <w:pStyle w:val="Teksti"/>
      </w:pPr>
      <w:r w:rsidRPr="00D577B2">
        <w:t xml:space="preserve">Interaktion PRSC_IN030102FI01 </w:t>
      </w:r>
      <w:r w:rsidR="00EC4E96" w:rsidRPr="00D577B2">
        <w:t xml:space="preserve">XML-skeema </w:t>
      </w:r>
      <w:r w:rsidRPr="00D577B2">
        <w:t xml:space="preserve">löytyy </w:t>
      </w:r>
      <w:r w:rsidR="00120373">
        <w:t>HL7v3Scheduling</w:t>
      </w:r>
      <w:r w:rsidR="00C23228">
        <w:t>FIv08</w:t>
      </w:r>
      <w:r w:rsidRPr="00D577B2">
        <w:t>.zip-paketin tiedo</w:t>
      </w:r>
      <w:r w:rsidRPr="00D577B2">
        <w:t>s</w:t>
      </w:r>
      <w:r w:rsidRPr="00D577B2">
        <w:t xml:space="preserve">tosta xsd\ PRSC_IN030102FI01.xsd. </w:t>
      </w:r>
    </w:p>
    <w:p w14:paraId="30465AA8" w14:textId="77777777" w:rsidR="00367626" w:rsidRPr="00D577B2" w:rsidRDefault="00367626" w:rsidP="00367626">
      <w:pPr>
        <w:pStyle w:val="Teksti"/>
      </w:pPr>
    </w:p>
    <w:p w14:paraId="1610AC96" w14:textId="77777777" w:rsidR="00367626" w:rsidRPr="008D1F1A" w:rsidRDefault="00367626" w:rsidP="00367626">
      <w:pPr>
        <w:pStyle w:val="Teksti"/>
      </w:pPr>
      <w:r w:rsidRPr="00D577B2">
        <w:t xml:space="preserve">Samasta zip-paketista löytyy SOAP-viestiesimerkki </w:t>
      </w:r>
      <w:r w:rsidR="00EC4E96" w:rsidRPr="00D577B2">
        <w:t xml:space="preserve">PRSC_IN030102FIExample </w:t>
      </w:r>
      <w:r w:rsidRPr="00D577B2">
        <w:t>ajanvarauksen v</w:t>
      </w:r>
      <w:r w:rsidRPr="00D577B2">
        <w:t>a</w:t>
      </w:r>
      <w:r w:rsidRPr="00D577B2">
        <w:t>rauspyynnön hyväksyvästä vastauksesta tiedostosta exa</w:t>
      </w:r>
      <w:r w:rsidRPr="00D577B2">
        <w:t>m</w:t>
      </w:r>
      <w:r w:rsidRPr="00D577B2">
        <w:t>pleXML\PRSC_IN030102FIExample.xml</w:t>
      </w:r>
    </w:p>
    <w:p w14:paraId="18B9A9E5" w14:textId="77777777" w:rsidR="00367626" w:rsidRPr="008D1F1A" w:rsidRDefault="00367626" w:rsidP="00367626">
      <w:pPr>
        <w:pStyle w:val="Teksti"/>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503A2CB1" w14:textId="77777777">
        <w:tc>
          <w:tcPr>
            <w:tcW w:w="2700" w:type="dxa"/>
          </w:tcPr>
          <w:p w14:paraId="25B780E6" w14:textId="77777777" w:rsidR="00961468" w:rsidRDefault="00961468" w:rsidP="00961468">
            <w:pPr>
              <w:pStyle w:val="Teksti"/>
              <w:rPr>
                <w:b/>
              </w:rPr>
            </w:pPr>
            <w:r>
              <w:rPr>
                <w:b/>
              </w:rPr>
              <w:t>Trigger Event</w:t>
            </w:r>
          </w:p>
        </w:tc>
        <w:tc>
          <w:tcPr>
            <w:tcW w:w="4320" w:type="dxa"/>
          </w:tcPr>
          <w:p w14:paraId="0BD8AEB5" w14:textId="77777777" w:rsidR="00961468" w:rsidRPr="008D1F1A" w:rsidRDefault="00961468" w:rsidP="00961468">
            <w:pPr>
              <w:pStyle w:val="Teksti"/>
            </w:pPr>
            <w:r w:rsidRPr="008D1F1A">
              <w:t xml:space="preserve">New Appointment Request by Slot </w:t>
            </w:r>
          </w:p>
          <w:p w14:paraId="12B2FD3F" w14:textId="77777777" w:rsidR="00961468" w:rsidRPr="008D1F1A" w:rsidRDefault="00961468" w:rsidP="00961468">
            <w:pPr>
              <w:pStyle w:val="Teksti"/>
            </w:pPr>
            <w:r w:rsidRPr="008D1F1A">
              <w:t>Co</w:t>
            </w:r>
            <w:r w:rsidRPr="008D1F1A">
              <w:t>n</w:t>
            </w:r>
            <w:r w:rsidRPr="008D1F1A">
              <w:t>firmation</w:t>
            </w:r>
          </w:p>
        </w:tc>
        <w:tc>
          <w:tcPr>
            <w:tcW w:w="2700" w:type="dxa"/>
          </w:tcPr>
          <w:p w14:paraId="77AA02CB" w14:textId="77777777" w:rsidR="00961468" w:rsidRPr="008D1F1A" w:rsidRDefault="00961468" w:rsidP="00961468">
            <w:pPr>
              <w:pStyle w:val="Teksti"/>
            </w:pPr>
            <w:r w:rsidRPr="008D1F1A">
              <w:t>PRSC_TE030200</w:t>
            </w:r>
          </w:p>
        </w:tc>
      </w:tr>
      <w:tr w:rsidR="00961468" w14:paraId="5CCA167F" w14:textId="77777777">
        <w:tc>
          <w:tcPr>
            <w:tcW w:w="2700" w:type="dxa"/>
          </w:tcPr>
          <w:p w14:paraId="62D16162" w14:textId="77777777" w:rsidR="00961468" w:rsidRDefault="00961468" w:rsidP="00961468">
            <w:pPr>
              <w:pStyle w:val="Teksti"/>
              <w:rPr>
                <w:b/>
              </w:rPr>
            </w:pPr>
            <w:r>
              <w:rPr>
                <w:b/>
              </w:rPr>
              <w:t>Transmission Wra</w:t>
            </w:r>
            <w:r>
              <w:rPr>
                <w:b/>
              </w:rPr>
              <w:t>p</w:t>
            </w:r>
            <w:r>
              <w:rPr>
                <w:b/>
              </w:rPr>
              <w:t>per</w:t>
            </w:r>
          </w:p>
        </w:tc>
        <w:tc>
          <w:tcPr>
            <w:tcW w:w="4320" w:type="dxa"/>
          </w:tcPr>
          <w:p w14:paraId="1591D9B3" w14:textId="77777777" w:rsidR="00961468" w:rsidRPr="008D1F1A" w:rsidRDefault="00961468" w:rsidP="00961468">
            <w:pPr>
              <w:pStyle w:val="Teksti"/>
            </w:pPr>
            <w:r w:rsidRPr="008D1F1A">
              <w:t>Application Level Acknowledgement</w:t>
            </w:r>
          </w:p>
        </w:tc>
        <w:tc>
          <w:tcPr>
            <w:tcW w:w="2700" w:type="dxa"/>
          </w:tcPr>
          <w:p w14:paraId="17596D7D" w14:textId="77777777" w:rsidR="00961468" w:rsidRPr="008D1F1A" w:rsidRDefault="00961468" w:rsidP="00961468">
            <w:pPr>
              <w:pStyle w:val="Teksti"/>
            </w:pPr>
            <w:r w:rsidRPr="008D1F1A">
              <w:t>MCCI_MT000300UV01</w:t>
            </w:r>
            <w:r w:rsidR="007E78CD">
              <w:t>, ks. liite 2</w:t>
            </w:r>
          </w:p>
        </w:tc>
      </w:tr>
      <w:tr w:rsidR="00961468" w14:paraId="6CD520F9" w14:textId="77777777">
        <w:tc>
          <w:tcPr>
            <w:tcW w:w="2700" w:type="dxa"/>
          </w:tcPr>
          <w:p w14:paraId="4FCDE7EB" w14:textId="77777777" w:rsidR="00961468" w:rsidRDefault="00961468" w:rsidP="00961468">
            <w:pPr>
              <w:pStyle w:val="Teksti"/>
              <w:rPr>
                <w:b/>
              </w:rPr>
            </w:pPr>
            <w:r>
              <w:rPr>
                <w:b/>
              </w:rPr>
              <w:t>Control Act Wrapper</w:t>
            </w:r>
          </w:p>
        </w:tc>
        <w:tc>
          <w:tcPr>
            <w:tcW w:w="4320" w:type="dxa"/>
          </w:tcPr>
          <w:p w14:paraId="2946FDC9" w14:textId="77777777" w:rsidR="00961468" w:rsidRPr="008D1F1A" w:rsidRDefault="00961468" w:rsidP="00961468">
            <w:pPr>
              <w:pStyle w:val="Teksti"/>
            </w:pPr>
            <w:r w:rsidRPr="008D1F1A">
              <w:t>Trigger Event Control Act</w:t>
            </w:r>
          </w:p>
        </w:tc>
        <w:tc>
          <w:tcPr>
            <w:tcW w:w="2700" w:type="dxa"/>
          </w:tcPr>
          <w:p w14:paraId="2382D293" w14:textId="77777777" w:rsidR="00961468" w:rsidRPr="008D1F1A" w:rsidRDefault="008F4159" w:rsidP="00961468">
            <w:pPr>
              <w:pStyle w:val="Teksti"/>
            </w:pPr>
            <w:r w:rsidRPr="008D1F1A">
              <w:t>MCAI_MT705</w:t>
            </w:r>
            <w:r w:rsidR="00961468" w:rsidRPr="008D1F1A">
              <w:t>201UV01</w:t>
            </w:r>
            <w:r w:rsidR="007E78CD">
              <w:t>, ks. liite 3</w:t>
            </w:r>
          </w:p>
        </w:tc>
      </w:tr>
      <w:tr w:rsidR="00961468" w14:paraId="77B5B6A6" w14:textId="77777777">
        <w:tc>
          <w:tcPr>
            <w:tcW w:w="2700" w:type="dxa"/>
          </w:tcPr>
          <w:p w14:paraId="475EECEA" w14:textId="77777777" w:rsidR="00961468" w:rsidRDefault="00961468" w:rsidP="00961468">
            <w:pPr>
              <w:pStyle w:val="Teksti"/>
              <w:rPr>
                <w:b/>
              </w:rPr>
            </w:pPr>
            <w:r>
              <w:rPr>
                <w:b/>
              </w:rPr>
              <w:t>Message Type</w:t>
            </w:r>
          </w:p>
        </w:tc>
        <w:tc>
          <w:tcPr>
            <w:tcW w:w="4320" w:type="dxa"/>
          </w:tcPr>
          <w:p w14:paraId="1FB39B9C" w14:textId="77777777" w:rsidR="00961468" w:rsidRPr="008D1F1A" w:rsidRDefault="00155DED" w:rsidP="00961468">
            <w:pPr>
              <w:pStyle w:val="Teksti"/>
            </w:pPr>
            <w:r w:rsidRPr="008D1F1A">
              <w:t xml:space="preserve">New </w:t>
            </w:r>
            <w:r w:rsidR="00961468" w:rsidRPr="008D1F1A">
              <w:t>Appointment by Slot</w:t>
            </w:r>
          </w:p>
        </w:tc>
        <w:tc>
          <w:tcPr>
            <w:tcW w:w="2700" w:type="dxa"/>
          </w:tcPr>
          <w:p w14:paraId="486577E7" w14:textId="77777777" w:rsidR="00961468" w:rsidRPr="008D1F1A" w:rsidRDefault="00961468" w:rsidP="00961468">
            <w:pPr>
              <w:pStyle w:val="Teksti"/>
            </w:pPr>
            <w:r w:rsidRPr="00D577B2">
              <w:t>PRSC_MT030201</w:t>
            </w:r>
            <w:r w:rsidR="008F4159" w:rsidRPr="00D577B2">
              <w:t>FI01</w:t>
            </w:r>
            <w:r w:rsidR="007E78CD" w:rsidRPr="00D577B2">
              <w:t xml:space="preserve">, ks. kpl </w:t>
            </w:r>
            <w:r w:rsidR="007E78CD" w:rsidRPr="00D577B2">
              <w:fldChar w:fldCharType="begin"/>
            </w:r>
            <w:r w:rsidR="007E78CD" w:rsidRPr="00D577B2">
              <w:instrText xml:space="preserve"> REF _Ref155079860 \r \h </w:instrText>
            </w:r>
            <w:r w:rsidR="00031E63" w:rsidRPr="00D577B2">
              <w:instrText xml:space="preserve"> \* MERGEFORMAT </w:instrText>
            </w:r>
            <w:r w:rsidR="007E78CD" w:rsidRPr="00D577B2">
              <w:fldChar w:fldCharType="separate"/>
            </w:r>
            <w:r w:rsidR="00FC748B">
              <w:t>4.5.2</w:t>
            </w:r>
            <w:r w:rsidR="007E78CD" w:rsidRPr="00D577B2">
              <w:fldChar w:fldCharType="end"/>
            </w:r>
          </w:p>
        </w:tc>
      </w:tr>
    </w:tbl>
    <w:p w14:paraId="112D076D" w14:textId="77777777" w:rsidR="00961468" w:rsidRPr="008D1F1A" w:rsidRDefault="00961468" w:rsidP="00961468">
      <w:pPr>
        <w:pStyle w:val="Teksti"/>
      </w:pPr>
    </w:p>
    <w:p w14:paraId="0782A3AA"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961468" w14:paraId="0211D3F7" w14:textId="77777777">
        <w:tc>
          <w:tcPr>
            <w:tcW w:w="1260" w:type="dxa"/>
          </w:tcPr>
          <w:p w14:paraId="39CD53AD" w14:textId="77777777" w:rsidR="00961468" w:rsidRDefault="00961468" w:rsidP="00961468">
            <w:pPr>
              <w:pStyle w:val="Teksti"/>
              <w:rPr>
                <w:b/>
              </w:rPr>
            </w:pPr>
            <w:r>
              <w:rPr>
                <w:b/>
              </w:rPr>
              <w:t>Sender</w:t>
            </w:r>
          </w:p>
        </w:tc>
        <w:tc>
          <w:tcPr>
            <w:tcW w:w="3060" w:type="dxa"/>
          </w:tcPr>
          <w:p w14:paraId="150FE00D" w14:textId="77777777" w:rsidR="00961468" w:rsidRPr="008D1F1A" w:rsidRDefault="00961468" w:rsidP="00961468">
            <w:pPr>
              <w:pStyle w:val="Teksti"/>
            </w:pPr>
            <w:r w:rsidRPr="008D1F1A">
              <w:t>Slot Request Confirmer</w:t>
            </w:r>
          </w:p>
        </w:tc>
        <w:tc>
          <w:tcPr>
            <w:tcW w:w="3600" w:type="dxa"/>
          </w:tcPr>
          <w:p w14:paraId="1D132226" w14:textId="77777777" w:rsidR="00961468" w:rsidRPr="008D1F1A" w:rsidRDefault="00961468" w:rsidP="00961468">
            <w:pPr>
              <w:pStyle w:val="Teksti"/>
            </w:pPr>
            <w:r w:rsidRPr="008D1F1A">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961468" w14:paraId="6AA1E121" w14:textId="77777777">
        <w:tc>
          <w:tcPr>
            <w:tcW w:w="1260" w:type="dxa"/>
          </w:tcPr>
          <w:p w14:paraId="00FD5B23" w14:textId="77777777" w:rsidR="00961468" w:rsidRDefault="00961468" w:rsidP="00961468">
            <w:pPr>
              <w:pStyle w:val="Teksti"/>
              <w:rPr>
                <w:b/>
              </w:rPr>
            </w:pPr>
            <w:r>
              <w:rPr>
                <w:b/>
              </w:rPr>
              <w:t>Receiver</w:t>
            </w:r>
          </w:p>
        </w:tc>
        <w:tc>
          <w:tcPr>
            <w:tcW w:w="3060" w:type="dxa"/>
          </w:tcPr>
          <w:p w14:paraId="129E0E3C" w14:textId="77777777" w:rsidR="00961468" w:rsidRPr="008D1F1A" w:rsidRDefault="00961468" w:rsidP="00961468">
            <w:pPr>
              <w:pStyle w:val="Teksti"/>
            </w:pPr>
            <w:r w:rsidRPr="008D1F1A">
              <w:t>Slot Requester</w:t>
            </w:r>
          </w:p>
        </w:tc>
        <w:tc>
          <w:tcPr>
            <w:tcW w:w="3600" w:type="dxa"/>
          </w:tcPr>
          <w:p w14:paraId="5494C6F7" w14:textId="77777777" w:rsidR="00961468" w:rsidRDefault="00961468" w:rsidP="00961468">
            <w:pPr>
              <w:rPr>
                <w:lang w:val="fi-FI"/>
              </w:rPr>
            </w:pPr>
            <w:r>
              <w:rPr>
                <w:lang w:val="fi-FI"/>
              </w:rPr>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5F469484" w14:textId="77777777" w:rsidR="00961468" w:rsidRPr="00F507C0" w:rsidRDefault="00961468" w:rsidP="00961468">
      <w:pPr>
        <w:pStyle w:val="Otsikko3taso"/>
      </w:pPr>
      <w:bookmarkStart w:id="107" w:name="_Ref155081180"/>
      <w:bookmarkStart w:id="108" w:name="_Ref155081261"/>
      <w:bookmarkStart w:id="109" w:name="_Toc176061203"/>
      <w:r w:rsidRPr="00D577B2">
        <w:t>New Appointment Slot Rejection (PRSC_</w:t>
      </w:r>
      <w:r w:rsidRPr="00F507C0">
        <w:t>IN030103</w:t>
      </w:r>
      <w:r w:rsidR="00F22816" w:rsidRPr="00F507C0">
        <w:t>FI01</w:t>
      </w:r>
      <w:r w:rsidRPr="00F507C0">
        <w:t>)</w:t>
      </w:r>
      <w:bookmarkEnd w:id="107"/>
      <w:bookmarkEnd w:id="108"/>
      <w:bookmarkEnd w:id="109"/>
    </w:p>
    <w:p w14:paraId="31BC6A84" w14:textId="77777777" w:rsidR="00961468" w:rsidRPr="00D577B2" w:rsidRDefault="00961468" w:rsidP="00961468">
      <w:pPr>
        <w:pStyle w:val="Kappale"/>
      </w:pPr>
      <w:r w:rsidRPr="00D577B2">
        <w:t xml:space="preserve">Vastaus </w:t>
      </w:r>
      <w:r w:rsidR="00C87567" w:rsidRPr="00D577B2">
        <w:t>Slot-kohtaisesti</w:t>
      </w:r>
      <w:r w:rsidRPr="00D577B2">
        <w:t xml:space="preserve"> tehtyyn ajanvarauspyyntöön, kun pyyntöä ei hyväksytä.</w:t>
      </w:r>
    </w:p>
    <w:p w14:paraId="244F0646" w14:textId="77777777" w:rsidR="00367626" w:rsidRPr="00D577B2" w:rsidRDefault="00367626" w:rsidP="00367626">
      <w:pPr>
        <w:pStyle w:val="Kappale"/>
      </w:pPr>
      <w:r w:rsidRPr="00D577B2">
        <w:rPr>
          <w:b/>
        </w:rPr>
        <w:t>SAVissa</w:t>
      </w:r>
      <w:r w:rsidRPr="00D577B2">
        <w:t xml:space="preserve"> uuden ajanvarauksen varauspyynnön hyväksyvä vastaus.</w:t>
      </w:r>
    </w:p>
    <w:p w14:paraId="06B06760" w14:textId="77777777" w:rsidR="00367626" w:rsidRPr="00D577B2" w:rsidRDefault="00367626" w:rsidP="00367626">
      <w:pPr>
        <w:pStyle w:val="Teksti"/>
      </w:pPr>
      <w:r w:rsidRPr="00D577B2">
        <w:lastRenderedPageBreak/>
        <w:t>Interaktion PRSC_IN030103FI01</w:t>
      </w:r>
      <w:r w:rsidR="00EC4E96" w:rsidRPr="00D577B2">
        <w:t xml:space="preserve"> XML-skeema</w:t>
      </w:r>
      <w:r w:rsidRPr="00D577B2">
        <w:t xml:space="preserve"> löytyy </w:t>
      </w:r>
      <w:r w:rsidR="00120373">
        <w:t>HL7v3Scheduling</w:t>
      </w:r>
      <w:r w:rsidR="00C23228">
        <w:t>FIv08</w:t>
      </w:r>
      <w:r w:rsidRPr="00D577B2">
        <w:t>.zip-paketin tiedo</w:t>
      </w:r>
      <w:r w:rsidRPr="00D577B2">
        <w:t>s</w:t>
      </w:r>
      <w:r w:rsidRPr="00D577B2">
        <w:t xml:space="preserve">tosta xsd\ PRSC_IN030103FI01.xsd. </w:t>
      </w:r>
    </w:p>
    <w:p w14:paraId="387A8D57" w14:textId="77777777" w:rsidR="00367626" w:rsidRPr="00D577B2" w:rsidRDefault="00367626" w:rsidP="00367626">
      <w:pPr>
        <w:pStyle w:val="Teksti"/>
      </w:pPr>
    </w:p>
    <w:p w14:paraId="508D16AD" w14:textId="77777777" w:rsidR="00367626" w:rsidRPr="00D577B2" w:rsidRDefault="00367626" w:rsidP="00367626">
      <w:pPr>
        <w:pStyle w:val="Teksti"/>
      </w:pPr>
      <w:r w:rsidRPr="00D577B2">
        <w:t>Samasta zip-paketista löytyy SOAP-viestiesimerkki</w:t>
      </w:r>
      <w:r w:rsidR="00EC4E96" w:rsidRPr="00D577B2">
        <w:t xml:space="preserve"> PRSC_IN030103FIExample</w:t>
      </w:r>
      <w:r w:rsidRPr="00D577B2">
        <w:t xml:space="preserve"> ajanvarauksen v</w:t>
      </w:r>
      <w:r w:rsidRPr="00D577B2">
        <w:t>a</w:t>
      </w:r>
      <w:r w:rsidRPr="00D577B2">
        <w:t>rauspyynnön hylkäävästä vastauksesta tiedostosta exa</w:t>
      </w:r>
      <w:r w:rsidRPr="00D577B2">
        <w:t>m</w:t>
      </w:r>
      <w:r w:rsidRPr="00D577B2">
        <w:t>pleXML\PRSC_IN030103FIExample.xml</w:t>
      </w:r>
    </w:p>
    <w:p w14:paraId="4FABBD0B" w14:textId="77777777" w:rsidR="00183F15" w:rsidRPr="008D1F1A" w:rsidRDefault="00183F15" w:rsidP="00183F15">
      <w:pPr>
        <w:pStyle w:val="Normalharva"/>
      </w:pPr>
      <w:r w:rsidRPr="00D577B2">
        <w:t xml:space="preserve">Hylkäävässä vastauksessa </w:t>
      </w:r>
      <w:r w:rsidRPr="00D577B2">
        <w:rPr>
          <w:b/>
        </w:rPr>
        <w:t xml:space="preserve"> syy</w:t>
      </w:r>
      <w:r w:rsidRPr="00D577B2">
        <w:t xml:space="preserve"> ilmoitetaan </w:t>
      </w:r>
      <w:r w:rsidRPr="00D577B2">
        <w:rPr>
          <w:b/>
        </w:rPr>
        <w:t>ControlAct -wrapperin reasonOf</w:t>
      </w:r>
      <w:r w:rsidRPr="00D577B2">
        <w:t>-elementissä</w:t>
      </w:r>
      <w:r w:rsidR="002D67DC" w:rsidRPr="00D577B2">
        <w:t xml:space="preserve"> (ks.</w:t>
      </w:r>
      <w:r w:rsidR="00EA0A02" w:rsidRPr="00D577B2">
        <w:t xml:space="preserve"> </w:t>
      </w:r>
      <w:r w:rsidR="002D67DC" w:rsidRPr="00D577B2">
        <w:t>liite 3</w:t>
      </w:r>
      <w:r w:rsidR="00EA0A02" w:rsidRPr="00D577B2">
        <w:t xml:space="preserve"> ja kpl</w:t>
      </w:r>
      <w:r w:rsidR="00936841" w:rsidRPr="00D577B2">
        <w:t xml:space="preserve"> </w:t>
      </w:r>
      <w:r w:rsidR="00936841" w:rsidRPr="00D577B2">
        <w:fldChar w:fldCharType="begin"/>
      </w:r>
      <w:r w:rsidR="00936841" w:rsidRPr="00D577B2">
        <w:instrText xml:space="preserve"> REF _Ref155079959 \r \h </w:instrText>
      </w:r>
      <w:r w:rsidR="00031E63" w:rsidRPr="00D577B2">
        <w:instrText xml:space="preserve"> \* MERGEFORMAT </w:instrText>
      </w:r>
      <w:r w:rsidR="00936841" w:rsidRPr="00D577B2">
        <w:fldChar w:fldCharType="separate"/>
      </w:r>
      <w:r w:rsidR="00FC748B">
        <w:t>7.3</w:t>
      </w:r>
      <w:r w:rsidR="00936841" w:rsidRPr="00D577B2">
        <w:fldChar w:fldCharType="end"/>
      </w:r>
      <w:r w:rsidR="002D67DC" w:rsidRPr="00D577B2">
        <w:t>)</w:t>
      </w:r>
      <w:r w:rsidRPr="00D577B2">
        <w:t>. Lisäksi voidaan liittää mukaan teh</w:t>
      </w:r>
      <w:r w:rsidR="00031E63" w:rsidRPr="00D577B2">
        <w:t>dyn</w:t>
      </w:r>
      <w:r w:rsidRPr="00D577B2">
        <w:t xml:space="preserve"> ajanvarauspyyn</w:t>
      </w:r>
      <w:r w:rsidR="00031E63" w:rsidRPr="00D577B2">
        <w:t>nön payload (message type).</w:t>
      </w:r>
      <w:r w:rsidRPr="00D577B2">
        <w:t>. Tietosisältö on tä</w:t>
      </w:r>
      <w:r w:rsidRPr="00D577B2">
        <w:t>l</w:t>
      </w:r>
      <w:r w:rsidRPr="00D577B2">
        <w:t>löin sama kuin ajanvarauspyynnössäkin (Appointment by Slot Request, PRSC_MT050101FI01)</w:t>
      </w:r>
      <w:r w:rsidR="006D3749" w:rsidRPr="00D577B2">
        <w:t>.</w:t>
      </w:r>
      <w:r w:rsidRPr="008D1F1A">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4AB9633A" w14:textId="77777777">
        <w:tc>
          <w:tcPr>
            <w:tcW w:w="2700" w:type="dxa"/>
          </w:tcPr>
          <w:p w14:paraId="0A8032CE" w14:textId="77777777" w:rsidR="00961468" w:rsidRDefault="00961468" w:rsidP="00961468">
            <w:pPr>
              <w:pStyle w:val="Teksti"/>
              <w:rPr>
                <w:b/>
              </w:rPr>
            </w:pPr>
            <w:r>
              <w:rPr>
                <w:b/>
              </w:rPr>
              <w:t>Trigger Event</w:t>
            </w:r>
          </w:p>
        </w:tc>
        <w:tc>
          <w:tcPr>
            <w:tcW w:w="4320" w:type="dxa"/>
          </w:tcPr>
          <w:p w14:paraId="7329BA36" w14:textId="77777777" w:rsidR="00961468" w:rsidRPr="008D1F1A" w:rsidRDefault="00961468" w:rsidP="00961468">
            <w:pPr>
              <w:pStyle w:val="Teksti"/>
            </w:pPr>
            <w:r w:rsidRPr="008D1F1A">
              <w:t xml:space="preserve">New Appointment Request by Slot </w:t>
            </w:r>
          </w:p>
          <w:p w14:paraId="22D99E5C" w14:textId="77777777" w:rsidR="00961468" w:rsidRPr="008D1F1A" w:rsidRDefault="00961468" w:rsidP="00961468">
            <w:pPr>
              <w:pStyle w:val="Teksti"/>
            </w:pPr>
            <w:r w:rsidRPr="008D1F1A">
              <w:t>Reje</w:t>
            </w:r>
            <w:r w:rsidRPr="008D1F1A">
              <w:t>c</w:t>
            </w:r>
            <w:r w:rsidRPr="008D1F1A">
              <w:t>tion</w:t>
            </w:r>
          </w:p>
        </w:tc>
        <w:tc>
          <w:tcPr>
            <w:tcW w:w="2700" w:type="dxa"/>
          </w:tcPr>
          <w:p w14:paraId="119CE2E7" w14:textId="77777777" w:rsidR="00961468" w:rsidRPr="008D1F1A" w:rsidRDefault="00961468" w:rsidP="00961468">
            <w:pPr>
              <w:pStyle w:val="Teksti"/>
            </w:pPr>
            <w:r w:rsidRPr="008D1F1A">
              <w:t>PRSC_TE030300</w:t>
            </w:r>
          </w:p>
        </w:tc>
      </w:tr>
      <w:tr w:rsidR="005810DE" w14:paraId="008EEBF0" w14:textId="77777777">
        <w:tc>
          <w:tcPr>
            <w:tcW w:w="2700" w:type="dxa"/>
          </w:tcPr>
          <w:p w14:paraId="45208176" w14:textId="77777777" w:rsidR="005810DE" w:rsidRDefault="005810DE" w:rsidP="00961468">
            <w:pPr>
              <w:pStyle w:val="Teksti"/>
              <w:rPr>
                <w:b/>
              </w:rPr>
            </w:pPr>
            <w:r>
              <w:rPr>
                <w:b/>
              </w:rPr>
              <w:t>Transmission Wra</w:t>
            </w:r>
            <w:r>
              <w:rPr>
                <w:b/>
              </w:rPr>
              <w:t>p</w:t>
            </w:r>
            <w:r>
              <w:rPr>
                <w:b/>
              </w:rPr>
              <w:t>per</w:t>
            </w:r>
          </w:p>
        </w:tc>
        <w:tc>
          <w:tcPr>
            <w:tcW w:w="4320" w:type="dxa"/>
          </w:tcPr>
          <w:p w14:paraId="0B135A19" w14:textId="77777777" w:rsidR="005810DE" w:rsidRPr="008D1F1A" w:rsidRDefault="005810DE" w:rsidP="005810DE">
            <w:pPr>
              <w:pStyle w:val="Teksti"/>
            </w:pPr>
            <w:r w:rsidRPr="008D1F1A">
              <w:t>Application Level Acknowledgement</w:t>
            </w:r>
          </w:p>
        </w:tc>
        <w:tc>
          <w:tcPr>
            <w:tcW w:w="2700" w:type="dxa"/>
          </w:tcPr>
          <w:p w14:paraId="0074167A" w14:textId="77777777" w:rsidR="005810DE" w:rsidRPr="008D1F1A" w:rsidRDefault="005810DE" w:rsidP="005810DE">
            <w:pPr>
              <w:pStyle w:val="Teksti"/>
            </w:pPr>
            <w:r w:rsidRPr="008D1F1A">
              <w:t>MCCI_MT000300UV01</w:t>
            </w:r>
            <w:r w:rsidR="007E78CD">
              <w:t>, ks. liite 2</w:t>
            </w:r>
          </w:p>
        </w:tc>
      </w:tr>
      <w:tr w:rsidR="00961468" w14:paraId="2C9A10F4" w14:textId="77777777">
        <w:tc>
          <w:tcPr>
            <w:tcW w:w="2700" w:type="dxa"/>
          </w:tcPr>
          <w:p w14:paraId="05FE10B6" w14:textId="77777777" w:rsidR="00961468" w:rsidRDefault="00961468" w:rsidP="00961468">
            <w:pPr>
              <w:pStyle w:val="Teksti"/>
              <w:rPr>
                <w:b/>
              </w:rPr>
            </w:pPr>
            <w:r>
              <w:rPr>
                <w:b/>
              </w:rPr>
              <w:t>Control Act Wrapper</w:t>
            </w:r>
          </w:p>
        </w:tc>
        <w:tc>
          <w:tcPr>
            <w:tcW w:w="4320" w:type="dxa"/>
          </w:tcPr>
          <w:p w14:paraId="7ED3CFC5" w14:textId="77777777" w:rsidR="00961468" w:rsidRPr="008D1F1A" w:rsidRDefault="00961468" w:rsidP="00961468">
            <w:pPr>
              <w:pStyle w:val="Teksti"/>
            </w:pPr>
            <w:r w:rsidRPr="008D1F1A">
              <w:t>Trigger Event Control Act</w:t>
            </w:r>
          </w:p>
        </w:tc>
        <w:tc>
          <w:tcPr>
            <w:tcW w:w="2700" w:type="dxa"/>
          </w:tcPr>
          <w:p w14:paraId="1ED6AC3B" w14:textId="77777777" w:rsidR="00961468" w:rsidRPr="008D1F1A" w:rsidRDefault="008F4159" w:rsidP="00961468">
            <w:pPr>
              <w:pStyle w:val="Teksti"/>
            </w:pPr>
            <w:r w:rsidRPr="008D1F1A">
              <w:t>MCAI_MT705</w:t>
            </w:r>
            <w:r w:rsidR="00961468" w:rsidRPr="008D1F1A">
              <w:t>201UV01</w:t>
            </w:r>
            <w:r w:rsidR="007E78CD">
              <w:t>, ks. liite 3</w:t>
            </w:r>
          </w:p>
        </w:tc>
      </w:tr>
      <w:tr w:rsidR="00961468" w14:paraId="24AC6D85" w14:textId="77777777">
        <w:tc>
          <w:tcPr>
            <w:tcW w:w="2700" w:type="dxa"/>
          </w:tcPr>
          <w:p w14:paraId="2D8918FD" w14:textId="77777777" w:rsidR="00961468" w:rsidRDefault="00961468" w:rsidP="00961468">
            <w:pPr>
              <w:pStyle w:val="Teksti"/>
              <w:rPr>
                <w:b/>
              </w:rPr>
            </w:pPr>
            <w:r>
              <w:rPr>
                <w:b/>
              </w:rPr>
              <w:t>Message Type</w:t>
            </w:r>
          </w:p>
        </w:tc>
        <w:tc>
          <w:tcPr>
            <w:tcW w:w="4320" w:type="dxa"/>
          </w:tcPr>
          <w:p w14:paraId="7F906C29" w14:textId="77777777" w:rsidR="00961468" w:rsidRPr="008D1F1A" w:rsidRDefault="00961468" w:rsidP="00961468">
            <w:pPr>
              <w:pStyle w:val="Teksti"/>
            </w:pPr>
            <w:r w:rsidRPr="008D1F1A">
              <w:t>Appointment by Slot Request</w:t>
            </w:r>
          </w:p>
        </w:tc>
        <w:tc>
          <w:tcPr>
            <w:tcW w:w="2700" w:type="dxa"/>
          </w:tcPr>
          <w:p w14:paraId="62926152" w14:textId="77777777" w:rsidR="00961468" w:rsidRDefault="00961468" w:rsidP="00961468">
            <w:pPr>
              <w:pStyle w:val="Teksti"/>
              <w:rPr>
                <w:highlight w:val="yellow"/>
              </w:rPr>
            </w:pPr>
            <w:r w:rsidRPr="00D577B2">
              <w:t>PRSC_MT050101</w:t>
            </w:r>
            <w:r w:rsidR="008F4159" w:rsidRPr="00D577B2">
              <w:t>FI01</w:t>
            </w:r>
            <w:r w:rsidR="007E78CD" w:rsidRPr="00D577B2">
              <w:t xml:space="preserve">, ks. kpl </w:t>
            </w:r>
            <w:r w:rsidR="007E78CD" w:rsidRPr="00D577B2">
              <w:fldChar w:fldCharType="begin"/>
            </w:r>
            <w:r w:rsidR="007E78CD" w:rsidRPr="00D577B2">
              <w:instrText xml:space="preserve"> REF _Ref155172098 \r \h </w:instrText>
            </w:r>
            <w:r w:rsidR="00031E63" w:rsidRPr="00D577B2">
              <w:instrText xml:space="preserve"> \* MERGEFORMAT </w:instrText>
            </w:r>
            <w:r w:rsidR="007E78CD" w:rsidRPr="00D577B2">
              <w:fldChar w:fldCharType="separate"/>
            </w:r>
            <w:r w:rsidR="00FC748B">
              <w:t>4.5.1</w:t>
            </w:r>
            <w:r w:rsidR="007E78CD" w:rsidRPr="00D577B2">
              <w:fldChar w:fldCharType="end"/>
            </w:r>
          </w:p>
        </w:tc>
      </w:tr>
    </w:tbl>
    <w:p w14:paraId="05F23BEC" w14:textId="77777777" w:rsidR="00961468" w:rsidRPr="008D1F1A" w:rsidRDefault="00961468" w:rsidP="00961468">
      <w:pPr>
        <w:pStyle w:val="Teksti"/>
      </w:pPr>
    </w:p>
    <w:p w14:paraId="38F16D7B"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961468" w14:paraId="00C1628A" w14:textId="77777777">
        <w:tc>
          <w:tcPr>
            <w:tcW w:w="1260" w:type="dxa"/>
          </w:tcPr>
          <w:p w14:paraId="2101C99F" w14:textId="77777777" w:rsidR="00961468" w:rsidRDefault="00961468" w:rsidP="00961468">
            <w:pPr>
              <w:pStyle w:val="Teksti"/>
              <w:rPr>
                <w:b/>
              </w:rPr>
            </w:pPr>
            <w:r>
              <w:rPr>
                <w:b/>
              </w:rPr>
              <w:t>Sender</w:t>
            </w:r>
          </w:p>
        </w:tc>
        <w:tc>
          <w:tcPr>
            <w:tcW w:w="3060" w:type="dxa"/>
          </w:tcPr>
          <w:p w14:paraId="5CA0AC9B" w14:textId="77777777" w:rsidR="00961468" w:rsidRPr="008D1F1A" w:rsidRDefault="00961468" w:rsidP="00961468">
            <w:pPr>
              <w:pStyle w:val="Teksti"/>
            </w:pPr>
            <w:r w:rsidRPr="008D1F1A">
              <w:t>Slot Request Confirmer</w:t>
            </w:r>
          </w:p>
        </w:tc>
        <w:tc>
          <w:tcPr>
            <w:tcW w:w="3600" w:type="dxa"/>
          </w:tcPr>
          <w:p w14:paraId="1B0A99F7" w14:textId="77777777" w:rsidR="00961468" w:rsidRPr="008D1F1A" w:rsidRDefault="00961468" w:rsidP="00961468">
            <w:pPr>
              <w:pStyle w:val="Teksti"/>
            </w:pPr>
            <w:r w:rsidRPr="008D1F1A">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961468" w14:paraId="55E0C90A" w14:textId="77777777">
        <w:tc>
          <w:tcPr>
            <w:tcW w:w="1260" w:type="dxa"/>
          </w:tcPr>
          <w:p w14:paraId="15EDF864" w14:textId="77777777" w:rsidR="00961468" w:rsidRDefault="00961468" w:rsidP="00961468">
            <w:pPr>
              <w:pStyle w:val="Teksti"/>
              <w:rPr>
                <w:b/>
              </w:rPr>
            </w:pPr>
            <w:r>
              <w:rPr>
                <w:b/>
              </w:rPr>
              <w:t>Receiver</w:t>
            </w:r>
          </w:p>
        </w:tc>
        <w:tc>
          <w:tcPr>
            <w:tcW w:w="3060" w:type="dxa"/>
          </w:tcPr>
          <w:p w14:paraId="655EC6E7" w14:textId="77777777" w:rsidR="00961468" w:rsidRPr="008D1F1A" w:rsidRDefault="00961468" w:rsidP="00961468">
            <w:pPr>
              <w:pStyle w:val="Teksti"/>
            </w:pPr>
            <w:r w:rsidRPr="008D1F1A">
              <w:t>Slot Requester</w:t>
            </w:r>
          </w:p>
        </w:tc>
        <w:tc>
          <w:tcPr>
            <w:tcW w:w="3600" w:type="dxa"/>
          </w:tcPr>
          <w:p w14:paraId="00018891" w14:textId="77777777" w:rsidR="00961468" w:rsidRDefault="00961468" w:rsidP="00961468">
            <w:pPr>
              <w:rPr>
                <w:lang w:val="fi-FI"/>
              </w:rPr>
            </w:pPr>
            <w:r>
              <w:rPr>
                <w:lang w:val="fi-FI"/>
              </w:rPr>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2B8D5E7A" w14:textId="77777777" w:rsidR="00961468" w:rsidRPr="008D1F1A" w:rsidRDefault="00961468" w:rsidP="00C87567">
      <w:pPr>
        <w:pStyle w:val="Otsikko3taso"/>
      </w:pPr>
      <w:bookmarkStart w:id="110" w:name="_Ref155081201"/>
      <w:bookmarkStart w:id="111" w:name="_Ref155081460"/>
      <w:bookmarkStart w:id="112" w:name="_Ref155081612"/>
      <w:bookmarkStart w:id="113" w:name="_Toc176061204"/>
      <w:r w:rsidRPr="008D1F1A">
        <w:t>Slot Status Revise Notification (PRSC_IN020400</w:t>
      </w:r>
      <w:r w:rsidR="00F22816">
        <w:t>FI01</w:t>
      </w:r>
      <w:r w:rsidRPr="008D1F1A">
        <w:t>)</w:t>
      </w:r>
      <w:bookmarkEnd w:id="110"/>
      <w:bookmarkEnd w:id="111"/>
      <w:bookmarkEnd w:id="112"/>
      <w:bookmarkEnd w:id="113"/>
    </w:p>
    <w:p w14:paraId="696E277D" w14:textId="77777777" w:rsidR="00961468" w:rsidRPr="008D1F1A" w:rsidRDefault="00C87567" w:rsidP="00C87567">
      <w:pPr>
        <w:pStyle w:val="Kappale"/>
      </w:pPr>
      <w:r w:rsidRPr="008D1F1A">
        <w:t>Slot-kohtainen ilmoitus yhden tai useamman Slotin tilan muutoksista määritellyllä aikajaksolla</w:t>
      </w:r>
      <w:r w:rsidR="00636D39" w:rsidRPr="008D1F1A">
        <w:t>.</w:t>
      </w:r>
    </w:p>
    <w:p w14:paraId="41EDD6F4" w14:textId="77777777" w:rsidR="00636D39" w:rsidRPr="008D1F1A" w:rsidRDefault="00636D39" w:rsidP="00381FE4">
      <w:pPr>
        <w:pStyle w:val="Teksti"/>
      </w:pPr>
      <w:r w:rsidRPr="008D1F1A">
        <w:rPr>
          <w:b/>
        </w:rPr>
        <w:t>SAVissa</w:t>
      </w:r>
      <w:r w:rsidRPr="008D1F1A">
        <w:t xml:space="preserve"> ilmoitus vapaista ajoista.</w:t>
      </w:r>
      <w:r w:rsidR="002D67DC" w:rsidRPr="008D1F1A">
        <w:t xml:space="preserve"> </w:t>
      </w:r>
      <w:r w:rsidRPr="008D1F1A">
        <w:t xml:space="preserve">Lisäksi tätä sanomankuvausta voidaan hyödyntää </w:t>
      </w:r>
      <w:r w:rsidRPr="008D1F1A">
        <w:rPr>
          <w:b/>
        </w:rPr>
        <w:t xml:space="preserve">SAVissa </w:t>
      </w:r>
      <w:r w:rsidRPr="008D1F1A">
        <w:t>i</w:t>
      </w:r>
      <w:r w:rsidRPr="008D1F1A">
        <w:t>l</w:t>
      </w:r>
      <w:r w:rsidRPr="008D1F1A">
        <w:t>moitukseen vapaan ajan muuttumisesta ei-vapaaksi ja varatun ajan muuttuminen vapaaksi (= tässä tapauksessa ilmoitus vapaasta ajasta)</w:t>
      </w:r>
      <w:r w:rsidR="0093028E" w:rsidRPr="008D1F1A">
        <w:t>, jos mukana ei tarvitse välittää ajanvarauksen tietoja.</w:t>
      </w:r>
      <w:r w:rsidRPr="008D1F1A">
        <w:t>. Resou</w:t>
      </w:r>
      <w:r w:rsidRPr="008D1F1A">
        <w:t>r</w:t>
      </w:r>
      <w:r w:rsidRPr="008D1F1A">
        <w:t>ceSlot.statusCode olisi tällöin ilmoitukse</w:t>
      </w:r>
      <w:r w:rsidRPr="008D1F1A">
        <w:t>s</w:t>
      </w:r>
      <w:r w:rsidRPr="008D1F1A">
        <w:t xml:space="preserve">sa vapaan ajan muuttumisesta ei-vapaaksi </w:t>
      </w:r>
      <w:r w:rsidRPr="008D1F1A">
        <w:rPr>
          <w:i/>
        </w:rPr>
        <w:t>complete</w:t>
      </w:r>
      <w:r w:rsidRPr="008D1F1A">
        <w:t>. Jos näihin ilmoituksiin kuitenkin tarvitaan m</w:t>
      </w:r>
      <w:r w:rsidRPr="008D1F1A">
        <w:t>u</w:t>
      </w:r>
      <w:r w:rsidRPr="008D1F1A">
        <w:t>kaan myös tietoja ajanvarauksesta, ei tässä interaktiossa käytettävän sanomankuvauksen tietosisältö ole rii</w:t>
      </w:r>
      <w:r w:rsidRPr="008D1F1A">
        <w:t>t</w:t>
      </w:r>
      <w:r w:rsidR="002D67DC" w:rsidRPr="008D1F1A">
        <w:t>tävä ja näin ilmoituksille on määriteltävä uusi interaktio.</w:t>
      </w:r>
      <w:r w:rsidR="00381FE4" w:rsidRPr="008D1F1A">
        <w:t xml:space="preserve"> </w:t>
      </w:r>
    </w:p>
    <w:p w14:paraId="5C5C21BC" w14:textId="77777777" w:rsidR="00367626" w:rsidRDefault="00367626" w:rsidP="00C87567">
      <w:pPr>
        <w:pStyle w:val="Kappale"/>
      </w:pPr>
      <w:r w:rsidRPr="008D1F1A">
        <w:t>Interaktion PRSC_IN020400FI01</w:t>
      </w:r>
      <w:r w:rsidR="00DF7881">
        <w:t xml:space="preserve"> </w:t>
      </w:r>
      <w:r w:rsidR="00DF7881" w:rsidRPr="008D1F1A">
        <w:t>XM</w:t>
      </w:r>
      <w:r w:rsidR="00DF7881" w:rsidRPr="00746681">
        <w:t>L-skeema</w:t>
      </w:r>
      <w:r w:rsidRPr="00746681">
        <w:t xml:space="preserve"> löytyy </w:t>
      </w:r>
      <w:r w:rsidR="00120373">
        <w:t>HL7v3Scheduling</w:t>
      </w:r>
      <w:r w:rsidR="00C23228">
        <w:t>FIv08</w:t>
      </w:r>
      <w:r w:rsidRPr="00746681">
        <w:t>.zip-paketin</w:t>
      </w:r>
      <w:r w:rsidRPr="008D1F1A">
        <w:t xml:space="preserve"> tiedo</w:t>
      </w:r>
      <w:r w:rsidRPr="008D1F1A">
        <w:t>s</w:t>
      </w:r>
      <w:r w:rsidRPr="008D1F1A">
        <w:t>tosta xsd\ PRSC_IN020400FI01.xsd</w:t>
      </w:r>
    </w:p>
    <w:p w14:paraId="558713FE" w14:textId="77777777" w:rsidR="001131B3" w:rsidRPr="00DF7881" w:rsidRDefault="00DF7881" w:rsidP="00DF7881">
      <w:pPr>
        <w:pStyle w:val="Teksti"/>
      </w:pPr>
      <w:r w:rsidRPr="008D1F1A">
        <w:t>Samasta zip-paketista löytyy SOAP-viestiesimerkki</w:t>
      </w:r>
      <w:r>
        <w:t xml:space="preserve"> PRSC_IN020400FIExample</w:t>
      </w:r>
      <w:r w:rsidRPr="008D1F1A">
        <w:t xml:space="preserve"> </w:t>
      </w:r>
      <w:r>
        <w:t xml:space="preserve">vapaiden aikojen ilmoituksesta </w:t>
      </w:r>
      <w:r w:rsidRPr="008D1F1A">
        <w:t>tiedostosta exa</w:t>
      </w:r>
      <w:r w:rsidRPr="008D1F1A">
        <w:t>m</w:t>
      </w:r>
      <w:r w:rsidRPr="008D1F1A">
        <w:t>pleXML\</w:t>
      </w:r>
      <w:r w:rsidRPr="00DF7881">
        <w:t xml:space="preserve"> PRSC_IN020400FIExample.xml</w:t>
      </w:r>
      <w:r>
        <w:t>.</w:t>
      </w:r>
    </w:p>
    <w:p w14:paraId="3A16EA4A" w14:textId="77777777" w:rsidR="00DF7881" w:rsidRPr="008D1F1A" w:rsidRDefault="00DF7881" w:rsidP="00DF7881">
      <w:pPr>
        <w:pStyle w:val="Teksti"/>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58525E5B" w14:textId="77777777">
        <w:tc>
          <w:tcPr>
            <w:tcW w:w="2700" w:type="dxa"/>
          </w:tcPr>
          <w:p w14:paraId="1C26EBC2" w14:textId="77777777" w:rsidR="00961468" w:rsidRDefault="00961468" w:rsidP="00961468">
            <w:pPr>
              <w:pStyle w:val="Teksti"/>
              <w:rPr>
                <w:b/>
              </w:rPr>
            </w:pPr>
            <w:r>
              <w:rPr>
                <w:b/>
              </w:rPr>
              <w:t>Trigger Event</w:t>
            </w:r>
          </w:p>
        </w:tc>
        <w:tc>
          <w:tcPr>
            <w:tcW w:w="4320" w:type="dxa"/>
          </w:tcPr>
          <w:p w14:paraId="1C2F20E9" w14:textId="77777777" w:rsidR="00961468" w:rsidRPr="008D1F1A" w:rsidRDefault="00961468" w:rsidP="00961468">
            <w:pPr>
              <w:pStyle w:val="Teksti"/>
            </w:pPr>
            <w:r w:rsidRPr="008D1F1A">
              <w:t>Slot Revision Notification</w:t>
            </w:r>
          </w:p>
        </w:tc>
        <w:tc>
          <w:tcPr>
            <w:tcW w:w="2700" w:type="dxa"/>
          </w:tcPr>
          <w:p w14:paraId="570E3D4C" w14:textId="77777777" w:rsidR="00961468" w:rsidRPr="008D1F1A" w:rsidRDefault="00961468" w:rsidP="00961468">
            <w:pPr>
              <w:pStyle w:val="Teksti"/>
            </w:pPr>
            <w:r w:rsidRPr="008D1F1A">
              <w:t>PRSC_TE040100</w:t>
            </w:r>
          </w:p>
        </w:tc>
      </w:tr>
      <w:tr w:rsidR="00961468" w14:paraId="66DA3B9A" w14:textId="77777777">
        <w:tc>
          <w:tcPr>
            <w:tcW w:w="2700" w:type="dxa"/>
          </w:tcPr>
          <w:p w14:paraId="6AFAA96A" w14:textId="77777777" w:rsidR="00961468" w:rsidRDefault="00961468" w:rsidP="00961468">
            <w:pPr>
              <w:pStyle w:val="Teksti"/>
              <w:rPr>
                <w:b/>
              </w:rPr>
            </w:pPr>
            <w:r>
              <w:rPr>
                <w:b/>
              </w:rPr>
              <w:t>Transmission Wra</w:t>
            </w:r>
            <w:r>
              <w:rPr>
                <w:b/>
              </w:rPr>
              <w:t>p</w:t>
            </w:r>
            <w:r>
              <w:rPr>
                <w:b/>
              </w:rPr>
              <w:t>per</w:t>
            </w:r>
          </w:p>
        </w:tc>
        <w:tc>
          <w:tcPr>
            <w:tcW w:w="4320" w:type="dxa"/>
          </w:tcPr>
          <w:p w14:paraId="2D4237FA" w14:textId="77777777" w:rsidR="00961468" w:rsidRPr="008D1F1A" w:rsidRDefault="00961468" w:rsidP="00961468">
            <w:pPr>
              <w:pStyle w:val="Teksti"/>
            </w:pPr>
            <w:r w:rsidRPr="008D1F1A">
              <w:t>Send Message Payload</w:t>
            </w:r>
          </w:p>
        </w:tc>
        <w:tc>
          <w:tcPr>
            <w:tcW w:w="2700" w:type="dxa"/>
          </w:tcPr>
          <w:p w14:paraId="606A3E05" w14:textId="77777777" w:rsidR="00961468" w:rsidRPr="008D1F1A" w:rsidRDefault="00961468" w:rsidP="00961468">
            <w:pPr>
              <w:pStyle w:val="Teksti"/>
            </w:pPr>
            <w:r w:rsidRPr="008D1F1A">
              <w:t>MCCI_MT000100UV01</w:t>
            </w:r>
            <w:r w:rsidR="007E78CD">
              <w:t>, ks. liite 1</w:t>
            </w:r>
          </w:p>
        </w:tc>
      </w:tr>
      <w:tr w:rsidR="00961468" w14:paraId="0C7E8B7E" w14:textId="77777777">
        <w:tc>
          <w:tcPr>
            <w:tcW w:w="2700" w:type="dxa"/>
          </w:tcPr>
          <w:p w14:paraId="5D2D7177" w14:textId="77777777" w:rsidR="00961468" w:rsidRDefault="00961468" w:rsidP="00961468">
            <w:pPr>
              <w:pStyle w:val="Teksti"/>
              <w:rPr>
                <w:b/>
              </w:rPr>
            </w:pPr>
            <w:r>
              <w:rPr>
                <w:b/>
              </w:rPr>
              <w:t>Control Act Wrapper</w:t>
            </w:r>
          </w:p>
        </w:tc>
        <w:tc>
          <w:tcPr>
            <w:tcW w:w="4320" w:type="dxa"/>
          </w:tcPr>
          <w:p w14:paraId="3366B900" w14:textId="77777777" w:rsidR="00961468" w:rsidRPr="008D1F1A" w:rsidRDefault="00961468" w:rsidP="00961468">
            <w:pPr>
              <w:pStyle w:val="Teksti"/>
            </w:pPr>
            <w:r w:rsidRPr="008D1F1A">
              <w:t>Trigger Event Control Act</w:t>
            </w:r>
          </w:p>
        </w:tc>
        <w:tc>
          <w:tcPr>
            <w:tcW w:w="2700" w:type="dxa"/>
          </w:tcPr>
          <w:p w14:paraId="06D3F584" w14:textId="77777777" w:rsidR="00961468" w:rsidRPr="008D1F1A" w:rsidRDefault="008F4159" w:rsidP="00961468">
            <w:pPr>
              <w:pStyle w:val="Teksti"/>
            </w:pPr>
            <w:r w:rsidRPr="008D1F1A">
              <w:t>MCAI_MT705</w:t>
            </w:r>
            <w:r w:rsidR="00961468" w:rsidRPr="008D1F1A">
              <w:t>201UV01</w:t>
            </w:r>
            <w:r w:rsidR="007E78CD">
              <w:t>, ks. liite 3</w:t>
            </w:r>
          </w:p>
        </w:tc>
      </w:tr>
      <w:tr w:rsidR="00961468" w14:paraId="00B6FF6B" w14:textId="77777777">
        <w:tc>
          <w:tcPr>
            <w:tcW w:w="2700" w:type="dxa"/>
          </w:tcPr>
          <w:p w14:paraId="6DBA1FA3" w14:textId="77777777" w:rsidR="00961468" w:rsidRDefault="00961468" w:rsidP="00961468">
            <w:pPr>
              <w:pStyle w:val="Teksti"/>
              <w:rPr>
                <w:b/>
              </w:rPr>
            </w:pPr>
            <w:r>
              <w:rPr>
                <w:b/>
              </w:rPr>
              <w:t>Message Type</w:t>
            </w:r>
          </w:p>
        </w:tc>
        <w:tc>
          <w:tcPr>
            <w:tcW w:w="4320" w:type="dxa"/>
          </w:tcPr>
          <w:p w14:paraId="185C9944" w14:textId="77777777" w:rsidR="00961468" w:rsidRPr="008D1F1A" w:rsidRDefault="00961468" w:rsidP="00961468">
            <w:pPr>
              <w:pStyle w:val="Teksti"/>
            </w:pPr>
            <w:r w:rsidRPr="008D1F1A">
              <w:t>Slot Status Revision</w:t>
            </w:r>
          </w:p>
        </w:tc>
        <w:tc>
          <w:tcPr>
            <w:tcW w:w="2700" w:type="dxa"/>
          </w:tcPr>
          <w:p w14:paraId="337092A8" w14:textId="77777777" w:rsidR="00961468" w:rsidRPr="008D1F1A" w:rsidRDefault="00961468" w:rsidP="00961468">
            <w:pPr>
              <w:pStyle w:val="Teksti"/>
            </w:pPr>
            <w:r w:rsidRPr="008D1F1A">
              <w:t>PRSC_MT040101</w:t>
            </w:r>
            <w:r w:rsidR="008F4159" w:rsidRPr="008D1F1A">
              <w:t>FI01</w:t>
            </w:r>
            <w:r w:rsidR="007E78CD">
              <w:t xml:space="preserve">, ks. kpl </w:t>
            </w:r>
            <w:r w:rsidR="007E78CD">
              <w:fldChar w:fldCharType="begin"/>
            </w:r>
            <w:r w:rsidR="007E78CD">
              <w:instrText xml:space="preserve"> REF _Ref155079766 \r \h </w:instrText>
            </w:r>
            <w:r w:rsidR="007E78CD">
              <w:fldChar w:fldCharType="separate"/>
            </w:r>
            <w:r w:rsidR="00FC748B">
              <w:t>4.5.3</w:t>
            </w:r>
            <w:r w:rsidR="007E78CD">
              <w:fldChar w:fldCharType="end"/>
            </w:r>
          </w:p>
        </w:tc>
      </w:tr>
    </w:tbl>
    <w:p w14:paraId="07714AD2" w14:textId="77777777" w:rsidR="00961468" w:rsidRPr="008D1F1A" w:rsidRDefault="00961468" w:rsidP="00961468">
      <w:pPr>
        <w:pStyle w:val="Teksti"/>
      </w:pPr>
    </w:p>
    <w:p w14:paraId="20500E71" w14:textId="77777777" w:rsidR="00961468" w:rsidRPr="008D1F1A" w:rsidRDefault="00961468" w:rsidP="00961468">
      <w:pPr>
        <w:pStyle w:val="Teksti"/>
        <w:rPr>
          <w:b/>
        </w:rPr>
      </w:pPr>
      <w:r w:rsidRPr="008D1F1A">
        <w:rPr>
          <w:b/>
        </w:rPr>
        <w:lastRenderedPageBreak/>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961468" w14:paraId="27A1A13A" w14:textId="77777777">
        <w:tc>
          <w:tcPr>
            <w:tcW w:w="1260" w:type="dxa"/>
          </w:tcPr>
          <w:p w14:paraId="3A46D437" w14:textId="77777777" w:rsidR="00961468" w:rsidRDefault="00961468" w:rsidP="00961468">
            <w:pPr>
              <w:pStyle w:val="Teksti"/>
              <w:rPr>
                <w:b/>
              </w:rPr>
            </w:pPr>
            <w:r>
              <w:rPr>
                <w:b/>
              </w:rPr>
              <w:t>Sender</w:t>
            </w:r>
          </w:p>
        </w:tc>
        <w:tc>
          <w:tcPr>
            <w:tcW w:w="3060" w:type="dxa"/>
          </w:tcPr>
          <w:p w14:paraId="4A4804EE" w14:textId="77777777" w:rsidR="00961468" w:rsidRPr="008D1F1A" w:rsidRDefault="00961468" w:rsidP="00961468">
            <w:pPr>
              <w:pStyle w:val="Teksti"/>
            </w:pPr>
            <w:r w:rsidRPr="008D1F1A">
              <w:t>Slot Informer</w:t>
            </w:r>
          </w:p>
        </w:tc>
        <w:tc>
          <w:tcPr>
            <w:tcW w:w="3600" w:type="dxa"/>
          </w:tcPr>
          <w:p w14:paraId="47F1F06F" w14:textId="77777777" w:rsidR="00961468" w:rsidRPr="008D1F1A" w:rsidRDefault="00961468" w:rsidP="00961468">
            <w:pPr>
              <w:pStyle w:val="Teksti"/>
            </w:pPr>
            <w:r w:rsidRPr="008D1F1A">
              <w:t>PRSC_AR030100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961468" w14:paraId="4A1ECEFC" w14:textId="77777777">
        <w:tc>
          <w:tcPr>
            <w:tcW w:w="1260" w:type="dxa"/>
          </w:tcPr>
          <w:p w14:paraId="7EB2EBCF" w14:textId="77777777" w:rsidR="00961468" w:rsidRDefault="00961468" w:rsidP="00961468">
            <w:pPr>
              <w:pStyle w:val="Teksti"/>
              <w:rPr>
                <w:b/>
              </w:rPr>
            </w:pPr>
            <w:r>
              <w:rPr>
                <w:b/>
              </w:rPr>
              <w:t>Receiver</w:t>
            </w:r>
          </w:p>
        </w:tc>
        <w:tc>
          <w:tcPr>
            <w:tcW w:w="3060" w:type="dxa"/>
          </w:tcPr>
          <w:p w14:paraId="310D57D1" w14:textId="77777777" w:rsidR="00961468" w:rsidRPr="008D1F1A" w:rsidRDefault="00961468" w:rsidP="00961468">
            <w:pPr>
              <w:pStyle w:val="Teksti"/>
            </w:pPr>
            <w:r w:rsidRPr="008D1F1A">
              <w:t>Slot Tracker</w:t>
            </w:r>
          </w:p>
        </w:tc>
        <w:tc>
          <w:tcPr>
            <w:tcW w:w="3600" w:type="dxa"/>
          </w:tcPr>
          <w:p w14:paraId="67EEAAE4" w14:textId="77777777" w:rsidR="00961468" w:rsidRDefault="00961468" w:rsidP="00961468">
            <w:pPr>
              <w:rPr>
                <w:lang w:val="fi-FI"/>
              </w:rPr>
            </w:pPr>
            <w:r>
              <w:rPr>
                <w:lang w:val="fi-FI"/>
              </w:rPr>
              <w:t>PRSC_AR030300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1AF77171" w14:textId="77777777" w:rsidR="00961468" w:rsidRPr="008D1F1A" w:rsidRDefault="00961468" w:rsidP="00961468">
      <w:pPr>
        <w:pStyle w:val="Otsikko3taso"/>
      </w:pPr>
      <w:bookmarkStart w:id="114" w:name="_Toc176061205"/>
      <w:r w:rsidRPr="008D1F1A">
        <w:t>Slot Status Revise Request (PRSC_IN020301)</w:t>
      </w:r>
      <w:bookmarkEnd w:id="114"/>
    </w:p>
    <w:p w14:paraId="21C7B200" w14:textId="77777777" w:rsidR="00961468" w:rsidRPr="008D1F1A" w:rsidRDefault="00961468" w:rsidP="00961468">
      <w:pPr>
        <w:pStyle w:val="Kappale"/>
      </w:pPr>
      <w:r w:rsidRPr="008D1F1A">
        <w:t>Pyyntö muuttaa yhden tai useamman aikavälin</w:t>
      </w:r>
      <w:r w:rsidR="00C87567" w:rsidRPr="008D1F1A">
        <w:t xml:space="preserve"> (Slotin)</w:t>
      </w:r>
      <w:r w:rsidRPr="008D1F1A">
        <w:t xml:space="preserve"> tilaa määritellyllä aikajaksolla. Tätä vo</w:t>
      </w:r>
      <w:r w:rsidRPr="008D1F1A">
        <w:t>i</w:t>
      </w:r>
      <w:r w:rsidRPr="008D1F1A">
        <w:t>daan käy</w:t>
      </w:r>
      <w:r w:rsidRPr="008D1F1A">
        <w:t>t</w:t>
      </w:r>
      <w:r w:rsidRPr="008D1F1A">
        <w:t>tää kaikkien aikavälien lukitsemiseen jollakin aikajaksolla.</w:t>
      </w:r>
      <w:r w:rsidR="008F4159" w:rsidRPr="008D1F1A">
        <w:t xml:space="preserve"> Ei käytetä </w:t>
      </w:r>
      <w:r w:rsidR="008F4159" w:rsidRPr="008D1F1A">
        <w:rPr>
          <w:b/>
        </w:rPr>
        <w:t>SAVissa</w:t>
      </w:r>
      <w:r w:rsidR="008F4159" w:rsidRPr="008D1F1A">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4315B017" w14:textId="77777777">
        <w:tc>
          <w:tcPr>
            <w:tcW w:w="2700" w:type="dxa"/>
          </w:tcPr>
          <w:p w14:paraId="05047B73" w14:textId="77777777" w:rsidR="00961468" w:rsidRDefault="00961468" w:rsidP="00961468">
            <w:pPr>
              <w:pStyle w:val="Teksti"/>
              <w:rPr>
                <w:b/>
              </w:rPr>
            </w:pPr>
            <w:r>
              <w:rPr>
                <w:b/>
              </w:rPr>
              <w:t>Trigger Event</w:t>
            </w:r>
          </w:p>
        </w:tc>
        <w:tc>
          <w:tcPr>
            <w:tcW w:w="4320" w:type="dxa"/>
          </w:tcPr>
          <w:p w14:paraId="1800AF44" w14:textId="77777777" w:rsidR="00961468" w:rsidRPr="008D1F1A" w:rsidRDefault="00961468" w:rsidP="00961468">
            <w:pPr>
              <w:pStyle w:val="Teksti"/>
            </w:pPr>
            <w:r w:rsidRPr="008D1F1A">
              <w:t>Slot Revision Request</w:t>
            </w:r>
          </w:p>
        </w:tc>
        <w:tc>
          <w:tcPr>
            <w:tcW w:w="2700" w:type="dxa"/>
          </w:tcPr>
          <w:p w14:paraId="6D5077ED" w14:textId="77777777" w:rsidR="00961468" w:rsidRPr="008D1F1A" w:rsidRDefault="00961468" w:rsidP="00961468">
            <w:pPr>
              <w:pStyle w:val="Teksti"/>
            </w:pPr>
            <w:r w:rsidRPr="008D1F1A">
              <w:t>PRSC_TE040200</w:t>
            </w:r>
          </w:p>
        </w:tc>
      </w:tr>
      <w:tr w:rsidR="00961468" w14:paraId="2BA2AFA8" w14:textId="77777777">
        <w:tc>
          <w:tcPr>
            <w:tcW w:w="2700" w:type="dxa"/>
          </w:tcPr>
          <w:p w14:paraId="321138E6" w14:textId="77777777" w:rsidR="00961468" w:rsidRDefault="00961468" w:rsidP="00961468">
            <w:pPr>
              <w:pStyle w:val="Teksti"/>
              <w:rPr>
                <w:b/>
              </w:rPr>
            </w:pPr>
            <w:r>
              <w:rPr>
                <w:b/>
              </w:rPr>
              <w:t>Transmission Wra</w:t>
            </w:r>
            <w:r>
              <w:rPr>
                <w:b/>
              </w:rPr>
              <w:t>p</w:t>
            </w:r>
            <w:r>
              <w:rPr>
                <w:b/>
              </w:rPr>
              <w:t>per</w:t>
            </w:r>
          </w:p>
        </w:tc>
        <w:tc>
          <w:tcPr>
            <w:tcW w:w="4320" w:type="dxa"/>
          </w:tcPr>
          <w:p w14:paraId="59C0A186" w14:textId="77777777" w:rsidR="00961468" w:rsidRPr="008D1F1A" w:rsidRDefault="00961468" w:rsidP="00961468">
            <w:pPr>
              <w:pStyle w:val="Teksti"/>
            </w:pPr>
            <w:r w:rsidRPr="008D1F1A">
              <w:t>Send Message Payload</w:t>
            </w:r>
          </w:p>
        </w:tc>
        <w:tc>
          <w:tcPr>
            <w:tcW w:w="2700" w:type="dxa"/>
          </w:tcPr>
          <w:p w14:paraId="4E0186F1" w14:textId="77777777" w:rsidR="00961468" w:rsidRPr="008D1F1A" w:rsidRDefault="00961468" w:rsidP="00961468">
            <w:pPr>
              <w:pStyle w:val="Teksti"/>
            </w:pPr>
            <w:r w:rsidRPr="008D1F1A">
              <w:t>MCCI_MT000100UV01</w:t>
            </w:r>
          </w:p>
        </w:tc>
      </w:tr>
      <w:tr w:rsidR="00961468" w14:paraId="7B3BD2E3" w14:textId="77777777">
        <w:tc>
          <w:tcPr>
            <w:tcW w:w="2700" w:type="dxa"/>
          </w:tcPr>
          <w:p w14:paraId="1B398D49" w14:textId="77777777" w:rsidR="00961468" w:rsidRDefault="00961468" w:rsidP="00961468">
            <w:pPr>
              <w:pStyle w:val="Teksti"/>
              <w:rPr>
                <w:b/>
              </w:rPr>
            </w:pPr>
            <w:r>
              <w:rPr>
                <w:b/>
              </w:rPr>
              <w:t>Control Act Wrapper</w:t>
            </w:r>
          </w:p>
        </w:tc>
        <w:tc>
          <w:tcPr>
            <w:tcW w:w="4320" w:type="dxa"/>
          </w:tcPr>
          <w:p w14:paraId="09EDE76A" w14:textId="77777777" w:rsidR="00961468" w:rsidRPr="008D1F1A" w:rsidRDefault="00961468" w:rsidP="00961468">
            <w:pPr>
              <w:pStyle w:val="Teksti"/>
            </w:pPr>
            <w:r w:rsidRPr="008D1F1A">
              <w:t>Trigger Event Control Act</w:t>
            </w:r>
          </w:p>
        </w:tc>
        <w:tc>
          <w:tcPr>
            <w:tcW w:w="2700" w:type="dxa"/>
          </w:tcPr>
          <w:p w14:paraId="06D38256" w14:textId="77777777" w:rsidR="00961468" w:rsidRPr="008D1F1A" w:rsidRDefault="008F4159" w:rsidP="00961468">
            <w:pPr>
              <w:pStyle w:val="Teksti"/>
            </w:pPr>
            <w:r w:rsidRPr="008D1F1A">
              <w:t>MCAI_MT705</w:t>
            </w:r>
            <w:r w:rsidR="00961468" w:rsidRPr="008D1F1A">
              <w:t>201UV01</w:t>
            </w:r>
          </w:p>
        </w:tc>
      </w:tr>
      <w:tr w:rsidR="00961468" w14:paraId="2EA28C82" w14:textId="77777777">
        <w:tc>
          <w:tcPr>
            <w:tcW w:w="2700" w:type="dxa"/>
          </w:tcPr>
          <w:p w14:paraId="411650C4" w14:textId="77777777" w:rsidR="00961468" w:rsidRDefault="00961468" w:rsidP="00961468">
            <w:pPr>
              <w:pStyle w:val="Teksti"/>
              <w:rPr>
                <w:b/>
              </w:rPr>
            </w:pPr>
            <w:r>
              <w:rPr>
                <w:b/>
              </w:rPr>
              <w:t>Message Type</w:t>
            </w:r>
          </w:p>
        </w:tc>
        <w:tc>
          <w:tcPr>
            <w:tcW w:w="4320" w:type="dxa"/>
          </w:tcPr>
          <w:p w14:paraId="10254440" w14:textId="77777777" w:rsidR="00961468" w:rsidRPr="008D1F1A" w:rsidRDefault="00961468" w:rsidP="00961468">
            <w:pPr>
              <w:pStyle w:val="Teksti"/>
            </w:pPr>
            <w:r w:rsidRPr="008D1F1A">
              <w:t>Slot Status Revision</w:t>
            </w:r>
          </w:p>
        </w:tc>
        <w:tc>
          <w:tcPr>
            <w:tcW w:w="2700" w:type="dxa"/>
          </w:tcPr>
          <w:p w14:paraId="00B804F3" w14:textId="77777777" w:rsidR="00961468" w:rsidRPr="008D1F1A" w:rsidRDefault="00961468" w:rsidP="00961468">
            <w:pPr>
              <w:pStyle w:val="Teksti"/>
            </w:pPr>
            <w:r w:rsidRPr="008D1F1A">
              <w:t>PRSC_MT040101</w:t>
            </w:r>
          </w:p>
        </w:tc>
      </w:tr>
    </w:tbl>
    <w:p w14:paraId="2CF533D7" w14:textId="77777777" w:rsidR="00DF2658" w:rsidRPr="008D1F1A" w:rsidRDefault="00DF2658" w:rsidP="00961468">
      <w:pPr>
        <w:pStyle w:val="Teksti"/>
      </w:pPr>
    </w:p>
    <w:p w14:paraId="55D29190" w14:textId="77777777" w:rsidR="00961468" w:rsidRPr="008D1F1A" w:rsidRDefault="00961468" w:rsidP="00961468">
      <w:pPr>
        <w:pStyle w:val="Teksti"/>
        <w:rPr>
          <w:b/>
        </w:rPr>
      </w:pPr>
      <w:r w:rsidRPr="008D1F1A">
        <w:rPr>
          <w:b/>
        </w:rPr>
        <w:t>Receiver Responsibilities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961468" w14:paraId="70067779" w14:textId="77777777">
        <w:tc>
          <w:tcPr>
            <w:tcW w:w="1260" w:type="dxa"/>
          </w:tcPr>
          <w:p w14:paraId="0A272A54" w14:textId="77777777" w:rsidR="00961468" w:rsidRDefault="00961468" w:rsidP="00961468">
            <w:pPr>
              <w:pStyle w:val="Teksti"/>
              <w:rPr>
                <w:b/>
              </w:rPr>
            </w:pPr>
            <w:r>
              <w:rPr>
                <w:b/>
              </w:rPr>
              <w:t>Reason</w:t>
            </w:r>
          </w:p>
        </w:tc>
        <w:tc>
          <w:tcPr>
            <w:tcW w:w="3060" w:type="dxa"/>
          </w:tcPr>
          <w:p w14:paraId="1B8F8E9E" w14:textId="77777777" w:rsidR="00961468" w:rsidRDefault="00961468" w:rsidP="00961468">
            <w:pPr>
              <w:pStyle w:val="Teksti"/>
              <w:rPr>
                <w:b/>
              </w:rPr>
            </w:pPr>
            <w:r>
              <w:rPr>
                <w:b/>
              </w:rPr>
              <w:t>Trigger Event</w:t>
            </w:r>
          </w:p>
        </w:tc>
        <w:tc>
          <w:tcPr>
            <w:tcW w:w="2700" w:type="dxa"/>
          </w:tcPr>
          <w:p w14:paraId="6D5EFC6B" w14:textId="77777777" w:rsidR="00961468" w:rsidRDefault="00961468" w:rsidP="00961468">
            <w:pPr>
              <w:pStyle w:val="Teksti"/>
              <w:rPr>
                <w:b/>
              </w:rPr>
            </w:pPr>
            <w:r>
              <w:rPr>
                <w:b/>
              </w:rPr>
              <w:t>Interaction</w:t>
            </w:r>
          </w:p>
        </w:tc>
      </w:tr>
      <w:tr w:rsidR="00961468" w14:paraId="63A8C358" w14:textId="77777777">
        <w:tc>
          <w:tcPr>
            <w:tcW w:w="1260" w:type="dxa"/>
          </w:tcPr>
          <w:p w14:paraId="43225EA8" w14:textId="77777777" w:rsidR="00961468" w:rsidRPr="008D1F1A" w:rsidRDefault="00961468" w:rsidP="00961468">
            <w:pPr>
              <w:pStyle w:val="Teksti"/>
            </w:pPr>
          </w:p>
        </w:tc>
        <w:tc>
          <w:tcPr>
            <w:tcW w:w="3060" w:type="dxa"/>
          </w:tcPr>
          <w:p w14:paraId="18963D0F" w14:textId="77777777" w:rsidR="00961468" w:rsidRPr="008D1F1A" w:rsidRDefault="00961468" w:rsidP="00961468">
            <w:pPr>
              <w:pStyle w:val="Teksti"/>
            </w:pPr>
            <w:r w:rsidRPr="008D1F1A">
              <w:t>PRSC_TE040300</w:t>
            </w:r>
          </w:p>
        </w:tc>
        <w:tc>
          <w:tcPr>
            <w:tcW w:w="2700" w:type="dxa"/>
          </w:tcPr>
          <w:p w14:paraId="56B11CC0" w14:textId="77777777" w:rsidR="00961468" w:rsidRPr="008D1F1A" w:rsidRDefault="00961468" w:rsidP="00961468">
            <w:pPr>
              <w:pStyle w:val="Teksti"/>
            </w:pPr>
            <w:r w:rsidRPr="008D1F1A">
              <w:t>PRSC_IN020302</w:t>
            </w:r>
          </w:p>
        </w:tc>
      </w:tr>
      <w:tr w:rsidR="00961468" w14:paraId="744FBB62" w14:textId="77777777">
        <w:tc>
          <w:tcPr>
            <w:tcW w:w="1260" w:type="dxa"/>
          </w:tcPr>
          <w:p w14:paraId="5C5AFFC0" w14:textId="77777777" w:rsidR="00961468" w:rsidRPr="008D1F1A" w:rsidRDefault="00961468" w:rsidP="00961468">
            <w:pPr>
              <w:pStyle w:val="Teksti"/>
            </w:pPr>
          </w:p>
        </w:tc>
        <w:tc>
          <w:tcPr>
            <w:tcW w:w="3060" w:type="dxa"/>
          </w:tcPr>
          <w:p w14:paraId="2A126176" w14:textId="77777777" w:rsidR="00961468" w:rsidRPr="008D1F1A" w:rsidRDefault="00961468" w:rsidP="00961468">
            <w:pPr>
              <w:pStyle w:val="Teksti"/>
            </w:pPr>
            <w:r w:rsidRPr="008D1F1A">
              <w:t>PRSC_TE040400</w:t>
            </w:r>
          </w:p>
        </w:tc>
        <w:tc>
          <w:tcPr>
            <w:tcW w:w="2700" w:type="dxa"/>
          </w:tcPr>
          <w:p w14:paraId="1E31B73F" w14:textId="77777777" w:rsidR="00961468" w:rsidRPr="008D1F1A" w:rsidRDefault="00961468" w:rsidP="00961468">
            <w:pPr>
              <w:pStyle w:val="Teksti"/>
            </w:pPr>
            <w:r w:rsidRPr="008D1F1A">
              <w:t>PRSC_IN020303</w:t>
            </w:r>
          </w:p>
        </w:tc>
      </w:tr>
    </w:tbl>
    <w:p w14:paraId="31D49417" w14:textId="77777777" w:rsidR="00961468" w:rsidRPr="008D1F1A" w:rsidRDefault="00961468" w:rsidP="00961468">
      <w:pPr>
        <w:pStyle w:val="Teksti"/>
      </w:pPr>
    </w:p>
    <w:p w14:paraId="43420900"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961468" w14:paraId="70B6E218" w14:textId="77777777">
        <w:tc>
          <w:tcPr>
            <w:tcW w:w="1260" w:type="dxa"/>
          </w:tcPr>
          <w:p w14:paraId="57602C40" w14:textId="77777777" w:rsidR="00961468" w:rsidRDefault="00961468" w:rsidP="00961468">
            <w:pPr>
              <w:pStyle w:val="Teksti"/>
              <w:rPr>
                <w:b/>
              </w:rPr>
            </w:pPr>
            <w:r>
              <w:rPr>
                <w:b/>
              </w:rPr>
              <w:t>Sender</w:t>
            </w:r>
          </w:p>
        </w:tc>
        <w:tc>
          <w:tcPr>
            <w:tcW w:w="3060" w:type="dxa"/>
          </w:tcPr>
          <w:p w14:paraId="1F8E78A1" w14:textId="77777777" w:rsidR="00961468" w:rsidRPr="008D1F1A" w:rsidRDefault="00961468" w:rsidP="00961468">
            <w:pPr>
              <w:pStyle w:val="Teksti"/>
            </w:pPr>
            <w:r w:rsidRPr="008D1F1A">
              <w:t>Slot Requester</w:t>
            </w:r>
          </w:p>
        </w:tc>
        <w:tc>
          <w:tcPr>
            <w:tcW w:w="3600" w:type="dxa"/>
          </w:tcPr>
          <w:p w14:paraId="37B6891D" w14:textId="77777777" w:rsidR="00961468" w:rsidRPr="008D1F1A" w:rsidRDefault="00961468" w:rsidP="00961468">
            <w:pPr>
              <w:pStyle w:val="Teksti"/>
            </w:pPr>
            <w:r w:rsidRPr="008D1F1A">
              <w:t>PRSC_AR030200</w:t>
            </w:r>
          </w:p>
        </w:tc>
      </w:tr>
      <w:tr w:rsidR="00961468" w14:paraId="6159CB0F" w14:textId="77777777">
        <w:tc>
          <w:tcPr>
            <w:tcW w:w="1260" w:type="dxa"/>
          </w:tcPr>
          <w:p w14:paraId="330C9447" w14:textId="77777777" w:rsidR="00961468" w:rsidRDefault="00961468" w:rsidP="00961468">
            <w:pPr>
              <w:pStyle w:val="Teksti"/>
              <w:rPr>
                <w:b/>
              </w:rPr>
            </w:pPr>
            <w:r>
              <w:rPr>
                <w:b/>
              </w:rPr>
              <w:t>Receiver</w:t>
            </w:r>
          </w:p>
        </w:tc>
        <w:tc>
          <w:tcPr>
            <w:tcW w:w="3060" w:type="dxa"/>
          </w:tcPr>
          <w:p w14:paraId="04A12E74" w14:textId="77777777" w:rsidR="00961468" w:rsidRPr="008D1F1A" w:rsidRDefault="00961468" w:rsidP="00961468">
            <w:pPr>
              <w:pStyle w:val="Teksti"/>
            </w:pPr>
            <w:r w:rsidRPr="008D1F1A">
              <w:t>Slot Request Confirmer</w:t>
            </w:r>
          </w:p>
        </w:tc>
        <w:tc>
          <w:tcPr>
            <w:tcW w:w="3600" w:type="dxa"/>
          </w:tcPr>
          <w:p w14:paraId="367FD6A2" w14:textId="77777777" w:rsidR="00961468" w:rsidRDefault="00961468" w:rsidP="00961468">
            <w:pPr>
              <w:rPr>
                <w:lang w:val="fi-FI"/>
              </w:rPr>
            </w:pPr>
            <w:r>
              <w:rPr>
                <w:lang w:val="fi-FI"/>
              </w:rPr>
              <w:t>PRSC_AR030101</w:t>
            </w:r>
          </w:p>
        </w:tc>
      </w:tr>
    </w:tbl>
    <w:p w14:paraId="4CCFDFDB" w14:textId="77777777" w:rsidR="00961468" w:rsidRPr="00D577B2" w:rsidRDefault="00961468" w:rsidP="00961468">
      <w:pPr>
        <w:pStyle w:val="Otsikko3taso"/>
      </w:pPr>
      <w:bookmarkStart w:id="115" w:name="_Toc176061206"/>
      <w:r w:rsidRPr="00D577B2">
        <w:t>Slot Status Revise Confirmation (PRSC_IN020302)</w:t>
      </w:r>
      <w:bookmarkEnd w:id="115"/>
    </w:p>
    <w:p w14:paraId="5DCBB37E" w14:textId="77777777" w:rsidR="00961468" w:rsidRPr="008D1F1A" w:rsidRDefault="00961468" w:rsidP="00961468">
      <w:pPr>
        <w:pStyle w:val="Kappale"/>
      </w:pPr>
      <w:r w:rsidRPr="008D1F1A">
        <w:t>Vastaus pyyntöön muuttaa yhden tai useamman aikavälin</w:t>
      </w:r>
      <w:r w:rsidR="00C87567" w:rsidRPr="008D1F1A">
        <w:t xml:space="preserve"> (</w:t>
      </w:r>
      <w:r w:rsidR="008D1F1A">
        <w:t>Slot</w:t>
      </w:r>
      <w:r w:rsidR="008D1F1A" w:rsidRPr="008D1F1A">
        <w:t>in</w:t>
      </w:r>
      <w:r w:rsidR="00C87567" w:rsidRPr="008D1F1A">
        <w:t>)</w:t>
      </w:r>
      <w:r w:rsidRPr="008D1F1A">
        <w:t xml:space="preserve"> tilaa, kun </w:t>
      </w:r>
      <w:r w:rsidRPr="00D577B2">
        <w:t>pyyntö vahvistetaan ja py</w:t>
      </w:r>
      <w:r w:rsidRPr="00D577B2">
        <w:t>y</w:t>
      </w:r>
      <w:r w:rsidRPr="00D577B2">
        <w:t>detyn aikajakson sisältämien aikavälien tilat palautetaan.</w:t>
      </w:r>
      <w:r w:rsidR="008F4159" w:rsidRPr="00D577B2">
        <w:t xml:space="preserve"> Ei</w:t>
      </w:r>
      <w:r w:rsidR="008F4159" w:rsidRPr="008D1F1A">
        <w:t xml:space="preserve"> käytetä </w:t>
      </w:r>
      <w:r w:rsidR="008F4159" w:rsidRPr="008D1F1A">
        <w:rPr>
          <w:b/>
        </w:rPr>
        <w:t>SAVissa</w:t>
      </w:r>
      <w:r w:rsidR="008F4159" w:rsidRPr="008D1F1A">
        <w:t>.</w:t>
      </w:r>
    </w:p>
    <w:p w14:paraId="6AB1C7EE" w14:textId="77777777" w:rsidR="006D3749" w:rsidRPr="008D1F1A" w:rsidRDefault="006D3749" w:rsidP="00961468">
      <w:pPr>
        <w:pStyle w:val="Kappale"/>
      </w:pPr>
      <w:r w:rsidRPr="008D1F1A">
        <w:t xml:space="preserve">Huom. Jos tätä halutaan hyödyntää, kannattanee muuttaa Transmission Wrapper Send Message Payload wrapperiksi Application </w:t>
      </w:r>
      <w:r w:rsidR="008D1F1A">
        <w:t>Level</w:t>
      </w:r>
      <w:r w:rsidRPr="008D1F1A">
        <w:t xml:space="preserve"> Acknowledgement (MCCI_MT00300UV01). Näin tämä interaktio to</w:t>
      </w:r>
      <w:r w:rsidRPr="008D1F1A">
        <w:t>i</w:t>
      </w:r>
      <w:r w:rsidRPr="008D1F1A">
        <w:t>misi sovellustason kuittauksena ja siis myös kuittauksena pyyntöön.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717D1712" w14:textId="77777777">
        <w:tc>
          <w:tcPr>
            <w:tcW w:w="2700" w:type="dxa"/>
          </w:tcPr>
          <w:p w14:paraId="414FE986" w14:textId="77777777" w:rsidR="00961468" w:rsidRDefault="00961468" w:rsidP="00961468">
            <w:pPr>
              <w:pStyle w:val="Teksti"/>
              <w:rPr>
                <w:b/>
              </w:rPr>
            </w:pPr>
            <w:r>
              <w:rPr>
                <w:b/>
              </w:rPr>
              <w:t>Trigger Event</w:t>
            </w:r>
          </w:p>
        </w:tc>
        <w:tc>
          <w:tcPr>
            <w:tcW w:w="4320" w:type="dxa"/>
          </w:tcPr>
          <w:p w14:paraId="31BEA162" w14:textId="77777777" w:rsidR="00961468" w:rsidRPr="008D1F1A" w:rsidRDefault="00961468" w:rsidP="00961468">
            <w:pPr>
              <w:pStyle w:val="Teksti"/>
            </w:pPr>
            <w:r w:rsidRPr="008D1F1A">
              <w:t>Slot Revision Confirmation</w:t>
            </w:r>
          </w:p>
        </w:tc>
        <w:tc>
          <w:tcPr>
            <w:tcW w:w="2700" w:type="dxa"/>
          </w:tcPr>
          <w:p w14:paraId="7941EF0F" w14:textId="77777777" w:rsidR="00961468" w:rsidRPr="008D1F1A" w:rsidRDefault="00961468" w:rsidP="00961468">
            <w:pPr>
              <w:pStyle w:val="Teksti"/>
            </w:pPr>
            <w:r w:rsidRPr="008D1F1A">
              <w:t>PRSC_TE040300</w:t>
            </w:r>
          </w:p>
        </w:tc>
      </w:tr>
      <w:tr w:rsidR="00961468" w14:paraId="6642671A" w14:textId="77777777">
        <w:tc>
          <w:tcPr>
            <w:tcW w:w="2700" w:type="dxa"/>
          </w:tcPr>
          <w:p w14:paraId="66EAFADB" w14:textId="77777777" w:rsidR="00961468" w:rsidRDefault="00961468" w:rsidP="00961468">
            <w:pPr>
              <w:pStyle w:val="Teksti"/>
              <w:rPr>
                <w:b/>
              </w:rPr>
            </w:pPr>
            <w:r>
              <w:rPr>
                <w:b/>
              </w:rPr>
              <w:t>Transmission Wra</w:t>
            </w:r>
            <w:r>
              <w:rPr>
                <w:b/>
              </w:rPr>
              <w:t>p</w:t>
            </w:r>
            <w:r>
              <w:rPr>
                <w:b/>
              </w:rPr>
              <w:t>per</w:t>
            </w:r>
          </w:p>
        </w:tc>
        <w:tc>
          <w:tcPr>
            <w:tcW w:w="4320" w:type="dxa"/>
          </w:tcPr>
          <w:p w14:paraId="5FA6A45C" w14:textId="77777777" w:rsidR="00961468" w:rsidRPr="008D1F1A" w:rsidRDefault="00961468" w:rsidP="00961468">
            <w:pPr>
              <w:pStyle w:val="Teksti"/>
            </w:pPr>
            <w:r w:rsidRPr="008D1F1A">
              <w:t>Send Message Payload</w:t>
            </w:r>
          </w:p>
        </w:tc>
        <w:tc>
          <w:tcPr>
            <w:tcW w:w="2700" w:type="dxa"/>
          </w:tcPr>
          <w:p w14:paraId="16FC407B" w14:textId="77777777" w:rsidR="00961468" w:rsidRPr="008D1F1A" w:rsidRDefault="00961468" w:rsidP="00961468">
            <w:pPr>
              <w:pStyle w:val="Teksti"/>
            </w:pPr>
            <w:r w:rsidRPr="008D1F1A">
              <w:t>MCCI_MT000100UV01</w:t>
            </w:r>
          </w:p>
        </w:tc>
      </w:tr>
      <w:tr w:rsidR="00961468" w14:paraId="391C7786" w14:textId="77777777">
        <w:tc>
          <w:tcPr>
            <w:tcW w:w="2700" w:type="dxa"/>
          </w:tcPr>
          <w:p w14:paraId="1C7A4809" w14:textId="77777777" w:rsidR="00961468" w:rsidRDefault="00961468" w:rsidP="00961468">
            <w:pPr>
              <w:pStyle w:val="Teksti"/>
              <w:rPr>
                <w:b/>
              </w:rPr>
            </w:pPr>
            <w:r>
              <w:rPr>
                <w:b/>
              </w:rPr>
              <w:t>Control Act Wrapper</w:t>
            </w:r>
          </w:p>
        </w:tc>
        <w:tc>
          <w:tcPr>
            <w:tcW w:w="4320" w:type="dxa"/>
          </w:tcPr>
          <w:p w14:paraId="1A2A30DA" w14:textId="77777777" w:rsidR="00961468" w:rsidRPr="008D1F1A" w:rsidRDefault="00961468" w:rsidP="00961468">
            <w:pPr>
              <w:pStyle w:val="Teksti"/>
            </w:pPr>
            <w:r w:rsidRPr="008D1F1A">
              <w:t>Trigger Event Control Act</w:t>
            </w:r>
          </w:p>
        </w:tc>
        <w:tc>
          <w:tcPr>
            <w:tcW w:w="2700" w:type="dxa"/>
          </w:tcPr>
          <w:p w14:paraId="5FA0DBC8" w14:textId="77777777" w:rsidR="00961468" w:rsidRPr="008D1F1A" w:rsidRDefault="00831BCC" w:rsidP="00961468">
            <w:pPr>
              <w:pStyle w:val="Teksti"/>
            </w:pPr>
            <w:r w:rsidRPr="008D1F1A">
              <w:t>MCAI_MT705</w:t>
            </w:r>
            <w:r w:rsidR="00961468" w:rsidRPr="008D1F1A">
              <w:t>201UV01</w:t>
            </w:r>
          </w:p>
        </w:tc>
      </w:tr>
      <w:tr w:rsidR="00961468" w14:paraId="1FD15705" w14:textId="77777777">
        <w:tc>
          <w:tcPr>
            <w:tcW w:w="2700" w:type="dxa"/>
          </w:tcPr>
          <w:p w14:paraId="142230CA" w14:textId="77777777" w:rsidR="00961468" w:rsidRDefault="00961468" w:rsidP="00961468">
            <w:pPr>
              <w:pStyle w:val="Teksti"/>
              <w:rPr>
                <w:b/>
              </w:rPr>
            </w:pPr>
            <w:r>
              <w:rPr>
                <w:b/>
              </w:rPr>
              <w:t>Message Type</w:t>
            </w:r>
          </w:p>
        </w:tc>
        <w:tc>
          <w:tcPr>
            <w:tcW w:w="4320" w:type="dxa"/>
          </w:tcPr>
          <w:p w14:paraId="7EB67871" w14:textId="77777777" w:rsidR="00961468" w:rsidRPr="008D1F1A" w:rsidRDefault="00961468" w:rsidP="00961468">
            <w:pPr>
              <w:pStyle w:val="Teksti"/>
            </w:pPr>
            <w:r w:rsidRPr="008D1F1A">
              <w:t>Slot Status Revision</w:t>
            </w:r>
          </w:p>
        </w:tc>
        <w:tc>
          <w:tcPr>
            <w:tcW w:w="2700" w:type="dxa"/>
          </w:tcPr>
          <w:p w14:paraId="393776B2" w14:textId="77777777" w:rsidR="00961468" w:rsidRPr="008D1F1A" w:rsidRDefault="00961468" w:rsidP="00961468">
            <w:pPr>
              <w:pStyle w:val="Teksti"/>
            </w:pPr>
            <w:r w:rsidRPr="008D1F1A">
              <w:t>PRSC_MT040101</w:t>
            </w:r>
          </w:p>
        </w:tc>
      </w:tr>
    </w:tbl>
    <w:p w14:paraId="3D0411D0" w14:textId="77777777" w:rsidR="001131B3" w:rsidRPr="008D1F1A" w:rsidRDefault="001131B3" w:rsidP="00961468">
      <w:pPr>
        <w:pStyle w:val="Teksti"/>
      </w:pPr>
    </w:p>
    <w:p w14:paraId="602C3ED7" w14:textId="77777777" w:rsidR="00961468" w:rsidRPr="008D1F1A" w:rsidRDefault="00961468" w:rsidP="00961468">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420"/>
      </w:tblGrid>
      <w:tr w:rsidR="00961468" w14:paraId="615C8D0A" w14:textId="77777777">
        <w:tc>
          <w:tcPr>
            <w:tcW w:w="1260" w:type="dxa"/>
          </w:tcPr>
          <w:p w14:paraId="1C7395A0" w14:textId="77777777" w:rsidR="00961468" w:rsidRDefault="00961468" w:rsidP="00961468">
            <w:pPr>
              <w:pStyle w:val="Teksti"/>
              <w:rPr>
                <w:b/>
              </w:rPr>
            </w:pPr>
            <w:r>
              <w:rPr>
                <w:b/>
              </w:rPr>
              <w:t>Sender</w:t>
            </w:r>
          </w:p>
        </w:tc>
        <w:tc>
          <w:tcPr>
            <w:tcW w:w="3060" w:type="dxa"/>
          </w:tcPr>
          <w:p w14:paraId="193FD499" w14:textId="77777777" w:rsidR="00961468" w:rsidRPr="008D1F1A" w:rsidRDefault="00961468" w:rsidP="00961468">
            <w:pPr>
              <w:pStyle w:val="Teksti"/>
            </w:pPr>
            <w:r w:rsidRPr="008D1F1A">
              <w:t>Slot Request Confirmer</w:t>
            </w:r>
          </w:p>
        </w:tc>
        <w:tc>
          <w:tcPr>
            <w:tcW w:w="3420" w:type="dxa"/>
          </w:tcPr>
          <w:p w14:paraId="40CBB145" w14:textId="77777777" w:rsidR="00961468" w:rsidRPr="008D1F1A" w:rsidRDefault="00961468" w:rsidP="00961468">
            <w:pPr>
              <w:pStyle w:val="Teksti"/>
            </w:pPr>
            <w:r w:rsidRPr="008D1F1A">
              <w:t>PRSC_AR030101</w:t>
            </w:r>
          </w:p>
        </w:tc>
      </w:tr>
      <w:tr w:rsidR="00961468" w14:paraId="7F6961A3" w14:textId="77777777">
        <w:tc>
          <w:tcPr>
            <w:tcW w:w="1260" w:type="dxa"/>
          </w:tcPr>
          <w:p w14:paraId="369BA4D5" w14:textId="77777777" w:rsidR="00961468" w:rsidRDefault="00961468" w:rsidP="00961468">
            <w:pPr>
              <w:pStyle w:val="Teksti"/>
              <w:rPr>
                <w:b/>
              </w:rPr>
            </w:pPr>
            <w:r>
              <w:rPr>
                <w:b/>
              </w:rPr>
              <w:t>Receiver</w:t>
            </w:r>
          </w:p>
        </w:tc>
        <w:tc>
          <w:tcPr>
            <w:tcW w:w="3060" w:type="dxa"/>
          </w:tcPr>
          <w:p w14:paraId="0C0F3DF3" w14:textId="77777777" w:rsidR="00961468" w:rsidRPr="008D1F1A" w:rsidRDefault="00961468" w:rsidP="00961468">
            <w:pPr>
              <w:pStyle w:val="Teksti"/>
            </w:pPr>
            <w:r w:rsidRPr="008D1F1A">
              <w:t>Slot Requester</w:t>
            </w:r>
          </w:p>
        </w:tc>
        <w:tc>
          <w:tcPr>
            <w:tcW w:w="3420" w:type="dxa"/>
          </w:tcPr>
          <w:p w14:paraId="3FC83A17" w14:textId="77777777" w:rsidR="00961468" w:rsidRDefault="00961468" w:rsidP="00961468">
            <w:pPr>
              <w:rPr>
                <w:lang w:val="fi-FI"/>
              </w:rPr>
            </w:pPr>
            <w:r>
              <w:rPr>
                <w:lang w:val="fi-FI"/>
              </w:rPr>
              <w:t>PRSC_AR030200</w:t>
            </w:r>
          </w:p>
        </w:tc>
      </w:tr>
    </w:tbl>
    <w:p w14:paraId="08D3AFE4" w14:textId="77777777" w:rsidR="00961468" w:rsidRPr="008D1F1A" w:rsidRDefault="00961468" w:rsidP="00961468">
      <w:pPr>
        <w:pStyle w:val="Otsikko3taso"/>
      </w:pPr>
      <w:bookmarkStart w:id="116" w:name="_Toc176061207"/>
      <w:r w:rsidRPr="008D1F1A">
        <w:t xml:space="preserve">Slot Status Revise </w:t>
      </w:r>
      <w:r w:rsidRPr="00D577B2">
        <w:t>Rejection</w:t>
      </w:r>
      <w:r w:rsidRPr="008D1F1A">
        <w:t xml:space="preserve">  (PRSC_IN020303)</w:t>
      </w:r>
      <w:bookmarkEnd w:id="116"/>
    </w:p>
    <w:p w14:paraId="3C0F731A" w14:textId="77777777" w:rsidR="00961468" w:rsidRPr="008D1F1A" w:rsidRDefault="00961468" w:rsidP="00961468">
      <w:pPr>
        <w:pStyle w:val="Kappale"/>
      </w:pPr>
      <w:r w:rsidRPr="008D1F1A">
        <w:t>Vastaus pyyntöön muuttaa yhden tai useamman aikavälin</w:t>
      </w:r>
      <w:r w:rsidR="00C87567" w:rsidRPr="008D1F1A">
        <w:t xml:space="preserve"> (Slotin)</w:t>
      </w:r>
      <w:r w:rsidRPr="008D1F1A">
        <w:t xml:space="preserve"> tilaa, kun pyyntö hylätään ja y</w:t>
      </w:r>
      <w:r w:rsidRPr="008D1F1A">
        <w:t>h</w:t>
      </w:r>
      <w:r w:rsidRPr="008D1F1A">
        <w:t>denkään pyydetyn aikajakson sisältämän aikavälin tilaa ei ole muutettu.</w:t>
      </w:r>
      <w:r w:rsidR="008F4159" w:rsidRPr="008D1F1A">
        <w:t xml:space="preserve"> </w:t>
      </w:r>
      <w:r w:rsidR="008F4159" w:rsidRPr="00D577B2">
        <w:t xml:space="preserve">Ei käytetä </w:t>
      </w:r>
      <w:r w:rsidR="008F4159" w:rsidRPr="00D577B2">
        <w:rPr>
          <w:b/>
        </w:rPr>
        <w:t>SAVissa</w:t>
      </w:r>
      <w:r w:rsidR="008F4159" w:rsidRPr="008D1F1A">
        <w:t>.</w:t>
      </w:r>
    </w:p>
    <w:p w14:paraId="37BF8BE8" w14:textId="77777777" w:rsidR="006D3749" w:rsidRPr="008D1F1A" w:rsidRDefault="006D3749" w:rsidP="00961468">
      <w:pPr>
        <w:pStyle w:val="Kappale"/>
      </w:pPr>
      <w:r w:rsidRPr="008D1F1A">
        <w:t xml:space="preserve">Huom. Jos tätä halutaan hyödyntää, kannattanee muuttaa Transmission Wrapper Send Message Payload wrapperiksi Application </w:t>
      </w:r>
      <w:r w:rsidR="008D1F1A">
        <w:t>Level</w:t>
      </w:r>
      <w:r w:rsidRPr="008D1F1A">
        <w:t xml:space="preserve"> Acknowledgement (MCCI_MT00300UV01). Näin tämä interaktio to</w:t>
      </w:r>
      <w:r w:rsidRPr="008D1F1A">
        <w:t>i</w:t>
      </w:r>
      <w:r w:rsidRPr="008D1F1A">
        <w:t>misi sovellustason kuittauksena ja siis myös kuittauksena pyyntöön.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61468" w14:paraId="6977680B" w14:textId="77777777">
        <w:tc>
          <w:tcPr>
            <w:tcW w:w="2700" w:type="dxa"/>
          </w:tcPr>
          <w:p w14:paraId="4A67067E" w14:textId="77777777" w:rsidR="00961468" w:rsidRDefault="00961468" w:rsidP="00961468">
            <w:pPr>
              <w:pStyle w:val="Teksti"/>
              <w:rPr>
                <w:b/>
              </w:rPr>
            </w:pPr>
            <w:r>
              <w:rPr>
                <w:b/>
              </w:rPr>
              <w:lastRenderedPageBreak/>
              <w:t>Trigger Event</w:t>
            </w:r>
          </w:p>
        </w:tc>
        <w:tc>
          <w:tcPr>
            <w:tcW w:w="4320" w:type="dxa"/>
          </w:tcPr>
          <w:p w14:paraId="6D70E6FD" w14:textId="77777777" w:rsidR="00961468" w:rsidRPr="008D1F1A" w:rsidRDefault="00961468" w:rsidP="00961468">
            <w:pPr>
              <w:pStyle w:val="Teksti"/>
            </w:pPr>
            <w:r w:rsidRPr="008D1F1A">
              <w:t>Slot Revision Rejection</w:t>
            </w:r>
          </w:p>
        </w:tc>
        <w:tc>
          <w:tcPr>
            <w:tcW w:w="2700" w:type="dxa"/>
          </w:tcPr>
          <w:p w14:paraId="1F5A623C" w14:textId="77777777" w:rsidR="00961468" w:rsidRPr="008D1F1A" w:rsidRDefault="00961468" w:rsidP="00961468">
            <w:pPr>
              <w:pStyle w:val="Teksti"/>
            </w:pPr>
            <w:r w:rsidRPr="008D1F1A">
              <w:t>PRSC_TE040400</w:t>
            </w:r>
          </w:p>
        </w:tc>
      </w:tr>
      <w:tr w:rsidR="00961468" w14:paraId="4704FA8A" w14:textId="77777777">
        <w:tc>
          <w:tcPr>
            <w:tcW w:w="2700" w:type="dxa"/>
          </w:tcPr>
          <w:p w14:paraId="24DF5C71" w14:textId="77777777" w:rsidR="00961468" w:rsidRDefault="00961468" w:rsidP="00961468">
            <w:pPr>
              <w:pStyle w:val="Teksti"/>
              <w:rPr>
                <w:b/>
              </w:rPr>
            </w:pPr>
            <w:r>
              <w:rPr>
                <w:b/>
              </w:rPr>
              <w:t>Transmission Wra</w:t>
            </w:r>
            <w:r>
              <w:rPr>
                <w:b/>
              </w:rPr>
              <w:t>p</w:t>
            </w:r>
            <w:r>
              <w:rPr>
                <w:b/>
              </w:rPr>
              <w:t>per</w:t>
            </w:r>
          </w:p>
        </w:tc>
        <w:tc>
          <w:tcPr>
            <w:tcW w:w="4320" w:type="dxa"/>
          </w:tcPr>
          <w:p w14:paraId="27EA2ADA" w14:textId="77777777" w:rsidR="00961468" w:rsidRPr="008D1F1A" w:rsidRDefault="00961468" w:rsidP="00961468">
            <w:pPr>
              <w:pStyle w:val="Teksti"/>
            </w:pPr>
            <w:r w:rsidRPr="008D1F1A">
              <w:t>Send Message Payload</w:t>
            </w:r>
          </w:p>
        </w:tc>
        <w:tc>
          <w:tcPr>
            <w:tcW w:w="2700" w:type="dxa"/>
          </w:tcPr>
          <w:p w14:paraId="5D7AB1D4" w14:textId="77777777" w:rsidR="00961468" w:rsidRPr="008D1F1A" w:rsidRDefault="00961468" w:rsidP="00961468">
            <w:pPr>
              <w:pStyle w:val="Teksti"/>
            </w:pPr>
            <w:r w:rsidRPr="008D1F1A">
              <w:t>MCCI_MT000100UV01</w:t>
            </w:r>
          </w:p>
        </w:tc>
      </w:tr>
      <w:tr w:rsidR="00961468" w14:paraId="1A42DDD1" w14:textId="77777777">
        <w:tc>
          <w:tcPr>
            <w:tcW w:w="2700" w:type="dxa"/>
          </w:tcPr>
          <w:p w14:paraId="250C68E2" w14:textId="77777777" w:rsidR="00961468" w:rsidRDefault="00961468" w:rsidP="00961468">
            <w:pPr>
              <w:pStyle w:val="Teksti"/>
              <w:rPr>
                <w:b/>
              </w:rPr>
            </w:pPr>
            <w:r>
              <w:rPr>
                <w:b/>
              </w:rPr>
              <w:t>Control Act Wrapper</w:t>
            </w:r>
          </w:p>
        </w:tc>
        <w:tc>
          <w:tcPr>
            <w:tcW w:w="4320" w:type="dxa"/>
          </w:tcPr>
          <w:p w14:paraId="68207D64" w14:textId="77777777" w:rsidR="00961468" w:rsidRPr="008D1F1A" w:rsidRDefault="00961468" w:rsidP="00961468">
            <w:pPr>
              <w:pStyle w:val="Teksti"/>
            </w:pPr>
            <w:r w:rsidRPr="008D1F1A">
              <w:t>Trigger Event Control Act</w:t>
            </w:r>
          </w:p>
        </w:tc>
        <w:tc>
          <w:tcPr>
            <w:tcW w:w="2700" w:type="dxa"/>
          </w:tcPr>
          <w:p w14:paraId="4177569F" w14:textId="77777777" w:rsidR="00961468" w:rsidRPr="008D1F1A" w:rsidRDefault="00961468" w:rsidP="00961468">
            <w:pPr>
              <w:pStyle w:val="Teksti"/>
            </w:pPr>
            <w:r w:rsidRPr="008D1F1A">
              <w:t>MCAI_MT700201UV01</w:t>
            </w:r>
          </w:p>
        </w:tc>
      </w:tr>
      <w:tr w:rsidR="00961468" w14:paraId="6A66D187" w14:textId="77777777">
        <w:tc>
          <w:tcPr>
            <w:tcW w:w="2700" w:type="dxa"/>
          </w:tcPr>
          <w:p w14:paraId="12445C6B" w14:textId="77777777" w:rsidR="00961468" w:rsidRDefault="00961468" w:rsidP="00961468">
            <w:pPr>
              <w:pStyle w:val="Teksti"/>
              <w:rPr>
                <w:b/>
              </w:rPr>
            </w:pPr>
            <w:r>
              <w:rPr>
                <w:b/>
              </w:rPr>
              <w:t>Message Type</w:t>
            </w:r>
          </w:p>
        </w:tc>
        <w:tc>
          <w:tcPr>
            <w:tcW w:w="4320" w:type="dxa"/>
          </w:tcPr>
          <w:p w14:paraId="639A1EE7" w14:textId="77777777" w:rsidR="00961468" w:rsidRPr="008D1F1A" w:rsidRDefault="00961468" w:rsidP="00961468">
            <w:pPr>
              <w:pStyle w:val="Teksti"/>
            </w:pPr>
            <w:r w:rsidRPr="008D1F1A">
              <w:t>Slot Status Revision</w:t>
            </w:r>
          </w:p>
        </w:tc>
        <w:tc>
          <w:tcPr>
            <w:tcW w:w="2700" w:type="dxa"/>
          </w:tcPr>
          <w:p w14:paraId="2AA0804D" w14:textId="77777777" w:rsidR="00961468" w:rsidRPr="008D1F1A" w:rsidRDefault="00961468" w:rsidP="00961468">
            <w:pPr>
              <w:pStyle w:val="Teksti"/>
            </w:pPr>
            <w:r w:rsidRPr="008D1F1A">
              <w:t>PRSC_MT040101</w:t>
            </w:r>
          </w:p>
        </w:tc>
      </w:tr>
    </w:tbl>
    <w:p w14:paraId="058113CB" w14:textId="77777777" w:rsidR="00961468" w:rsidRPr="008D1F1A" w:rsidRDefault="00961468" w:rsidP="00961468">
      <w:pPr>
        <w:pStyle w:val="Teksti"/>
      </w:pPr>
    </w:p>
    <w:p w14:paraId="43E10DDD" w14:textId="77777777" w:rsidR="00961468" w:rsidRPr="008D1F1A" w:rsidRDefault="00961468" w:rsidP="00961468">
      <w:pPr>
        <w:pStyle w:val="Teksti"/>
        <w:rPr>
          <w:b/>
        </w:rPr>
      </w:pPr>
      <w:r w:rsidRPr="008D1F1A">
        <w:rPr>
          <w:b/>
        </w:rPr>
        <w:t>Sending and Receiving Roles</w:t>
      </w:r>
    </w:p>
    <w:tbl>
      <w:tblPr>
        <w:tblW w:w="0" w:type="auto"/>
        <w:tblInd w:w="108" w:type="dxa"/>
        <w:tblLook w:val="01E0" w:firstRow="1" w:lastRow="1" w:firstColumn="1" w:lastColumn="1" w:noHBand="0" w:noVBand="0"/>
      </w:tblPr>
      <w:tblGrid>
        <w:gridCol w:w="1260"/>
        <w:gridCol w:w="3060"/>
        <w:gridCol w:w="3420"/>
      </w:tblGrid>
      <w:tr w:rsidR="00961468" w14:paraId="74412204" w14:textId="77777777">
        <w:tc>
          <w:tcPr>
            <w:tcW w:w="1260" w:type="dxa"/>
          </w:tcPr>
          <w:p w14:paraId="2BDDBD30" w14:textId="77777777" w:rsidR="00961468" w:rsidRDefault="00961468" w:rsidP="00961468">
            <w:pPr>
              <w:pStyle w:val="Teksti"/>
              <w:rPr>
                <w:b/>
              </w:rPr>
            </w:pPr>
            <w:r>
              <w:rPr>
                <w:b/>
              </w:rPr>
              <w:t>Sender</w:t>
            </w:r>
          </w:p>
        </w:tc>
        <w:tc>
          <w:tcPr>
            <w:tcW w:w="3060" w:type="dxa"/>
          </w:tcPr>
          <w:p w14:paraId="74AFB579" w14:textId="77777777" w:rsidR="00961468" w:rsidRPr="008D1F1A" w:rsidRDefault="00961468" w:rsidP="00961468">
            <w:pPr>
              <w:pStyle w:val="Teksti"/>
            </w:pPr>
            <w:r w:rsidRPr="008D1F1A">
              <w:t>Slot Request Confirmer</w:t>
            </w:r>
          </w:p>
        </w:tc>
        <w:tc>
          <w:tcPr>
            <w:tcW w:w="3420" w:type="dxa"/>
          </w:tcPr>
          <w:p w14:paraId="13D1D766" w14:textId="77777777" w:rsidR="00961468" w:rsidRPr="008D1F1A" w:rsidRDefault="00961468" w:rsidP="00961468">
            <w:pPr>
              <w:pStyle w:val="Teksti"/>
            </w:pPr>
            <w:r w:rsidRPr="008D1F1A">
              <w:t>PRSC_AR030101</w:t>
            </w:r>
          </w:p>
        </w:tc>
      </w:tr>
      <w:tr w:rsidR="00961468" w14:paraId="2B72EF2D" w14:textId="77777777">
        <w:tc>
          <w:tcPr>
            <w:tcW w:w="1260" w:type="dxa"/>
          </w:tcPr>
          <w:p w14:paraId="01C2FBFA" w14:textId="77777777" w:rsidR="00961468" w:rsidRDefault="00961468" w:rsidP="00961468">
            <w:pPr>
              <w:pStyle w:val="Teksti"/>
              <w:rPr>
                <w:b/>
              </w:rPr>
            </w:pPr>
            <w:r>
              <w:rPr>
                <w:b/>
              </w:rPr>
              <w:t>Receiver</w:t>
            </w:r>
          </w:p>
        </w:tc>
        <w:tc>
          <w:tcPr>
            <w:tcW w:w="3060" w:type="dxa"/>
          </w:tcPr>
          <w:p w14:paraId="30495780" w14:textId="77777777" w:rsidR="00961468" w:rsidRPr="008D1F1A" w:rsidRDefault="00961468" w:rsidP="00961468">
            <w:pPr>
              <w:pStyle w:val="Teksti"/>
            </w:pPr>
            <w:r w:rsidRPr="008D1F1A">
              <w:t>Slot Requester</w:t>
            </w:r>
          </w:p>
        </w:tc>
        <w:tc>
          <w:tcPr>
            <w:tcW w:w="3420" w:type="dxa"/>
          </w:tcPr>
          <w:p w14:paraId="08AE8D64" w14:textId="77777777" w:rsidR="00961468" w:rsidRDefault="00961468" w:rsidP="00961468">
            <w:pPr>
              <w:rPr>
                <w:lang w:val="fi-FI"/>
              </w:rPr>
            </w:pPr>
            <w:r>
              <w:rPr>
                <w:lang w:val="fi-FI"/>
              </w:rPr>
              <w:t>PRSC_AR030200</w:t>
            </w:r>
          </w:p>
        </w:tc>
      </w:tr>
    </w:tbl>
    <w:p w14:paraId="734E4D83" w14:textId="77777777" w:rsidR="005810DE" w:rsidRPr="008D1F1A" w:rsidRDefault="005810DE" w:rsidP="005810DE">
      <w:pPr>
        <w:pStyle w:val="Otsikko3taso"/>
      </w:pPr>
      <w:bookmarkStart w:id="117" w:name="_Ref155081317"/>
      <w:bookmarkStart w:id="118" w:name="_Toc176061208"/>
      <w:r w:rsidRPr="008D1F1A">
        <w:t xml:space="preserve">Appointment </w:t>
      </w:r>
      <w:r w:rsidR="0066281A" w:rsidRPr="008D1F1A">
        <w:t>Cancel</w:t>
      </w:r>
      <w:r w:rsidRPr="008D1F1A">
        <w:t xml:space="preserve"> Request by Slot (PRSC_IN</w:t>
      </w:r>
      <w:r w:rsidR="000F6714" w:rsidRPr="008D1F1A">
        <w:t>0</w:t>
      </w:r>
      <w:r w:rsidR="00002C90" w:rsidRPr="008D1F1A">
        <w:t>40201FI01</w:t>
      </w:r>
      <w:r w:rsidRPr="008D1F1A">
        <w:t>)</w:t>
      </w:r>
      <w:bookmarkEnd w:id="117"/>
      <w:bookmarkEnd w:id="118"/>
    </w:p>
    <w:p w14:paraId="1E009553" w14:textId="77777777" w:rsidR="005810DE" w:rsidRPr="00DF2658" w:rsidRDefault="00636D39" w:rsidP="00DF2658">
      <w:pPr>
        <w:pStyle w:val="Kappale"/>
        <w:rPr>
          <w:b/>
        </w:rPr>
      </w:pPr>
      <w:r w:rsidRPr="008D1F1A">
        <w:t>Tämä interaktio on määritelty</w:t>
      </w:r>
      <w:r w:rsidRPr="008D1F1A">
        <w:rPr>
          <w:b/>
        </w:rPr>
        <w:t xml:space="preserve"> SAVissa. </w:t>
      </w:r>
      <w:r w:rsidR="005810DE" w:rsidRPr="008D1F1A">
        <w:t>Pyyntö</w:t>
      </w:r>
      <w:r w:rsidR="00ED0BA6" w:rsidRPr="008D1F1A">
        <w:t xml:space="preserve"> perua ajanvaraus Slot-kohtaisesti. Peruminen voi kohdistua yksittäiseen palvelutuotteeseen, joka on osa toimittajan ajanvaraustunnuksella yksilöit</w:t>
      </w:r>
      <w:r w:rsidR="00ED0BA6" w:rsidRPr="008D1F1A">
        <w:t>ä</w:t>
      </w:r>
      <w:r w:rsidR="00ED0BA6" w:rsidRPr="008D1F1A">
        <w:t xml:space="preserve">vää </w:t>
      </w:r>
      <w:r w:rsidR="00ED0BA6" w:rsidRPr="00746681">
        <w:t>ajanvarauskokonaisuutta.</w:t>
      </w:r>
      <w:r w:rsidR="005810DE" w:rsidRPr="00746681">
        <w:t xml:space="preserve"> </w:t>
      </w:r>
    </w:p>
    <w:p w14:paraId="176D5903" w14:textId="77777777" w:rsidR="00367626" w:rsidRDefault="00367626" w:rsidP="00367626">
      <w:pPr>
        <w:pStyle w:val="Kappale"/>
      </w:pPr>
      <w:r w:rsidRPr="00746681">
        <w:t>Interaktion PRSC_IN040201FI01</w:t>
      </w:r>
      <w:r w:rsidR="00DF7881" w:rsidRPr="00746681">
        <w:t xml:space="preserve"> XML-skeema</w:t>
      </w:r>
      <w:r w:rsidRPr="00746681">
        <w:t xml:space="preserve"> löytyy </w:t>
      </w:r>
      <w:r w:rsidR="00120373">
        <w:t>HL7v3Scheduling</w:t>
      </w:r>
      <w:r w:rsidR="00C23228">
        <w:t>FIv08</w:t>
      </w:r>
      <w:r w:rsidRPr="00746681">
        <w:t>.zip-paketin tiedo</w:t>
      </w:r>
      <w:r w:rsidRPr="00746681">
        <w:t>s</w:t>
      </w:r>
      <w:r w:rsidRPr="00746681">
        <w:t>tosta xsd\ PRSC_IN040201FI01.xsd</w:t>
      </w:r>
    </w:p>
    <w:p w14:paraId="58FC82FB" w14:textId="77777777" w:rsidR="00DF7881" w:rsidRDefault="00DF7881" w:rsidP="00DF7881">
      <w:pPr>
        <w:pStyle w:val="Teksti"/>
      </w:pPr>
      <w:r w:rsidRPr="008D1F1A">
        <w:t>Samasta zip-paketista löytyy SOAP-viestiesimerkki</w:t>
      </w:r>
      <w:r>
        <w:t xml:space="preserve"> PRSC_IN040201FIExample</w:t>
      </w:r>
      <w:r w:rsidRPr="008D1F1A">
        <w:t xml:space="preserve"> </w:t>
      </w:r>
      <w:r>
        <w:t xml:space="preserve">perumispyynnöstä </w:t>
      </w:r>
      <w:r w:rsidRPr="008D1F1A">
        <w:t>tiedostosta exa</w:t>
      </w:r>
      <w:r w:rsidRPr="008D1F1A">
        <w:t>m</w:t>
      </w:r>
      <w:r w:rsidRPr="008D1F1A">
        <w:t>pleXML\</w:t>
      </w:r>
      <w:r w:rsidRPr="00DF7881">
        <w:t xml:space="preserve"> </w:t>
      </w:r>
      <w:r>
        <w:t>PRSC_IN040201</w:t>
      </w:r>
      <w:r w:rsidRPr="00DF7881">
        <w:t>FIExample.xml</w:t>
      </w:r>
      <w:r>
        <w:t>.</w:t>
      </w:r>
    </w:p>
    <w:p w14:paraId="6A39CE8B" w14:textId="77777777" w:rsidR="00300287" w:rsidRPr="008D1F1A" w:rsidRDefault="00300287" w:rsidP="00DF7881">
      <w:pPr>
        <w:pStyle w:val="Teksti"/>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5810DE" w14:paraId="76F2B5FA" w14:textId="77777777">
        <w:tc>
          <w:tcPr>
            <w:tcW w:w="2700" w:type="dxa"/>
          </w:tcPr>
          <w:p w14:paraId="46B591E6" w14:textId="77777777" w:rsidR="005810DE" w:rsidRDefault="005810DE" w:rsidP="005810DE">
            <w:pPr>
              <w:pStyle w:val="Teksti"/>
              <w:rPr>
                <w:b/>
              </w:rPr>
            </w:pPr>
            <w:r>
              <w:rPr>
                <w:b/>
              </w:rPr>
              <w:t>Trigger Event</w:t>
            </w:r>
          </w:p>
        </w:tc>
        <w:tc>
          <w:tcPr>
            <w:tcW w:w="4320" w:type="dxa"/>
          </w:tcPr>
          <w:p w14:paraId="3EAAF182" w14:textId="77777777" w:rsidR="005810DE" w:rsidRPr="008D1F1A" w:rsidRDefault="0093028E" w:rsidP="005810DE">
            <w:pPr>
              <w:pStyle w:val="Teksti"/>
            </w:pPr>
            <w:r w:rsidRPr="008D1F1A">
              <w:t>Appointment Cancel</w:t>
            </w:r>
            <w:r w:rsidR="006147DB" w:rsidRPr="008D1F1A">
              <w:t>lation</w:t>
            </w:r>
            <w:r w:rsidRPr="008D1F1A">
              <w:t xml:space="preserve"> Request by Slot</w:t>
            </w:r>
          </w:p>
        </w:tc>
        <w:tc>
          <w:tcPr>
            <w:tcW w:w="2700" w:type="dxa"/>
          </w:tcPr>
          <w:p w14:paraId="3EFFD09C" w14:textId="77777777" w:rsidR="005810DE" w:rsidRDefault="005810DE" w:rsidP="005810DE">
            <w:pPr>
              <w:pStyle w:val="Teksti"/>
              <w:rPr>
                <w:highlight w:val="yellow"/>
              </w:rPr>
            </w:pPr>
            <w:r w:rsidRPr="008D1F1A">
              <w:t>PRSC_TE</w:t>
            </w:r>
            <w:r w:rsidR="000F6714" w:rsidRPr="008D1F1A">
              <w:t>0</w:t>
            </w:r>
            <w:r w:rsidR="00416487" w:rsidRPr="008D1F1A">
              <w:t>50100FI01</w:t>
            </w:r>
          </w:p>
        </w:tc>
      </w:tr>
      <w:tr w:rsidR="005810DE" w14:paraId="2DBFD58B" w14:textId="77777777">
        <w:tc>
          <w:tcPr>
            <w:tcW w:w="2700" w:type="dxa"/>
          </w:tcPr>
          <w:p w14:paraId="583C38B2" w14:textId="77777777" w:rsidR="005810DE" w:rsidRDefault="005810DE" w:rsidP="005810DE">
            <w:pPr>
              <w:pStyle w:val="Teksti"/>
              <w:rPr>
                <w:b/>
              </w:rPr>
            </w:pPr>
            <w:r>
              <w:rPr>
                <w:b/>
              </w:rPr>
              <w:t>Transmission Wra</w:t>
            </w:r>
            <w:r>
              <w:rPr>
                <w:b/>
              </w:rPr>
              <w:t>p</w:t>
            </w:r>
            <w:r>
              <w:rPr>
                <w:b/>
              </w:rPr>
              <w:t>per</w:t>
            </w:r>
          </w:p>
        </w:tc>
        <w:tc>
          <w:tcPr>
            <w:tcW w:w="4320" w:type="dxa"/>
          </w:tcPr>
          <w:p w14:paraId="1957EEB1" w14:textId="77777777" w:rsidR="005810DE" w:rsidRPr="008D1F1A" w:rsidRDefault="005810DE" w:rsidP="005810DE">
            <w:pPr>
              <w:pStyle w:val="Teksti"/>
            </w:pPr>
            <w:r w:rsidRPr="008D1F1A">
              <w:t>Send Message Payload</w:t>
            </w:r>
          </w:p>
        </w:tc>
        <w:tc>
          <w:tcPr>
            <w:tcW w:w="2700" w:type="dxa"/>
          </w:tcPr>
          <w:p w14:paraId="5D6CB099" w14:textId="77777777" w:rsidR="005810DE" w:rsidRPr="008D1F1A" w:rsidRDefault="005810DE" w:rsidP="005810DE">
            <w:pPr>
              <w:pStyle w:val="Teksti"/>
            </w:pPr>
            <w:r w:rsidRPr="008D1F1A">
              <w:t>MCCI_MT000100UV01</w:t>
            </w:r>
            <w:r w:rsidR="007E78CD">
              <w:t>, ks. liite 1</w:t>
            </w:r>
          </w:p>
        </w:tc>
      </w:tr>
      <w:tr w:rsidR="005810DE" w14:paraId="48B7B45B" w14:textId="77777777">
        <w:tc>
          <w:tcPr>
            <w:tcW w:w="2700" w:type="dxa"/>
          </w:tcPr>
          <w:p w14:paraId="337007EB" w14:textId="77777777" w:rsidR="005810DE" w:rsidRDefault="005810DE" w:rsidP="005810DE">
            <w:pPr>
              <w:pStyle w:val="Teksti"/>
              <w:rPr>
                <w:b/>
              </w:rPr>
            </w:pPr>
            <w:r>
              <w:rPr>
                <w:b/>
              </w:rPr>
              <w:t>Control Act Wrapper</w:t>
            </w:r>
          </w:p>
        </w:tc>
        <w:tc>
          <w:tcPr>
            <w:tcW w:w="4320" w:type="dxa"/>
          </w:tcPr>
          <w:p w14:paraId="6BEC94B7" w14:textId="77777777" w:rsidR="005810DE" w:rsidRPr="008D1F1A" w:rsidRDefault="005810DE" w:rsidP="005810DE">
            <w:pPr>
              <w:pStyle w:val="Teksti"/>
            </w:pPr>
            <w:r w:rsidRPr="008D1F1A">
              <w:t>Trigger Event Control Act</w:t>
            </w:r>
          </w:p>
        </w:tc>
        <w:tc>
          <w:tcPr>
            <w:tcW w:w="2700" w:type="dxa"/>
          </w:tcPr>
          <w:p w14:paraId="6E122238" w14:textId="77777777" w:rsidR="005810DE" w:rsidRPr="008D1F1A" w:rsidRDefault="005810DE" w:rsidP="005810DE">
            <w:pPr>
              <w:pStyle w:val="Teksti"/>
            </w:pPr>
            <w:r w:rsidRPr="008D1F1A">
              <w:t>MCAI_MT705201UV01</w:t>
            </w:r>
            <w:r w:rsidR="007E78CD">
              <w:t>, ks. liite 3</w:t>
            </w:r>
          </w:p>
        </w:tc>
      </w:tr>
      <w:tr w:rsidR="005810DE" w14:paraId="215B1904" w14:textId="77777777">
        <w:tc>
          <w:tcPr>
            <w:tcW w:w="2700" w:type="dxa"/>
          </w:tcPr>
          <w:p w14:paraId="4A8EE432" w14:textId="77777777" w:rsidR="005810DE" w:rsidRDefault="005810DE" w:rsidP="005810DE">
            <w:pPr>
              <w:pStyle w:val="Teksti"/>
              <w:rPr>
                <w:b/>
              </w:rPr>
            </w:pPr>
            <w:r>
              <w:rPr>
                <w:b/>
              </w:rPr>
              <w:t>Message Type</w:t>
            </w:r>
          </w:p>
        </w:tc>
        <w:tc>
          <w:tcPr>
            <w:tcW w:w="4320" w:type="dxa"/>
          </w:tcPr>
          <w:p w14:paraId="66D52389" w14:textId="77777777" w:rsidR="005810DE" w:rsidRPr="008D1F1A" w:rsidRDefault="00335E9B" w:rsidP="005810DE">
            <w:pPr>
              <w:pStyle w:val="Teksti"/>
            </w:pPr>
            <w:r w:rsidRPr="008D1F1A">
              <w:t>Cancel Appointment by Slot</w:t>
            </w:r>
          </w:p>
        </w:tc>
        <w:tc>
          <w:tcPr>
            <w:tcW w:w="2700" w:type="dxa"/>
          </w:tcPr>
          <w:p w14:paraId="19C122A7" w14:textId="77777777" w:rsidR="005810DE" w:rsidRPr="008D1F1A" w:rsidRDefault="005810DE" w:rsidP="005810DE">
            <w:pPr>
              <w:pStyle w:val="Teksti"/>
            </w:pPr>
            <w:r w:rsidRPr="008D1F1A">
              <w:t>PRSC_MT</w:t>
            </w:r>
            <w:r w:rsidR="00155DED" w:rsidRPr="008D1F1A">
              <w:t>030301FI01</w:t>
            </w:r>
            <w:r w:rsidR="007E78CD">
              <w:t xml:space="preserve">, ks. kpl </w:t>
            </w:r>
            <w:r w:rsidR="007E78CD">
              <w:fldChar w:fldCharType="begin"/>
            </w:r>
            <w:r w:rsidR="007E78CD">
              <w:instrText xml:space="preserve"> REF _Ref159145399 \r \h </w:instrText>
            </w:r>
            <w:r w:rsidR="007E78CD">
              <w:fldChar w:fldCharType="separate"/>
            </w:r>
            <w:r w:rsidR="00FC748B">
              <w:t>4.5.4</w:t>
            </w:r>
            <w:r w:rsidR="007E78CD">
              <w:fldChar w:fldCharType="end"/>
            </w:r>
          </w:p>
        </w:tc>
      </w:tr>
    </w:tbl>
    <w:p w14:paraId="3EDB78B5" w14:textId="77777777" w:rsidR="005810DE" w:rsidRPr="008D1F1A" w:rsidRDefault="005810DE" w:rsidP="005810DE">
      <w:pPr>
        <w:pStyle w:val="Teksti"/>
      </w:pPr>
    </w:p>
    <w:p w14:paraId="04B291D2" w14:textId="77777777" w:rsidR="005810DE" w:rsidRPr="008D1F1A" w:rsidRDefault="005810DE" w:rsidP="005810DE">
      <w:pPr>
        <w:pStyle w:val="Teksti"/>
        <w:rPr>
          <w:b/>
        </w:rPr>
      </w:pPr>
      <w:r w:rsidRPr="008D1F1A">
        <w:rPr>
          <w:b/>
        </w:rPr>
        <w:t>Receiver Responsibilities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5810DE" w14:paraId="2193D9E7" w14:textId="77777777">
        <w:tc>
          <w:tcPr>
            <w:tcW w:w="1260" w:type="dxa"/>
          </w:tcPr>
          <w:p w14:paraId="5190E580" w14:textId="77777777" w:rsidR="005810DE" w:rsidRDefault="005810DE" w:rsidP="005810DE">
            <w:pPr>
              <w:pStyle w:val="Teksti"/>
              <w:rPr>
                <w:b/>
              </w:rPr>
            </w:pPr>
            <w:r>
              <w:rPr>
                <w:b/>
              </w:rPr>
              <w:t>Reason</w:t>
            </w:r>
          </w:p>
        </w:tc>
        <w:tc>
          <w:tcPr>
            <w:tcW w:w="3060" w:type="dxa"/>
          </w:tcPr>
          <w:p w14:paraId="3EC152E4" w14:textId="77777777" w:rsidR="005810DE" w:rsidRDefault="005810DE" w:rsidP="005810DE">
            <w:pPr>
              <w:pStyle w:val="Teksti"/>
              <w:rPr>
                <w:b/>
              </w:rPr>
            </w:pPr>
            <w:r>
              <w:rPr>
                <w:b/>
              </w:rPr>
              <w:t>Trigger Event</w:t>
            </w:r>
          </w:p>
        </w:tc>
        <w:tc>
          <w:tcPr>
            <w:tcW w:w="2700" w:type="dxa"/>
          </w:tcPr>
          <w:p w14:paraId="1995C42E" w14:textId="77777777" w:rsidR="005810DE" w:rsidRDefault="005810DE" w:rsidP="005810DE">
            <w:pPr>
              <w:pStyle w:val="Teksti"/>
              <w:rPr>
                <w:b/>
              </w:rPr>
            </w:pPr>
            <w:r>
              <w:rPr>
                <w:b/>
              </w:rPr>
              <w:t>Interaction</w:t>
            </w:r>
          </w:p>
        </w:tc>
      </w:tr>
      <w:tr w:rsidR="005810DE" w14:paraId="5C1F467C" w14:textId="77777777">
        <w:tc>
          <w:tcPr>
            <w:tcW w:w="1260" w:type="dxa"/>
          </w:tcPr>
          <w:p w14:paraId="401B2771" w14:textId="77777777" w:rsidR="005810DE" w:rsidRPr="008D1F1A" w:rsidRDefault="005810DE" w:rsidP="005810DE">
            <w:pPr>
              <w:pStyle w:val="Teksti"/>
            </w:pPr>
          </w:p>
        </w:tc>
        <w:tc>
          <w:tcPr>
            <w:tcW w:w="3060" w:type="dxa"/>
          </w:tcPr>
          <w:p w14:paraId="6CC5008D" w14:textId="77777777" w:rsidR="005810DE" w:rsidRPr="008D1F1A" w:rsidRDefault="005810DE" w:rsidP="005810DE">
            <w:pPr>
              <w:pStyle w:val="Teksti"/>
            </w:pPr>
            <w:r w:rsidRPr="008D1F1A">
              <w:t>PRSC_TE</w:t>
            </w:r>
            <w:r w:rsidR="00F235F6" w:rsidRPr="008D1F1A">
              <w:t>050200FI01</w:t>
            </w:r>
          </w:p>
        </w:tc>
        <w:tc>
          <w:tcPr>
            <w:tcW w:w="2700" w:type="dxa"/>
          </w:tcPr>
          <w:p w14:paraId="5CB30DA4" w14:textId="77777777" w:rsidR="005810DE" w:rsidRPr="008D1F1A" w:rsidRDefault="005810DE" w:rsidP="005810DE">
            <w:pPr>
              <w:pStyle w:val="Teksti"/>
            </w:pPr>
            <w:r w:rsidRPr="008D1F1A">
              <w:t>PRSC_IN</w:t>
            </w:r>
            <w:r w:rsidR="00F235F6" w:rsidRPr="008D1F1A">
              <w:t>040202FI01</w:t>
            </w:r>
          </w:p>
        </w:tc>
      </w:tr>
      <w:tr w:rsidR="005810DE" w14:paraId="7DFFCAFB" w14:textId="77777777">
        <w:tc>
          <w:tcPr>
            <w:tcW w:w="1260" w:type="dxa"/>
          </w:tcPr>
          <w:p w14:paraId="36DFF131" w14:textId="77777777" w:rsidR="005810DE" w:rsidRPr="008D1F1A" w:rsidRDefault="005810DE" w:rsidP="005810DE">
            <w:pPr>
              <w:pStyle w:val="Teksti"/>
            </w:pPr>
          </w:p>
        </w:tc>
        <w:tc>
          <w:tcPr>
            <w:tcW w:w="3060" w:type="dxa"/>
          </w:tcPr>
          <w:p w14:paraId="4834BF17" w14:textId="77777777" w:rsidR="005810DE" w:rsidRPr="008D1F1A" w:rsidRDefault="005810DE" w:rsidP="005810DE">
            <w:pPr>
              <w:pStyle w:val="Teksti"/>
            </w:pPr>
            <w:r w:rsidRPr="008D1F1A">
              <w:t>PRSC_TE</w:t>
            </w:r>
            <w:r w:rsidR="00F235F6" w:rsidRPr="008D1F1A">
              <w:t>050300FI01</w:t>
            </w:r>
          </w:p>
        </w:tc>
        <w:tc>
          <w:tcPr>
            <w:tcW w:w="2700" w:type="dxa"/>
          </w:tcPr>
          <w:p w14:paraId="2A93AA7A" w14:textId="77777777" w:rsidR="005810DE" w:rsidRPr="008D1F1A" w:rsidRDefault="005810DE" w:rsidP="005810DE">
            <w:pPr>
              <w:pStyle w:val="Teksti"/>
            </w:pPr>
            <w:r w:rsidRPr="008D1F1A">
              <w:t>PRSC_IN</w:t>
            </w:r>
            <w:r w:rsidR="00F235F6" w:rsidRPr="008D1F1A">
              <w:t>040203FI01</w:t>
            </w:r>
            <w:r w:rsidRPr="008D1F1A">
              <w:t xml:space="preserve"> </w:t>
            </w:r>
          </w:p>
        </w:tc>
      </w:tr>
    </w:tbl>
    <w:p w14:paraId="591AF605" w14:textId="77777777" w:rsidR="001131B3" w:rsidRPr="008D1F1A" w:rsidRDefault="001131B3" w:rsidP="005810DE">
      <w:pPr>
        <w:pStyle w:val="Teksti"/>
      </w:pPr>
    </w:p>
    <w:p w14:paraId="7A5CFAF3" w14:textId="77777777" w:rsidR="005810DE" w:rsidRPr="008D1F1A" w:rsidRDefault="005810DE" w:rsidP="005810DE">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420"/>
      </w:tblGrid>
      <w:tr w:rsidR="005810DE" w14:paraId="7710EEDE" w14:textId="77777777">
        <w:tc>
          <w:tcPr>
            <w:tcW w:w="1260" w:type="dxa"/>
          </w:tcPr>
          <w:p w14:paraId="5C143403" w14:textId="77777777" w:rsidR="005810DE" w:rsidRDefault="005810DE" w:rsidP="005810DE">
            <w:pPr>
              <w:pStyle w:val="Teksti"/>
              <w:rPr>
                <w:b/>
              </w:rPr>
            </w:pPr>
            <w:r>
              <w:rPr>
                <w:b/>
              </w:rPr>
              <w:t>Sender</w:t>
            </w:r>
          </w:p>
        </w:tc>
        <w:tc>
          <w:tcPr>
            <w:tcW w:w="3060" w:type="dxa"/>
          </w:tcPr>
          <w:p w14:paraId="0E1C3B1F" w14:textId="77777777" w:rsidR="005810DE" w:rsidRPr="008D1F1A" w:rsidRDefault="005810DE" w:rsidP="005810DE">
            <w:pPr>
              <w:pStyle w:val="Teksti"/>
            </w:pPr>
            <w:r w:rsidRPr="008D1F1A">
              <w:t>Slot Requester</w:t>
            </w:r>
          </w:p>
        </w:tc>
        <w:tc>
          <w:tcPr>
            <w:tcW w:w="3420" w:type="dxa"/>
          </w:tcPr>
          <w:p w14:paraId="6C14DA8B" w14:textId="77777777" w:rsidR="005810DE" w:rsidRPr="008D1F1A" w:rsidRDefault="005810DE" w:rsidP="005810DE">
            <w:pPr>
              <w:pStyle w:val="Teksti"/>
            </w:pPr>
            <w:r w:rsidRPr="008D1F1A">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5810DE" w14:paraId="5C93FE96" w14:textId="77777777">
        <w:tc>
          <w:tcPr>
            <w:tcW w:w="1260" w:type="dxa"/>
          </w:tcPr>
          <w:p w14:paraId="5FA8BBE6" w14:textId="77777777" w:rsidR="005810DE" w:rsidRDefault="005810DE" w:rsidP="005810DE">
            <w:pPr>
              <w:pStyle w:val="Teksti"/>
              <w:rPr>
                <w:b/>
              </w:rPr>
            </w:pPr>
            <w:r>
              <w:rPr>
                <w:b/>
              </w:rPr>
              <w:t>Receiver</w:t>
            </w:r>
          </w:p>
        </w:tc>
        <w:tc>
          <w:tcPr>
            <w:tcW w:w="3060" w:type="dxa"/>
          </w:tcPr>
          <w:p w14:paraId="673D4D21" w14:textId="77777777" w:rsidR="005810DE" w:rsidRPr="008D1F1A" w:rsidRDefault="005810DE" w:rsidP="005810DE">
            <w:pPr>
              <w:pStyle w:val="Teksti"/>
            </w:pPr>
            <w:r w:rsidRPr="008D1F1A">
              <w:t>Slot Request Confirmer</w:t>
            </w:r>
          </w:p>
        </w:tc>
        <w:tc>
          <w:tcPr>
            <w:tcW w:w="3420" w:type="dxa"/>
          </w:tcPr>
          <w:p w14:paraId="35C4DE61" w14:textId="77777777" w:rsidR="005810DE" w:rsidRDefault="005810DE" w:rsidP="005810DE">
            <w:pPr>
              <w:rPr>
                <w:lang w:val="fi-FI"/>
              </w:rPr>
            </w:pPr>
            <w:r>
              <w:rPr>
                <w:lang w:val="fi-FI"/>
              </w:rPr>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349AA80B" w14:textId="77777777" w:rsidR="005810DE" w:rsidRPr="00D577B2" w:rsidRDefault="005810DE" w:rsidP="005810DE">
      <w:pPr>
        <w:pStyle w:val="Otsikko3taso"/>
      </w:pPr>
      <w:bookmarkStart w:id="119" w:name="_Ref155081328"/>
      <w:bookmarkStart w:id="120" w:name="_Toc176061209"/>
      <w:r w:rsidRPr="00D577B2">
        <w:t xml:space="preserve">Appointment </w:t>
      </w:r>
      <w:r w:rsidR="0066281A" w:rsidRPr="00D577B2">
        <w:t>Cancel</w:t>
      </w:r>
      <w:r w:rsidRPr="00D577B2">
        <w:t xml:space="preserve"> Confirmation by Slot (</w:t>
      </w:r>
      <w:r w:rsidR="00155DED" w:rsidRPr="00D577B2">
        <w:t>PRSC_IN0</w:t>
      </w:r>
      <w:r w:rsidR="000F6714" w:rsidRPr="00D577B2">
        <w:t>0</w:t>
      </w:r>
      <w:r w:rsidR="00155DED" w:rsidRPr="00D577B2">
        <w:t>40202FI01</w:t>
      </w:r>
      <w:r w:rsidRPr="00D577B2">
        <w:t>)</w:t>
      </w:r>
      <w:bookmarkEnd w:id="119"/>
      <w:bookmarkEnd w:id="120"/>
    </w:p>
    <w:p w14:paraId="2C2D88E3" w14:textId="77777777" w:rsidR="005810DE" w:rsidRPr="00D577B2" w:rsidRDefault="00ED0BA6" w:rsidP="005810DE">
      <w:pPr>
        <w:pStyle w:val="Kappale"/>
        <w:rPr>
          <w:b/>
        </w:rPr>
      </w:pPr>
      <w:r w:rsidRPr="00D577B2">
        <w:t>Tämä interaktio on määritelty</w:t>
      </w:r>
      <w:r w:rsidRPr="00D577B2">
        <w:rPr>
          <w:b/>
        </w:rPr>
        <w:t xml:space="preserve"> SAVissa. </w:t>
      </w:r>
      <w:r w:rsidR="00DF2658" w:rsidRPr="00D577B2">
        <w:rPr>
          <w:b/>
        </w:rPr>
        <w:t xml:space="preserve"> </w:t>
      </w:r>
      <w:r w:rsidRPr="00D577B2">
        <w:t>Hyväksyvä v</w:t>
      </w:r>
      <w:r w:rsidR="005810DE" w:rsidRPr="00D577B2">
        <w:t>astaus</w:t>
      </w:r>
      <w:r w:rsidRPr="00D577B2">
        <w:t xml:space="preserve"> Slot-kohtaiseen perumispyyntöön.</w:t>
      </w:r>
      <w:r w:rsidR="005810DE" w:rsidRPr="00D577B2">
        <w:t xml:space="preserve"> </w:t>
      </w:r>
    </w:p>
    <w:p w14:paraId="69E92C9A" w14:textId="77777777" w:rsidR="00CD609A" w:rsidRPr="00D577B2" w:rsidRDefault="00CD609A" w:rsidP="005810DE">
      <w:pPr>
        <w:pStyle w:val="Kappale"/>
      </w:pPr>
      <w:r w:rsidRPr="00D577B2">
        <w:t>Interaktion PRSC_IN040202FI01</w:t>
      </w:r>
      <w:r w:rsidR="00DF7881" w:rsidRPr="00D577B2">
        <w:t xml:space="preserve"> XML-skeema</w:t>
      </w:r>
      <w:r w:rsidRPr="00D577B2">
        <w:t xml:space="preserve"> löytyy </w:t>
      </w:r>
      <w:r w:rsidR="00120373">
        <w:t>HL7v3Scheduling</w:t>
      </w:r>
      <w:r w:rsidR="00C23228">
        <w:t>FIv08</w:t>
      </w:r>
      <w:r w:rsidRPr="00D577B2">
        <w:t>.zip-paketin tiedo</w:t>
      </w:r>
      <w:r w:rsidRPr="00D577B2">
        <w:t>s</w:t>
      </w:r>
      <w:r w:rsidRPr="00D577B2">
        <w:t>tosta xsd\ PRSC_IN040202FI01.xsd</w:t>
      </w:r>
    </w:p>
    <w:p w14:paraId="3160FC5E" w14:textId="77777777" w:rsidR="00DF7881" w:rsidRDefault="00DF7881" w:rsidP="00DF7881">
      <w:pPr>
        <w:pStyle w:val="Teksti"/>
      </w:pPr>
      <w:r w:rsidRPr="00D577B2">
        <w:t>Samasta zip-paketista löytyy SOAP-viestiesimerkki PRSC_IN040202FIExample perumispyynnön hyväksyvästä vastauksesta tiedostosta exa</w:t>
      </w:r>
      <w:r w:rsidRPr="00D577B2">
        <w:t>m</w:t>
      </w:r>
      <w:r w:rsidRPr="00D577B2">
        <w:t>pleXML\ PRSC_IN040202FIExample.xml.</w:t>
      </w:r>
    </w:p>
    <w:p w14:paraId="70BE759E" w14:textId="77777777" w:rsidR="00120373" w:rsidRDefault="00120373" w:rsidP="00DF7881">
      <w:pPr>
        <w:pStyle w:val="Teksti"/>
      </w:pPr>
    </w:p>
    <w:p w14:paraId="55B31593" w14:textId="77777777" w:rsidR="00DF7881" w:rsidRPr="008D1F1A" w:rsidRDefault="00DF7881" w:rsidP="00DF7881">
      <w:pPr>
        <w:pStyle w:val="Teksti"/>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5810DE" w14:paraId="1D10A363" w14:textId="77777777">
        <w:tc>
          <w:tcPr>
            <w:tcW w:w="2700" w:type="dxa"/>
          </w:tcPr>
          <w:p w14:paraId="524F86E3" w14:textId="77777777" w:rsidR="005810DE" w:rsidRDefault="005810DE" w:rsidP="005810DE">
            <w:pPr>
              <w:pStyle w:val="Teksti"/>
              <w:rPr>
                <w:b/>
              </w:rPr>
            </w:pPr>
            <w:r>
              <w:rPr>
                <w:b/>
              </w:rPr>
              <w:lastRenderedPageBreak/>
              <w:t>Trigger Event</w:t>
            </w:r>
          </w:p>
        </w:tc>
        <w:tc>
          <w:tcPr>
            <w:tcW w:w="4320" w:type="dxa"/>
          </w:tcPr>
          <w:p w14:paraId="4FF68E2D" w14:textId="77777777" w:rsidR="005810DE" w:rsidRPr="008D1F1A" w:rsidRDefault="006147DB" w:rsidP="005810DE">
            <w:pPr>
              <w:pStyle w:val="Teksti"/>
            </w:pPr>
            <w:r w:rsidRPr="008D1F1A">
              <w:t>Appointment Cancellation Confirmation by Slot</w:t>
            </w:r>
          </w:p>
        </w:tc>
        <w:tc>
          <w:tcPr>
            <w:tcW w:w="2700" w:type="dxa"/>
          </w:tcPr>
          <w:p w14:paraId="40B93AC6" w14:textId="77777777" w:rsidR="005810DE" w:rsidRDefault="00416487" w:rsidP="005810DE">
            <w:pPr>
              <w:pStyle w:val="Teksti"/>
              <w:rPr>
                <w:highlight w:val="yellow"/>
              </w:rPr>
            </w:pPr>
            <w:r w:rsidRPr="008D1F1A">
              <w:t>PRSC_TE</w:t>
            </w:r>
            <w:r w:rsidR="000F6714" w:rsidRPr="008D1F1A">
              <w:t>0</w:t>
            </w:r>
            <w:r w:rsidRPr="008D1F1A">
              <w:t>50200FI01</w:t>
            </w:r>
          </w:p>
        </w:tc>
      </w:tr>
      <w:tr w:rsidR="005810DE" w14:paraId="5E72DFB9" w14:textId="77777777">
        <w:tc>
          <w:tcPr>
            <w:tcW w:w="2700" w:type="dxa"/>
          </w:tcPr>
          <w:p w14:paraId="2258BE32" w14:textId="77777777" w:rsidR="005810DE" w:rsidRDefault="005810DE" w:rsidP="005810DE">
            <w:pPr>
              <w:pStyle w:val="Teksti"/>
              <w:rPr>
                <w:b/>
              </w:rPr>
            </w:pPr>
            <w:r>
              <w:rPr>
                <w:b/>
              </w:rPr>
              <w:t>Transmission Wra</w:t>
            </w:r>
            <w:r>
              <w:rPr>
                <w:b/>
              </w:rPr>
              <w:t>p</w:t>
            </w:r>
            <w:r>
              <w:rPr>
                <w:b/>
              </w:rPr>
              <w:t>per</w:t>
            </w:r>
          </w:p>
        </w:tc>
        <w:tc>
          <w:tcPr>
            <w:tcW w:w="4320" w:type="dxa"/>
          </w:tcPr>
          <w:p w14:paraId="4185449A" w14:textId="77777777" w:rsidR="005810DE" w:rsidRPr="008D1F1A" w:rsidRDefault="005810DE" w:rsidP="005810DE">
            <w:pPr>
              <w:pStyle w:val="Teksti"/>
            </w:pPr>
            <w:r w:rsidRPr="008D1F1A">
              <w:t>Application Level Acknowledgement</w:t>
            </w:r>
          </w:p>
        </w:tc>
        <w:tc>
          <w:tcPr>
            <w:tcW w:w="2700" w:type="dxa"/>
          </w:tcPr>
          <w:p w14:paraId="30A5A9E1" w14:textId="77777777" w:rsidR="005810DE" w:rsidRPr="008D1F1A" w:rsidRDefault="005810DE" w:rsidP="005810DE">
            <w:pPr>
              <w:pStyle w:val="Teksti"/>
            </w:pPr>
            <w:r w:rsidRPr="008D1F1A">
              <w:t>MCCI_MT000300UV01</w:t>
            </w:r>
            <w:r w:rsidR="007E78CD">
              <w:t>, ks. liite 2</w:t>
            </w:r>
          </w:p>
        </w:tc>
      </w:tr>
      <w:tr w:rsidR="005810DE" w14:paraId="144491FC" w14:textId="77777777">
        <w:tc>
          <w:tcPr>
            <w:tcW w:w="2700" w:type="dxa"/>
          </w:tcPr>
          <w:p w14:paraId="77FDA4E1" w14:textId="77777777" w:rsidR="005810DE" w:rsidRDefault="005810DE" w:rsidP="005810DE">
            <w:pPr>
              <w:pStyle w:val="Teksti"/>
              <w:rPr>
                <w:b/>
              </w:rPr>
            </w:pPr>
            <w:r>
              <w:rPr>
                <w:b/>
              </w:rPr>
              <w:t>Control Act Wrapper</w:t>
            </w:r>
          </w:p>
        </w:tc>
        <w:tc>
          <w:tcPr>
            <w:tcW w:w="4320" w:type="dxa"/>
          </w:tcPr>
          <w:p w14:paraId="58AB426C" w14:textId="77777777" w:rsidR="005810DE" w:rsidRPr="008D1F1A" w:rsidRDefault="005810DE" w:rsidP="005810DE">
            <w:pPr>
              <w:pStyle w:val="Teksti"/>
            </w:pPr>
            <w:r w:rsidRPr="008D1F1A">
              <w:t>Trigger Event Control Act</w:t>
            </w:r>
          </w:p>
        </w:tc>
        <w:tc>
          <w:tcPr>
            <w:tcW w:w="2700" w:type="dxa"/>
          </w:tcPr>
          <w:p w14:paraId="3D201EA6" w14:textId="77777777" w:rsidR="005810DE" w:rsidRPr="008D1F1A" w:rsidRDefault="005810DE" w:rsidP="005810DE">
            <w:pPr>
              <w:pStyle w:val="Teksti"/>
            </w:pPr>
            <w:r w:rsidRPr="008D1F1A">
              <w:t>MCAI_MT705201UV01</w:t>
            </w:r>
            <w:r w:rsidR="007E78CD">
              <w:t>, ks. liite 3</w:t>
            </w:r>
          </w:p>
        </w:tc>
      </w:tr>
      <w:tr w:rsidR="005810DE" w14:paraId="732AEF29" w14:textId="77777777">
        <w:tc>
          <w:tcPr>
            <w:tcW w:w="2700" w:type="dxa"/>
          </w:tcPr>
          <w:p w14:paraId="25A1358F" w14:textId="77777777" w:rsidR="005810DE" w:rsidRDefault="005810DE" w:rsidP="005810DE">
            <w:pPr>
              <w:pStyle w:val="Teksti"/>
              <w:rPr>
                <w:b/>
              </w:rPr>
            </w:pPr>
            <w:r>
              <w:rPr>
                <w:b/>
              </w:rPr>
              <w:t>Message Type</w:t>
            </w:r>
          </w:p>
        </w:tc>
        <w:tc>
          <w:tcPr>
            <w:tcW w:w="4320" w:type="dxa"/>
          </w:tcPr>
          <w:p w14:paraId="34906D97" w14:textId="77777777" w:rsidR="005810DE" w:rsidRPr="008D1F1A" w:rsidRDefault="00335E9B" w:rsidP="005810DE">
            <w:pPr>
              <w:pStyle w:val="Teksti"/>
            </w:pPr>
            <w:r w:rsidRPr="008D1F1A">
              <w:t>Cancel Appointment by Slot</w:t>
            </w:r>
          </w:p>
        </w:tc>
        <w:tc>
          <w:tcPr>
            <w:tcW w:w="2700" w:type="dxa"/>
          </w:tcPr>
          <w:p w14:paraId="23C90E01" w14:textId="77777777" w:rsidR="005810DE" w:rsidRPr="008D1F1A" w:rsidRDefault="00155DED" w:rsidP="005810DE">
            <w:pPr>
              <w:pStyle w:val="Teksti"/>
            </w:pPr>
            <w:r w:rsidRPr="008D1F1A">
              <w:t>PRSC_MT030301FI01</w:t>
            </w:r>
            <w:r w:rsidR="007E78CD">
              <w:t xml:space="preserve">, ks. kpl </w:t>
            </w:r>
            <w:r w:rsidR="007E78CD">
              <w:fldChar w:fldCharType="begin"/>
            </w:r>
            <w:r w:rsidR="007E78CD">
              <w:instrText xml:space="preserve"> REF _Ref159145432 \r \h </w:instrText>
            </w:r>
            <w:r w:rsidR="007E78CD">
              <w:fldChar w:fldCharType="separate"/>
            </w:r>
            <w:r w:rsidR="00FC748B">
              <w:t>4.5.4</w:t>
            </w:r>
            <w:r w:rsidR="007E78CD">
              <w:fldChar w:fldCharType="end"/>
            </w:r>
          </w:p>
        </w:tc>
      </w:tr>
    </w:tbl>
    <w:p w14:paraId="5125FDF1" w14:textId="77777777" w:rsidR="005810DE" w:rsidRPr="008D1F1A" w:rsidRDefault="005810DE" w:rsidP="005810DE">
      <w:pPr>
        <w:pStyle w:val="Teksti"/>
      </w:pPr>
    </w:p>
    <w:p w14:paraId="398BDEBE" w14:textId="77777777" w:rsidR="005810DE" w:rsidRPr="008D1F1A" w:rsidRDefault="005810DE" w:rsidP="005810DE">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420"/>
      </w:tblGrid>
      <w:tr w:rsidR="005810DE" w14:paraId="6F7C3A38" w14:textId="77777777">
        <w:tc>
          <w:tcPr>
            <w:tcW w:w="1260" w:type="dxa"/>
          </w:tcPr>
          <w:p w14:paraId="45ECF0D8" w14:textId="77777777" w:rsidR="005810DE" w:rsidRDefault="005810DE" w:rsidP="005810DE">
            <w:pPr>
              <w:pStyle w:val="Teksti"/>
              <w:rPr>
                <w:b/>
              </w:rPr>
            </w:pPr>
            <w:r>
              <w:rPr>
                <w:b/>
              </w:rPr>
              <w:t>Sender</w:t>
            </w:r>
          </w:p>
        </w:tc>
        <w:tc>
          <w:tcPr>
            <w:tcW w:w="3060" w:type="dxa"/>
          </w:tcPr>
          <w:p w14:paraId="2DE075CC" w14:textId="77777777" w:rsidR="005810DE" w:rsidRPr="008D1F1A" w:rsidRDefault="005810DE" w:rsidP="005810DE">
            <w:pPr>
              <w:pStyle w:val="Teksti"/>
            </w:pPr>
            <w:r w:rsidRPr="008D1F1A">
              <w:t>Slot Request Confirmer</w:t>
            </w:r>
          </w:p>
        </w:tc>
        <w:tc>
          <w:tcPr>
            <w:tcW w:w="3420" w:type="dxa"/>
          </w:tcPr>
          <w:p w14:paraId="1713D918" w14:textId="77777777" w:rsidR="005810DE" w:rsidRPr="008D1F1A" w:rsidRDefault="005810DE" w:rsidP="005810DE">
            <w:pPr>
              <w:pStyle w:val="Teksti"/>
            </w:pPr>
            <w:r w:rsidRPr="008D1F1A">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5810DE" w14:paraId="2B1F83C4" w14:textId="77777777">
        <w:tc>
          <w:tcPr>
            <w:tcW w:w="1260" w:type="dxa"/>
          </w:tcPr>
          <w:p w14:paraId="0BD261A5" w14:textId="77777777" w:rsidR="005810DE" w:rsidRDefault="005810DE" w:rsidP="005810DE">
            <w:pPr>
              <w:pStyle w:val="Teksti"/>
              <w:rPr>
                <w:b/>
              </w:rPr>
            </w:pPr>
            <w:r>
              <w:rPr>
                <w:b/>
              </w:rPr>
              <w:t>Receiver</w:t>
            </w:r>
          </w:p>
        </w:tc>
        <w:tc>
          <w:tcPr>
            <w:tcW w:w="3060" w:type="dxa"/>
          </w:tcPr>
          <w:p w14:paraId="20F8AE9E" w14:textId="77777777" w:rsidR="005810DE" w:rsidRPr="008D1F1A" w:rsidRDefault="005810DE" w:rsidP="005810DE">
            <w:pPr>
              <w:pStyle w:val="Teksti"/>
            </w:pPr>
            <w:r w:rsidRPr="008D1F1A">
              <w:t>Slot Requester</w:t>
            </w:r>
          </w:p>
        </w:tc>
        <w:tc>
          <w:tcPr>
            <w:tcW w:w="3420" w:type="dxa"/>
          </w:tcPr>
          <w:p w14:paraId="7F4F954C" w14:textId="77777777" w:rsidR="005810DE" w:rsidRDefault="005810DE" w:rsidP="005810DE">
            <w:pPr>
              <w:rPr>
                <w:lang w:val="fi-FI"/>
              </w:rPr>
            </w:pPr>
            <w:r>
              <w:rPr>
                <w:lang w:val="fi-FI"/>
              </w:rPr>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730EB31E" w14:textId="77777777" w:rsidR="005810DE" w:rsidRPr="00D577B2" w:rsidRDefault="005810DE" w:rsidP="005810DE">
      <w:pPr>
        <w:pStyle w:val="Otsikko3taso"/>
      </w:pPr>
      <w:bookmarkStart w:id="121" w:name="_Ref155081337"/>
      <w:bookmarkStart w:id="122" w:name="_Toc176061210"/>
      <w:r w:rsidRPr="00D577B2">
        <w:t xml:space="preserve">Appointment </w:t>
      </w:r>
      <w:r w:rsidR="0066281A" w:rsidRPr="00D577B2">
        <w:t>Cancel</w:t>
      </w:r>
      <w:r w:rsidRPr="00D577B2">
        <w:t xml:space="preserve"> Rejection by Slot (</w:t>
      </w:r>
      <w:r w:rsidR="00155DED" w:rsidRPr="00D577B2">
        <w:t>PRSC_IN040203FI01</w:t>
      </w:r>
      <w:r w:rsidRPr="00D577B2">
        <w:t>)</w:t>
      </w:r>
      <w:bookmarkEnd w:id="121"/>
      <w:bookmarkEnd w:id="122"/>
    </w:p>
    <w:p w14:paraId="15FA7997" w14:textId="77777777" w:rsidR="00D07589" w:rsidRPr="00D577B2" w:rsidRDefault="00ED0BA6" w:rsidP="00D07589">
      <w:pPr>
        <w:pStyle w:val="Kappale"/>
        <w:rPr>
          <w:b/>
        </w:rPr>
      </w:pPr>
      <w:r w:rsidRPr="00D577B2">
        <w:t>Tämä interaktio on määritelty</w:t>
      </w:r>
      <w:r w:rsidRPr="00D577B2">
        <w:rPr>
          <w:b/>
        </w:rPr>
        <w:t xml:space="preserve"> SAVissa. </w:t>
      </w:r>
      <w:r w:rsidRPr="00D577B2">
        <w:t>Hylkäävä v</w:t>
      </w:r>
      <w:r w:rsidR="005810DE" w:rsidRPr="00D577B2">
        <w:t>astaus</w:t>
      </w:r>
      <w:r w:rsidRPr="00D577B2">
        <w:t xml:space="preserve"> Slot-kohtaiseen perumispyyntöön.</w:t>
      </w:r>
    </w:p>
    <w:p w14:paraId="45175AB7" w14:textId="77777777" w:rsidR="00CD609A" w:rsidRPr="00D577B2" w:rsidRDefault="00CD609A" w:rsidP="00D07589">
      <w:pPr>
        <w:pStyle w:val="Kappale"/>
      </w:pPr>
      <w:r w:rsidRPr="00D577B2">
        <w:t>Interaktion PRSC_IN040203FI01</w:t>
      </w:r>
      <w:r w:rsidR="00DF7881" w:rsidRPr="00D577B2">
        <w:t xml:space="preserve"> XML-skeema</w:t>
      </w:r>
      <w:r w:rsidRPr="00D577B2">
        <w:t xml:space="preserve"> löytyy </w:t>
      </w:r>
      <w:r w:rsidR="00120373">
        <w:t>HL7v3Scheduling</w:t>
      </w:r>
      <w:r w:rsidR="00C23228">
        <w:t>FIv08</w:t>
      </w:r>
      <w:r w:rsidRPr="00D577B2">
        <w:t>.zip-paketin tiedo</w:t>
      </w:r>
      <w:r w:rsidRPr="00D577B2">
        <w:t>s</w:t>
      </w:r>
      <w:r w:rsidRPr="00D577B2">
        <w:t>tosta xsd\ PRSC_IN040203FI01.xsd</w:t>
      </w:r>
    </w:p>
    <w:p w14:paraId="2BFFF58C" w14:textId="77777777" w:rsidR="00DF7881" w:rsidRPr="008D1F1A" w:rsidRDefault="00DF7881" w:rsidP="00D07589">
      <w:pPr>
        <w:pStyle w:val="Kappale"/>
      </w:pPr>
      <w:r w:rsidRPr="00D577B2">
        <w:t>Samasta zip-paketista löytyy SOAP-viestiesimerkki PRSC_IN040203FIExample perumispyynnön hylkäävästä vastauksesta tiedostosta exa</w:t>
      </w:r>
      <w:r w:rsidRPr="00D577B2">
        <w:t>m</w:t>
      </w:r>
      <w:r w:rsidRPr="00D577B2">
        <w:t>pleXML\ PRSC_IN040203FIExample.xml.</w:t>
      </w:r>
    </w:p>
    <w:p w14:paraId="157BD840" w14:textId="77777777" w:rsidR="00D07589" w:rsidRPr="008D1F1A" w:rsidRDefault="00D07589" w:rsidP="005810DE">
      <w:pPr>
        <w:pStyle w:val="Kappale"/>
      </w:pPr>
      <w:r w:rsidRPr="00D577B2">
        <w:t xml:space="preserve">Hylkäävässä vastauksessa </w:t>
      </w:r>
      <w:r w:rsidRPr="00D577B2">
        <w:rPr>
          <w:b/>
        </w:rPr>
        <w:t xml:space="preserve"> syy</w:t>
      </w:r>
      <w:r w:rsidRPr="00D577B2">
        <w:t xml:space="preserve"> ilmoitetaan </w:t>
      </w:r>
      <w:r w:rsidRPr="00D577B2">
        <w:rPr>
          <w:b/>
        </w:rPr>
        <w:t>ControlAct -wrapperin reasonOf</w:t>
      </w:r>
      <w:r w:rsidRPr="00D577B2">
        <w:t>-elementissä (ks. liite 3</w:t>
      </w:r>
      <w:r w:rsidR="00EA0A02" w:rsidRPr="00D577B2">
        <w:t xml:space="preserve"> ja kpl </w:t>
      </w:r>
      <w:r w:rsidR="00936841" w:rsidRPr="00D577B2">
        <w:fldChar w:fldCharType="begin"/>
      </w:r>
      <w:r w:rsidR="00936841" w:rsidRPr="00D577B2">
        <w:instrText xml:space="preserve"> REF _Ref155079959 \r \h </w:instrText>
      </w:r>
      <w:r w:rsidR="0052324F" w:rsidRPr="00D577B2">
        <w:instrText xml:space="preserve"> \* MERGEFORMAT </w:instrText>
      </w:r>
      <w:r w:rsidR="00936841" w:rsidRPr="00D577B2">
        <w:fldChar w:fldCharType="separate"/>
      </w:r>
      <w:r w:rsidR="00FC748B">
        <w:t>7.3</w:t>
      </w:r>
      <w:r w:rsidR="00936841" w:rsidRPr="00D577B2">
        <w:fldChar w:fldCharType="end"/>
      </w:r>
      <w:r w:rsidRPr="00D577B2">
        <w:t xml:space="preserve">). Lisäksi voidaan liittää </w:t>
      </w:r>
      <w:r w:rsidR="00DF7881" w:rsidRPr="00D577B2">
        <w:t>mukaan koko tehty perumispyyntö</w:t>
      </w:r>
      <w:r w:rsidRPr="00D577B2">
        <w:t>.</w:t>
      </w:r>
      <w:r w:rsidRPr="008D1F1A">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5810DE" w14:paraId="36A56562" w14:textId="77777777">
        <w:tc>
          <w:tcPr>
            <w:tcW w:w="2700" w:type="dxa"/>
          </w:tcPr>
          <w:p w14:paraId="4B23C14D" w14:textId="77777777" w:rsidR="005810DE" w:rsidRDefault="005810DE" w:rsidP="005810DE">
            <w:pPr>
              <w:pStyle w:val="Teksti"/>
              <w:rPr>
                <w:b/>
              </w:rPr>
            </w:pPr>
            <w:r>
              <w:rPr>
                <w:b/>
              </w:rPr>
              <w:t>Trigger Event</w:t>
            </w:r>
          </w:p>
        </w:tc>
        <w:tc>
          <w:tcPr>
            <w:tcW w:w="4320" w:type="dxa"/>
          </w:tcPr>
          <w:p w14:paraId="35BB8DB3" w14:textId="77777777" w:rsidR="005810DE" w:rsidRPr="008D1F1A" w:rsidRDefault="006147DB" w:rsidP="005810DE">
            <w:pPr>
              <w:pStyle w:val="Teksti"/>
            </w:pPr>
            <w:r w:rsidRPr="008D1F1A">
              <w:t>Appointment Cancellation Rejection by Slot</w:t>
            </w:r>
          </w:p>
        </w:tc>
        <w:tc>
          <w:tcPr>
            <w:tcW w:w="2700" w:type="dxa"/>
          </w:tcPr>
          <w:p w14:paraId="7737E6FD" w14:textId="77777777" w:rsidR="005810DE" w:rsidRDefault="00416487" w:rsidP="005810DE">
            <w:pPr>
              <w:pStyle w:val="Teksti"/>
              <w:rPr>
                <w:highlight w:val="yellow"/>
              </w:rPr>
            </w:pPr>
            <w:r w:rsidRPr="008D1F1A">
              <w:t>PRSC_TE</w:t>
            </w:r>
            <w:r w:rsidR="00DE6D03" w:rsidRPr="008D1F1A">
              <w:t>0</w:t>
            </w:r>
            <w:r w:rsidRPr="008D1F1A">
              <w:t>50300FI01</w:t>
            </w:r>
          </w:p>
        </w:tc>
      </w:tr>
      <w:tr w:rsidR="005810DE" w14:paraId="25191E55" w14:textId="77777777">
        <w:tc>
          <w:tcPr>
            <w:tcW w:w="2700" w:type="dxa"/>
          </w:tcPr>
          <w:p w14:paraId="022F229E" w14:textId="77777777" w:rsidR="005810DE" w:rsidRDefault="005810DE" w:rsidP="005810DE">
            <w:pPr>
              <w:pStyle w:val="Teksti"/>
              <w:rPr>
                <w:b/>
              </w:rPr>
            </w:pPr>
            <w:r>
              <w:rPr>
                <w:b/>
              </w:rPr>
              <w:t>Transmission Wra</w:t>
            </w:r>
            <w:r>
              <w:rPr>
                <w:b/>
              </w:rPr>
              <w:t>p</w:t>
            </w:r>
            <w:r>
              <w:rPr>
                <w:b/>
              </w:rPr>
              <w:t>per</w:t>
            </w:r>
          </w:p>
        </w:tc>
        <w:tc>
          <w:tcPr>
            <w:tcW w:w="4320" w:type="dxa"/>
          </w:tcPr>
          <w:p w14:paraId="654FBBD9" w14:textId="77777777" w:rsidR="005810DE" w:rsidRPr="008D1F1A" w:rsidRDefault="005810DE" w:rsidP="005810DE">
            <w:pPr>
              <w:pStyle w:val="Teksti"/>
            </w:pPr>
            <w:r w:rsidRPr="008D1F1A">
              <w:t>Application Level Acknowledgement</w:t>
            </w:r>
          </w:p>
        </w:tc>
        <w:tc>
          <w:tcPr>
            <w:tcW w:w="2700" w:type="dxa"/>
          </w:tcPr>
          <w:p w14:paraId="3EE6535E" w14:textId="77777777" w:rsidR="005810DE" w:rsidRPr="008D1F1A" w:rsidRDefault="005810DE" w:rsidP="005810DE">
            <w:pPr>
              <w:pStyle w:val="Teksti"/>
            </w:pPr>
            <w:r w:rsidRPr="008D1F1A">
              <w:t>MCCI_MT000300UV01</w:t>
            </w:r>
            <w:r w:rsidR="007E78CD">
              <w:t>, ks. liite 2</w:t>
            </w:r>
          </w:p>
        </w:tc>
      </w:tr>
      <w:tr w:rsidR="005810DE" w14:paraId="21C2506A" w14:textId="77777777">
        <w:tc>
          <w:tcPr>
            <w:tcW w:w="2700" w:type="dxa"/>
          </w:tcPr>
          <w:p w14:paraId="4FAD6CE8" w14:textId="77777777" w:rsidR="005810DE" w:rsidRDefault="005810DE" w:rsidP="005810DE">
            <w:pPr>
              <w:pStyle w:val="Teksti"/>
              <w:rPr>
                <w:b/>
              </w:rPr>
            </w:pPr>
            <w:r>
              <w:rPr>
                <w:b/>
              </w:rPr>
              <w:t>Control Act Wrapper</w:t>
            </w:r>
          </w:p>
        </w:tc>
        <w:tc>
          <w:tcPr>
            <w:tcW w:w="4320" w:type="dxa"/>
          </w:tcPr>
          <w:p w14:paraId="4B37EBCE" w14:textId="77777777" w:rsidR="005810DE" w:rsidRPr="008D1F1A" w:rsidRDefault="005810DE" w:rsidP="005810DE">
            <w:pPr>
              <w:pStyle w:val="Teksti"/>
            </w:pPr>
            <w:r w:rsidRPr="008D1F1A">
              <w:t>Trigger Event Control Act</w:t>
            </w:r>
          </w:p>
        </w:tc>
        <w:tc>
          <w:tcPr>
            <w:tcW w:w="2700" w:type="dxa"/>
          </w:tcPr>
          <w:p w14:paraId="3B5E0A6A" w14:textId="77777777" w:rsidR="005810DE" w:rsidRPr="008D1F1A" w:rsidRDefault="005810DE" w:rsidP="005810DE">
            <w:pPr>
              <w:pStyle w:val="Teksti"/>
            </w:pPr>
            <w:r w:rsidRPr="008D1F1A">
              <w:t>MCAI_MT705201UV01</w:t>
            </w:r>
            <w:r w:rsidR="007E78CD">
              <w:t>, ks. liite 3</w:t>
            </w:r>
          </w:p>
        </w:tc>
      </w:tr>
      <w:tr w:rsidR="005810DE" w14:paraId="62BCA9B9" w14:textId="77777777">
        <w:tc>
          <w:tcPr>
            <w:tcW w:w="2700" w:type="dxa"/>
          </w:tcPr>
          <w:p w14:paraId="3693A60F" w14:textId="77777777" w:rsidR="005810DE" w:rsidRDefault="005810DE" w:rsidP="005810DE">
            <w:pPr>
              <w:pStyle w:val="Teksti"/>
              <w:rPr>
                <w:b/>
              </w:rPr>
            </w:pPr>
            <w:r>
              <w:rPr>
                <w:b/>
              </w:rPr>
              <w:t>Message Type</w:t>
            </w:r>
          </w:p>
        </w:tc>
        <w:tc>
          <w:tcPr>
            <w:tcW w:w="4320" w:type="dxa"/>
          </w:tcPr>
          <w:p w14:paraId="59566617" w14:textId="77777777" w:rsidR="005810DE" w:rsidRPr="008D1F1A" w:rsidRDefault="00335E9B" w:rsidP="005810DE">
            <w:pPr>
              <w:pStyle w:val="Teksti"/>
            </w:pPr>
            <w:r w:rsidRPr="008D1F1A">
              <w:t>Cancel Appointment by Slot</w:t>
            </w:r>
          </w:p>
        </w:tc>
        <w:tc>
          <w:tcPr>
            <w:tcW w:w="2700" w:type="dxa"/>
          </w:tcPr>
          <w:p w14:paraId="6297559F" w14:textId="77777777" w:rsidR="005810DE" w:rsidRPr="008D1F1A" w:rsidRDefault="00155DED" w:rsidP="005810DE">
            <w:pPr>
              <w:pStyle w:val="Teksti"/>
            </w:pPr>
            <w:r w:rsidRPr="008D1F1A">
              <w:t>PRSC_MT030301FI01</w:t>
            </w:r>
            <w:r w:rsidR="007E78CD">
              <w:t xml:space="preserve">, ks. kpl </w:t>
            </w:r>
            <w:r w:rsidR="007E78CD">
              <w:fldChar w:fldCharType="begin"/>
            </w:r>
            <w:r w:rsidR="007E78CD">
              <w:instrText xml:space="preserve"> REF _Ref159145461 \r \h </w:instrText>
            </w:r>
            <w:r w:rsidR="007E78CD">
              <w:fldChar w:fldCharType="separate"/>
            </w:r>
            <w:r w:rsidR="00FC748B">
              <w:t>4.5.4</w:t>
            </w:r>
            <w:r w:rsidR="007E78CD">
              <w:fldChar w:fldCharType="end"/>
            </w:r>
          </w:p>
        </w:tc>
      </w:tr>
    </w:tbl>
    <w:p w14:paraId="7AC80CCC" w14:textId="77777777" w:rsidR="001131B3" w:rsidRPr="008D1F1A" w:rsidRDefault="001131B3" w:rsidP="005810DE">
      <w:pPr>
        <w:pStyle w:val="Teksti"/>
      </w:pPr>
    </w:p>
    <w:p w14:paraId="679FF235" w14:textId="77777777" w:rsidR="005810DE" w:rsidRPr="008D1F1A" w:rsidRDefault="005810DE" w:rsidP="005810DE">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420"/>
      </w:tblGrid>
      <w:tr w:rsidR="005810DE" w14:paraId="60C5DD24" w14:textId="77777777">
        <w:tc>
          <w:tcPr>
            <w:tcW w:w="1260" w:type="dxa"/>
          </w:tcPr>
          <w:p w14:paraId="7E1BBE15" w14:textId="77777777" w:rsidR="005810DE" w:rsidRDefault="005810DE" w:rsidP="005810DE">
            <w:pPr>
              <w:pStyle w:val="Teksti"/>
              <w:rPr>
                <w:b/>
              </w:rPr>
            </w:pPr>
            <w:r>
              <w:rPr>
                <w:b/>
              </w:rPr>
              <w:t>Sender</w:t>
            </w:r>
          </w:p>
        </w:tc>
        <w:tc>
          <w:tcPr>
            <w:tcW w:w="3060" w:type="dxa"/>
          </w:tcPr>
          <w:p w14:paraId="09581BE0" w14:textId="77777777" w:rsidR="005810DE" w:rsidRPr="008D1F1A" w:rsidRDefault="005810DE" w:rsidP="005810DE">
            <w:pPr>
              <w:pStyle w:val="Teksti"/>
            </w:pPr>
            <w:r w:rsidRPr="008D1F1A">
              <w:t>Slot Request Confirmer</w:t>
            </w:r>
          </w:p>
        </w:tc>
        <w:tc>
          <w:tcPr>
            <w:tcW w:w="3420" w:type="dxa"/>
          </w:tcPr>
          <w:p w14:paraId="143217C0" w14:textId="77777777" w:rsidR="005810DE" w:rsidRPr="008D1F1A" w:rsidRDefault="005810DE" w:rsidP="005810DE">
            <w:pPr>
              <w:pStyle w:val="Teksti"/>
            </w:pPr>
            <w:r w:rsidRPr="008D1F1A">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5810DE" w14:paraId="633E04F5" w14:textId="77777777">
        <w:tc>
          <w:tcPr>
            <w:tcW w:w="1260" w:type="dxa"/>
          </w:tcPr>
          <w:p w14:paraId="21C1975B" w14:textId="77777777" w:rsidR="005810DE" w:rsidRDefault="005810DE" w:rsidP="005810DE">
            <w:pPr>
              <w:pStyle w:val="Teksti"/>
              <w:rPr>
                <w:b/>
              </w:rPr>
            </w:pPr>
            <w:r>
              <w:rPr>
                <w:b/>
              </w:rPr>
              <w:t>Receiver</w:t>
            </w:r>
          </w:p>
        </w:tc>
        <w:tc>
          <w:tcPr>
            <w:tcW w:w="3060" w:type="dxa"/>
          </w:tcPr>
          <w:p w14:paraId="1AD83968" w14:textId="77777777" w:rsidR="005810DE" w:rsidRPr="008D1F1A" w:rsidRDefault="005810DE" w:rsidP="005810DE">
            <w:pPr>
              <w:pStyle w:val="Teksti"/>
            </w:pPr>
            <w:r w:rsidRPr="008D1F1A">
              <w:t>Slot Requester</w:t>
            </w:r>
          </w:p>
        </w:tc>
        <w:tc>
          <w:tcPr>
            <w:tcW w:w="3420" w:type="dxa"/>
          </w:tcPr>
          <w:p w14:paraId="741EF8DC" w14:textId="77777777" w:rsidR="005810DE" w:rsidRDefault="005810DE" w:rsidP="005810DE">
            <w:pPr>
              <w:rPr>
                <w:lang w:val="fi-FI"/>
              </w:rPr>
            </w:pPr>
            <w:r>
              <w:rPr>
                <w:lang w:val="fi-FI"/>
              </w:rPr>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5D5120B7" w14:textId="77777777" w:rsidR="005810DE" w:rsidRPr="008D1F1A" w:rsidRDefault="005810DE" w:rsidP="005810DE">
      <w:pPr>
        <w:pStyle w:val="Otsikko3taso"/>
      </w:pPr>
      <w:bookmarkStart w:id="123" w:name="_Ref155081416"/>
      <w:bookmarkStart w:id="124" w:name="_Ref155081501"/>
      <w:bookmarkStart w:id="125" w:name="_Toc176061211"/>
      <w:r w:rsidRPr="008D1F1A">
        <w:t>Appointment Reschedule Request by Slot (</w:t>
      </w:r>
      <w:r w:rsidR="00155DED" w:rsidRPr="008D1F1A">
        <w:t>PRSC_IN040301FI01</w:t>
      </w:r>
      <w:r w:rsidRPr="008D1F1A">
        <w:t>)</w:t>
      </w:r>
      <w:bookmarkEnd w:id="123"/>
      <w:bookmarkEnd w:id="124"/>
      <w:bookmarkEnd w:id="125"/>
    </w:p>
    <w:p w14:paraId="0C60F409" w14:textId="77777777" w:rsidR="005810DE" w:rsidRPr="00DF2658" w:rsidRDefault="00ED0BA6" w:rsidP="005810DE">
      <w:pPr>
        <w:pStyle w:val="Kappale"/>
        <w:rPr>
          <w:b/>
        </w:rPr>
      </w:pPr>
      <w:r w:rsidRPr="008D1F1A">
        <w:t>Tämä interaktio on määritelty</w:t>
      </w:r>
      <w:r w:rsidRPr="008D1F1A">
        <w:rPr>
          <w:b/>
        </w:rPr>
        <w:t xml:space="preserve"> SAVissa. </w:t>
      </w:r>
      <w:r w:rsidRPr="008D1F1A">
        <w:t>Slot-kohtainen ajanvarauksen siirtämispyyntö.</w:t>
      </w:r>
      <w:r w:rsidR="00844D6D">
        <w:t xml:space="preserve"> Tällä inte</w:t>
      </w:r>
      <w:r w:rsidR="00844D6D">
        <w:t>r</w:t>
      </w:r>
      <w:r w:rsidR="00844D6D">
        <w:t>aktiolla voidaan siirtää aikaa</w:t>
      </w:r>
      <w:r w:rsidR="002F022B">
        <w:t xml:space="preserve"> sekä ajan siirtämisestä riippuvia tietoja (muistutuspyynnön tiedot, pa</w:t>
      </w:r>
      <w:r w:rsidR="002F022B">
        <w:t>l</w:t>
      </w:r>
      <w:r w:rsidR="002F022B">
        <w:t>velutuotteen muuttuvat tiedot)</w:t>
      </w:r>
      <w:r w:rsidR="00844D6D">
        <w:t>. Jos ajan siirtäminen vaatii myös</w:t>
      </w:r>
      <w:r w:rsidR="002F022B">
        <w:t xml:space="preserve"> koko</w:t>
      </w:r>
      <w:r w:rsidR="00844D6D">
        <w:t xml:space="preserve"> palvelutuotteen vaihtamisen, on käytettävä Appointment Revise Request by Slot interaktiota (ks. ka</w:t>
      </w:r>
      <w:r w:rsidR="00844D6D">
        <w:t>p</w:t>
      </w:r>
      <w:r w:rsidR="00844D6D">
        <w:t xml:space="preserve">pale 4.6.14). </w:t>
      </w:r>
    </w:p>
    <w:p w14:paraId="7E7EB1CA" w14:textId="77777777" w:rsidR="00CD609A" w:rsidRDefault="00CD609A" w:rsidP="005810DE">
      <w:pPr>
        <w:pStyle w:val="Kappale"/>
      </w:pPr>
      <w:r w:rsidRPr="008D1F1A">
        <w:t>Interaktion PRSC_IN040301FI01</w:t>
      </w:r>
      <w:r w:rsidR="00DF7881">
        <w:t xml:space="preserve"> </w:t>
      </w:r>
      <w:r w:rsidR="00DF7881" w:rsidRPr="008D1F1A">
        <w:t>XML-skeema</w:t>
      </w:r>
      <w:r w:rsidRPr="008D1F1A">
        <w:t xml:space="preserve"> löytyy </w:t>
      </w:r>
      <w:r w:rsidR="00120373">
        <w:t>HL7v3Scheduling</w:t>
      </w:r>
      <w:r w:rsidR="00C23228">
        <w:t>FIv08</w:t>
      </w:r>
      <w:r w:rsidRPr="00746681">
        <w:t>.zip-paketin tiedo</w:t>
      </w:r>
      <w:r w:rsidRPr="00746681">
        <w:t>s</w:t>
      </w:r>
      <w:r w:rsidRPr="00746681">
        <w:t>tosta xsd\ PRSC_IN040301FI01.xsd</w:t>
      </w:r>
    </w:p>
    <w:p w14:paraId="5D779F3F" w14:textId="77777777" w:rsidR="00DF7881" w:rsidRPr="008D1F1A" w:rsidRDefault="00DF7881" w:rsidP="005810DE">
      <w:pPr>
        <w:pStyle w:val="Kappale"/>
      </w:pPr>
      <w:r w:rsidRPr="008D1F1A">
        <w:lastRenderedPageBreak/>
        <w:t>Samasta zip-paketista löytyy SOAP-viestiesimerkki</w:t>
      </w:r>
      <w:r>
        <w:t xml:space="preserve"> PRSC_IN040301FIExample</w:t>
      </w:r>
      <w:r w:rsidRPr="008D1F1A">
        <w:t xml:space="preserve"> </w:t>
      </w:r>
      <w:r>
        <w:t>siirtämispyynnö</w:t>
      </w:r>
      <w:r>
        <w:t>s</w:t>
      </w:r>
      <w:r>
        <w:t xml:space="preserve">tä </w:t>
      </w:r>
      <w:r w:rsidRPr="008D1F1A">
        <w:t>tiedostosta exa</w:t>
      </w:r>
      <w:r w:rsidRPr="008D1F1A">
        <w:t>m</w:t>
      </w:r>
      <w:r w:rsidRPr="008D1F1A">
        <w:t>pleXML\</w:t>
      </w:r>
      <w:r w:rsidRPr="00DF7881">
        <w:t xml:space="preserve"> </w:t>
      </w:r>
      <w:r>
        <w:t>PRSC_IN040301</w:t>
      </w:r>
      <w:r w:rsidRPr="00DF7881">
        <w:t>FIExample.xml</w:t>
      </w:r>
      <w: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5810DE" w14:paraId="18DB8286" w14:textId="77777777">
        <w:tc>
          <w:tcPr>
            <w:tcW w:w="2700" w:type="dxa"/>
          </w:tcPr>
          <w:p w14:paraId="5125204F" w14:textId="77777777" w:rsidR="005810DE" w:rsidRDefault="005810DE" w:rsidP="005810DE">
            <w:pPr>
              <w:pStyle w:val="Teksti"/>
              <w:rPr>
                <w:b/>
              </w:rPr>
            </w:pPr>
            <w:r>
              <w:rPr>
                <w:b/>
              </w:rPr>
              <w:t>Trigger Event</w:t>
            </w:r>
          </w:p>
        </w:tc>
        <w:tc>
          <w:tcPr>
            <w:tcW w:w="4320" w:type="dxa"/>
          </w:tcPr>
          <w:p w14:paraId="18554A2C" w14:textId="77777777" w:rsidR="005810DE" w:rsidRPr="008D1F1A" w:rsidRDefault="006147DB" w:rsidP="005810DE">
            <w:pPr>
              <w:pStyle w:val="Teksti"/>
            </w:pPr>
            <w:r w:rsidRPr="008D1F1A">
              <w:t>Appointment Reschedule Request by Slot</w:t>
            </w:r>
          </w:p>
        </w:tc>
        <w:tc>
          <w:tcPr>
            <w:tcW w:w="2700" w:type="dxa"/>
          </w:tcPr>
          <w:p w14:paraId="1B0B3ACD" w14:textId="77777777" w:rsidR="005810DE" w:rsidRDefault="00416487" w:rsidP="005810DE">
            <w:pPr>
              <w:pStyle w:val="Teksti"/>
              <w:rPr>
                <w:highlight w:val="yellow"/>
              </w:rPr>
            </w:pPr>
            <w:r w:rsidRPr="008D1F1A">
              <w:t>PRSC_TE</w:t>
            </w:r>
            <w:r w:rsidR="00DE6D03" w:rsidRPr="008D1F1A">
              <w:t>0</w:t>
            </w:r>
            <w:r w:rsidRPr="008D1F1A">
              <w:t>50400FI01</w:t>
            </w:r>
          </w:p>
        </w:tc>
      </w:tr>
      <w:tr w:rsidR="005810DE" w14:paraId="4F663898" w14:textId="77777777">
        <w:tc>
          <w:tcPr>
            <w:tcW w:w="2700" w:type="dxa"/>
          </w:tcPr>
          <w:p w14:paraId="382AFD10" w14:textId="77777777" w:rsidR="005810DE" w:rsidRDefault="005810DE" w:rsidP="005810DE">
            <w:pPr>
              <w:pStyle w:val="Teksti"/>
              <w:rPr>
                <w:b/>
              </w:rPr>
            </w:pPr>
            <w:r>
              <w:rPr>
                <w:b/>
              </w:rPr>
              <w:t>Transmission Wra</w:t>
            </w:r>
            <w:r>
              <w:rPr>
                <w:b/>
              </w:rPr>
              <w:t>p</w:t>
            </w:r>
            <w:r>
              <w:rPr>
                <w:b/>
              </w:rPr>
              <w:t>per</w:t>
            </w:r>
          </w:p>
        </w:tc>
        <w:tc>
          <w:tcPr>
            <w:tcW w:w="4320" w:type="dxa"/>
          </w:tcPr>
          <w:p w14:paraId="643B12FF" w14:textId="77777777" w:rsidR="005810DE" w:rsidRPr="008D1F1A" w:rsidRDefault="005810DE" w:rsidP="005810DE">
            <w:pPr>
              <w:pStyle w:val="Teksti"/>
            </w:pPr>
            <w:r w:rsidRPr="008D1F1A">
              <w:t>Send Message Payload</w:t>
            </w:r>
          </w:p>
        </w:tc>
        <w:tc>
          <w:tcPr>
            <w:tcW w:w="2700" w:type="dxa"/>
          </w:tcPr>
          <w:p w14:paraId="4954A5B7" w14:textId="77777777" w:rsidR="005810DE" w:rsidRPr="008D1F1A" w:rsidRDefault="005810DE" w:rsidP="005810DE">
            <w:pPr>
              <w:pStyle w:val="Teksti"/>
            </w:pPr>
            <w:r w:rsidRPr="008D1F1A">
              <w:t>MCCI_MT000100UV01</w:t>
            </w:r>
            <w:r w:rsidR="007E78CD">
              <w:t>, ks liite 1</w:t>
            </w:r>
          </w:p>
        </w:tc>
      </w:tr>
      <w:tr w:rsidR="005810DE" w14:paraId="46F7C3EA" w14:textId="77777777">
        <w:tc>
          <w:tcPr>
            <w:tcW w:w="2700" w:type="dxa"/>
          </w:tcPr>
          <w:p w14:paraId="1F95F444" w14:textId="77777777" w:rsidR="005810DE" w:rsidRDefault="005810DE" w:rsidP="005810DE">
            <w:pPr>
              <w:pStyle w:val="Teksti"/>
              <w:rPr>
                <w:b/>
              </w:rPr>
            </w:pPr>
            <w:r>
              <w:rPr>
                <w:b/>
              </w:rPr>
              <w:t>Control Act Wrapper</w:t>
            </w:r>
          </w:p>
        </w:tc>
        <w:tc>
          <w:tcPr>
            <w:tcW w:w="4320" w:type="dxa"/>
          </w:tcPr>
          <w:p w14:paraId="56C88E66" w14:textId="77777777" w:rsidR="005810DE" w:rsidRPr="008D1F1A" w:rsidRDefault="005810DE" w:rsidP="005810DE">
            <w:pPr>
              <w:pStyle w:val="Teksti"/>
            </w:pPr>
            <w:r w:rsidRPr="008D1F1A">
              <w:t>Trigger Event Control Act</w:t>
            </w:r>
          </w:p>
        </w:tc>
        <w:tc>
          <w:tcPr>
            <w:tcW w:w="2700" w:type="dxa"/>
          </w:tcPr>
          <w:p w14:paraId="670BB3A6" w14:textId="77777777" w:rsidR="005810DE" w:rsidRPr="008D1F1A" w:rsidRDefault="005810DE" w:rsidP="005810DE">
            <w:pPr>
              <w:pStyle w:val="Teksti"/>
            </w:pPr>
            <w:r w:rsidRPr="008D1F1A">
              <w:t>MCAI_MT705201UV01</w:t>
            </w:r>
            <w:r w:rsidR="007E78CD">
              <w:t>, ks. liite 3</w:t>
            </w:r>
          </w:p>
        </w:tc>
      </w:tr>
      <w:tr w:rsidR="005810DE" w14:paraId="63AE018E" w14:textId="77777777">
        <w:tc>
          <w:tcPr>
            <w:tcW w:w="2700" w:type="dxa"/>
          </w:tcPr>
          <w:p w14:paraId="2A23D554" w14:textId="77777777" w:rsidR="005810DE" w:rsidRDefault="005810DE" w:rsidP="005810DE">
            <w:pPr>
              <w:pStyle w:val="Teksti"/>
              <w:rPr>
                <w:b/>
              </w:rPr>
            </w:pPr>
            <w:r>
              <w:rPr>
                <w:b/>
              </w:rPr>
              <w:t>Message Type</w:t>
            </w:r>
          </w:p>
        </w:tc>
        <w:tc>
          <w:tcPr>
            <w:tcW w:w="4320" w:type="dxa"/>
          </w:tcPr>
          <w:p w14:paraId="3BBBD1E1" w14:textId="77777777" w:rsidR="005810DE" w:rsidRPr="008D1F1A" w:rsidRDefault="008D1F1A" w:rsidP="005810DE">
            <w:pPr>
              <w:pStyle w:val="Teksti"/>
            </w:pPr>
            <w:r w:rsidRPr="008D1F1A">
              <w:t>Reschedule</w:t>
            </w:r>
            <w:r w:rsidR="00335E9B" w:rsidRPr="008D1F1A">
              <w:t xml:space="preserve"> Appoinment by Slot</w:t>
            </w:r>
          </w:p>
        </w:tc>
        <w:tc>
          <w:tcPr>
            <w:tcW w:w="2700" w:type="dxa"/>
          </w:tcPr>
          <w:p w14:paraId="2F6F80D4" w14:textId="77777777" w:rsidR="005810DE" w:rsidRPr="008D1F1A" w:rsidRDefault="00155DED" w:rsidP="005810DE">
            <w:pPr>
              <w:pStyle w:val="Teksti"/>
            </w:pPr>
            <w:r w:rsidRPr="008D1F1A">
              <w:t>PRSC_MT030401FI01</w:t>
            </w:r>
            <w:r w:rsidR="007E78CD">
              <w:t xml:space="preserve">, ks. kpl </w:t>
            </w:r>
            <w:r w:rsidR="007E78CD">
              <w:fldChar w:fldCharType="begin"/>
            </w:r>
            <w:r w:rsidR="007E78CD">
              <w:instrText xml:space="preserve"> REF _Ref159145500 \r \h </w:instrText>
            </w:r>
            <w:r w:rsidR="007E78CD">
              <w:fldChar w:fldCharType="separate"/>
            </w:r>
            <w:r w:rsidR="00FC748B">
              <w:t>4.5.5</w:t>
            </w:r>
            <w:r w:rsidR="007E78CD">
              <w:fldChar w:fldCharType="end"/>
            </w:r>
          </w:p>
        </w:tc>
      </w:tr>
    </w:tbl>
    <w:p w14:paraId="257E9BCC" w14:textId="77777777" w:rsidR="005810DE" w:rsidRPr="008D1F1A" w:rsidRDefault="005810DE" w:rsidP="005810DE">
      <w:pPr>
        <w:pStyle w:val="Teksti"/>
      </w:pPr>
    </w:p>
    <w:p w14:paraId="052BBA94" w14:textId="77777777" w:rsidR="005810DE" w:rsidRPr="008D1F1A" w:rsidRDefault="005810DE" w:rsidP="005810DE">
      <w:pPr>
        <w:pStyle w:val="Teksti"/>
        <w:rPr>
          <w:b/>
        </w:rPr>
      </w:pPr>
      <w:r w:rsidRPr="008D1F1A">
        <w:rPr>
          <w:b/>
        </w:rPr>
        <w:t>Receiver Responsibilities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5810DE" w14:paraId="6FFB7F3D" w14:textId="77777777">
        <w:tc>
          <w:tcPr>
            <w:tcW w:w="1260" w:type="dxa"/>
          </w:tcPr>
          <w:p w14:paraId="79A16E98" w14:textId="77777777" w:rsidR="005810DE" w:rsidRDefault="005810DE" w:rsidP="005810DE">
            <w:pPr>
              <w:pStyle w:val="Teksti"/>
              <w:rPr>
                <w:b/>
              </w:rPr>
            </w:pPr>
            <w:r>
              <w:rPr>
                <w:b/>
              </w:rPr>
              <w:t>Reason</w:t>
            </w:r>
          </w:p>
        </w:tc>
        <w:tc>
          <w:tcPr>
            <w:tcW w:w="3060" w:type="dxa"/>
          </w:tcPr>
          <w:p w14:paraId="411CAB37" w14:textId="77777777" w:rsidR="005810DE" w:rsidRDefault="005810DE" w:rsidP="005810DE">
            <w:pPr>
              <w:pStyle w:val="Teksti"/>
              <w:rPr>
                <w:b/>
              </w:rPr>
            </w:pPr>
            <w:r>
              <w:rPr>
                <w:b/>
              </w:rPr>
              <w:t>Trigger Event</w:t>
            </w:r>
          </w:p>
        </w:tc>
        <w:tc>
          <w:tcPr>
            <w:tcW w:w="2700" w:type="dxa"/>
          </w:tcPr>
          <w:p w14:paraId="03E12956" w14:textId="77777777" w:rsidR="005810DE" w:rsidRDefault="005810DE" w:rsidP="005810DE">
            <w:pPr>
              <w:pStyle w:val="Teksti"/>
              <w:rPr>
                <w:b/>
              </w:rPr>
            </w:pPr>
            <w:r>
              <w:rPr>
                <w:b/>
              </w:rPr>
              <w:t>Interaction</w:t>
            </w:r>
          </w:p>
        </w:tc>
      </w:tr>
      <w:tr w:rsidR="005810DE" w14:paraId="74394C26" w14:textId="77777777">
        <w:tc>
          <w:tcPr>
            <w:tcW w:w="1260" w:type="dxa"/>
          </w:tcPr>
          <w:p w14:paraId="1E4D2D71" w14:textId="77777777" w:rsidR="005810DE" w:rsidRPr="008D1F1A" w:rsidRDefault="005810DE" w:rsidP="005810DE">
            <w:pPr>
              <w:pStyle w:val="Teksti"/>
            </w:pPr>
          </w:p>
        </w:tc>
        <w:tc>
          <w:tcPr>
            <w:tcW w:w="3060" w:type="dxa"/>
          </w:tcPr>
          <w:p w14:paraId="11D4F948" w14:textId="77777777" w:rsidR="005810DE" w:rsidRPr="008D1F1A" w:rsidRDefault="005810DE" w:rsidP="005810DE">
            <w:pPr>
              <w:pStyle w:val="Teksti"/>
            </w:pPr>
            <w:r w:rsidRPr="008D1F1A">
              <w:t>PRSC_TE</w:t>
            </w:r>
            <w:r w:rsidR="00F235F6" w:rsidRPr="008D1F1A">
              <w:t>050500FI01</w:t>
            </w:r>
          </w:p>
        </w:tc>
        <w:tc>
          <w:tcPr>
            <w:tcW w:w="2700" w:type="dxa"/>
          </w:tcPr>
          <w:p w14:paraId="326BFF99" w14:textId="77777777" w:rsidR="005810DE" w:rsidRPr="008D1F1A" w:rsidRDefault="005810DE" w:rsidP="005810DE">
            <w:pPr>
              <w:pStyle w:val="Teksti"/>
            </w:pPr>
            <w:r w:rsidRPr="008D1F1A">
              <w:t>PRSC_IN</w:t>
            </w:r>
            <w:r w:rsidR="00F235F6" w:rsidRPr="008D1F1A">
              <w:t>040302FI01</w:t>
            </w:r>
          </w:p>
        </w:tc>
      </w:tr>
      <w:tr w:rsidR="005810DE" w14:paraId="273E97BA" w14:textId="77777777">
        <w:tc>
          <w:tcPr>
            <w:tcW w:w="1260" w:type="dxa"/>
          </w:tcPr>
          <w:p w14:paraId="552B3727" w14:textId="77777777" w:rsidR="005810DE" w:rsidRPr="008D1F1A" w:rsidRDefault="005810DE" w:rsidP="005810DE">
            <w:pPr>
              <w:pStyle w:val="Teksti"/>
            </w:pPr>
          </w:p>
        </w:tc>
        <w:tc>
          <w:tcPr>
            <w:tcW w:w="3060" w:type="dxa"/>
          </w:tcPr>
          <w:p w14:paraId="75EFBBFD" w14:textId="77777777" w:rsidR="005810DE" w:rsidRPr="008D1F1A" w:rsidRDefault="005810DE" w:rsidP="005810DE">
            <w:pPr>
              <w:pStyle w:val="Teksti"/>
            </w:pPr>
            <w:r w:rsidRPr="008D1F1A">
              <w:t>PRSC_TE</w:t>
            </w:r>
            <w:r w:rsidR="00F235F6" w:rsidRPr="008D1F1A">
              <w:t>050600FI01</w:t>
            </w:r>
          </w:p>
        </w:tc>
        <w:tc>
          <w:tcPr>
            <w:tcW w:w="2700" w:type="dxa"/>
          </w:tcPr>
          <w:p w14:paraId="090BDD89" w14:textId="77777777" w:rsidR="005810DE" w:rsidRPr="008D1F1A" w:rsidRDefault="005810DE" w:rsidP="005810DE">
            <w:pPr>
              <w:pStyle w:val="Teksti"/>
            </w:pPr>
            <w:r w:rsidRPr="008D1F1A">
              <w:t>PRSC_IN</w:t>
            </w:r>
            <w:r w:rsidR="00F235F6" w:rsidRPr="008D1F1A">
              <w:t>040303FI01</w:t>
            </w:r>
            <w:r w:rsidRPr="008D1F1A">
              <w:t xml:space="preserve"> </w:t>
            </w:r>
          </w:p>
        </w:tc>
      </w:tr>
    </w:tbl>
    <w:p w14:paraId="274F94F0" w14:textId="77777777" w:rsidR="00300287" w:rsidRDefault="00300287" w:rsidP="005810DE">
      <w:pPr>
        <w:pStyle w:val="Teksti"/>
        <w:rPr>
          <w:b/>
        </w:rPr>
      </w:pPr>
    </w:p>
    <w:p w14:paraId="331170EA" w14:textId="77777777" w:rsidR="005810DE" w:rsidRPr="008D1F1A" w:rsidRDefault="005810DE" w:rsidP="005810DE">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420"/>
      </w:tblGrid>
      <w:tr w:rsidR="005810DE" w14:paraId="362F4A8F" w14:textId="77777777">
        <w:tc>
          <w:tcPr>
            <w:tcW w:w="1260" w:type="dxa"/>
          </w:tcPr>
          <w:p w14:paraId="3F257D8D" w14:textId="77777777" w:rsidR="005810DE" w:rsidRDefault="005810DE" w:rsidP="005810DE">
            <w:pPr>
              <w:pStyle w:val="Teksti"/>
              <w:rPr>
                <w:b/>
              </w:rPr>
            </w:pPr>
            <w:r>
              <w:rPr>
                <w:b/>
              </w:rPr>
              <w:t>Sender</w:t>
            </w:r>
          </w:p>
        </w:tc>
        <w:tc>
          <w:tcPr>
            <w:tcW w:w="3060" w:type="dxa"/>
          </w:tcPr>
          <w:p w14:paraId="1C4E5B13" w14:textId="77777777" w:rsidR="005810DE" w:rsidRPr="008D1F1A" w:rsidRDefault="005810DE" w:rsidP="005810DE">
            <w:pPr>
              <w:pStyle w:val="Teksti"/>
            </w:pPr>
            <w:r w:rsidRPr="008D1F1A">
              <w:t>Slot Requester</w:t>
            </w:r>
          </w:p>
        </w:tc>
        <w:tc>
          <w:tcPr>
            <w:tcW w:w="3420" w:type="dxa"/>
          </w:tcPr>
          <w:p w14:paraId="05089B02" w14:textId="77777777" w:rsidR="005810DE" w:rsidRPr="008D1F1A" w:rsidRDefault="005810DE" w:rsidP="005810DE">
            <w:pPr>
              <w:pStyle w:val="Teksti"/>
            </w:pPr>
            <w:r w:rsidRPr="008D1F1A">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5810DE" w14:paraId="2B5DBB46" w14:textId="77777777">
        <w:tc>
          <w:tcPr>
            <w:tcW w:w="1260" w:type="dxa"/>
          </w:tcPr>
          <w:p w14:paraId="4F4C1794" w14:textId="77777777" w:rsidR="005810DE" w:rsidRDefault="005810DE" w:rsidP="005810DE">
            <w:pPr>
              <w:pStyle w:val="Teksti"/>
              <w:rPr>
                <w:b/>
              </w:rPr>
            </w:pPr>
            <w:r>
              <w:rPr>
                <w:b/>
              </w:rPr>
              <w:t>Receiver</w:t>
            </w:r>
          </w:p>
        </w:tc>
        <w:tc>
          <w:tcPr>
            <w:tcW w:w="3060" w:type="dxa"/>
          </w:tcPr>
          <w:p w14:paraId="35317B7B" w14:textId="77777777" w:rsidR="005810DE" w:rsidRPr="008D1F1A" w:rsidRDefault="005810DE" w:rsidP="005810DE">
            <w:pPr>
              <w:pStyle w:val="Teksti"/>
            </w:pPr>
            <w:r w:rsidRPr="008D1F1A">
              <w:t>Slot Request Confirmer</w:t>
            </w:r>
          </w:p>
        </w:tc>
        <w:tc>
          <w:tcPr>
            <w:tcW w:w="3420" w:type="dxa"/>
          </w:tcPr>
          <w:p w14:paraId="465AFB0B" w14:textId="77777777" w:rsidR="005810DE" w:rsidRDefault="005810DE" w:rsidP="005810DE">
            <w:pPr>
              <w:rPr>
                <w:lang w:val="fi-FI"/>
              </w:rPr>
            </w:pPr>
            <w:r>
              <w:rPr>
                <w:lang w:val="fi-FI"/>
              </w:rPr>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45E643F2" w14:textId="77777777" w:rsidR="005810DE" w:rsidRPr="00D577B2" w:rsidRDefault="005810DE" w:rsidP="005810DE">
      <w:pPr>
        <w:pStyle w:val="Otsikko3taso"/>
      </w:pPr>
      <w:bookmarkStart w:id="126" w:name="_Ref155081425"/>
      <w:bookmarkStart w:id="127" w:name="_Ref155081519"/>
      <w:bookmarkStart w:id="128" w:name="_Toc176061212"/>
      <w:r w:rsidRPr="00D577B2">
        <w:t>Appointment Reschedule Confirmation by Slot (</w:t>
      </w:r>
      <w:r w:rsidR="00155DED" w:rsidRPr="00D577B2">
        <w:t>PRSC_IN040302FI01</w:t>
      </w:r>
      <w:r w:rsidRPr="00D577B2">
        <w:t>)</w:t>
      </w:r>
      <w:bookmarkEnd w:id="126"/>
      <w:bookmarkEnd w:id="127"/>
      <w:bookmarkEnd w:id="128"/>
    </w:p>
    <w:p w14:paraId="2DC97AC0" w14:textId="77777777" w:rsidR="005810DE" w:rsidRPr="00D577B2" w:rsidRDefault="00ED0BA6" w:rsidP="005810DE">
      <w:pPr>
        <w:pStyle w:val="Kappale"/>
        <w:rPr>
          <w:b/>
        </w:rPr>
      </w:pPr>
      <w:r w:rsidRPr="00D577B2">
        <w:t>Tämä interaktio on määritelty</w:t>
      </w:r>
      <w:r w:rsidRPr="00D577B2">
        <w:rPr>
          <w:b/>
        </w:rPr>
        <w:t xml:space="preserve"> SAVissa. </w:t>
      </w:r>
      <w:r w:rsidRPr="00D577B2">
        <w:t>Hyväksyvä vastaus Slot-kohtaiseen ajanvarauksen siirt</w:t>
      </w:r>
      <w:r w:rsidRPr="00D577B2">
        <w:t>ä</w:t>
      </w:r>
      <w:r w:rsidRPr="00D577B2">
        <w:t>mispyyntöön.</w:t>
      </w:r>
    </w:p>
    <w:p w14:paraId="2576D771" w14:textId="77777777" w:rsidR="00CD609A" w:rsidRPr="00D577B2" w:rsidRDefault="00CD609A" w:rsidP="005810DE">
      <w:pPr>
        <w:pStyle w:val="Kappale"/>
      </w:pPr>
      <w:r w:rsidRPr="00D577B2">
        <w:t xml:space="preserve">Interaktion PRSC_IN040302FI01 </w:t>
      </w:r>
      <w:r w:rsidR="00DF7881" w:rsidRPr="00D577B2">
        <w:t xml:space="preserve">XML-skeema </w:t>
      </w:r>
      <w:r w:rsidRPr="00D577B2">
        <w:t xml:space="preserve">löytyy </w:t>
      </w:r>
      <w:r w:rsidR="00120373">
        <w:t>HL7v3Scheduling</w:t>
      </w:r>
      <w:r w:rsidR="00C23228">
        <w:t>FIv08</w:t>
      </w:r>
      <w:r w:rsidRPr="00D577B2">
        <w:t>.zip-paketin tiedo</w:t>
      </w:r>
      <w:r w:rsidRPr="00D577B2">
        <w:t>s</w:t>
      </w:r>
      <w:r w:rsidRPr="00D577B2">
        <w:t>tosta xsd\ PRSC_IN040302FI01.xsd</w:t>
      </w:r>
      <w:r w:rsidR="00DF7881" w:rsidRPr="00D577B2">
        <w:t>.</w:t>
      </w:r>
    </w:p>
    <w:p w14:paraId="5B33CCA9" w14:textId="77777777" w:rsidR="001131B3" w:rsidRPr="008D1F1A" w:rsidRDefault="00DF7881" w:rsidP="005810DE">
      <w:pPr>
        <w:pStyle w:val="Kappale"/>
      </w:pPr>
      <w:r w:rsidRPr="00D577B2">
        <w:t>Samasta zip-paketista löytyy SOAP-viestiesimerkki PRSC_IN040302FIExample siirtämispyynnön hyväksyvästä vastauksesta tiedostosta exa</w:t>
      </w:r>
      <w:r w:rsidRPr="00D577B2">
        <w:t>m</w:t>
      </w:r>
      <w:r w:rsidRPr="00D577B2">
        <w:t>pleXML\ PRSC_IN040302FIExample.xml.</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5810DE" w14:paraId="3E202B52" w14:textId="77777777">
        <w:tc>
          <w:tcPr>
            <w:tcW w:w="2700" w:type="dxa"/>
          </w:tcPr>
          <w:p w14:paraId="6D3F5B97" w14:textId="77777777" w:rsidR="005810DE" w:rsidRDefault="005810DE" w:rsidP="005810DE">
            <w:pPr>
              <w:pStyle w:val="Teksti"/>
              <w:rPr>
                <w:b/>
              </w:rPr>
            </w:pPr>
            <w:r>
              <w:rPr>
                <w:b/>
              </w:rPr>
              <w:t>Trigger Event</w:t>
            </w:r>
          </w:p>
        </w:tc>
        <w:tc>
          <w:tcPr>
            <w:tcW w:w="4320" w:type="dxa"/>
          </w:tcPr>
          <w:p w14:paraId="32A994C9" w14:textId="77777777" w:rsidR="005810DE" w:rsidRPr="008D1F1A" w:rsidRDefault="006147DB" w:rsidP="005810DE">
            <w:pPr>
              <w:pStyle w:val="Teksti"/>
            </w:pPr>
            <w:r w:rsidRPr="008D1F1A">
              <w:t>Appointment Reschedule Confirm</w:t>
            </w:r>
            <w:r w:rsidRPr="008D1F1A">
              <w:t>a</w:t>
            </w:r>
            <w:r w:rsidRPr="008D1F1A">
              <w:t>tion by Slot</w:t>
            </w:r>
          </w:p>
        </w:tc>
        <w:tc>
          <w:tcPr>
            <w:tcW w:w="2700" w:type="dxa"/>
          </w:tcPr>
          <w:p w14:paraId="2EBDB046" w14:textId="77777777" w:rsidR="005810DE" w:rsidRDefault="00416487" w:rsidP="005810DE">
            <w:pPr>
              <w:pStyle w:val="Teksti"/>
              <w:rPr>
                <w:highlight w:val="yellow"/>
              </w:rPr>
            </w:pPr>
            <w:r w:rsidRPr="008D1F1A">
              <w:t>PRSC_TE</w:t>
            </w:r>
            <w:r w:rsidR="00DE6D03" w:rsidRPr="008D1F1A">
              <w:t>0</w:t>
            </w:r>
            <w:r w:rsidRPr="008D1F1A">
              <w:t>50500FI01</w:t>
            </w:r>
          </w:p>
        </w:tc>
      </w:tr>
      <w:tr w:rsidR="005810DE" w14:paraId="30217465" w14:textId="77777777">
        <w:tc>
          <w:tcPr>
            <w:tcW w:w="2700" w:type="dxa"/>
          </w:tcPr>
          <w:p w14:paraId="732AC3F9" w14:textId="77777777" w:rsidR="005810DE" w:rsidRDefault="005810DE" w:rsidP="005810DE">
            <w:pPr>
              <w:pStyle w:val="Teksti"/>
              <w:rPr>
                <w:b/>
              </w:rPr>
            </w:pPr>
            <w:r>
              <w:rPr>
                <w:b/>
              </w:rPr>
              <w:t>Transmission Wra</w:t>
            </w:r>
            <w:r>
              <w:rPr>
                <w:b/>
              </w:rPr>
              <w:t>p</w:t>
            </w:r>
            <w:r>
              <w:rPr>
                <w:b/>
              </w:rPr>
              <w:t>per</w:t>
            </w:r>
          </w:p>
        </w:tc>
        <w:tc>
          <w:tcPr>
            <w:tcW w:w="4320" w:type="dxa"/>
          </w:tcPr>
          <w:p w14:paraId="4AAD29D5" w14:textId="77777777" w:rsidR="005810DE" w:rsidRPr="008D1F1A" w:rsidRDefault="005810DE" w:rsidP="005810DE">
            <w:pPr>
              <w:pStyle w:val="Teksti"/>
            </w:pPr>
            <w:r w:rsidRPr="008D1F1A">
              <w:t>Application Level Acknowledgement</w:t>
            </w:r>
          </w:p>
        </w:tc>
        <w:tc>
          <w:tcPr>
            <w:tcW w:w="2700" w:type="dxa"/>
          </w:tcPr>
          <w:p w14:paraId="702AAC50" w14:textId="77777777" w:rsidR="005810DE" w:rsidRPr="008D1F1A" w:rsidRDefault="005810DE" w:rsidP="005810DE">
            <w:pPr>
              <w:pStyle w:val="Teksti"/>
            </w:pPr>
            <w:r w:rsidRPr="008D1F1A">
              <w:t>MCCI_MT000300UV01</w:t>
            </w:r>
            <w:r w:rsidR="007E78CD">
              <w:t>, ks. liite 2</w:t>
            </w:r>
          </w:p>
        </w:tc>
      </w:tr>
      <w:tr w:rsidR="005810DE" w14:paraId="65B49CA2" w14:textId="77777777">
        <w:tc>
          <w:tcPr>
            <w:tcW w:w="2700" w:type="dxa"/>
          </w:tcPr>
          <w:p w14:paraId="0E7B1FEF" w14:textId="77777777" w:rsidR="005810DE" w:rsidRDefault="005810DE" w:rsidP="005810DE">
            <w:pPr>
              <w:pStyle w:val="Teksti"/>
              <w:rPr>
                <w:b/>
              </w:rPr>
            </w:pPr>
            <w:r>
              <w:rPr>
                <w:b/>
              </w:rPr>
              <w:t>Control Act Wrapper</w:t>
            </w:r>
          </w:p>
        </w:tc>
        <w:tc>
          <w:tcPr>
            <w:tcW w:w="4320" w:type="dxa"/>
          </w:tcPr>
          <w:p w14:paraId="2484D41D" w14:textId="77777777" w:rsidR="005810DE" w:rsidRPr="008D1F1A" w:rsidRDefault="005810DE" w:rsidP="005810DE">
            <w:pPr>
              <w:pStyle w:val="Teksti"/>
            </w:pPr>
            <w:r w:rsidRPr="008D1F1A">
              <w:t>Trigger Event Control Act</w:t>
            </w:r>
          </w:p>
        </w:tc>
        <w:tc>
          <w:tcPr>
            <w:tcW w:w="2700" w:type="dxa"/>
          </w:tcPr>
          <w:p w14:paraId="16CA3088" w14:textId="77777777" w:rsidR="005810DE" w:rsidRPr="008D1F1A" w:rsidRDefault="005810DE" w:rsidP="005810DE">
            <w:pPr>
              <w:pStyle w:val="Teksti"/>
            </w:pPr>
            <w:r w:rsidRPr="008D1F1A">
              <w:t>MCAI_MT705201UV01</w:t>
            </w:r>
            <w:r w:rsidR="007E78CD">
              <w:t>, ks. liite 3</w:t>
            </w:r>
          </w:p>
        </w:tc>
      </w:tr>
      <w:tr w:rsidR="005810DE" w14:paraId="3C96692E" w14:textId="77777777">
        <w:tc>
          <w:tcPr>
            <w:tcW w:w="2700" w:type="dxa"/>
          </w:tcPr>
          <w:p w14:paraId="5CE9DAC7" w14:textId="77777777" w:rsidR="005810DE" w:rsidRDefault="005810DE" w:rsidP="005810DE">
            <w:pPr>
              <w:pStyle w:val="Teksti"/>
              <w:rPr>
                <w:b/>
              </w:rPr>
            </w:pPr>
            <w:r>
              <w:rPr>
                <w:b/>
              </w:rPr>
              <w:t>Message Type</w:t>
            </w:r>
          </w:p>
        </w:tc>
        <w:tc>
          <w:tcPr>
            <w:tcW w:w="4320" w:type="dxa"/>
          </w:tcPr>
          <w:p w14:paraId="127ADBAA" w14:textId="77777777" w:rsidR="005810DE" w:rsidRPr="008D1F1A" w:rsidRDefault="008D1F1A" w:rsidP="005810DE">
            <w:pPr>
              <w:pStyle w:val="Teksti"/>
            </w:pPr>
            <w:r w:rsidRPr="008D1F1A">
              <w:t>Reschedule</w:t>
            </w:r>
            <w:r w:rsidR="00335E9B" w:rsidRPr="008D1F1A">
              <w:t xml:space="preserve"> Appoinment by Slot</w:t>
            </w:r>
          </w:p>
        </w:tc>
        <w:tc>
          <w:tcPr>
            <w:tcW w:w="2700" w:type="dxa"/>
          </w:tcPr>
          <w:p w14:paraId="0E49B44B" w14:textId="77777777" w:rsidR="005810DE" w:rsidRPr="008D1F1A" w:rsidRDefault="00155DED" w:rsidP="005810DE">
            <w:pPr>
              <w:pStyle w:val="Teksti"/>
            </w:pPr>
            <w:r w:rsidRPr="008D1F1A">
              <w:t>PRSC_MT030401FI01</w:t>
            </w:r>
            <w:r w:rsidR="007E78CD">
              <w:t xml:space="preserve"> ks. kpl </w:t>
            </w:r>
            <w:r w:rsidR="007E78CD">
              <w:fldChar w:fldCharType="begin"/>
            </w:r>
            <w:r w:rsidR="007E78CD">
              <w:instrText xml:space="preserve"> REF _Ref159145500 \r \h </w:instrText>
            </w:r>
            <w:r w:rsidR="007E78CD">
              <w:fldChar w:fldCharType="separate"/>
            </w:r>
            <w:r w:rsidR="00FC748B">
              <w:t>4.5.5</w:t>
            </w:r>
            <w:r w:rsidR="007E78CD">
              <w:fldChar w:fldCharType="end"/>
            </w:r>
          </w:p>
        </w:tc>
      </w:tr>
    </w:tbl>
    <w:p w14:paraId="714DCB92" w14:textId="77777777" w:rsidR="005810DE" w:rsidRPr="008D1F1A" w:rsidRDefault="005810DE" w:rsidP="005810DE">
      <w:pPr>
        <w:pStyle w:val="Teksti"/>
      </w:pPr>
    </w:p>
    <w:p w14:paraId="50879347" w14:textId="77777777" w:rsidR="005810DE" w:rsidRPr="008D1F1A" w:rsidRDefault="005810DE" w:rsidP="005810DE">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420"/>
      </w:tblGrid>
      <w:tr w:rsidR="005810DE" w14:paraId="7333E8B3" w14:textId="77777777">
        <w:tc>
          <w:tcPr>
            <w:tcW w:w="1260" w:type="dxa"/>
          </w:tcPr>
          <w:p w14:paraId="7C29F2B7" w14:textId="77777777" w:rsidR="005810DE" w:rsidRDefault="005810DE" w:rsidP="005810DE">
            <w:pPr>
              <w:pStyle w:val="Teksti"/>
              <w:rPr>
                <w:b/>
              </w:rPr>
            </w:pPr>
            <w:r>
              <w:rPr>
                <w:b/>
              </w:rPr>
              <w:t>Sender</w:t>
            </w:r>
          </w:p>
        </w:tc>
        <w:tc>
          <w:tcPr>
            <w:tcW w:w="3060" w:type="dxa"/>
          </w:tcPr>
          <w:p w14:paraId="70515435" w14:textId="77777777" w:rsidR="005810DE" w:rsidRPr="008D1F1A" w:rsidRDefault="005810DE" w:rsidP="005810DE">
            <w:pPr>
              <w:pStyle w:val="Teksti"/>
            </w:pPr>
            <w:r w:rsidRPr="008D1F1A">
              <w:t>Slot Request Confirmer</w:t>
            </w:r>
          </w:p>
        </w:tc>
        <w:tc>
          <w:tcPr>
            <w:tcW w:w="3420" w:type="dxa"/>
          </w:tcPr>
          <w:p w14:paraId="7B186DA9" w14:textId="77777777" w:rsidR="005810DE" w:rsidRPr="008D1F1A" w:rsidRDefault="005810DE" w:rsidP="005810DE">
            <w:pPr>
              <w:pStyle w:val="Teksti"/>
            </w:pPr>
            <w:r w:rsidRPr="008D1F1A">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5810DE" w14:paraId="62710183" w14:textId="77777777">
        <w:tc>
          <w:tcPr>
            <w:tcW w:w="1260" w:type="dxa"/>
          </w:tcPr>
          <w:p w14:paraId="2973020E" w14:textId="77777777" w:rsidR="005810DE" w:rsidRDefault="005810DE" w:rsidP="005810DE">
            <w:pPr>
              <w:pStyle w:val="Teksti"/>
              <w:rPr>
                <w:b/>
              </w:rPr>
            </w:pPr>
            <w:r>
              <w:rPr>
                <w:b/>
              </w:rPr>
              <w:t>Receiver</w:t>
            </w:r>
          </w:p>
        </w:tc>
        <w:tc>
          <w:tcPr>
            <w:tcW w:w="3060" w:type="dxa"/>
          </w:tcPr>
          <w:p w14:paraId="3C22A3A2" w14:textId="77777777" w:rsidR="005810DE" w:rsidRPr="008D1F1A" w:rsidRDefault="005810DE" w:rsidP="005810DE">
            <w:pPr>
              <w:pStyle w:val="Teksti"/>
            </w:pPr>
            <w:r w:rsidRPr="008D1F1A">
              <w:t>Slot Requester</w:t>
            </w:r>
          </w:p>
        </w:tc>
        <w:tc>
          <w:tcPr>
            <w:tcW w:w="3420" w:type="dxa"/>
          </w:tcPr>
          <w:p w14:paraId="17EC61CF" w14:textId="77777777" w:rsidR="005810DE" w:rsidRDefault="005810DE" w:rsidP="005810DE">
            <w:pPr>
              <w:rPr>
                <w:lang w:val="fi-FI"/>
              </w:rPr>
            </w:pPr>
            <w:r>
              <w:rPr>
                <w:lang w:val="fi-FI"/>
              </w:rPr>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2453EB17" w14:textId="77777777" w:rsidR="005810DE" w:rsidRPr="00D577B2" w:rsidRDefault="005810DE" w:rsidP="005810DE">
      <w:pPr>
        <w:pStyle w:val="Otsikko3taso"/>
      </w:pPr>
      <w:bookmarkStart w:id="129" w:name="_Ref155081439"/>
      <w:bookmarkStart w:id="130" w:name="_Ref155081529"/>
      <w:bookmarkStart w:id="131" w:name="_Toc176061213"/>
      <w:r w:rsidRPr="00D577B2">
        <w:t>Appointment Reschedule Rejection by Slot (</w:t>
      </w:r>
      <w:r w:rsidR="00155DED" w:rsidRPr="00D577B2">
        <w:t>PRSC_IN040303FI01</w:t>
      </w:r>
      <w:r w:rsidRPr="00D577B2">
        <w:t>)</w:t>
      </w:r>
      <w:bookmarkEnd w:id="129"/>
      <w:bookmarkEnd w:id="130"/>
      <w:bookmarkEnd w:id="131"/>
    </w:p>
    <w:p w14:paraId="426E856E" w14:textId="77777777" w:rsidR="005810DE" w:rsidRPr="00D577B2" w:rsidRDefault="00ED0BA6" w:rsidP="005810DE">
      <w:pPr>
        <w:pStyle w:val="Kappale"/>
        <w:rPr>
          <w:b/>
        </w:rPr>
      </w:pPr>
      <w:r w:rsidRPr="00D577B2">
        <w:t>Tämä interaktio on määritelty</w:t>
      </w:r>
      <w:r w:rsidRPr="00D577B2">
        <w:rPr>
          <w:b/>
        </w:rPr>
        <w:t xml:space="preserve"> SAVissa. </w:t>
      </w:r>
      <w:r w:rsidRPr="00D577B2">
        <w:t>Hyväksyvä vastaus Slot-kohtaiseen ajanvarauksen siirt</w:t>
      </w:r>
      <w:r w:rsidRPr="00D577B2">
        <w:t>ä</w:t>
      </w:r>
      <w:r w:rsidRPr="00D577B2">
        <w:t>mispyyntöön.</w:t>
      </w:r>
    </w:p>
    <w:p w14:paraId="2501B005" w14:textId="77777777" w:rsidR="00CD609A" w:rsidRPr="00D577B2" w:rsidRDefault="00CD609A" w:rsidP="005810DE">
      <w:pPr>
        <w:pStyle w:val="Kappale"/>
      </w:pPr>
      <w:r w:rsidRPr="00D577B2">
        <w:lastRenderedPageBreak/>
        <w:t>Interaktion PRSC_IN040303FI01</w:t>
      </w:r>
      <w:r w:rsidR="00DF7881" w:rsidRPr="00D577B2">
        <w:t xml:space="preserve"> XML-skeema</w:t>
      </w:r>
      <w:r w:rsidRPr="00D577B2">
        <w:t xml:space="preserve"> löytyy </w:t>
      </w:r>
      <w:r w:rsidR="00120373">
        <w:t>HL7v3Scheduling</w:t>
      </w:r>
      <w:r w:rsidR="00C23228">
        <w:t>FIv08</w:t>
      </w:r>
      <w:r w:rsidRPr="00D577B2">
        <w:t>.zip-paketin tiedo</w:t>
      </w:r>
      <w:r w:rsidRPr="00D577B2">
        <w:t>s</w:t>
      </w:r>
      <w:r w:rsidRPr="00D577B2">
        <w:t>tosta xsd\ PRSC_IN040303FI01.xsd</w:t>
      </w:r>
    </w:p>
    <w:p w14:paraId="4CCA683D" w14:textId="77777777" w:rsidR="00DF7881" w:rsidRPr="00D577B2" w:rsidRDefault="00DF7881" w:rsidP="005810DE">
      <w:pPr>
        <w:pStyle w:val="Kappale"/>
      </w:pPr>
      <w:r w:rsidRPr="00D577B2">
        <w:t>Samasta zip-paketista löytyy SOAP-viestiesimerkki PRSC_IN040303FIExample siirtämispyynnön hylkäävästä vastauksesta tiedostosta exa</w:t>
      </w:r>
      <w:r w:rsidRPr="00D577B2">
        <w:t>m</w:t>
      </w:r>
      <w:r w:rsidRPr="00D577B2">
        <w:t>pleXML\ PRSC_IN040303FIExample.xml.</w:t>
      </w:r>
    </w:p>
    <w:p w14:paraId="0C0DBD63" w14:textId="77777777" w:rsidR="00300287" w:rsidRPr="008D1F1A" w:rsidRDefault="00D07589" w:rsidP="005810DE">
      <w:pPr>
        <w:pStyle w:val="Kappale"/>
      </w:pPr>
      <w:r w:rsidRPr="00D577B2">
        <w:t xml:space="preserve">Hylkäävässä vastauksessa </w:t>
      </w:r>
      <w:r w:rsidRPr="00D577B2">
        <w:rPr>
          <w:b/>
        </w:rPr>
        <w:t xml:space="preserve"> syy</w:t>
      </w:r>
      <w:r w:rsidRPr="00D577B2">
        <w:t xml:space="preserve"> ilmoitetaan </w:t>
      </w:r>
      <w:r w:rsidRPr="00D577B2">
        <w:rPr>
          <w:b/>
        </w:rPr>
        <w:t>ControlAct -wrapperin reasonOf</w:t>
      </w:r>
      <w:r w:rsidRPr="00D577B2">
        <w:t>-elementissä (ks. liite 3</w:t>
      </w:r>
      <w:r w:rsidR="00EA0A02" w:rsidRPr="00D577B2">
        <w:t xml:space="preserve"> ja kpl </w:t>
      </w:r>
      <w:r w:rsidR="00936841" w:rsidRPr="00D577B2">
        <w:fldChar w:fldCharType="begin"/>
      </w:r>
      <w:r w:rsidR="00936841" w:rsidRPr="00D577B2">
        <w:instrText xml:space="preserve"> REF _Ref155079959 \r \h </w:instrText>
      </w:r>
      <w:r w:rsidR="0052324F" w:rsidRPr="00D577B2">
        <w:instrText xml:space="preserve"> \* MERGEFORMAT </w:instrText>
      </w:r>
      <w:r w:rsidR="00936841" w:rsidRPr="00D577B2">
        <w:fldChar w:fldCharType="separate"/>
      </w:r>
      <w:r w:rsidR="00FC748B">
        <w:t>7.3</w:t>
      </w:r>
      <w:r w:rsidR="00936841" w:rsidRPr="00D577B2">
        <w:fldChar w:fldCharType="end"/>
      </w:r>
      <w:r w:rsidRPr="00D577B2">
        <w:t xml:space="preserve">). Lisäksi voidaan liittää mukaan koko tehty </w:t>
      </w:r>
      <w:r w:rsidR="0067628A" w:rsidRPr="00D577B2">
        <w:t>siirtä</w:t>
      </w:r>
      <w:r w:rsidRPr="00D577B2">
        <w:t>mispyyntö. Tietosisältö on tä</w:t>
      </w:r>
      <w:r w:rsidRPr="00D577B2">
        <w:t>l</w:t>
      </w:r>
      <w:r w:rsidRPr="00D577B2">
        <w:t xml:space="preserve">löin sama kuin </w:t>
      </w:r>
      <w:r w:rsidR="0067628A" w:rsidRPr="00D577B2">
        <w:t>siirtä</w:t>
      </w:r>
      <w:r w:rsidRPr="00D577B2">
        <w:t>mispyynnössäkin (</w:t>
      </w:r>
      <w:r w:rsidR="0067628A" w:rsidRPr="00D577B2">
        <w:t>Reschedule</w:t>
      </w:r>
      <w:r w:rsidRPr="00D577B2">
        <w:t xml:space="preserve"> Appointment by Slot, PRSC_MT030</w:t>
      </w:r>
      <w:r w:rsidR="0067628A" w:rsidRPr="00D577B2">
        <w:t>4</w:t>
      </w:r>
      <w:r w:rsidRPr="00D577B2">
        <w:t>01FI01).</w:t>
      </w:r>
      <w:r w:rsidRPr="008D1F1A">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5810DE" w14:paraId="47FC3543" w14:textId="77777777">
        <w:tc>
          <w:tcPr>
            <w:tcW w:w="2700" w:type="dxa"/>
          </w:tcPr>
          <w:p w14:paraId="06272E8C" w14:textId="77777777" w:rsidR="005810DE" w:rsidRDefault="005810DE" w:rsidP="005810DE">
            <w:pPr>
              <w:pStyle w:val="Teksti"/>
              <w:rPr>
                <w:b/>
              </w:rPr>
            </w:pPr>
            <w:r>
              <w:rPr>
                <w:b/>
              </w:rPr>
              <w:t>Trigger Event</w:t>
            </w:r>
          </w:p>
        </w:tc>
        <w:tc>
          <w:tcPr>
            <w:tcW w:w="4320" w:type="dxa"/>
          </w:tcPr>
          <w:p w14:paraId="28317173" w14:textId="77777777" w:rsidR="005810DE" w:rsidRPr="008D1F1A" w:rsidRDefault="006147DB" w:rsidP="005810DE">
            <w:pPr>
              <w:pStyle w:val="Teksti"/>
            </w:pPr>
            <w:r w:rsidRPr="008D1F1A">
              <w:t>Appointment Reschedule Reje</w:t>
            </w:r>
            <w:r w:rsidRPr="008D1F1A">
              <w:t>c</w:t>
            </w:r>
            <w:r w:rsidRPr="008D1F1A">
              <w:t>tion by Slot</w:t>
            </w:r>
          </w:p>
        </w:tc>
        <w:tc>
          <w:tcPr>
            <w:tcW w:w="2700" w:type="dxa"/>
          </w:tcPr>
          <w:p w14:paraId="0BDA1249" w14:textId="77777777" w:rsidR="005810DE" w:rsidRDefault="00416487" w:rsidP="005810DE">
            <w:pPr>
              <w:pStyle w:val="Teksti"/>
              <w:rPr>
                <w:highlight w:val="yellow"/>
              </w:rPr>
            </w:pPr>
            <w:r w:rsidRPr="008D1F1A">
              <w:t>PRSC_TE</w:t>
            </w:r>
            <w:r w:rsidR="00DE6D03" w:rsidRPr="008D1F1A">
              <w:t>0</w:t>
            </w:r>
            <w:r w:rsidRPr="008D1F1A">
              <w:t>50600FI01</w:t>
            </w:r>
          </w:p>
        </w:tc>
      </w:tr>
      <w:tr w:rsidR="005810DE" w14:paraId="06090FAE" w14:textId="77777777">
        <w:tc>
          <w:tcPr>
            <w:tcW w:w="2700" w:type="dxa"/>
          </w:tcPr>
          <w:p w14:paraId="319434C4" w14:textId="77777777" w:rsidR="005810DE" w:rsidRDefault="005810DE" w:rsidP="005810DE">
            <w:pPr>
              <w:pStyle w:val="Teksti"/>
              <w:rPr>
                <w:b/>
              </w:rPr>
            </w:pPr>
            <w:r>
              <w:rPr>
                <w:b/>
              </w:rPr>
              <w:t>Transmission Wra</w:t>
            </w:r>
            <w:r>
              <w:rPr>
                <w:b/>
              </w:rPr>
              <w:t>p</w:t>
            </w:r>
            <w:r>
              <w:rPr>
                <w:b/>
              </w:rPr>
              <w:t>per</w:t>
            </w:r>
          </w:p>
        </w:tc>
        <w:tc>
          <w:tcPr>
            <w:tcW w:w="4320" w:type="dxa"/>
          </w:tcPr>
          <w:p w14:paraId="1DB90C7C" w14:textId="77777777" w:rsidR="005810DE" w:rsidRPr="008D1F1A" w:rsidRDefault="005810DE" w:rsidP="005810DE">
            <w:pPr>
              <w:pStyle w:val="Teksti"/>
            </w:pPr>
            <w:r w:rsidRPr="008D1F1A">
              <w:t>Application Level Acknowledgement</w:t>
            </w:r>
          </w:p>
        </w:tc>
        <w:tc>
          <w:tcPr>
            <w:tcW w:w="2700" w:type="dxa"/>
          </w:tcPr>
          <w:p w14:paraId="5F20BD3F" w14:textId="77777777" w:rsidR="005810DE" w:rsidRPr="008D1F1A" w:rsidRDefault="005810DE" w:rsidP="005810DE">
            <w:pPr>
              <w:pStyle w:val="Teksti"/>
            </w:pPr>
            <w:r w:rsidRPr="008D1F1A">
              <w:t>MCCI_MT000300UV01</w:t>
            </w:r>
            <w:r w:rsidR="007E78CD">
              <w:t>, ks. liite 2</w:t>
            </w:r>
          </w:p>
        </w:tc>
      </w:tr>
      <w:tr w:rsidR="005810DE" w14:paraId="144CEC30" w14:textId="77777777">
        <w:tc>
          <w:tcPr>
            <w:tcW w:w="2700" w:type="dxa"/>
          </w:tcPr>
          <w:p w14:paraId="24AB2801" w14:textId="77777777" w:rsidR="005810DE" w:rsidRDefault="005810DE" w:rsidP="005810DE">
            <w:pPr>
              <w:pStyle w:val="Teksti"/>
              <w:rPr>
                <w:b/>
              </w:rPr>
            </w:pPr>
            <w:r>
              <w:rPr>
                <w:b/>
              </w:rPr>
              <w:t>Control Act Wrapper</w:t>
            </w:r>
          </w:p>
        </w:tc>
        <w:tc>
          <w:tcPr>
            <w:tcW w:w="4320" w:type="dxa"/>
          </w:tcPr>
          <w:p w14:paraId="552A8521" w14:textId="77777777" w:rsidR="005810DE" w:rsidRPr="008D1F1A" w:rsidRDefault="005810DE" w:rsidP="005810DE">
            <w:pPr>
              <w:pStyle w:val="Teksti"/>
            </w:pPr>
            <w:r w:rsidRPr="008D1F1A">
              <w:t>Trigger Event Control Act</w:t>
            </w:r>
          </w:p>
        </w:tc>
        <w:tc>
          <w:tcPr>
            <w:tcW w:w="2700" w:type="dxa"/>
          </w:tcPr>
          <w:p w14:paraId="5B4229DD" w14:textId="77777777" w:rsidR="005810DE" w:rsidRPr="008D1F1A" w:rsidRDefault="005810DE" w:rsidP="005810DE">
            <w:pPr>
              <w:pStyle w:val="Teksti"/>
            </w:pPr>
            <w:r w:rsidRPr="008D1F1A">
              <w:t>MCAI_MT705201UV01</w:t>
            </w:r>
            <w:r w:rsidR="007E78CD">
              <w:t>, ks. liite 3</w:t>
            </w:r>
          </w:p>
        </w:tc>
      </w:tr>
      <w:tr w:rsidR="005810DE" w14:paraId="0855CEFF" w14:textId="77777777">
        <w:tc>
          <w:tcPr>
            <w:tcW w:w="2700" w:type="dxa"/>
          </w:tcPr>
          <w:p w14:paraId="660DAC4D" w14:textId="77777777" w:rsidR="005810DE" w:rsidRDefault="005810DE" w:rsidP="005810DE">
            <w:pPr>
              <w:pStyle w:val="Teksti"/>
              <w:rPr>
                <w:b/>
              </w:rPr>
            </w:pPr>
            <w:r>
              <w:rPr>
                <w:b/>
              </w:rPr>
              <w:t>Message Type</w:t>
            </w:r>
          </w:p>
        </w:tc>
        <w:tc>
          <w:tcPr>
            <w:tcW w:w="4320" w:type="dxa"/>
          </w:tcPr>
          <w:p w14:paraId="3597EF06" w14:textId="77777777" w:rsidR="005810DE" w:rsidRPr="008D1F1A" w:rsidRDefault="008D1F1A" w:rsidP="005810DE">
            <w:pPr>
              <w:pStyle w:val="Teksti"/>
            </w:pPr>
            <w:r w:rsidRPr="008D1F1A">
              <w:t>Reschedule</w:t>
            </w:r>
            <w:r w:rsidR="00335E9B" w:rsidRPr="008D1F1A">
              <w:t xml:space="preserve"> Appoinment by Slot</w:t>
            </w:r>
          </w:p>
        </w:tc>
        <w:tc>
          <w:tcPr>
            <w:tcW w:w="2700" w:type="dxa"/>
          </w:tcPr>
          <w:p w14:paraId="20B985FC" w14:textId="77777777" w:rsidR="005810DE" w:rsidRPr="008D1F1A" w:rsidRDefault="00155DED" w:rsidP="005810DE">
            <w:pPr>
              <w:pStyle w:val="Teksti"/>
            </w:pPr>
            <w:r w:rsidRPr="008D1F1A">
              <w:t>PRSC_MT030401FI01</w:t>
            </w:r>
            <w:r w:rsidR="007E78CD">
              <w:t xml:space="preserve"> ks. kpl </w:t>
            </w:r>
            <w:r w:rsidR="007E78CD">
              <w:fldChar w:fldCharType="begin"/>
            </w:r>
            <w:r w:rsidR="007E78CD">
              <w:instrText xml:space="preserve"> REF _Ref159145500 \r \h </w:instrText>
            </w:r>
            <w:r w:rsidR="007E78CD">
              <w:fldChar w:fldCharType="separate"/>
            </w:r>
            <w:r w:rsidR="00FC748B">
              <w:t>4.5.5</w:t>
            </w:r>
            <w:r w:rsidR="007E78CD">
              <w:fldChar w:fldCharType="end"/>
            </w:r>
          </w:p>
        </w:tc>
      </w:tr>
    </w:tbl>
    <w:p w14:paraId="5EF2B3D3" w14:textId="77777777" w:rsidR="005810DE" w:rsidRPr="008D1F1A" w:rsidRDefault="005810DE" w:rsidP="005810DE">
      <w:pPr>
        <w:pStyle w:val="Teksti"/>
      </w:pPr>
    </w:p>
    <w:p w14:paraId="1FE97F6B" w14:textId="77777777" w:rsidR="005810DE" w:rsidRPr="008D1F1A" w:rsidRDefault="005810DE" w:rsidP="005810DE">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420"/>
      </w:tblGrid>
      <w:tr w:rsidR="005810DE" w14:paraId="18603F46" w14:textId="77777777">
        <w:tc>
          <w:tcPr>
            <w:tcW w:w="1260" w:type="dxa"/>
          </w:tcPr>
          <w:p w14:paraId="5BC9F693" w14:textId="77777777" w:rsidR="005810DE" w:rsidRDefault="005810DE" w:rsidP="005810DE">
            <w:pPr>
              <w:pStyle w:val="Teksti"/>
              <w:rPr>
                <w:b/>
              </w:rPr>
            </w:pPr>
            <w:r>
              <w:rPr>
                <w:b/>
              </w:rPr>
              <w:t>Sender</w:t>
            </w:r>
          </w:p>
        </w:tc>
        <w:tc>
          <w:tcPr>
            <w:tcW w:w="3060" w:type="dxa"/>
          </w:tcPr>
          <w:p w14:paraId="6E0542E9" w14:textId="77777777" w:rsidR="005810DE" w:rsidRPr="008D1F1A" w:rsidRDefault="005810DE" w:rsidP="005810DE">
            <w:pPr>
              <w:pStyle w:val="Teksti"/>
            </w:pPr>
            <w:r w:rsidRPr="008D1F1A">
              <w:t>Slot Request Confirmer</w:t>
            </w:r>
          </w:p>
        </w:tc>
        <w:tc>
          <w:tcPr>
            <w:tcW w:w="3420" w:type="dxa"/>
          </w:tcPr>
          <w:p w14:paraId="5AE4D8DB" w14:textId="77777777" w:rsidR="005810DE" w:rsidRPr="008D1F1A" w:rsidRDefault="005810DE" w:rsidP="005810DE">
            <w:pPr>
              <w:pStyle w:val="Teksti"/>
            </w:pPr>
            <w:r w:rsidRPr="008D1F1A">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5810DE" w14:paraId="0688343E" w14:textId="77777777">
        <w:tc>
          <w:tcPr>
            <w:tcW w:w="1260" w:type="dxa"/>
          </w:tcPr>
          <w:p w14:paraId="3F68219E" w14:textId="77777777" w:rsidR="005810DE" w:rsidRDefault="005810DE" w:rsidP="005810DE">
            <w:pPr>
              <w:pStyle w:val="Teksti"/>
              <w:rPr>
                <w:b/>
              </w:rPr>
            </w:pPr>
            <w:r>
              <w:rPr>
                <w:b/>
              </w:rPr>
              <w:t>Receiver</w:t>
            </w:r>
          </w:p>
        </w:tc>
        <w:tc>
          <w:tcPr>
            <w:tcW w:w="3060" w:type="dxa"/>
          </w:tcPr>
          <w:p w14:paraId="18DE854A" w14:textId="77777777" w:rsidR="005810DE" w:rsidRPr="008D1F1A" w:rsidRDefault="005810DE" w:rsidP="005810DE">
            <w:pPr>
              <w:pStyle w:val="Teksti"/>
            </w:pPr>
            <w:r w:rsidRPr="008D1F1A">
              <w:t>Slot Requester</w:t>
            </w:r>
          </w:p>
        </w:tc>
        <w:tc>
          <w:tcPr>
            <w:tcW w:w="3420" w:type="dxa"/>
          </w:tcPr>
          <w:p w14:paraId="2BAC2806" w14:textId="77777777" w:rsidR="005810DE" w:rsidRDefault="005810DE" w:rsidP="005810DE">
            <w:pPr>
              <w:rPr>
                <w:lang w:val="fi-FI"/>
              </w:rPr>
            </w:pPr>
            <w:r>
              <w:rPr>
                <w:lang w:val="fi-FI"/>
              </w:rPr>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3248DBA2" w14:textId="77777777" w:rsidR="005810DE" w:rsidRPr="008D1F1A" w:rsidRDefault="005810DE" w:rsidP="005810DE">
      <w:pPr>
        <w:pStyle w:val="Otsikko3taso"/>
      </w:pPr>
      <w:bookmarkStart w:id="132" w:name="_Ref155081564"/>
      <w:bookmarkStart w:id="133" w:name="_Toc176061214"/>
      <w:r w:rsidRPr="008D1F1A">
        <w:t xml:space="preserve">Appointment </w:t>
      </w:r>
      <w:r w:rsidR="00881FAB" w:rsidRPr="008D1F1A">
        <w:t>Revise</w:t>
      </w:r>
      <w:r w:rsidRPr="008D1F1A">
        <w:t xml:space="preserve"> Request by Slot (</w:t>
      </w:r>
      <w:r w:rsidR="00335E9B" w:rsidRPr="008D1F1A">
        <w:t>PRSC_IN040401FI01</w:t>
      </w:r>
      <w:r w:rsidRPr="008D1F1A">
        <w:t>)</w:t>
      </w:r>
      <w:bookmarkEnd w:id="132"/>
      <w:bookmarkEnd w:id="133"/>
    </w:p>
    <w:p w14:paraId="301E96AA" w14:textId="77777777" w:rsidR="005810DE" w:rsidRPr="00DF2658" w:rsidRDefault="00ED0BA6" w:rsidP="005810DE">
      <w:pPr>
        <w:pStyle w:val="Kappale"/>
        <w:rPr>
          <w:b/>
        </w:rPr>
      </w:pPr>
      <w:r w:rsidRPr="008D1F1A">
        <w:t>Tämä interaktio on määritelty</w:t>
      </w:r>
      <w:r w:rsidRPr="008D1F1A">
        <w:rPr>
          <w:b/>
        </w:rPr>
        <w:t xml:space="preserve"> SAVissa. </w:t>
      </w:r>
      <w:r w:rsidRPr="008D1F1A">
        <w:t>Slot-kohtainen ajanvarauksen muokkaamispyyntö.</w:t>
      </w:r>
    </w:p>
    <w:p w14:paraId="2086D62B" w14:textId="77777777" w:rsidR="00577F6C" w:rsidRDefault="00577F6C" w:rsidP="005810DE">
      <w:pPr>
        <w:pStyle w:val="Kappale"/>
      </w:pPr>
      <w:r w:rsidRPr="008D1F1A">
        <w:t>Interaktion PRSC_IN040401FI01</w:t>
      </w:r>
      <w:r w:rsidR="00DF7881">
        <w:t xml:space="preserve"> </w:t>
      </w:r>
      <w:r w:rsidR="00DF7881" w:rsidRPr="008D1F1A">
        <w:t>XML-skeema</w:t>
      </w:r>
      <w:r w:rsidRPr="008D1F1A">
        <w:t xml:space="preserve"> löytyy </w:t>
      </w:r>
      <w:r w:rsidR="00120373">
        <w:t>HL7v3Scheduling</w:t>
      </w:r>
      <w:r w:rsidR="00C23228">
        <w:t>FIv08</w:t>
      </w:r>
      <w:r w:rsidRPr="00746681">
        <w:t>.zip-paketin tiedo</w:t>
      </w:r>
      <w:r w:rsidRPr="00746681">
        <w:t>s</w:t>
      </w:r>
      <w:r w:rsidRPr="00746681">
        <w:t>tosta xsd\ PRSC_IN040401FI01.xsd</w:t>
      </w:r>
    </w:p>
    <w:p w14:paraId="6FD3045D" w14:textId="77777777" w:rsidR="00DF7881" w:rsidRPr="008D1F1A" w:rsidRDefault="00DF7881" w:rsidP="005810DE">
      <w:pPr>
        <w:pStyle w:val="Kappale"/>
      </w:pPr>
      <w:r w:rsidRPr="008D1F1A">
        <w:t>Samasta zip-paketista löytyy SOAP-viestiesimerkki</w:t>
      </w:r>
      <w:r>
        <w:t xml:space="preserve"> PRSC_IN040401FIExample</w:t>
      </w:r>
      <w:r w:rsidRPr="008D1F1A">
        <w:t xml:space="preserve"> </w:t>
      </w:r>
      <w:r>
        <w:t>muokkaami</w:t>
      </w:r>
      <w:r>
        <w:t>s</w:t>
      </w:r>
      <w:r>
        <w:t xml:space="preserve">pyynnöstä </w:t>
      </w:r>
      <w:r w:rsidRPr="008D1F1A">
        <w:t>tiedostosta exa</w:t>
      </w:r>
      <w:r w:rsidRPr="008D1F1A">
        <w:t>m</w:t>
      </w:r>
      <w:r w:rsidRPr="008D1F1A">
        <w:t>pleXML\</w:t>
      </w:r>
      <w:r w:rsidRPr="00DF7881">
        <w:t xml:space="preserve"> </w:t>
      </w:r>
      <w:r>
        <w:t>PRSC_IN040401</w:t>
      </w:r>
      <w:r w:rsidRPr="00DF7881">
        <w:t>FIExample.xml</w:t>
      </w:r>
      <w: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5810DE" w14:paraId="680120B9" w14:textId="77777777">
        <w:tc>
          <w:tcPr>
            <w:tcW w:w="2700" w:type="dxa"/>
          </w:tcPr>
          <w:p w14:paraId="0D5B4E56" w14:textId="77777777" w:rsidR="005810DE" w:rsidRDefault="005810DE" w:rsidP="005810DE">
            <w:pPr>
              <w:pStyle w:val="Teksti"/>
              <w:rPr>
                <w:b/>
              </w:rPr>
            </w:pPr>
            <w:r>
              <w:rPr>
                <w:b/>
              </w:rPr>
              <w:t>Trigger Event</w:t>
            </w:r>
          </w:p>
        </w:tc>
        <w:tc>
          <w:tcPr>
            <w:tcW w:w="4320" w:type="dxa"/>
          </w:tcPr>
          <w:p w14:paraId="02D8F81C" w14:textId="77777777" w:rsidR="005810DE" w:rsidRPr="008D1F1A" w:rsidRDefault="00881FAB" w:rsidP="005810DE">
            <w:pPr>
              <w:pStyle w:val="Teksti"/>
            </w:pPr>
            <w:r w:rsidRPr="008D1F1A">
              <w:t>Appointment Revision Request by Slot</w:t>
            </w:r>
          </w:p>
        </w:tc>
        <w:tc>
          <w:tcPr>
            <w:tcW w:w="2700" w:type="dxa"/>
          </w:tcPr>
          <w:p w14:paraId="58B30CDB" w14:textId="77777777" w:rsidR="005810DE" w:rsidRDefault="00416487" w:rsidP="005810DE">
            <w:pPr>
              <w:pStyle w:val="Teksti"/>
              <w:rPr>
                <w:highlight w:val="yellow"/>
              </w:rPr>
            </w:pPr>
            <w:r w:rsidRPr="008D1F1A">
              <w:t>PRSC_TE</w:t>
            </w:r>
            <w:r w:rsidR="00DE6D03" w:rsidRPr="008D1F1A">
              <w:t>0</w:t>
            </w:r>
            <w:r w:rsidRPr="008D1F1A">
              <w:t>50700FI01</w:t>
            </w:r>
          </w:p>
        </w:tc>
      </w:tr>
      <w:tr w:rsidR="005810DE" w14:paraId="57C5EBF1" w14:textId="77777777">
        <w:tc>
          <w:tcPr>
            <w:tcW w:w="2700" w:type="dxa"/>
          </w:tcPr>
          <w:p w14:paraId="0E515105" w14:textId="77777777" w:rsidR="005810DE" w:rsidRDefault="005810DE" w:rsidP="005810DE">
            <w:pPr>
              <w:pStyle w:val="Teksti"/>
              <w:rPr>
                <w:b/>
              </w:rPr>
            </w:pPr>
            <w:r>
              <w:rPr>
                <w:b/>
              </w:rPr>
              <w:t>Transmission Wra</w:t>
            </w:r>
            <w:r>
              <w:rPr>
                <w:b/>
              </w:rPr>
              <w:t>p</w:t>
            </w:r>
            <w:r>
              <w:rPr>
                <w:b/>
              </w:rPr>
              <w:t>per</w:t>
            </w:r>
          </w:p>
        </w:tc>
        <w:tc>
          <w:tcPr>
            <w:tcW w:w="4320" w:type="dxa"/>
          </w:tcPr>
          <w:p w14:paraId="609DF14D" w14:textId="77777777" w:rsidR="005810DE" w:rsidRPr="008D1F1A" w:rsidRDefault="005810DE" w:rsidP="005810DE">
            <w:pPr>
              <w:pStyle w:val="Teksti"/>
            </w:pPr>
            <w:r w:rsidRPr="008D1F1A">
              <w:t>Send Message Payload</w:t>
            </w:r>
          </w:p>
        </w:tc>
        <w:tc>
          <w:tcPr>
            <w:tcW w:w="2700" w:type="dxa"/>
          </w:tcPr>
          <w:p w14:paraId="263EF190" w14:textId="77777777" w:rsidR="005810DE" w:rsidRPr="008D1F1A" w:rsidRDefault="005810DE" w:rsidP="005810DE">
            <w:pPr>
              <w:pStyle w:val="Teksti"/>
            </w:pPr>
            <w:r w:rsidRPr="008D1F1A">
              <w:t>MCCI_MT000100UV01</w:t>
            </w:r>
            <w:r w:rsidR="007E78CD">
              <w:t>, ks. liite 1</w:t>
            </w:r>
          </w:p>
        </w:tc>
      </w:tr>
      <w:tr w:rsidR="005810DE" w14:paraId="4FD842A2" w14:textId="77777777">
        <w:tc>
          <w:tcPr>
            <w:tcW w:w="2700" w:type="dxa"/>
          </w:tcPr>
          <w:p w14:paraId="5EF95317" w14:textId="77777777" w:rsidR="005810DE" w:rsidRDefault="005810DE" w:rsidP="005810DE">
            <w:pPr>
              <w:pStyle w:val="Teksti"/>
              <w:rPr>
                <w:b/>
              </w:rPr>
            </w:pPr>
            <w:r>
              <w:rPr>
                <w:b/>
              </w:rPr>
              <w:t>Control Act Wrapper</w:t>
            </w:r>
          </w:p>
        </w:tc>
        <w:tc>
          <w:tcPr>
            <w:tcW w:w="4320" w:type="dxa"/>
          </w:tcPr>
          <w:p w14:paraId="1DF591B1" w14:textId="77777777" w:rsidR="005810DE" w:rsidRPr="008D1F1A" w:rsidRDefault="005810DE" w:rsidP="005810DE">
            <w:pPr>
              <w:pStyle w:val="Teksti"/>
            </w:pPr>
            <w:r w:rsidRPr="008D1F1A">
              <w:t>Trigger Event Control Act</w:t>
            </w:r>
          </w:p>
        </w:tc>
        <w:tc>
          <w:tcPr>
            <w:tcW w:w="2700" w:type="dxa"/>
          </w:tcPr>
          <w:p w14:paraId="70E30233" w14:textId="77777777" w:rsidR="005810DE" w:rsidRPr="008D1F1A" w:rsidRDefault="005810DE" w:rsidP="005810DE">
            <w:pPr>
              <w:pStyle w:val="Teksti"/>
            </w:pPr>
            <w:r w:rsidRPr="008D1F1A">
              <w:t>MCAI_MT705201UV01</w:t>
            </w:r>
            <w:r w:rsidR="007E78CD">
              <w:t>, ks. liite 3</w:t>
            </w:r>
          </w:p>
        </w:tc>
      </w:tr>
      <w:tr w:rsidR="005810DE" w14:paraId="655B66FE" w14:textId="77777777">
        <w:tc>
          <w:tcPr>
            <w:tcW w:w="2700" w:type="dxa"/>
          </w:tcPr>
          <w:p w14:paraId="36810E1B" w14:textId="77777777" w:rsidR="005810DE" w:rsidRDefault="005810DE" w:rsidP="005810DE">
            <w:pPr>
              <w:pStyle w:val="Teksti"/>
              <w:rPr>
                <w:b/>
              </w:rPr>
            </w:pPr>
            <w:r>
              <w:rPr>
                <w:b/>
              </w:rPr>
              <w:t>Message Type</w:t>
            </w:r>
          </w:p>
        </w:tc>
        <w:tc>
          <w:tcPr>
            <w:tcW w:w="4320" w:type="dxa"/>
          </w:tcPr>
          <w:p w14:paraId="1006DFB4" w14:textId="77777777" w:rsidR="005810DE" w:rsidRPr="008D1F1A" w:rsidRDefault="00335E9B" w:rsidP="005810DE">
            <w:pPr>
              <w:pStyle w:val="Teksti"/>
            </w:pPr>
            <w:r w:rsidRPr="008D1F1A">
              <w:t>Revise Appointment by Slot</w:t>
            </w:r>
          </w:p>
        </w:tc>
        <w:tc>
          <w:tcPr>
            <w:tcW w:w="2700" w:type="dxa"/>
          </w:tcPr>
          <w:p w14:paraId="72C0B136" w14:textId="77777777" w:rsidR="005810DE" w:rsidRPr="008D1F1A" w:rsidRDefault="00155DED" w:rsidP="005810DE">
            <w:pPr>
              <w:pStyle w:val="Teksti"/>
            </w:pPr>
            <w:r w:rsidRPr="008D1F1A">
              <w:t>PRSC_MT030501FI01</w:t>
            </w:r>
            <w:r w:rsidR="007E78CD">
              <w:t xml:space="preserve">, ks. kpl </w:t>
            </w:r>
            <w:r w:rsidR="007E78CD">
              <w:fldChar w:fldCharType="begin"/>
            </w:r>
            <w:r w:rsidR="007E78CD">
              <w:instrText xml:space="preserve"> REF _Ref155151329 \r \h </w:instrText>
            </w:r>
            <w:r w:rsidR="007E78CD">
              <w:fldChar w:fldCharType="separate"/>
            </w:r>
            <w:r w:rsidR="00FC748B">
              <w:t>4.5.6</w:t>
            </w:r>
            <w:r w:rsidR="007E78CD">
              <w:fldChar w:fldCharType="end"/>
            </w:r>
          </w:p>
        </w:tc>
      </w:tr>
    </w:tbl>
    <w:p w14:paraId="7E8AFA35" w14:textId="77777777" w:rsidR="005810DE" w:rsidRPr="008D1F1A" w:rsidRDefault="005810DE" w:rsidP="005810DE">
      <w:pPr>
        <w:pStyle w:val="Teksti"/>
      </w:pPr>
    </w:p>
    <w:p w14:paraId="34ADBE96" w14:textId="77777777" w:rsidR="005810DE" w:rsidRPr="008D1F1A" w:rsidRDefault="005810DE" w:rsidP="005810DE">
      <w:pPr>
        <w:pStyle w:val="Teksti"/>
        <w:rPr>
          <w:b/>
        </w:rPr>
      </w:pPr>
      <w:r w:rsidRPr="008D1F1A">
        <w:rPr>
          <w:b/>
        </w:rPr>
        <w:t>Receiver Responsibilities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5810DE" w14:paraId="04B6E5A4" w14:textId="77777777">
        <w:tc>
          <w:tcPr>
            <w:tcW w:w="1260" w:type="dxa"/>
          </w:tcPr>
          <w:p w14:paraId="087559BC" w14:textId="77777777" w:rsidR="005810DE" w:rsidRDefault="005810DE" w:rsidP="005810DE">
            <w:pPr>
              <w:pStyle w:val="Teksti"/>
              <w:rPr>
                <w:b/>
              </w:rPr>
            </w:pPr>
            <w:r>
              <w:rPr>
                <w:b/>
              </w:rPr>
              <w:t>Reason</w:t>
            </w:r>
          </w:p>
        </w:tc>
        <w:tc>
          <w:tcPr>
            <w:tcW w:w="3060" w:type="dxa"/>
          </w:tcPr>
          <w:p w14:paraId="19004197" w14:textId="77777777" w:rsidR="005810DE" w:rsidRDefault="005810DE" w:rsidP="005810DE">
            <w:pPr>
              <w:pStyle w:val="Teksti"/>
              <w:rPr>
                <w:b/>
              </w:rPr>
            </w:pPr>
            <w:r>
              <w:rPr>
                <w:b/>
              </w:rPr>
              <w:t>Trigger Event</w:t>
            </w:r>
          </w:p>
        </w:tc>
        <w:tc>
          <w:tcPr>
            <w:tcW w:w="2700" w:type="dxa"/>
          </w:tcPr>
          <w:p w14:paraId="39E0EB7D" w14:textId="77777777" w:rsidR="005810DE" w:rsidRDefault="005810DE" w:rsidP="005810DE">
            <w:pPr>
              <w:pStyle w:val="Teksti"/>
              <w:rPr>
                <w:b/>
              </w:rPr>
            </w:pPr>
            <w:r>
              <w:rPr>
                <w:b/>
              </w:rPr>
              <w:t>Interaction</w:t>
            </w:r>
          </w:p>
        </w:tc>
      </w:tr>
      <w:tr w:rsidR="005810DE" w14:paraId="317929BC" w14:textId="77777777">
        <w:tc>
          <w:tcPr>
            <w:tcW w:w="1260" w:type="dxa"/>
          </w:tcPr>
          <w:p w14:paraId="77948623" w14:textId="77777777" w:rsidR="005810DE" w:rsidRPr="008D1F1A" w:rsidRDefault="005810DE" w:rsidP="005810DE">
            <w:pPr>
              <w:pStyle w:val="Teksti"/>
            </w:pPr>
          </w:p>
        </w:tc>
        <w:tc>
          <w:tcPr>
            <w:tcW w:w="3060" w:type="dxa"/>
          </w:tcPr>
          <w:p w14:paraId="17EAEA73" w14:textId="77777777" w:rsidR="005810DE" w:rsidRPr="008D1F1A" w:rsidRDefault="005810DE" w:rsidP="005810DE">
            <w:pPr>
              <w:pStyle w:val="Teksti"/>
            </w:pPr>
            <w:r w:rsidRPr="008D1F1A">
              <w:t>PRSC_TE</w:t>
            </w:r>
            <w:r w:rsidR="00F235F6" w:rsidRPr="008D1F1A">
              <w:t>050800FI01</w:t>
            </w:r>
          </w:p>
        </w:tc>
        <w:tc>
          <w:tcPr>
            <w:tcW w:w="2700" w:type="dxa"/>
          </w:tcPr>
          <w:p w14:paraId="2A30E976" w14:textId="77777777" w:rsidR="005810DE" w:rsidRPr="008D1F1A" w:rsidRDefault="005810DE" w:rsidP="005810DE">
            <w:pPr>
              <w:pStyle w:val="Teksti"/>
            </w:pPr>
            <w:r w:rsidRPr="008D1F1A">
              <w:t>PRSC_IN</w:t>
            </w:r>
            <w:r w:rsidR="00F235F6" w:rsidRPr="008D1F1A">
              <w:t>040402FI01</w:t>
            </w:r>
          </w:p>
        </w:tc>
      </w:tr>
      <w:tr w:rsidR="005810DE" w14:paraId="6F79DBFC" w14:textId="77777777">
        <w:tc>
          <w:tcPr>
            <w:tcW w:w="1260" w:type="dxa"/>
          </w:tcPr>
          <w:p w14:paraId="1042F149" w14:textId="77777777" w:rsidR="005810DE" w:rsidRPr="008D1F1A" w:rsidRDefault="005810DE" w:rsidP="005810DE">
            <w:pPr>
              <w:pStyle w:val="Teksti"/>
            </w:pPr>
          </w:p>
        </w:tc>
        <w:tc>
          <w:tcPr>
            <w:tcW w:w="3060" w:type="dxa"/>
          </w:tcPr>
          <w:p w14:paraId="732F24C7" w14:textId="77777777" w:rsidR="005810DE" w:rsidRPr="008D1F1A" w:rsidRDefault="005810DE" w:rsidP="005810DE">
            <w:pPr>
              <w:pStyle w:val="Teksti"/>
            </w:pPr>
            <w:r w:rsidRPr="008D1F1A">
              <w:t>PRSC_TE</w:t>
            </w:r>
            <w:r w:rsidR="00F235F6" w:rsidRPr="008D1F1A">
              <w:t>050900FI01</w:t>
            </w:r>
          </w:p>
        </w:tc>
        <w:tc>
          <w:tcPr>
            <w:tcW w:w="2700" w:type="dxa"/>
          </w:tcPr>
          <w:p w14:paraId="72A2ED63" w14:textId="77777777" w:rsidR="005810DE" w:rsidRPr="008D1F1A" w:rsidRDefault="00F235F6" w:rsidP="005810DE">
            <w:pPr>
              <w:pStyle w:val="Teksti"/>
            </w:pPr>
            <w:r w:rsidRPr="008D1F1A">
              <w:t>PRSC_IN040403FI01</w:t>
            </w:r>
          </w:p>
        </w:tc>
      </w:tr>
    </w:tbl>
    <w:p w14:paraId="30F9377A" w14:textId="77777777" w:rsidR="005810DE" w:rsidRPr="008D1F1A" w:rsidRDefault="005810DE" w:rsidP="005810DE">
      <w:pPr>
        <w:pStyle w:val="Teksti"/>
      </w:pPr>
    </w:p>
    <w:p w14:paraId="63D21092" w14:textId="77777777" w:rsidR="005810DE" w:rsidRPr="008D1F1A" w:rsidRDefault="005810DE" w:rsidP="005810DE">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5810DE" w14:paraId="60AC462D" w14:textId="77777777">
        <w:tc>
          <w:tcPr>
            <w:tcW w:w="1260" w:type="dxa"/>
          </w:tcPr>
          <w:p w14:paraId="0CD2954C" w14:textId="77777777" w:rsidR="005810DE" w:rsidRDefault="005810DE" w:rsidP="005810DE">
            <w:pPr>
              <w:pStyle w:val="Teksti"/>
              <w:rPr>
                <w:b/>
              </w:rPr>
            </w:pPr>
            <w:r>
              <w:rPr>
                <w:b/>
              </w:rPr>
              <w:t>Sender</w:t>
            </w:r>
          </w:p>
        </w:tc>
        <w:tc>
          <w:tcPr>
            <w:tcW w:w="3060" w:type="dxa"/>
          </w:tcPr>
          <w:p w14:paraId="05B63970" w14:textId="77777777" w:rsidR="005810DE" w:rsidRPr="008D1F1A" w:rsidRDefault="005810DE" w:rsidP="005810DE">
            <w:pPr>
              <w:pStyle w:val="Teksti"/>
            </w:pPr>
            <w:r w:rsidRPr="008D1F1A">
              <w:t>Slot Requester</w:t>
            </w:r>
          </w:p>
        </w:tc>
        <w:tc>
          <w:tcPr>
            <w:tcW w:w="3600" w:type="dxa"/>
          </w:tcPr>
          <w:p w14:paraId="3AC63356" w14:textId="77777777" w:rsidR="005810DE" w:rsidRPr="008D1F1A" w:rsidRDefault="005810DE" w:rsidP="005810DE">
            <w:pPr>
              <w:pStyle w:val="Teksti"/>
            </w:pPr>
            <w:r w:rsidRPr="008D1F1A">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5810DE" w14:paraId="1B13E52D" w14:textId="77777777">
        <w:tc>
          <w:tcPr>
            <w:tcW w:w="1260" w:type="dxa"/>
          </w:tcPr>
          <w:p w14:paraId="4C0D27AE" w14:textId="77777777" w:rsidR="005810DE" w:rsidRDefault="005810DE" w:rsidP="005810DE">
            <w:pPr>
              <w:pStyle w:val="Teksti"/>
              <w:rPr>
                <w:b/>
              </w:rPr>
            </w:pPr>
            <w:r>
              <w:rPr>
                <w:b/>
              </w:rPr>
              <w:t>Receiver</w:t>
            </w:r>
          </w:p>
        </w:tc>
        <w:tc>
          <w:tcPr>
            <w:tcW w:w="3060" w:type="dxa"/>
          </w:tcPr>
          <w:p w14:paraId="2FB8174D" w14:textId="77777777" w:rsidR="005810DE" w:rsidRPr="008D1F1A" w:rsidRDefault="005810DE" w:rsidP="005810DE">
            <w:pPr>
              <w:pStyle w:val="Teksti"/>
            </w:pPr>
            <w:r w:rsidRPr="008D1F1A">
              <w:t>Slot Request Confirmer</w:t>
            </w:r>
          </w:p>
        </w:tc>
        <w:tc>
          <w:tcPr>
            <w:tcW w:w="3600" w:type="dxa"/>
          </w:tcPr>
          <w:p w14:paraId="4462BDB0" w14:textId="77777777" w:rsidR="005810DE" w:rsidRDefault="005810DE" w:rsidP="005810DE">
            <w:pPr>
              <w:rPr>
                <w:lang w:val="fi-FI"/>
              </w:rPr>
            </w:pPr>
            <w:r>
              <w:rPr>
                <w:lang w:val="fi-FI"/>
              </w:rPr>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654BB9D3" w14:textId="77777777" w:rsidR="005810DE" w:rsidRPr="00D577B2" w:rsidRDefault="005810DE" w:rsidP="005810DE">
      <w:pPr>
        <w:pStyle w:val="Otsikko3taso"/>
      </w:pPr>
      <w:bookmarkStart w:id="134" w:name="_Ref155081574"/>
      <w:bookmarkStart w:id="135" w:name="_Toc176061215"/>
      <w:r w:rsidRPr="00D577B2">
        <w:lastRenderedPageBreak/>
        <w:t xml:space="preserve">Appointment </w:t>
      </w:r>
      <w:r w:rsidR="00881FAB" w:rsidRPr="00D577B2">
        <w:t>Revise</w:t>
      </w:r>
      <w:r w:rsidRPr="00D577B2">
        <w:t xml:space="preserve"> Confirmation by Slot (</w:t>
      </w:r>
      <w:r w:rsidR="00335E9B" w:rsidRPr="00D577B2">
        <w:t>PRSC_IN040402FI01</w:t>
      </w:r>
      <w:r w:rsidRPr="00D577B2">
        <w:t>)</w:t>
      </w:r>
      <w:bookmarkEnd w:id="134"/>
      <w:bookmarkEnd w:id="135"/>
    </w:p>
    <w:p w14:paraId="2524C2A0" w14:textId="77777777" w:rsidR="005810DE" w:rsidRPr="00D577B2" w:rsidRDefault="00ED0BA6" w:rsidP="005810DE">
      <w:pPr>
        <w:pStyle w:val="Kappale"/>
        <w:rPr>
          <w:b/>
        </w:rPr>
      </w:pPr>
      <w:r w:rsidRPr="00D577B2">
        <w:t>Tämä interaktio on määritelty</w:t>
      </w:r>
      <w:r w:rsidRPr="00D577B2">
        <w:rPr>
          <w:b/>
        </w:rPr>
        <w:t xml:space="preserve"> SAVissa. </w:t>
      </w:r>
      <w:r w:rsidRPr="00D577B2">
        <w:t>Hyväksyvä vastaus Slot-kohtaiseen ajanvarauksen muo</w:t>
      </w:r>
      <w:r w:rsidRPr="00D577B2">
        <w:t>k</w:t>
      </w:r>
      <w:r w:rsidRPr="00D577B2">
        <w:t>kaamispyyntöön.</w:t>
      </w:r>
    </w:p>
    <w:p w14:paraId="0E4B27FB" w14:textId="77777777" w:rsidR="00577F6C" w:rsidRPr="00D577B2" w:rsidRDefault="00577F6C" w:rsidP="005810DE">
      <w:pPr>
        <w:pStyle w:val="Kappale"/>
      </w:pPr>
      <w:r w:rsidRPr="00D577B2">
        <w:t>Interaktion PRSC_IN040402FI01</w:t>
      </w:r>
      <w:r w:rsidR="00DF7881" w:rsidRPr="00D577B2">
        <w:t xml:space="preserve"> XML-skeema</w:t>
      </w:r>
      <w:r w:rsidRPr="00D577B2">
        <w:t xml:space="preserve"> löytyy </w:t>
      </w:r>
      <w:r w:rsidR="00120373">
        <w:t>HL7v3Scheduling</w:t>
      </w:r>
      <w:r w:rsidR="00C23228">
        <w:t>FIv08</w:t>
      </w:r>
      <w:r w:rsidRPr="00D577B2">
        <w:t>.zip-paketin tiedo</w:t>
      </w:r>
      <w:r w:rsidRPr="00D577B2">
        <w:t>s</w:t>
      </w:r>
      <w:r w:rsidRPr="00D577B2">
        <w:t>tosta xsd\ PRSC_IN040402FI01.xsd</w:t>
      </w:r>
      <w:r w:rsidR="00DF7881" w:rsidRPr="00D577B2">
        <w:t>.</w:t>
      </w:r>
    </w:p>
    <w:p w14:paraId="74496FF8" w14:textId="77777777" w:rsidR="00DF7881" w:rsidRPr="008D1F1A" w:rsidRDefault="00DF7881" w:rsidP="005810DE">
      <w:pPr>
        <w:pStyle w:val="Kappale"/>
      </w:pPr>
      <w:r w:rsidRPr="00D577B2">
        <w:t>Samasta zip-paketista löytyy SOAP-viestiesimerkki PRSC_IN040402FIExample muokkaami</w:t>
      </w:r>
      <w:r w:rsidRPr="00D577B2">
        <w:t>s</w:t>
      </w:r>
      <w:r w:rsidRPr="00D577B2">
        <w:t>pyynnön hyväksyvästä vastauksesta tiedostosta exa</w:t>
      </w:r>
      <w:r w:rsidRPr="00D577B2">
        <w:t>m</w:t>
      </w:r>
      <w:r w:rsidRPr="00D577B2">
        <w:t>pleXML\ PRSC_IN040402FIExample.xml.</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881FAB" w14:paraId="153CD8E4" w14:textId="77777777">
        <w:tc>
          <w:tcPr>
            <w:tcW w:w="2700" w:type="dxa"/>
          </w:tcPr>
          <w:p w14:paraId="4059683E" w14:textId="77777777" w:rsidR="00881FAB" w:rsidRDefault="00881FAB" w:rsidP="005810DE">
            <w:pPr>
              <w:pStyle w:val="Teksti"/>
              <w:rPr>
                <w:b/>
              </w:rPr>
            </w:pPr>
            <w:r>
              <w:rPr>
                <w:b/>
              </w:rPr>
              <w:t>Trigger Event</w:t>
            </w:r>
          </w:p>
        </w:tc>
        <w:tc>
          <w:tcPr>
            <w:tcW w:w="4320" w:type="dxa"/>
          </w:tcPr>
          <w:p w14:paraId="4100E2C6" w14:textId="77777777" w:rsidR="00881FAB" w:rsidRPr="008D1F1A" w:rsidRDefault="00881FAB" w:rsidP="00BB6E25">
            <w:pPr>
              <w:pStyle w:val="Teksti"/>
            </w:pPr>
            <w:r w:rsidRPr="008D1F1A">
              <w:t>Appointment Revision Confirmation by Slot</w:t>
            </w:r>
          </w:p>
        </w:tc>
        <w:tc>
          <w:tcPr>
            <w:tcW w:w="2700" w:type="dxa"/>
          </w:tcPr>
          <w:p w14:paraId="5A088E02" w14:textId="77777777" w:rsidR="00881FAB" w:rsidRDefault="00881FAB" w:rsidP="005810DE">
            <w:pPr>
              <w:pStyle w:val="Teksti"/>
              <w:rPr>
                <w:highlight w:val="yellow"/>
              </w:rPr>
            </w:pPr>
            <w:r w:rsidRPr="008D1F1A">
              <w:t>PRSC_TE</w:t>
            </w:r>
            <w:r w:rsidR="00DE6D03" w:rsidRPr="008D1F1A">
              <w:t>0</w:t>
            </w:r>
            <w:r w:rsidRPr="008D1F1A">
              <w:t>50800FI01</w:t>
            </w:r>
          </w:p>
        </w:tc>
      </w:tr>
      <w:tr w:rsidR="00881FAB" w14:paraId="22E6998F" w14:textId="77777777">
        <w:tc>
          <w:tcPr>
            <w:tcW w:w="2700" w:type="dxa"/>
          </w:tcPr>
          <w:p w14:paraId="5A596776" w14:textId="77777777" w:rsidR="00881FAB" w:rsidRDefault="00881FAB" w:rsidP="005810DE">
            <w:pPr>
              <w:pStyle w:val="Teksti"/>
              <w:rPr>
                <w:b/>
              </w:rPr>
            </w:pPr>
            <w:r>
              <w:rPr>
                <w:b/>
              </w:rPr>
              <w:t>Transmission Wra</w:t>
            </w:r>
            <w:r>
              <w:rPr>
                <w:b/>
              </w:rPr>
              <w:t>p</w:t>
            </w:r>
            <w:r>
              <w:rPr>
                <w:b/>
              </w:rPr>
              <w:t>per</w:t>
            </w:r>
          </w:p>
        </w:tc>
        <w:tc>
          <w:tcPr>
            <w:tcW w:w="4320" w:type="dxa"/>
          </w:tcPr>
          <w:p w14:paraId="32E30265" w14:textId="77777777" w:rsidR="00881FAB" w:rsidRPr="008D1F1A" w:rsidRDefault="00881FAB" w:rsidP="005810DE">
            <w:pPr>
              <w:pStyle w:val="Teksti"/>
            </w:pPr>
            <w:r w:rsidRPr="008D1F1A">
              <w:t>Application Level Acknowledgement</w:t>
            </w:r>
          </w:p>
        </w:tc>
        <w:tc>
          <w:tcPr>
            <w:tcW w:w="2700" w:type="dxa"/>
          </w:tcPr>
          <w:p w14:paraId="49DF9F14" w14:textId="77777777" w:rsidR="00881FAB" w:rsidRPr="008D1F1A" w:rsidRDefault="00881FAB" w:rsidP="005810DE">
            <w:pPr>
              <w:pStyle w:val="Teksti"/>
            </w:pPr>
            <w:r w:rsidRPr="008D1F1A">
              <w:t>MCCI_MT000300UV01</w:t>
            </w:r>
            <w:r w:rsidR="007E78CD">
              <w:t>, ks. liite 2</w:t>
            </w:r>
          </w:p>
        </w:tc>
      </w:tr>
      <w:tr w:rsidR="00881FAB" w14:paraId="1EEC0333" w14:textId="77777777">
        <w:tc>
          <w:tcPr>
            <w:tcW w:w="2700" w:type="dxa"/>
          </w:tcPr>
          <w:p w14:paraId="039DCDE2" w14:textId="77777777" w:rsidR="00881FAB" w:rsidRDefault="00881FAB" w:rsidP="005810DE">
            <w:pPr>
              <w:pStyle w:val="Teksti"/>
              <w:rPr>
                <w:b/>
              </w:rPr>
            </w:pPr>
            <w:r>
              <w:rPr>
                <w:b/>
              </w:rPr>
              <w:t>Control Act Wrapper</w:t>
            </w:r>
          </w:p>
        </w:tc>
        <w:tc>
          <w:tcPr>
            <w:tcW w:w="4320" w:type="dxa"/>
          </w:tcPr>
          <w:p w14:paraId="57EFFCCA" w14:textId="77777777" w:rsidR="00881FAB" w:rsidRPr="008D1F1A" w:rsidRDefault="00881FAB" w:rsidP="005810DE">
            <w:pPr>
              <w:pStyle w:val="Teksti"/>
            </w:pPr>
            <w:r w:rsidRPr="008D1F1A">
              <w:t>Trigger Event Control Act</w:t>
            </w:r>
          </w:p>
        </w:tc>
        <w:tc>
          <w:tcPr>
            <w:tcW w:w="2700" w:type="dxa"/>
          </w:tcPr>
          <w:p w14:paraId="2CC1B93C" w14:textId="77777777" w:rsidR="00881FAB" w:rsidRPr="008D1F1A" w:rsidRDefault="00881FAB" w:rsidP="005810DE">
            <w:pPr>
              <w:pStyle w:val="Teksti"/>
            </w:pPr>
            <w:r w:rsidRPr="008D1F1A">
              <w:t>MCAI_MT705201UV01</w:t>
            </w:r>
            <w:r w:rsidR="007E78CD">
              <w:t>, ks. liite 3</w:t>
            </w:r>
          </w:p>
        </w:tc>
      </w:tr>
      <w:tr w:rsidR="00881FAB" w14:paraId="42D63447" w14:textId="77777777">
        <w:tc>
          <w:tcPr>
            <w:tcW w:w="2700" w:type="dxa"/>
          </w:tcPr>
          <w:p w14:paraId="5F436B2E" w14:textId="77777777" w:rsidR="00881FAB" w:rsidRDefault="00881FAB" w:rsidP="005810DE">
            <w:pPr>
              <w:pStyle w:val="Teksti"/>
              <w:rPr>
                <w:b/>
              </w:rPr>
            </w:pPr>
            <w:r>
              <w:rPr>
                <w:b/>
              </w:rPr>
              <w:t>Message Type</w:t>
            </w:r>
          </w:p>
        </w:tc>
        <w:tc>
          <w:tcPr>
            <w:tcW w:w="4320" w:type="dxa"/>
          </w:tcPr>
          <w:p w14:paraId="3873B1A2" w14:textId="77777777" w:rsidR="00881FAB" w:rsidRPr="008D1F1A" w:rsidRDefault="00881FAB" w:rsidP="005810DE">
            <w:pPr>
              <w:pStyle w:val="Teksti"/>
            </w:pPr>
            <w:r w:rsidRPr="008D1F1A">
              <w:t>Revise Appointment by Slot</w:t>
            </w:r>
          </w:p>
        </w:tc>
        <w:tc>
          <w:tcPr>
            <w:tcW w:w="2700" w:type="dxa"/>
          </w:tcPr>
          <w:p w14:paraId="4972593C" w14:textId="77777777" w:rsidR="00881FAB" w:rsidRPr="008D1F1A" w:rsidRDefault="00881FAB" w:rsidP="005810DE">
            <w:pPr>
              <w:pStyle w:val="Teksti"/>
            </w:pPr>
            <w:r w:rsidRPr="008D1F1A">
              <w:t>PRSC_MT030501FI01</w:t>
            </w:r>
            <w:r w:rsidR="007E78CD">
              <w:t xml:space="preserve">, ks. kpl </w:t>
            </w:r>
            <w:r w:rsidR="007E78CD">
              <w:fldChar w:fldCharType="begin"/>
            </w:r>
            <w:r w:rsidR="007E78CD">
              <w:instrText xml:space="preserve"> REF _Ref155151329 \r \h </w:instrText>
            </w:r>
            <w:r w:rsidR="007E78CD">
              <w:fldChar w:fldCharType="separate"/>
            </w:r>
            <w:r w:rsidR="00FC748B">
              <w:t>4.5.6</w:t>
            </w:r>
            <w:r w:rsidR="007E78CD">
              <w:fldChar w:fldCharType="end"/>
            </w:r>
          </w:p>
        </w:tc>
      </w:tr>
    </w:tbl>
    <w:p w14:paraId="2EA06DB2" w14:textId="77777777" w:rsidR="005810DE" w:rsidRPr="008D1F1A" w:rsidRDefault="005810DE" w:rsidP="005810DE">
      <w:pPr>
        <w:pStyle w:val="Teksti"/>
      </w:pPr>
    </w:p>
    <w:p w14:paraId="5B9D20B3" w14:textId="77777777" w:rsidR="005810DE" w:rsidRPr="008D1F1A" w:rsidRDefault="005810DE" w:rsidP="005810DE">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5810DE" w14:paraId="55F563EB" w14:textId="77777777">
        <w:tc>
          <w:tcPr>
            <w:tcW w:w="1260" w:type="dxa"/>
          </w:tcPr>
          <w:p w14:paraId="35FC6778" w14:textId="77777777" w:rsidR="005810DE" w:rsidRDefault="005810DE" w:rsidP="005810DE">
            <w:pPr>
              <w:pStyle w:val="Teksti"/>
              <w:rPr>
                <w:b/>
              </w:rPr>
            </w:pPr>
            <w:r>
              <w:rPr>
                <w:b/>
              </w:rPr>
              <w:t>Sender</w:t>
            </w:r>
          </w:p>
        </w:tc>
        <w:tc>
          <w:tcPr>
            <w:tcW w:w="3060" w:type="dxa"/>
          </w:tcPr>
          <w:p w14:paraId="2F1A2469" w14:textId="77777777" w:rsidR="005810DE" w:rsidRPr="008D1F1A" w:rsidRDefault="005810DE" w:rsidP="005810DE">
            <w:pPr>
              <w:pStyle w:val="Teksti"/>
            </w:pPr>
            <w:r w:rsidRPr="008D1F1A">
              <w:t>Slot Request Confirmer</w:t>
            </w:r>
          </w:p>
        </w:tc>
        <w:tc>
          <w:tcPr>
            <w:tcW w:w="3600" w:type="dxa"/>
          </w:tcPr>
          <w:p w14:paraId="18F3A45E" w14:textId="77777777" w:rsidR="005810DE" w:rsidRPr="008D1F1A" w:rsidRDefault="005810DE" w:rsidP="005810DE">
            <w:pPr>
              <w:pStyle w:val="Teksti"/>
            </w:pPr>
            <w:r w:rsidRPr="008D1F1A">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5810DE" w14:paraId="3717C952" w14:textId="77777777">
        <w:tc>
          <w:tcPr>
            <w:tcW w:w="1260" w:type="dxa"/>
          </w:tcPr>
          <w:p w14:paraId="420709EF" w14:textId="77777777" w:rsidR="005810DE" w:rsidRDefault="005810DE" w:rsidP="005810DE">
            <w:pPr>
              <w:pStyle w:val="Teksti"/>
              <w:rPr>
                <w:b/>
              </w:rPr>
            </w:pPr>
            <w:r>
              <w:rPr>
                <w:b/>
              </w:rPr>
              <w:t>Receiver</w:t>
            </w:r>
          </w:p>
        </w:tc>
        <w:tc>
          <w:tcPr>
            <w:tcW w:w="3060" w:type="dxa"/>
          </w:tcPr>
          <w:p w14:paraId="2314EE51" w14:textId="77777777" w:rsidR="005810DE" w:rsidRPr="008D1F1A" w:rsidRDefault="005810DE" w:rsidP="005810DE">
            <w:pPr>
              <w:pStyle w:val="Teksti"/>
            </w:pPr>
            <w:r w:rsidRPr="008D1F1A">
              <w:t>Slot Requester</w:t>
            </w:r>
          </w:p>
        </w:tc>
        <w:tc>
          <w:tcPr>
            <w:tcW w:w="3600" w:type="dxa"/>
          </w:tcPr>
          <w:p w14:paraId="750760C1" w14:textId="77777777" w:rsidR="005810DE" w:rsidRDefault="005810DE" w:rsidP="005810DE">
            <w:pPr>
              <w:rPr>
                <w:lang w:val="fi-FI"/>
              </w:rPr>
            </w:pPr>
            <w:r>
              <w:rPr>
                <w:lang w:val="fi-FI"/>
              </w:rPr>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26931659" w14:textId="77777777" w:rsidR="005810DE" w:rsidRPr="00D577B2" w:rsidRDefault="005810DE" w:rsidP="005810DE">
      <w:pPr>
        <w:pStyle w:val="Otsikko3taso"/>
      </w:pPr>
      <w:bookmarkStart w:id="136" w:name="_Ref155081584"/>
      <w:bookmarkStart w:id="137" w:name="_Toc176061216"/>
      <w:r w:rsidRPr="00D577B2">
        <w:t xml:space="preserve">Appointment </w:t>
      </w:r>
      <w:r w:rsidR="00881FAB" w:rsidRPr="00D577B2">
        <w:t>Revise</w:t>
      </w:r>
      <w:r w:rsidRPr="00D577B2">
        <w:t xml:space="preserve"> Rejection by Slot (</w:t>
      </w:r>
      <w:r w:rsidR="00335E9B" w:rsidRPr="00D577B2">
        <w:t>PRSC_IN040403FI01</w:t>
      </w:r>
      <w:r w:rsidRPr="00D577B2">
        <w:t>)</w:t>
      </w:r>
      <w:bookmarkEnd w:id="136"/>
      <w:bookmarkEnd w:id="137"/>
    </w:p>
    <w:p w14:paraId="73CD19B6" w14:textId="77777777" w:rsidR="005810DE" w:rsidRPr="00D577B2" w:rsidRDefault="00ED0BA6" w:rsidP="005810DE">
      <w:pPr>
        <w:pStyle w:val="Kappale"/>
        <w:rPr>
          <w:b/>
        </w:rPr>
      </w:pPr>
      <w:r w:rsidRPr="00D577B2">
        <w:t>Tämä interaktio on määritelty</w:t>
      </w:r>
      <w:r w:rsidRPr="00D577B2">
        <w:rPr>
          <w:b/>
        </w:rPr>
        <w:t xml:space="preserve"> SAVissa. </w:t>
      </w:r>
      <w:r w:rsidRPr="00D577B2">
        <w:t>Hylkäävä vastaus Slot-kohtaiseen ajanvarauksen muo</w:t>
      </w:r>
      <w:r w:rsidRPr="00D577B2">
        <w:t>k</w:t>
      </w:r>
      <w:r w:rsidRPr="00D577B2">
        <w:t>kaamispyyntöön.</w:t>
      </w:r>
    </w:p>
    <w:p w14:paraId="1E6062F7" w14:textId="77777777" w:rsidR="00577F6C" w:rsidRPr="00D577B2" w:rsidRDefault="00577F6C" w:rsidP="005810DE">
      <w:pPr>
        <w:pStyle w:val="Kappale"/>
      </w:pPr>
      <w:r w:rsidRPr="00D577B2">
        <w:t>Interaktion PRSC_IN040403FI01</w:t>
      </w:r>
      <w:r w:rsidR="00DF7881" w:rsidRPr="00D577B2">
        <w:t xml:space="preserve"> XML-skeema</w:t>
      </w:r>
      <w:r w:rsidRPr="00D577B2">
        <w:t xml:space="preserve"> löytyy </w:t>
      </w:r>
      <w:r w:rsidR="00120373">
        <w:t>HL7v3Scheduling</w:t>
      </w:r>
      <w:r w:rsidR="00C23228">
        <w:t>FIv08</w:t>
      </w:r>
      <w:r w:rsidRPr="00D577B2">
        <w:t>.zip-paketin tiedo</w:t>
      </w:r>
      <w:r w:rsidRPr="00D577B2">
        <w:t>s</w:t>
      </w:r>
      <w:r w:rsidRPr="00D577B2">
        <w:t>tosta xsd\ PRSC_IN040403FI01.xsd</w:t>
      </w:r>
    </w:p>
    <w:p w14:paraId="72C15D58" w14:textId="77777777" w:rsidR="00DF7881" w:rsidRPr="00D577B2" w:rsidRDefault="00DF7881" w:rsidP="005810DE">
      <w:pPr>
        <w:pStyle w:val="Kappale"/>
      </w:pPr>
      <w:r w:rsidRPr="00D577B2">
        <w:t>Samasta zip-paketista löytyy SOAP-viestiesimerkki PRSC_IN040403FIExample muokkaami</w:t>
      </w:r>
      <w:r w:rsidRPr="00D577B2">
        <w:t>s</w:t>
      </w:r>
      <w:r w:rsidRPr="00D577B2">
        <w:t>pyynnön hyväksyvästä vastauksesta tiedostosta exa</w:t>
      </w:r>
      <w:r w:rsidRPr="00D577B2">
        <w:t>m</w:t>
      </w:r>
      <w:r w:rsidRPr="00D577B2">
        <w:t>pleXML\ PRSC_IN040403FIExample.xml.</w:t>
      </w:r>
    </w:p>
    <w:p w14:paraId="7F26DAF9" w14:textId="77777777" w:rsidR="0067628A" w:rsidRPr="008D1F1A" w:rsidRDefault="0067628A" w:rsidP="005810DE">
      <w:pPr>
        <w:pStyle w:val="Kappale"/>
      </w:pPr>
      <w:r w:rsidRPr="00D577B2">
        <w:t xml:space="preserve">Hylkäävässä vastauksessa </w:t>
      </w:r>
      <w:r w:rsidRPr="00D577B2">
        <w:rPr>
          <w:b/>
        </w:rPr>
        <w:t xml:space="preserve"> syy</w:t>
      </w:r>
      <w:r w:rsidRPr="00D577B2">
        <w:t xml:space="preserve"> ilmoitetaan </w:t>
      </w:r>
      <w:r w:rsidRPr="00D577B2">
        <w:rPr>
          <w:b/>
        </w:rPr>
        <w:t>ControlAct -wrapperin reasonOf</w:t>
      </w:r>
      <w:r w:rsidRPr="00D577B2">
        <w:t>-elementissä (ks. liite 3</w:t>
      </w:r>
      <w:r w:rsidR="00EA0A02" w:rsidRPr="00D577B2">
        <w:t xml:space="preserve"> ja kpl </w:t>
      </w:r>
      <w:r w:rsidR="00936841" w:rsidRPr="00D577B2">
        <w:fldChar w:fldCharType="begin"/>
      </w:r>
      <w:r w:rsidR="00936841" w:rsidRPr="00D577B2">
        <w:instrText xml:space="preserve"> REF _Ref155079959 \r \h </w:instrText>
      </w:r>
      <w:r w:rsidR="0052324F" w:rsidRPr="00D577B2">
        <w:instrText xml:space="preserve"> \* MERGEFORMAT </w:instrText>
      </w:r>
      <w:r w:rsidR="00936841" w:rsidRPr="00D577B2">
        <w:fldChar w:fldCharType="separate"/>
      </w:r>
      <w:r w:rsidR="00FC748B">
        <w:t>7.3</w:t>
      </w:r>
      <w:r w:rsidR="00936841" w:rsidRPr="00D577B2">
        <w:fldChar w:fldCharType="end"/>
      </w:r>
      <w:r w:rsidRPr="00D577B2">
        <w:t>). Lisäksi voidaan liittää mukaan koko tehty muokkauspyyntö. Tietosisältö on tä</w:t>
      </w:r>
      <w:r w:rsidRPr="00D577B2">
        <w:t>l</w:t>
      </w:r>
      <w:r w:rsidRPr="00D577B2">
        <w:t xml:space="preserve">löin sama kuin </w:t>
      </w:r>
      <w:r w:rsidR="008D1F1A" w:rsidRPr="00D577B2">
        <w:t>muokkauspyynnössäkin</w:t>
      </w:r>
      <w:r w:rsidRPr="00D577B2">
        <w:t xml:space="preserve"> (Reschedule Appointment by Slot, PRSC_MT030501FI01).</w:t>
      </w:r>
      <w:r w:rsidRPr="008D1F1A">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881FAB" w14:paraId="77F9CFCD" w14:textId="77777777">
        <w:tc>
          <w:tcPr>
            <w:tcW w:w="2700" w:type="dxa"/>
          </w:tcPr>
          <w:p w14:paraId="10AB72C7" w14:textId="77777777" w:rsidR="00881FAB" w:rsidRDefault="00881FAB" w:rsidP="005810DE">
            <w:pPr>
              <w:pStyle w:val="Teksti"/>
              <w:rPr>
                <w:b/>
              </w:rPr>
            </w:pPr>
            <w:r>
              <w:rPr>
                <w:b/>
              </w:rPr>
              <w:t>Trigger Event</w:t>
            </w:r>
          </w:p>
        </w:tc>
        <w:tc>
          <w:tcPr>
            <w:tcW w:w="4320" w:type="dxa"/>
          </w:tcPr>
          <w:p w14:paraId="1C5EFA90" w14:textId="77777777" w:rsidR="00881FAB" w:rsidRPr="008D1F1A" w:rsidRDefault="00881FAB" w:rsidP="00BB6E25">
            <w:pPr>
              <w:pStyle w:val="Teksti"/>
            </w:pPr>
            <w:r w:rsidRPr="008D1F1A">
              <w:t>Appointment Revision Rejection by Slot</w:t>
            </w:r>
          </w:p>
        </w:tc>
        <w:tc>
          <w:tcPr>
            <w:tcW w:w="2700" w:type="dxa"/>
          </w:tcPr>
          <w:p w14:paraId="02BF179F" w14:textId="77777777" w:rsidR="00881FAB" w:rsidRDefault="00881FAB" w:rsidP="005810DE">
            <w:pPr>
              <w:pStyle w:val="Teksti"/>
              <w:rPr>
                <w:highlight w:val="yellow"/>
              </w:rPr>
            </w:pPr>
            <w:r w:rsidRPr="008D1F1A">
              <w:t>PRSC_TE</w:t>
            </w:r>
            <w:r w:rsidR="00DE6D03" w:rsidRPr="008D1F1A">
              <w:t>0</w:t>
            </w:r>
            <w:r w:rsidRPr="008D1F1A">
              <w:t>50900FI01</w:t>
            </w:r>
          </w:p>
        </w:tc>
      </w:tr>
      <w:tr w:rsidR="00881FAB" w14:paraId="09A4FF0E" w14:textId="77777777">
        <w:tc>
          <w:tcPr>
            <w:tcW w:w="2700" w:type="dxa"/>
          </w:tcPr>
          <w:p w14:paraId="45A5EFA6" w14:textId="77777777" w:rsidR="00881FAB" w:rsidRDefault="00881FAB" w:rsidP="005810DE">
            <w:pPr>
              <w:pStyle w:val="Teksti"/>
              <w:rPr>
                <w:b/>
              </w:rPr>
            </w:pPr>
            <w:r>
              <w:rPr>
                <w:b/>
              </w:rPr>
              <w:t>Transmission Wra</w:t>
            </w:r>
            <w:r>
              <w:rPr>
                <w:b/>
              </w:rPr>
              <w:t>p</w:t>
            </w:r>
            <w:r>
              <w:rPr>
                <w:b/>
              </w:rPr>
              <w:t>per</w:t>
            </w:r>
          </w:p>
        </w:tc>
        <w:tc>
          <w:tcPr>
            <w:tcW w:w="4320" w:type="dxa"/>
          </w:tcPr>
          <w:p w14:paraId="09E78DBF" w14:textId="77777777" w:rsidR="00881FAB" w:rsidRPr="008D1F1A" w:rsidRDefault="00881FAB" w:rsidP="005810DE">
            <w:pPr>
              <w:pStyle w:val="Teksti"/>
            </w:pPr>
            <w:r w:rsidRPr="008D1F1A">
              <w:t>Application Level Acknowledgement</w:t>
            </w:r>
          </w:p>
        </w:tc>
        <w:tc>
          <w:tcPr>
            <w:tcW w:w="2700" w:type="dxa"/>
          </w:tcPr>
          <w:p w14:paraId="13359515" w14:textId="77777777" w:rsidR="00881FAB" w:rsidRPr="008D1F1A" w:rsidRDefault="00881FAB" w:rsidP="005810DE">
            <w:pPr>
              <w:pStyle w:val="Teksti"/>
            </w:pPr>
            <w:r w:rsidRPr="008D1F1A">
              <w:t>MCCI_MT000300UV01</w:t>
            </w:r>
            <w:r w:rsidR="007E78CD">
              <w:t>, ks. liite 2</w:t>
            </w:r>
          </w:p>
        </w:tc>
      </w:tr>
      <w:tr w:rsidR="00881FAB" w14:paraId="6EFCE218" w14:textId="77777777">
        <w:tc>
          <w:tcPr>
            <w:tcW w:w="2700" w:type="dxa"/>
          </w:tcPr>
          <w:p w14:paraId="19D966F3" w14:textId="77777777" w:rsidR="00881FAB" w:rsidRDefault="00881FAB" w:rsidP="005810DE">
            <w:pPr>
              <w:pStyle w:val="Teksti"/>
              <w:rPr>
                <w:b/>
              </w:rPr>
            </w:pPr>
            <w:r>
              <w:rPr>
                <w:b/>
              </w:rPr>
              <w:t>Control Act Wrapper</w:t>
            </w:r>
          </w:p>
        </w:tc>
        <w:tc>
          <w:tcPr>
            <w:tcW w:w="4320" w:type="dxa"/>
          </w:tcPr>
          <w:p w14:paraId="444F27DB" w14:textId="77777777" w:rsidR="00881FAB" w:rsidRPr="008D1F1A" w:rsidRDefault="00881FAB" w:rsidP="005810DE">
            <w:pPr>
              <w:pStyle w:val="Teksti"/>
            </w:pPr>
            <w:r w:rsidRPr="008D1F1A">
              <w:t>Trigger Event Control Act</w:t>
            </w:r>
          </w:p>
        </w:tc>
        <w:tc>
          <w:tcPr>
            <w:tcW w:w="2700" w:type="dxa"/>
          </w:tcPr>
          <w:p w14:paraId="2BB8E383" w14:textId="77777777" w:rsidR="00881FAB" w:rsidRPr="008D1F1A" w:rsidRDefault="00881FAB" w:rsidP="005810DE">
            <w:pPr>
              <w:pStyle w:val="Teksti"/>
            </w:pPr>
            <w:r w:rsidRPr="008D1F1A">
              <w:t>MCAI_MT705201UV01</w:t>
            </w:r>
            <w:r w:rsidR="007E78CD">
              <w:t>, ks. liite 3</w:t>
            </w:r>
          </w:p>
        </w:tc>
      </w:tr>
      <w:tr w:rsidR="00881FAB" w14:paraId="322BF5EF" w14:textId="77777777">
        <w:tc>
          <w:tcPr>
            <w:tcW w:w="2700" w:type="dxa"/>
          </w:tcPr>
          <w:p w14:paraId="767A93D3" w14:textId="77777777" w:rsidR="00881FAB" w:rsidRDefault="00881FAB" w:rsidP="005810DE">
            <w:pPr>
              <w:pStyle w:val="Teksti"/>
              <w:rPr>
                <w:b/>
              </w:rPr>
            </w:pPr>
            <w:r>
              <w:rPr>
                <w:b/>
              </w:rPr>
              <w:t>Message Type</w:t>
            </w:r>
          </w:p>
        </w:tc>
        <w:tc>
          <w:tcPr>
            <w:tcW w:w="4320" w:type="dxa"/>
          </w:tcPr>
          <w:p w14:paraId="5785EF13" w14:textId="77777777" w:rsidR="00881FAB" w:rsidRPr="008D1F1A" w:rsidRDefault="00881FAB" w:rsidP="005810DE">
            <w:pPr>
              <w:pStyle w:val="Teksti"/>
            </w:pPr>
            <w:r w:rsidRPr="008D1F1A">
              <w:t>Revise Appointment by Slot</w:t>
            </w:r>
          </w:p>
        </w:tc>
        <w:tc>
          <w:tcPr>
            <w:tcW w:w="2700" w:type="dxa"/>
          </w:tcPr>
          <w:p w14:paraId="48319B9F" w14:textId="77777777" w:rsidR="00881FAB" w:rsidRPr="008D1F1A" w:rsidRDefault="00881FAB" w:rsidP="005810DE">
            <w:pPr>
              <w:pStyle w:val="Teksti"/>
            </w:pPr>
            <w:r w:rsidRPr="008D1F1A">
              <w:t>PRSC_MT030501FI01</w:t>
            </w:r>
            <w:r w:rsidR="007E78CD">
              <w:t xml:space="preserve">, ks. kpl </w:t>
            </w:r>
            <w:r w:rsidR="007E78CD">
              <w:fldChar w:fldCharType="begin"/>
            </w:r>
            <w:r w:rsidR="007E78CD">
              <w:instrText xml:space="preserve"> REF _Ref155151329 \r \h </w:instrText>
            </w:r>
            <w:r w:rsidR="007E78CD">
              <w:fldChar w:fldCharType="separate"/>
            </w:r>
            <w:r w:rsidR="00FC748B">
              <w:t>4.5.6</w:t>
            </w:r>
            <w:r w:rsidR="007E78CD">
              <w:fldChar w:fldCharType="end"/>
            </w:r>
          </w:p>
        </w:tc>
      </w:tr>
    </w:tbl>
    <w:p w14:paraId="5B869D20" w14:textId="77777777" w:rsidR="005810DE" w:rsidRPr="008D1F1A" w:rsidRDefault="005810DE" w:rsidP="005810DE">
      <w:pPr>
        <w:pStyle w:val="Teksti"/>
      </w:pPr>
    </w:p>
    <w:p w14:paraId="5646C385" w14:textId="77777777" w:rsidR="005810DE" w:rsidRPr="008D1F1A" w:rsidRDefault="005810DE" w:rsidP="005810DE">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5810DE" w14:paraId="792CC547" w14:textId="77777777">
        <w:tc>
          <w:tcPr>
            <w:tcW w:w="1260" w:type="dxa"/>
          </w:tcPr>
          <w:p w14:paraId="73C7988F" w14:textId="77777777" w:rsidR="005810DE" w:rsidRDefault="005810DE" w:rsidP="005810DE">
            <w:pPr>
              <w:pStyle w:val="Teksti"/>
              <w:rPr>
                <w:b/>
              </w:rPr>
            </w:pPr>
            <w:r>
              <w:rPr>
                <w:b/>
              </w:rPr>
              <w:t>Sender</w:t>
            </w:r>
          </w:p>
        </w:tc>
        <w:tc>
          <w:tcPr>
            <w:tcW w:w="3060" w:type="dxa"/>
          </w:tcPr>
          <w:p w14:paraId="4B349E95" w14:textId="77777777" w:rsidR="005810DE" w:rsidRPr="008D1F1A" w:rsidRDefault="005810DE" w:rsidP="005810DE">
            <w:pPr>
              <w:pStyle w:val="Teksti"/>
            </w:pPr>
            <w:r w:rsidRPr="008D1F1A">
              <w:t>Slot Request Confirmer</w:t>
            </w:r>
          </w:p>
        </w:tc>
        <w:tc>
          <w:tcPr>
            <w:tcW w:w="3600" w:type="dxa"/>
          </w:tcPr>
          <w:p w14:paraId="3CB4A50D" w14:textId="77777777" w:rsidR="005810DE" w:rsidRPr="008D1F1A" w:rsidRDefault="005810DE" w:rsidP="005810DE">
            <w:pPr>
              <w:pStyle w:val="Teksti"/>
            </w:pPr>
            <w:r w:rsidRPr="008D1F1A">
              <w:t>PRSC_AR030101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5810DE" w14:paraId="211D1229" w14:textId="77777777">
        <w:tc>
          <w:tcPr>
            <w:tcW w:w="1260" w:type="dxa"/>
          </w:tcPr>
          <w:p w14:paraId="459921AA" w14:textId="77777777" w:rsidR="005810DE" w:rsidRDefault="005810DE" w:rsidP="005810DE">
            <w:pPr>
              <w:pStyle w:val="Teksti"/>
              <w:rPr>
                <w:b/>
              </w:rPr>
            </w:pPr>
            <w:r>
              <w:rPr>
                <w:b/>
              </w:rPr>
              <w:t>Receiver</w:t>
            </w:r>
          </w:p>
        </w:tc>
        <w:tc>
          <w:tcPr>
            <w:tcW w:w="3060" w:type="dxa"/>
          </w:tcPr>
          <w:p w14:paraId="1EAD4DC0" w14:textId="77777777" w:rsidR="005810DE" w:rsidRPr="008D1F1A" w:rsidRDefault="005810DE" w:rsidP="005810DE">
            <w:pPr>
              <w:pStyle w:val="Teksti"/>
            </w:pPr>
            <w:r w:rsidRPr="008D1F1A">
              <w:t>Slot Requester</w:t>
            </w:r>
          </w:p>
        </w:tc>
        <w:tc>
          <w:tcPr>
            <w:tcW w:w="3600" w:type="dxa"/>
          </w:tcPr>
          <w:p w14:paraId="798C942A" w14:textId="77777777" w:rsidR="005810DE" w:rsidRDefault="005810DE" w:rsidP="005810DE">
            <w:pPr>
              <w:rPr>
                <w:lang w:val="fi-FI"/>
              </w:rPr>
            </w:pPr>
            <w:r>
              <w:rPr>
                <w:lang w:val="fi-FI"/>
              </w:rPr>
              <w:t>PRSC_AR030200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734E6EF5" w14:textId="77777777" w:rsidR="00987386" w:rsidRPr="00652C83" w:rsidRDefault="00987386" w:rsidP="00987386">
      <w:pPr>
        <w:pStyle w:val="Otsikko3taso"/>
        <w:rPr>
          <w:lang w:val="en-GB"/>
        </w:rPr>
      </w:pPr>
      <w:bookmarkStart w:id="138" w:name="_Toc148163640"/>
      <w:bookmarkStart w:id="139" w:name="_Ref155081603"/>
      <w:bookmarkStart w:id="140" w:name="_Toc176061217"/>
      <w:r>
        <w:rPr>
          <w:lang w:val="en-GB"/>
        </w:rPr>
        <w:lastRenderedPageBreak/>
        <w:t>Appointment Status</w:t>
      </w:r>
      <w:r w:rsidRPr="00652C83">
        <w:rPr>
          <w:lang w:val="en-GB"/>
        </w:rPr>
        <w:t xml:space="preserve"> </w:t>
      </w:r>
      <w:r>
        <w:rPr>
          <w:lang w:val="en-GB"/>
        </w:rPr>
        <w:t>Revise</w:t>
      </w:r>
      <w:r w:rsidRPr="00652C83">
        <w:rPr>
          <w:lang w:val="en-GB"/>
        </w:rPr>
        <w:t xml:space="preserve"> Notification</w:t>
      </w:r>
      <w:r>
        <w:rPr>
          <w:lang w:val="en-GB"/>
        </w:rPr>
        <w:t xml:space="preserve"> by Slot (</w:t>
      </w:r>
      <w:r w:rsidRPr="00335E9B">
        <w:rPr>
          <w:lang w:val="en-GB"/>
        </w:rPr>
        <w:t>PRSC_IN40404FI01</w:t>
      </w:r>
      <w:r w:rsidRPr="00652C83">
        <w:rPr>
          <w:lang w:val="en-GB"/>
        </w:rPr>
        <w:t>)</w:t>
      </w:r>
      <w:bookmarkEnd w:id="138"/>
      <w:bookmarkEnd w:id="139"/>
      <w:bookmarkEnd w:id="140"/>
    </w:p>
    <w:p w14:paraId="23039275" w14:textId="77777777" w:rsidR="00987386" w:rsidRPr="00746681" w:rsidRDefault="00987386" w:rsidP="00987386">
      <w:pPr>
        <w:pStyle w:val="Kappale"/>
      </w:pPr>
      <w:r>
        <w:t>Jos ilmoituksessa ajanvarauksen tilan muutoksista on oltava mukana myös ajanvarauksen tiedot, tällöin Slot Status Revision N</w:t>
      </w:r>
      <w:r>
        <w:t>o</w:t>
      </w:r>
      <w:r>
        <w:t xml:space="preserve">tification ei ole </w:t>
      </w:r>
      <w:r w:rsidRPr="00746681">
        <w:t>riittävä.</w:t>
      </w:r>
    </w:p>
    <w:p w14:paraId="5B166A3E" w14:textId="77777777" w:rsidR="00DF7881" w:rsidRDefault="00DF7881" w:rsidP="00DF7881">
      <w:pPr>
        <w:pStyle w:val="Kappale"/>
      </w:pPr>
      <w:r w:rsidRPr="00746681">
        <w:t xml:space="preserve">Interaktion PRSC_IN040404FI01 XML-skeema löytyy </w:t>
      </w:r>
      <w:r w:rsidR="00120373">
        <w:t>HL7v3Scheduling</w:t>
      </w:r>
      <w:r w:rsidR="00C23228">
        <w:t>FIv08</w:t>
      </w:r>
      <w:r w:rsidRPr="00746681">
        <w:t>.zip-paketin tiedo</w:t>
      </w:r>
      <w:r w:rsidRPr="00746681">
        <w:t>s</w:t>
      </w:r>
      <w:r w:rsidRPr="00746681">
        <w:t>tosta xsd\ PRSC_IN040404FI01.xsd</w:t>
      </w:r>
    </w:p>
    <w:p w14:paraId="05F6C144" w14:textId="77777777" w:rsidR="00DF7881" w:rsidRDefault="00DF7881" w:rsidP="00AE6504">
      <w:pPr>
        <w:pStyle w:val="Teksti"/>
      </w:pPr>
      <w:r w:rsidRPr="008D1F1A">
        <w:t>Samasta zip-paketista löytyy SOAP-viestiesimerkki</w:t>
      </w:r>
      <w:r>
        <w:t xml:space="preserve"> PRSC_IN040404FIExample</w:t>
      </w:r>
      <w:r w:rsidRPr="008D1F1A">
        <w:t xml:space="preserve"> </w:t>
      </w:r>
      <w:r>
        <w:t>ilmoituksesta</w:t>
      </w:r>
      <w:r w:rsidR="00AE6504">
        <w:t xml:space="preserve"> ajanvarauksen tilan muutoksista</w:t>
      </w:r>
      <w:r>
        <w:t xml:space="preserve"> </w:t>
      </w:r>
      <w:r w:rsidRPr="008D1F1A">
        <w:t>tiedostosta exa</w:t>
      </w:r>
      <w:r w:rsidRPr="008D1F1A">
        <w:t>m</w:t>
      </w:r>
      <w:r w:rsidRPr="008D1F1A">
        <w:t>pleXML\</w:t>
      </w:r>
      <w:r w:rsidRPr="00DF7881">
        <w:t xml:space="preserve"> </w:t>
      </w:r>
      <w:r w:rsidR="00AE6504">
        <w:t>PRSC_IN040404</w:t>
      </w:r>
      <w:r w:rsidRPr="00DF7881">
        <w:t>FIExample.xml</w:t>
      </w:r>
      <w:r>
        <w:t>.</w:t>
      </w:r>
    </w:p>
    <w:p w14:paraId="66610107" w14:textId="77777777" w:rsidR="00AE6504" w:rsidRPr="004C69FA" w:rsidRDefault="00AE6504" w:rsidP="00AE6504">
      <w:pPr>
        <w:pStyle w:val="Teksti"/>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987386" w14:paraId="3C7E1884" w14:textId="77777777">
        <w:tc>
          <w:tcPr>
            <w:tcW w:w="2700" w:type="dxa"/>
          </w:tcPr>
          <w:p w14:paraId="327153A5" w14:textId="77777777" w:rsidR="00987386" w:rsidRDefault="00987386" w:rsidP="006C62EA">
            <w:pPr>
              <w:pStyle w:val="Teksti"/>
              <w:rPr>
                <w:b/>
              </w:rPr>
            </w:pPr>
            <w:r>
              <w:rPr>
                <w:b/>
              </w:rPr>
              <w:t>Trigger Event</w:t>
            </w:r>
          </w:p>
        </w:tc>
        <w:tc>
          <w:tcPr>
            <w:tcW w:w="4320" w:type="dxa"/>
          </w:tcPr>
          <w:p w14:paraId="40A29C36" w14:textId="77777777" w:rsidR="00987386" w:rsidRPr="004C69FA" w:rsidRDefault="00987386" w:rsidP="006C62EA">
            <w:pPr>
              <w:pStyle w:val="Teksti"/>
            </w:pPr>
            <w:r>
              <w:t>Appointment Status Revision Notification by Slot</w:t>
            </w:r>
          </w:p>
        </w:tc>
        <w:tc>
          <w:tcPr>
            <w:tcW w:w="2700" w:type="dxa"/>
          </w:tcPr>
          <w:p w14:paraId="394F9118" w14:textId="77777777" w:rsidR="00987386" w:rsidRPr="004C69FA" w:rsidRDefault="00987386" w:rsidP="006C62EA">
            <w:pPr>
              <w:pStyle w:val="Teksti"/>
            </w:pPr>
            <w:r w:rsidRPr="00416487">
              <w:t>PRSC_TE</w:t>
            </w:r>
            <w:r>
              <w:t>405</w:t>
            </w:r>
            <w:r w:rsidRPr="00416487">
              <w:t>00FI01</w:t>
            </w:r>
          </w:p>
        </w:tc>
      </w:tr>
      <w:tr w:rsidR="00987386" w14:paraId="744F86C1" w14:textId="77777777">
        <w:tc>
          <w:tcPr>
            <w:tcW w:w="2700" w:type="dxa"/>
          </w:tcPr>
          <w:p w14:paraId="4C7F4EC7" w14:textId="77777777" w:rsidR="00987386" w:rsidRDefault="00987386" w:rsidP="006C62EA">
            <w:pPr>
              <w:pStyle w:val="Teksti"/>
              <w:rPr>
                <w:b/>
              </w:rPr>
            </w:pPr>
            <w:r>
              <w:rPr>
                <w:b/>
              </w:rPr>
              <w:t>Transmission Wra</w:t>
            </w:r>
            <w:r>
              <w:rPr>
                <w:b/>
              </w:rPr>
              <w:t>p</w:t>
            </w:r>
            <w:r>
              <w:rPr>
                <w:b/>
              </w:rPr>
              <w:t>per</w:t>
            </w:r>
          </w:p>
        </w:tc>
        <w:tc>
          <w:tcPr>
            <w:tcW w:w="4320" w:type="dxa"/>
          </w:tcPr>
          <w:p w14:paraId="4AFE056E" w14:textId="77777777" w:rsidR="00987386" w:rsidRPr="004C69FA" w:rsidRDefault="00987386" w:rsidP="006C62EA">
            <w:pPr>
              <w:pStyle w:val="Teksti"/>
            </w:pPr>
            <w:r w:rsidRPr="004C69FA">
              <w:t>Send Message Payload</w:t>
            </w:r>
          </w:p>
        </w:tc>
        <w:tc>
          <w:tcPr>
            <w:tcW w:w="2700" w:type="dxa"/>
          </w:tcPr>
          <w:p w14:paraId="0E231E56" w14:textId="77777777" w:rsidR="00987386" w:rsidRPr="004C69FA" w:rsidRDefault="00987386" w:rsidP="006C62EA">
            <w:pPr>
              <w:pStyle w:val="Teksti"/>
            </w:pPr>
            <w:r w:rsidRPr="004C69FA">
              <w:t>MCCI_MT000100UV01</w:t>
            </w:r>
            <w:r w:rsidR="007E78CD">
              <w:t>, ks. liite 1</w:t>
            </w:r>
          </w:p>
        </w:tc>
      </w:tr>
      <w:tr w:rsidR="00987386" w14:paraId="3B97E45D" w14:textId="77777777">
        <w:tc>
          <w:tcPr>
            <w:tcW w:w="2700" w:type="dxa"/>
          </w:tcPr>
          <w:p w14:paraId="29F19F30" w14:textId="77777777" w:rsidR="00987386" w:rsidRDefault="00987386" w:rsidP="006C62EA">
            <w:pPr>
              <w:pStyle w:val="Teksti"/>
              <w:rPr>
                <w:b/>
              </w:rPr>
            </w:pPr>
            <w:r>
              <w:rPr>
                <w:b/>
              </w:rPr>
              <w:t>Control Act Wrapper</w:t>
            </w:r>
          </w:p>
        </w:tc>
        <w:tc>
          <w:tcPr>
            <w:tcW w:w="4320" w:type="dxa"/>
          </w:tcPr>
          <w:p w14:paraId="3574BEB1" w14:textId="77777777" w:rsidR="00987386" w:rsidRPr="004C69FA" w:rsidRDefault="00987386" w:rsidP="006C62EA">
            <w:pPr>
              <w:pStyle w:val="Teksti"/>
            </w:pPr>
            <w:r w:rsidRPr="004C69FA">
              <w:t>Trigger Event Control Act</w:t>
            </w:r>
          </w:p>
        </w:tc>
        <w:tc>
          <w:tcPr>
            <w:tcW w:w="2700" w:type="dxa"/>
          </w:tcPr>
          <w:p w14:paraId="5AC4665D" w14:textId="77777777" w:rsidR="00987386" w:rsidRPr="004C69FA" w:rsidRDefault="00987386" w:rsidP="006C62EA">
            <w:pPr>
              <w:pStyle w:val="Teksti"/>
            </w:pPr>
            <w:r>
              <w:t>MCAI_MT705</w:t>
            </w:r>
            <w:r w:rsidRPr="004C69FA">
              <w:t>201UV01</w:t>
            </w:r>
            <w:r w:rsidR="007E78CD">
              <w:t>, ks. liite 3</w:t>
            </w:r>
          </w:p>
        </w:tc>
      </w:tr>
      <w:tr w:rsidR="00987386" w14:paraId="09DBBD35" w14:textId="77777777">
        <w:tc>
          <w:tcPr>
            <w:tcW w:w="2700" w:type="dxa"/>
          </w:tcPr>
          <w:p w14:paraId="4D2090D0" w14:textId="77777777" w:rsidR="00987386" w:rsidRDefault="00987386" w:rsidP="006C62EA">
            <w:pPr>
              <w:pStyle w:val="Teksti"/>
              <w:rPr>
                <w:b/>
              </w:rPr>
            </w:pPr>
            <w:r>
              <w:rPr>
                <w:b/>
              </w:rPr>
              <w:t>Message Type</w:t>
            </w:r>
          </w:p>
        </w:tc>
        <w:tc>
          <w:tcPr>
            <w:tcW w:w="4320" w:type="dxa"/>
          </w:tcPr>
          <w:p w14:paraId="75604AE9" w14:textId="77777777" w:rsidR="00987386" w:rsidRPr="004C69FA" w:rsidRDefault="00987386" w:rsidP="006C62EA">
            <w:pPr>
              <w:pStyle w:val="Teksti"/>
            </w:pPr>
            <w:r>
              <w:t>Revise Appointment by Slot</w:t>
            </w:r>
          </w:p>
        </w:tc>
        <w:tc>
          <w:tcPr>
            <w:tcW w:w="2700" w:type="dxa"/>
          </w:tcPr>
          <w:p w14:paraId="0A26B433" w14:textId="77777777" w:rsidR="00987386" w:rsidRPr="004C69FA" w:rsidRDefault="00987386" w:rsidP="006C62EA">
            <w:pPr>
              <w:pStyle w:val="Teksti"/>
            </w:pPr>
            <w:r w:rsidRPr="00155DED">
              <w:t>PRSC_</w:t>
            </w:r>
            <w:r>
              <w:t>MT030501</w:t>
            </w:r>
            <w:r w:rsidRPr="00155DED">
              <w:t>FI01</w:t>
            </w:r>
            <w:r w:rsidR="007E78CD">
              <w:t xml:space="preserve">, ks. kpl </w:t>
            </w:r>
            <w:r w:rsidR="007E78CD">
              <w:fldChar w:fldCharType="begin"/>
            </w:r>
            <w:r w:rsidR="007E78CD">
              <w:instrText xml:space="preserve"> REF _Ref155151329 \r \h </w:instrText>
            </w:r>
            <w:r w:rsidR="007E78CD">
              <w:fldChar w:fldCharType="separate"/>
            </w:r>
            <w:r w:rsidR="00FC748B">
              <w:t>4.5.6</w:t>
            </w:r>
            <w:r w:rsidR="007E78CD">
              <w:fldChar w:fldCharType="end"/>
            </w:r>
          </w:p>
        </w:tc>
      </w:tr>
    </w:tbl>
    <w:p w14:paraId="4DF641F7" w14:textId="77777777" w:rsidR="00987386" w:rsidRPr="004C69FA" w:rsidRDefault="00987386" w:rsidP="00987386">
      <w:pPr>
        <w:pStyle w:val="Teksti"/>
      </w:pPr>
    </w:p>
    <w:p w14:paraId="7B4D84E8" w14:textId="77777777" w:rsidR="00987386" w:rsidRPr="004C69FA" w:rsidRDefault="00987386" w:rsidP="00987386">
      <w:pPr>
        <w:pStyle w:val="Teksti"/>
        <w:rPr>
          <w:b/>
        </w:rPr>
      </w:pPr>
      <w:r w:rsidRPr="004C69F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987386" w14:paraId="54DA36D0" w14:textId="77777777">
        <w:tc>
          <w:tcPr>
            <w:tcW w:w="1260" w:type="dxa"/>
          </w:tcPr>
          <w:p w14:paraId="67F0B2DD" w14:textId="77777777" w:rsidR="00987386" w:rsidRDefault="00987386" w:rsidP="006C62EA">
            <w:pPr>
              <w:pStyle w:val="Teksti"/>
              <w:rPr>
                <w:b/>
              </w:rPr>
            </w:pPr>
            <w:r>
              <w:rPr>
                <w:b/>
              </w:rPr>
              <w:t>Sender</w:t>
            </w:r>
          </w:p>
        </w:tc>
        <w:tc>
          <w:tcPr>
            <w:tcW w:w="3060" w:type="dxa"/>
          </w:tcPr>
          <w:p w14:paraId="180AA86C" w14:textId="77777777" w:rsidR="00987386" w:rsidRPr="004C69FA" w:rsidRDefault="00987386" w:rsidP="006C62EA">
            <w:pPr>
              <w:pStyle w:val="Teksti"/>
            </w:pPr>
            <w:r w:rsidRPr="004C69FA">
              <w:t>Slot Informer</w:t>
            </w:r>
          </w:p>
        </w:tc>
        <w:tc>
          <w:tcPr>
            <w:tcW w:w="3600" w:type="dxa"/>
          </w:tcPr>
          <w:p w14:paraId="6BEBEC6E" w14:textId="77777777" w:rsidR="00987386" w:rsidRPr="004C69FA" w:rsidRDefault="00987386" w:rsidP="006C62EA">
            <w:pPr>
              <w:pStyle w:val="Teksti"/>
            </w:pPr>
            <w:r w:rsidRPr="004C69FA">
              <w:t>PRSC_AR030100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987386" w14:paraId="49523A8C" w14:textId="77777777">
        <w:tc>
          <w:tcPr>
            <w:tcW w:w="1260" w:type="dxa"/>
          </w:tcPr>
          <w:p w14:paraId="5275B755" w14:textId="77777777" w:rsidR="00987386" w:rsidRDefault="00987386" w:rsidP="006C62EA">
            <w:pPr>
              <w:pStyle w:val="Teksti"/>
              <w:rPr>
                <w:b/>
              </w:rPr>
            </w:pPr>
            <w:r>
              <w:rPr>
                <w:b/>
              </w:rPr>
              <w:t>Receiver</w:t>
            </w:r>
          </w:p>
        </w:tc>
        <w:tc>
          <w:tcPr>
            <w:tcW w:w="3060" w:type="dxa"/>
          </w:tcPr>
          <w:p w14:paraId="090715B1" w14:textId="77777777" w:rsidR="00987386" w:rsidRPr="004C69FA" w:rsidRDefault="00987386" w:rsidP="006C62EA">
            <w:pPr>
              <w:pStyle w:val="Teksti"/>
            </w:pPr>
            <w:r w:rsidRPr="004C69FA">
              <w:t>Slot Tracker</w:t>
            </w:r>
          </w:p>
        </w:tc>
        <w:tc>
          <w:tcPr>
            <w:tcW w:w="3600" w:type="dxa"/>
          </w:tcPr>
          <w:p w14:paraId="6FD7EAA9" w14:textId="77777777" w:rsidR="00987386" w:rsidRDefault="00987386" w:rsidP="006C62EA">
            <w:pPr>
              <w:rPr>
                <w:lang w:val="fi-FI"/>
              </w:rPr>
            </w:pPr>
            <w:r>
              <w:rPr>
                <w:lang w:val="fi-FI"/>
              </w:rPr>
              <w:t>PRSC_AR030300</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729CEF16" w14:textId="77777777" w:rsidR="005810DE" w:rsidRPr="008D1F1A" w:rsidRDefault="00280A97" w:rsidP="00BD0B55">
      <w:pPr>
        <w:pStyle w:val="Otsikko1taso"/>
      </w:pPr>
      <w:bookmarkStart w:id="141" w:name="_Ref155065297"/>
      <w:bookmarkStart w:id="142" w:name="_Ref155065336"/>
      <w:bookmarkStart w:id="143" w:name="_Ref155191838"/>
      <w:bookmarkStart w:id="144" w:name="_Toc176061218"/>
      <w:r w:rsidRPr="008D1F1A">
        <w:lastRenderedPageBreak/>
        <w:t>Ajanvaraussovellusalueen Slot-kohtaiset kyselyt</w:t>
      </w:r>
      <w:bookmarkEnd w:id="141"/>
      <w:bookmarkEnd w:id="142"/>
      <w:bookmarkEnd w:id="143"/>
      <w:bookmarkEnd w:id="144"/>
    </w:p>
    <w:p w14:paraId="098D2438" w14:textId="77777777" w:rsidR="00640015" w:rsidRPr="008D1F1A" w:rsidRDefault="00D5302E" w:rsidP="00D5302E">
      <w:pPr>
        <w:rPr>
          <w:lang w:val="fi-FI"/>
        </w:rPr>
      </w:pPr>
      <w:r w:rsidRPr="008D1F1A">
        <w:rPr>
          <w:lang w:val="fi-FI"/>
        </w:rPr>
        <w:t xml:space="preserve">Tässä luvussa kuvataan aikojen kyselyjen (vapaat/varatut) ja niiden vastausten sanomankuvaukset (HMD) ja interaktiot. Kyselyjä ei ole mukana HL7v3 Scheduling sovellusalueessa, joten kyselyt ovat </w:t>
      </w:r>
      <w:r w:rsidR="00496F2C" w:rsidRPr="008D1F1A">
        <w:rPr>
          <w:lang w:val="fi-FI"/>
        </w:rPr>
        <w:t>määritelty SAVissa</w:t>
      </w:r>
      <w:r w:rsidRPr="008D1F1A">
        <w:rPr>
          <w:lang w:val="fi-FI"/>
        </w:rPr>
        <w:t xml:space="preserve">. </w:t>
      </w:r>
      <w:r w:rsidR="00640015" w:rsidRPr="008D1F1A">
        <w:rPr>
          <w:lang w:val="fi-FI"/>
        </w:rPr>
        <w:t xml:space="preserve">Kyselyt on </w:t>
      </w:r>
      <w:r w:rsidR="00496F2C" w:rsidRPr="008D1F1A">
        <w:rPr>
          <w:lang w:val="fi-FI"/>
        </w:rPr>
        <w:t xml:space="preserve">muodostettu </w:t>
      </w:r>
      <w:r w:rsidR="00640015" w:rsidRPr="008D1F1A">
        <w:rPr>
          <w:lang w:val="fi-FI"/>
        </w:rPr>
        <w:t xml:space="preserve">käyttämällä HL7v3 kyselyrakenteita, joten ne ovat HL7v3 mukaisia. </w:t>
      </w:r>
    </w:p>
    <w:p w14:paraId="06B32A53" w14:textId="77777777" w:rsidR="00640015" w:rsidRPr="008D1F1A" w:rsidRDefault="00640015" w:rsidP="00D5302E">
      <w:pPr>
        <w:rPr>
          <w:lang w:val="fi-FI"/>
        </w:rPr>
      </w:pPr>
    </w:p>
    <w:p w14:paraId="226B6B8D" w14:textId="77777777" w:rsidR="00655F55" w:rsidRPr="008D1F1A" w:rsidRDefault="008D1F1A" w:rsidP="00D5302E">
      <w:pPr>
        <w:rPr>
          <w:lang w:val="fi-FI"/>
        </w:rPr>
      </w:pPr>
      <w:r w:rsidRPr="008D1F1A">
        <w:rPr>
          <w:lang w:val="fi-FI"/>
        </w:rPr>
        <w:t>Poiketen edellisestä luvusta, kyselyistä kuvataan tarkemmin myös kyselyjen kontrollikehyksien s</w:t>
      </w:r>
      <w:r w:rsidRPr="008D1F1A">
        <w:rPr>
          <w:lang w:val="fi-FI"/>
        </w:rPr>
        <w:t>a</w:t>
      </w:r>
      <w:r w:rsidRPr="008D1F1A">
        <w:rPr>
          <w:lang w:val="fi-FI"/>
        </w:rPr>
        <w:t>nomankuvaukset, sillä kontrollikehys sisältää SAVissa määritelty</w:t>
      </w:r>
      <w:r>
        <w:rPr>
          <w:lang w:val="fi-FI"/>
        </w:rPr>
        <w:t>jä tietoja</w:t>
      </w:r>
      <w:r w:rsidRPr="008D1F1A">
        <w:rPr>
          <w:lang w:val="fi-FI"/>
        </w:rPr>
        <w:t>.</w:t>
      </w:r>
      <w:r w:rsidR="00DF2658">
        <w:rPr>
          <w:lang w:val="fi-FI"/>
        </w:rPr>
        <w:t xml:space="preserve"> Näin myös luvun rake</w:t>
      </w:r>
      <w:r w:rsidR="00DF2658">
        <w:rPr>
          <w:lang w:val="fi-FI"/>
        </w:rPr>
        <w:t>n</w:t>
      </w:r>
      <w:r w:rsidR="00DF2658">
        <w:rPr>
          <w:lang w:val="fi-FI"/>
        </w:rPr>
        <w:t>ne on erilainen kuin Slot-topicin.</w:t>
      </w:r>
      <w:r w:rsidRPr="008D1F1A">
        <w:rPr>
          <w:lang w:val="fi-FI"/>
        </w:rPr>
        <w:t xml:space="preserve"> </w:t>
      </w:r>
      <w:r w:rsidR="00DF2658">
        <w:rPr>
          <w:lang w:val="fi-FI"/>
        </w:rPr>
        <w:t>K</w:t>
      </w:r>
      <w:r w:rsidR="00D5302E" w:rsidRPr="008D1F1A">
        <w:rPr>
          <w:lang w:val="fi-FI"/>
        </w:rPr>
        <w:t>yselyissä ei käytetä payloadia vaan sen tilalla on kyselyn par</w:t>
      </w:r>
      <w:r w:rsidR="00D5302E" w:rsidRPr="008D1F1A">
        <w:rPr>
          <w:lang w:val="fi-FI"/>
        </w:rPr>
        <w:t>a</w:t>
      </w:r>
      <w:r w:rsidR="00D5302E" w:rsidRPr="008D1F1A">
        <w:rPr>
          <w:lang w:val="fi-FI"/>
        </w:rPr>
        <w:t>metrilista. Kyselyviesteissä ajanvarauskyselyn suorittajan, kyselevän palveluyksikön ja rekisterinp</w:t>
      </w:r>
      <w:r w:rsidR="00D5302E" w:rsidRPr="008D1F1A">
        <w:rPr>
          <w:lang w:val="fi-FI"/>
        </w:rPr>
        <w:t>i</w:t>
      </w:r>
      <w:r w:rsidR="00D5302E" w:rsidRPr="008D1F1A">
        <w:rPr>
          <w:lang w:val="fi-FI"/>
        </w:rPr>
        <w:t>täjän tiedot ovat kontrollikehyksessä, sillä ne eivät ole mukana kyselyjen parametrilistassa (eivätkä näin ole k</w:t>
      </w:r>
      <w:r w:rsidR="00D5302E" w:rsidRPr="008D1F1A">
        <w:rPr>
          <w:lang w:val="fi-FI"/>
        </w:rPr>
        <w:t>y</w:t>
      </w:r>
      <w:r w:rsidR="00D5302E" w:rsidRPr="008D1F1A">
        <w:rPr>
          <w:lang w:val="fi-FI"/>
        </w:rPr>
        <w:t>selyn sisältöön vaikuttavaa tietoa).</w:t>
      </w:r>
    </w:p>
    <w:p w14:paraId="0E09B8F2" w14:textId="77777777" w:rsidR="00655F55" w:rsidRPr="008D1F1A" w:rsidRDefault="00655F55" w:rsidP="00D5302E">
      <w:pPr>
        <w:rPr>
          <w:lang w:val="fi-FI"/>
        </w:rPr>
      </w:pPr>
    </w:p>
    <w:p w14:paraId="2608E2A6" w14:textId="77777777" w:rsidR="00DF2658" w:rsidRPr="008D1F1A" w:rsidRDefault="00655F55" w:rsidP="00D5302E">
      <w:pPr>
        <w:rPr>
          <w:lang w:val="fi-FI"/>
        </w:rPr>
      </w:pPr>
      <w:r w:rsidRPr="008D1F1A">
        <w:rPr>
          <w:lang w:val="fi-FI"/>
        </w:rPr>
        <w:t>Aikojen kyselyihin liittyvät tietosisällöt on määritelty dokumentin "Ajanvarausrajapinnat - Teknii</w:t>
      </w:r>
      <w:r w:rsidRPr="008D1F1A">
        <w:rPr>
          <w:lang w:val="fi-FI"/>
        </w:rPr>
        <w:t>k</w:t>
      </w:r>
      <w:r w:rsidRPr="008D1F1A">
        <w:rPr>
          <w:lang w:val="fi-FI"/>
        </w:rPr>
        <w:t xml:space="preserve">kariippumaton liittymä-määrittely, </w:t>
      </w:r>
      <w:r w:rsidR="0032357B">
        <w:rPr>
          <w:lang w:val="fi-FI"/>
        </w:rPr>
        <w:t>v1</w:t>
      </w:r>
      <w:r w:rsidRPr="008D1F1A">
        <w:rPr>
          <w:lang w:val="fi-FI"/>
        </w:rPr>
        <w:t>" kappaleissa 7.1.2 Vapaiden aikojen kysely ja 7.1.3 Varatt</w:t>
      </w:r>
      <w:r w:rsidRPr="008D1F1A">
        <w:rPr>
          <w:lang w:val="fi-FI"/>
        </w:rPr>
        <w:t>u</w:t>
      </w:r>
      <w:r w:rsidRPr="008D1F1A">
        <w:rPr>
          <w:lang w:val="fi-FI"/>
        </w:rPr>
        <w:t>je</w:t>
      </w:r>
      <w:r w:rsidR="00E765A0">
        <w:rPr>
          <w:lang w:val="fi-FI"/>
        </w:rPr>
        <w:t>n aikojen kysely.</w:t>
      </w:r>
    </w:p>
    <w:p w14:paraId="3DEBBFC3" w14:textId="77777777" w:rsidR="00D5302E" w:rsidRPr="008D1F1A" w:rsidRDefault="00D5302E" w:rsidP="00C20134">
      <w:pPr>
        <w:pStyle w:val="Otsikko2taso"/>
      </w:pPr>
      <w:bookmarkStart w:id="145" w:name="_Toc176061219"/>
      <w:r w:rsidRPr="008D1F1A">
        <w:t>Kyselyn rakenne HL7v3:ssa</w:t>
      </w:r>
      <w:bookmarkEnd w:id="145"/>
    </w:p>
    <w:p w14:paraId="1828844B" w14:textId="77777777" w:rsidR="00D5302E" w:rsidRPr="008D1F1A" w:rsidRDefault="00D5302E" w:rsidP="00D5302E">
      <w:pPr>
        <w:rPr>
          <w:lang w:val="fi-FI"/>
        </w:rPr>
      </w:pPr>
      <w:r w:rsidRPr="008D1F1A">
        <w:rPr>
          <w:lang w:val="fi-FI"/>
        </w:rPr>
        <w:t>HL7v3 kyselyä ja s</w:t>
      </w:r>
      <w:r w:rsidR="005A735F">
        <w:rPr>
          <w:lang w:val="fi-FI"/>
        </w:rPr>
        <w:t xml:space="preserve">en kontrollikehystä on kuvattu </w:t>
      </w:r>
      <w:r w:rsidR="005A735F" w:rsidRPr="008D1F1A">
        <w:t>"HL7 Finlandin suositus V3-viestien käyttööno</w:t>
      </w:r>
      <w:r w:rsidR="005A735F" w:rsidRPr="008D1F1A">
        <w:t>t</w:t>
      </w:r>
      <w:r w:rsidR="005A735F" w:rsidRPr="008D1F1A">
        <w:t>toon"</w:t>
      </w:r>
      <w:r w:rsidRPr="008D1F1A">
        <w:rPr>
          <w:lang w:val="fi-FI"/>
        </w:rPr>
        <w:t xml:space="preserve"> -dokumentissa (Open</w:t>
      </w:r>
      <w:r w:rsidR="005A735F">
        <w:rPr>
          <w:lang w:val="fi-FI"/>
        </w:rPr>
        <w:t xml:space="preserve"> </w:t>
      </w:r>
      <w:r w:rsidRPr="008D1F1A">
        <w:rPr>
          <w:lang w:val="fi-FI"/>
        </w:rPr>
        <w:t xml:space="preserve">CDA 2006). </w:t>
      </w:r>
    </w:p>
    <w:p w14:paraId="6567ECAA" w14:textId="77777777" w:rsidR="00D5302E" w:rsidRPr="008D1F1A" w:rsidRDefault="00D5302E" w:rsidP="00D5302E">
      <w:pPr>
        <w:rPr>
          <w:lang w:val="fi-FI"/>
        </w:rPr>
      </w:pPr>
    </w:p>
    <w:p w14:paraId="5EEF112B" w14:textId="77777777" w:rsidR="00D5302E" w:rsidRPr="008D1F1A" w:rsidRDefault="00D5302E" w:rsidP="00D5302E">
      <w:pPr>
        <w:rPr>
          <w:lang w:val="fi-FI"/>
        </w:rPr>
      </w:pPr>
      <w:r w:rsidRPr="008D1F1A">
        <w:rPr>
          <w:lang w:val="fi-FI"/>
        </w:rPr>
        <w:t>HL7v3 kyselyt muodostuvat kuten normaalitkin sanomat siirtokehyksestä ja kontrollikehyksestä. Vapaiden ja varattujen aikojen kyselyssä käytetään parametri-tyyppisen kyselyn kontrollikehystä (Query Specification Control Act: ParameterList as Stub) ja kyselyparametrit ilmaistaan parametri-listassa (ParameterList) (kuva 8).</w:t>
      </w:r>
    </w:p>
    <w:p w14:paraId="14728F8A" w14:textId="77777777" w:rsidR="00D5302E" w:rsidRPr="008D1F1A" w:rsidRDefault="00D5302E" w:rsidP="00D5302E">
      <w:pPr>
        <w:rPr>
          <w:lang w:val="fi-FI"/>
        </w:rPr>
      </w:pPr>
    </w:p>
    <w:p w14:paraId="09F970B6" w14:textId="77777777" w:rsidR="00D5302E" w:rsidRPr="008D1F1A" w:rsidRDefault="00D5302E" w:rsidP="00D5302E">
      <w:pPr>
        <w:jc w:val="center"/>
        <w:rPr>
          <w:lang w:val="fi-FI"/>
        </w:rPr>
      </w:pPr>
      <w:r w:rsidRPr="008D1F1A">
        <w:rPr>
          <w:noProof/>
          <w:lang w:val="fi-FI" w:eastAsia="fi-FI"/>
        </w:rPr>
        <w:pict w14:anchorId="6B2A191D">
          <v:group id="_x0000_s2065" style="position:absolute;left:0;text-align:left;margin-left:0;margin-top:0;width:5in;height:108pt;z-index:2;mso-position-horizontal:center" coordorigin="1494,158" coordsize="4860,2160">
            <v:shape id="_x0000_s2066" type="#_x0000_t202" style="position:absolute;left:1494;top:158;width:4860;height:2160" fillcolor="#cfc">
              <v:textbox style="mso-next-textbox:#_x0000_s2066">
                <w:txbxContent>
                  <w:p w14:paraId="18CFF186" w14:textId="77777777" w:rsidR="00FC748B" w:rsidRPr="00F02FB4" w:rsidRDefault="00FC748B" w:rsidP="00D5302E">
                    <w:r>
                      <w:t>Siirtokehys (Send Message Payload)</w:t>
                    </w:r>
                  </w:p>
                </w:txbxContent>
              </v:textbox>
            </v:shape>
            <v:shape id="_x0000_s2067" type="#_x0000_t202" style="position:absolute;left:1821;top:642;width:4190;height:1496" fillcolor="lime">
              <v:textbox style="mso-next-textbox:#_x0000_s2067">
                <w:txbxContent>
                  <w:p w14:paraId="0DB8D8AD" w14:textId="77777777" w:rsidR="00FC748B" w:rsidRPr="00787B70" w:rsidRDefault="00FC748B" w:rsidP="00D5302E">
                    <w:pPr>
                      <w:rPr>
                        <w:sz w:val="20"/>
                        <w:szCs w:val="20"/>
                      </w:rPr>
                    </w:pPr>
                    <w:r w:rsidRPr="00787B70">
                      <w:rPr>
                        <w:sz w:val="20"/>
                        <w:szCs w:val="20"/>
                      </w:rPr>
                      <w:t>Kontrollikehys (Query Specification Control Act: Param</w:t>
                    </w:r>
                    <w:r w:rsidRPr="00787B70">
                      <w:rPr>
                        <w:sz w:val="20"/>
                        <w:szCs w:val="20"/>
                      </w:rPr>
                      <w:t>e</w:t>
                    </w:r>
                    <w:r w:rsidRPr="00787B70">
                      <w:rPr>
                        <w:sz w:val="20"/>
                        <w:szCs w:val="20"/>
                      </w:rPr>
                      <w:t>terList as Stub)</w:t>
                    </w:r>
                  </w:p>
                </w:txbxContent>
              </v:textbox>
            </v:shape>
            <v:shape id="_x0000_s2068" type="#_x0000_t202" style="position:absolute;left:2203;top:1057;width:3687;height:901" fillcolor="#9cf">
              <v:textbox style="mso-next-textbox:#_x0000_s2068">
                <w:txbxContent>
                  <w:p w14:paraId="06B006E1" w14:textId="77777777" w:rsidR="00FC748B" w:rsidRPr="00F02FB4" w:rsidRDefault="00FC748B" w:rsidP="00D5302E">
                    <w:r>
                      <w:t>Parametrilista (ParameterList)</w:t>
                    </w:r>
                  </w:p>
                </w:txbxContent>
              </v:textbox>
            </v:shape>
            <w10:wrap type="topAndBottom"/>
          </v:group>
        </w:pict>
      </w:r>
      <w:r w:rsidRPr="008D1F1A">
        <w:rPr>
          <w:b/>
          <w:lang w:val="fi-FI"/>
        </w:rPr>
        <w:t xml:space="preserve">Kuva 8. </w:t>
      </w:r>
      <w:r w:rsidRPr="008D1F1A">
        <w:rPr>
          <w:lang w:val="fi-FI"/>
        </w:rPr>
        <w:t>Kyselyn sanomarakenne.</w:t>
      </w:r>
    </w:p>
    <w:p w14:paraId="4165A5D9" w14:textId="77777777" w:rsidR="00D5302E" w:rsidRPr="008D1F1A" w:rsidRDefault="00D5302E" w:rsidP="00D5302E">
      <w:pPr>
        <w:rPr>
          <w:lang w:val="fi-FI"/>
        </w:rPr>
      </w:pPr>
    </w:p>
    <w:p w14:paraId="7398445B" w14:textId="77777777" w:rsidR="00300287" w:rsidRDefault="00300287" w:rsidP="00300287">
      <w:pPr>
        <w:pStyle w:val="Otsikko3taso"/>
        <w:numPr>
          <w:ilvl w:val="0"/>
          <w:numId w:val="0"/>
        </w:numPr>
      </w:pPr>
    </w:p>
    <w:p w14:paraId="33833EAF" w14:textId="77777777" w:rsidR="00300287" w:rsidRDefault="00300287" w:rsidP="00300287">
      <w:pPr>
        <w:pStyle w:val="Kappale"/>
      </w:pPr>
    </w:p>
    <w:p w14:paraId="4D08A181" w14:textId="77777777" w:rsidR="00300287" w:rsidRPr="00300287" w:rsidRDefault="00300287" w:rsidP="00300287">
      <w:pPr>
        <w:pStyle w:val="Kappale"/>
      </w:pPr>
    </w:p>
    <w:p w14:paraId="5F28BB36" w14:textId="77777777" w:rsidR="00496F2C" w:rsidRPr="008D1F1A" w:rsidRDefault="00496F2C" w:rsidP="00496F2C">
      <w:pPr>
        <w:pStyle w:val="Otsikko3taso"/>
      </w:pPr>
      <w:bookmarkStart w:id="146" w:name="_Toc176061220"/>
      <w:r w:rsidRPr="008D1F1A">
        <w:lastRenderedPageBreak/>
        <w:t>Aikojen kyselyn siirtokehys</w:t>
      </w:r>
      <w:r w:rsidR="006E41F3" w:rsidRPr="008D1F1A">
        <w:t xml:space="preserve"> (Send Message Payload)</w:t>
      </w:r>
      <w:bookmarkEnd w:id="146"/>
    </w:p>
    <w:p w14:paraId="38A2EF4B" w14:textId="77777777" w:rsidR="00496F2C" w:rsidRPr="008D1F1A" w:rsidRDefault="00496F2C" w:rsidP="00496F2C">
      <w:pPr>
        <w:pStyle w:val="Kappale"/>
      </w:pPr>
      <w:r w:rsidRPr="008D1F1A">
        <w:t>Aikojen kyselyissä käytetään samaa Send Message Payload siirtokehystä kuin ajanvarauksen pyy</w:t>
      </w:r>
      <w:r w:rsidRPr="008D1F1A">
        <w:t>n</w:t>
      </w:r>
      <w:r w:rsidRPr="008D1F1A">
        <w:t>nöissäkin. Siirtokehys on k</w:t>
      </w:r>
      <w:r w:rsidRPr="008D1F1A">
        <w:t>u</w:t>
      </w:r>
      <w:r w:rsidRPr="008D1F1A">
        <w:t xml:space="preserve">vattu liitteessä 1. </w:t>
      </w:r>
    </w:p>
    <w:p w14:paraId="5DC2E091" w14:textId="77777777" w:rsidR="00496F2C" w:rsidRPr="008D1F1A" w:rsidRDefault="009B0216" w:rsidP="00496F2C">
      <w:pPr>
        <w:pStyle w:val="Otsikko3taso"/>
      </w:pPr>
      <w:bookmarkStart w:id="147" w:name="_Ref155079697"/>
      <w:bookmarkStart w:id="148" w:name="_Ref155079779"/>
      <w:bookmarkStart w:id="149" w:name="_Ref155232487"/>
      <w:bookmarkStart w:id="150" w:name="_Ref155232504"/>
      <w:bookmarkStart w:id="151" w:name="_Ref155232628"/>
      <w:bookmarkStart w:id="152" w:name="_Toc176061221"/>
      <w:r w:rsidRPr="008D1F1A">
        <w:t>Aikojen k</w:t>
      </w:r>
      <w:r w:rsidR="00496F2C" w:rsidRPr="008D1F1A">
        <w:t>yselyn kontrollikehys (Query Control Act Request : ParameterList As Stub, QUQI_HD020000FI01)</w:t>
      </w:r>
      <w:bookmarkEnd w:id="147"/>
      <w:bookmarkEnd w:id="148"/>
      <w:bookmarkEnd w:id="149"/>
      <w:bookmarkEnd w:id="150"/>
      <w:bookmarkEnd w:id="151"/>
      <w:bookmarkEnd w:id="152"/>
    </w:p>
    <w:p w14:paraId="182E1017" w14:textId="77777777" w:rsidR="00496F2C" w:rsidRPr="008D1F1A" w:rsidRDefault="00496F2C" w:rsidP="00496F2C">
      <w:pPr>
        <w:pStyle w:val="Kappale"/>
      </w:pPr>
      <w:r w:rsidRPr="008D1F1A">
        <w:t xml:space="preserve">Aikojen kyselyt tapahtuvat parametrilistan avulla. </w:t>
      </w:r>
      <w:r w:rsidR="009B0216" w:rsidRPr="008D1F1A">
        <w:t>Näin kyselyissä käytetään kontrollikehystä Query Control Act Request: ParameterList.</w:t>
      </w:r>
    </w:p>
    <w:p w14:paraId="3A2C0E09" w14:textId="77777777" w:rsidR="009B0216" w:rsidRPr="008D1F1A" w:rsidRDefault="009B0216" w:rsidP="009B0216">
      <w:pPr>
        <w:pStyle w:val="Normalharva"/>
      </w:pPr>
      <w:r w:rsidRPr="008D1F1A">
        <w:t>Alla olevassa kuvassa (kuva 9) on RMIM-malli kontrollikehyksestä, jossa käytetään parametrilistaa.</w:t>
      </w:r>
    </w:p>
    <w:p w14:paraId="47233447" w14:textId="77777777" w:rsidR="009B0216" w:rsidRPr="008D1F1A" w:rsidRDefault="009B0216" w:rsidP="009B0216">
      <w:pPr>
        <w:keepNext/>
        <w:jc w:val="center"/>
        <w:rPr>
          <w:lang w:val="fi-FI"/>
        </w:rPr>
      </w:pPr>
      <w:r w:rsidRPr="008D1F1A">
        <w:rPr>
          <w:lang w:val="fi-FI"/>
        </w:rPr>
        <w:pict w14:anchorId="23183629">
          <v:shape id="_x0000_i1032" type="#_x0000_t75" style="width:481pt;height:222.5pt">
            <v:imagedata r:id="rId15" o:title=""/>
          </v:shape>
        </w:pict>
      </w:r>
    </w:p>
    <w:p w14:paraId="2C996CCC" w14:textId="77777777" w:rsidR="009B0216" w:rsidRPr="008D1F1A" w:rsidRDefault="009B0216" w:rsidP="009B0216">
      <w:pPr>
        <w:pStyle w:val="Kuvaotsikko"/>
        <w:jc w:val="center"/>
        <w:rPr>
          <w:b w:val="0"/>
        </w:rPr>
      </w:pPr>
      <w:r w:rsidRPr="008D1F1A">
        <w:t xml:space="preserve">Kuva 9. </w:t>
      </w:r>
      <w:r w:rsidRPr="008D1F1A">
        <w:rPr>
          <w:b w:val="0"/>
        </w:rPr>
        <w:t>Kyselyn kontrollikehyksen RMIM-tietomalli.</w:t>
      </w:r>
    </w:p>
    <w:p w14:paraId="14EFA242" w14:textId="77777777" w:rsidR="00655F55" w:rsidRPr="008D1F1A" w:rsidRDefault="009B0216" w:rsidP="009B0216">
      <w:pPr>
        <w:pStyle w:val="Normalharva"/>
      </w:pPr>
      <w:r w:rsidRPr="008D1F1A">
        <w:t xml:space="preserve">Alla on kuvattu RMIM-mallista johdettu kontrollikehyksen sanomankuvaus. Sanomankuvaukseen on liitetty SAV-tiedot. </w:t>
      </w:r>
      <w:r w:rsidR="005A735F" w:rsidRPr="008D1F1A">
        <w:t>"HL7 Fi</w:t>
      </w:r>
      <w:r w:rsidR="005A735F" w:rsidRPr="008D1F1A">
        <w:t>n</w:t>
      </w:r>
      <w:r w:rsidR="005A735F" w:rsidRPr="008D1F1A">
        <w:t xml:space="preserve">landin suositus V3-viestien käyttöönottoon" </w:t>
      </w:r>
      <w:r w:rsidR="005A735F">
        <w:t xml:space="preserve">-dokumentissa </w:t>
      </w:r>
      <w:r w:rsidRPr="008D1F1A">
        <w:t>(Open</w:t>
      </w:r>
      <w:r w:rsidR="005A735F">
        <w:t xml:space="preserve"> </w:t>
      </w:r>
      <w:r w:rsidRPr="008D1F1A">
        <w:t>CDA 2006) on kuvattu muutkin sanomankuvauksesta löytyvät kentät, joita SAVissa ei hy</w:t>
      </w:r>
      <w:r w:rsidRPr="008D1F1A">
        <w:t>ö</w:t>
      </w:r>
      <w:r w:rsidRPr="008D1F1A">
        <w:t>dynnetä. Tätä kontrollikehystä käytetään sekä vapaiden että varattujen aikojen kysely</w:t>
      </w:r>
      <w:r w:rsidRPr="008D1F1A">
        <w:t>s</w:t>
      </w:r>
      <w:r w:rsidRPr="008D1F1A">
        <w:t>sä.</w:t>
      </w:r>
    </w:p>
    <w:p w14:paraId="483070C7" w14:textId="77777777" w:rsidR="009B0216" w:rsidRPr="008D1F1A" w:rsidRDefault="009B0216" w:rsidP="009B0216">
      <w:pPr>
        <w:pStyle w:val="Kuvaotsikko"/>
      </w:pPr>
      <w:r w:rsidRPr="008D1F1A">
        <w:t>Taulukko 9. Aikojen kyselyn kontrollikehyksen sanomankuvaus.</w:t>
      </w:r>
    </w:p>
    <w:tbl>
      <w:tblPr>
        <w:tblW w:w="955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0"/>
        <w:gridCol w:w="3910"/>
        <w:gridCol w:w="1055"/>
        <w:gridCol w:w="4030"/>
      </w:tblGrid>
      <w:tr w:rsidR="009B0216" w:rsidRPr="008D1F1A" w14:paraId="3FEC0765" w14:textId="77777777">
        <w:trPr>
          <w:trHeight w:val="420"/>
        </w:trPr>
        <w:tc>
          <w:tcPr>
            <w:tcW w:w="560" w:type="dxa"/>
            <w:shd w:val="clear" w:color="auto" w:fill="99CCFF"/>
            <w:noWrap/>
            <w:vAlign w:val="bottom"/>
          </w:tcPr>
          <w:p w14:paraId="056361FB"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Nro</w:t>
            </w:r>
          </w:p>
        </w:tc>
        <w:tc>
          <w:tcPr>
            <w:tcW w:w="3910" w:type="dxa"/>
            <w:shd w:val="clear" w:color="auto" w:fill="99CCFF"/>
            <w:vAlign w:val="bottom"/>
          </w:tcPr>
          <w:p w14:paraId="50B28BEF"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HL7v3-elementi</w:t>
            </w:r>
          </w:p>
        </w:tc>
        <w:tc>
          <w:tcPr>
            <w:tcW w:w="1055" w:type="dxa"/>
            <w:shd w:val="clear" w:color="auto" w:fill="99CCFF"/>
            <w:noWrap/>
            <w:vAlign w:val="bottom"/>
          </w:tcPr>
          <w:p w14:paraId="6CAF410A" w14:textId="77777777" w:rsidR="009B0216" w:rsidRPr="008D1F1A" w:rsidRDefault="009B0216" w:rsidP="009B0216">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Pakollisuus</w:t>
            </w:r>
          </w:p>
        </w:tc>
        <w:tc>
          <w:tcPr>
            <w:tcW w:w="4030" w:type="dxa"/>
            <w:shd w:val="clear" w:color="auto" w:fill="99CCFF"/>
          </w:tcPr>
          <w:p w14:paraId="1A5F0815" w14:textId="77777777" w:rsidR="009B0216" w:rsidRPr="008D1F1A" w:rsidRDefault="009B0216" w:rsidP="009B0216">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w:t>
            </w:r>
          </w:p>
          <w:p w14:paraId="4AC5D363" w14:textId="77777777" w:rsidR="009B0216" w:rsidRPr="008D1F1A" w:rsidRDefault="009B0216" w:rsidP="009B0216">
            <w:pPr>
              <w:rPr>
                <w:rFonts w:ascii="Microsoft Sans Serif" w:hAnsi="Microsoft Sans Serif" w:cs="Microsoft Sans Serif"/>
                <w:b/>
                <w:bCs/>
                <w:sz w:val="16"/>
                <w:szCs w:val="16"/>
                <w:lang w:val="fi-FI"/>
              </w:rPr>
            </w:pPr>
          </w:p>
          <w:p w14:paraId="224B5AED"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Cs/>
                <w:sz w:val="16"/>
                <w:szCs w:val="16"/>
                <w:lang w:val="fi-FI"/>
              </w:rPr>
              <w:t>Taulukossa olevat classCode-, moodCode-, typeCode- ja determinerCode-arvot eivät ole SAV-tietosisällöistä, ellei erikseen mainittu, vaan ovat otettu mukaan sove</w:t>
            </w:r>
            <w:r w:rsidRPr="008D1F1A">
              <w:rPr>
                <w:rFonts w:ascii="Microsoft Sans Serif" w:hAnsi="Microsoft Sans Serif" w:cs="Microsoft Sans Serif"/>
                <w:bCs/>
                <w:sz w:val="16"/>
                <w:szCs w:val="16"/>
                <w:lang w:val="fi-FI"/>
              </w:rPr>
              <w:t>l</w:t>
            </w:r>
            <w:r w:rsidRPr="008D1F1A">
              <w:rPr>
                <w:rFonts w:ascii="Microsoft Sans Serif" w:hAnsi="Microsoft Sans Serif" w:cs="Microsoft Sans Serif"/>
                <w:bCs/>
                <w:sz w:val="16"/>
                <w:szCs w:val="16"/>
                <w:lang w:val="fi-FI"/>
              </w:rPr>
              <w:t>lusalueessa niihin käytettävistä arvoista</w:t>
            </w:r>
          </w:p>
        </w:tc>
      </w:tr>
      <w:tr w:rsidR="009B0216" w:rsidRPr="008D1F1A" w14:paraId="6E312AEE" w14:textId="77777777">
        <w:trPr>
          <w:trHeight w:val="315"/>
        </w:trPr>
        <w:tc>
          <w:tcPr>
            <w:tcW w:w="560" w:type="dxa"/>
            <w:shd w:val="clear" w:color="auto" w:fill="99CCFF"/>
            <w:noWrap/>
            <w:vAlign w:val="center"/>
          </w:tcPr>
          <w:p w14:paraId="5CE48A9A"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10" w:type="dxa"/>
            <w:shd w:val="clear" w:color="auto" w:fill="99CCFF"/>
            <w:noWrap/>
            <w:vAlign w:val="center"/>
          </w:tcPr>
          <w:p w14:paraId="46A618C7" w14:textId="77777777" w:rsidR="009B0216" w:rsidRPr="008D1F1A" w:rsidRDefault="009B0216" w:rsidP="009B0216">
            <w:pPr>
              <w:rPr>
                <w:rFonts w:ascii="Arial" w:hAnsi="Arial" w:cs="Arial"/>
                <w:sz w:val="18"/>
                <w:szCs w:val="18"/>
                <w:lang w:val="fi-FI"/>
              </w:rPr>
            </w:pPr>
          </w:p>
        </w:tc>
        <w:tc>
          <w:tcPr>
            <w:tcW w:w="1055" w:type="dxa"/>
            <w:shd w:val="clear" w:color="auto" w:fill="99CCFF"/>
            <w:noWrap/>
            <w:vAlign w:val="center"/>
          </w:tcPr>
          <w:p w14:paraId="6D11542B" w14:textId="77777777" w:rsidR="009B0216" w:rsidRPr="008D1F1A" w:rsidRDefault="009B0216" w:rsidP="009B0216">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4030" w:type="dxa"/>
            <w:shd w:val="clear" w:color="auto" w:fill="99CCFF"/>
          </w:tcPr>
          <w:p w14:paraId="4CD6F992" w14:textId="77777777" w:rsidR="009B0216" w:rsidRPr="008D1F1A" w:rsidRDefault="009B0216" w:rsidP="009B0216">
            <w:pPr>
              <w:rPr>
                <w:rFonts w:ascii="Microsoft Sans Serif" w:hAnsi="Microsoft Sans Serif" w:cs="Microsoft Sans Serif"/>
                <w:b/>
                <w:bCs/>
                <w:color w:val="0000FF"/>
                <w:sz w:val="18"/>
                <w:szCs w:val="18"/>
                <w:lang w:val="fi-FI"/>
              </w:rPr>
            </w:pPr>
          </w:p>
        </w:tc>
      </w:tr>
      <w:tr w:rsidR="009B0216" w:rsidRPr="008D1F1A" w14:paraId="595F4B3A" w14:textId="77777777">
        <w:trPr>
          <w:trHeight w:val="315"/>
        </w:trPr>
        <w:tc>
          <w:tcPr>
            <w:tcW w:w="560" w:type="dxa"/>
            <w:noWrap/>
            <w:vAlign w:val="center"/>
          </w:tcPr>
          <w:p w14:paraId="6F48E4F1"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10" w:type="dxa"/>
            <w:noWrap/>
            <w:vAlign w:val="center"/>
          </w:tcPr>
          <w:p w14:paraId="5A83F4C0"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Query Control Act Request: ParameterList</w:t>
            </w:r>
          </w:p>
          <w:p w14:paraId="135145B1"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QUQI_HD020000FI01</w:t>
            </w:r>
          </w:p>
        </w:tc>
        <w:tc>
          <w:tcPr>
            <w:tcW w:w="1055" w:type="dxa"/>
            <w:noWrap/>
          </w:tcPr>
          <w:p w14:paraId="2FEB45E8" w14:textId="77777777" w:rsidR="009B0216" w:rsidRPr="008D1F1A" w:rsidRDefault="009B0216" w:rsidP="009B0216">
            <w:pPr>
              <w:rPr>
                <w:rFonts w:ascii="Microsoft Sans Serif" w:hAnsi="Microsoft Sans Serif" w:cs="Microsoft Sans Serif"/>
                <w:b/>
                <w:bCs/>
                <w:sz w:val="18"/>
                <w:szCs w:val="18"/>
                <w:lang w:val="fi-FI"/>
              </w:rPr>
            </w:pPr>
          </w:p>
        </w:tc>
        <w:tc>
          <w:tcPr>
            <w:tcW w:w="4030" w:type="dxa"/>
          </w:tcPr>
          <w:p w14:paraId="6FE5AE5E" w14:textId="77777777" w:rsidR="009B0216" w:rsidRPr="008D1F1A" w:rsidRDefault="009B0216" w:rsidP="009B0216">
            <w:pPr>
              <w:rPr>
                <w:rFonts w:ascii="Microsoft Sans Serif" w:hAnsi="Microsoft Sans Serif" w:cs="Microsoft Sans Serif"/>
                <w:b/>
                <w:bCs/>
                <w:sz w:val="18"/>
                <w:szCs w:val="18"/>
                <w:lang w:val="fi-FI"/>
              </w:rPr>
            </w:pPr>
          </w:p>
        </w:tc>
      </w:tr>
      <w:tr w:rsidR="009B0216" w:rsidRPr="008D1F1A" w14:paraId="17D5D0BB" w14:textId="77777777">
        <w:trPr>
          <w:trHeight w:val="90"/>
        </w:trPr>
        <w:tc>
          <w:tcPr>
            <w:tcW w:w="560" w:type="dxa"/>
            <w:shd w:val="clear" w:color="auto" w:fill="99CCFF"/>
            <w:noWrap/>
            <w:vAlign w:val="center"/>
          </w:tcPr>
          <w:p w14:paraId="37D5CC4F"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10" w:type="dxa"/>
            <w:shd w:val="clear" w:color="auto" w:fill="99CCFF"/>
            <w:noWrap/>
            <w:vAlign w:val="center"/>
          </w:tcPr>
          <w:p w14:paraId="200BBD2E"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55" w:type="dxa"/>
            <w:shd w:val="clear" w:color="auto" w:fill="99CCFF"/>
            <w:noWrap/>
            <w:vAlign w:val="center"/>
          </w:tcPr>
          <w:p w14:paraId="7D655650" w14:textId="77777777" w:rsidR="009B0216" w:rsidRPr="008D1F1A" w:rsidRDefault="009B0216" w:rsidP="009B0216">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030" w:type="dxa"/>
            <w:shd w:val="clear" w:color="auto" w:fill="99CCFF"/>
          </w:tcPr>
          <w:p w14:paraId="33AD3BA4" w14:textId="77777777" w:rsidR="009B0216" w:rsidRPr="008D1F1A" w:rsidRDefault="009B0216" w:rsidP="009B0216">
            <w:pPr>
              <w:jc w:val="center"/>
              <w:rPr>
                <w:rFonts w:ascii="Microsoft Sans Serif" w:hAnsi="Microsoft Sans Serif" w:cs="Microsoft Sans Serif"/>
                <w:b/>
                <w:bCs/>
                <w:sz w:val="18"/>
                <w:szCs w:val="18"/>
                <w:lang w:val="fi-FI"/>
              </w:rPr>
            </w:pPr>
          </w:p>
        </w:tc>
      </w:tr>
      <w:tr w:rsidR="009B0216" w:rsidRPr="008D1F1A" w14:paraId="5B589EDF" w14:textId="77777777">
        <w:trPr>
          <w:trHeight w:val="255"/>
        </w:trPr>
        <w:tc>
          <w:tcPr>
            <w:tcW w:w="560" w:type="dxa"/>
            <w:shd w:val="clear" w:color="auto" w:fill="C0C0C0"/>
            <w:noWrap/>
            <w:vAlign w:val="center"/>
          </w:tcPr>
          <w:p w14:paraId="00B55AB9"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910" w:type="dxa"/>
            <w:shd w:val="clear" w:color="auto" w:fill="C0C0C0"/>
            <w:noWrap/>
            <w:vAlign w:val="center"/>
          </w:tcPr>
          <w:p w14:paraId="486614F1"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ControlActProcess</w:t>
            </w:r>
          </w:p>
        </w:tc>
        <w:tc>
          <w:tcPr>
            <w:tcW w:w="1055" w:type="dxa"/>
            <w:shd w:val="clear" w:color="auto" w:fill="C0C0C0"/>
            <w:noWrap/>
            <w:vAlign w:val="center"/>
          </w:tcPr>
          <w:p w14:paraId="0F3E421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shd w:val="clear" w:color="auto" w:fill="C0C0C0"/>
          </w:tcPr>
          <w:p w14:paraId="62791CF4"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20050BC3" w14:textId="77777777">
        <w:trPr>
          <w:trHeight w:val="255"/>
        </w:trPr>
        <w:tc>
          <w:tcPr>
            <w:tcW w:w="560" w:type="dxa"/>
            <w:noWrap/>
            <w:vAlign w:val="center"/>
          </w:tcPr>
          <w:p w14:paraId="71D3AFDE"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w:t>
            </w:r>
          </w:p>
        </w:tc>
        <w:tc>
          <w:tcPr>
            <w:tcW w:w="3910" w:type="dxa"/>
            <w:noWrap/>
            <w:vAlign w:val="center"/>
          </w:tcPr>
          <w:p w14:paraId="610ED633" w14:textId="77777777" w:rsidR="009B0216" w:rsidRDefault="009B0216" w:rsidP="003F6BCB">
            <w:pPr>
              <w:ind w:firstLineChars="100" w:firstLine="200"/>
              <w:rPr>
                <w:rFonts w:ascii="Arial" w:hAnsi="Arial" w:cs="Arial"/>
                <w:color w:val="000000"/>
                <w:sz w:val="20"/>
                <w:lang w:val="fi-FI"/>
              </w:rPr>
            </w:pPr>
            <w:r w:rsidRPr="008D1F1A">
              <w:rPr>
                <w:rFonts w:ascii="Arial" w:hAnsi="Arial" w:cs="Arial"/>
                <w:color w:val="000000"/>
                <w:sz w:val="20"/>
                <w:lang w:val="fi-FI"/>
              </w:rPr>
              <w:t>classCode</w:t>
            </w:r>
          </w:p>
          <w:p w14:paraId="113C5ACA" w14:textId="77777777" w:rsidR="009B2665" w:rsidRPr="009B2665" w:rsidRDefault="009B2665" w:rsidP="003F6BCB">
            <w:pPr>
              <w:ind w:firstLineChars="100" w:firstLine="200"/>
              <w:rPr>
                <w:rFonts w:ascii="Arial" w:hAnsi="Arial" w:cs="Arial"/>
                <w:color w:val="000000"/>
                <w:sz w:val="20"/>
                <w:lang w:val="fi-FI"/>
              </w:rPr>
            </w:pPr>
            <w:r>
              <w:rPr>
                <w:rFonts w:ascii="Arial" w:hAnsi="Arial" w:cs="Arial"/>
                <w:color w:val="000000"/>
                <w:sz w:val="20"/>
                <w:lang w:val="fi-FI"/>
              </w:rPr>
              <w:tab/>
            </w:r>
            <w:r w:rsidRPr="009B2665">
              <w:rPr>
                <w:rFonts w:ascii="Arial" w:hAnsi="Arial" w:cs="Arial"/>
                <w:color w:val="000000"/>
                <w:sz w:val="16"/>
                <w:szCs w:val="16"/>
                <w:lang w:val="fi-FI"/>
              </w:rPr>
              <w:t>Act (CS) {CNE:CACT, default= "CACT"}</w:t>
            </w:r>
          </w:p>
        </w:tc>
        <w:tc>
          <w:tcPr>
            <w:tcW w:w="1055" w:type="dxa"/>
            <w:noWrap/>
            <w:vAlign w:val="center"/>
          </w:tcPr>
          <w:p w14:paraId="5373BF50"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1A7F484A"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"CACT"</w:t>
            </w:r>
          </w:p>
        </w:tc>
      </w:tr>
      <w:tr w:rsidR="009B0216" w:rsidRPr="008D1F1A" w14:paraId="077FE798" w14:textId="77777777">
        <w:trPr>
          <w:trHeight w:val="255"/>
        </w:trPr>
        <w:tc>
          <w:tcPr>
            <w:tcW w:w="560" w:type="dxa"/>
            <w:noWrap/>
            <w:vAlign w:val="center"/>
          </w:tcPr>
          <w:p w14:paraId="7CA0F94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w:t>
            </w:r>
          </w:p>
        </w:tc>
        <w:tc>
          <w:tcPr>
            <w:tcW w:w="3910" w:type="dxa"/>
            <w:noWrap/>
            <w:vAlign w:val="center"/>
          </w:tcPr>
          <w:p w14:paraId="4686FC0B" w14:textId="360A415D" w:rsidR="009B0216" w:rsidRDefault="009B0216" w:rsidP="003F6BCB">
            <w:pPr>
              <w:ind w:firstLineChars="100" w:firstLine="200"/>
              <w:rPr>
                <w:rFonts w:ascii="Arial" w:hAnsi="Arial" w:cs="Arial"/>
                <w:color w:val="000000"/>
                <w:sz w:val="20"/>
                <w:szCs w:val="20"/>
                <w:lang w:val="fi-FI"/>
              </w:rPr>
            </w:pPr>
            <w:hyperlink r:id="rId16" w:anchor="Act-moodCode-att" w:tooltip="../../../infrastructure/rim/rim.htm#Act-moodCode-att" w:history="1">
              <w:r w:rsidRPr="008D1F1A">
                <w:rPr>
                  <w:rFonts w:ascii="Arial" w:hAnsi="Arial" w:cs="Arial"/>
                  <w:color w:val="000000"/>
                  <w:sz w:val="20"/>
                  <w:lang w:val="fi-FI"/>
                </w:rPr>
                <w:t>moodCode</w:t>
              </w:r>
            </w:hyperlink>
          </w:p>
          <w:p w14:paraId="43800C23" w14:textId="77777777" w:rsidR="009B2665" w:rsidRPr="00964F22" w:rsidRDefault="009B2665"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00964F22" w:rsidRPr="00964F22">
              <w:rPr>
                <w:rFonts w:ascii="Arial" w:hAnsi="Arial" w:cs="Arial"/>
                <w:color w:val="000000"/>
                <w:sz w:val="16"/>
                <w:szCs w:val="16"/>
                <w:lang w:val="fi-FI"/>
              </w:rPr>
              <w:t>Act (CS) {CNE: ActMood}</w:t>
            </w:r>
          </w:p>
        </w:tc>
        <w:tc>
          <w:tcPr>
            <w:tcW w:w="1055" w:type="dxa"/>
            <w:noWrap/>
            <w:vAlign w:val="center"/>
          </w:tcPr>
          <w:p w14:paraId="225E61E6"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19DE7D76"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"EVN"</w:t>
            </w:r>
          </w:p>
        </w:tc>
      </w:tr>
      <w:tr w:rsidR="009B0216" w:rsidRPr="008D1F1A" w14:paraId="42CC5E12" w14:textId="77777777">
        <w:trPr>
          <w:trHeight w:val="255"/>
        </w:trPr>
        <w:tc>
          <w:tcPr>
            <w:tcW w:w="560" w:type="dxa"/>
            <w:noWrap/>
            <w:vAlign w:val="center"/>
          </w:tcPr>
          <w:p w14:paraId="50E46FE2"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4</w:t>
            </w:r>
          </w:p>
        </w:tc>
        <w:tc>
          <w:tcPr>
            <w:tcW w:w="3910" w:type="dxa"/>
            <w:noWrap/>
            <w:vAlign w:val="center"/>
          </w:tcPr>
          <w:p w14:paraId="66A51DBF" w14:textId="77777777" w:rsidR="009B0216" w:rsidRDefault="009B0216" w:rsidP="003F6BCB">
            <w:pPr>
              <w:ind w:firstLineChars="100" w:firstLine="200"/>
              <w:rPr>
                <w:rFonts w:ascii="Arial" w:hAnsi="Arial" w:cs="Arial"/>
                <w:color w:val="000000"/>
                <w:sz w:val="20"/>
                <w:lang w:val="fi-FI"/>
              </w:rPr>
            </w:pPr>
            <w:r w:rsidRPr="008D1F1A">
              <w:rPr>
                <w:rFonts w:ascii="Arial" w:hAnsi="Arial" w:cs="Arial"/>
                <w:color w:val="000000"/>
                <w:sz w:val="20"/>
                <w:lang w:val="fi-FI"/>
              </w:rPr>
              <w:t>id</w:t>
            </w:r>
          </w:p>
          <w:p w14:paraId="677310C2" w14:textId="77777777" w:rsidR="00964F22" w:rsidRPr="00964F22" w:rsidRDefault="00964F22"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Act (SET&lt;II&gt;)</w:t>
            </w:r>
          </w:p>
        </w:tc>
        <w:tc>
          <w:tcPr>
            <w:tcW w:w="1055" w:type="dxa"/>
            <w:noWrap/>
            <w:vAlign w:val="center"/>
          </w:tcPr>
          <w:p w14:paraId="4456E3A7"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030" w:type="dxa"/>
          </w:tcPr>
          <w:p w14:paraId="54685D33"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5527CF3A" w14:textId="77777777">
        <w:trPr>
          <w:trHeight w:val="255"/>
        </w:trPr>
        <w:tc>
          <w:tcPr>
            <w:tcW w:w="560" w:type="dxa"/>
            <w:noWrap/>
            <w:vAlign w:val="center"/>
          </w:tcPr>
          <w:p w14:paraId="3541ABA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w:t>
            </w:r>
          </w:p>
        </w:tc>
        <w:tc>
          <w:tcPr>
            <w:tcW w:w="3910" w:type="dxa"/>
            <w:noWrap/>
            <w:vAlign w:val="center"/>
          </w:tcPr>
          <w:p w14:paraId="3362508D" w14:textId="242642FD" w:rsidR="009B0216" w:rsidRDefault="009B0216" w:rsidP="003F6BCB">
            <w:pPr>
              <w:ind w:firstLineChars="100" w:firstLine="200"/>
              <w:rPr>
                <w:rFonts w:ascii="Arial" w:hAnsi="Arial" w:cs="Arial"/>
                <w:color w:val="000000"/>
                <w:sz w:val="20"/>
                <w:szCs w:val="20"/>
                <w:lang w:val="fi-FI"/>
              </w:rPr>
            </w:pPr>
            <w:hyperlink r:id="rId17" w:anchor="Act-code-att" w:tooltip="../../../infrastructure/rim/rim.htm#Act-code-att" w:history="1">
              <w:r w:rsidRPr="008D1F1A">
                <w:rPr>
                  <w:rFonts w:ascii="Arial" w:hAnsi="Arial" w:cs="Arial"/>
                  <w:color w:val="000000"/>
                  <w:sz w:val="20"/>
                  <w:lang w:val="fi-FI"/>
                </w:rPr>
                <w:t>code</w:t>
              </w:r>
            </w:hyperlink>
          </w:p>
          <w:p w14:paraId="5DB8FDDF" w14:textId="77777777" w:rsidR="00964F22" w:rsidRPr="00964F22" w:rsidRDefault="00964F22"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(CD) {CWE:HL7TriggerEventCode}</w:t>
            </w:r>
          </w:p>
        </w:tc>
        <w:tc>
          <w:tcPr>
            <w:tcW w:w="1055" w:type="dxa"/>
            <w:noWrap/>
            <w:vAlign w:val="center"/>
          </w:tcPr>
          <w:p w14:paraId="1CF04D40"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49D03FAE"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0536483A" w14:textId="77777777">
        <w:trPr>
          <w:trHeight w:val="255"/>
        </w:trPr>
        <w:tc>
          <w:tcPr>
            <w:tcW w:w="560" w:type="dxa"/>
            <w:noWrap/>
            <w:vAlign w:val="center"/>
          </w:tcPr>
          <w:p w14:paraId="7345B5D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6</w:t>
            </w:r>
          </w:p>
        </w:tc>
        <w:tc>
          <w:tcPr>
            <w:tcW w:w="3910" w:type="dxa"/>
            <w:noWrap/>
            <w:vAlign w:val="center"/>
          </w:tcPr>
          <w:p w14:paraId="545CF348" w14:textId="363E1DF1" w:rsidR="009B0216" w:rsidRDefault="009B0216" w:rsidP="003F6BCB">
            <w:pPr>
              <w:ind w:firstLineChars="100" w:firstLine="200"/>
              <w:rPr>
                <w:rFonts w:ascii="Arial" w:hAnsi="Arial" w:cs="Arial"/>
                <w:color w:val="000000"/>
                <w:sz w:val="20"/>
                <w:szCs w:val="20"/>
                <w:lang w:val="fi-FI"/>
              </w:rPr>
            </w:pPr>
            <w:hyperlink r:id="rId18" w:anchor="Act-text-att" w:tooltip="../../../infrastructure/rim/rim.htm#Act-text-att" w:history="1">
              <w:r w:rsidRPr="008D1F1A">
                <w:rPr>
                  <w:rFonts w:ascii="Arial" w:hAnsi="Arial" w:cs="Arial"/>
                  <w:color w:val="000000"/>
                  <w:sz w:val="20"/>
                  <w:lang w:val="fi-FI"/>
                </w:rPr>
                <w:t>text</w:t>
              </w:r>
            </w:hyperlink>
          </w:p>
          <w:p w14:paraId="0CEE01C7" w14:textId="77777777" w:rsidR="00964F22" w:rsidRPr="00964F22" w:rsidRDefault="00964F22"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(ED)</w:t>
            </w:r>
          </w:p>
        </w:tc>
        <w:tc>
          <w:tcPr>
            <w:tcW w:w="1055" w:type="dxa"/>
            <w:noWrap/>
            <w:vAlign w:val="center"/>
          </w:tcPr>
          <w:p w14:paraId="21C6E2FF"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65FF10D9"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644FB59A" w14:textId="77777777">
        <w:trPr>
          <w:trHeight w:val="255"/>
        </w:trPr>
        <w:tc>
          <w:tcPr>
            <w:tcW w:w="560" w:type="dxa"/>
            <w:noWrap/>
            <w:vAlign w:val="center"/>
          </w:tcPr>
          <w:p w14:paraId="0E7D820F"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7</w:t>
            </w:r>
          </w:p>
        </w:tc>
        <w:tc>
          <w:tcPr>
            <w:tcW w:w="3910" w:type="dxa"/>
            <w:noWrap/>
            <w:vAlign w:val="center"/>
          </w:tcPr>
          <w:p w14:paraId="7FF33AA2" w14:textId="581879B5" w:rsidR="009B0216" w:rsidRDefault="009B0216" w:rsidP="003F6BCB">
            <w:pPr>
              <w:ind w:firstLineChars="100" w:firstLine="200"/>
              <w:rPr>
                <w:rFonts w:ascii="Arial" w:hAnsi="Arial" w:cs="Arial"/>
                <w:color w:val="000000"/>
                <w:sz w:val="20"/>
                <w:szCs w:val="20"/>
                <w:lang w:val="fi-FI"/>
              </w:rPr>
            </w:pPr>
            <w:hyperlink r:id="rId19" w:anchor="Act-effectiveTime-att" w:tooltip="../../../infrastructure/rim/rim.htm#Act-effectiveTime-att" w:history="1">
              <w:r w:rsidRPr="008D1F1A">
                <w:rPr>
                  <w:rFonts w:ascii="Arial" w:hAnsi="Arial" w:cs="Arial"/>
                  <w:color w:val="000000"/>
                  <w:sz w:val="20"/>
                  <w:lang w:val="fi-FI"/>
                </w:rPr>
                <w:t>effectiveTime</w:t>
              </w:r>
            </w:hyperlink>
          </w:p>
          <w:p w14:paraId="311D5A1B" w14:textId="77777777" w:rsidR="00964F22" w:rsidRPr="00964F22" w:rsidRDefault="00964F22"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Act (IVL&lt;TS&gt;)</w:t>
            </w:r>
          </w:p>
        </w:tc>
        <w:tc>
          <w:tcPr>
            <w:tcW w:w="1055" w:type="dxa"/>
            <w:noWrap/>
            <w:vAlign w:val="center"/>
          </w:tcPr>
          <w:p w14:paraId="4E167E06"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4FED7935"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082FC625" w14:textId="77777777">
        <w:trPr>
          <w:trHeight w:val="255"/>
        </w:trPr>
        <w:tc>
          <w:tcPr>
            <w:tcW w:w="560" w:type="dxa"/>
            <w:noWrap/>
            <w:vAlign w:val="center"/>
          </w:tcPr>
          <w:p w14:paraId="60F6BC7F"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8</w:t>
            </w:r>
          </w:p>
        </w:tc>
        <w:tc>
          <w:tcPr>
            <w:tcW w:w="3910" w:type="dxa"/>
            <w:noWrap/>
            <w:vAlign w:val="center"/>
          </w:tcPr>
          <w:p w14:paraId="74AA2F06" w14:textId="77777777" w:rsidR="009B0216" w:rsidRDefault="009B0216" w:rsidP="003F6BCB">
            <w:pPr>
              <w:ind w:firstLineChars="100" w:firstLine="200"/>
              <w:rPr>
                <w:rFonts w:ascii="Arial" w:hAnsi="Arial" w:cs="Arial"/>
                <w:color w:val="000000"/>
                <w:sz w:val="20"/>
                <w:lang w:val="fi-FI"/>
              </w:rPr>
            </w:pPr>
            <w:r w:rsidRPr="008D1F1A">
              <w:rPr>
                <w:rFonts w:ascii="Arial" w:hAnsi="Arial" w:cs="Arial"/>
                <w:color w:val="000000"/>
                <w:sz w:val="20"/>
                <w:lang w:val="fi-FI"/>
              </w:rPr>
              <w:t>priorityCode</w:t>
            </w:r>
          </w:p>
          <w:p w14:paraId="3FDADFAF" w14:textId="77777777" w:rsidR="00964F22" w:rsidRDefault="00964F22"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Act (SET&lt;CE&gt;) </w:t>
            </w:r>
          </w:p>
          <w:p w14:paraId="4AC402A2" w14:textId="77777777" w:rsidR="00964F22" w:rsidRPr="00964F22" w:rsidRDefault="00964F22"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{CWE:ActPriority, default= "R"}</w:t>
            </w:r>
          </w:p>
        </w:tc>
        <w:tc>
          <w:tcPr>
            <w:tcW w:w="1055" w:type="dxa"/>
            <w:noWrap/>
            <w:vAlign w:val="center"/>
          </w:tcPr>
          <w:p w14:paraId="5CA5D452"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030" w:type="dxa"/>
          </w:tcPr>
          <w:p w14:paraId="60CF34F7"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028F58EE" w14:textId="77777777">
        <w:trPr>
          <w:trHeight w:val="255"/>
        </w:trPr>
        <w:tc>
          <w:tcPr>
            <w:tcW w:w="560" w:type="dxa"/>
            <w:noWrap/>
            <w:vAlign w:val="center"/>
          </w:tcPr>
          <w:p w14:paraId="2BD127D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9</w:t>
            </w:r>
          </w:p>
        </w:tc>
        <w:tc>
          <w:tcPr>
            <w:tcW w:w="3910" w:type="dxa"/>
            <w:noWrap/>
            <w:vAlign w:val="center"/>
          </w:tcPr>
          <w:p w14:paraId="11F18DD7" w14:textId="77777777" w:rsidR="009B0216" w:rsidRDefault="009B0216" w:rsidP="003F6BCB">
            <w:pPr>
              <w:ind w:firstLineChars="100" w:firstLine="200"/>
              <w:rPr>
                <w:rFonts w:ascii="Arial" w:hAnsi="Arial" w:cs="Arial"/>
                <w:color w:val="000000"/>
                <w:sz w:val="20"/>
                <w:lang w:val="fi-FI"/>
              </w:rPr>
            </w:pPr>
            <w:r w:rsidRPr="008D1F1A">
              <w:rPr>
                <w:rFonts w:ascii="Arial" w:hAnsi="Arial" w:cs="Arial"/>
                <w:color w:val="000000"/>
                <w:sz w:val="20"/>
                <w:lang w:val="fi-FI"/>
              </w:rPr>
              <w:t>reasonCode</w:t>
            </w:r>
          </w:p>
          <w:p w14:paraId="7ADB2FD1" w14:textId="77777777" w:rsidR="00964F22" w:rsidRPr="00964F22" w:rsidRDefault="00964F22"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Act (SET&lt;CE&gt;) {CWE:ActReason}</w:t>
            </w:r>
          </w:p>
        </w:tc>
        <w:tc>
          <w:tcPr>
            <w:tcW w:w="1055" w:type="dxa"/>
            <w:noWrap/>
            <w:vAlign w:val="center"/>
          </w:tcPr>
          <w:p w14:paraId="45C66667"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030" w:type="dxa"/>
          </w:tcPr>
          <w:p w14:paraId="67535276"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6F4CA6FD" w14:textId="77777777">
        <w:trPr>
          <w:trHeight w:val="255"/>
        </w:trPr>
        <w:tc>
          <w:tcPr>
            <w:tcW w:w="560" w:type="dxa"/>
            <w:noWrap/>
            <w:vAlign w:val="center"/>
          </w:tcPr>
          <w:p w14:paraId="505350B1"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10</w:t>
            </w:r>
          </w:p>
        </w:tc>
        <w:tc>
          <w:tcPr>
            <w:tcW w:w="3910" w:type="dxa"/>
            <w:noWrap/>
            <w:vAlign w:val="center"/>
          </w:tcPr>
          <w:p w14:paraId="274B72EB" w14:textId="20EB9975" w:rsidR="009B0216" w:rsidRDefault="009B0216" w:rsidP="003F6BCB">
            <w:pPr>
              <w:ind w:firstLineChars="100" w:firstLine="200"/>
              <w:rPr>
                <w:rFonts w:ascii="Arial" w:hAnsi="Arial" w:cs="Arial"/>
                <w:color w:val="000000"/>
                <w:sz w:val="20"/>
                <w:szCs w:val="20"/>
                <w:lang w:val="fi-FI"/>
              </w:rPr>
            </w:pPr>
            <w:hyperlink r:id="rId20" w:anchor="Act-languageCode-att" w:tooltip="../../../infrastructure/rim/rim.htm#Act-languageCode-att" w:history="1">
              <w:r w:rsidRPr="008D1F1A">
                <w:rPr>
                  <w:rFonts w:ascii="Arial" w:hAnsi="Arial" w:cs="Arial"/>
                  <w:color w:val="000000"/>
                  <w:sz w:val="20"/>
                  <w:lang w:val="fi-FI"/>
                </w:rPr>
                <w:t>languageCode</w:t>
              </w:r>
            </w:hyperlink>
          </w:p>
          <w:p w14:paraId="148458F9" w14:textId="77777777" w:rsidR="00964F22" w:rsidRPr="00964F22" w:rsidRDefault="00964F22"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(CE) {CWE:HumanLanguage}</w:t>
            </w:r>
          </w:p>
        </w:tc>
        <w:tc>
          <w:tcPr>
            <w:tcW w:w="1055" w:type="dxa"/>
            <w:noWrap/>
            <w:vAlign w:val="center"/>
          </w:tcPr>
          <w:p w14:paraId="3455F364"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6067203D"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05DA3830" w14:textId="77777777">
        <w:trPr>
          <w:trHeight w:val="255"/>
        </w:trPr>
        <w:tc>
          <w:tcPr>
            <w:tcW w:w="560" w:type="dxa"/>
            <w:shd w:val="clear" w:color="auto" w:fill="C0C0C0"/>
            <w:noWrap/>
            <w:vAlign w:val="center"/>
          </w:tcPr>
          <w:p w14:paraId="6AAF2827"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910" w:type="dxa"/>
            <w:shd w:val="clear" w:color="auto" w:fill="C0C0C0"/>
            <w:noWrap/>
            <w:vAlign w:val="center"/>
          </w:tcPr>
          <w:p w14:paraId="5CA43DE7" w14:textId="77777777" w:rsidR="009B0216" w:rsidRPr="008D1F1A" w:rsidRDefault="009B0216"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overseer</w:t>
            </w:r>
          </w:p>
        </w:tc>
        <w:tc>
          <w:tcPr>
            <w:tcW w:w="1055" w:type="dxa"/>
            <w:shd w:val="clear" w:color="auto" w:fill="C0C0C0"/>
            <w:noWrap/>
            <w:vAlign w:val="center"/>
          </w:tcPr>
          <w:p w14:paraId="23E7A9AD"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030" w:type="dxa"/>
            <w:shd w:val="clear" w:color="auto" w:fill="C0C0C0"/>
          </w:tcPr>
          <w:p w14:paraId="096514C3"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26FB6060" w14:textId="77777777">
        <w:trPr>
          <w:trHeight w:val="255"/>
        </w:trPr>
        <w:tc>
          <w:tcPr>
            <w:tcW w:w="560" w:type="dxa"/>
            <w:noWrap/>
            <w:vAlign w:val="center"/>
          </w:tcPr>
          <w:p w14:paraId="1FAA3785"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12</w:t>
            </w:r>
          </w:p>
        </w:tc>
        <w:tc>
          <w:tcPr>
            <w:tcW w:w="3910" w:type="dxa"/>
            <w:noWrap/>
            <w:vAlign w:val="center"/>
          </w:tcPr>
          <w:p w14:paraId="6020B7FD" w14:textId="77777777" w:rsidR="009B0216" w:rsidRDefault="009B0216"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623F5A79"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r>
              <w:rPr>
                <w:rFonts w:ascii="Arial" w:hAnsi="Arial" w:cs="Arial"/>
                <w:color w:val="000000"/>
                <w:sz w:val="16"/>
                <w:szCs w:val="16"/>
                <w:lang w:val="fi-FI"/>
              </w:rPr>
              <w:tab/>
            </w:r>
            <w:r w:rsidRPr="00964F22">
              <w:rPr>
                <w:rFonts w:ascii="Arial" w:hAnsi="Arial" w:cs="Arial"/>
                <w:color w:val="000000"/>
                <w:sz w:val="16"/>
                <w:szCs w:val="16"/>
                <w:lang w:val="fi-FI"/>
              </w:rPr>
              <w:t>{CNE:x_ParticipationVrfRespSprfWit}</w:t>
            </w:r>
          </w:p>
        </w:tc>
        <w:tc>
          <w:tcPr>
            <w:tcW w:w="1055" w:type="dxa"/>
            <w:noWrap/>
            <w:vAlign w:val="center"/>
          </w:tcPr>
          <w:p w14:paraId="337EAD93"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1DD59D2C"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5B5AEBDC" w14:textId="77777777">
        <w:trPr>
          <w:trHeight w:val="255"/>
        </w:trPr>
        <w:tc>
          <w:tcPr>
            <w:tcW w:w="560" w:type="dxa"/>
            <w:noWrap/>
            <w:vAlign w:val="center"/>
          </w:tcPr>
          <w:p w14:paraId="14AD0FFB"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13</w:t>
            </w:r>
          </w:p>
        </w:tc>
        <w:tc>
          <w:tcPr>
            <w:tcW w:w="3910" w:type="dxa"/>
            <w:noWrap/>
            <w:vAlign w:val="center"/>
          </w:tcPr>
          <w:p w14:paraId="4E4AC023" w14:textId="2E45616E" w:rsidR="009B0216" w:rsidRDefault="009B0216" w:rsidP="003F6BCB">
            <w:pPr>
              <w:ind w:firstLineChars="200" w:firstLine="400"/>
              <w:rPr>
                <w:rFonts w:ascii="Arial" w:hAnsi="Arial" w:cs="Arial"/>
                <w:color w:val="000000"/>
                <w:sz w:val="20"/>
                <w:szCs w:val="20"/>
                <w:lang w:val="fi-FI"/>
              </w:rPr>
            </w:pPr>
            <w:hyperlink r:id="rId21"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24B9E226" w14:textId="77777777" w:rsid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0A2580B5" w14:textId="77777777" w:rsidR="00964F22" w:rsidRPr="00964F22" w:rsidRDefault="00964F22"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55" w:type="dxa"/>
            <w:noWrap/>
            <w:vAlign w:val="center"/>
          </w:tcPr>
          <w:p w14:paraId="5BC75C5F"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0A2F8055"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05686805" w14:textId="77777777">
        <w:trPr>
          <w:trHeight w:val="255"/>
        </w:trPr>
        <w:tc>
          <w:tcPr>
            <w:tcW w:w="560" w:type="dxa"/>
            <w:noWrap/>
            <w:vAlign w:val="center"/>
          </w:tcPr>
          <w:p w14:paraId="4A172C7D"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14</w:t>
            </w:r>
          </w:p>
        </w:tc>
        <w:tc>
          <w:tcPr>
            <w:tcW w:w="3910" w:type="dxa"/>
            <w:noWrap/>
            <w:vAlign w:val="center"/>
          </w:tcPr>
          <w:p w14:paraId="7612A1E1" w14:textId="29B3C8F9" w:rsidR="009B0216" w:rsidRDefault="009B0216" w:rsidP="003F6BCB">
            <w:pPr>
              <w:ind w:firstLineChars="200" w:firstLine="400"/>
              <w:rPr>
                <w:rFonts w:ascii="Arial" w:hAnsi="Arial" w:cs="Arial"/>
                <w:color w:val="000000"/>
                <w:sz w:val="20"/>
                <w:szCs w:val="20"/>
                <w:lang w:val="fi-FI"/>
              </w:rPr>
            </w:pPr>
            <w:hyperlink r:id="rId22" w:anchor="Participation-noteText-att" w:tooltip="../../../infrastructure/rim/rim.htm#Participation-noteText-att" w:history="1">
              <w:r w:rsidRPr="008D1F1A">
                <w:rPr>
                  <w:rFonts w:ascii="Arial" w:hAnsi="Arial" w:cs="Arial"/>
                  <w:color w:val="000000"/>
                  <w:sz w:val="20"/>
                  <w:lang w:val="fi-FI"/>
                </w:rPr>
                <w:t>noteText</w:t>
              </w:r>
            </w:hyperlink>
          </w:p>
          <w:p w14:paraId="43D93936"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Participation (ED)</w:t>
            </w:r>
          </w:p>
        </w:tc>
        <w:tc>
          <w:tcPr>
            <w:tcW w:w="1055" w:type="dxa"/>
            <w:noWrap/>
            <w:vAlign w:val="center"/>
          </w:tcPr>
          <w:p w14:paraId="7F74ABD9"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39F19EDD"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5CD14DC2" w14:textId="77777777">
        <w:trPr>
          <w:trHeight w:val="255"/>
        </w:trPr>
        <w:tc>
          <w:tcPr>
            <w:tcW w:w="560" w:type="dxa"/>
            <w:noWrap/>
            <w:vAlign w:val="center"/>
          </w:tcPr>
          <w:p w14:paraId="116B323B"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15</w:t>
            </w:r>
          </w:p>
        </w:tc>
        <w:tc>
          <w:tcPr>
            <w:tcW w:w="3910" w:type="dxa"/>
            <w:noWrap/>
            <w:vAlign w:val="center"/>
          </w:tcPr>
          <w:p w14:paraId="5872AD91" w14:textId="77777777" w:rsidR="009B0216" w:rsidRDefault="009B0216"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42796CFE"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55" w:type="dxa"/>
            <w:noWrap/>
            <w:vAlign w:val="center"/>
          </w:tcPr>
          <w:p w14:paraId="47571388"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72951847"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45849973" w14:textId="77777777">
        <w:trPr>
          <w:trHeight w:val="255"/>
        </w:trPr>
        <w:tc>
          <w:tcPr>
            <w:tcW w:w="560" w:type="dxa"/>
            <w:noWrap/>
            <w:vAlign w:val="center"/>
          </w:tcPr>
          <w:p w14:paraId="64A0EFF4"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16</w:t>
            </w:r>
          </w:p>
        </w:tc>
        <w:tc>
          <w:tcPr>
            <w:tcW w:w="3910" w:type="dxa"/>
            <w:noWrap/>
            <w:vAlign w:val="center"/>
          </w:tcPr>
          <w:p w14:paraId="0D2253BD" w14:textId="119E7351" w:rsidR="009B0216" w:rsidRDefault="009B0216" w:rsidP="003F6BCB">
            <w:pPr>
              <w:ind w:firstLineChars="200" w:firstLine="400"/>
              <w:rPr>
                <w:rFonts w:ascii="Arial" w:hAnsi="Arial" w:cs="Arial"/>
                <w:color w:val="000000"/>
                <w:sz w:val="20"/>
                <w:szCs w:val="20"/>
                <w:lang w:val="fi-FI"/>
              </w:rPr>
            </w:pPr>
            <w:hyperlink r:id="rId23" w:anchor="Participation-modeCode-att" w:tooltip="../../../infrastructure/rim/rim.htm#Participation-modeCode-att" w:history="1">
              <w:r w:rsidRPr="008D1F1A">
                <w:rPr>
                  <w:rFonts w:ascii="Arial" w:hAnsi="Arial" w:cs="Arial"/>
                  <w:color w:val="000000"/>
                  <w:sz w:val="20"/>
                  <w:lang w:val="fi-FI"/>
                </w:rPr>
                <w:t>modeCode</w:t>
              </w:r>
            </w:hyperlink>
          </w:p>
          <w:p w14:paraId="78F322F1"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{CWE:ParticipationMode}</w:t>
            </w:r>
          </w:p>
        </w:tc>
        <w:tc>
          <w:tcPr>
            <w:tcW w:w="1055" w:type="dxa"/>
            <w:noWrap/>
            <w:vAlign w:val="center"/>
          </w:tcPr>
          <w:p w14:paraId="22907AFA"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1BCA9360"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3EC3DFF5" w14:textId="77777777">
        <w:trPr>
          <w:trHeight w:val="255"/>
        </w:trPr>
        <w:tc>
          <w:tcPr>
            <w:tcW w:w="560" w:type="dxa"/>
            <w:noWrap/>
            <w:vAlign w:val="center"/>
          </w:tcPr>
          <w:p w14:paraId="0AFFA6E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17</w:t>
            </w:r>
          </w:p>
        </w:tc>
        <w:tc>
          <w:tcPr>
            <w:tcW w:w="3910" w:type="dxa"/>
            <w:noWrap/>
            <w:vAlign w:val="center"/>
          </w:tcPr>
          <w:p w14:paraId="0CB1878A" w14:textId="4222F3A3" w:rsidR="009B0216" w:rsidRDefault="009B0216" w:rsidP="003F6BCB">
            <w:pPr>
              <w:ind w:firstLineChars="200" w:firstLine="400"/>
              <w:rPr>
                <w:rFonts w:ascii="Arial" w:hAnsi="Arial" w:cs="Arial"/>
                <w:color w:val="000000"/>
                <w:sz w:val="20"/>
                <w:szCs w:val="20"/>
                <w:lang w:val="fi-FI"/>
              </w:rPr>
            </w:pPr>
            <w:hyperlink r:id="rId24" w:anchor="Participation-signatureCode-att" w:tooltip="../../../infrastructure/rim/rim.htm#Participation-signatureCode-att" w:history="1">
              <w:r w:rsidRPr="008D1F1A">
                <w:rPr>
                  <w:rFonts w:ascii="Arial" w:hAnsi="Arial" w:cs="Arial"/>
                  <w:color w:val="000000"/>
                  <w:sz w:val="20"/>
                  <w:lang w:val="fi-FI"/>
                </w:rPr>
                <w:t>signatureCode</w:t>
              </w:r>
            </w:hyperlink>
          </w:p>
          <w:p w14:paraId="11A97A66"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{CNE:ParticipationSignature}</w:t>
            </w:r>
          </w:p>
        </w:tc>
        <w:tc>
          <w:tcPr>
            <w:tcW w:w="1055" w:type="dxa"/>
            <w:noWrap/>
            <w:vAlign w:val="center"/>
          </w:tcPr>
          <w:p w14:paraId="2DC9568D"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200A1B3E"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0E9C94BB" w14:textId="77777777">
        <w:trPr>
          <w:trHeight w:val="255"/>
        </w:trPr>
        <w:tc>
          <w:tcPr>
            <w:tcW w:w="560" w:type="dxa"/>
            <w:noWrap/>
            <w:vAlign w:val="center"/>
          </w:tcPr>
          <w:p w14:paraId="7B7389F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18</w:t>
            </w:r>
          </w:p>
        </w:tc>
        <w:tc>
          <w:tcPr>
            <w:tcW w:w="3910" w:type="dxa"/>
            <w:noWrap/>
            <w:vAlign w:val="center"/>
          </w:tcPr>
          <w:p w14:paraId="1A802837" w14:textId="77777777" w:rsidR="009B0216" w:rsidRDefault="009B0216" w:rsidP="003F6BCB">
            <w:pPr>
              <w:ind w:firstLineChars="200" w:firstLine="400"/>
              <w:rPr>
                <w:rFonts w:ascii="Arial" w:hAnsi="Arial" w:cs="Arial"/>
                <w:color w:val="000000"/>
                <w:sz w:val="20"/>
                <w:lang w:val="fi-FI"/>
              </w:rPr>
            </w:pPr>
            <w:r w:rsidRPr="008D1F1A">
              <w:rPr>
                <w:rFonts w:ascii="Arial" w:hAnsi="Arial" w:cs="Arial"/>
                <w:color w:val="000000"/>
                <w:sz w:val="20"/>
                <w:lang w:val="fi-FI"/>
              </w:rPr>
              <w:t>signatureText</w:t>
            </w:r>
          </w:p>
          <w:p w14:paraId="4193800D"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(ED)</w:t>
            </w:r>
          </w:p>
        </w:tc>
        <w:tc>
          <w:tcPr>
            <w:tcW w:w="1055" w:type="dxa"/>
            <w:noWrap/>
            <w:vAlign w:val="center"/>
          </w:tcPr>
          <w:p w14:paraId="52A443CB"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02C9B11F"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53650B77" w14:textId="77777777">
        <w:trPr>
          <w:trHeight w:val="255"/>
        </w:trPr>
        <w:tc>
          <w:tcPr>
            <w:tcW w:w="560" w:type="dxa"/>
            <w:shd w:val="pct50" w:color="FFFF99" w:fill="FFFFCC"/>
            <w:noWrap/>
            <w:vAlign w:val="center"/>
          </w:tcPr>
          <w:p w14:paraId="280292B1"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19</w:t>
            </w:r>
          </w:p>
        </w:tc>
        <w:tc>
          <w:tcPr>
            <w:tcW w:w="3910" w:type="dxa"/>
            <w:shd w:val="pct50" w:color="FFFF99" w:fill="FFFFCC"/>
            <w:noWrap/>
            <w:vAlign w:val="center"/>
          </w:tcPr>
          <w:p w14:paraId="05C26918" w14:textId="77777777" w:rsidR="009B0216" w:rsidRPr="008D1F1A" w:rsidRDefault="009B0216"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assignedPerson</w:t>
            </w:r>
          </w:p>
        </w:tc>
        <w:tc>
          <w:tcPr>
            <w:tcW w:w="1055" w:type="dxa"/>
            <w:shd w:val="pct50" w:color="FFFF99" w:fill="FFFFCC"/>
            <w:noWrap/>
            <w:vAlign w:val="center"/>
          </w:tcPr>
          <w:p w14:paraId="0E467A9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shd w:val="pct50" w:color="FFFF99" w:fill="FFFFCC"/>
          </w:tcPr>
          <w:p w14:paraId="40D8ACAC"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60B22184" w14:textId="77777777">
        <w:trPr>
          <w:trHeight w:val="255"/>
        </w:trPr>
        <w:tc>
          <w:tcPr>
            <w:tcW w:w="560" w:type="dxa"/>
            <w:shd w:val="clear" w:color="auto" w:fill="C0C0C0"/>
            <w:noWrap/>
            <w:vAlign w:val="center"/>
          </w:tcPr>
          <w:p w14:paraId="6675AAEC"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20</w:t>
            </w:r>
          </w:p>
        </w:tc>
        <w:tc>
          <w:tcPr>
            <w:tcW w:w="3910" w:type="dxa"/>
            <w:shd w:val="clear" w:color="auto" w:fill="C0C0C0"/>
            <w:noWrap/>
            <w:vAlign w:val="center"/>
          </w:tcPr>
          <w:p w14:paraId="4B2AFFA4" w14:textId="77777777" w:rsidR="009B0216" w:rsidRPr="008D1F1A" w:rsidRDefault="009B0216"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authorOrPerformer</w:t>
            </w:r>
          </w:p>
        </w:tc>
        <w:tc>
          <w:tcPr>
            <w:tcW w:w="1055" w:type="dxa"/>
            <w:shd w:val="clear" w:color="auto" w:fill="C0C0C0"/>
            <w:noWrap/>
            <w:vAlign w:val="center"/>
          </w:tcPr>
          <w:p w14:paraId="4B9E2399"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4030" w:type="dxa"/>
            <w:shd w:val="clear" w:color="auto" w:fill="C0C0C0"/>
          </w:tcPr>
          <w:p w14:paraId="0CC88970" w14:textId="77777777" w:rsidR="009B0216" w:rsidRPr="008D1F1A" w:rsidRDefault="009B0216" w:rsidP="009B0216">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Kyselyn suorittaja, rekisterinpitäjä ja kyselevä palveluyksikkö</w:t>
            </w:r>
          </w:p>
          <w:p w14:paraId="044D53E6" w14:textId="77777777" w:rsidR="009B0216" w:rsidRPr="008D1F1A" w:rsidRDefault="009B0216" w:rsidP="009B0216">
            <w:pPr>
              <w:rPr>
                <w:rFonts w:ascii="Microsoft Sans Serif" w:hAnsi="Microsoft Sans Serif" w:cs="Microsoft Sans Serif"/>
                <w:sz w:val="18"/>
                <w:szCs w:val="18"/>
                <w:lang w:val="fi-FI"/>
              </w:rPr>
            </w:pPr>
          </w:p>
          <w:p w14:paraId="2598599A"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(participation)</w:t>
            </w:r>
          </w:p>
        </w:tc>
      </w:tr>
      <w:tr w:rsidR="009B0216" w:rsidRPr="008D1F1A" w14:paraId="59EE994B" w14:textId="77777777">
        <w:trPr>
          <w:trHeight w:val="255"/>
        </w:trPr>
        <w:tc>
          <w:tcPr>
            <w:tcW w:w="560" w:type="dxa"/>
            <w:noWrap/>
            <w:vAlign w:val="center"/>
          </w:tcPr>
          <w:p w14:paraId="2CBCA41D"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21</w:t>
            </w:r>
          </w:p>
        </w:tc>
        <w:tc>
          <w:tcPr>
            <w:tcW w:w="3910" w:type="dxa"/>
            <w:noWrap/>
            <w:vAlign w:val="center"/>
          </w:tcPr>
          <w:p w14:paraId="5BF0BA3C" w14:textId="77777777" w:rsidR="009B0216" w:rsidRDefault="009B0216"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3D257780"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r>
              <w:rPr>
                <w:rFonts w:ascii="Arial" w:hAnsi="Arial" w:cs="Arial"/>
                <w:color w:val="000000"/>
                <w:sz w:val="16"/>
                <w:szCs w:val="16"/>
                <w:lang w:val="fi-FI"/>
              </w:rPr>
              <w:tab/>
            </w:r>
            <w:r w:rsidRPr="00964F22">
              <w:rPr>
                <w:rFonts w:ascii="Arial" w:hAnsi="Arial" w:cs="Arial"/>
                <w:color w:val="000000"/>
                <w:sz w:val="16"/>
                <w:szCs w:val="16"/>
                <w:lang w:val="fi-FI"/>
              </w:rPr>
              <w:t>{CNE:x_ParticipationAuthorPerformer}</w:t>
            </w:r>
          </w:p>
        </w:tc>
        <w:tc>
          <w:tcPr>
            <w:tcW w:w="1055" w:type="dxa"/>
            <w:noWrap/>
            <w:vAlign w:val="center"/>
          </w:tcPr>
          <w:p w14:paraId="61662BF6"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27B15AA1"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"AUT"</w:t>
            </w:r>
          </w:p>
        </w:tc>
      </w:tr>
      <w:tr w:rsidR="00964F22" w:rsidRPr="008D1F1A" w14:paraId="0CBD4A3D" w14:textId="77777777">
        <w:trPr>
          <w:trHeight w:val="255"/>
        </w:trPr>
        <w:tc>
          <w:tcPr>
            <w:tcW w:w="560" w:type="dxa"/>
            <w:noWrap/>
            <w:vAlign w:val="center"/>
          </w:tcPr>
          <w:p w14:paraId="317BC50A" w14:textId="77777777" w:rsidR="00964F22" w:rsidRPr="008D1F1A" w:rsidRDefault="00964F22"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22</w:t>
            </w:r>
          </w:p>
        </w:tc>
        <w:tc>
          <w:tcPr>
            <w:tcW w:w="3910" w:type="dxa"/>
            <w:noWrap/>
            <w:vAlign w:val="center"/>
          </w:tcPr>
          <w:p w14:paraId="7442CE98" w14:textId="26DAEC1F" w:rsidR="00964F22" w:rsidRDefault="00964F22" w:rsidP="003F6BCB">
            <w:pPr>
              <w:ind w:firstLineChars="200" w:firstLine="400"/>
              <w:rPr>
                <w:rFonts w:ascii="Arial" w:hAnsi="Arial" w:cs="Arial"/>
                <w:color w:val="000000"/>
                <w:sz w:val="20"/>
                <w:szCs w:val="20"/>
                <w:lang w:val="fi-FI"/>
              </w:rPr>
            </w:pPr>
            <w:hyperlink r:id="rId25"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41FCA5BD" w14:textId="77777777" w:rsid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146F1BB4" w14:textId="77777777" w:rsidR="00964F22" w:rsidRPr="00964F22" w:rsidRDefault="00964F22"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55" w:type="dxa"/>
            <w:noWrap/>
            <w:vAlign w:val="center"/>
          </w:tcPr>
          <w:p w14:paraId="05868C48" w14:textId="77777777" w:rsidR="00964F22" w:rsidRPr="008D1F1A" w:rsidRDefault="00964F22"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15C04900" w14:textId="77777777" w:rsidR="00964F22" w:rsidRPr="008D1F1A" w:rsidRDefault="00964F22" w:rsidP="009B0216">
            <w:pPr>
              <w:rPr>
                <w:rFonts w:ascii="Microsoft Sans Serif" w:hAnsi="Microsoft Sans Serif" w:cs="Microsoft Sans Serif"/>
                <w:color w:val="000000"/>
                <w:sz w:val="18"/>
                <w:szCs w:val="18"/>
                <w:lang w:val="fi-FI"/>
              </w:rPr>
            </w:pPr>
          </w:p>
        </w:tc>
      </w:tr>
      <w:tr w:rsidR="00964F22" w:rsidRPr="008D1F1A" w14:paraId="29C890C5" w14:textId="77777777">
        <w:trPr>
          <w:trHeight w:val="255"/>
        </w:trPr>
        <w:tc>
          <w:tcPr>
            <w:tcW w:w="560" w:type="dxa"/>
            <w:noWrap/>
            <w:vAlign w:val="center"/>
          </w:tcPr>
          <w:p w14:paraId="54D5B357" w14:textId="77777777" w:rsidR="00964F22" w:rsidRPr="008D1F1A" w:rsidRDefault="00964F22"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23</w:t>
            </w:r>
          </w:p>
        </w:tc>
        <w:tc>
          <w:tcPr>
            <w:tcW w:w="3910" w:type="dxa"/>
            <w:noWrap/>
            <w:vAlign w:val="center"/>
          </w:tcPr>
          <w:p w14:paraId="254DFEC1" w14:textId="11673412" w:rsidR="00964F22" w:rsidRDefault="00964F22" w:rsidP="003F6BCB">
            <w:pPr>
              <w:ind w:firstLineChars="200" w:firstLine="400"/>
              <w:rPr>
                <w:rFonts w:ascii="Arial" w:hAnsi="Arial" w:cs="Arial"/>
                <w:color w:val="000000"/>
                <w:sz w:val="20"/>
                <w:szCs w:val="20"/>
                <w:lang w:val="fi-FI"/>
              </w:rPr>
            </w:pPr>
            <w:hyperlink r:id="rId26" w:anchor="Participation-noteText-att" w:tooltip="../../../infrastructure/rim/rim.htm#Participation-noteText-att" w:history="1">
              <w:r w:rsidRPr="008D1F1A">
                <w:rPr>
                  <w:rFonts w:ascii="Arial" w:hAnsi="Arial" w:cs="Arial"/>
                  <w:color w:val="000000"/>
                  <w:sz w:val="20"/>
                  <w:lang w:val="fi-FI"/>
                </w:rPr>
                <w:t>noteText</w:t>
              </w:r>
            </w:hyperlink>
          </w:p>
          <w:p w14:paraId="3C32E60A"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Participation (ED)</w:t>
            </w:r>
          </w:p>
        </w:tc>
        <w:tc>
          <w:tcPr>
            <w:tcW w:w="1055" w:type="dxa"/>
            <w:noWrap/>
            <w:vAlign w:val="center"/>
          </w:tcPr>
          <w:p w14:paraId="07AFE2C1" w14:textId="77777777" w:rsidR="00964F22" w:rsidRPr="008D1F1A" w:rsidRDefault="00964F22"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019AC6C8" w14:textId="77777777" w:rsidR="00964F22" w:rsidRPr="008D1F1A" w:rsidRDefault="00964F22" w:rsidP="009B0216">
            <w:pPr>
              <w:rPr>
                <w:rFonts w:ascii="Microsoft Sans Serif" w:hAnsi="Microsoft Sans Serif" w:cs="Microsoft Sans Serif"/>
                <w:color w:val="000000"/>
                <w:sz w:val="18"/>
                <w:szCs w:val="18"/>
                <w:lang w:val="fi-FI"/>
              </w:rPr>
            </w:pPr>
          </w:p>
        </w:tc>
      </w:tr>
      <w:tr w:rsidR="00964F22" w:rsidRPr="008D1F1A" w14:paraId="499D9577" w14:textId="77777777">
        <w:trPr>
          <w:trHeight w:val="255"/>
        </w:trPr>
        <w:tc>
          <w:tcPr>
            <w:tcW w:w="560" w:type="dxa"/>
            <w:noWrap/>
            <w:vAlign w:val="center"/>
          </w:tcPr>
          <w:p w14:paraId="0E668C32" w14:textId="77777777" w:rsidR="00964F22" w:rsidRPr="008D1F1A" w:rsidRDefault="00964F22"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24</w:t>
            </w:r>
          </w:p>
        </w:tc>
        <w:tc>
          <w:tcPr>
            <w:tcW w:w="3910" w:type="dxa"/>
            <w:noWrap/>
            <w:vAlign w:val="center"/>
          </w:tcPr>
          <w:p w14:paraId="0F1D02BE" w14:textId="77777777" w:rsidR="00964F22" w:rsidRDefault="00964F22"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66FEE111"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55" w:type="dxa"/>
            <w:noWrap/>
            <w:vAlign w:val="center"/>
          </w:tcPr>
          <w:p w14:paraId="5B0D278C" w14:textId="77777777" w:rsidR="00964F22" w:rsidRPr="008D1F1A" w:rsidRDefault="00964F22"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22B30A44" w14:textId="77777777" w:rsidR="00964F22" w:rsidRPr="008D1F1A" w:rsidRDefault="00964F22" w:rsidP="009B0216">
            <w:pPr>
              <w:rPr>
                <w:rFonts w:ascii="Microsoft Sans Serif" w:hAnsi="Microsoft Sans Serif" w:cs="Microsoft Sans Serif"/>
                <w:color w:val="000000"/>
                <w:sz w:val="18"/>
                <w:szCs w:val="18"/>
                <w:lang w:val="fi-FI"/>
              </w:rPr>
            </w:pPr>
          </w:p>
        </w:tc>
      </w:tr>
      <w:tr w:rsidR="00964F22" w:rsidRPr="008D1F1A" w14:paraId="4BA9A23F" w14:textId="77777777">
        <w:trPr>
          <w:trHeight w:val="255"/>
        </w:trPr>
        <w:tc>
          <w:tcPr>
            <w:tcW w:w="560" w:type="dxa"/>
            <w:noWrap/>
            <w:vAlign w:val="center"/>
          </w:tcPr>
          <w:p w14:paraId="3D7BCA00" w14:textId="77777777" w:rsidR="00964F22" w:rsidRPr="008D1F1A" w:rsidRDefault="00964F22"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25</w:t>
            </w:r>
          </w:p>
        </w:tc>
        <w:tc>
          <w:tcPr>
            <w:tcW w:w="3910" w:type="dxa"/>
            <w:noWrap/>
            <w:vAlign w:val="center"/>
          </w:tcPr>
          <w:p w14:paraId="51013EB0" w14:textId="5E161F5C" w:rsidR="00964F22" w:rsidRDefault="00964F22" w:rsidP="003F6BCB">
            <w:pPr>
              <w:ind w:firstLineChars="200" w:firstLine="400"/>
              <w:rPr>
                <w:rFonts w:ascii="Arial" w:hAnsi="Arial" w:cs="Arial"/>
                <w:color w:val="000000"/>
                <w:sz w:val="20"/>
                <w:szCs w:val="20"/>
                <w:lang w:val="fi-FI"/>
              </w:rPr>
            </w:pPr>
            <w:hyperlink r:id="rId27" w:anchor="Participation-modeCode-att" w:tooltip="../../../infrastructure/rim/rim.htm#Participation-modeCode-att" w:history="1">
              <w:r w:rsidRPr="008D1F1A">
                <w:rPr>
                  <w:rFonts w:ascii="Arial" w:hAnsi="Arial" w:cs="Arial"/>
                  <w:color w:val="000000"/>
                  <w:sz w:val="20"/>
                  <w:lang w:val="fi-FI"/>
                </w:rPr>
                <w:t>modeCode</w:t>
              </w:r>
            </w:hyperlink>
          </w:p>
          <w:p w14:paraId="37CEB3DD"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{CWE:ParticipationMode}</w:t>
            </w:r>
          </w:p>
        </w:tc>
        <w:tc>
          <w:tcPr>
            <w:tcW w:w="1055" w:type="dxa"/>
            <w:noWrap/>
            <w:vAlign w:val="center"/>
          </w:tcPr>
          <w:p w14:paraId="0FD6FB88" w14:textId="77777777" w:rsidR="00964F22" w:rsidRPr="008D1F1A" w:rsidRDefault="00964F22"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457C4681" w14:textId="77777777" w:rsidR="00964F22" w:rsidRPr="008D1F1A" w:rsidRDefault="00964F22" w:rsidP="009B0216">
            <w:pPr>
              <w:rPr>
                <w:rFonts w:ascii="Microsoft Sans Serif" w:hAnsi="Microsoft Sans Serif" w:cs="Microsoft Sans Serif"/>
                <w:sz w:val="18"/>
                <w:szCs w:val="18"/>
                <w:lang w:val="fi-FI"/>
              </w:rPr>
            </w:pPr>
          </w:p>
        </w:tc>
      </w:tr>
      <w:tr w:rsidR="00964F22" w:rsidRPr="008D1F1A" w14:paraId="4C392141" w14:textId="77777777">
        <w:trPr>
          <w:trHeight w:val="255"/>
        </w:trPr>
        <w:tc>
          <w:tcPr>
            <w:tcW w:w="560" w:type="dxa"/>
            <w:noWrap/>
            <w:vAlign w:val="center"/>
          </w:tcPr>
          <w:p w14:paraId="45C22D7E" w14:textId="77777777" w:rsidR="00964F22" w:rsidRPr="008D1F1A" w:rsidRDefault="00964F22"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26</w:t>
            </w:r>
          </w:p>
        </w:tc>
        <w:tc>
          <w:tcPr>
            <w:tcW w:w="3910" w:type="dxa"/>
            <w:noWrap/>
            <w:vAlign w:val="center"/>
          </w:tcPr>
          <w:p w14:paraId="4558161C" w14:textId="732F3C8C" w:rsidR="00964F22" w:rsidRDefault="00964F22" w:rsidP="003F6BCB">
            <w:pPr>
              <w:ind w:firstLineChars="200" w:firstLine="400"/>
              <w:rPr>
                <w:rFonts w:ascii="Arial" w:hAnsi="Arial" w:cs="Arial"/>
                <w:color w:val="000000"/>
                <w:sz w:val="20"/>
                <w:szCs w:val="20"/>
                <w:lang w:val="fi-FI"/>
              </w:rPr>
            </w:pPr>
            <w:hyperlink r:id="rId28" w:anchor="Participation-signatureCode-att" w:tooltip="../../../infrastructure/rim/rim.htm#Participation-signatureCode-att" w:history="1">
              <w:r w:rsidRPr="008D1F1A">
                <w:rPr>
                  <w:rFonts w:ascii="Arial" w:hAnsi="Arial" w:cs="Arial"/>
                  <w:color w:val="000000"/>
                  <w:sz w:val="20"/>
                  <w:lang w:val="fi-FI"/>
                </w:rPr>
                <w:t>signatureCode</w:t>
              </w:r>
            </w:hyperlink>
          </w:p>
          <w:p w14:paraId="5F551A1E"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{CNE:ParticipationSignature}</w:t>
            </w:r>
          </w:p>
        </w:tc>
        <w:tc>
          <w:tcPr>
            <w:tcW w:w="1055" w:type="dxa"/>
            <w:noWrap/>
            <w:vAlign w:val="center"/>
          </w:tcPr>
          <w:p w14:paraId="5ED7EAF4" w14:textId="77777777" w:rsidR="00964F22" w:rsidRPr="008D1F1A" w:rsidRDefault="00964F22"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1C5D8EB9" w14:textId="77777777" w:rsidR="00964F22" w:rsidRPr="008D1F1A" w:rsidRDefault="00964F22" w:rsidP="009B0216">
            <w:pPr>
              <w:rPr>
                <w:rFonts w:ascii="Microsoft Sans Serif" w:hAnsi="Microsoft Sans Serif" w:cs="Microsoft Sans Serif"/>
                <w:sz w:val="18"/>
                <w:szCs w:val="18"/>
                <w:lang w:val="fi-FI"/>
              </w:rPr>
            </w:pPr>
          </w:p>
        </w:tc>
      </w:tr>
      <w:tr w:rsidR="00964F22" w:rsidRPr="008D1F1A" w14:paraId="718FBA80" w14:textId="77777777">
        <w:trPr>
          <w:trHeight w:val="255"/>
        </w:trPr>
        <w:tc>
          <w:tcPr>
            <w:tcW w:w="560" w:type="dxa"/>
            <w:noWrap/>
            <w:vAlign w:val="center"/>
          </w:tcPr>
          <w:p w14:paraId="46BD907B" w14:textId="77777777" w:rsidR="00964F22" w:rsidRPr="008D1F1A" w:rsidRDefault="00964F22"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27</w:t>
            </w:r>
          </w:p>
        </w:tc>
        <w:tc>
          <w:tcPr>
            <w:tcW w:w="3910" w:type="dxa"/>
            <w:noWrap/>
            <w:vAlign w:val="center"/>
          </w:tcPr>
          <w:p w14:paraId="715C9EAA" w14:textId="77777777" w:rsidR="00964F22" w:rsidRDefault="00964F22" w:rsidP="003F6BCB">
            <w:pPr>
              <w:ind w:firstLineChars="200" w:firstLine="400"/>
              <w:rPr>
                <w:rFonts w:ascii="Arial" w:hAnsi="Arial" w:cs="Arial"/>
                <w:color w:val="000000"/>
                <w:sz w:val="20"/>
                <w:lang w:val="fi-FI"/>
              </w:rPr>
            </w:pPr>
            <w:r w:rsidRPr="008D1F1A">
              <w:rPr>
                <w:rFonts w:ascii="Arial" w:hAnsi="Arial" w:cs="Arial"/>
                <w:color w:val="000000"/>
                <w:sz w:val="20"/>
                <w:lang w:val="fi-FI"/>
              </w:rPr>
              <w:t>signatureText</w:t>
            </w:r>
          </w:p>
          <w:p w14:paraId="093FD3C0"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(ED)</w:t>
            </w:r>
          </w:p>
        </w:tc>
        <w:tc>
          <w:tcPr>
            <w:tcW w:w="1055" w:type="dxa"/>
            <w:noWrap/>
            <w:vAlign w:val="center"/>
          </w:tcPr>
          <w:p w14:paraId="70AB271E" w14:textId="77777777" w:rsidR="00964F22" w:rsidRPr="008D1F1A" w:rsidRDefault="00964F22"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710896D7" w14:textId="77777777" w:rsidR="00964F22" w:rsidRPr="008D1F1A" w:rsidRDefault="00964F22" w:rsidP="009B0216">
            <w:pPr>
              <w:rPr>
                <w:rFonts w:ascii="Microsoft Sans Serif" w:hAnsi="Microsoft Sans Serif" w:cs="Microsoft Sans Serif"/>
                <w:sz w:val="18"/>
                <w:szCs w:val="18"/>
                <w:lang w:val="fi-FI"/>
              </w:rPr>
            </w:pPr>
          </w:p>
        </w:tc>
      </w:tr>
      <w:tr w:rsidR="009B0216" w:rsidRPr="008D1F1A" w14:paraId="6FABC387" w14:textId="77777777">
        <w:trPr>
          <w:trHeight w:val="255"/>
        </w:trPr>
        <w:tc>
          <w:tcPr>
            <w:tcW w:w="560" w:type="dxa"/>
            <w:shd w:val="clear" w:color="auto" w:fill="C0C0C0"/>
            <w:noWrap/>
            <w:vAlign w:val="center"/>
          </w:tcPr>
          <w:p w14:paraId="31F2BF34"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28</w:t>
            </w:r>
          </w:p>
        </w:tc>
        <w:tc>
          <w:tcPr>
            <w:tcW w:w="3910" w:type="dxa"/>
            <w:shd w:val="clear" w:color="auto" w:fill="C0C0C0"/>
            <w:noWrap/>
            <w:vAlign w:val="center"/>
          </w:tcPr>
          <w:p w14:paraId="489E0DB9" w14:textId="77777777" w:rsidR="009B0216" w:rsidRPr="008D1F1A" w:rsidRDefault="009B0216" w:rsidP="003F6BCB">
            <w:pPr>
              <w:ind w:firstLineChars="200" w:firstLine="36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participationChoice</w:t>
            </w:r>
          </w:p>
        </w:tc>
        <w:tc>
          <w:tcPr>
            <w:tcW w:w="1055" w:type="dxa"/>
            <w:shd w:val="clear" w:color="auto" w:fill="C0C0C0"/>
            <w:noWrap/>
            <w:vAlign w:val="center"/>
          </w:tcPr>
          <w:p w14:paraId="72815842"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shd w:val="clear" w:color="auto" w:fill="C0C0C0"/>
          </w:tcPr>
          <w:p w14:paraId="6723C4F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Tällä rakenteella voidaan ilmaista useita author-participation:eita: Kyselyn suorittaja, rekisterinp</w:t>
            </w:r>
            <w:r w:rsidRPr="008D1F1A">
              <w:rPr>
                <w:rFonts w:ascii="Microsoft Sans Serif" w:hAnsi="Microsoft Sans Serif" w:cs="Microsoft Sans Serif"/>
                <w:sz w:val="18"/>
                <w:szCs w:val="18"/>
                <w:lang w:val="fi-FI"/>
              </w:rPr>
              <w:t>i</w:t>
            </w:r>
            <w:r w:rsidRPr="008D1F1A">
              <w:rPr>
                <w:rFonts w:ascii="Microsoft Sans Serif" w:hAnsi="Microsoft Sans Serif" w:cs="Microsoft Sans Serif"/>
                <w:sz w:val="18"/>
                <w:szCs w:val="18"/>
                <w:lang w:val="fi-FI"/>
              </w:rPr>
              <w:t>täjä ja kyselevä palveluyksikkö</w:t>
            </w:r>
          </w:p>
          <w:p w14:paraId="62478A8C" w14:textId="77777777" w:rsidR="009B0216" w:rsidRPr="008D1F1A" w:rsidRDefault="009B0216" w:rsidP="009B0216">
            <w:pPr>
              <w:rPr>
                <w:rFonts w:ascii="Microsoft Sans Serif" w:hAnsi="Microsoft Sans Serif" w:cs="Microsoft Sans Serif"/>
                <w:sz w:val="18"/>
                <w:szCs w:val="18"/>
                <w:lang w:val="fi-FI"/>
              </w:rPr>
            </w:pPr>
          </w:p>
          <w:p w14:paraId="6D9B08C1"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SAV-muutos, tässä sanomankuvauksessa ei ole valmiina rekisterinpitäjän / kyselevän palveluy</w:t>
            </w:r>
            <w:r w:rsidRPr="008D1F1A">
              <w:rPr>
                <w:rFonts w:ascii="Microsoft Sans Serif" w:hAnsi="Microsoft Sans Serif" w:cs="Microsoft Sans Serif"/>
                <w:sz w:val="18"/>
                <w:szCs w:val="18"/>
                <w:lang w:val="fi-FI"/>
              </w:rPr>
              <w:t>k</w:t>
            </w:r>
            <w:r w:rsidRPr="008D1F1A">
              <w:rPr>
                <w:rFonts w:ascii="Microsoft Sans Serif" w:hAnsi="Microsoft Sans Serif" w:cs="Microsoft Sans Serif"/>
                <w:sz w:val="18"/>
                <w:szCs w:val="18"/>
                <w:lang w:val="fi-FI"/>
              </w:rPr>
              <w:t>sikön tietoja vaan ainoastaan suorittajan tiedot (ja laitteen) tiedot. SAVissa tähän lisätään myös organisaatiota kuvaava CMET.</w:t>
            </w:r>
          </w:p>
        </w:tc>
      </w:tr>
      <w:tr w:rsidR="009B0216" w:rsidRPr="008D1F1A" w14:paraId="7FDB9C85" w14:textId="77777777">
        <w:trPr>
          <w:trHeight w:val="255"/>
        </w:trPr>
        <w:tc>
          <w:tcPr>
            <w:tcW w:w="560" w:type="dxa"/>
            <w:shd w:val="pct50" w:color="FFFF99" w:fill="FFFFCC"/>
            <w:noWrap/>
            <w:vAlign w:val="center"/>
          </w:tcPr>
          <w:p w14:paraId="2B791625"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29</w:t>
            </w:r>
          </w:p>
        </w:tc>
        <w:tc>
          <w:tcPr>
            <w:tcW w:w="3910" w:type="dxa"/>
            <w:shd w:val="pct50" w:color="FFFF99" w:fill="FFFFCC"/>
            <w:noWrap/>
            <w:vAlign w:val="center"/>
          </w:tcPr>
          <w:p w14:paraId="5F5345E8" w14:textId="77777777" w:rsidR="009B0216" w:rsidRPr="008D1F1A" w:rsidRDefault="009B0216"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choice types in participationChoice</w:t>
            </w:r>
          </w:p>
        </w:tc>
        <w:tc>
          <w:tcPr>
            <w:tcW w:w="1055" w:type="dxa"/>
            <w:shd w:val="pct50" w:color="FFFF99" w:fill="FFFFCC"/>
            <w:noWrap/>
            <w:vAlign w:val="center"/>
          </w:tcPr>
          <w:p w14:paraId="18ADC587"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4030" w:type="dxa"/>
            <w:shd w:val="pct50" w:color="FFFF99" w:fill="FFFFCC"/>
          </w:tcPr>
          <w:p w14:paraId="5D7F8343"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095B837E" w14:textId="77777777">
        <w:trPr>
          <w:trHeight w:val="255"/>
        </w:trPr>
        <w:tc>
          <w:tcPr>
            <w:tcW w:w="560" w:type="dxa"/>
            <w:shd w:val="pct50" w:color="FFFF99" w:fill="FFFFCC"/>
            <w:noWrap/>
            <w:vAlign w:val="center"/>
          </w:tcPr>
          <w:p w14:paraId="27108BD6"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29</w:t>
            </w:r>
          </w:p>
        </w:tc>
        <w:tc>
          <w:tcPr>
            <w:tcW w:w="3910" w:type="dxa"/>
            <w:shd w:val="pct50" w:color="FFFF99" w:fill="FFFFCC"/>
            <w:noWrap/>
            <w:vAlign w:val="center"/>
          </w:tcPr>
          <w:p w14:paraId="40D14B69" w14:textId="77777777" w:rsidR="009B0216" w:rsidRPr="008D1F1A" w:rsidRDefault="009B0216"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assignedOrganization</w:t>
            </w:r>
          </w:p>
        </w:tc>
        <w:tc>
          <w:tcPr>
            <w:tcW w:w="1055" w:type="dxa"/>
            <w:shd w:val="pct50" w:color="FFFF99" w:fill="FFFFCC"/>
            <w:noWrap/>
            <w:vAlign w:val="center"/>
          </w:tcPr>
          <w:p w14:paraId="3846DD9A"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4030" w:type="dxa"/>
            <w:shd w:val="pct50" w:color="FFFF99" w:fill="FFFFCC"/>
          </w:tcPr>
          <w:p w14:paraId="11B02A59" w14:textId="77777777" w:rsidR="009B0216" w:rsidRPr="008D1F1A" w:rsidRDefault="009B0216" w:rsidP="009B0216">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Rekisterinpitäjä ja/tai kyselevä palveluyksikkö </w:t>
            </w:r>
          </w:p>
          <w:p w14:paraId="2E556429" w14:textId="77777777" w:rsidR="009B0216" w:rsidRPr="008D1F1A" w:rsidRDefault="009B0216" w:rsidP="009B0216">
            <w:pPr>
              <w:rPr>
                <w:rFonts w:ascii="Microsoft Sans Serif" w:hAnsi="Microsoft Sans Serif" w:cs="Microsoft Sans Serif"/>
                <w:sz w:val="18"/>
                <w:szCs w:val="18"/>
                <w:lang w:val="fi-FI"/>
              </w:rPr>
            </w:pPr>
          </w:p>
          <w:p w14:paraId="1CF04BD8" w14:textId="77777777" w:rsidR="009B0216" w:rsidRPr="008D1F1A" w:rsidRDefault="009B0216" w:rsidP="009B0216">
            <w:pPr>
              <w:rPr>
                <w:rFonts w:ascii="Microsoft Sans Serif" w:hAnsi="Microsoft Sans Serif" w:cs="Microsoft Sans Serif"/>
                <w:b/>
                <w:sz w:val="18"/>
                <w:szCs w:val="18"/>
                <w:lang w:val="fi-FI"/>
              </w:rPr>
            </w:pPr>
            <w:r w:rsidRPr="008D1F1A">
              <w:rPr>
                <w:rFonts w:ascii="Microsoft Sans Serif" w:hAnsi="Microsoft Sans Serif" w:cs="Microsoft Sans Serif"/>
                <w:sz w:val="18"/>
                <w:szCs w:val="18"/>
                <w:lang w:val="fi-FI"/>
              </w:rPr>
              <w:t>SAV-lisäys, ei ole valmiina tässä sanomankuv</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uksessa</w:t>
            </w:r>
          </w:p>
          <w:p w14:paraId="499A53DE" w14:textId="77777777" w:rsidR="009B0216" w:rsidRPr="008D1F1A" w:rsidRDefault="009B0216" w:rsidP="009B0216">
            <w:pPr>
              <w:rPr>
                <w:rFonts w:ascii="Microsoft Sans Serif" w:hAnsi="Microsoft Sans Serif" w:cs="Microsoft Sans Serif"/>
                <w:sz w:val="18"/>
                <w:szCs w:val="18"/>
                <w:lang w:val="fi-FI"/>
              </w:rPr>
            </w:pPr>
          </w:p>
          <w:p w14:paraId="4090408B"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organisaation tiedoille:</w:t>
            </w:r>
          </w:p>
          <w:p w14:paraId="7908E69D" w14:textId="77777777" w:rsidR="009B0216" w:rsidRPr="008D1F1A" w:rsidRDefault="009B0216" w:rsidP="009B0216">
            <w:pPr>
              <w:rPr>
                <w:rFonts w:ascii="Microsoft Sans Serif" w:hAnsi="Microsoft Sans Serif" w:cs="Microsoft Sans Serif"/>
                <w:sz w:val="18"/>
                <w:szCs w:val="18"/>
                <w:lang w:val="fi-FI"/>
              </w:rPr>
            </w:pPr>
          </w:p>
          <w:p w14:paraId="6584183C"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R_AssignedOrgan</w:t>
            </w:r>
            <w:r w:rsidR="00263889">
              <w:rPr>
                <w:rFonts w:ascii="Microsoft Sans Serif" w:hAnsi="Microsoft Sans Serif" w:cs="Microsoft Sans Serif"/>
                <w:sz w:val="18"/>
                <w:szCs w:val="18"/>
                <w:lang w:val="fi-FI"/>
              </w:rPr>
              <w:t>ization identified/confirmable COCT_MT090202</w:t>
            </w:r>
            <w:r w:rsidRPr="008D1F1A">
              <w:rPr>
                <w:rFonts w:ascii="Microsoft Sans Serif" w:hAnsi="Microsoft Sans Serif" w:cs="Microsoft Sans Serif"/>
                <w:sz w:val="18"/>
                <w:szCs w:val="18"/>
                <w:lang w:val="fi-FI"/>
              </w:rPr>
              <w:t>UV01</w:t>
            </w:r>
          </w:p>
          <w:p w14:paraId="17A291BD" w14:textId="77777777" w:rsidR="009B0216" w:rsidRPr="008D1F1A" w:rsidRDefault="009B0216" w:rsidP="009B0216">
            <w:pPr>
              <w:rPr>
                <w:rFonts w:ascii="Microsoft Sans Serif" w:hAnsi="Microsoft Sans Serif" w:cs="Microsoft Sans Serif"/>
                <w:sz w:val="18"/>
                <w:szCs w:val="18"/>
                <w:lang w:val="fi-FI"/>
              </w:rPr>
            </w:pPr>
          </w:p>
          <w:p w14:paraId="52BDAE44"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Tämä CMET on kuvattu erikseen kappaleessa </w:t>
            </w:r>
            <w:r w:rsidR="006552DC">
              <w:rPr>
                <w:rFonts w:ascii="Microsoft Sans Serif" w:hAnsi="Microsoft Sans Serif" w:cs="Microsoft Sans Serif"/>
                <w:sz w:val="18"/>
                <w:szCs w:val="18"/>
                <w:lang w:val="fi-FI"/>
              </w:rPr>
              <w:fldChar w:fldCharType="begin"/>
            </w:r>
            <w:r w:rsidR="006552DC">
              <w:rPr>
                <w:rFonts w:ascii="Microsoft Sans Serif" w:hAnsi="Microsoft Sans Serif" w:cs="Microsoft Sans Serif"/>
                <w:sz w:val="18"/>
                <w:szCs w:val="18"/>
                <w:lang w:val="fi-FI"/>
              </w:rPr>
              <w:instrText xml:space="preserve"> REF _Ref155076710 \r \h </w:instrText>
            </w:r>
            <w:r w:rsidR="00621CD9" w:rsidRPr="006552DC">
              <w:rPr>
                <w:rFonts w:ascii="Microsoft Sans Serif" w:hAnsi="Microsoft Sans Serif" w:cs="Microsoft Sans Serif"/>
                <w:sz w:val="18"/>
                <w:szCs w:val="18"/>
                <w:lang w:val="fi-FI"/>
              </w:rPr>
            </w:r>
            <w:r w:rsidR="006552DC">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6.3</w:t>
            </w:r>
            <w:r w:rsidR="006552DC">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p w14:paraId="51D33FCB" w14:textId="77777777" w:rsidR="009B0216" w:rsidRPr="008D1F1A" w:rsidRDefault="009B0216" w:rsidP="009B0216">
            <w:pPr>
              <w:rPr>
                <w:rFonts w:ascii="Microsoft Sans Serif" w:hAnsi="Microsoft Sans Serif" w:cs="Microsoft Sans Serif"/>
                <w:sz w:val="18"/>
                <w:szCs w:val="18"/>
                <w:lang w:val="fi-FI"/>
              </w:rPr>
            </w:pPr>
          </w:p>
          <w:p w14:paraId="30432776"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kyselevän palveluyksikön lisäksi oltava myös rekisterinpitäjä tieto, käytetään authorO</w:t>
            </w:r>
            <w:r w:rsidRPr="008D1F1A">
              <w:rPr>
                <w:rFonts w:ascii="Microsoft Sans Serif" w:hAnsi="Microsoft Sans Serif" w:cs="Microsoft Sans Serif"/>
                <w:sz w:val="18"/>
                <w:szCs w:val="18"/>
                <w:lang w:val="fi-FI"/>
              </w:rPr>
              <w:t>r</w:t>
            </w:r>
            <w:r w:rsidRPr="008D1F1A">
              <w:rPr>
                <w:rFonts w:ascii="Microsoft Sans Serif" w:hAnsi="Microsoft Sans Serif" w:cs="Microsoft Sans Serif"/>
                <w:sz w:val="18"/>
                <w:szCs w:val="18"/>
                <w:lang w:val="fi-FI"/>
              </w:rPr>
              <w:t>Performer-participationia organisaation osalta kahteen kertaan, joissa kummassakin assign</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dOrganisation. Nämä erotetaan assignedO</w:t>
            </w:r>
            <w:r w:rsidRPr="008D1F1A">
              <w:rPr>
                <w:rFonts w:ascii="Microsoft Sans Serif" w:hAnsi="Microsoft Sans Serif" w:cs="Microsoft Sans Serif"/>
                <w:sz w:val="18"/>
                <w:szCs w:val="18"/>
                <w:lang w:val="fi-FI"/>
              </w:rPr>
              <w:t>r</w:t>
            </w:r>
            <w:r w:rsidRPr="008D1F1A">
              <w:rPr>
                <w:rFonts w:ascii="Microsoft Sans Serif" w:hAnsi="Microsoft Sans Serif" w:cs="Microsoft Sans Serif"/>
                <w:sz w:val="18"/>
                <w:szCs w:val="18"/>
                <w:lang w:val="fi-FI"/>
              </w:rPr>
              <w:t>ganisation roolissa olevalla code elementillä.</w:t>
            </w:r>
          </w:p>
          <w:p w14:paraId="1B4DB61B" w14:textId="77777777" w:rsidR="009B0216" w:rsidRPr="008D1F1A" w:rsidRDefault="009B0216" w:rsidP="009B0216">
            <w:pPr>
              <w:rPr>
                <w:rFonts w:ascii="Microsoft Sans Serif" w:hAnsi="Microsoft Sans Serif" w:cs="Microsoft Sans Serif"/>
                <w:sz w:val="18"/>
                <w:szCs w:val="18"/>
                <w:lang w:val="fi-FI"/>
              </w:rPr>
            </w:pPr>
          </w:p>
          <w:p w14:paraId="0F4FF44A"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molemmat em. ovat sama yksikkö niin, tulee 2 kertaa author, ja codella voidaan yksilöidä, kumpi on kyseessä.</w:t>
            </w:r>
          </w:p>
        </w:tc>
      </w:tr>
      <w:tr w:rsidR="009B0216" w:rsidRPr="008D1F1A" w14:paraId="54361F77" w14:textId="77777777">
        <w:trPr>
          <w:trHeight w:val="255"/>
        </w:trPr>
        <w:tc>
          <w:tcPr>
            <w:tcW w:w="560" w:type="dxa"/>
            <w:shd w:val="pct50" w:color="FFFF99" w:fill="FFFFCC"/>
            <w:noWrap/>
            <w:vAlign w:val="center"/>
          </w:tcPr>
          <w:p w14:paraId="16D02CA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30</w:t>
            </w:r>
          </w:p>
        </w:tc>
        <w:tc>
          <w:tcPr>
            <w:tcW w:w="3910" w:type="dxa"/>
            <w:shd w:val="pct50" w:color="FFFF99" w:fill="FFFFCC"/>
            <w:noWrap/>
            <w:vAlign w:val="center"/>
          </w:tcPr>
          <w:p w14:paraId="4B4CC446" w14:textId="77777777" w:rsidR="009B0216" w:rsidRPr="008D1F1A" w:rsidRDefault="009B0216"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color w:val="000000"/>
                <w:sz w:val="18"/>
                <w:szCs w:val="18"/>
                <w:lang w:val="fi-FI"/>
              </w:rPr>
              <w:t>assignedPerson</w:t>
            </w:r>
          </w:p>
        </w:tc>
        <w:tc>
          <w:tcPr>
            <w:tcW w:w="1055" w:type="dxa"/>
            <w:shd w:val="pct50" w:color="FFFF99" w:fill="FFFFCC"/>
            <w:noWrap/>
            <w:vAlign w:val="center"/>
          </w:tcPr>
          <w:p w14:paraId="5B129C9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4030" w:type="dxa"/>
            <w:shd w:val="pct50" w:color="FFFF99" w:fill="FFFFCC"/>
          </w:tcPr>
          <w:p w14:paraId="740DA9DC" w14:textId="77777777" w:rsidR="009B0216" w:rsidRPr="008D1F1A" w:rsidRDefault="009B0216" w:rsidP="009B0216">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Kyselyn suorittaja</w:t>
            </w:r>
          </w:p>
          <w:p w14:paraId="4B3A63CB" w14:textId="77777777" w:rsidR="009B0216" w:rsidRPr="008D1F1A" w:rsidRDefault="009B0216" w:rsidP="009B0216">
            <w:pPr>
              <w:rPr>
                <w:rFonts w:ascii="Microsoft Sans Serif" w:hAnsi="Microsoft Sans Serif" w:cs="Microsoft Sans Serif"/>
                <w:sz w:val="18"/>
                <w:szCs w:val="18"/>
                <w:lang w:val="fi-FI"/>
              </w:rPr>
            </w:pPr>
          </w:p>
          <w:p w14:paraId="1A133ACA"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CMET kyselyn suorittajan tiedoille:</w:t>
            </w:r>
          </w:p>
          <w:p w14:paraId="6EC31B44" w14:textId="77777777" w:rsidR="009B0216" w:rsidRPr="008D1F1A" w:rsidRDefault="009B0216" w:rsidP="009B0216">
            <w:pPr>
              <w:rPr>
                <w:rFonts w:ascii="Microsoft Sans Serif" w:hAnsi="Microsoft Sans Serif" w:cs="Microsoft Sans Serif"/>
                <w:sz w:val="18"/>
                <w:szCs w:val="18"/>
                <w:lang w:val="fi-FI"/>
              </w:rPr>
            </w:pPr>
          </w:p>
          <w:p w14:paraId="4DF9EF45"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R_AssignedPerson universal</w:t>
            </w:r>
          </w:p>
          <w:p w14:paraId="085D15BE"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COCT_MT090100UV01. </w:t>
            </w:r>
          </w:p>
          <w:p w14:paraId="7617CE2C" w14:textId="77777777" w:rsidR="009B0216" w:rsidRPr="008D1F1A" w:rsidRDefault="009B0216" w:rsidP="009B0216">
            <w:pPr>
              <w:rPr>
                <w:rFonts w:ascii="Microsoft Sans Serif" w:hAnsi="Microsoft Sans Serif" w:cs="Microsoft Sans Serif"/>
                <w:sz w:val="18"/>
                <w:szCs w:val="18"/>
                <w:lang w:val="fi-FI"/>
              </w:rPr>
            </w:pPr>
          </w:p>
          <w:p w14:paraId="0A4D580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xml:space="preserve">Tämä CMET on </w:t>
            </w:r>
            <w:r w:rsidR="006552DC">
              <w:rPr>
                <w:rFonts w:ascii="Microsoft Sans Serif" w:hAnsi="Microsoft Sans Serif" w:cs="Microsoft Sans Serif"/>
                <w:sz w:val="18"/>
                <w:szCs w:val="18"/>
                <w:lang w:val="fi-FI"/>
              </w:rPr>
              <w:t xml:space="preserve">kuvattu erikseen kappaleessa </w:t>
            </w:r>
            <w:r w:rsidR="006552DC">
              <w:rPr>
                <w:rFonts w:ascii="Microsoft Sans Serif" w:hAnsi="Microsoft Sans Serif" w:cs="Microsoft Sans Serif"/>
                <w:sz w:val="18"/>
                <w:szCs w:val="18"/>
                <w:lang w:val="fi-FI"/>
              </w:rPr>
              <w:fldChar w:fldCharType="begin"/>
            </w:r>
            <w:r w:rsidR="006552DC">
              <w:rPr>
                <w:rFonts w:ascii="Microsoft Sans Serif" w:hAnsi="Microsoft Sans Serif" w:cs="Microsoft Sans Serif"/>
                <w:sz w:val="18"/>
                <w:szCs w:val="18"/>
                <w:lang w:val="fi-FI"/>
              </w:rPr>
              <w:instrText xml:space="preserve"> REF _Ref155076727 \r \h </w:instrText>
            </w:r>
            <w:r w:rsidR="00621CD9" w:rsidRPr="006552DC">
              <w:rPr>
                <w:rFonts w:ascii="Microsoft Sans Serif" w:hAnsi="Microsoft Sans Serif" w:cs="Microsoft Sans Serif"/>
                <w:sz w:val="18"/>
                <w:szCs w:val="18"/>
                <w:lang w:val="fi-FI"/>
              </w:rPr>
            </w:r>
            <w:r w:rsidR="006552DC">
              <w:rPr>
                <w:rFonts w:ascii="Microsoft Sans Serif" w:hAnsi="Microsoft Sans Serif" w:cs="Microsoft Sans Serif"/>
                <w:sz w:val="18"/>
                <w:szCs w:val="18"/>
                <w:lang w:val="fi-FI"/>
              </w:rPr>
              <w:fldChar w:fldCharType="separate"/>
            </w:r>
            <w:r w:rsidR="00FC748B">
              <w:rPr>
                <w:rFonts w:ascii="Microsoft Sans Serif" w:hAnsi="Microsoft Sans Serif" w:cs="Microsoft Sans Serif"/>
                <w:sz w:val="18"/>
                <w:szCs w:val="18"/>
                <w:lang w:val="fi-FI"/>
              </w:rPr>
              <w:t>6.2</w:t>
            </w:r>
            <w:r w:rsidR="006552DC">
              <w:rPr>
                <w:rFonts w:ascii="Microsoft Sans Serif" w:hAnsi="Microsoft Sans Serif" w:cs="Microsoft Sans Serif"/>
                <w:sz w:val="18"/>
                <w:szCs w:val="18"/>
                <w:lang w:val="fi-FI"/>
              </w:rPr>
              <w:fldChar w:fldCharType="end"/>
            </w:r>
            <w:r w:rsidRPr="008D1F1A">
              <w:rPr>
                <w:rFonts w:ascii="Microsoft Sans Serif" w:hAnsi="Microsoft Sans Serif" w:cs="Microsoft Sans Serif"/>
                <w:sz w:val="18"/>
                <w:szCs w:val="18"/>
                <w:lang w:val="fi-FI"/>
              </w:rPr>
              <w:t>.</w:t>
            </w:r>
          </w:p>
        </w:tc>
      </w:tr>
      <w:tr w:rsidR="009B0216" w:rsidRPr="008D1F1A" w14:paraId="7C0B8960" w14:textId="77777777">
        <w:trPr>
          <w:trHeight w:val="255"/>
        </w:trPr>
        <w:tc>
          <w:tcPr>
            <w:tcW w:w="560" w:type="dxa"/>
            <w:shd w:val="pct50" w:color="FFFF99" w:fill="FFFFCC"/>
            <w:noWrap/>
            <w:vAlign w:val="center"/>
          </w:tcPr>
          <w:p w14:paraId="3B61F0CC" w14:textId="77777777" w:rsidR="009B0216" w:rsidRPr="008D1F1A" w:rsidRDefault="009B0216" w:rsidP="009B0216">
            <w:pPr>
              <w:rPr>
                <w:rFonts w:ascii="Microsoft Sans Serif" w:hAnsi="Microsoft Sans Serif" w:cs="Microsoft Sans Serif"/>
                <w:sz w:val="18"/>
                <w:szCs w:val="18"/>
                <w:lang w:val="fi-FI"/>
              </w:rPr>
            </w:pPr>
          </w:p>
        </w:tc>
        <w:tc>
          <w:tcPr>
            <w:tcW w:w="3910" w:type="dxa"/>
            <w:shd w:val="pct50" w:color="FFFF99" w:fill="FFFFCC"/>
            <w:noWrap/>
            <w:vAlign w:val="center"/>
          </w:tcPr>
          <w:p w14:paraId="375F9069" w14:textId="77777777" w:rsidR="009B0216" w:rsidRPr="008D1F1A" w:rsidRDefault="009B0216"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assignedDevice</w:t>
            </w:r>
          </w:p>
        </w:tc>
        <w:tc>
          <w:tcPr>
            <w:tcW w:w="1055" w:type="dxa"/>
            <w:shd w:val="pct50" w:color="FFFF99" w:fill="FFFFCC"/>
            <w:noWrap/>
            <w:vAlign w:val="center"/>
          </w:tcPr>
          <w:p w14:paraId="6833DEDD" w14:textId="77777777" w:rsidR="009B0216" w:rsidRPr="008D1F1A" w:rsidRDefault="009B0216" w:rsidP="009B0216">
            <w:pPr>
              <w:rPr>
                <w:rFonts w:ascii="Microsoft Sans Serif" w:hAnsi="Microsoft Sans Serif" w:cs="Microsoft Sans Serif"/>
                <w:sz w:val="18"/>
                <w:szCs w:val="18"/>
                <w:lang w:val="fi-FI"/>
              </w:rPr>
            </w:pPr>
          </w:p>
        </w:tc>
        <w:tc>
          <w:tcPr>
            <w:tcW w:w="4030" w:type="dxa"/>
            <w:shd w:val="pct50" w:color="FFFF99" w:fill="FFFFCC"/>
          </w:tcPr>
          <w:p w14:paraId="28F9B282" w14:textId="77777777" w:rsidR="009B0216" w:rsidRPr="008D1F1A" w:rsidRDefault="009B0216" w:rsidP="009B0216">
            <w:pPr>
              <w:rPr>
                <w:rFonts w:ascii="Microsoft Sans Serif" w:hAnsi="Microsoft Sans Serif" w:cs="Microsoft Sans Serif"/>
                <w:bCs/>
                <w:i/>
                <w:iCs/>
                <w:sz w:val="18"/>
                <w:szCs w:val="18"/>
                <w:lang w:val="fi-FI"/>
              </w:rPr>
            </w:pPr>
            <w:r w:rsidRPr="008D1F1A">
              <w:rPr>
                <w:rFonts w:ascii="Microsoft Sans Serif" w:hAnsi="Microsoft Sans Serif" w:cs="Microsoft Sans Serif"/>
                <w:bCs/>
                <w:i/>
                <w:iCs/>
                <w:sz w:val="18"/>
                <w:szCs w:val="18"/>
                <w:lang w:val="fi-FI"/>
              </w:rPr>
              <w:t>R_AssignedDeviceUniversal</w:t>
            </w:r>
          </w:p>
          <w:p w14:paraId="0E41E020" w14:textId="77777777" w:rsidR="009B0216" w:rsidRPr="008D1F1A" w:rsidRDefault="009B0216" w:rsidP="009B0216">
            <w:pPr>
              <w:rPr>
                <w:rFonts w:ascii="Microsoft Sans Serif" w:hAnsi="Microsoft Sans Serif" w:cs="Microsoft Sans Serif"/>
                <w:bCs/>
                <w:i/>
                <w:iCs/>
                <w:sz w:val="18"/>
                <w:szCs w:val="18"/>
                <w:lang w:val="fi-FI"/>
              </w:rPr>
            </w:pPr>
          </w:p>
          <w:p w14:paraId="103FD643" w14:textId="77777777" w:rsidR="009B0216" w:rsidRPr="008D1F1A" w:rsidRDefault="009B0216" w:rsidP="009B0216">
            <w:pPr>
              <w:rPr>
                <w:rFonts w:ascii="Microsoft Sans Serif" w:hAnsi="Microsoft Sans Serif" w:cs="Microsoft Sans Serif"/>
                <w:bCs/>
                <w:iCs/>
                <w:sz w:val="18"/>
                <w:szCs w:val="18"/>
                <w:lang w:val="fi-FI"/>
              </w:rPr>
            </w:pPr>
            <w:r w:rsidRPr="008D1F1A">
              <w:rPr>
                <w:rFonts w:ascii="Microsoft Sans Serif" w:hAnsi="Microsoft Sans Serif" w:cs="Microsoft Sans Serif"/>
                <w:bCs/>
                <w:iCs/>
                <w:sz w:val="18"/>
                <w:szCs w:val="18"/>
                <w:lang w:val="fi-FI"/>
              </w:rPr>
              <w:t>Ei määritelty SAV-tietosisältöihin.</w:t>
            </w:r>
          </w:p>
        </w:tc>
      </w:tr>
      <w:tr w:rsidR="009B0216" w:rsidRPr="008D1F1A" w14:paraId="0F92AFC4" w14:textId="77777777">
        <w:trPr>
          <w:trHeight w:val="255"/>
        </w:trPr>
        <w:tc>
          <w:tcPr>
            <w:tcW w:w="560" w:type="dxa"/>
            <w:shd w:val="pct50" w:color="FFFF99" w:fill="FFFFCC"/>
            <w:noWrap/>
            <w:vAlign w:val="center"/>
          </w:tcPr>
          <w:p w14:paraId="61A21B3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31</w:t>
            </w:r>
          </w:p>
        </w:tc>
        <w:tc>
          <w:tcPr>
            <w:tcW w:w="3910" w:type="dxa"/>
            <w:shd w:val="pct50" w:color="FFFF99" w:fill="FFFFCC"/>
            <w:noWrap/>
            <w:vAlign w:val="center"/>
          </w:tcPr>
          <w:p w14:paraId="22F9EF42" w14:textId="77777777" w:rsidR="009B0216" w:rsidRPr="008D1F1A" w:rsidRDefault="009B0216"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end contents of participationChoice</w:t>
            </w:r>
          </w:p>
        </w:tc>
        <w:tc>
          <w:tcPr>
            <w:tcW w:w="1055" w:type="dxa"/>
            <w:shd w:val="pct50" w:color="FFFF99" w:fill="FFFFCC"/>
            <w:noWrap/>
            <w:vAlign w:val="center"/>
          </w:tcPr>
          <w:p w14:paraId="695C834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4030" w:type="dxa"/>
            <w:shd w:val="pct50" w:color="FFFF99" w:fill="FFFFCC"/>
          </w:tcPr>
          <w:p w14:paraId="1D242B02"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5EA34A78" w14:textId="77777777">
        <w:trPr>
          <w:trHeight w:val="255"/>
        </w:trPr>
        <w:tc>
          <w:tcPr>
            <w:tcW w:w="560" w:type="dxa"/>
            <w:shd w:val="clear" w:color="auto" w:fill="C0C0C0"/>
            <w:noWrap/>
            <w:vAlign w:val="center"/>
          </w:tcPr>
          <w:p w14:paraId="096DA2FC"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31</w:t>
            </w:r>
          </w:p>
        </w:tc>
        <w:tc>
          <w:tcPr>
            <w:tcW w:w="3910" w:type="dxa"/>
            <w:shd w:val="clear" w:color="auto" w:fill="C0C0C0"/>
            <w:noWrap/>
            <w:vAlign w:val="center"/>
          </w:tcPr>
          <w:p w14:paraId="4E125A8A" w14:textId="77777777" w:rsidR="009B0216" w:rsidRPr="008D1F1A" w:rsidRDefault="009B0216"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dataEnterer</w:t>
            </w:r>
          </w:p>
        </w:tc>
        <w:tc>
          <w:tcPr>
            <w:tcW w:w="1055" w:type="dxa"/>
            <w:shd w:val="clear" w:color="auto" w:fill="C0C0C0"/>
            <w:noWrap/>
            <w:vAlign w:val="center"/>
          </w:tcPr>
          <w:p w14:paraId="3128346E"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4030" w:type="dxa"/>
            <w:shd w:val="clear" w:color="auto" w:fill="C0C0C0"/>
          </w:tcPr>
          <w:p w14:paraId="6E7020B2"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182D2062" w14:textId="77777777">
        <w:trPr>
          <w:trHeight w:val="255"/>
        </w:trPr>
        <w:tc>
          <w:tcPr>
            <w:tcW w:w="560" w:type="dxa"/>
            <w:noWrap/>
            <w:vAlign w:val="center"/>
          </w:tcPr>
          <w:p w14:paraId="396CB689"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32</w:t>
            </w:r>
          </w:p>
        </w:tc>
        <w:tc>
          <w:tcPr>
            <w:tcW w:w="3910" w:type="dxa"/>
            <w:noWrap/>
            <w:vAlign w:val="center"/>
          </w:tcPr>
          <w:p w14:paraId="1AA3708D" w14:textId="77777777" w:rsidR="009B0216" w:rsidRDefault="009B0216"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0B218F57" w14:textId="77777777" w:rsid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p>
          <w:p w14:paraId="2184C656" w14:textId="77777777" w:rsidR="00964F22" w:rsidRPr="00964F22" w:rsidRDefault="00964F22"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{CNE:ENT, f</w:t>
            </w:r>
            <w:r w:rsidRPr="00964F22">
              <w:rPr>
                <w:rFonts w:ascii="Arial" w:hAnsi="Arial" w:cs="Arial"/>
                <w:color w:val="000000"/>
                <w:sz w:val="16"/>
                <w:szCs w:val="16"/>
                <w:lang w:val="fi-FI"/>
              </w:rPr>
              <w:t>i</w:t>
            </w:r>
            <w:r w:rsidRPr="00964F22">
              <w:rPr>
                <w:rFonts w:ascii="Arial" w:hAnsi="Arial" w:cs="Arial"/>
                <w:color w:val="000000"/>
                <w:sz w:val="16"/>
                <w:szCs w:val="16"/>
                <w:lang w:val="fi-FI"/>
              </w:rPr>
              <w:t>xed value= "ENT"}</w:t>
            </w:r>
          </w:p>
        </w:tc>
        <w:tc>
          <w:tcPr>
            <w:tcW w:w="1055" w:type="dxa"/>
            <w:noWrap/>
            <w:vAlign w:val="center"/>
          </w:tcPr>
          <w:p w14:paraId="7DB9A0E3"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555E27E3"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2F5D0F1F" w14:textId="77777777">
        <w:trPr>
          <w:trHeight w:val="255"/>
        </w:trPr>
        <w:tc>
          <w:tcPr>
            <w:tcW w:w="560" w:type="dxa"/>
            <w:noWrap/>
            <w:vAlign w:val="center"/>
          </w:tcPr>
          <w:p w14:paraId="16401F2E"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33</w:t>
            </w:r>
          </w:p>
        </w:tc>
        <w:tc>
          <w:tcPr>
            <w:tcW w:w="3910" w:type="dxa"/>
            <w:noWrap/>
            <w:vAlign w:val="center"/>
          </w:tcPr>
          <w:p w14:paraId="34F8D771" w14:textId="4EF803CC" w:rsidR="00964F22" w:rsidRDefault="00964F22" w:rsidP="003F6BCB">
            <w:pPr>
              <w:ind w:firstLineChars="200" w:firstLine="400"/>
              <w:rPr>
                <w:rFonts w:ascii="Arial" w:hAnsi="Arial" w:cs="Arial"/>
                <w:color w:val="000000"/>
                <w:sz w:val="20"/>
                <w:szCs w:val="20"/>
                <w:lang w:val="fi-FI"/>
              </w:rPr>
            </w:pPr>
            <w:hyperlink r:id="rId29"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496DD893" w14:textId="77777777" w:rsid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161A6708" w14:textId="77777777" w:rsidR="009B0216" w:rsidRPr="008D1F1A" w:rsidRDefault="00964F22"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55" w:type="dxa"/>
            <w:noWrap/>
            <w:vAlign w:val="center"/>
          </w:tcPr>
          <w:p w14:paraId="0DEF5967"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32458070"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761DAF6C" w14:textId="77777777">
        <w:trPr>
          <w:trHeight w:val="255"/>
        </w:trPr>
        <w:tc>
          <w:tcPr>
            <w:tcW w:w="560" w:type="dxa"/>
            <w:noWrap/>
            <w:vAlign w:val="center"/>
          </w:tcPr>
          <w:p w14:paraId="2019E836"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34</w:t>
            </w:r>
          </w:p>
        </w:tc>
        <w:tc>
          <w:tcPr>
            <w:tcW w:w="3910" w:type="dxa"/>
            <w:noWrap/>
            <w:vAlign w:val="center"/>
          </w:tcPr>
          <w:p w14:paraId="1CEE3231" w14:textId="77777777" w:rsidR="00964F22" w:rsidRDefault="00964F22"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79083BB8" w14:textId="77777777" w:rsidR="009B0216" w:rsidRPr="008D1F1A" w:rsidRDefault="00964F22" w:rsidP="003F6BCB">
            <w:pPr>
              <w:ind w:firstLineChars="200" w:firstLine="400"/>
              <w:rPr>
                <w:rFonts w:ascii="Arial" w:hAnsi="Arial" w:cs="Arial"/>
                <w:color w:val="000000"/>
                <w:sz w:val="20"/>
                <w:szCs w:val="20"/>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55" w:type="dxa"/>
            <w:noWrap/>
            <w:vAlign w:val="center"/>
          </w:tcPr>
          <w:p w14:paraId="4BE7EB58"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1B3C5F38"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389F2640" w14:textId="77777777">
        <w:trPr>
          <w:trHeight w:val="255"/>
        </w:trPr>
        <w:tc>
          <w:tcPr>
            <w:tcW w:w="560" w:type="dxa"/>
            <w:shd w:val="pct50" w:color="FFFF99" w:fill="FFFFCC"/>
            <w:noWrap/>
            <w:vAlign w:val="center"/>
          </w:tcPr>
          <w:p w14:paraId="6BDFB865"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35</w:t>
            </w:r>
          </w:p>
        </w:tc>
        <w:tc>
          <w:tcPr>
            <w:tcW w:w="3910" w:type="dxa"/>
            <w:shd w:val="pct50" w:color="FFFF99" w:fill="FFFFCC"/>
            <w:noWrap/>
            <w:vAlign w:val="center"/>
          </w:tcPr>
          <w:p w14:paraId="00B1E5C5" w14:textId="77777777" w:rsidR="009B0216" w:rsidRPr="008D1F1A" w:rsidRDefault="009B0216"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assignedPerson</w:t>
            </w:r>
          </w:p>
        </w:tc>
        <w:tc>
          <w:tcPr>
            <w:tcW w:w="1055" w:type="dxa"/>
            <w:shd w:val="pct50" w:color="FFFF99" w:fill="FFFFCC"/>
            <w:noWrap/>
            <w:vAlign w:val="center"/>
          </w:tcPr>
          <w:p w14:paraId="43C85968"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shd w:val="pct50" w:color="FFFF99" w:fill="FFFFCC"/>
          </w:tcPr>
          <w:p w14:paraId="781AD660"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38204D11" w14:textId="77777777">
        <w:trPr>
          <w:trHeight w:val="255"/>
        </w:trPr>
        <w:tc>
          <w:tcPr>
            <w:tcW w:w="560" w:type="dxa"/>
            <w:shd w:val="clear" w:color="auto" w:fill="C0C0C0"/>
            <w:noWrap/>
            <w:vAlign w:val="center"/>
          </w:tcPr>
          <w:p w14:paraId="4C8B250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36</w:t>
            </w:r>
          </w:p>
        </w:tc>
        <w:tc>
          <w:tcPr>
            <w:tcW w:w="3910" w:type="dxa"/>
            <w:shd w:val="clear" w:color="auto" w:fill="C0C0C0"/>
            <w:noWrap/>
            <w:vAlign w:val="center"/>
          </w:tcPr>
          <w:p w14:paraId="1117D409" w14:textId="77777777" w:rsidR="009B0216" w:rsidRPr="008D1F1A" w:rsidRDefault="009B0216"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informationRecipient</w:t>
            </w:r>
          </w:p>
        </w:tc>
        <w:tc>
          <w:tcPr>
            <w:tcW w:w="1055" w:type="dxa"/>
            <w:shd w:val="clear" w:color="auto" w:fill="C0C0C0"/>
            <w:noWrap/>
            <w:vAlign w:val="center"/>
          </w:tcPr>
          <w:p w14:paraId="5A2E1EFB"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4030" w:type="dxa"/>
            <w:shd w:val="clear" w:color="auto" w:fill="C0C0C0"/>
          </w:tcPr>
          <w:p w14:paraId="3667687D"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0B7E0223" w14:textId="77777777">
        <w:trPr>
          <w:trHeight w:val="255"/>
        </w:trPr>
        <w:tc>
          <w:tcPr>
            <w:tcW w:w="560" w:type="dxa"/>
            <w:noWrap/>
            <w:vAlign w:val="center"/>
          </w:tcPr>
          <w:p w14:paraId="4A394DDB"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37</w:t>
            </w:r>
          </w:p>
        </w:tc>
        <w:tc>
          <w:tcPr>
            <w:tcW w:w="3910" w:type="dxa"/>
            <w:noWrap/>
            <w:vAlign w:val="center"/>
          </w:tcPr>
          <w:p w14:paraId="136CABBE" w14:textId="77777777" w:rsidR="009B0216" w:rsidRDefault="009B0216"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4B05620D"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r>
              <w:rPr>
                <w:rFonts w:ascii="Arial" w:hAnsi="Arial" w:cs="Arial"/>
                <w:color w:val="000000"/>
                <w:sz w:val="16"/>
                <w:szCs w:val="16"/>
                <w:lang w:val="fi-FI"/>
              </w:rPr>
              <w:tab/>
            </w:r>
            <w:r w:rsidRPr="00964F22">
              <w:rPr>
                <w:rFonts w:ascii="Arial" w:hAnsi="Arial" w:cs="Arial"/>
                <w:color w:val="000000"/>
                <w:sz w:val="16"/>
                <w:szCs w:val="16"/>
                <w:lang w:val="fi-FI"/>
              </w:rPr>
              <w:t>{CNE:ParticipationInformationRecipient}</w:t>
            </w:r>
          </w:p>
        </w:tc>
        <w:tc>
          <w:tcPr>
            <w:tcW w:w="1055" w:type="dxa"/>
            <w:noWrap/>
            <w:vAlign w:val="center"/>
          </w:tcPr>
          <w:p w14:paraId="288F783F"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2304D577"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1A7A408F" w14:textId="77777777">
        <w:trPr>
          <w:trHeight w:val="255"/>
        </w:trPr>
        <w:tc>
          <w:tcPr>
            <w:tcW w:w="560" w:type="dxa"/>
            <w:noWrap/>
            <w:vAlign w:val="center"/>
          </w:tcPr>
          <w:p w14:paraId="7C24AC4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38</w:t>
            </w:r>
          </w:p>
        </w:tc>
        <w:tc>
          <w:tcPr>
            <w:tcW w:w="3910" w:type="dxa"/>
            <w:noWrap/>
            <w:vAlign w:val="center"/>
          </w:tcPr>
          <w:p w14:paraId="25F18558" w14:textId="694CBC4F" w:rsidR="00964F22" w:rsidRDefault="00964F22" w:rsidP="003F6BCB">
            <w:pPr>
              <w:ind w:firstLineChars="200" w:firstLine="400"/>
              <w:rPr>
                <w:rFonts w:ascii="Arial" w:hAnsi="Arial" w:cs="Arial"/>
                <w:color w:val="000000"/>
                <w:sz w:val="20"/>
                <w:szCs w:val="20"/>
                <w:lang w:val="fi-FI"/>
              </w:rPr>
            </w:pPr>
            <w:hyperlink r:id="rId30"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3D955650" w14:textId="77777777" w:rsid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251D10A2" w14:textId="77777777" w:rsidR="009B0216" w:rsidRPr="008D1F1A" w:rsidRDefault="00964F22" w:rsidP="003F6BCB">
            <w:pPr>
              <w:ind w:firstLineChars="200" w:firstLine="320"/>
              <w:rPr>
                <w:rFonts w:ascii="Arial" w:hAnsi="Arial" w:cs="Arial"/>
                <w:color w:val="0000FF"/>
                <w:sz w:val="20"/>
                <w:szCs w:val="20"/>
                <w:u w:val="single"/>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55" w:type="dxa"/>
            <w:noWrap/>
            <w:vAlign w:val="center"/>
          </w:tcPr>
          <w:p w14:paraId="6713DAF6"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7FC3ED79"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605D6D46" w14:textId="77777777">
        <w:trPr>
          <w:trHeight w:val="255"/>
        </w:trPr>
        <w:tc>
          <w:tcPr>
            <w:tcW w:w="560" w:type="dxa"/>
            <w:noWrap/>
            <w:vAlign w:val="center"/>
          </w:tcPr>
          <w:p w14:paraId="5F0B5C54"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39</w:t>
            </w:r>
          </w:p>
        </w:tc>
        <w:tc>
          <w:tcPr>
            <w:tcW w:w="3910" w:type="dxa"/>
            <w:noWrap/>
            <w:vAlign w:val="center"/>
          </w:tcPr>
          <w:p w14:paraId="51E1ED10" w14:textId="77777777" w:rsidR="009B0216" w:rsidRDefault="009B0216"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635063E4" w14:textId="77777777" w:rsidR="00964F22" w:rsidRPr="008D1F1A" w:rsidRDefault="00964F22" w:rsidP="003F6BCB">
            <w:pPr>
              <w:ind w:firstLineChars="200" w:firstLine="400"/>
              <w:rPr>
                <w:rFonts w:ascii="Arial" w:hAnsi="Arial" w:cs="Arial"/>
                <w:color w:val="000000"/>
                <w:sz w:val="20"/>
                <w:szCs w:val="20"/>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55" w:type="dxa"/>
            <w:noWrap/>
            <w:vAlign w:val="center"/>
          </w:tcPr>
          <w:p w14:paraId="1E14FCF1"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26387E99"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7FDD131F" w14:textId="77777777">
        <w:trPr>
          <w:trHeight w:val="255"/>
        </w:trPr>
        <w:tc>
          <w:tcPr>
            <w:tcW w:w="560" w:type="dxa"/>
            <w:shd w:val="pct50" w:color="FFFF99" w:fill="FFFFCC"/>
            <w:noWrap/>
            <w:vAlign w:val="center"/>
          </w:tcPr>
          <w:p w14:paraId="7B361162"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40</w:t>
            </w:r>
          </w:p>
        </w:tc>
        <w:tc>
          <w:tcPr>
            <w:tcW w:w="3910" w:type="dxa"/>
            <w:shd w:val="pct50" w:color="FFFF99" w:fill="FFFFCC"/>
            <w:noWrap/>
            <w:vAlign w:val="center"/>
          </w:tcPr>
          <w:p w14:paraId="6445DF93" w14:textId="77777777" w:rsidR="009B0216" w:rsidRPr="008D1F1A" w:rsidRDefault="009B0216"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assignedPerson</w:t>
            </w:r>
          </w:p>
        </w:tc>
        <w:tc>
          <w:tcPr>
            <w:tcW w:w="1055" w:type="dxa"/>
            <w:shd w:val="pct50" w:color="FFFF99" w:fill="FFFFCC"/>
            <w:noWrap/>
            <w:vAlign w:val="center"/>
          </w:tcPr>
          <w:p w14:paraId="679EF7B8"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shd w:val="pct50" w:color="FFFF99" w:fill="FFFFCC"/>
          </w:tcPr>
          <w:p w14:paraId="58924E92"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2B53A880" w14:textId="77777777">
        <w:trPr>
          <w:trHeight w:val="255"/>
        </w:trPr>
        <w:tc>
          <w:tcPr>
            <w:tcW w:w="560" w:type="dxa"/>
            <w:shd w:val="clear" w:color="auto" w:fill="C0C0C0"/>
            <w:noWrap/>
            <w:vAlign w:val="center"/>
          </w:tcPr>
          <w:p w14:paraId="5F339587"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41</w:t>
            </w:r>
          </w:p>
        </w:tc>
        <w:tc>
          <w:tcPr>
            <w:tcW w:w="3910" w:type="dxa"/>
            <w:shd w:val="clear" w:color="auto" w:fill="C0C0C0"/>
            <w:noWrap/>
            <w:vAlign w:val="center"/>
          </w:tcPr>
          <w:p w14:paraId="58FC5341" w14:textId="77777777" w:rsidR="009B0216" w:rsidRPr="008D1F1A" w:rsidRDefault="009B0216"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reasonOf</w:t>
            </w:r>
          </w:p>
        </w:tc>
        <w:tc>
          <w:tcPr>
            <w:tcW w:w="1055" w:type="dxa"/>
            <w:shd w:val="clear" w:color="auto" w:fill="C0C0C0"/>
            <w:noWrap/>
            <w:vAlign w:val="center"/>
          </w:tcPr>
          <w:p w14:paraId="6312BE13"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030" w:type="dxa"/>
            <w:shd w:val="clear" w:color="auto" w:fill="C0C0C0"/>
          </w:tcPr>
          <w:p w14:paraId="6112DA75"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560B34F0" w14:textId="77777777">
        <w:trPr>
          <w:trHeight w:val="255"/>
        </w:trPr>
        <w:tc>
          <w:tcPr>
            <w:tcW w:w="560" w:type="dxa"/>
            <w:noWrap/>
            <w:vAlign w:val="center"/>
          </w:tcPr>
          <w:p w14:paraId="437402DA"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42</w:t>
            </w:r>
          </w:p>
        </w:tc>
        <w:tc>
          <w:tcPr>
            <w:tcW w:w="3910" w:type="dxa"/>
            <w:noWrap/>
            <w:vAlign w:val="center"/>
          </w:tcPr>
          <w:p w14:paraId="549E428E" w14:textId="77777777" w:rsidR="009B0216" w:rsidRDefault="009B0216"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566C27DD" w14:textId="77777777" w:rsid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ActRelationship (CS) </w:t>
            </w:r>
          </w:p>
          <w:p w14:paraId="0E4220CE" w14:textId="77777777" w:rsidR="00964F22" w:rsidRPr="00964F22" w:rsidRDefault="00964F22"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{CNE:RSON, d</w:t>
            </w:r>
            <w:r w:rsidRPr="00964F22">
              <w:rPr>
                <w:rFonts w:ascii="Arial" w:hAnsi="Arial" w:cs="Arial"/>
                <w:color w:val="000000"/>
                <w:sz w:val="16"/>
                <w:szCs w:val="16"/>
                <w:lang w:val="fi-FI"/>
              </w:rPr>
              <w:t>e</w:t>
            </w:r>
            <w:r w:rsidRPr="00964F22">
              <w:rPr>
                <w:rFonts w:ascii="Arial" w:hAnsi="Arial" w:cs="Arial"/>
                <w:color w:val="000000"/>
                <w:sz w:val="16"/>
                <w:szCs w:val="16"/>
                <w:lang w:val="fi-FI"/>
              </w:rPr>
              <w:t>fault= "RSON"}</w:t>
            </w:r>
          </w:p>
        </w:tc>
        <w:tc>
          <w:tcPr>
            <w:tcW w:w="1055" w:type="dxa"/>
            <w:noWrap/>
            <w:vAlign w:val="center"/>
          </w:tcPr>
          <w:p w14:paraId="19F1384F"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5609EE63"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0C06B891" w14:textId="77777777">
        <w:trPr>
          <w:trHeight w:val="255"/>
        </w:trPr>
        <w:tc>
          <w:tcPr>
            <w:tcW w:w="560" w:type="dxa"/>
            <w:noWrap/>
            <w:vAlign w:val="center"/>
          </w:tcPr>
          <w:p w14:paraId="06FAC76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43</w:t>
            </w:r>
          </w:p>
        </w:tc>
        <w:tc>
          <w:tcPr>
            <w:tcW w:w="3910" w:type="dxa"/>
            <w:noWrap/>
            <w:vAlign w:val="center"/>
          </w:tcPr>
          <w:p w14:paraId="5DBFDF87" w14:textId="6C2B9334" w:rsidR="009B0216" w:rsidRDefault="009B0216" w:rsidP="003F6BCB">
            <w:pPr>
              <w:ind w:firstLineChars="200" w:firstLine="400"/>
              <w:rPr>
                <w:rFonts w:ascii="Arial" w:hAnsi="Arial" w:cs="Arial"/>
                <w:color w:val="000000"/>
                <w:sz w:val="20"/>
                <w:szCs w:val="20"/>
                <w:lang w:val="fi-FI"/>
              </w:rPr>
            </w:pPr>
            <w:hyperlink r:id="rId31" w:anchor="ActRelationship-contextConductionInd-att" w:tooltip="../../../infrastructure/rim/rim.htm#ActRelationship-contextConductionInd-att" w:history="1">
              <w:r w:rsidRPr="008D1F1A">
                <w:rPr>
                  <w:rFonts w:ascii="Arial" w:hAnsi="Arial" w:cs="Arial"/>
                  <w:color w:val="000000"/>
                  <w:sz w:val="20"/>
                  <w:lang w:val="fi-FI"/>
                </w:rPr>
                <w:t>contextConductionInd</w:t>
              </w:r>
            </w:hyperlink>
          </w:p>
          <w:p w14:paraId="24EF3196"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ActRelationship (BL)</w:t>
            </w:r>
          </w:p>
        </w:tc>
        <w:tc>
          <w:tcPr>
            <w:tcW w:w="1055" w:type="dxa"/>
            <w:noWrap/>
            <w:vAlign w:val="center"/>
          </w:tcPr>
          <w:p w14:paraId="074DFE6B"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562607D1"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22DFC81B" w14:textId="77777777">
        <w:trPr>
          <w:trHeight w:val="255"/>
        </w:trPr>
        <w:tc>
          <w:tcPr>
            <w:tcW w:w="560" w:type="dxa"/>
            <w:shd w:val="pct50" w:color="FFFF99" w:fill="FFFFCC"/>
            <w:noWrap/>
            <w:vAlign w:val="center"/>
          </w:tcPr>
          <w:p w14:paraId="78E34BC5"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44</w:t>
            </w:r>
          </w:p>
        </w:tc>
        <w:tc>
          <w:tcPr>
            <w:tcW w:w="3910" w:type="dxa"/>
            <w:shd w:val="pct50" w:color="FFFF99" w:fill="FFFFCC"/>
            <w:noWrap/>
            <w:vAlign w:val="center"/>
          </w:tcPr>
          <w:p w14:paraId="42DEAE24" w14:textId="77777777" w:rsidR="009B0216" w:rsidRPr="008D1F1A" w:rsidRDefault="009B0216"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detectedIssueEvent</w:t>
            </w:r>
          </w:p>
        </w:tc>
        <w:tc>
          <w:tcPr>
            <w:tcW w:w="1055" w:type="dxa"/>
            <w:shd w:val="pct50" w:color="FFFF99" w:fill="FFFFCC"/>
            <w:noWrap/>
            <w:vAlign w:val="center"/>
          </w:tcPr>
          <w:p w14:paraId="73CB725E"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shd w:val="pct50" w:color="FFFF99" w:fill="FFFFCC"/>
          </w:tcPr>
          <w:p w14:paraId="5EEF7170"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3166BC31" w14:textId="77777777">
        <w:trPr>
          <w:trHeight w:val="255"/>
        </w:trPr>
        <w:tc>
          <w:tcPr>
            <w:tcW w:w="560" w:type="dxa"/>
            <w:shd w:val="clear" w:color="auto" w:fill="C0C0C0"/>
            <w:noWrap/>
            <w:vAlign w:val="center"/>
          </w:tcPr>
          <w:p w14:paraId="7E0C754B"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45</w:t>
            </w:r>
          </w:p>
        </w:tc>
        <w:tc>
          <w:tcPr>
            <w:tcW w:w="3910" w:type="dxa"/>
            <w:shd w:val="clear" w:color="auto" w:fill="C0C0C0"/>
            <w:noWrap/>
            <w:vAlign w:val="center"/>
          </w:tcPr>
          <w:p w14:paraId="3EFCB502" w14:textId="77777777" w:rsidR="009B0216" w:rsidRPr="008D1F1A" w:rsidRDefault="009B0216"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queryByParameter</w:t>
            </w:r>
          </w:p>
        </w:tc>
        <w:tc>
          <w:tcPr>
            <w:tcW w:w="1055" w:type="dxa"/>
            <w:shd w:val="clear" w:color="auto" w:fill="C0C0C0"/>
            <w:noWrap/>
            <w:vAlign w:val="center"/>
          </w:tcPr>
          <w:p w14:paraId="7FB8E3D1"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shd w:val="clear" w:color="auto" w:fill="C0C0C0"/>
          </w:tcPr>
          <w:p w14:paraId="7308BDD0" w14:textId="77777777" w:rsidR="009B0216" w:rsidRPr="008D1F1A" w:rsidRDefault="009B0216" w:rsidP="009B0216">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Kysellään parametrilistan avulla</w:t>
            </w:r>
          </w:p>
        </w:tc>
      </w:tr>
      <w:tr w:rsidR="009B0216" w:rsidRPr="008D1F1A" w14:paraId="0B6932EE" w14:textId="77777777">
        <w:trPr>
          <w:trHeight w:val="255"/>
        </w:trPr>
        <w:tc>
          <w:tcPr>
            <w:tcW w:w="560" w:type="dxa"/>
            <w:noWrap/>
            <w:vAlign w:val="center"/>
          </w:tcPr>
          <w:p w14:paraId="4D4E5F5E"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46</w:t>
            </w:r>
          </w:p>
        </w:tc>
        <w:tc>
          <w:tcPr>
            <w:tcW w:w="3910" w:type="dxa"/>
            <w:noWrap/>
            <w:vAlign w:val="center"/>
          </w:tcPr>
          <w:p w14:paraId="52AD827F" w14:textId="77777777" w:rsidR="009B0216" w:rsidRDefault="009B0216" w:rsidP="003F6BCB">
            <w:pPr>
              <w:ind w:firstLineChars="200" w:firstLine="400"/>
              <w:rPr>
                <w:rFonts w:ascii="Arial" w:hAnsi="Arial" w:cs="Arial"/>
                <w:color w:val="000000"/>
                <w:sz w:val="20"/>
                <w:lang w:val="fi-FI"/>
              </w:rPr>
            </w:pPr>
            <w:r w:rsidRPr="008D1F1A">
              <w:rPr>
                <w:rFonts w:ascii="Arial" w:hAnsi="Arial" w:cs="Arial"/>
                <w:color w:val="000000"/>
                <w:sz w:val="20"/>
                <w:lang w:val="fi-FI"/>
              </w:rPr>
              <w:t>queryId</w:t>
            </w:r>
          </w:p>
          <w:p w14:paraId="65742ACF"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QueryEvent (II)</w:t>
            </w:r>
          </w:p>
        </w:tc>
        <w:tc>
          <w:tcPr>
            <w:tcW w:w="1055" w:type="dxa"/>
            <w:noWrap/>
            <w:vAlign w:val="center"/>
          </w:tcPr>
          <w:p w14:paraId="349B3DE3"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42A1FC84" w14:textId="77777777" w:rsidR="00721A57" w:rsidRDefault="00721A57" w:rsidP="009B0216">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K</w:t>
            </w:r>
            <w:r w:rsidR="009B0216" w:rsidRPr="008D1F1A">
              <w:rPr>
                <w:rFonts w:ascii="Microsoft Sans Serif" w:hAnsi="Microsoft Sans Serif" w:cs="Microsoft Sans Serif"/>
                <w:color w:val="000000"/>
                <w:sz w:val="18"/>
                <w:szCs w:val="18"/>
                <w:lang w:val="fi-FI"/>
              </w:rPr>
              <w:t>yselyn tunniste, jolla jatk</w:t>
            </w:r>
            <w:r w:rsidR="009B0216" w:rsidRPr="008D1F1A">
              <w:rPr>
                <w:rFonts w:ascii="Microsoft Sans Serif" w:hAnsi="Microsoft Sans Serif" w:cs="Microsoft Sans Serif"/>
                <w:color w:val="000000"/>
                <w:sz w:val="18"/>
                <w:szCs w:val="18"/>
                <w:lang w:val="fi-FI"/>
              </w:rPr>
              <w:t>o</w:t>
            </w:r>
            <w:r w:rsidR="009B0216" w:rsidRPr="008D1F1A">
              <w:rPr>
                <w:rFonts w:ascii="Microsoft Sans Serif" w:hAnsi="Microsoft Sans Serif" w:cs="Microsoft Sans Serif"/>
                <w:color w:val="000000"/>
                <w:sz w:val="18"/>
                <w:szCs w:val="18"/>
                <w:lang w:val="fi-FI"/>
              </w:rPr>
              <w:t>kyselyjen tulokset yhdistetään alkup</w:t>
            </w:r>
            <w:r>
              <w:rPr>
                <w:rFonts w:ascii="Microsoft Sans Serif" w:hAnsi="Microsoft Sans Serif" w:cs="Microsoft Sans Serif"/>
                <w:color w:val="000000"/>
                <w:sz w:val="18"/>
                <w:szCs w:val="18"/>
                <w:lang w:val="fi-FI"/>
              </w:rPr>
              <w:t>eräiseen kyselyyn voidaan.</w:t>
            </w:r>
          </w:p>
          <w:p w14:paraId="5B611FA1" w14:textId="77777777" w:rsidR="00721A57" w:rsidRDefault="00721A57" w:rsidP="009B0216">
            <w:pPr>
              <w:rPr>
                <w:rFonts w:ascii="Microsoft Sans Serif" w:hAnsi="Microsoft Sans Serif" w:cs="Microsoft Sans Serif"/>
                <w:color w:val="000000"/>
                <w:sz w:val="18"/>
                <w:szCs w:val="18"/>
                <w:lang w:val="fi-FI"/>
              </w:rPr>
            </w:pPr>
          </w:p>
          <w:p w14:paraId="38074EDD" w14:textId="77777777" w:rsidR="00721A57" w:rsidRPr="008D1F1A" w:rsidRDefault="00721A57" w:rsidP="009B0216">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Jos tätä käytetään jo kyselyssä, antaa kyselyn lähettäjä tähän tunnisteen.</w:t>
            </w:r>
          </w:p>
        </w:tc>
      </w:tr>
      <w:tr w:rsidR="009B0216" w:rsidRPr="008D1F1A" w14:paraId="01A189BB" w14:textId="77777777">
        <w:trPr>
          <w:trHeight w:val="255"/>
        </w:trPr>
        <w:tc>
          <w:tcPr>
            <w:tcW w:w="560" w:type="dxa"/>
            <w:noWrap/>
            <w:vAlign w:val="center"/>
          </w:tcPr>
          <w:p w14:paraId="5DD3823E"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47</w:t>
            </w:r>
          </w:p>
        </w:tc>
        <w:tc>
          <w:tcPr>
            <w:tcW w:w="3910" w:type="dxa"/>
            <w:noWrap/>
            <w:vAlign w:val="center"/>
          </w:tcPr>
          <w:p w14:paraId="16385DB1" w14:textId="1B75669B" w:rsidR="009B0216" w:rsidRDefault="009B0216" w:rsidP="003F6BCB">
            <w:pPr>
              <w:ind w:firstLineChars="200" w:firstLine="400"/>
              <w:rPr>
                <w:rFonts w:ascii="Arial" w:hAnsi="Arial" w:cs="Arial"/>
                <w:color w:val="000000"/>
                <w:sz w:val="20"/>
                <w:szCs w:val="20"/>
                <w:lang w:val="fi-FI"/>
              </w:rPr>
            </w:pPr>
            <w:hyperlink r:id="rId32" w:anchor="QueryEvent-statusCode-att" w:tooltip="../../../infrastructure/rim/rim.htm#QueryEvent-statusCode-att" w:history="1">
              <w:r w:rsidRPr="008D1F1A">
                <w:rPr>
                  <w:rFonts w:ascii="Arial" w:hAnsi="Arial" w:cs="Arial"/>
                  <w:color w:val="000000"/>
                  <w:sz w:val="20"/>
                  <w:lang w:val="fi-FI"/>
                </w:rPr>
                <w:t>statusCode</w:t>
              </w:r>
            </w:hyperlink>
          </w:p>
          <w:p w14:paraId="0B6F08A0" w14:textId="77777777" w:rsidR="00964F22" w:rsidRPr="00964F22" w:rsidRDefault="00964F2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QueryEvent (CS) {CNE:QueryStatusCode}</w:t>
            </w:r>
          </w:p>
        </w:tc>
        <w:tc>
          <w:tcPr>
            <w:tcW w:w="1055" w:type="dxa"/>
            <w:noWrap/>
            <w:vAlign w:val="center"/>
          </w:tcPr>
          <w:p w14:paraId="3DAA93E1"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53F7E997"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"NEW"</w:t>
            </w:r>
          </w:p>
          <w:p w14:paraId="68C9314D" w14:textId="77777777" w:rsidR="009B0216" w:rsidRPr="008D1F1A" w:rsidRDefault="009B0216" w:rsidP="009B0216">
            <w:pPr>
              <w:rPr>
                <w:rFonts w:ascii="Microsoft Sans Serif" w:hAnsi="Microsoft Sans Serif" w:cs="Microsoft Sans Serif"/>
                <w:color w:val="000000"/>
                <w:sz w:val="18"/>
                <w:szCs w:val="18"/>
                <w:lang w:val="fi-FI"/>
              </w:rPr>
            </w:pPr>
          </w:p>
          <w:p w14:paraId="097542F3"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Tälle ballotissa koodisto QueryStatusCode, a</w:t>
            </w:r>
            <w:r w:rsidRPr="008D1F1A">
              <w:rPr>
                <w:rFonts w:ascii="Microsoft Sans Serif" w:hAnsi="Microsoft Sans Serif" w:cs="Microsoft Sans Serif"/>
                <w:color w:val="000000"/>
                <w:sz w:val="18"/>
                <w:szCs w:val="18"/>
                <w:lang w:val="fi-FI"/>
              </w:rPr>
              <w:t>r</w:t>
            </w:r>
            <w:r w:rsidRPr="008D1F1A">
              <w:rPr>
                <w:rFonts w:ascii="Microsoft Sans Serif" w:hAnsi="Microsoft Sans Serif" w:cs="Microsoft Sans Serif"/>
                <w:color w:val="000000"/>
                <w:sz w:val="18"/>
                <w:szCs w:val="18"/>
                <w:lang w:val="fi-FI"/>
              </w:rPr>
              <w:t xml:space="preserve">voilla: aborted, deliveredResponse, </w:t>
            </w:r>
          </w:p>
          <w:p w14:paraId="72960DEF"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 xml:space="preserve">executing, new, waitContinuedQueryResponse </w:t>
            </w:r>
          </w:p>
        </w:tc>
      </w:tr>
      <w:tr w:rsidR="009B0216" w:rsidRPr="008D1F1A" w14:paraId="2BDAC14A" w14:textId="77777777">
        <w:trPr>
          <w:trHeight w:val="255"/>
        </w:trPr>
        <w:tc>
          <w:tcPr>
            <w:tcW w:w="560" w:type="dxa"/>
            <w:noWrap/>
            <w:vAlign w:val="center"/>
          </w:tcPr>
          <w:p w14:paraId="2D2D80CF"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48</w:t>
            </w:r>
          </w:p>
        </w:tc>
        <w:tc>
          <w:tcPr>
            <w:tcW w:w="3910" w:type="dxa"/>
            <w:noWrap/>
            <w:vAlign w:val="center"/>
          </w:tcPr>
          <w:p w14:paraId="45B34FAE" w14:textId="77777777" w:rsidR="009B0216" w:rsidRDefault="009B0216" w:rsidP="003F6BCB">
            <w:pPr>
              <w:ind w:firstLineChars="200" w:firstLine="400"/>
              <w:rPr>
                <w:rFonts w:ascii="Arial" w:hAnsi="Arial" w:cs="Arial"/>
                <w:sz w:val="20"/>
                <w:lang w:val="fi-FI"/>
              </w:rPr>
            </w:pPr>
            <w:r w:rsidRPr="008D1F1A">
              <w:rPr>
                <w:rFonts w:ascii="Arial" w:hAnsi="Arial" w:cs="Arial"/>
                <w:sz w:val="20"/>
                <w:lang w:val="fi-FI"/>
              </w:rPr>
              <w:t>modifyCode</w:t>
            </w:r>
          </w:p>
          <w:p w14:paraId="0B049A52" w14:textId="77777777" w:rsidR="00964F22" w:rsidRPr="00964F22" w:rsidRDefault="00964F22" w:rsidP="003F6BCB">
            <w:pPr>
              <w:ind w:firstLineChars="200" w:firstLine="400"/>
              <w:rPr>
                <w:rFonts w:ascii="Arial" w:hAnsi="Arial" w:cs="Arial"/>
                <w:sz w:val="16"/>
                <w:szCs w:val="16"/>
                <w:lang w:val="fi-FI"/>
              </w:rPr>
            </w:pPr>
            <w:r>
              <w:rPr>
                <w:rFonts w:ascii="Arial" w:hAnsi="Arial" w:cs="Arial"/>
                <w:sz w:val="20"/>
                <w:lang w:val="fi-FI"/>
              </w:rPr>
              <w:tab/>
            </w:r>
            <w:r w:rsidRPr="00964F22">
              <w:rPr>
                <w:rFonts w:ascii="Arial" w:hAnsi="Arial" w:cs="Arial"/>
                <w:sz w:val="16"/>
                <w:szCs w:val="16"/>
                <w:lang w:val="fi-FI"/>
              </w:rPr>
              <w:t>QuerySpec (CS) {CNE:ModifyIndicator}</w:t>
            </w:r>
          </w:p>
        </w:tc>
        <w:tc>
          <w:tcPr>
            <w:tcW w:w="1055" w:type="dxa"/>
            <w:noWrap/>
            <w:vAlign w:val="center"/>
          </w:tcPr>
          <w:p w14:paraId="4AA0FE5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1D499B62"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712807FC" w14:textId="77777777">
        <w:trPr>
          <w:trHeight w:val="255"/>
        </w:trPr>
        <w:tc>
          <w:tcPr>
            <w:tcW w:w="560" w:type="dxa"/>
            <w:noWrap/>
            <w:vAlign w:val="center"/>
          </w:tcPr>
          <w:p w14:paraId="023600B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49</w:t>
            </w:r>
          </w:p>
        </w:tc>
        <w:tc>
          <w:tcPr>
            <w:tcW w:w="3910" w:type="dxa"/>
            <w:noWrap/>
            <w:vAlign w:val="center"/>
          </w:tcPr>
          <w:p w14:paraId="6CC51A61" w14:textId="77777777" w:rsidR="009B0216" w:rsidRDefault="009B0216" w:rsidP="003F6BCB">
            <w:pPr>
              <w:ind w:firstLineChars="200" w:firstLine="400"/>
              <w:rPr>
                <w:rFonts w:ascii="Arial" w:hAnsi="Arial" w:cs="Arial"/>
                <w:sz w:val="20"/>
                <w:lang w:val="fi-FI"/>
              </w:rPr>
            </w:pPr>
            <w:r w:rsidRPr="008D1F1A">
              <w:rPr>
                <w:rFonts w:ascii="Arial" w:hAnsi="Arial" w:cs="Arial"/>
                <w:sz w:val="20"/>
                <w:lang w:val="fi-FI"/>
              </w:rPr>
              <w:t>responseElementGroupId</w:t>
            </w:r>
          </w:p>
          <w:p w14:paraId="6091EF27" w14:textId="77777777" w:rsidR="00964F22" w:rsidRPr="00964F22" w:rsidRDefault="00964F22" w:rsidP="003F6BCB">
            <w:pPr>
              <w:ind w:firstLineChars="200" w:firstLine="400"/>
              <w:rPr>
                <w:rFonts w:ascii="Arial" w:hAnsi="Arial" w:cs="Arial"/>
                <w:sz w:val="16"/>
                <w:szCs w:val="16"/>
                <w:lang w:val="fi-FI"/>
              </w:rPr>
            </w:pPr>
            <w:r>
              <w:rPr>
                <w:rFonts w:ascii="Arial" w:hAnsi="Arial" w:cs="Arial"/>
                <w:sz w:val="20"/>
                <w:lang w:val="fi-FI"/>
              </w:rPr>
              <w:tab/>
            </w:r>
            <w:r w:rsidRPr="00964F22">
              <w:rPr>
                <w:rFonts w:ascii="Arial" w:hAnsi="Arial" w:cs="Arial"/>
                <w:sz w:val="16"/>
                <w:szCs w:val="16"/>
                <w:lang w:val="fi-FI"/>
              </w:rPr>
              <w:t>QuerySpec (SET&lt;II&gt;)</w:t>
            </w:r>
          </w:p>
        </w:tc>
        <w:tc>
          <w:tcPr>
            <w:tcW w:w="1055" w:type="dxa"/>
            <w:noWrap/>
            <w:vAlign w:val="center"/>
          </w:tcPr>
          <w:p w14:paraId="59909BEF"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4030" w:type="dxa"/>
          </w:tcPr>
          <w:p w14:paraId="1BBB07D4"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5A26778E" w14:textId="77777777">
        <w:trPr>
          <w:trHeight w:val="255"/>
        </w:trPr>
        <w:tc>
          <w:tcPr>
            <w:tcW w:w="560" w:type="dxa"/>
            <w:noWrap/>
            <w:vAlign w:val="center"/>
          </w:tcPr>
          <w:p w14:paraId="27C742B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50</w:t>
            </w:r>
          </w:p>
        </w:tc>
        <w:tc>
          <w:tcPr>
            <w:tcW w:w="3910" w:type="dxa"/>
            <w:noWrap/>
            <w:vAlign w:val="center"/>
          </w:tcPr>
          <w:p w14:paraId="22562265" w14:textId="77777777" w:rsidR="009B0216" w:rsidRDefault="009B0216" w:rsidP="003F6BCB">
            <w:pPr>
              <w:ind w:firstLineChars="200" w:firstLine="400"/>
              <w:rPr>
                <w:rFonts w:ascii="Arial" w:hAnsi="Arial" w:cs="Arial"/>
                <w:sz w:val="20"/>
                <w:lang w:val="fi-FI"/>
              </w:rPr>
            </w:pPr>
            <w:r w:rsidRPr="008D1F1A">
              <w:rPr>
                <w:rFonts w:ascii="Arial" w:hAnsi="Arial" w:cs="Arial"/>
                <w:sz w:val="20"/>
                <w:lang w:val="fi-FI"/>
              </w:rPr>
              <w:t>responseModalityCode</w:t>
            </w:r>
          </w:p>
          <w:p w14:paraId="5D7248F8" w14:textId="77777777" w:rsidR="00964F22" w:rsidRPr="00964F22" w:rsidRDefault="00964F22" w:rsidP="003F6BCB">
            <w:pPr>
              <w:ind w:firstLineChars="200" w:firstLine="400"/>
              <w:rPr>
                <w:rFonts w:ascii="Arial" w:hAnsi="Arial" w:cs="Arial"/>
                <w:sz w:val="16"/>
                <w:szCs w:val="16"/>
                <w:lang w:val="fi-FI"/>
              </w:rPr>
            </w:pPr>
            <w:r>
              <w:rPr>
                <w:rFonts w:ascii="Arial" w:hAnsi="Arial" w:cs="Arial"/>
                <w:sz w:val="20"/>
                <w:lang w:val="fi-FI"/>
              </w:rPr>
              <w:tab/>
            </w:r>
            <w:r w:rsidRPr="00964F22">
              <w:rPr>
                <w:rFonts w:ascii="Arial" w:hAnsi="Arial" w:cs="Arial"/>
                <w:sz w:val="16"/>
                <w:szCs w:val="16"/>
                <w:lang w:val="fi-FI"/>
              </w:rPr>
              <w:t>QuerySpec (CS) {CNE:ResponseModality}</w:t>
            </w:r>
          </w:p>
        </w:tc>
        <w:tc>
          <w:tcPr>
            <w:tcW w:w="1055" w:type="dxa"/>
            <w:noWrap/>
            <w:vAlign w:val="center"/>
          </w:tcPr>
          <w:p w14:paraId="0466287D"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5E2C0772"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3DC3CE7F" w14:textId="77777777">
        <w:trPr>
          <w:trHeight w:val="255"/>
        </w:trPr>
        <w:tc>
          <w:tcPr>
            <w:tcW w:w="560" w:type="dxa"/>
            <w:noWrap/>
            <w:vAlign w:val="center"/>
          </w:tcPr>
          <w:p w14:paraId="10C565F2"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51</w:t>
            </w:r>
          </w:p>
        </w:tc>
        <w:tc>
          <w:tcPr>
            <w:tcW w:w="3910" w:type="dxa"/>
            <w:noWrap/>
            <w:vAlign w:val="center"/>
          </w:tcPr>
          <w:p w14:paraId="7FE4A2D7" w14:textId="77777777" w:rsidR="009B0216" w:rsidRDefault="009B0216" w:rsidP="003F6BCB">
            <w:pPr>
              <w:ind w:firstLineChars="200" w:firstLine="400"/>
              <w:rPr>
                <w:rFonts w:ascii="Arial" w:hAnsi="Arial" w:cs="Arial"/>
                <w:sz w:val="20"/>
                <w:lang w:val="fi-FI"/>
              </w:rPr>
            </w:pPr>
            <w:r w:rsidRPr="008D1F1A">
              <w:rPr>
                <w:rFonts w:ascii="Arial" w:hAnsi="Arial" w:cs="Arial"/>
                <w:sz w:val="20"/>
                <w:lang w:val="fi-FI"/>
              </w:rPr>
              <w:t>responsePriorityCode</w:t>
            </w:r>
          </w:p>
          <w:p w14:paraId="01481F93" w14:textId="77777777" w:rsidR="00964F22" w:rsidRPr="00964F22" w:rsidRDefault="00964F22" w:rsidP="003F6BCB">
            <w:pPr>
              <w:ind w:firstLineChars="200" w:firstLine="400"/>
              <w:rPr>
                <w:rFonts w:ascii="Arial" w:hAnsi="Arial" w:cs="Arial"/>
                <w:sz w:val="16"/>
                <w:szCs w:val="16"/>
                <w:lang w:val="fi-FI"/>
              </w:rPr>
            </w:pPr>
            <w:r>
              <w:rPr>
                <w:rFonts w:ascii="Arial" w:hAnsi="Arial" w:cs="Arial"/>
                <w:sz w:val="20"/>
                <w:lang w:val="fi-FI"/>
              </w:rPr>
              <w:tab/>
            </w:r>
            <w:r w:rsidRPr="00964F22">
              <w:rPr>
                <w:rFonts w:ascii="Arial" w:hAnsi="Arial" w:cs="Arial"/>
                <w:sz w:val="16"/>
                <w:szCs w:val="16"/>
                <w:lang w:val="fi-FI"/>
              </w:rPr>
              <w:t>QuerySpec (CS) {CNE:QueryPriority}</w:t>
            </w:r>
          </w:p>
        </w:tc>
        <w:tc>
          <w:tcPr>
            <w:tcW w:w="1055" w:type="dxa"/>
            <w:noWrap/>
            <w:vAlign w:val="center"/>
          </w:tcPr>
          <w:p w14:paraId="46EFFB7B"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7F8F768C" w14:textId="77777777" w:rsidR="009B0216" w:rsidRPr="008D1F1A" w:rsidRDefault="009B0216" w:rsidP="009B0216">
            <w:pPr>
              <w:rPr>
                <w:rFonts w:ascii="Microsoft Sans Serif" w:hAnsi="Microsoft Sans Serif" w:cs="Microsoft Sans Serif"/>
                <w:color w:val="000000"/>
                <w:sz w:val="18"/>
                <w:szCs w:val="18"/>
                <w:lang w:val="fi-FI"/>
              </w:rPr>
            </w:pPr>
          </w:p>
        </w:tc>
      </w:tr>
      <w:tr w:rsidR="009B0216" w:rsidRPr="008D1F1A" w14:paraId="0E4554BD" w14:textId="77777777">
        <w:trPr>
          <w:trHeight w:val="255"/>
        </w:trPr>
        <w:tc>
          <w:tcPr>
            <w:tcW w:w="560" w:type="dxa"/>
            <w:noWrap/>
            <w:vAlign w:val="center"/>
          </w:tcPr>
          <w:p w14:paraId="1BD5BEDF"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52</w:t>
            </w:r>
          </w:p>
        </w:tc>
        <w:tc>
          <w:tcPr>
            <w:tcW w:w="3910" w:type="dxa"/>
            <w:noWrap/>
            <w:vAlign w:val="center"/>
          </w:tcPr>
          <w:p w14:paraId="72083797" w14:textId="26A06B73" w:rsidR="009B0216" w:rsidRDefault="009B0216" w:rsidP="003F6BCB">
            <w:pPr>
              <w:ind w:firstLineChars="200" w:firstLine="400"/>
              <w:rPr>
                <w:rFonts w:ascii="Arial" w:hAnsi="Arial" w:cs="Arial"/>
                <w:sz w:val="20"/>
                <w:szCs w:val="20"/>
                <w:lang w:val="fi-FI"/>
              </w:rPr>
            </w:pPr>
            <w:hyperlink r:id="rId33" w:anchor="QuerySpec-initialQuantity-att" w:tooltip="../../../infrastructure/rim/rim.htm#QuerySpec-initialQuantity-att" w:history="1">
              <w:r w:rsidRPr="008D1F1A">
                <w:rPr>
                  <w:rFonts w:ascii="Arial" w:hAnsi="Arial" w:cs="Arial"/>
                  <w:sz w:val="20"/>
                  <w:lang w:val="fi-FI"/>
                </w:rPr>
                <w:t>initialQuantity</w:t>
              </w:r>
            </w:hyperlink>
          </w:p>
          <w:p w14:paraId="4049A01B" w14:textId="77777777" w:rsidR="00964F22" w:rsidRPr="00964F22" w:rsidRDefault="00964F22" w:rsidP="003F6BCB">
            <w:pPr>
              <w:ind w:firstLineChars="200" w:firstLine="400"/>
              <w:rPr>
                <w:rFonts w:ascii="Arial" w:hAnsi="Arial" w:cs="Arial"/>
                <w:sz w:val="16"/>
                <w:szCs w:val="16"/>
                <w:lang w:val="fi-FI"/>
              </w:rPr>
            </w:pPr>
            <w:r>
              <w:rPr>
                <w:rFonts w:ascii="Arial" w:hAnsi="Arial" w:cs="Arial"/>
                <w:sz w:val="20"/>
                <w:szCs w:val="20"/>
                <w:lang w:val="fi-FI"/>
              </w:rPr>
              <w:tab/>
            </w:r>
            <w:r w:rsidRPr="00964F22">
              <w:rPr>
                <w:rFonts w:ascii="Arial" w:hAnsi="Arial" w:cs="Arial"/>
                <w:sz w:val="16"/>
                <w:szCs w:val="16"/>
                <w:lang w:val="fi-FI"/>
              </w:rPr>
              <w:t>QuerySpec (INT)</w:t>
            </w:r>
          </w:p>
        </w:tc>
        <w:tc>
          <w:tcPr>
            <w:tcW w:w="1055" w:type="dxa"/>
            <w:noWrap/>
            <w:vAlign w:val="center"/>
          </w:tcPr>
          <w:p w14:paraId="638FF636"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24E55D9F" w14:textId="77777777" w:rsidR="009B0216" w:rsidRPr="008D1F1A" w:rsidRDefault="009B0216" w:rsidP="009B0216">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Kyselyssä palautettavien vastausten enimmäi</w:t>
            </w:r>
            <w:r w:rsidRPr="008D1F1A">
              <w:rPr>
                <w:rFonts w:ascii="Microsoft Sans Serif" w:hAnsi="Microsoft Sans Serif" w:cs="Microsoft Sans Serif"/>
                <w:b/>
                <w:color w:val="000000"/>
                <w:sz w:val="18"/>
                <w:szCs w:val="18"/>
                <w:lang w:val="fi-FI"/>
              </w:rPr>
              <w:t>s</w:t>
            </w:r>
            <w:r w:rsidRPr="008D1F1A">
              <w:rPr>
                <w:rFonts w:ascii="Microsoft Sans Serif" w:hAnsi="Microsoft Sans Serif" w:cs="Microsoft Sans Serif"/>
                <w:b/>
                <w:color w:val="000000"/>
                <w:sz w:val="18"/>
                <w:szCs w:val="18"/>
                <w:lang w:val="fi-FI"/>
              </w:rPr>
              <w:t>määrä</w:t>
            </w:r>
          </w:p>
        </w:tc>
      </w:tr>
      <w:tr w:rsidR="009B0216" w:rsidRPr="008D1F1A" w14:paraId="06577779" w14:textId="77777777">
        <w:trPr>
          <w:trHeight w:val="255"/>
        </w:trPr>
        <w:tc>
          <w:tcPr>
            <w:tcW w:w="560" w:type="dxa"/>
            <w:noWrap/>
            <w:vAlign w:val="center"/>
          </w:tcPr>
          <w:p w14:paraId="14D07E1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53</w:t>
            </w:r>
          </w:p>
        </w:tc>
        <w:tc>
          <w:tcPr>
            <w:tcW w:w="3910" w:type="dxa"/>
            <w:noWrap/>
            <w:vAlign w:val="center"/>
          </w:tcPr>
          <w:p w14:paraId="1D816736" w14:textId="77777777" w:rsidR="009B0216" w:rsidRDefault="009B0216" w:rsidP="003F6BCB">
            <w:pPr>
              <w:ind w:firstLineChars="200" w:firstLine="400"/>
              <w:rPr>
                <w:rFonts w:ascii="Arial" w:hAnsi="Arial" w:cs="Arial"/>
                <w:sz w:val="20"/>
                <w:lang w:val="fi-FI"/>
              </w:rPr>
            </w:pPr>
            <w:r w:rsidRPr="008D1F1A">
              <w:rPr>
                <w:rFonts w:ascii="Arial" w:hAnsi="Arial" w:cs="Arial"/>
                <w:sz w:val="20"/>
                <w:lang w:val="fi-FI"/>
              </w:rPr>
              <w:t>initialQuantityCode</w:t>
            </w:r>
          </w:p>
          <w:p w14:paraId="086140F6" w14:textId="77777777" w:rsidR="00964F22" w:rsidRPr="00964F22" w:rsidRDefault="00964F22" w:rsidP="003F6BCB">
            <w:pPr>
              <w:ind w:firstLineChars="200" w:firstLine="400"/>
              <w:rPr>
                <w:rFonts w:ascii="Arial" w:hAnsi="Arial" w:cs="Arial"/>
                <w:sz w:val="16"/>
                <w:szCs w:val="16"/>
                <w:lang w:val="fi-FI"/>
              </w:rPr>
            </w:pPr>
            <w:r>
              <w:rPr>
                <w:rFonts w:ascii="Arial" w:hAnsi="Arial" w:cs="Arial"/>
                <w:sz w:val="20"/>
                <w:lang w:val="fi-FI"/>
              </w:rPr>
              <w:tab/>
            </w:r>
            <w:r w:rsidRPr="00964F22">
              <w:rPr>
                <w:rFonts w:ascii="Arial" w:hAnsi="Arial" w:cs="Arial"/>
                <w:sz w:val="16"/>
                <w:szCs w:val="16"/>
                <w:lang w:val="fi-FI"/>
              </w:rPr>
              <w:t xml:space="preserve">QuerySpec (CE) </w:t>
            </w:r>
            <w:r>
              <w:rPr>
                <w:rFonts w:ascii="Arial" w:hAnsi="Arial" w:cs="Arial"/>
                <w:sz w:val="16"/>
                <w:szCs w:val="16"/>
                <w:lang w:val="fi-FI"/>
              </w:rPr>
              <w:tab/>
            </w:r>
            <w:r w:rsidRPr="00964F22">
              <w:rPr>
                <w:rFonts w:ascii="Arial" w:hAnsi="Arial" w:cs="Arial"/>
                <w:sz w:val="16"/>
                <w:szCs w:val="16"/>
                <w:lang w:val="fi-FI"/>
              </w:rPr>
              <w:t>{CWE:QueryRequestLimit}</w:t>
            </w:r>
          </w:p>
        </w:tc>
        <w:tc>
          <w:tcPr>
            <w:tcW w:w="1055" w:type="dxa"/>
            <w:noWrap/>
            <w:vAlign w:val="center"/>
          </w:tcPr>
          <w:p w14:paraId="1605D5A4"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78E1B7DC"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52A1124F" w14:textId="77777777">
        <w:trPr>
          <w:trHeight w:val="255"/>
        </w:trPr>
        <w:tc>
          <w:tcPr>
            <w:tcW w:w="560" w:type="dxa"/>
            <w:noWrap/>
            <w:vAlign w:val="center"/>
          </w:tcPr>
          <w:p w14:paraId="648F1CDE"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54</w:t>
            </w:r>
          </w:p>
        </w:tc>
        <w:tc>
          <w:tcPr>
            <w:tcW w:w="3910" w:type="dxa"/>
            <w:noWrap/>
            <w:vAlign w:val="center"/>
          </w:tcPr>
          <w:p w14:paraId="61536E87" w14:textId="77777777" w:rsidR="009B0216" w:rsidRDefault="009B0216" w:rsidP="003F6BCB">
            <w:pPr>
              <w:ind w:firstLineChars="200" w:firstLine="400"/>
              <w:rPr>
                <w:rFonts w:ascii="Arial" w:hAnsi="Arial" w:cs="Arial"/>
                <w:sz w:val="20"/>
                <w:lang w:val="fi-FI"/>
              </w:rPr>
            </w:pPr>
            <w:r w:rsidRPr="008D1F1A">
              <w:rPr>
                <w:rFonts w:ascii="Arial" w:hAnsi="Arial" w:cs="Arial"/>
                <w:sz w:val="20"/>
                <w:lang w:val="fi-FI"/>
              </w:rPr>
              <w:t>executionAndDeliveryTime</w:t>
            </w:r>
          </w:p>
          <w:p w14:paraId="58C410E0" w14:textId="77777777" w:rsidR="00964F22" w:rsidRPr="00964F22" w:rsidRDefault="00964F22" w:rsidP="003F6BCB">
            <w:pPr>
              <w:ind w:firstLineChars="200" w:firstLine="400"/>
              <w:rPr>
                <w:rFonts w:ascii="Arial" w:hAnsi="Arial" w:cs="Arial"/>
                <w:sz w:val="16"/>
                <w:szCs w:val="16"/>
                <w:lang w:val="fi-FI"/>
              </w:rPr>
            </w:pPr>
            <w:r>
              <w:rPr>
                <w:rFonts w:ascii="Arial" w:hAnsi="Arial" w:cs="Arial"/>
                <w:sz w:val="20"/>
                <w:lang w:val="fi-FI"/>
              </w:rPr>
              <w:tab/>
            </w:r>
            <w:r w:rsidRPr="00964F22">
              <w:rPr>
                <w:rFonts w:ascii="Arial" w:hAnsi="Arial" w:cs="Arial"/>
                <w:sz w:val="16"/>
                <w:szCs w:val="16"/>
                <w:lang w:val="fi-FI"/>
              </w:rPr>
              <w:t>QuerySpec (TS)</w:t>
            </w:r>
          </w:p>
        </w:tc>
        <w:tc>
          <w:tcPr>
            <w:tcW w:w="1055" w:type="dxa"/>
            <w:noWrap/>
            <w:vAlign w:val="center"/>
          </w:tcPr>
          <w:p w14:paraId="74C8476D"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42690993" w14:textId="77777777" w:rsidR="009B0216" w:rsidRPr="008D1F1A" w:rsidRDefault="009B0216" w:rsidP="009B0216">
            <w:pPr>
              <w:rPr>
                <w:rFonts w:ascii="Microsoft Sans Serif" w:hAnsi="Microsoft Sans Serif" w:cs="Microsoft Sans Serif"/>
                <w:sz w:val="18"/>
                <w:szCs w:val="18"/>
                <w:lang w:val="fi-FI"/>
              </w:rPr>
            </w:pPr>
          </w:p>
        </w:tc>
      </w:tr>
      <w:tr w:rsidR="009B0216" w:rsidRPr="008D1F1A" w14:paraId="6AABC4F2" w14:textId="77777777">
        <w:trPr>
          <w:trHeight w:val="255"/>
        </w:trPr>
        <w:tc>
          <w:tcPr>
            <w:tcW w:w="560" w:type="dxa"/>
            <w:noWrap/>
            <w:vAlign w:val="center"/>
          </w:tcPr>
          <w:p w14:paraId="08484C9A"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55</w:t>
            </w:r>
          </w:p>
        </w:tc>
        <w:tc>
          <w:tcPr>
            <w:tcW w:w="3910" w:type="dxa"/>
            <w:shd w:val="pct50" w:color="FFFFFF" w:fill="CCFFFF"/>
            <w:noWrap/>
            <w:vAlign w:val="center"/>
          </w:tcPr>
          <w:p w14:paraId="58AF52A3" w14:textId="77777777" w:rsidR="009B0216" w:rsidRPr="008D1F1A" w:rsidRDefault="009B0216"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parameterList</w:t>
            </w:r>
          </w:p>
        </w:tc>
        <w:tc>
          <w:tcPr>
            <w:tcW w:w="1055" w:type="dxa"/>
            <w:noWrap/>
            <w:vAlign w:val="center"/>
          </w:tcPr>
          <w:p w14:paraId="590214E0"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4030" w:type="dxa"/>
          </w:tcPr>
          <w:p w14:paraId="3FE7B12A"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b/>
                <w:sz w:val="18"/>
                <w:szCs w:val="18"/>
                <w:lang w:val="fi-FI"/>
              </w:rPr>
              <w:t>Parametrilista</w:t>
            </w:r>
            <w:r w:rsidRPr="008D1F1A">
              <w:rPr>
                <w:rFonts w:ascii="Microsoft Sans Serif" w:hAnsi="Microsoft Sans Serif" w:cs="Microsoft Sans Serif"/>
                <w:sz w:val="18"/>
                <w:szCs w:val="18"/>
                <w:lang w:val="fi-FI"/>
              </w:rPr>
              <w:t xml:space="preserve"> </w:t>
            </w:r>
          </w:p>
          <w:p w14:paraId="36845F4A" w14:textId="77777777" w:rsidR="009B0216" w:rsidRPr="008D1F1A" w:rsidRDefault="009B0216" w:rsidP="009B0216">
            <w:pPr>
              <w:rPr>
                <w:rFonts w:ascii="Microsoft Sans Serif" w:hAnsi="Microsoft Sans Serif" w:cs="Microsoft Sans Serif"/>
                <w:sz w:val="18"/>
                <w:szCs w:val="18"/>
                <w:lang w:val="fi-FI"/>
              </w:rPr>
            </w:pPr>
          </w:p>
          <w:p w14:paraId="0F487B38"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Parametrilista kuvattu tämän taulukon alla ol</w:t>
            </w:r>
            <w:r w:rsidRPr="008D1F1A">
              <w:rPr>
                <w:rFonts w:ascii="Microsoft Sans Serif" w:hAnsi="Microsoft Sans Serif" w:cs="Microsoft Sans Serif"/>
                <w:sz w:val="18"/>
                <w:szCs w:val="18"/>
                <w:lang w:val="fi-FI"/>
              </w:rPr>
              <w:t>e</w:t>
            </w:r>
            <w:r w:rsidRPr="008D1F1A">
              <w:rPr>
                <w:rFonts w:ascii="Microsoft Sans Serif" w:hAnsi="Microsoft Sans Serif" w:cs="Microsoft Sans Serif"/>
                <w:sz w:val="18"/>
                <w:szCs w:val="18"/>
                <w:lang w:val="fi-FI"/>
              </w:rPr>
              <w:t>vassa taulukossa.</w:t>
            </w:r>
          </w:p>
        </w:tc>
      </w:tr>
      <w:tr w:rsidR="009B0216" w:rsidRPr="008D1F1A" w14:paraId="2724B4C2" w14:textId="77777777">
        <w:trPr>
          <w:trHeight w:val="255"/>
        </w:trPr>
        <w:tc>
          <w:tcPr>
            <w:tcW w:w="560" w:type="dxa"/>
            <w:shd w:val="clear" w:color="auto" w:fill="C0C0C0"/>
            <w:noWrap/>
            <w:vAlign w:val="center"/>
          </w:tcPr>
          <w:p w14:paraId="5AAF5B31"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56</w:t>
            </w:r>
          </w:p>
        </w:tc>
        <w:tc>
          <w:tcPr>
            <w:tcW w:w="3910" w:type="dxa"/>
            <w:shd w:val="clear" w:color="auto" w:fill="C0C0C0"/>
            <w:noWrap/>
            <w:vAlign w:val="center"/>
          </w:tcPr>
          <w:p w14:paraId="144A5A7E" w14:textId="77777777" w:rsidR="009B0216" w:rsidRPr="008D1F1A" w:rsidRDefault="003468B0" w:rsidP="003F6BCB">
            <w:pPr>
              <w:ind w:firstLineChars="200" w:firstLine="361"/>
              <w:rPr>
                <w:rFonts w:ascii="Microsoft Sans Serif" w:hAnsi="Microsoft Sans Serif" w:cs="Microsoft Sans Serif"/>
                <w:b/>
                <w:bCs/>
                <w:sz w:val="18"/>
                <w:szCs w:val="18"/>
                <w:lang w:val="fi-FI"/>
              </w:rPr>
            </w:pPr>
            <w:r>
              <w:rPr>
                <w:rFonts w:ascii="Microsoft Sans Serif" w:hAnsi="Microsoft Sans Serif" w:cs="Microsoft Sans Serif"/>
                <w:b/>
                <w:bCs/>
                <w:sz w:val="18"/>
                <w:szCs w:val="18"/>
                <w:lang w:val="fi-FI"/>
              </w:rPr>
              <w:t xml:space="preserve">   </w:t>
            </w:r>
            <w:r w:rsidR="009B0216" w:rsidRPr="008D1F1A">
              <w:rPr>
                <w:rFonts w:ascii="Microsoft Sans Serif" w:hAnsi="Microsoft Sans Serif" w:cs="Microsoft Sans Serif"/>
                <w:b/>
                <w:bCs/>
                <w:sz w:val="18"/>
                <w:szCs w:val="18"/>
                <w:lang w:val="fi-FI"/>
              </w:rPr>
              <w:t>sortControl</w:t>
            </w:r>
          </w:p>
        </w:tc>
        <w:tc>
          <w:tcPr>
            <w:tcW w:w="1055" w:type="dxa"/>
            <w:shd w:val="clear" w:color="auto" w:fill="C0C0C0"/>
            <w:noWrap/>
            <w:vAlign w:val="center"/>
          </w:tcPr>
          <w:p w14:paraId="037E58A3" w14:textId="77777777" w:rsidR="009B0216" w:rsidRPr="008D1F1A" w:rsidRDefault="001855E1" w:rsidP="009B021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0</w:t>
            </w:r>
            <w:r w:rsidR="009B0216" w:rsidRPr="008D1F1A">
              <w:rPr>
                <w:rFonts w:ascii="Microsoft Sans Serif" w:hAnsi="Microsoft Sans Serif" w:cs="Microsoft Sans Serif"/>
                <w:sz w:val="18"/>
                <w:szCs w:val="18"/>
                <w:lang w:val="fi-FI"/>
              </w:rPr>
              <w:t>..*</w:t>
            </w:r>
          </w:p>
        </w:tc>
        <w:tc>
          <w:tcPr>
            <w:tcW w:w="4030" w:type="dxa"/>
            <w:shd w:val="clear" w:color="auto" w:fill="C0C0C0"/>
          </w:tcPr>
          <w:p w14:paraId="211B15EC"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Tänne voidaan ilmoittaa, millä tavoin lajiteltuna ajat pitää palauttaa.</w:t>
            </w:r>
          </w:p>
        </w:tc>
      </w:tr>
      <w:tr w:rsidR="009B0216" w:rsidRPr="008D1F1A" w14:paraId="4603D4C5" w14:textId="77777777">
        <w:trPr>
          <w:trHeight w:val="255"/>
        </w:trPr>
        <w:tc>
          <w:tcPr>
            <w:tcW w:w="560" w:type="dxa"/>
            <w:noWrap/>
            <w:vAlign w:val="center"/>
          </w:tcPr>
          <w:p w14:paraId="46374EE4"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57</w:t>
            </w:r>
          </w:p>
        </w:tc>
        <w:tc>
          <w:tcPr>
            <w:tcW w:w="3910" w:type="dxa"/>
            <w:noWrap/>
            <w:vAlign w:val="center"/>
          </w:tcPr>
          <w:p w14:paraId="52DA678E" w14:textId="77777777" w:rsidR="009B0216" w:rsidRDefault="009B0216" w:rsidP="003F6BCB">
            <w:pPr>
              <w:ind w:firstLineChars="300" w:firstLine="600"/>
              <w:rPr>
                <w:rFonts w:ascii="Arial" w:hAnsi="Arial" w:cs="Arial"/>
                <w:color w:val="000000"/>
                <w:sz w:val="20"/>
                <w:lang w:val="fi-FI"/>
              </w:rPr>
            </w:pPr>
            <w:r w:rsidRPr="008D1F1A">
              <w:rPr>
                <w:rFonts w:ascii="Arial" w:hAnsi="Arial" w:cs="Arial"/>
                <w:color w:val="000000"/>
                <w:sz w:val="20"/>
                <w:lang w:val="fi-FI"/>
              </w:rPr>
              <w:t>sequenceNumber</w:t>
            </w:r>
          </w:p>
          <w:p w14:paraId="1FC38D8D" w14:textId="77777777" w:rsidR="00701E90" w:rsidRPr="00701E90" w:rsidRDefault="00701E90" w:rsidP="003F6BCB">
            <w:pPr>
              <w:ind w:firstLineChars="300" w:firstLine="600"/>
              <w:rPr>
                <w:rFonts w:ascii="Arial" w:hAnsi="Arial" w:cs="Arial"/>
                <w:color w:val="000000"/>
                <w:sz w:val="16"/>
                <w:szCs w:val="16"/>
                <w:lang w:val="fi-FI"/>
              </w:rPr>
            </w:pPr>
            <w:r>
              <w:rPr>
                <w:rFonts w:ascii="Arial" w:hAnsi="Arial" w:cs="Arial"/>
                <w:color w:val="000000"/>
                <w:sz w:val="20"/>
                <w:lang w:val="fi-FI"/>
              </w:rPr>
              <w:tab/>
            </w:r>
            <w:r w:rsidRPr="00701E90">
              <w:rPr>
                <w:rFonts w:ascii="Arial" w:hAnsi="Arial" w:cs="Arial"/>
                <w:color w:val="000000"/>
                <w:sz w:val="16"/>
                <w:szCs w:val="16"/>
                <w:lang w:val="fi-FI"/>
              </w:rPr>
              <w:t>SortControl (INT)</w:t>
            </w:r>
          </w:p>
        </w:tc>
        <w:tc>
          <w:tcPr>
            <w:tcW w:w="1055" w:type="dxa"/>
            <w:noWrap/>
            <w:vAlign w:val="center"/>
          </w:tcPr>
          <w:p w14:paraId="2C1A2155"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017D7BD2" w14:textId="77777777" w:rsidR="009B0216" w:rsidRPr="00721A57" w:rsidRDefault="00721A57" w:rsidP="00721A57">
            <w:pPr>
              <w:rPr>
                <w:rFonts w:ascii="Microsoft Sans Serif" w:hAnsi="Microsoft Sans Serif" w:cs="Microsoft Sans Serif"/>
                <w:sz w:val="18"/>
                <w:szCs w:val="18"/>
                <w:lang w:val="fi-FI"/>
              </w:rPr>
            </w:pPr>
            <w:r w:rsidRPr="00721A57">
              <w:rPr>
                <w:rFonts w:ascii="Microsoft Sans Serif" w:hAnsi="Microsoft Sans Serif" w:cs="Microsoft Sans Serif"/>
                <w:sz w:val="18"/>
                <w:szCs w:val="18"/>
                <w:lang w:val="fi-FI"/>
              </w:rPr>
              <w:t>SortControl-rakenteen tärkeysjärjestys, ts. missä järjestyksessä SortControl-rakenteita tulisi sove</w:t>
            </w:r>
            <w:r w:rsidRPr="00721A57">
              <w:rPr>
                <w:rFonts w:ascii="Microsoft Sans Serif" w:hAnsi="Microsoft Sans Serif" w:cs="Microsoft Sans Serif"/>
                <w:sz w:val="18"/>
                <w:szCs w:val="18"/>
                <w:lang w:val="fi-FI"/>
              </w:rPr>
              <w:t>l</w:t>
            </w:r>
            <w:r w:rsidRPr="00721A57">
              <w:rPr>
                <w:rFonts w:ascii="Microsoft Sans Serif" w:hAnsi="Microsoft Sans Serif" w:cs="Microsoft Sans Serif"/>
                <w:sz w:val="18"/>
                <w:szCs w:val="18"/>
                <w:lang w:val="fi-FI"/>
              </w:rPr>
              <w:t>taa vastausta koostettaessa jos rakenteita on määritelty useampi yhdelle kyselylle</w:t>
            </w:r>
          </w:p>
        </w:tc>
      </w:tr>
      <w:tr w:rsidR="009B0216" w:rsidRPr="008D1F1A" w14:paraId="738FC191" w14:textId="77777777">
        <w:trPr>
          <w:trHeight w:val="255"/>
        </w:trPr>
        <w:tc>
          <w:tcPr>
            <w:tcW w:w="560" w:type="dxa"/>
            <w:noWrap/>
            <w:vAlign w:val="center"/>
          </w:tcPr>
          <w:p w14:paraId="1C066D3A"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58</w:t>
            </w:r>
          </w:p>
        </w:tc>
        <w:tc>
          <w:tcPr>
            <w:tcW w:w="3910" w:type="dxa"/>
            <w:noWrap/>
            <w:vAlign w:val="center"/>
          </w:tcPr>
          <w:p w14:paraId="3D98F8FA" w14:textId="77777777" w:rsidR="009B0216" w:rsidRDefault="009B0216" w:rsidP="003F6BCB">
            <w:pPr>
              <w:ind w:firstLineChars="300" w:firstLine="600"/>
              <w:rPr>
                <w:rFonts w:ascii="Arial" w:hAnsi="Arial" w:cs="Arial"/>
                <w:color w:val="000000"/>
                <w:sz w:val="20"/>
                <w:lang w:val="fi-FI"/>
              </w:rPr>
            </w:pPr>
            <w:r w:rsidRPr="008D1F1A">
              <w:rPr>
                <w:rFonts w:ascii="Arial" w:hAnsi="Arial" w:cs="Arial"/>
                <w:color w:val="000000"/>
                <w:sz w:val="20"/>
                <w:lang w:val="fi-FI"/>
              </w:rPr>
              <w:t>elementName</w:t>
            </w:r>
          </w:p>
          <w:p w14:paraId="30945D6C" w14:textId="77777777" w:rsidR="00701E90" w:rsidRPr="00701E90" w:rsidRDefault="00701E90" w:rsidP="003F6BCB">
            <w:pPr>
              <w:ind w:firstLineChars="300" w:firstLine="600"/>
              <w:rPr>
                <w:rFonts w:ascii="Arial" w:hAnsi="Arial" w:cs="Arial"/>
                <w:color w:val="000000"/>
                <w:sz w:val="16"/>
                <w:szCs w:val="16"/>
                <w:lang w:val="fi-FI"/>
              </w:rPr>
            </w:pPr>
            <w:r>
              <w:rPr>
                <w:rFonts w:ascii="Arial" w:hAnsi="Arial" w:cs="Arial"/>
                <w:color w:val="000000"/>
                <w:sz w:val="20"/>
                <w:lang w:val="fi-FI"/>
              </w:rPr>
              <w:tab/>
            </w:r>
            <w:r w:rsidRPr="00701E90">
              <w:rPr>
                <w:rFonts w:ascii="Arial" w:hAnsi="Arial" w:cs="Arial"/>
                <w:color w:val="000000"/>
                <w:sz w:val="16"/>
                <w:szCs w:val="16"/>
                <w:lang w:val="fi-FI"/>
              </w:rPr>
              <w:t>SortControl (SC)</w:t>
            </w:r>
          </w:p>
        </w:tc>
        <w:tc>
          <w:tcPr>
            <w:tcW w:w="1055" w:type="dxa"/>
            <w:noWrap/>
            <w:vAlign w:val="center"/>
          </w:tcPr>
          <w:p w14:paraId="46D0C077"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517472F7" w14:textId="77777777" w:rsidR="009B0216" w:rsidRDefault="00721A57" w:rsidP="009B0216">
            <w:pPr>
              <w:rPr>
                <w:rFonts w:ascii="Microsoft Sans Serif" w:hAnsi="Microsoft Sans Serif" w:cs="Microsoft Sans Serif"/>
                <w:sz w:val="18"/>
                <w:szCs w:val="18"/>
                <w:lang w:val="fi-FI"/>
              </w:rPr>
            </w:pPr>
            <w:r w:rsidRPr="00721A57">
              <w:rPr>
                <w:rFonts w:ascii="Microsoft Sans Serif" w:hAnsi="Microsoft Sans Serif" w:cs="Microsoft Sans Serif"/>
                <w:sz w:val="18"/>
                <w:szCs w:val="18"/>
                <w:lang w:val="fi-FI"/>
              </w:rPr>
              <w:t>RIM-elementin tunniste, jonka mukaan vastaus lajitellaan</w:t>
            </w:r>
            <w:r>
              <w:rPr>
                <w:rFonts w:ascii="Microsoft Sans Serif" w:hAnsi="Microsoft Sans Serif" w:cs="Microsoft Sans Serif"/>
                <w:sz w:val="18"/>
                <w:szCs w:val="18"/>
                <w:lang w:val="fi-FI"/>
              </w:rPr>
              <w:t>.</w:t>
            </w:r>
          </w:p>
          <w:p w14:paraId="7B6B507C" w14:textId="77777777" w:rsidR="00721A57" w:rsidRDefault="00721A57" w:rsidP="009B0216">
            <w:pPr>
              <w:rPr>
                <w:rFonts w:ascii="Microsoft Sans Serif" w:hAnsi="Microsoft Sans Serif" w:cs="Microsoft Sans Serif"/>
                <w:sz w:val="18"/>
                <w:szCs w:val="18"/>
                <w:lang w:val="fi-FI"/>
              </w:rPr>
            </w:pPr>
          </w:p>
          <w:p w14:paraId="5EFB8E52" w14:textId="77777777" w:rsidR="00721A57" w:rsidRPr="008D1F1A" w:rsidRDefault="00721A57" w:rsidP="009B0216">
            <w:pPr>
              <w:rPr>
                <w:rFonts w:ascii="Microsoft Sans Serif" w:hAnsi="Microsoft Sans Serif" w:cs="Microsoft Sans Serif"/>
                <w:color w:val="000000"/>
                <w:sz w:val="18"/>
                <w:szCs w:val="18"/>
                <w:lang w:val="fi-FI"/>
              </w:rPr>
            </w:pPr>
            <w:r>
              <w:rPr>
                <w:rFonts w:ascii="Microsoft Sans Serif" w:hAnsi="Microsoft Sans Serif" w:cs="Microsoft Sans Serif"/>
                <w:sz w:val="18"/>
                <w:szCs w:val="18"/>
                <w:lang w:val="fi-FI"/>
              </w:rPr>
              <w:t>Esim. jos haetaan palvelutuotteen perusteella, niin tähän palvelutuotteen tunnus (Schedule.id)</w:t>
            </w:r>
          </w:p>
        </w:tc>
      </w:tr>
      <w:tr w:rsidR="009B0216" w:rsidRPr="008D1F1A" w14:paraId="61B59176" w14:textId="77777777">
        <w:trPr>
          <w:trHeight w:val="255"/>
        </w:trPr>
        <w:tc>
          <w:tcPr>
            <w:tcW w:w="560" w:type="dxa"/>
            <w:noWrap/>
            <w:vAlign w:val="center"/>
          </w:tcPr>
          <w:p w14:paraId="6D01D97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59</w:t>
            </w:r>
          </w:p>
        </w:tc>
        <w:tc>
          <w:tcPr>
            <w:tcW w:w="3910" w:type="dxa"/>
            <w:noWrap/>
            <w:vAlign w:val="center"/>
          </w:tcPr>
          <w:p w14:paraId="7B0001B1" w14:textId="11C9B1CD" w:rsidR="009B0216" w:rsidRDefault="009B0216" w:rsidP="003F6BCB">
            <w:pPr>
              <w:ind w:firstLineChars="300" w:firstLine="600"/>
              <w:rPr>
                <w:rFonts w:ascii="Arial" w:hAnsi="Arial" w:cs="Arial"/>
                <w:color w:val="000000"/>
                <w:sz w:val="20"/>
                <w:szCs w:val="20"/>
                <w:lang w:val="fi-FI"/>
              </w:rPr>
            </w:pPr>
            <w:hyperlink r:id="rId34" w:anchor="SortControl-directionCode-att" w:tooltip="../../../infrastructure/rim/rim.htm#SortControl-directionCode-att" w:history="1">
              <w:r w:rsidRPr="008D1F1A">
                <w:rPr>
                  <w:rFonts w:ascii="Arial" w:hAnsi="Arial" w:cs="Arial"/>
                  <w:color w:val="000000"/>
                  <w:sz w:val="20"/>
                  <w:lang w:val="fi-FI"/>
                </w:rPr>
                <w:t>directionCode</w:t>
              </w:r>
            </w:hyperlink>
          </w:p>
          <w:p w14:paraId="4A4DD950" w14:textId="77777777" w:rsidR="00701E90" w:rsidRPr="00701E90" w:rsidRDefault="00701E90"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701E90">
              <w:rPr>
                <w:rFonts w:ascii="Arial" w:hAnsi="Arial" w:cs="Arial"/>
                <w:color w:val="000000"/>
                <w:sz w:val="16"/>
                <w:szCs w:val="16"/>
                <w:lang w:val="fi-FI"/>
              </w:rPr>
              <w:t>SortControl (CS) {CNE:Sequencing}</w:t>
            </w:r>
          </w:p>
        </w:tc>
        <w:tc>
          <w:tcPr>
            <w:tcW w:w="1055" w:type="dxa"/>
            <w:noWrap/>
            <w:vAlign w:val="center"/>
          </w:tcPr>
          <w:p w14:paraId="2796AF33"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5ACC08E6" w14:textId="77777777" w:rsidR="009B0216" w:rsidRPr="008D1F1A" w:rsidRDefault="009B0216" w:rsidP="009B0216">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Lajittelujärjestys</w:t>
            </w:r>
          </w:p>
          <w:p w14:paraId="607E436F" w14:textId="77777777" w:rsidR="009B0216" w:rsidRPr="008D1F1A" w:rsidRDefault="009B0216" w:rsidP="009B0216">
            <w:pPr>
              <w:rPr>
                <w:rFonts w:ascii="Microsoft Sans Serif" w:hAnsi="Microsoft Sans Serif" w:cs="Microsoft Sans Serif"/>
                <w:color w:val="000000"/>
                <w:sz w:val="18"/>
                <w:szCs w:val="18"/>
                <w:lang w:val="fi-FI"/>
              </w:rPr>
            </w:pPr>
          </w:p>
          <w:p w14:paraId="66EDD808"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 xml:space="preserve">Oletusarvona nouseva järjestys, eli koodi </w:t>
            </w:r>
            <w:r w:rsidRPr="008D1F1A">
              <w:rPr>
                <w:rFonts w:ascii="Microsoft Sans Serif" w:hAnsi="Microsoft Sans Serif" w:cs="Microsoft Sans Serif"/>
                <w:b/>
                <w:color w:val="000000"/>
                <w:sz w:val="18"/>
                <w:szCs w:val="18"/>
                <w:lang w:val="fi-FI"/>
              </w:rPr>
              <w:t>A</w:t>
            </w:r>
          </w:p>
          <w:p w14:paraId="4D859B86" w14:textId="77777777" w:rsidR="009B0216" w:rsidRPr="008D1F1A" w:rsidRDefault="009B0216" w:rsidP="009B0216">
            <w:pPr>
              <w:rPr>
                <w:rFonts w:ascii="Microsoft Sans Serif" w:hAnsi="Microsoft Sans Serif" w:cs="Microsoft Sans Serif"/>
                <w:color w:val="000000"/>
                <w:sz w:val="18"/>
                <w:szCs w:val="18"/>
                <w:lang w:val="fi-FI"/>
              </w:rPr>
            </w:pPr>
          </w:p>
          <w:p w14:paraId="19AC3DBF"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Tälle ballotissa koodisto Sequencing, arvoilla:</w:t>
            </w:r>
          </w:p>
          <w:p w14:paraId="7FC98899"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A = Ascending, Ascending sequence order</w:t>
            </w:r>
          </w:p>
          <w:p w14:paraId="718A48F8"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D = Descending, Descending sequence order.</w:t>
            </w:r>
          </w:p>
          <w:p w14:paraId="611E47CE" w14:textId="77777777" w:rsidR="009B0216" w:rsidRPr="008D1F1A" w:rsidRDefault="009B0216" w:rsidP="009B0216">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N = None, No enforced sequence order.</w:t>
            </w:r>
          </w:p>
        </w:tc>
      </w:tr>
      <w:tr w:rsidR="009B0216" w:rsidRPr="008D1F1A" w14:paraId="0BDB7276" w14:textId="77777777">
        <w:trPr>
          <w:trHeight w:val="255"/>
        </w:trPr>
        <w:tc>
          <w:tcPr>
            <w:tcW w:w="560" w:type="dxa"/>
            <w:shd w:val="clear" w:color="auto" w:fill="A6A6A6"/>
            <w:noWrap/>
            <w:vAlign w:val="bottom"/>
          </w:tcPr>
          <w:p w14:paraId="0D9A3DBA" w14:textId="77777777" w:rsidR="009B0216" w:rsidRPr="008D1F1A" w:rsidRDefault="009B0216" w:rsidP="009B0216">
            <w:pPr>
              <w:jc w:val="right"/>
              <w:rPr>
                <w:rFonts w:ascii="Arial" w:hAnsi="Arial" w:cs="Arial"/>
                <w:sz w:val="20"/>
                <w:szCs w:val="20"/>
                <w:lang w:val="fi-FI"/>
              </w:rPr>
            </w:pPr>
            <w:r w:rsidRPr="008D1F1A">
              <w:rPr>
                <w:rFonts w:ascii="Arial" w:hAnsi="Arial" w:cs="Arial"/>
                <w:sz w:val="20"/>
                <w:szCs w:val="20"/>
                <w:lang w:val="fi-FI"/>
              </w:rPr>
              <w:t>59</w:t>
            </w:r>
          </w:p>
        </w:tc>
        <w:tc>
          <w:tcPr>
            <w:tcW w:w="3910" w:type="dxa"/>
            <w:shd w:val="clear" w:color="auto" w:fill="A6A6A6"/>
            <w:noWrap/>
            <w:vAlign w:val="center"/>
          </w:tcPr>
          <w:p w14:paraId="713EC496" w14:textId="77777777" w:rsidR="009B0216" w:rsidRPr="008D1F1A" w:rsidRDefault="009B0216"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referencedConsent</w:t>
            </w:r>
          </w:p>
        </w:tc>
        <w:tc>
          <w:tcPr>
            <w:tcW w:w="1055" w:type="dxa"/>
            <w:shd w:val="clear" w:color="auto" w:fill="A6A6A6"/>
            <w:noWrap/>
            <w:vAlign w:val="center"/>
          </w:tcPr>
          <w:p w14:paraId="10089B4B"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shd w:val="clear" w:color="auto" w:fill="A6A6A6"/>
          </w:tcPr>
          <w:p w14:paraId="353A35D5" w14:textId="77777777" w:rsidR="009B0216" w:rsidRPr="008D1F1A" w:rsidRDefault="009B0216" w:rsidP="009B0216">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ActRelationship suostumus Actiin</w:t>
            </w:r>
          </w:p>
          <w:p w14:paraId="152FFEF4" w14:textId="77777777" w:rsidR="009B0216" w:rsidRPr="008D1F1A" w:rsidRDefault="009B0216" w:rsidP="009B0216">
            <w:pPr>
              <w:rPr>
                <w:rFonts w:ascii="Microsoft Sans Serif" w:hAnsi="Microsoft Sans Serif" w:cs="Microsoft Sans Serif"/>
                <w:b/>
                <w:sz w:val="18"/>
                <w:szCs w:val="18"/>
                <w:lang w:val="fi-FI"/>
              </w:rPr>
            </w:pPr>
          </w:p>
          <w:p w14:paraId="6D54908F"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SAV-lisäys, ei ole valmiina tässä sanomankuv</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uksessa.</w:t>
            </w:r>
          </w:p>
          <w:p w14:paraId="603AA772" w14:textId="77777777" w:rsidR="009B0216" w:rsidRPr="008D1F1A" w:rsidRDefault="009B0216" w:rsidP="009B0216">
            <w:pPr>
              <w:rPr>
                <w:rFonts w:ascii="Microsoft Sans Serif" w:hAnsi="Microsoft Sans Serif" w:cs="Microsoft Sans Serif"/>
                <w:sz w:val="18"/>
                <w:szCs w:val="18"/>
                <w:lang w:val="fi-FI"/>
              </w:rPr>
            </w:pPr>
          </w:p>
          <w:p w14:paraId="4536B707"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Jos tämä actRelationship olemassa, on myös suostumus olemassa.</w:t>
            </w:r>
            <w:r w:rsidR="007D3D82">
              <w:rPr>
                <w:rFonts w:ascii="Microsoft Sans Serif" w:hAnsi="Microsoft Sans Serif" w:cs="Microsoft Sans Serif"/>
                <w:sz w:val="18"/>
                <w:szCs w:val="18"/>
                <w:lang w:val="fi-FI"/>
              </w:rPr>
              <w:t xml:space="preserve"> Lisäksi suostumusta vo</w:t>
            </w:r>
            <w:r w:rsidR="007D3D82">
              <w:rPr>
                <w:rFonts w:ascii="Microsoft Sans Serif" w:hAnsi="Microsoft Sans Serif" w:cs="Microsoft Sans Serif"/>
                <w:sz w:val="18"/>
                <w:szCs w:val="18"/>
                <w:lang w:val="fi-FI"/>
              </w:rPr>
              <w:t>i</w:t>
            </w:r>
            <w:r w:rsidR="007D3D82">
              <w:rPr>
                <w:rFonts w:ascii="Microsoft Sans Serif" w:hAnsi="Microsoft Sans Serif" w:cs="Microsoft Sans Serif"/>
                <w:sz w:val="18"/>
                <w:szCs w:val="18"/>
                <w:lang w:val="fi-FI"/>
              </w:rPr>
              <w:t>daan tarkentaa text-elementissä tai antamalla suostumuksen tunniste id-elementissä.</w:t>
            </w:r>
          </w:p>
          <w:p w14:paraId="5F184F9F" w14:textId="77777777" w:rsidR="009B0216" w:rsidRPr="008D1F1A" w:rsidRDefault="009B0216" w:rsidP="009B0216">
            <w:pPr>
              <w:rPr>
                <w:rFonts w:ascii="Microsoft Sans Serif" w:hAnsi="Microsoft Sans Serif" w:cs="Microsoft Sans Serif"/>
                <w:sz w:val="18"/>
                <w:szCs w:val="18"/>
                <w:lang w:val="fi-FI"/>
              </w:rPr>
            </w:pPr>
          </w:p>
          <w:p w14:paraId="42B37CEC"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ActRelationShip ja Act-luokkien lisäys kyselyjen kontrollikehyksen RMIM-malliin.</w:t>
            </w:r>
          </w:p>
          <w:p w14:paraId="7ACC54BB" w14:textId="77777777" w:rsidR="009B0216" w:rsidRPr="008D1F1A" w:rsidRDefault="009B0216" w:rsidP="009B0216">
            <w:pPr>
              <w:rPr>
                <w:rFonts w:ascii="Microsoft Sans Serif" w:hAnsi="Microsoft Sans Serif" w:cs="Microsoft Sans Serif"/>
                <w:b/>
                <w:sz w:val="18"/>
                <w:szCs w:val="18"/>
                <w:lang w:val="fi-FI"/>
              </w:rPr>
            </w:pPr>
          </w:p>
        </w:tc>
      </w:tr>
      <w:tr w:rsidR="00701E90" w:rsidRPr="008D1F1A" w14:paraId="7C9D1E3F" w14:textId="77777777">
        <w:trPr>
          <w:trHeight w:val="255"/>
        </w:trPr>
        <w:tc>
          <w:tcPr>
            <w:tcW w:w="560" w:type="dxa"/>
            <w:noWrap/>
            <w:vAlign w:val="bottom"/>
          </w:tcPr>
          <w:p w14:paraId="7CC2DB53" w14:textId="77777777" w:rsidR="00701E90" w:rsidRPr="008D1F1A" w:rsidRDefault="00701E90" w:rsidP="009B0216">
            <w:pPr>
              <w:jc w:val="right"/>
              <w:rPr>
                <w:rFonts w:ascii="Arial" w:hAnsi="Arial" w:cs="Arial"/>
                <w:sz w:val="20"/>
                <w:szCs w:val="20"/>
                <w:lang w:val="fi-FI"/>
              </w:rPr>
            </w:pPr>
            <w:r w:rsidRPr="008D1F1A">
              <w:rPr>
                <w:rFonts w:ascii="Arial" w:hAnsi="Arial" w:cs="Arial"/>
                <w:sz w:val="20"/>
                <w:szCs w:val="20"/>
                <w:lang w:val="fi-FI"/>
              </w:rPr>
              <w:t>60</w:t>
            </w:r>
          </w:p>
        </w:tc>
        <w:tc>
          <w:tcPr>
            <w:tcW w:w="3910" w:type="dxa"/>
            <w:noWrap/>
            <w:vAlign w:val="center"/>
          </w:tcPr>
          <w:p w14:paraId="5A6503C6" w14:textId="77777777" w:rsidR="00701E90" w:rsidRDefault="00701E90" w:rsidP="003F6BCB">
            <w:pPr>
              <w:ind w:firstLineChars="200" w:firstLine="400"/>
              <w:rPr>
                <w:rFonts w:ascii="Arial" w:hAnsi="Arial" w:cs="Arial"/>
                <w:color w:val="000000"/>
                <w:sz w:val="20"/>
                <w:szCs w:val="20"/>
                <w:lang w:val="fi-FI"/>
              </w:rPr>
            </w:pPr>
            <w:r w:rsidRPr="008D1F1A">
              <w:rPr>
                <w:rFonts w:ascii="Arial" w:hAnsi="Arial" w:cs="Arial"/>
                <w:color w:val="000000"/>
                <w:sz w:val="20"/>
                <w:szCs w:val="20"/>
                <w:lang w:val="fi-FI"/>
              </w:rPr>
              <w:t>typeCode</w:t>
            </w:r>
          </w:p>
          <w:p w14:paraId="704EB03F" w14:textId="77777777" w:rsidR="00701E90" w:rsidRPr="00F20AD3" w:rsidRDefault="00701E90"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F20AD3">
              <w:rPr>
                <w:rFonts w:ascii="Arial" w:hAnsi="Arial" w:cs="Arial"/>
                <w:color w:val="000000"/>
                <w:sz w:val="16"/>
                <w:szCs w:val="16"/>
                <w:lang w:val="fi-FI"/>
              </w:rPr>
              <w:t xml:space="preserve">ActRelationship (CS) </w:t>
            </w:r>
          </w:p>
          <w:p w14:paraId="15CC619E" w14:textId="77777777" w:rsidR="00701E90" w:rsidRPr="00F20AD3" w:rsidRDefault="00701E90"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F20AD3">
              <w:rPr>
                <w:rFonts w:ascii="Arial" w:hAnsi="Arial" w:cs="Arial"/>
                <w:color w:val="000000"/>
                <w:sz w:val="16"/>
                <w:szCs w:val="16"/>
                <w:lang w:val="fi-FI"/>
              </w:rPr>
              <w:t>{CNE:</w:t>
            </w:r>
            <w:r>
              <w:rPr>
                <w:rFonts w:ascii="Arial" w:hAnsi="Arial" w:cs="Arial"/>
                <w:color w:val="000000"/>
                <w:sz w:val="16"/>
                <w:szCs w:val="16"/>
                <w:lang w:val="fi-FI"/>
              </w:rPr>
              <w:t>REFR, default= "REFR</w:t>
            </w:r>
            <w:r w:rsidRPr="00F20AD3">
              <w:rPr>
                <w:rFonts w:ascii="Arial" w:hAnsi="Arial" w:cs="Arial"/>
                <w:color w:val="000000"/>
                <w:sz w:val="16"/>
                <w:szCs w:val="16"/>
                <w:lang w:val="fi-FI"/>
              </w:rPr>
              <w:t>"}</w:t>
            </w:r>
          </w:p>
        </w:tc>
        <w:tc>
          <w:tcPr>
            <w:tcW w:w="1055" w:type="dxa"/>
            <w:noWrap/>
            <w:vAlign w:val="center"/>
          </w:tcPr>
          <w:p w14:paraId="5CC9A045" w14:textId="77777777" w:rsidR="00701E90" w:rsidRPr="008D1F1A" w:rsidRDefault="00701E90"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tcPr>
          <w:p w14:paraId="3E1667E9" w14:textId="77777777" w:rsidR="00701E90" w:rsidRPr="008D1F1A" w:rsidRDefault="00701E90" w:rsidP="008F1038">
            <w:pPr>
              <w:rPr>
                <w:rFonts w:ascii="Microsoft Sans Serif" w:hAnsi="Microsoft Sans Serif" w:cs="Microsoft Sans Serif"/>
                <w:sz w:val="18"/>
                <w:szCs w:val="18"/>
                <w:lang w:val="fi-FI"/>
              </w:rPr>
            </w:pPr>
            <w:r>
              <w:rPr>
                <w:rFonts w:ascii="Arial" w:hAnsi="Arial" w:cs="Arial"/>
                <w:sz w:val="18"/>
                <w:szCs w:val="18"/>
                <w:lang w:val="fi-FI"/>
              </w:rPr>
              <w:t>HL7v3-tieto, osoittaa että kyseessä on viittaus (actRelationShip) ActAppoin</w:t>
            </w:r>
            <w:r>
              <w:rPr>
                <w:rFonts w:ascii="Arial" w:hAnsi="Arial" w:cs="Arial"/>
                <w:sz w:val="18"/>
                <w:szCs w:val="18"/>
                <w:lang w:val="fi-FI"/>
              </w:rPr>
              <w:t>t</w:t>
            </w:r>
            <w:r>
              <w:rPr>
                <w:rFonts w:ascii="Arial" w:hAnsi="Arial" w:cs="Arial"/>
                <w:sz w:val="18"/>
                <w:szCs w:val="18"/>
                <w:lang w:val="fi-FI"/>
              </w:rPr>
              <w:t>mentRequest-actista toiseen actiin (tässä tapauksessa Co</w:t>
            </w:r>
            <w:r>
              <w:rPr>
                <w:rFonts w:ascii="Arial" w:hAnsi="Arial" w:cs="Arial"/>
                <w:sz w:val="18"/>
                <w:szCs w:val="18"/>
                <w:lang w:val="fi-FI"/>
              </w:rPr>
              <w:t>n</w:t>
            </w:r>
            <w:r>
              <w:rPr>
                <w:rFonts w:ascii="Arial" w:hAnsi="Arial" w:cs="Arial"/>
                <w:sz w:val="18"/>
                <w:szCs w:val="18"/>
                <w:lang w:val="fi-FI"/>
              </w:rPr>
              <w:t xml:space="preserve">sent-luokkaan, joka on Act. Vakioarvo </w:t>
            </w:r>
            <w:r w:rsidRPr="008D1F1A">
              <w:rPr>
                <w:rFonts w:ascii="Microsoft Sans Serif" w:hAnsi="Microsoft Sans Serif" w:cs="Microsoft Sans Serif"/>
                <w:sz w:val="18"/>
                <w:szCs w:val="18"/>
                <w:lang w:val="fi-FI"/>
              </w:rPr>
              <w:t>"REFR"</w:t>
            </w:r>
          </w:p>
        </w:tc>
      </w:tr>
      <w:tr w:rsidR="009B0216" w:rsidRPr="008D1F1A" w14:paraId="45055A69" w14:textId="77777777">
        <w:trPr>
          <w:trHeight w:val="255"/>
        </w:trPr>
        <w:tc>
          <w:tcPr>
            <w:tcW w:w="560" w:type="dxa"/>
            <w:shd w:val="clear" w:color="auto" w:fill="A6A6A6"/>
            <w:noWrap/>
            <w:vAlign w:val="bottom"/>
          </w:tcPr>
          <w:p w14:paraId="329E5777" w14:textId="77777777" w:rsidR="009B0216" w:rsidRPr="008D1F1A" w:rsidRDefault="009B0216" w:rsidP="009B0216">
            <w:pPr>
              <w:jc w:val="right"/>
              <w:rPr>
                <w:rFonts w:ascii="Arial" w:hAnsi="Arial" w:cs="Arial"/>
                <w:sz w:val="20"/>
                <w:szCs w:val="20"/>
                <w:lang w:val="fi-FI"/>
              </w:rPr>
            </w:pPr>
            <w:r w:rsidRPr="008D1F1A">
              <w:rPr>
                <w:rFonts w:ascii="Arial" w:hAnsi="Arial" w:cs="Arial"/>
                <w:sz w:val="20"/>
                <w:szCs w:val="20"/>
                <w:lang w:val="fi-FI"/>
              </w:rPr>
              <w:t>61</w:t>
            </w:r>
          </w:p>
        </w:tc>
        <w:tc>
          <w:tcPr>
            <w:tcW w:w="3910" w:type="dxa"/>
            <w:shd w:val="clear" w:color="auto" w:fill="A6A6A6"/>
            <w:noWrap/>
            <w:vAlign w:val="center"/>
          </w:tcPr>
          <w:p w14:paraId="7F8E3E61" w14:textId="77777777" w:rsidR="009B0216" w:rsidRPr="008D1F1A" w:rsidRDefault="009B0216"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consent</w:t>
            </w:r>
          </w:p>
        </w:tc>
        <w:tc>
          <w:tcPr>
            <w:tcW w:w="1055" w:type="dxa"/>
            <w:shd w:val="clear" w:color="auto" w:fill="A6A6A6"/>
            <w:noWrap/>
            <w:vAlign w:val="center"/>
          </w:tcPr>
          <w:p w14:paraId="0EFBFA64"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shd w:val="clear" w:color="auto" w:fill="A6A6A6"/>
          </w:tcPr>
          <w:p w14:paraId="73C17836" w14:textId="77777777" w:rsidR="009B0216" w:rsidRPr="008D1F1A" w:rsidRDefault="009B0216" w:rsidP="009B0216">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Suostumus</w:t>
            </w:r>
          </w:p>
          <w:p w14:paraId="602D9E0F" w14:textId="77777777" w:rsidR="009B0216" w:rsidRPr="008D1F1A" w:rsidRDefault="009B0216" w:rsidP="009B0216">
            <w:pPr>
              <w:rPr>
                <w:rFonts w:ascii="Microsoft Sans Serif" w:hAnsi="Microsoft Sans Serif" w:cs="Microsoft Sans Serif"/>
                <w:b/>
                <w:sz w:val="18"/>
                <w:szCs w:val="18"/>
                <w:lang w:val="fi-FI"/>
              </w:rPr>
            </w:pPr>
          </w:p>
          <w:p w14:paraId="51159BC3"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(act)</w:t>
            </w:r>
          </w:p>
        </w:tc>
      </w:tr>
      <w:tr w:rsidR="00701E90" w:rsidRPr="008D1F1A" w14:paraId="7B868D4B" w14:textId="77777777">
        <w:trPr>
          <w:trHeight w:val="255"/>
        </w:trPr>
        <w:tc>
          <w:tcPr>
            <w:tcW w:w="560" w:type="dxa"/>
            <w:noWrap/>
            <w:vAlign w:val="bottom"/>
          </w:tcPr>
          <w:p w14:paraId="796A4E6D" w14:textId="77777777" w:rsidR="00701E90" w:rsidRPr="008D1F1A" w:rsidRDefault="00701E90" w:rsidP="009B0216">
            <w:pPr>
              <w:jc w:val="right"/>
              <w:rPr>
                <w:rFonts w:ascii="Arial" w:hAnsi="Arial" w:cs="Arial"/>
                <w:sz w:val="20"/>
                <w:szCs w:val="20"/>
                <w:lang w:val="fi-FI"/>
              </w:rPr>
            </w:pPr>
            <w:r w:rsidRPr="008D1F1A">
              <w:rPr>
                <w:rFonts w:ascii="Arial" w:hAnsi="Arial" w:cs="Arial"/>
                <w:sz w:val="20"/>
                <w:szCs w:val="20"/>
                <w:lang w:val="fi-FI"/>
              </w:rPr>
              <w:lastRenderedPageBreak/>
              <w:t>62</w:t>
            </w:r>
          </w:p>
        </w:tc>
        <w:tc>
          <w:tcPr>
            <w:tcW w:w="3910" w:type="dxa"/>
            <w:noWrap/>
            <w:vAlign w:val="center"/>
          </w:tcPr>
          <w:p w14:paraId="7E4F9518" w14:textId="77777777" w:rsidR="00701E90" w:rsidRDefault="00701E9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4E17B054" w14:textId="77777777" w:rsidR="00701E90" w:rsidRPr="00C528A9" w:rsidRDefault="00701E90"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C528A9">
              <w:rPr>
                <w:rFonts w:ascii="Arial" w:hAnsi="Arial" w:cs="Arial"/>
                <w:color w:val="000000"/>
                <w:sz w:val="16"/>
                <w:szCs w:val="16"/>
                <w:lang w:val="fi-FI"/>
              </w:rPr>
              <w:t>Act (CS) {CNE:ACT, default= "ACT"}</w:t>
            </w:r>
          </w:p>
        </w:tc>
        <w:tc>
          <w:tcPr>
            <w:tcW w:w="1055" w:type="dxa"/>
            <w:noWrap/>
            <w:vAlign w:val="center"/>
          </w:tcPr>
          <w:p w14:paraId="7DD47508" w14:textId="77777777" w:rsidR="00701E90" w:rsidRPr="008D1F1A" w:rsidRDefault="00701E90"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tcPr>
          <w:p w14:paraId="5A9AB109" w14:textId="77777777" w:rsidR="00701E90" w:rsidRPr="008D1F1A" w:rsidRDefault="00701E90" w:rsidP="008F1038">
            <w:pPr>
              <w:rPr>
                <w:rFonts w:ascii="Microsoft Sans Serif" w:hAnsi="Microsoft Sans Serif" w:cs="Microsoft Sans Serif"/>
                <w:sz w:val="18"/>
                <w:szCs w:val="18"/>
                <w:lang w:val="fi-FI"/>
              </w:rPr>
            </w:pPr>
            <w:r>
              <w:rPr>
                <w:rFonts w:ascii="Arial" w:hAnsi="Arial" w:cs="Arial"/>
                <w:sz w:val="18"/>
                <w:szCs w:val="18"/>
                <w:lang w:val="fi-FI"/>
              </w:rPr>
              <w:t>HL7v3-tieto, joka osoittaa että k</w:t>
            </w:r>
            <w:r>
              <w:rPr>
                <w:rFonts w:ascii="Arial" w:hAnsi="Arial" w:cs="Arial"/>
                <w:sz w:val="18"/>
                <w:szCs w:val="18"/>
                <w:lang w:val="fi-FI"/>
              </w:rPr>
              <w:t>y</w:t>
            </w:r>
            <w:r>
              <w:rPr>
                <w:rFonts w:ascii="Arial" w:hAnsi="Arial" w:cs="Arial"/>
                <w:sz w:val="18"/>
                <w:szCs w:val="18"/>
                <w:lang w:val="fi-FI"/>
              </w:rPr>
              <w:t>seessä on Act-luokka</w:t>
            </w:r>
            <w:r>
              <w:rPr>
                <w:rFonts w:ascii="Microsoft Sans Serif" w:hAnsi="Microsoft Sans Serif" w:cs="Microsoft Sans Serif"/>
                <w:sz w:val="18"/>
                <w:szCs w:val="18"/>
                <w:lang w:val="fi-FI"/>
              </w:rPr>
              <w:t xml:space="preserve">. Vakioarvo </w:t>
            </w:r>
            <w:r w:rsidRPr="008D1F1A">
              <w:rPr>
                <w:rFonts w:ascii="Microsoft Sans Serif" w:hAnsi="Microsoft Sans Serif" w:cs="Microsoft Sans Serif"/>
                <w:sz w:val="18"/>
                <w:szCs w:val="18"/>
                <w:lang w:val="fi-FI"/>
              </w:rPr>
              <w:t>"ACT"</w:t>
            </w:r>
          </w:p>
        </w:tc>
      </w:tr>
      <w:tr w:rsidR="00701E90" w:rsidRPr="008D1F1A" w14:paraId="117024DA" w14:textId="77777777">
        <w:trPr>
          <w:trHeight w:val="255"/>
        </w:trPr>
        <w:tc>
          <w:tcPr>
            <w:tcW w:w="560" w:type="dxa"/>
            <w:noWrap/>
            <w:vAlign w:val="bottom"/>
          </w:tcPr>
          <w:p w14:paraId="73E76D14" w14:textId="77777777" w:rsidR="00701E90" w:rsidRPr="008D1F1A" w:rsidRDefault="00701E90" w:rsidP="009B0216">
            <w:pPr>
              <w:jc w:val="right"/>
              <w:rPr>
                <w:rFonts w:ascii="Arial" w:hAnsi="Arial" w:cs="Arial"/>
                <w:sz w:val="20"/>
                <w:szCs w:val="20"/>
                <w:lang w:val="fi-FI"/>
              </w:rPr>
            </w:pPr>
            <w:r w:rsidRPr="008D1F1A">
              <w:rPr>
                <w:rFonts w:ascii="Arial" w:hAnsi="Arial" w:cs="Arial"/>
                <w:sz w:val="20"/>
                <w:szCs w:val="20"/>
                <w:lang w:val="fi-FI"/>
              </w:rPr>
              <w:t>63</w:t>
            </w:r>
          </w:p>
        </w:tc>
        <w:tc>
          <w:tcPr>
            <w:tcW w:w="3910" w:type="dxa"/>
            <w:noWrap/>
            <w:vAlign w:val="center"/>
          </w:tcPr>
          <w:p w14:paraId="10509BC5" w14:textId="77777777" w:rsidR="00701E90" w:rsidRDefault="00701E9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moodCode</w:t>
            </w:r>
          </w:p>
          <w:p w14:paraId="7F747FA6" w14:textId="77777777" w:rsidR="00701E90" w:rsidRPr="00C528A9" w:rsidRDefault="00701E90"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C528A9">
              <w:rPr>
                <w:rFonts w:ascii="Arial" w:hAnsi="Arial" w:cs="Arial"/>
                <w:color w:val="000000"/>
                <w:sz w:val="16"/>
                <w:szCs w:val="16"/>
                <w:lang w:val="fi-FI"/>
              </w:rPr>
              <w:t xml:space="preserve">Act </w:t>
            </w:r>
            <w:r>
              <w:rPr>
                <w:rFonts w:ascii="Arial" w:hAnsi="Arial" w:cs="Arial"/>
                <w:color w:val="000000"/>
                <w:sz w:val="16"/>
                <w:szCs w:val="16"/>
                <w:lang w:val="fi-FI"/>
              </w:rPr>
              <w:t>(CS) {CNE:EVN fixed value= "EVN</w:t>
            </w:r>
            <w:r w:rsidRPr="00C528A9">
              <w:rPr>
                <w:rFonts w:ascii="Arial" w:hAnsi="Arial" w:cs="Arial"/>
                <w:color w:val="000000"/>
                <w:sz w:val="16"/>
                <w:szCs w:val="16"/>
                <w:lang w:val="fi-FI"/>
              </w:rPr>
              <w:t>"}</w:t>
            </w:r>
          </w:p>
        </w:tc>
        <w:tc>
          <w:tcPr>
            <w:tcW w:w="1055" w:type="dxa"/>
            <w:noWrap/>
            <w:vAlign w:val="center"/>
          </w:tcPr>
          <w:p w14:paraId="3351EE27" w14:textId="77777777" w:rsidR="00701E90" w:rsidRPr="008D1F1A" w:rsidRDefault="00701E90" w:rsidP="008F1038">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tcPr>
          <w:p w14:paraId="692A28E7" w14:textId="77777777" w:rsidR="00701E90" w:rsidRPr="008D1F1A" w:rsidRDefault="00701E90" w:rsidP="008F103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HL7v3-tieto. Vakioarvo </w:t>
            </w:r>
            <w:r w:rsidRPr="008D1F1A">
              <w:rPr>
                <w:rFonts w:ascii="Microsoft Sans Serif" w:hAnsi="Microsoft Sans Serif" w:cs="Microsoft Sans Serif"/>
                <w:sz w:val="18"/>
                <w:szCs w:val="18"/>
                <w:lang w:val="fi-FI"/>
              </w:rPr>
              <w:t>"EVN"</w:t>
            </w:r>
          </w:p>
        </w:tc>
      </w:tr>
      <w:tr w:rsidR="007D3D82" w:rsidRPr="008D1F1A" w14:paraId="547FEE63" w14:textId="77777777">
        <w:trPr>
          <w:trHeight w:val="255"/>
        </w:trPr>
        <w:tc>
          <w:tcPr>
            <w:tcW w:w="560" w:type="dxa"/>
            <w:noWrap/>
            <w:vAlign w:val="bottom"/>
          </w:tcPr>
          <w:p w14:paraId="16426723" w14:textId="77777777" w:rsidR="007D3D82" w:rsidRPr="008D1F1A" w:rsidRDefault="007D3D82" w:rsidP="009B0216">
            <w:pPr>
              <w:jc w:val="right"/>
              <w:rPr>
                <w:rFonts w:ascii="Arial" w:hAnsi="Arial" w:cs="Arial"/>
                <w:sz w:val="20"/>
                <w:szCs w:val="20"/>
                <w:lang w:val="fi-FI"/>
              </w:rPr>
            </w:pPr>
            <w:r>
              <w:rPr>
                <w:rFonts w:ascii="Arial" w:hAnsi="Arial" w:cs="Arial"/>
                <w:sz w:val="20"/>
                <w:szCs w:val="20"/>
                <w:lang w:val="fi-FI"/>
              </w:rPr>
              <w:t>64</w:t>
            </w:r>
          </w:p>
        </w:tc>
        <w:tc>
          <w:tcPr>
            <w:tcW w:w="3910" w:type="dxa"/>
            <w:noWrap/>
            <w:vAlign w:val="center"/>
          </w:tcPr>
          <w:p w14:paraId="0C7B5613" w14:textId="77777777" w:rsidR="00701E90" w:rsidRDefault="00701E9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72A1DEC1" w14:textId="77777777" w:rsidR="007D3D82" w:rsidRPr="008D1F1A" w:rsidRDefault="00701E90"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C528A9">
              <w:rPr>
                <w:rFonts w:ascii="Arial" w:hAnsi="Arial" w:cs="Arial"/>
                <w:color w:val="000000"/>
                <w:sz w:val="16"/>
                <w:szCs w:val="16"/>
                <w:lang w:val="fi-FI"/>
              </w:rPr>
              <w:t>Act (II)</w:t>
            </w:r>
          </w:p>
        </w:tc>
        <w:tc>
          <w:tcPr>
            <w:tcW w:w="1055" w:type="dxa"/>
            <w:noWrap/>
            <w:vAlign w:val="center"/>
          </w:tcPr>
          <w:p w14:paraId="46EB99BC" w14:textId="77777777" w:rsidR="007D3D82" w:rsidRPr="008D1F1A" w:rsidRDefault="007D3D82" w:rsidP="009B0216">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0..1</w:t>
            </w:r>
          </w:p>
        </w:tc>
        <w:tc>
          <w:tcPr>
            <w:tcW w:w="4030" w:type="dxa"/>
          </w:tcPr>
          <w:p w14:paraId="57759271" w14:textId="77777777" w:rsidR="007D3D82" w:rsidRPr="008D1F1A" w:rsidRDefault="007D3D82" w:rsidP="009B0216">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Suostumuksen tunniste</w:t>
            </w:r>
          </w:p>
        </w:tc>
      </w:tr>
      <w:tr w:rsidR="009B0216" w:rsidRPr="008D1F1A" w14:paraId="6921C316" w14:textId="77777777">
        <w:trPr>
          <w:trHeight w:val="255"/>
        </w:trPr>
        <w:tc>
          <w:tcPr>
            <w:tcW w:w="560" w:type="dxa"/>
            <w:noWrap/>
            <w:vAlign w:val="bottom"/>
          </w:tcPr>
          <w:p w14:paraId="4AE93709" w14:textId="77777777" w:rsidR="009B0216" w:rsidRPr="008D1F1A" w:rsidRDefault="009B0216" w:rsidP="009B0216">
            <w:pPr>
              <w:jc w:val="right"/>
              <w:rPr>
                <w:rFonts w:ascii="Arial" w:hAnsi="Arial" w:cs="Arial"/>
                <w:sz w:val="20"/>
                <w:szCs w:val="20"/>
                <w:lang w:val="fi-FI"/>
              </w:rPr>
            </w:pPr>
            <w:r w:rsidRPr="008D1F1A">
              <w:rPr>
                <w:rFonts w:ascii="Arial" w:hAnsi="Arial" w:cs="Arial"/>
                <w:sz w:val="20"/>
                <w:szCs w:val="20"/>
                <w:lang w:val="fi-FI"/>
              </w:rPr>
              <w:t>6</w:t>
            </w:r>
            <w:r w:rsidR="007D3D82">
              <w:rPr>
                <w:rFonts w:ascii="Arial" w:hAnsi="Arial" w:cs="Arial"/>
                <w:sz w:val="20"/>
                <w:szCs w:val="20"/>
                <w:lang w:val="fi-FI"/>
              </w:rPr>
              <w:t>5</w:t>
            </w:r>
          </w:p>
        </w:tc>
        <w:tc>
          <w:tcPr>
            <w:tcW w:w="3910" w:type="dxa"/>
            <w:noWrap/>
            <w:vAlign w:val="center"/>
          </w:tcPr>
          <w:p w14:paraId="6FF143C3" w14:textId="77777777" w:rsidR="00701E90" w:rsidRDefault="00701E90"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text</w:t>
            </w:r>
          </w:p>
          <w:p w14:paraId="15C17479" w14:textId="77777777" w:rsidR="009B0216" w:rsidRPr="008D1F1A" w:rsidRDefault="00701E90"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3B4CF4">
              <w:rPr>
                <w:rFonts w:ascii="Arial" w:hAnsi="Arial" w:cs="Arial"/>
                <w:color w:val="000000"/>
                <w:sz w:val="16"/>
                <w:szCs w:val="16"/>
                <w:lang w:val="fi-FI"/>
              </w:rPr>
              <w:t>Act (ED)</w:t>
            </w:r>
          </w:p>
        </w:tc>
        <w:tc>
          <w:tcPr>
            <w:tcW w:w="1055" w:type="dxa"/>
            <w:noWrap/>
            <w:vAlign w:val="center"/>
          </w:tcPr>
          <w:p w14:paraId="399DF756" w14:textId="77777777" w:rsidR="009B0216" w:rsidRPr="008D1F1A" w:rsidRDefault="009B0216" w:rsidP="009B0216">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7C266C9D" w14:textId="77777777" w:rsidR="009B0216" w:rsidRPr="008D1F1A" w:rsidRDefault="009B0216" w:rsidP="009B0216">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Vapaamuotoista tekstiä</w:t>
            </w:r>
          </w:p>
        </w:tc>
      </w:tr>
      <w:tr w:rsidR="009B0216" w:rsidRPr="008D1F1A" w14:paraId="2348D22F" w14:textId="77777777">
        <w:trPr>
          <w:trHeight w:val="255"/>
        </w:trPr>
        <w:tc>
          <w:tcPr>
            <w:tcW w:w="560" w:type="dxa"/>
            <w:shd w:val="clear" w:color="auto" w:fill="99CCFF"/>
            <w:noWrap/>
            <w:vAlign w:val="center"/>
          </w:tcPr>
          <w:p w14:paraId="4F460D2A"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10" w:type="dxa"/>
            <w:shd w:val="clear" w:color="auto" w:fill="99CCFF"/>
            <w:noWrap/>
            <w:vAlign w:val="center"/>
          </w:tcPr>
          <w:p w14:paraId="4D73ECDB"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55" w:type="dxa"/>
            <w:shd w:val="clear" w:color="auto" w:fill="99CCFF"/>
            <w:noWrap/>
            <w:vAlign w:val="center"/>
          </w:tcPr>
          <w:p w14:paraId="73527D46" w14:textId="77777777" w:rsidR="009B0216" w:rsidRPr="008D1F1A" w:rsidRDefault="009B0216" w:rsidP="009B021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030" w:type="dxa"/>
            <w:shd w:val="clear" w:color="auto" w:fill="99CCFF"/>
          </w:tcPr>
          <w:p w14:paraId="3E9CDFF7" w14:textId="77777777" w:rsidR="009B0216" w:rsidRPr="008D1F1A" w:rsidRDefault="009B0216" w:rsidP="009B0216">
            <w:pPr>
              <w:rPr>
                <w:rFonts w:ascii="Microsoft Sans Serif" w:hAnsi="Microsoft Sans Serif" w:cs="Microsoft Sans Serif"/>
                <w:b/>
                <w:bCs/>
                <w:sz w:val="18"/>
                <w:szCs w:val="18"/>
                <w:lang w:val="fi-FI"/>
              </w:rPr>
            </w:pPr>
          </w:p>
        </w:tc>
      </w:tr>
    </w:tbl>
    <w:p w14:paraId="3BB42B8B" w14:textId="77777777" w:rsidR="00655F55" w:rsidRPr="008D1F1A" w:rsidRDefault="00655F55" w:rsidP="00655F55">
      <w:pPr>
        <w:pStyle w:val="Kappale"/>
        <w:rPr>
          <w:b/>
        </w:rPr>
      </w:pPr>
      <w:r w:rsidRPr="008D1F1A">
        <w:rPr>
          <w:b/>
        </w:rPr>
        <w:t>Sanomankuvauksesta johdettu interaktioissa käytettävä viesti (Message Type List)</w:t>
      </w:r>
    </w:p>
    <w:p w14:paraId="09F73E81" w14:textId="77777777" w:rsidR="00655F55" w:rsidRPr="008D1F1A" w:rsidRDefault="00655F55">
      <w:pPr>
        <w:pStyle w:val="Teksti"/>
        <w:numPr>
          <w:ilvl w:val="0"/>
          <w:numId w:val="39"/>
        </w:numPr>
      </w:pPr>
      <w:r w:rsidRPr="008D1F1A">
        <w:t>QUQI_MT020001UV01</w:t>
      </w:r>
    </w:p>
    <w:p w14:paraId="6D258785" w14:textId="77777777" w:rsidR="00655F55" w:rsidRPr="00746681" w:rsidRDefault="00655F55">
      <w:pPr>
        <w:pStyle w:val="Teksti"/>
        <w:numPr>
          <w:ilvl w:val="0"/>
          <w:numId w:val="39"/>
        </w:numPr>
      </w:pPr>
      <w:r w:rsidRPr="008D1F1A">
        <w:t>Sanomatyypin (</w:t>
      </w:r>
      <w:r w:rsidRPr="00746681">
        <w:t xml:space="preserve">Message Type) XML-skeema QUQI_MT020001UV01.xsd löytyy </w:t>
      </w:r>
      <w:r w:rsidR="00120373">
        <w:t>HL7v3Scheduling</w:t>
      </w:r>
      <w:r w:rsidR="00C23228">
        <w:t>FIv08</w:t>
      </w:r>
      <w:r w:rsidRPr="00746681">
        <w:t>.zip-paketin tiedostosta xsd\QUQI_MT020001UV01.xsd. Huom. ske</w:t>
      </w:r>
      <w:r w:rsidRPr="00746681">
        <w:t>e</w:t>
      </w:r>
      <w:r w:rsidRPr="00746681">
        <w:t>ma on ballotin skeema, tästä puuttuu SAV-lisäykset organisaatiolle.</w:t>
      </w:r>
    </w:p>
    <w:p w14:paraId="53CCDD0C" w14:textId="77777777" w:rsidR="00655F55" w:rsidRPr="008D1F1A" w:rsidRDefault="00655F55">
      <w:pPr>
        <w:pStyle w:val="Teksti"/>
        <w:numPr>
          <w:ilvl w:val="0"/>
          <w:numId w:val="39"/>
        </w:numPr>
      </w:pPr>
      <w:r w:rsidRPr="00746681">
        <w:t>Samasta zip-paketista löytyy</w:t>
      </w:r>
      <w:r w:rsidRPr="008D1F1A">
        <w:t xml:space="preserve"> SOAP-esimerkki sanomatyypin käytöstä </w:t>
      </w:r>
      <w:r w:rsidR="004203D5" w:rsidRPr="008D1F1A">
        <w:t>vapaiden aikojen kys</w:t>
      </w:r>
      <w:r w:rsidR="004203D5" w:rsidRPr="008D1F1A">
        <w:t>e</w:t>
      </w:r>
      <w:r w:rsidR="004203D5" w:rsidRPr="008D1F1A">
        <w:t>ly</w:t>
      </w:r>
      <w:r w:rsidRPr="008D1F1A">
        <w:t xml:space="preserve">interaktio-esimerkistä </w:t>
      </w:r>
      <w:r w:rsidR="006552DC">
        <w:t>exampleXML/</w:t>
      </w:r>
      <w:r w:rsidRPr="008D1F1A">
        <w:t xml:space="preserve">QUSC_IN040101FIExample.xml </w:t>
      </w:r>
    </w:p>
    <w:p w14:paraId="7548E634" w14:textId="77777777" w:rsidR="00496F2C" w:rsidRPr="008D1F1A" w:rsidRDefault="006E41F3" w:rsidP="006E41F3">
      <w:pPr>
        <w:pStyle w:val="Otsikko2taso"/>
      </w:pPr>
      <w:bookmarkStart w:id="153" w:name="_Toc176061222"/>
      <w:r w:rsidRPr="008D1F1A">
        <w:t>Kyselyn vastauksen rakenne HL7v3:ssa</w:t>
      </w:r>
      <w:bookmarkEnd w:id="153"/>
    </w:p>
    <w:p w14:paraId="08B458B9" w14:textId="77777777" w:rsidR="007E3AA3" w:rsidRPr="008D1F1A" w:rsidRDefault="007E3AA3" w:rsidP="007E3AA3">
      <w:pPr>
        <w:rPr>
          <w:lang w:val="fi-FI"/>
        </w:rPr>
      </w:pPr>
      <w:r w:rsidRPr="008D1F1A">
        <w:rPr>
          <w:lang w:val="fi-FI"/>
        </w:rPr>
        <w:t>HL7v3 kyselyn vastausta ja s</w:t>
      </w:r>
      <w:r w:rsidR="003C4554">
        <w:rPr>
          <w:lang w:val="fi-FI"/>
        </w:rPr>
        <w:t xml:space="preserve">en kontrollikehystä on kuvattu </w:t>
      </w:r>
      <w:r w:rsidR="003C4554" w:rsidRPr="008D1F1A">
        <w:t>"HL7 Fi</w:t>
      </w:r>
      <w:r w:rsidR="003C4554" w:rsidRPr="008D1F1A">
        <w:t>n</w:t>
      </w:r>
      <w:r w:rsidR="003C4554" w:rsidRPr="008D1F1A">
        <w:t>landin suositus V3-viestien käyttöönottoon"</w:t>
      </w:r>
      <w:r w:rsidRPr="008D1F1A">
        <w:rPr>
          <w:lang w:val="fi-FI"/>
        </w:rPr>
        <w:t xml:space="preserve"> -dokumentissa (Open</w:t>
      </w:r>
      <w:r w:rsidR="003C4554">
        <w:rPr>
          <w:lang w:val="fi-FI"/>
        </w:rPr>
        <w:t xml:space="preserve"> </w:t>
      </w:r>
      <w:r w:rsidRPr="008D1F1A">
        <w:rPr>
          <w:lang w:val="fi-FI"/>
        </w:rPr>
        <w:t xml:space="preserve">CDA 2006). </w:t>
      </w:r>
    </w:p>
    <w:p w14:paraId="09BC6031" w14:textId="77777777" w:rsidR="007E3AA3" w:rsidRPr="008D1F1A" w:rsidRDefault="007E3AA3" w:rsidP="007E3AA3">
      <w:pPr>
        <w:pStyle w:val="Normalharva"/>
      </w:pPr>
      <w:r w:rsidRPr="008D1F1A">
        <w:rPr>
          <w:b/>
          <w:noProof/>
        </w:rPr>
        <w:pict w14:anchorId="491263EC">
          <v:group id="_x0000_s2073" style="position:absolute;left:0;text-align:left;margin-left:108pt;margin-top:59.6pt;width:297pt;height:108pt;z-index:4" coordorigin="1494,158" coordsize="4860,2160">
            <v:shape id="_x0000_s2074" type="#_x0000_t202" style="position:absolute;left:1494;top:158;width:4860;height:2160" fillcolor="#cfc">
              <v:textbox style="mso-next-textbox:#_x0000_s2074">
                <w:txbxContent>
                  <w:p w14:paraId="222BE929" w14:textId="77777777" w:rsidR="00FC748B" w:rsidRPr="00F02FB4" w:rsidRDefault="00FC748B" w:rsidP="007E3AA3">
                    <w:r>
                      <w:t>Siirtokehys (Application Level Acknowledgement)</w:t>
                    </w:r>
                  </w:p>
                </w:txbxContent>
              </v:textbox>
            </v:shape>
            <v:shape id="_x0000_s2075" type="#_x0000_t202" style="position:absolute;left:1821;top:642;width:4190;height:1496" fillcolor="lime">
              <v:textbox style="mso-next-textbox:#_x0000_s2075">
                <w:txbxContent>
                  <w:p w14:paraId="541230B7" w14:textId="77777777" w:rsidR="00FC748B" w:rsidRPr="00632203" w:rsidRDefault="00FC748B" w:rsidP="007E3AA3">
                    <w:pPr>
                      <w:rPr>
                        <w:sz w:val="22"/>
                        <w:szCs w:val="22"/>
                      </w:rPr>
                    </w:pPr>
                    <w:r w:rsidRPr="00632203">
                      <w:rPr>
                        <w:sz w:val="22"/>
                        <w:szCs w:val="22"/>
                      </w:rPr>
                      <w:t>Kontrollikehys (</w:t>
                    </w:r>
                    <w:r w:rsidRPr="00787B70">
                      <w:rPr>
                        <w:sz w:val="22"/>
                        <w:szCs w:val="22"/>
                      </w:rPr>
                      <w:t>Query Control Act Response</w:t>
                    </w:r>
                    <w:r w:rsidRPr="00632203">
                      <w:rPr>
                        <w:sz w:val="22"/>
                        <w:szCs w:val="22"/>
                      </w:rPr>
                      <w:t>)</w:t>
                    </w:r>
                  </w:p>
                </w:txbxContent>
              </v:textbox>
            </v:shape>
            <v:shape id="_x0000_s2076" type="#_x0000_t202" style="position:absolute;left:2203;top:1057;width:3687;height:901" fillcolor="#9cf">
              <v:textbox style="mso-next-textbox:#_x0000_s2076">
                <w:txbxContent>
                  <w:p w14:paraId="36629098" w14:textId="77777777" w:rsidR="00FC748B" w:rsidRPr="00F02FB4" w:rsidRDefault="00FC748B" w:rsidP="007E3AA3">
                    <w:r>
                      <w:t>Vastaussanoma (Payload)</w:t>
                    </w:r>
                  </w:p>
                </w:txbxContent>
              </v:textbox>
            </v:shape>
            <w10:wrap type="topAndBottom"/>
          </v:group>
        </w:pict>
      </w:r>
      <w:r w:rsidRPr="008D1F1A">
        <w:t>HL7v3 kyselyjen vastaukset muodostuvat kuten normaalitkin sanomat siirtokehyksestä, kontroll</w:t>
      </w:r>
      <w:r w:rsidRPr="008D1F1A">
        <w:t>i</w:t>
      </w:r>
      <w:r w:rsidRPr="008D1F1A">
        <w:t>kehyksestä ja d</w:t>
      </w:r>
      <w:r w:rsidRPr="008D1F1A">
        <w:t>o</w:t>
      </w:r>
      <w:r w:rsidRPr="008D1F1A">
        <w:t xml:space="preserve">main-kohtaisesti määriteltävästä sanomasta (payload) (kuva 10). </w:t>
      </w:r>
    </w:p>
    <w:p w14:paraId="1AC2E702" w14:textId="77777777" w:rsidR="007E3AA3" w:rsidRPr="008D1F1A" w:rsidRDefault="007E3AA3" w:rsidP="007E3AA3">
      <w:pPr>
        <w:pStyle w:val="Kappale"/>
        <w:jc w:val="center"/>
      </w:pPr>
      <w:r w:rsidRPr="008D1F1A">
        <w:rPr>
          <w:b/>
        </w:rPr>
        <w:t>Kuva 10</w:t>
      </w:r>
      <w:r w:rsidRPr="008D1F1A">
        <w:t>. Kyselyn vastauksen sanomarakenne.</w:t>
      </w:r>
    </w:p>
    <w:p w14:paraId="4224FBD6" w14:textId="77777777" w:rsidR="007E3AA3" w:rsidRPr="008D1F1A" w:rsidRDefault="007E3AA3" w:rsidP="007E3AA3">
      <w:pPr>
        <w:pStyle w:val="Otsikko3taso"/>
      </w:pPr>
      <w:bookmarkStart w:id="154" w:name="_Toc176061223"/>
      <w:r w:rsidRPr="008D1F1A">
        <w:t>Aikojen kyselyn vastauksen siirtokehys (Application Level Acknowledg</w:t>
      </w:r>
      <w:r w:rsidRPr="008D1F1A">
        <w:t>e</w:t>
      </w:r>
      <w:r w:rsidRPr="008D1F1A">
        <w:t>ment)</w:t>
      </w:r>
      <w:bookmarkEnd w:id="154"/>
    </w:p>
    <w:p w14:paraId="1FDE1EDB" w14:textId="77777777" w:rsidR="007E3AA3" w:rsidRPr="008D1F1A" w:rsidRDefault="007E3AA3" w:rsidP="007E3AA3">
      <w:pPr>
        <w:pStyle w:val="Kappale"/>
      </w:pPr>
      <w:r w:rsidRPr="008D1F1A">
        <w:t>Aikojen kyselyn vastauksissa käytetään samaa Application Level Acknowledgement siirtokehystä kuin ajanvarauksen pyyntöjen vastauksissa. Kyselyn vastaus on näin myös sovellustason kuittaus varsinaiseen kyselyyn. Siirtokehys on kuvattu lii</w:t>
      </w:r>
      <w:r w:rsidRPr="008D1F1A">
        <w:t>t</w:t>
      </w:r>
      <w:r w:rsidRPr="008D1F1A">
        <w:t xml:space="preserve">teessä 2. </w:t>
      </w:r>
    </w:p>
    <w:p w14:paraId="2752706E" w14:textId="77777777" w:rsidR="007E3AA3" w:rsidRPr="008D1F1A" w:rsidRDefault="007E3AA3" w:rsidP="007E3AA3">
      <w:pPr>
        <w:pStyle w:val="Otsikko3taso"/>
      </w:pPr>
      <w:bookmarkStart w:id="155" w:name="_Ref155079743"/>
      <w:bookmarkStart w:id="156" w:name="_Ref155079847"/>
      <w:bookmarkStart w:id="157" w:name="_Ref155248061"/>
      <w:bookmarkStart w:id="158" w:name="_Ref155254326"/>
      <w:bookmarkStart w:id="159" w:name="_Toc176061224"/>
      <w:r w:rsidRPr="008D1F1A">
        <w:t xml:space="preserve">Aikojen kyselyn vastauksen kontrollikehys (Query Control Act Response / Acknowledgement, </w:t>
      </w:r>
      <w:r w:rsidRPr="008D1F1A">
        <w:t>QUQI_HD120000UV01</w:t>
      </w:r>
      <w:r w:rsidRPr="008D1F1A">
        <w:t>)</w:t>
      </w:r>
      <w:bookmarkEnd w:id="155"/>
      <w:bookmarkEnd w:id="156"/>
      <w:bookmarkEnd w:id="157"/>
      <w:bookmarkEnd w:id="158"/>
      <w:bookmarkEnd w:id="159"/>
    </w:p>
    <w:p w14:paraId="20B000A2" w14:textId="77777777" w:rsidR="007E3AA3" w:rsidRPr="008D1F1A" w:rsidRDefault="007E3AA3" w:rsidP="007E3AA3">
      <w:pPr>
        <w:pStyle w:val="Normalharva"/>
      </w:pPr>
      <w:r w:rsidRPr="008D1F1A">
        <w:t xml:space="preserve">Aikojen kyselyn vastaukset käyttävät kontrollikehystä Query Control Act Response / </w:t>
      </w:r>
      <w:r w:rsidR="008D1F1A" w:rsidRPr="008D1F1A">
        <w:t>Acknowle</w:t>
      </w:r>
      <w:r w:rsidR="008D1F1A" w:rsidRPr="008D1F1A">
        <w:t>d</w:t>
      </w:r>
      <w:r w:rsidR="008D1F1A" w:rsidRPr="008D1F1A">
        <w:t>gement</w:t>
      </w:r>
      <w:r w:rsidRPr="008D1F1A">
        <w:t xml:space="preserve">. </w:t>
      </w:r>
    </w:p>
    <w:p w14:paraId="1B150412" w14:textId="77777777" w:rsidR="007E3AA3" w:rsidRPr="008D1F1A" w:rsidRDefault="007E3AA3" w:rsidP="007E3AA3">
      <w:pPr>
        <w:pStyle w:val="Normalharva"/>
      </w:pPr>
      <w:r w:rsidRPr="008D1F1A">
        <w:lastRenderedPageBreak/>
        <w:t>Alla olevassa kuvassa 11 on RMIM-malli kyselyn vastauksen kontrollikehyksestä. Query Respo</w:t>
      </w:r>
      <w:r w:rsidRPr="008D1F1A">
        <w:t>n</w:t>
      </w:r>
      <w:r w:rsidRPr="008D1F1A">
        <w:t>se/Acknowledgement –kontrollikehyksen avulla kyselyyn vastaaja välittää vastaukset ja siihen lii</w:t>
      </w:r>
      <w:r w:rsidRPr="008D1F1A">
        <w:t>t</w:t>
      </w:r>
      <w:r w:rsidRPr="008D1F1A">
        <w:t>tyvät metatiedot.</w:t>
      </w:r>
    </w:p>
    <w:p w14:paraId="1049E961" w14:textId="77777777" w:rsidR="007E3AA3" w:rsidRPr="008D1F1A" w:rsidRDefault="007E3AA3" w:rsidP="007E3AA3">
      <w:pPr>
        <w:rPr>
          <w:lang w:val="fi-FI"/>
        </w:rPr>
      </w:pPr>
    </w:p>
    <w:p w14:paraId="7E8AE29C" w14:textId="77777777" w:rsidR="007E3AA3" w:rsidRPr="008D1F1A" w:rsidRDefault="007E3AA3" w:rsidP="007E3AA3">
      <w:pPr>
        <w:keepNext/>
        <w:jc w:val="center"/>
        <w:rPr>
          <w:lang w:val="fi-FI"/>
        </w:rPr>
      </w:pPr>
      <w:r w:rsidRPr="008D1F1A">
        <w:rPr>
          <w:lang w:val="fi-FI"/>
        </w:rPr>
        <w:pict w14:anchorId="4A4AC435">
          <v:shape id="_x0000_i1033" type="#_x0000_t75" style="width:481.5pt;height:242pt">
            <v:imagedata r:id="rId35" o:title=""/>
          </v:shape>
        </w:pict>
      </w:r>
    </w:p>
    <w:p w14:paraId="3124799A" w14:textId="77777777" w:rsidR="007E3AA3" w:rsidRPr="008D1F1A" w:rsidRDefault="007E3AA3" w:rsidP="007E3AA3">
      <w:pPr>
        <w:pStyle w:val="Kuvaotsikko"/>
        <w:jc w:val="center"/>
        <w:rPr>
          <w:b w:val="0"/>
        </w:rPr>
      </w:pPr>
      <w:r w:rsidRPr="008D1F1A">
        <w:t xml:space="preserve">Kuva 11. </w:t>
      </w:r>
      <w:r w:rsidRPr="008D1F1A">
        <w:rPr>
          <w:b w:val="0"/>
        </w:rPr>
        <w:t>Kyselyn vastauksen kontrollikehyksen RMIM-malli.</w:t>
      </w:r>
    </w:p>
    <w:p w14:paraId="5F59D765" w14:textId="77777777" w:rsidR="007E3AA3" w:rsidRDefault="007E3AA3" w:rsidP="007E3AA3">
      <w:pPr>
        <w:pStyle w:val="Normalharva"/>
      </w:pPr>
      <w:r w:rsidRPr="008D1F1A">
        <w:t>Alla on kuvattu RMIM-mallista johdettu kontrollikehyksen sanomankuvaus. Sanomankuvau</w:t>
      </w:r>
      <w:r w:rsidRPr="008D1F1A">
        <w:t>k</w:t>
      </w:r>
      <w:r w:rsidRPr="008D1F1A">
        <w:t xml:space="preserve">seen on liitetty SAV-tiedot. </w:t>
      </w:r>
      <w:r w:rsidR="003C4554" w:rsidRPr="008D1F1A">
        <w:t xml:space="preserve">"HL7 Finlandin suositus V3-viestien käyttöönottoon" </w:t>
      </w:r>
      <w:r w:rsidR="003C4554">
        <w:t xml:space="preserve">-dokumentissa </w:t>
      </w:r>
      <w:r w:rsidRPr="008D1F1A">
        <w:t>(Open</w:t>
      </w:r>
      <w:r w:rsidR="003C4554">
        <w:t xml:space="preserve"> </w:t>
      </w:r>
      <w:r w:rsidRPr="008D1F1A">
        <w:t>CDA 2006) on kuvattu muutkin sanomankuvauksesta löytyvät kentät, joita SAVissa ei hyödynnetä. Tätä kyselyn vastauksen kontrollikehystä käytetään sekä vapaiden että varattujen aikojen kyselyn vast</w:t>
      </w:r>
      <w:r w:rsidRPr="008D1F1A">
        <w:t>a</w:t>
      </w:r>
      <w:r w:rsidRPr="008D1F1A">
        <w:t xml:space="preserve">ukseen. </w:t>
      </w:r>
    </w:p>
    <w:p w14:paraId="14A91E5A" w14:textId="77777777" w:rsidR="007E3AA3" w:rsidRPr="008D1F1A" w:rsidRDefault="007E3AA3" w:rsidP="007E3AA3">
      <w:pPr>
        <w:pStyle w:val="Kuvaotsikko"/>
      </w:pPr>
      <w:r w:rsidRPr="008D1F1A">
        <w:t>Taulukko 10. Aikojen kyselyn vastauksen kontrollikehyksen sanomankuvaus.</w:t>
      </w:r>
    </w:p>
    <w:tbl>
      <w:tblPr>
        <w:tblW w:w="955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0"/>
        <w:gridCol w:w="3910"/>
        <w:gridCol w:w="1055"/>
        <w:gridCol w:w="4030"/>
      </w:tblGrid>
      <w:tr w:rsidR="007E3AA3" w:rsidRPr="008D1F1A" w14:paraId="74A48B90" w14:textId="77777777">
        <w:trPr>
          <w:trHeight w:val="420"/>
        </w:trPr>
        <w:tc>
          <w:tcPr>
            <w:tcW w:w="560" w:type="dxa"/>
            <w:shd w:val="clear" w:color="auto" w:fill="99CCFF"/>
            <w:noWrap/>
            <w:vAlign w:val="bottom"/>
          </w:tcPr>
          <w:p w14:paraId="36FE224F"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Nro</w:t>
            </w:r>
          </w:p>
        </w:tc>
        <w:tc>
          <w:tcPr>
            <w:tcW w:w="3910" w:type="dxa"/>
            <w:shd w:val="clear" w:color="auto" w:fill="99CCFF"/>
            <w:vAlign w:val="bottom"/>
          </w:tcPr>
          <w:p w14:paraId="4E7712B4"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HL7v3-elementti</w:t>
            </w:r>
          </w:p>
        </w:tc>
        <w:tc>
          <w:tcPr>
            <w:tcW w:w="1055" w:type="dxa"/>
            <w:shd w:val="clear" w:color="auto" w:fill="99CCFF"/>
            <w:noWrap/>
            <w:vAlign w:val="bottom"/>
          </w:tcPr>
          <w:p w14:paraId="491573B5"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Pakollisuus</w:t>
            </w:r>
          </w:p>
        </w:tc>
        <w:tc>
          <w:tcPr>
            <w:tcW w:w="4030" w:type="dxa"/>
            <w:shd w:val="clear" w:color="auto" w:fill="99CCFF"/>
          </w:tcPr>
          <w:p w14:paraId="5704CB4E" w14:textId="77777777" w:rsidR="007E3AA3" w:rsidRPr="008D1F1A" w:rsidRDefault="007E3AA3" w:rsidP="00EF3595">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w:t>
            </w:r>
          </w:p>
          <w:p w14:paraId="6DF86665" w14:textId="77777777" w:rsidR="007E3AA3" w:rsidRPr="008D1F1A" w:rsidRDefault="007E3AA3" w:rsidP="00EF3595">
            <w:pPr>
              <w:rPr>
                <w:rFonts w:ascii="Microsoft Sans Serif" w:hAnsi="Microsoft Sans Serif" w:cs="Microsoft Sans Serif"/>
                <w:b/>
                <w:bCs/>
                <w:sz w:val="16"/>
                <w:szCs w:val="16"/>
                <w:lang w:val="fi-FI"/>
              </w:rPr>
            </w:pPr>
          </w:p>
          <w:p w14:paraId="6D7D2294"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Cs/>
                <w:sz w:val="16"/>
                <w:szCs w:val="16"/>
                <w:lang w:val="fi-FI"/>
              </w:rPr>
              <w:t>Taulukossa olevat classCode-, moodCode-, typeCode- ja determinerCode-arvot eivät ole SAV-tietosisällöistä, ellei erikseen mainittu, vaan ovat otettu mukaan sove</w:t>
            </w:r>
            <w:r w:rsidRPr="008D1F1A">
              <w:rPr>
                <w:rFonts w:ascii="Microsoft Sans Serif" w:hAnsi="Microsoft Sans Serif" w:cs="Microsoft Sans Serif"/>
                <w:bCs/>
                <w:sz w:val="16"/>
                <w:szCs w:val="16"/>
                <w:lang w:val="fi-FI"/>
              </w:rPr>
              <w:t>l</w:t>
            </w:r>
            <w:r w:rsidRPr="008D1F1A">
              <w:rPr>
                <w:rFonts w:ascii="Microsoft Sans Serif" w:hAnsi="Microsoft Sans Serif" w:cs="Microsoft Sans Serif"/>
                <w:bCs/>
                <w:sz w:val="16"/>
                <w:szCs w:val="16"/>
                <w:lang w:val="fi-FI"/>
              </w:rPr>
              <w:t>lusalueessa niihin käytettävistä arvoista</w:t>
            </w:r>
          </w:p>
        </w:tc>
      </w:tr>
      <w:tr w:rsidR="007E3AA3" w:rsidRPr="008D1F1A" w14:paraId="2D31A8AE" w14:textId="77777777">
        <w:trPr>
          <w:trHeight w:val="315"/>
        </w:trPr>
        <w:tc>
          <w:tcPr>
            <w:tcW w:w="560" w:type="dxa"/>
            <w:shd w:val="clear" w:color="auto" w:fill="99CCFF"/>
            <w:noWrap/>
            <w:vAlign w:val="center"/>
          </w:tcPr>
          <w:p w14:paraId="678B00A1"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10" w:type="dxa"/>
            <w:shd w:val="clear" w:color="auto" w:fill="99CCFF"/>
            <w:noWrap/>
            <w:vAlign w:val="center"/>
          </w:tcPr>
          <w:p w14:paraId="5AA4214A" w14:textId="77777777" w:rsidR="007E3AA3" w:rsidRPr="008D1F1A" w:rsidRDefault="007E3AA3" w:rsidP="00EF3595">
            <w:pPr>
              <w:rPr>
                <w:rFonts w:ascii="Arial" w:hAnsi="Arial" w:cs="Arial"/>
                <w:sz w:val="18"/>
                <w:szCs w:val="18"/>
                <w:lang w:val="fi-FI"/>
              </w:rPr>
            </w:pPr>
          </w:p>
        </w:tc>
        <w:tc>
          <w:tcPr>
            <w:tcW w:w="1055" w:type="dxa"/>
            <w:shd w:val="clear" w:color="auto" w:fill="99CCFF"/>
            <w:noWrap/>
            <w:vAlign w:val="center"/>
          </w:tcPr>
          <w:p w14:paraId="659DF6F0" w14:textId="77777777" w:rsidR="007E3AA3" w:rsidRPr="008D1F1A" w:rsidRDefault="007E3AA3" w:rsidP="00EF3595">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4030" w:type="dxa"/>
            <w:shd w:val="clear" w:color="auto" w:fill="99CCFF"/>
          </w:tcPr>
          <w:p w14:paraId="781733F8" w14:textId="77777777" w:rsidR="007E3AA3" w:rsidRPr="008D1F1A" w:rsidRDefault="007E3AA3" w:rsidP="00EF3595">
            <w:pPr>
              <w:rPr>
                <w:rFonts w:ascii="Microsoft Sans Serif" w:hAnsi="Microsoft Sans Serif" w:cs="Microsoft Sans Serif"/>
                <w:b/>
                <w:bCs/>
                <w:color w:val="0000FF"/>
                <w:sz w:val="18"/>
                <w:szCs w:val="18"/>
                <w:lang w:val="fi-FI"/>
              </w:rPr>
            </w:pPr>
          </w:p>
        </w:tc>
      </w:tr>
      <w:tr w:rsidR="007E3AA3" w:rsidRPr="008D1F1A" w14:paraId="57E4C6FB" w14:textId="77777777">
        <w:trPr>
          <w:trHeight w:val="315"/>
        </w:trPr>
        <w:tc>
          <w:tcPr>
            <w:tcW w:w="560" w:type="dxa"/>
            <w:noWrap/>
            <w:vAlign w:val="center"/>
          </w:tcPr>
          <w:p w14:paraId="6520F127"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10" w:type="dxa"/>
            <w:noWrap/>
            <w:vAlign w:val="center"/>
          </w:tcPr>
          <w:p w14:paraId="3BD04C1F"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Query Control Act Respo</w:t>
            </w:r>
            <w:r w:rsidRPr="008D1F1A">
              <w:rPr>
                <w:rFonts w:ascii="Microsoft Sans Serif" w:hAnsi="Microsoft Sans Serif" w:cs="Microsoft Sans Serif"/>
                <w:b/>
                <w:bCs/>
                <w:sz w:val="18"/>
                <w:szCs w:val="18"/>
                <w:lang w:val="fi-FI"/>
              </w:rPr>
              <w:t>n</w:t>
            </w:r>
            <w:r w:rsidRPr="008D1F1A">
              <w:rPr>
                <w:rFonts w:ascii="Microsoft Sans Serif" w:hAnsi="Microsoft Sans Serif" w:cs="Microsoft Sans Serif"/>
                <w:b/>
                <w:bCs/>
                <w:sz w:val="18"/>
                <w:szCs w:val="18"/>
                <w:lang w:val="fi-FI"/>
              </w:rPr>
              <w:t>se/Acknowledgement</w:t>
            </w:r>
          </w:p>
          <w:p w14:paraId="41050AC4"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QUQI_HD120000UV01</w:t>
            </w:r>
          </w:p>
        </w:tc>
        <w:tc>
          <w:tcPr>
            <w:tcW w:w="1055" w:type="dxa"/>
            <w:noWrap/>
          </w:tcPr>
          <w:p w14:paraId="797AE24F" w14:textId="77777777" w:rsidR="007E3AA3" w:rsidRPr="008D1F1A" w:rsidRDefault="007E3AA3" w:rsidP="00EF3595">
            <w:pPr>
              <w:rPr>
                <w:rFonts w:ascii="Microsoft Sans Serif" w:hAnsi="Microsoft Sans Serif" w:cs="Microsoft Sans Serif"/>
                <w:b/>
                <w:bCs/>
                <w:sz w:val="18"/>
                <w:szCs w:val="18"/>
                <w:lang w:val="fi-FI"/>
              </w:rPr>
            </w:pPr>
          </w:p>
        </w:tc>
        <w:tc>
          <w:tcPr>
            <w:tcW w:w="4030" w:type="dxa"/>
          </w:tcPr>
          <w:p w14:paraId="7A48DA1F" w14:textId="77777777" w:rsidR="007E3AA3" w:rsidRPr="008D1F1A" w:rsidRDefault="007E3AA3" w:rsidP="00EF3595">
            <w:pPr>
              <w:rPr>
                <w:rFonts w:ascii="Microsoft Sans Serif" w:hAnsi="Microsoft Sans Serif" w:cs="Microsoft Sans Serif"/>
                <w:b/>
                <w:bCs/>
                <w:sz w:val="18"/>
                <w:szCs w:val="18"/>
                <w:lang w:val="fi-FI"/>
              </w:rPr>
            </w:pPr>
          </w:p>
        </w:tc>
      </w:tr>
      <w:tr w:rsidR="007E3AA3" w:rsidRPr="008D1F1A" w14:paraId="1FA0FDE9" w14:textId="77777777">
        <w:trPr>
          <w:trHeight w:val="90"/>
        </w:trPr>
        <w:tc>
          <w:tcPr>
            <w:tcW w:w="560" w:type="dxa"/>
            <w:shd w:val="clear" w:color="auto" w:fill="99CCFF"/>
            <w:noWrap/>
            <w:vAlign w:val="center"/>
          </w:tcPr>
          <w:p w14:paraId="7EB25E6D"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10" w:type="dxa"/>
            <w:shd w:val="clear" w:color="auto" w:fill="99CCFF"/>
            <w:noWrap/>
            <w:vAlign w:val="center"/>
          </w:tcPr>
          <w:p w14:paraId="1BDD743C"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55" w:type="dxa"/>
            <w:shd w:val="clear" w:color="auto" w:fill="99CCFF"/>
            <w:noWrap/>
            <w:vAlign w:val="center"/>
          </w:tcPr>
          <w:p w14:paraId="19C0E65C"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030" w:type="dxa"/>
            <w:shd w:val="clear" w:color="auto" w:fill="99CCFF"/>
          </w:tcPr>
          <w:p w14:paraId="1852129E" w14:textId="77777777" w:rsidR="007E3AA3" w:rsidRPr="008D1F1A" w:rsidRDefault="007E3AA3" w:rsidP="00EF3595">
            <w:pPr>
              <w:rPr>
                <w:rFonts w:ascii="Microsoft Sans Serif" w:hAnsi="Microsoft Sans Serif" w:cs="Microsoft Sans Serif"/>
                <w:b/>
                <w:bCs/>
                <w:sz w:val="18"/>
                <w:szCs w:val="18"/>
                <w:lang w:val="fi-FI"/>
              </w:rPr>
            </w:pPr>
          </w:p>
        </w:tc>
      </w:tr>
      <w:tr w:rsidR="007E3AA3" w:rsidRPr="008D1F1A" w14:paraId="19D19261" w14:textId="77777777">
        <w:trPr>
          <w:trHeight w:val="255"/>
        </w:trPr>
        <w:tc>
          <w:tcPr>
            <w:tcW w:w="560" w:type="dxa"/>
            <w:shd w:val="clear" w:color="auto" w:fill="C0C0C0"/>
            <w:noWrap/>
            <w:vAlign w:val="center"/>
          </w:tcPr>
          <w:p w14:paraId="7E398432"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910" w:type="dxa"/>
            <w:shd w:val="clear" w:color="auto" w:fill="C0C0C0"/>
            <w:noWrap/>
            <w:vAlign w:val="center"/>
          </w:tcPr>
          <w:p w14:paraId="7F9166F9"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ControlActProcess</w:t>
            </w:r>
          </w:p>
        </w:tc>
        <w:tc>
          <w:tcPr>
            <w:tcW w:w="1055" w:type="dxa"/>
            <w:shd w:val="clear" w:color="auto" w:fill="C0C0C0"/>
            <w:noWrap/>
            <w:vAlign w:val="center"/>
          </w:tcPr>
          <w:p w14:paraId="0828658E"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shd w:val="clear" w:color="auto" w:fill="C0C0C0"/>
          </w:tcPr>
          <w:p w14:paraId="10CCBF3F" w14:textId="77777777" w:rsidR="007E3AA3" w:rsidRPr="008D1F1A" w:rsidRDefault="007E3AA3" w:rsidP="00EF3595">
            <w:pPr>
              <w:rPr>
                <w:rFonts w:ascii="Microsoft Sans Serif" w:hAnsi="Microsoft Sans Serif" w:cs="Microsoft Sans Serif"/>
                <w:sz w:val="18"/>
                <w:szCs w:val="18"/>
                <w:lang w:val="fi-FI"/>
              </w:rPr>
            </w:pPr>
          </w:p>
        </w:tc>
      </w:tr>
      <w:tr w:rsidR="00B47E79" w:rsidRPr="008D1F1A" w14:paraId="79C690EC" w14:textId="77777777">
        <w:trPr>
          <w:trHeight w:val="255"/>
        </w:trPr>
        <w:tc>
          <w:tcPr>
            <w:tcW w:w="560" w:type="dxa"/>
            <w:noWrap/>
            <w:vAlign w:val="center"/>
          </w:tcPr>
          <w:p w14:paraId="17E95973" w14:textId="77777777" w:rsidR="00B47E79" w:rsidRPr="008D1F1A" w:rsidRDefault="00B47E79"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w:t>
            </w:r>
          </w:p>
        </w:tc>
        <w:tc>
          <w:tcPr>
            <w:tcW w:w="3910" w:type="dxa"/>
            <w:noWrap/>
            <w:vAlign w:val="center"/>
          </w:tcPr>
          <w:p w14:paraId="6E194BD1" w14:textId="77777777" w:rsidR="00B47E79" w:rsidRDefault="00B47E79" w:rsidP="003F6BCB">
            <w:pPr>
              <w:ind w:firstLineChars="100" w:firstLine="200"/>
              <w:rPr>
                <w:rFonts w:ascii="Arial" w:hAnsi="Arial" w:cs="Arial"/>
                <w:color w:val="000000"/>
                <w:sz w:val="20"/>
                <w:lang w:val="fi-FI"/>
              </w:rPr>
            </w:pPr>
            <w:r w:rsidRPr="008D1F1A">
              <w:rPr>
                <w:rFonts w:ascii="Arial" w:hAnsi="Arial" w:cs="Arial"/>
                <w:color w:val="000000"/>
                <w:sz w:val="20"/>
                <w:lang w:val="fi-FI"/>
              </w:rPr>
              <w:t>classCode</w:t>
            </w:r>
          </w:p>
          <w:p w14:paraId="5B7E9639" w14:textId="77777777" w:rsidR="00B47E79" w:rsidRPr="009B2665" w:rsidRDefault="00B47E79" w:rsidP="003F6BCB">
            <w:pPr>
              <w:ind w:firstLineChars="100" w:firstLine="200"/>
              <w:rPr>
                <w:rFonts w:ascii="Arial" w:hAnsi="Arial" w:cs="Arial"/>
                <w:color w:val="000000"/>
                <w:sz w:val="20"/>
                <w:lang w:val="fi-FI"/>
              </w:rPr>
            </w:pPr>
            <w:r>
              <w:rPr>
                <w:rFonts w:ascii="Arial" w:hAnsi="Arial" w:cs="Arial"/>
                <w:color w:val="000000"/>
                <w:sz w:val="20"/>
                <w:lang w:val="fi-FI"/>
              </w:rPr>
              <w:tab/>
            </w:r>
            <w:r w:rsidRPr="009B2665">
              <w:rPr>
                <w:rFonts w:ascii="Arial" w:hAnsi="Arial" w:cs="Arial"/>
                <w:color w:val="000000"/>
                <w:sz w:val="16"/>
                <w:szCs w:val="16"/>
                <w:lang w:val="fi-FI"/>
              </w:rPr>
              <w:t>Act (CS) {CNE:CACT, default= "CACT"}</w:t>
            </w:r>
          </w:p>
        </w:tc>
        <w:tc>
          <w:tcPr>
            <w:tcW w:w="1055" w:type="dxa"/>
            <w:noWrap/>
            <w:vAlign w:val="center"/>
          </w:tcPr>
          <w:p w14:paraId="2255E7F1" w14:textId="77777777" w:rsidR="00B47E79" w:rsidRPr="008D1F1A" w:rsidRDefault="00B47E79" w:rsidP="008F1038">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54AFDD38" w14:textId="77777777" w:rsidR="00B47E79" w:rsidRPr="008D1F1A" w:rsidRDefault="00B47E79" w:rsidP="008F1038">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"CACT"</w:t>
            </w:r>
          </w:p>
        </w:tc>
      </w:tr>
      <w:tr w:rsidR="00B47E79" w:rsidRPr="008D1F1A" w14:paraId="0E00FFEB" w14:textId="77777777">
        <w:trPr>
          <w:trHeight w:val="255"/>
        </w:trPr>
        <w:tc>
          <w:tcPr>
            <w:tcW w:w="560" w:type="dxa"/>
            <w:noWrap/>
            <w:vAlign w:val="center"/>
          </w:tcPr>
          <w:p w14:paraId="51B296EF" w14:textId="77777777" w:rsidR="00B47E79" w:rsidRPr="008D1F1A" w:rsidRDefault="00B47E79"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w:t>
            </w:r>
          </w:p>
        </w:tc>
        <w:tc>
          <w:tcPr>
            <w:tcW w:w="3910" w:type="dxa"/>
            <w:noWrap/>
            <w:vAlign w:val="center"/>
          </w:tcPr>
          <w:p w14:paraId="4B552990" w14:textId="778C8773" w:rsidR="00B47E79" w:rsidRDefault="00B47E79" w:rsidP="003F6BCB">
            <w:pPr>
              <w:ind w:firstLineChars="100" w:firstLine="200"/>
              <w:rPr>
                <w:rFonts w:ascii="Arial" w:hAnsi="Arial" w:cs="Arial"/>
                <w:color w:val="000000"/>
                <w:sz w:val="20"/>
                <w:szCs w:val="20"/>
                <w:lang w:val="fi-FI"/>
              </w:rPr>
            </w:pPr>
            <w:hyperlink r:id="rId36" w:anchor="Act-moodCode-att" w:tooltip="../../../infrastructure/rim/rim.htm#Act-moodCode-att" w:history="1">
              <w:r w:rsidRPr="008D1F1A">
                <w:rPr>
                  <w:rFonts w:ascii="Arial" w:hAnsi="Arial" w:cs="Arial"/>
                  <w:color w:val="000000"/>
                  <w:sz w:val="20"/>
                  <w:lang w:val="fi-FI"/>
                </w:rPr>
                <w:t>moodCode</w:t>
              </w:r>
            </w:hyperlink>
          </w:p>
          <w:p w14:paraId="1D2851E1" w14:textId="77777777" w:rsidR="00B47E79" w:rsidRPr="00964F22" w:rsidRDefault="00B47E79"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(CS) {CNE: ActMood}</w:t>
            </w:r>
          </w:p>
        </w:tc>
        <w:tc>
          <w:tcPr>
            <w:tcW w:w="1055" w:type="dxa"/>
            <w:noWrap/>
            <w:vAlign w:val="center"/>
          </w:tcPr>
          <w:p w14:paraId="2ED9F30A" w14:textId="77777777" w:rsidR="00B47E79" w:rsidRPr="008D1F1A" w:rsidRDefault="00B47E79" w:rsidP="008F1038">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7A4D995A" w14:textId="77777777" w:rsidR="00B47E79" w:rsidRPr="008D1F1A" w:rsidRDefault="00B47E79" w:rsidP="008F1038">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"EVN"</w:t>
            </w:r>
          </w:p>
        </w:tc>
      </w:tr>
      <w:tr w:rsidR="008F1038" w:rsidRPr="008D1F1A" w14:paraId="61E8C58B" w14:textId="77777777">
        <w:trPr>
          <w:trHeight w:val="255"/>
        </w:trPr>
        <w:tc>
          <w:tcPr>
            <w:tcW w:w="560" w:type="dxa"/>
            <w:noWrap/>
            <w:vAlign w:val="center"/>
          </w:tcPr>
          <w:p w14:paraId="57669557"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w:t>
            </w:r>
          </w:p>
        </w:tc>
        <w:tc>
          <w:tcPr>
            <w:tcW w:w="3910" w:type="dxa"/>
            <w:noWrap/>
            <w:vAlign w:val="center"/>
          </w:tcPr>
          <w:p w14:paraId="157C0293" w14:textId="77777777" w:rsidR="008F1038" w:rsidRDefault="008F1038" w:rsidP="003F6BCB">
            <w:pPr>
              <w:ind w:firstLineChars="100" w:firstLine="200"/>
              <w:rPr>
                <w:rFonts w:ascii="Arial" w:hAnsi="Arial" w:cs="Arial"/>
                <w:color w:val="000000"/>
                <w:sz w:val="20"/>
                <w:lang w:val="fi-FI"/>
              </w:rPr>
            </w:pPr>
            <w:r w:rsidRPr="008D1F1A">
              <w:rPr>
                <w:rFonts w:ascii="Arial" w:hAnsi="Arial" w:cs="Arial"/>
                <w:color w:val="000000"/>
                <w:sz w:val="20"/>
                <w:lang w:val="fi-FI"/>
              </w:rPr>
              <w:t>id</w:t>
            </w:r>
          </w:p>
          <w:p w14:paraId="517B7E51" w14:textId="77777777" w:rsidR="008F1038" w:rsidRPr="00964F22" w:rsidRDefault="008F1038"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Act (SET&lt;II&gt;)</w:t>
            </w:r>
          </w:p>
        </w:tc>
        <w:tc>
          <w:tcPr>
            <w:tcW w:w="1055" w:type="dxa"/>
            <w:noWrap/>
            <w:vAlign w:val="center"/>
          </w:tcPr>
          <w:p w14:paraId="09A9DD1E"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030" w:type="dxa"/>
          </w:tcPr>
          <w:p w14:paraId="54948CC2"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3265A271" w14:textId="77777777">
        <w:trPr>
          <w:trHeight w:val="255"/>
        </w:trPr>
        <w:tc>
          <w:tcPr>
            <w:tcW w:w="560" w:type="dxa"/>
            <w:noWrap/>
            <w:vAlign w:val="center"/>
          </w:tcPr>
          <w:p w14:paraId="39EF41E2"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w:t>
            </w:r>
          </w:p>
        </w:tc>
        <w:tc>
          <w:tcPr>
            <w:tcW w:w="3910" w:type="dxa"/>
            <w:noWrap/>
            <w:vAlign w:val="center"/>
          </w:tcPr>
          <w:p w14:paraId="2ABF5385" w14:textId="1B2242B9" w:rsidR="008F1038" w:rsidRDefault="008F1038" w:rsidP="003F6BCB">
            <w:pPr>
              <w:ind w:firstLineChars="100" w:firstLine="200"/>
              <w:rPr>
                <w:rFonts w:ascii="Arial" w:hAnsi="Arial" w:cs="Arial"/>
                <w:color w:val="000000"/>
                <w:sz w:val="20"/>
                <w:szCs w:val="20"/>
                <w:lang w:val="fi-FI"/>
              </w:rPr>
            </w:pPr>
            <w:hyperlink r:id="rId37" w:anchor="Act-code-att" w:tooltip="../../../infrastructure/rim/rim.htm#Act-code-att" w:history="1">
              <w:r w:rsidRPr="008D1F1A">
                <w:rPr>
                  <w:rFonts w:ascii="Arial" w:hAnsi="Arial" w:cs="Arial"/>
                  <w:color w:val="000000"/>
                  <w:sz w:val="20"/>
                  <w:lang w:val="fi-FI"/>
                </w:rPr>
                <w:t>code</w:t>
              </w:r>
            </w:hyperlink>
          </w:p>
          <w:p w14:paraId="08F3D5AF" w14:textId="77777777" w:rsidR="008F1038" w:rsidRPr="00964F22" w:rsidRDefault="008F1038"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(CD) {CWE:HL7TriggerEventCode}</w:t>
            </w:r>
          </w:p>
        </w:tc>
        <w:tc>
          <w:tcPr>
            <w:tcW w:w="1055" w:type="dxa"/>
            <w:noWrap/>
            <w:vAlign w:val="center"/>
          </w:tcPr>
          <w:p w14:paraId="0D594F2D"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363F3875"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361591AB" w14:textId="77777777">
        <w:trPr>
          <w:trHeight w:val="255"/>
        </w:trPr>
        <w:tc>
          <w:tcPr>
            <w:tcW w:w="560" w:type="dxa"/>
            <w:noWrap/>
            <w:vAlign w:val="center"/>
          </w:tcPr>
          <w:p w14:paraId="00159CE6"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6</w:t>
            </w:r>
          </w:p>
        </w:tc>
        <w:tc>
          <w:tcPr>
            <w:tcW w:w="3910" w:type="dxa"/>
            <w:noWrap/>
            <w:vAlign w:val="center"/>
          </w:tcPr>
          <w:p w14:paraId="5830E0D8" w14:textId="3BBFB6CE" w:rsidR="008F1038" w:rsidRDefault="008F1038" w:rsidP="003F6BCB">
            <w:pPr>
              <w:ind w:firstLineChars="100" w:firstLine="200"/>
              <w:rPr>
                <w:rFonts w:ascii="Arial" w:hAnsi="Arial" w:cs="Arial"/>
                <w:color w:val="000000"/>
                <w:sz w:val="20"/>
                <w:szCs w:val="20"/>
                <w:lang w:val="fi-FI"/>
              </w:rPr>
            </w:pPr>
            <w:hyperlink r:id="rId38" w:anchor="Act-text-att" w:tooltip="../../../infrastructure/rim/rim.htm#Act-text-att" w:history="1">
              <w:r w:rsidRPr="008D1F1A">
                <w:rPr>
                  <w:rFonts w:ascii="Arial" w:hAnsi="Arial" w:cs="Arial"/>
                  <w:color w:val="000000"/>
                  <w:sz w:val="20"/>
                  <w:lang w:val="fi-FI"/>
                </w:rPr>
                <w:t>text</w:t>
              </w:r>
            </w:hyperlink>
          </w:p>
          <w:p w14:paraId="662EAEA3" w14:textId="77777777" w:rsidR="008F1038" w:rsidRPr="00964F22" w:rsidRDefault="008F1038"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(ED)</w:t>
            </w:r>
          </w:p>
        </w:tc>
        <w:tc>
          <w:tcPr>
            <w:tcW w:w="1055" w:type="dxa"/>
            <w:noWrap/>
            <w:vAlign w:val="center"/>
          </w:tcPr>
          <w:p w14:paraId="27EE8778"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04CFE1C9"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3172A089" w14:textId="77777777">
        <w:trPr>
          <w:trHeight w:val="255"/>
        </w:trPr>
        <w:tc>
          <w:tcPr>
            <w:tcW w:w="560" w:type="dxa"/>
            <w:noWrap/>
            <w:vAlign w:val="center"/>
          </w:tcPr>
          <w:p w14:paraId="7482290E"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7</w:t>
            </w:r>
          </w:p>
        </w:tc>
        <w:tc>
          <w:tcPr>
            <w:tcW w:w="3910" w:type="dxa"/>
            <w:noWrap/>
            <w:vAlign w:val="center"/>
          </w:tcPr>
          <w:p w14:paraId="406DF96B" w14:textId="1034DB59" w:rsidR="008F1038" w:rsidRDefault="008F1038" w:rsidP="003F6BCB">
            <w:pPr>
              <w:ind w:firstLineChars="100" w:firstLine="200"/>
              <w:rPr>
                <w:rFonts w:ascii="Arial" w:hAnsi="Arial" w:cs="Arial"/>
                <w:color w:val="000000"/>
                <w:sz w:val="20"/>
                <w:szCs w:val="20"/>
                <w:lang w:val="fi-FI"/>
              </w:rPr>
            </w:pPr>
            <w:hyperlink r:id="rId39" w:anchor="Act-effectiveTime-att" w:tooltip="../../../infrastructure/rim/rim.htm#Act-effectiveTime-att" w:history="1">
              <w:r w:rsidRPr="008D1F1A">
                <w:rPr>
                  <w:rFonts w:ascii="Arial" w:hAnsi="Arial" w:cs="Arial"/>
                  <w:color w:val="000000"/>
                  <w:sz w:val="20"/>
                  <w:lang w:val="fi-FI"/>
                </w:rPr>
                <w:t>effectiveTime</w:t>
              </w:r>
            </w:hyperlink>
          </w:p>
          <w:p w14:paraId="5606571C" w14:textId="77777777" w:rsidR="008F1038" w:rsidRPr="00964F22" w:rsidRDefault="008F1038"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lastRenderedPageBreak/>
              <w:tab/>
            </w:r>
            <w:r w:rsidRPr="00964F22">
              <w:rPr>
                <w:rFonts w:ascii="Arial" w:hAnsi="Arial" w:cs="Arial"/>
                <w:color w:val="000000"/>
                <w:sz w:val="16"/>
                <w:szCs w:val="16"/>
                <w:lang w:val="fi-FI"/>
              </w:rPr>
              <w:t>Act (IVL&lt;TS&gt;)</w:t>
            </w:r>
          </w:p>
        </w:tc>
        <w:tc>
          <w:tcPr>
            <w:tcW w:w="1055" w:type="dxa"/>
            <w:noWrap/>
            <w:vAlign w:val="center"/>
          </w:tcPr>
          <w:p w14:paraId="4C48B3D3"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lastRenderedPageBreak/>
              <w:t>0..1</w:t>
            </w:r>
          </w:p>
        </w:tc>
        <w:tc>
          <w:tcPr>
            <w:tcW w:w="4030" w:type="dxa"/>
          </w:tcPr>
          <w:p w14:paraId="1C2779A6"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1EF43E70" w14:textId="77777777">
        <w:trPr>
          <w:trHeight w:val="255"/>
        </w:trPr>
        <w:tc>
          <w:tcPr>
            <w:tcW w:w="560" w:type="dxa"/>
            <w:noWrap/>
            <w:vAlign w:val="center"/>
          </w:tcPr>
          <w:p w14:paraId="15856956"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8</w:t>
            </w:r>
          </w:p>
        </w:tc>
        <w:tc>
          <w:tcPr>
            <w:tcW w:w="3910" w:type="dxa"/>
            <w:noWrap/>
            <w:vAlign w:val="center"/>
          </w:tcPr>
          <w:p w14:paraId="3A26B93F" w14:textId="77777777" w:rsidR="008F1038" w:rsidRDefault="008F1038" w:rsidP="003F6BCB">
            <w:pPr>
              <w:ind w:firstLineChars="100" w:firstLine="200"/>
              <w:rPr>
                <w:rFonts w:ascii="Arial" w:hAnsi="Arial" w:cs="Arial"/>
                <w:color w:val="000000"/>
                <w:sz w:val="20"/>
                <w:lang w:val="fi-FI"/>
              </w:rPr>
            </w:pPr>
            <w:r w:rsidRPr="008D1F1A">
              <w:rPr>
                <w:rFonts w:ascii="Arial" w:hAnsi="Arial" w:cs="Arial"/>
                <w:color w:val="000000"/>
                <w:sz w:val="20"/>
                <w:lang w:val="fi-FI"/>
              </w:rPr>
              <w:t>priorityCode</w:t>
            </w:r>
          </w:p>
          <w:p w14:paraId="7A9D77C8" w14:textId="77777777" w:rsidR="008F1038" w:rsidRDefault="008F1038"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Act (SET&lt;CE&gt;) </w:t>
            </w:r>
          </w:p>
          <w:p w14:paraId="060921F4" w14:textId="77777777" w:rsidR="008F1038" w:rsidRPr="00964F22" w:rsidRDefault="008F1038"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{CWE:ActPriority, default= "R"}</w:t>
            </w:r>
          </w:p>
        </w:tc>
        <w:tc>
          <w:tcPr>
            <w:tcW w:w="1055" w:type="dxa"/>
            <w:noWrap/>
            <w:vAlign w:val="center"/>
          </w:tcPr>
          <w:p w14:paraId="27684F81"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030" w:type="dxa"/>
          </w:tcPr>
          <w:p w14:paraId="67BED4BD"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38A7617A" w14:textId="77777777">
        <w:trPr>
          <w:trHeight w:val="255"/>
        </w:trPr>
        <w:tc>
          <w:tcPr>
            <w:tcW w:w="560" w:type="dxa"/>
            <w:noWrap/>
            <w:vAlign w:val="center"/>
          </w:tcPr>
          <w:p w14:paraId="1B0C181F"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9</w:t>
            </w:r>
          </w:p>
        </w:tc>
        <w:tc>
          <w:tcPr>
            <w:tcW w:w="3910" w:type="dxa"/>
            <w:noWrap/>
            <w:vAlign w:val="center"/>
          </w:tcPr>
          <w:p w14:paraId="3A06110A" w14:textId="77777777" w:rsidR="008F1038" w:rsidRDefault="008F1038" w:rsidP="003F6BCB">
            <w:pPr>
              <w:ind w:firstLineChars="100" w:firstLine="200"/>
              <w:rPr>
                <w:rFonts w:ascii="Arial" w:hAnsi="Arial" w:cs="Arial"/>
                <w:color w:val="000000"/>
                <w:sz w:val="20"/>
                <w:lang w:val="fi-FI"/>
              </w:rPr>
            </w:pPr>
            <w:r w:rsidRPr="008D1F1A">
              <w:rPr>
                <w:rFonts w:ascii="Arial" w:hAnsi="Arial" w:cs="Arial"/>
                <w:color w:val="000000"/>
                <w:sz w:val="20"/>
                <w:lang w:val="fi-FI"/>
              </w:rPr>
              <w:t>reasonCode</w:t>
            </w:r>
          </w:p>
          <w:p w14:paraId="15C873D1" w14:textId="77777777" w:rsidR="008F1038" w:rsidRPr="00964F22" w:rsidRDefault="008F1038"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Act (SET&lt;CE&gt;) {CWE:ActReason}</w:t>
            </w:r>
          </w:p>
        </w:tc>
        <w:tc>
          <w:tcPr>
            <w:tcW w:w="1055" w:type="dxa"/>
            <w:noWrap/>
            <w:vAlign w:val="center"/>
          </w:tcPr>
          <w:p w14:paraId="460FE1D5"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030" w:type="dxa"/>
          </w:tcPr>
          <w:p w14:paraId="6A57781A"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1308F362" w14:textId="77777777">
        <w:trPr>
          <w:trHeight w:val="255"/>
        </w:trPr>
        <w:tc>
          <w:tcPr>
            <w:tcW w:w="560" w:type="dxa"/>
            <w:noWrap/>
            <w:vAlign w:val="center"/>
          </w:tcPr>
          <w:p w14:paraId="08534B9B"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10</w:t>
            </w:r>
          </w:p>
        </w:tc>
        <w:tc>
          <w:tcPr>
            <w:tcW w:w="3910" w:type="dxa"/>
            <w:noWrap/>
            <w:vAlign w:val="center"/>
          </w:tcPr>
          <w:p w14:paraId="7E883B51" w14:textId="239372F3" w:rsidR="008F1038" w:rsidRDefault="008F1038" w:rsidP="003F6BCB">
            <w:pPr>
              <w:ind w:firstLineChars="100" w:firstLine="200"/>
              <w:rPr>
                <w:rFonts w:ascii="Arial" w:hAnsi="Arial" w:cs="Arial"/>
                <w:color w:val="000000"/>
                <w:sz w:val="20"/>
                <w:szCs w:val="20"/>
                <w:lang w:val="fi-FI"/>
              </w:rPr>
            </w:pPr>
            <w:hyperlink r:id="rId40" w:anchor="Act-languageCode-att" w:tooltip="../../../infrastructure/rim/rim.htm#Act-languageCode-att" w:history="1">
              <w:r w:rsidRPr="008D1F1A">
                <w:rPr>
                  <w:rFonts w:ascii="Arial" w:hAnsi="Arial" w:cs="Arial"/>
                  <w:color w:val="000000"/>
                  <w:sz w:val="20"/>
                  <w:lang w:val="fi-FI"/>
                </w:rPr>
                <w:t>languageCode</w:t>
              </w:r>
            </w:hyperlink>
          </w:p>
          <w:p w14:paraId="4B58939A" w14:textId="77777777" w:rsidR="008F1038" w:rsidRPr="00964F22" w:rsidRDefault="008F1038"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(CE) {CWE:HumanLanguage}</w:t>
            </w:r>
          </w:p>
        </w:tc>
        <w:tc>
          <w:tcPr>
            <w:tcW w:w="1055" w:type="dxa"/>
            <w:noWrap/>
            <w:vAlign w:val="center"/>
          </w:tcPr>
          <w:p w14:paraId="20235A7B"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0752EADE" w14:textId="77777777" w:rsidR="008F1038" w:rsidRPr="008D1F1A" w:rsidRDefault="008F1038" w:rsidP="00EF3595">
            <w:pPr>
              <w:rPr>
                <w:rFonts w:ascii="Microsoft Sans Serif" w:hAnsi="Microsoft Sans Serif" w:cs="Microsoft Sans Serif"/>
                <w:color w:val="000000"/>
                <w:sz w:val="18"/>
                <w:szCs w:val="18"/>
                <w:lang w:val="fi-FI"/>
              </w:rPr>
            </w:pPr>
          </w:p>
        </w:tc>
      </w:tr>
      <w:tr w:rsidR="007E3AA3" w:rsidRPr="008D1F1A" w14:paraId="42277F0D" w14:textId="77777777">
        <w:trPr>
          <w:trHeight w:val="255"/>
        </w:trPr>
        <w:tc>
          <w:tcPr>
            <w:tcW w:w="560" w:type="dxa"/>
            <w:shd w:val="clear" w:color="auto" w:fill="C0C0C0"/>
            <w:noWrap/>
            <w:vAlign w:val="center"/>
          </w:tcPr>
          <w:p w14:paraId="596DBAEF"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910" w:type="dxa"/>
            <w:shd w:val="clear" w:color="auto" w:fill="C0C0C0"/>
            <w:noWrap/>
            <w:vAlign w:val="center"/>
          </w:tcPr>
          <w:p w14:paraId="61A955D6" w14:textId="77777777" w:rsidR="007E3AA3" w:rsidRPr="008D1F1A" w:rsidRDefault="007E3AA3"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overseer</w:t>
            </w:r>
          </w:p>
        </w:tc>
        <w:tc>
          <w:tcPr>
            <w:tcW w:w="1055" w:type="dxa"/>
            <w:shd w:val="clear" w:color="auto" w:fill="C0C0C0"/>
            <w:noWrap/>
            <w:vAlign w:val="center"/>
          </w:tcPr>
          <w:p w14:paraId="384EEBFA"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4030" w:type="dxa"/>
            <w:shd w:val="clear" w:color="auto" w:fill="C0C0C0"/>
          </w:tcPr>
          <w:p w14:paraId="46BFAB9D" w14:textId="77777777" w:rsidR="007E3AA3" w:rsidRPr="008D1F1A" w:rsidRDefault="007E3AA3" w:rsidP="00EF3595">
            <w:pPr>
              <w:rPr>
                <w:rFonts w:ascii="Microsoft Sans Serif" w:hAnsi="Microsoft Sans Serif" w:cs="Microsoft Sans Serif"/>
                <w:sz w:val="18"/>
                <w:szCs w:val="18"/>
                <w:lang w:val="fi-FI"/>
              </w:rPr>
            </w:pPr>
          </w:p>
        </w:tc>
      </w:tr>
      <w:tr w:rsidR="008F1038" w:rsidRPr="008D1F1A" w14:paraId="02261853" w14:textId="77777777">
        <w:trPr>
          <w:trHeight w:val="255"/>
        </w:trPr>
        <w:tc>
          <w:tcPr>
            <w:tcW w:w="560" w:type="dxa"/>
            <w:noWrap/>
            <w:vAlign w:val="center"/>
          </w:tcPr>
          <w:p w14:paraId="0041E779"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12</w:t>
            </w:r>
          </w:p>
        </w:tc>
        <w:tc>
          <w:tcPr>
            <w:tcW w:w="3910" w:type="dxa"/>
            <w:noWrap/>
            <w:vAlign w:val="center"/>
          </w:tcPr>
          <w:p w14:paraId="7B59C6F3"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3E3248BF"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r>
              <w:rPr>
                <w:rFonts w:ascii="Arial" w:hAnsi="Arial" w:cs="Arial"/>
                <w:color w:val="000000"/>
                <w:sz w:val="16"/>
                <w:szCs w:val="16"/>
                <w:lang w:val="fi-FI"/>
              </w:rPr>
              <w:tab/>
            </w:r>
            <w:r w:rsidRPr="00964F22">
              <w:rPr>
                <w:rFonts w:ascii="Arial" w:hAnsi="Arial" w:cs="Arial"/>
                <w:color w:val="000000"/>
                <w:sz w:val="16"/>
                <w:szCs w:val="16"/>
                <w:lang w:val="fi-FI"/>
              </w:rPr>
              <w:t>{CNE:x_ParticipationVrfRespSprfWit}</w:t>
            </w:r>
          </w:p>
        </w:tc>
        <w:tc>
          <w:tcPr>
            <w:tcW w:w="1055" w:type="dxa"/>
            <w:noWrap/>
            <w:vAlign w:val="center"/>
          </w:tcPr>
          <w:p w14:paraId="2A1DA1FA"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4DDBBE73"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20B60809" w14:textId="77777777">
        <w:trPr>
          <w:trHeight w:val="255"/>
        </w:trPr>
        <w:tc>
          <w:tcPr>
            <w:tcW w:w="560" w:type="dxa"/>
            <w:noWrap/>
            <w:vAlign w:val="center"/>
          </w:tcPr>
          <w:p w14:paraId="0A7FD3C4"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13</w:t>
            </w:r>
          </w:p>
        </w:tc>
        <w:tc>
          <w:tcPr>
            <w:tcW w:w="3910" w:type="dxa"/>
            <w:noWrap/>
            <w:vAlign w:val="center"/>
          </w:tcPr>
          <w:p w14:paraId="64EBAEBD" w14:textId="740834DB" w:rsidR="008F1038" w:rsidRDefault="008F1038" w:rsidP="003F6BCB">
            <w:pPr>
              <w:ind w:firstLineChars="200" w:firstLine="400"/>
              <w:rPr>
                <w:rFonts w:ascii="Arial" w:hAnsi="Arial" w:cs="Arial"/>
                <w:color w:val="000000"/>
                <w:sz w:val="20"/>
                <w:szCs w:val="20"/>
                <w:lang w:val="fi-FI"/>
              </w:rPr>
            </w:pPr>
            <w:hyperlink r:id="rId41"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409B83C2" w14:textId="77777777" w:rsidR="008F1038"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291A84BE" w14:textId="77777777" w:rsidR="008F1038" w:rsidRPr="00964F22" w:rsidRDefault="008F1038"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55" w:type="dxa"/>
            <w:noWrap/>
            <w:vAlign w:val="center"/>
          </w:tcPr>
          <w:p w14:paraId="796329A3"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6C415064"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586AF799" w14:textId="77777777">
        <w:trPr>
          <w:trHeight w:val="255"/>
        </w:trPr>
        <w:tc>
          <w:tcPr>
            <w:tcW w:w="560" w:type="dxa"/>
            <w:noWrap/>
            <w:vAlign w:val="center"/>
          </w:tcPr>
          <w:p w14:paraId="025F16EB"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14</w:t>
            </w:r>
          </w:p>
        </w:tc>
        <w:tc>
          <w:tcPr>
            <w:tcW w:w="3910" w:type="dxa"/>
            <w:noWrap/>
            <w:vAlign w:val="center"/>
          </w:tcPr>
          <w:p w14:paraId="14FEDA17" w14:textId="0D16FE92" w:rsidR="008F1038" w:rsidRDefault="008F1038" w:rsidP="003F6BCB">
            <w:pPr>
              <w:ind w:firstLineChars="200" w:firstLine="400"/>
              <w:rPr>
                <w:rFonts w:ascii="Arial" w:hAnsi="Arial" w:cs="Arial"/>
                <w:color w:val="000000"/>
                <w:sz w:val="20"/>
                <w:szCs w:val="20"/>
                <w:lang w:val="fi-FI"/>
              </w:rPr>
            </w:pPr>
            <w:hyperlink r:id="rId42" w:anchor="Participation-noteText-att" w:tooltip="../../../infrastructure/rim/rim.htm#Participation-noteText-att" w:history="1">
              <w:r w:rsidRPr="008D1F1A">
                <w:rPr>
                  <w:rFonts w:ascii="Arial" w:hAnsi="Arial" w:cs="Arial"/>
                  <w:color w:val="000000"/>
                  <w:sz w:val="20"/>
                  <w:lang w:val="fi-FI"/>
                </w:rPr>
                <w:t>noteText</w:t>
              </w:r>
            </w:hyperlink>
          </w:p>
          <w:p w14:paraId="100157FD"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Participation (ED)</w:t>
            </w:r>
          </w:p>
        </w:tc>
        <w:tc>
          <w:tcPr>
            <w:tcW w:w="1055" w:type="dxa"/>
            <w:noWrap/>
            <w:vAlign w:val="center"/>
          </w:tcPr>
          <w:p w14:paraId="1E992ECC"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75A51030"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139F895D" w14:textId="77777777">
        <w:trPr>
          <w:trHeight w:val="255"/>
        </w:trPr>
        <w:tc>
          <w:tcPr>
            <w:tcW w:w="560" w:type="dxa"/>
            <w:noWrap/>
            <w:vAlign w:val="center"/>
          </w:tcPr>
          <w:p w14:paraId="1AA993A8"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15</w:t>
            </w:r>
          </w:p>
        </w:tc>
        <w:tc>
          <w:tcPr>
            <w:tcW w:w="3910" w:type="dxa"/>
            <w:noWrap/>
            <w:vAlign w:val="center"/>
          </w:tcPr>
          <w:p w14:paraId="76925D29"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680CD285"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55" w:type="dxa"/>
            <w:noWrap/>
            <w:vAlign w:val="center"/>
          </w:tcPr>
          <w:p w14:paraId="4EF5366C"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30359B9C"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150765BC" w14:textId="77777777">
        <w:trPr>
          <w:trHeight w:val="255"/>
        </w:trPr>
        <w:tc>
          <w:tcPr>
            <w:tcW w:w="560" w:type="dxa"/>
            <w:noWrap/>
            <w:vAlign w:val="center"/>
          </w:tcPr>
          <w:p w14:paraId="6A657885"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16</w:t>
            </w:r>
          </w:p>
        </w:tc>
        <w:tc>
          <w:tcPr>
            <w:tcW w:w="3910" w:type="dxa"/>
            <w:noWrap/>
            <w:vAlign w:val="center"/>
          </w:tcPr>
          <w:p w14:paraId="51CD67F2" w14:textId="4098D8E1" w:rsidR="008F1038" w:rsidRDefault="008F1038" w:rsidP="003F6BCB">
            <w:pPr>
              <w:ind w:firstLineChars="200" w:firstLine="400"/>
              <w:rPr>
                <w:rFonts w:ascii="Arial" w:hAnsi="Arial" w:cs="Arial"/>
                <w:color w:val="000000"/>
                <w:sz w:val="20"/>
                <w:szCs w:val="20"/>
                <w:lang w:val="fi-FI"/>
              </w:rPr>
            </w:pPr>
            <w:hyperlink r:id="rId43" w:anchor="Participation-modeCode-att" w:tooltip="../../../infrastructure/rim/rim.htm#Participation-modeCode-att" w:history="1">
              <w:r w:rsidRPr="008D1F1A">
                <w:rPr>
                  <w:rFonts w:ascii="Arial" w:hAnsi="Arial" w:cs="Arial"/>
                  <w:color w:val="000000"/>
                  <w:sz w:val="20"/>
                  <w:lang w:val="fi-FI"/>
                </w:rPr>
                <w:t>modeCode</w:t>
              </w:r>
            </w:hyperlink>
          </w:p>
          <w:p w14:paraId="5019A2C1"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{CWE:ParticipationMode}</w:t>
            </w:r>
          </w:p>
        </w:tc>
        <w:tc>
          <w:tcPr>
            <w:tcW w:w="1055" w:type="dxa"/>
            <w:noWrap/>
            <w:vAlign w:val="center"/>
          </w:tcPr>
          <w:p w14:paraId="028598EA"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5A47F178"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4B641829" w14:textId="77777777">
        <w:trPr>
          <w:trHeight w:val="255"/>
        </w:trPr>
        <w:tc>
          <w:tcPr>
            <w:tcW w:w="560" w:type="dxa"/>
            <w:noWrap/>
            <w:vAlign w:val="center"/>
          </w:tcPr>
          <w:p w14:paraId="57D69F4F"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17</w:t>
            </w:r>
          </w:p>
        </w:tc>
        <w:tc>
          <w:tcPr>
            <w:tcW w:w="3910" w:type="dxa"/>
            <w:noWrap/>
            <w:vAlign w:val="center"/>
          </w:tcPr>
          <w:p w14:paraId="5FAA7483" w14:textId="6C23B5E4" w:rsidR="008F1038" w:rsidRDefault="008F1038" w:rsidP="003F6BCB">
            <w:pPr>
              <w:ind w:firstLineChars="200" w:firstLine="400"/>
              <w:rPr>
                <w:rFonts w:ascii="Arial" w:hAnsi="Arial" w:cs="Arial"/>
                <w:color w:val="000000"/>
                <w:sz w:val="20"/>
                <w:szCs w:val="20"/>
                <w:lang w:val="fi-FI"/>
              </w:rPr>
            </w:pPr>
            <w:hyperlink r:id="rId44" w:anchor="Participation-signatureCode-att" w:tooltip="../../../infrastructure/rim/rim.htm#Participation-signatureCode-att" w:history="1">
              <w:r w:rsidRPr="008D1F1A">
                <w:rPr>
                  <w:rFonts w:ascii="Arial" w:hAnsi="Arial" w:cs="Arial"/>
                  <w:color w:val="000000"/>
                  <w:sz w:val="20"/>
                  <w:lang w:val="fi-FI"/>
                </w:rPr>
                <w:t>signatureCode</w:t>
              </w:r>
            </w:hyperlink>
          </w:p>
          <w:p w14:paraId="2944A520"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{CNE:ParticipationSignature}</w:t>
            </w:r>
          </w:p>
        </w:tc>
        <w:tc>
          <w:tcPr>
            <w:tcW w:w="1055" w:type="dxa"/>
            <w:noWrap/>
            <w:vAlign w:val="center"/>
          </w:tcPr>
          <w:p w14:paraId="497F86CE"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3C635FEF"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22C43185" w14:textId="77777777">
        <w:trPr>
          <w:trHeight w:val="255"/>
        </w:trPr>
        <w:tc>
          <w:tcPr>
            <w:tcW w:w="560" w:type="dxa"/>
            <w:noWrap/>
            <w:vAlign w:val="center"/>
          </w:tcPr>
          <w:p w14:paraId="59FFA98B"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18</w:t>
            </w:r>
          </w:p>
        </w:tc>
        <w:tc>
          <w:tcPr>
            <w:tcW w:w="3910" w:type="dxa"/>
            <w:noWrap/>
            <w:vAlign w:val="center"/>
          </w:tcPr>
          <w:p w14:paraId="401832BB"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signatureText</w:t>
            </w:r>
          </w:p>
          <w:p w14:paraId="7B5F05B9"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(ED)</w:t>
            </w:r>
          </w:p>
        </w:tc>
        <w:tc>
          <w:tcPr>
            <w:tcW w:w="1055" w:type="dxa"/>
            <w:noWrap/>
            <w:vAlign w:val="center"/>
          </w:tcPr>
          <w:p w14:paraId="076B8997"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438A113D" w14:textId="77777777" w:rsidR="008F1038" w:rsidRPr="008D1F1A" w:rsidRDefault="008F1038" w:rsidP="00EF3595">
            <w:pPr>
              <w:rPr>
                <w:rFonts w:ascii="Microsoft Sans Serif" w:hAnsi="Microsoft Sans Serif" w:cs="Microsoft Sans Serif"/>
                <w:sz w:val="18"/>
                <w:szCs w:val="18"/>
                <w:lang w:val="fi-FI"/>
              </w:rPr>
            </w:pPr>
          </w:p>
        </w:tc>
      </w:tr>
      <w:tr w:rsidR="007E3AA3" w:rsidRPr="008D1F1A" w14:paraId="714C80DD" w14:textId="77777777">
        <w:trPr>
          <w:trHeight w:val="255"/>
        </w:trPr>
        <w:tc>
          <w:tcPr>
            <w:tcW w:w="560" w:type="dxa"/>
            <w:shd w:val="pct50" w:color="FFFF99" w:fill="FFFFCC"/>
            <w:noWrap/>
            <w:vAlign w:val="center"/>
          </w:tcPr>
          <w:p w14:paraId="5BAC856B"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19</w:t>
            </w:r>
          </w:p>
        </w:tc>
        <w:tc>
          <w:tcPr>
            <w:tcW w:w="3910" w:type="dxa"/>
            <w:shd w:val="pct50" w:color="FFFF99" w:fill="FFFFCC"/>
            <w:noWrap/>
            <w:vAlign w:val="center"/>
          </w:tcPr>
          <w:p w14:paraId="04874C5E" w14:textId="77777777" w:rsidR="007E3AA3" w:rsidRPr="008D1F1A" w:rsidRDefault="007E3AA3"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assignedPerson</w:t>
            </w:r>
          </w:p>
        </w:tc>
        <w:tc>
          <w:tcPr>
            <w:tcW w:w="1055" w:type="dxa"/>
            <w:shd w:val="pct50" w:color="FFFF99" w:fill="FFFFCC"/>
            <w:noWrap/>
            <w:vAlign w:val="center"/>
          </w:tcPr>
          <w:p w14:paraId="5589543D"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shd w:val="pct50" w:color="FFFF99" w:fill="FFFFCC"/>
          </w:tcPr>
          <w:p w14:paraId="10719ACE" w14:textId="77777777" w:rsidR="007E3AA3" w:rsidRPr="008D1F1A" w:rsidRDefault="007E3AA3" w:rsidP="00EF3595">
            <w:pPr>
              <w:rPr>
                <w:rFonts w:ascii="Microsoft Sans Serif" w:hAnsi="Microsoft Sans Serif" w:cs="Microsoft Sans Serif"/>
                <w:sz w:val="18"/>
                <w:szCs w:val="18"/>
                <w:lang w:val="fi-FI"/>
              </w:rPr>
            </w:pPr>
          </w:p>
        </w:tc>
      </w:tr>
      <w:tr w:rsidR="007E3AA3" w:rsidRPr="008D1F1A" w14:paraId="2E5D2D5F" w14:textId="77777777">
        <w:trPr>
          <w:trHeight w:val="255"/>
        </w:trPr>
        <w:tc>
          <w:tcPr>
            <w:tcW w:w="560" w:type="dxa"/>
            <w:shd w:val="clear" w:color="auto" w:fill="C0C0C0"/>
            <w:noWrap/>
            <w:vAlign w:val="center"/>
          </w:tcPr>
          <w:p w14:paraId="1EF888B0"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20</w:t>
            </w:r>
          </w:p>
        </w:tc>
        <w:tc>
          <w:tcPr>
            <w:tcW w:w="3910" w:type="dxa"/>
            <w:shd w:val="clear" w:color="auto" w:fill="C0C0C0"/>
            <w:noWrap/>
            <w:vAlign w:val="center"/>
          </w:tcPr>
          <w:p w14:paraId="3FA078B7" w14:textId="77777777" w:rsidR="007E3AA3" w:rsidRPr="008D1F1A" w:rsidRDefault="007E3AA3"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authorOrPerformer</w:t>
            </w:r>
          </w:p>
        </w:tc>
        <w:tc>
          <w:tcPr>
            <w:tcW w:w="1055" w:type="dxa"/>
            <w:shd w:val="clear" w:color="auto" w:fill="C0C0C0"/>
            <w:noWrap/>
            <w:vAlign w:val="center"/>
          </w:tcPr>
          <w:p w14:paraId="0A43E7D7"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4030" w:type="dxa"/>
            <w:shd w:val="clear" w:color="auto" w:fill="C0C0C0"/>
          </w:tcPr>
          <w:p w14:paraId="6A21D109" w14:textId="77777777" w:rsidR="007E3AA3" w:rsidRPr="008D1F1A" w:rsidRDefault="007E3AA3" w:rsidP="00EF3595">
            <w:pPr>
              <w:rPr>
                <w:rFonts w:ascii="Microsoft Sans Serif" w:hAnsi="Microsoft Sans Serif" w:cs="Microsoft Sans Serif"/>
                <w:sz w:val="18"/>
                <w:szCs w:val="18"/>
                <w:lang w:val="fi-FI"/>
              </w:rPr>
            </w:pPr>
          </w:p>
        </w:tc>
      </w:tr>
      <w:tr w:rsidR="008F1038" w:rsidRPr="008D1F1A" w14:paraId="74E6C651" w14:textId="77777777">
        <w:trPr>
          <w:trHeight w:val="255"/>
        </w:trPr>
        <w:tc>
          <w:tcPr>
            <w:tcW w:w="560" w:type="dxa"/>
            <w:noWrap/>
            <w:vAlign w:val="center"/>
          </w:tcPr>
          <w:p w14:paraId="47A26CF4"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21</w:t>
            </w:r>
          </w:p>
        </w:tc>
        <w:tc>
          <w:tcPr>
            <w:tcW w:w="3910" w:type="dxa"/>
            <w:noWrap/>
            <w:vAlign w:val="center"/>
          </w:tcPr>
          <w:p w14:paraId="3D3AA582"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0DEC300A"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r>
              <w:rPr>
                <w:rFonts w:ascii="Arial" w:hAnsi="Arial" w:cs="Arial"/>
                <w:color w:val="000000"/>
                <w:sz w:val="16"/>
                <w:szCs w:val="16"/>
                <w:lang w:val="fi-FI"/>
              </w:rPr>
              <w:tab/>
            </w:r>
            <w:r w:rsidRPr="00964F22">
              <w:rPr>
                <w:rFonts w:ascii="Arial" w:hAnsi="Arial" w:cs="Arial"/>
                <w:color w:val="000000"/>
                <w:sz w:val="16"/>
                <w:szCs w:val="16"/>
                <w:lang w:val="fi-FI"/>
              </w:rPr>
              <w:t>{CNE:x_ParticipationAuthorPerformer}</w:t>
            </w:r>
          </w:p>
        </w:tc>
        <w:tc>
          <w:tcPr>
            <w:tcW w:w="1055" w:type="dxa"/>
            <w:noWrap/>
            <w:vAlign w:val="center"/>
          </w:tcPr>
          <w:p w14:paraId="38FBB1DF"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2AE3815E"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5D9435FC" w14:textId="77777777">
        <w:trPr>
          <w:trHeight w:val="255"/>
        </w:trPr>
        <w:tc>
          <w:tcPr>
            <w:tcW w:w="560" w:type="dxa"/>
            <w:noWrap/>
            <w:vAlign w:val="center"/>
          </w:tcPr>
          <w:p w14:paraId="54530317"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22</w:t>
            </w:r>
          </w:p>
        </w:tc>
        <w:tc>
          <w:tcPr>
            <w:tcW w:w="3910" w:type="dxa"/>
            <w:noWrap/>
            <w:vAlign w:val="center"/>
          </w:tcPr>
          <w:p w14:paraId="0FAA7854" w14:textId="2EF1FBDD" w:rsidR="008F1038" w:rsidRDefault="008F1038" w:rsidP="003F6BCB">
            <w:pPr>
              <w:ind w:firstLineChars="200" w:firstLine="400"/>
              <w:rPr>
                <w:rFonts w:ascii="Arial" w:hAnsi="Arial" w:cs="Arial"/>
                <w:color w:val="000000"/>
                <w:sz w:val="20"/>
                <w:szCs w:val="20"/>
                <w:lang w:val="fi-FI"/>
              </w:rPr>
            </w:pPr>
            <w:hyperlink r:id="rId45"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19D6E25E" w14:textId="77777777" w:rsidR="008F1038"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63B6FE4C" w14:textId="77777777" w:rsidR="008F1038" w:rsidRPr="00964F22" w:rsidRDefault="008F1038"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55" w:type="dxa"/>
            <w:noWrap/>
            <w:vAlign w:val="center"/>
          </w:tcPr>
          <w:p w14:paraId="7E4694C1"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74C5A692"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24DC4000" w14:textId="77777777">
        <w:trPr>
          <w:trHeight w:val="255"/>
        </w:trPr>
        <w:tc>
          <w:tcPr>
            <w:tcW w:w="560" w:type="dxa"/>
            <w:noWrap/>
            <w:vAlign w:val="center"/>
          </w:tcPr>
          <w:p w14:paraId="19E7E3A2"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23</w:t>
            </w:r>
          </w:p>
        </w:tc>
        <w:tc>
          <w:tcPr>
            <w:tcW w:w="3910" w:type="dxa"/>
            <w:noWrap/>
            <w:vAlign w:val="center"/>
          </w:tcPr>
          <w:p w14:paraId="70148495" w14:textId="2B83A0E2" w:rsidR="008F1038" w:rsidRDefault="008F1038" w:rsidP="003F6BCB">
            <w:pPr>
              <w:ind w:firstLineChars="200" w:firstLine="400"/>
              <w:rPr>
                <w:rFonts w:ascii="Arial" w:hAnsi="Arial" w:cs="Arial"/>
                <w:color w:val="000000"/>
                <w:sz w:val="20"/>
                <w:szCs w:val="20"/>
                <w:lang w:val="fi-FI"/>
              </w:rPr>
            </w:pPr>
            <w:hyperlink r:id="rId46" w:anchor="Participation-noteText-att" w:tooltip="../../../infrastructure/rim/rim.htm#Participation-noteText-att" w:history="1">
              <w:r w:rsidRPr="008D1F1A">
                <w:rPr>
                  <w:rFonts w:ascii="Arial" w:hAnsi="Arial" w:cs="Arial"/>
                  <w:color w:val="000000"/>
                  <w:sz w:val="20"/>
                  <w:lang w:val="fi-FI"/>
                </w:rPr>
                <w:t>noteText</w:t>
              </w:r>
            </w:hyperlink>
          </w:p>
          <w:p w14:paraId="5E2F33F3"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Participation (ED)</w:t>
            </w:r>
          </w:p>
        </w:tc>
        <w:tc>
          <w:tcPr>
            <w:tcW w:w="1055" w:type="dxa"/>
            <w:noWrap/>
            <w:vAlign w:val="center"/>
          </w:tcPr>
          <w:p w14:paraId="53E8D9CD"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26F87639"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0561C2AB" w14:textId="77777777">
        <w:trPr>
          <w:trHeight w:val="255"/>
        </w:trPr>
        <w:tc>
          <w:tcPr>
            <w:tcW w:w="560" w:type="dxa"/>
            <w:noWrap/>
            <w:vAlign w:val="center"/>
          </w:tcPr>
          <w:p w14:paraId="30900AEE"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24</w:t>
            </w:r>
          </w:p>
        </w:tc>
        <w:tc>
          <w:tcPr>
            <w:tcW w:w="3910" w:type="dxa"/>
            <w:noWrap/>
            <w:vAlign w:val="center"/>
          </w:tcPr>
          <w:p w14:paraId="21001884"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1BB94171"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55" w:type="dxa"/>
            <w:noWrap/>
            <w:vAlign w:val="center"/>
          </w:tcPr>
          <w:p w14:paraId="2D105C73"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67B77DCB"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25DE1E71" w14:textId="77777777">
        <w:trPr>
          <w:trHeight w:val="255"/>
        </w:trPr>
        <w:tc>
          <w:tcPr>
            <w:tcW w:w="560" w:type="dxa"/>
            <w:noWrap/>
            <w:vAlign w:val="center"/>
          </w:tcPr>
          <w:p w14:paraId="1275DF82"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25</w:t>
            </w:r>
          </w:p>
        </w:tc>
        <w:tc>
          <w:tcPr>
            <w:tcW w:w="3910" w:type="dxa"/>
            <w:noWrap/>
            <w:vAlign w:val="center"/>
          </w:tcPr>
          <w:p w14:paraId="4F0C3958" w14:textId="4134A86E" w:rsidR="008F1038" w:rsidRDefault="008F1038" w:rsidP="003F6BCB">
            <w:pPr>
              <w:ind w:firstLineChars="200" w:firstLine="400"/>
              <w:rPr>
                <w:rFonts w:ascii="Arial" w:hAnsi="Arial" w:cs="Arial"/>
                <w:color w:val="000000"/>
                <w:sz w:val="20"/>
                <w:szCs w:val="20"/>
                <w:lang w:val="fi-FI"/>
              </w:rPr>
            </w:pPr>
            <w:hyperlink r:id="rId47" w:anchor="Participation-modeCode-att" w:tooltip="../../../infrastructure/rim/rim.htm#Participation-modeCode-att" w:history="1">
              <w:r w:rsidRPr="008D1F1A">
                <w:rPr>
                  <w:rFonts w:ascii="Arial" w:hAnsi="Arial" w:cs="Arial"/>
                  <w:color w:val="000000"/>
                  <w:sz w:val="20"/>
                  <w:lang w:val="fi-FI"/>
                </w:rPr>
                <w:t>modeCode</w:t>
              </w:r>
            </w:hyperlink>
          </w:p>
          <w:p w14:paraId="2300CAE0"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{CWE:ParticipationMode}</w:t>
            </w:r>
          </w:p>
        </w:tc>
        <w:tc>
          <w:tcPr>
            <w:tcW w:w="1055" w:type="dxa"/>
            <w:noWrap/>
            <w:vAlign w:val="center"/>
          </w:tcPr>
          <w:p w14:paraId="7073A80C"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2002C8CD"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1F50809A" w14:textId="77777777">
        <w:trPr>
          <w:trHeight w:val="255"/>
        </w:trPr>
        <w:tc>
          <w:tcPr>
            <w:tcW w:w="560" w:type="dxa"/>
            <w:noWrap/>
            <w:vAlign w:val="center"/>
          </w:tcPr>
          <w:p w14:paraId="554290D8"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26</w:t>
            </w:r>
          </w:p>
        </w:tc>
        <w:tc>
          <w:tcPr>
            <w:tcW w:w="3910" w:type="dxa"/>
            <w:noWrap/>
            <w:vAlign w:val="center"/>
          </w:tcPr>
          <w:p w14:paraId="75BB865B" w14:textId="592E660E" w:rsidR="008F1038" w:rsidRDefault="008F1038" w:rsidP="003F6BCB">
            <w:pPr>
              <w:ind w:firstLineChars="200" w:firstLine="400"/>
              <w:rPr>
                <w:rFonts w:ascii="Arial" w:hAnsi="Arial" w:cs="Arial"/>
                <w:color w:val="000000"/>
                <w:sz w:val="20"/>
                <w:szCs w:val="20"/>
                <w:lang w:val="fi-FI"/>
              </w:rPr>
            </w:pPr>
            <w:hyperlink r:id="rId48" w:anchor="Participation-signatureCode-att" w:tooltip="../../../infrastructure/rim/rim.htm#Participation-signatureCode-att" w:history="1">
              <w:r w:rsidRPr="008D1F1A">
                <w:rPr>
                  <w:rFonts w:ascii="Arial" w:hAnsi="Arial" w:cs="Arial"/>
                  <w:color w:val="000000"/>
                  <w:sz w:val="20"/>
                  <w:lang w:val="fi-FI"/>
                </w:rPr>
                <w:t>signatureCode</w:t>
              </w:r>
            </w:hyperlink>
          </w:p>
          <w:p w14:paraId="361E53BC"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{CNE:ParticipationSignature}</w:t>
            </w:r>
          </w:p>
        </w:tc>
        <w:tc>
          <w:tcPr>
            <w:tcW w:w="1055" w:type="dxa"/>
            <w:noWrap/>
            <w:vAlign w:val="center"/>
          </w:tcPr>
          <w:p w14:paraId="447F24BE"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5CB177DF" w14:textId="77777777" w:rsidR="008F1038" w:rsidRPr="008D1F1A" w:rsidRDefault="008F1038" w:rsidP="00EF3595">
            <w:pPr>
              <w:rPr>
                <w:rFonts w:ascii="Microsoft Sans Serif" w:hAnsi="Microsoft Sans Serif" w:cs="Microsoft Sans Serif"/>
                <w:sz w:val="18"/>
                <w:szCs w:val="18"/>
                <w:lang w:val="fi-FI"/>
              </w:rPr>
            </w:pPr>
          </w:p>
        </w:tc>
      </w:tr>
      <w:tr w:rsidR="008F1038" w:rsidRPr="008D1F1A" w14:paraId="18EE7649" w14:textId="77777777">
        <w:trPr>
          <w:trHeight w:val="255"/>
        </w:trPr>
        <w:tc>
          <w:tcPr>
            <w:tcW w:w="560" w:type="dxa"/>
            <w:noWrap/>
            <w:vAlign w:val="center"/>
          </w:tcPr>
          <w:p w14:paraId="6E625E92"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27</w:t>
            </w:r>
          </w:p>
        </w:tc>
        <w:tc>
          <w:tcPr>
            <w:tcW w:w="3910" w:type="dxa"/>
            <w:noWrap/>
            <w:vAlign w:val="center"/>
          </w:tcPr>
          <w:p w14:paraId="4ED303F2"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signatureText</w:t>
            </w:r>
          </w:p>
          <w:p w14:paraId="104B2CF7"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(ED)</w:t>
            </w:r>
          </w:p>
        </w:tc>
        <w:tc>
          <w:tcPr>
            <w:tcW w:w="1055" w:type="dxa"/>
            <w:noWrap/>
            <w:vAlign w:val="center"/>
          </w:tcPr>
          <w:p w14:paraId="2F08AF3D"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7B3770C7" w14:textId="77777777" w:rsidR="008F1038" w:rsidRPr="008D1F1A" w:rsidRDefault="008F1038" w:rsidP="00EF3595">
            <w:pPr>
              <w:rPr>
                <w:rFonts w:ascii="Microsoft Sans Serif" w:hAnsi="Microsoft Sans Serif" w:cs="Microsoft Sans Serif"/>
                <w:sz w:val="18"/>
                <w:szCs w:val="18"/>
                <w:lang w:val="fi-FI"/>
              </w:rPr>
            </w:pPr>
          </w:p>
        </w:tc>
      </w:tr>
      <w:tr w:rsidR="007E3AA3" w:rsidRPr="008D1F1A" w14:paraId="72356ED4" w14:textId="77777777">
        <w:trPr>
          <w:trHeight w:val="255"/>
        </w:trPr>
        <w:tc>
          <w:tcPr>
            <w:tcW w:w="560" w:type="dxa"/>
            <w:shd w:val="clear" w:color="auto" w:fill="C0C0C0"/>
            <w:noWrap/>
            <w:vAlign w:val="center"/>
          </w:tcPr>
          <w:p w14:paraId="0F3C88E4"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28</w:t>
            </w:r>
          </w:p>
        </w:tc>
        <w:tc>
          <w:tcPr>
            <w:tcW w:w="3910" w:type="dxa"/>
            <w:shd w:val="clear" w:color="auto" w:fill="C0C0C0"/>
            <w:noWrap/>
            <w:vAlign w:val="center"/>
          </w:tcPr>
          <w:p w14:paraId="205C596A" w14:textId="77777777" w:rsidR="007E3AA3" w:rsidRPr="008D1F1A" w:rsidRDefault="007E3AA3" w:rsidP="003F6BCB">
            <w:pPr>
              <w:ind w:firstLineChars="200" w:firstLine="36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participationChoice</w:t>
            </w:r>
          </w:p>
        </w:tc>
        <w:tc>
          <w:tcPr>
            <w:tcW w:w="1055" w:type="dxa"/>
            <w:shd w:val="clear" w:color="auto" w:fill="C0C0C0"/>
            <w:noWrap/>
            <w:vAlign w:val="center"/>
          </w:tcPr>
          <w:p w14:paraId="11DEEF08"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shd w:val="clear" w:color="auto" w:fill="C0C0C0"/>
          </w:tcPr>
          <w:p w14:paraId="3084D03D" w14:textId="77777777" w:rsidR="007E3AA3" w:rsidRPr="008D1F1A" w:rsidRDefault="007E3AA3" w:rsidP="00EF3595">
            <w:pPr>
              <w:rPr>
                <w:rFonts w:ascii="Microsoft Sans Serif" w:hAnsi="Microsoft Sans Serif" w:cs="Microsoft Sans Serif"/>
                <w:sz w:val="18"/>
                <w:szCs w:val="18"/>
                <w:lang w:val="fi-FI"/>
              </w:rPr>
            </w:pPr>
          </w:p>
        </w:tc>
      </w:tr>
      <w:tr w:rsidR="007E3AA3" w:rsidRPr="008D1F1A" w14:paraId="51A45254" w14:textId="77777777">
        <w:trPr>
          <w:trHeight w:val="255"/>
        </w:trPr>
        <w:tc>
          <w:tcPr>
            <w:tcW w:w="560" w:type="dxa"/>
            <w:shd w:val="pct50" w:color="FFFF99" w:fill="FFFFCC"/>
            <w:noWrap/>
            <w:vAlign w:val="center"/>
          </w:tcPr>
          <w:p w14:paraId="06E99D7A"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29</w:t>
            </w:r>
          </w:p>
        </w:tc>
        <w:tc>
          <w:tcPr>
            <w:tcW w:w="3910" w:type="dxa"/>
            <w:shd w:val="pct50" w:color="FFFF99" w:fill="FFFFCC"/>
            <w:noWrap/>
            <w:vAlign w:val="center"/>
          </w:tcPr>
          <w:p w14:paraId="4B4AF882" w14:textId="77777777" w:rsidR="007E3AA3" w:rsidRPr="008D1F1A" w:rsidRDefault="007E3AA3"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choice types in participationChoice</w:t>
            </w:r>
          </w:p>
        </w:tc>
        <w:tc>
          <w:tcPr>
            <w:tcW w:w="1055" w:type="dxa"/>
            <w:shd w:val="pct50" w:color="FFFF99" w:fill="FFFFCC"/>
            <w:noWrap/>
            <w:vAlign w:val="center"/>
          </w:tcPr>
          <w:p w14:paraId="162C6CFE"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4030" w:type="dxa"/>
            <w:shd w:val="pct50" w:color="FFFF99" w:fill="FFFFCC"/>
          </w:tcPr>
          <w:p w14:paraId="415E16FA" w14:textId="77777777" w:rsidR="007E3AA3" w:rsidRPr="008D1F1A" w:rsidRDefault="007E3AA3" w:rsidP="00EF3595">
            <w:pPr>
              <w:rPr>
                <w:rFonts w:ascii="Microsoft Sans Serif" w:hAnsi="Microsoft Sans Serif" w:cs="Microsoft Sans Serif"/>
                <w:sz w:val="18"/>
                <w:szCs w:val="18"/>
                <w:lang w:val="fi-FI"/>
              </w:rPr>
            </w:pPr>
          </w:p>
        </w:tc>
      </w:tr>
      <w:tr w:rsidR="007E3AA3" w:rsidRPr="008D1F1A" w14:paraId="57ADB1E0" w14:textId="77777777">
        <w:trPr>
          <w:trHeight w:val="255"/>
        </w:trPr>
        <w:tc>
          <w:tcPr>
            <w:tcW w:w="560" w:type="dxa"/>
            <w:shd w:val="pct50" w:color="FFFF99" w:fill="FFFFCC"/>
            <w:noWrap/>
            <w:vAlign w:val="center"/>
          </w:tcPr>
          <w:p w14:paraId="27F754BB"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29</w:t>
            </w:r>
          </w:p>
        </w:tc>
        <w:tc>
          <w:tcPr>
            <w:tcW w:w="3910" w:type="dxa"/>
            <w:shd w:val="pct50" w:color="FFFF99" w:fill="FFFFCC"/>
            <w:noWrap/>
            <w:vAlign w:val="center"/>
          </w:tcPr>
          <w:p w14:paraId="567A5935" w14:textId="77777777" w:rsidR="007E3AA3" w:rsidRPr="008D1F1A" w:rsidRDefault="007E3AA3"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R_AssignedDeviceUniversal</w:t>
            </w:r>
          </w:p>
        </w:tc>
        <w:tc>
          <w:tcPr>
            <w:tcW w:w="1055" w:type="dxa"/>
            <w:shd w:val="pct50" w:color="FFFF99" w:fill="FFFFCC"/>
            <w:noWrap/>
            <w:vAlign w:val="center"/>
          </w:tcPr>
          <w:p w14:paraId="2EBD26D6"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4030" w:type="dxa"/>
            <w:shd w:val="pct50" w:color="FFFF99" w:fill="FFFFCC"/>
          </w:tcPr>
          <w:p w14:paraId="2987BEC1" w14:textId="77777777" w:rsidR="007E3AA3" w:rsidRPr="008D1F1A" w:rsidRDefault="007E3AA3" w:rsidP="00EF3595">
            <w:pPr>
              <w:rPr>
                <w:rFonts w:ascii="Microsoft Sans Serif" w:hAnsi="Microsoft Sans Serif" w:cs="Microsoft Sans Serif"/>
                <w:sz w:val="18"/>
                <w:szCs w:val="18"/>
                <w:lang w:val="fi-FI"/>
              </w:rPr>
            </w:pPr>
          </w:p>
        </w:tc>
      </w:tr>
      <w:tr w:rsidR="007E3AA3" w:rsidRPr="008D1F1A" w14:paraId="53DE0274" w14:textId="77777777">
        <w:trPr>
          <w:trHeight w:val="255"/>
        </w:trPr>
        <w:tc>
          <w:tcPr>
            <w:tcW w:w="560" w:type="dxa"/>
            <w:shd w:val="pct50" w:color="FFFF99" w:fill="FFFFCC"/>
            <w:noWrap/>
            <w:vAlign w:val="center"/>
          </w:tcPr>
          <w:p w14:paraId="3D8DCE51"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30</w:t>
            </w:r>
          </w:p>
        </w:tc>
        <w:tc>
          <w:tcPr>
            <w:tcW w:w="3910" w:type="dxa"/>
            <w:shd w:val="pct50" w:color="FFFF99" w:fill="FFFFCC"/>
            <w:noWrap/>
            <w:vAlign w:val="center"/>
          </w:tcPr>
          <w:p w14:paraId="0430E181" w14:textId="77777777" w:rsidR="007E3AA3" w:rsidRPr="008D1F1A" w:rsidRDefault="007E3AA3"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R_AssignedPersonUniversal</w:t>
            </w:r>
          </w:p>
        </w:tc>
        <w:tc>
          <w:tcPr>
            <w:tcW w:w="1055" w:type="dxa"/>
            <w:shd w:val="pct50" w:color="FFFF99" w:fill="FFFFCC"/>
            <w:noWrap/>
            <w:vAlign w:val="center"/>
          </w:tcPr>
          <w:p w14:paraId="6247D0CD"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4030" w:type="dxa"/>
            <w:shd w:val="pct50" w:color="FFFF99" w:fill="FFFFCC"/>
          </w:tcPr>
          <w:p w14:paraId="7822387D" w14:textId="77777777" w:rsidR="007E3AA3" w:rsidRPr="008D1F1A" w:rsidRDefault="007E3AA3" w:rsidP="00EF3595">
            <w:pPr>
              <w:rPr>
                <w:rFonts w:ascii="Microsoft Sans Serif" w:hAnsi="Microsoft Sans Serif" w:cs="Microsoft Sans Serif"/>
                <w:sz w:val="18"/>
                <w:szCs w:val="18"/>
                <w:lang w:val="fi-FI"/>
              </w:rPr>
            </w:pPr>
          </w:p>
        </w:tc>
      </w:tr>
      <w:tr w:rsidR="007E3AA3" w:rsidRPr="008D1F1A" w14:paraId="13D93E85" w14:textId="77777777">
        <w:trPr>
          <w:trHeight w:val="255"/>
        </w:trPr>
        <w:tc>
          <w:tcPr>
            <w:tcW w:w="560" w:type="dxa"/>
            <w:shd w:val="pct50" w:color="FFFF99" w:fill="FFFFCC"/>
            <w:noWrap/>
            <w:vAlign w:val="center"/>
          </w:tcPr>
          <w:p w14:paraId="0710FD7A"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31</w:t>
            </w:r>
          </w:p>
        </w:tc>
        <w:tc>
          <w:tcPr>
            <w:tcW w:w="3910" w:type="dxa"/>
            <w:shd w:val="pct50" w:color="FFFF99" w:fill="FFFFCC"/>
            <w:noWrap/>
            <w:vAlign w:val="center"/>
          </w:tcPr>
          <w:p w14:paraId="31D8E2ED" w14:textId="77777777" w:rsidR="007E3AA3" w:rsidRPr="008D1F1A" w:rsidRDefault="007E3AA3"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end contents of participationChoice</w:t>
            </w:r>
          </w:p>
        </w:tc>
        <w:tc>
          <w:tcPr>
            <w:tcW w:w="1055" w:type="dxa"/>
            <w:shd w:val="pct50" w:color="FFFF99" w:fill="FFFFCC"/>
            <w:noWrap/>
            <w:vAlign w:val="center"/>
          </w:tcPr>
          <w:p w14:paraId="68865B03"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4030" w:type="dxa"/>
            <w:shd w:val="pct50" w:color="FFFF99" w:fill="FFFFCC"/>
          </w:tcPr>
          <w:p w14:paraId="055E75C8" w14:textId="77777777" w:rsidR="007E3AA3" w:rsidRPr="008D1F1A" w:rsidRDefault="007E3AA3" w:rsidP="00EF3595">
            <w:pPr>
              <w:rPr>
                <w:rFonts w:ascii="Microsoft Sans Serif" w:hAnsi="Microsoft Sans Serif" w:cs="Microsoft Sans Serif"/>
                <w:sz w:val="18"/>
                <w:szCs w:val="18"/>
                <w:lang w:val="fi-FI"/>
              </w:rPr>
            </w:pPr>
          </w:p>
        </w:tc>
      </w:tr>
      <w:tr w:rsidR="007E3AA3" w:rsidRPr="008D1F1A" w14:paraId="265857C7" w14:textId="77777777">
        <w:trPr>
          <w:trHeight w:val="255"/>
        </w:trPr>
        <w:tc>
          <w:tcPr>
            <w:tcW w:w="560" w:type="dxa"/>
            <w:shd w:val="clear" w:color="auto" w:fill="C0C0C0"/>
            <w:noWrap/>
            <w:vAlign w:val="center"/>
          </w:tcPr>
          <w:p w14:paraId="10402506"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31</w:t>
            </w:r>
          </w:p>
        </w:tc>
        <w:tc>
          <w:tcPr>
            <w:tcW w:w="3910" w:type="dxa"/>
            <w:shd w:val="clear" w:color="auto" w:fill="C0C0C0"/>
            <w:noWrap/>
            <w:vAlign w:val="center"/>
          </w:tcPr>
          <w:p w14:paraId="07D90D35" w14:textId="77777777" w:rsidR="007E3AA3" w:rsidRPr="008D1F1A" w:rsidRDefault="007E3AA3"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dataEnterer</w:t>
            </w:r>
          </w:p>
        </w:tc>
        <w:tc>
          <w:tcPr>
            <w:tcW w:w="1055" w:type="dxa"/>
            <w:shd w:val="clear" w:color="auto" w:fill="C0C0C0"/>
            <w:noWrap/>
            <w:vAlign w:val="center"/>
          </w:tcPr>
          <w:p w14:paraId="2CDC5C4F"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4030" w:type="dxa"/>
            <w:shd w:val="clear" w:color="auto" w:fill="C0C0C0"/>
          </w:tcPr>
          <w:p w14:paraId="1CCE0311" w14:textId="77777777" w:rsidR="007E3AA3" w:rsidRPr="008D1F1A" w:rsidRDefault="007E3AA3" w:rsidP="00EF3595">
            <w:pPr>
              <w:rPr>
                <w:rFonts w:ascii="Microsoft Sans Serif" w:hAnsi="Microsoft Sans Serif" w:cs="Microsoft Sans Serif"/>
                <w:sz w:val="18"/>
                <w:szCs w:val="18"/>
                <w:lang w:val="fi-FI"/>
              </w:rPr>
            </w:pPr>
          </w:p>
        </w:tc>
      </w:tr>
      <w:tr w:rsidR="008F1038" w:rsidRPr="008D1F1A" w14:paraId="3A57F3F4" w14:textId="77777777">
        <w:trPr>
          <w:trHeight w:val="255"/>
        </w:trPr>
        <w:tc>
          <w:tcPr>
            <w:tcW w:w="560" w:type="dxa"/>
            <w:noWrap/>
            <w:vAlign w:val="center"/>
          </w:tcPr>
          <w:p w14:paraId="262C3467"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32</w:t>
            </w:r>
          </w:p>
        </w:tc>
        <w:tc>
          <w:tcPr>
            <w:tcW w:w="3910" w:type="dxa"/>
            <w:noWrap/>
            <w:vAlign w:val="center"/>
          </w:tcPr>
          <w:p w14:paraId="08E3155C"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0AB717E8" w14:textId="77777777" w:rsidR="008F1038" w:rsidRDefault="008F1038"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p>
          <w:p w14:paraId="2D1CDC93" w14:textId="77777777" w:rsidR="008F1038" w:rsidRPr="00964F22" w:rsidRDefault="008F1038"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{CNE:ENT, f</w:t>
            </w:r>
            <w:r w:rsidRPr="00964F22">
              <w:rPr>
                <w:rFonts w:ascii="Arial" w:hAnsi="Arial" w:cs="Arial"/>
                <w:color w:val="000000"/>
                <w:sz w:val="16"/>
                <w:szCs w:val="16"/>
                <w:lang w:val="fi-FI"/>
              </w:rPr>
              <w:t>i</w:t>
            </w:r>
            <w:r w:rsidRPr="00964F22">
              <w:rPr>
                <w:rFonts w:ascii="Arial" w:hAnsi="Arial" w:cs="Arial"/>
                <w:color w:val="000000"/>
                <w:sz w:val="16"/>
                <w:szCs w:val="16"/>
                <w:lang w:val="fi-FI"/>
              </w:rPr>
              <w:t>xed value= "ENT"}</w:t>
            </w:r>
          </w:p>
        </w:tc>
        <w:tc>
          <w:tcPr>
            <w:tcW w:w="1055" w:type="dxa"/>
            <w:noWrap/>
            <w:vAlign w:val="center"/>
          </w:tcPr>
          <w:p w14:paraId="4746BD35"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7FD570DE"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150F2E5E" w14:textId="77777777">
        <w:trPr>
          <w:trHeight w:val="255"/>
        </w:trPr>
        <w:tc>
          <w:tcPr>
            <w:tcW w:w="560" w:type="dxa"/>
            <w:noWrap/>
            <w:vAlign w:val="center"/>
          </w:tcPr>
          <w:p w14:paraId="5B36A27E"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33</w:t>
            </w:r>
          </w:p>
        </w:tc>
        <w:tc>
          <w:tcPr>
            <w:tcW w:w="3910" w:type="dxa"/>
            <w:noWrap/>
            <w:vAlign w:val="center"/>
          </w:tcPr>
          <w:p w14:paraId="5A04A738" w14:textId="7CAB726E" w:rsidR="008F1038" w:rsidRDefault="008F1038" w:rsidP="003F6BCB">
            <w:pPr>
              <w:ind w:firstLineChars="200" w:firstLine="400"/>
              <w:rPr>
                <w:rFonts w:ascii="Arial" w:hAnsi="Arial" w:cs="Arial"/>
                <w:color w:val="000000"/>
                <w:sz w:val="20"/>
                <w:szCs w:val="20"/>
                <w:lang w:val="fi-FI"/>
              </w:rPr>
            </w:pPr>
            <w:hyperlink r:id="rId49"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7F8FFB50" w14:textId="77777777" w:rsidR="008F1038"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51A92273" w14:textId="77777777" w:rsidR="008F1038" w:rsidRPr="008D1F1A" w:rsidRDefault="008F1038"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55" w:type="dxa"/>
            <w:noWrap/>
            <w:vAlign w:val="center"/>
          </w:tcPr>
          <w:p w14:paraId="609B6F51"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460A5296"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1A47EF3B" w14:textId="77777777">
        <w:trPr>
          <w:trHeight w:val="255"/>
        </w:trPr>
        <w:tc>
          <w:tcPr>
            <w:tcW w:w="560" w:type="dxa"/>
            <w:noWrap/>
            <w:vAlign w:val="center"/>
          </w:tcPr>
          <w:p w14:paraId="027298E1"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34</w:t>
            </w:r>
          </w:p>
        </w:tc>
        <w:tc>
          <w:tcPr>
            <w:tcW w:w="3910" w:type="dxa"/>
            <w:noWrap/>
            <w:vAlign w:val="center"/>
          </w:tcPr>
          <w:p w14:paraId="015FA338"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4D0546A7" w14:textId="77777777" w:rsidR="008F1038" w:rsidRPr="008D1F1A" w:rsidRDefault="008F1038" w:rsidP="003F6BCB">
            <w:pPr>
              <w:ind w:firstLineChars="200" w:firstLine="400"/>
              <w:rPr>
                <w:rFonts w:ascii="Arial" w:hAnsi="Arial" w:cs="Arial"/>
                <w:color w:val="000000"/>
                <w:sz w:val="20"/>
                <w:szCs w:val="20"/>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55" w:type="dxa"/>
            <w:noWrap/>
            <w:vAlign w:val="center"/>
          </w:tcPr>
          <w:p w14:paraId="5E74650E"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3255A281" w14:textId="77777777" w:rsidR="008F1038" w:rsidRPr="008D1F1A" w:rsidRDefault="008F1038" w:rsidP="00EF3595">
            <w:pPr>
              <w:rPr>
                <w:rFonts w:ascii="Microsoft Sans Serif" w:hAnsi="Microsoft Sans Serif" w:cs="Microsoft Sans Serif"/>
                <w:color w:val="000000"/>
                <w:sz w:val="18"/>
                <w:szCs w:val="18"/>
                <w:lang w:val="fi-FI"/>
              </w:rPr>
            </w:pPr>
          </w:p>
        </w:tc>
      </w:tr>
      <w:tr w:rsidR="007E3AA3" w:rsidRPr="008D1F1A" w14:paraId="0EF75775" w14:textId="77777777">
        <w:trPr>
          <w:trHeight w:val="255"/>
        </w:trPr>
        <w:tc>
          <w:tcPr>
            <w:tcW w:w="560" w:type="dxa"/>
            <w:shd w:val="pct50" w:color="FFFF99" w:fill="FFFFCC"/>
            <w:noWrap/>
            <w:vAlign w:val="center"/>
          </w:tcPr>
          <w:p w14:paraId="54B15F08"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35</w:t>
            </w:r>
          </w:p>
        </w:tc>
        <w:tc>
          <w:tcPr>
            <w:tcW w:w="3910" w:type="dxa"/>
            <w:shd w:val="pct50" w:color="FFFF99" w:fill="FFFFCC"/>
            <w:noWrap/>
            <w:vAlign w:val="center"/>
          </w:tcPr>
          <w:p w14:paraId="3397A361" w14:textId="77777777" w:rsidR="007E3AA3" w:rsidRPr="008D1F1A" w:rsidRDefault="007E3AA3"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assignedPerson</w:t>
            </w:r>
          </w:p>
        </w:tc>
        <w:tc>
          <w:tcPr>
            <w:tcW w:w="1055" w:type="dxa"/>
            <w:shd w:val="pct50" w:color="FFFF99" w:fill="FFFFCC"/>
            <w:noWrap/>
            <w:vAlign w:val="center"/>
          </w:tcPr>
          <w:p w14:paraId="5B63822D"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shd w:val="pct50" w:color="FFFF99" w:fill="FFFFCC"/>
          </w:tcPr>
          <w:p w14:paraId="1385CC32" w14:textId="77777777" w:rsidR="007E3AA3" w:rsidRPr="008D1F1A" w:rsidRDefault="007E3AA3" w:rsidP="00EF3595">
            <w:pPr>
              <w:rPr>
                <w:rFonts w:ascii="Microsoft Sans Serif" w:hAnsi="Microsoft Sans Serif" w:cs="Microsoft Sans Serif"/>
                <w:color w:val="000000"/>
                <w:sz w:val="18"/>
                <w:szCs w:val="18"/>
                <w:lang w:val="fi-FI"/>
              </w:rPr>
            </w:pPr>
          </w:p>
        </w:tc>
      </w:tr>
      <w:tr w:rsidR="007E3AA3" w:rsidRPr="008D1F1A" w14:paraId="4B1F8293" w14:textId="77777777">
        <w:trPr>
          <w:trHeight w:val="255"/>
        </w:trPr>
        <w:tc>
          <w:tcPr>
            <w:tcW w:w="560" w:type="dxa"/>
            <w:shd w:val="clear" w:color="auto" w:fill="C0C0C0"/>
            <w:noWrap/>
            <w:vAlign w:val="center"/>
          </w:tcPr>
          <w:p w14:paraId="41E2ED4F"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36</w:t>
            </w:r>
          </w:p>
        </w:tc>
        <w:tc>
          <w:tcPr>
            <w:tcW w:w="3910" w:type="dxa"/>
            <w:shd w:val="clear" w:color="auto" w:fill="C0C0C0"/>
            <w:noWrap/>
            <w:vAlign w:val="center"/>
          </w:tcPr>
          <w:p w14:paraId="39B6C651" w14:textId="77777777" w:rsidR="007E3AA3" w:rsidRPr="008D1F1A" w:rsidRDefault="007E3AA3"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informationRecipient</w:t>
            </w:r>
          </w:p>
        </w:tc>
        <w:tc>
          <w:tcPr>
            <w:tcW w:w="1055" w:type="dxa"/>
            <w:shd w:val="clear" w:color="auto" w:fill="C0C0C0"/>
            <w:noWrap/>
            <w:vAlign w:val="center"/>
          </w:tcPr>
          <w:p w14:paraId="33E2EA5E"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030" w:type="dxa"/>
            <w:shd w:val="clear" w:color="auto" w:fill="C0C0C0"/>
          </w:tcPr>
          <w:p w14:paraId="2345E2EE" w14:textId="77777777" w:rsidR="007E3AA3" w:rsidRPr="008D1F1A" w:rsidRDefault="007E3AA3" w:rsidP="00EF3595">
            <w:pPr>
              <w:rPr>
                <w:rFonts w:ascii="Microsoft Sans Serif" w:hAnsi="Microsoft Sans Serif" w:cs="Microsoft Sans Serif"/>
                <w:color w:val="000000"/>
                <w:sz w:val="18"/>
                <w:szCs w:val="18"/>
                <w:lang w:val="fi-FI"/>
              </w:rPr>
            </w:pPr>
          </w:p>
        </w:tc>
      </w:tr>
      <w:tr w:rsidR="008F1038" w:rsidRPr="008D1F1A" w14:paraId="688B549D" w14:textId="77777777">
        <w:trPr>
          <w:trHeight w:val="255"/>
        </w:trPr>
        <w:tc>
          <w:tcPr>
            <w:tcW w:w="560" w:type="dxa"/>
            <w:noWrap/>
            <w:vAlign w:val="center"/>
          </w:tcPr>
          <w:p w14:paraId="12E13180"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37</w:t>
            </w:r>
          </w:p>
        </w:tc>
        <w:tc>
          <w:tcPr>
            <w:tcW w:w="3910" w:type="dxa"/>
            <w:noWrap/>
            <w:vAlign w:val="center"/>
          </w:tcPr>
          <w:p w14:paraId="6434A4C9"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52A29014"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lang w:val="fi-FI"/>
              </w:rPr>
              <w:lastRenderedPageBreak/>
              <w:tab/>
            </w:r>
            <w:r w:rsidRPr="00964F22">
              <w:rPr>
                <w:rFonts w:ascii="Arial" w:hAnsi="Arial" w:cs="Arial"/>
                <w:color w:val="000000"/>
                <w:sz w:val="16"/>
                <w:szCs w:val="16"/>
                <w:lang w:val="fi-FI"/>
              </w:rPr>
              <w:t xml:space="preserve">Participation (CS) </w:t>
            </w:r>
            <w:r>
              <w:rPr>
                <w:rFonts w:ascii="Arial" w:hAnsi="Arial" w:cs="Arial"/>
                <w:color w:val="000000"/>
                <w:sz w:val="16"/>
                <w:szCs w:val="16"/>
                <w:lang w:val="fi-FI"/>
              </w:rPr>
              <w:tab/>
            </w:r>
            <w:r w:rsidRPr="00964F22">
              <w:rPr>
                <w:rFonts w:ascii="Arial" w:hAnsi="Arial" w:cs="Arial"/>
                <w:color w:val="000000"/>
                <w:sz w:val="16"/>
                <w:szCs w:val="16"/>
                <w:lang w:val="fi-FI"/>
              </w:rPr>
              <w:t>{CNE:ParticipationInformationRecipient}</w:t>
            </w:r>
          </w:p>
        </w:tc>
        <w:tc>
          <w:tcPr>
            <w:tcW w:w="1055" w:type="dxa"/>
            <w:noWrap/>
            <w:vAlign w:val="center"/>
          </w:tcPr>
          <w:p w14:paraId="417E4008"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lastRenderedPageBreak/>
              <w:t>1..1</w:t>
            </w:r>
          </w:p>
        </w:tc>
        <w:tc>
          <w:tcPr>
            <w:tcW w:w="4030" w:type="dxa"/>
          </w:tcPr>
          <w:p w14:paraId="236B5AE9"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778A4239" w14:textId="77777777">
        <w:trPr>
          <w:trHeight w:val="255"/>
        </w:trPr>
        <w:tc>
          <w:tcPr>
            <w:tcW w:w="560" w:type="dxa"/>
            <w:noWrap/>
            <w:vAlign w:val="center"/>
          </w:tcPr>
          <w:p w14:paraId="4439FF2D"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38</w:t>
            </w:r>
          </w:p>
        </w:tc>
        <w:tc>
          <w:tcPr>
            <w:tcW w:w="3910" w:type="dxa"/>
            <w:noWrap/>
            <w:vAlign w:val="center"/>
          </w:tcPr>
          <w:p w14:paraId="7FFF29A6" w14:textId="19FFFBA8" w:rsidR="008F1038" w:rsidRDefault="008F1038" w:rsidP="003F6BCB">
            <w:pPr>
              <w:ind w:firstLineChars="200" w:firstLine="400"/>
              <w:rPr>
                <w:rFonts w:ascii="Arial" w:hAnsi="Arial" w:cs="Arial"/>
                <w:color w:val="000000"/>
                <w:sz w:val="20"/>
                <w:szCs w:val="20"/>
                <w:lang w:val="fi-FI"/>
              </w:rPr>
            </w:pPr>
            <w:hyperlink r:id="rId50"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7AEDD05E" w14:textId="77777777" w:rsidR="008F1038"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105FAB26" w14:textId="77777777" w:rsidR="008F1038" w:rsidRPr="008D1F1A" w:rsidRDefault="008F1038" w:rsidP="003F6BCB">
            <w:pPr>
              <w:ind w:firstLineChars="200" w:firstLine="320"/>
              <w:rPr>
                <w:rFonts w:ascii="Arial" w:hAnsi="Arial" w:cs="Arial"/>
                <w:color w:val="0000FF"/>
                <w:sz w:val="20"/>
                <w:szCs w:val="20"/>
                <w:u w:val="single"/>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55" w:type="dxa"/>
            <w:noWrap/>
            <w:vAlign w:val="center"/>
          </w:tcPr>
          <w:p w14:paraId="4135942A"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3F81F469"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7A4602D8" w14:textId="77777777">
        <w:trPr>
          <w:trHeight w:val="255"/>
        </w:trPr>
        <w:tc>
          <w:tcPr>
            <w:tcW w:w="560" w:type="dxa"/>
            <w:noWrap/>
            <w:vAlign w:val="center"/>
          </w:tcPr>
          <w:p w14:paraId="0E1B7BFF"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39</w:t>
            </w:r>
          </w:p>
        </w:tc>
        <w:tc>
          <w:tcPr>
            <w:tcW w:w="3910" w:type="dxa"/>
            <w:noWrap/>
            <w:vAlign w:val="center"/>
          </w:tcPr>
          <w:p w14:paraId="4F709FB5"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2EABB3D4" w14:textId="77777777" w:rsidR="008F1038" w:rsidRPr="008D1F1A" w:rsidRDefault="008F1038" w:rsidP="003F6BCB">
            <w:pPr>
              <w:ind w:firstLineChars="200" w:firstLine="400"/>
              <w:rPr>
                <w:rFonts w:ascii="Arial" w:hAnsi="Arial" w:cs="Arial"/>
                <w:color w:val="000000"/>
                <w:sz w:val="20"/>
                <w:szCs w:val="20"/>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55" w:type="dxa"/>
            <w:noWrap/>
            <w:vAlign w:val="center"/>
          </w:tcPr>
          <w:p w14:paraId="0C1E9406"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0C217303" w14:textId="77777777" w:rsidR="008F1038" w:rsidRPr="008D1F1A" w:rsidRDefault="008F1038" w:rsidP="00EF3595">
            <w:pPr>
              <w:rPr>
                <w:rFonts w:ascii="Microsoft Sans Serif" w:hAnsi="Microsoft Sans Serif" w:cs="Microsoft Sans Serif"/>
                <w:color w:val="000000"/>
                <w:sz w:val="18"/>
                <w:szCs w:val="18"/>
                <w:lang w:val="fi-FI"/>
              </w:rPr>
            </w:pPr>
          </w:p>
        </w:tc>
      </w:tr>
      <w:tr w:rsidR="007E3AA3" w:rsidRPr="008D1F1A" w14:paraId="7A6EA3F7" w14:textId="77777777">
        <w:trPr>
          <w:trHeight w:val="255"/>
        </w:trPr>
        <w:tc>
          <w:tcPr>
            <w:tcW w:w="560" w:type="dxa"/>
            <w:shd w:val="pct50" w:color="FFFF99" w:fill="FFFFCC"/>
            <w:noWrap/>
            <w:vAlign w:val="center"/>
          </w:tcPr>
          <w:p w14:paraId="6AE8009E"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40</w:t>
            </w:r>
          </w:p>
        </w:tc>
        <w:tc>
          <w:tcPr>
            <w:tcW w:w="3910" w:type="dxa"/>
            <w:shd w:val="pct50" w:color="FFFF99" w:fill="FFFFCC"/>
            <w:noWrap/>
            <w:vAlign w:val="center"/>
          </w:tcPr>
          <w:p w14:paraId="616C99D1" w14:textId="77777777" w:rsidR="007E3AA3" w:rsidRPr="008D1F1A" w:rsidRDefault="007E3AA3"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assignedPerson</w:t>
            </w:r>
          </w:p>
        </w:tc>
        <w:tc>
          <w:tcPr>
            <w:tcW w:w="1055" w:type="dxa"/>
            <w:shd w:val="pct50" w:color="FFFF99" w:fill="FFFFCC"/>
            <w:noWrap/>
            <w:vAlign w:val="center"/>
          </w:tcPr>
          <w:p w14:paraId="1E55E0D6"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shd w:val="pct50" w:color="FFFF99" w:fill="FFFFCC"/>
          </w:tcPr>
          <w:p w14:paraId="5F9F3986" w14:textId="77777777" w:rsidR="007E3AA3" w:rsidRPr="008D1F1A" w:rsidRDefault="007E3AA3" w:rsidP="00EF3595">
            <w:pPr>
              <w:rPr>
                <w:rFonts w:ascii="Microsoft Sans Serif" w:hAnsi="Microsoft Sans Serif" w:cs="Microsoft Sans Serif"/>
                <w:color w:val="000000"/>
                <w:sz w:val="18"/>
                <w:szCs w:val="18"/>
                <w:lang w:val="fi-FI"/>
              </w:rPr>
            </w:pPr>
          </w:p>
        </w:tc>
      </w:tr>
      <w:tr w:rsidR="007E3AA3" w:rsidRPr="008D1F1A" w14:paraId="53F67EBF" w14:textId="77777777">
        <w:trPr>
          <w:trHeight w:val="255"/>
        </w:trPr>
        <w:tc>
          <w:tcPr>
            <w:tcW w:w="560" w:type="dxa"/>
            <w:shd w:val="clear" w:color="auto" w:fill="C0C0C0"/>
            <w:noWrap/>
            <w:vAlign w:val="center"/>
          </w:tcPr>
          <w:p w14:paraId="01953637"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41</w:t>
            </w:r>
          </w:p>
        </w:tc>
        <w:tc>
          <w:tcPr>
            <w:tcW w:w="3910" w:type="dxa"/>
            <w:shd w:val="clear" w:color="auto" w:fill="C0C0C0"/>
            <w:noWrap/>
            <w:vAlign w:val="center"/>
          </w:tcPr>
          <w:p w14:paraId="544D9CA5" w14:textId="77777777" w:rsidR="007E3AA3" w:rsidRPr="008D1F1A" w:rsidRDefault="007E3AA3"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subject</w:t>
            </w:r>
          </w:p>
        </w:tc>
        <w:tc>
          <w:tcPr>
            <w:tcW w:w="1055" w:type="dxa"/>
            <w:shd w:val="clear" w:color="auto" w:fill="C0C0C0"/>
            <w:noWrap/>
            <w:vAlign w:val="center"/>
          </w:tcPr>
          <w:p w14:paraId="407F366A"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030" w:type="dxa"/>
            <w:shd w:val="clear" w:color="auto" w:fill="C0C0C0"/>
          </w:tcPr>
          <w:p w14:paraId="6B5768F5"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b/>
                <w:color w:val="000000"/>
                <w:sz w:val="18"/>
                <w:szCs w:val="18"/>
                <w:lang w:val="fi-FI"/>
              </w:rPr>
              <w:t>Subject -suhde</w:t>
            </w:r>
            <w:r w:rsidRPr="008D1F1A">
              <w:rPr>
                <w:rFonts w:ascii="Microsoft Sans Serif" w:hAnsi="Microsoft Sans Serif" w:cs="Microsoft Sans Serif"/>
                <w:color w:val="000000"/>
                <w:sz w:val="18"/>
                <w:szCs w:val="18"/>
                <w:lang w:val="fi-FI"/>
              </w:rPr>
              <w:t xml:space="preserve"> (actRelationship) linkittää d</w:t>
            </w:r>
            <w:r w:rsidRPr="008D1F1A">
              <w:rPr>
                <w:rFonts w:ascii="Microsoft Sans Serif" w:hAnsi="Microsoft Sans Serif" w:cs="Microsoft Sans Serif"/>
                <w:color w:val="000000"/>
                <w:sz w:val="18"/>
                <w:szCs w:val="18"/>
                <w:lang w:val="fi-FI"/>
              </w:rPr>
              <w:t>o</w:t>
            </w:r>
            <w:r w:rsidRPr="008D1F1A">
              <w:rPr>
                <w:rFonts w:ascii="Microsoft Sans Serif" w:hAnsi="Microsoft Sans Serif" w:cs="Microsoft Sans Serif"/>
                <w:color w:val="000000"/>
                <w:sz w:val="18"/>
                <w:szCs w:val="18"/>
                <w:lang w:val="fi-FI"/>
              </w:rPr>
              <w:t>main-kohtaisesti määriteltävän varsinaisen va</w:t>
            </w:r>
            <w:r w:rsidRPr="008D1F1A">
              <w:rPr>
                <w:rFonts w:ascii="Microsoft Sans Serif" w:hAnsi="Microsoft Sans Serif" w:cs="Microsoft Sans Serif"/>
                <w:color w:val="000000"/>
                <w:sz w:val="18"/>
                <w:szCs w:val="18"/>
                <w:lang w:val="fi-FI"/>
              </w:rPr>
              <w:t>s</w:t>
            </w:r>
            <w:r w:rsidRPr="008D1F1A">
              <w:rPr>
                <w:rFonts w:ascii="Microsoft Sans Serif" w:hAnsi="Microsoft Sans Serif" w:cs="Microsoft Sans Serif"/>
                <w:color w:val="000000"/>
                <w:sz w:val="18"/>
                <w:szCs w:val="18"/>
                <w:lang w:val="fi-FI"/>
              </w:rPr>
              <w:t>tauksen kontrollikehykseen.</w:t>
            </w:r>
          </w:p>
          <w:p w14:paraId="136260CA" w14:textId="77777777" w:rsidR="007E3AA3" w:rsidRPr="008D1F1A" w:rsidRDefault="007E3AA3" w:rsidP="00EF3595">
            <w:pPr>
              <w:rPr>
                <w:rFonts w:ascii="Microsoft Sans Serif" w:hAnsi="Microsoft Sans Serif" w:cs="Microsoft Sans Serif"/>
                <w:color w:val="000000"/>
                <w:sz w:val="18"/>
                <w:szCs w:val="18"/>
                <w:lang w:val="fi-FI"/>
              </w:rPr>
            </w:pPr>
          </w:p>
          <w:p w14:paraId="4027DA82"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Vapaiden ja varattujen aikojen kyselyn osalta nämä on kuvattu alla omissa alikappaleissaan.</w:t>
            </w:r>
          </w:p>
        </w:tc>
      </w:tr>
      <w:tr w:rsidR="007E3AA3" w:rsidRPr="008D1F1A" w14:paraId="068E6636" w14:textId="77777777">
        <w:trPr>
          <w:trHeight w:val="255"/>
        </w:trPr>
        <w:tc>
          <w:tcPr>
            <w:tcW w:w="560" w:type="dxa"/>
            <w:noWrap/>
            <w:vAlign w:val="center"/>
          </w:tcPr>
          <w:p w14:paraId="32695734"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42</w:t>
            </w:r>
          </w:p>
        </w:tc>
        <w:tc>
          <w:tcPr>
            <w:tcW w:w="3910" w:type="dxa"/>
            <w:noWrap/>
            <w:vAlign w:val="center"/>
          </w:tcPr>
          <w:p w14:paraId="0E433C5C" w14:textId="77777777" w:rsidR="007E3AA3" w:rsidRDefault="007E3AA3"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446F606D" w14:textId="77777777" w:rsidR="008F1038" w:rsidRDefault="008F1038"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8F1038">
              <w:rPr>
                <w:rFonts w:ascii="Arial" w:hAnsi="Arial" w:cs="Arial"/>
                <w:color w:val="000000"/>
                <w:sz w:val="16"/>
                <w:szCs w:val="16"/>
                <w:lang w:val="fi-FI"/>
              </w:rPr>
              <w:t xml:space="preserve">ActRelationship (CS) </w:t>
            </w:r>
          </w:p>
          <w:p w14:paraId="7FD3089D" w14:textId="77777777" w:rsidR="008F1038" w:rsidRPr="008F1038" w:rsidRDefault="008F1038"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8F1038">
              <w:rPr>
                <w:rFonts w:ascii="Arial" w:hAnsi="Arial" w:cs="Arial"/>
                <w:color w:val="000000"/>
                <w:sz w:val="16"/>
                <w:szCs w:val="16"/>
                <w:lang w:val="fi-FI"/>
              </w:rPr>
              <w:t>{CNE:SUBJ, fixed value= "SUBJ"}</w:t>
            </w:r>
          </w:p>
        </w:tc>
        <w:tc>
          <w:tcPr>
            <w:tcW w:w="1055" w:type="dxa"/>
            <w:noWrap/>
            <w:vAlign w:val="center"/>
          </w:tcPr>
          <w:p w14:paraId="5DFE7920"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0679B7D7"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"SUBJ"</w:t>
            </w:r>
          </w:p>
        </w:tc>
      </w:tr>
      <w:tr w:rsidR="007E3AA3" w:rsidRPr="008D1F1A" w14:paraId="6F238324" w14:textId="77777777">
        <w:trPr>
          <w:trHeight w:val="255"/>
        </w:trPr>
        <w:tc>
          <w:tcPr>
            <w:tcW w:w="560" w:type="dxa"/>
            <w:noWrap/>
            <w:vAlign w:val="center"/>
          </w:tcPr>
          <w:p w14:paraId="1FF3D473"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43</w:t>
            </w:r>
          </w:p>
        </w:tc>
        <w:tc>
          <w:tcPr>
            <w:tcW w:w="3910" w:type="dxa"/>
            <w:noWrap/>
            <w:vAlign w:val="center"/>
          </w:tcPr>
          <w:p w14:paraId="682A0768" w14:textId="07F57ADF" w:rsidR="007E3AA3" w:rsidRDefault="007E3AA3" w:rsidP="003F6BCB">
            <w:pPr>
              <w:ind w:firstLineChars="200" w:firstLine="400"/>
              <w:rPr>
                <w:rFonts w:ascii="Arial" w:hAnsi="Arial" w:cs="Arial"/>
                <w:color w:val="000000"/>
                <w:sz w:val="20"/>
                <w:szCs w:val="20"/>
                <w:lang w:val="fi-FI"/>
              </w:rPr>
            </w:pPr>
            <w:hyperlink r:id="rId51" w:anchor="ActRelationship-contextConductionInd-att" w:tooltip="../../../infrastructure/rim/rim.htm#ActRelationship-contextConductionInd-att" w:history="1">
              <w:r w:rsidRPr="008D1F1A">
                <w:rPr>
                  <w:rFonts w:ascii="Arial" w:hAnsi="Arial" w:cs="Arial"/>
                  <w:color w:val="000000"/>
                  <w:sz w:val="20"/>
                  <w:lang w:val="fi-FI"/>
                </w:rPr>
                <w:t>contextConductionInd</w:t>
              </w:r>
            </w:hyperlink>
          </w:p>
          <w:p w14:paraId="2F6B137F" w14:textId="77777777" w:rsidR="008F1038"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8F1038">
              <w:rPr>
                <w:rFonts w:ascii="Arial" w:hAnsi="Arial" w:cs="Arial"/>
                <w:color w:val="000000"/>
                <w:sz w:val="16"/>
                <w:szCs w:val="16"/>
                <w:lang w:val="fi-FI"/>
              </w:rPr>
              <w:t>ActRelationship (BL)</w:t>
            </w:r>
          </w:p>
          <w:p w14:paraId="39D7CC80" w14:textId="77777777" w:rsidR="008F1038" w:rsidRDefault="008F1038"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8F1038">
              <w:rPr>
                <w:rFonts w:ascii="Arial" w:hAnsi="Arial" w:cs="Arial"/>
                <w:color w:val="000000"/>
                <w:sz w:val="16"/>
                <w:szCs w:val="16"/>
                <w:lang w:val="fi-FI"/>
              </w:rPr>
              <w:t>{default= "fa</w:t>
            </w:r>
            <w:r w:rsidRPr="008F1038">
              <w:rPr>
                <w:rFonts w:ascii="Arial" w:hAnsi="Arial" w:cs="Arial"/>
                <w:color w:val="000000"/>
                <w:sz w:val="16"/>
                <w:szCs w:val="16"/>
                <w:lang w:val="fi-FI"/>
              </w:rPr>
              <w:t>l</w:t>
            </w:r>
            <w:r w:rsidRPr="008F1038">
              <w:rPr>
                <w:rFonts w:ascii="Arial" w:hAnsi="Arial" w:cs="Arial"/>
                <w:color w:val="000000"/>
                <w:sz w:val="16"/>
                <w:szCs w:val="16"/>
                <w:lang w:val="fi-FI"/>
              </w:rPr>
              <w:t>se"}</w:t>
            </w:r>
            <w:r>
              <w:rPr>
                <w:rFonts w:ascii="Arial" w:hAnsi="Arial" w:cs="Arial"/>
                <w:color w:val="000000"/>
                <w:sz w:val="16"/>
                <w:szCs w:val="16"/>
                <w:lang w:val="fi-FI"/>
              </w:rPr>
              <w:t xml:space="preserve"> </w:t>
            </w:r>
          </w:p>
          <w:p w14:paraId="26CD0A6A" w14:textId="77777777" w:rsidR="008F1038" w:rsidRPr="008F1038" w:rsidRDefault="008F1038"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8F1038">
              <w:rPr>
                <w:rFonts w:ascii="Arial" w:hAnsi="Arial" w:cs="Arial"/>
                <w:color w:val="000000"/>
                <w:sz w:val="16"/>
                <w:szCs w:val="16"/>
                <w:lang w:val="fi-FI"/>
              </w:rPr>
              <w:t>Constraint:</w:t>
            </w:r>
            <w:r>
              <w:rPr>
                <w:rFonts w:ascii="Arial" w:hAnsi="Arial" w:cs="Arial"/>
                <w:color w:val="000000"/>
                <w:sz w:val="16"/>
                <w:szCs w:val="16"/>
                <w:lang w:val="fi-FI"/>
              </w:rPr>
              <w:t xml:space="preserve"> </w:t>
            </w:r>
            <w:r w:rsidRPr="008F1038">
              <w:rPr>
                <w:rFonts w:ascii="Arial" w:hAnsi="Arial" w:cs="Arial"/>
                <w:color w:val="000000"/>
                <w:sz w:val="16"/>
                <w:szCs w:val="16"/>
                <w:lang w:val="fi-FI"/>
              </w:rPr>
              <w:t>Must be false</w:t>
            </w:r>
          </w:p>
        </w:tc>
        <w:tc>
          <w:tcPr>
            <w:tcW w:w="1055" w:type="dxa"/>
            <w:noWrap/>
            <w:vAlign w:val="center"/>
          </w:tcPr>
          <w:p w14:paraId="23155C07"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05783204"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"false"</w:t>
            </w:r>
          </w:p>
        </w:tc>
      </w:tr>
      <w:tr w:rsidR="007E3AA3" w:rsidRPr="008D1F1A" w14:paraId="2CB4C15F" w14:textId="77777777">
        <w:trPr>
          <w:trHeight w:val="255"/>
        </w:trPr>
        <w:tc>
          <w:tcPr>
            <w:tcW w:w="560" w:type="dxa"/>
            <w:noWrap/>
            <w:vAlign w:val="center"/>
          </w:tcPr>
          <w:p w14:paraId="406AE50E"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44</w:t>
            </w:r>
          </w:p>
        </w:tc>
        <w:tc>
          <w:tcPr>
            <w:tcW w:w="3910" w:type="dxa"/>
            <w:shd w:val="pct50" w:color="FFFFFF" w:fill="CCFFFF"/>
            <w:noWrap/>
            <w:vAlign w:val="center"/>
          </w:tcPr>
          <w:p w14:paraId="5FE20FFE" w14:textId="77777777" w:rsidR="007E3AA3" w:rsidRPr="008D1F1A" w:rsidRDefault="007E3AA3"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act</w:t>
            </w:r>
          </w:p>
        </w:tc>
        <w:tc>
          <w:tcPr>
            <w:tcW w:w="1055" w:type="dxa"/>
            <w:noWrap/>
            <w:vAlign w:val="center"/>
          </w:tcPr>
          <w:p w14:paraId="7E8C6F2B"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tcPr>
          <w:p w14:paraId="6C91B409"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Tähän tulee itse domain-kohtainen vastaus.</w:t>
            </w:r>
          </w:p>
        </w:tc>
      </w:tr>
      <w:tr w:rsidR="007E3AA3" w:rsidRPr="008D1F1A" w14:paraId="3878B6EA" w14:textId="77777777">
        <w:trPr>
          <w:trHeight w:val="255"/>
        </w:trPr>
        <w:tc>
          <w:tcPr>
            <w:tcW w:w="560" w:type="dxa"/>
            <w:shd w:val="clear" w:color="auto" w:fill="C0C0C0"/>
            <w:noWrap/>
            <w:vAlign w:val="center"/>
          </w:tcPr>
          <w:p w14:paraId="2D6B15FB"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45</w:t>
            </w:r>
          </w:p>
        </w:tc>
        <w:tc>
          <w:tcPr>
            <w:tcW w:w="3910" w:type="dxa"/>
            <w:shd w:val="clear" w:color="auto" w:fill="C0C0C0"/>
            <w:noWrap/>
            <w:vAlign w:val="center"/>
          </w:tcPr>
          <w:p w14:paraId="00370811" w14:textId="77777777" w:rsidR="007E3AA3" w:rsidRPr="008D1F1A" w:rsidRDefault="007E3AA3"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reasonOf</w:t>
            </w:r>
          </w:p>
        </w:tc>
        <w:tc>
          <w:tcPr>
            <w:tcW w:w="1055" w:type="dxa"/>
            <w:shd w:val="clear" w:color="auto" w:fill="C0C0C0"/>
            <w:noWrap/>
            <w:vAlign w:val="center"/>
          </w:tcPr>
          <w:p w14:paraId="5A3D2B66"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4030" w:type="dxa"/>
            <w:shd w:val="clear" w:color="auto" w:fill="C0C0C0"/>
          </w:tcPr>
          <w:p w14:paraId="77B6BCDF" w14:textId="77777777" w:rsidR="007E3AA3" w:rsidRPr="008D1F1A" w:rsidRDefault="007E3AA3" w:rsidP="00EF3595">
            <w:pPr>
              <w:rPr>
                <w:rFonts w:ascii="Microsoft Sans Serif" w:hAnsi="Microsoft Sans Serif" w:cs="Microsoft Sans Serif"/>
                <w:sz w:val="18"/>
                <w:szCs w:val="18"/>
                <w:lang w:val="fi-FI"/>
              </w:rPr>
            </w:pPr>
          </w:p>
        </w:tc>
      </w:tr>
      <w:tr w:rsidR="008F1038" w:rsidRPr="008D1F1A" w14:paraId="75B73A60" w14:textId="77777777">
        <w:trPr>
          <w:trHeight w:val="255"/>
        </w:trPr>
        <w:tc>
          <w:tcPr>
            <w:tcW w:w="560" w:type="dxa"/>
            <w:noWrap/>
            <w:vAlign w:val="center"/>
          </w:tcPr>
          <w:p w14:paraId="0A0E0B40"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46</w:t>
            </w:r>
          </w:p>
        </w:tc>
        <w:tc>
          <w:tcPr>
            <w:tcW w:w="3910" w:type="dxa"/>
            <w:noWrap/>
            <w:vAlign w:val="center"/>
          </w:tcPr>
          <w:p w14:paraId="57D23A5D" w14:textId="77777777" w:rsidR="008F1038" w:rsidRDefault="008F1038"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3715F0C1" w14:textId="77777777" w:rsidR="008F1038" w:rsidRDefault="008F1038"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ActRelationship (CS) </w:t>
            </w:r>
          </w:p>
          <w:p w14:paraId="5FC1F653" w14:textId="77777777" w:rsidR="008F1038" w:rsidRPr="00964F22" w:rsidRDefault="008F1038"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{CNE:RSON, d</w:t>
            </w:r>
            <w:r w:rsidRPr="00964F22">
              <w:rPr>
                <w:rFonts w:ascii="Arial" w:hAnsi="Arial" w:cs="Arial"/>
                <w:color w:val="000000"/>
                <w:sz w:val="16"/>
                <w:szCs w:val="16"/>
                <w:lang w:val="fi-FI"/>
              </w:rPr>
              <w:t>e</w:t>
            </w:r>
            <w:r w:rsidRPr="00964F22">
              <w:rPr>
                <w:rFonts w:ascii="Arial" w:hAnsi="Arial" w:cs="Arial"/>
                <w:color w:val="000000"/>
                <w:sz w:val="16"/>
                <w:szCs w:val="16"/>
                <w:lang w:val="fi-FI"/>
              </w:rPr>
              <w:t>fault= "RSON"}</w:t>
            </w:r>
          </w:p>
        </w:tc>
        <w:tc>
          <w:tcPr>
            <w:tcW w:w="1055" w:type="dxa"/>
            <w:noWrap/>
            <w:vAlign w:val="center"/>
          </w:tcPr>
          <w:p w14:paraId="2F13C2AB"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030" w:type="dxa"/>
          </w:tcPr>
          <w:p w14:paraId="241FDEE8" w14:textId="77777777" w:rsidR="008F1038" w:rsidRPr="008D1F1A" w:rsidRDefault="008F1038" w:rsidP="00EF3595">
            <w:pPr>
              <w:rPr>
                <w:rFonts w:ascii="Microsoft Sans Serif" w:hAnsi="Microsoft Sans Serif" w:cs="Microsoft Sans Serif"/>
                <w:color w:val="000000"/>
                <w:sz w:val="18"/>
                <w:szCs w:val="18"/>
                <w:lang w:val="fi-FI"/>
              </w:rPr>
            </w:pPr>
          </w:p>
        </w:tc>
      </w:tr>
      <w:tr w:rsidR="008F1038" w:rsidRPr="008D1F1A" w14:paraId="06301EFB" w14:textId="77777777">
        <w:trPr>
          <w:trHeight w:val="255"/>
        </w:trPr>
        <w:tc>
          <w:tcPr>
            <w:tcW w:w="560" w:type="dxa"/>
            <w:noWrap/>
            <w:vAlign w:val="center"/>
          </w:tcPr>
          <w:p w14:paraId="11477BC0" w14:textId="77777777" w:rsidR="008F1038" w:rsidRPr="008D1F1A" w:rsidRDefault="008F1038"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47</w:t>
            </w:r>
          </w:p>
        </w:tc>
        <w:tc>
          <w:tcPr>
            <w:tcW w:w="3910" w:type="dxa"/>
            <w:noWrap/>
            <w:vAlign w:val="center"/>
          </w:tcPr>
          <w:p w14:paraId="7E63266D" w14:textId="2D3498F8" w:rsidR="008F1038" w:rsidRDefault="008F1038" w:rsidP="003F6BCB">
            <w:pPr>
              <w:ind w:firstLineChars="200" w:firstLine="400"/>
              <w:rPr>
                <w:rFonts w:ascii="Arial" w:hAnsi="Arial" w:cs="Arial"/>
                <w:color w:val="000000"/>
                <w:sz w:val="20"/>
                <w:szCs w:val="20"/>
                <w:lang w:val="fi-FI"/>
              </w:rPr>
            </w:pPr>
            <w:hyperlink r:id="rId52" w:anchor="ActRelationship-contextConductionInd-att" w:tooltip="../../../infrastructure/rim/rim.htm#ActRelationship-contextConductionInd-att" w:history="1">
              <w:r w:rsidRPr="008D1F1A">
                <w:rPr>
                  <w:rFonts w:ascii="Arial" w:hAnsi="Arial" w:cs="Arial"/>
                  <w:color w:val="000000"/>
                  <w:sz w:val="20"/>
                  <w:lang w:val="fi-FI"/>
                </w:rPr>
                <w:t>contextConductionInd</w:t>
              </w:r>
            </w:hyperlink>
          </w:p>
          <w:p w14:paraId="3CC60DD9" w14:textId="77777777" w:rsidR="008F1038" w:rsidRPr="00964F22" w:rsidRDefault="008F1038"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ActRelationship (BL)</w:t>
            </w:r>
          </w:p>
        </w:tc>
        <w:tc>
          <w:tcPr>
            <w:tcW w:w="1055" w:type="dxa"/>
            <w:noWrap/>
            <w:vAlign w:val="center"/>
          </w:tcPr>
          <w:p w14:paraId="150E0731" w14:textId="77777777" w:rsidR="008F1038" w:rsidRPr="008D1F1A" w:rsidRDefault="008F1038"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56368F9B" w14:textId="77777777" w:rsidR="008F1038" w:rsidRPr="008D1F1A" w:rsidRDefault="008F1038" w:rsidP="00EF3595">
            <w:pPr>
              <w:rPr>
                <w:rFonts w:ascii="Microsoft Sans Serif" w:hAnsi="Microsoft Sans Serif" w:cs="Microsoft Sans Serif"/>
                <w:color w:val="000000"/>
                <w:sz w:val="18"/>
                <w:szCs w:val="18"/>
                <w:lang w:val="fi-FI"/>
              </w:rPr>
            </w:pPr>
          </w:p>
        </w:tc>
      </w:tr>
      <w:tr w:rsidR="007E3AA3" w:rsidRPr="008D1F1A" w14:paraId="3C340153" w14:textId="77777777">
        <w:trPr>
          <w:trHeight w:val="255"/>
        </w:trPr>
        <w:tc>
          <w:tcPr>
            <w:tcW w:w="560" w:type="dxa"/>
            <w:shd w:val="pct50" w:color="FFFF99" w:fill="FFFFCC"/>
            <w:noWrap/>
            <w:vAlign w:val="center"/>
          </w:tcPr>
          <w:p w14:paraId="7F212559"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48</w:t>
            </w:r>
          </w:p>
        </w:tc>
        <w:tc>
          <w:tcPr>
            <w:tcW w:w="3910" w:type="dxa"/>
            <w:shd w:val="pct50" w:color="FFFF99" w:fill="FFFFCC"/>
            <w:noWrap/>
            <w:vAlign w:val="center"/>
          </w:tcPr>
          <w:p w14:paraId="35A2C0F1" w14:textId="77777777" w:rsidR="007E3AA3" w:rsidRPr="008D1F1A" w:rsidRDefault="007E3AA3"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detectedIssueEvent</w:t>
            </w:r>
          </w:p>
        </w:tc>
        <w:tc>
          <w:tcPr>
            <w:tcW w:w="1055" w:type="dxa"/>
            <w:shd w:val="pct50" w:color="FFFF99" w:fill="FFFFCC"/>
            <w:noWrap/>
            <w:vAlign w:val="center"/>
          </w:tcPr>
          <w:p w14:paraId="3FD0AFE6"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shd w:val="pct50" w:color="FFFF99" w:fill="FFFFCC"/>
          </w:tcPr>
          <w:p w14:paraId="43F8D5EF" w14:textId="77777777" w:rsidR="007E3AA3" w:rsidRPr="008D1F1A" w:rsidRDefault="007E3AA3" w:rsidP="00EF3595">
            <w:pPr>
              <w:rPr>
                <w:rFonts w:ascii="Microsoft Sans Serif" w:hAnsi="Microsoft Sans Serif" w:cs="Microsoft Sans Serif"/>
                <w:sz w:val="18"/>
                <w:szCs w:val="18"/>
                <w:lang w:val="fi-FI"/>
              </w:rPr>
            </w:pPr>
          </w:p>
        </w:tc>
      </w:tr>
      <w:tr w:rsidR="007E3AA3" w:rsidRPr="008D1F1A" w14:paraId="60A1CADA" w14:textId="77777777">
        <w:trPr>
          <w:trHeight w:val="255"/>
        </w:trPr>
        <w:tc>
          <w:tcPr>
            <w:tcW w:w="560" w:type="dxa"/>
            <w:shd w:val="clear" w:color="auto" w:fill="C0C0C0"/>
            <w:noWrap/>
            <w:vAlign w:val="center"/>
          </w:tcPr>
          <w:p w14:paraId="32239C47"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49</w:t>
            </w:r>
          </w:p>
        </w:tc>
        <w:tc>
          <w:tcPr>
            <w:tcW w:w="3910" w:type="dxa"/>
            <w:shd w:val="clear" w:color="auto" w:fill="C0C0C0"/>
            <w:noWrap/>
            <w:vAlign w:val="center"/>
          </w:tcPr>
          <w:p w14:paraId="1B2F2271" w14:textId="77777777" w:rsidR="007E3AA3" w:rsidRPr="008D1F1A" w:rsidRDefault="007E3AA3"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queryAck</w:t>
            </w:r>
          </w:p>
        </w:tc>
        <w:tc>
          <w:tcPr>
            <w:tcW w:w="1055" w:type="dxa"/>
            <w:shd w:val="clear" w:color="auto" w:fill="C0C0C0"/>
            <w:noWrap/>
            <w:vAlign w:val="center"/>
          </w:tcPr>
          <w:p w14:paraId="7A4909EF"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shd w:val="clear" w:color="auto" w:fill="C0C0C0"/>
          </w:tcPr>
          <w:p w14:paraId="5F0F2190" w14:textId="77777777" w:rsidR="007E3AA3" w:rsidRPr="008D1F1A" w:rsidRDefault="007E3AA3" w:rsidP="00EF359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Kyselyvastaukseen liittyviä kuvailutietoja</w:t>
            </w:r>
          </w:p>
          <w:p w14:paraId="6287885F" w14:textId="77777777" w:rsidR="007E3AA3" w:rsidRPr="008D1F1A" w:rsidRDefault="007E3AA3" w:rsidP="00EF3595">
            <w:pPr>
              <w:rPr>
                <w:rFonts w:ascii="Microsoft Sans Serif" w:hAnsi="Microsoft Sans Serif" w:cs="Microsoft Sans Serif"/>
                <w:b/>
                <w:sz w:val="18"/>
                <w:szCs w:val="18"/>
                <w:lang w:val="fi-FI"/>
              </w:rPr>
            </w:pPr>
          </w:p>
          <w:p w14:paraId="04879668"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Näitä ei ole määritelty SAV-tiedoissa, nämä ovat sovellustason vastauskoodeja.</w:t>
            </w:r>
          </w:p>
        </w:tc>
      </w:tr>
      <w:tr w:rsidR="007E3AA3" w:rsidRPr="008D1F1A" w14:paraId="0945DB3B" w14:textId="77777777">
        <w:trPr>
          <w:trHeight w:val="255"/>
        </w:trPr>
        <w:tc>
          <w:tcPr>
            <w:tcW w:w="560" w:type="dxa"/>
            <w:noWrap/>
            <w:vAlign w:val="center"/>
          </w:tcPr>
          <w:p w14:paraId="39EFFA71"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50</w:t>
            </w:r>
          </w:p>
        </w:tc>
        <w:tc>
          <w:tcPr>
            <w:tcW w:w="3910" w:type="dxa"/>
            <w:noWrap/>
            <w:vAlign w:val="center"/>
          </w:tcPr>
          <w:p w14:paraId="46679472" w14:textId="77777777" w:rsidR="007E3AA3" w:rsidRDefault="007E3AA3" w:rsidP="003F6BCB">
            <w:pPr>
              <w:ind w:firstLineChars="200" w:firstLine="400"/>
              <w:rPr>
                <w:rFonts w:ascii="Arial" w:hAnsi="Arial" w:cs="Arial"/>
                <w:color w:val="000000"/>
                <w:sz w:val="20"/>
                <w:lang w:val="fi-FI"/>
              </w:rPr>
            </w:pPr>
            <w:r w:rsidRPr="008D1F1A">
              <w:rPr>
                <w:rFonts w:ascii="Arial" w:hAnsi="Arial" w:cs="Arial"/>
                <w:color w:val="000000"/>
                <w:sz w:val="20"/>
                <w:lang w:val="fi-FI"/>
              </w:rPr>
              <w:t>queryId</w:t>
            </w:r>
          </w:p>
          <w:p w14:paraId="0EB6B9A0" w14:textId="77777777" w:rsidR="008F1038" w:rsidRPr="008D1F1A" w:rsidRDefault="008F1038" w:rsidP="003F6BCB">
            <w:pPr>
              <w:ind w:firstLineChars="200" w:firstLine="400"/>
              <w:rPr>
                <w:rFonts w:ascii="Arial" w:hAnsi="Arial" w:cs="Arial"/>
                <w:color w:val="000000"/>
                <w:sz w:val="20"/>
                <w:szCs w:val="20"/>
                <w:lang w:val="fi-FI"/>
              </w:rPr>
            </w:pPr>
            <w:r>
              <w:rPr>
                <w:rFonts w:ascii="Arial" w:hAnsi="Arial" w:cs="Arial"/>
                <w:color w:val="000000"/>
                <w:sz w:val="20"/>
                <w:lang w:val="fi-FI"/>
              </w:rPr>
              <w:tab/>
            </w:r>
            <w:r w:rsidRPr="00964F22">
              <w:rPr>
                <w:rFonts w:ascii="Arial" w:hAnsi="Arial" w:cs="Arial"/>
                <w:color w:val="000000"/>
                <w:sz w:val="16"/>
                <w:szCs w:val="16"/>
                <w:lang w:val="fi-FI"/>
              </w:rPr>
              <w:t>QueryEvent (II)</w:t>
            </w:r>
          </w:p>
        </w:tc>
        <w:tc>
          <w:tcPr>
            <w:tcW w:w="1055" w:type="dxa"/>
            <w:noWrap/>
            <w:vAlign w:val="center"/>
          </w:tcPr>
          <w:p w14:paraId="12FBEB4C"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657E709D"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Kyselyn lähettäjän kyselylle antama tunniste</w:t>
            </w:r>
            <w:r w:rsidR="00721A57">
              <w:rPr>
                <w:rFonts w:ascii="Microsoft Sans Serif" w:hAnsi="Microsoft Sans Serif" w:cs="Microsoft Sans Serif"/>
                <w:color w:val="000000"/>
                <w:sz w:val="18"/>
                <w:szCs w:val="18"/>
                <w:lang w:val="fi-FI"/>
              </w:rPr>
              <w:t xml:space="preserve"> (jos annettu jo kyselyssä) tai kyselyyn vastaajan k</w:t>
            </w:r>
            <w:r w:rsidR="00721A57">
              <w:rPr>
                <w:rFonts w:ascii="Microsoft Sans Serif" w:hAnsi="Microsoft Sans Serif" w:cs="Microsoft Sans Serif"/>
                <w:color w:val="000000"/>
                <w:sz w:val="18"/>
                <w:szCs w:val="18"/>
                <w:lang w:val="fi-FI"/>
              </w:rPr>
              <w:t>y</w:t>
            </w:r>
            <w:r w:rsidR="00721A57">
              <w:rPr>
                <w:rFonts w:ascii="Microsoft Sans Serif" w:hAnsi="Microsoft Sans Serif" w:cs="Microsoft Sans Serif"/>
                <w:color w:val="000000"/>
                <w:sz w:val="18"/>
                <w:szCs w:val="18"/>
                <w:lang w:val="fi-FI"/>
              </w:rPr>
              <w:t>selylle antama tunniste (vastauksen yhteyde</w:t>
            </w:r>
            <w:r w:rsidR="00721A57">
              <w:rPr>
                <w:rFonts w:ascii="Microsoft Sans Serif" w:hAnsi="Microsoft Sans Serif" w:cs="Microsoft Sans Serif"/>
                <w:color w:val="000000"/>
                <w:sz w:val="18"/>
                <w:szCs w:val="18"/>
                <w:lang w:val="fi-FI"/>
              </w:rPr>
              <w:t>s</w:t>
            </w:r>
            <w:r w:rsidR="00721A57">
              <w:rPr>
                <w:rFonts w:ascii="Microsoft Sans Serif" w:hAnsi="Microsoft Sans Serif" w:cs="Microsoft Sans Serif"/>
                <w:color w:val="000000"/>
                <w:sz w:val="18"/>
                <w:szCs w:val="18"/>
                <w:lang w:val="fi-FI"/>
              </w:rPr>
              <w:t xml:space="preserve">sä). </w:t>
            </w:r>
          </w:p>
          <w:p w14:paraId="3EB3251B" w14:textId="77777777" w:rsidR="007E3AA3" w:rsidRPr="008D1F1A" w:rsidRDefault="007E3AA3" w:rsidP="00EF3595">
            <w:pPr>
              <w:rPr>
                <w:rFonts w:ascii="Microsoft Sans Serif" w:hAnsi="Microsoft Sans Serif" w:cs="Microsoft Sans Serif"/>
                <w:color w:val="000000"/>
                <w:sz w:val="18"/>
                <w:szCs w:val="18"/>
                <w:lang w:val="fi-FI"/>
              </w:rPr>
            </w:pPr>
          </w:p>
          <w:p w14:paraId="79A35020"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Kyselyyn vastaajan</w:t>
            </w:r>
            <w:r w:rsidR="00721A57">
              <w:rPr>
                <w:rFonts w:ascii="Microsoft Sans Serif" w:hAnsi="Microsoft Sans Serif" w:cs="Microsoft Sans Serif"/>
                <w:color w:val="000000"/>
                <w:sz w:val="18"/>
                <w:szCs w:val="18"/>
                <w:lang w:val="fi-FI"/>
              </w:rPr>
              <w:t xml:space="preserve"> annettava/</w:t>
            </w:r>
            <w:r w:rsidRPr="008D1F1A">
              <w:rPr>
                <w:rFonts w:ascii="Microsoft Sans Serif" w:hAnsi="Microsoft Sans Serif" w:cs="Microsoft Sans Serif"/>
                <w:color w:val="000000"/>
                <w:sz w:val="18"/>
                <w:szCs w:val="18"/>
                <w:lang w:val="fi-FI"/>
              </w:rPr>
              <w:t>palautettava t</w:t>
            </w:r>
            <w:r w:rsidRPr="008D1F1A">
              <w:rPr>
                <w:rFonts w:ascii="Microsoft Sans Serif" w:hAnsi="Microsoft Sans Serif" w:cs="Microsoft Sans Serif"/>
                <w:color w:val="000000"/>
                <w:sz w:val="18"/>
                <w:szCs w:val="18"/>
                <w:lang w:val="fi-FI"/>
              </w:rPr>
              <w:t>ä</w:t>
            </w:r>
            <w:r w:rsidRPr="008D1F1A">
              <w:rPr>
                <w:rFonts w:ascii="Microsoft Sans Serif" w:hAnsi="Microsoft Sans Serif" w:cs="Microsoft Sans Serif"/>
                <w:color w:val="000000"/>
                <w:sz w:val="18"/>
                <w:szCs w:val="18"/>
                <w:lang w:val="fi-FI"/>
              </w:rPr>
              <w:t>mä tunniste, jos kyselyyn on mahdollista pyytää lis</w:t>
            </w:r>
            <w:r w:rsidRPr="008D1F1A">
              <w:rPr>
                <w:rFonts w:ascii="Microsoft Sans Serif" w:hAnsi="Microsoft Sans Serif" w:cs="Microsoft Sans Serif"/>
                <w:color w:val="000000"/>
                <w:sz w:val="18"/>
                <w:szCs w:val="18"/>
                <w:lang w:val="fi-FI"/>
              </w:rPr>
              <w:t>ä</w:t>
            </w:r>
            <w:r w:rsidRPr="008D1F1A">
              <w:rPr>
                <w:rFonts w:ascii="Microsoft Sans Serif" w:hAnsi="Microsoft Sans Serif" w:cs="Microsoft Sans Serif"/>
                <w:color w:val="000000"/>
                <w:sz w:val="18"/>
                <w:szCs w:val="18"/>
                <w:lang w:val="fi-FI"/>
              </w:rPr>
              <w:t>vastauksia.</w:t>
            </w:r>
          </w:p>
        </w:tc>
      </w:tr>
      <w:tr w:rsidR="007E3AA3" w:rsidRPr="008D1F1A" w14:paraId="6B26019E" w14:textId="77777777">
        <w:trPr>
          <w:trHeight w:val="255"/>
        </w:trPr>
        <w:tc>
          <w:tcPr>
            <w:tcW w:w="560" w:type="dxa"/>
            <w:noWrap/>
            <w:vAlign w:val="center"/>
          </w:tcPr>
          <w:p w14:paraId="57F826CC"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51</w:t>
            </w:r>
          </w:p>
        </w:tc>
        <w:tc>
          <w:tcPr>
            <w:tcW w:w="3910" w:type="dxa"/>
            <w:noWrap/>
            <w:vAlign w:val="center"/>
          </w:tcPr>
          <w:p w14:paraId="65F53B12" w14:textId="77777777" w:rsidR="007E3AA3" w:rsidRDefault="007E3AA3" w:rsidP="003F6BCB">
            <w:pPr>
              <w:ind w:firstLineChars="200" w:firstLine="400"/>
              <w:rPr>
                <w:rFonts w:ascii="Arial" w:hAnsi="Arial" w:cs="Arial"/>
                <w:sz w:val="20"/>
                <w:lang w:val="fi-FI"/>
              </w:rPr>
            </w:pPr>
            <w:r w:rsidRPr="008D1F1A">
              <w:rPr>
                <w:rFonts w:ascii="Arial" w:hAnsi="Arial" w:cs="Arial"/>
                <w:sz w:val="20"/>
                <w:lang w:val="fi-FI"/>
              </w:rPr>
              <w:t>statusCode</w:t>
            </w:r>
          </w:p>
          <w:p w14:paraId="0BE80F03" w14:textId="77777777" w:rsidR="008F1038" w:rsidRPr="008D1F1A" w:rsidRDefault="008F1038" w:rsidP="003F6BCB">
            <w:pPr>
              <w:ind w:firstLineChars="200" w:firstLine="400"/>
              <w:rPr>
                <w:rFonts w:ascii="Arial" w:hAnsi="Arial" w:cs="Arial"/>
                <w:sz w:val="20"/>
                <w:szCs w:val="20"/>
                <w:lang w:val="fi-FI"/>
              </w:rPr>
            </w:pPr>
            <w:r>
              <w:rPr>
                <w:rFonts w:ascii="Arial" w:hAnsi="Arial" w:cs="Arial"/>
                <w:sz w:val="20"/>
                <w:lang w:val="fi-FI"/>
              </w:rPr>
              <w:tab/>
            </w:r>
            <w:r w:rsidRPr="00964F22">
              <w:rPr>
                <w:rFonts w:ascii="Arial" w:hAnsi="Arial" w:cs="Arial"/>
                <w:color w:val="000000"/>
                <w:sz w:val="16"/>
                <w:szCs w:val="16"/>
                <w:lang w:val="fi-FI"/>
              </w:rPr>
              <w:t>QueryEvent (CS) {CNE:QueryStatusCode}</w:t>
            </w:r>
          </w:p>
        </w:tc>
        <w:tc>
          <w:tcPr>
            <w:tcW w:w="1055" w:type="dxa"/>
            <w:noWrap/>
            <w:vAlign w:val="center"/>
          </w:tcPr>
          <w:p w14:paraId="6094A806" w14:textId="77777777" w:rsidR="007E3AA3" w:rsidRPr="008D1F1A" w:rsidRDefault="007E3AA3"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41FEE863" w14:textId="77777777" w:rsidR="007E3AA3" w:rsidRPr="00A92D1C" w:rsidRDefault="007E3AA3" w:rsidP="00A92D1C">
            <w:pPr>
              <w:rPr>
                <w:rFonts w:ascii="Microsoft Sans Serif" w:hAnsi="Microsoft Sans Serif" w:cs="Microsoft Sans Serif"/>
                <w:color w:val="000000"/>
                <w:sz w:val="18"/>
                <w:szCs w:val="18"/>
                <w:lang w:val="fi-FI"/>
              </w:rPr>
            </w:pPr>
          </w:p>
        </w:tc>
      </w:tr>
      <w:tr w:rsidR="007E3AA3" w:rsidRPr="008D1F1A" w14:paraId="669EA10D" w14:textId="77777777">
        <w:trPr>
          <w:trHeight w:val="255"/>
        </w:trPr>
        <w:tc>
          <w:tcPr>
            <w:tcW w:w="560" w:type="dxa"/>
            <w:noWrap/>
            <w:vAlign w:val="center"/>
          </w:tcPr>
          <w:p w14:paraId="2C18FA91"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52</w:t>
            </w:r>
          </w:p>
        </w:tc>
        <w:tc>
          <w:tcPr>
            <w:tcW w:w="3910" w:type="dxa"/>
            <w:noWrap/>
            <w:vAlign w:val="center"/>
          </w:tcPr>
          <w:p w14:paraId="5551635E" w14:textId="77777777" w:rsidR="007E3AA3" w:rsidRDefault="007E3AA3" w:rsidP="003F6BCB">
            <w:pPr>
              <w:ind w:firstLineChars="200" w:firstLine="400"/>
              <w:rPr>
                <w:rFonts w:ascii="Arial" w:hAnsi="Arial" w:cs="Arial"/>
                <w:sz w:val="20"/>
                <w:lang w:val="fi-FI"/>
              </w:rPr>
            </w:pPr>
            <w:r w:rsidRPr="008D1F1A">
              <w:rPr>
                <w:rFonts w:ascii="Arial" w:hAnsi="Arial" w:cs="Arial"/>
                <w:sz w:val="20"/>
                <w:lang w:val="fi-FI"/>
              </w:rPr>
              <w:t>queryResponseCode</w:t>
            </w:r>
          </w:p>
          <w:p w14:paraId="2E5DED0F" w14:textId="77777777" w:rsidR="008F1038" w:rsidRPr="008F1038" w:rsidRDefault="008F1038" w:rsidP="003F6BCB">
            <w:pPr>
              <w:ind w:firstLineChars="200" w:firstLine="400"/>
              <w:rPr>
                <w:rFonts w:ascii="Arial" w:hAnsi="Arial" w:cs="Arial"/>
                <w:sz w:val="16"/>
                <w:szCs w:val="16"/>
                <w:lang w:val="fi-FI"/>
              </w:rPr>
            </w:pPr>
            <w:r>
              <w:rPr>
                <w:rFonts w:ascii="Arial" w:hAnsi="Arial" w:cs="Arial"/>
                <w:sz w:val="20"/>
                <w:lang w:val="fi-FI"/>
              </w:rPr>
              <w:tab/>
            </w:r>
            <w:r w:rsidRPr="008F1038">
              <w:rPr>
                <w:rFonts w:ascii="Arial" w:hAnsi="Arial" w:cs="Arial"/>
                <w:sz w:val="16"/>
                <w:szCs w:val="16"/>
                <w:lang w:val="fi-FI"/>
              </w:rPr>
              <w:t>QueryAck (CS) {CNE:QueryResponse}</w:t>
            </w:r>
          </w:p>
        </w:tc>
        <w:tc>
          <w:tcPr>
            <w:tcW w:w="1055" w:type="dxa"/>
            <w:noWrap/>
            <w:vAlign w:val="center"/>
          </w:tcPr>
          <w:p w14:paraId="645C1F1B"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030" w:type="dxa"/>
          </w:tcPr>
          <w:p w14:paraId="3D2233AA" w14:textId="77777777" w:rsidR="007E3AA3" w:rsidRPr="008D1F1A" w:rsidRDefault="007E3AA3" w:rsidP="00EF3595">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Kyselyn vastauskoodi</w:t>
            </w:r>
          </w:p>
          <w:p w14:paraId="6424C6F7" w14:textId="77777777" w:rsidR="007E3AA3" w:rsidRPr="008D1F1A" w:rsidRDefault="007E3AA3" w:rsidP="00EF3595">
            <w:pPr>
              <w:rPr>
                <w:rFonts w:ascii="Microsoft Sans Serif" w:hAnsi="Microsoft Sans Serif" w:cs="Microsoft Sans Serif"/>
                <w:sz w:val="18"/>
                <w:szCs w:val="18"/>
                <w:lang w:val="fi-FI"/>
              </w:rPr>
            </w:pPr>
          </w:p>
          <w:p w14:paraId="71F1D322"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AE – sovellusvirhe</w:t>
            </w:r>
          </w:p>
          <w:p w14:paraId="653DC4A6"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NF – yhtään vastausta ei löytynyt kyselyyn</w:t>
            </w:r>
          </w:p>
          <w:p w14:paraId="0DADF38B"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OK – yksi tai useampi vastaus löytyi kyselyyn</w:t>
            </w:r>
          </w:p>
          <w:p w14:paraId="6564C9CD"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QE – kyselyn parametreissa oli virhe</w:t>
            </w:r>
          </w:p>
        </w:tc>
      </w:tr>
      <w:tr w:rsidR="00A92D1C" w:rsidRPr="008D1F1A" w14:paraId="5AED1D3B" w14:textId="77777777">
        <w:trPr>
          <w:trHeight w:val="255"/>
        </w:trPr>
        <w:tc>
          <w:tcPr>
            <w:tcW w:w="560" w:type="dxa"/>
            <w:noWrap/>
            <w:vAlign w:val="center"/>
          </w:tcPr>
          <w:p w14:paraId="6E9558EB" w14:textId="77777777" w:rsidR="00A92D1C" w:rsidRPr="008D1F1A" w:rsidRDefault="00A92D1C"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53</w:t>
            </w:r>
          </w:p>
        </w:tc>
        <w:tc>
          <w:tcPr>
            <w:tcW w:w="3910" w:type="dxa"/>
            <w:noWrap/>
            <w:vAlign w:val="center"/>
          </w:tcPr>
          <w:p w14:paraId="72813078" w14:textId="77777777" w:rsidR="00A92D1C" w:rsidRDefault="00A92D1C" w:rsidP="003F6BCB">
            <w:pPr>
              <w:ind w:firstLineChars="200" w:firstLine="400"/>
              <w:rPr>
                <w:rFonts w:ascii="Arial" w:hAnsi="Arial" w:cs="Arial"/>
                <w:sz w:val="20"/>
                <w:lang w:val="fi-FI"/>
              </w:rPr>
            </w:pPr>
            <w:r w:rsidRPr="008D1F1A">
              <w:rPr>
                <w:rFonts w:ascii="Arial" w:hAnsi="Arial" w:cs="Arial"/>
                <w:sz w:val="20"/>
                <w:lang w:val="fi-FI"/>
              </w:rPr>
              <w:t>resultTotalQuantity</w:t>
            </w:r>
          </w:p>
          <w:p w14:paraId="612D6A98" w14:textId="77777777" w:rsidR="008F1038" w:rsidRPr="008F1038" w:rsidRDefault="008F1038" w:rsidP="003F6BCB">
            <w:pPr>
              <w:ind w:firstLineChars="200" w:firstLine="400"/>
              <w:rPr>
                <w:rFonts w:ascii="Arial" w:hAnsi="Arial" w:cs="Arial"/>
                <w:sz w:val="16"/>
                <w:szCs w:val="16"/>
                <w:lang w:val="fi-FI"/>
              </w:rPr>
            </w:pPr>
            <w:r>
              <w:rPr>
                <w:rFonts w:ascii="Arial" w:hAnsi="Arial" w:cs="Arial"/>
                <w:sz w:val="20"/>
                <w:lang w:val="fi-FI"/>
              </w:rPr>
              <w:tab/>
            </w:r>
            <w:r w:rsidRPr="008F1038">
              <w:rPr>
                <w:rFonts w:ascii="Arial" w:hAnsi="Arial" w:cs="Arial"/>
                <w:sz w:val="16"/>
                <w:szCs w:val="16"/>
                <w:lang w:val="fi-FI"/>
              </w:rPr>
              <w:t>QueryAck (INT)</w:t>
            </w:r>
          </w:p>
        </w:tc>
        <w:tc>
          <w:tcPr>
            <w:tcW w:w="1055" w:type="dxa"/>
            <w:noWrap/>
            <w:vAlign w:val="center"/>
          </w:tcPr>
          <w:p w14:paraId="265F44ED" w14:textId="77777777" w:rsidR="00A92D1C" w:rsidRPr="008D1F1A" w:rsidRDefault="00A92D1C" w:rsidP="00EF3595">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030" w:type="dxa"/>
          </w:tcPr>
          <w:p w14:paraId="2FE40DAB" w14:textId="77777777" w:rsidR="00A92D1C" w:rsidRPr="00A92D1C" w:rsidRDefault="00A92D1C" w:rsidP="00FD3531">
            <w:pPr>
              <w:rPr>
                <w:rFonts w:ascii="Microsoft Sans Serif" w:hAnsi="Microsoft Sans Serif" w:cs="Microsoft Sans Serif"/>
                <w:b/>
                <w:sz w:val="18"/>
                <w:szCs w:val="18"/>
                <w:lang w:val="fi-FI"/>
              </w:rPr>
            </w:pPr>
            <w:r w:rsidRPr="00A92D1C">
              <w:rPr>
                <w:rFonts w:ascii="Microsoft Sans Serif" w:hAnsi="Microsoft Sans Serif" w:cs="Microsoft Sans Serif"/>
                <w:b/>
                <w:sz w:val="18"/>
                <w:szCs w:val="18"/>
                <w:lang w:val="fi-FI"/>
              </w:rPr>
              <w:t>Kyselyyn löytyneiden vastausten kokonaisluk</w:t>
            </w:r>
            <w:r w:rsidRPr="00A92D1C">
              <w:rPr>
                <w:rFonts w:ascii="Microsoft Sans Serif" w:hAnsi="Microsoft Sans Serif" w:cs="Microsoft Sans Serif"/>
                <w:b/>
                <w:sz w:val="18"/>
                <w:szCs w:val="18"/>
                <w:lang w:val="fi-FI"/>
              </w:rPr>
              <w:t>u</w:t>
            </w:r>
            <w:r w:rsidRPr="00A92D1C">
              <w:rPr>
                <w:rFonts w:ascii="Microsoft Sans Serif" w:hAnsi="Microsoft Sans Serif" w:cs="Microsoft Sans Serif"/>
                <w:b/>
                <w:sz w:val="18"/>
                <w:szCs w:val="18"/>
                <w:lang w:val="fi-FI"/>
              </w:rPr>
              <w:t>määrä</w:t>
            </w:r>
          </w:p>
        </w:tc>
      </w:tr>
      <w:tr w:rsidR="00A92D1C" w:rsidRPr="008D1F1A" w14:paraId="5AB1357A" w14:textId="77777777">
        <w:trPr>
          <w:trHeight w:val="255"/>
        </w:trPr>
        <w:tc>
          <w:tcPr>
            <w:tcW w:w="560" w:type="dxa"/>
            <w:noWrap/>
            <w:vAlign w:val="center"/>
          </w:tcPr>
          <w:p w14:paraId="55873E8B" w14:textId="77777777" w:rsidR="00A92D1C" w:rsidRPr="008D1F1A" w:rsidRDefault="00A92D1C"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54</w:t>
            </w:r>
          </w:p>
        </w:tc>
        <w:tc>
          <w:tcPr>
            <w:tcW w:w="3910" w:type="dxa"/>
            <w:noWrap/>
            <w:vAlign w:val="center"/>
          </w:tcPr>
          <w:p w14:paraId="407739BB" w14:textId="77777777" w:rsidR="00A92D1C" w:rsidRDefault="00A92D1C" w:rsidP="003F6BCB">
            <w:pPr>
              <w:ind w:firstLineChars="200" w:firstLine="400"/>
              <w:rPr>
                <w:rFonts w:ascii="Arial" w:hAnsi="Arial" w:cs="Arial"/>
                <w:sz w:val="20"/>
                <w:lang w:val="fi-FI"/>
              </w:rPr>
            </w:pPr>
            <w:r w:rsidRPr="008D1F1A">
              <w:rPr>
                <w:rFonts w:ascii="Arial" w:hAnsi="Arial" w:cs="Arial"/>
                <w:sz w:val="20"/>
                <w:lang w:val="fi-FI"/>
              </w:rPr>
              <w:t>resultCurrentQuantity</w:t>
            </w:r>
          </w:p>
          <w:p w14:paraId="38EE8F9A" w14:textId="77777777" w:rsidR="008F1038" w:rsidRPr="008D1F1A" w:rsidRDefault="008F1038" w:rsidP="003F6BCB">
            <w:pPr>
              <w:ind w:firstLineChars="200" w:firstLine="400"/>
              <w:rPr>
                <w:rFonts w:ascii="Arial" w:hAnsi="Arial" w:cs="Arial"/>
                <w:sz w:val="20"/>
                <w:szCs w:val="20"/>
                <w:lang w:val="fi-FI"/>
              </w:rPr>
            </w:pPr>
            <w:r>
              <w:rPr>
                <w:rFonts w:ascii="Arial" w:hAnsi="Arial" w:cs="Arial"/>
                <w:sz w:val="20"/>
                <w:lang w:val="fi-FI"/>
              </w:rPr>
              <w:tab/>
            </w:r>
            <w:r w:rsidRPr="008F1038">
              <w:rPr>
                <w:rFonts w:ascii="Arial" w:hAnsi="Arial" w:cs="Arial"/>
                <w:sz w:val="16"/>
                <w:szCs w:val="16"/>
                <w:lang w:val="fi-FI"/>
              </w:rPr>
              <w:t>QueryAck (INT)</w:t>
            </w:r>
          </w:p>
        </w:tc>
        <w:tc>
          <w:tcPr>
            <w:tcW w:w="1055" w:type="dxa"/>
            <w:noWrap/>
            <w:vAlign w:val="center"/>
          </w:tcPr>
          <w:p w14:paraId="3307EA87" w14:textId="77777777" w:rsidR="00A92D1C" w:rsidRPr="008D1F1A" w:rsidRDefault="00A92D1C"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51BCFFE1" w14:textId="77777777" w:rsidR="00A92D1C" w:rsidRPr="00A92D1C" w:rsidRDefault="00A92D1C" w:rsidP="00FD3531">
            <w:pPr>
              <w:rPr>
                <w:rFonts w:ascii="Microsoft Sans Serif" w:hAnsi="Microsoft Sans Serif" w:cs="Microsoft Sans Serif"/>
                <w:b/>
                <w:sz w:val="18"/>
                <w:szCs w:val="18"/>
                <w:lang w:val="fi-FI"/>
              </w:rPr>
            </w:pPr>
            <w:r w:rsidRPr="00A92D1C">
              <w:rPr>
                <w:rFonts w:ascii="Microsoft Sans Serif" w:hAnsi="Microsoft Sans Serif" w:cs="Microsoft Sans Serif"/>
                <w:b/>
                <w:sz w:val="18"/>
                <w:szCs w:val="18"/>
                <w:lang w:val="fi-FI"/>
              </w:rPr>
              <w:t>Tässä vastaussanomassa ilmoitettujen vastau</w:t>
            </w:r>
            <w:r w:rsidRPr="00A92D1C">
              <w:rPr>
                <w:rFonts w:ascii="Microsoft Sans Serif" w:hAnsi="Microsoft Sans Serif" w:cs="Microsoft Sans Serif"/>
                <w:b/>
                <w:sz w:val="18"/>
                <w:szCs w:val="18"/>
                <w:lang w:val="fi-FI"/>
              </w:rPr>
              <w:t>s</w:t>
            </w:r>
            <w:r w:rsidRPr="00A92D1C">
              <w:rPr>
                <w:rFonts w:ascii="Microsoft Sans Serif" w:hAnsi="Microsoft Sans Serif" w:cs="Microsoft Sans Serif"/>
                <w:b/>
                <w:sz w:val="18"/>
                <w:szCs w:val="18"/>
                <w:lang w:val="fi-FI"/>
              </w:rPr>
              <w:t>ten lukumäärä</w:t>
            </w:r>
          </w:p>
        </w:tc>
      </w:tr>
      <w:tr w:rsidR="00A92D1C" w:rsidRPr="008D1F1A" w14:paraId="07B94C6E" w14:textId="77777777">
        <w:trPr>
          <w:trHeight w:val="255"/>
        </w:trPr>
        <w:tc>
          <w:tcPr>
            <w:tcW w:w="560" w:type="dxa"/>
            <w:noWrap/>
            <w:vAlign w:val="center"/>
          </w:tcPr>
          <w:p w14:paraId="5B5D61E2" w14:textId="77777777" w:rsidR="00A92D1C" w:rsidRPr="008D1F1A" w:rsidRDefault="00A92D1C"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55</w:t>
            </w:r>
          </w:p>
        </w:tc>
        <w:tc>
          <w:tcPr>
            <w:tcW w:w="3910" w:type="dxa"/>
            <w:noWrap/>
            <w:vAlign w:val="center"/>
          </w:tcPr>
          <w:p w14:paraId="28810FC4" w14:textId="77777777" w:rsidR="00A92D1C" w:rsidRDefault="00A92D1C" w:rsidP="003F6BCB">
            <w:pPr>
              <w:ind w:firstLineChars="200" w:firstLine="400"/>
              <w:rPr>
                <w:rFonts w:ascii="Arial" w:hAnsi="Arial" w:cs="Arial"/>
                <w:sz w:val="20"/>
                <w:lang w:val="fi-FI"/>
              </w:rPr>
            </w:pPr>
            <w:r w:rsidRPr="008D1F1A">
              <w:rPr>
                <w:rFonts w:ascii="Arial" w:hAnsi="Arial" w:cs="Arial"/>
                <w:sz w:val="20"/>
                <w:lang w:val="fi-FI"/>
              </w:rPr>
              <w:t>resultRemainingQuantity</w:t>
            </w:r>
          </w:p>
          <w:p w14:paraId="7A46A4EC" w14:textId="77777777" w:rsidR="008F1038" w:rsidRPr="008D1F1A" w:rsidRDefault="008F1038" w:rsidP="003F6BCB">
            <w:pPr>
              <w:ind w:firstLineChars="200" w:firstLine="400"/>
              <w:rPr>
                <w:rFonts w:ascii="Arial" w:hAnsi="Arial" w:cs="Arial"/>
                <w:sz w:val="20"/>
                <w:szCs w:val="20"/>
                <w:lang w:val="fi-FI"/>
              </w:rPr>
            </w:pPr>
            <w:r>
              <w:rPr>
                <w:rFonts w:ascii="Arial" w:hAnsi="Arial" w:cs="Arial"/>
                <w:sz w:val="20"/>
                <w:lang w:val="fi-FI"/>
              </w:rPr>
              <w:tab/>
            </w:r>
            <w:r w:rsidRPr="008F1038">
              <w:rPr>
                <w:rFonts w:ascii="Arial" w:hAnsi="Arial" w:cs="Arial"/>
                <w:sz w:val="16"/>
                <w:szCs w:val="16"/>
                <w:lang w:val="fi-FI"/>
              </w:rPr>
              <w:t>QueryAck (INT)</w:t>
            </w:r>
          </w:p>
        </w:tc>
        <w:tc>
          <w:tcPr>
            <w:tcW w:w="1055" w:type="dxa"/>
            <w:noWrap/>
            <w:vAlign w:val="center"/>
          </w:tcPr>
          <w:p w14:paraId="0331DFF5" w14:textId="77777777" w:rsidR="00A92D1C" w:rsidRPr="008D1F1A" w:rsidRDefault="00A92D1C"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2B6974F9" w14:textId="77777777" w:rsidR="00A92D1C" w:rsidRPr="00A92D1C" w:rsidRDefault="00A92D1C" w:rsidP="00FD3531">
            <w:pPr>
              <w:rPr>
                <w:rFonts w:ascii="Microsoft Sans Serif" w:hAnsi="Microsoft Sans Serif" w:cs="Microsoft Sans Serif"/>
                <w:b/>
                <w:sz w:val="18"/>
                <w:szCs w:val="18"/>
                <w:lang w:val="fi-FI"/>
              </w:rPr>
            </w:pPr>
            <w:r w:rsidRPr="00A92D1C">
              <w:rPr>
                <w:rFonts w:ascii="Microsoft Sans Serif" w:hAnsi="Microsoft Sans Serif" w:cs="Microsoft Sans Serif"/>
                <w:b/>
                <w:sz w:val="18"/>
                <w:szCs w:val="18"/>
                <w:lang w:val="fi-FI"/>
              </w:rPr>
              <w:t>Vielä palauttamattomien vastausten l</w:t>
            </w:r>
            <w:r w:rsidRPr="00A92D1C">
              <w:rPr>
                <w:rFonts w:ascii="Microsoft Sans Serif" w:hAnsi="Microsoft Sans Serif" w:cs="Microsoft Sans Serif"/>
                <w:b/>
                <w:sz w:val="18"/>
                <w:szCs w:val="18"/>
                <w:lang w:val="fi-FI"/>
              </w:rPr>
              <w:t>u</w:t>
            </w:r>
            <w:r w:rsidRPr="00A92D1C">
              <w:rPr>
                <w:rFonts w:ascii="Microsoft Sans Serif" w:hAnsi="Microsoft Sans Serif" w:cs="Microsoft Sans Serif"/>
                <w:b/>
                <w:sz w:val="18"/>
                <w:szCs w:val="18"/>
                <w:lang w:val="fi-FI"/>
              </w:rPr>
              <w:t>kumäärä</w:t>
            </w:r>
          </w:p>
        </w:tc>
      </w:tr>
      <w:tr w:rsidR="007E3AA3" w:rsidRPr="008D1F1A" w14:paraId="7DF6FEFB" w14:textId="77777777">
        <w:trPr>
          <w:trHeight w:val="255"/>
        </w:trPr>
        <w:tc>
          <w:tcPr>
            <w:tcW w:w="560" w:type="dxa"/>
            <w:noWrap/>
            <w:vAlign w:val="center"/>
          </w:tcPr>
          <w:p w14:paraId="6AB5C584"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56</w:t>
            </w:r>
          </w:p>
        </w:tc>
        <w:tc>
          <w:tcPr>
            <w:tcW w:w="3910" w:type="dxa"/>
            <w:shd w:val="pct50" w:color="FFFFFF" w:fill="CCFFFF"/>
            <w:noWrap/>
            <w:vAlign w:val="center"/>
          </w:tcPr>
          <w:p w14:paraId="5A674393" w14:textId="77777777" w:rsidR="007E3AA3" w:rsidRPr="008D1F1A" w:rsidRDefault="007E3AA3" w:rsidP="003F6BCB">
            <w:pPr>
              <w:ind w:firstLineChars="100" w:firstLine="18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queryByParameter</w:t>
            </w:r>
          </w:p>
        </w:tc>
        <w:tc>
          <w:tcPr>
            <w:tcW w:w="1055" w:type="dxa"/>
            <w:noWrap/>
            <w:vAlign w:val="center"/>
          </w:tcPr>
          <w:p w14:paraId="46984A73"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030" w:type="dxa"/>
          </w:tcPr>
          <w:p w14:paraId="5B6CF4C5" w14:textId="77777777" w:rsidR="007E3AA3" w:rsidRPr="008D1F1A" w:rsidRDefault="007E3AA3" w:rsidP="00EF3595">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Tällä luokalla voidaan tarvittaessa ilmaista myös vastauksessa alkuperäinen kysely</w:t>
            </w:r>
          </w:p>
        </w:tc>
      </w:tr>
      <w:tr w:rsidR="007E3AA3" w:rsidRPr="008D1F1A" w14:paraId="6DF56102" w14:textId="77777777">
        <w:trPr>
          <w:trHeight w:val="255"/>
        </w:trPr>
        <w:tc>
          <w:tcPr>
            <w:tcW w:w="560" w:type="dxa"/>
            <w:shd w:val="clear" w:color="auto" w:fill="99CCFF"/>
            <w:noWrap/>
            <w:vAlign w:val="center"/>
          </w:tcPr>
          <w:p w14:paraId="07A0E616"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10" w:type="dxa"/>
            <w:shd w:val="clear" w:color="auto" w:fill="99CCFF"/>
            <w:noWrap/>
            <w:vAlign w:val="center"/>
          </w:tcPr>
          <w:p w14:paraId="42A79A0E"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55" w:type="dxa"/>
            <w:shd w:val="clear" w:color="auto" w:fill="99CCFF"/>
            <w:noWrap/>
            <w:vAlign w:val="center"/>
          </w:tcPr>
          <w:p w14:paraId="32CDF08A" w14:textId="77777777" w:rsidR="007E3AA3" w:rsidRPr="008D1F1A" w:rsidRDefault="007E3AA3" w:rsidP="00EF3595">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030" w:type="dxa"/>
            <w:shd w:val="clear" w:color="auto" w:fill="99CCFF"/>
          </w:tcPr>
          <w:p w14:paraId="2191B5BA" w14:textId="77777777" w:rsidR="007E3AA3" w:rsidRPr="008D1F1A" w:rsidRDefault="007E3AA3" w:rsidP="00EF3595">
            <w:pPr>
              <w:rPr>
                <w:rFonts w:ascii="Microsoft Sans Serif" w:hAnsi="Microsoft Sans Serif" w:cs="Microsoft Sans Serif"/>
                <w:b/>
                <w:bCs/>
                <w:sz w:val="18"/>
                <w:szCs w:val="18"/>
                <w:lang w:val="fi-FI"/>
              </w:rPr>
            </w:pPr>
          </w:p>
        </w:tc>
      </w:tr>
    </w:tbl>
    <w:p w14:paraId="79976BA8" w14:textId="77777777" w:rsidR="00655F55" w:rsidRPr="008D1F1A" w:rsidRDefault="00655F55" w:rsidP="00655F55">
      <w:pPr>
        <w:pStyle w:val="Kappale"/>
        <w:rPr>
          <w:b/>
        </w:rPr>
      </w:pPr>
      <w:r w:rsidRPr="008D1F1A">
        <w:rPr>
          <w:b/>
        </w:rPr>
        <w:t>Sanomankuvauksesta johdettu interaktioissa käytettävä viesti (Message Type List)</w:t>
      </w:r>
    </w:p>
    <w:p w14:paraId="4109F575" w14:textId="77777777" w:rsidR="00655F55" w:rsidRPr="008D1F1A" w:rsidRDefault="00655F55">
      <w:pPr>
        <w:pStyle w:val="Teksti"/>
        <w:numPr>
          <w:ilvl w:val="0"/>
          <w:numId w:val="39"/>
        </w:numPr>
      </w:pPr>
      <w:r w:rsidRPr="008D1F1A">
        <w:t>QUQI</w:t>
      </w:r>
      <w:r w:rsidR="004203D5" w:rsidRPr="008D1F1A">
        <w:t>_MT1</w:t>
      </w:r>
      <w:r w:rsidRPr="008D1F1A">
        <w:t>20001UV01</w:t>
      </w:r>
    </w:p>
    <w:p w14:paraId="361A52DC" w14:textId="77777777" w:rsidR="004203D5" w:rsidRPr="00746681" w:rsidRDefault="00655F55">
      <w:pPr>
        <w:pStyle w:val="Teksti"/>
        <w:numPr>
          <w:ilvl w:val="0"/>
          <w:numId w:val="39"/>
        </w:numPr>
      </w:pPr>
      <w:r w:rsidRPr="008D1F1A">
        <w:t>Sanomatyypin (</w:t>
      </w:r>
      <w:r w:rsidRPr="00746681">
        <w:t xml:space="preserve">Message Type) XML-skeema </w:t>
      </w:r>
      <w:r w:rsidR="004203D5" w:rsidRPr="00746681">
        <w:t>QUQI_MT120001UV01</w:t>
      </w:r>
      <w:r w:rsidRPr="00746681">
        <w:t xml:space="preserve">.xsd löytyy </w:t>
      </w:r>
      <w:r w:rsidR="00120373">
        <w:t>HL7v3Scheduling</w:t>
      </w:r>
      <w:r w:rsidR="00C23228">
        <w:t>FIv08</w:t>
      </w:r>
      <w:r w:rsidRPr="00746681">
        <w:t>.zip-paketin tiedostosta xsd\QUQI</w:t>
      </w:r>
      <w:r w:rsidR="004203D5" w:rsidRPr="00746681">
        <w:t>_MT1</w:t>
      </w:r>
      <w:r w:rsidRPr="00746681">
        <w:t>20</w:t>
      </w:r>
      <w:r w:rsidR="004203D5" w:rsidRPr="00746681">
        <w:t>001</w:t>
      </w:r>
      <w:r w:rsidRPr="00746681">
        <w:t xml:space="preserve">UV01.xsd. </w:t>
      </w:r>
    </w:p>
    <w:p w14:paraId="2AE99518" w14:textId="77777777" w:rsidR="00655F55" w:rsidRPr="008D1F1A" w:rsidRDefault="00655F55">
      <w:pPr>
        <w:pStyle w:val="Teksti"/>
        <w:numPr>
          <w:ilvl w:val="0"/>
          <w:numId w:val="39"/>
        </w:numPr>
      </w:pPr>
      <w:r w:rsidRPr="00746681">
        <w:lastRenderedPageBreak/>
        <w:t>Samasta zip-paketista löytyy SOAP</w:t>
      </w:r>
      <w:r w:rsidRPr="008D1F1A">
        <w:t xml:space="preserve">-esimerkki sanomatyypin käytöstä </w:t>
      </w:r>
      <w:r w:rsidR="004203D5" w:rsidRPr="008D1F1A">
        <w:t>vapaiden aikojen kyselyn vastaus</w:t>
      </w:r>
      <w:r w:rsidRPr="008D1F1A">
        <w:t xml:space="preserve">interaktio-esimerkistä </w:t>
      </w:r>
      <w:r w:rsidR="006552DC" w:rsidRPr="008D1F1A">
        <w:t>exa</w:t>
      </w:r>
      <w:r w:rsidR="006552DC" w:rsidRPr="008D1F1A">
        <w:t>m</w:t>
      </w:r>
      <w:r w:rsidR="006552DC" w:rsidRPr="008D1F1A">
        <w:t>pleXML</w:t>
      </w:r>
      <w:r w:rsidR="006552DC">
        <w:t>/</w:t>
      </w:r>
      <w:r w:rsidR="004203D5" w:rsidRPr="008D1F1A">
        <w:t>QUSC_IN040102</w:t>
      </w:r>
      <w:r w:rsidRPr="008D1F1A">
        <w:t>FIExample.xml.</w:t>
      </w:r>
    </w:p>
    <w:p w14:paraId="5E098505" w14:textId="77777777" w:rsidR="00E10764" w:rsidRPr="00D577B2" w:rsidRDefault="00E10764" w:rsidP="00E10764">
      <w:pPr>
        <w:pStyle w:val="Otsikko2taso"/>
      </w:pPr>
      <w:bookmarkStart w:id="160" w:name="_Toc143673118"/>
      <w:bookmarkStart w:id="161" w:name="_Toc176061225"/>
      <w:r w:rsidRPr="00D577B2">
        <w:t>Aikojen lisävastauksien kysely/aloitetun kyselyn lopettaminen</w:t>
      </w:r>
      <w:bookmarkEnd w:id="160"/>
      <w:r w:rsidRPr="00D577B2">
        <w:t xml:space="preserve"> HL7v3:ssa</w:t>
      </w:r>
      <w:bookmarkEnd w:id="161"/>
    </w:p>
    <w:p w14:paraId="2E40FFB6" w14:textId="77777777" w:rsidR="00A92D1C" w:rsidRPr="00D577B2" w:rsidRDefault="00E10764" w:rsidP="00A67EC4">
      <w:pPr>
        <w:rPr>
          <w:lang w:val="fi-FI"/>
        </w:rPr>
      </w:pPr>
      <w:r w:rsidRPr="00D577B2">
        <w:rPr>
          <w:lang w:val="fi-FI"/>
        </w:rPr>
        <w:t>HL7v3:ssa on kuvattu mahdollisuus liittää kyselyihin lisävastausten kysely. Tätä käytetään esim. tilanteessa, jossa on määritelty palautettavien vastaus määrä ja halutaan kuitenkin selvittää myös jäljelle jääneitä vastauksia. Lisäksi tällä samalla rakenteelle voidaan lopettaa tehty kysely. Aikojen lisävastausten kyselyä/aloitetun kyselyn lopettamista ja tässä tilanteessa käytettävää kontrollikehy</w:t>
      </w:r>
      <w:r w:rsidRPr="00D577B2">
        <w:rPr>
          <w:lang w:val="fi-FI"/>
        </w:rPr>
        <w:t>s</w:t>
      </w:r>
      <w:r w:rsidRPr="00D577B2">
        <w:rPr>
          <w:lang w:val="fi-FI"/>
        </w:rPr>
        <w:t xml:space="preserve">tä on kuvattu </w:t>
      </w:r>
      <w:r w:rsidR="00B372BF" w:rsidRPr="008D1F1A">
        <w:t>"HL7 Fi</w:t>
      </w:r>
      <w:r w:rsidR="00B372BF" w:rsidRPr="008D1F1A">
        <w:t>n</w:t>
      </w:r>
      <w:r w:rsidR="00B372BF" w:rsidRPr="008D1F1A">
        <w:t>landin suositus V3-viestien käyttöönottoon"</w:t>
      </w:r>
      <w:r w:rsidRPr="00D577B2">
        <w:rPr>
          <w:lang w:val="fi-FI"/>
        </w:rPr>
        <w:t xml:space="preserve"> -dokumentissa (Open</w:t>
      </w:r>
      <w:r w:rsidR="00B372BF">
        <w:rPr>
          <w:lang w:val="fi-FI"/>
        </w:rPr>
        <w:t xml:space="preserve"> </w:t>
      </w:r>
      <w:r w:rsidRPr="00D577B2">
        <w:rPr>
          <w:lang w:val="fi-FI"/>
        </w:rPr>
        <w:t xml:space="preserve">CDA 2006). </w:t>
      </w:r>
      <w:bookmarkStart w:id="162" w:name="_Toc143673119"/>
    </w:p>
    <w:p w14:paraId="0E9EBC5E" w14:textId="77777777" w:rsidR="00A92D1C" w:rsidRPr="00D577B2" w:rsidRDefault="00A92D1C" w:rsidP="00A67EC4">
      <w:pPr>
        <w:rPr>
          <w:lang w:val="fi-FI"/>
        </w:rPr>
      </w:pPr>
    </w:p>
    <w:p w14:paraId="7AAD0E0E" w14:textId="77777777" w:rsidR="00A51F3B" w:rsidRDefault="00A51F3B" w:rsidP="00A67EC4">
      <w:pPr>
        <w:rPr>
          <w:lang w:val="fi-FI"/>
        </w:rPr>
      </w:pPr>
      <w:r w:rsidRPr="00D577B2">
        <w:rPr>
          <w:noProof/>
          <w:lang w:val="fi-FI" w:eastAsia="fi-FI"/>
        </w:rPr>
        <w:pict w14:anchorId="61902E46">
          <v:group id="_x0000_s2081" style="position:absolute;margin-left:36pt;margin-top:187.9pt;width:5in;height:81.4pt;z-index:5;mso-position-vertical-relative:page" coordorigin="2353,7350" coordsize="7200,1628">
            <v:shape id="_x0000_s2078" type="#_x0000_t202" style="position:absolute;left:2353;top:7350;width:7200;height:1628" fillcolor="#cfc">
              <v:textbox style="mso-next-textbox:#_x0000_s2078">
                <w:txbxContent>
                  <w:p w14:paraId="5C3AE3E8" w14:textId="77777777" w:rsidR="00FC748B" w:rsidRPr="00F02FB4" w:rsidRDefault="00FC748B" w:rsidP="00A67EC4">
                    <w:r>
                      <w:t>Siirtokehys (Send Message Payload)</w:t>
                    </w:r>
                  </w:p>
                </w:txbxContent>
              </v:textbox>
            </v:shape>
            <v:shape id="_x0000_s2079" type="#_x0000_t202" style="position:absolute;left:2837;top:7834;width:6208;height:784" fillcolor="lime">
              <v:textbox style="mso-next-textbox:#_x0000_s2079">
                <w:txbxContent>
                  <w:p w14:paraId="7E068D5A" w14:textId="77777777" w:rsidR="00FC748B" w:rsidRPr="00787B70" w:rsidRDefault="00FC748B" w:rsidP="00A67EC4">
                    <w:pPr>
                      <w:rPr>
                        <w:sz w:val="20"/>
                        <w:szCs w:val="20"/>
                      </w:rPr>
                    </w:pPr>
                    <w:r w:rsidRPr="00787B70">
                      <w:rPr>
                        <w:sz w:val="20"/>
                        <w:szCs w:val="20"/>
                      </w:rPr>
                      <w:t>Kontrollikehys (</w:t>
                    </w:r>
                    <w:r w:rsidRPr="004468E4">
                      <w:rPr>
                        <w:sz w:val="20"/>
                        <w:szCs w:val="20"/>
                      </w:rPr>
                      <w:t>Query Control Act Request Continuation / Cancellation</w:t>
                    </w:r>
                    <w:r w:rsidRPr="00787B70">
                      <w:rPr>
                        <w:sz w:val="20"/>
                        <w:szCs w:val="20"/>
                      </w:rPr>
                      <w:t>)</w:t>
                    </w:r>
                  </w:p>
                </w:txbxContent>
              </v:textbox>
            </v:shape>
            <w10:wrap type="topAndBottom" anchory="page"/>
          </v:group>
        </w:pict>
      </w:r>
      <w:r w:rsidR="00A67EC4" w:rsidRPr="00D577B2">
        <w:rPr>
          <w:lang w:val="fi-FI"/>
        </w:rPr>
        <w:t>HL7v3 aikojen lisävastauksien kysely/aloitetun kyselyn lopettaminen muodostuu kuten normaali</w:t>
      </w:r>
      <w:r w:rsidR="00A67EC4" w:rsidRPr="00D577B2">
        <w:rPr>
          <w:lang w:val="fi-FI"/>
        </w:rPr>
        <w:t>t</w:t>
      </w:r>
      <w:r w:rsidR="00A67EC4" w:rsidRPr="00D577B2">
        <w:rPr>
          <w:lang w:val="fi-FI"/>
        </w:rPr>
        <w:t>kin sanomat siirtokehyksestä ja kontrollikehyksestä mutta sanoman payload-osaa ei ole eikä myö</w:t>
      </w:r>
      <w:r w:rsidR="00A67EC4" w:rsidRPr="00D577B2">
        <w:rPr>
          <w:lang w:val="fi-FI"/>
        </w:rPr>
        <w:t>s</w:t>
      </w:r>
      <w:r w:rsidR="00A67EC4" w:rsidRPr="00D577B2">
        <w:rPr>
          <w:lang w:val="fi-FI"/>
        </w:rPr>
        <w:t>kään kyselyitä vastaavaa parametrilistaa. Käytettävä kontrollikehys on Query Control Act R</w:t>
      </w:r>
      <w:r w:rsidR="00A67EC4" w:rsidRPr="00D577B2">
        <w:rPr>
          <w:lang w:val="fi-FI"/>
        </w:rPr>
        <w:t>e</w:t>
      </w:r>
      <w:r w:rsidR="00A67EC4" w:rsidRPr="00D577B2">
        <w:rPr>
          <w:lang w:val="fi-FI"/>
        </w:rPr>
        <w:t>quest Continuation / Cancellation (kuva 12).</w:t>
      </w:r>
      <w:r w:rsidR="00A67EC4" w:rsidRPr="008D1F1A">
        <w:rPr>
          <w:lang w:val="fi-FI"/>
        </w:rPr>
        <w:t xml:space="preserve"> </w:t>
      </w:r>
    </w:p>
    <w:p w14:paraId="5C0119DB" w14:textId="77777777" w:rsidR="00A51F3B" w:rsidRDefault="00A51F3B" w:rsidP="00A67EC4">
      <w:pPr>
        <w:rPr>
          <w:lang w:val="fi-FI"/>
        </w:rPr>
      </w:pPr>
    </w:p>
    <w:p w14:paraId="3149E09E" w14:textId="77777777" w:rsidR="00A67EC4" w:rsidRPr="008D1F1A" w:rsidRDefault="00A67EC4" w:rsidP="004203D5">
      <w:pPr>
        <w:jc w:val="center"/>
        <w:rPr>
          <w:lang w:val="fi-FI"/>
        </w:rPr>
      </w:pPr>
      <w:r w:rsidRPr="008D1F1A">
        <w:rPr>
          <w:b/>
          <w:lang w:val="fi-FI"/>
        </w:rPr>
        <w:t xml:space="preserve">Kuva 12. </w:t>
      </w:r>
      <w:r w:rsidRPr="008D1F1A">
        <w:rPr>
          <w:lang w:val="fi-FI"/>
        </w:rPr>
        <w:t>Lisävastausten kysely/kyselyn lopettamisen sanomarakenne.</w:t>
      </w:r>
    </w:p>
    <w:p w14:paraId="7A3AE31D" w14:textId="77777777" w:rsidR="00A67EC4" w:rsidRPr="008D1F1A" w:rsidRDefault="00A67EC4" w:rsidP="00A67EC4">
      <w:pPr>
        <w:pStyle w:val="Otsikko3taso"/>
      </w:pPr>
      <w:bookmarkStart w:id="163" w:name="_Toc176061226"/>
      <w:r w:rsidRPr="008D1F1A">
        <w:t>Aikojen lisävastauksien kyselyn/aloitetun kyselyn lopettamisen siirtokehys (Send Message Payload)</w:t>
      </w:r>
      <w:bookmarkEnd w:id="163"/>
    </w:p>
    <w:p w14:paraId="4027C7F2" w14:textId="77777777" w:rsidR="00A67EC4" w:rsidRPr="008D1F1A" w:rsidRDefault="00A67EC4" w:rsidP="00A67EC4">
      <w:pPr>
        <w:pStyle w:val="Kappale"/>
      </w:pPr>
      <w:r w:rsidRPr="008D1F1A">
        <w:t>Aikojen lisävastauksien kyselyssä/aloitetun kyselyn lopettamisessa käytetään samaa Send Me</w:t>
      </w:r>
      <w:r w:rsidRPr="008D1F1A">
        <w:t>s</w:t>
      </w:r>
      <w:r w:rsidRPr="008D1F1A">
        <w:t>sage Payload siirtokehystä kuin ajanvarauksen pyynnöissäkin. Siirtokehys on k</w:t>
      </w:r>
      <w:r w:rsidRPr="008D1F1A">
        <w:t>u</w:t>
      </w:r>
      <w:r w:rsidRPr="008D1F1A">
        <w:t xml:space="preserve">vattu liitteessä 1. </w:t>
      </w:r>
    </w:p>
    <w:p w14:paraId="512E64DB" w14:textId="77777777" w:rsidR="00E10764" w:rsidRPr="008D1F1A" w:rsidRDefault="00A67EC4" w:rsidP="00A67EC4">
      <w:pPr>
        <w:pStyle w:val="Otsikko3taso"/>
      </w:pPr>
      <w:bookmarkStart w:id="164" w:name="_Ref155079880"/>
      <w:bookmarkStart w:id="165" w:name="_Toc176061227"/>
      <w:r w:rsidRPr="008D1F1A">
        <w:t>Aikojen lisävastausten kyselyn/aloitetun kyselyn lopettamis</w:t>
      </w:r>
      <w:r w:rsidR="00E10764" w:rsidRPr="008D1F1A">
        <w:t>en</w:t>
      </w:r>
      <w:r w:rsidRPr="008D1F1A">
        <w:t xml:space="preserve"> kontrollikehys</w:t>
      </w:r>
      <w:r w:rsidR="00E10764" w:rsidRPr="008D1F1A">
        <w:t xml:space="preserve"> (Query Control Act Request Continuation / Cancellation, Q</w:t>
      </w:r>
      <w:r w:rsidR="00E10764" w:rsidRPr="008D1F1A">
        <w:t>U</w:t>
      </w:r>
      <w:r w:rsidR="00E10764" w:rsidRPr="008D1F1A">
        <w:t>QI_HD000001UV01)</w:t>
      </w:r>
      <w:bookmarkEnd w:id="162"/>
      <w:bookmarkEnd w:id="164"/>
      <w:bookmarkEnd w:id="165"/>
    </w:p>
    <w:p w14:paraId="7BE00C82" w14:textId="77777777" w:rsidR="00E10764" w:rsidRPr="008D1F1A" w:rsidRDefault="00E10764" w:rsidP="00E10764">
      <w:pPr>
        <w:pStyle w:val="Normalharva"/>
      </w:pPr>
      <w:r w:rsidRPr="008D1F1A">
        <w:t>Alla olevassa</w:t>
      </w:r>
      <w:r w:rsidR="00A67EC4" w:rsidRPr="008D1F1A">
        <w:t xml:space="preserve"> kuvassa 13</w:t>
      </w:r>
      <w:r w:rsidRPr="008D1F1A">
        <w:t xml:space="preserve"> on RMIM-malli aikojen </w:t>
      </w:r>
      <w:r w:rsidR="00A67EC4" w:rsidRPr="008D1F1A">
        <w:t>lisävastausten kyselyn</w:t>
      </w:r>
      <w:r w:rsidRPr="008D1F1A">
        <w:t>/aloitetun kyselyn lopett</w:t>
      </w:r>
      <w:r w:rsidRPr="008D1F1A">
        <w:t>a</w:t>
      </w:r>
      <w:r w:rsidRPr="008D1F1A">
        <w:t>misen kontrollikehyksestä. Query Continuation/Cancel –kontrollikehyksen avulla kyselyn alkup</w:t>
      </w:r>
      <w:r w:rsidRPr="008D1F1A">
        <w:t>e</w:t>
      </w:r>
      <w:r w:rsidRPr="008D1F1A">
        <w:t>räinen tekijä voi joko ilmoittaa haluavansa vielä palauttamattomia lisävastauksia tai lopettaa aloit</w:t>
      </w:r>
      <w:r w:rsidRPr="008D1F1A">
        <w:t>e</w:t>
      </w:r>
      <w:r w:rsidRPr="008D1F1A">
        <w:t>tun kyselyn, jo</w:t>
      </w:r>
      <w:r w:rsidRPr="008D1F1A">
        <w:t>l</w:t>
      </w:r>
      <w:r w:rsidRPr="008D1F1A">
        <w:t>loin palauttamattomat lisävastaukset hylätään.</w:t>
      </w:r>
    </w:p>
    <w:p w14:paraId="5D4CC718" w14:textId="77777777" w:rsidR="00E10764" w:rsidRPr="008D1F1A" w:rsidRDefault="00E10764" w:rsidP="00E10764">
      <w:pPr>
        <w:pStyle w:val="Normalharva"/>
        <w:keepNext/>
      </w:pPr>
      <w:r w:rsidRPr="008D1F1A">
        <w:lastRenderedPageBreak/>
        <w:pict w14:anchorId="30FDBEFB">
          <v:shape id="_x0000_i1034" type="#_x0000_t75" style="width:481.5pt;height:224pt">
            <v:imagedata r:id="rId53" o:title=""/>
          </v:shape>
        </w:pict>
      </w:r>
    </w:p>
    <w:p w14:paraId="657EC4E6" w14:textId="77777777" w:rsidR="00E10764" w:rsidRPr="008D1F1A" w:rsidRDefault="00E10764" w:rsidP="00A67EC4">
      <w:pPr>
        <w:pStyle w:val="Kuvaotsikko"/>
        <w:jc w:val="center"/>
        <w:rPr>
          <w:b w:val="0"/>
        </w:rPr>
      </w:pPr>
      <w:r w:rsidRPr="008D1F1A">
        <w:t xml:space="preserve">Kuva </w:t>
      </w:r>
      <w:r w:rsidR="00A67EC4" w:rsidRPr="008D1F1A">
        <w:t>13</w:t>
      </w:r>
      <w:r w:rsidRPr="008D1F1A">
        <w:t xml:space="preserve">. </w:t>
      </w:r>
      <w:r w:rsidRPr="008D1F1A">
        <w:rPr>
          <w:b w:val="0"/>
        </w:rPr>
        <w:t>Aikojen kyselyn lisävastausten pyytämisen/aloitetun kyselyn lopettamisen kontrollik</w:t>
      </w:r>
      <w:r w:rsidRPr="008D1F1A">
        <w:rPr>
          <w:b w:val="0"/>
        </w:rPr>
        <w:t>e</w:t>
      </w:r>
      <w:r w:rsidRPr="008D1F1A">
        <w:rPr>
          <w:b w:val="0"/>
        </w:rPr>
        <w:t>hyksen RMIM-malli.</w:t>
      </w:r>
    </w:p>
    <w:p w14:paraId="4B549BF2" w14:textId="77777777" w:rsidR="00E10764" w:rsidRPr="008D1F1A" w:rsidRDefault="00A67EC4" w:rsidP="00E10764">
      <w:pPr>
        <w:pStyle w:val="Normalharva"/>
      </w:pPr>
      <w:r w:rsidRPr="008D1F1A">
        <w:t>Alla on kuvattu RMIM-mallista johdettu kontrollikehyksen sanomankuvaus</w:t>
      </w:r>
      <w:r w:rsidR="00CB0CE8" w:rsidRPr="008D1F1A">
        <w:t>.</w:t>
      </w:r>
      <w:r w:rsidRPr="008D1F1A">
        <w:t xml:space="preserve"> </w:t>
      </w:r>
      <w:r w:rsidR="00E10764" w:rsidRPr="008D1F1A">
        <w:t>Tätä sanomankuvausta käytetään aikojen kyselyn lisävastausten pyytäm</w:t>
      </w:r>
      <w:r w:rsidR="00E10764" w:rsidRPr="008D1F1A">
        <w:t>i</w:t>
      </w:r>
      <w:r w:rsidR="00E10764" w:rsidRPr="008D1F1A">
        <w:t>seen/aloitetun kyselyn lopettamiseen</w:t>
      </w:r>
    </w:p>
    <w:p w14:paraId="07EF7E71" w14:textId="77777777" w:rsidR="00E10764" w:rsidRPr="008D1F1A" w:rsidRDefault="00E10764" w:rsidP="00E10764">
      <w:pPr>
        <w:pStyle w:val="Kuvaotsikko"/>
      </w:pPr>
      <w:r w:rsidRPr="008D1F1A">
        <w:t xml:space="preserve">Taulukko </w:t>
      </w:r>
      <w:r w:rsidR="00CB0CE8" w:rsidRPr="008D1F1A">
        <w:t>11</w:t>
      </w:r>
      <w:r w:rsidRPr="008D1F1A">
        <w:t>. Aikojen kyselyn lisävastausten/aloitetun kyselyn lopettamisen sanomankuvaus.</w:t>
      </w:r>
    </w:p>
    <w:tbl>
      <w:tblPr>
        <w:tblW w:w="9560" w:type="dxa"/>
        <w:tblInd w:w="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0"/>
        <w:gridCol w:w="3960"/>
        <w:gridCol w:w="1080"/>
        <w:gridCol w:w="3960"/>
      </w:tblGrid>
      <w:tr w:rsidR="00E10764" w:rsidRPr="008D1F1A" w14:paraId="5F171217" w14:textId="77777777">
        <w:trPr>
          <w:trHeight w:val="420"/>
        </w:trPr>
        <w:tc>
          <w:tcPr>
            <w:tcW w:w="560" w:type="dxa"/>
            <w:shd w:val="clear" w:color="auto" w:fill="99CCFF"/>
            <w:noWrap/>
            <w:vAlign w:val="bottom"/>
          </w:tcPr>
          <w:p w14:paraId="09D25B45"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Nro</w:t>
            </w:r>
          </w:p>
        </w:tc>
        <w:tc>
          <w:tcPr>
            <w:tcW w:w="3960" w:type="dxa"/>
            <w:shd w:val="clear" w:color="auto" w:fill="99CCFF"/>
            <w:vAlign w:val="bottom"/>
          </w:tcPr>
          <w:p w14:paraId="66040B9A"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HL7v3-elementti</w:t>
            </w:r>
          </w:p>
        </w:tc>
        <w:tc>
          <w:tcPr>
            <w:tcW w:w="1080" w:type="dxa"/>
            <w:shd w:val="clear" w:color="auto" w:fill="99CCFF"/>
            <w:noWrap/>
            <w:vAlign w:val="bottom"/>
          </w:tcPr>
          <w:p w14:paraId="443E1339"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Pakollisuus</w:t>
            </w:r>
          </w:p>
        </w:tc>
        <w:tc>
          <w:tcPr>
            <w:tcW w:w="3960" w:type="dxa"/>
            <w:shd w:val="clear" w:color="auto" w:fill="99CCFF"/>
          </w:tcPr>
          <w:p w14:paraId="1C744A5A" w14:textId="77777777" w:rsidR="00E10764" w:rsidRPr="008D1F1A" w:rsidRDefault="00E10764" w:rsidP="00010A19">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w:t>
            </w:r>
          </w:p>
          <w:p w14:paraId="34550D9A" w14:textId="77777777" w:rsidR="00E10764" w:rsidRPr="008D1F1A" w:rsidRDefault="00E10764" w:rsidP="00010A19">
            <w:pPr>
              <w:rPr>
                <w:rFonts w:ascii="Microsoft Sans Serif" w:hAnsi="Microsoft Sans Serif" w:cs="Microsoft Sans Serif"/>
                <w:b/>
                <w:bCs/>
                <w:sz w:val="16"/>
                <w:szCs w:val="16"/>
                <w:lang w:val="fi-FI"/>
              </w:rPr>
            </w:pPr>
          </w:p>
          <w:p w14:paraId="3DF79B8C"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Cs/>
                <w:sz w:val="16"/>
                <w:szCs w:val="16"/>
                <w:lang w:val="fi-FI"/>
              </w:rPr>
              <w:t>Taulukossa olevat classCode-, moodCode-, typeC</w:t>
            </w:r>
            <w:r w:rsidRPr="008D1F1A">
              <w:rPr>
                <w:rFonts w:ascii="Microsoft Sans Serif" w:hAnsi="Microsoft Sans Serif" w:cs="Microsoft Sans Serif"/>
                <w:bCs/>
                <w:sz w:val="16"/>
                <w:szCs w:val="16"/>
                <w:lang w:val="fi-FI"/>
              </w:rPr>
              <w:t>o</w:t>
            </w:r>
            <w:r w:rsidRPr="008D1F1A">
              <w:rPr>
                <w:rFonts w:ascii="Microsoft Sans Serif" w:hAnsi="Microsoft Sans Serif" w:cs="Microsoft Sans Serif"/>
                <w:bCs/>
                <w:sz w:val="16"/>
                <w:szCs w:val="16"/>
                <w:lang w:val="fi-FI"/>
              </w:rPr>
              <w:t>de- ja determinerCode-arvot eivät ole SAV-tietosisällöistä, ellei erikseen mainittu, vaan ovat ote</w:t>
            </w:r>
            <w:r w:rsidRPr="008D1F1A">
              <w:rPr>
                <w:rFonts w:ascii="Microsoft Sans Serif" w:hAnsi="Microsoft Sans Serif" w:cs="Microsoft Sans Serif"/>
                <w:bCs/>
                <w:sz w:val="16"/>
                <w:szCs w:val="16"/>
                <w:lang w:val="fi-FI"/>
              </w:rPr>
              <w:t>t</w:t>
            </w:r>
            <w:r w:rsidRPr="008D1F1A">
              <w:rPr>
                <w:rFonts w:ascii="Microsoft Sans Serif" w:hAnsi="Microsoft Sans Serif" w:cs="Microsoft Sans Serif"/>
                <w:bCs/>
                <w:sz w:val="16"/>
                <w:szCs w:val="16"/>
                <w:lang w:val="fi-FI"/>
              </w:rPr>
              <w:t>tu mukaan sovellusalueessa niihin käytettävistä a</w:t>
            </w:r>
            <w:r w:rsidRPr="008D1F1A">
              <w:rPr>
                <w:rFonts w:ascii="Microsoft Sans Serif" w:hAnsi="Microsoft Sans Serif" w:cs="Microsoft Sans Serif"/>
                <w:bCs/>
                <w:sz w:val="16"/>
                <w:szCs w:val="16"/>
                <w:lang w:val="fi-FI"/>
              </w:rPr>
              <w:t>r</w:t>
            </w:r>
            <w:r w:rsidRPr="008D1F1A">
              <w:rPr>
                <w:rFonts w:ascii="Microsoft Sans Serif" w:hAnsi="Microsoft Sans Serif" w:cs="Microsoft Sans Serif"/>
                <w:bCs/>
                <w:sz w:val="16"/>
                <w:szCs w:val="16"/>
                <w:lang w:val="fi-FI"/>
              </w:rPr>
              <w:t>voista</w:t>
            </w:r>
          </w:p>
        </w:tc>
      </w:tr>
      <w:tr w:rsidR="00E10764" w:rsidRPr="008D1F1A" w14:paraId="24CCEA94" w14:textId="77777777">
        <w:trPr>
          <w:trHeight w:val="315"/>
        </w:trPr>
        <w:tc>
          <w:tcPr>
            <w:tcW w:w="560" w:type="dxa"/>
            <w:shd w:val="clear" w:color="auto" w:fill="99CCFF"/>
            <w:noWrap/>
            <w:vAlign w:val="center"/>
          </w:tcPr>
          <w:p w14:paraId="131DDA18"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60" w:type="dxa"/>
            <w:shd w:val="clear" w:color="auto" w:fill="99CCFF"/>
            <w:noWrap/>
            <w:vAlign w:val="center"/>
          </w:tcPr>
          <w:p w14:paraId="7B44871C" w14:textId="77777777" w:rsidR="00E10764" w:rsidRPr="008D1F1A" w:rsidRDefault="00E10764" w:rsidP="00010A19">
            <w:pPr>
              <w:rPr>
                <w:rFonts w:ascii="Arial" w:hAnsi="Arial" w:cs="Arial"/>
                <w:sz w:val="18"/>
                <w:szCs w:val="18"/>
                <w:lang w:val="fi-FI"/>
              </w:rPr>
            </w:pPr>
          </w:p>
        </w:tc>
        <w:tc>
          <w:tcPr>
            <w:tcW w:w="1080" w:type="dxa"/>
            <w:shd w:val="clear" w:color="auto" w:fill="99CCFF"/>
            <w:noWrap/>
            <w:vAlign w:val="center"/>
          </w:tcPr>
          <w:p w14:paraId="0F002673" w14:textId="77777777" w:rsidR="00E10764" w:rsidRPr="008D1F1A" w:rsidRDefault="00E10764" w:rsidP="00010A19">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3960" w:type="dxa"/>
            <w:shd w:val="clear" w:color="auto" w:fill="99CCFF"/>
          </w:tcPr>
          <w:p w14:paraId="13CFC533" w14:textId="77777777" w:rsidR="00E10764" w:rsidRPr="008D1F1A" w:rsidRDefault="00E10764" w:rsidP="00010A19">
            <w:pPr>
              <w:rPr>
                <w:rFonts w:ascii="Microsoft Sans Serif" w:hAnsi="Microsoft Sans Serif" w:cs="Microsoft Sans Serif"/>
                <w:b/>
                <w:bCs/>
                <w:color w:val="0000FF"/>
                <w:sz w:val="18"/>
                <w:szCs w:val="18"/>
                <w:lang w:val="fi-FI"/>
              </w:rPr>
            </w:pPr>
          </w:p>
        </w:tc>
      </w:tr>
      <w:tr w:rsidR="00E10764" w:rsidRPr="008D1F1A" w14:paraId="21A5D1F2" w14:textId="77777777">
        <w:trPr>
          <w:trHeight w:val="315"/>
        </w:trPr>
        <w:tc>
          <w:tcPr>
            <w:tcW w:w="560" w:type="dxa"/>
            <w:noWrap/>
            <w:vAlign w:val="center"/>
          </w:tcPr>
          <w:p w14:paraId="644FFA51"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60" w:type="dxa"/>
            <w:noWrap/>
            <w:vAlign w:val="center"/>
          </w:tcPr>
          <w:p w14:paraId="6B42EB5C"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Query Control Act Request Continuation / Ca</w:t>
            </w:r>
            <w:r w:rsidRPr="008D1F1A">
              <w:rPr>
                <w:rFonts w:ascii="Microsoft Sans Serif" w:hAnsi="Microsoft Sans Serif" w:cs="Microsoft Sans Serif"/>
                <w:b/>
                <w:bCs/>
                <w:sz w:val="18"/>
                <w:szCs w:val="18"/>
                <w:lang w:val="fi-FI"/>
              </w:rPr>
              <w:t>n</w:t>
            </w:r>
            <w:r w:rsidRPr="008D1F1A">
              <w:rPr>
                <w:rFonts w:ascii="Microsoft Sans Serif" w:hAnsi="Microsoft Sans Serif" w:cs="Microsoft Sans Serif"/>
                <w:b/>
                <w:bCs/>
                <w:sz w:val="18"/>
                <w:szCs w:val="18"/>
                <w:lang w:val="fi-FI"/>
              </w:rPr>
              <w:t>cellation Control Act</w:t>
            </w:r>
          </w:p>
          <w:p w14:paraId="014C24E2"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QUQI_HD000001UV01</w:t>
            </w:r>
          </w:p>
        </w:tc>
        <w:tc>
          <w:tcPr>
            <w:tcW w:w="1080" w:type="dxa"/>
            <w:noWrap/>
          </w:tcPr>
          <w:p w14:paraId="612F9A56" w14:textId="77777777" w:rsidR="00E10764" w:rsidRPr="008D1F1A" w:rsidRDefault="00E10764" w:rsidP="00010A19">
            <w:pPr>
              <w:rPr>
                <w:rFonts w:ascii="Microsoft Sans Serif" w:hAnsi="Microsoft Sans Serif" w:cs="Microsoft Sans Serif"/>
                <w:b/>
                <w:bCs/>
                <w:sz w:val="18"/>
                <w:szCs w:val="18"/>
                <w:lang w:val="fi-FI"/>
              </w:rPr>
            </w:pPr>
          </w:p>
        </w:tc>
        <w:tc>
          <w:tcPr>
            <w:tcW w:w="3960" w:type="dxa"/>
          </w:tcPr>
          <w:p w14:paraId="7A40C3D6" w14:textId="77777777" w:rsidR="00E10764" w:rsidRPr="008D1F1A" w:rsidRDefault="00E10764" w:rsidP="00010A19">
            <w:pPr>
              <w:rPr>
                <w:rFonts w:ascii="Microsoft Sans Serif" w:hAnsi="Microsoft Sans Serif" w:cs="Microsoft Sans Serif"/>
                <w:b/>
                <w:bCs/>
                <w:sz w:val="18"/>
                <w:szCs w:val="18"/>
                <w:lang w:val="fi-FI"/>
              </w:rPr>
            </w:pPr>
          </w:p>
        </w:tc>
      </w:tr>
      <w:tr w:rsidR="00E10764" w:rsidRPr="008D1F1A" w14:paraId="2B6CECB3" w14:textId="77777777">
        <w:trPr>
          <w:trHeight w:val="90"/>
        </w:trPr>
        <w:tc>
          <w:tcPr>
            <w:tcW w:w="560" w:type="dxa"/>
            <w:shd w:val="clear" w:color="auto" w:fill="99CCFF"/>
            <w:noWrap/>
            <w:vAlign w:val="center"/>
          </w:tcPr>
          <w:p w14:paraId="7173E549"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60" w:type="dxa"/>
            <w:shd w:val="clear" w:color="auto" w:fill="99CCFF"/>
            <w:noWrap/>
            <w:vAlign w:val="center"/>
          </w:tcPr>
          <w:p w14:paraId="06302074"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80" w:type="dxa"/>
            <w:shd w:val="clear" w:color="auto" w:fill="99CCFF"/>
            <w:noWrap/>
            <w:vAlign w:val="center"/>
          </w:tcPr>
          <w:p w14:paraId="7F59AA39"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60" w:type="dxa"/>
            <w:shd w:val="clear" w:color="auto" w:fill="99CCFF"/>
          </w:tcPr>
          <w:p w14:paraId="2DE453BB" w14:textId="77777777" w:rsidR="00E10764" w:rsidRPr="008D1F1A" w:rsidRDefault="00E10764" w:rsidP="00010A19">
            <w:pPr>
              <w:rPr>
                <w:rFonts w:ascii="Microsoft Sans Serif" w:hAnsi="Microsoft Sans Serif" w:cs="Microsoft Sans Serif"/>
                <w:b/>
                <w:bCs/>
                <w:sz w:val="18"/>
                <w:szCs w:val="18"/>
                <w:lang w:val="fi-FI"/>
              </w:rPr>
            </w:pPr>
          </w:p>
        </w:tc>
      </w:tr>
      <w:tr w:rsidR="00E10764" w:rsidRPr="008D1F1A" w14:paraId="17D5AEDF" w14:textId="77777777">
        <w:trPr>
          <w:trHeight w:val="255"/>
        </w:trPr>
        <w:tc>
          <w:tcPr>
            <w:tcW w:w="560" w:type="dxa"/>
            <w:shd w:val="clear" w:color="auto" w:fill="C0C0C0"/>
            <w:noWrap/>
            <w:vAlign w:val="center"/>
          </w:tcPr>
          <w:p w14:paraId="0CC1589C"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960" w:type="dxa"/>
            <w:shd w:val="clear" w:color="auto" w:fill="C0C0C0"/>
            <w:noWrap/>
            <w:vAlign w:val="center"/>
          </w:tcPr>
          <w:p w14:paraId="70711A62"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ControlActProcess</w:t>
            </w:r>
          </w:p>
        </w:tc>
        <w:tc>
          <w:tcPr>
            <w:tcW w:w="1080" w:type="dxa"/>
            <w:shd w:val="clear" w:color="auto" w:fill="C0C0C0"/>
            <w:noWrap/>
            <w:vAlign w:val="center"/>
          </w:tcPr>
          <w:p w14:paraId="3E0E06E8"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960" w:type="dxa"/>
            <w:shd w:val="clear" w:color="auto" w:fill="C0C0C0"/>
          </w:tcPr>
          <w:p w14:paraId="3B2BBBF0" w14:textId="77777777" w:rsidR="00E10764" w:rsidRPr="008D1F1A" w:rsidRDefault="00E10764" w:rsidP="00010A19">
            <w:pPr>
              <w:rPr>
                <w:rFonts w:ascii="Microsoft Sans Serif" w:hAnsi="Microsoft Sans Serif" w:cs="Microsoft Sans Serif"/>
                <w:sz w:val="18"/>
                <w:szCs w:val="18"/>
                <w:lang w:val="fi-FI"/>
              </w:rPr>
            </w:pPr>
          </w:p>
        </w:tc>
      </w:tr>
      <w:tr w:rsidR="00E40B46" w:rsidRPr="008D1F1A" w14:paraId="69D1554C" w14:textId="77777777">
        <w:trPr>
          <w:trHeight w:val="255"/>
        </w:trPr>
        <w:tc>
          <w:tcPr>
            <w:tcW w:w="560" w:type="dxa"/>
            <w:noWrap/>
            <w:vAlign w:val="center"/>
          </w:tcPr>
          <w:p w14:paraId="7BA25BD4"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w:t>
            </w:r>
          </w:p>
        </w:tc>
        <w:tc>
          <w:tcPr>
            <w:tcW w:w="3960" w:type="dxa"/>
            <w:noWrap/>
            <w:vAlign w:val="center"/>
          </w:tcPr>
          <w:p w14:paraId="1EA9C469" w14:textId="77777777" w:rsidR="00E40B46" w:rsidRDefault="00E40B46" w:rsidP="003F6BCB">
            <w:pPr>
              <w:ind w:firstLineChars="100" w:firstLine="200"/>
              <w:rPr>
                <w:rFonts w:ascii="Arial" w:hAnsi="Arial" w:cs="Arial"/>
                <w:color w:val="000000"/>
                <w:sz w:val="20"/>
                <w:lang w:val="fi-FI"/>
              </w:rPr>
            </w:pPr>
            <w:r w:rsidRPr="008D1F1A">
              <w:rPr>
                <w:rFonts w:ascii="Arial" w:hAnsi="Arial" w:cs="Arial"/>
                <w:color w:val="000000"/>
                <w:sz w:val="20"/>
                <w:lang w:val="fi-FI"/>
              </w:rPr>
              <w:t>classCode</w:t>
            </w:r>
          </w:p>
          <w:p w14:paraId="71E0B54D" w14:textId="77777777" w:rsidR="00E40B46" w:rsidRPr="009B2665" w:rsidRDefault="00E40B46" w:rsidP="003F6BCB">
            <w:pPr>
              <w:ind w:firstLineChars="100" w:firstLine="200"/>
              <w:rPr>
                <w:rFonts w:ascii="Arial" w:hAnsi="Arial" w:cs="Arial"/>
                <w:color w:val="000000"/>
                <w:sz w:val="20"/>
                <w:lang w:val="fi-FI"/>
              </w:rPr>
            </w:pPr>
            <w:r>
              <w:rPr>
                <w:rFonts w:ascii="Arial" w:hAnsi="Arial" w:cs="Arial"/>
                <w:color w:val="000000"/>
                <w:sz w:val="20"/>
                <w:lang w:val="fi-FI"/>
              </w:rPr>
              <w:tab/>
            </w:r>
            <w:r w:rsidRPr="009B2665">
              <w:rPr>
                <w:rFonts w:ascii="Arial" w:hAnsi="Arial" w:cs="Arial"/>
                <w:color w:val="000000"/>
                <w:sz w:val="16"/>
                <w:szCs w:val="16"/>
                <w:lang w:val="fi-FI"/>
              </w:rPr>
              <w:t>Act (CS) {CNE:CACT, default= "CACT"}</w:t>
            </w:r>
          </w:p>
        </w:tc>
        <w:tc>
          <w:tcPr>
            <w:tcW w:w="1080" w:type="dxa"/>
            <w:noWrap/>
            <w:vAlign w:val="center"/>
          </w:tcPr>
          <w:p w14:paraId="54983DE9"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960" w:type="dxa"/>
          </w:tcPr>
          <w:p w14:paraId="6F8C060F"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"CACT"</w:t>
            </w:r>
          </w:p>
        </w:tc>
      </w:tr>
      <w:tr w:rsidR="00E40B46" w:rsidRPr="008D1F1A" w14:paraId="0596012C" w14:textId="77777777">
        <w:trPr>
          <w:trHeight w:val="255"/>
        </w:trPr>
        <w:tc>
          <w:tcPr>
            <w:tcW w:w="560" w:type="dxa"/>
            <w:noWrap/>
            <w:vAlign w:val="center"/>
          </w:tcPr>
          <w:p w14:paraId="1EC23B86"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w:t>
            </w:r>
          </w:p>
        </w:tc>
        <w:tc>
          <w:tcPr>
            <w:tcW w:w="3960" w:type="dxa"/>
            <w:noWrap/>
            <w:vAlign w:val="center"/>
          </w:tcPr>
          <w:p w14:paraId="1C724146" w14:textId="28F6BD3B" w:rsidR="00E40B46" w:rsidRDefault="00E40B46" w:rsidP="003F6BCB">
            <w:pPr>
              <w:ind w:firstLineChars="100" w:firstLine="200"/>
              <w:rPr>
                <w:rFonts w:ascii="Arial" w:hAnsi="Arial" w:cs="Arial"/>
                <w:color w:val="000000"/>
                <w:sz w:val="20"/>
                <w:szCs w:val="20"/>
                <w:lang w:val="fi-FI"/>
              </w:rPr>
            </w:pPr>
            <w:hyperlink r:id="rId54" w:anchor="Act-moodCode-att" w:tooltip="../../../infrastructure/rim/rim.htm#Act-moodCode-att" w:history="1">
              <w:r w:rsidRPr="008D1F1A">
                <w:rPr>
                  <w:rFonts w:ascii="Arial" w:hAnsi="Arial" w:cs="Arial"/>
                  <w:color w:val="000000"/>
                  <w:sz w:val="20"/>
                  <w:lang w:val="fi-FI"/>
                </w:rPr>
                <w:t>moodCode</w:t>
              </w:r>
            </w:hyperlink>
          </w:p>
          <w:p w14:paraId="663ED9BE" w14:textId="77777777" w:rsidR="00E40B46" w:rsidRPr="00964F22" w:rsidRDefault="00E40B46"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(CS) {CNE: ActMood}</w:t>
            </w:r>
          </w:p>
        </w:tc>
        <w:tc>
          <w:tcPr>
            <w:tcW w:w="1080" w:type="dxa"/>
            <w:noWrap/>
            <w:vAlign w:val="center"/>
          </w:tcPr>
          <w:p w14:paraId="14343A86"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960" w:type="dxa"/>
          </w:tcPr>
          <w:p w14:paraId="32B5DAC2"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"EVN"</w:t>
            </w:r>
          </w:p>
        </w:tc>
      </w:tr>
      <w:tr w:rsidR="00E40B46" w:rsidRPr="008D1F1A" w14:paraId="75B091CF" w14:textId="77777777">
        <w:trPr>
          <w:trHeight w:val="255"/>
        </w:trPr>
        <w:tc>
          <w:tcPr>
            <w:tcW w:w="560" w:type="dxa"/>
            <w:noWrap/>
            <w:vAlign w:val="center"/>
          </w:tcPr>
          <w:p w14:paraId="66B7AD67"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w:t>
            </w:r>
          </w:p>
        </w:tc>
        <w:tc>
          <w:tcPr>
            <w:tcW w:w="3960" w:type="dxa"/>
            <w:noWrap/>
            <w:vAlign w:val="center"/>
          </w:tcPr>
          <w:p w14:paraId="2F844001" w14:textId="77777777" w:rsidR="00E40B46" w:rsidRDefault="00E40B46" w:rsidP="003F6BCB">
            <w:pPr>
              <w:ind w:firstLineChars="100" w:firstLine="200"/>
              <w:rPr>
                <w:rFonts w:ascii="Arial" w:hAnsi="Arial" w:cs="Arial"/>
                <w:color w:val="000000"/>
                <w:sz w:val="20"/>
                <w:lang w:val="fi-FI"/>
              </w:rPr>
            </w:pPr>
            <w:r w:rsidRPr="008D1F1A">
              <w:rPr>
                <w:rFonts w:ascii="Arial" w:hAnsi="Arial" w:cs="Arial"/>
                <w:color w:val="000000"/>
                <w:sz w:val="20"/>
                <w:lang w:val="fi-FI"/>
              </w:rPr>
              <w:t>id</w:t>
            </w:r>
          </w:p>
          <w:p w14:paraId="7F983C4D" w14:textId="77777777" w:rsidR="00E40B46" w:rsidRPr="00964F22" w:rsidRDefault="00E40B46"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Act (SET&lt;II&gt;)</w:t>
            </w:r>
          </w:p>
        </w:tc>
        <w:tc>
          <w:tcPr>
            <w:tcW w:w="1080" w:type="dxa"/>
            <w:noWrap/>
            <w:vAlign w:val="center"/>
          </w:tcPr>
          <w:p w14:paraId="0E4E634A"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960" w:type="dxa"/>
          </w:tcPr>
          <w:p w14:paraId="7043D789"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20449029" w14:textId="77777777">
        <w:trPr>
          <w:trHeight w:val="255"/>
        </w:trPr>
        <w:tc>
          <w:tcPr>
            <w:tcW w:w="560" w:type="dxa"/>
            <w:noWrap/>
            <w:vAlign w:val="center"/>
          </w:tcPr>
          <w:p w14:paraId="11D6B9E6"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w:t>
            </w:r>
          </w:p>
        </w:tc>
        <w:tc>
          <w:tcPr>
            <w:tcW w:w="3960" w:type="dxa"/>
            <w:noWrap/>
            <w:vAlign w:val="center"/>
          </w:tcPr>
          <w:p w14:paraId="75A65E3B" w14:textId="00D570D4" w:rsidR="00E40B46" w:rsidRDefault="00E40B46" w:rsidP="003F6BCB">
            <w:pPr>
              <w:ind w:firstLineChars="100" w:firstLine="200"/>
              <w:rPr>
                <w:rFonts w:ascii="Arial" w:hAnsi="Arial" w:cs="Arial"/>
                <w:color w:val="000000"/>
                <w:sz w:val="20"/>
                <w:szCs w:val="20"/>
                <w:lang w:val="fi-FI"/>
              </w:rPr>
            </w:pPr>
            <w:hyperlink r:id="rId55" w:anchor="Act-code-att" w:tooltip="../../../infrastructure/rim/rim.htm#Act-code-att" w:history="1">
              <w:r w:rsidRPr="008D1F1A">
                <w:rPr>
                  <w:rFonts w:ascii="Arial" w:hAnsi="Arial" w:cs="Arial"/>
                  <w:color w:val="000000"/>
                  <w:sz w:val="20"/>
                  <w:lang w:val="fi-FI"/>
                </w:rPr>
                <w:t>code</w:t>
              </w:r>
            </w:hyperlink>
          </w:p>
          <w:p w14:paraId="0A79E7AF" w14:textId="77777777" w:rsidR="00E40B46" w:rsidRPr="00964F22" w:rsidRDefault="00E40B46"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(CD) {CWE:HL7TriggerEventCode}</w:t>
            </w:r>
          </w:p>
        </w:tc>
        <w:tc>
          <w:tcPr>
            <w:tcW w:w="1080" w:type="dxa"/>
            <w:noWrap/>
            <w:vAlign w:val="center"/>
          </w:tcPr>
          <w:p w14:paraId="01B9EDEF"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54E996A1"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3D8B0420" w14:textId="77777777">
        <w:trPr>
          <w:trHeight w:val="255"/>
        </w:trPr>
        <w:tc>
          <w:tcPr>
            <w:tcW w:w="560" w:type="dxa"/>
            <w:noWrap/>
            <w:vAlign w:val="center"/>
          </w:tcPr>
          <w:p w14:paraId="015B2E12"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6</w:t>
            </w:r>
          </w:p>
        </w:tc>
        <w:tc>
          <w:tcPr>
            <w:tcW w:w="3960" w:type="dxa"/>
            <w:noWrap/>
            <w:vAlign w:val="center"/>
          </w:tcPr>
          <w:p w14:paraId="22030C5B" w14:textId="42341B11" w:rsidR="00E40B46" w:rsidRDefault="00E40B46" w:rsidP="003F6BCB">
            <w:pPr>
              <w:ind w:firstLineChars="100" w:firstLine="200"/>
              <w:rPr>
                <w:rFonts w:ascii="Arial" w:hAnsi="Arial" w:cs="Arial"/>
                <w:color w:val="000000"/>
                <w:sz w:val="20"/>
                <w:szCs w:val="20"/>
                <w:lang w:val="fi-FI"/>
              </w:rPr>
            </w:pPr>
            <w:hyperlink r:id="rId56" w:anchor="Act-text-att" w:tooltip="../../../infrastructure/rim/rim.htm#Act-text-att" w:history="1">
              <w:r w:rsidRPr="008D1F1A">
                <w:rPr>
                  <w:rFonts w:ascii="Arial" w:hAnsi="Arial" w:cs="Arial"/>
                  <w:color w:val="000000"/>
                  <w:sz w:val="20"/>
                  <w:lang w:val="fi-FI"/>
                </w:rPr>
                <w:t>text</w:t>
              </w:r>
            </w:hyperlink>
          </w:p>
          <w:p w14:paraId="69FDD227" w14:textId="77777777" w:rsidR="00E40B46" w:rsidRPr="00964F22" w:rsidRDefault="00E40B46"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(ED)</w:t>
            </w:r>
          </w:p>
        </w:tc>
        <w:tc>
          <w:tcPr>
            <w:tcW w:w="1080" w:type="dxa"/>
            <w:noWrap/>
            <w:vAlign w:val="center"/>
          </w:tcPr>
          <w:p w14:paraId="4974185E"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05D7A96A"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53AEB1A1" w14:textId="77777777">
        <w:trPr>
          <w:trHeight w:val="255"/>
        </w:trPr>
        <w:tc>
          <w:tcPr>
            <w:tcW w:w="560" w:type="dxa"/>
            <w:noWrap/>
            <w:vAlign w:val="center"/>
          </w:tcPr>
          <w:p w14:paraId="192A1772"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7</w:t>
            </w:r>
          </w:p>
        </w:tc>
        <w:tc>
          <w:tcPr>
            <w:tcW w:w="3960" w:type="dxa"/>
            <w:noWrap/>
            <w:vAlign w:val="center"/>
          </w:tcPr>
          <w:p w14:paraId="7ED21F64" w14:textId="59273E60" w:rsidR="00E40B46" w:rsidRDefault="00E40B46" w:rsidP="003F6BCB">
            <w:pPr>
              <w:ind w:firstLineChars="100" w:firstLine="200"/>
              <w:rPr>
                <w:rFonts w:ascii="Arial" w:hAnsi="Arial" w:cs="Arial"/>
                <w:color w:val="000000"/>
                <w:sz w:val="20"/>
                <w:szCs w:val="20"/>
                <w:lang w:val="fi-FI"/>
              </w:rPr>
            </w:pPr>
            <w:hyperlink r:id="rId57" w:anchor="Act-effectiveTime-att" w:tooltip="../../../infrastructure/rim/rim.htm#Act-effectiveTime-att" w:history="1">
              <w:r w:rsidRPr="008D1F1A">
                <w:rPr>
                  <w:rFonts w:ascii="Arial" w:hAnsi="Arial" w:cs="Arial"/>
                  <w:color w:val="000000"/>
                  <w:sz w:val="20"/>
                  <w:lang w:val="fi-FI"/>
                </w:rPr>
                <w:t>effectiveTime</w:t>
              </w:r>
            </w:hyperlink>
          </w:p>
          <w:p w14:paraId="5E0B3B42" w14:textId="77777777" w:rsidR="00E40B46" w:rsidRPr="00964F22" w:rsidRDefault="00E40B46"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Act (IVL&lt;TS&gt;)</w:t>
            </w:r>
          </w:p>
        </w:tc>
        <w:tc>
          <w:tcPr>
            <w:tcW w:w="1080" w:type="dxa"/>
            <w:noWrap/>
            <w:vAlign w:val="center"/>
          </w:tcPr>
          <w:p w14:paraId="6FED3D99"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7B6102A0"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1599D5BE" w14:textId="77777777">
        <w:trPr>
          <w:trHeight w:val="255"/>
        </w:trPr>
        <w:tc>
          <w:tcPr>
            <w:tcW w:w="560" w:type="dxa"/>
            <w:noWrap/>
            <w:vAlign w:val="center"/>
          </w:tcPr>
          <w:p w14:paraId="6FE150EA"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8</w:t>
            </w:r>
          </w:p>
        </w:tc>
        <w:tc>
          <w:tcPr>
            <w:tcW w:w="3960" w:type="dxa"/>
            <w:noWrap/>
            <w:vAlign w:val="center"/>
          </w:tcPr>
          <w:p w14:paraId="31EA22A3" w14:textId="77777777" w:rsidR="00E40B46" w:rsidRDefault="00E40B46" w:rsidP="003F6BCB">
            <w:pPr>
              <w:ind w:firstLineChars="100" w:firstLine="200"/>
              <w:rPr>
                <w:rFonts w:ascii="Arial" w:hAnsi="Arial" w:cs="Arial"/>
                <w:color w:val="000000"/>
                <w:sz w:val="20"/>
                <w:lang w:val="fi-FI"/>
              </w:rPr>
            </w:pPr>
            <w:r w:rsidRPr="008D1F1A">
              <w:rPr>
                <w:rFonts w:ascii="Arial" w:hAnsi="Arial" w:cs="Arial"/>
                <w:color w:val="000000"/>
                <w:sz w:val="20"/>
                <w:lang w:val="fi-FI"/>
              </w:rPr>
              <w:t>priorityCode</w:t>
            </w:r>
          </w:p>
          <w:p w14:paraId="7E3F83FA" w14:textId="77777777" w:rsidR="00E40B46" w:rsidRDefault="00E40B46"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Act (SET&lt;CE&gt;) </w:t>
            </w:r>
          </w:p>
          <w:p w14:paraId="65B719EF" w14:textId="77777777" w:rsidR="00E40B46" w:rsidRPr="00964F22" w:rsidRDefault="00E40B46"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{CWE:ActPriority, default= "R"}</w:t>
            </w:r>
          </w:p>
        </w:tc>
        <w:tc>
          <w:tcPr>
            <w:tcW w:w="1080" w:type="dxa"/>
            <w:noWrap/>
            <w:vAlign w:val="center"/>
          </w:tcPr>
          <w:p w14:paraId="3C6AD970"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960" w:type="dxa"/>
          </w:tcPr>
          <w:p w14:paraId="6A2481F0"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73D388CA" w14:textId="77777777">
        <w:trPr>
          <w:trHeight w:val="255"/>
        </w:trPr>
        <w:tc>
          <w:tcPr>
            <w:tcW w:w="560" w:type="dxa"/>
            <w:noWrap/>
            <w:vAlign w:val="center"/>
          </w:tcPr>
          <w:p w14:paraId="49A98FAC"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9</w:t>
            </w:r>
          </w:p>
        </w:tc>
        <w:tc>
          <w:tcPr>
            <w:tcW w:w="3960" w:type="dxa"/>
            <w:noWrap/>
            <w:vAlign w:val="center"/>
          </w:tcPr>
          <w:p w14:paraId="08F9956D" w14:textId="77777777" w:rsidR="00E40B46" w:rsidRDefault="00E40B46" w:rsidP="003F6BCB">
            <w:pPr>
              <w:ind w:firstLineChars="100" w:firstLine="200"/>
              <w:rPr>
                <w:rFonts w:ascii="Arial" w:hAnsi="Arial" w:cs="Arial"/>
                <w:color w:val="000000"/>
                <w:sz w:val="20"/>
                <w:lang w:val="fi-FI"/>
              </w:rPr>
            </w:pPr>
            <w:r w:rsidRPr="008D1F1A">
              <w:rPr>
                <w:rFonts w:ascii="Arial" w:hAnsi="Arial" w:cs="Arial"/>
                <w:color w:val="000000"/>
                <w:sz w:val="20"/>
                <w:lang w:val="fi-FI"/>
              </w:rPr>
              <w:t>reasonCode</w:t>
            </w:r>
          </w:p>
          <w:p w14:paraId="69E62533" w14:textId="77777777" w:rsidR="00E40B46" w:rsidRPr="00964F22" w:rsidRDefault="00E40B46"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Act (SET&lt;CE&gt;) {CWE:ActReason}</w:t>
            </w:r>
          </w:p>
        </w:tc>
        <w:tc>
          <w:tcPr>
            <w:tcW w:w="1080" w:type="dxa"/>
            <w:noWrap/>
            <w:vAlign w:val="center"/>
          </w:tcPr>
          <w:p w14:paraId="3D2E14FB"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960" w:type="dxa"/>
          </w:tcPr>
          <w:p w14:paraId="2BE7B9E6"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738CBFB8" w14:textId="77777777">
        <w:trPr>
          <w:trHeight w:val="255"/>
        </w:trPr>
        <w:tc>
          <w:tcPr>
            <w:tcW w:w="560" w:type="dxa"/>
            <w:noWrap/>
            <w:vAlign w:val="center"/>
          </w:tcPr>
          <w:p w14:paraId="15339E3A"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10</w:t>
            </w:r>
          </w:p>
        </w:tc>
        <w:tc>
          <w:tcPr>
            <w:tcW w:w="3960" w:type="dxa"/>
            <w:noWrap/>
            <w:vAlign w:val="center"/>
          </w:tcPr>
          <w:p w14:paraId="7849DFD3" w14:textId="6586480F" w:rsidR="00E40B46" w:rsidRDefault="00E40B46" w:rsidP="003F6BCB">
            <w:pPr>
              <w:ind w:firstLineChars="100" w:firstLine="200"/>
              <w:rPr>
                <w:rFonts w:ascii="Arial" w:hAnsi="Arial" w:cs="Arial"/>
                <w:color w:val="000000"/>
                <w:sz w:val="20"/>
                <w:szCs w:val="20"/>
                <w:lang w:val="fi-FI"/>
              </w:rPr>
            </w:pPr>
            <w:hyperlink r:id="rId58" w:anchor="Act-languageCode-att" w:tooltip="../../../infrastructure/rim/rim.htm#Act-languageCode-att" w:history="1">
              <w:r w:rsidRPr="008D1F1A">
                <w:rPr>
                  <w:rFonts w:ascii="Arial" w:hAnsi="Arial" w:cs="Arial"/>
                  <w:color w:val="000000"/>
                  <w:sz w:val="20"/>
                  <w:lang w:val="fi-FI"/>
                </w:rPr>
                <w:t>languageCode</w:t>
              </w:r>
            </w:hyperlink>
          </w:p>
          <w:p w14:paraId="451C89CD" w14:textId="77777777" w:rsidR="00E40B46" w:rsidRPr="00964F22" w:rsidRDefault="00E40B46"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 (CE) {CWE:HumanLanguage}</w:t>
            </w:r>
          </w:p>
        </w:tc>
        <w:tc>
          <w:tcPr>
            <w:tcW w:w="1080" w:type="dxa"/>
            <w:noWrap/>
            <w:vAlign w:val="center"/>
          </w:tcPr>
          <w:p w14:paraId="72DF69E4"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7FEE49A8" w14:textId="77777777" w:rsidR="00E40B46" w:rsidRPr="008D1F1A" w:rsidRDefault="00E40B46" w:rsidP="00010A19">
            <w:pPr>
              <w:rPr>
                <w:rFonts w:ascii="Microsoft Sans Serif" w:hAnsi="Microsoft Sans Serif" w:cs="Microsoft Sans Serif"/>
                <w:color w:val="000000"/>
                <w:sz w:val="18"/>
                <w:szCs w:val="18"/>
                <w:lang w:val="fi-FI"/>
              </w:rPr>
            </w:pPr>
          </w:p>
        </w:tc>
      </w:tr>
      <w:tr w:rsidR="00E10764" w:rsidRPr="008D1F1A" w14:paraId="6A63A352" w14:textId="77777777">
        <w:trPr>
          <w:trHeight w:val="255"/>
        </w:trPr>
        <w:tc>
          <w:tcPr>
            <w:tcW w:w="560" w:type="dxa"/>
            <w:shd w:val="clear" w:color="auto" w:fill="C0C0C0"/>
            <w:noWrap/>
            <w:vAlign w:val="center"/>
          </w:tcPr>
          <w:p w14:paraId="79A3E243"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960" w:type="dxa"/>
            <w:shd w:val="clear" w:color="auto" w:fill="C0C0C0"/>
            <w:noWrap/>
            <w:vAlign w:val="center"/>
          </w:tcPr>
          <w:p w14:paraId="1F2C1E40" w14:textId="77777777" w:rsidR="00E10764" w:rsidRPr="008D1F1A" w:rsidRDefault="00E10764"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overseer</w:t>
            </w:r>
          </w:p>
        </w:tc>
        <w:tc>
          <w:tcPr>
            <w:tcW w:w="1080" w:type="dxa"/>
            <w:shd w:val="clear" w:color="auto" w:fill="C0C0C0"/>
            <w:noWrap/>
            <w:vAlign w:val="center"/>
          </w:tcPr>
          <w:p w14:paraId="7A91451A"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960" w:type="dxa"/>
            <w:shd w:val="clear" w:color="auto" w:fill="C0C0C0"/>
          </w:tcPr>
          <w:p w14:paraId="3214FE11" w14:textId="77777777" w:rsidR="00E10764" w:rsidRPr="008D1F1A" w:rsidRDefault="00E10764" w:rsidP="00010A19">
            <w:pPr>
              <w:rPr>
                <w:rFonts w:ascii="Microsoft Sans Serif" w:hAnsi="Microsoft Sans Serif" w:cs="Microsoft Sans Serif"/>
                <w:sz w:val="18"/>
                <w:szCs w:val="18"/>
                <w:lang w:val="fi-FI"/>
              </w:rPr>
            </w:pPr>
          </w:p>
        </w:tc>
      </w:tr>
      <w:tr w:rsidR="00E40B46" w:rsidRPr="008D1F1A" w14:paraId="53FF02DE" w14:textId="77777777">
        <w:trPr>
          <w:trHeight w:val="255"/>
        </w:trPr>
        <w:tc>
          <w:tcPr>
            <w:tcW w:w="560" w:type="dxa"/>
            <w:noWrap/>
            <w:vAlign w:val="center"/>
          </w:tcPr>
          <w:p w14:paraId="0B7D7621"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12</w:t>
            </w:r>
          </w:p>
        </w:tc>
        <w:tc>
          <w:tcPr>
            <w:tcW w:w="3960" w:type="dxa"/>
            <w:noWrap/>
            <w:vAlign w:val="center"/>
          </w:tcPr>
          <w:p w14:paraId="672994B2" w14:textId="77777777" w:rsidR="00E40B46" w:rsidRDefault="00E40B46"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413A6028"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r>
              <w:rPr>
                <w:rFonts w:ascii="Arial" w:hAnsi="Arial" w:cs="Arial"/>
                <w:color w:val="000000"/>
                <w:sz w:val="16"/>
                <w:szCs w:val="16"/>
                <w:lang w:val="fi-FI"/>
              </w:rPr>
              <w:tab/>
            </w:r>
            <w:r w:rsidRPr="00964F22">
              <w:rPr>
                <w:rFonts w:ascii="Arial" w:hAnsi="Arial" w:cs="Arial"/>
                <w:color w:val="000000"/>
                <w:sz w:val="16"/>
                <w:szCs w:val="16"/>
                <w:lang w:val="fi-FI"/>
              </w:rPr>
              <w:t>{CNE:x_ParticipationVrfRespSprfWit}</w:t>
            </w:r>
          </w:p>
        </w:tc>
        <w:tc>
          <w:tcPr>
            <w:tcW w:w="1080" w:type="dxa"/>
            <w:noWrap/>
            <w:vAlign w:val="center"/>
          </w:tcPr>
          <w:p w14:paraId="7787C328"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960" w:type="dxa"/>
          </w:tcPr>
          <w:p w14:paraId="2E56D390"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4393F8BD" w14:textId="77777777">
        <w:trPr>
          <w:trHeight w:val="255"/>
        </w:trPr>
        <w:tc>
          <w:tcPr>
            <w:tcW w:w="560" w:type="dxa"/>
            <w:noWrap/>
            <w:vAlign w:val="center"/>
          </w:tcPr>
          <w:p w14:paraId="791DEA64"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13</w:t>
            </w:r>
          </w:p>
        </w:tc>
        <w:tc>
          <w:tcPr>
            <w:tcW w:w="3960" w:type="dxa"/>
            <w:noWrap/>
            <w:vAlign w:val="center"/>
          </w:tcPr>
          <w:p w14:paraId="0BB6062D" w14:textId="6FD5A59A" w:rsidR="00E40B46" w:rsidRDefault="00E40B46" w:rsidP="003F6BCB">
            <w:pPr>
              <w:ind w:firstLineChars="200" w:firstLine="400"/>
              <w:rPr>
                <w:rFonts w:ascii="Arial" w:hAnsi="Arial" w:cs="Arial"/>
                <w:color w:val="000000"/>
                <w:sz w:val="20"/>
                <w:szCs w:val="20"/>
                <w:lang w:val="fi-FI"/>
              </w:rPr>
            </w:pPr>
            <w:hyperlink r:id="rId59"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6117ABF6" w14:textId="77777777" w:rsidR="00E40B46" w:rsidRDefault="00E40B46"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642CDE5F" w14:textId="77777777" w:rsidR="00E40B46" w:rsidRPr="00964F22" w:rsidRDefault="00E40B46"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80" w:type="dxa"/>
            <w:noWrap/>
            <w:vAlign w:val="center"/>
          </w:tcPr>
          <w:p w14:paraId="285BD2D5"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65B3F391"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24CF7460" w14:textId="77777777">
        <w:trPr>
          <w:trHeight w:val="255"/>
        </w:trPr>
        <w:tc>
          <w:tcPr>
            <w:tcW w:w="560" w:type="dxa"/>
            <w:noWrap/>
            <w:vAlign w:val="center"/>
          </w:tcPr>
          <w:p w14:paraId="1EBA3631"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14</w:t>
            </w:r>
          </w:p>
        </w:tc>
        <w:tc>
          <w:tcPr>
            <w:tcW w:w="3960" w:type="dxa"/>
            <w:noWrap/>
            <w:vAlign w:val="center"/>
          </w:tcPr>
          <w:p w14:paraId="68BDACDF" w14:textId="700A84BC" w:rsidR="00E40B46" w:rsidRDefault="00E40B46" w:rsidP="003F6BCB">
            <w:pPr>
              <w:ind w:firstLineChars="200" w:firstLine="400"/>
              <w:rPr>
                <w:rFonts w:ascii="Arial" w:hAnsi="Arial" w:cs="Arial"/>
                <w:color w:val="000000"/>
                <w:sz w:val="20"/>
                <w:szCs w:val="20"/>
                <w:lang w:val="fi-FI"/>
              </w:rPr>
            </w:pPr>
            <w:hyperlink r:id="rId60" w:anchor="Participation-noteText-att" w:tooltip="../../../infrastructure/rim/rim.htm#Participation-noteText-att" w:history="1">
              <w:r w:rsidRPr="008D1F1A">
                <w:rPr>
                  <w:rFonts w:ascii="Arial" w:hAnsi="Arial" w:cs="Arial"/>
                  <w:color w:val="000000"/>
                  <w:sz w:val="20"/>
                  <w:lang w:val="fi-FI"/>
                </w:rPr>
                <w:t>noteText</w:t>
              </w:r>
            </w:hyperlink>
          </w:p>
          <w:p w14:paraId="4F9DD442"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Participation (ED)</w:t>
            </w:r>
          </w:p>
        </w:tc>
        <w:tc>
          <w:tcPr>
            <w:tcW w:w="1080" w:type="dxa"/>
            <w:noWrap/>
            <w:vAlign w:val="center"/>
          </w:tcPr>
          <w:p w14:paraId="74E4BB5E"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05F50BB9" w14:textId="77777777" w:rsidR="00E40B46" w:rsidRPr="008D1F1A" w:rsidRDefault="00E40B46" w:rsidP="00010A19">
            <w:pPr>
              <w:rPr>
                <w:rFonts w:ascii="Microsoft Sans Serif" w:hAnsi="Microsoft Sans Serif" w:cs="Microsoft Sans Serif"/>
                <w:sz w:val="18"/>
                <w:szCs w:val="18"/>
                <w:lang w:val="fi-FI"/>
              </w:rPr>
            </w:pPr>
          </w:p>
        </w:tc>
      </w:tr>
      <w:tr w:rsidR="00E40B46" w:rsidRPr="008D1F1A" w14:paraId="76E4CE40" w14:textId="77777777">
        <w:trPr>
          <w:trHeight w:val="255"/>
        </w:trPr>
        <w:tc>
          <w:tcPr>
            <w:tcW w:w="560" w:type="dxa"/>
            <w:noWrap/>
            <w:vAlign w:val="center"/>
          </w:tcPr>
          <w:p w14:paraId="45B05B3F"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15</w:t>
            </w:r>
          </w:p>
        </w:tc>
        <w:tc>
          <w:tcPr>
            <w:tcW w:w="3960" w:type="dxa"/>
            <w:noWrap/>
            <w:vAlign w:val="center"/>
          </w:tcPr>
          <w:p w14:paraId="19A94799" w14:textId="77777777" w:rsidR="00E40B46" w:rsidRDefault="00E40B46"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0E2C658B"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80" w:type="dxa"/>
            <w:noWrap/>
            <w:vAlign w:val="center"/>
          </w:tcPr>
          <w:p w14:paraId="5840385F"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32BF7B2A"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512A82A3" w14:textId="77777777">
        <w:trPr>
          <w:trHeight w:val="255"/>
        </w:trPr>
        <w:tc>
          <w:tcPr>
            <w:tcW w:w="560" w:type="dxa"/>
            <w:noWrap/>
            <w:vAlign w:val="center"/>
          </w:tcPr>
          <w:p w14:paraId="42C95ED7"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16</w:t>
            </w:r>
          </w:p>
        </w:tc>
        <w:tc>
          <w:tcPr>
            <w:tcW w:w="3960" w:type="dxa"/>
            <w:noWrap/>
            <w:vAlign w:val="center"/>
          </w:tcPr>
          <w:p w14:paraId="42484608" w14:textId="010E4782" w:rsidR="00E40B46" w:rsidRDefault="00E40B46" w:rsidP="003F6BCB">
            <w:pPr>
              <w:ind w:firstLineChars="200" w:firstLine="400"/>
              <w:rPr>
                <w:rFonts w:ascii="Arial" w:hAnsi="Arial" w:cs="Arial"/>
                <w:color w:val="000000"/>
                <w:sz w:val="20"/>
                <w:szCs w:val="20"/>
                <w:lang w:val="fi-FI"/>
              </w:rPr>
            </w:pPr>
            <w:hyperlink r:id="rId61" w:anchor="Participation-modeCode-att" w:tooltip="../../../infrastructure/rim/rim.htm#Participation-modeCode-att" w:history="1">
              <w:r w:rsidRPr="008D1F1A">
                <w:rPr>
                  <w:rFonts w:ascii="Arial" w:hAnsi="Arial" w:cs="Arial"/>
                  <w:color w:val="000000"/>
                  <w:sz w:val="20"/>
                  <w:lang w:val="fi-FI"/>
                </w:rPr>
                <w:t>modeCode</w:t>
              </w:r>
            </w:hyperlink>
          </w:p>
          <w:p w14:paraId="69B37845"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{CWE:ParticipationMode}</w:t>
            </w:r>
          </w:p>
        </w:tc>
        <w:tc>
          <w:tcPr>
            <w:tcW w:w="1080" w:type="dxa"/>
            <w:noWrap/>
            <w:vAlign w:val="center"/>
          </w:tcPr>
          <w:p w14:paraId="2519E754"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6DCC4972"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61289327" w14:textId="77777777">
        <w:trPr>
          <w:trHeight w:val="255"/>
        </w:trPr>
        <w:tc>
          <w:tcPr>
            <w:tcW w:w="560" w:type="dxa"/>
            <w:noWrap/>
            <w:vAlign w:val="center"/>
          </w:tcPr>
          <w:p w14:paraId="66E29A87"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17</w:t>
            </w:r>
          </w:p>
        </w:tc>
        <w:tc>
          <w:tcPr>
            <w:tcW w:w="3960" w:type="dxa"/>
            <w:noWrap/>
            <w:vAlign w:val="center"/>
          </w:tcPr>
          <w:p w14:paraId="1E4F1BCA" w14:textId="047ED1DE" w:rsidR="00E40B46" w:rsidRDefault="00E40B46" w:rsidP="003F6BCB">
            <w:pPr>
              <w:ind w:firstLineChars="200" w:firstLine="400"/>
              <w:rPr>
                <w:rFonts w:ascii="Arial" w:hAnsi="Arial" w:cs="Arial"/>
                <w:color w:val="000000"/>
                <w:sz w:val="20"/>
                <w:szCs w:val="20"/>
                <w:lang w:val="fi-FI"/>
              </w:rPr>
            </w:pPr>
            <w:hyperlink r:id="rId62" w:anchor="Participation-signatureCode-att" w:tooltip="../../../infrastructure/rim/rim.htm#Participation-signatureCode-att" w:history="1">
              <w:r w:rsidRPr="008D1F1A">
                <w:rPr>
                  <w:rFonts w:ascii="Arial" w:hAnsi="Arial" w:cs="Arial"/>
                  <w:color w:val="000000"/>
                  <w:sz w:val="20"/>
                  <w:lang w:val="fi-FI"/>
                </w:rPr>
                <w:t>signatureCode</w:t>
              </w:r>
            </w:hyperlink>
          </w:p>
          <w:p w14:paraId="5BE9D9B1"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{CNE:ParticipationSignature}</w:t>
            </w:r>
          </w:p>
        </w:tc>
        <w:tc>
          <w:tcPr>
            <w:tcW w:w="1080" w:type="dxa"/>
            <w:noWrap/>
            <w:vAlign w:val="center"/>
          </w:tcPr>
          <w:p w14:paraId="355135D1"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078A5697"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2BBBA452" w14:textId="77777777">
        <w:trPr>
          <w:trHeight w:val="255"/>
        </w:trPr>
        <w:tc>
          <w:tcPr>
            <w:tcW w:w="560" w:type="dxa"/>
            <w:noWrap/>
            <w:vAlign w:val="center"/>
          </w:tcPr>
          <w:p w14:paraId="6CA23720"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18</w:t>
            </w:r>
          </w:p>
        </w:tc>
        <w:tc>
          <w:tcPr>
            <w:tcW w:w="3960" w:type="dxa"/>
            <w:noWrap/>
            <w:vAlign w:val="center"/>
          </w:tcPr>
          <w:p w14:paraId="2629BF69" w14:textId="77777777" w:rsidR="00E40B46" w:rsidRDefault="00E40B46" w:rsidP="003F6BCB">
            <w:pPr>
              <w:ind w:firstLineChars="200" w:firstLine="400"/>
              <w:rPr>
                <w:rFonts w:ascii="Arial" w:hAnsi="Arial" w:cs="Arial"/>
                <w:color w:val="000000"/>
                <w:sz w:val="20"/>
                <w:lang w:val="fi-FI"/>
              </w:rPr>
            </w:pPr>
            <w:r w:rsidRPr="008D1F1A">
              <w:rPr>
                <w:rFonts w:ascii="Arial" w:hAnsi="Arial" w:cs="Arial"/>
                <w:color w:val="000000"/>
                <w:sz w:val="20"/>
                <w:lang w:val="fi-FI"/>
              </w:rPr>
              <w:t>signatureText</w:t>
            </w:r>
          </w:p>
          <w:p w14:paraId="2AA0F17E"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(ED)</w:t>
            </w:r>
          </w:p>
        </w:tc>
        <w:tc>
          <w:tcPr>
            <w:tcW w:w="1080" w:type="dxa"/>
            <w:noWrap/>
            <w:vAlign w:val="center"/>
          </w:tcPr>
          <w:p w14:paraId="7B5D3A26"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960" w:type="dxa"/>
          </w:tcPr>
          <w:p w14:paraId="428CB9AB" w14:textId="77777777" w:rsidR="00E40B46" w:rsidRPr="008D1F1A" w:rsidRDefault="00E40B46" w:rsidP="00010A19">
            <w:pPr>
              <w:rPr>
                <w:rFonts w:ascii="Microsoft Sans Serif" w:hAnsi="Microsoft Sans Serif" w:cs="Microsoft Sans Serif"/>
                <w:sz w:val="18"/>
                <w:szCs w:val="18"/>
                <w:lang w:val="fi-FI"/>
              </w:rPr>
            </w:pPr>
          </w:p>
        </w:tc>
      </w:tr>
      <w:tr w:rsidR="00E10764" w:rsidRPr="008D1F1A" w14:paraId="67147A08" w14:textId="77777777">
        <w:trPr>
          <w:trHeight w:val="255"/>
        </w:trPr>
        <w:tc>
          <w:tcPr>
            <w:tcW w:w="560" w:type="dxa"/>
            <w:shd w:val="pct50" w:color="FFFF99" w:fill="FFFFCC"/>
            <w:noWrap/>
            <w:vAlign w:val="center"/>
          </w:tcPr>
          <w:p w14:paraId="589BB767"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19</w:t>
            </w:r>
          </w:p>
        </w:tc>
        <w:tc>
          <w:tcPr>
            <w:tcW w:w="3960" w:type="dxa"/>
            <w:shd w:val="pct50" w:color="FFFF99" w:fill="FFFFCC"/>
            <w:noWrap/>
            <w:vAlign w:val="center"/>
          </w:tcPr>
          <w:p w14:paraId="68D7CD8C" w14:textId="77777777" w:rsidR="00E10764" w:rsidRPr="008D1F1A" w:rsidRDefault="00E10764"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assignedPerson</w:t>
            </w:r>
          </w:p>
        </w:tc>
        <w:tc>
          <w:tcPr>
            <w:tcW w:w="1080" w:type="dxa"/>
            <w:shd w:val="pct50" w:color="FFFF99" w:fill="FFFFCC"/>
            <w:noWrap/>
            <w:vAlign w:val="center"/>
          </w:tcPr>
          <w:p w14:paraId="39F5599D"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960" w:type="dxa"/>
            <w:shd w:val="pct50" w:color="FFFF99" w:fill="FFFFCC"/>
          </w:tcPr>
          <w:p w14:paraId="147BA924" w14:textId="77777777" w:rsidR="00E10764" w:rsidRPr="008D1F1A" w:rsidRDefault="00E10764" w:rsidP="00010A19">
            <w:pPr>
              <w:rPr>
                <w:rFonts w:ascii="Microsoft Sans Serif" w:hAnsi="Microsoft Sans Serif" w:cs="Microsoft Sans Serif"/>
                <w:sz w:val="18"/>
                <w:szCs w:val="18"/>
                <w:lang w:val="fi-FI"/>
              </w:rPr>
            </w:pPr>
          </w:p>
        </w:tc>
      </w:tr>
      <w:tr w:rsidR="00E10764" w:rsidRPr="008D1F1A" w14:paraId="714630DC" w14:textId="77777777">
        <w:trPr>
          <w:trHeight w:val="255"/>
        </w:trPr>
        <w:tc>
          <w:tcPr>
            <w:tcW w:w="560" w:type="dxa"/>
            <w:shd w:val="clear" w:color="auto" w:fill="C0C0C0"/>
            <w:noWrap/>
            <w:vAlign w:val="center"/>
          </w:tcPr>
          <w:p w14:paraId="179A6857"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20</w:t>
            </w:r>
          </w:p>
        </w:tc>
        <w:tc>
          <w:tcPr>
            <w:tcW w:w="3960" w:type="dxa"/>
            <w:shd w:val="clear" w:color="auto" w:fill="C0C0C0"/>
            <w:noWrap/>
            <w:vAlign w:val="center"/>
          </w:tcPr>
          <w:p w14:paraId="19A18682" w14:textId="77777777" w:rsidR="00E10764" w:rsidRPr="008D1F1A" w:rsidRDefault="00E10764"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authorOrPerformer</w:t>
            </w:r>
          </w:p>
        </w:tc>
        <w:tc>
          <w:tcPr>
            <w:tcW w:w="1080" w:type="dxa"/>
            <w:shd w:val="clear" w:color="auto" w:fill="C0C0C0"/>
            <w:noWrap/>
            <w:vAlign w:val="center"/>
          </w:tcPr>
          <w:p w14:paraId="64B1E5D7"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960" w:type="dxa"/>
            <w:shd w:val="clear" w:color="auto" w:fill="C0C0C0"/>
          </w:tcPr>
          <w:p w14:paraId="17CB674A" w14:textId="77777777" w:rsidR="00E10764" w:rsidRPr="008D1F1A" w:rsidRDefault="00E10764" w:rsidP="00010A19">
            <w:pPr>
              <w:rPr>
                <w:rFonts w:ascii="Microsoft Sans Serif" w:hAnsi="Microsoft Sans Serif" w:cs="Microsoft Sans Serif"/>
                <w:sz w:val="18"/>
                <w:szCs w:val="18"/>
                <w:lang w:val="fi-FI"/>
              </w:rPr>
            </w:pPr>
          </w:p>
        </w:tc>
      </w:tr>
      <w:tr w:rsidR="00E40B46" w:rsidRPr="008D1F1A" w14:paraId="043C8393" w14:textId="77777777">
        <w:trPr>
          <w:trHeight w:val="255"/>
        </w:trPr>
        <w:tc>
          <w:tcPr>
            <w:tcW w:w="560" w:type="dxa"/>
            <w:noWrap/>
            <w:vAlign w:val="center"/>
          </w:tcPr>
          <w:p w14:paraId="2CCD63DB"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21</w:t>
            </w:r>
          </w:p>
        </w:tc>
        <w:tc>
          <w:tcPr>
            <w:tcW w:w="3960" w:type="dxa"/>
            <w:noWrap/>
            <w:vAlign w:val="center"/>
          </w:tcPr>
          <w:p w14:paraId="5E7C8CD1" w14:textId="77777777" w:rsidR="00E40B46" w:rsidRDefault="00E40B46"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6B3319F8"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r>
              <w:rPr>
                <w:rFonts w:ascii="Arial" w:hAnsi="Arial" w:cs="Arial"/>
                <w:color w:val="000000"/>
                <w:sz w:val="16"/>
                <w:szCs w:val="16"/>
                <w:lang w:val="fi-FI"/>
              </w:rPr>
              <w:tab/>
            </w:r>
            <w:r w:rsidRPr="00964F22">
              <w:rPr>
                <w:rFonts w:ascii="Arial" w:hAnsi="Arial" w:cs="Arial"/>
                <w:color w:val="000000"/>
                <w:sz w:val="16"/>
                <w:szCs w:val="16"/>
                <w:lang w:val="fi-FI"/>
              </w:rPr>
              <w:t>{CNE:x_ParticipationAuthorPerformer}</w:t>
            </w:r>
          </w:p>
        </w:tc>
        <w:tc>
          <w:tcPr>
            <w:tcW w:w="1080" w:type="dxa"/>
            <w:noWrap/>
            <w:vAlign w:val="center"/>
          </w:tcPr>
          <w:p w14:paraId="22783C73"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960" w:type="dxa"/>
          </w:tcPr>
          <w:p w14:paraId="79B3DD44"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4B6AE8AB" w14:textId="77777777">
        <w:trPr>
          <w:trHeight w:val="255"/>
        </w:trPr>
        <w:tc>
          <w:tcPr>
            <w:tcW w:w="560" w:type="dxa"/>
            <w:noWrap/>
            <w:vAlign w:val="center"/>
          </w:tcPr>
          <w:p w14:paraId="20905A46"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22</w:t>
            </w:r>
          </w:p>
        </w:tc>
        <w:tc>
          <w:tcPr>
            <w:tcW w:w="3960" w:type="dxa"/>
            <w:noWrap/>
            <w:vAlign w:val="center"/>
          </w:tcPr>
          <w:p w14:paraId="5CE3E7ED" w14:textId="46368CE8" w:rsidR="00E40B46" w:rsidRDefault="00E40B46" w:rsidP="003F6BCB">
            <w:pPr>
              <w:ind w:firstLineChars="200" w:firstLine="400"/>
              <w:rPr>
                <w:rFonts w:ascii="Arial" w:hAnsi="Arial" w:cs="Arial"/>
                <w:color w:val="000000"/>
                <w:sz w:val="20"/>
                <w:szCs w:val="20"/>
                <w:lang w:val="fi-FI"/>
              </w:rPr>
            </w:pPr>
            <w:hyperlink r:id="rId63"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2E45474A" w14:textId="77777777" w:rsidR="00E40B46" w:rsidRDefault="00E40B46"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32CCB3B5" w14:textId="77777777" w:rsidR="00E40B46" w:rsidRPr="00964F22" w:rsidRDefault="00E40B46"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80" w:type="dxa"/>
            <w:noWrap/>
            <w:vAlign w:val="center"/>
          </w:tcPr>
          <w:p w14:paraId="7216E7B7"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73C443D3"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59F0225A" w14:textId="77777777">
        <w:trPr>
          <w:trHeight w:val="255"/>
        </w:trPr>
        <w:tc>
          <w:tcPr>
            <w:tcW w:w="560" w:type="dxa"/>
            <w:noWrap/>
            <w:vAlign w:val="center"/>
          </w:tcPr>
          <w:p w14:paraId="5F6CBB11"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23</w:t>
            </w:r>
          </w:p>
        </w:tc>
        <w:tc>
          <w:tcPr>
            <w:tcW w:w="3960" w:type="dxa"/>
            <w:noWrap/>
            <w:vAlign w:val="center"/>
          </w:tcPr>
          <w:p w14:paraId="695157EF" w14:textId="4F09AA4B" w:rsidR="00E40B46" w:rsidRDefault="00E40B46" w:rsidP="003F6BCB">
            <w:pPr>
              <w:ind w:firstLineChars="200" w:firstLine="400"/>
              <w:rPr>
                <w:rFonts w:ascii="Arial" w:hAnsi="Arial" w:cs="Arial"/>
                <w:color w:val="000000"/>
                <w:sz w:val="20"/>
                <w:szCs w:val="20"/>
                <w:lang w:val="fi-FI"/>
              </w:rPr>
            </w:pPr>
            <w:hyperlink r:id="rId64" w:anchor="Participation-noteText-att" w:tooltip="../../../infrastructure/rim/rim.htm#Participation-noteText-att" w:history="1">
              <w:r w:rsidRPr="008D1F1A">
                <w:rPr>
                  <w:rFonts w:ascii="Arial" w:hAnsi="Arial" w:cs="Arial"/>
                  <w:color w:val="000000"/>
                  <w:sz w:val="20"/>
                  <w:lang w:val="fi-FI"/>
                </w:rPr>
                <w:t>noteText</w:t>
              </w:r>
            </w:hyperlink>
          </w:p>
          <w:p w14:paraId="70A76714"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Participation (ED)</w:t>
            </w:r>
          </w:p>
        </w:tc>
        <w:tc>
          <w:tcPr>
            <w:tcW w:w="1080" w:type="dxa"/>
            <w:noWrap/>
            <w:vAlign w:val="center"/>
          </w:tcPr>
          <w:p w14:paraId="612A62C0"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321B3C96"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11E484B8" w14:textId="77777777">
        <w:trPr>
          <w:trHeight w:val="255"/>
        </w:trPr>
        <w:tc>
          <w:tcPr>
            <w:tcW w:w="560" w:type="dxa"/>
            <w:noWrap/>
            <w:vAlign w:val="center"/>
          </w:tcPr>
          <w:p w14:paraId="6C62CB0E"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24</w:t>
            </w:r>
          </w:p>
        </w:tc>
        <w:tc>
          <w:tcPr>
            <w:tcW w:w="3960" w:type="dxa"/>
            <w:noWrap/>
            <w:vAlign w:val="center"/>
          </w:tcPr>
          <w:p w14:paraId="2514DBA9" w14:textId="77777777" w:rsidR="00E40B46" w:rsidRDefault="00E40B46"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2C3BBABD"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80" w:type="dxa"/>
            <w:noWrap/>
            <w:vAlign w:val="center"/>
          </w:tcPr>
          <w:p w14:paraId="0A779E0F"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29F75E2C"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1174E478" w14:textId="77777777">
        <w:trPr>
          <w:trHeight w:val="255"/>
        </w:trPr>
        <w:tc>
          <w:tcPr>
            <w:tcW w:w="560" w:type="dxa"/>
            <w:noWrap/>
            <w:vAlign w:val="center"/>
          </w:tcPr>
          <w:p w14:paraId="06C44C4E"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25</w:t>
            </w:r>
          </w:p>
        </w:tc>
        <w:tc>
          <w:tcPr>
            <w:tcW w:w="3960" w:type="dxa"/>
            <w:noWrap/>
            <w:vAlign w:val="center"/>
          </w:tcPr>
          <w:p w14:paraId="33B00E6C" w14:textId="074AB979" w:rsidR="00E40B46" w:rsidRDefault="00E40B46" w:rsidP="003F6BCB">
            <w:pPr>
              <w:ind w:firstLineChars="200" w:firstLine="400"/>
              <w:rPr>
                <w:rFonts w:ascii="Arial" w:hAnsi="Arial" w:cs="Arial"/>
                <w:color w:val="000000"/>
                <w:sz w:val="20"/>
                <w:szCs w:val="20"/>
                <w:lang w:val="fi-FI"/>
              </w:rPr>
            </w:pPr>
            <w:hyperlink r:id="rId65" w:anchor="Participation-modeCode-att" w:tooltip="../../../infrastructure/rim/rim.htm#Participation-modeCode-att" w:history="1">
              <w:r w:rsidRPr="008D1F1A">
                <w:rPr>
                  <w:rFonts w:ascii="Arial" w:hAnsi="Arial" w:cs="Arial"/>
                  <w:color w:val="000000"/>
                  <w:sz w:val="20"/>
                  <w:lang w:val="fi-FI"/>
                </w:rPr>
                <w:t>modeCode</w:t>
              </w:r>
            </w:hyperlink>
          </w:p>
          <w:p w14:paraId="04262705"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{CWE:ParticipationMode}</w:t>
            </w:r>
          </w:p>
        </w:tc>
        <w:tc>
          <w:tcPr>
            <w:tcW w:w="1080" w:type="dxa"/>
            <w:noWrap/>
            <w:vAlign w:val="center"/>
          </w:tcPr>
          <w:p w14:paraId="46B39FDE"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7408D233"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200EF929" w14:textId="77777777">
        <w:trPr>
          <w:trHeight w:val="255"/>
        </w:trPr>
        <w:tc>
          <w:tcPr>
            <w:tcW w:w="560" w:type="dxa"/>
            <w:noWrap/>
            <w:vAlign w:val="center"/>
          </w:tcPr>
          <w:p w14:paraId="4C6D7F79"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26</w:t>
            </w:r>
          </w:p>
        </w:tc>
        <w:tc>
          <w:tcPr>
            <w:tcW w:w="3960" w:type="dxa"/>
            <w:noWrap/>
            <w:vAlign w:val="center"/>
          </w:tcPr>
          <w:p w14:paraId="1FC0216C" w14:textId="40F1DA67" w:rsidR="00E40B46" w:rsidRDefault="00E40B46" w:rsidP="003F6BCB">
            <w:pPr>
              <w:ind w:firstLineChars="200" w:firstLine="400"/>
              <w:rPr>
                <w:rFonts w:ascii="Arial" w:hAnsi="Arial" w:cs="Arial"/>
                <w:color w:val="000000"/>
                <w:sz w:val="20"/>
                <w:szCs w:val="20"/>
                <w:lang w:val="fi-FI"/>
              </w:rPr>
            </w:pPr>
            <w:hyperlink r:id="rId66" w:anchor="Participation-signatureCode-att" w:tooltip="../../../infrastructure/rim/rim.htm#Participation-signatureCode-att" w:history="1">
              <w:r w:rsidRPr="008D1F1A">
                <w:rPr>
                  <w:rFonts w:ascii="Arial" w:hAnsi="Arial" w:cs="Arial"/>
                  <w:color w:val="000000"/>
                  <w:sz w:val="20"/>
                  <w:lang w:val="fi-FI"/>
                </w:rPr>
                <w:t>signatureCode</w:t>
              </w:r>
            </w:hyperlink>
          </w:p>
          <w:p w14:paraId="28CEE542"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(CE) </w:t>
            </w:r>
            <w:r>
              <w:rPr>
                <w:rFonts w:ascii="Arial" w:hAnsi="Arial" w:cs="Arial"/>
                <w:color w:val="000000"/>
                <w:sz w:val="16"/>
                <w:szCs w:val="16"/>
                <w:lang w:val="fi-FI"/>
              </w:rPr>
              <w:tab/>
            </w:r>
            <w:r w:rsidRPr="00964F22">
              <w:rPr>
                <w:rFonts w:ascii="Arial" w:hAnsi="Arial" w:cs="Arial"/>
                <w:color w:val="000000"/>
                <w:sz w:val="16"/>
                <w:szCs w:val="16"/>
                <w:lang w:val="fi-FI"/>
              </w:rPr>
              <w:t>{CNE:ParticipationSignature}</w:t>
            </w:r>
          </w:p>
        </w:tc>
        <w:tc>
          <w:tcPr>
            <w:tcW w:w="1080" w:type="dxa"/>
            <w:noWrap/>
            <w:vAlign w:val="center"/>
          </w:tcPr>
          <w:p w14:paraId="243DD139"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72902CAE"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503BA1AF" w14:textId="77777777">
        <w:trPr>
          <w:trHeight w:val="255"/>
        </w:trPr>
        <w:tc>
          <w:tcPr>
            <w:tcW w:w="560" w:type="dxa"/>
            <w:noWrap/>
            <w:vAlign w:val="center"/>
          </w:tcPr>
          <w:p w14:paraId="79796DBC"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27</w:t>
            </w:r>
          </w:p>
        </w:tc>
        <w:tc>
          <w:tcPr>
            <w:tcW w:w="3960" w:type="dxa"/>
            <w:noWrap/>
            <w:vAlign w:val="center"/>
          </w:tcPr>
          <w:p w14:paraId="4273CF51" w14:textId="77777777" w:rsidR="00E40B46" w:rsidRDefault="00E40B46" w:rsidP="003F6BCB">
            <w:pPr>
              <w:ind w:firstLineChars="200" w:firstLine="400"/>
              <w:rPr>
                <w:rFonts w:ascii="Arial" w:hAnsi="Arial" w:cs="Arial"/>
                <w:color w:val="000000"/>
                <w:sz w:val="20"/>
                <w:lang w:val="fi-FI"/>
              </w:rPr>
            </w:pPr>
            <w:r w:rsidRPr="008D1F1A">
              <w:rPr>
                <w:rFonts w:ascii="Arial" w:hAnsi="Arial" w:cs="Arial"/>
                <w:color w:val="000000"/>
                <w:sz w:val="20"/>
                <w:lang w:val="fi-FI"/>
              </w:rPr>
              <w:t>signatureText</w:t>
            </w:r>
          </w:p>
          <w:p w14:paraId="6FE52061"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Participation (ED)</w:t>
            </w:r>
          </w:p>
        </w:tc>
        <w:tc>
          <w:tcPr>
            <w:tcW w:w="1080" w:type="dxa"/>
            <w:noWrap/>
            <w:vAlign w:val="center"/>
          </w:tcPr>
          <w:p w14:paraId="44180DCB"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69D5F597" w14:textId="77777777" w:rsidR="00E40B46" w:rsidRPr="008D1F1A" w:rsidRDefault="00E40B46" w:rsidP="00010A19">
            <w:pPr>
              <w:rPr>
                <w:rFonts w:ascii="Microsoft Sans Serif" w:hAnsi="Microsoft Sans Serif" w:cs="Microsoft Sans Serif"/>
                <w:color w:val="000000"/>
                <w:sz w:val="18"/>
                <w:szCs w:val="18"/>
                <w:lang w:val="fi-FI"/>
              </w:rPr>
            </w:pPr>
          </w:p>
        </w:tc>
      </w:tr>
      <w:tr w:rsidR="00E10764" w:rsidRPr="008D1F1A" w14:paraId="7AC6B25B" w14:textId="77777777">
        <w:trPr>
          <w:trHeight w:val="255"/>
        </w:trPr>
        <w:tc>
          <w:tcPr>
            <w:tcW w:w="560" w:type="dxa"/>
            <w:shd w:val="clear" w:color="auto" w:fill="C0C0C0"/>
            <w:noWrap/>
            <w:vAlign w:val="center"/>
          </w:tcPr>
          <w:p w14:paraId="1AB68BC5"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28</w:t>
            </w:r>
          </w:p>
        </w:tc>
        <w:tc>
          <w:tcPr>
            <w:tcW w:w="3960" w:type="dxa"/>
            <w:shd w:val="clear" w:color="auto" w:fill="C0C0C0"/>
            <w:noWrap/>
            <w:vAlign w:val="center"/>
          </w:tcPr>
          <w:p w14:paraId="681CCC32" w14:textId="77777777" w:rsidR="00E10764" w:rsidRPr="008D1F1A" w:rsidRDefault="00E10764" w:rsidP="003F6BCB">
            <w:pPr>
              <w:ind w:firstLineChars="200" w:firstLine="36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participationChoice</w:t>
            </w:r>
          </w:p>
        </w:tc>
        <w:tc>
          <w:tcPr>
            <w:tcW w:w="1080" w:type="dxa"/>
            <w:shd w:val="clear" w:color="auto" w:fill="C0C0C0"/>
            <w:noWrap/>
            <w:vAlign w:val="center"/>
          </w:tcPr>
          <w:p w14:paraId="33D28CE1"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960" w:type="dxa"/>
            <w:shd w:val="clear" w:color="auto" w:fill="C0C0C0"/>
          </w:tcPr>
          <w:p w14:paraId="2F73711A" w14:textId="77777777" w:rsidR="00E10764" w:rsidRPr="008D1F1A" w:rsidRDefault="00E10764" w:rsidP="00010A19">
            <w:pPr>
              <w:rPr>
                <w:rFonts w:ascii="Microsoft Sans Serif" w:hAnsi="Microsoft Sans Serif" w:cs="Microsoft Sans Serif"/>
                <w:sz w:val="18"/>
                <w:szCs w:val="18"/>
                <w:lang w:val="fi-FI"/>
              </w:rPr>
            </w:pPr>
          </w:p>
        </w:tc>
      </w:tr>
      <w:tr w:rsidR="00E10764" w:rsidRPr="008D1F1A" w14:paraId="0DD442F6" w14:textId="77777777">
        <w:trPr>
          <w:trHeight w:val="255"/>
        </w:trPr>
        <w:tc>
          <w:tcPr>
            <w:tcW w:w="560" w:type="dxa"/>
            <w:shd w:val="pct50" w:color="FFFF99" w:fill="FFFFCC"/>
            <w:noWrap/>
            <w:vAlign w:val="center"/>
          </w:tcPr>
          <w:p w14:paraId="33B54AF0"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29</w:t>
            </w:r>
          </w:p>
        </w:tc>
        <w:tc>
          <w:tcPr>
            <w:tcW w:w="3960" w:type="dxa"/>
            <w:shd w:val="pct50" w:color="FFFF99" w:fill="FFFFCC"/>
            <w:noWrap/>
            <w:vAlign w:val="center"/>
          </w:tcPr>
          <w:p w14:paraId="4D08B905" w14:textId="77777777" w:rsidR="00E10764" w:rsidRPr="008D1F1A" w:rsidRDefault="00E10764"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choice types in participationChoice</w:t>
            </w:r>
          </w:p>
        </w:tc>
        <w:tc>
          <w:tcPr>
            <w:tcW w:w="1080" w:type="dxa"/>
            <w:shd w:val="pct50" w:color="FFFF99" w:fill="FFFFCC"/>
            <w:noWrap/>
            <w:vAlign w:val="center"/>
          </w:tcPr>
          <w:p w14:paraId="62AEDADE"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960" w:type="dxa"/>
            <w:shd w:val="pct50" w:color="FFFF99" w:fill="FFFFCC"/>
          </w:tcPr>
          <w:p w14:paraId="690F5F9F" w14:textId="77777777" w:rsidR="00E10764" w:rsidRPr="008D1F1A" w:rsidRDefault="00E10764" w:rsidP="00010A19">
            <w:pPr>
              <w:rPr>
                <w:rFonts w:ascii="Microsoft Sans Serif" w:hAnsi="Microsoft Sans Serif" w:cs="Microsoft Sans Serif"/>
                <w:sz w:val="18"/>
                <w:szCs w:val="18"/>
                <w:lang w:val="fi-FI"/>
              </w:rPr>
            </w:pPr>
          </w:p>
        </w:tc>
      </w:tr>
      <w:tr w:rsidR="00E10764" w:rsidRPr="008D1F1A" w14:paraId="6B0813A7" w14:textId="77777777">
        <w:trPr>
          <w:trHeight w:val="255"/>
        </w:trPr>
        <w:tc>
          <w:tcPr>
            <w:tcW w:w="560" w:type="dxa"/>
            <w:shd w:val="pct50" w:color="FFFF99" w:fill="FFFFCC"/>
            <w:noWrap/>
            <w:vAlign w:val="center"/>
          </w:tcPr>
          <w:p w14:paraId="231995EF"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29</w:t>
            </w:r>
          </w:p>
        </w:tc>
        <w:tc>
          <w:tcPr>
            <w:tcW w:w="3960" w:type="dxa"/>
            <w:shd w:val="pct50" w:color="FFFF99" w:fill="FFFFCC"/>
            <w:noWrap/>
            <w:vAlign w:val="center"/>
          </w:tcPr>
          <w:p w14:paraId="2799BF01" w14:textId="77777777" w:rsidR="00E10764" w:rsidRPr="008D1F1A" w:rsidRDefault="00E10764"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R_AssignedDeviceUniversal</w:t>
            </w:r>
          </w:p>
        </w:tc>
        <w:tc>
          <w:tcPr>
            <w:tcW w:w="1080" w:type="dxa"/>
            <w:shd w:val="pct50" w:color="FFFF99" w:fill="FFFFCC"/>
            <w:noWrap/>
            <w:vAlign w:val="center"/>
          </w:tcPr>
          <w:p w14:paraId="50414049"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960" w:type="dxa"/>
            <w:shd w:val="pct50" w:color="FFFF99" w:fill="FFFFCC"/>
          </w:tcPr>
          <w:p w14:paraId="724C0FD3" w14:textId="77777777" w:rsidR="00E10764" w:rsidRPr="008D1F1A" w:rsidRDefault="00E10764" w:rsidP="00010A19">
            <w:pPr>
              <w:rPr>
                <w:rFonts w:ascii="Microsoft Sans Serif" w:hAnsi="Microsoft Sans Serif" w:cs="Microsoft Sans Serif"/>
                <w:sz w:val="18"/>
                <w:szCs w:val="18"/>
                <w:lang w:val="fi-FI"/>
              </w:rPr>
            </w:pPr>
          </w:p>
        </w:tc>
      </w:tr>
      <w:tr w:rsidR="00E10764" w:rsidRPr="008D1F1A" w14:paraId="724EBE26" w14:textId="77777777">
        <w:trPr>
          <w:trHeight w:val="255"/>
        </w:trPr>
        <w:tc>
          <w:tcPr>
            <w:tcW w:w="560" w:type="dxa"/>
            <w:shd w:val="pct50" w:color="FFFF99" w:fill="FFFFCC"/>
            <w:noWrap/>
            <w:vAlign w:val="center"/>
          </w:tcPr>
          <w:p w14:paraId="2FE6CD34"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30</w:t>
            </w:r>
          </w:p>
        </w:tc>
        <w:tc>
          <w:tcPr>
            <w:tcW w:w="3960" w:type="dxa"/>
            <w:shd w:val="pct50" w:color="FFFF99" w:fill="FFFFCC"/>
            <w:noWrap/>
            <w:vAlign w:val="center"/>
          </w:tcPr>
          <w:p w14:paraId="445B0E25" w14:textId="77777777" w:rsidR="00E10764" w:rsidRPr="008D1F1A" w:rsidRDefault="00E10764"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R_AssignedPersonUniversal</w:t>
            </w:r>
          </w:p>
        </w:tc>
        <w:tc>
          <w:tcPr>
            <w:tcW w:w="1080" w:type="dxa"/>
            <w:shd w:val="pct50" w:color="FFFF99" w:fill="FFFFCC"/>
            <w:noWrap/>
            <w:vAlign w:val="center"/>
          </w:tcPr>
          <w:p w14:paraId="743A7B81"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960" w:type="dxa"/>
            <w:shd w:val="pct50" w:color="FFFF99" w:fill="FFFFCC"/>
          </w:tcPr>
          <w:p w14:paraId="02A0EA72" w14:textId="77777777" w:rsidR="00E10764" w:rsidRPr="008D1F1A" w:rsidRDefault="00E10764" w:rsidP="00010A19">
            <w:pPr>
              <w:rPr>
                <w:rFonts w:ascii="Microsoft Sans Serif" w:hAnsi="Microsoft Sans Serif" w:cs="Microsoft Sans Serif"/>
                <w:sz w:val="18"/>
                <w:szCs w:val="18"/>
                <w:lang w:val="fi-FI"/>
              </w:rPr>
            </w:pPr>
          </w:p>
        </w:tc>
      </w:tr>
      <w:tr w:rsidR="00E10764" w:rsidRPr="008D1F1A" w14:paraId="3C2D4A71" w14:textId="77777777">
        <w:trPr>
          <w:trHeight w:val="255"/>
        </w:trPr>
        <w:tc>
          <w:tcPr>
            <w:tcW w:w="560" w:type="dxa"/>
            <w:shd w:val="pct50" w:color="FFFF99" w:fill="FFFFCC"/>
            <w:noWrap/>
            <w:vAlign w:val="center"/>
          </w:tcPr>
          <w:p w14:paraId="51E1B47D"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31</w:t>
            </w:r>
          </w:p>
        </w:tc>
        <w:tc>
          <w:tcPr>
            <w:tcW w:w="3960" w:type="dxa"/>
            <w:shd w:val="pct50" w:color="FFFF99" w:fill="FFFFCC"/>
            <w:noWrap/>
            <w:vAlign w:val="center"/>
          </w:tcPr>
          <w:p w14:paraId="5AD5F38E" w14:textId="77777777" w:rsidR="00E10764" w:rsidRPr="008D1F1A" w:rsidRDefault="00E10764"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end contents of participationChoice</w:t>
            </w:r>
          </w:p>
        </w:tc>
        <w:tc>
          <w:tcPr>
            <w:tcW w:w="1080" w:type="dxa"/>
            <w:shd w:val="pct50" w:color="FFFF99" w:fill="FFFFCC"/>
            <w:noWrap/>
            <w:vAlign w:val="center"/>
          </w:tcPr>
          <w:p w14:paraId="5CED67C0"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960" w:type="dxa"/>
            <w:shd w:val="pct50" w:color="FFFF99" w:fill="FFFFCC"/>
          </w:tcPr>
          <w:p w14:paraId="1AB21070" w14:textId="77777777" w:rsidR="00E10764" w:rsidRPr="008D1F1A" w:rsidRDefault="00E10764" w:rsidP="00010A19">
            <w:pPr>
              <w:rPr>
                <w:rFonts w:ascii="Microsoft Sans Serif" w:hAnsi="Microsoft Sans Serif" w:cs="Microsoft Sans Serif"/>
                <w:sz w:val="18"/>
                <w:szCs w:val="18"/>
                <w:lang w:val="fi-FI"/>
              </w:rPr>
            </w:pPr>
          </w:p>
        </w:tc>
      </w:tr>
      <w:tr w:rsidR="00E10764" w:rsidRPr="008D1F1A" w14:paraId="44964D0A" w14:textId="77777777">
        <w:trPr>
          <w:trHeight w:val="255"/>
        </w:trPr>
        <w:tc>
          <w:tcPr>
            <w:tcW w:w="560" w:type="dxa"/>
            <w:shd w:val="clear" w:color="auto" w:fill="C0C0C0"/>
            <w:noWrap/>
            <w:vAlign w:val="center"/>
          </w:tcPr>
          <w:p w14:paraId="308D9BE8"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31</w:t>
            </w:r>
          </w:p>
        </w:tc>
        <w:tc>
          <w:tcPr>
            <w:tcW w:w="3960" w:type="dxa"/>
            <w:shd w:val="clear" w:color="auto" w:fill="C0C0C0"/>
            <w:noWrap/>
            <w:vAlign w:val="center"/>
          </w:tcPr>
          <w:p w14:paraId="43A2D85E" w14:textId="77777777" w:rsidR="00E10764" w:rsidRPr="008D1F1A" w:rsidRDefault="00E10764"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dataEnterer</w:t>
            </w:r>
          </w:p>
        </w:tc>
        <w:tc>
          <w:tcPr>
            <w:tcW w:w="1080" w:type="dxa"/>
            <w:shd w:val="clear" w:color="auto" w:fill="C0C0C0"/>
            <w:noWrap/>
            <w:vAlign w:val="center"/>
          </w:tcPr>
          <w:p w14:paraId="595353C1"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960" w:type="dxa"/>
            <w:shd w:val="clear" w:color="auto" w:fill="C0C0C0"/>
          </w:tcPr>
          <w:p w14:paraId="6CC1097F" w14:textId="77777777" w:rsidR="00E10764" w:rsidRPr="008D1F1A" w:rsidRDefault="00E10764" w:rsidP="00010A19">
            <w:pPr>
              <w:rPr>
                <w:rFonts w:ascii="Microsoft Sans Serif" w:hAnsi="Microsoft Sans Serif" w:cs="Microsoft Sans Serif"/>
                <w:sz w:val="18"/>
                <w:szCs w:val="18"/>
                <w:lang w:val="fi-FI"/>
              </w:rPr>
            </w:pPr>
          </w:p>
        </w:tc>
      </w:tr>
      <w:tr w:rsidR="00E40B46" w:rsidRPr="008D1F1A" w14:paraId="457B4AE0" w14:textId="77777777">
        <w:trPr>
          <w:trHeight w:val="255"/>
        </w:trPr>
        <w:tc>
          <w:tcPr>
            <w:tcW w:w="560" w:type="dxa"/>
            <w:noWrap/>
            <w:vAlign w:val="center"/>
          </w:tcPr>
          <w:p w14:paraId="551654DE"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32</w:t>
            </w:r>
          </w:p>
        </w:tc>
        <w:tc>
          <w:tcPr>
            <w:tcW w:w="3960" w:type="dxa"/>
            <w:noWrap/>
            <w:vAlign w:val="center"/>
          </w:tcPr>
          <w:p w14:paraId="54C2B97D" w14:textId="77777777" w:rsidR="00E40B46" w:rsidRDefault="00E40B46"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4D52DF61" w14:textId="77777777" w:rsidR="00E40B46" w:rsidRDefault="00E40B46"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p>
          <w:p w14:paraId="7F506673" w14:textId="77777777" w:rsidR="00E40B46" w:rsidRPr="00964F22" w:rsidRDefault="00E40B46"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{CNE:ENT, f</w:t>
            </w:r>
            <w:r w:rsidRPr="00964F22">
              <w:rPr>
                <w:rFonts w:ascii="Arial" w:hAnsi="Arial" w:cs="Arial"/>
                <w:color w:val="000000"/>
                <w:sz w:val="16"/>
                <w:szCs w:val="16"/>
                <w:lang w:val="fi-FI"/>
              </w:rPr>
              <w:t>i</w:t>
            </w:r>
            <w:r w:rsidRPr="00964F22">
              <w:rPr>
                <w:rFonts w:ascii="Arial" w:hAnsi="Arial" w:cs="Arial"/>
                <w:color w:val="000000"/>
                <w:sz w:val="16"/>
                <w:szCs w:val="16"/>
                <w:lang w:val="fi-FI"/>
              </w:rPr>
              <w:t>xed value= "ENT"}</w:t>
            </w:r>
          </w:p>
        </w:tc>
        <w:tc>
          <w:tcPr>
            <w:tcW w:w="1080" w:type="dxa"/>
            <w:noWrap/>
            <w:vAlign w:val="center"/>
          </w:tcPr>
          <w:p w14:paraId="4A773E4A"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960" w:type="dxa"/>
          </w:tcPr>
          <w:p w14:paraId="5B9D881B"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29BFC7DF" w14:textId="77777777">
        <w:trPr>
          <w:trHeight w:val="255"/>
        </w:trPr>
        <w:tc>
          <w:tcPr>
            <w:tcW w:w="560" w:type="dxa"/>
            <w:noWrap/>
            <w:vAlign w:val="center"/>
          </w:tcPr>
          <w:p w14:paraId="25F44FC3"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33</w:t>
            </w:r>
          </w:p>
        </w:tc>
        <w:tc>
          <w:tcPr>
            <w:tcW w:w="3960" w:type="dxa"/>
            <w:noWrap/>
            <w:vAlign w:val="center"/>
          </w:tcPr>
          <w:p w14:paraId="28A4C442" w14:textId="0295FA4F" w:rsidR="00E40B46" w:rsidRDefault="00E40B46" w:rsidP="003F6BCB">
            <w:pPr>
              <w:ind w:firstLineChars="200" w:firstLine="400"/>
              <w:rPr>
                <w:rFonts w:ascii="Arial" w:hAnsi="Arial" w:cs="Arial"/>
                <w:color w:val="000000"/>
                <w:sz w:val="20"/>
                <w:szCs w:val="20"/>
                <w:lang w:val="fi-FI"/>
              </w:rPr>
            </w:pPr>
            <w:hyperlink r:id="rId67"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5409D857" w14:textId="77777777" w:rsidR="00E40B46" w:rsidRDefault="00E40B46"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18BD5C92" w14:textId="77777777" w:rsidR="00E40B46" w:rsidRPr="008D1F1A" w:rsidRDefault="00E40B46" w:rsidP="003F6BCB">
            <w:pPr>
              <w:ind w:firstLineChars="200" w:firstLine="320"/>
              <w:rPr>
                <w:rFonts w:ascii="Arial" w:hAnsi="Arial" w:cs="Arial"/>
                <w:color w:val="000000"/>
                <w:sz w:val="20"/>
                <w:szCs w:val="20"/>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80" w:type="dxa"/>
            <w:noWrap/>
            <w:vAlign w:val="center"/>
          </w:tcPr>
          <w:p w14:paraId="33951426"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960" w:type="dxa"/>
          </w:tcPr>
          <w:p w14:paraId="7932B7BD" w14:textId="77777777" w:rsidR="00E40B46" w:rsidRPr="008D1F1A" w:rsidRDefault="00E40B46" w:rsidP="00010A19">
            <w:pPr>
              <w:rPr>
                <w:rFonts w:ascii="Microsoft Sans Serif" w:hAnsi="Microsoft Sans Serif" w:cs="Microsoft Sans Serif"/>
                <w:sz w:val="18"/>
                <w:szCs w:val="18"/>
                <w:lang w:val="fi-FI"/>
              </w:rPr>
            </w:pPr>
          </w:p>
        </w:tc>
      </w:tr>
      <w:tr w:rsidR="00E40B46" w:rsidRPr="008D1F1A" w14:paraId="788CE960" w14:textId="77777777">
        <w:trPr>
          <w:trHeight w:val="255"/>
        </w:trPr>
        <w:tc>
          <w:tcPr>
            <w:tcW w:w="560" w:type="dxa"/>
            <w:noWrap/>
            <w:vAlign w:val="center"/>
          </w:tcPr>
          <w:p w14:paraId="3D637361"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34</w:t>
            </w:r>
          </w:p>
        </w:tc>
        <w:tc>
          <w:tcPr>
            <w:tcW w:w="3960" w:type="dxa"/>
            <w:noWrap/>
            <w:vAlign w:val="center"/>
          </w:tcPr>
          <w:p w14:paraId="2B4E2103" w14:textId="77777777" w:rsidR="00E40B46" w:rsidRDefault="00E40B46"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6F554295" w14:textId="77777777" w:rsidR="00E40B46" w:rsidRPr="008D1F1A" w:rsidRDefault="00E40B46" w:rsidP="003F6BCB">
            <w:pPr>
              <w:ind w:firstLineChars="200" w:firstLine="400"/>
              <w:rPr>
                <w:rFonts w:ascii="Arial" w:hAnsi="Arial" w:cs="Arial"/>
                <w:color w:val="000000"/>
                <w:sz w:val="20"/>
                <w:szCs w:val="20"/>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80" w:type="dxa"/>
            <w:noWrap/>
            <w:vAlign w:val="center"/>
          </w:tcPr>
          <w:p w14:paraId="34E84DCF"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4EFDC575" w14:textId="77777777" w:rsidR="00E40B46" w:rsidRPr="008D1F1A" w:rsidRDefault="00E40B46" w:rsidP="00010A19">
            <w:pPr>
              <w:rPr>
                <w:rFonts w:ascii="Microsoft Sans Serif" w:hAnsi="Microsoft Sans Serif" w:cs="Microsoft Sans Serif"/>
                <w:color w:val="000000"/>
                <w:sz w:val="18"/>
                <w:szCs w:val="18"/>
                <w:lang w:val="fi-FI"/>
              </w:rPr>
            </w:pPr>
          </w:p>
        </w:tc>
      </w:tr>
      <w:tr w:rsidR="00E10764" w:rsidRPr="008D1F1A" w14:paraId="1E896B1F" w14:textId="77777777">
        <w:trPr>
          <w:trHeight w:val="255"/>
        </w:trPr>
        <w:tc>
          <w:tcPr>
            <w:tcW w:w="560" w:type="dxa"/>
            <w:shd w:val="pct50" w:color="FFFF99" w:fill="FFFFCC"/>
            <w:noWrap/>
            <w:vAlign w:val="center"/>
          </w:tcPr>
          <w:p w14:paraId="50E1F9D7"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35</w:t>
            </w:r>
          </w:p>
        </w:tc>
        <w:tc>
          <w:tcPr>
            <w:tcW w:w="3960" w:type="dxa"/>
            <w:shd w:val="pct50" w:color="FFFF99" w:fill="FFFFCC"/>
            <w:noWrap/>
            <w:vAlign w:val="center"/>
          </w:tcPr>
          <w:p w14:paraId="083A9197" w14:textId="77777777" w:rsidR="00E10764" w:rsidRPr="008D1F1A" w:rsidRDefault="00E10764"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assignedPerson</w:t>
            </w:r>
          </w:p>
        </w:tc>
        <w:tc>
          <w:tcPr>
            <w:tcW w:w="1080" w:type="dxa"/>
            <w:shd w:val="pct50" w:color="FFFF99" w:fill="FFFFCC"/>
            <w:noWrap/>
            <w:vAlign w:val="center"/>
          </w:tcPr>
          <w:p w14:paraId="49EFF139" w14:textId="77777777" w:rsidR="00E10764" w:rsidRPr="008D1F1A" w:rsidRDefault="00E10764"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960" w:type="dxa"/>
            <w:shd w:val="pct50" w:color="FFFF99" w:fill="FFFFCC"/>
          </w:tcPr>
          <w:p w14:paraId="1505E75C" w14:textId="77777777" w:rsidR="00E10764" w:rsidRPr="008D1F1A" w:rsidRDefault="00E10764" w:rsidP="00010A19">
            <w:pPr>
              <w:rPr>
                <w:rFonts w:ascii="Microsoft Sans Serif" w:hAnsi="Microsoft Sans Serif" w:cs="Microsoft Sans Serif"/>
                <w:color w:val="000000"/>
                <w:sz w:val="18"/>
                <w:szCs w:val="18"/>
                <w:lang w:val="fi-FI"/>
              </w:rPr>
            </w:pPr>
          </w:p>
        </w:tc>
      </w:tr>
      <w:tr w:rsidR="00E10764" w:rsidRPr="008D1F1A" w14:paraId="385F49E9" w14:textId="77777777">
        <w:trPr>
          <w:trHeight w:val="255"/>
        </w:trPr>
        <w:tc>
          <w:tcPr>
            <w:tcW w:w="560" w:type="dxa"/>
            <w:shd w:val="clear" w:color="auto" w:fill="C0C0C0"/>
            <w:noWrap/>
            <w:vAlign w:val="center"/>
          </w:tcPr>
          <w:p w14:paraId="18DF4EAB"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36</w:t>
            </w:r>
          </w:p>
        </w:tc>
        <w:tc>
          <w:tcPr>
            <w:tcW w:w="3960" w:type="dxa"/>
            <w:shd w:val="clear" w:color="auto" w:fill="C0C0C0"/>
            <w:noWrap/>
            <w:vAlign w:val="center"/>
          </w:tcPr>
          <w:p w14:paraId="49D9B7C2" w14:textId="77777777" w:rsidR="00E10764" w:rsidRPr="008D1F1A" w:rsidRDefault="00E10764"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informationRecipient</w:t>
            </w:r>
          </w:p>
        </w:tc>
        <w:tc>
          <w:tcPr>
            <w:tcW w:w="1080" w:type="dxa"/>
            <w:shd w:val="clear" w:color="auto" w:fill="C0C0C0"/>
            <w:noWrap/>
            <w:vAlign w:val="center"/>
          </w:tcPr>
          <w:p w14:paraId="406B6BD0"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960" w:type="dxa"/>
            <w:shd w:val="clear" w:color="auto" w:fill="C0C0C0"/>
          </w:tcPr>
          <w:p w14:paraId="7413D856" w14:textId="77777777" w:rsidR="00E10764" w:rsidRPr="008D1F1A" w:rsidRDefault="00E10764" w:rsidP="00010A19">
            <w:pPr>
              <w:rPr>
                <w:rFonts w:ascii="Microsoft Sans Serif" w:hAnsi="Microsoft Sans Serif" w:cs="Microsoft Sans Serif"/>
                <w:sz w:val="18"/>
                <w:szCs w:val="18"/>
                <w:lang w:val="fi-FI"/>
              </w:rPr>
            </w:pPr>
          </w:p>
        </w:tc>
      </w:tr>
      <w:tr w:rsidR="00E40B46" w:rsidRPr="008D1F1A" w14:paraId="49183524" w14:textId="77777777">
        <w:trPr>
          <w:trHeight w:val="255"/>
        </w:trPr>
        <w:tc>
          <w:tcPr>
            <w:tcW w:w="560" w:type="dxa"/>
            <w:noWrap/>
            <w:vAlign w:val="center"/>
          </w:tcPr>
          <w:p w14:paraId="3AA3546C"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37</w:t>
            </w:r>
          </w:p>
        </w:tc>
        <w:tc>
          <w:tcPr>
            <w:tcW w:w="3960" w:type="dxa"/>
            <w:noWrap/>
            <w:vAlign w:val="center"/>
          </w:tcPr>
          <w:p w14:paraId="26EA98D7" w14:textId="77777777" w:rsidR="00E40B46" w:rsidRDefault="00E40B46"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10F62F46" w14:textId="77777777" w:rsidR="00E40B46" w:rsidRPr="00964F22" w:rsidRDefault="00E40B46"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Participation (CS) </w:t>
            </w:r>
            <w:r>
              <w:rPr>
                <w:rFonts w:ascii="Arial" w:hAnsi="Arial" w:cs="Arial"/>
                <w:color w:val="000000"/>
                <w:sz w:val="16"/>
                <w:szCs w:val="16"/>
                <w:lang w:val="fi-FI"/>
              </w:rPr>
              <w:tab/>
            </w:r>
            <w:r w:rsidRPr="00964F22">
              <w:rPr>
                <w:rFonts w:ascii="Arial" w:hAnsi="Arial" w:cs="Arial"/>
                <w:color w:val="000000"/>
                <w:sz w:val="16"/>
                <w:szCs w:val="16"/>
                <w:lang w:val="fi-FI"/>
              </w:rPr>
              <w:t>{CNE:ParticipationInformationRecipient}</w:t>
            </w:r>
          </w:p>
        </w:tc>
        <w:tc>
          <w:tcPr>
            <w:tcW w:w="1080" w:type="dxa"/>
            <w:noWrap/>
            <w:vAlign w:val="center"/>
          </w:tcPr>
          <w:p w14:paraId="4F8048A0"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960" w:type="dxa"/>
          </w:tcPr>
          <w:p w14:paraId="076F04CF"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7F6CDF1B" w14:textId="77777777">
        <w:trPr>
          <w:trHeight w:val="255"/>
        </w:trPr>
        <w:tc>
          <w:tcPr>
            <w:tcW w:w="560" w:type="dxa"/>
            <w:noWrap/>
            <w:vAlign w:val="center"/>
          </w:tcPr>
          <w:p w14:paraId="40BB8BE8"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38</w:t>
            </w:r>
          </w:p>
        </w:tc>
        <w:tc>
          <w:tcPr>
            <w:tcW w:w="3960" w:type="dxa"/>
            <w:noWrap/>
            <w:vAlign w:val="center"/>
          </w:tcPr>
          <w:p w14:paraId="75F31759" w14:textId="6EE41BA9" w:rsidR="00E40B46" w:rsidRDefault="00E40B46" w:rsidP="003F6BCB">
            <w:pPr>
              <w:ind w:firstLineChars="200" w:firstLine="400"/>
              <w:rPr>
                <w:rFonts w:ascii="Arial" w:hAnsi="Arial" w:cs="Arial"/>
                <w:color w:val="000000"/>
                <w:sz w:val="20"/>
                <w:szCs w:val="20"/>
                <w:lang w:val="fi-FI"/>
              </w:rPr>
            </w:pPr>
            <w:hyperlink r:id="rId68" w:anchor="Participation-contextControlCode-att" w:tooltip="../../../infrastructure/rim/rim.htm#Participation-contextControlCode-att" w:history="1">
              <w:r w:rsidRPr="008D1F1A">
                <w:rPr>
                  <w:rFonts w:ascii="Arial" w:hAnsi="Arial" w:cs="Arial"/>
                  <w:color w:val="000000"/>
                  <w:sz w:val="20"/>
                  <w:lang w:val="fi-FI"/>
                </w:rPr>
                <w:t>contextControlCode</w:t>
              </w:r>
            </w:hyperlink>
          </w:p>
          <w:p w14:paraId="09D3A9E5" w14:textId="77777777" w:rsidR="00E40B46" w:rsidRDefault="00E40B46"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 xml:space="preserve">Participation (CS) </w:t>
            </w:r>
          </w:p>
          <w:p w14:paraId="182973B6" w14:textId="77777777" w:rsidR="00E40B46" w:rsidRPr="008D1F1A" w:rsidRDefault="00E40B46" w:rsidP="003F6BCB">
            <w:pPr>
              <w:ind w:firstLineChars="200" w:firstLine="320"/>
              <w:rPr>
                <w:rFonts w:ascii="Arial" w:hAnsi="Arial" w:cs="Arial"/>
                <w:color w:val="0000FF"/>
                <w:sz w:val="20"/>
                <w:szCs w:val="20"/>
                <w:u w:val="single"/>
                <w:lang w:val="fi-FI"/>
              </w:rPr>
            </w:pPr>
            <w:r>
              <w:rPr>
                <w:rFonts w:ascii="Arial" w:hAnsi="Arial" w:cs="Arial"/>
                <w:color w:val="000000"/>
                <w:sz w:val="16"/>
                <w:szCs w:val="16"/>
                <w:lang w:val="fi-FI"/>
              </w:rPr>
              <w:tab/>
            </w:r>
            <w:r w:rsidRPr="00964F22">
              <w:rPr>
                <w:rFonts w:ascii="Arial" w:hAnsi="Arial" w:cs="Arial"/>
                <w:color w:val="000000"/>
                <w:sz w:val="16"/>
                <w:szCs w:val="16"/>
                <w:lang w:val="fi-FI"/>
              </w:rPr>
              <w:t>{CNE:ContextControl, default= "AP"}</w:t>
            </w:r>
          </w:p>
        </w:tc>
        <w:tc>
          <w:tcPr>
            <w:tcW w:w="1080" w:type="dxa"/>
            <w:noWrap/>
            <w:vAlign w:val="center"/>
          </w:tcPr>
          <w:p w14:paraId="0948C578"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47CC307C" w14:textId="77777777" w:rsidR="00E40B46" w:rsidRPr="008D1F1A" w:rsidRDefault="00E40B46" w:rsidP="00010A19">
            <w:pPr>
              <w:rPr>
                <w:rFonts w:ascii="Microsoft Sans Serif" w:hAnsi="Microsoft Sans Serif" w:cs="Microsoft Sans Serif"/>
                <w:color w:val="000000"/>
                <w:sz w:val="18"/>
                <w:szCs w:val="18"/>
                <w:lang w:val="fi-FI"/>
              </w:rPr>
            </w:pPr>
          </w:p>
        </w:tc>
      </w:tr>
      <w:tr w:rsidR="00E40B46" w:rsidRPr="008D1F1A" w14:paraId="3A5B543F" w14:textId="77777777">
        <w:trPr>
          <w:trHeight w:val="255"/>
        </w:trPr>
        <w:tc>
          <w:tcPr>
            <w:tcW w:w="560" w:type="dxa"/>
            <w:noWrap/>
            <w:vAlign w:val="center"/>
          </w:tcPr>
          <w:p w14:paraId="0EB81BC1" w14:textId="77777777" w:rsidR="00E40B46" w:rsidRPr="008D1F1A" w:rsidRDefault="00E40B46"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39</w:t>
            </w:r>
          </w:p>
        </w:tc>
        <w:tc>
          <w:tcPr>
            <w:tcW w:w="3960" w:type="dxa"/>
            <w:noWrap/>
            <w:vAlign w:val="center"/>
          </w:tcPr>
          <w:p w14:paraId="480D61DA" w14:textId="77777777" w:rsidR="00E40B46" w:rsidRDefault="00E40B46" w:rsidP="003F6BCB">
            <w:pPr>
              <w:ind w:firstLineChars="200" w:firstLine="400"/>
              <w:rPr>
                <w:rFonts w:ascii="Arial" w:hAnsi="Arial" w:cs="Arial"/>
                <w:color w:val="000000"/>
                <w:sz w:val="20"/>
                <w:lang w:val="fi-FI"/>
              </w:rPr>
            </w:pPr>
            <w:r w:rsidRPr="008D1F1A">
              <w:rPr>
                <w:rFonts w:ascii="Arial" w:hAnsi="Arial" w:cs="Arial"/>
                <w:color w:val="000000"/>
                <w:sz w:val="20"/>
                <w:lang w:val="fi-FI"/>
              </w:rPr>
              <w:t>time</w:t>
            </w:r>
          </w:p>
          <w:p w14:paraId="446FBE83" w14:textId="77777777" w:rsidR="00E40B46" w:rsidRPr="008D1F1A" w:rsidRDefault="00E40B46" w:rsidP="003F6BCB">
            <w:pPr>
              <w:ind w:firstLineChars="200" w:firstLine="400"/>
              <w:rPr>
                <w:rFonts w:ascii="Arial" w:hAnsi="Arial" w:cs="Arial"/>
                <w:color w:val="000000"/>
                <w:sz w:val="20"/>
                <w:szCs w:val="20"/>
                <w:lang w:val="fi-FI"/>
              </w:rPr>
            </w:pPr>
            <w:r>
              <w:rPr>
                <w:rFonts w:ascii="Arial" w:hAnsi="Arial" w:cs="Arial"/>
                <w:color w:val="000000"/>
                <w:sz w:val="20"/>
                <w:lang w:val="fi-FI"/>
              </w:rPr>
              <w:tab/>
            </w:r>
            <w:r w:rsidRPr="00964F22">
              <w:rPr>
                <w:rFonts w:ascii="Arial" w:hAnsi="Arial" w:cs="Arial"/>
                <w:color w:val="000000"/>
                <w:sz w:val="16"/>
                <w:szCs w:val="16"/>
                <w:lang w:val="fi-FI"/>
              </w:rPr>
              <w:t>Participation (IVL&lt;TS&gt;)</w:t>
            </w:r>
          </w:p>
        </w:tc>
        <w:tc>
          <w:tcPr>
            <w:tcW w:w="1080" w:type="dxa"/>
            <w:noWrap/>
            <w:vAlign w:val="center"/>
          </w:tcPr>
          <w:p w14:paraId="0DEC8B06" w14:textId="77777777" w:rsidR="00E40B46" w:rsidRPr="008D1F1A" w:rsidRDefault="00E40B46"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469E1A14" w14:textId="77777777" w:rsidR="00E40B46" w:rsidRPr="008D1F1A" w:rsidRDefault="00E40B46" w:rsidP="00010A19">
            <w:pPr>
              <w:rPr>
                <w:rFonts w:ascii="Microsoft Sans Serif" w:hAnsi="Microsoft Sans Serif" w:cs="Microsoft Sans Serif"/>
                <w:color w:val="000000"/>
                <w:sz w:val="18"/>
                <w:szCs w:val="18"/>
                <w:lang w:val="fi-FI"/>
              </w:rPr>
            </w:pPr>
          </w:p>
        </w:tc>
      </w:tr>
      <w:tr w:rsidR="00E10764" w:rsidRPr="008D1F1A" w14:paraId="571E3396" w14:textId="77777777">
        <w:trPr>
          <w:trHeight w:val="255"/>
        </w:trPr>
        <w:tc>
          <w:tcPr>
            <w:tcW w:w="560" w:type="dxa"/>
            <w:shd w:val="pct50" w:color="FFFF99" w:fill="FFFFCC"/>
            <w:noWrap/>
            <w:vAlign w:val="center"/>
          </w:tcPr>
          <w:p w14:paraId="5CBBCCB4"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40</w:t>
            </w:r>
          </w:p>
        </w:tc>
        <w:tc>
          <w:tcPr>
            <w:tcW w:w="3960" w:type="dxa"/>
            <w:shd w:val="pct50" w:color="FFFF99" w:fill="FFFFCC"/>
            <w:noWrap/>
            <w:vAlign w:val="center"/>
          </w:tcPr>
          <w:p w14:paraId="2BA8EABC" w14:textId="77777777" w:rsidR="00E10764" w:rsidRPr="008D1F1A" w:rsidRDefault="00E10764"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assignedPerson</w:t>
            </w:r>
          </w:p>
        </w:tc>
        <w:tc>
          <w:tcPr>
            <w:tcW w:w="1080" w:type="dxa"/>
            <w:shd w:val="pct50" w:color="FFFF99" w:fill="FFFFCC"/>
            <w:noWrap/>
            <w:vAlign w:val="center"/>
          </w:tcPr>
          <w:p w14:paraId="0A4203DE"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960" w:type="dxa"/>
            <w:shd w:val="pct50" w:color="FFFF99" w:fill="FFFFCC"/>
          </w:tcPr>
          <w:p w14:paraId="219B1FC3" w14:textId="77777777" w:rsidR="00E10764" w:rsidRPr="008D1F1A" w:rsidRDefault="00E10764" w:rsidP="00010A19">
            <w:pPr>
              <w:rPr>
                <w:rFonts w:ascii="Microsoft Sans Serif" w:hAnsi="Microsoft Sans Serif" w:cs="Microsoft Sans Serif"/>
                <w:sz w:val="18"/>
                <w:szCs w:val="18"/>
                <w:lang w:val="fi-FI"/>
              </w:rPr>
            </w:pPr>
          </w:p>
        </w:tc>
      </w:tr>
      <w:tr w:rsidR="00E10764" w:rsidRPr="008D1F1A" w14:paraId="07E30489" w14:textId="77777777">
        <w:trPr>
          <w:trHeight w:val="255"/>
        </w:trPr>
        <w:tc>
          <w:tcPr>
            <w:tcW w:w="560" w:type="dxa"/>
            <w:shd w:val="clear" w:color="auto" w:fill="C0C0C0"/>
            <w:noWrap/>
            <w:vAlign w:val="center"/>
          </w:tcPr>
          <w:p w14:paraId="3CADE0BA"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41</w:t>
            </w:r>
          </w:p>
        </w:tc>
        <w:tc>
          <w:tcPr>
            <w:tcW w:w="3960" w:type="dxa"/>
            <w:shd w:val="clear" w:color="auto" w:fill="C0C0C0"/>
            <w:noWrap/>
            <w:vAlign w:val="center"/>
          </w:tcPr>
          <w:p w14:paraId="7593143D" w14:textId="77777777" w:rsidR="00E10764" w:rsidRPr="008D1F1A" w:rsidRDefault="00E10764"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reasonOf</w:t>
            </w:r>
          </w:p>
        </w:tc>
        <w:tc>
          <w:tcPr>
            <w:tcW w:w="1080" w:type="dxa"/>
            <w:shd w:val="clear" w:color="auto" w:fill="C0C0C0"/>
            <w:noWrap/>
            <w:vAlign w:val="center"/>
          </w:tcPr>
          <w:p w14:paraId="267C4BBE"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960" w:type="dxa"/>
            <w:shd w:val="clear" w:color="auto" w:fill="C0C0C0"/>
          </w:tcPr>
          <w:p w14:paraId="09727AF0" w14:textId="77777777" w:rsidR="00E10764" w:rsidRPr="008D1F1A" w:rsidRDefault="00E10764" w:rsidP="00010A19">
            <w:pPr>
              <w:rPr>
                <w:rFonts w:ascii="Microsoft Sans Serif" w:hAnsi="Microsoft Sans Serif" w:cs="Microsoft Sans Serif"/>
                <w:sz w:val="18"/>
                <w:szCs w:val="18"/>
                <w:lang w:val="fi-FI"/>
              </w:rPr>
            </w:pPr>
          </w:p>
        </w:tc>
      </w:tr>
      <w:tr w:rsidR="00971E62" w:rsidRPr="008D1F1A" w14:paraId="63F82A39" w14:textId="77777777">
        <w:trPr>
          <w:trHeight w:val="255"/>
        </w:trPr>
        <w:tc>
          <w:tcPr>
            <w:tcW w:w="560" w:type="dxa"/>
            <w:noWrap/>
            <w:vAlign w:val="center"/>
          </w:tcPr>
          <w:p w14:paraId="2B31A9DA" w14:textId="77777777" w:rsidR="00971E62" w:rsidRPr="008D1F1A" w:rsidRDefault="00971E62"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42</w:t>
            </w:r>
          </w:p>
        </w:tc>
        <w:tc>
          <w:tcPr>
            <w:tcW w:w="3960" w:type="dxa"/>
            <w:noWrap/>
            <w:vAlign w:val="center"/>
          </w:tcPr>
          <w:p w14:paraId="2B4DDEDF" w14:textId="77777777" w:rsidR="00971E62" w:rsidRDefault="00971E62" w:rsidP="003F6BCB">
            <w:pPr>
              <w:ind w:firstLineChars="200" w:firstLine="400"/>
              <w:rPr>
                <w:rFonts w:ascii="Arial" w:hAnsi="Arial" w:cs="Arial"/>
                <w:color w:val="000000"/>
                <w:sz w:val="20"/>
                <w:lang w:val="fi-FI"/>
              </w:rPr>
            </w:pPr>
            <w:r w:rsidRPr="008D1F1A">
              <w:rPr>
                <w:rFonts w:ascii="Arial" w:hAnsi="Arial" w:cs="Arial"/>
                <w:color w:val="000000"/>
                <w:sz w:val="20"/>
                <w:lang w:val="fi-FI"/>
              </w:rPr>
              <w:t>typeCode</w:t>
            </w:r>
          </w:p>
          <w:p w14:paraId="656BE035" w14:textId="77777777" w:rsidR="00971E62" w:rsidRDefault="00971E62" w:rsidP="003F6BCB">
            <w:pPr>
              <w:ind w:firstLineChars="200" w:firstLine="400"/>
              <w:rPr>
                <w:rFonts w:ascii="Arial" w:hAnsi="Arial" w:cs="Arial"/>
                <w:color w:val="000000"/>
                <w:sz w:val="16"/>
                <w:szCs w:val="16"/>
                <w:lang w:val="fi-FI"/>
              </w:rPr>
            </w:pPr>
            <w:r>
              <w:rPr>
                <w:rFonts w:ascii="Arial" w:hAnsi="Arial" w:cs="Arial"/>
                <w:color w:val="000000"/>
                <w:sz w:val="20"/>
                <w:lang w:val="fi-FI"/>
              </w:rPr>
              <w:tab/>
            </w:r>
            <w:r w:rsidRPr="00964F22">
              <w:rPr>
                <w:rFonts w:ascii="Arial" w:hAnsi="Arial" w:cs="Arial"/>
                <w:color w:val="000000"/>
                <w:sz w:val="16"/>
                <w:szCs w:val="16"/>
                <w:lang w:val="fi-FI"/>
              </w:rPr>
              <w:t xml:space="preserve">ActRelationship (CS) </w:t>
            </w:r>
          </w:p>
          <w:p w14:paraId="7685513A" w14:textId="77777777" w:rsidR="00971E62" w:rsidRPr="00964F22" w:rsidRDefault="00971E62" w:rsidP="003F6BCB">
            <w:pPr>
              <w:ind w:firstLineChars="200" w:firstLine="320"/>
              <w:rPr>
                <w:rFonts w:ascii="Arial" w:hAnsi="Arial" w:cs="Arial"/>
                <w:color w:val="000000"/>
                <w:sz w:val="16"/>
                <w:szCs w:val="16"/>
                <w:lang w:val="fi-FI"/>
              </w:rPr>
            </w:pPr>
            <w:r>
              <w:rPr>
                <w:rFonts w:ascii="Arial" w:hAnsi="Arial" w:cs="Arial"/>
                <w:color w:val="000000"/>
                <w:sz w:val="16"/>
                <w:szCs w:val="16"/>
                <w:lang w:val="fi-FI"/>
              </w:rPr>
              <w:tab/>
            </w:r>
            <w:r w:rsidRPr="00964F22">
              <w:rPr>
                <w:rFonts w:ascii="Arial" w:hAnsi="Arial" w:cs="Arial"/>
                <w:color w:val="000000"/>
                <w:sz w:val="16"/>
                <w:szCs w:val="16"/>
                <w:lang w:val="fi-FI"/>
              </w:rPr>
              <w:t>{CNE:RSON, d</w:t>
            </w:r>
            <w:r w:rsidRPr="00964F22">
              <w:rPr>
                <w:rFonts w:ascii="Arial" w:hAnsi="Arial" w:cs="Arial"/>
                <w:color w:val="000000"/>
                <w:sz w:val="16"/>
                <w:szCs w:val="16"/>
                <w:lang w:val="fi-FI"/>
              </w:rPr>
              <w:t>e</w:t>
            </w:r>
            <w:r w:rsidRPr="00964F22">
              <w:rPr>
                <w:rFonts w:ascii="Arial" w:hAnsi="Arial" w:cs="Arial"/>
                <w:color w:val="000000"/>
                <w:sz w:val="16"/>
                <w:szCs w:val="16"/>
                <w:lang w:val="fi-FI"/>
              </w:rPr>
              <w:t>fault= "RSON"}</w:t>
            </w:r>
          </w:p>
        </w:tc>
        <w:tc>
          <w:tcPr>
            <w:tcW w:w="1080" w:type="dxa"/>
            <w:noWrap/>
            <w:vAlign w:val="center"/>
          </w:tcPr>
          <w:p w14:paraId="738A2790" w14:textId="77777777" w:rsidR="00971E62" w:rsidRPr="008D1F1A" w:rsidRDefault="00971E62"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960" w:type="dxa"/>
          </w:tcPr>
          <w:p w14:paraId="161CA525" w14:textId="77777777" w:rsidR="00971E62" w:rsidRPr="008D1F1A" w:rsidRDefault="00971E62" w:rsidP="00010A19">
            <w:pPr>
              <w:rPr>
                <w:rFonts w:ascii="Microsoft Sans Serif" w:hAnsi="Microsoft Sans Serif" w:cs="Microsoft Sans Serif"/>
                <w:color w:val="000000"/>
                <w:sz w:val="18"/>
                <w:szCs w:val="18"/>
                <w:lang w:val="fi-FI"/>
              </w:rPr>
            </w:pPr>
          </w:p>
        </w:tc>
      </w:tr>
      <w:tr w:rsidR="00971E62" w:rsidRPr="008D1F1A" w14:paraId="34EC9A75" w14:textId="77777777">
        <w:trPr>
          <w:trHeight w:val="255"/>
        </w:trPr>
        <w:tc>
          <w:tcPr>
            <w:tcW w:w="560" w:type="dxa"/>
            <w:noWrap/>
            <w:vAlign w:val="center"/>
          </w:tcPr>
          <w:p w14:paraId="4278A5DF" w14:textId="77777777" w:rsidR="00971E62" w:rsidRPr="008D1F1A" w:rsidRDefault="00971E62"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43</w:t>
            </w:r>
          </w:p>
        </w:tc>
        <w:tc>
          <w:tcPr>
            <w:tcW w:w="3960" w:type="dxa"/>
            <w:noWrap/>
            <w:vAlign w:val="center"/>
          </w:tcPr>
          <w:p w14:paraId="29803BB2" w14:textId="341B3BDD" w:rsidR="00971E62" w:rsidRDefault="00971E62" w:rsidP="003F6BCB">
            <w:pPr>
              <w:ind w:firstLineChars="200" w:firstLine="400"/>
              <w:rPr>
                <w:rFonts w:ascii="Arial" w:hAnsi="Arial" w:cs="Arial"/>
                <w:color w:val="000000"/>
                <w:sz w:val="20"/>
                <w:szCs w:val="20"/>
                <w:lang w:val="fi-FI"/>
              </w:rPr>
            </w:pPr>
            <w:hyperlink r:id="rId69" w:anchor="ActRelationship-contextConductionInd-att" w:tooltip="../../../infrastructure/rim/rim.htm#ActRelationship-contextConductionInd-att" w:history="1">
              <w:r w:rsidRPr="008D1F1A">
                <w:rPr>
                  <w:rFonts w:ascii="Arial" w:hAnsi="Arial" w:cs="Arial"/>
                  <w:color w:val="000000"/>
                  <w:sz w:val="20"/>
                  <w:lang w:val="fi-FI"/>
                </w:rPr>
                <w:t>contextConductionInd</w:t>
              </w:r>
            </w:hyperlink>
          </w:p>
          <w:p w14:paraId="377EF3C8" w14:textId="77777777" w:rsidR="00971E62" w:rsidRPr="00964F22" w:rsidRDefault="00971E6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64F22">
              <w:rPr>
                <w:rFonts w:ascii="Arial" w:hAnsi="Arial" w:cs="Arial"/>
                <w:color w:val="000000"/>
                <w:sz w:val="16"/>
                <w:szCs w:val="16"/>
                <w:lang w:val="fi-FI"/>
              </w:rPr>
              <w:t>ActRelationship (BL)</w:t>
            </w:r>
          </w:p>
        </w:tc>
        <w:tc>
          <w:tcPr>
            <w:tcW w:w="1080" w:type="dxa"/>
            <w:noWrap/>
            <w:vAlign w:val="center"/>
          </w:tcPr>
          <w:p w14:paraId="1C5B0A83" w14:textId="77777777" w:rsidR="00971E62" w:rsidRPr="008D1F1A" w:rsidRDefault="00971E62"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6BAF08AC" w14:textId="77777777" w:rsidR="00971E62" w:rsidRPr="008D1F1A" w:rsidRDefault="00971E62" w:rsidP="00010A19">
            <w:pPr>
              <w:rPr>
                <w:rFonts w:ascii="Microsoft Sans Serif" w:hAnsi="Microsoft Sans Serif" w:cs="Microsoft Sans Serif"/>
                <w:color w:val="000000"/>
                <w:sz w:val="18"/>
                <w:szCs w:val="18"/>
                <w:lang w:val="fi-FI"/>
              </w:rPr>
            </w:pPr>
          </w:p>
        </w:tc>
      </w:tr>
      <w:tr w:rsidR="00E10764" w:rsidRPr="008D1F1A" w14:paraId="432934B9" w14:textId="77777777">
        <w:trPr>
          <w:trHeight w:val="255"/>
        </w:trPr>
        <w:tc>
          <w:tcPr>
            <w:tcW w:w="560" w:type="dxa"/>
            <w:shd w:val="pct50" w:color="FFFF99" w:fill="FFFFCC"/>
            <w:noWrap/>
            <w:vAlign w:val="center"/>
          </w:tcPr>
          <w:p w14:paraId="73EE4A99"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44</w:t>
            </w:r>
          </w:p>
        </w:tc>
        <w:tc>
          <w:tcPr>
            <w:tcW w:w="3960" w:type="dxa"/>
            <w:shd w:val="pct50" w:color="FFFF99" w:fill="FFFFCC"/>
            <w:noWrap/>
            <w:vAlign w:val="center"/>
          </w:tcPr>
          <w:p w14:paraId="17B0D675" w14:textId="77777777" w:rsidR="00E10764" w:rsidRPr="008D1F1A" w:rsidRDefault="00E10764"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detectedIssueEvent</w:t>
            </w:r>
          </w:p>
        </w:tc>
        <w:tc>
          <w:tcPr>
            <w:tcW w:w="1080" w:type="dxa"/>
            <w:shd w:val="pct50" w:color="FFFF99" w:fill="FFFFCC"/>
            <w:noWrap/>
            <w:vAlign w:val="center"/>
          </w:tcPr>
          <w:p w14:paraId="761FF82E"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960" w:type="dxa"/>
            <w:shd w:val="pct50" w:color="FFFF99" w:fill="FFFFCC"/>
          </w:tcPr>
          <w:p w14:paraId="4380E6F6" w14:textId="77777777" w:rsidR="00E10764" w:rsidRPr="008D1F1A" w:rsidRDefault="00E10764" w:rsidP="00010A19">
            <w:pPr>
              <w:rPr>
                <w:rFonts w:ascii="Microsoft Sans Serif" w:hAnsi="Microsoft Sans Serif" w:cs="Microsoft Sans Serif"/>
                <w:sz w:val="18"/>
                <w:szCs w:val="18"/>
                <w:lang w:val="fi-FI"/>
              </w:rPr>
            </w:pPr>
          </w:p>
        </w:tc>
      </w:tr>
      <w:tr w:rsidR="00E10764" w:rsidRPr="008D1F1A" w14:paraId="208873A8" w14:textId="77777777">
        <w:trPr>
          <w:trHeight w:val="255"/>
        </w:trPr>
        <w:tc>
          <w:tcPr>
            <w:tcW w:w="560" w:type="dxa"/>
            <w:shd w:val="clear" w:color="auto" w:fill="C0C0C0"/>
            <w:noWrap/>
            <w:vAlign w:val="center"/>
          </w:tcPr>
          <w:p w14:paraId="1ED87061"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45</w:t>
            </w:r>
          </w:p>
        </w:tc>
        <w:tc>
          <w:tcPr>
            <w:tcW w:w="3960" w:type="dxa"/>
            <w:shd w:val="clear" w:color="auto" w:fill="C0C0C0"/>
            <w:noWrap/>
            <w:vAlign w:val="center"/>
          </w:tcPr>
          <w:p w14:paraId="705C048A" w14:textId="77777777" w:rsidR="00E10764" w:rsidRPr="008D1F1A" w:rsidRDefault="00E10764"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queryContinuation</w:t>
            </w:r>
          </w:p>
        </w:tc>
        <w:tc>
          <w:tcPr>
            <w:tcW w:w="1080" w:type="dxa"/>
            <w:shd w:val="clear" w:color="auto" w:fill="C0C0C0"/>
            <w:noWrap/>
            <w:vAlign w:val="center"/>
          </w:tcPr>
          <w:p w14:paraId="15271108"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960" w:type="dxa"/>
            <w:shd w:val="clear" w:color="auto" w:fill="C0C0C0"/>
          </w:tcPr>
          <w:p w14:paraId="16C50CCB" w14:textId="77777777" w:rsidR="00E10764" w:rsidRPr="008D1F1A" w:rsidRDefault="00E10764" w:rsidP="00010A19">
            <w:pPr>
              <w:rPr>
                <w:rFonts w:ascii="Microsoft Sans Serif" w:hAnsi="Microsoft Sans Serif" w:cs="Microsoft Sans Serif"/>
                <w:sz w:val="18"/>
                <w:szCs w:val="18"/>
                <w:lang w:val="fi-FI"/>
              </w:rPr>
            </w:pPr>
          </w:p>
        </w:tc>
      </w:tr>
      <w:tr w:rsidR="00E10764" w:rsidRPr="008D1F1A" w14:paraId="2D02B1B1" w14:textId="77777777">
        <w:trPr>
          <w:trHeight w:val="255"/>
        </w:trPr>
        <w:tc>
          <w:tcPr>
            <w:tcW w:w="560" w:type="dxa"/>
            <w:noWrap/>
            <w:vAlign w:val="center"/>
          </w:tcPr>
          <w:p w14:paraId="2DC9B871"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46</w:t>
            </w:r>
          </w:p>
        </w:tc>
        <w:tc>
          <w:tcPr>
            <w:tcW w:w="3960" w:type="dxa"/>
            <w:noWrap/>
            <w:vAlign w:val="center"/>
          </w:tcPr>
          <w:p w14:paraId="2EB59AAC" w14:textId="77777777" w:rsidR="00971E62" w:rsidRDefault="00971E62" w:rsidP="003F6BCB">
            <w:pPr>
              <w:ind w:firstLineChars="200" w:firstLine="400"/>
              <w:rPr>
                <w:rFonts w:ascii="Arial" w:hAnsi="Arial" w:cs="Arial"/>
                <w:color w:val="000000"/>
                <w:sz w:val="20"/>
                <w:lang w:val="fi-FI"/>
              </w:rPr>
            </w:pPr>
            <w:r w:rsidRPr="008D1F1A">
              <w:rPr>
                <w:rFonts w:ascii="Arial" w:hAnsi="Arial" w:cs="Arial"/>
                <w:color w:val="000000"/>
                <w:sz w:val="20"/>
                <w:lang w:val="fi-FI"/>
              </w:rPr>
              <w:t>queryId</w:t>
            </w:r>
          </w:p>
          <w:p w14:paraId="07FB873D" w14:textId="77777777" w:rsidR="00E10764" w:rsidRPr="008D1F1A" w:rsidRDefault="00971E62" w:rsidP="003F6BCB">
            <w:pPr>
              <w:ind w:firstLineChars="200" w:firstLine="400"/>
              <w:rPr>
                <w:rFonts w:ascii="Arial" w:hAnsi="Arial" w:cs="Arial"/>
                <w:color w:val="000000"/>
                <w:sz w:val="20"/>
                <w:szCs w:val="20"/>
                <w:lang w:val="fi-FI"/>
              </w:rPr>
            </w:pPr>
            <w:r>
              <w:rPr>
                <w:rFonts w:ascii="Arial" w:hAnsi="Arial" w:cs="Arial"/>
                <w:color w:val="000000"/>
                <w:sz w:val="20"/>
                <w:lang w:val="fi-FI"/>
              </w:rPr>
              <w:tab/>
            </w:r>
            <w:r w:rsidRPr="00964F22">
              <w:rPr>
                <w:rFonts w:ascii="Arial" w:hAnsi="Arial" w:cs="Arial"/>
                <w:color w:val="000000"/>
                <w:sz w:val="16"/>
                <w:szCs w:val="16"/>
                <w:lang w:val="fi-FI"/>
              </w:rPr>
              <w:t>QueryEvent (II)</w:t>
            </w:r>
          </w:p>
        </w:tc>
        <w:tc>
          <w:tcPr>
            <w:tcW w:w="1080" w:type="dxa"/>
            <w:noWrap/>
            <w:vAlign w:val="center"/>
          </w:tcPr>
          <w:p w14:paraId="577FDEF7" w14:textId="77777777" w:rsidR="00E10764" w:rsidRPr="008D1F1A" w:rsidRDefault="00E10764"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5F997F39" w14:textId="77777777" w:rsidR="00A92D1C" w:rsidRDefault="00A92D1C" w:rsidP="00010A19">
            <w:pPr>
              <w:rPr>
                <w:rFonts w:ascii="Microsoft Sans Serif" w:hAnsi="Microsoft Sans Serif" w:cs="Microsoft Sans Serif"/>
                <w:b/>
                <w:color w:val="000000"/>
                <w:sz w:val="18"/>
                <w:szCs w:val="18"/>
                <w:lang w:val="fi-FI"/>
              </w:rPr>
            </w:pPr>
            <w:r>
              <w:rPr>
                <w:rFonts w:ascii="Microsoft Sans Serif" w:hAnsi="Microsoft Sans Serif" w:cs="Microsoft Sans Serif"/>
                <w:b/>
                <w:color w:val="000000"/>
                <w:sz w:val="18"/>
                <w:szCs w:val="18"/>
                <w:lang w:val="fi-FI"/>
              </w:rPr>
              <w:t>Kyselysanoman tunniste</w:t>
            </w:r>
          </w:p>
          <w:p w14:paraId="1EB29137" w14:textId="77777777" w:rsidR="00A92D1C" w:rsidRDefault="00A92D1C" w:rsidP="00010A19">
            <w:pPr>
              <w:rPr>
                <w:rFonts w:ascii="Microsoft Sans Serif" w:hAnsi="Microsoft Sans Serif" w:cs="Microsoft Sans Serif"/>
                <w:color w:val="000000"/>
                <w:sz w:val="18"/>
                <w:szCs w:val="18"/>
                <w:lang w:val="fi-FI"/>
              </w:rPr>
            </w:pPr>
          </w:p>
          <w:p w14:paraId="4379A6D9" w14:textId="77777777" w:rsidR="00E10764" w:rsidRPr="00A92D1C" w:rsidRDefault="00A92D1C"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K</w:t>
            </w:r>
            <w:r w:rsidR="00E10764" w:rsidRPr="00A92D1C">
              <w:rPr>
                <w:rFonts w:ascii="Microsoft Sans Serif" w:hAnsi="Microsoft Sans Serif" w:cs="Microsoft Sans Serif"/>
                <w:color w:val="000000"/>
                <w:sz w:val="18"/>
                <w:szCs w:val="18"/>
                <w:lang w:val="fi-FI"/>
              </w:rPr>
              <w:t>yselyyn vastaaja voi yhdistää</w:t>
            </w:r>
            <w:r>
              <w:rPr>
                <w:rFonts w:ascii="Microsoft Sans Serif" w:hAnsi="Microsoft Sans Serif" w:cs="Microsoft Sans Serif"/>
                <w:color w:val="000000"/>
                <w:sz w:val="18"/>
                <w:szCs w:val="18"/>
                <w:lang w:val="fi-FI"/>
              </w:rPr>
              <w:t xml:space="preserve"> tunnisteen p</w:t>
            </w:r>
            <w:r>
              <w:rPr>
                <w:rFonts w:ascii="Microsoft Sans Serif" w:hAnsi="Microsoft Sans Serif" w:cs="Microsoft Sans Serif"/>
                <w:color w:val="000000"/>
                <w:sz w:val="18"/>
                <w:szCs w:val="18"/>
                <w:lang w:val="fi-FI"/>
              </w:rPr>
              <w:t>e</w:t>
            </w:r>
            <w:r>
              <w:rPr>
                <w:rFonts w:ascii="Microsoft Sans Serif" w:hAnsi="Microsoft Sans Serif" w:cs="Microsoft Sans Serif"/>
                <w:color w:val="000000"/>
                <w:sz w:val="18"/>
                <w:szCs w:val="18"/>
                <w:lang w:val="fi-FI"/>
              </w:rPr>
              <w:t>rusteella</w:t>
            </w:r>
            <w:r w:rsidR="00E10764" w:rsidRPr="00A92D1C">
              <w:rPr>
                <w:rFonts w:ascii="Microsoft Sans Serif" w:hAnsi="Microsoft Sans Serif" w:cs="Microsoft Sans Serif"/>
                <w:color w:val="000000"/>
                <w:sz w:val="18"/>
                <w:szCs w:val="18"/>
                <w:lang w:val="fi-FI"/>
              </w:rPr>
              <w:t xml:space="preserve"> vastauksen alkuperäiseen kys</w:t>
            </w:r>
            <w:r w:rsidR="00E10764" w:rsidRPr="00A92D1C">
              <w:rPr>
                <w:rFonts w:ascii="Microsoft Sans Serif" w:hAnsi="Microsoft Sans Serif" w:cs="Microsoft Sans Serif"/>
                <w:color w:val="000000"/>
                <w:sz w:val="18"/>
                <w:szCs w:val="18"/>
                <w:lang w:val="fi-FI"/>
              </w:rPr>
              <w:t>e</w:t>
            </w:r>
            <w:r w:rsidR="00E10764" w:rsidRPr="00A92D1C">
              <w:rPr>
                <w:rFonts w:ascii="Microsoft Sans Serif" w:hAnsi="Microsoft Sans Serif" w:cs="Microsoft Sans Serif"/>
                <w:color w:val="000000"/>
                <w:sz w:val="18"/>
                <w:szCs w:val="18"/>
                <w:lang w:val="fi-FI"/>
              </w:rPr>
              <w:t>lyyn</w:t>
            </w:r>
          </w:p>
        </w:tc>
      </w:tr>
      <w:tr w:rsidR="00E10764" w:rsidRPr="008D1F1A" w14:paraId="3A86A10D" w14:textId="77777777">
        <w:trPr>
          <w:trHeight w:val="255"/>
        </w:trPr>
        <w:tc>
          <w:tcPr>
            <w:tcW w:w="560" w:type="dxa"/>
            <w:noWrap/>
            <w:vAlign w:val="center"/>
          </w:tcPr>
          <w:p w14:paraId="5B67AB7D"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47</w:t>
            </w:r>
          </w:p>
        </w:tc>
        <w:tc>
          <w:tcPr>
            <w:tcW w:w="3960" w:type="dxa"/>
            <w:noWrap/>
            <w:vAlign w:val="center"/>
          </w:tcPr>
          <w:p w14:paraId="332AD299" w14:textId="64CEFAC7" w:rsidR="00E10764" w:rsidRDefault="00E10764" w:rsidP="003F6BCB">
            <w:pPr>
              <w:ind w:firstLineChars="200" w:firstLine="400"/>
              <w:rPr>
                <w:rFonts w:ascii="Arial" w:hAnsi="Arial" w:cs="Arial"/>
                <w:color w:val="000000"/>
                <w:sz w:val="20"/>
                <w:szCs w:val="20"/>
                <w:lang w:val="fi-FI"/>
              </w:rPr>
            </w:pPr>
            <w:hyperlink r:id="rId70" w:anchor="QueryContinuation-startResultNumber-att" w:tooltip="../../../infrastructure/rim/rim.htm#QueryContinuation-startResultNumber-att" w:history="1">
              <w:r w:rsidRPr="008D1F1A">
                <w:rPr>
                  <w:rFonts w:ascii="Arial" w:hAnsi="Arial" w:cs="Arial"/>
                  <w:color w:val="000000"/>
                  <w:sz w:val="20"/>
                  <w:lang w:val="fi-FI"/>
                </w:rPr>
                <w:t>startResultNumber</w:t>
              </w:r>
            </w:hyperlink>
          </w:p>
          <w:p w14:paraId="0CDDF88C" w14:textId="77777777" w:rsidR="00971E62" w:rsidRPr="00971E62" w:rsidRDefault="00971E62" w:rsidP="003F6BCB">
            <w:pPr>
              <w:ind w:firstLineChars="200" w:firstLine="400"/>
              <w:rPr>
                <w:rFonts w:ascii="Arial" w:hAnsi="Arial" w:cs="Arial"/>
                <w:color w:val="000000"/>
                <w:sz w:val="16"/>
                <w:szCs w:val="16"/>
                <w:lang w:val="fi-FI"/>
              </w:rPr>
            </w:pPr>
            <w:r>
              <w:rPr>
                <w:rFonts w:ascii="Arial" w:hAnsi="Arial" w:cs="Arial"/>
                <w:color w:val="000000"/>
                <w:sz w:val="20"/>
                <w:szCs w:val="20"/>
                <w:lang w:val="fi-FI"/>
              </w:rPr>
              <w:tab/>
            </w:r>
            <w:r w:rsidRPr="00971E62">
              <w:rPr>
                <w:rFonts w:ascii="Arial" w:hAnsi="Arial" w:cs="Arial"/>
                <w:color w:val="000000"/>
                <w:sz w:val="16"/>
                <w:szCs w:val="16"/>
                <w:lang w:val="fi-FI"/>
              </w:rPr>
              <w:t>QueryContinuation (INT)</w:t>
            </w:r>
          </w:p>
        </w:tc>
        <w:tc>
          <w:tcPr>
            <w:tcW w:w="1080" w:type="dxa"/>
            <w:noWrap/>
            <w:vAlign w:val="center"/>
          </w:tcPr>
          <w:p w14:paraId="3A94D8D8" w14:textId="77777777" w:rsidR="00E10764" w:rsidRPr="008D1F1A" w:rsidRDefault="00E10764"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7B4FA2F8" w14:textId="77777777" w:rsidR="00A92D1C" w:rsidRDefault="00A92D1C" w:rsidP="00010A19">
            <w:pPr>
              <w:rPr>
                <w:rFonts w:ascii="Microsoft Sans Serif" w:hAnsi="Microsoft Sans Serif" w:cs="Microsoft Sans Serif"/>
                <w:b/>
                <w:color w:val="000000"/>
                <w:sz w:val="18"/>
                <w:szCs w:val="18"/>
                <w:lang w:val="fi-FI"/>
              </w:rPr>
            </w:pPr>
            <w:r>
              <w:rPr>
                <w:rFonts w:ascii="Microsoft Sans Serif" w:hAnsi="Microsoft Sans Serif" w:cs="Microsoft Sans Serif"/>
                <w:b/>
                <w:color w:val="000000"/>
                <w:sz w:val="18"/>
                <w:szCs w:val="18"/>
                <w:lang w:val="fi-FI"/>
              </w:rPr>
              <w:t>Mistä lähtien palautetaan</w:t>
            </w:r>
          </w:p>
          <w:p w14:paraId="392BEF64" w14:textId="77777777" w:rsidR="00A92D1C" w:rsidRDefault="00A92D1C" w:rsidP="00010A19">
            <w:pPr>
              <w:rPr>
                <w:rFonts w:ascii="Microsoft Sans Serif" w:hAnsi="Microsoft Sans Serif" w:cs="Microsoft Sans Serif"/>
                <w:b/>
                <w:color w:val="000000"/>
                <w:sz w:val="18"/>
                <w:szCs w:val="18"/>
                <w:lang w:val="fi-FI"/>
              </w:rPr>
            </w:pPr>
          </w:p>
          <w:p w14:paraId="658BAD5C" w14:textId="77777777" w:rsidR="00E10764" w:rsidRPr="00A92D1C" w:rsidRDefault="00E10764" w:rsidP="00010A19">
            <w:pPr>
              <w:rPr>
                <w:rFonts w:ascii="Microsoft Sans Serif" w:hAnsi="Microsoft Sans Serif" w:cs="Microsoft Sans Serif"/>
                <w:color w:val="000000"/>
                <w:sz w:val="18"/>
                <w:szCs w:val="18"/>
                <w:lang w:val="fi-FI"/>
              </w:rPr>
            </w:pPr>
            <w:r w:rsidRPr="00A92D1C">
              <w:rPr>
                <w:rFonts w:ascii="Microsoft Sans Serif" w:hAnsi="Microsoft Sans Serif" w:cs="Microsoft Sans Serif"/>
                <w:color w:val="000000"/>
                <w:sz w:val="18"/>
                <w:szCs w:val="18"/>
                <w:lang w:val="fi-FI"/>
              </w:rPr>
              <w:t>Lisävastausten koostamisessa mahdollisesti tarvittava metatieto, mistä lähtien vastauksia palautetaan</w:t>
            </w:r>
          </w:p>
        </w:tc>
      </w:tr>
      <w:tr w:rsidR="00E10764" w:rsidRPr="008D1F1A" w14:paraId="6384A58E" w14:textId="77777777">
        <w:trPr>
          <w:trHeight w:val="255"/>
        </w:trPr>
        <w:tc>
          <w:tcPr>
            <w:tcW w:w="560" w:type="dxa"/>
            <w:noWrap/>
            <w:vAlign w:val="center"/>
          </w:tcPr>
          <w:p w14:paraId="59DD4883"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48</w:t>
            </w:r>
          </w:p>
        </w:tc>
        <w:tc>
          <w:tcPr>
            <w:tcW w:w="3960" w:type="dxa"/>
            <w:noWrap/>
            <w:vAlign w:val="center"/>
          </w:tcPr>
          <w:p w14:paraId="1933ACCC" w14:textId="6A20961C" w:rsidR="00E10764" w:rsidRDefault="00E10764" w:rsidP="003F6BCB">
            <w:pPr>
              <w:ind w:firstLineChars="200" w:firstLine="400"/>
              <w:rPr>
                <w:rFonts w:ascii="Arial" w:hAnsi="Arial" w:cs="Arial"/>
                <w:color w:val="000000"/>
                <w:sz w:val="20"/>
                <w:szCs w:val="20"/>
                <w:lang w:val="fi-FI"/>
              </w:rPr>
            </w:pPr>
            <w:hyperlink r:id="rId71" w:anchor="QueryContinuation-continuationQuantity-att" w:tooltip="../../../infrastructure/rim/rim.htm#QueryContinuation-continuationQuantity-att" w:history="1">
              <w:r w:rsidRPr="008D1F1A">
                <w:rPr>
                  <w:rFonts w:ascii="Arial" w:hAnsi="Arial" w:cs="Arial"/>
                  <w:color w:val="000000"/>
                  <w:sz w:val="20"/>
                  <w:lang w:val="fi-FI"/>
                </w:rPr>
                <w:t>continuationQuantity</w:t>
              </w:r>
            </w:hyperlink>
          </w:p>
          <w:p w14:paraId="6E78D477" w14:textId="77777777" w:rsidR="00971E62" w:rsidRPr="008D1F1A" w:rsidRDefault="00971E62" w:rsidP="003F6BCB">
            <w:pPr>
              <w:ind w:firstLineChars="200" w:firstLine="400"/>
              <w:rPr>
                <w:rFonts w:ascii="Arial" w:hAnsi="Arial" w:cs="Arial"/>
                <w:color w:val="000000"/>
                <w:sz w:val="20"/>
                <w:szCs w:val="20"/>
                <w:lang w:val="fi-FI"/>
              </w:rPr>
            </w:pPr>
            <w:r>
              <w:rPr>
                <w:rFonts w:ascii="Arial" w:hAnsi="Arial" w:cs="Arial"/>
                <w:color w:val="000000"/>
                <w:sz w:val="20"/>
                <w:szCs w:val="20"/>
                <w:lang w:val="fi-FI"/>
              </w:rPr>
              <w:tab/>
            </w:r>
            <w:r w:rsidRPr="00971E62">
              <w:rPr>
                <w:rFonts w:ascii="Arial" w:hAnsi="Arial" w:cs="Arial"/>
                <w:color w:val="000000"/>
                <w:sz w:val="16"/>
                <w:szCs w:val="16"/>
                <w:lang w:val="fi-FI"/>
              </w:rPr>
              <w:t>QueryContinuation (INT)</w:t>
            </w:r>
          </w:p>
        </w:tc>
        <w:tc>
          <w:tcPr>
            <w:tcW w:w="1080" w:type="dxa"/>
            <w:noWrap/>
            <w:vAlign w:val="center"/>
          </w:tcPr>
          <w:p w14:paraId="2C7BC893" w14:textId="77777777" w:rsidR="00E10764" w:rsidRPr="008D1F1A" w:rsidRDefault="00E10764"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960" w:type="dxa"/>
          </w:tcPr>
          <w:p w14:paraId="23CA863F" w14:textId="77777777" w:rsidR="00A92D1C" w:rsidRDefault="00A92D1C" w:rsidP="00010A19">
            <w:pPr>
              <w:rPr>
                <w:rFonts w:ascii="Microsoft Sans Serif" w:hAnsi="Microsoft Sans Serif" w:cs="Microsoft Sans Serif"/>
                <w:b/>
                <w:color w:val="000000"/>
                <w:sz w:val="18"/>
                <w:szCs w:val="18"/>
                <w:lang w:val="fi-FI"/>
              </w:rPr>
            </w:pPr>
            <w:r>
              <w:rPr>
                <w:rFonts w:ascii="Microsoft Sans Serif" w:hAnsi="Microsoft Sans Serif" w:cs="Microsoft Sans Serif"/>
                <w:b/>
                <w:color w:val="000000"/>
                <w:sz w:val="18"/>
                <w:szCs w:val="18"/>
                <w:lang w:val="fi-FI"/>
              </w:rPr>
              <w:t>Montako vastausta palautetaan</w:t>
            </w:r>
          </w:p>
          <w:p w14:paraId="2B8CE65F" w14:textId="77777777" w:rsidR="00A92D1C" w:rsidRDefault="00A92D1C" w:rsidP="00010A19">
            <w:pPr>
              <w:rPr>
                <w:rFonts w:ascii="Microsoft Sans Serif" w:hAnsi="Microsoft Sans Serif" w:cs="Microsoft Sans Serif"/>
                <w:b/>
                <w:color w:val="000000"/>
                <w:sz w:val="18"/>
                <w:szCs w:val="18"/>
                <w:lang w:val="fi-FI"/>
              </w:rPr>
            </w:pPr>
          </w:p>
          <w:p w14:paraId="576E88ED" w14:textId="77777777" w:rsidR="00E10764" w:rsidRPr="00A92D1C" w:rsidRDefault="00E10764" w:rsidP="00010A19">
            <w:pPr>
              <w:rPr>
                <w:rFonts w:ascii="Microsoft Sans Serif" w:hAnsi="Microsoft Sans Serif" w:cs="Microsoft Sans Serif"/>
                <w:color w:val="000000"/>
                <w:sz w:val="18"/>
                <w:szCs w:val="18"/>
                <w:lang w:val="fi-FI"/>
              </w:rPr>
            </w:pPr>
            <w:r w:rsidRPr="00A92D1C">
              <w:rPr>
                <w:rFonts w:ascii="Microsoft Sans Serif" w:hAnsi="Microsoft Sans Serif" w:cs="Microsoft Sans Serif"/>
                <w:color w:val="000000"/>
                <w:sz w:val="18"/>
                <w:szCs w:val="18"/>
                <w:lang w:val="fi-FI"/>
              </w:rPr>
              <w:t>Lisävastausten koostamisessa mahdollisesti tarvittava metatieto, montako vastausta pala</w:t>
            </w:r>
            <w:r w:rsidRPr="00A92D1C">
              <w:rPr>
                <w:rFonts w:ascii="Microsoft Sans Serif" w:hAnsi="Microsoft Sans Serif" w:cs="Microsoft Sans Serif"/>
                <w:color w:val="000000"/>
                <w:sz w:val="18"/>
                <w:szCs w:val="18"/>
                <w:lang w:val="fi-FI"/>
              </w:rPr>
              <w:t>u</w:t>
            </w:r>
            <w:r w:rsidRPr="00A92D1C">
              <w:rPr>
                <w:rFonts w:ascii="Microsoft Sans Serif" w:hAnsi="Microsoft Sans Serif" w:cs="Microsoft Sans Serif"/>
                <w:color w:val="000000"/>
                <w:sz w:val="18"/>
                <w:szCs w:val="18"/>
                <w:lang w:val="fi-FI"/>
              </w:rPr>
              <w:t xml:space="preserve">tetaan seuraavaksi. </w:t>
            </w:r>
          </w:p>
          <w:p w14:paraId="4687D1B3" w14:textId="77777777" w:rsidR="00E10764" w:rsidRPr="00A92D1C" w:rsidRDefault="00E10764" w:rsidP="00010A19">
            <w:pPr>
              <w:rPr>
                <w:rFonts w:ascii="Microsoft Sans Serif" w:hAnsi="Microsoft Sans Serif" w:cs="Microsoft Sans Serif"/>
                <w:b/>
                <w:color w:val="000000"/>
                <w:sz w:val="18"/>
                <w:szCs w:val="18"/>
                <w:lang w:val="fi-FI"/>
              </w:rPr>
            </w:pPr>
            <w:r w:rsidRPr="00A92D1C">
              <w:rPr>
                <w:rFonts w:ascii="Microsoft Sans Serif" w:hAnsi="Microsoft Sans Serif" w:cs="Microsoft Sans Serif"/>
                <w:color w:val="000000"/>
                <w:sz w:val="18"/>
                <w:szCs w:val="18"/>
                <w:lang w:val="fi-FI"/>
              </w:rPr>
              <w:t>Jos arvona on 0, niin pyydetään kyselyn ke</w:t>
            </w:r>
            <w:r w:rsidRPr="00A92D1C">
              <w:rPr>
                <w:rFonts w:ascii="Microsoft Sans Serif" w:hAnsi="Microsoft Sans Serif" w:cs="Microsoft Sans Serif"/>
                <w:color w:val="000000"/>
                <w:sz w:val="18"/>
                <w:szCs w:val="18"/>
                <w:lang w:val="fi-FI"/>
              </w:rPr>
              <w:t>s</w:t>
            </w:r>
            <w:r w:rsidRPr="00A92D1C">
              <w:rPr>
                <w:rFonts w:ascii="Microsoft Sans Serif" w:hAnsi="Microsoft Sans Serif" w:cs="Microsoft Sans Serif"/>
                <w:color w:val="000000"/>
                <w:sz w:val="18"/>
                <w:szCs w:val="18"/>
                <w:lang w:val="fi-FI"/>
              </w:rPr>
              <w:t>keyttämistä.</w:t>
            </w:r>
          </w:p>
        </w:tc>
      </w:tr>
      <w:tr w:rsidR="00E10764" w:rsidRPr="008D1F1A" w14:paraId="474B8043" w14:textId="77777777">
        <w:trPr>
          <w:trHeight w:val="255"/>
        </w:trPr>
        <w:tc>
          <w:tcPr>
            <w:tcW w:w="560" w:type="dxa"/>
            <w:noWrap/>
            <w:vAlign w:val="center"/>
          </w:tcPr>
          <w:p w14:paraId="72D01725" w14:textId="77777777" w:rsidR="00E10764" w:rsidRPr="008D1F1A" w:rsidRDefault="00E10764"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49</w:t>
            </w:r>
          </w:p>
        </w:tc>
        <w:tc>
          <w:tcPr>
            <w:tcW w:w="3960" w:type="dxa"/>
            <w:noWrap/>
            <w:vAlign w:val="center"/>
          </w:tcPr>
          <w:p w14:paraId="3414C91F" w14:textId="77777777" w:rsidR="00E10764" w:rsidRDefault="00E10764" w:rsidP="003F6BCB">
            <w:pPr>
              <w:ind w:firstLineChars="200" w:firstLine="400"/>
              <w:rPr>
                <w:rFonts w:ascii="Arial" w:hAnsi="Arial" w:cs="Arial"/>
                <w:color w:val="000000"/>
                <w:sz w:val="20"/>
                <w:lang w:val="fi-FI"/>
              </w:rPr>
            </w:pPr>
            <w:r w:rsidRPr="008D1F1A">
              <w:rPr>
                <w:rFonts w:ascii="Arial" w:hAnsi="Arial" w:cs="Arial"/>
                <w:color w:val="000000"/>
                <w:sz w:val="20"/>
                <w:lang w:val="fi-FI"/>
              </w:rPr>
              <w:t>statusCode</w:t>
            </w:r>
          </w:p>
          <w:p w14:paraId="1C748CA5" w14:textId="77777777" w:rsidR="00971E62" w:rsidRPr="008D1F1A" w:rsidRDefault="00971E62" w:rsidP="003F6BCB">
            <w:pPr>
              <w:ind w:firstLineChars="200" w:firstLine="400"/>
              <w:rPr>
                <w:rFonts w:ascii="Arial" w:hAnsi="Arial" w:cs="Arial"/>
                <w:color w:val="000000"/>
                <w:sz w:val="20"/>
                <w:szCs w:val="20"/>
                <w:lang w:val="fi-FI"/>
              </w:rPr>
            </w:pPr>
            <w:r>
              <w:rPr>
                <w:rFonts w:ascii="Arial" w:hAnsi="Arial" w:cs="Arial"/>
                <w:color w:val="000000"/>
                <w:sz w:val="20"/>
                <w:lang w:val="fi-FI"/>
              </w:rPr>
              <w:tab/>
            </w:r>
            <w:r w:rsidRPr="00964F22">
              <w:rPr>
                <w:rFonts w:ascii="Arial" w:hAnsi="Arial" w:cs="Arial"/>
                <w:color w:val="000000"/>
                <w:sz w:val="16"/>
                <w:szCs w:val="16"/>
                <w:lang w:val="fi-FI"/>
              </w:rPr>
              <w:t>QueryEvent (CS) {CNE:QueryStatusCode}</w:t>
            </w:r>
          </w:p>
        </w:tc>
        <w:tc>
          <w:tcPr>
            <w:tcW w:w="1080" w:type="dxa"/>
            <w:noWrap/>
            <w:vAlign w:val="center"/>
          </w:tcPr>
          <w:p w14:paraId="3E445C60" w14:textId="77777777" w:rsidR="00E10764" w:rsidRPr="008D1F1A" w:rsidRDefault="00E10764"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960" w:type="dxa"/>
          </w:tcPr>
          <w:p w14:paraId="5F989ED2" w14:textId="77777777" w:rsidR="00A92D1C" w:rsidRPr="00A92D1C" w:rsidRDefault="00A92D1C" w:rsidP="00010A19">
            <w:pPr>
              <w:rPr>
                <w:rFonts w:ascii="Microsoft Sans Serif" w:hAnsi="Microsoft Sans Serif" w:cs="Microsoft Sans Serif"/>
                <w:b/>
                <w:color w:val="000000"/>
                <w:sz w:val="18"/>
                <w:szCs w:val="18"/>
                <w:lang w:val="fi-FI"/>
              </w:rPr>
            </w:pPr>
            <w:r w:rsidRPr="00A92D1C">
              <w:rPr>
                <w:rFonts w:ascii="Microsoft Sans Serif" w:hAnsi="Microsoft Sans Serif" w:cs="Microsoft Sans Serif"/>
                <w:b/>
                <w:color w:val="000000"/>
                <w:sz w:val="18"/>
                <w:szCs w:val="18"/>
                <w:lang w:val="fi-FI"/>
              </w:rPr>
              <w:t>Perutaanko/kysytäänkö lisää</w:t>
            </w:r>
          </w:p>
          <w:p w14:paraId="7D11D738" w14:textId="77777777" w:rsidR="00A92D1C" w:rsidRPr="00A92D1C" w:rsidRDefault="00A92D1C" w:rsidP="00010A19">
            <w:pPr>
              <w:rPr>
                <w:rFonts w:ascii="Microsoft Sans Serif" w:hAnsi="Microsoft Sans Serif" w:cs="Microsoft Sans Serif"/>
                <w:color w:val="000000"/>
                <w:sz w:val="18"/>
                <w:szCs w:val="18"/>
                <w:lang w:val="fi-FI"/>
              </w:rPr>
            </w:pPr>
          </w:p>
          <w:p w14:paraId="307A85FE" w14:textId="77777777" w:rsidR="00E10764" w:rsidRPr="00A92D1C" w:rsidRDefault="00E10764" w:rsidP="00010A19">
            <w:pPr>
              <w:rPr>
                <w:rFonts w:ascii="Microsoft Sans Serif" w:hAnsi="Microsoft Sans Serif" w:cs="Microsoft Sans Serif"/>
                <w:color w:val="000000"/>
                <w:sz w:val="18"/>
                <w:szCs w:val="18"/>
                <w:lang w:val="fi-FI"/>
              </w:rPr>
            </w:pPr>
            <w:r w:rsidRPr="00A92D1C">
              <w:rPr>
                <w:rFonts w:ascii="Microsoft Sans Serif" w:hAnsi="Microsoft Sans Serif" w:cs="Microsoft Sans Serif"/>
                <w:color w:val="000000"/>
                <w:sz w:val="18"/>
                <w:szCs w:val="18"/>
                <w:lang w:val="fi-FI"/>
              </w:rPr>
              <w:t>aborted – kysely on peruutettu</w:t>
            </w:r>
          </w:p>
          <w:p w14:paraId="6773247B" w14:textId="77777777" w:rsidR="00E10764" w:rsidRPr="00A92D1C" w:rsidRDefault="00E10764" w:rsidP="00010A19">
            <w:pPr>
              <w:rPr>
                <w:rFonts w:ascii="Microsoft Sans Serif" w:hAnsi="Microsoft Sans Serif" w:cs="Microsoft Sans Serif"/>
                <w:color w:val="000000"/>
                <w:sz w:val="18"/>
                <w:szCs w:val="18"/>
                <w:lang w:val="fi-FI"/>
              </w:rPr>
            </w:pPr>
            <w:r w:rsidRPr="00A92D1C">
              <w:rPr>
                <w:rFonts w:ascii="Microsoft Sans Serif" w:hAnsi="Microsoft Sans Serif" w:cs="Microsoft Sans Serif"/>
                <w:color w:val="000000"/>
                <w:sz w:val="18"/>
                <w:szCs w:val="18"/>
                <w:lang w:val="fi-FI"/>
              </w:rPr>
              <w:t>waitContinuedQueryResponse – lisävastauksia odotetaan</w:t>
            </w:r>
          </w:p>
        </w:tc>
      </w:tr>
      <w:tr w:rsidR="00E10764" w:rsidRPr="008D1F1A" w14:paraId="05B1AF6F" w14:textId="77777777">
        <w:trPr>
          <w:trHeight w:val="255"/>
        </w:trPr>
        <w:tc>
          <w:tcPr>
            <w:tcW w:w="560" w:type="dxa"/>
            <w:shd w:val="clear" w:color="auto" w:fill="99CCFF"/>
            <w:noWrap/>
            <w:vAlign w:val="center"/>
          </w:tcPr>
          <w:p w14:paraId="368474AA" w14:textId="77777777" w:rsidR="00E10764" w:rsidRPr="008D1F1A" w:rsidRDefault="00E10764"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960" w:type="dxa"/>
            <w:shd w:val="clear" w:color="auto" w:fill="99CCFF"/>
            <w:noWrap/>
            <w:vAlign w:val="center"/>
          </w:tcPr>
          <w:p w14:paraId="127C6DEF" w14:textId="77777777" w:rsidR="00E10764" w:rsidRPr="008D1F1A" w:rsidRDefault="00E10764" w:rsidP="00010A19">
            <w:pPr>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 </w:t>
            </w:r>
          </w:p>
        </w:tc>
        <w:tc>
          <w:tcPr>
            <w:tcW w:w="1080" w:type="dxa"/>
            <w:shd w:val="clear" w:color="auto" w:fill="99CCFF"/>
            <w:noWrap/>
            <w:vAlign w:val="center"/>
          </w:tcPr>
          <w:p w14:paraId="4A922AF0" w14:textId="77777777" w:rsidR="00E10764" w:rsidRPr="008D1F1A" w:rsidRDefault="00E10764" w:rsidP="00010A19">
            <w:pPr>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 </w:t>
            </w:r>
          </w:p>
        </w:tc>
        <w:tc>
          <w:tcPr>
            <w:tcW w:w="3960" w:type="dxa"/>
            <w:shd w:val="clear" w:color="auto" w:fill="99CCFF"/>
          </w:tcPr>
          <w:p w14:paraId="64860D1B" w14:textId="77777777" w:rsidR="00E10764" w:rsidRPr="00A92D1C" w:rsidRDefault="00E10764" w:rsidP="00010A19">
            <w:pPr>
              <w:rPr>
                <w:rFonts w:ascii="Microsoft Sans Serif" w:hAnsi="Microsoft Sans Serif" w:cs="Microsoft Sans Serif"/>
                <w:bCs/>
                <w:color w:val="000000"/>
                <w:sz w:val="18"/>
                <w:szCs w:val="18"/>
                <w:lang w:val="fi-FI"/>
              </w:rPr>
            </w:pPr>
          </w:p>
        </w:tc>
      </w:tr>
    </w:tbl>
    <w:p w14:paraId="0CA3FB03" w14:textId="77777777" w:rsidR="004203D5" w:rsidRPr="008D1F1A" w:rsidRDefault="004203D5" w:rsidP="004203D5">
      <w:pPr>
        <w:pStyle w:val="Kappale"/>
        <w:rPr>
          <w:b/>
        </w:rPr>
      </w:pPr>
      <w:r w:rsidRPr="008D1F1A">
        <w:rPr>
          <w:b/>
        </w:rPr>
        <w:t>Sanomankuvauksesta johdettu interaktioissa käytettävä viesti (Message Type List)</w:t>
      </w:r>
    </w:p>
    <w:p w14:paraId="09E152B9" w14:textId="77777777" w:rsidR="004203D5" w:rsidRPr="008D1F1A" w:rsidRDefault="004203D5">
      <w:pPr>
        <w:pStyle w:val="Teksti"/>
        <w:numPr>
          <w:ilvl w:val="0"/>
          <w:numId w:val="39"/>
        </w:numPr>
      </w:pPr>
      <w:r w:rsidRPr="008D1F1A">
        <w:t>QUQI_MT000001UV01</w:t>
      </w:r>
    </w:p>
    <w:p w14:paraId="242F3244" w14:textId="77777777" w:rsidR="006552DC" w:rsidRPr="00746681" w:rsidRDefault="004203D5">
      <w:pPr>
        <w:pStyle w:val="Teksti"/>
        <w:numPr>
          <w:ilvl w:val="0"/>
          <w:numId w:val="39"/>
        </w:numPr>
      </w:pPr>
      <w:r w:rsidRPr="008D1F1A">
        <w:t xml:space="preserve">Sanomatyypin (Message Type) XML-skeema QUQI_MT000001UV01.xsd löytyy </w:t>
      </w:r>
      <w:r w:rsidR="00120373">
        <w:t>HL7v3Scheduling</w:t>
      </w:r>
      <w:r w:rsidR="00C23228">
        <w:t>FIv08</w:t>
      </w:r>
      <w:r w:rsidRPr="00746681">
        <w:t>.zip-paketin tiedostosta xsd\QUQI_MT000001UV01.xsd.</w:t>
      </w:r>
    </w:p>
    <w:p w14:paraId="41A810E0" w14:textId="77777777" w:rsidR="004203D5" w:rsidRPr="008D1F1A" w:rsidRDefault="006552DC">
      <w:pPr>
        <w:pStyle w:val="Teksti"/>
        <w:numPr>
          <w:ilvl w:val="0"/>
          <w:numId w:val="39"/>
        </w:numPr>
      </w:pPr>
      <w:r w:rsidRPr="00746681">
        <w:t>Samasta zip-paketista löytyy SOAP-esimerkki sanomatyypin käytöstä vapaiden aikojen kys</w:t>
      </w:r>
      <w:r w:rsidRPr="00746681">
        <w:t>e</w:t>
      </w:r>
      <w:r w:rsidRPr="00746681">
        <w:t>lyn vastausinteraktio-esimerkistä</w:t>
      </w:r>
      <w:r w:rsidRPr="008D1F1A">
        <w:t xml:space="preserve"> exa</w:t>
      </w:r>
      <w:r w:rsidRPr="008D1F1A">
        <w:t>m</w:t>
      </w:r>
      <w:r w:rsidRPr="008D1F1A">
        <w:t>pleXML</w:t>
      </w:r>
      <w:r>
        <w:t>/</w:t>
      </w:r>
      <w:r w:rsidRPr="006552DC">
        <w:t xml:space="preserve"> QUSC_IN040105FIExample2.xml</w:t>
      </w:r>
      <w:r w:rsidRPr="008D1F1A">
        <w:t>.</w:t>
      </w:r>
      <w:r>
        <w:t xml:space="preserve"> Tähän liittyvä kysely ja vastaus ovat esimerkeissä QUSC_IN040101</w:t>
      </w:r>
      <w:r w:rsidRPr="006552DC">
        <w:t>FIExample2.xml</w:t>
      </w:r>
      <w:r>
        <w:t xml:space="preserve"> ja QUSC_IN040102</w:t>
      </w:r>
      <w:r w:rsidRPr="006552DC">
        <w:t>FIExample2.xml</w:t>
      </w:r>
    </w:p>
    <w:p w14:paraId="679C47BA" w14:textId="77777777" w:rsidR="006E41F3" w:rsidRPr="008D1F1A" w:rsidRDefault="00B77F84" w:rsidP="00B77F84">
      <w:pPr>
        <w:pStyle w:val="Otsikko2taso"/>
      </w:pPr>
      <w:bookmarkStart w:id="166" w:name="_Toc176061228"/>
      <w:r w:rsidRPr="008D1F1A">
        <w:t>Kyselyjen sovellusroolit</w:t>
      </w:r>
      <w:bookmarkEnd w:id="166"/>
    </w:p>
    <w:p w14:paraId="7178890D" w14:textId="77777777" w:rsidR="007C75B8" w:rsidRPr="008D1F1A" w:rsidRDefault="007C75B8" w:rsidP="007C75B8">
      <w:pPr>
        <w:pStyle w:val="Kappale"/>
      </w:pPr>
      <w:r w:rsidRPr="008D1F1A">
        <w:t xml:space="preserve">Seuraavia sovellusrooleja ei löydy ballot-paketista, nämä on määritelty </w:t>
      </w:r>
      <w:r w:rsidRPr="008D1F1A">
        <w:rPr>
          <w:b/>
        </w:rPr>
        <w:t>SAVissa:</w:t>
      </w:r>
    </w:p>
    <w:p w14:paraId="382EB9CD" w14:textId="77777777" w:rsidR="007C75B8" w:rsidRPr="008D1F1A" w:rsidRDefault="007C75B8">
      <w:pPr>
        <w:pStyle w:val="Kappale"/>
        <w:numPr>
          <w:ilvl w:val="0"/>
          <w:numId w:val="63"/>
        </w:numPr>
      </w:pPr>
      <w:r w:rsidRPr="008D1F1A">
        <w:rPr>
          <w:b/>
        </w:rPr>
        <w:t>Slot Inquirer</w:t>
      </w:r>
      <w:r w:rsidRPr="008D1F1A">
        <w:t xml:space="preserve"> (QUSC_AR040101</w:t>
      </w:r>
      <w:r w:rsidR="00802D96">
        <w:t>FI01</w:t>
      </w:r>
      <w:r w:rsidRPr="008D1F1A">
        <w:t>) - Tässä sovellusroolissa sovellus tekee kyselyitä vapai</w:t>
      </w:r>
      <w:r w:rsidRPr="008D1F1A">
        <w:t>s</w:t>
      </w:r>
      <w:r w:rsidRPr="008D1F1A">
        <w:t>ta ja v</w:t>
      </w:r>
      <w:r w:rsidRPr="008D1F1A">
        <w:t>a</w:t>
      </w:r>
      <w:r w:rsidRPr="008D1F1A">
        <w:t xml:space="preserve">ratuista ajoista ajanvaraussovellukselle Slot-kohtaisesti. </w:t>
      </w:r>
    </w:p>
    <w:p w14:paraId="739AAD89" w14:textId="77777777" w:rsidR="007C75B8" w:rsidRDefault="007C75B8">
      <w:pPr>
        <w:pStyle w:val="Kappale"/>
        <w:numPr>
          <w:ilvl w:val="0"/>
          <w:numId w:val="45"/>
        </w:numPr>
      </w:pPr>
      <w:r w:rsidRPr="008D1F1A">
        <w:rPr>
          <w:b/>
        </w:rPr>
        <w:t>Slot Query Responder</w:t>
      </w:r>
      <w:r w:rsidRPr="008D1F1A">
        <w:t xml:space="preserve"> (QUSC_AR040102</w:t>
      </w:r>
      <w:r w:rsidR="00802D96">
        <w:t>FI01</w:t>
      </w:r>
      <w:r w:rsidRPr="008D1F1A">
        <w:t>) - Tässä sovellusroolissa ajanvaraussovellus va</w:t>
      </w:r>
      <w:r w:rsidRPr="008D1F1A">
        <w:t>s</w:t>
      </w:r>
      <w:r w:rsidRPr="008D1F1A">
        <w:t>taa kyselyn tehneen sovelluksen vapaiden ja varattujen aikojen kyselyihin.</w:t>
      </w:r>
    </w:p>
    <w:p w14:paraId="1000463A" w14:textId="77777777" w:rsidR="0056722B" w:rsidRDefault="0056722B" w:rsidP="0056722B">
      <w:pPr>
        <w:pStyle w:val="Kappale"/>
      </w:pPr>
    </w:p>
    <w:p w14:paraId="7592D072" w14:textId="77777777" w:rsidR="0056722B" w:rsidRPr="008D1F1A" w:rsidRDefault="0056722B" w:rsidP="0056722B">
      <w:pPr>
        <w:pStyle w:val="Kappale"/>
      </w:pPr>
    </w:p>
    <w:p w14:paraId="1C539A28" w14:textId="77777777" w:rsidR="00307C75" w:rsidRPr="008D1F1A" w:rsidRDefault="007C75B8" w:rsidP="007C75B8">
      <w:pPr>
        <w:pStyle w:val="Otsikko2taso"/>
      </w:pPr>
      <w:bookmarkStart w:id="167" w:name="_Toc176061229"/>
      <w:r w:rsidRPr="008D1F1A">
        <w:lastRenderedPageBreak/>
        <w:t>Kyselyjen käynnistävät liipaisintapahtumat (Trigger Events)</w:t>
      </w:r>
      <w:bookmarkEnd w:id="167"/>
    </w:p>
    <w:p w14:paraId="4E4DA402" w14:textId="77777777" w:rsidR="007C75B8" w:rsidRPr="008D1F1A" w:rsidRDefault="007C75B8" w:rsidP="007C75B8">
      <w:pPr>
        <w:pStyle w:val="Kappale"/>
      </w:pPr>
      <w:r w:rsidRPr="008D1F1A">
        <w:rPr>
          <w:b/>
        </w:rPr>
        <w:t>SAVissa</w:t>
      </w:r>
      <w:r w:rsidRPr="008D1F1A">
        <w:t xml:space="preserve"> määriteltävät puuttuvat kyselyiden liipaisintapahtumat: </w:t>
      </w:r>
    </w:p>
    <w:p w14:paraId="1399B267" w14:textId="77777777" w:rsidR="007C75B8" w:rsidRPr="008D1F1A" w:rsidRDefault="007C75B8">
      <w:pPr>
        <w:numPr>
          <w:ilvl w:val="0"/>
          <w:numId w:val="45"/>
        </w:numPr>
        <w:rPr>
          <w:b/>
          <w:lang w:val="fi-FI"/>
        </w:rPr>
      </w:pPr>
      <w:r w:rsidRPr="008D1F1A">
        <w:rPr>
          <w:b/>
          <w:lang w:val="fi-FI"/>
        </w:rPr>
        <w:t>Query Available Slots by Resource (QUSC_TE040101FI01)</w:t>
      </w:r>
    </w:p>
    <w:p w14:paraId="0A5DCC73" w14:textId="77777777" w:rsidR="007C75B8" w:rsidRPr="008D1F1A" w:rsidRDefault="007C75B8">
      <w:pPr>
        <w:numPr>
          <w:ilvl w:val="0"/>
          <w:numId w:val="64"/>
        </w:numPr>
        <w:rPr>
          <w:lang w:val="fi-FI"/>
        </w:rPr>
      </w:pPr>
      <w:r w:rsidRPr="008D1F1A">
        <w:rPr>
          <w:lang w:val="fi-FI"/>
        </w:rPr>
        <w:t>Käyttäjän toimeen perustuva.</w:t>
      </w:r>
    </w:p>
    <w:p w14:paraId="4B78FFA4" w14:textId="77777777" w:rsidR="007C75B8" w:rsidRPr="008D1F1A" w:rsidRDefault="007C75B8">
      <w:pPr>
        <w:numPr>
          <w:ilvl w:val="0"/>
          <w:numId w:val="64"/>
        </w:numPr>
        <w:rPr>
          <w:lang w:val="fi-FI"/>
        </w:rPr>
      </w:pPr>
      <w:r w:rsidRPr="008D1F1A">
        <w:rPr>
          <w:lang w:val="fi-FI"/>
        </w:rPr>
        <w:t>Käynnistää interaktion Query Available Slots by Resource (QUSC_IN040101FI01)</w:t>
      </w:r>
    </w:p>
    <w:p w14:paraId="7BF40254" w14:textId="77777777" w:rsidR="00E10764" w:rsidRPr="008D1F1A" w:rsidRDefault="007C75B8">
      <w:pPr>
        <w:numPr>
          <w:ilvl w:val="0"/>
          <w:numId w:val="64"/>
        </w:numPr>
        <w:rPr>
          <w:lang w:val="fi-FI"/>
        </w:rPr>
      </w:pPr>
      <w:r w:rsidRPr="008D1F1A">
        <w:rPr>
          <w:lang w:val="fi-FI"/>
        </w:rPr>
        <w:t>Sovellus kyselee ajanvaraussovellukselta vapaita aikoja.</w:t>
      </w:r>
    </w:p>
    <w:p w14:paraId="5B0A42DB" w14:textId="77777777" w:rsidR="007C75B8" w:rsidRPr="008D1F1A" w:rsidRDefault="007C75B8">
      <w:pPr>
        <w:numPr>
          <w:ilvl w:val="0"/>
          <w:numId w:val="65"/>
        </w:numPr>
        <w:rPr>
          <w:b/>
          <w:lang w:val="fi-FI"/>
        </w:rPr>
      </w:pPr>
      <w:r w:rsidRPr="008D1F1A">
        <w:rPr>
          <w:b/>
          <w:lang w:val="fi-FI"/>
        </w:rPr>
        <w:t>Response Available Slots by Resource (QUSC_TE040102FI01)</w:t>
      </w:r>
    </w:p>
    <w:p w14:paraId="33B3AC98" w14:textId="77777777" w:rsidR="007C75B8" w:rsidRPr="008D1F1A" w:rsidRDefault="007C75B8">
      <w:pPr>
        <w:numPr>
          <w:ilvl w:val="0"/>
          <w:numId w:val="64"/>
        </w:numPr>
        <w:rPr>
          <w:lang w:val="fi-FI"/>
        </w:rPr>
      </w:pPr>
      <w:r w:rsidRPr="008D1F1A">
        <w:rPr>
          <w:lang w:val="fi-FI"/>
        </w:rPr>
        <w:t>Interaktioon Query Available Slots by Resource (QUSC_TE040101FI01) perustuva.</w:t>
      </w:r>
    </w:p>
    <w:p w14:paraId="0EF0FF51" w14:textId="77777777" w:rsidR="007C75B8" w:rsidRPr="008D1F1A" w:rsidRDefault="007C75B8">
      <w:pPr>
        <w:numPr>
          <w:ilvl w:val="0"/>
          <w:numId w:val="64"/>
        </w:numPr>
        <w:rPr>
          <w:lang w:val="fi-FI"/>
        </w:rPr>
      </w:pPr>
      <w:r w:rsidRPr="008D1F1A">
        <w:rPr>
          <w:lang w:val="fi-FI"/>
        </w:rPr>
        <w:t>Käynnistää interaktion Response Available Slots by Resource (QUSC_IN040102FI01)</w:t>
      </w:r>
    </w:p>
    <w:p w14:paraId="4E7F6D76" w14:textId="77777777" w:rsidR="00E10764" w:rsidRPr="008D1F1A" w:rsidRDefault="007C75B8">
      <w:pPr>
        <w:numPr>
          <w:ilvl w:val="0"/>
          <w:numId w:val="64"/>
        </w:numPr>
        <w:rPr>
          <w:lang w:val="fi-FI"/>
        </w:rPr>
      </w:pPr>
      <w:r w:rsidRPr="008D1F1A">
        <w:rPr>
          <w:lang w:val="fi-FI"/>
        </w:rPr>
        <w:t>Ajanvaraussovellus vastaa vapaiden aikojen kyselyyn.</w:t>
      </w:r>
    </w:p>
    <w:p w14:paraId="09973A10" w14:textId="77777777" w:rsidR="007C75B8" w:rsidRPr="008D1F1A" w:rsidRDefault="007C75B8">
      <w:pPr>
        <w:numPr>
          <w:ilvl w:val="0"/>
          <w:numId w:val="66"/>
        </w:numPr>
        <w:rPr>
          <w:b/>
          <w:lang w:val="fi-FI"/>
        </w:rPr>
      </w:pPr>
      <w:r w:rsidRPr="008D1F1A">
        <w:rPr>
          <w:b/>
          <w:lang w:val="fi-FI"/>
        </w:rPr>
        <w:t>Query Appointments by Slot (QUSC_TE040103FI01)</w:t>
      </w:r>
    </w:p>
    <w:p w14:paraId="099B2466" w14:textId="77777777" w:rsidR="007C75B8" w:rsidRPr="008D1F1A" w:rsidRDefault="007C75B8">
      <w:pPr>
        <w:numPr>
          <w:ilvl w:val="0"/>
          <w:numId w:val="64"/>
        </w:numPr>
        <w:rPr>
          <w:lang w:val="fi-FI"/>
        </w:rPr>
      </w:pPr>
      <w:r w:rsidRPr="008D1F1A">
        <w:rPr>
          <w:lang w:val="fi-FI"/>
        </w:rPr>
        <w:t>Käyttäjän toimeen perustuva.</w:t>
      </w:r>
    </w:p>
    <w:p w14:paraId="1FD01374" w14:textId="77777777" w:rsidR="007C75B8" w:rsidRPr="008D1F1A" w:rsidRDefault="007C75B8">
      <w:pPr>
        <w:numPr>
          <w:ilvl w:val="0"/>
          <w:numId w:val="64"/>
        </w:numPr>
        <w:rPr>
          <w:lang w:val="fi-FI"/>
        </w:rPr>
      </w:pPr>
      <w:r w:rsidRPr="008D1F1A">
        <w:rPr>
          <w:lang w:val="fi-FI"/>
        </w:rPr>
        <w:t>Käynnistää interaktion Query Appointments by Slot (QUSC_IN040103FI01)</w:t>
      </w:r>
    </w:p>
    <w:p w14:paraId="0C871E0A" w14:textId="77777777" w:rsidR="00E10764" w:rsidRPr="008D1F1A" w:rsidRDefault="007C75B8">
      <w:pPr>
        <w:numPr>
          <w:ilvl w:val="0"/>
          <w:numId w:val="64"/>
        </w:numPr>
        <w:rPr>
          <w:lang w:val="fi-FI"/>
        </w:rPr>
      </w:pPr>
      <w:r w:rsidRPr="008D1F1A">
        <w:rPr>
          <w:lang w:val="fi-FI"/>
        </w:rPr>
        <w:t>Sovellus kyselee ajanvaraussovellukselta varattuja aikoja.</w:t>
      </w:r>
    </w:p>
    <w:p w14:paraId="36981164" w14:textId="77777777" w:rsidR="007C75B8" w:rsidRPr="008D1F1A" w:rsidRDefault="007C75B8">
      <w:pPr>
        <w:numPr>
          <w:ilvl w:val="0"/>
          <w:numId w:val="66"/>
        </w:numPr>
        <w:rPr>
          <w:lang w:val="fi-FI"/>
        </w:rPr>
      </w:pPr>
      <w:r w:rsidRPr="008D1F1A">
        <w:rPr>
          <w:b/>
          <w:lang w:val="fi-FI"/>
        </w:rPr>
        <w:t>Response Appointments by Slot (QUSC_TE040104FI01</w:t>
      </w:r>
      <w:r w:rsidRPr="008D1F1A">
        <w:rPr>
          <w:lang w:val="fi-FI"/>
        </w:rPr>
        <w:t>)</w:t>
      </w:r>
    </w:p>
    <w:p w14:paraId="02E0062B" w14:textId="77777777" w:rsidR="007C75B8" w:rsidRPr="008D1F1A" w:rsidRDefault="007C75B8">
      <w:pPr>
        <w:numPr>
          <w:ilvl w:val="0"/>
          <w:numId w:val="67"/>
        </w:numPr>
        <w:rPr>
          <w:lang w:val="fi-FI"/>
        </w:rPr>
      </w:pPr>
      <w:r w:rsidRPr="008D1F1A">
        <w:rPr>
          <w:lang w:val="fi-FI"/>
        </w:rPr>
        <w:t>Interaktioon Query Appointments by Slots (QUSC_TE040104FI01) perustuva.</w:t>
      </w:r>
    </w:p>
    <w:p w14:paraId="6759551E" w14:textId="77777777" w:rsidR="007C75B8" w:rsidRPr="008D1F1A" w:rsidRDefault="007C75B8">
      <w:pPr>
        <w:numPr>
          <w:ilvl w:val="0"/>
          <w:numId w:val="67"/>
        </w:numPr>
        <w:rPr>
          <w:lang w:val="fi-FI"/>
        </w:rPr>
      </w:pPr>
      <w:r w:rsidRPr="008D1F1A">
        <w:rPr>
          <w:lang w:val="fi-FI"/>
        </w:rPr>
        <w:t>Käynnistää interaktion Response Appointments by Slot (QUSC_IN040104FI01)</w:t>
      </w:r>
    </w:p>
    <w:p w14:paraId="69235443" w14:textId="77777777" w:rsidR="007C75B8" w:rsidRPr="008D1F1A" w:rsidRDefault="007C75B8">
      <w:pPr>
        <w:numPr>
          <w:ilvl w:val="0"/>
          <w:numId w:val="67"/>
        </w:numPr>
        <w:rPr>
          <w:lang w:val="fi-FI"/>
        </w:rPr>
      </w:pPr>
      <w:r w:rsidRPr="008D1F1A">
        <w:rPr>
          <w:lang w:val="fi-FI"/>
        </w:rPr>
        <w:t>Ajanvaraussovellus vastaa varattujen aikojen kyselyyn.</w:t>
      </w:r>
    </w:p>
    <w:p w14:paraId="0B64828F" w14:textId="77777777" w:rsidR="007C75B8" w:rsidRPr="00D577B2" w:rsidRDefault="00D577B2">
      <w:pPr>
        <w:numPr>
          <w:ilvl w:val="0"/>
          <w:numId w:val="68"/>
        </w:numPr>
        <w:rPr>
          <w:b/>
          <w:lang w:val="fi-FI"/>
        </w:rPr>
      </w:pPr>
      <w:r w:rsidRPr="002761CE">
        <w:rPr>
          <w:b/>
          <w:lang w:val="fi-FI"/>
        </w:rPr>
        <w:t>Query</w:t>
      </w:r>
      <w:r w:rsidR="007C75B8" w:rsidRPr="00D577B2">
        <w:rPr>
          <w:b/>
          <w:lang w:val="fi-FI"/>
        </w:rPr>
        <w:t xml:space="preserve"> Continuation/Cancellation (QUSC_TE040105FI01)</w:t>
      </w:r>
    </w:p>
    <w:p w14:paraId="29F150DD" w14:textId="77777777" w:rsidR="007C75B8" w:rsidRPr="00D577B2" w:rsidRDefault="007C75B8">
      <w:pPr>
        <w:numPr>
          <w:ilvl w:val="0"/>
          <w:numId w:val="67"/>
        </w:numPr>
        <w:rPr>
          <w:lang w:val="fi-FI"/>
        </w:rPr>
      </w:pPr>
      <w:r w:rsidRPr="00D577B2">
        <w:rPr>
          <w:lang w:val="fi-FI"/>
        </w:rPr>
        <w:t>Käyttäjän toimeen perustuva.</w:t>
      </w:r>
    </w:p>
    <w:p w14:paraId="29B7E882" w14:textId="77777777" w:rsidR="007C75B8" w:rsidRPr="00D577B2" w:rsidRDefault="007C75B8">
      <w:pPr>
        <w:numPr>
          <w:ilvl w:val="0"/>
          <w:numId w:val="67"/>
        </w:numPr>
        <w:rPr>
          <w:lang w:val="fi-FI"/>
        </w:rPr>
      </w:pPr>
      <w:r w:rsidRPr="00D577B2">
        <w:rPr>
          <w:lang w:val="fi-FI"/>
        </w:rPr>
        <w:t xml:space="preserve">Käynnistää </w:t>
      </w:r>
      <w:r w:rsidRPr="0099756E">
        <w:rPr>
          <w:lang w:val="fi-FI"/>
        </w:rPr>
        <w:t xml:space="preserve">interaktion </w:t>
      </w:r>
      <w:r w:rsidR="00D577B2" w:rsidRPr="0099756E">
        <w:rPr>
          <w:lang w:val="fi-FI"/>
        </w:rPr>
        <w:t>Query</w:t>
      </w:r>
      <w:r w:rsidRPr="00D577B2">
        <w:rPr>
          <w:lang w:val="fi-FI"/>
        </w:rPr>
        <w:t xml:space="preserve"> Continuation/Cancellation (QUSC_IN040105FI01)</w:t>
      </w:r>
    </w:p>
    <w:p w14:paraId="0F5F7BE0" w14:textId="77777777" w:rsidR="007C75B8" w:rsidRPr="00D577B2" w:rsidRDefault="007C75B8">
      <w:pPr>
        <w:numPr>
          <w:ilvl w:val="0"/>
          <w:numId w:val="67"/>
        </w:numPr>
        <w:rPr>
          <w:lang w:val="fi-FI"/>
        </w:rPr>
      </w:pPr>
      <w:r w:rsidRPr="00D577B2">
        <w:rPr>
          <w:lang w:val="fi-FI"/>
        </w:rPr>
        <w:t>Sovellus kyselee ajanvaraukselta lisävastauksia tilanteessa, jossa vain tietty osa vastauksista palautettu varsinaisen kyselyn vastauksessa. Tällä interaktiolla voidaan tarvittaessa myös p</w:t>
      </w:r>
      <w:r w:rsidRPr="00D577B2">
        <w:rPr>
          <w:lang w:val="fi-FI"/>
        </w:rPr>
        <w:t>e</w:t>
      </w:r>
      <w:r w:rsidRPr="00D577B2">
        <w:rPr>
          <w:lang w:val="fi-FI"/>
        </w:rPr>
        <w:t>rua tehty k</w:t>
      </w:r>
      <w:r w:rsidRPr="00D577B2">
        <w:rPr>
          <w:lang w:val="fi-FI"/>
        </w:rPr>
        <w:t>y</w:t>
      </w:r>
      <w:r w:rsidRPr="00D577B2">
        <w:rPr>
          <w:lang w:val="fi-FI"/>
        </w:rPr>
        <w:t>sely.</w:t>
      </w:r>
    </w:p>
    <w:p w14:paraId="5D200023" w14:textId="77777777" w:rsidR="00D5302E" w:rsidRPr="008D1F1A" w:rsidRDefault="00CB0CE8" w:rsidP="00CB0CE8">
      <w:pPr>
        <w:pStyle w:val="Otsikko2taso"/>
      </w:pPr>
      <w:bookmarkStart w:id="168" w:name="_Toc176061230"/>
      <w:r w:rsidRPr="008D1F1A">
        <w:t>Parametrilistojen hierarkkiset sanomankuvaukset (HMD:t)</w:t>
      </w:r>
      <w:bookmarkEnd w:id="168"/>
    </w:p>
    <w:p w14:paraId="2FB22EA9" w14:textId="77777777" w:rsidR="00886328" w:rsidRPr="008D1F1A" w:rsidRDefault="00010A19" w:rsidP="00010A19">
      <w:pPr>
        <w:pStyle w:val="Kappale"/>
      </w:pPr>
      <w:r w:rsidRPr="008D1F1A">
        <w:t>Tässä kappaleessa on kuvattu kyselyiden parametrilistojen hierarkkiset sanomankuvaukset. Sekä vapaiden aikojen että varattujen aikojen kyselyille on määritelty o</w:t>
      </w:r>
      <w:r w:rsidR="00886328" w:rsidRPr="008D1F1A">
        <w:t>mat sanomankuvauksensa, tämä sen vuoksi, että tulevaisuudessa näiden parametrilistat saattava poiketa toisistaan.</w:t>
      </w:r>
    </w:p>
    <w:p w14:paraId="61B4CB1B" w14:textId="77777777" w:rsidR="00010A19" w:rsidRPr="008D1F1A" w:rsidRDefault="00010A19" w:rsidP="00010A19">
      <w:pPr>
        <w:pStyle w:val="Kappale"/>
      </w:pPr>
      <w:r w:rsidRPr="008D1F1A">
        <w:t>Parametrilistojen sanomankuvauksissa on pyritty käyttämään RIM-attribuutteja mutta muutamia poikkeuksia on kuitenkin jouduttu t</w:t>
      </w:r>
      <w:r w:rsidRPr="008D1F1A">
        <w:t>e</w:t>
      </w:r>
      <w:r w:rsidRPr="008D1F1A">
        <w:t>kemään.</w:t>
      </w:r>
    </w:p>
    <w:p w14:paraId="6FE0B01C" w14:textId="77777777" w:rsidR="00010A19" w:rsidRPr="008D1F1A" w:rsidRDefault="00010A19" w:rsidP="00010A19">
      <w:pPr>
        <w:pStyle w:val="Otsikko3taso"/>
      </w:pPr>
      <w:bookmarkStart w:id="169" w:name="_Ref155079713"/>
      <w:bookmarkStart w:id="170" w:name="_Toc176061231"/>
      <w:r w:rsidRPr="008D1F1A">
        <w:t>Query Available Slots by Resource - ParameterList (QUSC_MT040101FI01)</w:t>
      </w:r>
      <w:bookmarkEnd w:id="169"/>
      <w:bookmarkEnd w:id="170"/>
    </w:p>
    <w:p w14:paraId="19D11231" w14:textId="77777777" w:rsidR="00010A19" w:rsidRDefault="00010A19" w:rsidP="00010A19">
      <w:pPr>
        <w:pStyle w:val="Normalharva"/>
      </w:pPr>
      <w:r w:rsidRPr="008D1F1A">
        <w:t>Alla olevaa SAVissa määriteltyä parametrilistan sanomankuvausta käytetään vapaiden aikojen k</w:t>
      </w:r>
      <w:r w:rsidRPr="008D1F1A">
        <w:t>y</w:t>
      </w:r>
      <w:r w:rsidRPr="008D1F1A">
        <w:t>selyssä. Vapaiden aikojen kys</w:t>
      </w:r>
      <w:r w:rsidRPr="008D1F1A">
        <w:t>e</w:t>
      </w:r>
      <w:r w:rsidRPr="008D1F1A">
        <w:t>lyssä järjestelmälle, joka hallinnoi useita palvelutuotteita, on yleensä yksilöitävä ainakin palvel</w:t>
      </w:r>
      <w:r w:rsidRPr="008D1F1A">
        <w:t>u</w:t>
      </w:r>
      <w:r w:rsidRPr="008D1F1A">
        <w:t>tuote tai -tuoteluokka.</w:t>
      </w:r>
    </w:p>
    <w:p w14:paraId="04B3AA8F" w14:textId="77777777" w:rsidR="0056722B" w:rsidRDefault="0056722B" w:rsidP="00010A19">
      <w:pPr>
        <w:pStyle w:val="Normalharva"/>
      </w:pPr>
    </w:p>
    <w:p w14:paraId="7BA2F1BC" w14:textId="77777777" w:rsidR="0056722B" w:rsidRDefault="0056722B" w:rsidP="00010A19">
      <w:pPr>
        <w:pStyle w:val="Normalharva"/>
      </w:pPr>
    </w:p>
    <w:p w14:paraId="3520A592" w14:textId="77777777" w:rsidR="0056722B" w:rsidRPr="008D1F1A" w:rsidRDefault="0056722B" w:rsidP="00010A19">
      <w:pPr>
        <w:pStyle w:val="Normalharva"/>
      </w:pPr>
    </w:p>
    <w:p w14:paraId="407C97A6" w14:textId="77777777" w:rsidR="00010A19" w:rsidRPr="008D1F1A" w:rsidRDefault="00010A19" w:rsidP="00010A19">
      <w:pPr>
        <w:pStyle w:val="Kuvaotsikko"/>
      </w:pPr>
      <w:r w:rsidRPr="008D1F1A">
        <w:lastRenderedPageBreak/>
        <w:t>Taulukko 12. Vapaiden aikojen kyselyjen parametrilistan sanomankuvaus.</w:t>
      </w:r>
    </w:p>
    <w:tbl>
      <w:tblPr>
        <w:tblW w:w="9560" w:type="dxa"/>
        <w:tblInd w:w="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0"/>
        <w:gridCol w:w="2818"/>
        <w:gridCol w:w="1055"/>
        <w:gridCol w:w="5127"/>
      </w:tblGrid>
      <w:tr w:rsidR="00010A19" w:rsidRPr="008D1F1A" w14:paraId="3713BF91" w14:textId="77777777">
        <w:trPr>
          <w:trHeight w:val="420"/>
        </w:trPr>
        <w:tc>
          <w:tcPr>
            <w:tcW w:w="560" w:type="dxa"/>
            <w:shd w:val="clear" w:color="auto" w:fill="99CCFF"/>
            <w:noWrap/>
            <w:vAlign w:val="bottom"/>
          </w:tcPr>
          <w:p w14:paraId="06D28B55"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Nro</w:t>
            </w:r>
          </w:p>
        </w:tc>
        <w:tc>
          <w:tcPr>
            <w:tcW w:w="2818" w:type="dxa"/>
            <w:shd w:val="clear" w:color="auto" w:fill="99CCFF"/>
            <w:vAlign w:val="bottom"/>
          </w:tcPr>
          <w:p w14:paraId="5637EF0E"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Elementti</w:t>
            </w:r>
          </w:p>
        </w:tc>
        <w:tc>
          <w:tcPr>
            <w:tcW w:w="1055" w:type="dxa"/>
            <w:shd w:val="clear" w:color="auto" w:fill="99CCFF"/>
            <w:noWrap/>
            <w:vAlign w:val="bottom"/>
          </w:tcPr>
          <w:p w14:paraId="3ADAC840" w14:textId="77777777" w:rsidR="00010A19" w:rsidRPr="008D1F1A" w:rsidRDefault="00010A19" w:rsidP="00010A19">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Pakollisuus</w:t>
            </w:r>
          </w:p>
        </w:tc>
        <w:tc>
          <w:tcPr>
            <w:tcW w:w="5127" w:type="dxa"/>
            <w:shd w:val="clear" w:color="auto" w:fill="99CCFF"/>
          </w:tcPr>
          <w:p w14:paraId="764102C2" w14:textId="77777777" w:rsidR="00010A19" w:rsidRPr="008D1F1A" w:rsidRDefault="00010A19" w:rsidP="00010A19">
            <w:pPr>
              <w:jc w:val="center"/>
              <w:rPr>
                <w:rFonts w:ascii="Microsoft Sans Serif" w:hAnsi="Microsoft Sans Serif" w:cs="Microsoft Sans Serif"/>
                <w:b/>
                <w:bCs/>
                <w:sz w:val="18"/>
                <w:szCs w:val="18"/>
                <w:lang w:val="fi-FI"/>
              </w:rPr>
            </w:pPr>
          </w:p>
        </w:tc>
      </w:tr>
      <w:tr w:rsidR="00010A19" w:rsidRPr="008D1F1A" w14:paraId="335F5D69" w14:textId="77777777">
        <w:trPr>
          <w:trHeight w:val="315"/>
        </w:trPr>
        <w:tc>
          <w:tcPr>
            <w:tcW w:w="560" w:type="dxa"/>
            <w:shd w:val="clear" w:color="auto" w:fill="99CCFF"/>
            <w:noWrap/>
            <w:vAlign w:val="center"/>
          </w:tcPr>
          <w:p w14:paraId="0BA8F785"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2818" w:type="dxa"/>
            <w:shd w:val="clear" w:color="auto" w:fill="99CCFF"/>
            <w:noWrap/>
            <w:vAlign w:val="center"/>
          </w:tcPr>
          <w:p w14:paraId="6C2C549F" w14:textId="77777777" w:rsidR="00010A19" w:rsidRPr="008D1F1A" w:rsidRDefault="00010A19" w:rsidP="00010A19">
            <w:pPr>
              <w:rPr>
                <w:rFonts w:ascii="Arial" w:hAnsi="Arial" w:cs="Arial"/>
                <w:sz w:val="18"/>
                <w:szCs w:val="18"/>
                <w:lang w:val="fi-FI"/>
              </w:rPr>
            </w:pPr>
          </w:p>
        </w:tc>
        <w:tc>
          <w:tcPr>
            <w:tcW w:w="1055" w:type="dxa"/>
            <w:shd w:val="clear" w:color="auto" w:fill="99CCFF"/>
            <w:noWrap/>
            <w:vAlign w:val="center"/>
          </w:tcPr>
          <w:p w14:paraId="7BB75783" w14:textId="77777777" w:rsidR="00010A19" w:rsidRPr="008D1F1A" w:rsidRDefault="00010A19" w:rsidP="00010A19">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5127" w:type="dxa"/>
            <w:shd w:val="clear" w:color="auto" w:fill="99CCFF"/>
          </w:tcPr>
          <w:p w14:paraId="43A53141" w14:textId="77777777" w:rsidR="00010A19" w:rsidRPr="008D1F1A" w:rsidRDefault="00010A19" w:rsidP="00010A19">
            <w:pPr>
              <w:rPr>
                <w:rFonts w:ascii="Microsoft Sans Serif" w:hAnsi="Microsoft Sans Serif" w:cs="Microsoft Sans Serif"/>
                <w:b/>
                <w:bCs/>
                <w:color w:val="0000FF"/>
                <w:sz w:val="18"/>
                <w:szCs w:val="18"/>
                <w:lang w:val="fi-FI"/>
              </w:rPr>
            </w:pPr>
          </w:p>
        </w:tc>
      </w:tr>
      <w:tr w:rsidR="00010A19" w:rsidRPr="008D1F1A" w14:paraId="0E02FD15" w14:textId="77777777">
        <w:trPr>
          <w:trHeight w:val="315"/>
        </w:trPr>
        <w:tc>
          <w:tcPr>
            <w:tcW w:w="560" w:type="dxa"/>
            <w:noWrap/>
            <w:vAlign w:val="center"/>
          </w:tcPr>
          <w:p w14:paraId="6C8F53F7"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2818" w:type="dxa"/>
            <w:noWrap/>
            <w:vAlign w:val="center"/>
          </w:tcPr>
          <w:p w14:paraId="51952E3B"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Query Available Slots by R</w:t>
            </w:r>
            <w:r w:rsidRPr="008D1F1A">
              <w:rPr>
                <w:rFonts w:ascii="Microsoft Sans Serif" w:hAnsi="Microsoft Sans Serif" w:cs="Microsoft Sans Serif"/>
                <w:b/>
                <w:bCs/>
                <w:sz w:val="18"/>
                <w:szCs w:val="18"/>
                <w:lang w:val="fi-FI"/>
              </w:rPr>
              <w:t>e</w:t>
            </w:r>
            <w:r w:rsidRPr="008D1F1A">
              <w:rPr>
                <w:rFonts w:ascii="Microsoft Sans Serif" w:hAnsi="Microsoft Sans Serif" w:cs="Microsoft Sans Serif"/>
                <w:b/>
                <w:bCs/>
                <w:sz w:val="18"/>
                <w:szCs w:val="18"/>
                <w:lang w:val="fi-FI"/>
              </w:rPr>
              <w:t>source - ParameterList , QUSC_MT040101FI01</w:t>
            </w:r>
          </w:p>
        </w:tc>
        <w:tc>
          <w:tcPr>
            <w:tcW w:w="1055" w:type="dxa"/>
            <w:noWrap/>
          </w:tcPr>
          <w:p w14:paraId="631B5EE1" w14:textId="77777777" w:rsidR="00010A19" w:rsidRPr="008D1F1A" w:rsidRDefault="00010A19" w:rsidP="00010A19">
            <w:pPr>
              <w:rPr>
                <w:rFonts w:ascii="Microsoft Sans Serif" w:hAnsi="Microsoft Sans Serif" w:cs="Microsoft Sans Serif"/>
                <w:b/>
                <w:bCs/>
                <w:sz w:val="18"/>
                <w:szCs w:val="18"/>
                <w:lang w:val="fi-FI"/>
              </w:rPr>
            </w:pPr>
          </w:p>
        </w:tc>
        <w:tc>
          <w:tcPr>
            <w:tcW w:w="5127" w:type="dxa"/>
          </w:tcPr>
          <w:p w14:paraId="2C13C896" w14:textId="77777777" w:rsidR="00010A19" w:rsidRPr="008D1F1A" w:rsidRDefault="00010A19" w:rsidP="00010A19">
            <w:pPr>
              <w:rPr>
                <w:rFonts w:ascii="Microsoft Sans Serif" w:hAnsi="Microsoft Sans Serif" w:cs="Microsoft Sans Serif"/>
                <w:b/>
                <w:bCs/>
                <w:sz w:val="18"/>
                <w:szCs w:val="18"/>
                <w:lang w:val="fi-FI"/>
              </w:rPr>
            </w:pPr>
          </w:p>
        </w:tc>
      </w:tr>
      <w:tr w:rsidR="00010A19" w:rsidRPr="008D1F1A" w14:paraId="723298C2" w14:textId="77777777">
        <w:trPr>
          <w:trHeight w:val="90"/>
        </w:trPr>
        <w:tc>
          <w:tcPr>
            <w:tcW w:w="560" w:type="dxa"/>
            <w:shd w:val="clear" w:color="auto" w:fill="99CCFF"/>
            <w:noWrap/>
            <w:vAlign w:val="center"/>
          </w:tcPr>
          <w:p w14:paraId="23B3D942"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2818" w:type="dxa"/>
            <w:shd w:val="clear" w:color="auto" w:fill="99CCFF"/>
            <w:noWrap/>
            <w:vAlign w:val="center"/>
          </w:tcPr>
          <w:p w14:paraId="45A28F85"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55" w:type="dxa"/>
            <w:shd w:val="clear" w:color="auto" w:fill="99CCFF"/>
            <w:noWrap/>
            <w:vAlign w:val="center"/>
          </w:tcPr>
          <w:p w14:paraId="0868B34B"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5127" w:type="dxa"/>
            <w:shd w:val="clear" w:color="auto" w:fill="99CCFF"/>
          </w:tcPr>
          <w:p w14:paraId="33B2ECC9" w14:textId="77777777" w:rsidR="00010A19" w:rsidRPr="008D1F1A" w:rsidRDefault="00010A19" w:rsidP="00010A19">
            <w:pPr>
              <w:rPr>
                <w:rFonts w:ascii="Microsoft Sans Serif" w:hAnsi="Microsoft Sans Serif" w:cs="Microsoft Sans Serif"/>
                <w:b/>
                <w:bCs/>
                <w:sz w:val="18"/>
                <w:szCs w:val="18"/>
                <w:lang w:val="fi-FI"/>
              </w:rPr>
            </w:pPr>
          </w:p>
        </w:tc>
      </w:tr>
      <w:tr w:rsidR="00010A19" w:rsidRPr="008D1F1A" w14:paraId="122742F8" w14:textId="77777777">
        <w:trPr>
          <w:trHeight w:val="255"/>
        </w:trPr>
        <w:tc>
          <w:tcPr>
            <w:tcW w:w="560" w:type="dxa"/>
            <w:shd w:val="clear" w:color="auto" w:fill="C0C0C0"/>
            <w:noWrap/>
            <w:vAlign w:val="center"/>
          </w:tcPr>
          <w:p w14:paraId="1A1B3E18"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2818" w:type="dxa"/>
            <w:shd w:val="clear" w:color="auto" w:fill="C0C0C0"/>
            <w:noWrap/>
            <w:vAlign w:val="center"/>
          </w:tcPr>
          <w:p w14:paraId="2229DCB0"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ParameterList</w:t>
            </w:r>
          </w:p>
        </w:tc>
        <w:tc>
          <w:tcPr>
            <w:tcW w:w="1055" w:type="dxa"/>
            <w:shd w:val="clear" w:color="auto" w:fill="C0C0C0"/>
            <w:noWrap/>
            <w:vAlign w:val="center"/>
          </w:tcPr>
          <w:p w14:paraId="3B0407BB"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5127" w:type="dxa"/>
            <w:shd w:val="clear" w:color="auto" w:fill="C0C0C0"/>
          </w:tcPr>
          <w:p w14:paraId="24A968D4" w14:textId="77777777" w:rsidR="00010A19" w:rsidRPr="008D1F1A" w:rsidRDefault="00010A19" w:rsidP="00010A19">
            <w:pPr>
              <w:rPr>
                <w:rFonts w:ascii="Microsoft Sans Serif" w:hAnsi="Microsoft Sans Serif" w:cs="Microsoft Sans Serif"/>
                <w:sz w:val="18"/>
                <w:szCs w:val="18"/>
                <w:lang w:val="fi-FI"/>
              </w:rPr>
            </w:pPr>
          </w:p>
        </w:tc>
      </w:tr>
      <w:tr w:rsidR="00010A19" w:rsidRPr="008D1F1A" w14:paraId="0284C190" w14:textId="77777777">
        <w:trPr>
          <w:trHeight w:val="255"/>
        </w:trPr>
        <w:tc>
          <w:tcPr>
            <w:tcW w:w="560" w:type="dxa"/>
            <w:noWrap/>
            <w:vAlign w:val="center"/>
          </w:tcPr>
          <w:p w14:paraId="0740CF2E"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w:t>
            </w:r>
          </w:p>
        </w:tc>
        <w:tc>
          <w:tcPr>
            <w:tcW w:w="2818" w:type="dxa"/>
            <w:noWrap/>
            <w:vAlign w:val="center"/>
          </w:tcPr>
          <w:p w14:paraId="5C58DC32" w14:textId="77777777" w:rsidR="00010A19" w:rsidRDefault="00010A19" w:rsidP="003F6BCB">
            <w:pPr>
              <w:ind w:firstLineChars="100" w:firstLine="180"/>
              <w:rPr>
                <w:rFonts w:ascii="Microsoft Sans Serif" w:hAnsi="Microsoft Sans Serif" w:cs="Microsoft Sans Serif"/>
                <w:bCs/>
                <w:color w:val="000000"/>
                <w:sz w:val="18"/>
                <w:szCs w:val="18"/>
                <w:lang w:val="fi-FI"/>
              </w:rPr>
            </w:pPr>
            <w:r w:rsidRPr="008D1F1A">
              <w:rPr>
                <w:rFonts w:ascii="Microsoft Sans Serif" w:hAnsi="Microsoft Sans Serif" w:cs="Microsoft Sans Serif"/>
                <w:bCs/>
                <w:color w:val="000000"/>
                <w:sz w:val="18"/>
                <w:szCs w:val="18"/>
                <w:lang w:val="fi-FI"/>
              </w:rPr>
              <w:t xml:space="preserve">Schedule.id </w:t>
            </w:r>
          </w:p>
          <w:p w14:paraId="580444C0" w14:textId="77777777" w:rsidR="00F32A32" w:rsidRPr="00F32A32" w:rsidRDefault="00F32A32" w:rsidP="003F6BCB">
            <w:pPr>
              <w:ind w:firstLineChars="100" w:firstLine="180"/>
              <w:rPr>
                <w:rFonts w:ascii="Microsoft Sans Serif" w:hAnsi="Microsoft Sans Serif" w:cs="Microsoft Sans Serif"/>
                <w:bCs/>
                <w:color w:val="000000"/>
                <w:sz w:val="16"/>
                <w:szCs w:val="16"/>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(II)</w:t>
            </w:r>
          </w:p>
        </w:tc>
        <w:tc>
          <w:tcPr>
            <w:tcW w:w="1055" w:type="dxa"/>
            <w:noWrap/>
            <w:vAlign w:val="center"/>
          </w:tcPr>
          <w:p w14:paraId="36CE6ABE" w14:textId="77777777" w:rsidR="00010A19" w:rsidRPr="008D1F1A" w:rsidRDefault="003C3E04"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0</w:t>
            </w:r>
            <w:r w:rsidR="00010A19" w:rsidRPr="008D1F1A">
              <w:rPr>
                <w:rFonts w:ascii="Microsoft Sans Serif" w:hAnsi="Microsoft Sans Serif" w:cs="Microsoft Sans Serif"/>
                <w:color w:val="000000"/>
                <w:sz w:val="18"/>
                <w:szCs w:val="18"/>
                <w:lang w:val="fi-FI"/>
              </w:rPr>
              <w:t>..*</w:t>
            </w:r>
          </w:p>
        </w:tc>
        <w:tc>
          <w:tcPr>
            <w:tcW w:w="5127" w:type="dxa"/>
          </w:tcPr>
          <w:p w14:paraId="27E1D191" w14:textId="77777777" w:rsidR="00010A19" w:rsidRPr="008D1F1A"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Kyseltävän palvelutuotteen tunnus</w:t>
            </w:r>
          </w:p>
          <w:p w14:paraId="1D3179A6" w14:textId="77777777" w:rsidR="003C3E04" w:rsidRDefault="003C3E04" w:rsidP="00010A19">
            <w:pPr>
              <w:rPr>
                <w:rFonts w:ascii="Microsoft Sans Serif" w:hAnsi="Microsoft Sans Serif" w:cs="Microsoft Sans Serif"/>
                <w:color w:val="000000"/>
                <w:sz w:val="18"/>
                <w:szCs w:val="18"/>
                <w:lang w:val="fi-FI"/>
              </w:rPr>
            </w:pPr>
          </w:p>
          <w:p w14:paraId="0E14A435" w14:textId="77777777" w:rsidR="003C3E04" w:rsidRDefault="003C3E04"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 xml:space="preserve">Tämä parametri annettava, jos kysellään tietyn palvelutuotteen vapaita aikoja. </w:t>
            </w:r>
          </w:p>
          <w:p w14:paraId="48EC42FF" w14:textId="77777777" w:rsidR="003C3E04" w:rsidRDefault="003C3E04" w:rsidP="00010A19">
            <w:pPr>
              <w:rPr>
                <w:rFonts w:ascii="Microsoft Sans Serif" w:hAnsi="Microsoft Sans Serif" w:cs="Microsoft Sans Serif"/>
                <w:color w:val="000000"/>
                <w:sz w:val="18"/>
                <w:szCs w:val="18"/>
                <w:lang w:val="fi-FI"/>
              </w:rPr>
            </w:pPr>
          </w:p>
          <w:p w14:paraId="2AD2FDE4" w14:textId="77777777" w:rsidR="003C3E04" w:rsidRDefault="003C3E04"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Jos tätä Id-parametriä ei anneta, on tällöin annettava seura</w:t>
            </w:r>
            <w:r>
              <w:rPr>
                <w:rFonts w:ascii="Microsoft Sans Serif" w:hAnsi="Microsoft Sans Serif" w:cs="Microsoft Sans Serif"/>
                <w:color w:val="000000"/>
                <w:sz w:val="18"/>
                <w:szCs w:val="18"/>
                <w:lang w:val="fi-FI"/>
              </w:rPr>
              <w:t>a</w:t>
            </w:r>
            <w:r>
              <w:rPr>
                <w:rFonts w:ascii="Microsoft Sans Serif" w:hAnsi="Microsoft Sans Serif" w:cs="Microsoft Sans Serif"/>
                <w:color w:val="000000"/>
                <w:sz w:val="18"/>
                <w:szCs w:val="18"/>
                <w:lang w:val="fi-FI"/>
              </w:rPr>
              <w:t xml:space="preserve">vana listassa oleva </w:t>
            </w:r>
            <w:r w:rsidR="00F840A1">
              <w:rPr>
                <w:rFonts w:ascii="Microsoft Sans Serif" w:hAnsi="Microsoft Sans Serif" w:cs="Microsoft Sans Serif"/>
                <w:color w:val="000000"/>
                <w:sz w:val="18"/>
                <w:szCs w:val="18"/>
                <w:lang w:val="fi-FI"/>
              </w:rPr>
              <w:t>c</w:t>
            </w:r>
            <w:r>
              <w:rPr>
                <w:rFonts w:ascii="Microsoft Sans Serif" w:hAnsi="Microsoft Sans Serif" w:cs="Microsoft Sans Serif"/>
                <w:color w:val="000000"/>
                <w:sz w:val="18"/>
                <w:szCs w:val="18"/>
                <w:lang w:val="fi-FI"/>
              </w:rPr>
              <w:t>ode-parametri, jolloin kyseessä on palv</w:t>
            </w:r>
            <w:r>
              <w:rPr>
                <w:rFonts w:ascii="Microsoft Sans Serif" w:hAnsi="Microsoft Sans Serif" w:cs="Microsoft Sans Serif"/>
                <w:color w:val="000000"/>
                <w:sz w:val="18"/>
                <w:szCs w:val="18"/>
                <w:lang w:val="fi-FI"/>
              </w:rPr>
              <w:t>e</w:t>
            </w:r>
            <w:r>
              <w:rPr>
                <w:rFonts w:ascii="Microsoft Sans Serif" w:hAnsi="Microsoft Sans Serif" w:cs="Microsoft Sans Serif"/>
                <w:color w:val="000000"/>
                <w:sz w:val="18"/>
                <w:szCs w:val="18"/>
                <w:lang w:val="fi-FI"/>
              </w:rPr>
              <w:t xml:space="preserve">lutuoteluokkaan perustava vapaiden aikojen kysely, </w:t>
            </w:r>
          </w:p>
          <w:p w14:paraId="7B62D1B7" w14:textId="77777777" w:rsidR="003C3E04" w:rsidRDefault="003C3E04" w:rsidP="00010A19">
            <w:pPr>
              <w:rPr>
                <w:rFonts w:ascii="Microsoft Sans Serif" w:hAnsi="Microsoft Sans Serif" w:cs="Microsoft Sans Serif"/>
                <w:color w:val="000000"/>
                <w:sz w:val="18"/>
                <w:szCs w:val="18"/>
                <w:lang w:val="fi-FI"/>
              </w:rPr>
            </w:pPr>
          </w:p>
          <w:p w14:paraId="19145B09" w14:textId="77777777" w:rsidR="00010A19" w:rsidRPr="008D1F1A" w:rsidRDefault="00010A19" w:rsidP="00010A19">
            <w:pPr>
              <w:numPr>
                <w:ins w:id="171" w:author="Mika Tuomainen" w:date="2007-02-21T11:49:00Z"/>
              </w:num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Vapaiden aikojen kyselyssä</w:t>
            </w:r>
            <w:r w:rsidR="003C3E04">
              <w:rPr>
                <w:rFonts w:ascii="Microsoft Sans Serif" w:hAnsi="Microsoft Sans Serif" w:cs="Microsoft Sans Serif"/>
                <w:color w:val="000000"/>
                <w:sz w:val="18"/>
                <w:szCs w:val="18"/>
                <w:lang w:val="fi-FI"/>
              </w:rPr>
              <w:t xml:space="preserve"> on siis annettava joko tämä</w:t>
            </w:r>
            <w:r w:rsidR="00F840A1">
              <w:rPr>
                <w:rFonts w:ascii="Microsoft Sans Serif" w:hAnsi="Microsoft Sans Serif" w:cs="Microsoft Sans Serif"/>
                <w:color w:val="000000"/>
                <w:sz w:val="18"/>
                <w:szCs w:val="18"/>
                <w:lang w:val="fi-FI"/>
              </w:rPr>
              <w:t xml:space="preserve"> i</w:t>
            </w:r>
            <w:r w:rsidRPr="008D1F1A">
              <w:rPr>
                <w:rFonts w:ascii="Microsoft Sans Serif" w:hAnsi="Microsoft Sans Serif" w:cs="Microsoft Sans Serif"/>
                <w:color w:val="000000"/>
                <w:sz w:val="18"/>
                <w:szCs w:val="18"/>
                <w:lang w:val="fi-FI"/>
              </w:rPr>
              <w:t>d</w:t>
            </w:r>
            <w:r w:rsidR="003C3E04">
              <w:rPr>
                <w:rFonts w:ascii="Microsoft Sans Serif" w:hAnsi="Microsoft Sans Serif" w:cs="Microsoft Sans Serif"/>
                <w:color w:val="000000"/>
                <w:sz w:val="18"/>
                <w:szCs w:val="18"/>
                <w:lang w:val="fi-FI"/>
              </w:rPr>
              <w:t>-parametri</w:t>
            </w:r>
            <w:r w:rsidRPr="008D1F1A">
              <w:rPr>
                <w:rFonts w:ascii="Microsoft Sans Serif" w:hAnsi="Microsoft Sans Serif" w:cs="Microsoft Sans Serif"/>
                <w:color w:val="000000"/>
                <w:sz w:val="18"/>
                <w:szCs w:val="18"/>
                <w:lang w:val="fi-FI"/>
              </w:rPr>
              <w:t xml:space="preserve"> </w:t>
            </w:r>
            <w:r w:rsidR="003C3E04">
              <w:rPr>
                <w:rFonts w:ascii="Microsoft Sans Serif" w:hAnsi="Microsoft Sans Serif" w:cs="Microsoft Sans Serif"/>
                <w:color w:val="000000"/>
                <w:sz w:val="18"/>
                <w:szCs w:val="18"/>
                <w:lang w:val="fi-FI"/>
              </w:rPr>
              <w:t>tai sitten se</w:t>
            </w:r>
            <w:r w:rsidR="003C3E04">
              <w:rPr>
                <w:rFonts w:ascii="Microsoft Sans Serif" w:hAnsi="Microsoft Sans Serif" w:cs="Microsoft Sans Serif"/>
                <w:color w:val="000000"/>
                <w:sz w:val="18"/>
                <w:szCs w:val="18"/>
                <w:lang w:val="fi-FI"/>
              </w:rPr>
              <w:t>u</w:t>
            </w:r>
            <w:r w:rsidR="003C3E04">
              <w:rPr>
                <w:rFonts w:ascii="Microsoft Sans Serif" w:hAnsi="Microsoft Sans Serif" w:cs="Microsoft Sans Serif"/>
                <w:color w:val="000000"/>
                <w:sz w:val="18"/>
                <w:szCs w:val="18"/>
                <w:lang w:val="fi-FI"/>
              </w:rPr>
              <w:t xml:space="preserve">raava </w:t>
            </w:r>
            <w:r w:rsidR="00F840A1">
              <w:rPr>
                <w:rFonts w:ascii="Microsoft Sans Serif" w:hAnsi="Microsoft Sans Serif" w:cs="Microsoft Sans Serif"/>
                <w:color w:val="000000"/>
                <w:sz w:val="18"/>
                <w:szCs w:val="18"/>
                <w:lang w:val="fi-FI"/>
              </w:rPr>
              <w:t>c</w:t>
            </w:r>
            <w:r w:rsidR="003C3E04">
              <w:rPr>
                <w:rFonts w:ascii="Microsoft Sans Serif" w:hAnsi="Microsoft Sans Serif" w:cs="Microsoft Sans Serif"/>
                <w:color w:val="000000"/>
                <w:sz w:val="18"/>
                <w:szCs w:val="18"/>
                <w:lang w:val="fi-FI"/>
              </w:rPr>
              <w:t>ode-parametri</w:t>
            </w:r>
            <w:r w:rsidRPr="008D1F1A">
              <w:rPr>
                <w:rFonts w:ascii="Microsoft Sans Serif" w:hAnsi="Microsoft Sans Serif" w:cs="Microsoft Sans Serif"/>
                <w:color w:val="000000"/>
                <w:sz w:val="18"/>
                <w:szCs w:val="18"/>
                <w:lang w:val="fi-FI"/>
              </w:rPr>
              <w:t>.</w:t>
            </w:r>
            <w:r w:rsidR="003C3E04">
              <w:rPr>
                <w:rFonts w:ascii="Microsoft Sans Serif" w:hAnsi="Microsoft Sans Serif" w:cs="Microsoft Sans Serif"/>
                <w:color w:val="000000"/>
                <w:sz w:val="18"/>
                <w:szCs w:val="18"/>
                <w:lang w:val="fi-FI"/>
              </w:rPr>
              <w:t xml:space="preserve">  </w:t>
            </w:r>
          </w:p>
          <w:p w14:paraId="3CF51DFE" w14:textId="77777777" w:rsidR="00010A19" w:rsidRPr="008D1F1A" w:rsidRDefault="00010A19" w:rsidP="00010A19">
            <w:pPr>
              <w:rPr>
                <w:rFonts w:ascii="Microsoft Sans Serif" w:hAnsi="Microsoft Sans Serif" w:cs="Microsoft Sans Serif"/>
                <w:color w:val="000000"/>
                <w:sz w:val="18"/>
                <w:szCs w:val="18"/>
                <w:lang w:val="fi-FI"/>
              </w:rPr>
            </w:pPr>
          </w:p>
          <w:p w14:paraId="228C7C2E" w14:textId="77777777" w:rsidR="00010A19" w:rsidRPr="008D1F1A" w:rsidRDefault="00F840A1"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Samalla kyselyllä on m</w:t>
            </w:r>
            <w:r w:rsidR="00010A19" w:rsidRPr="008D1F1A">
              <w:rPr>
                <w:rFonts w:ascii="Microsoft Sans Serif" w:hAnsi="Microsoft Sans Serif" w:cs="Microsoft Sans Serif"/>
                <w:color w:val="000000"/>
                <w:sz w:val="18"/>
                <w:szCs w:val="18"/>
                <w:lang w:val="fi-FI"/>
              </w:rPr>
              <w:t>ahdollisuus kysyä useampien palvel</w:t>
            </w:r>
            <w:r w:rsidR="00010A19" w:rsidRPr="008D1F1A">
              <w:rPr>
                <w:rFonts w:ascii="Microsoft Sans Serif" w:hAnsi="Microsoft Sans Serif" w:cs="Microsoft Sans Serif"/>
                <w:color w:val="000000"/>
                <w:sz w:val="18"/>
                <w:szCs w:val="18"/>
                <w:lang w:val="fi-FI"/>
              </w:rPr>
              <w:t>u</w:t>
            </w:r>
            <w:r w:rsidR="00010A19" w:rsidRPr="008D1F1A">
              <w:rPr>
                <w:rFonts w:ascii="Microsoft Sans Serif" w:hAnsi="Microsoft Sans Serif" w:cs="Microsoft Sans Serif"/>
                <w:color w:val="000000"/>
                <w:sz w:val="18"/>
                <w:szCs w:val="18"/>
                <w:lang w:val="fi-FI"/>
              </w:rPr>
              <w:t>tuo</w:t>
            </w:r>
            <w:r w:rsidR="00010A19" w:rsidRPr="008D1F1A">
              <w:rPr>
                <w:rFonts w:ascii="Microsoft Sans Serif" w:hAnsi="Microsoft Sans Serif" w:cs="Microsoft Sans Serif"/>
                <w:color w:val="000000"/>
                <w:sz w:val="18"/>
                <w:szCs w:val="18"/>
                <w:lang w:val="fi-FI"/>
              </w:rPr>
              <w:t>t</w:t>
            </w:r>
            <w:r>
              <w:rPr>
                <w:rFonts w:ascii="Microsoft Sans Serif" w:hAnsi="Microsoft Sans Serif" w:cs="Microsoft Sans Serif"/>
                <w:color w:val="000000"/>
                <w:sz w:val="18"/>
                <w:szCs w:val="18"/>
                <w:lang w:val="fi-FI"/>
              </w:rPr>
              <w:t>teiden aikoja, siksi parametri on toistuva.</w:t>
            </w:r>
          </w:p>
        </w:tc>
      </w:tr>
      <w:tr w:rsidR="00010A19" w:rsidRPr="008D1F1A" w14:paraId="23D0DC67" w14:textId="77777777">
        <w:trPr>
          <w:trHeight w:val="255"/>
        </w:trPr>
        <w:tc>
          <w:tcPr>
            <w:tcW w:w="560" w:type="dxa"/>
            <w:noWrap/>
            <w:vAlign w:val="center"/>
          </w:tcPr>
          <w:p w14:paraId="3A02646A"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w:t>
            </w:r>
          </w:p>
        </w:tc>
        <w:tc>
          <w:tcPr>
            <w:tcW w:w="2818" w:type="dxa"/>
            <w:noWrap/>
            <w:vAlign w:val="center"/>
          </w:tcPr>
          <w:p w14:paraId="08D30BB5" w14:textId="77777777" w:rsidR="00010A19" w:rsidRDefault="00010A19" w:rsidP="003F6BCB">
            <w:pPr>
              <w:ind w:firstLineChars="100" w:firstLine="180"/>
              <w:rPr>
                <w:rFonts w:ascii="Microsoft Sans Serif" w:hAnsi="Microsoft Sans Serif" w:cs="Microsoft Sans Serif"/>
                <w:bCs/>
                <w:sz w:val="18"/>
                <w:szCs w:val="18"/>
                <w:lang w:val="fi-FI"/>
              </w:rPr>
            </w:pPr>
            <w:r w:rsidRPr="008D1F1A">
              <w:rPr>
                <w:rFonts w:ascii="Microsoft Sans Serif" w:hAnsi="Microsoft Sans Serif" w:cs="Microsoft Sans Serif"/>
                <w:bCs/>
                <w:sz w:val="18"/>
                <w:szCs w:val="18"/>
                <w:lang w:val="fi-FI"/>
              </w:rPr>
              <w:t>Schedule.code</w:t>
            </w:r>
          </w:p>
          <w:p w14:paraId="2374D707" w14:textId="77777777" w:rsidR="00F32A32" w:rsidRPr="00F32A32" w:rsidRDefault="00F32A32" w:rsidP="003F6BCB">
            <w:pPr>
              <w:ind w:firstLineChars="100" w:firstLine="180"/>
              <w:rPr>
                <w:rFonts w:ascii="Microsoft Sans Serif" w:hAnsi="Microsoft Sans Serif" w:cs="Microsoft Sans Serif"/>
                <w:bCs/>
                <w:sz w:val="16"/>
                <w:szCs w:val="16"/>
                <w:lang w:val="fi-FI"/>
              </w:rPr>
            </w:pPr>
            <w:r>
              <w:rPr>
                <w:rFonts w:ascii="Microsoft Sans Serif" w:hAnsi="Microsoft Sans Serif" w:cs="Microsoft Sans Serif"/>
                <w:bCs/>
                <w:sz w:val="18"/>
                <w:szCs w:val="18"/>
                <w:lang w:val="fi-FI"/>
              </w:rPr>
              <w:tab/>
            </w:r>
            <w:r w:rsidRPr="00F32A32">
              <w:rPr>
                <w:rFonts w:ascii="Microsoft Sans Serif" w:hAnsi="Microsoft Sans Serif" w:cs="Microsoft Sans Serif"/>
                <w:bCs/>
                <w:color w:val="000000"/>
                <w:sz w:val="16"/>
                <w:szCs w:val="16"/>
                <w:lang w:val="fi-FI"/>
              </w:rPr>
              <w:t>ParameterItem (</w:t>
            </w:r>
            <w:r>
              <w:rPr>
                <w:rFonts w:ascii="Microsoft Sans Serif" w:hAnsi="Microsoft Sans Serif" w:cs="Microsoft Sans Serif"/>
                <w:bCs/>
                <w:color w:val="000000"/>
                <w:sz w:val="16"/>
                <w:szCs w:val="16"/>
                <w:lang w:val="fi-FI"/>
              </w:rPr>
              <w:t>CE</w:t>
            </w:r>
            <w:r w:rsidRPr="00F32A32">
              <w:rPr>
                <w:rFonts w:ascii="Microsoft Sans Serif" w:hAnsi="Microsoft Sans Serif" w:cs="Microsoft Sans Serif"/>
                <w:bCs/>
                <w:color w:val="000000"/>
                <w:sz w:val="16"/>
                <w:szCs w:val="16"/>
                <w:lang w:val="fi-FI"/>
              </w:rPr>
              <w:t>)</w:t>
            </w:r>
          </w:p>
        </w:tc>
        <w:tc>
          <w:tcPr>
            <w:tcW w:w="1055" w:type="dxa"/>
            <w:noWrap/>
            <w:vAlign w:val="center"/>
          </w:tcPr>
          <w:p w14:paraId="5469EAD4"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5127" w:type="dxa"/>
          </w:tcPr>
          <w:p w14:paraId="7E62A532" w14:textId="77777777" w:rsidR="00010A19" w:rsidRPr="008D1F1A" w:rsidRDefault="00010A19" w:rsidP="00010A19">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Kyseltävän </w:t>
            </w:r>
            <w:r w:rsidR="003C3E04">
              <w:rPr>
                <w:rFonts w:ascii="Microsoft Sans Serif" w:hAnsi="Microsoft Sans Serif" w:cs="Microsoft Sans Serif"/>
                <w:b/>
                <w:sz w:val="18"/>
                <w:szCs w:val="18"/>
                <w:lang w:val="fi-FI"/>
              </w:rPr>
              <w:t>palvelutuoteluokan tunnus</w:t>
            </w:r>
          </w:p>
          <w:p w14:paraId="29687BBB" w14:textId="77777777" w:rsidR="00010A19" w:rsidRPr="008D1F1A" w:rsidRDefault="00010A19" w:rsidP="00010A19">
            <w:pPr>
              <w:rPr>
                <w:rFonts w:ascii="Microsoft Sans Serif" w:hAnsi="Microsoft Sans Serif" w:cs="Microsoft Sans Serif"/>
                <w:sz w:val="18"/>
                <w:szCs w:val="18"/>
                <w:lang w:val="fi-FI"/>
              </w:rPr>
            </w:pPr>
          </w:p>
          <w:p w14:paraId="285F857C" w14:textId="77777777" w:rsidR="00010A19" w:rsidRDefault="003C3E04" w:rsidP="0062772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Vapaiden aikojen kyselyssä mahdollisuus kysellä vapaista myös palvelutuoteluokan avulla </w:t>
            </w:r>
            <w:r w:rsidR="00F840A1">
              <w:rPr>
                <w:rFonts w:ascii="Microsoft Sans Serif" w:hAnsi="Microsoft Sans Serif" w:cs="Microsoft Sans Serif"/>
                <w:sz w:val="18"/>
                <w:szCs w:val="18"/>
                <w:lang w:val="fi-FI"/>
              </w:rPr>
              <w:t>c</w:t>
            </w:r>
            <w:r>
              <w:rPr>
                <w:rFonts w:ascii="Microsoft Sans Serif" w:hAnsi="Microsoft Sans Serif" w:cs="Microsoft Sans Serif"/>
                <w:sz w:val="18"/>
                <w:szCs w:val="18"/>
                <w:lang w:val="fi-FI"/>
              </w:rPr>
              <w:t xml:space="preserve">ode-parametrin avulla. Jos tätä parametria ei anneta, on tällöin annettava edellinen </w:t>
            </w:r>
            <w:r w:rsidR="00F840A1">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d-parametri, jolloin kyseessä on palvelutuotekohtainen vapaiden aikojen kysely.</w:t>
            </w:r>
          </w:p>
          <w:p w14:paraId="7390A3A3" w14:textId="77777777" w:rsidR="003C3E04" w:rsidRDefault="003C3E04" w:rsidP="00627721">
            <w:pPr>
              <w:rPr>
                <w:rFonts w:ascii="Microsoft Sans Serif" w:hAnsi="Microsoft Sans Serif" w:cs="Microsoft Sans Serif"/>
                <w:sz w:val="18"/>
                <w:szCs w:val="18"/>
                <w:lang w:val="fi-FI"/>
              </w:rPr>
            </w:pPr>
          </w:p>
          <w:p w14:paraId="0EE289E5" w14:textId="77777777" w:rsidR="003C3E04" w:rsidRPr="008D1F1A" w:rsidRDefault="003C3E04" w:rsidP="00627721">
            <w:pPr>
              <w:numPr>
                <w:ins w:id="172" w:author="Mika Tuomainen" w:date="2007-02-21T11:45:00Z"/>
              </w:num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Tämä voidaan antaa myös tilanteessa, jossa vapaiden aikojen kyselyssä halutaan antaa kyseltävän palvelutuotteen lisäksi myös palvelutuoteluokka, johon palvelutuote kuuluu. </w:t>
            </w:r>
          </w:p>
        </w:tc>
      </w:tr>
      <w:tr w:rsidR="00010A19" w:rsidRPr="008D1F1A" w14:paraId="3AAD4A6D" w14:textId="77777777">
        <w:trPr>
          <w:trHeight w:val="255"/>
        </w:trPr>
        <w:tc>
          <w:tcPr>
            <w:tcW w:w="560" w:type="dxa"/>
            <w:noWrap/>
            <w:vAlign w:val="center"/>
          </w:tcPr>
          <w:p w14:paraId="1EA41677"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w:t>
            </w:r>
          </w:p>
        </w:tc>
        <w:tc>
          <w:tcPr>
            <w:tcW w:w="2818" w:type="dxa"/>
            <w:noWrap/>
            <w:vAlign w:val="center"/>
          </w:tcPr>
          <w:p w14:paraId="17FE8BCE" w14:textId="77777777" w:rsidR="00010A19" w:rsidRDefault="00D86BFC"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d</w:t>
            </w:r>
            <w:r w:rsidR="00010A19" w:rsidRPr="008D1F1A">
              <w:rPr>
                <w:rFonts w:ascii="Microsoft Sans Serif" w:hAnsi="Microsoft Sans Serif" w:cs="Microsoft Sans Serif"/>
                <w:bCs/>
                <w:color w:val="000000"/>
                <w:sz w:val="18"/>
                <w:szCs w:val="18"/>
                <w:lang w:val="fi-FI"/>
              </w:rPr>
              <w:t xml:space="preserve">uration </w:t>
            </w:r>
          </w:p>
          <w:p w14:paraId="1B4616A2" w14:textId="77777777" w:rsidR="00F32A32" w:rsidRPr="008D1F1A" w:rsidRDefault="00F32A32"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w:t>
            </w:r>
            <w:r>
              <w:rPr>
                <w:rFonts w:ascii="Microsoft Sans Serif" w:hAnsi="Microsoft Sans Serif" w:cs="Microsoft Sans Serif"/>
                <w:bCs/>
                <w:color w:val="000000"/>
                <w:sz w:val="16"/>
                <w:szCs w:val="16"/>
                <w:lang w:val="fi-FI"/>
              </w:rPr>
              <w:t>PQ</w:t>
            </w:r>
            <w:r w:rsidRPr="00F32A32">
              <w:rPr>
                <w:rFonts w:ascii="Microsoft Sans Serif" w:hAnsi="Microsoft Sans Serif" w:cs="Microsoft Sans Serif"/>
                <w:bCs/>
                <w:color w:val="000000"/>
                <w:sz w:val="16"/>
                <w:szCs w:val="16"/>
                <w:lang w:val="fi-FI"/>
              </w:rPr>
              <w:t>)</w:t>
            </w:r>
          </w:p>
        </w:tc>
        <w:tc>
          <w:tcPr>
            <w:tcW w:w="1055" w:type="dxa"/>
            <w:noWrap/>
            <w:vAlign w:val="center"/>
          </w:tcPr>
          <w:p w14:paraId="6ADF128D"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5127" w:type="dxa"/>
          </w:tcPr>
          <w:p w14:paraId="0AD792ED" w14:textId="77777777" w:rsidR="00010A19" w:rsidRPr="008D1F1A"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Kesto minuutteina</w:t>
            </w:r>
          </w:p>
          <w:p w14:paraId="0B2C5090" w14:textId="77777777" w:rsidR="00D91291" w:rsidRPr="008D1F1A" w:rsidRDefault="00D91291" w:rsidP="00010A19">
            <w:pPr>
              <w:rPr>
                <w:rFonts w:ascii="Microsoft Sans Serif" w:hAnsi="Microsoft Sans Serif" w:cs="Microsoft Sans Serif"/>
                <w:b/>
                <w:color w:val="000000"/>
                <w:sz w:val="18"/>
                <w:szCs w:val="18"/>
                <w:lang w:val="fi-FI"/>
              </w:rPr>
            </w:pPr>
          </w:p>
          <w:p w14:paraId="3E1B5C36" w14:textId="77777777" w:rsidR="001C1DB0" w:rsidRPr="008D1F1A" w:rsidRDefault="00D91291" w:rsidP="00010A19">
            <w:pPr>
              <w:numPr>
                <w:ins w:id="173" w:author="Mika Tuomainen" w:date="2007-02-21T15:01:00Z"/>
              </w:num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Tämä ei ole RIM-attribuutti vaan itse määritelty.</w:t>
            </w:r>
            <w:r w:rsidR="001D58D2">
              <w:rPr>
                <w:rFonts w:ascii="Microsoft Sans Serif" w:hAnsi="Microsoft Sans Serif" w:cs="Microsoft Sans Serif"/>
                <w:color w:val="000000"/>
                <w:sz w:val="18"/>
                <w:szCs w:val="18"/>
                <w:lang w:val="fi-FI"/>
              </w:rPr>
              <w:t xml:space="preserve"> Käyttää HL7v3 tietotyyppiä PQ.</w:t>
            </w:r>
          </w:p>
        </w:tc>
      </w:tr>
      <w:tr w:rsidR="00010A19" w:rsidRPr="008D1F1A" w14:paraId="628E863C" w14:textId="77777777">
        <w:trPr>
          <w:trHeight w:val="255"/>
        </w:trPr>
        <w:tc>
          <w:tcPr>
            <w:tcW w:w="560" w:type="dxa"/>
            <w:noWrap/>
            <w:vAlign w:val="center"/>
          </w:tcPr>
          <w:p w14:paraId="250D0407"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w:t>
            </w:r>
          </w:p>
        </w:tc>
        <w:tc>
          <w:tcPr>
            <w:tcW w:w="2818" w:type="dxa"/>
            <w:noWrap/>
            <w:vAlign w:val="center"/>
          </w:tcPr>
          <w:p w14:paraId="7F603E81" w14:textId="77777777" w:rsidR="00F32A32" w:rsidRDefault="00010A19" w:rsidP="003F6BCB">
            <w:pPr>
              <w:ind w:firstLineChars="100" w:firstLine="180"/>
              <w:rPr>
                <w:rFonts w:ascii="Microsoft Sans Serif" w:hAnsi="Microsoft Sans Serif" w:cs="Microsoft Sans Serif"/>
                <w:bCs/>
                <w:color w:val="000000"/>
                <w:sz w:val="18"/>
                <w:szCs w:val="18"/>
                <w:lang w:val="fi-FI"/>
              </w:rPr>
            </w:pPr>
            <w:r w:rsidRPr="008D1F1A">
              <w:rPr>
                <w:rFonts w:ascii="Microsoft Sans Serif" w:hAnsi="Microsoft Sans Serif" w:cs="Microsoft Sans Serif"/>
                <w:bCs/>
                <w:color w:val="000000"/>
                <w:sz w:val="18"/>
                <w:szCs w:val="18"/>
                <w:lang w:val="fi-FI"/>
              </w:rPr>
              <w:t>ResourceSlot.effectiveTime</w:t>
            </w:r>
          </w:p>
          <w:p w14:paraId="2A4AE362" w14:textId="77777777" w:rsidR="00010A19" w:rsidRPr="008D1F1A" w:rsidRDefault="00F32A32"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w:t>
            </w:r>
            <w:r>
              <w:rPr>
                <w:rFonts w:ascii="Microsoft Sans Serif" w:hAnsi="Microsoft Sans Serif" w:cs="Microsoft Sans Serif"/>
                <w:bCs/>
                <w:color w:val="000000"/>
                <w:sz w:val="16"/>
                <w:szCs w:val="16"/>
                <w:lang w:val="fi-FI"/>
              </w:rPr>
              <w:t>SXPR_TS</w:t>
            </w:r>
            <w:r w:rsidRPr="00F32A32">
              <w:rPr>
                <w:rFonts w:ascii="Microsoft Sans Serif" w:hAnsi="Microsoft Sans Serif" w:cs="Microsoft Sans Serif"/>
                <w:bCs/>
                <w:color w:val="000000"/>
                <w:sz w:val="16"/>
                <w:szCs w:val="16"/>
                <w:lang w:val="fi-FI"/>
              </w:rPr>
              <w:t>)</w:t>
            </w:r>
            <w:r w:rsidR="00010A19" w:rsidRPr="008D1F1A">
              <w:rPr>
                <w:rFonts w:ascii="Microsoft Sans Serif" w:hAnsi="Microsoft Sans Serif" w:cs="Microsoft Sans Serif"/>
                <w:bCs/>
                <w:color w:val="000000"/>
                <w:sz w:val="18"/>
                <w:szCs w:val="18"/>
                <w:lang w:val="fi-FI"/>
              </w:rPr>
              <w:t xml:space="preserve"> </w:t>
            </w:r>
          </w:p>
        </w:tc>
        <w:tc>
          <w:tcPr>
            <w:tcW w:w="1055" w:type="dxa"/>
            <w:noWrap/>
            <w:vAlign w:val="center"/>
          </w:tcPr>
          <w:p w14:paraId="1601FEA5"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5127" w:type="dxa"/>
          </w:tcPr>
          <w:p w14:paraId="6592C3D3" w14:textId="77777777" w:rsidR="00010A19"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Päivämääräväli</w:t>
            </w:r>
            <w:r w:rsidR="00F840A1">
              <w:rPr>
                <w:rFonts w:ascii="Microsoft Sans Serif" w:hAnsi="Microsoft Sans Serif" w:cs="Microsoft Sans Serif"/>
                <w:b/>
                <w:color w:val="000000"/>
                <w:sz w:val="18"/>
                <w:szCs w:val="18"/>
                <w:lang w:val="fi-FI"/>
              </w:rPr>
              <w:t xml:space="preserve"> ja aikaväli</w:t>
            </w:r>
          </w:p>
          <w:p w14:paraId="4A6F6538" w14:textId="77777777" w:rsidR="00F840A1" w:rsidRDefault="00F840A1" w:rsidP="00010A19">
            <w:pPr>
              <w:rPr>
                <w:rFonts w:ascii="Microsoft Sans Serif" w:hAnsi="Microsoft Sans Serif" w:cs="Microsoft Sans Serif"/>
                <w:b/>
                <w:color w:val="000000"/>
                <w:sz w:val="18"/>
                <w:szCs w:val="18"/>
                <w:lang w:val="fi-FI"/>
              </w:rPr>
            </w:pPr>
          </w:p>
          <w:p w14:paraId="2E8B00F1" w14:textId="77777777" w:rsidR="00F840A1" w:rsidRDefault="00F840A1"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Molemmat (sekä päivämääräväli että aikaväli) ilmaistaan s</w:t>
            </w:r>
            <w:r>
              <w:rPr>
                <w:rFonts w:ascii="Microsoft Sans Serif" w:hAnsi="Microsoft Sans Serif" w:cs="Microsoft Sans Serif"/>
                <w:color w:val="000000"/>
                <w:sz w:val="18"/>
                <w:szCs w:val="18"/>
                <w:lang w:val="fi-FI"/>
              </w:rPr>
              <w:t>a</w:t>
            </w:r>
            <w:r>
              <w:rPr>
                <w:rFonts w:ascii="Microsoft Sans Serif" w:hAnsi="Microsoft Sans Serif" w:cs="Microsoft Sans Serif"/>
                <w:color w:val="000000"/>
                <w:sz w:val="18"/>
                <w:szCs w:val="18"/>
                <w:lang w:val="fi-FI"/>
              </w:rPr>
              <w:t>malla rakenteella. Aikaväliä ei ole pakko antaa, jos haku p</w:t>
            </w:r>
            <w:r>
              <w:rPr>
                <w:rFonts w:ascii="Microsoft Sans Serif" w:hAnsi="Microsoft Sans Serif" w:cs="Microsoft Sans Serif"/>
                <w:color w:val="000000"/>
                <w:sz w:val="18"/>
                <w:szCs w:val="18"/>
                <w:lang w:val="fi-FI"/>
              </w:rPr>
              <w:t>e</w:t>
            </w:r>
            <w:r>
              <w:rPr>
                <w:rFonts w:ascii="Microsoft Sans Serif" w:hAnsi="Microsoft Sans Serif" w:cs="Microsoft Sans Serif"/>
                <w:color w:val="000000"/>
                <w:sz w:val="18"/>
                <w:szCs w:val="18"/>
                <w:lang w:val="fi-FI"/>
              </w:rPr>
              <w:t>rustuu pelkkään päivämääräväliin.</w:t>
            </w:r>
          </w:p>
          <w:p w14:paraId="25AFF119" w14:textId="77777777" w:rsidR="000D1AC8" w:rsidRDefault="000D1AC8" w:rsidP="00010A19">
            <w:pPr>
              <w:rPr>
                <w:rFonts w:ascii="Microsoft Sans Serif" w:hAnsi="Microsoft Sans Serif" w:cs="Microsoft Sans Serif"/>
                <w:color w:val="000000"/>
                <w:sz w:val="18"/>
                <w:szCs w:val="18"/>
                <w:lang w:val="fi-FI"/>
              </w:rPr>
            </w:pPr>
          </w:p>
          <w:p w14:paraId="69C113DC" w14:textId="77777777" w:rsidR="000D1AC8" w:rsidRDefault="000D1AC8"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effectiveTime käyttää tässä paramet</w:t>
            </w:r>
            <w:r w:rsidR="009A2CA1">
              <w:rPr>
                <w:rFonts w:ascii="Microsoft Sans Serif" w:hAnsi="Microsoft Sans Serif" w:cs="Microsoft Sans Serif"/>
                <w:color w:val="000000"/>
                <w:sz w:val="18"/>
                <w:szCs w:val="18"/>
                <w:lang w:val="fi-FI"/>
              </w:rPr>
              <w:t>rilistassa tietotyyppiä SXPR_TS. Skeemassa tämä näkyy siten, että effectiveTimellä on määritys, jossa type on SXPR_TS. comp-elementeissä on annettava xml:ssä xsi:type -attribuutti ilma</w:t>
            </w:r>
            <w:r w:rsidR="009A2CA1">
              <w:rPr>
                <w:rFonts w:ascii="Microsoft Sans Serif" w:hAnsi="Microsoft Sans Serif" w:cs="Microsoft Sans Serif"/>
                <w:color w:val="000000"/>
                <w:sz w:val="18"/>
                <w:szCs w:val="18"/>
                <w:lang w:val="fi-FI"/>
              </w:rPr>
              <w:t>i</w:t>
            </w:r>
            <w:r w:rsidR="009A2CA1">
              <w:rPr>
                <w:rFonts w:ascii="Microsoft Sans Serif" w:hAnsi="Microsoft Sans Serif" w:cs="Microsoft Sans Serif"/>
                <w:color w:val="000000"/>
                <w:sz w:val="18"/>
                <w:szCs w:val="18"/>
                <w:lang w:val="fi-FI"/>
              </w:rPr>
              <w:t>semaan comp-elementin tietotyyppejä. R</w:t>
            </w:r>
            <w:r>
              <w:rPr>
                <w:rFonts w:ascii="Microsoft Sans Serif" w:hAnsi="Microsoft Sans Serif" w:cs="Microsoft Sans Serif"/>
                <w:color w:val="000000"/>
                <w:sz w:val="18"/>
                <w:szCs w:val="18"/>
                <w:lang w:val="fi-FI"/>
              </w:rPr>
              <w:t>akenne on</w:t>
            </w:r>
            <w:r w:rsidR="009A2CA1">
              <w:rPr>
                <w:rFonts w:ascii="Microsoft Sans Serif" w:hAnsi="Microsoft Sans Serif" w:cs="Microsoft Sans Serif"/>
                <w:color w:val="000000"/>
                <w:sz w:val="18"/>
                <w:szCs w:val="18"/>
                <w:lang w:val="fi-FI"/>
              </w:rPr>
              <w:t xml:space="preserve"> näin </w:t>
            </w:r>
            <w:r>
              <w:rPr>
                <w:rFonts w:ascii="Microsoft Sans Serif" w:hAnsi="Microsoft Sans Serif" w:cs="Microsoft Sans Serif"/>
                <w:color w:val="000000"/>
                <w:sz w:val="18"/>
                <w:szCs w:val="18"/>
                <w:lang w:val="fi-FI"/>
              </w:rPr>
              <w:t>seura</w:t>
            </w:r>
            <w:r>
              <w:rPr>
                <w:rFonts w:ascii="Microsoft Sans Serif" w:hAnsi="Microsoft Sans Serif" w:cs="Microsoft Sans Serif"/>
                <w:color w:val="000000"/>
                <w:sz w:val="18"/>
                <w:szCs w:val="18"/>
                <w:lang w:val="fi-FI"/>
              </w:rPr>
              <w:t>a</w:t>
            </w:r>
            <w:r>
              <w:rPr>
                <w:rFonts w:ascii="Microsoft Sans Serif" w:hAnsi="Microsoft Sans Serif" w:cs="Microsoft Sans Serif"/>
                <w:color w:val="000000"/>
                <w:sz w:val="18"/>
                <w:szCs w:val="18"/>
                <w:lang w:val="fi-FI"/>
              </w:rPr>
              <w:t>vanlainen:</w:t>
            </w:r>
          </w:p>
          <w:p w14:paraId="2F23DF93" w14:textId="77777777" w:rsidR="000D1AC8" w:rsidRDefault="000D1AC8" w:rsidP="00010A19">
            <w:pPr>
              <w:rPr>
                <w:rFonts w:ascii="Microsoft Sans Serif" w:hAnsi="Microsoft Sans Serif" w:cs="Microsoft Sans Serif"/>
                <w:color w:val="000000"/>
                <w:sz w:val="18"/>
                <w:szCs w:val="18"/>
                <w:lang w:val="fi-FI"/>
              </w:rPr>
            </w:pPr>
          </w:p>
          <w:p w14:paraId="0E44DF86"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&lt;effect</w:t>
            </w:r>
            <w:r w:rsidR="009A2CA1">
              <w:rPr>
                <w:rFonts w:ascii="Courier New" w:hAnsi="Courier New" w:cs="Courier New"/>
                <w:sz w:val="16"/>
                <w:szCs w:val="16"/>
                <w:lang w:val="fi-FI" w:eastAsia="fi-FI"/>
              </w:rPr>
              <w:t>iveTime</w:t>
            </w:r>
            <w:r w:rsidRPr="000D1AC8">
              <w:rPr>
                <w:rFonts w:ascii="Courier New" w:hAnsi="Courier New" w:cs="Courier New"/>
                <w:sz w:val="16"/>
                <w:szCs w:val="16"/>
                <w:lang w:val="fi-FI" w:eastAsia="fi-FI"/>
              </w:rPr>
              <w:t>&gt;</w:t>
            </w:r>
          </w:p>
          <w:p w14:paraId="033FD859"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&lt;comp xsi:type='IVL_TS'&gt;</w:t>
            </w:r>
          </w:p>
          <w:p w14:paraId="435B7871"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&lt;low value='20070301'/&gt;</w:t>
            </w:r>
          </w:p>
          <w:p w14:paraId="2728640A"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&lt;high value='20070305'/&gt;</w:t>
            </w:r>
          </w:p>
          <w:p w14:paraId="5392AE12"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&lt;/comp&gt;</w:t>
            </w:r>
          </w:p>
          <w:p w14:paraId="3D2CCB98"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&lt;comp xsi:type='PIVL_TS' oper</w:t>
            </w:r>
            <w:r w:rsidRPr="000D1AC8">
              <w:rPr>
                <w:rFonts w:ascii="Courier New" w:hAnsi="Courier New" w:cs="Courier New"/>
                <w:sz w:val="16"/>
                <w:szCs w:val="16"/>
                <w:lang w:val="fi-FI" w:eastAsia="fi-FI"/>
              </w:rPr>
              <w:t>a</w:t>
            </w:r>
            <w:r w:rsidRPr="000D1AC8">
              <w:rPr>
                <w:rFonts w:ascii="Courier New" w:hAnsi="Courier New" w:cs="Courier New"/>
                <w:sz w:val="16"/>
                <w:szCs w:val="16"/>
                <w:lang w:val="fi-FI" w:eastAsia="fi-FI"/>
              </w:rPr>
              <w:t>tor='A'&gt;</w:t>
            </w:r>
          </w:p>
          <w:p w14:paraId="7A8B6500"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&lt;phase&gt;</w:t>
            </w:r>
          </w:p>
          <w:p w14:paraId="50AEA896"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&lt;low value='200703010800'/&gt;</w:t>
            </w:r>
          </w:p>
          <w:p w14:paraId="5786586F"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&lt;high value='200703011000'/&gt;</w:t>
            </w:r>
          </w:p>
          <w:p w14:paraId="57FB8146"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&lt;/phase&gt;</w:t>
            </w:r>
          </w:p>
          <w:p w14:paraId="669B4A4C"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&lt;period value='1' unit='d' /&gt;</w:t>
            </w:r>
          </w:p>
          <w:p w14:paraId="6E7E26B7" w14:textId="77777777" w:rsidR="000D1AC8" w:rsidRPr="000D1AC8" w:rsidRDefault="000D1AC8" w:rsidP="000D1AC8">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&lt;/comp&gt;</w:t>
            </w:r>
          </w:p>
          <w:p w14:paraId="78A023E7" w14:textId="77777777" w:rsidR="000D1AC8" w:rsidRPr="000D1AC8" w:rsidRDefault="000D1AC8" w:rsidP="000D1AC8">
            <w:pPr>
              <w:rPr>
                <w:rFonts w:ascii="Microsoft Sans Serif" w:hAnsi="Microsoft Sans Serif" w:cs="Microsoft Sans Serif"/>
                <w:color w:val="000000"/>
                <w:sz w:val="16"/>
                <w:szCs w:val="16"/>
                <w:lang w:val="fi-FI"/>
              </w:rPr>
            </w:pPr>
            <w:r w:rsidRPr="000D1AC8">
              <w:rPr>
                <w:rFonts w:ascii="Courier New" w:hAnsi="Courier New" w:cs="Courier New"/>
                <w:sz w:val="16"/>
                <w:szCs w:val="16"/>
                <w:lang w:val="fi-FI" w:eastAsia="fi-FI"/>
              </w:rPr>
              <w:t>&lt;/effectiveTime&gt;</w:t>
            </w:r>
          </w:p>
          <w:p w14:paraId="328E44A3" w14:textId="77777777" w:rsidR="000D1AC8" w:rsidRDefault="000D1AC8" w:rsidP="00010A19">
            <w:pPr>
              <w:rPr>
                <w:rFonts w:ascii="Microsoft Sans Serif" w:hAnsi="Microsoft Sans Serif" w:cs="Microsoft Sans Serif"/>
                <w:color w:val="000000"/>
                <w:sz w:val="18"/>
                <w:szCs w:val="18"/>
                <w:lang w:val="fi-FI"/>
              </w:rPr>
            </w:pPr>
          </w:p>
          <w:p w14:paraId="16EBF477" w14:textId="77777777" w:rsidR="00414837" w:rsidRDefault="000D1AC8"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Ensimmäisessä comp-elementissä annetaan päivämääräv</w:t>
            </w:r>
            <w:r>
              <w:rPr>
                <w:rFonts w:ascii="Microsoft Sans Serif" w:hAnsi="Microsoft Sans Serif" w:cs="Microsoft Sans Serif"/>
                <w:color w:val="000000"/>
                <w:sz w:val="18"/>
                <w:szCs w:val="18"/>
                <w:lang w:val="fi-FI"/>
              </w:rPr>
              <w:t>ä</w:t>
            </w:r>
            <w:r>
              <w:rPr>
                <w:rFonts w:ascii="Microsoft Sans Serif" w:hAnsi="Microsoft Sans Serif" w:cs="Microsoft Sans Serif"/>
                <w:color w:val="000000"/>
                <w:sz w:val="18"/>
                <w:szCs w:val="18"/>
                <w:lang w:val="fi-FI"/>
              </w:rPr>
              <w:t>li</w:t>
            </w:r>
            <w:r w:rsidR="00414837">
              <w:rPr>
                <w:rFonts w:ascii="Microsoft Sans Serif" w:hAnsi="Microsoft Sans Serif" w:cs="Microsoft Sans Serif"/>
                <w:color w:val="000000"/>
                <w:sz w:val="18"/>
                <w:szCs w:val="18"/>
                <w:lang w:val="fi-FI"/>
              </w:rPr>
              <w:t>, elementin tietotyyppi on IVL_TS</w:t>
            </w:r>
            <w:r>
              <w:rPr>
                <w:rFonts w:ascii="Microsoft Sans Serif" w:hAnsi="Microsoft Sans Serif" w:cs="Microsoft Sans Serif"/>
                <w:color w:val="000000"/>
                <w:sz w:val="18"/>
                <w:szCs w:val="18"/>
                <w:lang w:val="fi-FI"/>
              </w:rPr>
              <w:t>.</w:t>
            </w:r>
            <w:r w:rsidR="00414837">
              <w:rPr>
                <w:rFonts w:ascii="Microsoft Sans Serif" w:hAnsi="Microsoft Sans Serif" w:cs="Microsoft Sans Serif"/>
                <w:color w:val="000000"/>
                <w:sz w:val="18"/>
                <w:szCs w:val="18"/>
                <w:lang w:val="fi-FI"/>
              </w:rPr>
              <w:t xml:space="preserve"> Päivämääräväli ilmaistaan low/high-elementtien avulla. </w:t>
            </w:r>
          </w:p>
          <w:p w14:paraId="750E2523" w14:textId="77777777" w:rsidR="00414837" w:rsidRDefault="00414837" w:rsidP="00010A19">
            <w:pPr>
              <w:rPr>
                <w:rFonts w:ascii="Microsoft Sans Serif" w:hAnsi="Microsoft Sans Serif" w:cs="Microsoft Sans Serif"/>
                <w:color w:val="000000"/>
                <w:sz w:val="18"/>
                <w:szCs w:val="18"/>
                <w:lang w:val="fi-FI"/>
              </w:rPr>
            </w:pPr>
          </w:p>
          <w:p w14:paraId="3AB39A7D" w14:textId="77777777" w:rsidR="000D1AC8" w:rsidRDefault="000D1AC8"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Toisessa comp-elementissä annetaan aikavä</w:t>
            </w:r>
            <w:r w:rsidR="00414837">
              <w:rPr>
                <w:rFonts w:ascii="Microsoft Sans Serif" w:hAnsi="Microsoft Sans Serif" w:cs="Microsoft Sans Serif"/>
                <w:color w:val="000000"/>
                <w:sz w:val="18"/>
                <w:szCs w:val="18"/>
                <w:lang w:val="fi-FI"/>
              </w:rPr>
              <w:t>li, elementin ti</w:t>
            </w:r>
            <w:r w:rsidR="00414837">
              <w:rPr>
                <w:rFonts w:ascii="Microsoft Sans Serif" w:hAnsi="Microsoft Sans Serif" w:cs="Microsoft Sans Serif"/>
                <w:color w:val="000000"/>
                <w:sz w:val="18"/>
                <w:szCs w:val="18"/>
                <w:lang w:val="fi-FI"/>
              </w:rPr>
              <w:t>e</w:t>
            </w:r>
            <w:r w:rsidR="00414837">
              <w:rPr>
                <w:rFonts w:ascii="Microsoft Sans Serif" w:hAnsi="Microsoft Sans Serif" w:cs="Microsoft Sans Serif"/>
                <w:color w:val="000000"/>
                <w:sz w:val="18"/>
                <w:szCs w:val="18"/>
                <w:lang w:val="fi-FI"/>
              </w:rPr>
              <w:t xml:space="preserve">totyyppi on PIVL_TS. </w:t>
            </w:r>
            <w:r w:rsidR="009A2CA1">
              <w:rPr>
                <w:rFonts w:ascii="Microsoft Sans Serif" w:hAnsi="Microsoft Sans Serif" w:cs="Microsoft Sans Serif"/>
                <w:color w:val="000000"/>
                <w:sz w:val="18"/>
                <w:szCs w:val="18"/>
                <w:lang w:val="fi-FI"/>
              </w:rPr>
              <w:t>Lisäksi</w:t>
            </w:r>
            <w:r w:rsidR="00414837" w:rsidRPr="00414837">
              <w:rPr>
                <w:rFonts w:ascii="Microsoft Sans Serif" w:hAnsi="Microsoft Sans Serif" w:cs="Microsoft Sans Serif"/>
                <w:color w:val="000000"/>
                <w:sz w:val="18"/>
                <w:szCs w:val="18"/>
                <w:lang w:val="fi-FI"/>
              </w:rPr>
              <w:t xml:space="preserve"> aikaväliä ilmaisevassa comp-elementissä on annettava attribuuttina operator ja a</w:t>
            </w:r>
            <w:r w:rsidR="00414837" w:rsidRPr="00414837">
              <w:rPr>
                <w:rFonts w:ascii="Microsoft Sans Serif" w:hAnsi="Microsoft Sans Serif" w:cs="Microsoft Sans Serif"/>
                <w:color w:val="000000"/>
                <w:sz w:val="18"/>
                <w:szCs w:val="18"/>
                <w:lang w:val="fi-FI"/>
              </w:rPr>
              <w:t>n</w:t>
            </w:r>
            <w:r w:rsidR="00414837" w:rsidRPr="00414837">
              <w:rPr>
                <w:rFonts w:ascii="Microsoft Sans Serif" w:hAnsi="Microsoft Sans Serif" w:cs="Microsoft Sans Serif"/>
                <w:color w:val="000000"/>
                <w:sz w:val="18"/>
                <w:szCs w:val="18"/>
                <w:lang w:val="fi-FI"/>
              </w:rPr>
              <w:t>nettava sille arvoksi A (= intesect). Tämä tarkoittaa sitä, että huomio</w:t>
            </w:r>
            <w:r w:rsidR="00414837" w:rsidRPr="00414837">
              <w:rPr>
                <w:rFonts w:ascii="Microsoft Sans Serif" w:hAnsi="Microsoft Sans Serif" w:cs="Microsoft Sans Serif"/>
                <w:color w:val="000000"/>
                <w:sz w:val="18"/>
                <w:szCs w:val="18"/>
                <w:lang w:val="fi-FI"/>
              </w:rPr>
              <w:t>i</w:t>
            </w:r>
            <w:r w:rsidR="00414837" w:rsidRPr="00414837">
              <w:rPr>
                <w:rFonts w:ascii="Microsoft Sans Serif" w:hAnsi="Microsoft Sans Serif" w:cs="Microsoft Sans Serif"/>
                <w:color w:val="000000"/>
                <w:sz w:val="18"/>
                <w:szCs w:val="18"/>
                <w:lang w:val="fi-FI"/>
              </w:rPr>
              <w:t>daan näiden kahden comp-elementin (hakutekijän) leikkaus.</w:t>
            </w:r>
            <w:r w:rsidR="00583C9A">
              <w:rPr>
                <w:rFonts w:ascii="Microsoft Sans Serif" w:hAnsi="Microsoft Sans Serif" w:cs="Microsoft Sans Serif"/>
                <w:color w:val="000000"/>
                <w:sz w:val="18"/>
                <w:szCs w:val="18"/>
                <w:lang w:val="fi-FI"/>
              </w:rPr>
              <w:t xml:space="preserve"> Varsinainen a</w:t>
            </w:r>
            <w:r w:rsidR="00414837">
              <w:rPr>
                <w:rFonts w:ascii="Microsoft Sans Serif" w:hAnsi="Microsoft Sans Serif" w:cs="Microsoft Sans Serif"/>
                <w:color w:val="000000"/>
                <w:sz w:val="18"/>
                <w:szCs w:val="18"/>
                <w:lang w:val="fi-FI"/>
              </w:rPr>
              <w:t xml:space="preserve">ikaväli ilmaistaan phase- ja period-elementtien avulla. </w:t>
            </w:r>
            <w:r w:rsidR="00583C9A">
              <w:rPr>
                <w:rFonts w:ascii="Microsoft Sans Serif" w:hAnsi="Microsoft Sans Serif" w:cs="Microsoft Sans Serif"/>
                <w:color w:val="000000"/>
                <w:sz w:val="18"/>
                <w:szCs w:val="18"/>
                <w:lang w:val="fi-FI"/>
              </w:rPr>
              <w:t>p</w:t>
            </w:r>
            <w:r w:rsidR="0008189F" w:rsidRPr="0008189F">
              <w:rPr>
                <w:rFonts w:ascii="Microsoft Sans Serif" w:hAnsi="Microsoft Sans Serif" w:cs="Microsoft Sans Serif"/>
                <w:color w:val="000000"/>
                <w:sz w:val="18"/>
                <w:szCs w:val="18"/>
                <w:lang w:val="fi-FI"/>
              </w:rPr>
              <w:t>hase-elementissä ann</w:t>
            </w:r>
            <w:r w:rsidR="0008189F" w:rsidRPr="0008189F">
              <w:rPr>
                <w:rFonts w:ascii="Microsoft Sans Serif" w:hAnsi="Microsoft Sans Serif" w:cs="Microsoft Sans Serif"/>
                <w:color w:val="000000"/>
                <w:sz w:val="18"/>
                <w:szCs w:val="18"/>
                <w:lang w:val="fi-FI"/>
              </w:rPr>
              <w:t>e</w:t>
            </w:r>
            <w:r w:rsidR="0008189F" w:rsidRPr="0008189F">
              <w:rPr>
                <w:rFonts w:ascii="Microsoft Sans Serif" w:hAnsi="Microsoft Sans Serif" w:cs="Microsoft Sans Serif"/>
                <w:color w:val="000000"/>
                <w:sz w:val="18"/>
                <w:szCs w:val="18"/>
                <w:lang w:val="fi-FI"/>
              </w:rPr>
              <w:t>taan low- ja high-elementit, joi</w:t>
            </w:r>
            <w:r w:rsidR="00583C9A">
              <w:rPr>
                <w:rFonts w:ascii="Microsoft Sans Serif" w:hAnsi="Microsoft Sans Serif" w:cs="Microsoft Sans Serif"/>
                <w:color w:val="000000"/>
                <w:sz w:val="18"/>
                <w:szCs w:val="18"/>
                <w:lang w:val="fi-FI"/>
              </w:rPr>
              <w:t xml:space="preserve">ssa ilmaistaan </w:t>
            </w:r>
            <w:r w:rsidR="0008189F" w:rsidRPr="0008189F">
              <w:rPr>
                <w:rFonts w:ascii="Microsoft Sans Serif" w:hAnsi="Microsoft Sans Serif" w:cs="Microsoft Sans Serif"/>
                <w:color w:val="000000"/>
                <w:sz w:val="18"/>
                <w:szCs w:val="18"/>
                <w:lang w:val="fi-FI"/>
              </w:rPr>
              <w:t>prototyyppi toistuvasta inter</w:t>
            </w:r>
            <w:r w:rsidR="00583C9A">
              <w:rPr>
                <w:rFonts w:ascii="Microsoft Sans Serif" w:hAnsi="Microsoft Sans Serif" w:cs="Microsoft Sans Serif"/>
                <w:color w:val="000000"/>
                <w:sz w:val="18"/>
                <w:szCs w:val="18"/>
                <w:lang w:val="fi-FI"/>
              </w:rPr>
              <w:t>vallista ("es</w:t>
            </w:r>
            <w:r w:rsidR="00583C9A">
              <w:rPr>
                <w:rFonts w:ascii="Microsoft Sans Serif" w:hAnsi="Microsoft Sans Serif" w:cs="Microsoft Sans Serif"/>
                <w:color w:val="000000"/>
                <w:sz w:val="18"/>
                <w:szCs w:val="18"/>
                <w:lang w:val="fi-FI"/>
              </w:rPr>
              <w:t>i</w:t>
            </w:r>
            <w:r w:rsidR="00583C9A">
              <w:rPr>
                <w:rFonts w:ascii="Microsoft Sans Serif" w:hAnsi="Microsoft Sans Serif" w:cs="Microsoft Sans Serif"/>
                <w:color w:val="000000"/>
                <w:sz w:val="18"/>
                <w:szCs w:val="18"/>
                <w:lang w:val="fi-FI"/>
              </w:rPr>
              <w:t>merkki" ) eli</w:t>
            </w:r>
            <w:r w:rsidR="0008189F" w:rsidRPr="0008189F">
              <w:rPr>
                <w:rFonts w:ascii="Microsoft Sans Serif" w:hAnsi="Microsoft Sans Serif" w:cs="Microsoft Sans Serif"/>
                <w:color w:val="000000"/>
                <w:sz w:val="18"/>
                <w:szCs w:val="18"/>
                <w:lang w:val="fi-FI"/>
              </w:rPr>
              <w:t xml:space="preserve"> hae</w:t>
            </w:r>
            <w:r w:rsidR="0008189F" w:rsidRPr="0008189F">
              <w:rPr>
                <w:rFonts w:ascii="Microsoft Sans Serif" w:hAnsi="Microsoft Sans Serif" w:cs="Microsoft Sans Serif"/>
                <w:color w:val="000000"/>
                <w:sz w:val="18"/>
                <w:szCs w:val="18"/>
                <w:lang w:val="fi-FI"/>
              </w:rPr>
              <w:t>t</w:t>
            </w:r>
            <w:r w:rsidR="0008189F" w:rsidRPr="0008189F">
              <w:rPr>
                <w:rFonts w:ascii="Microsoft Sans Serif" w:hAnsi="Microsoft Sans Serif" w:cs="Microsoft Sans Serif"/>
                <w:color w:val="000000"/>
                <w:sz w:val="18"/>
                <w:szCs w:val="18"/>
                <w:lang w:val="fi-FI"/>
              </w:rPr>
              <w:t>tavas</w:t>
            </w:r>
            <w:r w:rsidR="00583C9A">
              <w:rPr>
                <w:rFonts w:ascii="Microsoft Sans Serif" w:hAnsi="Microsoft Sans Serif" w:cs="Microsoft Sans Serif"/>
                <w:color w:val="000000"/>
                <w:sz w:val="18"/>
                <w:szCs w:val="18"/>
                <w:lang w:val="fi-FI"/>
              </w:rPr>
              <w:t xml:space="preserve">ta ajasta, esim. </w:t>
            </w:r>
            <w:r w:rsidR="0008189F" w:rsidRPr="0008189F">
              <w:rPr>
                <w:rFonts w:ascii="Microsoft Sans Serif" w:hAnsi="Microsoft Sans Serif" w:cs="Microsoft Sans Serif"/>
                <w:color w:val="000000"/>
                <w:sz w:val="18"/>
                <w:szCs w:val="18"/>
                <w:lang w:val="fi-FI"/>
              </w:rPr>
              <w:t>200703010800 (1.3.2007 klo 8) - 200703011000 (1.3.2007 klo 10). Period-elementissä si</w:t>
            </w:r>
            <w:r w:rsidR="0008189F" w:rsidRPr="0008189F">
              <w:rPr>
                <w:rFonts w:ascii="Microsoft Sans Serif" w:hAnsi="Microsoft Sans Serif" w:cs="Microsoft Sans Serif"/>
                <w:color w:val="000000"/>
                <w:sz w:val="18"/>
                <w:szCs w:val="18"/>
                <w:lang w:val="fi-FI"/>
              </w:rPr>
              <w:t>t</w:t>
            </w:r>
            <w:r w:rsidR="0008189F" w:rsidRPr="0008189F">
              <w:rPr>
                <w:rFonts w:ascii="Microsoft Sans Serif" w:hAnsi="Microsoft Sans Serif" w:cs="Microsoft Sans Serif"/>
                <w:color w:val="000000"/>
                <w:sz w:val="18"/>
                <w:szCs w:val="18"/>
                <w:lang w:val="fi-FI"/>
              </w:rPr>
              <w:t>ten kerrotaan, kuinka tuo prototyyppi toistuu (toistuman frekvens</w:t>
            </w:r>
            <w:r w:rsidR="00583C9A">
              <w:rPr>
                <w:rFonts w:ascii="Microsoft Sans Serif" w:hAnsi="Microsoft Sans Serif" w:cs="Microsoft Sans Serif"/>
                <w:color w:val="000000"/>
                <w:sz w:val="18"/>
                <w:szCs w:val="18"/>
                <w:lang w:val="fi-FI"/>
              </w:rPr>
              <w:t>si) eli</w:t>
            </w:r>
            <w:r w:rsidR="0008189F" w:rsidRPr="0008189F">
              <w:rPr>
                <w:rFonts w:ascii="Microsoft Sans Serif" w:hAnsi="Microsoft Sans Serif" w:cs="Microsoft Sans Serif"/>
                <w:color w:val="000000"/>
                <w:sz w:val="18"/>
                <w:szCs w:val="18"/>
                <w:lang w:val="fi-FI"/>
              </w:rPr>
              <w:t xml:space="preserve"> yksikkönä (unit) on päivä (d) ja value on 1. Tämä tarkoittaa sitä, että toi</w:t>
            </w:r>
            <w:r w:rsidR="0008189F" w:rsidRPr="0008189F">
              <w:rPr>
                <w:rFonts w:ascii="Microsoft Sans Serif" w:hAnsi="Microsoft Sans Serif" w:cs="Microsoft Sans Serif"/>
                <w:color w:val="000000"/>
                <w:sz w:val="18"/>
                <w:szCs w:val="18"/>
                <w:lang w:val="fi-FI"/>
              </w:rPr>
              <w:t>s</w:t>
            </w:r>
            <w:r w:rsidR="0008189F" w:rsidRPr="0008189F">
              <w:rPr>
                <w:rFonts w:ascii="Microsoft Sans Serif" w:hAnsi="Microsoft Sans Serif" w:cs="Microsoft Sans Serif"/>
                <w:color w:val="000000"/>
                <w:sz w:val="18"/>
                <w:szCs w:val="18"/>
                <w:lang w:val="fi-FI"/>
              </w:rPr>
              <w:t>tuma on päivittäin.</w:t>
            </w:r>
            <w:r w:rsidR="00583C9A">
              <w:rPr>
                <w:rFonts w:ascii="Microsoft Sans Serif" w:hAnsi="Microsoft Sans Serif" w:cs="Microsoft Sans Serif"/>
                <w:color w:val="000000"/>
                <w:sz w:val="18"/>
                <w:szCs w:val="18"/>
                <w:lang w:val="fi-FI"/>
              </w:rPr>
              <w:t xml:space="preserve"> </w:t>
            </w:r>
          </w:p>
          <w:p w14:paraId="173A811C" w14:textId="77777777" w:rsidR="00583C9A" w:rsidRDefault="00583C9A" w:rsidP="00010A19">
            <w:pPr>
              <w:rPr>
                <w:rFonts w:ascii="Microsoft Sans Serif" w:hAnsi="Microsoft Sans Serif" w:cs="Microsoft Sans Serif"/>
                <w:color w:val="000000"/>
                <w:sz w:val="18"/>
                <w:szCs w:val="18"/>
                <w:lang w:val="fi-FI"/>
              </w:rPr>
            </w:pPr>
          </w:p>
          <w:p w14:paraId="3A77BE87" w14:textId="77777777" w:rsidR="00583C9A" w:rsidRPr="0008189F" w:rsidRDefault="00583C9A"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Toinen comp-elementti siis kertoo, että haetaan kaikki klo 8-10 ajat 1.3.2007 lähtien. Ensimmäinen comp-elementti rajaa pä</w:t>
            </w:r>
            <w:r>
              <w:rPr>
                <w:rFonts w:ascii="Microsoft Sans Serif" w:hAnsi="Microsoft Sans Serif" w:cs="Microsoft Sans Serif"/>
                <w:color w:val="000000"/>
                <w:sz w:val="18"/>
                <w:szCs w:val="18"/>
                <w:lang w:val="fi-FI"/>
              </w:rPr>
              <w:t>i</w:t>
            </w:r>
            <w:r>
              <w:rPr>
                <w:rFonts w:ascii="Microsoft Sans Serif" w:hAnsi="Microsoft Sans Serif" w:cs="Microsoft Sans Serif"/>
                <w:color w:val="000000"/>
                <w:sz w:val="18"/>
                <w:szCs w:val="18"/>
                <w:lang w:val="fi-FI"/>
              </w:rPr>
              <w:t>vämäärävälin, jolta käytönnössä aikoja ha</w:t>
            </w:r>
            <w:r>
              <w:rPr>
                <w:rFonts w:ascii="Microsoft Sans Serif" w:hAnsi="Microsoft Sans Serif" w:cs="Microsoft Sans Serif"/>
                <w:color w:val="000000"/>
                <w:sz w:val="18"/>
                <w:szCs w:val="18"/>
                <w:lang w:val="fi-FI"/>
              </w:rPr>
              <w:t>e</w:t>
            </w:r>
            <w:r>
              <w:rPr>
                <w:rFonts w:ascii="Microsoft Sans Serif" w:hAnsi="Microsoft Sans Serif" w:cs="Microsoft Sans Serif"/>
                <w:color w:val="000000"/>
                <w:sz w:val="18"/>
                <w:szCs w:val="18"/>
                <w:lang w:val="fi-FI"/>
              </w:rPr>
              <w:t>taan.</w:t>
            </w:r>
          </w:p>
          <w:p w14:paraId="1ED51318" w14:textId="77777777" w:rsidR="000D1AC8" w:rsidRDefault="000D1AC8" w:rsidP="00010A19">
            <w:pPr>
              <w:rPr>
                <w:rFonts w:ascii="Microsoft Sans Serif" w:hAnsi="Microsoft Sans Serif" w:cs="Microsoft Sans Serif"/>
                <w:color w:val="000000"/>
                <w:sz w:val="18"/>
                <w:szCs w:val="18"/>
                <w:lang w:val="fi-FI"/>
              </w:rPr>
            </w:pPr>
          </w:p>
          <w:p w14:paraId="6F4A2F39" w14:textId="77777777" w:rsidR="009A2CA1" w:rsidRDefault="000D1AC8"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 xml:space="preserve">HUOM. </w:t>
            </w:r>
            <w:r w:rsidR="00414837" w:rsidRPr="00414837">
              <w:rPr>
                <w:rFonts w:ascii="Microsoft Sans Serif" w:hAnsi="Microsoft Sans Serif" w:cs="Microsoft Sans Serif"/>
                <w:color w:val="000000"/>
                <w:sz w:val="18"/>
                <w:szCs w:val="18"/>
                <w:lang w:val="fi-FI"/>
              </w:rPr>
              <w:t>SXPR_TS edellyttää, että se koostuu kahdesta tai useammasta comp-elementistä</w:t>
            </w:r>
            <w:r w:rsidR="00414837">
              <w:rPr>
                <w:rFonts w:ascii="Microsoft Sans Serif" w:hAnsi="Microsoft Sans Serif" w:cs="Microsoft Sans Serif"/>
                <w:color w:val="000000"/>
                <w:sz w:val="18"/>
                <w:szCs w:val="18"/>
                <w:lang w:val="fi-FI"/>
              </w:rPr>
              <w:t xml:space="preserve">, joten </w:t>
            </w:r>
            <w:r>
              <w:rPr>
                <w:rFonts w:ascii="Microsoft Sans Serif" w:hAnsi="Microsoft Sans Serif" w:cs="Microsoft Sans Serif"/>
                <w:color w:val="000000"/>
                <w:sz w:val="18"/>
                <w:szCs w:val="18"/>
                <w:lang w:val="fi-FI"/>
              </w:rPr>
              <w:t>comp-elementtejä tä</w:t>
            </w:r>
            <w:r>
              <w:rPr>
                <w:rFonts w:ascii="Microsoft Sans Serif" w:hAnsi="Microsoft Sans Serif" w:cs="Microsoft Sans Serif"/>
                <w:color w:val="000000"/>
                <w:sz w:val="18"/>
                <w:szCs w:val="18"/>
                <w:lang w:val="fi-FI"/>
              </w:rPr>
              <w:t>y</w:t>
            </w:r>
            <w:r>
              <w:rPr>
                <w:rFonts w:ascii="Microsoft Sans Serif" w:hAnsi="Microsoft Sans Serif" w:cs="Microsoft Sans Serif"/>
                <w:color w:val="000000"/>
                <w:sz w:val="18"/>
                <w:szCs w:val="18"/>
                <w:lang w:val="fi-FI"/>
              </w:rPr>
              <w:t>tyy olla aina vähintään 2 kappaletta. Näin ,jos kysytään pel</w:t>
            </w:r>
            <w:r>
              <w:rPr>
                <w:rFonts w:ascii="Microsoft Sans Serif" w:hAnsi="Microsoft Sans Serif" w:cs="Microsoft Sans Serif"/>
                <w:color w:val="000000"/>
                <w:sz w:val="18"/>
                <w:szCs w:val="18"/>
                <w:lang w:val="fi-FI"/>
              </w:rPr>
              <w:t>k</w:t>
            </w:r>
            <w:r>
              <w:rPr>
                <w:rFonts w:ascii="Microsoft Sans Serif" w:hAnsi="Microsoft Sans Serif" w:cs="Microsoft Sans Serif"/>
                <w:color w:val="000000"/>
                <w:sz w:val="18"/>
                <w:szCs w:val="18"/>
                <w:lang w:val="fi-FI"/>
              </w:rPr>
              <w:t>kää päivämääräväliä, on annett</w:t>
            </w:r>
            <w:r>
              <w:rPr>
                <w:rFonts w:ascii="Microsoft Sans Serif" w:hAnsi="Microsoft Sans Serif" w:cs="Microsoft Sans Serif"/>
                <w:color w:val="000000"/>
                <w:sz w:val="18"/>
                <w:szCs w:val="18"/>
                <w:lang w:val="fi-FI"/>
              </w:rPr>
              <w:t>a</w:t>
            </w:r>
            <w:r>
              <w:rPr>
                <w:rFonts w:ascii="Microsoft Sans Serif" w:hAnsi="Microsoft Sans Serif" w:cs="Microsoft Sans Serif"/>
                <w:color w:val="000000"/>
                <w:sz w:val="18"/>
                <w:szCs w:val="18"/>
                <w:lang w:val="fi-FI"/>
              </w:rPr>
              <w:t>va aikavälille tyhjä comp-elementti</w:t>
            </w:r>
            <w:r w:rsidR="00414837">
              <w:rPr>
                <w:rFonts w:ascii="Microsoft Sans Serif" w:hAnsi="Microsoft Sans Serif" w:cs="Microsoft Sans Serif"/>
                <w:color w:val="000000"/>
                <w:sz w:val="18"/>
                <w:szCs w:val="18"/>
                <w:lang w:val="fi-FI"/>
              </w:rPr>
              <w:t>.</w:t>
            </w:r>
            <w:r>
              <w:rPr>
                <w:rFonts w:ascii="Microsoft Sans Serif" w:hAnsi="Microsoft Sans Serif" w:cs="Microsoft Sans Serif"/>
                <w:color w:val="000000"/>
                <w:sz w:val="18"/>
                <w:szCs w:val="18"/>
                <w:lang w:val="fi-FI"/>
              </w:rPr>
              <w:t xml:space="preserve"> </w:t>
            </w:r>
          </w:p>
          <w:p w14:paraId="0C027DB2" w14:textId="77777777" w:rsidR="009A2CA1" w:rsidRDefault="009A2CA1" w:rsidP="00010A19">
            <w:pPr>
              <w:rPr>
                <w:rFonts w:ascii="Microsoft Sans Serif" w:hAnsi="Microsoft Sans Serif" w:cs="Microsoft Sans Serif"/>
                <w:color w:val="000000"/>
                <w:sz w:val="18"/>
                <w:szCs w:val="18"/>
                <w:lang w:val="fi-FI"/>
              </w:rPr>
            </w:pPr>
          </w:p>
          <w:p w14:paraId="569CBD00" w14:textId="77777777" w:rsidR="009A2CA1" w:rsidRPr="000D1AC8" w:rsidRDefault="009A2CA1" w:rsidP="009A2CA1">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&lt;effectiveTime xsi:type='SXPR_TS'&gt;</w:t>
            </w:r>
          </w:p>
          <w:p w14:paraId="560B90B3" w14:textId="77777777" w:rsidR="009A2CA1" w:rsidRPr="000D1AC8" w:rsidRDefault="009A2CA1" w:rsidP="009A2CA1">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&lt;comp xsi:type='IVL_TS'&gt;</w:t>
            </w:r>
          </w:p>
          <w:p w14:paraId="14BB0BDB" w14:textId="77777777" w:rsidR="009A2CA1" w:rsidRPr="000D1AC8" w:rsidRDefault="009A2CA1" w:rsidP="009A2CA1">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&lt;low value='20070301'/&gt;</w:t>
            </w:r>
          </w:p>
          <w:p w14:paraId="66C28874" w14:textId="77777777" w:rsidR="009A2CA1" w:rsidRPr="000D1AC8" w:rsidRDefault="009A2CA1" w:rsidP="009A2CA1">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&lt;high value='20070305'/&gt;</w:t>
            </w:r>
          </w:p>
          <w:p w14:paraId="4FF9B74F" w14:textId="77777777" w:rsidR="009A2CA1" w:rsidRPr="000D1AC8" w:rsidRDefault="009A2CA1" w:rsidP="009A2CA1">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&lt;/comp&gt;</w:t>
            </w:r>
          </w:p>
          <w:p w14:paraId="39FA447D" w14:textId="77777777" w:rsidR="009A2CA1" w:rsidRPr="000D1AC8" w:rsidRDefault="009A2CA1" w:rsidP="009A2CA1">
            <w:pPr>
              <w:autoSpaceDE w:val="0"/>
              <w:autoSpaceDN w:val="0"/>
              <w:adjustRightInd w:val="0"/>
              <w:rPr>
                <w:rFonts w:ascii="Courier New" w:hAnsi="Courier New" w:cs="Courier New"/>
                <w:sz w:val="16"/>
                <w:szCs w:val="16"/>
                <w:lang w:val="fi-FI" w:eastAsia="fi-FI"/>
              </w:rPr>
            </w:pPr>
            <w:r w:rsidRPr="000D1AC8">
              <w:rPr>
                <w:rFonts w:ascii="Courier New" w:hAnsi="Courier New" w:cs="Courier New"/>
                <w:sz w:val="16"/>
                <w:szCs w:val="16"/>
                <w:lang w:val="fi-FI" w:eastAsia="fi-FI"/>
              </w:rPr>
              <w:t xml:space="preserve">    &lt;comp</w:t>
            </w:r>
            <w:r w:rsidR="00437E52">
              <w:rPr>
                <w:rFonts w:ascii="Courier New" w:hAnsi="Courier New" w:cs="Courier New"/>
                <w:sz w:val="16"/>
                <w:szCs w:val="16"/>
                <w:lang w:val="fi-FI" w:eastAsia="fi-FI"/>
              </w:rPr>
              <w:t>/&gt;</w:t>
            </w:r>
          </w:p>
          <w:p w14:paraId="512253BD" w14:textId="77777777" w:rsidR="009A2CA1" w:rsidRPr="000D1AC8" w:rsidRDefault="009A2CA1" w:rsidP="009A2CA1">
            <w:pPr>
              <w:rPr>
                <w:rFonts w:ascii="Microsoft Sans Serif" w:hAnsi="Microsoft Sans Serif" w:cs="Microsoft Sans Serif"/>
                <w:color w:val="000000"/>
                <w:sz w:val="16"/>
                <w:szCs w:val="16"/>
                <w:lang w:val="fi-FI"/>
              </w:rPr>
            </w:pPr>
            <w:r w:rsidRPr="000D1AC8">
              <w:rPr>
                <w:rFonts w:ascii="Courier New" w:hAnsi="Courier New" w:cs="Courier New"/>
                <w:sz w:val="16"/>
                <w:szCs w:val="16"/>
                <w:lang w:val="fi-FI" w:eastAsia="fi-FI"/>
              </w:rPr>
              <w:t>&lt;/effectiveTime&gt;</w:t>
            </w:r>
          </w:p>
          <w:p w14:paraId="2CF35BD1" w14:textId="77777777" w:rsidR="000D1AC8" w:rsidRDefault="000D1AC8" w:rsidP="00010A19">
            <w:pPr>
              <w:rPr>
                <w:rFonts w:ascii="Microsoft Sans Serif" w:hAnsi="Microsoft Sans Serif" w:cs="Microsoft Sans Serif"/>
                <w:color w:val="000000"/>
                <w:sz w:val="18"/>
                <w:szCs w:val="18"/>
                <w:lang w:val="fi-FI"/>
              </w:rPr>
            </w:pPr>
          </w:p>
          <w:p w14:paraId="0F1638D2" w14:textId="77777777" w:rsidR="00F840A1" w:rsidRPr="00F840A1" w:rsidRDefault="000D1AC8" w:rsidP="00010A19">
            <w:pPr>
              <w:numPr>
                <w:ins w:id="174" w:author="Mika Tuomainen" w:date="2007-02-26T11:29:00Z"/>
              </w:num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Aluksi rajautudaan toisessa comp-elementissä pelkän A-operaattorin käyttöön, muut eivät ole sallituja. Myös xsi:type -attribuutit on oltava ensimmäisessä comp-elementissä IVL_TS ja toisessa PIVL_TS.</w:t>
            </w:r>
          </w:p>
        </w:tc>
      </w:tr>
      <w:tr w:rsidR="00010A19" w:rsidRPr="008D1F1A" w14:paraId="5B6BFA2F" w14:textId="77777777">
        <w:trPr>
          <w:trHeight w:val="255"/>
        </w:trPr>
        <w:tc>
          <w:tcPr>
            <w:tcW w:w="560" w:type="dxa"/>
            <w:noWrap/>
            <w:vAlign w:val="center"/>
          </w:tcPr>
          <w:p w14:paraId="10C0A39C" w14:textId="77777777" w:rsidR="00010A19" w:rsidRPr="008D1F1A" w:rsidRDefault="00746681" w:rsidP="00010A19">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lastRenderedPageBreak/>
              <w:t>6</w:t>
            </w:r>
          </w:p>
        </w:tc>
        <w:tc>
          <w:tcPr>
            <w:tcW w:w="2818" w:type="dxa"/>
            <w:noWrap/>
            <w:vAlign w:val="center"/>
          </w:tcPr>
          <w:p w14:paraId="49515C28" w14:textId="77777777" w:rsidR="00010A19" w:rsidRDefault="00010A19" w:rsidP="003F6BCB">
            <w:pPr>
              <w:ind w:firstLineChars="100" w:firstLine="180"/>
              <w:rPr>
                <w:rFonts w:ascii="Microsoft Sans Serif" w:hAnsi="Microsoft Sans Serif" w:cs="Microsoft Sans Serif"/>
                <w:bCs/>
                <w:color w:val="000000"/>
                <w:sz w:val="18"/>
                <w:szCs w:val="18"/>
                <w:lang w:val="fi-FI"/>
              </w:rPr>
            </w:pPr>
            <w:r w:rsidRPr="008D1F1A">
              <w:rPr>
                <w:rFonts w:ascii="Microsoft Sans Serif" w:hAnsi="Microsoft Sans Serif" w:cs="Microsoft Sans Serif"/>
                <w:bCs/>
                <w:color w:val="000000"/>
                <w:sz w:val="18"/>
                <w:szCs w:val="18"/>
                <w:lang w:val="fi-FI"/>
              </w:rPr>
              <w:t>Patient.id</w:t>
            </w:r>
          </w:p>
          <w:p w14:paraId="5149451E" w14:textId="77777777" w:rsidR="00F32A32" w:rsidRPr="008D1F1A" w:rsidRDefault="00F32A32"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w:t>
            </w:r>
            <w:r>
              <w:rPr>
                <w:rFonts w:ascii="Microsoft Sans Serif" w:hAnsi="Microsoft Sans Serif" w:cs="Microsoft Sans Serif"/>
                <w:bCs/>
                <w:color w:val="000000"/>
                <w:sz w:val="16"/>
                <w:szCs w:val="16"/>
                <w:lang w:val="fi-FI"/>
              </w:rPr>
              <w:t>II</w:t>
            </w:r>
            <w:r w:rsidRPr="00F32A32">
              <w:rPr>
                <w:rFonts w:ascii="Microsoft Sans Serif" w:hAnsi="Microsoft Sans Serif" w:cs="Microsoft Sans Serif"/>
                <w:bCs/>
                <w:color w:val="000000"/>
                <w:sz w:val="16"/>
                <w:szCs w:val="16"/>
                <w:lang w:val="fi-FI"/>
              </w:rPr>
              <w:t>)</w:t>
            </w:r>
          </w:p>
        </w:tc>
        <w:tc>
          <w:tcPr>
            <w:tcW w:w="1055" w:type="dxa"/>
            <w:noWrap/>
            <w:vAlign w:val="center"/>
          </w:tcPr>
          <w:p w14:paraId="02ED80E5"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5127" w:type="dxa"/>
          </w:tcPr>
          <w:p w14:paraId="6C76815E" w14:textId="77777777" w:rsidR="00010A19" w:rsidRPr="008D1F1A"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Asiakkaan tunniste (hetu)</w:t>
            </w:r>
          </w:p>
          <w:p w14:paraId="194DEB7D" w14:textId="77777777" w:rsidR="00010A19" w:rsidRPr="008D1F1A" w:rsidRDefault="00010A19" w:rsidP="00010A19">
            <w:pPr>
              <w:rPr>
                <w:rFonts w:ascii="Microsoft Sans Serif" w:hAnsi="Microsoft Sans Serif" w:cs="Microsoft Sans Serif"/>
                <w:b/>
                <w:color w:val="000000"/>
                <w:sz w:val="18"/>
                <w:szCs w:val="18"/>
                <w:lang w:val="fi-FI"/>
              </w:rPr>
            </w:pPr>
          </w:p>
          <w:p w14:paraId="5D4FDA06"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Saatetaan tarvita</w:t>
            </w:r>
            <w:r w:rsidR="00C553A2">
              <w:rPr>
                <w:rFonts w:ascii="Microsoft Sans Serif" w:hAnsi="Microsoft Sans Serif" w:cs="Microsoft Sans Serif"/>
                <w:color w:val="000000"/>
                <w:sz w:val="18"/>
                <w:szCs w:val="18"/>
                <w:lang w:val="fi-FI"/>
              </w:rPr>
              <w:t xml:space="preserve"> parametrina</w:t>
            </w:r>
            <w:r w:rsidRPr="008D1F1A">
              <w:rPr>
                <w:rFonts w:ascii="Microsoft Sans Serif" w:hAnsi="Microsoft Sans Serif" w:cs="Microsoft Sans Serif"/>
                <w:color w:val="000000"/>
                <w:sz w:val="18"/>
                <w:szCs w:val="18"/>
                <w:lang w:val="fi-FI"/>
              </w:rPr>
              <w:t xml:space="preserve"> myös vapaiden aikojen kysely</w:t>
            </w:r>
            <w:r w:rsidRPr="008D1F1A">
              <w:rPr>
                <w:rFonts w:ascii="Microsoft Sans Serif" w:hAnsi="Microsoft Sans Serif" w:cs="Microsoft Sans Serif"/>
                <w:color w:val="000000"/>
                <w:sz w:val="18"/>
                <w:szCs w:val="18"/>
                <w:lang w:val="fi-FI"/>
              </w:rPr>
              <w:t>s</w:t>
            </w:r>
            <w:r w:rsidRPr="008D1F1A">
              <w:rPr>
                <w:rFonts w:ascii="Microsoft Sans Serif" w:hAnsi="Microsoft Sans Serif" w:cs="Microsoft Sans Serif"/>
                <w:color w:val="000000"/>
                <w:sz w:val="18"/>
                <w:szCs w:val="18"/>
                <w:lang w:val="fi-FI"/>
              </w:rPr>
              <w:t>sä, jos halutaan rajata mitä palveluita tietylle asiakkaalle tarj</w:t>
            </w:r>
            <w:r w:rsidRPr="008D1F1A">
              <w:rPr>
                <w:rFonts w:ascii="Microsoft Sans Serif" w:hAnsi="Microsoft Sans Serif" w:cs="Microsoft Sans Serif"/>
                <w:color w:val="000000"/>
                <w:sz w:val="18"/>
                <w:szCs w:val="18"/>
                <w:lang w:val="fi-FI"/>
              </w:rPr>
              <w:t>o</w:t>
            </w:r>
            <w:r w:rsidRPr="008D1F1A">
              <w:rPr>
                <w:rFonts w:ascii="Microsoft Sans Serif" w:hAnsi="Microsoft Sans Serif" w:cs="Microsoft Sans Serif"/>
                <w:color w:val="000000"/>
                <w:sz w:val="18"/>
                <w:szCs w:val="18"/>
                <w:lang w:val="fi-FI"/>
              </w:rPr>
              <w:t>taan</w:t>
            </w:r>
          </w:p>
        </w:tc>
      </w:tr>
      <w:tr w:rsidR="00010A19" w:rsidRPr="008D1F1A" w14:paraId="260DE0E7" w14:textId="77777777">
        <w:trPr>
          <w:trHeight w:val="255"/>
        </w:trPr>
        <w:tc>
          <w:tcPr>
            <w:tcW w:w="560" w:type="dxa"/>
            <w:noWrap/>
            <w:vAlign w:val="center"/>
          </w:tcPr>
          <w:p w14:paraId="5869CD64" w14:textId="77777777" w:rsidR="00010A19" w:rsidRPr="008D1F1A" w:rsidRDefault="00746681" w:rsidP="00010A19">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7</w:t>
            </w:r>
          </w:p>
        </w:tc>
        <w:tc>
          <w:tcPr>
            <w:tcW w:w="2818" w:type="dxa"/>
            <w:noWrap/>
            <w:vAlign w:val="center"/>
          </w:tcPr>
          <w:p w14:paraId="6DF959E1" w14:textId="77777777" w:rsidR="00010A19" w:rsidRDefault="00010A19" w:rsidP="003F6BCB">
            <w:pPr>
              <w:ind w:firstLineChars="100" w:firstLine="180"/>
              <w:rPr>
                <w:rFonts w:ascii="Microsoft Sans Serif" w:hAnsi="Microsoft Sans Serif" w:cs="Microsoft Sans Serif"/>
                <w:bCs/>
                <w:color w:val="000000"/>
                <w:sz w:val="18"/>
                <w:szCs w:val="18"/>
                <w:lang w:val="fi-FI"/>
              </w:rPr>
            </w:pPr>
            <w:r w:rsidRPr="008D1F1A">
              <w:rPr>
                <w:rFonts w:ascii="Microsoft Sans Serif" w:hAnsi="Microsoft Sans Serif" w:cs="Microsoft Sans Serif"/>
                <w:bCs/>
                <w:color w:val="000000"/>
                <w:sz w:val="18"/>
                <w:szCs w:val="18"/>
                <w:lang w:val="fi-FI"/>
              </w:rPr>
              <w:t>Place.id</w:t>
            </w:r>
          </w:p>
          <w:p w14:paraId="11FA03CD" w14:textId="77777777" w:rsidR="00F32A32" w:rsidRPr="008D1F1A" w:rsidRDefault="00F32A32"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w:t>
            </w:r>
            <w:r>
              <w:rPr>
                <w:rFonts w:ascii="Microsoft Sans Serif" w:hAnsi="Microsoft Sans Serif" w:cs="Microsoft Sans Serif"/>
                <w:bCs/>
                <w:color w:val="000000"/>
                <w:sz w:val="16"/>
                <w:szCs w:val="16"/>
                <w:lang w:val="fi-FI"/>
              </w:rPr>
              <w:t>II</w:t>
            </w:r>
            <w:r w:rsidRPr="00F32A32">
              <w:rPr>
                <w:rFonts w:ascii="Microsoft Sans Serif" w:hAnsi="Microsoft Sans Serif" w:cs="Microsoft Sans Serif"/>
                <w:bCs/>
                <w:color w:val="000000"/>
                <w:sz w:val="16"/>
                <w:szCs w:val="16"/>
                <w:lang w:val="fi-FI"/>
              </w:rPr>
              <w:t>)</w:t>
            </w:r>
          </w:p>
        </w:tc>
        <w:tc>
          <w:tcPr>
            <w:tcW w:w="1055" w:type="dxa"/>
            <w:noWrap/>
            <w:vAlign w:val="center"/>
          </w:tcPr>
          <w:p w14:paraId="3F709B13"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5127" w:type="dxa"/>
          </w:tcPr>
          <w:p w14:paraId="5DFA0C4E" w14:textId="77777777" w:rsidR="00010A19" w:rsidRPr="008D1F1A"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Paikkaa yksilöivä tunniste</w:t>
            </w:r>
          </w:p>
          <w:p w14:paraId="5CB6F575" w14:textId="77777777" w:rsidR="00010A19" w:rsidRPr="008D1F1A" w:rsidRDefault="00010A19" w:rsidP="00010A19">
            <w:pPr>
              <w:rPr>
                <w:rFonts w:ascii="Microsoft Sans Serif" w:hAnsi="Microsoft Sans Serif" w:cs="Microsoft Sans Serif"/>
                <w:color w:val="000000"/>
                <w:sz w:val="18"/>
                <w:szCs w:val="18"/>
                <w:lang w:val="fi-FI"/>
              </w:rPr>
            </w:pPr>
          </w:p>
          <w:p w14:paraId="71F383A2"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Esim</w:t>
            </w:r>
            <w:r w:rsidR="00C553A2">
              <w:rPr>
                <w:rFonts w:ascii="Microsoft Sans Serif" w:hAnsi="Microsoft Sans Serif" w:cs="Microsoft Sans Serif"/>
                <w:color w:val="000000"/>
                <w:sz w:val="18"/>
                <w:szCs w:val="18"/>
                <w:lang w:val="fi-FI"/>
              </w:rPr>
              <w:t xml:space="preserve">. toimipiste/yksikkö. Voidaan käyttää </w:t>
            </w:r>
            <w:r w:rsidRPr="008D1F1A">
              <w:rPr>
                <w:rFonts w:ascii="Microsoft Sans Serif" w:hAnsi="Microsoft Sans Serif" w:cs="Microsoft Sans Serif"/>
                <w:color w:val="000000"/>
                <w:sz w:val="18"/>
                <w:szCs w:val="18"/>
                <w:lang w:val="fi-FI"/>
              </w:rPr>
              <w:t>tarvittaessa palvel</w:t>
            </w:r>
            <w:r w:rsidRPr="008D1F1A">
              <w:rPr>
                <w:rFonts w:ascii="Microsoft Sans Serif" w:hAnsi="Microsoft Sans Serif" w:cs="Microsoft Sans Serif"/>
                <w:color w:val="000000"/>
                <w:sz w:val="18"/>
                <w:szCs w:val="18"/>
                <w:lang w:val="fi-FI"/>
              </w:rPr>
              <w:t>u</w:t>
            </w:r>
            <w:r w:rsidRPr="008D1F1A">
              <w:rPr>
                <w:rFonts w:ascii="Microsoft Sans Serif" w:hAnsi="Microsoft Sans Serif" w:cs="Microsoft Sans Serif"/>
                <w:color w:val="000000"/>
                <w:sz w:val="18"/>
                <w:szCs w:val="18"/>
                <w:lang w:val="fi-FI"/>
              </w:rPr>
              <w:t>tuotteen/palvelutuoteluokan lisärajauksena.</w:t>
            </w:r>
          </w:p>
        </w:tc>
      </w:tr>
      <w:tr w:rsidR="00010A19" w:rsidRPr="008D1F1A" w14:paraId="1C4800E8" w14:textId="77777777">
        <w:trPr>
          <w:trHeight w:val="255"/>
        </w:trPr>
        <w:tc>
          <w:tcPr>
            <w:tcW w:w="560" w:type="dxa"/>
            <w:noWrap/>
            <w:vAlign w:val="center"/>
          </w:tcPr>
          <w:p w14:paraId="7D79CBEA" w14:textId="77777777" w:rsidR="00010A19" w:rsidRPr="008D1F1A" w:rsidRDefault="00746681" w:rsidP="00010A19">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8</w:t>
            </w:r>
          </w:p>
        </w:tc>
        <w:tc>
          <w:tcPr>
            <w:tcW w:w="2818" w:type="dxa"/>
            <w:noWrap/>
            <w:vAlign w:val="center"/>
          </w:tcPr>
          <w:p w14:paraId="4490D395" w14:textId="77777777" w:rsidR="00010A19" w:rsidRDefault="00010A19" w:rsidP="003F6BCB">
            <w:pPr>
              <w:ind w:firstLineChars="100" w:firstLine="180"/>
              <w:rPr>
                <w:rFonts w:ascii="Microsoft Sans Serif" w:hAnsi="Microsoft Sans Serif" w:cs="Microsoft Sans Serif"/>
                <w:bCs/>
                <w:color w:val="000000"/>
                <w:sz w:val="18"/>
                <w:szCs w:val="18"/>
                <w:lang w:val="fi-FI"/>
              </w:rPr>
            </w:pPr>
            <w:r w:rsidRPr="008D1F1A">
              <w:rPr>
                <w:rFonts w:ascii="Microsoft Sans Serif" w:hAnsi="Microsoft Sans Serif" w:cs="Microsoft Sans Serif"/>
                <w:bCs/>
                <w:color w:val="000000"/>
                <w:sz w:val="18"/>
                <w:szCs w:val="18"/>
                <w:lang w:val="fi-FI"/>
              </w:rPr>
              <w:t>Person.id</w:t>
            </w:r>
          </w:p>
          <w:p w14:paraId="0311D379" w14:textId="77777777" w:rsidR="00F32A32" w:rsidRPr="008D1F1A" w:rsidRDefault="00F32A32"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w:t>
            </w:r>
            <w:r>
              <w:rPr>
                <w:rFonts w:ascii="Microsoft Sans Serif" w:hAnsi="Microsoft Sans Serif" w:cs="Microsoft Sans Serif"/>
                <w:bCs/>
                <w:color w:val="000000"/>
                <w:sz w:val="16"/>
                <w:szCs w:val="16"/>
                <w:lang w:val="fi-FI"/>
              </w:rPr>
              <w:t>II</w:t>
            </w:r>
            <w:r w:rsidRPr="00F32A32">
              <w:rPr>
                <w:rFonts w:ascii="Microsoft Sans Serif" w:hAnsi="Microsoft Sans Serif" w:cs="Microsoft Sans Serif"/>
                <w:bCs/>
                <w:color w:val="000000"/>
                <w:sz w:val="16"/>
                <w:szCs w:val="16"/>
                <w:lang w:val="fi-FI"/>
              </w:rPr>
              <w:t>)</w:t>
            </w:r>
          </w:p>
        </w:tc>
        <w:tc>
          <w:tcPr>
            <w:tcW w:w="1055" w:type="dxa"/>
            <w:noWrap/>
            <w:vAlign w:val="center"/>
          </w:tcPr>
          <w:p w14:paraId="5DEA825A"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5127" w:type="dxa"/>
          </w:tcPr>
          <w:p w14:paraId="089795C9" w14:textId="77777777" w:rsidR="00010A19" w:rsidRPr="008D1F1A"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Henkilön yksilöivä tunniste</w:t>
            </w:r>
          </w:p>
          <w:p w14:paraId="3A59F764" w14:textId="77777777" w:rsidR="00010A19" w:rsidRPr="008D1F1A" w:rsidRDefault="00010A19" w:rsidP="00010A19">
            <w:pPr>
              <w:rPr>
                <w:rFonts w:ascii="Microsoft Sans Serif" w:hAnsi="Microsoft Sans Serif" w:cs="Microsoft Sans Serif"/>
                <w:b/>
                <w:color w:val="000000"/>
                <w:sz w:val="18"/>
                <w:szCs w:val="18"/>
                <w:lang w:val="fi-FI"/>
              </w:rPr>
            </w:pPr>
          </w:p>
          <w:p w14:paraId="28749A16"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Ajanvaraukseen liittyvä henkilö. Käytetään tarvittaessa palv</w:t>
            </w:r>
            <w:r w:rsidRPr="008D1F1A">
              <w:rPr>
                <w:rFonts w:ascii="Microsoft Sans Serif" w:hAnsi="Microsoft Sans Serif" w:cs="Microsoft Sans Serif"/>
                <w:color w:val="000000"/>
                <w:sz w:val="18"/>
                <w:szCs w:val="18"/>
                <w:lang w:val="fi-FI"/>
              </w:rPr>
              <w:t>e</w:t>
            </w:r>
            <w:r w:rsidRPr="008D1F1A">
              <w:rPr>
                <w:rFonts w:ascii="Microsoft Sans Serif" w:hAnsi="Microsoft Sans Serif" w:cs="Microsoft Sans Serif"/>
                <w:color w:val="000000"/>
                <w:sz w:val="18"/>
                <w:szCs w:val="18"/>
                <w:lang w:val="fi-FI"/>
              </w:rPr>
              <w:t xml:space="preserve">lutuotteen/palvelutuoteluokan lisärajauksena. </w:t>
            </w:r>
          </w:p>
        </w:tc>
      </w:tr>
      <w:tr w:rsidR="00010A19" w:rsidRPr="008D1F1A" w14:paraId="0F598821" w14:textId="77777777">
        <w:trPr>
          <w:trHeight w:val="255"/>
        </w:trPr>
        <w:tc>
          <w:tcPr>
            <w:tcW w:w="560" w:type="dxa"/>
            <w:noWrap/>
            <w:vAlign w:val="center"/>
          </w:tcPr>
          <w:p w14:paraId="11577FA1" w14:textId="77777777" w:rsidR="00010A19" w:rsidRPr="006C62EA" w:rsidRDefault="00746681" w:rsidP="00010A19">
            <w:pPr>
              <w:rPr>
                <w:rFonts w:ascii="Microsoft Sans Serif" w:hAnsi="Microsoft Sans Serif" w:cs="Microsoft Sans Serif"/>
                <w:bCs/>
                <w:sz w:val="18"/>
                <w:szCs w:val="18"/>
                <w:lang w:val="fi-FI"/>
              </w:rPr>
            </w:pPr>
            <w:r>
              <w:rPr>
                <w:rFonts w:ascii="Microsoft Sans Serif" w:hAnsi="Microsoft Sans Serif" w:cs="Microsoft Sans Serif"/>
                <w:bCs/>
                <w:sz w:val="18"/>
                <w:szCs w:val="18"/>
                <w:lang w:val="fi-FI"/>
              </w:rPr>
              <w:t>9</w:t>
            </w:r>
          </w:p>
        </w:tc>
        <w:tc>
          <w:tcPr>
            <w:tcW w:w="2818" w:type="dxa"/>
            <w:noWrap/>
            <w:vAlign w:val="center"/>
          </w:tcPr>
          <w:p w14:paraId="64C7F191" w14:textId="77777777" w:rsidR="004D0BD7" w:rsidRDefault="006C62EA" w:rsidP="006C62EA">
            <w:pPr>
              <w:ind w:firstLine="11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 xml:space="preserve">  </w:t>
            </w:r>
            <w:r w:rsidRPr="008D1F1A">
              <w:rPr>
                <w:rFonts w:ascii="Microsoft Sans Serif" w:hAnsi="Microsoft Sans Serif" w:cs="Microsoft Sans Serif"/>
                <w:bCs/>
                <w:color w:val="000000"/>
                <w:sz w:val="18"/>
                <w:szCs w:val="18"/>
                <w:lang w:val="fi-FI"/>
              </w:rPr>
              <w:t>Pe</w:t>
            </w:r>
            <w:r w:rsidRPr="008D1F1A">
              <w:rPr>
                <w:rFonts w:ascii="Microsoft Sans Serif" w:hAnsi="Microsoft Sans Serif" w:cs="Microsoft Sans Serif"/>
                <w:bCs/>
                <w:color w:val="000000"/>
                <w:sz w:val="18"/>
                <w:szCs w:val="18"/>
                <w:lang w:val="fi-FI"/>
              </w:rPr>
              <w:t>r</w:t>
            </w:r>
            <w:r w:rsidRPr="008D1F1A">
              <w:rPr>
                <w:rFonts w:ascii="Microsoft Sans Serif" w:hAnsi="Microsoft Sans Serif" w:cs="Microsoft Sans Serif"/>
                <w:bCs/>
                <w:color w:val="000000"/>
                <w:sz w:val="18"/>
                <w:szCs w:val="18"/>
                <w:lang w:val="fi-FI"/>
              </w:rPr>
              <w:t>son.</w:t>
            </w:r>
          </w:p>
          <w:p w14:paraId="658B3CB6" w14:textId="77777777" w:rsidR="00010A19" w:rsidRDefault="004D0BD7" w:rsidP="006C62EA">
            <w:pPr>
              <w:ind w:firstLine="11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 xml:space="preserve">  </w:t>
            </w:r>
            <w:r w:rsidR="006C62EA">
              <w:rPr>
                <w:rFonts w:ascii="Microsoft Sans Serif" w:hAnsi="Microsoft Sans Serif" w:cs="Microsoft Sans Serif"/>
                <w:bCs/>
                <w:color w:val="000000"/>
                <w:sz w:val="18"/>
                <w:szCs w:val="18"/>
                <w:lang w:val="fi-FI"/>
              </w:rPr>
              <w:t>administrativeGender</w:t>
            </w:r>
            <w:r>
              <w:rPr>
                <w:rFonts w:ascii="Microsoft Sans Serif" w:hAnsi="Microsoft Sans Serif" w:cs="Microsoft Sans Serif"/>
                <w:bCs/>
                <w:color w:val="000000"/>
                <w:sz w:val="18"/>
                <w:szCs w:val="18"/>
                <w:lang w:val="fi-FI"/>
              </w:rPr>
              <w:t>Code</w:t>
            </w:r>
          </w:p>
          <w:p w14:paraId="29A507AE" w14:textId="77777777" w:rsidR="00F32A32" w:rsidRPr="00FE567A" w:rsidRDefault="00F32A32" w:rsidP="006C62EA">
            <w:pPr>
              <w:ind w:firstLine="110"/>
              <w:rPr>
                <w:rFonts w:ascii="Microsoft Sans Serif" w:hAnsi="Microsoft Sans Serif" w:cs="Microsoft Sans Serif"/>
                <w:bCs/>
                <w:color w:val="000000"/>
                <w:sz w:val="16"/>
                <w:szCs w:val="16"/>
                <w:lang w:val="fi-FI"/>
              </w:rPr>
            </w:pPr>
            <w:r>
              <w:rPr>
                <w:rFonts w:ascii="Microsoft Sans Serif" w:hAnsi="Microsoft Sans Serif" w:cs="Microsoft Sans Serif"/>
                <w:bCs/>
                <w:color w:val="000000"/>
                <w:sz w:val="18"/>
                <w:szCs w:val="18"/>
                <w:lang w:val="fi-FI"/>
              </w:rPr>
              <w:tab/>
            </w:r>
            <w:r w:rsidRPr="00FE567A">
              <w:rPr>
                <w:rFonts w:ascii="Microsoft Sans Serif" w:hAnsi="Microsoft Sans Serif" w:cs="Microsoft Sans Serif"/>
                <w:bCs/>
                <w:color w:val="000000"/>
                <w:sz w:val="16"/>
                <w:szCs w:val="16"/>
                <w:lang w:val="fi-FI"/>
              </w:rPr>
              <w:t>ParameterItem (CV)</w:t>
            </w:r>
          </w:p>
          <w:p w14:paraId="3B2477D3" w14:textId="77777777" w:rsidR="00B368CC" w:rsidRPr="00FE567A" w:rsidRDefault="00B368CC" w:rsidP="006C62EA">
            <w:pPr>
              <w:ind w:firstLine="110"/>
              <w:rPr>
                <w:rFonts w:ascii="Arial" w:hAnsi="Arial" w:cs="Arial"/>
                <w:color w:val="000000"/>
                <w:sz w:val="16"/>
                <w:szCs w:val="16"/>
                <w:lang w:val="fi-FI"/>
              </w:rPr>
            </w:pPr>
            <w:r w:rsidRPr="00FE567A">
              <w:rPr>
                <w:rFonts w:ascii="Microsoft Sans Serif" w:hAnsi="Microsoft Sans Serif" w:cs="Microsoft Sans Serif"/>
                <w:bCs/>
                <w:color w:val="000000"/>
                <w:sz w:val="16"/>
                <w:szCs w:val="16"/>
                <w:lang w:val="fi-FI"/>
              </w:rPr>
              <w:tab/>
            </w:r>
            <w:r w:rsidRPr="00FE567A">
              <w:rPr>
                <w:rFonts w:ascii="Arial" w:hAnsi="Arial" w:cs="Arial"/>
                <w:color w:val="000000"/>
                <w:sz w:val="16"/>
                <w:szCs w:val="16"/>
                <w:lang w:val="fi-FI"/>
              </w:rPr>
              <w:t xml:space="preserve">{CNE: Ajanvarauksesta </w:t>
            </w:r>
          </w:p>
          <w:p w14:paraId="0115BCC9" w14:textId="77777777" w:rsidR="00B368CC" w:rsidRPr="006C62EA" w:rsidRDefault="00B368CC" w:rsidP="006C62EA">
            <w:pPr>
              <w:ind w:firstLine="110"/>
              <w:rPr>
                <w:rFonts w:ascii="Microsoft Sans Serif" w:hAnsi="Microsoft Sans Serif" w:cs="Microsoft Sans Serif"/>
                <w:bCs/>
                <w:color w:val="000000"/>
                <w:sz w:val="18"/>
                <w:szCs w:val="18"/>
                <w:lang w:val="fi-FI"/>
              </w:rPr>
            </w:pPr>
            <w:r w:rsidRPr="00FE567A">
              <w:rPr>
                <w:rFonts w:ascii="Arial" w:hAnsi="Arial" w:cs="Arial"/>
                <w:color w:val="000000"/>
                <w:sz w:val="16"/>
                <w:szCs w:val="16"/>
                <w:lang w:val="fi-FI"/>
              </w:rPr>
              <w:tab/>
              <w:t>i</w:t>
            </w:r>
            <w:r w:rsidRPr="00FE567A">
              <w:rPr>
                <w:rFonts w:ascii="Arial" w:hAnsi="Arial" w:cs="Arial"/>
                <w:color w:val="000000"/>
                <w:sz w:val="16"/>
                <w:szCs w:val="16"/>
                <w:lang w:val="fi-FI"/>
              </w:rPr>
              <w:t>l</w:t>
            </w:r>
            <w:r w:rsidRPr="00FE567A">
              <w:rPr>
                <w:rFonts w:ascii="Arial" w:hAnsi="Arial" w:cs="Arial"/>
                <w:color w:val="000000"/>
                <w:sz w:val="16"/>
                <w:szCs w:val="16"/>
                <w:lang w:val="fi-FI"/>
              </w:rPr>
              <w:t>moittaminen}</w:t>
            </w:r>
          </w:p>
        </w:tc>
        <w:tc>
          <w:tcPr>
            <w:tcW w:w="1055" w:type="dxa"/>
            <w:noWrap/>
            <w:vAlign w:val="center"/>
          </w:tcPr>
          <w:p w14:paraId="39F82A69" w14:textId="77777777" w:rsidR="00010A19" w:rsidRPr="006C62EA" w:rsidRDefault="006C62EA" w:rsidP="00010A19">
            <w:pPr>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0..1</w:t>
            </w:r>
          </w:p>
        </w:tc>
        <w:tc>
          <w:tcPr>
            <w:tcW w:w="5127" w:type="dxa"/>
          </w:tcPr>
          <w:p w14:paraId="007FCB40" w14:textId="77777777" w:rsidR="00010A19" w:rsidRDefault="006C62EA" w:rsidP="00010A19">
            <w:pPr>
              <w:rPr>
                <w:rFonts w:ascii="Microsoft Sans Serif" w:hAnsi="Microsoft Sans Serif" w:cs="Microsoft Sans Serif"/>
                <w:b/>
                <w:bCs/>
                <w:color w:val="000000"/>
                <w:sz w:val="18"/>
                <w:szCs w:val="18"/>
                <w:lang w:val="fi-FI"/>
              </w:rPr>
            </w:pPr>
            <w:r w:rsidRPr="006C62EA">
              <w:rPr>
                <w:rFonts w:ascii="Microsoft Sans Serif" w:hAnsi="Microsoft Sans Serif" w:cs="Microsoft Sans Serif"/>
                <w:b/>
                <w:bCs/>
                <w:color w:val="000000"/>
                <w:sz w:val="18"/>
                <w:szCs w:val="18"/>
                <w:lang w:val="fi-FI"/>
              </w:rPr>
              <w:t>Henkilön sukupuoli</w:t>
            </w:r>
          </w:p>
          <w:p w14:paraId="41A511AB" w14:textId="77777777" w:rsidR="006C62EA" w:rsidRDefault="006C62EA" w:rsidP="00010A19">
            <w:pPr>
              <w:rPr>
                <w:rFonts w:ascii="Microsoft Sans Serif" w:hAnsi="Microsoft Sans Serif" w:cs="Microsoft Sans Serif"/>
                <w:b/>
                <w:bCs/>
                <w:color w:val="000000"/>
                <w:sz w:val="18"/>
                <w:szCs w:val="18"/>
                <w:lang w:val="fi-FI"/>
              </w:rPr>
            </w:pPr>
          </w:p>
          <w:p w14:paraId="74A3A888" w14:textId="77777777" w:rsidR="003711D2" w:rsidRDefault="006C62EA"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Ajanvaraukseen liittyvä</w:t>
            </w:r>
            <w:r>
              <w:rPr>
                <w:rFonts w:ascii="Microsoft Sans Serif" w:hAnsi="Microsoft Sans Serif" w:cs="Microsoft Sans Serif"/>
                <w:color w:val="000000"/>
                <w:sz w:val="18"/>
                <w:szCs w:val="18"/>
                <w:lang w:val="fi-FI"/>
              </w:rPr>
              <w:t>n</w:t>
            </w:r>
            <w:r w:rsidRPr="008D1F1A">
              <w:rPr>
                <w:rFonts w:ascii="Microsoft Sans Serif" w:hAnsi="Microsoft Sans Serif" w:cs="Microsoft Sans Serif"/>
                <w:color w:val="000000"/>
                <w:sz w:val="18"/>
                <w:szCs w:val="18"/>
                <w:lang w:val="fi-FI"/>
              </w:rPr>
              <w:t xml:space="preserve"> henkilö</w:t>
            </w:r>
            <w:r>
              <w:rPr>
                <w:rFonts w:ascii="Microsoft Sans Serif" w:hAnsi="Microsoft Sans Serif" w:cs="Microsoft Sans Serif"/>
                <w:color w:val="000000"/>
                <w:sz w:val="18"/>
                <w:szCs w:val="18"/>
                <w:lang w:val="fi-FI"/>
              </w:rPr>
              <w:t>n sukupuoli</w:t>
            </w:r>
            <w:r w:rsidRPr="008D1F1A">
              <w:rPr>
                <w:rFonts w:ascii="Microsoft Sans Serif" w:hAnsi="Microsoft Sans Serif" w:cs="Microsoft Sans Serif"/>
                <w:color w:val="000000"/>
                <w:sz w:val="18"/>
                <w:szCs w:val="18"/>
                <w:lang w:val="fi-FI"/>
              </w:rPr>
              <w:t>. Käytetään tarvi</w:t>
            </w:r>
            <w:r w:rsidRPr="008D1F1A">
              <w:rPr>
                <w:rFonts w:ascii="Microsoft Sans Serif" w:hAnsi="Microsoft Sans Serif" w:cs="Microsoft Sans Serif"/>
                <w:color w:val="000000"/>
                <w:sz w:val="18"/>
                <w:szCs w:val="18"/>
                <w:lang w:val="fi-FI"/>
              </w:rPr>
              <w:t>t</w:t>
            </w:r>
            <w:r w:rsidRPr="008D1F1A">
              <w:rPr>
                <w:rFonts w:ascii="Microsoft Sans Serif" w:hAnsi="Microsoft Sans Serif" w:cs="Microsoft Sans Serif"/>
                <w:color w:val="000000"/>
                <w:sz w:val="18"/>
                <w:szCs w:val="18"/>
                <w:lang w:val="fi-FI"/>
              </w:rPr>
              <w:t xml:space="preserve">taessa </w:t>
            </w:r>
            <w:r w:rsidR="003D2810">
              <w:rPr>
                <w:rFonts w:ascii="Microsoft Sans Serif" w:hAnsi="Microsoft Sans Serif" w:cs="Microsoft Sans Serif"/>
                <w:color w:val="000000"/>
                <w:sz w:val="18"/>
                <w:szCs w:val="18"/>
                <w:lang w:val="fi-FI"/>
              </w:rPr>
              <w:t>palvelutuoteluokan tai palvelutuotteen</w:t>
            </w:r>
            <w:r w:rsidRPr="008D1F1A">
              <w:rPr>
                <w:rFonts w:ascii="Microsoft Sans Serif" w:hAnsi="Microsoft Sans Serif" w:cs="Microsoft Sans Serif"/>
                <w:color w:val="000000"/>
                <w:sz w:val="18"/>
                <w:szCs w:val="18"/>
                <w:lang w:val="fi-FI"/>
              </w:rPr>
              <w:t xml:space="preserve"> lisärajau</w:t>
            </w:r>
            <w:r w:rsidRPr="008D1F1A">
              <w:rPr>
                <w:rFonts w:ascii="Microsoft Sans Serif" w:hAnsi="Microsoft Sans Serif" w:cs="Microsoft Sans Serif"/>
                <w:color w:val="000000"/>
                <w:sz w:val="18"/>
                <w:szCs w:val="18"/>
                <w:lang w:val="fi-FI"/>
              </w:rPr>
              <w:t>k</w:t>
            </w:r>
            <w:r w:rsidRPr="008D1F1A">
              <w:rPr>
                <w:rFonts w:ascii="Microsoft Sans Serif" w:hAnsi="Microsoft Sans Serif" w:cs="Microsoft Sans Serif"/>
                <w:color w:val="000000"/>
                <w:sz w:val="18"/>
                <w:szCs w:val="18"/>
                <w:lang w:val="fi-FI"/>
              </w:rPr>
              <w:t>se</w:t>
            </w:r>
            <w:r w:rsidR="00C553A2">
              <w:rPr>
                <w:rFonts w:ascii="Microsoft Sans Serif" w:hAnsi="Microsoft Sans Serif" w:cs="Microsoft Sans Serif"/>
                <w:color w:val="000000"/>
                <w:sz w:val="18"/>
                <w:szCs w:val="18"/>
                <w:lang w:val="fi-FI"/>
              </w:rPr>
              <w:t>na, esim. jos halutaan vain aikoja tiettyä sukupuolta olevalle a</w:t>
            </w:r>
            <w:r w:rsidR="00C553A2">
              <w:rPr>
                <w:rFonts w:ascii="Microsoft Sans Serif" w:hAnsi="Microsoft Sans Serif" w:cs="Microsoft Sans Serif"/>
                <w:color w:val="000000"/>
                <w:sz w:val="18"/>
                <w:szCs w:val="18"/>
                <w:lang w:val="fi-FI"/>
              </w:rPr>
              <w:t>m</w:t>
            </w:r>
            <w:r w:rsidR="00C553A2">
              <w:rPr>
                <w:rFonts w:ascii="Microsoft Sans Serif" w:hAnsi="Microsoft Sans Serif" w:cs="Microsoft Sans Serif"/>
                <w:color w:val="000000"/>
                <w:sz w:val="18"/>
                <w:szCs w:val="18"/>
                <w:lang w:val="fi-FI"/>
              </w:rPr>
              <w:t>mattilaiselle.</w:t>
            </w:r>
          </w:p>
          <w:p w14:paraId="458565CA" w14:textId="77777777" w:rsidR="003711D2" w:rsidRDefault="003711D2" w:rsidP="00010A19">
            <w:pPr>
              <w:rPr>
                <w:rFonts w:ascii="Microsoft Sans Serif" w:hAnsi="Microsoft Sans Serif" w:cs="Microsoft Sans Serif"/>
                <w:color w:val="000000"/>
                <w:sz w:val="18"/>
                <w:szCs w:val="18"/>
                <w:lang w:val="fi-FI"/>
              </w:rPr>
            </w:pPr>
          </w:p>
          <w:p w14:paraId="299EBDF1" w14:textId="77777777" w:rsidR="00983A8E" w:rsidRDefault="003D2810"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Tä</w:t>
            </w:r>
            <w:r w:rsidR="00627721">
              <w:rPr>
                <w:rFonts w:ascii="Microsoft Sans Serif" w:hAnsi="Microsoft Sans Serif" w:cs="Microsoft Sans Serif"/>
                <w:color w:val="000000"/>
                <w:sz w:val="18"/>
                <w:szCs w:val="18"/>
                <w:lang w:val="fi-FI"/>
              </w:rPr>
              <w:t>ssä käytetään</w:t>
            </w:r>
            <w:r>
              <w:rPr>
                <w:rFonts w:ascii="Microsoft Sans Serif" w:hAnsi="Microsoft Sans Serif" w:cs="Microsoft Sans Serif"/>
                <w:color w:val="000000"/>
                <w:sz w:val="18"/>
                <w:szCs w:val="18"/>
                <w:lang w:val="fi-FI"/>
              </w:rPr>
              <w:t xml:space="preserve"> HL7 - koodisto</w:t>
            </w:r>
            <w:r w:rsidR="00627721">
              <w:rPr>
                <w:rFonts w:ascii="Microsoft Sans Serif" w:hAnsi="Microsoft Sans Serif" w:cs="Microsoft Sans Serif"/>
                <w:color w:val="000000"/>
                <w:sz w:val="18"/>
                <w:szCs w:val="18"/>
                <w:lang w:val="fi-FI"/>
              </w:rPr>
              <w:t>a Henkilön sukupuoli</w:t>
            </w:r>
            <w:r>
              <w:rPr>
                <w:rFonts w:ascii="Microsoft Sans Serif" w:hAnsi="Microsoft Sans Serif" w:cs="Microsoft Sans Serif"/>
                <w:color w:val="000000"/>
                <w:sz w:val="18"/>
                <w:szCs w:val="18"/>
                <w:lang w:val="fi-FI"/>
              </w:rPr>
              <w:t xml:space="preserve"> </w:t>
            </w:r>
            <w:r w:rsidR="005C0399">
              <w:rPr>
                <w:rFonts w:ascii="Microsoft Sans Serif" w:hAnsi="Microsoft Sans Serif" w:cs="Microsoft Sans Serif"/>
                <w:color w:val="000000"/>
                <w:sz w:val="18"/>
                <w:szCs w:val="18"/>
                <w:lang w:val="fi-FI"/>
              </w:rPr>
              <w:t xml:space="preserve">: OID: </w:t>
            </w:r>
            <w:r>
              <w:rPr>
                <w:rFonts w:ascii="Microsoft Sans Serif" w:hAnsi="Microsoft Sans Serif" w:cs="Microsoft Sans Serif"/>
                <w:color w:val="000000"/>
                <w:sz w:val="18"/>
                <w:szCs w:val="18"/>
                <w:lang w:val="fi-FI"/>
              </w:rPr>
              <w:t>1.2.246.537.51</w:t>
            </w:r>
          </w:p>
          <w:p w14:paraId="49E98BEF" w14:textId="77777777" w:rsidR="00983A8E" w:rsidRDefault="00983A8E" w:rsidP="00010A19">
            <w:pPr>
              <w:rPr>
                <w:rFonts w:ascii="Microsoft Sans Serif" w:hAnsi="Microsoft Sans Serif" w:cs="Microsoft Sans Serif"/>
                <w:color w:val="000000"/>
                <w:sz w:val="18"/>
                <w:szCs w:val="18"/>
                <w:lang w:val="fi-FI"/>
              </w:rPr>
            </w:pPr>
          </w:p>
          <w:p w14:paraId="1FAA314F" w14:textId="77777777" w:rsidR="006C62EA" w:rsidRDefault="00983A8E"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Koodiston sisältö:</w:t>
            </w:r>
          </w:p>
          <w:p w14:paraId="5F32633D" w14:textId="77777777" w:rsidR="003D2810" w:rsidRDefault="003D2810"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mies</w:t>
            </w:r>
            <w:r w:rsidR="00627721">
              <w:rPr>
                <w:rFonts w:ascii="Microsoft Sans Serif" w:hAnsi="Microsoft Sans Serif" w:cs="Microsoft Sans Serif"/>
                <w:color w:val="000000"/>
                <w:sz w:val="18"/>
                <w:szCs w:val="18"/>
                <w:lang w:val="fi-FI"/>
              </w:rPr>
              <w:tab/>
            </w:r>
            <w:r w:rsidR="00627721">
              <w:rPr>
                <w:rFonts w:ascii="Microsoft Sans Serif" w:hAnsi="Microsoft Sans Serif" w:cs="Microsoft Sans Serif"/>
                <w:color w:val="000000"/>
                <w:sz w:val="18"/>
                <w:szCs w:val="18"/>
                <w:lang w:val="fi-FI"/>
              </w:rPr>
              <w:tab/>
            </w:r>
            <w:r w:rsidR="00627721">
              <w:rPr>
                <w:rFonts w:ascii="Microsoft Sans Serif" w:hAnsi="Microsoft Sans Serif" w:cs="Microsoft Sans Serif"/>
                <w:color w:val="000000"/>
                <w:sz w:val="18"/>
                <w:szCs w:val="18"/>
                <w:lang w:val="fi-FI"/>
              </w:rPr>
              <w:tab/>
            </w:r>
            <w:r w:rsidR="00627721">
              <w:rPr>
                <w:rFonts w:ascii="Microsoft Sans Serif" w:hAnsi="Microsoft Sans Serif" w:cs="Microsoft Sans Serif"/>
                <w:color w:val="000000"/>
                <w:sz w:val="18"/>
                <w:szCs w:val="18"/>
                <w:lang w:val="fi-FI"/>
              </w:rPr>
              <w:tab/>
              <w:t>1</w:t>
            </w:r>
          </w:p>
          <w:p w14:paraId="2B15F633" w14:textId="77777777" w:rsidR="003D2810" w:rsidRDefault="003D2810"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nainen</w:t>
            </w:r>
            <w:r w:rsidR="00627721">
              <w:rPr>
                <w:rFonts w:ascii="Microsoft Sans Serif" w:hAnsi="Microsoft Sans Serif" w:cs="Microsoft Sans Serif"/>
                <w:color w:val="000000"/>
                <w:sz w:val="18"/>
                <w:szCs w:val="18"/>
                <w:lang w:val="fi-FI"/>
              </w:rPr>
              <w:tab/>
            </w:r>
            <w:r w:rsidR="00627721">
              <w:rPr>
                <w:rFonts w:ascii="Microsoft Sans Serif" w:hAnsi="Microsoft Sans Serif" w:cs="Microsoft Sans Serif"/>
                <w:color w:val="000000"/>
                <w:sz w:val="18"/>
                <w:szCs w:val="18"/>
                <w:lang w:val="fi-FI"/>
              </w:rPr>
              <w:tab/>
            </w:r>
            <w:r w:rsidR="00627721">
              <w:rPr>
                <w:rFonts w:ascii="Microsoft Sans Serif" w:hAnsi="Microsoft Sans Serif" w:cs="Microsoft Sans Serif"/>
                <w:color w:val="000000"/>
                <w:sz w:val="18"/>
                <w:szCs w:val="18"/>
                <w:lang w:val="fi-FI"/>
              </w:rPr>
              <w:tab/>
            </w:r>
            <w:r w:rsidR="00627721">
              <w:rPr>
                <w:rFonts w:ascii="Microsoft Sans Serif" w:hAnsi="Microsoft Sans Serif" w:cs="Microsoft Sans Serif"/>
                <w:color w:val="000000"/>
                <w:sz w:val="18"/>
                <w:szCs w:val="18"/>
                <w:lang w:val="fi-FI"/>
              </w:rPr>
              <w:tab/>
              <w:t>2</w:t>
            </w:r>
          </w:p>
          <w:p w14:paraId="0492D09B" w14:textId="77777777" w:rsidR="003D2810" w:rsidRPr="006C62EA" w:rsidRDefault="003D2810"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ei tiedossa/määriteltävissä</w:t>
            </w:r>
            <w:r w:rsidR="00627721">
              <w:rPr>
                <w:rFonts w:ascii="Microsoft Sans Serif" w:hAnsi="Microsoft Sans Serif" w:cs="Microsoft Sans Serif"/>
                <w:color w:val="000000"/>
                <w:sz w:val="18"/>
                <w:szCs w:val="18"/>
                <w:lang w:val="fi-FI"/>
              </w:rPr>
              <w:tab/>
            </w:r>
            <w:r w:rsidR="00627721">
              <w:rPr>
                <w:rFonts w:ascii="Microsoft Sans Serif" w:hAnsi="Microsoft Sans Serif" w:cs="Microsoft Sans Serif"/>
                <w:color w:val="000000"/>
                <w:sz w:val="18"/>
                <w:szCs w:val="18"/>
                <w:lang w:val="fi-FI"/>
              </w:rPr>
              <w:tab/>
              <w:t>3</w:t>
            </w:r>
          </w:p>
        </w:tc>
      </w:tr>
      <w:tr w:rsidR="003711D2" w:rsidRPr="008D1F1A" w14:paraId="604B7005" w14:textId="77777777">
        <w:trPr>
          <w:trHeight w:val="255"/>
        </w:trPr>
        <w:tc>
          <w:tcPr>
            <w:tcW w:w="560" w:type="dxa"/>
            <w:shd w:val="clear" w:color="auto" w:fill="FFFFFF"/>
            <w:noWrap/>
            <w:vAlign w:val="center"/>
          </w:tcPr>
          <w:p w14:paraId="78C807D7" w14:textId="77777777" w:rsidR="003711D2" w:rsidRPr="003711D2" w:rsidRDefault="003711D2" w:rsidP="00010A19">
            <w:pPr>
              <w:rPr>
                <w:rFonts w:ascii="Microsoft Sans Serif" w:hAnsi="Microsoft Sans Serif" w:cs="Microsoft Sans Serif"/>
                <w:bCs/>
                <w:sz w:val="18"/>
                <w:szCs w:val="18"/>
                <w:lang w:val="fi-FI"/>
              </w:rPr>
            </w:pPr>
            <w:r>
              <w:rPr>
                <w:rFonts w:ascii="Microsoft Sans Serif" w:hAnsi="Microsoft Sans Serif" w:cs="Microsoft Sans Serif"/>
                <w:bCs/>
                <w:sz w:val="18"/>
                <w:szCs w:val="18"/>
                <w:lang w:val="fi-FI"/>
              </w:rPr>
              <w:t>1</w:t>
            </w:r>
            <w:r w:rsidR="00746681">
              <w:rPr>
                <w:rFonts w:ascii="Microsoft Sans Serif" w:hAnsi="Microsoft Sans Serif" w:cs="Microsoft Sans Serif"/>
                <w:bCs/>
                <w:sz w:val="18"/>
                <w:szCs w:val="18"/>
                <w:lang w:val="fi-FI"/>
              </w:rPr>
              <w:t>0</w:t>
            </w:r>
          </w:p>
        </w:tc>
        <w:tc>
          <w:tcPr>
            <w:tcW w:w="2818" w:type="dxa"/>
            <w:shd w:val="clear" w:color="auto" w:fill="FFFFFF"/>
            <w:noWrap/>
            <w:vAlign w:val="center"/>
          </w:tcPr>
          <w:p w14:paraId="2CE1C99A" w14:textId="77777777" w:rsidR="003711D2" w:rsidRDefault="003711D2"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AssignedPerson.code</w:t>
            </w:r>
          </w:p>
          <w:p w14:paraId="6CFFF495" w14:textId="77777777" w:rsidR="00F32A32" w:rsidRPr="00FE567A" w:rsidRDefault="00F32A32" w:rsidP="003F6BCB">
            <w:pPr>
              <w:ind w:firstLineChars="100" w:firstLine="180"/>
              <w:rPr>
                <w:rFonts w:ascii="Microsoft Sans Serif" w:hAnsi="Microsoft Sans Serif" w:cs="Microsoft Sans Serif"/>
                <w:bCs/>
                <w:color w:val="000000"/>
                <w:sz w:val="16"/>
                <w:szCs w:val="16"/>
                <w:lang w:val="fi-FI"/>
              </w:rPr>
            </w:pPr>
            <w:r>
              <w:rPr>
                <w:rFonts w:ascii="Microsoft Sans Serif" w:hAnsi="Microsoft Sans Serif" w:cs="Microsoft Sans Serif"/>
                <w:bCs/>
                <w:color w:val="000000"/>
                <w:sz w:val="18"/>
                <w:szCs w:val="18"/>
                <w:lang w:val="fi-FI"/>
              </w:rPr>
              <w:tab/>
            </w:r>
            <w:r w:rsidRPr="00FE567A">
              <w:rPr>
                <w:rFonts w:ascii="Microsoft Sans Serif" w:hAnsi="Microsoft Sans Serif" w:cs="Microsoft Sans Serif"/>
                <w:bCs/>
                <w:color w:val="000000"/>
                <w:sz w:val="16"/>
                <w:szCs w:val="16"/>
                <w:lang w:val="fi-FI"/>
              </w:rPr>
              <w:t>ParameterItem (CV)</w:t>
            </w:r>
          </w:p>
          <w:p w14:paraId="3256D797" w14:textId="77777777" w:rsidR="00B368CC" w:rsidRPr="00FE567A" w:rsidRDefault="00B368CC" w:rsidP="00B368CC">
            <w:pPr>
              <w:ind w:firstLine="110"/>
              <w:rPr>
                <w:rFonts w:ascii="Arial" w:hAnsi="Arial" w:cs="Arial"/>
                <w:color w:val="000000"/>
                <w:sz w:val="16"/>
                <w:szCs w:val="16"/>
                <w:lang w:val="fi-FI"/>
              </w:rPr>
            </w:pPr>
            <w:r w:rsidRPr="00FE567A">
              <w:rPr>
                <w:rFonts w:ascii="Arial" w:hAnsi="Arial" w:cs="Arial"/>
                <w:color w:val="000000"/>
                <w:sz w:val="16"/>
                <w:szCs w:val="16"/>
                <w:lang w:val="fi-FI"/>
              </w:rPr>
              <w:tab/>
              <w:t xml:space="preserve">{CNE: Ajanvarauksesta </w:t>
            </w:r>
          </w:p>
          <w:p w14:paraId="48997F37" w14:textId="77777777" w:rsidR="00B368CC" w:rsidRPr="008D1F1A" w:rsidRDefault="00B368CC" w:rsidP="00B368CC">
            <w:pPr>
              <w:ind w:firstLineChars="100" w:firstLine="160"/>
              <w:rPr>
                <w:rFonts w:ascii="Microsoft Sans Serif" w:hAnsi="Microsoft Sans Serif" w:cs="Microsoft Sans Serif"/>
                <w:bCs/>
                <w:color w:val="000000"/>
                <w:sz w:val="18"/>
                <w:szCs w:val="18"/>
                <w:lang w:val="fi-FI"/>
              </w:rPr>
            </w:pPr>
            <w:r w:rsidRPr="00FE567A">
              <w:rPr>
                <w:rFonts w:ascii="Arial" w:hAnsi="Arial" w:cs="Arial"/>
                <w:color w:val="000000"/>
                <w:sz w:val="16"/>
                <w:szCs w:val="16"/>
                <w:lang w:val="fi-FI"/>
              </w:rPr>
              <w:tab/>
              <w:t>i</w:t>
            </w:r>
            <w:r w:rsidRPr="00FE567A">
              <w:rPr>
                <w:rFonts w:ascii="Arial" w:hAnsi="Arial" w:cs="Arial"/>
                <w:color w:val="000000"/>
                <w:sz w:val="16"/>
                <w:szCs w:val="16"/>
                <w:lang w:val="fi-FI"/>
              </w:rPr>
              <w:t>l</w:t>
            </w:r>
            <w:r w:rsidRPr="00FE567A">
              <w:rPr>
                <w:rFonts w:ascii="Arial" w:hAnsi="Arial" w:cs="Arial"/>
                <w:color w:val="000000"/>
                <w:sz w:val="16"/>
                <w:szCs w:val="16"/>
                <w:lang w:val="fi-FI"/>
              </w:rPr>
              <w:t>moittaminen}</w:t>
            </w:r>
          </w:p>
        </w:tc>
        <w:tc>
          <w:tcPr>
            <w:tcW w:w="1055" w:type="dxa"/>
            <w:shd w:val="clear" w:color="auto" w:fill="FFFFFF"/>
            <w:noWrap/>
            <w:vAlign w:val="center"/>
          </w:tcPr>
          <w:p w14:paraId="43B24622" w14:textId="77777777" w:rsidR="003711D2" w:rsidRPr="008D1F1A" w:rsidRDefault="003711D2" w:rsidP="00FD3531">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5127" w:type="dxa"/>
            <w:shd w:val="clear" w:color="auto" w:fill="FFFFFF"/>
          </w:tcPr>
          <w:p w14:paraId="2939686F" w14:textId="77777777" w:rsidR="003711D2" w:rsidRPr="008D1F1A" w:rsidRDefault="003711D2" w:rsidP="00FD3531">
            <w:pPr>
              <w:rPr>
                <w:rFonts w:ascii="Microsoft Sans Serif" w:hAnsi="Microsoft Sans Serif" w:cs="Microsoft Sans Serif"/>
                <w:b/>
                <w:color w:val="000000"/>
                <w:sz w:val="18"/>
                <w:szCs w:val="18"/>
                <w:lang w:val="fi-FI"/>
              </w:rPr>
            </w:pPr>
            <w:r>
              <w:rPr>
                <w:rFonts w:ascii="Microsoft Sans Serif" w:hAnsi="Microsoft Sans Serif" w:cs="Microsoft Sans Serif"/>
                <w:b/>
                <w:color w:val="000000"/>
                <w:sz w:val="18"/>
                <w:szCs w:val="18"/>
                <w:lang w:val="fi-FI"/>
              </w:rPr>
              <w:t>Rooli organisaatiossa</w:t>
            </w:r>
          </w:p>
          <w:p w14:paraId="1A683B40" w14:textId="77777777" w:rsidR="003711D2" w:rsidRPr="008D1F1A" w:rsidRDefault="003711D2" w:rsidP="00FD3531">
            <w:pPr>
              <w:rPr>
                <w:rFonts w:ascii="Microsoft Sans Serif" w:hAnsi="Microsoft Sans Serif" w:cs="Microsoft Sans Serif"/>
                <w:b/>
                <w:color w:val="000000"/>
                <w:sz w:val="18"/>
                <w:szCs w:val="18"/>
                <w:lang w:val="fi-FI"/>
              </w:rPr>
            </w:pPr>
          </w:p>
          <w:p w14:paraId="2BB5C052" w14:textId="77777777" w:rsidR="003711D2" w:rsidRDefault="003711D2" w:rsidP="00FD3531">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Ajanvaraukseen liittyvä</w:t>
            </w:r>
            <w:r>
              <w:rPr>
                <w:rFonts w:ascii="Microsoft Sans Serif" w:hAnsi="Microsoft Sans Serif" w:cs="Microsoft Sans Serif"/>
                <w:color w:val="000000"/>
                <w:sz w:val="18"/>
                <w:szCs w:val="18"/>
                <w:lang w:val="fi-FI"/>
              </w:rPr>
              <w:t>n</w:t>
            </w:r>
            <w:r w:rsidRPr="008D1F1A">
              <w:rPr>
                <w:rFonts w:ascii="Microsoft Sans Serif" w:hAnsi="Microsoft Sans Serif" w:cs="Microsoft Sans Serif"/>
                <w:color w:val="000000"/>
                <w:sz w:val="18"/>
                <w:szCs w:val="18"/>
                <w:lang w:val="fi-FI"/>
              </w:rPr>
              <w:t xml:space="preserve"> henkilö</w:t>
            </w:r>
            <w:r>
              <w:rPr>
                <w:rFonts w:ascii="Microsoft Sans Serif" w:hAnsi="Microsoft Sans Serif" w:cs="Microsoft Sans Serif"/>
                <w:color w:val="000000"/>
                <w:sz w:val="18"/>
                <w:szCs w:val="18"/>
                <w:lang w:val="fi-FI"/>
              </w:rPr>
              <w:t>n rooli organisaatiossa (esim. hoitaja. lääkäri jne.)</w:t>
            </w:r>
            <w:r w:rsidRPr="008D1F1A">
              <w:rPr>
                <w:rFonts w:ascii="Microsoft Sans Serif" w:hAnsi="Microsoft Sans Serif" w:cs="Microsoft Sans Serif"/>
                <w:color w:val="000000"/>
                <w:sz w:val="18"/>
                <w:szCs w:val="18"/>
                <w:lang w:val="fi-FI"/>
              </w:rPr>
              <w:t>. Käytetään tarvittaessa palvelutuo</w:t>
            </w:r>
            <w:r w:rsidRPr="008D1F1A">
              <w:rPr>
                <w:rFonts w:ascii="Microsoft Sans Serif" w:hAnsi="Microsoft Sans Serif" w:cs="Microsoft Sans Serif"/>
                <w:color w:val="000000"/>
                <w:sz w:val="18"/>
                <w:szCs w:val="18"/>
                <w:lang w:val="fi-FI"/>
              </w:rPr>
              <w:t>t</w:t>
            </w:r>
            <w:r w:rsidRPr="008D1F1A">
              <w:rPr>
                <w:rFonts w:ascii="Microsoft Sans Serif" w:hAnsi="Microsoft Sans Serif" w:cs="Microsoft Sans Serif"/>
                <w:color w:val="000000"/>
                <w:sz w:val="18"/>
                <w:szCs w:val="18"/>
                <w:lang w:val="fi-FI"/>
              </w:rPr>
              <w:t>teen/palvelutuoteluokan lisärajauks</w:t>
            </w:r>
            <w:r w:rsidRPr="008D1F1A">
              <w:rPr>
                <w:rFonts w:ascii="Microsoft Sans Serif" w:hAnsi="Microsoft Sans Serif" w:cs="Microsoft Sans Serif"/>
                <w:color w:val="000000"/>
                <w:sz w:val="18"/>
                <w:szCs w:val="18"/>
                <w:lang w:val="fi-FI"/>
              </w:rPr>
              <w:t>e</w:t>
            </w:r>
            <w:r w:rsidRPr="008D1F1A">
              <w:rPr>
                <w:rFonts w:ascii="Microsoft Sans Serif" w:hAnsi="Microsoft Sans Serif" w:cs="Microsoft Sans Serif"/>
                <w:color w:val="000000"/>
                <w:sz w:val="18"/>
                <w:szCs w:val="18"/>
                <w:lang w:val="fi-FI"/>
              </w:rPr>
              <w:t>na.</w:t>
            </w:r>
          </w:p>
          <w:p w14:paraId="769FDADC" w14:textId="77777777" w:rsidR="003711D2" w:rsidRDefault="003711D2" w:rsidP="00FD3531">
            <w:pPr>
              <w:rPr>
                <w:rFonts w:ascii="Microsoft Sans Serif" w:hAnsi="Microsoft Sans Serif" w:cs="Microsoft Sans Serif"/>
                <w:color w:val="000000"/>
                <w:sz w:val="18"/>
                <w:szCs w:val="18"/>
                <w:lang w:val="fi-FI"/>
              </w:rPr>
            </w:pPr>
          </w:p>
          <w:p w14:paraId="6D9C184A" w14:textId="77777777" w:rsidR="003711D2" w:rsidRDefault="003711D2" w:rsidP="00FD3531">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Tietotyypiksi CV.</w:t>
            </w:r>
          </w:p>
          <w:p w14:paraId="185CBE27" w14:textId="77777777" w:rsidR="003711D2" w:rsidRDefault="003711D2" w:rsidP="00FD3531">
            <w:pPr>
              <w:rPr>
                <w:rFonts w:ascii="Microsoft Sans Serif" w:hAnsi="Microsoft Sans Serif" w:cs="Microsoft Sans Serif"/>
                <w:color w:val="000000"/>
                <w:sz w:val="18"/>
                <w:szCs w:val="18"/>
                <w:lang w:val="fi-FI"/>
              </w:rPr>
            </w:pPr>
          </w:p>
          <w:p w14:paraId="38F7ADF8" w14:textId="77777777" w:rsidR="003711D2" w:rsidRDefault="003711D2" w:rsidP="00FD3531">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Tä</w:t>
            </w:r>
            <w:r w:rsidR="00983A8E">
              <w:rPr>
                <w:rFonts w:ascii="Microsoft Sans Serif" w:hAnsi="Microsoft Sans Serif" w:cs="Microsoft Sans Serif"/>
                <w:color w:val="000000"/>
                <w:sz w:val="18"/>
                <w:szCs w:val="18"/>
                <w:lang w:val="fi-FI"/>
              </w:rPr>
              <w:t xml:space="preserve">ssä voidaan käyttää esim. </w:t>
            </w:r>
            <w:r>
              <w:rPr>
                <w:rFonts w:ascii="Microsoft Sans Serif" w:hAnsi="Microsoft Sans Serif" w:cs="Microsoft Sans Serif"/>
                <w:color w:val="000000"/>
                <w:sz w:val="18"/>
                <w:szCs w:val="18"/>
                <w:lang w:val="fi-FI"/>
              </w:rPr>
              <w:t xml:space="preserve"> koodisto</w:t>
            </w:r>
            <w:r w:rsidR="00983A8E">
              <w:rPr>
                <w:rFonts w:ascii="Microsoft Sans Serif" w:hAnsi="Microsoft Sans Serif" w:cs="Microsoft Sans Serif"/>
                <w:color w:val="000000"/>
                <w:sz w:val="18"/>
                <w:szCs w:val="18"/>
                <w:lang w:val="fi-FI"/>
              </w:rPr>
              <w:t>a</w:t>
            </w:r>
            <w:r>
              <w:rPr>
                <w:rFonts w:ascii="Microsoft Sans Serif" w:hAnsi="Microsoft Sans Serif" w:cs="Microsoft Sans Serif"/>
                <w:color w:val="000000"/>
                <w:sz w:val="18"/>
                <w:szCs w:val="18"/>
                <w:lang w:val="fi-FI"/>
              </w:rPr>
              <w:t xml:space="preserve"> </w:t>
            </w:r>
            <w:r w:rsidRPr="008D1F1A">
              <w:rPr>
                <w:rFonts w:ascii="Microsoft Sans Serif" w:hAnsi="Microsoft Sans Serif" w:cs="Microsoft Sans Serif"/>
                <w:color w:val="000000"/>
                <w:sz w:val="18"/>
                <w:szCs w:val="18"/>
                <w:lang w:val="fi-FI"/>
              </w:rPr>
              <w:t xml:space="preserve"> </w:t>
            </w:r>
            <w:r w:rsidRPr="003711D2">
              <w:rPr>
                <w:rFonts w:ascii="Microsoft Sans Serif" w:hAnsi="Microsoft Sans Serif" w:cs="Microsoft Sans Serif"/>
                <w:color w:val="000000"/>
                <w:sz w:val="18"/>
                <w:szCs w:val="18"/>
                <w:lang w:val="fi-FI"/>
              </w:rPr>
              <w:t>Hoitoon pääsy - PTH a</w:t>
            </w:r>
            <w:r w:rsidRPr="003711D2">
              <w:rPr>
                <w:rFonts w:ascii="Microsoft Sans Serif" w:hAnsi="Microsoft Sans Serif" w:cs="Microsoft Sans Serif"/>
                <w:color w:val="000000"/>
                <w:sz w:val="18"/>
                <w:szCs w:val="18"/>
                <w:lang w:val="fi-FI"/>
              </w:rPr>
              <w:t>m</w:t>
            </w:r>
            <w:r w:rsidR="005C0399">
              <w:rPr>
                <w:rFonts w:ascii="Microsoft Sans Serif" w:hAnsi="Microsoft Sans Serif" w:cs="Microsoft Sans Serif"/>
                <w:color w:val="000000"/>
                <w:sz w:val="18"/>
                <w:szCs w:val="18"/>
                <w:lang w:val="fi-FI"/>
              </w:rPr>
              <w:t>mattiryhmät: OID:</w:t>
            </w:r>
            <w:r w:rsidRPr="003711D2">
              <w:rPr>
                <w:rFonts w:ascii="Microsoft Sans Serif" w:hAnsi="Microsoft Sans Serif" w:cs="Microsoft Sans Serif"/>
                <w:color w:val="000000"/>
                <w:sz w:val="18"/>
                <w:szCs w:val="18"/>
                <w:lang w:val="fi-FI"/>
              </w:rPr>
              <w:t xml:space="preserve"> 1.2.246.537.6.37.2005</w:t>
            </w:r>
          </w:p>
          <w:p w14:paraId="10D9C7BB" w14:textId="77777777" w:rsidR="00983A8E" w:rsidRDefault="00983A8E" w:rsidP="00FD3531">
            <w:pPr>
              <w:rPr>
                <w:rFonts w:ascii="Microsoft Sans Serif" w:hAnsi="Microsoft Sans Serif" w:cs="Microsoft Sans Serif"/>
                <w:color w:val="000000"/>
                <w:sz w:val="18"/>
                <w:szCs w:val="18"/>
                <w:lang w:val="fi-FI"/>
              </w:rPr>
            </w:pPr>
          </w:p>
          <w:p w14:paraId="0DD01319" w14:textId="77777777" w:rsidR="00983A8E" w:rsidRDefault="00983A8E" w:rsidP="00FD3531">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Koodiston sisältö:</w:t>
            </w:r>
          </w:p>
          <w:p w14:paraId="02796879"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Lääkärit</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A1</w:t>
            </w:r>
            <w:r w:rsidRPr="00983A8E">
              <w:rPr>
                <w:rFonts w:ascii="Microsoft Sans Serif" w:hAnsi="Microsoft Sans Serif" w:cs="Microsoft Sans Serif"/>
                <w:color w:val="000000"/>
                <w:sz w:val="18"/>
                <w:szCs w:val="18"/>
                <w:lang w:val="fi-FI"/>
              </w:rPr>
              <w:tab/>
            </w:r>
          </w:p>
          <w:p w14:paraId="06A99AE4"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Lääkäri</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A10</w:t>
            </w:r>
          </w:p>
          <w:p w14:paraId="33A7C166"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Erikoislääkäri</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t>A12</w:t>
            </w:r>
          </w:p>
          <w:p w14:paraId="45B322BD"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Hoitajat</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A2</w:t>
            </w:r>
          </w:p>
          <w:p w14:paraId="04487C33"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Sairaanhoitaja</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t>A20</w:t>
            </w:r>
          </w:p>
          <w:p w14:paraId="6BD16FEA"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Terveydenhoitaja</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A21</w:t>
            </w:r>
          </w:p>
          <w:p w14:paraId="5CBF5779"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Perushoitaja, lähihoitaja</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t>A22</w:t>
            </w:r>
          </w:p>
          <w:p w14:paraId="338B935A"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Terveyskeskusavustaja</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t>A23</w:t>
            </w:r>
          </w:p>
          <w:p w14:paraId="0CA0A7BC"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Lääkintävahtimestari</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t>A24</w:t>
            </w:r>
          </w:p>
          <w:p w14:paraId="0A4F8814"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Kodinhoitaja, kotipalvelutyöntekijä</w:t>
            </w:r>
            <w:r w:rsidRPr="00983A8E">
              <w:rPr>
                <w:rFonts w:ascii="Microsoft Sans Serif" w:hAnsi="Microsoft Sans Serif" w:cs="Microsoft Sans Serif"/>
                <w:color w:val="000000"/>
                <w:sz w:val="18"/>
                <w:szCs w:val="18"/>
                <w:lang w:val="fi-FI"/>
              </w:rPr>
              <w:tab/>
              <w:t>A25</w:t>
            </w:r>
          </w:p>
          <w:p w14:paraId="28242442"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laboratoriohoitaja</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A26</w:t>
            </w:r>
          </w:p>
          <w:p w14:paraId="0D8FCC46"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röntgenhoitaja</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t>A27</w:t>
            </w:r>
          </w:p>
          <w:p w14:paraId="609C5A2B"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Erityistyöntekijät</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A3</w:t>
            </w:r>
          </w:p>
          <w:p w14:paraId="693BFB0F"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Psykologi</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t>A30</w:t>
            </w:r>
            <w:r w:rsidRPr="00983A8E">
              <w:rPr>
                <w:rFonts w:ascii="Microsoft Sans Serif" w:hAnsi="Microsoft Sans Serif" w:cs="Microsoft Sans Serif"/>
                <w:color w:val="000000"/>
                <w:sz w:val="18"/>
                <w:szCs w:val="18"/>
                <w:lang w:val="fi-FI"/>
              </w:rPr>
              <w:tab/>
            </w:r>
          </w:p>
          <w:p w14:paraId="3D1B6DAE"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Puheterapeutti</w:t>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r>
            <w:r w:rsidRPr="00983A8E">
              <w:rPr>
                <w:rFonts w:ascii="Microsoft Sans Serif" w:hAnsi="Microsoft Sans Serif" w:cs="Microsoft Sans Serif"/>
                <w:color w:val="000000"/>
                <w:sz w:val="18"/>
                <w:szCs w:val="18"/>
                <w:lang w:val="fi-FI"/>
              </w:rPr>
              <w:tab/>
              <w:t>A31</w:t>
            </w:r>
          </w:p>
        </w:tc>
      </w:tr>
      <w:tr w:rsidR="003711D2" w:rsidRPr="008D1F1A" w14:paraId="3E1DC48C" w14:textId="77777777">
        <w:trPr>
          <w:trHeight w:val="255"/>
        </w:trPr>
        <w:tc>
          <w:tcPr>
            <w:tcW w:w="560" w:type="dxa"/>
            <w:shd w:val="clear" w:color="auto" w:fill="99CCFF"/>
            <w:noWrap/>
            <w:vAlign w:val="center"/>
          </w:tcPr>
          <w:p w14:paraId="4915586B" w14:textId="77777777" w:rsidR="003711D2" w:rsidRPr="008D1F1A" w:rsidRDefault="003711D2" w:rsidP="00010A19">
            <w:pPr>
              <w:rPr>
                <w:rFonts w:ascii="Microsoft Sans Serif" w:hAnsi="Microsoft Sans Serif" w:cs="Microsoft Sans Serif"/>
                <w:b/>
                <w:bCs/>
                <w:sz w:val="18"/>
                <w:szCs w:val="18"/>
                <w:lang w:val="fi-FI"/>
              </w:rPr>
            </w:pPr>
          </w:p>
        </w:tc>
        <w:tc>
          <w:tcPr>
            <w:tcW w:w="2818" w:type="dxa"/>
            <w:shd w:val="clear" w:color="auto" w:fill="99CCFF"/>
            <w:noWrap/>
            <w:vAlign w:val="center"/>
          </w:tcPr>
          <w:p w14:paraId="52EDCA3A" w14:textId="77777777" w:rsidR="003711D2" w:rsidRPr="008D1F1A" w:rsidRDefault="003711D2" w:rsidP="00010A19">
            <w:pPr>
              <w:rPr>
                <w:rFonts w:ascii="Microsoft Sans Serif" w:hAnsi="Microsoft Sans Serif" w:cs="Microsoft Sans Serif"/>
                <w:b/>
                <w:bCs/>
                <w:color w:val="000000"/>
                <w:sz w:val="18"/>
                <w:szCs w:val="18"/>
                <w:lang w:val="fi-FI"/>
              </w:rPr>
            </w:pPr>
          </w:p>
        </w:tc>
        <w:tc>
          <w:tcPr>
            <w:tcW w:w="1055" w:type="dxa"/>
            <w:shd w:val="clear" w:color="auto" w:fill="99CCFF"/>
            <w:noWrap/>
            <w:vAlign w:val="center"/>
          </w:tcPr>
          <w:p w14:paraId="0773E63F" w14:textId="77777777" w:rsidR="003711D2" w:rsidRPr="008D1F1A" w:rsidRDefault="003711D2" w:rsidP="00010A19">
            <w:pPr>
              <w:rPr>
                <w:rFonts w:ascii="Microsoft Sans Serif" w:hAnsi="Microsoft Sans Serif" w:cs="Microsoft Sans Serif"/>
                <w:b/>
                <w:bCs/>
                <w:color w:val="000000"/>
                <w:sz w:val="18"/>
                <w:szCs w:val="18"/>
                <w:lang w:val="fi-FI"/>
              </w:rPr>
            </w:pPr>
          </w:p>
        </w:tc>
        <w:tc>
          <w:tcPr>
            <w:tcW w:w="5127" w:type="dxa"/>
            <w:shd w:val="clear" w:color="auto" w:fill="99CCFF"/>
          </w:tcPr>
          <w:p w14:paraId="0454A3D5" w14:textId="77777777" w:rsidR="003711D2" w:rsidRPr="008D1F1A" w:rsidRDefault="003711D2" w:rsidP="00010A19">
            <w:pPr>
              <w:rPr>
                <w:rFonts w:ascii="Microsoft Sans Serif" w:hAnsi="Microsoft Sans Serif" w:cs="Microsoft Sans Serif"/>
                <w:b/>
                <w:bCs/>
                <w:color w:val="000000"/>
                <w:sz w:val="18"/>
                <w:szCs w:val="18"/>
                <w:lang w:val="fi-FI"/>
              </w:rPr>
            </w:pPr>
          </w:p>
        </w:tc>
      </w:tr>
    </w:tbl>
    <w:p w14:paraId="170A021C" w14:textId="77777777" w:rsidR="00886328" w:rsidRPr="008D1F1A" w:rsidRDefault="00886328" w:rsidP="00886328">
      <w:pPr>
        <w:pStyle w:val="Kappale"/>
        <w:rPr>
          <w:b/>
        </w:rPr>
      </w:pPr>
      <w:r w:rsidRPr="008D1F1A">
        <w:rPr>
          <w:b/>
        </w:rPr>
        <w:t>Sanomankuvauksesta johdettu interaktioissa käytettävä viesti (Message Type List)</w:t>
      </w:r>
    </w:p>
    <w:p w14:paraId="75FF9814" w14:textId="77777777" w:rsidR="00886328" w:rsidRPr="008D1F1A" w:rsidRDefault="00886328">
      <w:pPr>
        <w:pStyle w:val="Teksti"/>
        <w:numPr>
          <w:ilvl w:val="0"/>
          <w:numId w:val="39"/>
        </w:numPr>
      </w:pPr>
      <w:r w:rsidRPr="008D1F1A">
        <w:t>QUSC_MT040101FI01</w:t>
      </w:r>
    </w:p>
    <w:p w14:paraId="697A2209" w14:textId="77777777" w:rsidR="00886328" w:rsidRPr="00035F35" w:rsidRDefault="00886328">
      <w:pPr>
        <w:pStyle w:val="Teksti"/>
        <w:numPr>
          <w:ilvl w:val="0"/>
          <w:numId w:val="39"/>
        </w:numPr>
      </w:pPr>
      <w:r w:rsidRPr="00035F35">
        <w:t xml:space="preserve">Sanomatyypin (Message Type) </w:t>
      </w:r>
      <w:r w:rsidR="00936841" w:rsidRPr="00035F35">
        <w:t>QUSC_MT040101FI01 XML-skeema</w:t>
      </w:r>
      <w:r w:rsidRPr="00035F35">
        <w:t xml:space="preserve"> löytyy </w:t>
      </w:r>
      <w:r w:rsidR="00120373">
        <w:t>HL7v3Scheduling</w:t>
      </w:r>
      <w:r w:rsidR="00C23228">
        <w:t>FIv08</w:t>
      </w:r>
      <w:r w:rsidRPr="00035F35">
        <w:t xml:space="preserve">.zip-paketin tiedostosta xsd\ QUSC_MT040101FI01.xsd. </w:t>
      </w:r>
    </w:p>
    <w:p w14:paraId="0D78AD55" w14:textId="77777777" w:rsidR="00886328" w:rsidRPr="008D1F1A" w:rsidRDefault="00886328">
      <w:pPr>
        <w:pStyle w:val="Teksti"/>
        <w:numPr>
          <w:ilvl w:val="0"/>
          <w:numId w:val="39"/>
        </w:numPr>
      </w:pPr>
      <w:r w:rsidRPr="00035F35">
        <w:t>Samasta zip-paketista löytyy</w:t>
      </w:r>
      <w:r w:rsidRPr="008D1F1A">
        <w:t xml:space="preserve"> SOAP-esimerkki sanomatyypin käytöstä vapaiden aikojen kys</w:t>
      </w:r>
      <w:r w:rsidRPr="008D1F1A">
        <w:t>e</w:t>
      </w:r>
      <w:r w:rsidRPr="008D1F1A">
        <w:t>lyinteraktio-esimerkistä exa</w:t>
      </w:r>
      <w:r w:rsidRPr="008D1F1A">
        <w:t>m</w:t>
      </w:r>
      <w:r w:rsidRPr="008D1F1A">
        <w:t>pleXML\ QUSC_IN040101FIExample.xml.</w:t>
      </w:r>
    </w:p>
    <w:p w14:paraId="699E453B" w14:textId="77777777" w:rsidR="00010A19" w:rsidRPr="008D1F1A" w:rsidRDefault="00D91291" w:rsidP="00010A19">
      <w:pPr>
        <w:pStyle w:val="Otsikko3taso"/>
      </w:pPr>
      <w:bookmarkStart w:id="175" w:name="_Ref155079790"/>
      <w:bookmarkStart w:id="176" w:name="_Toc176061232"/>
      <w:r w:rsidRPr="008D1F1A">
        <w:t>Query Appointments by Slot - ParameterList, QUSC_MT040103FI01</w:t>
      </w:r>
      <w:bookmarkEnd w:id="175"/>
      <w:bookmarkEnd w:id="176"/>
    </w:p>
    <w:p w14:paraId="77D2E0D7" w14:textId="77777777" w:rsidR="00010A19" w:rsidRPr="008D1F1A" w:rsidRDefault="00010A19" w:rsidP="00010A19">
      <w:pPr>
        <w:pStyle w:val="Normalharva"/>
      </w:pPr>
      <w:r w:rsidRPr="008D1F1A">
        <w:t>Alla olevaa SAVissa määriteltyä parametrilistan sanomankuvausta käytetään varattujen aikojen k</w:t>
      </w:r>
      <w:r w:rsidRPr="008D1F1A">
        <w:t>y</w:t>
      </w:r>
      <w:r w:rsidRPr="008D1F1A">
        <w:t>selyssä. Varattujen aikojen kyselyssä asiakkaan tunnisteen (hetu) esittäminen on pakollista (se voi olla myös ainoa parametri, jos muita rajauksia ei tehdä), jos kysytään asiakkaan varattuja aikoja. Kenttä ei ole kuitenkaan merkitty pakolliseksi, sillä tätä kyselyä voidaan käyttää tulevaisuudessa muuhunkin tarkoitukseen. Tämän vuoksi myös muita parametreja on jätetty myös tähän listaan.</w:t>
      </w:r>
    </w:p>
    <w:p w14:paraId="70089455" w14:textId="77777777" w:rsidR="00010A19" w:rsidRPr="008D1F1A" w:rsidRDefault="00010A19" w:rsidP="00010A19">
      <w:pPr>
        <w:pStyle w:val="Kuvaotsikko"/>
      </w:pPr>
      <w:r w:rsidRPr="008D1F1A">
        <w:t xml:space="preserve">Taulukko </w:t>
      </w:r>
      <w:r w:rsidR="00886328" w:rsidRPr="008D1F1A">
        <w:t>13</w:t>
      </w:r>
      <w:r w:rsidRPr="008D1F1A">
        <w:t>. Varattujen aikojen kyselyjen parametrilistan sanomankuvaus.</w:t>
      </w:r>
    </w:p>
    <w:tbl>
      <w:tblPr>
        <w:tblW w:w="9560" w:type="dxa"/>
        <w:tblInd w:w="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0"/>
        <w:gridCol w:w="2818"/>
        <w:gridCol w:w="1055"/>
        <w:gridCol w:w="5127"/>
      </w:tblGrid>
      <w:tr w:rsidR="00010A19" w:rsidRPr="008D1F1A" w14:paraId="0D44DEC9" w14:textId="77777777">
        <w:trPr>
          <w:trHeight w:val="420"/>
        </w:trPr>
        <w:tc>
          <w:tcPr>
            <w:tcW w:w="560" w:type="dxa"/>
            <w:shd w:val="clear" w:color="auto" w:fill="99CCFF"/>
            <w:noWrap/>
            <w:vAlign w:val="bottom"/>
          </w:tcPr>
          <w:p w14:paraId="142F8761"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Nro</w:t>
            </w:r>
          </w:p>
        </w:tc>
        <w:tc>
          <w:tcPr>
            <w:tcW w:w="2818" w:type="dxa"/>
            <w:shd w:val="clear" w:color="auto" w:fill="99CCFF"/>
            <w:vAlign w:val="bottom"/>
          </w:tcPr>
          <w:p w14:paraId="7E694982"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Elementti</w:t>
            </w:r>
          </w:p>
        </w:tc>
        <w:tc>
          <w:tcPr>
            <w:tcW w:w="1055" w:type="dxa"/>
            <w:shd w:val="clear" w:color="auto" w:fill="99CCFF"/>
            <w:noWrap/>
            <w:vAlign w:val="bottom"/>
          </w:tcPr>
          <w:p w14:paraId="2836060D" w14:textId="77777777" w:rsidR="00010A19" w:rsidRPr="008D1F1A" w:rsidRDefault="00010A19" w:rsidP="00010A19">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Pakollisuus</w:t>
            </w:r>
          </w:p>
        </w:tc>
        <w:tc>
          <w:tcPr>
            <w:tcW w:w="5127" w:type="dxa"/>
            <w:shd w:val="clear" w:color="auto" w:fill="99CCFF"/>
          </w:tcPr>
          <w:p w14:paraId="3B92E415" w14:textId="77777777" w:rsidR="00010A19" w:rsidRPr="008D1F1A" w:rsidRDefault="00010A19" w:rsidP="00010A19">
            <w:pPr>
              <w:jc w:val="center"/>
              <w:rPr>
                <w:rFonts w:ascii="Microsoft Sans Serif" w:hAnsi="Microsoft Sans Serif" w:cs="Microsoft Sans Serif"/>
                <w:b/>
                <w:bCs/>
                <w:sz w:val="18"/>
                <w:szCs w:val="18"/>
                <w:lang w:val="fi-FI"/>
              </w:rPr>
            </w:pPr>
          </w:p>
        </w:tc>
      </w:tr>
      <w:tr w:rsidR="00010A19" w:rsidRPr="008D1F1A" w14:paraId="194151F9" w14:textId="77777777">
        <w:trPr>
          <w:trHeight w:val="315"/>
        </w:trPr>
        <w:tc>
          <w:tcPr>
            <w:tcW w:w="560" w:type="dxa"/>
            <w:shd w:val="clear" w:color="auto" w:fill="99CCFF"/>
            <w:noWrap/>
            <w:vAlign w:val="center"/>
          </w:tcPr>
          <w:p w14:paraId="262380BD"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2818" w:type="dxa"/>
            <w:shd w:val="clear" w:color="auto" w:fill="99CCFF"/>
            <w:noWrap/>
            <w:vAlign w:val="center"/>
          </w:tcPr>
          <w:p w14:paraId="3B0EA395" w14:textId="77777777" w:rsidR="00010A19" w:rsidRPr="008D1F1A" w:rsidRDefault="00010A19" w:rsidP="00010A19">
            <w:pPr>
              <w:rPr>
                <w:rFonts w:ascii="Arial" w:hAnsi="Arial" w:cs="Arial"/>
                <w:sz w:val="18"/>
                <w:szCs w:val="18"/>
                <w:lang w:val="fi-FI"/>
              </w:rPr>
            </w:pPr>
          </w:p>
        </w:tc>
        <w:tc>
          <w:tcPr>
            <w:tcW w:w="1055" w:type="dxa"/>
            <w:shd w:val="clear" w:color="auto" w:fill="99CCFF"/>
            <w:noWrap/>
            <w:vAlign w:val="center"/>
          </w:tcPr>
          <w:p w14:paraId="3BA66B90" w14:textId="77777777" w:rsidR="00010A19" w:rsidRPr="008D1F1A" w:rsidRDefault="00010A19" w:rsidP="00010A19">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5127" w:type="dxa"/>
            <w:shd w:val="clear" w:color="auto" w:fill="99CCFF"/>
          </w:tcPr>
          <w:p w14:paraId="7A794462" w14:textId="77777777" w:rsidR="00010A19" w:rsidRPr="008D1F1A" w:rsidRDefault="00010A19" w:rsidP="00010A19">
            <w:pPr>
              <w:rPr>
                <w:rFonts w:ascii="Microsoft Sans Serif" w:hAnsi="Microsoft Sans Serif" w:cs="Microsoft Sans Serif"/>
                <w:b/>
                <w:bCs/>
                <w:color w:val="0000FF"/>
                <w:sz w:val="18"/>
                <w:szCs w:val="18"/>
                <w:lang w:val="fi-FI"/>
              </w:rPr>
            </w:pPr>
          </w:p>
        </w:tc>
      </w:tr>
      <w:tr w:rsidR="00010A19" w:rsidRPr="008D1F1A" w14:paraId="1FC3465B" w14:textId="77777777">
        <w:trPr>
          <w:trHeight w:val="315"/>
        </w:trPr>
        <w:tc>
          <w:tcPr>
            <w:tcW w:w="560" w:type="dxa"/>
            <w:noWrap/>
            <w:vAlign w:val="center"/>
          </w:tcPr>
          <w:p w14:paraId="79F2865C"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2818" w:type="dxa"/>
            <w:noWrap/>
            <w:vAlign w:val="center"/>
          </w:tcPr>
          <w:p w14:paraId="68196D82"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Query Appointments by Slot  - ParameterList, QUSC_MT040103FI01</w:t>
            </w:r>
          </w:p>
        </w:tc>
        <w:tc>
          <w:tcPr>
            <w:tcW w:w="1055" w:type="dxa"/>
            <w:noWrap/>
          </w:tcPr>
          <w:p w14:paraId="328AF842" w14:textId="77777777" w:rsidR="00010A19" w:rsidRPr="008D1F1A" w:rsidRDefault="00010A19" w:rsidP="00010A19">
            <w:pPr>
              <w:rPr>
                <w:rFonts w:ascii="Microsoft Sans Serif" w:hAnsi="Microsoft Sans Serif" w:cs="Microsoft Sans Serif"/>
                <w:b/>
                <w:bCs/>
                <w:sz w:val="18"/>
                <w:szCs w:val="18"/>
                <w:lang w:val="fi-FI"/>
              </w:rPr>
            </w:pPr>
          </w:p>
        </w:tc>
        <w:tc>
          <w:tcPr>
            <w:tcW w:w="5127" w:type="dxa"/>
          </w:tcPr>
          <w:p w14:paraId="1862C243" w14:textId="77777777" w:rsidR="00010A19" w:rsidRPr="008D1F1A" w:rsidRDefault="00010A19" w:rsidP="00010A19">
            <w:pPr>
              <w:rPr>
                <w:rFonts w:ascii="Microsoft Sans Serif" w:hAnsi="Microsoft Sans Serif" w:cs="Microsoft Sans Serif"/>
                <w:b/>
                <w:bCs/>
                <w:sz w:val="18"/>
                <w:szCs w:val="18"/>
                <w:lang w:val="fi-FI"/>
              </w:rPr>
            </w:pPr>
          </w:p>
        </w:tc>
      </w:tr>
      <w:tr w:rsidR="00010A19" w:rsidRPr="008D1F1A" w14:paraId="00A0D159" w14:textId="77777777">
        <w:trPr>
          <w:trHeight w:val="90"/>
        </w:trPr>
        <w:tc>
          <w:tcPr>
            <w:tcW w:w="560" w:type="dxa"/>
            <w:shd w:val="clear" w:color="auto" w:fill="99CCFF"/>
            <w:noWrap/>
            <w:vAlign w:val="center"/>
          </w:tcPr>
          <w:p w14:paraId="216EC583"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2818" w:type="dxa"/>
            <w:shd w:val="clear" w:color="auto" w:fill="99CCFF"/>
            <w:noWrap/>
            <w:vAlign w:val="center"/>
          </w:tcPr>
          <w:p w14:paraId="319BEBC3"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55" w:type="dxa"/>
            <w:shd w:val="clear" w:color="auto" w:fill="99CCFF"/>
            <w:noWrap/>
            <w:vAlign w:val="center"/>
          </w:tcPr>
          <w:p w14:paraId="45B06205"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5127" w:type="dxa"/>
            <w:shd w:val="clear" w:color="auto" w:fill="99CCFF"/>
          </w:tcPr>
          <w:p w14:paraId="1AAD2CEA" w14:textId="77777777" w:rsidR="00010A19" w:rsidRPr="008D1F1A" w:rsidRDefault="00010A19" w:rsidP="00010A19">
            <w:pPr>
              <w:rPr>
                <w:rFonts w:ascii="Microsoft Sans Serif" w:hAnsi="Microsoft Sans Serif" w:cs="Microsoft Sans Serif"/>
                <w:b/>
                <w:bCs/>
                <w:sz w:val="18"/>
                <w:szCs w:val="18"/>
                <w:lang w:val="fi-FI"/>
              </w:rPr>
            </w:pPr>
          </w:p>
        </w:tc>
      </w:tr>
      <w:tr w:rsidR="00010A19" w:rsidRPr="008D1F1A" w14:paraId="10EED3C7" w14:textId="77777777">
        <w:trPr>
          <w:trHeight w:val="255"/>
        </w:trPr>
        <w:tc>
          <w:tcPr>
            <w:tcW w:w="560" w:type="dxa"/>
            <w:shd w:val="clear" w:color="auto" w:fill="C0C0C0"/>
            <w:noWrap/>
            <w:vAlign w:val="center"/>
          </w:tcPr>
          <w:p w14:paraId="348BE99F"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2818" w:type="dxa"/>
            <w:shd w:val="clear" w:color="auto" w:fill="C0C0C0"/>
            <w:noWrap/>
            <w:vAlign w:val="center"/>
          </w:tcPr>
          <w:p w14:paraId="768E4BA1"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ParameterList</w:t>
            </w:r>
          </w:p>
        </w:tc>
        <w:tc>
          <w:tcPr>
            <w:tcW w:w="1055" w:type="dxa"/>
            <w:shd w:val="clear" w:color="auto" w:fill="C0C0C0"/>
            <w:noWrap/>
            <w:vAlign w:val="center"/>
          </w:tcPr>
          <w:p w14:paraId="4BF86725"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5127" w:type="dxa"/>
            <w:shd w:val="clear" w:color="auto" w:fill="C0C0C0"/>
          </w:tcPr>
          <w:p w14:paraId="1399DE38" w14:textId="77777777" w:rsidR="00010A19" w:rsidRPr="008D1F1A" w:rsidRDefault="00010A19" w:rsidP="00010A19">
            <w:pPr>
              <w:rPr>
                <w:rFonts w:ascii="Microsoft Sans Serif" w:hAnsi="Microsoft Sans Serif" w:cs="Microsoft Sans Serif"/>
                <w:sz w:val="18"/>
                <w:szCs w:val="18"/>
                <w:lang w:val="fi-FI"/>
              </w:rPr>
            </w:pPr>
          </w:p>
        </w:tc>
      </w:tr>
      <w:tr w:rsidR="00010A19" w:rsidRPr="008D1F1A" w14:paraId="40F4C226" w14:textId="77777777">
        <w:trPr>
          <w:trHeight w:val="255"/>
        </w:trPr>
        <w:tc>
          <w:tcPr>
            <w:tcW w:w="560" w:type="dxa"/>
            <w:noWrap/>
            <w:vAlign w:val="center"/>
          </w:tcPr>
          <w:p w14:paraId="353F2D12"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w:t>
            </w:r>
          </w:p>
        </w:tc>
        <w:tc>
          <w:tcPr>
            <w:tcW w:w="2818" w:type="dxa"/>
            <w:noWrap/>
            <w:vAlign w:val="center"/>
          </w:tcPr>
          <w:p w14:paraId="53B0D2B8" w14:textId="77777777" w:rsidR="00010A19" w:rsidRDefault="00010A19" w:rsidP="003F6BCB">
            <w:pPr>
              <w:ind w:firstLineChars="100" w:firstLine="180"/>
              <w:rPr>
                <w:rFonts w:ascii="Microsoft Sans Serif" w:hAnsi="Microsoft Sans Serif" w:cs="Microsoft Sans Serif"/>
                <w:bCs/>
                <w:color w:val="000000"/>
                <w:sz w:val="18"/>
                <w:szCs w:val="18"/>
                <w:lang w:val="fi-FI"/>
              </w:rPr>
            </w:pPr>
            <w:r w:rsidRPr="008D1F1A">
              <w:rPr>
                <w:rFonts w:ascii="Microsoft Sans Serif" w:hAnsi="Microsoft Sans Serif" w:cs="Microsoft Sans Serif"/>
                <w:bCs/>
                <w:color w:val="000000"/>
                <w:sz w:val="18"/>
                <w:szCs w:val="18"/>
                <w:lang w:val="fi-FI"/>
              </w:rPr>
              <w:t xml:space="preserve">Schedule.id </w:t>
            </w:r>
          </w:p>
          <w:p w14:paraId="4190CC1D" w14:textId="77777777" w:rsidR="00B2240B" w:rsidRPr="008D1F1A" w:rsidRDefault="00B2240B"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(II)</w:t>
            </w:r>
          </w:p>
        </w:tc>
        <w:tc>
          <w:tcPr>
            <w:tcW w:w="1055" w:type="dxa"/>
            <w:noWrap/>
            <w:vAlign w:val="center"/>
          </w:tcPr>
          <w:p w14:paraId="6AF34442"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r w:rsidR="00F840A1">
              <w:rPr>
                <w:rFonts w:ascii="Microsoft Sans Serif" w:hAnsi="Microsoft Sans Serif" w:cs="Microsoft Sans Serif"/>
                <w:color w:val="000000"/>
                <w:sz w:val="18"/>
                <w:szCs w:val="18"/>
                <w:lang w:val="fi-FI"/>
              </w:rPr>
              <w:t>1</w:t>
            </w:r>
          </w:p>
        </w:tc>
        <w:tc>
          <w:tcPr>
            <w:tcW w:w="5127" w:type="dxa"/>
          </w:tcPr>
          <w:p w14:paraId="118E7C02" w14:textId="77777777" w:rsidR="00010A19" w:rsidRPr="008D1F1A"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Kyseltävän palvelutuotteen tunnus</w:t>
            </w:r>
          </w:p>
          <w:p w14:paraId="22381F16" w14:textId="77777777" w:rsidR="00010A19" w:rsidRPr="008D1F1A" w:rsidRDefault="00010A19" w:rsidP="00010A19">
            <w:pPr>
              <w:rPr>
                <w:rFonts w:ascii="Microsoft Sans Serif" w:hAnsi="Microsoft Sans Serif" w:cs="Microsoft Sans Serif"/>
                <w:b/>
                <w:color w:val="000000"/>
                <w:sz w:val="18"/>
                <w:szCs w:val="18"/>
                <w:lang w:val="fi-FI"/>
              </w:rPr>
            </w:pPr>
          </w:p>
          <w:p w14:paraId="5E0D57F9" w14:textId="77777777" w:rsidR="00010A19" w:rsidRPr="008D1F1A" w:rsidRDefault="00F70E0B"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Varattujen</w:t>
            </w:r>
            <w:r w:rsidR="00010A19" w:rsidRPr="008D1F1A">
              <w:rPr>
                <w:rFonts w:ascii="Microsoft Sans Serif" w:hAnsi="Microsoft Sans Serif" w:cs="Microsoft Sans Serif"/>
                <w:color w:val="000000"/>
                <w:sz w:val="18"/>
                <w:szCs w:val="18"/>
                <w:lang w:val="fi-FI"/>
              </w:rPr>
              <w:t xml:space="preserve"> aikojen kyselyssä </w:t>
            </w:r>
            <w:r w:rsidR="00F840A1">
              <w:rPr>
                <w:rFonts w:ascii="Microsoft Sans Serif" w:hAnsi="Microsoft Sans Serif" w:cs="Microsoft Sans Serif"/>
                <w:color w:val="000000"/>
                <w:sz w:val="18"/>
                <w:szCs w:val="18"/>
                <w:lang w:val="fi-FI"/>
              </w:rPr>
              <w:t>i</w:t>
            </w:r>
            <w:r w:rsidR="00010A19" w:rsidRPr="008D1F1A">
              <w:rPr>
                <w:rFonts w:ascii="Microsoft Sans Serif" w:hAnsi="Microsoft Sans Serif" w:cs="Microsoft Sans Serif"/>
                <w:color w:val="000000"/>
                <w:sz w:val="18"/>
                <w:szCs w:val="18"/>
                <w:lang w:val="fi-FI"/>
              </w:rPr>
              <w:t>d</w:t>
            </w:r>
            <w:r>
              <w:rPr>
                <w:rFonts w:ascii="Microsoft Sans Serif" w:hAnsi="Microsoft Sans Serif" w:cs="Microsoft Sans Serif"/>
                <w:color w:val="000000"/>
                <w:sz w:val="18"/>
                <w:szCs w:val="18"/>
                <w:lang w:val="fi-FI"/>
              </w:rPr>
              <w:t>:tä voidaan käyttää rajaamaan hakua.</w:t>
            </w:r>
          </w:p>
        </w:tc>
      </w:tr>
      <w:tr w:rsidR="00010A19" w:rsidRPr="008D1F1A" w14:paraId="0C33FFCF" w14:textId="77777777">
        <w:trPr>
          <w:trHeight w:val="255"/>
        </w:trPr>
        <w:tc>
          <w:tcPr>
            <w:tcW w:w="560" w:type="dxa"/>
            <w:noWrap/>
            <w:vAlign w:val="center"/>
          </w:tcPr>
          <w:p w14:paraId="08C90BB7"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w:t>
            </w:r>
          </w:p>
        </w:tc>
        <w:tc>
          <w:tcPr>
            <w:tcW w:w="2818" w:type="dxa"/>
            <w:noWrap/>
            <w:vAlign w:val="center"/>
          </w:tcPr>
          <w:p w14:paraId="23D33224" w14:textId="77777777" w:rsidR="00010A19" w:rsidRDefault="00010A19" w:rsidP="003F6BCB">
            <w:pPr>
              <w:ind w:firstLineChars="100" w:firstLine="180"/>
              <w:rPr>
                <w:rFonts w:ascii="Microsoft Sans Serif" w:hAnsi="Microsoft Sans Serif" w:cs="Microsoft Sans Serif"/>
                <w:bCs/>
                <w:sz w:val="18"/>
                <w:szCs w:val="18"/>
                <w:lang w:val="fi-FI"/>
              </w:rPr>
            </w:pPr>
            <w:r w:rsidRPr="008D1F1A">
              <w:rPr>
                <w:rFonts w:ascii="Microsoft Sans Serif" w:hAnsi="Microsoft Sans Serif" w:cs="Microsoft Sans Serif"/>
                <w:bCs/>
                <w:sz w:val="18"/>
                <w:szCs w:val="18"/>
                <w:lang w:val="fi-FI"/>
              </w:rPr>
              <w:t>Schedule.code</w:t>
            </w:r>
          </w:p>
          <w:p w14:paraId="78374D91" w14:textId="77777777" w:rsidR="00B2240B" w:rsidRPr="008D1F1A" w:rsidRDefault="00B2240B" w:rsidP="003F6BCB">
            <w:pPr>
              <w:ind w:firstLineChars="100" w:firstLine="180"/>
              <w:rPr>
                <w:rFonts w:ascii="Microsoft Sans Serif" w:hAnsi="Microsoft Sans Serif" w:cs="Microsoft Sans Serif"/>
                <w:bCs/>
                <w:sz w:val="18"/>
                <w:szCs w:val="18"/>
                <w:lang w:val="fi-FI"/>
              </w:rPr>
            </w:pPr>
            <w:r>
              <w:rPr>
                <w:rFonts w:ascii="Microsoft Sans Serif" w:hAnsi="Microsoft Sans Serif" w:cs="Microsoft Sans Serif"/>
                <w:bCs/>
                <w:sz w:val="18"/>
                <w:szCs w:val="18"/>
                <w:lang w:val="fi-FI"/>
              </w:rPr>
              <w:tab/>
            </w:r>
            <w:r w:rsidRPr="00F32A32">
              <w:rPr>
                <w:rFonts w:ascii="Microsoft Sans Serif" w:hAnsi="Microsoft Sans Serif" w:cs="Microsoft Sans Serif"/>
                <w:bCs/>
                <w:color w:val="000000"/>
                <w:sz w:val="16"/>
                <w:szCs w:val="16"/>
                <w:lang w:val="fi-FI"/>
              </w:rPr>
              <w:t>ParameterItem (</w:t>
            </w:r>
            <w:r>
              <w:rPr>
                <w:rFonts w:ascii="Microsoft Sans Serif" w:hAnsi="Microsoft Sans Serif" w:cs="Microsoft Sans Serif"/>
                <w:bCs/>
                <w:color w:val="000000"/>
                <w:sz w:val="16"/>
                <w:szCs w:val="16"/>
                <w:lang w:val="fi-FI"/>
              </w:rPr>
              <w:t>CE</w:t>
            </w:r>
            <w:r w:rsidRPr="00F32A32">
              <w:rPr>
                <w:rFonts w:ascii="Microsoft Sans Serif" w:hAnsi="Microsoft Sans Serif" w:cs="Microsoft Sans Serif"/>
                <w:bCs/>
                <w:color w:val="000000"/>
                <w:sz w:val="16"/>
                <w:szCs w:val="16"/>
                <w:lang w:val="fi-FI"/>
              </w:rPr>
              <w:t>)</w:t>
            </w:r>
          </w:p>
        </w:tc>
        <w:tc>
          <w:tcPr>
            <w:tcW w:w="1055" w:type="dxa"/>
            <w:noWrap/>
            <w:vAlign w:val="center"/>
          </w:tcPr>
          <w:p w14:paraId="7CA7A03E" w14:textId="77777777" w:rsidR="00010A19" w:rsidRPr="008D1F1A" w:rsidRDefault="00010A19" w:rsidP="00010A19">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5127" w:type="dxa"/>
          </w:tcPr>
          <w:p w14:paraId="45BB725E" w14:textId="77777777" w:rsidR="00010A19" w:rsidRPr="008D1F1A" w:rsidRDefault="00010A19" w:rsidP="00010A19">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 xml:space="preserve">Kyseltävän </w:t>
            </w:r>
            <w:r w:rsidR="00F840A1">
              <w:rPr>
                <w:rFonts w:ascii="Microsoft Sans Serif" w:hAnsi="Microsoft Sans Serif" w:cs="Microsoft Sans Serif"/>
                <w:b/>
                <w:sz w:val="18"/>
                <w:szCs w:val="18"/>
                <w:lang w:val="fi-FI"/>
              </w:rPr>
              <w:t>palvelutuoteluokan tunnus</w:t>
            </w:r>
          </w:p>
          <w:p w14:paraId="431F6620" w14:textId="77777777" w:rsidR="00010A19" w:rsidRPr="008D1F1A" w:rsidRDefault="00010A19" w:rsidP="00010A19">
            <w:pPr>
              <w:rPr>
                <w:rFonts w:ascii="Microsoft Sans Serif" w:hAnsi="Microsoft Sans Serif" w:cs="Microsoft Sans Serif"/>
                <w:sz w:val="18"/>
                <w:szCs w:val="18"/>
                <w:lang w:val="fi-FI"/>
              </w:rPr>
            </w:pPr>
          </w:p>
          <w:p w14:paraId="269DBBA2" w14:textId="77777777" w:rsidR="00010A19" w:rsidRPr="008D1F1A" w:rsidRDefault="00F840A1" w:rsidP="00010A19">
            <w:pPr>
              <w:rPr>
                <w:rFonts w:ascii="Microsoft Sans Serif" w:hAnsi="Microsoft Sans Serif" w:cs="Microsoft Sans Serif"/>
                <w:sz w:val="18"/>
                <w:szCs w:val="18"/>
                <w:lang w:val="fi-FI"/>
              </w:rPr>
            </w:pPr>
            <w:r>
              <w:rPr>
                <w:rFonts w:ascii="Microsoft Sans Serif" w:hAnsi="Microsoft Sans Serif" w:cs="Microsoft Sans Serif"/>
                <w:color w:val="000000"/>
                <w:sz w:val="18"/>
                <w:szCs w:val="18"/>
                <w:lang w:val="fi-FI"/>
              </w:rPr>
              <w:t>Varattujen</w:t>
            </w:r>
            <w:r w:rsidRPr="008D1F1A">
              <w:rPr>
                <w:rFonts w:ascii="Microsoft Sans Serif" w:hAnsi="Microsoft Sans Serif" w:cs="Microsoft Sans Serif"/>
                <w:color w:val="000000"/>
                <w:sz w:val="18"/>
                <w:szCs w:val="18"/>
                <w:lang w:val="fi-FI"/>
              </w:rPr>
              <w:t xml:space="preserve"> aikojen kyselyssä </w:t>
            </w:r>
            <w:r>
              <w:rPr>
                <w:rFonts w:ascii="Microsoft Sans Serif" w:hAnsi="Microsoft Sans Serif" w:cs="Microsoft Sans Serif"/>
                <w:color w:val="000000"/>
                <w:sz w:val="18"/>
                <w:szCs w:val="18"/>
                <w:lang w:val="fi-FI"/>
              </w:rPr>
              <w:t>code:a voidaan käyttää raja</w:t>
            </w:r>
            <w:r>
              <w:rPr>
                <w:rFonts w:ascii="Microsoft Sans Serif" w:hAnsi="Microsoft Sans Serif" w:cs="Microsoft Sans Serif"/>
                <w:color w:val="000000"/>
                <w:sz w:val="18"/>
                <w:szCs w:val="18"/>
                <w:lang w:val="fi-FI"/>
              </w:rPr>
              <w:t>a</w:t>
            </w:r>
            <w:r>
              <w:rPr>
                <w:rFonts w:ascii="Microsoft Sans Serif" w:hAnsi="Microsoft Sans Serif" w:cs="Microsoft Sans Serif"/>
                <w:color w:val="000000"/>
                <w:sz w:val="18"/>
                <w:szCs w:val="18"/>
                <w:lang w:val="fi-FI"/>
              </w:rPr>
              <w:t>maan hakua.</w:t>
            </w:r>
          </w:p>
        </w:tc>
      </w:tr>
      <w:tr w:rsidR="00010A19" w:rsidRPr="008D1F1A" w14:paraId="14466A86" w14:textId="77777777">
        <w:trPr>
          <w:trHeight w:val="255"/>
        </w:trPr>
        <w:tc>
          <w:tcPr>
            <w:tcW w:w="560" w:type="dxa"/>
            <w:noWrap/>
            <w:vAlign w:val="center"/>
          </w:tcPr>
          <w:p w14:paraId="41E96664" w14:textId="77777777" w:rsidR="00010A19" w:rsidRPr="008D1F1A" w:rsidRDefault="00E62CF9" w:rsidP="00010A19">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4</w:t>
            </w:r>
          </w:p>
        </w:tc>
        <w:tc>
          <w:tcPr>
            <w:tcW w:w="2818" w:type="dxa"/>
            <w:noWrap/>
            <w:vAlign w:val="center"/>
          </w:tcPr>
          <w:p w14:paraId="3209DB07" w14:textId="77777777" w:rsidR="00010A19" w:rsidRDefault="00010A19" w:rsidP="003F6BCB">
            <w:pPr>
              <w:ind w:firstLineChars="100" w:firstLine="180"/>
              <w:rPr>
                <w:rFonts w:ascii="Microsoft Sans Serif" w:hAnsi="Microsoft Sans Serif" w:cs="Microsoft Sans Serif"/>
                <w:bCs/>
                <w:color w:val="000000"/>
                <w:sz w:val="18"/>
                <w:szCs w:val="18"/>
                <w:lang w:val="fi-FI"/>
              </w:rPr>
            </w:pPr>
            <w:r w:rsidRPr="008D1F1A">
              <w:rPr>
                <w:rFonts w:ascii="Microsoft Sans Serif" w:hAnsi="Microsoft Sans Serif" w:cs="Microsoft Sans Serif"/>
                <w:bCs/>
                <w:color w:val="000000"/>
                <w:sz w:val="18"/>
                <w:szCs w:val="18"/>
                <w:lang w:val="fi-FI"/>
              </w:rPr>
              <w:t xml:space="preserve">ResourceSlot.effectiveTime </w:t>
            </w:r>
          </w:p>
          <w:p w14:paraId="3F246712" w14:textId="77777777" w:rsidR="00B2240B" w:rsidRPr="008D1F1A" w:rsidRDefault="00B2240B"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w:t>
            </w:r>
            <w:r>
              <w:rPr>
                <w:rFonts w:ascii="Microsoft Sans Serif" w:hAnsi="Microsoft Sans Serif" w:cs="Microsoft Sans Serif"/>
                <w:bCs/>
                <w:color w:val="000000"/>
                <w:sz w:val="16"/>
                <w:szCs w:val="16"/>
                <w:lang w:val="fi-FI"/>
              </w:rPr>
              <w:t>IVL_TS</w:t>
            </w:r>
            <w:r w:rsidRPr="00F32A32">
              <w:rPr>
                <w:rFonts w:ascii="Microsoft Sans Serif" w:hAnsi="Microsoft Sans Serif" w:cs="Microsoft Sans Serif"/>
                <w:bCs/>
                <w:color w:val="000000"/>
                <w:sz w:val="16"/>
                <w:szCs w:val="16"/>
                <w:lang w:val="fi-FI"/>
              </w:rPr>
              <w:t>)</w:t>
            </w:r>
          </w:p>
        </w:tc>
        <w:tc>
          <w:tcPr>
            <w:tcW w:w="1055" w:type="dxa"/>
            <w:noWrap/>
            <w:vAlign w:val="center"/>
          </w:tcPr>
          <w:p w14:paraId="7292FAF9"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5127" w:type="dxa"/>
          </w:tcPr>
          <w:p w14:paraId="0BB30FB5" w14:textId="77777777" w:rsidR="00010A19"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Päivämääräväli</w:t>
            </w:r>
          </w:p>
          <w:p w14:paraId="6F6E3FEF" w14:textId="77777777" w:rsidR="00C553A2" w:rsidRDefault="00C553A2" w:rsidP="00010A19">
            <w:pPr>
              <w:rPr>
                <w:rFonts w:ascii="Microsoft Sans Serif" w:hAnsi="Microsoft Sans Serif" w:cs="Microsoft Sans Serif"/>
                <w:b/>
                <w:color w:val="000000"/>
                <w:sz w:val="18"/>
                <w:szCs w:val="18"/>
                <w:lang w:val="fi-FI"/>
              </w:rPr>
            </w:pPr>
          </w:p>
          <w:p w14:paraId="7397A1F7" w14:textId="77777777" w:rsidR="00C553A2" w:rsidRDefault="00C553A2" w:rsidP="00010A19">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lastRenderedPageBreak/>
              <w:t xml:space="preserve">Voidaan käyttää rajaamaan tietyn </w:t>
            </w:r>
            <w:r w:rsidR="00414837">
              <w:rPr>
                <w:rFonts w:ascii="Microsoft Sans Serif" w:hAnsi="Microsoft Sans Serif" w:cs="Microsoft Sans Serif"/>
                <w:color w:val="000000"/>
                <w:sz w:val="18"/>
                <w:szCs w:val="18"/>
                <w:lang w:val="fi-FI"/>
              </w:rPr>
              <w:t xml:space="preserve">päivämäärä </w:t>
            </w:r>
            <w:r>
              <w:rPr>
                <w:rFonts w:ascii="Microsoft Sans Serif" w:hAnsi="Microsoft Sans Serif" w:cs="Microsoft Sans Serif"/>
                <w:color w:val="000000"/>
                <w:sz w:val="18"/>
                <w:szCs w:val="18"/>
                <w:lang w:val="fi-FI"/>
              </w:rPr>
              <w:t>ajanvaraukset, jo</w:t>
            </w:r>
            <w:r>
              <w:rPr>
                <w:rFonts w:ascii="Microsoft Sans Serif" w:hAnsi="Microsoft Sans Serif" w:cs="Microsoft Sans Serif"/>
                <w:color w:val="000000"/>
                <w:sz w:val="18"/>
                <w:szCs w:val="18"/>
                <w:lang w:val="fi-FI"/>
              </w:rPr>
              <w:t>i</w:t>
            </w:r>
            <w:r>
              <w:rPr>
                <w:rFonts w:ascii="Microsoft Sans Serif" w:hAnsi="Microsoft Sans Serif" w:cs="Microsoft Sans Serif"/>
                <w:color w:val="000000"/>
                <w:sz w:val="18"/>
                <w:szCs w:val="18"/>
                <w:lang w:val="fi-FI"/>
              </w:rPr>
              <w:t>hin haku kohdistuu.</w:t>
            </w:r>
          </w:p>
          <w:p w14:paraId="1B2D8189" w14:textId="77777777" w:rsidR="00414837" w:rsidRDefault="00414837" w:rsidP="00010A19">
            <w:pPr>
              <w:rPr>
                <w:rFonts w:ascii="Microsoft Sans Serif" w:hAnsi="Microsoft Sans Serif" w:cs="Microsoft Sans Serif"/>
                <w:color w:val="000000"/>
                <w:sz w:val="18"/>
                <w:szCs w:val="18"/>
                <w:lang w:val="fi-FI"/>
              </w:rPr>
            </w:pPr>
          </w:p>
          <w:p w14:paraId="3BCF2189" w14:textId="77777777" w:rsidR="00414837" w:rsidRPr="00C553A2" w:rsidRDefault="00251327" w:rsidP="00010A19">
            <w:pPr>
              <w:numPr>
                <w:ins w:id="177" w:author="Mika Tuomainen" w:date="2007-02-26T11:44:00Z"/>
              </w:num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Poiketen vapaiden aikojen haust</w:t>
            </w:r>
            <w:r w:rsidR="00414837">
              <w:rPr>
                <w:rFonts w:ascii="Microsoft Sans Serif" w:hAnsi="Microsoft Sans Serif" w:cs="Microsoft Sans Serif"/>
                <w:color w:val="000000"/>
                <w:sz w:val="18"/>
                <w:szCs w:val="18"/>
                <w:lang w:val="fi-FI"/>
              </w:rPr>
              <w:t>a, tämä on tietotyypiltään IVL_TS, joten rajauksena käytetään pelkkää päivämäärä-rajausta low/high-elementtien avulla.</w:t>
            </w:r>
          </w:p>
        </w:tc>
      </w:tr>
      <w:tr w:rsidR="00010A19" w:rsidRPr="008D1F1A" w14:paraId="780E9E63" w14:textId="77777777">
        <w:trPr>
          <w:trHeight w:val="255"/>
        </w:trPr>
        <w:tc>
          <w:tcPr>
            <w:tcW w:w="560" w:type="dxa"/>
            <w:noWrap/>
            <w:vAlign w:val="center"/>
          </w:tcPr>
          <w:p w14:paraId="6C7163C7" w14:textId="77777777" w:rsidR="00010A19" w:rsidRPr="008D1F1A" w:rsidRDefault="00E62CF9" w:rsidP="00010A19">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lastRenderedPageBreak/>
              <w:t>5</w:t>
            </w:r>
          </w:p>
        </w:tc>
        <w:tc>
          <w:tcPr>
            <w:tcW w:w="2818" w:type="dxa"/>
            <w:noWrap/>
            <w:vAlign w:val="center"/>
          </w:tcPr>
          <w:p w14:paraId="550DC5F9" w14:textId="77777777" w:rsidR="00010A19" w:rsidRDefault="00010A19" w:rsidP="003F6BCB">
            <w:pPr>
              <w:ind w:firstLineChars="100" w:firstLine="180"/>
              <w:rPr>
                <w:rFonts w:ascii="Microsoft Sans Serif" w:hAnsi="Microsoft Sans Serif" w:cs="Microsoft Sans Serif"/>
                <w:bCs/>
                <w:color w:val="000000"/>
                <w:sz w:val="18"/>
                <w:szCs w:val="18"/>
                <w:lang w:val="fi-FI"/>
              </w:rPr>
            </w:pPr>
            <w:r w:rsidRPr="008D1F1A">
              <w:rPr>
                <w:rFonts w:ascii="Microsoft Sans Serif" w:hAnsi="Microsoft Sans Serif" w:cs="Microsoft Sans Serif"/>
                <w:bCs/>
                <w:color w:val="000000"/>
                <w:sz w:val="18"/>
                <w:szCs w:val="18"/>
                <w:lang w:val="fi-FI"/>
              </w:rPr>
              <w:t>Patient.id</w:t>
            </w:r>
          </w:p>
          <w:p w14:paraId="0C70C4E4" w14:textId="77777777" w:rsidR="00B2240B" w:rsidRPr="008D1F1A" w:rsidRDefault="00B2240B"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(II)</w:t>
            </w:r>
          </w:p>
        </w:tc>
        <w:tc>
          <w:tcPr>
            <w:tcW w:w="1055" w:type="dxa"/>
            <w:noWrap/>
            <w:vAlign w:val="center"/>
          </w:tcPr>
          <w:p w14:paraId="5D3E13BA"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5127" w:type="dxa"/>
          </w:tcPr>
          <w:p w14:paraId="3187A98D" w14:textId="77777777" w:rsidR="00010A19" w:rsidRPr="008D1F1A"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Asiakkaan tunniste (hetu)</w:t>
            </w:r>
          </w:p>
          <w:p w14:paraId="3C805E0A" w14:textId="77777777" w:rsidR="00010A19" w:rsidRPr="008D1F1A" w:rsidRDefault="00010A19" w:rsidP="00010A19">
            <w:pPr>
              <w:rPr>
                <w:rFonts w:ascii="Microsoft Sans Serif" w:hAnsi="Microsoft Sans Serif" w:cs="Microsoft Sans Serif"/>
                <w:b/>
                <w:color w:val="000000"/>
                <w:sz w:val="18"/>
                <w:szCs w:val="18"/>
                <w:lang w:val="fi-FI"/>
              </w:rPr>
            </w:pPr>
          </w:p>
          <w:p w14:paraId="23A47AFA"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Pakollinen, jos kysellään tietyn asiakkaan varattuja aikoja.</w:t>
            </w:r>
          </w:p>
        </w:tc>
      </w:tr>
      <w:tr w:rsidR="00010A19" w:rsidRPr="008D1F1A" w14:paraId="3D6ED687" w14:textId="77777777">
        <w:trPr>
          <w:trHeight w:val="255"/>
        </w:trPr>
        <w:tc>
          <w:tcPr>
            <w:tcW w:w="560" w:type="dxa"/>
            <w:noWrap/>
            <w:vAlign w:val="center"/>
          </w:tcPr>
          <w:p w14:paraId="63DF2670" w14:textId="77777777" w:rsidR="00010A19" w:rsidRPr="008D1F1A" w:rsidRDefault="00E62CF9" w:rsidP="00010A19">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6</w:t>
            </w:r>
          </w:p>
        </w:tc>
        <w:tc>
          <w:tcPr>
            <w:tcW w:w="2818" w:type="dxa"/>
            <w:noWrap/>
            <w:vAlign w:val="center"/>
          </w:tcPr>
          <w:p w14:paraId="02D274E0" w14:textId="77777777" w:rsidR="00010A19" w:rsidRDefault="00010A19" w:rsidP="003F6BCB">
            <w:pPr>
              <w:ind w:firstLineChars="100" w:firstLine="180"/>
              <w:rPr>
                <w:rFonts w:ascii="Microsoft Sans Serif" w:hAnsi="Microsoft Sans Serif" w:cs="Microsoft Sans Serif"/>
                <w:bCs/>
                <w:color w:val="000000"/>
                <w:sz w:val="18"/>
                <w:szCs w:val="18"/>
                <w:lang w:val="fi-FI"/>
              </w:rPr>
            </w:pPr>
            <w:r w:rsidRPr="008D1F1A">
              <w:rPr>
                <w:rFonts w:ascii="Microsoft Sans Serif" w:hAnsi="Microsoft Sans Serif" w:cs="Microsoft Sans Serif"/>
                <w:bCs/>
                <w:color w:val="000000"/>
                <w:sz w:val="18"/>
                <w:szCs w:val="18"/>
                <w:lang w:val="fi-FI"/>
              </w:rPr>
              <w:t>Place.id</w:t>
            </w:r>
          </w:p>
          <w:p w14:paraId="5EDA7536" w14:textId="77777777" w:rsidR="00B2240B" w:rsidRPr="008D1F1A" w:rsidRDefault="00B2240B"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(II)</w:t>
            </w:r>
          </w:p>
        </w:tc>
        <w:tc>
          <w:tcPr>
            <w:tcW w:w="1055" w:type="dxa"/>
            <w:noWrap/>
            <w:vAlign w:val="center"/>
          </w:tcPr>
          <w:p w14:paraId="7DCF8F87"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5127" w:type="dxa"/>
          </w:tcPr>
          <w:p w14:paraId="1EC22901" w14:textId="77777777" w:rsidR="00010A19" w:rsidRPr="008D1F1A"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Paikkaa yksilöivä tunniste</w:t>
            </w:r>
          </w:p>
          <w:p w14:paraId="19ABC1B0" w14:textId="77777777" w:rsidR="00010A19" w:rsidRPr="008D1F1A" w:rsidRDefault="00010A19" w:rsidP="00010A19">
            <w:pPr>
              <w:rPr>
                <w:rFonts w:ascii="Microsoft Sans Serif" w:hAnsi="Microsoft Sans Serif" w:cs="Microsoft Sans Serif"/>
                <w:color w:val="000000"/>
                <w:sz w:val="18"/>
                <w:szCs w:val="18"/>
                <w:lang w:val="fi-FI"/>
              </w:rPr>
            </w:pPr>
          </w:p>
          <w:p w14:paraId="6D324ADC"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Esim. toimipiste/yksikkö. Käytetään tarvittaessa palvelutuo</w:t>
            </w:r>
            <w:r w:rsidRPr="008D1F1A">
              <w:rPr>
                <w:rFonts w:ascii="Microsoft Sans Serif" w:hAnsi="Microsoft Sans Serif" w:cs="Microsoft Sans Serif"/>
                <w:color w:val="000000"/>
                <w:sz w:val="18"/>
                <w:szCs w:val="18"/>
                <w:lang w:val="fi-FI"/>
              </w:rPr>
              <w:t>t</w:t>
            </w:r>
            <w:r w:rsidRPr="008D1F1A">
              <w:rPr>
                <w:rFonts w:ascii="Microsoft Sans Serif" w:hAnsi="Microsoft Sans Serif" w:cs="Microsoft Sans Serif"/>
                <w:color w:val="000000"/>
                <w:sz w:val="18"/>
                <w:szCs w:val="18"/>
                <w:lang w:val="fi-FI"/>
              </w:rPr>
              <w:t>teen/palvelutuoteluokan lisärajauksena.</w:t>
            </w:r>
          </w:p>
        </w:tc>
      </w:tr>
      <w:tr w:rsidR="00010A19" w:rsidRPr="008D1F1A" w14:paraId="75DAD2EF" w14:textId="77777777">
        <w:trPr>
          <w:trHeight w:val="255"/>
        </w:trPr>
        <w:tc>
          <w:tcPr>
            <w:tcW w:w="560" w:type="dxa"/>
            <w:noWrap/>
            <w:vAlign w:val="center"/>
          </w:tcPr>
          <w:p w14:paraId="6028D594" w14:textId="77777777" w:rsidR="00010A19" w:rsidRPr="008D1F1A" w:rsidRDefault="00E62CF9" w:rsidP="00010A19">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7</w:t>
            </w:r>
          </w:p>
        </w:tc>
        <w:tc>
          <w:tcPr>
            <w:tcW w:w="2818" w:type="dxa"/>
            <w:noWrap/>
            <w:vAlign w:val="center"/>
          </w:tcPr>
          <w:p w14:paraId="1996751F" w14:textId="77777777" w:rsidR="00010A19" w:rsidRDefault="00010A19" w:rsidP="003F6BCB">
            <w:pPr>
              <w:ind w:firstLineChars="100" w:firstLine="180"/>
              <w:rPr>
                <w:rFonts w:ascii="Microsoft Sans Serif" w:hAnsi="Microsoft Sans Serif" w:cs="Microsoft Sans Serif"/>
                <w:bCs/>
                <w:color w:val="000000"/>
                <w:sz w:val="18"/>
                <w:szCs w:val="18"/>
                <w:lang w:val="fi-FI"/>
              </w:rPr>
            </w:pPr>
            <w:r w:rsidRPr="008D1F1A">
              <w:rPr>
                <w:rFonts w:ascii="Microsoft Sans Serif" w:hAnsi="Microsoft Sans Serif" w:cs="Microsoft Sans Serif"/>
                <w:bCs/>
                <w:color w:val="000000"/>
                <w:sz w:val="18"/>
                <w:szCs w:val="18"/>
                <w:lang w:val="fi-FI"/>
              </w:rPr>
              <w:t>Person.i</w:t>
            </w:r>
            <w:r w:rsidR="00B2240B">
              <w:rPr>
                <w:rFonts w:ascii="Microsoft Sans Serif" w:hAnsi="Microsoft Sans Serif" w:cs="Microsoft Sans Serif"/>
                <w:bCs/>
                <w:color w:val="000000"/>
                <w:sz w:val="18"/>
                <w:szCs w:val="18"/>
                <w:lang w:val="fi-FI"/>
              </w:rPr>
              <w:t>d</w:t>
            </w:r>
          </w:p>
          <w:p w14:paraId="3C17DE62" w14:textId="77777777" w:rsidR="00B2240B" w:rsidRPr="008D1F1A" w:rsidRDefault="00B2240B" w:rsidP="003F6BCB">
            <w:pPr>
              <w:ind w:firstLineChars="100" w:firstLine="180"/>
              <w:rPr>
                <w:rFonts w:ascii="Microsoft Sans Serif" w:hAnsi="Microsoft Sans Serif" w:cs="Microsoft Sans Serif"/>
                <w:bCs/>
                <w:color w:val="000000"/>
                <w:sz w:val="18"/>
                <w:szCs w:val="18"/>
                <w:lang w:val="fi-FI"/>
              </w:rPr>
            </w:pPr>
            <w:r>
              <w:rPr>
                <w:rFonts w:ascii="Microsoft Sans Serif" w:hAnsi="Microsoft Sans Serif" w:cs="Microsoft Sans Serif"/>
                <w:bCs/>
                <w:color w:val="000000"/>
                <w:sz w:val="18"/>
                <w:szCs w:val="18"/>
                <w:lang w:val="fi-FI"/>
              </w:rPr>
              <w:tab/>
            </w:r>
            <w:r w:rsidRPr="00F32A32">
              <w:rPr>
                <w:rFonts w:ascii="Microsoft Sans Serif" w:hAnsi="Microsoft Sans Serif" w:cs="Microsoft Sans Serif"/>
                <w:bCs/>
                <w:color w:val="000000"/>
                <w:sz w:val="16"/>
                <w:szCs w:val="16"/>
                <w:lang w:val="fi-FI"/>
              </w:rPr>
              <w:t>ParameterItem (II)</w:t>
            </w:r>
          </w:p>
        </w:tc>
        <w:tc>
          <w:tcPr>
            <w:tcW w:w="1055" w:type="dxa"/>
            <w:noWrap/>
            <w:vAlign w:val="center"/>
          </w:tcPr>
          <w:p w14:paraId="7ABB314F"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5127" w:type="dxa"/>
          </w:tcPr>
          <w:p w14:paraId="7A5FB07C" w14:textId="77777777" w:rsidR="00010A19" w:rsidRPr="008D1F1A" w:rsidRDefault="00010A19" w:rsidP="00010A19">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Henkilön yksilöivä tunniste</w:t>
            </w:r>
          </w:p>
          <w:p w14:paraId="440290F0" w14:textId="77777777" w:rsidR="00010A19" w:rsidRPr="008D1F1A" w:rsidRDefault="00010A19" w:rsidP="00010A19">
            <w:pPr>
              <w:rPr>
                <w:rFonts w:ascii="Microsoft Sans Serif" w:hAnsi="Microsoft Sans Serif" w:cs="Microsoft Sans Serif"/>
                <w:b/>
                <w:color w:val="000000"/>
                <w:sz w:val="18"/>
                <w:szCs w:val="18"/>
                <w:lang w:val="fi-FI"/>
              </w:rPr>
            </w:pPr>
          </w:p>
          <w:p w14:paraId="317F25D3" w14:textId="77777777" w:rsidR="00010A19" w:rsidRPr="008D1F1A" w:rsidRDefault="00010A19" w:rsidP="00010A19">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Ajanvaraukseen liittyvä henkilö. Käytetään tarvittaessa palv</w:t>
            </w:r>
            <w:r w:rsidRPr="008D1F1A">
              <w:rPr>
                <w:rFonts w:ascii="Microsoft Sans Serif" w:hAnsi="Microsoft Sans Serif" w:cs="Microsoft Sans Serif"/>
                <w:color w:val="000000"/>
                <w:sz w:val="18"/>
                <w:szCs w:val="18"/>
                <w:lang w:val="fi-FI"/>
              </w:rPr>
              <w:t>e</w:t>
            </w:r>
            <w:r w:rsidRPr="008D1F1A">
              <w:rPr>
                <w:rFonts w:ascii="Microsoft Sans Serif" w:hAnsi="Microsoft Sans Serif" w:cs="Microsoft Sans Serif"/>
                <w:color w:val="000000"/>
                <w:sz w:val="18"/>
                <w:szCs w:val="18"/>
                <w:lang w:val="fi-FI"/>
              </w:rPr>
              <w:t xml:space="preserve">lutuotteen/palvelutuoteluokan lisärajauksena. </w:t>
            </w:r>
            <w:r w:rsidR="00875647">
              <w:rPr>
                <w:rFonts w:ascii="Microsoft Sans Serif" w:hAnsi="Microsoft Sans Serif" w:cs="Microsoft Sans Serif"/>
                <w:color w:val="000000"/>
                <w:sz w:val="18"/>
                <w:szCs w:val="18"/>
                <w:lang w:val="fi-FI"/>
              </w:rPr>
              <w:t xml:space="preserve"> (Tämän par</w:t>
            </w:r>
            <w:r w:rsidR="00875647">
              <w:rPr>
                <w:rFonts w:ascii="Microsoft Sans Serif" w:hAnsi="Microsoft Sans Serif" w:cs="Microsoft Sans Serif"/>
                <w:color w:val="000000"/>
                <w:sz w:val="18"/>
                <w:szCs w:val="18"/>
                <w:lang w:val="fi-FI"/>
              </w:rPr>
              <w:t>a</w:t>
            </w:r>
            <w:r w:rsidR="00875647">
              <w:rPr>
                <w:rFonts w:ascii="Microsoft Sans Serif" w:hAnsi="Microsoft Sans Serif" w:cs="Microsoft Sans Serif"/>
                <w:color w:val="000000"/>
                <w:sz w:val="18"/>
                <w:szCs w:val="18"/>
                <w:lang w:val="fi-FI"/>
              </w:rPr>
              <w:t>metrin avulla mahdollisuus hakea tietylle ammattilaiselle var</w:t>
            </w:r>
            <w:r w:rsidR="00875647">
              <w:rPr>
                <w:rFonts w:ascii="Microsoft Sans Serif" w:hAnsi="Microsoft Sans Serif" w:cs="Microsoft Sans Serif"/>
                <w:color w:val="000000"/>
                <w:sz w:val="18"/>
                <w:szCs w:val="18"/>
                <w:lang w:val="fi-FI"/>
              </w:rPr>
              <w:t>a</w:t>
            </w:r>
            <w:r w:rsidR="00875647">
              <w:rPr>
                <w:rFonts w:ascii="Microsoft Sans Serif" w:hAnsi="Microsoft Sans Serif" w:cs="Microsoft Sans Serif"/>
                <w:color w:val="000000"/>
                <w:sz w:val="18"/>
                <w:szCs w:val="18"/>
                <w:lang w:val="fi-FI"/>
              </w:rPr>
              <w:t>tut ajat.)</w:t>
            </w:r>
          </w:p>
        </w:tc>
      </w:tr>
      <w:tr w:rsidR="00010A19" w:rsidRPr="008D1F1A" w14:paraId="51324C04" w14:textId="77777777">
        <w:trPr>
          <w:trHeight w:val="255"/>
        </w:trPr>
        <w:tc>
          <w:tcPr>
            <w:tcW w:w="560" w:type="dxa"/>
            <w:shd w:val="clear" w:color="auto" w:fill="99CCFF"/>
            <w:noWrap/>
            <w:vAlign w:val="center"/>
          </w:tcPr>
          <w:p w14:paraId="66DB1F5F" w14:textId="77777777" w:rsidR="00010A19" w:rsidRPr="008D1F1A" w:rsidRDefault="00010A19" w:rsidP="00010A19">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2818" w:type="dxa"/>
            <w:shd w:val="clear" w:color="auto" w:fill="99CCFF"/>
            <w:noWrap/>
            <w:vAlign w:val="center"/>
          </w:tcPr>
          <w:p w14:paraId="7F4F65C9" w14:textId="77777777" w:rsidR="00010A19" w:rsidRPr="008D1F1A" w:rsidRDefault="00010A19" w:rsidP="00010A19">
            <w:pPr>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 </w:t>
            </w:r>
          </w:p>
        </w:tc>
        <w:tc>
          <w:tcPr>
            <w:tcW w:w="1055" w:type="dxa"/>
            <w:shd w:val="clear" w:color="auto" w:fill="99CCFF"/>
            <w:noWrap/>
            <w:vAlign w:val="center"/>
          </w:tcPr>
          <w:p w14:paraId="2400CDE7" w14:textId="77777777" w:rsidR="00010A19" w:rsidRPr="008D1F1A" w:rsidRDefault="00010A19" w:rsidP="00010A19">
            <w:pPr>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 </w:t>
            </w:r>
          </w:p>
        </w:tc>
        <w:tc>
          <w:tcPr>
            <w:tcW w:w="5127" w:type="dxa"/>
            <w:shd w:val="clear" w:color="auto" w:fill="99CCFF"/>
          </w:tcPr>
          <w:p w14:paraId="4DE7D063" w14:textId="77777777" w:rsidR="00010A19" w:rsidRPr="008D1F1A" w:rsidRDefault="00010A19" w:rsidP="00010A19">
            <w:pPr>
              <w:rPr>
                <w:rFonts w:ascii="Microsoft Sans Serif" w:hAnsi="Microsoft Sans Serif" w:cs="Microsoft Sans Serif"/>
                <w:b/>
                <w:bCs/>
                <w:color w:val="000000"/>
                <w:sz w:val="18"/>
                <w:szCs w:val="18"/>
                <w:lang w:val="fi-FI"/>
              </w:rPr>
            </w:pPr>
          </w:p>
        </w:tc>
      </w:tr>
    </w:tbl>
    <w:p w14:paraId="119B1E6E" w14:textId="77777777" w:rsidR="00886328" w:rsidRPr="008D1F1A" w:rsidRDefault="00886328" w:rsidP="00886328">
      <w:pPr>
        <w:pStyle w:val="Kappale"/>
        <w:rPr>
          <w:b/>
        </w:rPr>
      </w:pPr>
      <w:r w:rsidRPr="008D1F1A">
        <w:rPr>
          <w:b/>
        </w:rPr>
        <w:t>Sanomankuvauksesta johdettu interaktioissa käytettävä viesti (Message Type List)</w:t>
      </w:r>
    </w:p>
    <w:p w14:paraId="06EB27CC" w14:textId="77777777" w:rsidR="00886328" w:rsidRPr="0015323A" w:rsidRDefault="00886328">
      <w:pPr>
        <w:pStyle w:val="Teksti"/>
        <w:numPr>
          <w:ilvl w:val="0"/>
          <w:numId w:val="39"/>
        </w:numPr>
      </w:pPr>
      <w:r w:rsidRPr="008D1F1A">
        <w:t>QUSC_</w:t>
      </w:r>
      <w:r w:rsidRPr="0015323A">
        <w:t>MT040103FI01</w:t>
      </w:r>
    </w:p>
    <w:p w14:paraId="06627BAE" w14:textId="77777777" w:rsidR="00C93A9C" w:rsidRPr="0015323A" w:rsidRDefault="00886328">
      <w:pPr>
        <w:pStyle w:val="Teksti"/>
        <w:numPr>
          <w:ilvl w:val="0"/>
          <w:numId w:val="39"/>
        </w:numPr>
      </w:pPr>
      <w:r w:rsidRPr="0015323A">
        <w:t xml:space="preserve">Sanomatyypin (Message Type) </w:t>
      </w:r>
      <w:r w:rsidR="00936841" w:rsidRPr="0015323A">
        <w:t>QUSC_MT040103FI01 XML-skeema</w:t>
      </w:r>
      <w:r w:rsidRPr="0015323A">
        <w:t xml:space="preserve"> löytyy </w:t>
      </w:r>
      <w:r w:rsidR="00120373">
        <w:t>HL7v3Scheduling</w:t>
      </w:r>
      <w:r w:rsidR="00C23228">
        <w:t>FIv08</w:t>
      </w:r>
      <w:r w:rsidRPr="0015323A">
        <w:t xml:space="preserve">.zip-paketin tiedostosta xsd\ QUSC_MT040103FI01.xsd. </w:t>
      </w:r>
    </w:p>
    <w:p w14:paraId="0B2F6907" w14:textId="77777777" w:rsidR="00936841" w:rsidRPr="008D1F1A" w:rsidRDefault="00936841">
      <w:pPr>
        <w:pStyle w:val="Teksti"/>
        <w:numPr>
          <w:ilvl w:val="0"/>
          <w:numId w:val="39"/>
        </w:numPr>
      </w:pPr>
      <w:r w:rsidRPr="0015323A">
        <w:t>Samasta zip-paketista löytyy SOAP-esimerkki sanomatyypin käytöstä vapaiden aikojen kys</w:t>
      </w:r>
      <w:r w:rsidRPr="0015323A">
        <w:t>e</w:t>
      </w:r>
      <w:r w:rsidRPr="0015323A">
        <w:t>lyn vastaus interaktio-esimerkistä</w:t>
      </w:r>
      <w:r w:rsidRPr="008D1F1A">
        <w:t xml:space="preserve"> exa</w:t>
      </w:r>
      <w:r w:rsidRPr="008D1F1A">
        <w:t>m</w:t>
      </w:r>
      <w:r>
        <w:t>pleXML\ QUSC_IN040102</w:t>
      </w:r>
      <w:r w:rsidRPr="008D1F1A">
        <w:t>FIExample.xml.</w:t>
      </w:r>
    </w:p>
    <w:p w14:paraId="34DCE877" w14:textId="77777777" w:rsidR="002761C0" w:rsidRPr="008D1F1A" w:rsidRDefault="00C93A9C" w:rsidP="00BD0B55">
      <w:pPr>
        <w:pStyle w:val="Otsikko2taso"/>
      </w:pPr>
      <w:bookmarkStart w:id="178" w:name="_Ref155143399"/>
      <w:bookmarkStart w:id="179" w:name="_Toc176061233"/>
      <w:r w:rsidRPr="008D1F1A">
        <w:t>Kysely</w:t>
      </w:r>
      <w:r w:rsidR="002761C0" w:rsidRPr="008D1F1A">
        <w:t>ihin liittyvä interaktiot</w:t>
      </w:r>
      <w:bookmarkEnd w:id="178"/>
      <w:bookmarkEnd w:id="179"/>
    </w:p>
    <w:p w14:paraId="19CEFC8B" w14:textId="77777777" w:rsidR="004A137E" w:rsidRPr="008D1F1A" w:rsidRDefault="004A137E" w:rsidP="00BD0B55">
      <w:pPr>
        <w:pStyle w:val="Otsikko3taso"/>
      </w:pPr>
      <w:bookmarkStart w:id="180" w:name="_Ref155081113"/>
      <w:bookmarkStart w:id="181" w:name="_Ref155081396"/>
      <w:bookmarkStart w:id="182" w:name="_Toc176061234"/>
      <w:r w:rsidRPr="008D1F1A">
        <w:t>Query Available Slots by Resource</w:t>
      </w:r>
      <w:r w:rsidR="00877945" w:rsidRPr="008D1F1A">
        <w:t>, QUSC_IN040101FI01</w:t>
      </w:r>
      <w:bookmarkEnd w:id="180"/>
      <w:bookmarkEnd w:id="181"/>
      <w:bookmarkEnd w:id="182"/>
    </w:p>
    <w:p w14:paraId="34BB15C5" w14:textId="77777777" w:rsidR="003D3D92" w:rsidRPr="008D1F1A" w:rsidRDefault="003D3D92" w:rsidP="003D3D92">
      <w:pPr>
        <w:pStyle w:val="Kappale"/>
      </w:pPr>
      <w:r w:rsidRPr="008D1F1A">
        <w:t>Vapaiden aikojen kysely</w:t>
      </w:r>
      <w:r w:rsidR="00886328" w:rsidRPr="008D1F1A">
        <w:t>.</w:t>
      </w:r>
    </w:p>
    <w:p w14:paraId="083F0607" w14:textId="77777777" w:rsidR="00886328" w:rsidRPr="008D1F1A" w:rsidRDefault="00886328" w:rsidP="00886328">
      <w:pPr>
        <w:pStyle w:val="Kappale"/>
      </w:pPr>
      <w:r w:rsidRPr="008D1F1A">
        <w:t>Interaktion XML skeema QUSC_IN040101</w:t>
      </w:r>
      <w:r w:rsidR="00802D96">
        <w:t>FI01</w:t>
      </w:r>
      <w:r w:rsidRPr="008D1F1A">
        <w:t xml:space="preserve">.xsd löytyy </w:t>
      </w:r>
      <w:r w:rsidR="00120373">
        <w:t>HL7v3Scheduling</w:t>
      </w:r>
      <w:r w:rsidR="00C23228">
        <w:t>FIv08</w:t>
      </w:r>
      <w:r w:rsidRPr="008D1F1A">
        <w:t>.zip-paketin ti</w:t>
      </w:r>
      <w:r w:rsidRPr="008D1F1A">
        <w:t>e</w:t>
      </w:r>
      <w:r w:rsidRPr="008D1F1A">
        <w:t>dostosta xsd\ QUSC_IN040101FI</w:t>
      </w:r>
      <w:r w:rsidR="00D90C9B">
        <w:t>01</w:t>
      </w:r>
      <w:r w:rsidRPr="008D1F1A">
        <w:t>.xsd</w:t>
      </w:r>
    </w:p>
    <w:p w14:paraId="74D6FDC0" w14:textId="77777777" w:rsidR="00886328" w:rsidRPr="008D1F1A" w:rsidRDefault="00886328" w:rsidP="00886328">
      <w:pPr>
        <w:rPr>
          <w:lang w:val="fi-FI"/>
        </w:rPr>
      </w:pPr>
      <w:r w:rsidRPr="008D1F1A">
        <w:rPr>
          <w:lang w:val="fi-FI"/>
        </w:rPr>
        <w:t>Samasta paketista löytyy SOAP-viestiesimerkki vapaiden aikojen kyselystä QUSC_IN040101FIExample.xml ti</w:t>
      </w:r>
      <w:r w:rsidRPr="008D1F1A">
        <w:rPr>
          <w:lang w:val="fi-FI"/>
        </w:rPr>
        <w:t>e</w:t>
      </w:r>
      <w:r w:rsidRPr="008D1F1A">
        <w:rPr>
          <w:lang w:val="fi-FI"/>
        </w:rPr>
        <w:t xml:space="preserve">dostosta exampleXML\ QUSC_IN040101FIExample.xml </w:t>
      </w:r>
    </w:p>
    <w:p w14:paraId="76D1AC54" w14:textId="77777777" w:rsidR="00886328" w:rsidRPr="008D1F1A" w:rsidRDefault="00886328" w:rsidP="00886328">
      <w:pPr>
        <w:rPr>
          <w:lang w:val="fi-FI"/>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3D3D92" w14:paraId="3DB147E1" w14:textId="77777777">
        <w:tc>
          <w:tcPr>
            <w:tcW w:w="2700" w:type="dxa"/>
          </w:tcPr>
          <w:p w14:paraId="64CCFCD6" w14:textId="77777777" w:rsidR="003D3D92" w:rsidRDefault="003D3D92" w:rsidP="00BB6E25">
            <w:pPr>
              <w:pStyle w:val="Teksti"/>
              <w:rPr>
                <w:b/>
              </w:rPr>
            </w:pPr>
            <w:r>
              <w:rPr>
                <w:b/>
              </w:rPr>
              <w:t>Trigger Event</w:t>
            </w:r>
          </w:p>
        </w:tc>
        <w:tc>
          <w:tcPr>
            <w:tcW w:w="4320" w:type="dxa"/>
          </w:tcPr>
          <w:p w14:paraId="270C945B" w14:textId="77777777" w:rsidR="003D3D92" w:rsidRPr="008D1F1A" w:rsidRDefault="003D3D92" w:rsidP="00BB6E25">
            <w:pPr>
              <w:pStyle w:val="Teksti"/>
            </w:pPr>
            <w:r w:rsidRPr="008D1F1A">
              <w:t>Query Available Slots by Resource</w:t>
            </w:r>
          </w:p>
        </w:tc>
        <w:tc>
          <w:tcPr>
            <w:tcW w:w="2700" w:type="dxa"/>
          </w:tcPr>
          <w:p w14:paraId="28A42F24" w14:textId="77777777" w:rsidR="003D3D92" w:rsidRDefault="003D3D92" w:rsidP="00BB6E25">
            <w:pPr>
              <w:pStyle w:val="Teksti"/>
              <w:rPr>
                <w:highlight w:val="yellow"/>
              </w:rPr>
            </w:pPr>
            <w:r w:rsidRPr="008D1F1A">
              <w:t>QUSC_TE</w:t>
            </w:r>
            <w:r w:rsidR="00BD0B55" w:rsidRPr="008D1F1A">
              <w:t>040101</w:t>
            </w:r>
            <w:r w:rsidRPr="008D1F1A">
              <w:t>FI01</w:t>
            </w:r>
          </w:p>
        </w:tc>
      </w:tr>
      <w:tr w:rsidR="003D3D92" w14:paraId="18BD011C" w14:textId="77777777">
        <w:tc>
          <w:tcPr>
            <w:tcW w:w="2700" w:type="dxa"/>
          </w:tcPr>
          <w:p w14:paraId="551F475F" w14:textId="77777777" w:rsidR="003D3D92" w:rsidRDefault="003D3D92" w:rsidP="00BB6E25">
            <w:pPr>
              <w:pStyle w:val="Teksti"/>
              <w:rPr>
                <w:b/>
              </w:rPr>
            </w:pPr>
            <w:r>
              <w:rPr>
                <w:b/>
              </w:rPr>
              <w:t>Transmission Wra</w:t>
            </w:r>
            <w:r>
              <w:rPr>
                <w:b/>
              </w:rPr>
              <w:t>p</w:t>
            </w:r>
            <w:r>
              <w:rPr>
                <w:b/>
              </w:rPr>
              <w:t>per</w:t>
            </w:r>
          </w:p>
        </w:tc>
        <w:tc>
          <w:tcPr>
            <w:tcW w:w="4320" w:type="dxa"/>
          </w:tcPr>
          <w:p w14:paraId="2C01F00A" w14:textId="77777777" w:rsidR="003D3D92" w:rsidRPr="008D1F1A" w:rsidRDefault="003D3D92" w:rsidP="00BB6E25">
            <w:pPr>
              <w:pStyle w:val="Teksti"/>
            </w:pPr>
            <w:r w:rsidRPr="008D1F1A">
              <w:t>Send Message Payload</w:t>
            </w:r>
          </w:p>
        </w:tc>
        <w:tc>
          <w:tcPr>
            <w:tcW w:w="2700" w:type="dxa"/>
          </w:tcPr>
          <w:p w14:paraId="61627204" w14:textId="77777777" w:rsidR="003D3D92" w:rsidRPr="008D1F1A" w:rsidRDefault="003D3D92" w:rsidP="00BB6E25">
            <w:pPr>
              <w:pStyle w:val="Teksti"/>
            </w:pPr>
            <w:r w:rsidRPr="008D1F1A">
              <w:t>MCCI_MT000100UV01</w:t>
            </w:r>
            <w:r w:rsidR="00310A8C">
              <w:t>, ks. liite 1</w:t>
            </w:r>
          </w:p>
        </w:tc>
      </w:tr>
      <w:tr w:rsidR="003D3D92" w14:paraId="19A2D4CB" w14:textId="77777777">
        <w:tc>
          <w:tcPr>
            <w:tcW w:w="2700" w:type="dxa"/>
          </w:tcPr>
          <w:p w14:paraId="25E05A1A" w14:textId="77777777" w:rsidR="003D3D92" w:rsidRDefault="003D3D92" w:rsidP="00BB6E25">
            <w:pPr>
              <w:pStyle w:val="Teksti"/>
              <w:rPr>
                <w:b/>
              </w:rPr>
            </w:pPr>
            <w:r>
              <w:rPr>
                <w:b/>
              </w:rPr>
              <w:t>Control Act Wrapper</w:t>
            </w:r>
          </w:p>
        </w:tc>
        <w:tc>
          <w:tcPr>
            <w:tcW w:w="4320" w:type="dxa"/>
          </w:tcPr>
          <w:p w14:paraId="2AED6380" w14:textId="77777777" w:rsidR="003D3D92" w:rsidRPr="008D1F1A" w:rsidRDefault="003D3D92" w:rsidP="003D3D92">
            <w:pPr>
              <w:pStyle w:val="Teksti"/>
            </w:pPr>
            <w:r w:rsidRPr="008D1F1A">
              <w:t>Query Control Act Request: Paramete</w:t>
            </w:r>
            <w:r w:rsidRPr="008D1F1A">
              <w:t>r</w:t>
            </w:r>
            <w:r w:rsidRPr="008D1F1A">
              <w:t>List</w:t>
            </w:r>
          </w:p>
        </w:tc>
        <w:tc>
          <w:tcPr>
            <w:tcW w:w="2700" w:type="dxa"/>
          </w:tcPr>
          <w:p w14:paraId="700EE6FC" w14:textId="77777777" w:rsidR="003D3D92" w:rsidRPr="008D1F1A" w:rsidRDefault="003D3D92" w:rsidP="00BB6E25">
            <w:pPr>
              <w:pStyle w:val="Teksti"/>
            </w:pPr>
            <w:r w:rsidRPr="008D1F1A">
              <w:t>QUQI_MT020000FI01</w:t>
            </w:r>
          </w:p>
          <w:p w14:paraId="06C04850" w14:textId="77777777" w:rsidR="00BB6E25" w:rsidRPr="008D1F1A" w:rsidRDefault="00BB6E25" w:rsidP="00BB6E25">
            <w:pPr>
              <w:pStyle w:val="Teksti"/>
            </w:pPr>
            <w:r w:rsidRPr="008D1F1A">
              <w:t xml:space="preserve">ks. kappale </w:t>
            </w:r>
            <w:r w:rsidR="00936841">
              <w:fldChar w:fldCharType="begin"/>
            </w:r>
            <w:r w:rsidR="00936841">
              <w:instrText xml:space="preserve"> REF _Ref155079697 \r \h </w:instrText>
            </w:r>
            <w:r w:rsidR="00936841">
              <w:fldChar w:fldCharType="separate"/>
            </w:r>
            <w:r w:rsidR="00FC748B">
              <w:t>5.1.2</w:t>
            </w:r>
            <w:r w:rsidR="00936841">
              <w:fldChar w:fldCharType="end"/>
            </w:r>
          </w:p>
        </w:tc>
      </w:tr>
      <w:tr w:rsidR="003D3D92" w14:paraId="43F6B371" w14:textId="77777777">
        <w:tc>
          <w:tcPr>
            <w:tcW w:w="2700" w:type="dxa"/>
          </w:tcPr>
          <w:p w14:paraId="16CA3E46" w14:textId="77777777" w:rsidR="003D3D92" w:rsidRDefault="003D3D92" w:rsidP="00BB6E25">
            <w:pPr>
              <w:pStyle w:val="Teksti"/>
              <w:rPr>
                <w:b/>
              </w:rPr>
            </w:pPr>
            <w:r>
              <w:rPr>
                <w:b/>
              </w:rPr>
              <w:t>Message Type</w:t>
            </w:r>
          </w:p>
        </w:tc>
        <w:tc>
          <w:tcPr>
            <w:tcW w:w="4320" w:type="dxa"/>
          </w:tcPr>
          <w:p w14:paraId="67C3C4B1" w14:textId="77777777" w:rsidR="003D3D92" w:rsidRPr="008D1F1A" w:rsidRDefault="00B757AC" w:rsidP="00BB6E25">
            <w:pPr>
              <w:pStyle w:val="Teksti"/>
            </w:pPr>
            <w:r w:rsidRPr="008D1F1A">
              <w:t>Query Available Slots by Resource</w:t>
            </w:r>
            <w:r w:rsidR="00BB6E25" w:rsidRPr="008D1F1A">
              <w:t xml:space="preserve"> - P</w:t>
            </w:r>
            <w:r w:rsidR="00BB6E25" w:rsidRPr="008D1F1A">
              <w:t>a</w:t>
            </w:r>
            <w:r w:rsidR="00BB6E25" w:rsidRPr="008D1F1A">
              <w:t>rameterList</w:t>
            </w:r>
          </w:p>
        </w:tc>
        <w:tc>
          <w:tcPr>
            <w:tcW w:w="2700" w:type="dxa"/>
          </w:tcPr>
          <w:p w14:paraId="5C5D9C28" w14:textId="77777777" w:rsidR="003D3D92" w:rsidRPr="008D1F1A" w:rsidRDefault="00BD0B55" w:rsidP="00BB6E25">
            <w:pPr>
              <w:pStyle w:val="Teksti"/>
            </w:pPr>
            <w:r w:rsidRPr="008D1F1A">
              <w:t>QU</w:t>
            </w:r>
            <w:r w:rsidR="003D3D92" w:rsidRPr="008D1F1A">
              <w:t>SC_MT</w:t>
            </w:r>
            <w:r w:rsidRPr="008D1F1A">
              <w:t>040101</w:t>
            </w:r>
            <w:r w:rsidR="003D3D92" w:rsidRPr="008D1F1A">
              <w:t>FI01</w:t>
            </w:r>
          </w:p>
          <w:p w14:paraId="0E3C8CEA" w14:textId="77777777" w:rsidR="00BB6E25" w:rsidRPr="008D1F1A" w:rsidRDefault="00010A19" w:rsidP="00BB6E25">
            <w:pPr>
              <w:pStyle w:val="Teksti"/>
            </w:pPr>
            <w:r w:rsidRPr="008D1F1A">
              <w:t xml:space="preserve">ks. kappale </w:t>
            </w:r>
            <w:r w:rsidR="00936841">
              <w:fldChar w:fldCharType="begin"/>
            </w:r>
            <w:r w:rsidR="00936841">
              <w:instrText xml:space="preserve"> REF _Ref155079713 \r \h </w:instrText>
            </w:r>
            <w:r w:rsidR="00936841">
              <w:fldChar w:fldCharType="separate"/>
            </w:r>
            <w:r w:rsidR="00FC748B">
              <w:t>5.6.1</w:t>
            </w:r>
            <w:r w:rsidR="00936841">
              <w:fldChar w:fldCharType="end"/>
            </w:r>
          </w:p>
        </w:tc>
      </w:tr>
    </w:tbl>
    <w:p w14:paraId="6A4EC5FF" w14:textId="77777777" w:rsidR="003D3D92" w:rsidRPr="008D1F1A" w:rsidRDefault="003D3D92" w:rsidP="003D3D92">
      <w:pPr>
        <w:pStyle w:val="Teksti"/>
      </w:pPr>
    </w:p>
    <w:p w14:paraId="6B0EC092" w14:textId="77777777" w:rsidR="00F235F6" w:rsidRPr="008D1F1A" w:rsidRDefault="00F235F6" w:rsidP="00F235F6">
      <w:pPr>
        <w:pStyle w:val="Teksti"/>
        <w:rPr>
          <w:b/>
        </w:rPr>
      </w:pPr>
      <w:r w:rsidRPr="008D1F1A">
        <w:rPr>
          <w:b/>
        </w:rPr>
        <w:t>Receiver Responsibilities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F235F6" w14:paraId="7381C552" w14:textId="77777777">
        <w:tc>
          <w:tcPr>
            <w:tcW w:w="1260" w:type="dxa"/>
          </w:tcPr>
          <w:p w14:paraId="2FFE8153" w14:textId="77777777" w:rsidR="00F235F6" w:rsidRDefault="00F235F6" w:rsidP="00BA060E">
            <w:pPr>
              <w:pStyle w:val="Teksti"/>
              <w:rPr>
                <w:b/>
              </w:rPr>
            </w:pPr>
            <w:r>
              <w:rPr>
                <w:b/>
              </w:rPr>
              <w:t>Reason</w:t>
            </w:r>
          </w:p>
        </w:tc>
        <w:tc>
          <w:tcPr>
            <w:tcW w:w="3060" w:type="dxa"/>
          </w:tcPr>
          <w:p w14:paraId="51B4105D" w14:textId="77777777" w:rsidR="00F235F6" w:rsidRDefault="00F235F6" w:rsidP="00BA060E">
            <w:pPr>
              <w:pStyle w:val="Teksti"/>
              <w:rPr>
                <w:b/>
              </w:rPr>
            </w:pPr>
            <w:r>
              <w:rPr>
                <w:b/>
              </w:rPr>
              <w:t>Trigger Event</w:t>
            </w:r>
          </w:p>
        </w:tc>
        <w:tc>
          <w:tcPr>
            <w:tcW w:w="2700" w:type="dxa"/>
          </w:tcPr>
          <w:p w14:paraId="03E49701" w14:textId="77777777" w:rsidR="00F235F6" w:rsidRDefault="00F235F6" w:rsidP="00BA060E">
            <w:pPr>
              <w:pStyle w:val="Teksti"/>
              <w:rPr>
                <w:b/>
              </w:rPr>
            </w:pPr>
            <w:r>
              <w:rPr>
                <w:b/>
              </w:rPr>
              <w:t>Interaction</w:t>
            </w:r>
          </w:p>
        </w:tc>
      </w:tr>
      <w:tr w:rsidR="00F235F6" w14:paraId="5A215C2F" w14:textId="77777777">
        <w:tc>
          <w:tcPr>
            <w:tcW w:w="1260" w:type="dxa"/>
          </w:tcPr>
          <w:p w14:paraId="547BD153" w14:textId="77777777" w:rsidR="00F235F6" w:rsidRPr="008D1F1A" w:rsidRDefault="00F235F6" w:rsidP="00BA060E">
            <w:pPr>
              <w:pStyle w:val="Teksti"/>
            </w:pPr>
          </w:p>
        </w:tc>
        <w:tc>
          <w:tcPr>
            <w:tcW w:w="3060" w:type="dxa"/>
          </w:tcPr>
          <w:p w14:paraId="2D1A44C8" w14:textId="77777777" w:rsidR="00F235F6" w:rsidRPr="008D1F1A" w:rsidRDefault="00F235F6" w:rsidP="00BA060E">
            <w:pPr>
              <w:pStyle w:val="Teksti"/>
            </w:pPr>
            <w:r w:rsidRPr="008D1F1A">
              <w:t>QUSC_TE040102FI01</w:t>
            </w:r>
          </w:p>
        </w:tc>
        <w:tc>
          <w:tcPr>
            <w:tcW w:w="2700" w:type="dxa"/>
          </w:tcPr>
          <w:p w14:paraId="63CD6826" w14:textId="77777777" w:rsidR="00F235F6" w:rsidRPr="008D1F1A" w:rsidRDefault="00F235F6" w:rsidP="00BA060E">
            <w:pPr>
              <w:pStyle w:val="Teksti"/>
            </w:pPr>
            <w:r w:rsidRPr="008D1F1A">
              <w:t>QUSC_IN040102FI01</w:t>
            </w:r>
          </w:p>
        </w:tc>
      </w:tr>
    </w:tbl>
    <w:p w14:paraId="4CDA63DF" w14:textId="77777777" w:rsidR="00F235F6" w:rsidRDefault="00F235F6" w:rsidP="003D3D92">
      <w:pPr>
        <w:pStyle w:val="Teksti"/>
      </w:pPr>
    </w:p>
    <w:p w14:paraId="713631F5" w14:textId="77777777" w:rsidR="0056722B" w:rsidRPr="008D1F1A" w:rsidRDefault="0056722B" w:rsidP="003D3D92">
      <w:pPr>
        <w:pStyle w:val="Teksti"/>
      </w:pPr>
    </w:p>
    <w:p w14:paraId="47277CF0" w14:textId="77777777" w:rsidR="003D3D92" w:rsidRPr="008D1F1A" w:rsidRDefault="003D3D92" w:rsidP="003D3D92">
      <w:pPr>
        <w:pStyle w:val="Teksti"/>
        <w:rPr>
          <w:b/>
        </w:rPr>
      </w:pPr>
      <w:r w:rsidRPr="008D1F1A">
        <w:rPr>
          <w:b/>
        </w:rPr>
        <w:lastRenderedPageBreak/>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3D3D92" w14:paraId="3A8F9695" w14:textId="77777777">
        <w:tc>
          <w:tcPr>
            <w:tcW w:w="1260" w:type="dxa"/>
          </w:tcPr>
          <w:p w14:paraId="50F0E39F" w14:textId="77777777" w:rsidR="003D3D92" w:rsidRDefault="003D3D92" w:rsidP="00BB6E25">
            <w:pPr>
              <w:pStyle w:val="Teksti"/>
              <w:rPr>
                <w:b/>
              </w:rPr>
            </w:pPr>
            <w:r>
              <w:rPr>
                <w:b/>
              </w:rPr>
              <w:t>Sender</w:t>
            </w:r>
          </w:p>
        </w:tc>
        <w:tc>
          <w:tcPr>
            <w:tcW w:w="3060" w:type="dxa"/>
          </w:tcPr>
          <w:p w14:paraId="44591BD6" w14:textId="77777777" w:rsidR="003D3D92" w:rsidRPr="008D1F1A" w:rsidRDefault="003D3D92" w:rsidP="00BB6E25">
            <w:pPr>
              <w:pStyle w:val="Teksti"/>
            </w:pPr>
            <w:r w:rsidRPr="008D1F1A">
              <w:t xml:space="preserve">Slot </w:t>
            </w:r>
            <w:r w:rsidR="00BD0B55" w:rsidRPr="008D1F1A">
              <w:t>Inquirer</w:t>
            </w:r>
          </w:p>
        </w:tc>
        <w:tc>
          <w:tcPr>
            <w:tcW w:w="3600" w:type="dxa"/>
          </w:tcPr>
          <w:p w14:paraId="298DA8C0" w14:textId="77777777" w:rsidR="003D3D92" w:rsidRPr="008D1F1A" w:rsidRDefault="00BD0B55" w:rsidP="00BB6E25">
            <w:pPr>
              <w:pStyle w:val="Teksti"/>
            </w:pPr>
            <w:r w:rsidRPr="008D1F1A">
              <w:t>QUSC_AR040101FI</w:t>
            </w:r>
            <w:r w:rsidR="00D90C9B">
              <w:t>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3D3D92" w14:paraId="41CAE937" w14:textId="77777777">
        <w:tc>
          <w:tcPr>
            <w:tcW w:w="1260" w:type="dxa"/>
          </w:tcPr>
          <w:p w14:paraId="31909AE3" w14:textId="77777777" w:rsidR="003D3D92" w:rsidRDefault="003D3D92" w:rsidP="00BB6E25">
            <w:pPr>
              <w:pStyle w:val="Teksti"/>
              <w:rPr>
                <w:b/>
              </w:rPr>
            </w:pPr>
            <w:r>
              <w:rPr>
                <w:b/>
              </w:rPr>
              <w:t>Receiver</w:t>
            </w:r>
          </w:p>
        </w:tc>
        <w:tc>
          <w:tcPr>
            <w:tcW w:w="3060" w:type="dxa"/>
          </w:tcPr>
          <w:p w14:paraId="1392B841" w14:textId="77777777" w:rsidR="003D3D92" w:rsidRPr="008D1F1A" w:rsidRDefault="003D3D92" w:rsidP="00BB6E25">
            <w:pPr>
              <w:pStyle w:val="Teksti"/>
            </w:pPr>
            <w:r w:rsidRPr="008D1F1A">
              <w:t xml:space="preserve">Slot </w:t>
            </w:r>
            <w:r w:rsidR="00BD0B55" w:rsidRPr="008D1F1A">
              <w:t>Query Responder</w:t>
            </w:r>
          </w:p>
        </w:tc>
        <w:tc>
          <w:tcPr>
            <w:tcW w:w="3600" w:type="dxa"/>
          </w:tcPr>
          <w:p w14:paraId="7EB35B85" w14:textId="77777777" w:rsidR="003D3D92" w:rsidRDefault="00BD0B55" w:rsidP="00BB6E25">
            <w:pPr>
              <w:rPr>
                <w:lang w:val="fi-FI"/>
              </w:rPr>
            </w:pPr>
            <w:r>
              <w:rPr>
                <w:lang w:val="fi-FI"/>
              </w:rPr>
              <w:t>QUSC_AR040102FI</w:t>
            </w:r>
            <w:r w:rsidR="00D90C9B">
              <w:rPr>
                <w:lang w:val="fi-FI"/>
              </w:rPr>
              <w:t>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2061AC0A" w14:textId="77777777" w:rsidR="00747DA6" w:rsidRPr="008D1F1A" w:rsidRDefault="00747DA6" w:rsidP="00747DA6">
      <w:pPr>
        <w:pStyle w:val="Otsikko3taso"/>
      </w:pPr>
      <w:bookmarkStart w:id="183" w:name="_Ref155065605"/>
      <w:bookmarkStart w:id="184" w:name="_Ref155065629"/>
      <w:bookmarkStart w:id="185" w:name="_Ref155081124"/>
      <w:bookmarkStart w:id="186" w:name="_Ref155081405"/>
      <w:bookmarkStart w:id="187" w:name="_Toc176061235"/>
      <w:r w:rsidRPr="008D1F1A">
        <w:t>Response Available Slots by Resource, QUSC_IN040102FI01</w:t>
      </w:r>
      <w:bookmarkEnd w:id="183"/>
      <w:bookmarkEnd w:id="184"/>
      <w:bookmarkEnd w:id="185"/>
      <w:bookmarkEnd w:id="186"/>
      <w:bookmarkEnd w:id="187"/>
    </w:p>
    <w:p w14:paraId="5E11B2EE" w14:textId="77777777" w:rsidR="00747DA6" w:rsidRPr="008D1F1A" w:rsidRDefault="00747DA6" w:rsidP="00747DA6">
      <w:pPr>
        <w:pStyle w:val="Kappale"/>
      </w:pPr>
      <w:r w:rsidRPr="008D1F1A">
        <w:t>Vapaiden aikojen kyselyn vastaus</w:t>
      </w:r>
    </w:p>
    <w:p w14:paraId="680A303F" w14:textId="77777777" w:rsidR="00886328" w:rsidRPr="008D1F1A" w:rsidRDefault="00886328" w:rsidP="00886328">
      <w:pPr>
        <w:pStyle w:val="Kappale"/>
      </w:pPr>
      <w:r w:rsidRPr="0015323A">
        <w:t>Interaktion XML skeema QUSC_IN040102F</w:t>
      </w:r>
      <w:r w:rsidRPr="00D90C9B">
        <w:t>I</w:t>
      </w:r>
      <w:r w:rsidR="00D90C9B" w:rsidRPr="00D90C9B">
        <w:t>0</w:t>
      </w:r>
      <w:r w:rsidR="00D90C9B">
        <w:t>1</w:t>
      </w:r>
      <w:r w:rsidRPr="0015323A">
        <w:t xml:space="preserve">.xsd löytyy </w:t>
      </w:r>
      <w:r w:rsidR="00120373">
        <w:t>HL7v3Scheduling</w:t>
      </w:r>
      <w:r w:rsidR="00C23228">
        <w:t>FIv08</w:t>
      </w:r>
      <w:r w:rsidRPr="0015323A">
        <w:t>.zip-paketin ti</w:t>
      </w:r>
      <w:r w:rsidRPr="0015323A">
        <w:t>e</w:t>
      </w:r>
      <w:r w:rsidRPr="0015323A">
        <w:t>dostosta xsd\ QUSC_IN040102FI.xsd</w:t>
      </w:r>
    </w:p>
    <w:p w14:paraId="69E9CE48" w14:textId="77777777" w:rsidR="00886328" w:rsidRPr="008D1F1A" w:rsidRDefault="00886328" w:rsidP="00F235F6">
      <w:pPr>
        <w:rPr>
          <w:lang w:val="fi-FI"/>
        </w:rPr>
      </w:pPr>
      <w:r w:rsidRPr="008D1F1A">
        <w:rPr>
          <w:lang w:val="fi-FI"/>
        </w:rPr>
        <w:t>Samasta paketista löytyy SOAP-viestiesimerkki vapaiden aikojen kyselystä QUSC_IN040102FIExample.xml ti</w:t>
      </w:r>
      <w:r w:rsidRPr="008D1F1A">
        <w:rPr>
          <w:lang w:val="fi-FI"/>
        </w:rPr>
        <w:t>e</w:t>
      </w:r>
      <w:r w:rsidRPr="008D1F1A">
        <w:rPr>
          <w:lang w:val="fi-FI"/>
        </w:rPr>
        <w:t xml:space="preserve">dostosta exampleXML\ QUSC_IN040102FIExample.xml </w:t>
      </w:r>
    </w:p>
    <w:p w14:paraId="499B817D" w14:textId="77777777" w:rsidR="00F235F6" w:rsidRPr="008D1F1A" w:rsidRDefault="00F235F6" w:rsidP="00F235F6">
      <w:pPr>
        <w:rPr>
          <w:lang w:val="fi-FI"/>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747DA6" w14:paraId="048F81BB" w14:textId="77777777">
        <w:tc>
          <w:tcPr>
            <w:tcW w:w="2700" w:type="dxa"/>
          </w:tcPr>
          <w:p w14:paraId="6DC37060" w14:textId="77777777" w:rsidR="00747DA6" w:rsidRDefault="00747DA6" w:rsidP="00BB6E25">
            <w:pPr>
              <w:pStyle w:val="Teksti"/>
              <w:rPr>
                <w:b/>
              </w:rPr>
            </w:pPr>
            <w:r>
              <w:rPr>
                <w:b/>
              </w:rPr>
              <w:t>Trigger Event</w:t>
            </w:r>
          </w:p>
        </w:tc>
        <w:tc>
          <w:tcPr>
            <w:tcW w:w="4320" w:type="dxa"/>
          </w:tcPr>
          <w:p w14:paraId="7DBAF627" w14:textId="77777777" w:rsidR="00747DA6" w:rsidRPr="008D1F1A" w:rsidRDefault="00747DA6" w:rsidP="00BB6E25">
            <w:pPr>
              <w:pStyle w:val="Teksti"/>
            </w:pPr>
            <w:r w:rsidRPr="008D1F1A">
              <w:t>Response Available Slots by Resource</w:t>
            </w:r>
          </w:p>
        </w:tc>
        <w:tc>
          <w:tcPr>
            <w:tcW w:w="2700" w:type="dxa"/>
          </w:tcPr>
          <w:p w14:paraId="088229F0" w14:textId="77777777" w:rsidR="00747DA6" w:rsidRDefault="00747DA6" w:rsidP="00BB6E25">
            <w:pPr>
              <w:pStyle w:val="Teksti"/>
              <w:rPr>
                <w:highlight w:val="yellow"/>
              </w:rPr>
            </w:pPr>
            <w:r w:rsidRPr="008D1F1A">
              <w:t>QUSC_TE040102FI01</w:t>
            </w:r>
          </w:p>
        </w:tc>
      </w:tr>
      <w:tr w:rsidR="009B7637" w14:paraId="05B983DC" w14:textId="77777777">
        <w:tc>
          <w:tcPr>
            <w:tcW w:w="2700" w:type="dxa"/>
          </w:tcPr>
          <w:p w14:paraId="1070967D" w14:textId="77777777" w:rsidR="009B7637" w:rsidRDefault="009B7637" w:rsidP="00BB6E25">
            <w:pPr>
              <w:pStyle w:val="Teksti"/>
              <w:rPr>
                <w:b/>
              </w:rPr>
            </w:pPr>
            <w:r>
              <w:rPr>
                <w:b/>
              </w:rPr>
              <w:t>Transmission Wra</w:t>
            </w:r>
            <w:r>
              <w:rPr>
                <w:b/>
              </w:rPr>
              <w:t>p</w:t>
            </w:r>
            <w:r>
              <w:rPr>
                <w:b/>
              </w:rPr>
              <w:t>per</w:t>
            </w:r>
          </w:p>
        </w:tc>
        <w:tc>
          <w:tcPr>
            <w:tcW w:w="4320" w:type="dxa"/>
          </w:tcPr>
          <w:p w14:paraId="4A49EBB0" w14:textId="77777777" w:rsidR="009B7637" w:rsidRPr="008D1F1A" w:rsidRDefault="009B7637" w:rsidP="007E78CD">
            <w:pPr>
              <w:pStyle w:val="Teksti"/>
            </w:pPr>
            <w:r w:rsidRPr="008D1F1A">
              <w:t>Application Level Acknowledgement</w:t>
            </w:r>
          </w:p>
        </w:tc>
        <w:tc>
          <w:tcPr>
            <w:tcW w:w="2700" w:type="dxa"/>
          </w:tcPr>
          <w:p w14:paraId="10E39436" w14:textId="77777777" w:rsidR="009B7637" w:rsidRPr="008D1F1A" w:rsidRDefault="009B7637" w:rsidP="007E78CD">
            <w:pPr>
              <w:pStyle w:val="Teksti"/>
            </w:pPr>
            <w:r w:rsidRPr="008D1F1A">
              <w:t>MCCI_MT000300UV01</w:t>
            </w:r>
            <w:r w:rsidR="00310A8C">
              <w:t>, ks. liite 2</w:t>
            </w:r>
          </w:p>
        </w:tc>
      </w:tr>
      <w:tr w:rsidR="00747DA6" w14:paraId="5DA599FF" w14:textId="77777777">
        <w:tc>
          <w:tcPr>
            <w:tcW w:w="2700" w:type="dxa"/>
          </w:tcPr>
          <w:p w14:paraId="390430CA" w14:textId="77777777" w:rsidR="00747DA6" w:rsidRDefault="00747DA6" w:rsidP="00BB6E25">
            <w:pPr>
              <w:pStyle w:val="Teksti"/>
              <w:rPr>
                <w:b/>
              </w:rPr>
            </w:pPr>
            <w:r>
              <w:rPr>
                <w:b/>
              </w:rPr>
              <w:t>Control Act Wrapper</w:t>
            </w:r>
          </w:p>
        </w:tc>
        <w:tc>
          <w:tcPr>
            <w:tcW w:w="4320" w:type="dxa"/>
          </w:tcPr>
          <w:p w14:paraId="70D0931E" w14:textId="77777777" w:rsidR="00747DA6" w:rsidRPr="008D1F1A" w:rsidRDefault="00B757AC" w:rsidP="00BB6E25">
            <w:pPr>
              <w:pStyle w:val="Teksti"/>
            </w:pPr>
            <w:r w:rsidRPr="008D1F1A">
              <w:t>Query Control Act Response / Ackno</w:t>
            </w:r>
            <w:r w:rsidRPr="008D1F1A">
              <w:t>w</w:t>
            </w:r>
            <w:r w:rsidRPr="008D1F1A">
              <w:t>ledgement</w:t>
            </w:r>
          </w:p>
        </w:tc>
        <w:tc>
          <w:tcPr>
            <w:tcW w:w="2700" w:type="dxa"/>
          </w:tcPr>
          <w:p w14:paraId="0CA8C8A8" w14:textId="77777777" w:rsidR="00747DA6" w:rsidRPr="008D1F1A" w:rsidRDefault="00B757AC" w:rsidP="00BB6E25">
            <w:pPr>
              <w:pStyle w:val="Teksti"/>
            </w:pPr>
            <w:r w:rsidRPr="008D1F1A">
              <w:t>QUQI_</w:t>
            </w:r>
            <w:r w:rsidR="002D7A91">
              <w:t>MT</w:t>
            </w:r>
            <w:r w:rsidRPr="008D1F1A">
              <w:t>1200</w:t>
            </w:r>
            <w:r w:rsidR="002D7A91">
              <w:t>1</w:t>
            </w:r>
            <w:r w:rsidRPr="008D1F1A">
              <w:t>UV01</w:t>
            </w:r>
          </w:p>
          <w:p w14:paraId="42269818" w14:textId="77777777" w:rsidR="00BB6E25" w:rsidRPr="008D1F1A" w:rsidRDefault="00010A19" w:rsidP="00BB6E25">
            <w:pPr>
              <w:pStyle w:val="Teksti"/>
            </w:pPr>
            <w:r w:rsidRPr="008D1F1A">
              <w:t xml:space="preserve">ks. kappale </w:t>
            </w:r>
            <w:r w:rsidR="00936841">
              <w:fldChar w:fldCharType="begin"/>
            </w:r>
            <w:r w:rsidR="00936841">
              <w:instrText xml:space="preserve"> REF _Ref155079743 \r \h </w:instrText>
            </w:r>
            <w:r w:rsidR="00936841">
              <w:fldChar w:fldCharType="separate"/>
            </w:r>
            <w:r w:rsidR="00FC748B">
              <w:t>5.2.2</w:t>
            </w:r>
            <w:r w:rsidR="00936841">
              <w:fldChar w:fldCharType="end"/>
            </w:r>
          </w:p>
        </w:tc>
      </w:tr>
      <w:tr w:rsidR="00747DA6" w14:paraId="74E61D11" w14:textId="77777777">
        <w:tc>
          <w:tcPr>
            <w:tcW w:w="2700" w:type="dxa"/>
          </w:tcPr>
          <w:p w14:paraId="3511BE34" w14:textId="77777777" w:rsidR="00747DA6" w:rsidRDefault="00747DA6" w:rsidP="00BB6E25">
            <w:pPr>
              <w:pStyle w:val="Teksti"/>
              <w:rPr>
                <w:b/>
              </w:rPr>
            </w:pPr>
            <w:r>
              <w:rPr>
                <w:b/>
              </w:rPr>
              <w:t>Message Type</w:t>
            </w:r>
          </w:p>
        </w:tc>
        <w:tc>
          <w:tcPr>
            <w:tcW w:w="4320" w:type="dxa"/>
          </w:tcPr>
          <w:p w14:paraId="04BAA052" w14:textId="77777777" w:rsidR="00747DA6" w:rsidRPr="008D1F1A" w:rsidRDefault="00B757AC" w:rsidP="00BB6E25">
            <w:pPr>
              <w:pStyle w:val="Teksti"/>
            </w:pPr>
            <w:r w:rsidRPr="008D1F1A">
              <w:t>Slot Status Revision</w:t>
            </w:r>
          </w:p>
        </w:tc>
        <w:tc>
          <w:tcPr>
            <w:tcW w:w="2700" w:type="dxa"/>
          </w:tcPr>
          <w:p w14:paraId="06A50B96" w14:textId="77777777" w:rsidR="00747DA6" w:rsidRPr="008D1F1A" w:rsidRDefault="00B757AC" w:rsidP="00BB6E25">
            <w:pPr>
              <w:pStyle w:val="Teksti"/>
            </w:pPr>
            <w:r w:rsidRPr="008D1F1A">
              <w:t>PRSC_</w:t>
            </w:r>
            <w:r w:rsidR="002D7A91">
              <w:t>MT</w:t>
            </w:r>
            <w:r w:rsidRPr="008D1F1A">
              <w:t>04010</w:t>
            </w:r>
            <w:r w:rsidR="002D7A91">
              <w:t>1</w:t>
            </w:r>
            <w:r w:rsidRPr="008D1F1A">
              <w:t>FI01</w:t>
            </w:r>
          </w:p>
          <w:p w14:paraId="04BA29E6" w14:textId="77777777" w:rsidR="000649B6" w:rsidRPr="008D1F1A" w:rsidRDefault="00936841" w:rsidP="00BB6E25">
            <w:pPr>
              <w:pStyle w:val="Teksti"/>
            </w:pPr>
            <w:r>
              <w:t xml:space="preserve">ks. kappale </w:t>
            </w:r>
            <w:r>
              <w:fldChar w:fldCharType="begin"/>
            </w:r>
            <w:r>
              <w:instrText xml:space="preserve"> REF _Ref155079766 \r \h </w:instrText>
            </w:r>
            <w:r>
              <w:fldChar w:fldCharType="separate"/>
            </w:r>
            <w:r w:rsidR="00FC748B">
              <w:t>4.5.3</w:t>
            </w:r>
            <w:r>
              <w:fldChar w:fldCharType="end"/>
            </w:r>
          </w:p>
        </w:tc>
      </w:tr>
    </w:tbl>
    <w:p w14:paraId="3AF5FE13" w14:textId="77777777" w:rsidR="00747DA6" w:rsidRPr="008D1F1A" w:rsidRDefault="00747DA6" w:rsidP="00747DA6">
      <w:pPr>
        <w:pStyle w:val="Teksti"/>
      </w:pPr>
    </w:p>
    <w:p w14:paraId="0A210422" w14:textId="77777777" w:rsidR="00747DA6" w:rsidRPr="008D1F1A" w:rsidRDefault="00747DA6" w:rsidP="00747DA6">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747DA6" w14:paraId="5F93B3E7" w14:textId="77777777">
        <w:tc>
          <w:tcPr>
            <w:tcW w:w="1260" w:type="dxa"/>
          </w:tcPr>
          <w:p w14:paraId="2FA84F0A" w14:textId="77777777" w:rsidR="00747DA6" w:rsidRDefault="00747DA6" w:rsidP="00BB6E25">
            <w:pPr>
              <w:pStyle w:val="Teksti"/>
              <w:rPr>
                <w:b/>
              </w:rPr>
            </w:pPr>
            <w:r>
              <w:rPr>
                <w:b/>
              </w:rPr>
              <w:t>Sender</w:t>
            </w:r>
          </w:p>
        </w:tc>
        <w:tc>
          <w:tcPr>
            <w:tcW w:w="3060" w:type="dxa"/>
          </w:tcPr>
          <w:p w14:paraId="66ECFF6F" w14:textId="77777777" w:rsidR="00747DA6" w:rsidRPr="008D1F1A" w:rsidRDefault="00747DA6" w:rsidP="00BB6E25">
            <w:pPr>
              <w:pStyle w:val="Teksti"/>
            </w:pPr>
            <w:r w:rsidRPr="008D1F1A">
              <w:t xml:space="preserve">Slot </w:t>
            </w:r>
            <w:r w:rsidR="00B757AC" w:rsidRPr="008D1F1A">
              <w:t>Query Respo</w:t>
            </w:r>
            <w:r w:rsidR="00B757AC" w:rsidRPr="008D1F1A">
              <w:t>n</w:t>
            </w:r>
            <w:r w:rsidR="00B757AC" w:rsidRPr="008D1F1A">
              <w:t>der</w:t>
            </w:r>
          </w:p>
        </w:tc>
        <w:tc>
          <w:tcPr>
            <w:tcW w:w="3600" w:type="dxa"/>
          </w:tcPr>
          <w:p w14:paraId="2D102622" w14:textId="77777777" w:rsidR="00747DA6" w:rsidRPr="008D1F1A" w:rsidRDefault="00B757AC" w:rsidP="00BB6E25">
            <w:pPr>
              <w:pStyle w:val="Teksti"/>
            </w:pPr>
            <w:r w:rsidRPr="008D1F1A">
              <w:t>QUSC_AR040102</w:t>
            </w:r>
            <w:r w:rsidR="00D90C9B">
              <w:t>FI01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747DA6" w14:paraId="11DDF531" w14:textId="77777777">
        <w:tc>
          <w:tcPr>
            <w:tcW w:w="1260" w:type="dxa"/>
          </w:tcPr>
          <w:p w14:paraId="40697EAF" w14:textId="77777777" w:rsidR="00747DA6" w:rsidRDefault="00747DA6" w:rsidP="00BB6E25">
            <w:pPr>
              <w:pStyle w:val="Teksti"/>
              <w:rPr>
                <w:b/>
              </w:rPr>
            </w:pPr>
            <w:r>
              <w:rPr>
                <w:b/>
              </w:rPr>
              <w:t>Receiver</w:t>
            </w:r>
          </w:p>
        </w:tc>
        <w:tc>
          <w:tcPr>
            <w:tcW w:w="3060" w:type="dxa"/>
          </w:tcPr>
          <w:p w14:paraId="2A2DCA48" w14:textId="77777777" w:rsidR="00747DA6" w:rsidRPr="008D1F1A" w:rsidRDefault="00747DA6" w:rsidP="00BB6E25">
            <w:pPr>
              <w:pStyle w:val="Teksti"/>
            </w:pPr>
            <w:r w:rsidRPr="008D1F1A">
              <w:t xml:space="preserve">Slot </w:t>
            </w:r>
            <w:r w:rsidR="00B757AC" w:rsidRPr="008D1F1A">
              <w:t>Inquirer</w:t>
            </w:r>
          </w:p>
        </w:tc>
        <w:tc>
          <w:tcPr>
            <w:tcW w:w="3600" w:type="dxa"/>
          </w:tcPr>
          <w:p w14:paraId="39B5E34E" w14:textId="77777777" w:rsidR="00747DA6" w:rsidRDefault="00747DA6" w:rsidP="00BB6E25">
            <w:pPr>
              <w:rPr>
                <w:lang w:val="fi-FI"/>
              </w:rPr>
            </w:pPr>
            <w:r>
              <w:rPr>
                <w:lang w:val="fi-FI"/>
              </w:rPr>
              <w:t>QUSC</w:t>
            </w:r>
            <w:r w:rsidR="00B757AC">
              <w:rPr>
                <w:lang w:val="fi-FI"/>
              </w:rPr>
              <w:t>_AR040101</w:t>
            </w:r>
            <w:r w:rsidR="00D90C9B">
              <w:rPr>
                <w:lang w:val="fi-FI"/>
              </w:rPr>
              <w:t>FI01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0B1401B7" w14:textId="77777777" w:rsidR="00B757AC" w:rsidRPr="008D1F1A" w:rsidRDefault="00B757AC" w:rsidP="00B757AC">
      <w:pPr>
        <w:pStyle w:val="Otsikko3taso"/>
      </w:pPr>
      <w:bookmarkStart w:id="188" w:name="_Ref155081080"/>
      <w:bookmarkStart w:id="189" w:name="_Ref155081213"/>
      <w:bookmarkStart w:id="190" w:name="_Ref155081288"/>
      <w:bookmarkStart w:id="191" w:name="_Ref155081359"/>
      <w:bookmarkStart w:id="192" w:name="_Ref155081477"/>
      <w:bookmarkStart w:id="193" w:name="_Ref155081543"/>
      <w:bookmarkStart w:id="194" w:name="_Toc176061236"/>
      <w:r w:rsidRPr="008D1F1A">
        <w:t>Query Appointments by Slot, QUSC_IN040103FI01</w:t>
      </w:r>
      <w:bookmarkEnd w:id="188"/>
      <w:bookmarkEnd w:id="189"/>
      <w:bookmarkEnd w:id="190"/>
      <w:bookmarkEnd w:id="191"/>
      <w:bookmarkEnd w:id="192"/>
      <w:bookmarkEnd w:id="193"/>
      <w:bookmarkEnd w:id="194"/>
    </w:p>
    <w:p w14:paraId="199283B4" w14:textId="77777777" w:rsidR="00B757AC" w:rsidRPr="008D1F1A" w:rsidRDefault="00B757AC" w:rsidP="00B757AC">
      <w:pPr>
        <w:pStyle w:val="Kappale"/>
      </w:pPr>
      <w:r w:rsidRPr="008D1F1A">
        <w:t>Varattujen aikojen kysely</w:t>
      </w:r>
      <w:r w:rsidR="0056722B">
        <w:t>.</w:t>
      </w:r>
    </w:p>
    <w:p w14:paraId="24D3490A" w14:textId="77777777" w:rsidR="00886328" w:rsidRPr="008D1F1A" w:rsidRDefault="00886328" w:rsidP="00B757AC">
      <w:pPr>
        <w:pStyle w:val="Kappale"/>
      </w:pPr>
      <w:r w:rsidRPr="0015323A">
        <w:t>Interaktion XML skeema QUSC_IN040103</w:t>
      </w:r>
      <w:r w:rsidR="00D90C9B">
        <w:t>FI01</w:t>
      </w:r>
      <w:r w:rsidRPr="0015323A">
        <w:t xml:space="preserve">.xsd löytyy </w:t>
      </w:r>
      <w:r w:rsidR="00120373">
        <w:t>HL7v3Scheduling</w:t>
      </w:r>
      <w:r w:rsidR="00C23228">
        <w:t>FIv08</w:t>
      </w:r>
      <w:r w:rsidRPr="0015323A">
        <w:t>.zip-paketin ti</w:t>
      </w:r>
      <w:r w:rsidRPr="0015323A">
        <w:t>e</w:t>
      </w:r>
      <w:r w:rsidRPr="0015323A">
        <w:t>dostosta xsd\ QUSC_IN040103</w:t>
      </w:r>
      <w:r w:rsidR="00D90C9B">
        <w:t>FI01</w:t>
      </w:r>
      <w:r w:rsidRPr="0015323A">
        <w:t>.xsd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B757AC" w14:paraId="35371567" w14:textId="77777777">
        <w:tc>
          <w:tcPr>
            <w:tcW w:w="2700" w:type="dxa"/>
          </w:tcPr>
          <w:p w14:paraId="58A5C465" w14:textId="77777777" w:rsidR="00B757AC" w:rsidRDefault="00B757AC" w:rsidP="00BB6E25">
            <w:pPr>
              <w:pStyle w:val="Teksti"/>
              <w:rPr>
                <w:b/>
              </w:rPr>
            </w:pPr>
            <w:r>
              <w:rPr>
                <w:b/>
              </w:rPr>
              <w:t>Trigger Event</w:t>
            </w:r>
          </w:p>
        </w:tc>
        <w:tc>
          <w:tcPr>
            <w:tcW w:w="4320" w:type="dxa"/>
          </w:tcPr>
          <w:p w14:paraId="6A6C46A2" w14:textId="77777777" w:rsidR="00B757AC" w:rsidRPr="008D1F1A" w:rsidRDefault="00B757AC" w:rsidP="00BB6E25">
            <w:pPr>
              <w:pStyle w:val="Teksti"/>
            </w:pPr>
            <w:r w:rsidRPr="008D1F1A">
              <w:t>Query Appointments by Slot</w:t>
            </w:r>
          </w:p>
        </w:tc>
        <w:tc>
          <w:tcPr>
            <w:tcW w:w="2700" w:type="dxa"/>
          </w:tcPr>
          <w:p w14:paraId="56DE9CED" w14:textId="77777777" w:rsidR="00B757AC" w:rsidRDefault="00B757AC" w:rsidP="00BB6E25">
            <w:pPr>
              <w:pStyle w:val="Teksti"/>
              <w:rPr>
                <w:highlight w:val="yellow"/>
              </w:rPr>
            </w:pPr>
            <w:r w:rsidRPr="008D1F1A">
              <w:t>QUSC_TE040103FI01</w:t>
            </w:r>
          </w:p>
        </w:tc>
      </w:tr>
      <w:tr w:rsidR="00B757AC" w14:paraId="6363B317" w14:textId="77777777">
        <w:tc>
          <w:tcPr>
            <w:tcW w:w="2700" w:type="dxa"/>
          </w:tcPr>
          <w:p w14:paraId="1D3CDA13" w14:textId="77777777" w:rsidR="00B757AC" w:rsidRDefault="00B757AC" w:rsidP="00BB6E25">
            <w:pPr>
              <w:pStyle w:val="Teksti"/>
              <w:rPr>
                <w:b/>
              </w:rPr>
            </w:pPr>
            <w:r>
              <w:rPr>
                <w:b/>
              </w:rPr>
              <w:t>Transmission Wra</w:t>
            </w:r>
            <w:r>
              <w:rPr>
                <w:b/>
              </w:rPr>
              <w:t>p</w:t>
            </w:r>
            <w:r>
              <w:rPr>
                <w:b/>
              </w:rPr>
              <w:t>per</w:t>
            </w:r>
          </w:p>
        </w:tc>
        <w:tc>
          <w:tcPr>
            <w:tcW w:w="4320" w:type="dxa"/>
          </w:tcPr>
          <w:p w14:paraId="4286D395" w14:textId="77777777" w:rsidR="00B757AC" w:rsidRPr="008D1F1A" w:rsidRDefault="00B757AC" w:rsidP="00BB6E25">
            <w:pPr>
              <w:pStyle w:val="Teksti"/>
            </w:pPr>
            <w:r w:rsidRPr="008D1F1A">
              <w:t>Send Message Payload</w:t>
            </w:r>
          </w:p>
        </w:tc>
        <w:tc>
          <w:tcPr>
            <w:tcW w:w="2700" w:type="dxa"/>
          </w:tcPr>
          <w:p w14:paraId="496FDC50" w14:textId="77777777" w:rsidR="00B757AC" w:rsidRPr="008D1F1A" w:rsidRDefault="00B757AC" w:rsidP="00BB6E25">
            <w:pPr>
              <w:pStyle w:val="Teksti"/>
            </w:pPr>
            <w:r w:rsidRPr="008D1F1A">
              <w:t>MCCI_MT000100UV01</w:t>
            </w:r>
            <w:r w:rsidR="00310A8C">
              <w:t>, ks. liite 1</w:t>
            </w:r>
          </w:p>
        </w:tc>
      </w:tr>
      <w:tr w:rsidR="00B757AC" w14:paraId="1B045BFA" w14:textId="77777777">
        <w:tc>
          <w:tcPr>
            <w:tcW w:w="2700" w:type="dxa"/>
          </w:tcPr>
          <w:p w14:paraId="02DA64E2" w14:textId="77777777" w:rsidR="00B757AC" w:rsidRDefault="00B757AC" w:rsidP="00BB6E25">
            <w:pPr>
              <w:pStyle w:val="Teksti"/>
              <w:rPr>
                <w:b/>
              </w:rPr>
            </w:pPr>
            <w:r>
              <w:rPr>
                <w:b/>
              </w:rPr>
              <w:t>Control Act Wrapper</w:t>
            </w:r>
          </w:p>
        </w:tc>
        <w:tc>
          <w:tcPr>
            <w:tcW w:w="4320" w:type="dxa"/>
          </w:tcPr>
          <w:p w14:paraId="0F5CD851" w14:textId="77777777" w:rsidR="00B757AC" w:rsidRPr="008D1F1A" w:rsidRDefault="00B757AC" w:rsidP="00BB6E25">
            <w:pPr>
              <w:pStyle w:val="Teksti"/>
            </w:pPr>
            <w:r w:rsidRPr="008D1F1A">
              <w:t>Query Control Act Request: Paramete</w:t>
            </w:r>
            <w:r w:rsidRPr="008D1F1A">
              <w:t>r</w:t>
            </w:r>
            <w:r w:rsidRPr="008D1F1A">
              <w:t>List</w:t>
            </w:r>
          </w:p>
        </w:tc>
        <w:tc>
          <w:tcPr>
            <w:tcW w:w="2700" w:type="dxa"/>
          </w:tcPr>
          <w:p w14:paraId="77E36754" w14:textId="77777777" w:rsidR="00B757AC" w:rsidRPr="008D1F1A" w:rsidRDefault="00B757AC" w:rsidP="00BB6E25">
            <w:pPr>
              <w:pStyle w:val="Teksti"/>
            </w:pPr>
            <w:r w:rsidRPr="008D1F1A">
              <w:t>QUQI_MT020000FI01</w:t>
            </w:r>
          </w:p>
          <w:p w14:paraId="69FFF26E" w14:textId="77777777" w:rsidR="00BB6E25" w:rsidRPr="008D1F1A" w:rsidRDefault="00BB6E25" w:rsidP="00BB6E25">
            <w:pPr>
              <w:pStyle w:val="Teksti"/>
            </w:pPr>
            <w:r w:rsidRPr="008D1F1A">
              <w:t xml:space="preserve">ks. kappale </w:t>
            </w:r>
            <w:r w:rsidR="00936841">
              <w:fldChar w:fldCharType="begin"/>
            </w:r>
            <w:r w:rsidR="00936841">
              <w:instrText xml:space="preserve"> REF _Ref155079779 \r \h </w:instrText>
            </w:r>
            <w:r w:rsidR="00936841">
              <w:fldChar w:fldCharType="separate"/>
            </w:r>
            <w:r w:rsidR="00FC748B">
              <w:t>5.1.2</w:t>
            </w:r>
            <w:r w:rsidR="00936841">
              <w:fldChar w:fldCharType="end"/>
            </w:r>
          </w:p>
        </w:tc>
      </w:tr>
      <w:tr w:rsidR="00B757AC" w14:paraId="3FADD69D" w14:textId="77777777">
        <w:tc>
          <w:tcPr>
            <w:tcW w:w="2700" w:type="dxa"/>
          </w:tcPr>
          <w:p w14:paraId="11493C85" w14:textId="77777777" w:rsidR="00B757AC" w:rsidRDefault="00B757AC" w:rsidP="00BB6E25">
            <w:pPr>
              <w:pStyle w:val="Teksti"/>
              <w:rPr>
                <w:b/>
              </w:rPr>
            </w:pPr>
            <w:r>
              <w:rPr>
                <w:b/>
              </w:rPr>
              <w:t>Message Type</w:t>
            </w:r>
          </w:p>
        </w:tc>
        <w:tc>
          <w:tcPr>
            <w:tcW w:w="4320" w:type="dxa"/>
          </w:tcPr>
          <w:p w14:paraId="41A384B8" w14:textId="77777777" w:rsidR="00B757AC" w:rsidRPr="008D1F1A" w:rsidRDefault="00B757AC" w:rsidP="00BB6E25">
            <w:pPr>
              <w:pStyle w:val="Teksti"/>
            </w:pPr>
            <w:r w:rsidRPr="008D1F1A">
              <w:t>Query Appointments by Slot</w:t>
            </w:r>
            <w:r w:rsidR="000649B6" w:rsidRPr="008D1F1A">
              <w:t xml:space="preserve"> - Paramete</w:t>
            </w:r>
            <w:r w:rsidR="000649B6" w:rsidRPr="008D1F1A">
              <w:t>r</w:t>
            </w:r>
            <w:r w:rsidR="000649B6" w:rsidRPr="008D1F1A">
              <w:t>List</w:t>
            </w:r>
          </w:p>
        </w:tc>
        <w:tc>
          <w:tcPr>
            <w:tcW w:w="2700" w:type="dxa"/>
          </w:tcPr>
          <w:p w14:paraId="39276ED8" w14:textId="77777777" w:rsidR="00B757AC" w:rsidRPr="008D1F1A" w:rsidRDefault="00B757AC" w:rsidP="00BB6E25">
            <w:pPr>
              <w:pStyle w:val="Teksti"/>
            </w:pPr>
            <w:r w:rsidRPr="008D1F1A">
              <w:t>QUSC_MT040103FI01</w:t>
            </w:r>
          </w:p>
          <w:p w14:paraId="38D432CE" w14:textId="77777777" w:rsidR="000649B6" w:rsidRPr="008D1F1A" w:rsidRDefault="00A14CBF" w:rsidP="00BB6E25">
            <w:pPr>
              <w:pStyle w:val="Teksti"/>
            </w:pPr>
            <w:r>
              <w:t xml:space="preserve">ks. kappale </w:t>
            </w:r>
            <w:r w:rsidR="00936841">
              <w:fldChar w:fldCharType="begin"/>
            </w:r>
            <w:r w:rsidR="00936841">
              <w:instrText xml:space="preserve"> REF _Ref155079790 \r \h </w:instrText>
            </w:r>
            <w:r w:rsidR="00936841">
              <w:fldChar w:fldCharType="separate"/>
            </w:r>
            <w:r w:rsidR="00FC748B">
              <w:t>5.6.2</w:t>
            </w:r>
            <w:r w:rsidR="00936841">
              <w:fldChar w:fldCharType="end"/>
            </w:r>
          </w:p>
        </w:tc>
      </w:tr>
    </w:tbl>
    <w:p w14:paraId="0B0F0D58" w14:textId="77777777" w:rsidR="00CC62FC" w:rsidRPr="008D1F1A" w:rsidRDefault="00CC62FC" w:rsidP="00CC62FC">
      <w:pPr>
        <w:pStyle w:val="Teksti"/>
      </w:pPr>
    </w:p>
    <w:p w14:paraId="5B7FA74F" w14:textId="77777777" w:rsidR="00CC62FC" w:rsidRPr="008D1F1A" w:rsidRDefault="00CC62FC" w:rsidP="00CC62FC">
      <w:pPr>
        <w:pStyle w:val="Teksti"/>
        <w:rPr>
          <w:b/>
        </w:rPr>
      </w:pPr>
      <w:r w:rsidRPr="008D1F1A">
        <w:rPr>
          <w:b/>
        </w:rPr>
        <w:t>Receiver Responsibilities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CC62FC" w14:paraId="63CEE245" w14:textId="77777777">
        <w:tc>
          <w:tcPr>
            <w:tcW w:w="1260" w:type="dxa"/>
          </w:tcPr>
          <w:p w14:paraId="4B426055" w14:textId="77777777" w:rsidR="00CC62FC" w:rsidRDefault="00CC62FC" w:rsidP="00BA060E">
            <w:pPr>
              <w:pStyle w:val="Teksti"/>
              <w:rPr>
                <w:b/>
              </w:rPr>
            </w:pPr>
            <w:r>
              <w:rPr>
                <w:b/>
              </w:rPr>
              <w:t>Reason</w:t>
            </w:r>
          </w:p>
        </w:tc>
        <w:tc>
          <w:tcPr>
            <w:tcW w:w="3060" w:type="dxa"/>
          </w:tcPr>
          <w:p w14:paraId="4C768687" w14:textId="77777777" w:rsidR="00CC62FC" w:rsidRDefault="00CC62FC" w:rsidP="00BA060E">
            <w:pPr>
              <w:pStyle w:val="Teksti"/>
              <w:rPr>
                <w:b/>
              </w:rPr>
            </w:pPr>
            <w:r>
              <w:rPr>
                <w:b/>
              </w:rPr>
              <w:t>Trigger Event</w:t>
            </w:r>
          </w:p>
        </w:tc>
        <w:tc>
          <w:tcPr>
            <w:tcW w:w="2700" w:type="dxa"/>
          </w:tcPr>
          <w:p w14:paraId="7A13C73A" w14:textId="77777777" w:rsidR="00CC62FC" w:rsidRDefault="00CC62FC" w:rsidP="00BA060E">
            <w:pPr>
              <w:pStyle w:val="Teksti"/>
              <w:rPr>
                <w:b/>
              </w:rPr>
            </w:pPr>
            <w:r>
              <w:rPr>
                <w:b/>
              </w:rPr>
              <w:t>Interaction</w:t>
            </w:r>
          </w:p>
        </w:tc>
      </w:tr>
      <w:tr w:rsidR="00CC62FC" w14:paraId="238C80CF" w14:textId="77777777">
        <w:tc>
          <w:tcPr>
            <w:tcW w:w="1260" w:type="dxa"/>
          </w:tcPr>
          <w:p w14:paraId="12CB67FB" w14:textId="77777777" w:rsidR="00CC62FC" w:rsidRPr="008D1F1A" w:rsidRDefault="00CC62FC" w:rsidP="00BA060E">
            <w:pPr>
              <w:pStyle w:val="Teksti"/>
            </w:pPr>
          </w:p>
        </w:tc>
        <w:tc>
          <w:tcPr>
            <w:tcW w:w="3060" w:type="dxa"/>
          </w:tcPr>
          <w:p w14:paraId="2060C5C7" w14:textId="77777777" w:rsidR="00CC62FC" w:rsidRPr="008D1F1A" w:rsidRDefault="00CC62FC" w:rsidP="00BA060E">
            <w:pPr>
              <w:pStyle w:val="Teksti"/>
            </w:pPr>
            <w:r w:rsidRPr="008D1F1A">
              <w:t>QUSC_TE040104FI01</w:t>
            </w:r>
          </w:p>
        </w:tc>
        <w:tc>
          <w:tcPr>
            <w:tcW w:w="2700" w:type="dxa"/>
          </w:tcPr>
          <w:p w14:paraId="3B90229C" w14:textId="77777777" w:rsidR="00CC62FC" w:rsidRPr="008D1F1A" w:rsidRDefault="00CC62FC" w:rsidP="00BA060E">
            <w:pPr>
              <w:pStyle w:val="Teksti"/>
            </w:pPr>
            <w:r w:rsidRPr="008D1F1A">
              <w:t>QUSC_IN040104FI01</w:t>
            </w:r>
          </w:p>
        </w:tc>
      </w:tr>
    </w:tbl>
    <w:p w14:paraId="60363946" w14:textId="77777777" w:rsidR="00CC62FC" w:rsidRDefault="00CC62FC" w:rsidP="00B757AC">
      <w:pPr>
        <w:pStyle w:val="Teksti"/>
      </w:pPr>
    </w:p>
    <w:p w14:paraId="1B40157D" w14:textId="77777777" w:rsidR="0056722B" w:rsidRPr="008D1F1A" w:rsidRDefault="0056722B" w:rsidP="00B757AC">
      <w:pPr>
        <w:pStyle w:val="Teksti"/>
      </w:pPr>
    </w:p>
    <w:p w14:paraId="048514D6" w14:textId="77777777" w:rsidR="00B757AC" w:rsidRPr="008D1F1A" w:rsidRDefault="00B757AC" w:rsidP="00B757AC">
      <w:pPr>
        <w:pStyle w:val="Teksti"/>
        <w:rPr>
          <w:b/>
        </w:rPr>
      </w:pPr>
      <w:r w:rsidRPr="008D1F1A">
        <w:rPr>
          <w:b/>
        </w:rPr>
        <w:lastRenderedPageBreak/>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B757AC" w14:paraId="45B22DD7" w14:textId="77777777">
        <w:tc>
          <w:tcPr>
            <w:tcW w:w="1260" w:type="dxa"/>
          </w:tcPr>
          <w:p w14:paraId="007D009B" w14:textId="77777777" w:rsidR="00B757AC" w:rsidRDefault="00B757AC" w:rsidP="00BB6E25">
            <w:pPr>
              <w:pStyle w:val="Teksti"/>
              <w:rPr>
                <w:b/>
              </w:rPr>
            </w:pPr>
            <w:r>
              <w:rPr>
                <w:b/>
              </w:rPr>
              <w:t>Sender</w:t>
            </w:r>
          </w:p>
        </w:tc>
        <w:tc>
          <w:tcPr>
            <w:tcW w:w="3060" w:type="dxa"/>
          </w:tcPr>
          <w:p w14:paraId="568CE9E3" w14:textId="77777777" w:rsidR="00B757AC" w:rsidRPr="008D1F1A" w:rsidRDefault="00B757AC" w:rsidP="00BB6E25">
            <w:pPr>
              <w:pStyle w:val="Teksti"/>
            </w:pPr>
            <w:r w:rsidRPr="008D1F1A">
              <w:t>Slot Inquirer</w:t>
            </w:r>
          </w:p>
        </w:tc>
        <w:tc>
          <w:tcPr>
            <w:tcW w:w="3600" w:type="dxa"/>
          </w:tcPr>
          <w:p w14:paraId="76F5906A" w14:textId="77777777" w:rsidR="00B757AC" w:rsidRPr="008D1F1A" w:rsidRDefault="00B757AC" w:rsidP="00BB6E25">
            <w:pPr>
              <w:pStyle w:val="Teksti"/>
            </w:pPr>
            <w:r w:rsidRPr="008D1F1A">
              <w:t>QUSC_AR040101</w:t>
            </w:r>
            <w:r w:rsidR="00D90C9B">
              <w:t>FI01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B757AC" w14:paraId="52B8E0B5" w14:textId="77777777">
        <w:tc>
          <w:tcPr>
            <w:tcW w:w="1260" w:type="dxa"/>
          </w:tcPr>
          <w:p w14:paraId="5F956A58" w14:textId="77777777" w:rsidR="00B757AC" w:rsidRDefault="00B757AC" w:rsidP="00BB6E25">
            <w:pPr>
              <w:pStyle w:val="Teksti"/>
              <w:rPr>
                <w:b/>
              </w:rPr>
            </w:pPr>
            <w:r>
              <w:rPr>
                <w:b/>
              </w:rPr>
              <w:t>Receiver</w:t>
            </w:r>
          </w:p>
        </w:tc>
        <w:tc>
          <w:tcPr>
            <w:tcW w:w="3060" w:type="dxa"/>
          </w:tcPr>
          <w:p w14:paraId="021D98A0" w14:textId="77777777" w:rsidR="00B757AC" w:rsidRPr="008D1F1A" w:rsidRDefault="00B757AC" w:rsidP="00BB6E25">
            <w:pPr>
              <w:pStyle w:val="Teksti"/>
            </w:pPr>
            <w:r w:rsidRPr="008D1F1A">
              <w:t>Slot Query Responder</w:t>
            </w:r>
          </w:p>
        </w:tc>
        <w:tc>
          <w:tcPr>
            <w:tcW w:w="3600" w:type="dxa"/>
          </w:tcPr>
          <w:p w14:paraId="4474DFC2" w14:textId="77777777" w:rsidR="00B757AC" w:rsidRDefault="00B757AC" w:rsidP="00BB6E25">
            <w:pPr>
              <w:rPr>
                <w:lang w:val="fi-FI"/>
              </w:rPr>
            </w:pPr>
            <w:r>
              <w:rPr>
                <w:lang w:val="fi-FI"/>
              </w:rPr>
              <w:t>QUSC_AR040102</w:t>
            </w:r>
            <w:r w:rsidR="00D90C9B">
              <w:rPr>
                <w:lang w:val="fi-FI"/>
              </w:rPr>
              <w:t>FI01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19915852" w14:textId="77777777" w:rsidR="00BB6E25" w:rsidRPr="008D1F1A" w:rsidRDefault="00BB6E25" w:rsidP="00BB6E25">
      <w:pPr>
        <w:pStyle w:val="Otsikko3taso"/>
      </w:pPr>
      <w:bookmarkStart w:id="195" w:name="_Ref155065527"/>
      <w:bookmarkStart w:id="196" w:name="_Ref155065576"/>
      <w:bookmarkStart w:id="197" w:name="_Ref155081100"/>
      <w:bookmarkStart w:id="198" w:name="_Ref155081225"/>
      <w:bookmarkStart w:id="199" w:name="_Ref155081300"/>
      <w:bookmarkStart w:id="200" w:name="_Ref155081382"/>
      <w:bookmarkStart w:id="201" w:name="_Ref155081491"/>
      <w:bookmarkStart w:id="202" w:name="_Ref155081552"/>
      <w:bookmarkStart w:id="203" w:name="_Toc176061237"/>
      <w:r w:rsidRPr="008D1F1A">
        <w:t>Response Appointments by Slot, QUSC_IN040104FI01</w:t>
      </w:r>
      <w:bookmarkEnd w:id="195"/>
      <w:bookmarkEnd w:id="196"/>
      <w:bookmarkEnd w:id="197"/>
      <w:bookmarkEnd w:id="198"/>
      <w:bookmarkEnd w:id="199"/>
      <w:bookmarkEnd w:id="200"/>
      <w:bookmarkEnd w:id="201"/>
      <w:bookmarkEnd w:id="202"/>
      <w:bookmarkEnd w:id="203"/>
    </w:p>
    <w:p w14:paraId="77F61016" w14:textId="77777777" w:rsidR="00BB6E25" w:rsidRPr="008D1F1A" w:rsidRDefault="00BB6E25" w:rsidP="00BB6E25">
      <w:pPr>
        <w:pStyle w:val="Kappale"/>
      </w:pPr>
      <w:r w:rsidRPr="008D1F1A">
        <w:t>Vapaiden aikojen kyselyn vastaus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BB6E25" w14:paraId="753D1550" w14:textId="77777777">
        <w:tc>
          <w:tcPr>
            <w:tcW w:w="2700" w:type="dxa"/>
          </w:tcPr>
          <w:p w14:paraId="35D41514" w14:textId="77777777" w:rsidR="00BB6E25" w:rsidRDefault="00BB6E25" w:rsidP="00BB6E25">
            <w:pPr>
              <w:pStyle w:val="Teksti"/>
              <w:rPr>
                <w:b/>
              </w:rPr>
            </w:pPr>
            <w:r>
              <w:rPr>
                <w:b/>
              </w:rPr>
              <w:t>Trigger Event</w:t>
            </w:r>
          </w:p>
        </w:tc>
        <w:tc>
          <w:tcPr>
            <w:tcW w:w="4320" w:type="dxa"/>
          </w:tcPr>
          <w:p w14:paraId="24396820" w14:textId="77777777" w:rsidR="00BB6E25" w:rsidRPr="008D1F1A" w:rsidRDefault="00BB6E25" w:rsidP="00BB6E25">
            <w:pPr>
              <w:pStyle w:val="Teksti"/>
            </w:pPr>
            <w:r w:rsidRPr="008D1F1A">
              <w:t>Response Appointments by Slot</w:t>
            </w:r>
          </w:p>
        </w:tc>
        <w:tc>
          <w:tcPr>
            <w:tcW w:w="2700" w:type="dxa"/>
          </w:tcPr>
          <w:p w14:paraId="495C4E85" w14:textId="77777777" w:rsidR="00BB6E25" w:rsidRDefault="00BB6E25" w:rsidP="00BB6E25">
            <w:pPr>
              <w:pStyle w:val="Teksti"/>
              <w:rPr>
                <w:highlight w:val="yellow"/>
              </w:rPr>
            </w:pPr>
            <w:r w:rsidRPr="008D1F1A">
              <w:t>QUSC_TE040104FI01</w:t>
            </w:r>
          </w:p>
        </w:tc>
      </w:tr>
      <w:tr w:rsidR="009B7637" w14:paraId="7938BFF6" w14:textId="77777777">
        <w:tc>
          <w:tcPr>
            <w:tcW w:w="2700" w:type="dxa"/>
          </w:tcPr>
          <w:p w14:paraId="43678577" w14:textId="77777777" w:rsidR="009B7637" w:rsidRDefault="009B7637" w:rsidP="00BB6E25">
            <w:pPr>
              <w:pStyle w:val="Teksti"/>
              <w:rPr>
                <w:b/>
              </w:rPr>
            </w:pPr>
            <w:r>
              <w:rPr>
                <w:b/>
              </w:rPr>
              <w:t>Transmission Wra</w:t>
            </w:r>
            <w:r>
              <w:rPr>
                <w:b/>
              </w:rPr>
              <w:t>p</w:t>
            </w:r>
            <w:r>
              <w:rPr>
                <w:b/>
              </w:rPr>
              <w:t>per</w:t>
            </w:r>
          </w:p>
        </w:tc>
        <w:tc>
          <w:tcPr>
            <w:tcW w:w="4320" w:type="dxa"/>
          </w:tcPr>
          <w:p w14:paraId="7577F32E" w14:textId="77777777" w:rsidR="009B7637" w:rsidRPr="008D1F1A" w:rsidRDefault="009B7637" w:rsidP="007E78CD">
            <w:pPr>
              <w:pStyle w:val="Teksti"/>
            </w:pPr>
            <w:r w:rsidRPr="008D1F1A">
              <w:t>Application Level Acknowledgement</w:t>
            </w:r>
          </w:p>
        </w:tc>
        <w:tc>
          <w:tcPr>
            <w:tcW w:w="2700" w:type="dxa"/>
          </w:tcPr>
          <w:p w14:paraId="15B91A75" w14:textId="77777777" w:rsidR="009B7637" w:rsidRPr="008D1F1A" w:rsidRDefault="009B7637" w:rsidP="007E78CD">
            <w:pPr>
              <w:pStyle w:val="Teksti"/>
            </w:pPr>
            <w:r w:rsidRPr="008D1F1A">
              <w:t>MCCI_MT000300UV01</w:t>
            </w:r>
            <w:r w:rsidR="00310A8C">
              <w:t>, ks. liite 2</w:t>
            </w:r>
          </w:p>
        </w:tc>
      </w:tr>
      <w:tr w:rsidR="00BB6E25" w14:paraId="18B07412" w14:textId="77777777">
        <w:tc>
          <w:tcPr>
            <w:tcW w:w="2700" w:type="dxa"/>
          </w:tcPr>
          <w:p w14:paraId="112928D2" w14:textId="77777777" w:rsidR="00BB6E25" w:rsidRDefault="00BB6E25" w:rsidP="00BB6E25">
            <w:pPr>
              <w:pStyle w:val="Teksti"/>
              <w:rPr>
                <w:b/>
              </w:rPr>
            </w:pPr>
            <w:r>
              <w:rPr>
                <w:b/>
              </w:rPr>
              <w:t>Control Act Wrapper</w:t>
            </w:r>
          </w:p>
        </w:tc>
        <w:tc>
          <w:tcPr>
            <w:tcW w:w="4320" w:type="dxa"/>
          </w:tcPr>
          <w:p w14:paraId="730FBBDB" w14:textId="77777777" w:rsidR="00BB6E25" w:rsidRPr="008D1F1A" w:rsidRDefault="00BB6E25" w:rsidP="00BB6E25">
            <w:pPr>
              <w:pStyle w:val="Teksti"/>
            </w:pPr>
            <w:r w:rsidRPr="008D1F1A">
              <w:t>Query Control Act Response / Ackno</w:t>
            </w:r>
            <w:r w:rsidRPr="008D1F1A">
              <w:t>w</w:t>
            </w:r>
            <w:r w:rsidRPr="008D1F1A">
              <w:t>ledgement</w:t>
            </w:r>
          </w:p>
        </w:tc>
        <w:tc>
          <w:tcPr>
            <w:tcW w:w="2700" w:type="dxa"/>
          </w:tcPr>
          <w:p w14:paraId="3DA6A9E9" w14:textId="77777777" w:rsidR="00BB6E25" w:rsidRPr="008D1F1A" w:rsidRDefault="00BB6E25" w:rsidP="00BB6E25">
            <w:pPr>
              <w:pStyle w:val="Teksti"/>
            </w:pPr>
            <w:r w:rsidRPr="008D1F1A">
              <w:t>QUQI_</w:t>
            </w:r>
            <w:r w:rsidR="002D7A91">
              <w:t>MT</w:t>
            </w:r>
            <w:r w:rsidRPr="008D1F1A">
              <w:t>12000</w:t>
            </w:r>
            <w:r w:rsidR="002D7A91">
              <w:t>1</w:t>
            </w:r>
            <w:r w:rsidRPr="008D1F1A">
              <w:t>UV01</w:t>
            </w:r>
          </w:p>
          <w:p w14:paraId="3DD1121B" w14:textId="77777777" w:rsidR="000649B6" w:rsidRPr="008D1F1A" w:rsidRDefault="00010A19" w:rsidP="00BB6E25">
            <w:pPr>
              <w:pStyle w:val="Teksti"/>
            </w:pPr>
            <w:r w:rsidRPr="008D1F1A">
              <w:t xml:space="preserve">ks. kappale </w:t>
            </w:r>
            <w:r w:rsidR="00936841">
              <w:fldChar w:fldCharType="begin"/>
            </w:r>
            <w:r w:rsidR="00936841">
              <w:instrText xml:space="preserve"> REF _Ref155079847 \r \h </w:instrText>
            </w:r>
            <w:r w:rsidR="00936841">
              <w:fldChar w:fldCharType="separate"/>
            </w:r>
            <w:r w:rsidR="00FC748B">
              <w:t>5.2.2</w:t>
            </w:r>
            <w:r w:rsidR="00936841">
              <w:fldChar w:fldCharType="end"/>
            </w:r>
          </w:p>
        </w:tc>
      </w:tr>
      <w:tr w:rsidR="00BB6E25" w14:paraId="0319850A" w14:textId="77777777">
        <w:tc>
          <w:tcPr>
            <w:tcW w:w="2700" w:type="dxa"/>
          </w:tcPr>
          <w:p w14:paraId="44619D59" w14:textId="77777777" w:rsidR="00BB6E25" w:rsidRDefault="00BB6E25" w:rsidP="00BB6E25">
            <w:pPr>
              <w:pStyle w:val="Teksti"/>
              <w:rPr>
                <w:b/>
              </w:rPr>
            </w:pPr>
            <w:r>
              <w:rPr>
                <w:b/>
              </w:rPr>
              <w:t>Message Type</w:t>
            </w:r>
          </w:p>
        </w:tc>
        <w:tc>
          <w:tcPr>
            <w:tcW w:w="4320" w:type="dxa"/>
          </w:tcPr>
          <w:p w14:paraId="6FDE2BC2" w14:textId="77777777" w:rsidR="00BB6E25" w:rsidRPr="00D577B2" w:rsidRDefault="00BB6E25" w:rsidP="00BB6E25">
            <w:pPr>
              <w:pStyle w:val="Teksti"/>
            </w:pPr>
            <w:r w:rsidRPr="00D577B2">
              <w:t>New Appointment by Slot</w:t>
            </w:r>
          </w:p>
        </w:tc>
        <w:tc>
          <w:tcPr>
            <w:tcW w:w="2700" w:type="dxa"/>
          </w:tcPr>
          <w:p w14:paraId="394195CE" w14:textId="77777777" w:rsidR="00BB6E25" w:rsidRPr="00D577B2" w:rsidRDefault="00BB6E25" w:rsidP="00BB6E25">
            <w:pPr>
              <w:pStyle w:val="Teksti"/>
            </w:pPr>
            <w:r w:rsidRPr="00D577B2">
              <w:t>PRSC_</w:t>
            </w:r>
            <w:r w:rsidR="002D7A91" w:rsidRPr="00D577B2">
              <w:t>MT</w:t>
            </w:r>
            <w:r w:rsidRPr="00D577B2">
              <w:t>03020</w:t>
            </w:r>
            <w:r w:rsidR="002D7A91" w:rsidRPr="00D577B2">
              <w:t>1</w:t>
            </w:r>
            <w:r w:rsidRPr="00D577B2">
              <w:t>FI01</w:t>
            </w:r>
          </w:p>
          <w:p w14:paraId="241CE212" w14:textId="77777777" w:rsidR="000649B6" w:rsidRPr="00D577B2" w:rsidRDefault="00936841" w:rsidP="00BB6E25">
            <w:pPr>
              <w:pStyle w:val="Teksti"/>
            </w:pPr>
            <w:r w:rsidRPr="00D577B2">
              <w:t xml:space="preserve">ks. kappale </w:t>
            </w:r>
            <w:r w:rsidRPr="00D577B2">
              <w:fldChar w:fldCharType="begin"/>
            </w:r>
            <w:r w:rsidRPr="00D577B2">
              <w:instrText xml:space="preserve"> REF _Ref155079860 \r \h </w:instrText>
            </w:r>
            <w:r w:rsidR="0052324F" w:rsidRPr="00D577B2">
              <w:instrText xml:space="preserve"> \* MERGEFORMAT </w:instrText>
            </w:r>
            <w:r w:rsidRPr="00D577B2">
              <w:fldChar w:fldCharType="separate"/>
            </w:r>
            <w:r w:rsidR="00FC748B">
              <w:t>4.5.2</w:t>
            </w:r>
            <w:r w:rsidRPr="00D577B2">
              <w:fldChar w:fldCharType="end"/>
            </w:r>
          </w:p>
        </w:tc>
      </w:tr>
    </w:tbl>
    <w:p w14:paraId="05118277" w14:textId="77777777" w:rsidR="00BB6E25" w:rsidRPr="008D1F1A" w:rsidRDefault="00BB6E25" w:rsidP="00BB6E25">
      <w:pPr>
        <w:pStyle w:val="Teksti"/>
      </w:pPr>
    </w:p>
    <w:p w14:paraId="0BC6BAB2" w14:textId="77777777" w:rsidR="00BB6E25" w:rsidRPr="008D1F1A" w:rsidRDefault="00BB6E25" w:rsidP="00BB6E25">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BB6E25" w14:paraId="3DF11331" w14:textId="77777777">
        <w:tc>
          <w:tcPr>
            <w:tcW w:w="1260" w:type="dxa"/>
          </w:tcPr>
          <w:p w14:paraId="61F4F041" w14:textId="77777777" w:rsidR="00BB6E25" w:rsidRDefault="00BB6E25" w:rsidP="00BB6E25">
            <w:pPr>
              <w:pStyle w:val="Teksti"/>
              <w:rPr>
                <w:b/>
              </w:rPr>
            </w:pPr>
            <w:r>
              <w:rPr>
                <w:b/>
              </w:rPr>
              <w:t>Sender</w:t>
            </w:r>
          </w:p>
        </w:tc>
        <w:tc>
          <w:tcPr>
            <w:tcW w:w="3060" w:type="dxa"/>
          </w:tcPr>
          <w:p w14:paraId="0CB1E801" w14:textId="77777777" w:rsidR="00BB6E25" w:rsidRPr="008D1F1A" w:rsidRDefault="00BB6E25" w:rsidP="00BB6E25">
            <w:pPr>
              <w:pStyle w:val="Teksti"/>
            </w:pPr>
            <w:r w:rsidRPr="008D1F1A">
              <w:t>Slot Query Respo</w:t>
            </w:r>
            <w:r w:rsidRPr="008D1F1A">
              <w:t>n</w:t>
            </w:r>
            <w:r w:rsidRPr="008D1F1A">
              <w:t>der</w:t>
            </w:r>
          </w:p>
        </w:tc>
        <w:tc>
          <w:tcPr>
            <w:tcW w:w="3600" w:type="dxa"/>
          </w:tcPr>
          <w:p w14:paraId="201E1AA6" w14:textId="77777777" w:rsidR="00BB6E25" w:rsidRPr="008D1F1A" w:rsidRDefault="00BB6E25" w:rsidP="00BB6E25">
            <w:pPr>
              <w:pStyle w:val="Teksti"/>
            </w:pPr>
            <w:r w:rsidRPr="008D1F1A">
              <w:t>QUSC_AR040102</w:t>
            </w:r>
            <w:r w:rsidR="00D90C9B">
              <w:t>FI01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BB6E25" w14:paraId="2AE41608" w14:textId="77777777">
        <w:tc>
          <w:tcPr>
            <w:tcW w:w="1260" w:type="dxa"/>
          </w:tcPr>
          <w:p w14:paraId="647A242D" w14:textId="77777777" w:rsidR="00BB6E25" w:rsidRDefault="00BB6E25" w:rsidP="00BB6E25">
            <w:pPr>
              <w:pStyle w:val="Teksti"/>
              <w:rPr>
                <w:b/>
              </w:rPr>
            </w:pPr>
            <w:r>
              <w:rPr>
                <w:b/>
              </w:rPr>
              <w:t>Receiver</w:t>
            </w:r>
          </w:p>
        </w:tc>
        <w:tc>
          <w:tcPr>
            <w:tcW w:w="3060" w:type="dxa"/>
          </w:tcPr>
          <w:p w14:paraId="3CCAC956" w14:textId="77777777" w:rsidR="00BB6E25" w:rsidRPr="008D1F1A" w:rsidRDefault="00BB6E25" w:rsidP="00BB6E25">
            <w:pPr>
              <w:pStyle w:val="Teksti"/>
            </w:pPr>
            <w:r w:rsidRPr="008D1F1A">
              <w:t>Slot Inquirer</w:t>
            </w:r>
          </w:p>
        </w:tc>
        <w:tc>
          <w:tcPr>
            <w:tcW w:w="3600" w:type="dxa"/>
          </w:tcPr>
          <w:p w14:paraId="4A9AACCD" w14:textId="77777777" w:rsidR="00BB6E25" w:rsidRDefault="00BB6E25" w:rsidP="00BB6E25">
            <w:pPr>
              <w:rPr>
                <w:lang w:val="fi-FI"/>
              </w:rPr>
            </w:pPr>
            <w:r>
              <w:rPr>
                <w:lang w:val="fi-FI"/>
              </w:rPr>
              <w:t>QUSC_AR040101</w:t>
            </w:r>
            <w:r w:rsidR="00D90C9B">
              <w:rPr>
                <w:lang w:val="fi-FI"/>
              </w:rPr>
              <w:t>FI01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0B2DF76B" w14:textId="77777777" w:rsidR="00BB6E25" w:rsidRPr="008D1F1A" w:rsidRDefault="00BB6E25" w:rsidP="00BB6E25">
      <w:pPr>
        <w:pStyle w:val="Otsikko3taso"/>
      </w:pPr>
      <w:bookmarkStart w:id="204" w:name="_Toc176061238"/>
      <w:r w:rsidRPr="008D1F1A">
        <w:t>Query Control Act Request Continuation / Cancellation, QUQI_ IN040105FI01</w:t>
      </w:r>
      <w:bookmarkEnd w:id="204"/>
    </w:p>
    <w:p w14:paraId="7D79746C" w14:textId="77777777" w:rsidR="00BB6E25" w:rsidRPr="008D1F1A" w:rsidRDefault="00BB6E25" w:rsidP="00BB6E25">
      <w:pPr>
        <w:pStyle w:val="Kappale"/>
      </w:pPr>
      <w:r w:rsidRPr="008D1F1A">
        <w:t xml:space="preserve">Aikojen kyselyn lisävastausten pyytäminen/aloitetun kyselyn </w:t>
      </w:r>
      <w:r w:rsidRPr="00F507C0">
        <w:t>lopettaminen</w:t>
      </w:r>
      <w:r w:rsidR="00B93930" w:rsidRPr="00F507C0">
        <w:t xml:space="preserve">. </w:t>
      </w:r>
      <w:r w:rsidR="00F507C0">
        <w:t>Lisävastauspyynnön v</w:t>
      </w:r>
      <w:r w:rsidR="00B93930" w:rsidRPr="00F507C0">
        <w:t>astaukseksi tulee riippuen tapauksesta joko vapaiden aikojen tai varattujen aikojen kyselyn vast</w:t>
      </w:r>
      <w:r w:rsidR="00B93930" w:rsidRPr="00F507C0">
        <w:t>a</w:t>
      </w:r>
      <w:r w:rsidR="00B93930" w:rsidRPr="00F507C0">
        <w:t>us.</w:t>
      </w:r>
      <w:r w:rsidR="00B93930">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320"/>
        <w:gridCol w:w="2700"/>
      </w:tblGrid>
      <w:tr w:rsidR="00BB6E25" w14:paraId="4AE927DC" w14:textId="77777777">
        <w:tc>
          <w:tcPr>
            <w:tcW w:w="2700" w:type="dxa"/>
          </w:tcPr>
          <w:p w14:paraId="3774480C" w14:textId="77777777" w:rsidR="00BB6E25" w:rsidRDefault="00BB6E25" w:rsidP="00BB6E25">
            <w:pPr>
              <w:pStyle w:val="Teksti"/>
              <w:rPr>
                <w:b/>
              </w:rPr>
            </w:pPr>
            <w:r>
              <w:rPr>
                <w:b/>
              </w:rPr>
              <w:t>Trigger Event</w:t>
            </w:r>
          </w:p>
        </w:tc>
        <w:tc>
          <w:tcPr>
            <w:tcW w:w="4320" w:type="dxa"/>
          </w:tcPr>
          <w:p w14:paraId="02FCD519" w14:textId="77777777" w:rsidR="00BB6E25" w:rsidRPr="008D1F1A" w:rsidRDefault="00BB6E25" w:rsidP="00BB6E25">
            <w:pPr>
              <w:pStyle w:val="Teksti"/>
            </w:pPr>
            <w:r w:rsidRPr="008D1F1A">
              <w:t>Query Control Act Request Continuat</w:t>
            </w:r>
            <w:r w:rsidRPr="008D1F1A">
              <w:t>i</w:t>
            </w:r>
            <w:r w:rsidRPr="008D1F1A">
              <w:t>on / Cancellation</w:t>
            </w:r>
          </w:p>
        </w:tc>
        <w:tc>
          <w:tcPr>
            <w:tcW w:w="2700" w:type="dxa"/>
          </w:tcPr>
          <w:p w14:paraId="3887C04D" w14:textId="77777777" w:rsidR="00BB6E25" w:rsidRDefault="00BB6E25" w:rsidP="00BB6E25">
            <w:pPr>
              <w:pStyle w:val="Teksti"/>
              <w:rPr>
                <w:highlight w:val="yellow"/>
              </w:rPr>
            </w:pPr>
            <w:r w:rsidRPr="008D1F1A">
              <w:t>QUSC_TE040105FI01</w:t>
            </w:r>
          </w:p>
        </w:tc>
      </w:tr>
      <w:tr w:rsidR="00BB6E25" w14:paraId="528A976D" w14:textId="77777777">
        <w:tc>
          <w:tcPr>
            <w:tcW w:w="2700" w:type="dxa"/>
          </w:tcPr>
          <w:p w14:paraId="6DAB0440" w14:textId="77777777" w:rsidR="00BB6E25" w:rsidRDefault="00BB6E25" w:rsidP="00BB6E25">
            <w:pPr>
              <w:pStyle w:val="Teksti"/>
              <w:rPr>
                <w:b/>
              </w:rPr>
            </w:pPr>
            <w:r>
              <w:rPr>
                <w:b/>
              </w:rPr>
              <w:t>Transmission Wra</w:t>
            </w:r>
            <w:r>
              <w:rPr>
                <w:b/>
              </w:rPr>
              <w:t>p</w:t>
            </w:r>
            <w:r>
              <w:rPr>
                <w:b/>
              </w:rPr>
              <w:t>per</w:t>
            </w:r>
          </w:p>
        </w:tc>
        <w:tc>
          <w:tcPr>
            <w:tcW w:w="4320" w:type="dxa"/>
          </w:tcPr>
          <w:p w14:paraId="54CF0994" w14:textId="77777777" w:rsidR="00BB6E25" w:rsidRPr="008D1F1A" w:rsidRDefault="00BB6E25" w:rsidP="00BB6E25">
            <w:pPr>
              <w:pStyle w:val="Teksti"/>
            </w:pPr>
            <w:r w:rsidRPr="008D1F1A">
              <w:t>Send Message Payload</w:t>
            </w:r>
          </w:p>
        </w:tc>
        <w:tc>
          <w:tcPr>
            <w:tcW w:w="2700" w:type="dxa"/>
          </w:tcPr>
          <w:p w14:paraId="25AF5633" w14:textId="77777777" w:rsidR="00BB6E25" w:rsidRPr="008D1F1A" w:rsidRDefault="00BB6E25" w:rsidP="00BB6E25">
            <w:pPr>
              <w:pStyle w:val="Teksti"/>
            </w:pPr>
            <w:r w:rsidRPr="008D1F1A">
              <w:t>MCCI_MT000100UV01</w:t>
            </w:r>
            <w:r w:rsidR="00310A8C">
              <w:t>, ks. liite 1</w:t>
            </w:r>
          </w:p>
        </w:tc>
      </w:tr>
      <w:tr w:rsidR="00BB6E25" w14:paraId="23168728" w14:textId="77777777">
        <w:tc>
          <w:tcPr>
            <w:tcW w:w="2700" w:type="dxa"/>
          </w:tcPr>
          <w:p w14:paraId="29E01394" w14:textId="77777777" w:rsidR="00BB6E25" w:rsidRDefault="00BB6E25" w:rsidP="00BB6E25">
            <w:pPr>
              <w:pStyle w:val="Teksti"/>
              <w:rPr>
                <w:b/>
              </w:rPr>
            </w:pPr>
            <w:r>
              <w:rPr>
                <w:b/>
              </w:rPr>
              <w:t>Control Act Wrapper</w:t>
            </w:r>
          </w:p>
        </w:tc>
        <w:tc>
          <w:tcPr>
            <w:tcW w:w="4320" w:type="dxa"/>
          </w:tcPr>
          <w:p w14:paraId="145BEC96" w14:textId="77777777" w:rsidR="00BB6E25" w:rsidRPr="008D1F1A" w:rsidRDefault="00BB6E25" w:rsidP="00BB6E25">
            <w:pPr>
              <w:pStyle w:val="Teksti"/>
            </w:pPr>
            <w:r w:rsidRPr="008D1F1A">
              <w:t>Query Control Act Request Continuation / Cancellation Control Act</w:t>
            </w:r>
          </w:p>
        </w:tc>
        <w:tc>
          <w:tcPr>
            <w:tcW w:w="2700" w:type="dxa"/>
          </w:tcPr>
          <w:p w14:paraId="258FE579" w14:textId="77777777" w:rsidR="00BB6E25" w:rsidRPr="008D1F1A" w:rsidRDefault="00BB6E25" w:rsidP="00BB6E25">
            <w:pPr>
              <w:pStyle w:val="Teksti"/>
            </w:pPr>
            <w:r w:rsidRPr="008D1F1A">
              <w:t>QUQI_MT000001UV01</w:t>
            </w:r>
          </w:p>
          <w:p w14:paraId="1C632887" w14:textId="77777777" w:rsidR="000649B6" w:rsidRPr="008D1F1A" w:rsidRDefault="00010A19" w:rsidP="00BB6E25">
            <w:pPr>
              <w:pStyle w:val="Teksti"/>
            </w:pPr>
            <w:r w:rsidRPr="008D1F1A">
              <w:t xml:space="preserve">ks. kappale </w:t>
            </w:r>
            <w:r w:rsidR="00936841">
              <w:fldChar w:fldCharType="begin"/>
            </w:r>
            <w:r w:rsidR="00936841">
              <w:instrText xml:space="preserve"> REF _Ref155079880 \r \h </w:instrText>
            </w:r>
            <w:r w:rsidR="00936841">
              <w:fldChar w:fldCharType="separate"/>
            </w:r>
            <w:r w:rsidR="00FC748B">
              <w:t>5.3.2</w:t>
            </w:r>
            <w:r w:rsidR="00936841">
              <w:fldChar w:fldCharType="end"/>
            </w:r>
          </w:p>
        </w:tc>
      </w:tr>
      <w:tr w:rsidR="00BB6E25" w14:paraId="19F55833" w14:textId="77777777">
        <w:tc>
          <w:tcPr>
            <w:tcW w:w="2700" w:type="dxa"/>
          </w:tcPr>
          <w:p w14:paraId="324BC147" w14:textId="77777777" w:rsidR="00BB6E25" w:rsidRDefault="00BB6E25" w:rsidP="00BB6E25">
            <w:pPr>
              <w:pStyle w:val="Teksti"/>
              <w:rPr>
                <w:b/>
              </w:rPr>
            </w:pPr>
            <w:r>
              <w:rPr>
                <w:b/>
              </w:rPr>
              <w:t>Message Type</w:t>
            </w:r>
          </w:p>
        </w:tc>
        <w:tc>
          <w:tcPr>
            <w:tcW w:w="4320" w:type="dxa"/>
          </w:tcPr>
          <w:p w14:paraId="1F42A007" w14:textId="77777777" w:rsidR="00BB6E25" w:rsidRPr="00D577B2" w:rsidRDefault="00BB6E25" w:rsidP="00BB6E25">
            <w:pPr>
              <w:pStyle w:val="Teksti"/>
            </w:pPr>
          </w:p>
        </w:tc>
        <w:tc>
          <w:tcPr>
            <w:tcW w:w="2700" w:type="dxa"/>
          </w:tcPr>
          <w:p w14:paraId="5A020136" w14:textId="77777777" w:rsidR="00BB6E25" w:rsidRPr="00D577B2" w:rsidRDefault="00BB6E25" w:rsidP="00BB6E25">
            <w:pPr>
              <w:pStyle w:val="Teksti"/>
            </w:pPr>
          </w:p>
        </w:tc>
      </w:tr>
    </w:tbl>
    <w:p w14:paraId="74455F5C" w14:textId="77777777" w:rsidR="00CC62FC" w:rsidRPr="00D577B2" w:rsidRDefault="00CC62FC" w:rsidP="00CC62FC">
      <w:pPr>
        <w:pStyle w:val="Teksti"/>
      </w:pPr>
    </w:p>
    <w:p w14:paraId="24684D86" w14:textId="77777777" w:rsidR="00CC62FC" w:rsidRPr="00D577B2" w:rsidRDefault="00CC62FC" w:rsidP="00CC62FC">
      <w:pPr>
        <w:pStyle w:val="Teksti"/>
        <w:rPr>
          <w:b/>
        </w:rPr>
      </w:pPr>
      <w:r w:rsidRPr="00D577B2">
        <w:rPr>
          <w:b/>
        </w:rPr>
        <w:t>Receiver Responsibilities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2700"/>
      </w:tblGrid>
      <w:tr w:rsidR="00CC62FC" w14:paraId="0725A5F5" w14:textId="77777777">
        <w:tc>
          <w:tcPr>
            <w:tcW w:w="1260" w:type="dxa"/>
          </w:tcPr>
          <w:p w14:paraId="5072E652" w14:textId="77777777" w:rsidR="00CC62FC" w:rsidRDefault="00CC62FC" w:rsidP="00BA060E">
            <w:pPr>
              <w:pStyle w:val="Teksti"/>
              <w:rPr>
                <w:b/>
              </w:rPr>
            </w:pPr>
            <w:r>
              <w:rPr>
                <w:b/>
              </w:rPr>
              <w:t>Reason</w:t>
            </w:r>
          </w:p>
        </w:tc>
        <w:tc>
          <w:tcPr>
            <w:tcW w:w="3060" w:type="dxa"/>
          </w:tcPr>
          <w:p w14:paraId="62FAAD0E" w14:textId="77777777" w:rsidR="00CC62FC" w:rsidRDefault="00CC62FC" w:rsidP="00BA060E">
            <w:pPr>
              <w:pStyle w:val="Teksti"/>
              <w:rPr>
                <w:b/>
              </w:rPr>
            </w:pPr>
            <w:r>
              <w:rPr>
                <w:b/>
              </w:rPr>
              <w:t>Trigger Event</w:t>
            </w:r>
          </w:p>
        </w:tc>
        <w:tc>
          <w:tcPr>
            <w:tcW w:w="2700" w:type="dxa"/>
          </w:tcPr>
          <w:p w14:paraId="45CDE70D" w14:textId="77777777" w:rsidR="00CC62FC" w:rsidRDefault="00CC62FC" w:rsidP="00BA060E">
            <w:pPr>
              <w:pStyle w:val="Teksti"/>
              <w:rPr>
                <w:b/>
              </w:rPr>
            </w:pPr>
            <w:r>
              <w:rPr>
                <w:b/>
              </w:rPr>
              <w:t>Interaction</w:t>
            </w:r>
          </w:p>
        </w:tc>
      </w:tr>
      <w:tr w:rsidR="00CC62FC" w14:paraId="4754678C" w14:textId="77777777">
        <w:tc>
          <w:tcPr>
            <w:tcW w:w="1260" w:type="dxa"/>
          </w:tcPr>
          <w:p w14:paraId="4A5C5F60" w14:textId="77777777" w:rsidR="00CC62FC" w:rsidRPr="00D577B2" w:rsidRDefault="00CC62FC" w:rsidP="00BA060E">
            <w:pPr>
              <w:pStyle w:val="Teksti"/>
            </w:pPr>
          </w:p>
        </w:tc>
        <w:tc>
          <w:tcPr>
            <w:tcW w:w="3060" w:type="dxa"/>
          </w:tcPr>
          <w:p w14:paraId="54C3C8A1" w14:textId="77777777" w:rsidR="00CC62FC" w:rsidRPr="00D577B2" w:rsidRDefault="00CC62FC" w:rsidP="00BA060E">
            <w:pPr>
              <w:pStyle w:val="Teksti"/>
            </w:pPr>
            <w:r w:rsidRPr="00D577B2">
              <w:t>QUSC_TE040102FI01</w:t>
            </w:r>
          </w:p>
        </w:tc>
        <w:tc>
          <w:tcPr>
            <w:tcW w:w="2700" w:type="dxa"/>
          </w:tcPr>
          <w:p w14:paraId="75F4B1C2" w14:textId="77777777" w:rsidR="00CC62FC" w:rsidRPr="00D577B2" w:rsidRDefault="00CC62FC" w:rsidP="00BA060E">
            <w:pPr>
              <w:pStyle w:val="Teksti"/>
            </w:pPr>
            <w:r w:rsidRPr="00D577B2">
              <w:t>QUSC_IN040102FI01</w:t>
            </w:r>
          </w:p>
        </w:tc>
      </w:tr>
      <w:tr w:rsidR="00CC62FC" w14:paraId="236DC380" w14:textId="77777777">
        <w:tc>
          <w:tcPr>
            <w:tcW w:w="1260" w:type="dxa"/>
          </w:tcPr>
          <w:p w14:paraId="0C153A4F" w14:textId="77777777" w:rsidR="00CC62FC" w:rsidRPr="00D577B2" w:rsidRDefault="00CC62FC" w:rsidP="00BA060E">
            <w:pPr>
              <w:pStyle w:val="Teksti"/>
            </w:pPr>
          </w:p>
        </w:tc>
        <w:tc>
          <w:tcPr>
            <w:tcW w:w="3060" w:type="dxa"/>
          </w:tcPr>
          <w:p w14:paraId="256A9103" w14:textId="77777777" w:rsidR="00CC62FC" w:rsidRPr="00D577B2" w:rsidRDefault="00CC62FC" w:rsidP="00BA060E">
            <w:pPr>
              <w:pStyle w:val="Teksti"/>
            </w:pPr>
            <w:r w:rsidRPr="00D577B2">
              <w:t>QUSC_TE040104FI01</w:t>
            </w:r>
          </w:p>
        </w:tc>
        <w:tc>
          <w:tcPr>
            <w:tcW w:w="2700" w:type="dxa"/>
          </w:tcPr>
          <w:p w14:paraId="0449EF4B" w14:textId="77777777" w:rsidR="00CC62FC" w:rsidRPr="008D1F1A" w:rsidRDefault="00CC62FC" w:rsidP="00BA060E">
            <w:pPr>
              <w:pStyle w:val="Teksti"/>
            </w:pPr>
            <w:r w:rsidRPr="00D577B2">
              <w:t>QUSC_IN040104FI01</w:t>
            </w:r>
          </w:p>
        </w:tc>
      </w:tr>
    </w:tbl>
    <w:p w14:paraId="44F1C244" w14:textId="77777777" w:rsidR="00CC62FC" w:rsidRPr="008D1F1A" w:rsidRDefault="00CC62FC" w:rsidP="00BB6E25">
      <w:pPr>
        <w:pStyle w:val="Teksti"/>
      </w:pPr>
    </w:p>
    <w:p w14:paraId="09B69076" w14:textId="77777777" w:rsidR="00BB6E25" w:rsidRPr="008D1F1A" w:rsidRDefault="00BB6E25" w:rsidP="00BB6E25">
      <w:pPr>
        <w:pStyle w:val="Teksti"/>
        <w:rPr>
          <w:b/>
        </w:rPr>
      </w:pPr>
      <w:r w:rsidRPr="008D1F1A">
        <w:rPr>
          <w:b/>
        </w:rPr>
        <w:t>Sending and Receiving Roles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3060"/>
        <w:gridCol w:w="3600"/>
      </w:tblGrid>
      <w:tr w:rsidR="00BB6E25" w14:paraId="7A7034D8" w14:textId="77777777">
        <w:tc>
          <w:tcPr>
            <w:tcW w:w="1260" w:type="dxa"/>
          </w:tcPr>
          <w:p w14:paraId="3BD0A59B" w14:textId="77777777" w:rsidR="00BB6E25" w:rsidRDefault="00BB6E25" w:rsidP="00BB6E25">
            <w:pPr>
              <w:pStyle w:val="Teksti"/>
              <w:rPr>
                <w:b/>
              </w:rPr>
            </w:pPr>
            <w:r>
              <w:rPr>
                <w:b/>
              </w:rPr>
              <w:t>Sender</w:t>
            </w:r>
          </w:p>
        </w:tc>
        <w:tc>
          <w:tcPr>
            <w:tcW w:w="3060" w:type="dxa"/>
          </w:tcPr>
          <w:p w14:paraId="4E6E01A0" w14:textId="77777777" w:rsidR="00BB6E25" w:rsidRPr="008D1F1A" w:rsidRDefault="00BB6E25" w:rsidP="00BB6E25">
            <w:pPr>
              <w:pStyle w:val="Teksti"/>
            </w:pPr>
            <w:r w:rsidRPr="008D1F1A">
              <w:t>Slot Inquirer</w:t>
            </w:r>
          </w:p>
        </w:tc>
        <w:tc>
          <w:tcPr>
            <w:tcW w:w="3600" w:type="dxa"/>
          </w:tcPr>
          <w:p w14:paraId="6D413A8D" w14:textId="77777777" w:rsidR="00BB6E25" w:rsidRPr="008D1F1A" w:rsidRDefault="00BB6E25" w:rsidP="00BB6E25">
            <w:pPr>
              <w:pStyle w:val="Teksti"/>
            </w:pPr>
            <w:r w:rsidRPr="008D1F1A">
              <w:t>QUSC_AR040101</w:t>
            </w:r>
            <w:r w:rsidR="00D90C9B">
              <w:t>FI01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r w:rsidR="00BB6E25" w14:paraId="098E2C26" w14:textId="77777777">
        <w:tc>
          <w:tcPr>
            <w:tcW w:w="1260" w:type="dxa"/>
          </w:tcPr>
          <w:p w14:paraId="3DA84BF6" w14:textId="77777777" w:rsidR="00BB6E25" w:rsidRDefault="00BB6E25" w:rsidP="00BB6E25">
            <w:pPr>
              <w:pStyle w:val="Teksti"/>
              <w:rPr>
                <w:b/>
              </w:rPr>
            </w:pPr>
            <w:r>
              <w:rPr>
                <w:b/>
              </w:rPr>
              <w:t>Receiver</w:t>
            </w:r>
          </w:p>
        </w:tc>
        <w:tc>
          <w:tcPr>
            <w:tcW w:w="3060" w:type="dxa"/>
          </w:tcPr>
          <w:p w14:paraId="7C770231" w14:textId="77777777" w:rsidR="00BB6E25" w:rsidRPr="008D1F1A" w:rsidRDefault="00BB6E25" w:rsidP="00BB6E25">
            <w:pPr>
              <w:pStyle w:val="Teksti"/>
            </w:pPr>
            <w:r w:rsidRPr="008D1F1A">
              <w:t>Slot Query Responder</w:t>
            </w:r>
          </w:p>
        </w:tc>
        <w:tc>
          <w:tcPr>
            <w:tcW w:w="3600" w:type="dxa"/>
          </w:tcPr>
          <w:p w14:paraId="7C9C0C3B" w14:textId="77777777" w:rsidR="00BB6E25" w:rsidRDefault="00BB6E25" w:rsidP="00BB6E25">
            <w:pPr>
              <w:rPr>
                <w:lang w:val="fi-FI"/>
              </w:rPr>
            </w:pPr>
            <w:r>
              <w:rPr>
                <w:lang w:val="fi-FI"/>
              </w:rPr>
              <w:t>QUSC_AR040102</w:t>
            </w:r>
            <w:r w:rsidR="00D90C9B">
              <w:rPr>
                <w:lang w:val="fi-FI"/>
              </w:rPr>
              <w:t>FI01</w:t>
            </w:r>
            <w:r w:rsidR="009B7637">
              <w:t xml:space="preserve">, ks. kpl </w:t>
            </w:r>
            <w:r w:rsidR="009B7637">
              <w:fldChar w:fldCharType="begin"/>
            </w:r>
            <w:r w:rsidR="009B7637">
              <w:instrText xml:space="preserve"> REF _Ref155076473 \r \h </w:instrText>
            </w:r>
            <w:r w:rsidR="009B7637">
              <w:instrText xml:space="preserve"> \* MERGEFORMAT </w:instrText>
            </w:r>
            <w:r w:rsidR="009B7637">
              <w:fldChar w:fldCharType="separate"/>
            </w:r>
            <w:r w:rsidR="00FC748B">
              <w:t>4.2</w:t>
            </w:r>
            <w:r w:rsidR="009B7637">
              <w:fldChar w:fldCharType="end"/>
            </w:r>
          </w:p>
        </w:tc>
      </w:tr>
    </w:tbl>
    <w:p w14:paraId="2E4052E5" w14:textId="77777777" w:rsidR="00010A19" w:rsidRPr="008D1F1A" w:rsidRDefault="00010A19" w:rsidP="00886328">
      <w:pPr>
        <w:pStyle w:val="Otsikko3taso"/>
      </w:pPr>
      <w:bookmarkStart w:id="205" w:name="_Toc146617508"/>
      <w:bookmarkStart w:id="206" w:name="_Toc176061239"/>
      <w:r w:rsidRPr="008D1F1A">
        <w:lastRenderedPageBreak/>
        <w:t>Epäonnistun</w:t>
      </w:r>
      <w:r w:rsidR="00886328" w:rsidRPr="008D1F1A">
        <w:t>een kyselyn vastaus</w:t>
      </w:r>
      <w:bookmarkEnd w:id="206"/>
    </w:p>
    <w:p w14:paraId="74B8F1A8" w14:textId="77777777" w:rsidR="00686636" w:rsidRPr="008D1F1A" w:rsidRDefault="00686636" w:rsidP="00686636">
      <w:pPr>
        <w:pStyle w:val="Normalharva"/>
      </w:pPr>
      <w:r w:rsidRPr="008D1F1A">
        <w:t>Kyselyn va</w:t>
      </w:r>
      <w:r w:rsidR="00132511">
        <w:t>stausten yhteydessä</w:t>
      </w:r>
      <w:r w:rsidRPr="008D1F1A">
        <w:t xml:space="preserve"> voi palautua</w:t>
      </w:r>
      <w:r w:rsidR="00132511">
        <w:t xml:space="preserve"> virhetietoja</w:t>
      </w:r>
      <w:r w:rsidRPr="008D1F1A">
        <w:t xml:space="preserve">, kun </w:t>
      </w:r>
      <w:r w:rsidR="008D1F1A" w:rsidRPr="008D1F1A">
        <w:t>kontrollikehyksen</w:t>
      </w:r>
      <w:r w:rsidRPr="008D1F1A">
        <w:t xml:space="preserve"> quer</w:t>
      </w:r>
      <w:r w:rsidRPr="008D1F1A">
        <w:t>y</w:t>
      </w:r>
      <w:r w:rsidRPr="008D1F1A">
        <w:t>Ack.queryResponseCode on AE (sovellusvirhe) tai QE (kyselyn parametreissa oli virhe). Jos kys</w:t>
      </w:r>
      <w:r w:rsidRPr="008D1F1A">
        <w:t>e</w:t>
      </w:r>
      <w:r w:rsidRPr="008D1F1A">
        <w:t>lyyn ei löytynyt yhtään vastausta (NF), vi</w:t>
      </w:r>
      <w:r w:rsidRPr="008D1F1A">
        <w:t>r</w:t>
      </w:r>
      <w:r w:rsidRPr="008D1F1A">
        <w:t>heilmoitusta ei palauteta.</w:t>
      </w:r>
    </w:p>
    <w:bookmarkEnd w:id="205"/>
    <w:p w14:paraId="761BAB65" w14:textId="77777777" w:rsidR="008F661E" w:rsidRDefault="008F661E" w:rsidP="008F661E">
      <w:pPr>
        <w:pStyle w:val="Normalharva"/>
      </w:pPr>
      <w:r w:rsidRPr="008D1F1A">
        <w:t xml:space="preserve">Ajanvarausten yleisiä virhetilanteita on käsitelty </w:t>
      </w:r>
      <w:r w:rsidR="00686636" w:rsidRPr="008D1F1A">
        <w:t>tämän dokumentin luvussa</w:t>
      </w:r>
      <w:r w:rsidR="00936841">
        <w:t xml:space="preserve"> </w:t>
      </w:r>
      <w:r w:rsidR="00936841">
        <w:fldChar w:fldCharType="begin"/>
      </w:r>
      <w:r w:rsidR="00936841">
        <w:instrText xml:space="preserve"> REF _Ref155079902 \r \h </w:instrText>
      </w:r>
      <w:r w:rsidR="00936841">
        <w:fldChar w:fldCharType="separate"/>
      </w:r>
      <w:r w:rsidR="00FC748B">
        <w:t>7.3</w:t>
      </w:r>
      <w:r w:rsidR="00936841">
        <w:fldChar w:fldCharType="end"/>
      </w:r>
      <w:r w:rsidRPr="008D1F1A">
        <w:t>.</w:t>
      </w:r>
    </w:p>
    <w:p w14:paraId="1E8B3B27" w14:textId="77777777" w:rsidR="00D150FF" w:rsidRPr="008D1F1A" w:rsidRDefault="00D150FF" w:rsidP="008F661E">
      <w:pPr>
        <w:pStyle w:val="Normalharva"/>
      </w:pPr>
    </w:p>
    <w:p w14:paraId="5E690B93" w14:textId="77777777" w:rsidR="00EA0F5A" w:rsidRPr="008D1F1A" w:rsidRDefault="00036052" w:rsidP="00C87567">
      <w:pPr>
        <w:pStyle w:val="Otsikko1taso"/>
      </w:pPr>
      <w:bookmarkStart w:id="207" w:name="_Toc176061240"/>
      <w:r w:rsidRPr="008D1F1A">
        <w:lastRenderedPageBreak/>
        <w:t xml:space="preserve">Domainissa käytetyt </w:t>
      </w:r>
      <w:r w:rsidR="00C43776" w:rsidRPr="008D1F1A">
        <w:t>yleiset viestielementit (</w:t>
      </w:r>
      <w:r w:rsidRPr="008D1F1A">
        <w:t>CMET</w:t>
      </w:r>
      <w:r w:rsidR="00C43776" w:rsidRPr="008D1F1A">
        <w:t>)</w:t>
      </w:r>
      <w:bookmarkEnd w:id="207"/>
    </w:p>
    <w:p w14:paraId="7EEE0062" w14:textId="77777777" w:rsidR="0078554B" w:rsidRPr="008D1F1A" w:rsidRDefault="0078554B" w:rsidP="0078554B">
      <w:pPr>
        <w:pStyle w:val="Normalharva"/>
      </w:pPr>
      <w:r w:rsidRPr="008D1F1A">
        <w:t>Tässä luvussa on kuvattu ajanvarauksen sanomankuvauksissa käytettävien CMET:ien sanomank</w:t>
      </w:r>
      <w:r w:rsidRPr="008D1F1A">
        <w:t>u</w:t>
      </w:r>
      <w:r w:rsidRPr="008D1F1A">
        <w:t>vaukset (Common Message El</w:t>
      </w:r>
      <w:r w:rsidRPr="008D1F1A">
        <w:t>e</w:t>
      </w:r>
      <w:r w:rsidRPr="008D1F1A">
        <w:t>ment).</w:t>
      </w:r>
    </w:p>
    <w:p w14:paraId="0B91A4B8" w14:textId="77777777" w:rsidR="00CE1877" w:rsidRPr="008D1F1A" w:rsidRDefault="00CE1877">
      <w:pPr>
        <w:pStyle w:val="Teksti"/>
        <w:numPr>
          <w:ilvl w:val="0"/>
          <w:numId w:val="28"/>
        </w:numPr>
      </w:pPr>
      <w:r w:rsidRPr="008D1F1A">
        <w:t>R_Patient</w:t>
      </w:r>
      <w:r w:rsidR="0057440F">
        <w:t xml:space="preserve"> </w:t>
      </w:r>
      <w:r w:rsidR="00C24B17">
        <w:t>identified/confirmable</w:t>
      </w:r>
      <w:r w:rsidRPr="008D1F1A">
        <w:t xml:space="preserve"> </w:t>
      </w:r>
      <w:r w:rsidR="00C24B17">
        <w:t>(COCT_MT050002UV04</w:t>
      </w:r>
      <w:r w:rsidR="0078554B" w:rsidRPr="008D1F1A">
        <w:t>)</w:t>
      </w:r>
    </w:p>
    <w:p w14:paraId="6D68D6B8" w14:textId="77777777" w:rsidR="00CE1877" w:rsidRPr="008D1F1A" w:rsidRDefault="00CE1877">
      <w:pPr>
        <w:pStyle w:val="Teksti"/>
        <w:numPr>
          <w:ilvl w:val="0"/>
          <w:numId w:val="28"/>
        </w:numPr>
      </w:pPr>
      <w:r w:rsidRPr="008D1F1A">
        <w:t>R_AssignedPersonUniversal (COCT_MT090100UV01).</w:t>
      </w:r>
    </w:p>
    <w:p w14:paraId="6A0253AB" w14:textId="77777777" w:rsidR="00CE1877" w:rsidRPr="008D1F1A" w:rsidRDefault="00CE1877">
      <w:pPr>
        <w:pStyle w:val="Teksti"/>
        <w:numPr>
          <w:ilvl w:val="0"/>
          <w:numId w:val="28"/>
        </w:numPr>
      </w:pPr>
      <w:r w:rsidRPr="008D1F1A">
        <w:t>R_AssignedOrganization identified</w:t>
      </w:r>
      <w:r w:rsidR="00D150FF">
        <w:t>/confirmable (COCT_MT090202</w:t>
      </w:r>
      <w:r w:rsidRPr="008D1F1A">
        <w:t>UV01)</w:t>
      </w:r>
      <w:r w:rsidR="0078554B" w:rsidRPr="008D1F1A">
        <w:t>,</w:t>
      </w:r>
      <w:r w:rsidRPr="008D1F1A">
        <w:t xml:space="preserve"> lisätty käytettävä</w:t>
      </w:r>
      <w:r w:rsidRPr="008D1F1A">
        <w:t>k</w:t>
      </w:r>
      <w:r w:rsidRPr="008D1F1A">
        <w:t>si SAVissa</w:t>
      </w:r>
    </w:p>
    <w:p w14:paraId="7650A6A7" w14:textId="77777777" w:rsidR="00CE1877" w:rsidRPr="008D1F1A" w:rsidRDefault="00CE1877">
      <w:pPr>
        <w:pStyle w:val="Teksti"/>
        <w:numPr>
          <w:ilvl w:val="0"/>
          <w:numId w:val="28"/>
        </w:numPr>
      </w:pPr>
      <w:r w:rsidRPr="008D1F1A">
        <w:t>R_AssignedOrganization contact (COCT_HD090203UV01</w:t>
      </w:r>
      <w:r w:rsidR="0078554B" w:rsidRPr="008D1F1A">
        <w:t>)</w:t>
      </w:r>
      <w:r w:rsidRPr="008D1F1A">
        <w:t>, lisätty käytettäväksi SAVi</w:t>
      </w:r>
      <w:r w:rsidRPr="008D1F1A">
        <w:t>s</w:t>
      </w:r>
      <w:r w:rsidRPr="008D1F1A">
        <w:t>sa</w:t>
      </w:r>
    </w:p>
    <w:p w14:paraId="0F164537" w14:textId="77777777" w:rsidR="00C87567" w:rsidRPr="008D1F1A" w:rsidRDefault="00C87567">
      <w:pPr>
        <w:pStyle w:val="Teksti"/>
        <w:numPr>
          <w:ilvl w:val="0"/>
          <w:numId w:val="28"/>
        </w:numPr>
      </w:pPr>
      <w:r w:rsidRPr="008D1F1A">
        <w:t>E_OrganizationUniversal</w:t>
      </w:r>
      <w:r w:rsidRPr="008D1F1A">
        <w:tab/>
        <w:t>(</w:t>
      </w:r>
      <w:r w:rsidR="0078554B" w:rsidRPr="008D1F1A">
        <w:t xml:space="preserve">COCT_MT150000UV02), </w:t>
      </w:r>
      <w:r w:rsidR="00CE1877" w:rsidRPr="008D1F1A">
        <w:t>ei käytetä SAVissa</w:t>
      </w:r>
    </w:p>
    <w:p w14:paraId="6469FBDC" w14:textId="77777777" w:rsidR="0078554B" w:rsidRPr="008D1F1A" w:rsidRDefault="00C87567">
      <w:pPr>
        <w:pStyle w:val="Teksti"/>
        <w:numPr>
          <w:ilvl w:val="0"/>
          <w:numId w:val="28"/>
        </w:numPr>
      </w:pPr>
      <w:r w:rsidRPr="008D1F1A">
        <w:t>R_ServiceDeliveryLocationUni</w:t>
      </w:r>
      <w:r w:rsidR="0078554B" w:rsidRPr="008D1F1A">
        <w:t>versal (COCT_MT240000UV01),</w:t>
      </w:r>
      <w:r w:rsidR="00CE1877" w:rsidRPr="008D1F1A">
        <w:t xml:space="preserve"> ei käytetä SAVissa</w:t>
      </w:r>
      <w:r w:rsidR="0078554B" w:rsidRPr="008D1F1A">
        <w:t>.</w:t>
      </w:r>
    </w:p>
    <w:p w14:paraId="50F01F8E" w14:textId="77777777" w:rsidR="0078554B" w:rsidRPr="008D1F1A" w:rsidRDefault="0078554B" w:rsidP="0078554B">
      <w:pPr>
        <w:pStyle w:val="Kappale"/>
      </w:pPr>
      <w:r w:rsidRPr="008D1F1A">
        <w:t>Tämän luvun sanomankuvauksiin on liitetty SAV-vaatimuksissa esitetyt näihin CMETien san</w:t>
      </w:r>
      <w:r w:rsidRPr="008D1F1A">
        <w:t>o</w:t>
      </w:r>
      <w:r w:rsidRPr="008D1F1A">
        <w:t xml:space="preserve">mankuvauksiin liittyvät tiedot. Nämä tiedot ovat esitetty taulukossa </w:t>
      </w:r>
      <w:r w:rsidR="00B66A58">
        <w:t>lihavoitu</w:t>
      </w:r>
      <w:r w:rsidR="008D1F1A" w:rsidRPr="008D1F1A">
        <w:t>na</w:t>
      </w:r>
      <w:r w:rsidRPr="008D1F1A">
        <w:t>. Sanomankuvau</w:t>
      </w:r>
      <w:r w:rsidRPr="008D1F1A">
        <w:t>k</w:t>
      </w:r>
      <w:r w:rsidRPr="008D1F1A">
        <w:t>sissa on mukana myös tiedot, jotka on määritelty HL7v3:ssa kyseisten CMETien sanomankuvau</w:t>
      </w:r>
      <w:r w:rsidRPr="008D1F1A">
        <w:t>k</w:t>
      </w:r>
      <w:r w:rsidRPr="008D1F1A">
        <w:t>sin ja joita ei ole mä</w:t>
      </w:r>
      <w:r w:rsidRPr="008D1F1A">
        <w:t>ä</w:t>
      </w:r>
      <w:r w:rsidRPr="008D1F1A">
        <w:t>ritelty SAVissa.</w:t>
      </w:r>
    </w:p>
    <w:p w14:paraId="26F7755C" w14:textId="77777777" w:rsidR="0078554B" w:rsidRPr="008D1F1A" w:rsidRDefault="00D0774A" w:rsidP="0078554B">
      <w:pPr>
        <w:pStyle w:val="Otsikko2taso"/>
      </w:pPr>
      <w:bookmarkStart w:id="208" w:name="_Asiakkaan_tietojen_sanomankuvaus"/>
      <w:bookmarkStart w:id="209" w:name="_Toc146617533"/>
      <w:bookmarkStart w:id="210" w:name="_Ref155066281"/>
      <w:bookmarkStart w:id="211" w:name="_Ref155071257"/>
      <w:bookmarkStart w:id="212" w:name="_Ref155151060"/>
      <w:bookmarkStart w:id="213" w:name="_Ref155151068"/>
      <w:bookmarkStart w:id="214" w:name="_Ref155224767"/>
      <w:bookmarkStart w:id="215" w:name="_Toc176061241"/>
      <w:bookmarkEnd w:id="208"/>
      <w:r w:rsidRPr="008D1F1A">
        <w:t xml:space="preserve">R_Patient </w:t>
      </w:r>
      <w:r w:rsidR="00C24B17">
        <w:t>identified/confirmable</w:t>
      </w:r>
      <w:r w:rsidRPr="008D1F1A">
        <w:t xml:space="preserve"> COCT_HD05000</w:t>
      </w:r>
      <w:r w:rsidR="00C24B17">
        <w:t>2UV04</w:t>
      </w:r>
      <w:bookmarkEnd w:id="210"/>
      <w:bookmarkEnd w:id="211"/>
      <w:bookmarkEnd w:id="212"/>
      <w:bookmarkEnd w:id="213"/>
      <w:bookmarkEnd w:id="214"/>
      <w:bookmarkEnd w:id="215"/>
      <w:r w:rsidRPr="008D1F1A">
        <w:t xml:space="preserve">  </w:t>
      </w:r>
      <w:bookmarkEnd w:id="209"/>
    </w:p>
    <w:p w14:paraId="7E5E1E0A" w14:textId="77777777" w:rsidR="0078554B" w:rsidRDefault="00D0774A" w:rsidP="0078554B">
      <w:pPr>
        <w:rPr>
          <w:lang w:val="fi-FI"/>
        </w:rPr>
      </w:pPr>
      <w:r w:rsidRPr="00DF2658">
        <w:rPr>
          <w:b/>
          <w:lang w:val="fi-FI"/>
        </w:rPr>
        <w:t>SAVissa</w:t>
      </w:r>
      <w:r w:rsidRPr="008D1F1A">
        <w:rPr>
          <w:lang w:val="fi-FI"/>
        </w:rPr>
        <w:t xml:space="preserve"> asiakkaan tiedot.</w:t>
      </w:r>
    </w:p>
    <w:p w14:paraId="7BB35ABE" w14:textId="77777777" w:rsidR="00356EB1" w:rsidRDefault="00356EB1" w:rsidP="0078554B">
      <w:pPr>
        <w:rPr>
          <w:lang w:val="fi-FI"/>
        </w:rPr>
      </w:pPr>
    </w:p>
    <w:p w14:paraId="2AAD27A1" w14:textId="77777777" w:rsidR="00356EB1" w:rsidRPr="008D1F1A" w:rsidRDefault="002A56C8" w:rsidP="0078554B">
      <w:pPr>
        <w:rPr>
          <w:lang w:val="fi-FI"/>
        </w:rPr>
      </w:pPr>
      <w:r>
        <w:rPr>
          <w:lang w:val="fi-FI"/>
        </w:rPr>
        <w:t xml:space="preserve">Huom. Tästä sanomankuvauksesta puuttuu riskitieto. </w:t>
      </w:r>
      <w:r w:rsidR="003C4157">
        <w:rPr>
          <w:lang w:val="fi-FI"/>
        </w:rPr>
        <w:t xml:space="preserve">Tämä CMET </w:t>
      </w:r>
      <w:r w:rsidR="00936841">
        <w:rPr>
          <w:lang w:val="fi-FI"/>
        </w:rPr>
        <w:t>tullaan</w:t>
      </w:r>
      <w:r w:rsidR="00DF2658">
        <w:rPr>
          <w:lang w:val="fi-FI"/>
        </w:rPr>
        <w:t xml:space="preserve"> tarvittaessa</w:t>
      </w:r>
      <w:r w:rsidR="00936841">
        <w:rPr>
          <w:lang w:val="fi-FI"/>
        </w:rPr>
        <w:t xml:space="preserve"> korvaamaan CMETillä R_Patient universal</w:t>
      </w:r>
      <w:r w:rsidR="003C4157">
        <w:rPr>
          <w:lang w:val="fi-FI"/>
        </w:rPr>
        <w:t>. Tätä ei ole kuitenkaan vielä otettu mukaan tähän dokumentin vers</w:t>
      </w:r>
      <w:r w:rsidR="003C4157">
        <w:rPr>
          <w:lang w:val="fi-FI"/>
        </w:rPr>
        <w:t>i</w:t>
      </w:r>
      <w:r w:rsidR="003C4157">
        <w:rPr>
          <w:lang w:val="fi-FI"/>
        </w:rPr>
        <w:t xml:space="preserve">oon, sillä XML-skeemat ja SOAP-esimerkit käyttävät vielä CMETiä </w:t>
      </w:r>
      <w:r w:rsidR="00936841">
        <w:rPr>
          <w:lang w:val="fi-FI"/>
        </w:rPr>
        <w:t>R_Patient ident</w:t>
      </w:r>
      <w:r w:rsidR="00936841">
        <w:rPr>
          <w:lang w:val="fi-FI"/>
        </w:rPr>
        <w:t>i</w:t>
      </w:r>
      <w:r w:rsidR="00936841">
        <w:rPr>
          <w:lang w:val="fi-FI"/>
        </w:rPr>
        <w:t>fied/confirmable</w:t>
      </w:r>
      <w:r w:rsidR="003C4157">
        <w:rPr>
          <w:lang w:val="fi-FI"/>
        </w:rPr>
        <w:t>.</w:t>
      </w:r>
    </w:p>
    <w:p w14:paraId="4FD62806" w14:textId="77777777" w:rsidR="0078554B" w:rsidRPr="008D1F1A" w:rsidRDefault="0078554B" w:rsidP="0078554B">
      <w:pPr>
        <w:pStyle w:val="Kuvaotsikko"/>
      </w:pPr>
      <w:r w:rsidRPr="008D1F1A">
        <w:t xml:space="preserve">Taulukko </w:t>
      </w:r>
      <w:fldSimple w:instr=" SEQ Taulukko \* ARABIC ">
        <w:r w:rsidR="00FC748B">
          <w:rPr>
            <w:noProof/>
          </w:rPr>
          <w:t>3</w:t>
        </w:r>
      </w:fldSimple>
      <w:r w:rsidRPr="008D1F1A">
        <w:t>. Asiakkaan tietojen CMETin sanomankuvaus.</w:t>
      </w:r>
    </w:p>
    <w:tbl>
      <w:tblPr>
        <w:tblW w:w="973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7"/>
        <w:gridCol w:w="4328"/>
        <w:gridCol w:w="1080"/>
        <w:gridCol w:w="3600"/>
      </w:tblGrid>
      <w:tr w:rsidR="0078554B" w:rsidRPr="008D1F1A" w14:paraId="667E4ED8" w14:textId="77777777">
        <w:trPr>
          <w:trHeight w:val="420"/>
        </w:trPr>
        <w:tc>
          <w:tcPr>
            <w:tcW w:w="727" w:type="dxa"/>
            <w:shd w:val="clear" w:color="auto" w:fill="99CCFF"/>
            <w:noWrap/>
            <w:vAlign w:val="bottom"/>
          </w:tcPr>
          <w:p w14:paraId="65CA5488" w14:textId="77777777" w:rsidR="0078554B" w:rsidRPr="008D1F1A" w:rsidRDefault="0078554B" w:rsidP="00BD323E">
            <w:pPr>
              <w:rPr>
                <w:rFonts w:ascii="Arial" w:hAnsi="Arial" w:cs="Arial"/>
                <w:b/>
                <w:sz w:val="16"/>
                <w:szCs w:val="16"/>
                <w:lang w:val="fi-FI"/>
              </w:rPr>
            </w:pPr>
            <w:r w:rsidRPr="008D1F1A">
              <w:rPr>
                <w:rFonts w:ascii="Arial" w:hAnsi="Arial" w:cs="Arial"/>
                <w:b/>
                <w:sz w:val="16"/>
                <w:szCs w:val="16"/>
                <w:lang w:val="fi-FI"/>
              </w:rPr>
              <w:t>Kentän</w:t>
            </w:r>
          </w:p>
          <w:p w14:paraId="1E19C3E5"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328" w:type="dxa"/>
            <w:shd w:val="clear" w:color="auto" w:fill="99CCFF"/>
            <w:vAlign w:val="bottom"/>
          </w:tcPr>
          <w:p w14:paraId="5D7CDD8A" w14:textId="77777777" w:rsidR="0078554B" w:rsidRPr="008D1F1A" w:rsidRDefault="0078554B" w:rsidP="00BD323E">
            <w:pPr>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1080" w:type="dxa"/>
            <w:shd w:val="clear" w:color="auto" w:fill="99CCFF"/>
            <w:noWrap/>
            <w:vAlign w:val="bottom"/>
          </w:tcPr>
          <w:p w14:paraId="1A4BDD90" w14:textId="77777777" w:rsidR="0078554B" w:rsidRPr="008D1F1A" w:rsidRDefault="0078554B" w:rsidP="00BD323E">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600" w:type="dxa"/>
            <w:shd w:val="clear" w:color="auto" w:fill="99CCFF"/>
          </w:tcPr>
          <w:p w14:paraId="6B7F9C66" w14:textId="77777777" w:rsidR="0078554B" w:rsidRPr="008D1F1A" w:rsidRDefault="0078554B" w:rsidP="00BD323E">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w:t>
            </w:r>
          </w:p>
          <w:p w14:paraId="199FF303" w14:textId="77777777" w:rsidR="0078554B" w:rsidRPr="008D1F1A" w:rsidRDefault="0078554B" w:rsidP="00BD323E">
            <w:pPr>
              <w:rPr>
                <w:rFonts w:ascii="Microsoft Sans Serif" w:hAnsi="Microsoft Sans Serif" w:cs="Microsoft Sans Serif"/>
                <w:b/>
                <w:bCs/>
                <w:sz w:val="16"/>
                <w:szCs w:val="16"/>
                <w:lang w:val="fi-FI"/>
              </w:rPr>
            </w:pPr>
          </w:p>
          <w:p w14:paraId="283A7A9B" w14:textId="77777777" w:rsidR="0078554B" w:rsidRPr="008D1F1A" w:rsidRDefault="0078554B" w:rsidP="00BD323E">
            <w:pPr>
              <w:rPr>
                <w:rFonts w:ascii="Microsoft Sans Serif" w:hAnsi="Microsoft Sans Serif" w:cs="Microsoft Sans Serif"/>
                <w:b/>
                <w:bCs/>
                <w:sz w:val="16"/>
                <w:szCs w:val="16"/>
                <w:highlight w:val="yellow"/>
                <w:lang w:val="fi-FI"/>
              </w:rPr>
            </w:pPr>
            <w:r w:rsidRPr="008D1F1A">
              <w:rPr>
                <w:rFonts w:ascii="Microsoft Sans Serif" w:hAnsi="Microsoft Sans Serif" w:cs="Microsoft Sans Serif"/>
                <w:bCs/>
                <w:sz w:val="16"/>
                <w:szCs w:val="16"/>
                <w:lang w:val="fi-FI"/>
              </w:rPr>
              <w:t>Taulukossa ol</w:t>
            </w:r>
            <w:r w:rsidRPr="008D1F1A">
              <w:rPr>
                <w:rFonts w:ascii="Microsoft Sans Serif" w:hAnsi="Microsoft Sans Serif" w:cs="Microsoft Sans Serif"/>
                <w:bCs/>
                <w:sz w:val="16"/>
                <w:szCs w:val="16"/>
                <w:lang w:val="fi-FI"/>
              </w:rPr>
              <w:t>e</w:t>
            </w:r>
            <w:r w:rsidRPr="008D1F1A">
              <w:rPr>
                <w:rFonts w:ascii="Microsoft Sans Serif" w:hAnsi="Microsoft Sans Serif" w:cs="Microsoft Sans Serif"/>
                <w:bCs/>
                <w:sz w:val="16"/>
                <w:szCs w:val="16"/>
                <w:lang w:val="fi-FI"/>
              </w:rPr>
              <w:t>vat classCode-, moodCode-, typeCode- ja determinerCode-arvot eivät ole SAV-tietosisällöistä, ellei erikseen mainittu, vaan ovat otettu mukaan sovellusalueessa niihin kä</w:t>
            </w:r>
            <w:r w:rsidRPr="008D1F1A">
              <w:rPr>
                <w:rFonts w:ascii="Microsoft Sans Serif" w:hAnsi="Microsoft Sans Serif" w:cs="Microsoft Sans Serif"/>
                <w:bCs/>
                <w:sz w:val="16"/>
                <w:szCs w:val="16"/>
                <w:lang w:val="fi-FI"/>
              </w:rPr>
              <w:t>y</w:t>
            </w:r>
            <w:r w:rsidRPr="008D1F1A">
              <w:rPr>
                <w:rFonts w:ascii="Microsoft Sans Serif" w:hAnsi="Microsoft Sans Serif" w:cs="Microsoft Sans Serif"/>
                <w:bCs/>
                <w:sz w:val="16"/>
                <w:szCs w:val="16"/>
                <w:lang w:val="fi-FI"/>
              </w:rPr>
              <w:t>tettävistä arvoista</w:t>
            </w:r>
          </w:p>
        </w:tc>
      </w:tr>
      <w:tr w:rsidR="0078554B" w:rsidRPr="008D1F1A" w14:paraId="32FD2648" w14:textId="77777777">
        <w:trPr>
          <w:trHeight w:val="315"/>
        </w:trPr>
        <w:tc>
          <w:tcPr>
            <w:tcW w:w="727" w:type="dxa"/>
            <w:shd w:val="clear" w:color="auto" w:fill="99CCFF"/>
            <w:noWrap/>
            <w:vAlign w:val="center"/>
          </w:tcPr>
          <w:p w14:paraId="16A399B3"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328" w:type="dxa"/>
            <w:shd w:val="clear" w:color="auto" w:fill="99CCFF"/>
            <w:noWrap/>
            <w:vAlign w:val="center"/>
          </w:tcPr>
          <w:p w14:paraId="1D4C2AB7" w14:textId="77777777" w:rsidR="0078554B" w:rsidRPr="008D1F1A" w:rsidRDefault="0078554B" w:rsidP="00BD323E">
            <w:pPr>
              <w:rPr>
                <w:rFonts w:ascii="Arial" w:hAnsi="Arial" w:cs="Arial"/>
                <w:sz w:val="18"/>
                <w:szCs w:val="18"/>
                <w:lang w:val="fi-FI"/>
              </w:rPr>
            </w:pPr>
          </w:p>
        </w:tc>
        <w:tc>
          <w:tcPr>
            <w:tcW w:w="1080" w:type="dxa"/>
            <w:shd w:val="clear" w:color="auto" w:fill="99CCFF"/>
            <w:noWrap/>
            <w:vAlign w:val="center"/>
          </w:tcPr>
          <w:p w14:paraId="0E0F7B49" w14:textId="77777777" w:rsidR="0078554B" w:rsidRPr="008D1F1A" w:rsidRDefault="0078554B" w:rsidP="00BD323E">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3600" w:type="dxa"/>
            <w:shd w:val="clear" w:color="auto" w:fill="99CCFF"/>
          </w:tcPr>
          <w:p w14:paraId="02F959F8" w14:textId="77777777" w:rsidR="0078554B" w:rsidRPr="008D1F1A" w:rsidRDefault="0078554B" w:rsidP="00BD323E">
            <w:pPr>
              <w:rPr>
                <w:rFonts w:ascii="Microsoft Sans Serif" w:hAnsi="Microsoft Sans Serif" w:cs="Microsoft Sans Serif"/>
                <w:b/>
                <w:bCs/>
                <w:color w:val="0000FF"/>
                <w:sz w:val="18"/>
                <w:szCs w:val="18"/>
                <w:lang w:val="fi-FI"/>
              </w:rPr>
            </w:pPr>
          </w:p>
        </w:tc>
      </w:tr>
      <w:tr w:rsidR="0078554B" w:rsidRPr="008D1F1A" w14:paraId="1714C588" w14:textId="77777777">
        <w:trPr>
          <w:trHeight w:val="315"/>
        </w:trPr>
        <w:tc>
          <w:tcPr>
            <w:tcW w:w="727" w:type="dxa"/>
            <w:noWrap/>
            <w:vAlign w:val="center"/>
          </w:tcPr>
          <w:p w14:paraId="34B271EC"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328" w:type="dxa"/>
            <w:noWrap/>
            <w:vAlign w:val="center"/>
          </w:tcPr>
          <w:p w14:paraId="3CC94C71" w14:textId="77777777" w:rsidR="0078554B" w:rsidRPr="008D1F1A" w:rsidRDefault="00C24B17" w:rsidP="00BD323E">
            <w:pPr>
              <w:rPr>
                <w:rFonts w:ascii="Microsoft Sans Serif" w:hAnsi="Microsoft Sans Serif" w:cs="Microsoft Sans Serif"/>
                <w:b/>
                <w:bCs/>
                <w:sz w:val="18"/>
                <w:szCs w:val="18"/>
                <w:lang w:val="fi-FI"/>
              </w:rPr>
            </w:pPr>
            <w:r>
              <w:rPr>
                <w:rFonts w:ascii="Microsoft Sans Serif" w:hAnsi="Microsoft Sans Serif" w:cs="Microsoft Sans Serif"/>
                <w:b/>
                <w:bCs/>
                <w:sz w:val="18"/>
                <w:szCs w:val="18"/>
                <w:lang w:val="fi-FI"/>
              </w:rPr>
              <w:t>R_Patient identified/confirmable</w:t>
            </w:r>
          </w:p>
          <w:p w14:paraId="11865F80" w14:textId="77777777" w:rsidR="0078554B" w:rsidRPr="008D1F1A" w:rsidRDefault="00C24B17" w:rsidP="00BD323E">
            <w:pPr>
              <w:rPr>
                <w:rFonts w:ascii="Microsoft Sans Serif" w:hAnsi="Microsoft Sans Serif" w:cs="Microsoft Sans Serif"/>
                <w:b/>
                <w:bCs/>
                <w:sz w:val="18"/>
                <w:szCs w:val="18"/>
                <w:lang w:val="fi-FI"/>
              </w:rPr>
            </w:pPr>
            <w:r>
              <w:rPr>
                <w:rFonts w:ascii="Microsoft Sans Serif" w:hAnsi="Microsoft Sans Serif" w:cs="Microsoft Sans Serif"/>
                <w:b/>
                <w:bCs/>
                <w:sz w:val="18"/>
                <w:szCs w:val="18"/>
                <w:lang w:val="fi-FI"/>
              </w:rPr>
              <w:t>COCT_HD050002</w:t>
            </w:r>
            <w:r w:rsidR="0057440F">
              <w:rPr>
                <w:rFonts w:ascii="Microsoft Sans Serif" w:hAnsi="Microsoft Sans Serif" w:cs="Microsoft Sans Serif"/>
                <w:b/>
                <w:bCs/>
                <w:sz w:val="18"/>
                <w:szCs w:val="18"/>
                <w:lang w:val="fi-FI"/>
              </w:rPr>
              <w:t>UV0</w:t>
            </w:r>
            <w:r>
              <w:rPr>
                <w:rFonts w:ascii="Microsoft Sans Serif" w:hAnsi="Microsoft Sans Serif" w:cs="Microsoft Sans Serif"/>
                <w:b/>
                <w:bCs/>
                <w:sz w:val="18"/>
                <w:szCs w:val="18"/>
                <w:lang w:val="fi-FI"/>
              </w:rPr>
              <w:t>4</w:t>
            </w:r>
          </w:p>
        </w:tc>
        <w:tc>
          <w:tcPr>
            <w:tcW w:w="1080" w:type="dxa"/>
            <w:noWrap/>
          </w:tcPr>
          <w:p w14:paraId="6B0A59CF" w14:textId="77777777" w:rsidR="0078554B" w:rsidRPr="008D1F1A" w:rsidRDefault="0078554B" w:rsidP="00BD323E">
            <w:pPr>
              <w:rPr>
                <w:rFonts w:ascii="Microsoft Sans Serif" w:hAnsi="Microsoft Sans Serif" w:cs="Microsoft Sans Serif"/>
                <w:b/>
                <w:bCs/>
                <w:sz w:val="18"/>
                <w:szCs w:val="18"/>
                <w:lang w:val="fi-FI"/>
              </w:rPr>
            </w:pPr>
          </w:p>
        </w:tc>
        <w:tc>
          <w:tcPr>
            <w:tcW w:w="3600" w:type="dxa"/>
          </w:tcPr>
          <w:p w14:paraId="07244FC4" w14:textId="77777777" w:rsidR="0078554B" w:rsidRPr="008D1F1A" w:rsidRDefault="0078554B" w:rsidP="00BD323E">
            <w:pPr>
              <w:rPr>
                <w:rFonts w:ascii="Microsoft Sans Serif" w:hAnsi="Microsoft Sans Serif" w:cs="Microsoft Sans Serif"/>
                <w:b/>
                <w:bCs/>
                <w:sz w:val="18"/>
                <w:szCs w:val="18"/>
                <w:lang w:val="fi-FI"/>
              </w:rPr>
            </w:pPr>
          </w:p>
        </w:tc>
      </w:tr>
      <w:tr w:rsidR="0078554B" w:rsidRPr="008D1F1A" w14:paraId="763A3946" w14:textId="77777777">
        <w:trPr>
          <w:trHeight w:val="90"/>
        </w:trPr>
        <w:tc>
          <w:tcPr>
            <w:tcW w:w="727" w:type="dxa"/>
            <w:shd w:val="clear" w:color="auto" w:fill="99CCFF"/>
            <w:noWrap/>
            <w:vAlign w:val="center"/>
          </w:tcPr>
          <w:p w14:paraId="12EAB625"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328" w:type="dxa"/>
            <w:shd w:val="clear" w:color="auto" w:fill="99CCFF"/>
            <w:noWrap/>
            <w:vAlign w:val="center"/>
          </w:tcPr>
          <w:p w14:paraId="515A64B5"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80" w:type="dxa"/>
            <w:shd w:val="clear" w:color="auto" w:fill="99CCFF"/>
            <w:noWrap/>
            <w:vAlign w:val="center"/>
          </w:tcPr>
          <w:p w14:paraId="13D66799" w14:textId="77777777" w:rsidR="0078554B" w:rsidRPr="008D1F1A" w:rsidRDefault="0078554B" w:rsidP="00BD323E">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600" w:type="dxa"/>
            <w:shd w:val="clear" w:color="auto" w:fill="99CCFF"/>
          </w:tcPr>
          <w:p w14:paraId="23510504" w14:textId="77777777" w:rsidR="0078554B" w:rsidRPr="008D1F1A" w:rsidRDefault="0078554B" w:rsidP="00BD323E">
            <w:pPr>
              <w:jc w:val="center"/>
              <w:rPr>
                <w:rFonts w:ascii="Microsoft Sans Serif" w:hAnsi="Microsoft Sans Serif" w:cs="Microsoft Sans Serif"/>
                <w:b/>
                <w:bCs/>
                <w:sz w:val="18"/>
                <w:szCs w:val="18"/>
                <w:lang w:val="fi-FI"/>
              </w:rPr>
            </w:pPr>
          </w:p>
        </w:tc>
      </w:tr>
      <w:tr w:rsidR="0078554B" w:rsidRPr="008D1F1A" w14:paraId="02022766" w14:textId="77777777">
        <w:trPr>
          <w:trHeight w:val="255"/>
        </w:trPr>
        <w:tc>
          <w:tcPr>
            <w:tcW w:w="727" w:type="dxa"/>
            <w:shd w:val="clear" w:color="auto" w:fill="C0C0C0"/>
            <w:noWrap/>
            <w:vAlign w:val="center"/>
          </w:tcPr>
          <w:p w14:paraId="32B435EE"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4328" w:type="dxa"/>
            <w:shd w:val="clear" w:color="auto" w:fill="C0C0C0"/>
            <w:noWrap/>
            <w:vAlign w:val="center"/>
          </w:tcPr>
          <w:p w14:paraId="4685BCE8"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Patient</w:t>
            </w:r>
          </w:p>
        </w:tc>
        <w:tc>
          <w:tcPr>
            <w:tcW w:w="1080" w:type="dxa"/>
            <w:shd w:val="clear" w:color="auto" w:fill="C0C0C0"/>
            <w:noWrap/>
            <w:vAlign w:val="center"/>
          </w:tcPr>
          <w:p w14:paraId="13ACFB22"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600" w:type="dxa"/>
            <w:shd w:val="clear" w:color="auto" w:fill="C0C0C0"/>
          </w:tcPr>
          <w:p w14:paraId="6E2AFB93"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Asiakas</w:t>
            </w:r>
          </w:p>
        </w:tc>
      </w:tr>
      <w:tr w:rsidR="0078554B" w:rsidRPr="008D1F1A" w14:paraId="67FF1C46" w14:textId="77777777">
        <w:trPr>
          <w:trHeight w:val="255"/>
        </w:trPr>
        <w:tc>
          <w:tcPr>
            <w:tcW w:w="727" w:type="dxa"/>
            <w:noWrap/>
            <w:vAlign w:val="center"/>
          </w:tcPr>
          <w:p w14:paraId="27AE243C"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w:t>
            </w:r>
          </w:p>
        </w:tc>
        <w:tc>
          <w:tcPr>
            <w:tcW w:w="4328" w:type="dxa"/>
            <w:noWrap/>
            <w:vAlign w:val="center"/>
          </w:tcPr>
          <w:p w14:paraId="5EB0E3C5" w14:textId="77777777" w:rsidR="0078554B" w:rsidRDefault="0078554B"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classCode</w:t>
            </w:r>
          </w:p>
          <w:p w14:paraId="431EE278" w14:textId="77777777" w:rsidR="00B45D5C" w:rsidRPr="00B45D5C" w:rsidRDefault="00B45D5C"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(CS) {CNE:PAT, fixed value= "PAT"}</w:t>
            </w:r>
          </w:p>
        </w:tc>
        <w:tc>
          <w:tcPr>
            <w:tcW w:w="1080" w:type="dxa"/>
            <w:noWrap/>
            <w:vAlign w:val="center"/>
          </w:tcPr>
          <w:p w14:paraId="12E2F0A2"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600" w:type="dxa"/>
          </w:tcPr>
          <w:p w14:paraId="273644EE" w14:textId="77777777" w:rsidR="0078554B" w:rsidRPr="008D1F1A" w:rsidRDefault="005C3484" w:rsidP="00BD323E">
            <w:pPr>
              <w:rPr>
                <w:rFonts w:ascii="Microsoft Sans Serif" w:hAnsi="Microsoft Sans Serif" w:cs="Microsoft Sans Serif"/>
                <w:color w:val="000000"/>
                <w:sz w:val="18"/>
                <w:szCs w:val="18"/>
                <w:lang w:val="fi-FI"/>
              </w:rPr>
            </w:pPr>
            <w:r>
              <w:rPr>
                <w:rFonts w:ascii="Arial" w:hAnsi="Arial" w:cs="Arial"/>
                <w:sz w:val="18"/>
                <w:szCs w:val="18"/>
                <w:lang w:val="fi-FI"/>
              </w:rPr>
              <w:t>HL7v3-tieto, osoittaa että kyseessä on p</w:t>
            </w:r>
            <w:r>
              <w:rPr>
                <w:rFonts w:ascii="Arial" w:hAnsi="Arial" w:cs="Arial"/>
                <w:sz w:val="18"/>
                <w:szCs w:val="18"/>
                <w:lang w:val="fi-FI"/>
              </w:rPr>
              <w:t>a</w:t>
            </w:r>
            <w:r>
              <w:rPr>
                <w:rFonts w:ascii="Arial" w:hAnsi="Arial" w:cs="Arial"/>
                <w:sz w:val="18"/>
                <w:szCs w:val="18"/>
                <w:lang w:val="fi-FI"/>
              </w:rPr>
              <w:t>tient-tietoja</w:t>
            </w:r>
            <w:r>
              <w:rPr>
                <w:rFonts w:ascii="Microsoft Sans Serif" w:hAnsi="Microsoft Sans Serif" w:cs="Microsoft Sans Serif"/>
                <w:color w:val="000000"/>
                <w:sz w:val="18"/>
                <w:szCs w:val="18"/>
                <w:lang w:val="fi-FI"/>
              </w:rPr>
              <w:t xml:space="preserve">. Vakioarvo </w:t>
            </w:r>
            <w:r w:rsidR="0078554B" w:rsidRPr="008D1F1A">
              <w:rPr>
                <w:rFonts w:ascii="Microsoft Sans Serif" w:hAnsi="Microsoft Sans Serif" w:cs="Microsoft Sans Serif"/>
                <w:color w:val="000000"/>
                <w:sz w:val="18"/>
                <w:szCs w:val="18"/>
                <w:lang w:val="fi-FI"/>
              </w:rPr>
              <w:t>"PAT"</w:t>
            </w:r>
          </w:p>
        </w:tc>
      </w:tr>
      <w:tr w:rsidR="0078554B" w:rsidRPr="008D1F1A" w14:paraId="6CAE268E" w14:textId="77777777">
        <w:trPr>
          <w:trHeight w:val="255"/>
        </w:trPr>
        <w:tc>
          <w:tcPr>
            <w:tcW w:w="727" w:type="dxa"/>
            <w:noWrap/>
            <w:vAlign w:val="center"/>
          </w:tcPr>
          <w:p w14:paraId="40ECA403"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w:t>
            </w:r>
          </w:p>
        </w:tc>
        <w:tc>
          <w:tcPr>
            <w:tcW w:w="4328" w:type="dxa"/>
            <w:noWrap/>
            <w:vAlign w:val="center"/>
          </w:tcPr>
          <w:p w14:paraId="515CE739" w14:textId="77777777" w:rsidR="0078554B" w:rsidRDefault="0078554B"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id</w:t>
            </w:r>
          </w:p>
          <w:p w14:paraId="741F5144" w14:textId="77777777" w:rsidR="00B45D5C" w:rsidRPr="00B45D5C" w:rsidRDefault="00B45D5C"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(SET&lt;II&gt;)</w:t>
            </w:r>
            <w:r w:rsidRPr="00B45D5C">
              <w:rPr>
                <w:rFonts w:ascii="Arial" w:hAnsi="Arial" w:cs="Arial"/>
                <w:color w:val="000000"/>
                <w:sz w:val="16"/>
                <w:szCs w:val="16"/>
                <w:lang w:val="fi-FI"/>
              </w:rPr>
              <w:tab/>
            </w:r>
          </w:p>
        </w:tc>
        <w:tc>
          <w:tcPr>
            <w:tcW w:w="1080" w:type="dxa"/>
            <w:noWrap/>
            <w:vAlign w:val="center"/>
          </w:tcPr>
          <w:p w14:paraId="707D9C8E" w14:textId="77777777" w:rsidR="0078554B"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w:t>
            </w:r>
            <w:r w:rsidR="0078554B" w:rsidRPr="008D1F1A">
              <w:rPr>
                <w:rFonts w:ascii="Microsoft Sans Serif" w:hAnsi="Microsoft Sans Serif" w:cs="Microsoft Sans Serif"/>
                <w:color w:val="000000"/>
                <w:sz w:val="18"/>
                <w:szCs w:val="18"/>
                <w:lang w:val="fi-FI"/>
              </w:rPr>
              <w:t>..*</w:t>
            </w:r>
          </w:p>
        </w:tc>
        <w:tc>
          <w:tcPr>
            <w:tcW w:w="3600" w:type="dxa"/>
          </w:tcPr>
          <w:p w14:paraId="1DEBE15C" w14:textId="77777777" w:rsidR="00D0774A" w:rsidRPr="008D1F1A" w:rsidRDefault="00D0774A" w:rsidP="00BD323E">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Potilas t</w:t>
            </w:r>
            <w:r w:rsidR="0078554B" w:rsidRPr="008D1F1A">
              <w:rPr>
                <w:rFonts w:ascii="Microsoft Sans Serif" w:hAnsi="Microsoft Sans Serif" w:cs="Microsoft Sans Serif"/>
                <w:b/>
                <w:color w:val="000000"/>
                <w:sz w:val="18"/>
                <w:szCs w:val="18"/>
                <w:lang w:val="fi-FI"/>
              </w:rPr>
              <w:t>unniste</w:t>
            </w:r>
          </w:p>
          <w:p w14:paraId="7D313DF1" w14:textId="77777777" w:rsidR="0078554B" w:rsidRPr="008D1F1A" w:rsidRDefault="0078554B" w:rsidP="00BD323E">
            <w:pPr>
              <w:rPr>
                <w:rFonts w:ascii="Microsoft Sans Serif" w:hAnsi="Microsoft Sans Serif" w:cs="Microsoft Sans Serif"/>
                <w:color w:val="000000"/>
                <w:sz w:val="18"/>
                <w:szCs w:val="18"/>
                <w:lang w:val="fi-FI"/>
              </w:rPr>
            </w:pPr>
          </w:p>
          <w:p w14:paraId="6522373E" w14:textId="77777777" w:rsidR="0078554B" w:rsidRPr="008D1F1A" w:rsidRDefault="00434799" w:rsidP="00BD323E">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Annettava</w:t>
            </w:r>
            <w:r w:rsidR="00D0774A" w:rsidRPr="008D1F1A">
              <w:rPr>
                <w:rFonts w:ascii="Microsoft Sans Serif" w:hAnsi="Microsoft Sans Serif" w:cs="Microsoft Sans Serif"/>
                <w:color w:val="000000"/>
                <w:sz w:val="18"/>
                <w:szCs w:val="18"/>
                <w:lang w:val="fi-FI"/>
              </w:rPr>
              <w:t xml:space="preserve"> jokin tunniste, vaikka henkil</w:t>
            </w:r>
            <w:r w:rsidR="00D0774A" w:rsidRPr="008D1F1A">
              <w:rPr>
                <w:rFonts w:ascii="Microsoft Sans Serif" w:hAnsi="Microsoft Sans Serif" w:cs="Microsoft Sans Serif"/>
                <w:color w:val="000000"/>
                <w:sz w:val="18"/>
                <w:szCs w:val="18"/>
                <w:lang w:val="fi-FI"/>
              </w:rPr>
              <w:t>ö</w:t>
            </w:r>
            <w:r w:rsidR="00297262">
              <w:rPr>
                <w:rFonts w:ascii="Microsoft Sans Serif" w:hAnsi="Microsoft Sans Serif" w:cs="Microsoft Sans Serif"/>
                <w:color w:val="000000"/>
                <w:sz w:val="18"/>
                <w:szCs w:val="18"/>
                <w:lang w:val="fi-FI"/>
              </w:rPr>
              <w:t>tunnusta ei ole</w:t>
            </w:r>
            <w:r w:rsidR="00D0774A" w:rsidRPr="008D1F1A">
              <w:rPr>
                <w:rFonts w:ascii="Microsoft Sans Serif" w:hAnsi="Microsoft Sans Serif" w:cs="Microsoft Sans Serif"/>
                <w:color w:val="000000"/>
                <w:sz w:val="18"/>
                <w:szCs w:val="18"/>
                <w:lang w:val="fi-FI"/>
              </w:rPr>
              <w:t xml:space="preserve"> tiedossa</w:t>
            </w:r>
            <w:r w:rsidR="00297262">
              <w:rPr>
                <w:rFonts w:ascii="Microsoft Sans Serif" w:hAnsi="Microsoft Sans Serif" w:cs="Microsoft Sans Serif"/>
                <w:color w:val="000000"/>
                <w:sz w:val="18"/>
                <w:szCs w:val="18"/>
                <w:lang w:val="fi-FI"/>
              </w:rPr>
              <w:t>.</w:t>
            </w:r>
          </w:p>
        </w:tc>
      </w:tr>
      <w:tr w:rsidR="0078554B" w:rsidRPr="008D1F1A" w14:paraId="44568620" w14:textId="77777777">
        <w:trPr>
          <w:trHeight w:val="255"/>
        </w:trPr>
        <w:tc>
          <w:tcPr>
            <w:tcW w:w="727" w:type="dxa"/>
            <w:noWrap/>
            <w:vAlign w:val="center"/>
          </w:tcPr>
          <w:p w14:paraId="7009F80A"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w:t>
            </w:r>
          </w:p>
        </w:tc>
        <w:tc>
          <w:tcPr>
            <w:tcW w:w="4328" w:type="dxa"/>
            <w:noWrap/>
            <w:vAlign w:val="center"/>
          </w:tcPr>
          <w:p w14:paraId="497D8B8C" w14:textId="23A7832E" w:rsidR="0078554B" w:rsidRDefault="0078554B" w:rsidP="003F6BCB">
            <w:pPr>
              <w:ind w:firstLineChars="100" w:firstLine="200"/>
              <w:rPr>
                <w:rFonts w:ascii="Arial" w:hAnsi="Arial" w:cs="Arial"/>
                <w:color w:val="000000"/>
                <w:sz w:val="20"/>
                <w:szCs w:val="20"/>
                <w:lang w:val="fi-FI"/>
              </w:rPr>
            </w:pPr>
            <w:hyperlink r:id="rId72" w:anchor="Role-addr-att" w:tooltip="../../../infrastructure/rim/rim.htm#Role-addr-att" w:history="1">
              <w:r w:rsidRPr="008D1F1A">
                <w:rPr>
                  <w:rStyle w:val="Hyperlinkki"/>
                  <w:rFonts w:ascii="Arial" w:hAnsi="Arial" w:cs="Arial"/>
                  <w:color w:val="000000"/>
                  <w:sz w:val="20"/>
                  <w:szCs w:val="20"/>
                  <w:u w:val="none"/>
                  <w:lang w:val="fi-FI"/>
                </w:rPr>
                <w:t>addr</w:t>
              </w:r>
            </w:hyperlink>
          </w:p>
          <w:p w14:paraId="705F53B2" w14:textId="77777777" w:rsidR="00B45D5C" w:rsidRPr="00B45D5C" w:rsidRDefault="00B45D5C"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(BAG&lt;AD&gt;)</w:t>
            </w:r>
          </w:p>
        </w:tc>
        <w:tc>
          <w:tcPr>
            <w:tcW w:w="1080" w:type="dxa"/>
            <w:noWrap/>
            <w:vAlign w:val="center"/>
          </w:tcPr>
          <w:p w14:paraId="141ACBB4"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63056B91" w14:textId="77777777" w:rsidR="0078554B" w:rsidRPr="008D1F1A" w:rsidRDefault="0078554B" w:rsidP="00BD323E">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Yhteystiedot</w:t>
            </w:r>
          </w:p>
          <w:p w14:paraId="61FC75D6" w14:textId="77777777" w:rsidR="0078554B" w:rsidRPr="008D1F1A" w:rsidRDefault="0078554B" w:rsidP="00BD323E">
            <w:pPr>
              <w:rPr>
                <w:rFonts w:ascii="Microsoft Sans Serif" w:hAnsi="Microsoft Sans Serif" w:cs="Microsoft Sans Serif"/>
                <w:color w:val="000000"/>
                <w:sz w:val="18"/>
                <w:szCs w:val="18"/>
                <w:lang w:val="fi-FI"/>
              </w:rPr>
            </w:pPr>
          </w:p>
          <w:p w14:paraId="2D417C9E"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Tästä CMET:istä puuttuu puhelinnumer</w:t>
            </w:r>
            <w:r w:rsidRPr="008D1F1A">
              <w:rPr>
                <w:rFonts w:ascii="Microsoft Sans Serif" w:hAnsi="Microsoft Sans Serif" w:cs="Microsoft Sans Serif"/>
                <w:sz w:val="18"/>
                <w:szCs w:val="18"/>
                <w:lang w:val="fi-FI"/>
              </w:rPr>
              <w:t>o</w:t>
            </w:r>
            <w:r w:rsidRPr="008D1F1A">
              <w:rPr>
                <w:rFonts w:ascii="Microsoft Sans Serif" w:hAnsi="Microsoft Sans Serif" w:cs="Microsoft Sans Serif"/>
                <w:sz w:val="18"/>
                <w:szCs w:val="18"/>
                <w:lang w:val="fi-FI"/>
              </w:rPr>
              <w:t>tieto, sillä tämä CMET tarkoitettu lähinnä identifioimaan asiakasta (potilasta)</w:t>
            </w:r>
          </w:p>
        </w:tc>
      </w:tr>
      <w:tr w:rsidR="0078554B" w:rsidRPr="008D1F1A" w14:paraId="483153DA" w14:textId="77777777">
        <w:trPr>
          <w:trHeight w:val="255"/>
        </w:trPr>
        <w:tc>
          <w:tcPr>
            <w:tcW w:w="727" w:type="dxa"/>
            <w:shd w:val="clear" w:color="auto" w:fill="C0C0C0"/>
            <w:noWrap/>
            <w:vAlign w:val="center"/>
          </w:tcPr>
          <w:p w14:paraId="46645377"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w:t>
            </w:r>
          </w:p>
        </w:tc>
        <w:tc>
          <w:tcPr>
            <w:tcW w:w="4328" w:type="dxa"/>
            <w:shd w:val="clear" w:color="auto" w:fill="C0C0C0"/>
            <w:noWrap/>
            <w:vAlign w:val="center"/>
          </w:tcPr>
          <w:p w14:paraId="11E2CDE8" w14:textId="77777777" w:rsidR="0078554B" w:rsidRPr="008D1F1A" w:rsidRDefault="0078554B" w:rsidP="003F6BCB">
            <w:pPr>
              <w:ind w:firstLineChars="100" w:firstLine="18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patientChoice</w:t>
            </w:r>
          </w:p>
        </w:tc>
        <w:tc>
          <w:tcPr>
            <w:tcW w:w="1080" w:type="dxa"/>
            <w:shd w:val="clear" w:color="auto" w:fill="C0C0C0"/>
            <w:noWrap/>
            <w:vAlign w:val="center"/>
          </w:tcPr>
          <w:p w14:paraId="4501F04F"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shd w:val="clear" w:color="auto" w:fill="C0C0C0"/>
          </w:tcPr>
          <w:p w14:paraId="766CD4EC"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53A79526" w14:textId="77777777">
        <w:trPr>
          <w:trHeight w:val="255"/>
        </w:trPr>
        <w:tc>
          <w:tcPr>
            <w:tcW w:w="727" w:type="dxa"/>
            <w:shd w:val="pct50" w:color="FFFF99" w:fill="FFFFCC"/>
            <w:noWrap/>
            <w:vAlign w:val="center"/>
          </w:tcPr>
          <w:p w14:paraId="276A9E40"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6</w:t>
            </w:r>
          </w:p>
        </w:tc>
        <w:tc>
          <w:tcPr>
            <w:tcW w:w="4328" w:type="dxa"/>
            <w:shd w:val="pct50" w:color="FFFF99" w:fill="FFFFCC"/>
            <w:noWrap/>
            <w:vAlign w:val="center"/>
          </w:tcPr>
          <w:p w14:paraId="4045BEBD" w14:textId="77777777" w:rsidR="0078554B" w:rsidRPr="008D1F1A" w:rsidRDefault="0078554B"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choice types in patientChoice</w:t>
            </w:r>
          </w:p>
        </w:tc>
        <w:tc>
          <w:tcPr>
            <w:tcW w:w="1080" w:type="dxa"/>
            <w:shd w:val="pct50" w:color="FFFF99" w:fill="FFFFCC"/>
            <w:noWrap/>
            <w:vAlign w:val="center"/>
          </w:tcPr>
          <w:p w14:paraId="4EB3290F"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 </w:t>
            </w:r>
          </w:p>
        </w:tc>
        <w:tc>
          <w:tcPr>
            <w:tcW w:w="3600" w:type="dxa"/>
            <w:shd w:val="pct50" w:color="FFFF99" w:fill="FFFFCC"/>
          </w:tcPr>
          <w:p w14:paraId="4A3AFA77"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6981B598" w14:textId="77777777">
        <w:trPr>
          <w:trHeight w:val="255"/>
        </w:trPr>
        <w:tc>
          <w:tcPr>
            <w:tcW w:w="727" w:type="dxa"/>
            <w:shd w:val="clear" w:color="auto" w:fill="C0C0C0"/>
            <w:noWrap/>
            <w:vAlign w:val="center"/>
          </w:tcPr>
          <w:p w14:paraId="5F11BE8D"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6</w:t>
            </w:r>
          </w:p>
        </w:tc>
        <w:tc>
          <w:tcPr>
            <w:tcW w:w="4328" w:type="dxa"/>
            <w:shd w:val="clear" w:color="auto" w:fill="C0C0C0"/>
            <w:noWrap/>
            <w:vAlign w:val="center"/>
          </w:tcPr>
          <w:p w14:paraId="46C808B4" w14:textId="77777777" w:rsidR="0078554B" w:rsidRPr="008D1F1A" w:rsidRDefault="0078554B" w:rsidP="003F6BCB">
            <w:pPr>
              <w:ind w:firstLineChars="200" w:firstLine="36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Person</w:t>
            </w:r>
          </w:p>
        </w:tc>
        <w:tc>
          <w:tcPr>
            <w:tcW w:w="1080" w:type="dxa"/>
            <w:shd w:val="clear" w:color="auto" w:fill="C0C0C0"/>
            <w:noWrap/>
            <w:vAlign w:val="center"/>
          </w:tcPr>
          <w:p w14:paraId="0302C74C"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600" w:type="dxa"/>
            <w:shd w:val="clear" w:color="auto" w:fill="C0C0C0"/>
          </w:tcPr>
          <w:p w14:paraId="1CA46349"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024E0E43" w14:textId="77777777">
        <w:trPr>
          <w:trHeight w:val="255"/>
        </w:trPr>
        <w:tc>
          <w:tcPr>
            <w:tcW w:w="727" w:type="dxa"/>
            <w:noWrap/>
            <w:vAlign w:val="center"/>
          </w:tcPr>
          <w:p w14:paraId="30208367"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7</w:t>
            </w:r>
          </w:p>
        </w:tc>
        <w:tc>
          <w:tcPr>
            <w:tcW w:w="4328" w:type="dxa"/>
            <w:noWrap/>
            <w:vAlign w:val="center"/>
          </w:tcPr>
          <w:p w14:paraId="6A5DD192" w14:textId="77777777" w:rsidR="0078554B" w:rsidRDefault="0078554B"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2C3DAEFF" w14:textId="77777777" w:rsidR="00B45D5C" w:rsidRPr="00B45D5C" w:rsidRDefault="00B45D5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Entity (CS) {CNE:PSN, fixed value= "PSN"}</w:t>
            </w:r>
          </w:p>
        </w:tc>
        <w:tc>
          <w:tcPr>
            <w:tcW w:w="1080" w:type="dxa"/>
            <w:noWrap/>
            <w:vAlign w:val="center"/>
          </w:tcPr>
          <w:p w14:paraId="556F4820"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600" w:type="dxa"/>
          </w:tcPr>
          <w:p w14:paraId="292EC526" w14:textId="77777777" w:rsidR="0078554B" w:rsidRPr="008D1F1A" w:rsidRDefault="005C3484" w:rsidP="00BD323E">
            <w:pPr>
              <w:rPr>
                <w:rFonts w:ascii="Microsoft Sans Serif" w:hAnsi="Microsoft Sans Serif" w:cs="Microsoft Sans Serif"/>
                <w:color w:val="000000"/>
                <w:sz w:val="18"/>
                <w:szCs w:val="18"/>
                <w:lang w:val="fi-FI"/>
              </w:rPr>
            </w:pPr>
            <w:r>
              <w:rPr>
                <w:rFonts w:ascii="Arial" w:hAnsi="Arial" w:cs="Arial"/>
                <w:sz w:val="18"/>
                <w:szCs w:val="18"/>
                <w:lang w:val="fi-FI"/>
              </w:rPr>
              <w:t>HL7v3-tieto, osoittaa että kyseessä on pe</w:t>
            </w:r>
            <w:r>
              <w:rPr>
                <w:rFonts w:ascii="Arial" w:hAnsi="Arial" w:cs="Arial"/>
                <w:sz w:val="18"/>
                <w:szCs w:val="18"/>
                <w:lang w:val="fi-FI"/>
              </w:rPr>
              <w:t>r</w:t>
            </w:r>
            <w:r>
              <w:rPr>
                <w:rFonts w:ascii="Arial" w:hAnsi="Arial" w:cs="Arial"/>
                <w:sz w:val="18"/>
                <w:szCs w:val="18"/>
                <w:lang w:val="fi-FI"/>
              </w:rPr>
              <w:t>son-tietoja. Vakioarvo "PSN"</w:t>
            </w:r>
          </w:p>
        </w:tc>
      </w:tr>
      <w:tr w:rsidR="0078554B" w:rsidRPr="008D1F1A" w14:paraId="3288AB0A" w14:textId="77777777">
        <w:trPr>
          <w:trHeight w:val="255"/>
        </w:trPr>
        <w:tc>
          <w:tcPr>
            <w:tcW w:w="727" w:type="dxa"/>
            <w:noWrap/>
            <w:vAlign w:val="center"/>
          </w:tcPr>
          <w:p w14:paraId="0785D073"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8</w:t>
            </w:r>
          </w:p>
        </w:tc>
        <w:tc>
          <w:tcPr>
            <w:tcW w:w="4328" w:type="dxa"/>
            <w:noWrap/>
            <w:vAlign w:val="center"/>
          </w:tcPr>
          <w:p w14:paraId="339A706C" w14:textId="77777777" w:rsidR="0078554B" w:rsidRDefault="0078554B"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determinerCode</w:t>
            </w:r>
          </w:p>
          <w:p w14:paraId="46D7A2E3" w14:textId="77777777" w:rsidR="00B45D5C" w:rsidRDefault="00B45D5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 xml:space="preserve">Entity (CS) </w:t>
            </w:r>
          </w:p>
          <w:p w14:paraId="5990A9E1" w14:textId="77777777" w:rsidR="00B45D5C" w:rsidRPr="00B45D5C" w:rsidRDefault="00B45D5C" w:rsidP="003F6BCB">
            <w:pPr>
              <w:ind w:firstLineChars="300" w:firstLine="480"/>
              <w:rPr>
                <w:rFonts w:ascii="Arial" w:hAnsi="Arial" w:cs="Arial"/>
                <w:color w:val="000000"/>
                <w:sz w:val="16"/>
                <w:szCs w:val="16"/>
                <w:lang w:val="fi-FI"/>
              </w:rPr>
            </w:pPr>
            <w:r>
              <w:rPr>
                <w:rFonts w:ascii="Arial" w:hAnsi="Arial" w:cs="Arial"/>
                <w:color w:val="000000"/>
                <w:sz w:val="16"/>
                <w:szCs w:val="16"/>
                <w:lang w:val="fi-FI"/>
              </w:rPr>
              <w:tab/>
            </w:r>
            <w:r w:rsidRPr="00B45D5C">
              <w:rPr>
                <w:rFonts w:ascii="Arial" w:hAnsi="Arial" w:cs="Arial"/>
                <w:color w:val="000000"/>
                <w:sz w:val="16"/>
                <w:szCs w:val="16"/>
                <w:lang w:val="fi-FI"/>
              </w:rPr>
              <w:t>{CNE:INSTANCE, fixed value= "I</w:t>
            </w:r>
            <w:r w:rsidRPr="00B45D5C">
              <w:rPr>
                <w:rFonts w:ascii="Arial" w:hAnsi="Arial" w:cs="Arial"/>
                <w:color w:val="000000"/>
                <w:sz w:val="16"/>
                <w:szCs w:val="16"/>
                <w:lang w:val="fi-FI"/>
              </w:rPr>
              <w:t>N</w:t>
            </w:r>
            <w:r w:rsidRPr="00B45D5C">
              <w:rPr>
                <w:rFonts w:ascii="Arial" w:hAnsi="Arial" w:cs="Arial"/>
                <w:color w:val="000000"/>
                <w:sz w:val="16"/>
                <w:szCs w:val="16"/>
                <w:lang w:val="fi-FI"/>
              </w:rPr>
              <w:t>STANCE"}</w:t>
            </w:r>
          </w:p>
        </w:tc>
        <w:tc>
          <w:tcPr>
            <w:tcW w:w="1080" w:type="dxa"/>
            <w:noWrap/>
            <w:vAlign w:val="center"/>
          </w:tcPr>
          <w:p w14:paraId="1DD202F1"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600" w:type="dxa"/>
          </w:tcPr>
          <w:p w14:paraId="1CC7A81A" w14:textId="77777777" w:rsidR="0078554B" w:rsidRPr="008D1F1A" w:rsidRDefault="005C3484" w:rsidP="00BD323E">
            <w:pPr>
              <w:rPr>
                <w:rFonts w:ascii="Microsoft Sans Serif" w:hAnsi="Microsoft Sans Serif" w:cs="Microsoft Sans Serif"/>
                <w:color w:val="000000"/>
                <w:sz w:val="18"/>
                <w:szCs w:val="18"/>
                <w:lang w:val="fi-FI"/>
              </w:rPr>
            </w:pPr>
            <w:r>
              <w:rPr>
                <w:rFonts w:ascii="Arial" w:hAnsi="Arial" w:cs="Arial"/>
                <w:sz w:val="18"/>
                <w:szCs w:val="18"/>
                <w:lang w:val="fi-FI"/>
              </w:rPr>
              <w:t>HL7v3-tieto, osoittaa että kyseessä on identifioitavissa oleva henkilö</w:t>
            </w:r>
            <w:r w:rsidRPr="008D1F1A">
              <w:rPr>
                <w:rFonts w:ascii="Microsoft Sans Serif" w:hAnsi="Microsoft Sans Serif" w:cs="Microsoft Sans Serif"/>
                <w:color w:val="000000"/>
                <w:sz w:val="18"/>
                <w:szCs w:val="18"/>
                <w:lang w:val="fi-FI"/>
              </w:rPr>
              <w:t xml:space="preserve"> </w:t>
            </w:r>
            <w:r>
              <w:rPr>
                <w:rFonts w:ascii="Microsoft Sans Serif" w:hAnsi="Microsoft Sans Serif" w:cs="Microsoft Sans Serif"/>
                <w:color w:val="000000"/>
                <w:sz w:val="18"/>
                <w:szCs w:val="18"/>
                <w:lang w:val="fi-FI"/>
              </w:rPr>
              <w:t xml:space="preserve">. Vakioarvo </w:t>
            </w:r>
            <w:r w:rsidR="0078554B" w:rsidRPr="008D1F1A">
              <w:rPr>
                <w:rFonts w:ascii="Microsoft Sans Serif" w:hAnsi="Microsoft Sans Serif" w:cs="Microsoft Sans Serif"/>
                <w:color w:val="000000"/>
                <w:sz w:val="18"/>
                <w:szCs w:val="18"/>
                <w:lang w:val="fi-FI"/>
              </w:rPr>
              <w:t>"INSTANCE"</w:t>
            </w:r>
          </w:p>
        </w:tc>
      </w:tr>
      <w:tr w:rsidR="00D0774A" w:rsidRPr="008D1F1A" w14:paraId="03D3911E" w14:textId="77777777">
        <w:trPr>
          <w:trHeight w:val="255"/>
        </w:trPr>
        <w:tc>
          <w:tcPr>
            <w:tcW w:w="727" w:type="dxa"/>
            <w:noWrap/>
            <w:vAlign w:val="center"/>
          </w:tcPr>
          <w:p w14:paraId="40165DF3"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9</w:t>
            </w:r>
          </w:p>
        </w:tc>
        <w:tc>
          <w:tcPr>
            <w:tcW w:w="4328" w:type="dxa"/>
            <w:noWrap/>
            <w:vAlign w:val="center"/>
          </w:tcPr>
          <w:p w14:paraId="351EF969" w14:textId="63C08B4B" w:rsidR="00D0774A" w:rsidRDefault="00D0774A" w:rsidP="003F6BCB">
            <w:pPr>
              <w:ind w:firstLineChars="300" w:firstLine="600"/>
              <w:rPr>
                <w:rFonts w:ascii="Arial" w:hAnsi="Arial" w:cs="Arial"/>
                <w:color w:val="000000"/>
                <w:sz w:val="20"/>
                <w:szCs w:val="20"/>
                <w:lang w:val="fi-FI"/>
              </w:rPr>
            </w:pPr>
            <w:hyperlink r:id="rId73" w:anchor="Entity-id-att" w:tooltip="../../../infrastructure/rim/rim.htm#Entity-id-att" w:history="1">
              <w:r w:rsidRPr="00D150FF">
                <w:rPr>
                  <w:rStyle w:val="Hyperlinkki"/>
                  <w:rFonts w:ascii="Arial" w:hAnsi="Arial" w:cs="Arial"/>
                  <w:color w:val="000000"/>
                  <w:sz w:val="20"/>
                  <w:szCs w:val="20"/>
                  <w:u w:val="none"/>
                  <w:lang w:val="fi-FI"/>
                </w:rPr>
                <w:t>id</w:t>
              </w:r>
            </w:hyperlink>
          </w:p>
          <w:p w14:paraId="00530B96" w14:textId="77777777" w:rsidR="00B45D5C" w:rsidRPr="00B45D5C" w:rsidRDefault="00B45D5C"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45D5C">
              <w:rPr>
                <w:rFonts w:ascii="Arial" w:hAnsi="Arial" w:cs="Arial"/>
                <w:color w:val="000000"/>
                <w:sz w:val="16"/>
                <w:szCs w:val="16"/>
                <w:lang w:val="fi-FI"/>
              </w:rPr>
              <w:t>Entity (SET&lt;II&gt;)</w:t>
            </w:r>
          </w:p>
        </w:tc>
        <w:tc>
          <w:tcPr>
            <w:tcW w:w="1080" w:type="dxa"/>
            <w:noWrap/>
            <w:vAlign w:val="center"/>
          </w:tcPr>
          <w:p w14:paraId="0CF03630" w14:textId="77777777" w:rsidR="00D0774A"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765B87DB" w14:textId="77777777" w:rsidR="00D0774A" w:rsidRPr="008D1F1A" w:rsidRDefault="00D0774A" w:rsidP="00844318">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Henkilön tunniste</w:t>
            </w:r>
          </w:p>
          <w:p w14:paraId="3077E286" w14:textId="77777777" w:rsidR="00D0774A" w:rsidRPr="008D1F1A" w:rsidRDefault="00D0774A" w:rsidP="00844318">
            <w:pPr>
              <w:rPr>
                <w:rFonts w:ascii="Microsoft Sans Serif" w:hAnsi="Microsoft Sans Serif" w:cs="Microsoft Sans Serif"/>
                <w:color w:val="000000"/>
                <w:sz w:val="18"/>
                <w:szCs w:val="18"/>
                <w:lang w:val="fi-FI"/>
              </w:rPr>
            </w:pPr>
          </w:p>
          <w:p w14:paraId="0239F0B2" w14:textId="77777777" w:rsidR="00D0774A" w:rsidRPr="008D1F1A" w:rsidRDefault="00D0774A" w:rsidP="00844318">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Annettava, jokin tunniste, vaikka henkil</w:t>
            </w:r>
            <w:r w:rsidRPr="008D1F1A">
              <w:rPr>
                <w:rFonts w:ascii="Microsoft Sans Serif" w:hAnsi="Microsoft Sans Serif" w:cs="Microsoft Sans Serif"/>
                <w:color w:val="000000"/>
                <w:sz w:val="18"/>
                <w:szCs w:val="18"/>
                <w:lang w:val="fi-FI"/>
              </w:rPr>
              <w:t>ö</w:t>
            </w:r>
            <w:r w:rsidRPr="008D1F1A">
              <w:rPr>
                <w:rFonts w:ascii="Microsoft Sans Serif" w:hAnsi="Microsoft Sans Serif" w:cs="Microsoft Sans Serif"/>
                <w:color w:val="000000"/>
                <w:sz w:val="18"/>
                <w:szCs w:val="18"/>
                <w:lang w:val="fi-FI"/>
              </w:rPr>
              <w:t xml:space="preserve">tunnusta ei </w:t>
            </w:r>
            <w:r w:rsidR="00297262">
              <w:rPr>
                <w:rFonts w:ascii="Microsoft Sans Serif" w:hAnsi="Microsoft Sans Serif" w:cs="Microsoft Sans Serif"/>
                <w:color w:val="000000"/>
                <w:sz w:val="18"/>
                <w:szCs w:val="18"/>
                <w:lang w:val="fi-FI"/>
              </w:rPr>
              <w:t>ole</w:t>
            </w:r>
            <w:r w:rsidRPr="008D1F1A">
              <w:rPr>
                <w:rFonts w:ascii="Microsoft Sans Serif" w:hAnsi="Microsoft Sans Serif" w:cs="Microsoft Sans Serif"/>
                <w:color w:val="000000"/>
                <w:sz w:val="18"/>
                <w:szCs w:val="18"/>
                <w:lang w:val="fi-FI"/>
              </w:rPr>
              <w:t xml:space="preserve"> tiedossa.</w:t>
            </w:r>
          </w:p>
        </w:tc>
      </w:tr>
      <w:tr w:rsidR="00D0774A" w:rsidRPr="008D1F1A" w14:paraId="642CAB0D" w14:textId="77777777">
        <w:trPr>
          <w:trHeight w:val="255"/>
        </w:trPr>
        <w:tc>
          <w:tcPr>
            <w:tcW w:w="727" w:type="dxa"/>
            <w:noWrap/>
            <w:vAlign w:val="center"/>
          </w:tcPr>
          <w:p w14:paraId="6672E512"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10</w:t>
            </w:r>
          </w:p>
        </w:tc>
        <w:tc>
          <w:tcPr>
            <w:tcW w:w="4328" w:type="dxa"/>
            <w:noWrap/>
            <w:vAlign w:val="center"/>
          </w:tcPr>
          <w:p w14:paraId="60CAC4B6" w14:textId="5CE721CC" w:rsidR="00D0774A" w:rsidRDefault="00D0774A" w:rsidP="003F6BCB">
            <w:pPr>
              <w:ind w:firstLineChars="300" w:firstLine="600"/>
              <w:rPr>
                <w:rFonts w:ascii="Arial" w:hAnsi="Arial" w:cs="Arial"/>
                <w:color w:val="000000"/>
                <w:sz w:val="20"/>
                <w:szCs w:val="20"/>
                <w:lang w:val="fi-FI"/>
              </w:rPr>
            </w:pPr>
            <w:hyperlink r:id="rId74" w:anchor="Entity-name-att" w:tooltip="../../../infrastructure/rim/rim.htm#Entity-name-att" w:history="1">
              <w:r w:rsidRPr="00D150FF">
                <w:rPr>
                  <w:rStyle w:val="Hyperlinkki"/>
                  <w:rFonts w:ascii="Arial" w:hAnsi="Arial" w:cs="Arial"/>
                  <w:color w:val="000000"/>
                  <w:sz w:val="20"/>
                  <w:szCs w:val="20"/>
                  <w:u w:val="none"/>
                  <w:lang w:val="fi-FI"/>
                </w:rPr>
                <w:t>name</w:t>
              </w:r>
            </w:hyperlink>
          </w:p>
          <w:p w14:paraId="5DE95B39" w14:textId="77777777" w:rsidR="00B45D5C" w:rsidRPr="00B45D5C" w:rsidRDefault="00B45D5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Entity (BAG&lt;EN&gt;)</w:t>
            </w:r>
          </w:p>
        </w:tc>
        <w:tc>
          <w:tcPr>
            <w:tcW w:w="1080" w:type="dxa"/>
            <w:noWrap/>
            <w:vAlign w:val="center"/>
          </w:tcPr>
          <w:p w14:paraId="5C5D8321" w14:textId="77777777" w:rsidR="00D0774A"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0A7C78A3" w14:textId="77777777" w:rsidR="00D0774A" w:rsidRPr="008D1F1A" w:rsidRDefault="00D0774A" w:rsidP="00BD323E">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Nimet</w:t>
            </w:r>
          </w:p>
        </w:tc>
      </w:tr>
      <w:tr w:rsidR="00D0774A" w:rsidRPr="008D1F1A" w14:paraId="4975456B" w14:textId="77777777">
        <w:trPr>
          <w:trHeight w:val="255"/>
        </w:trPr>
        <w:tc>
          <w:tcPr>
            <w:tcW w:w="727" w:type="dxa"/>
            <w:noWrap/>
            <w:vAlign w:val="center"/>
          </w:tcPr>
          <w:p w14:paraId="20AB0783"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328" w:type="dxa"/>
            <w:noWrap/>
            <w:vAlign w:val="center"/>
          </w:tcPr>
          <w:p w14:paraId="5C4BF4BF" w14:textId="4884B256" w:rsidR="00D0774A" w:rsidRDefault="00D0774A" w:rsidP="003F6BCB">
            <w:pPr>
              <w:ind w:firstLineChars="300" w:firstLine="600"/>
              <w:rPr>
                <w:rFonts w:ascii="Arial" w:hAnsi="Arial" w:cs="Arial"/>
                <w:color w:val="000000"/>
                <w:sz w:val="20"/>
                <w:szCs w:val="20"/>
                <w:lang w:val="fi-FI"/>
              </w:rPr>
            </w:pPr>
            <w:hyperlink r:id="rId75" w:anchor="LivingSubject-administrativeGenderCode-att" w:tooltip="../../../infrastructure/rim/rim.htm#LivingSubject-administrativeGenderCode-att" w:history="1">
              <w:r w:rsidRPr="00D150FF">
                <w:rPr>
                  <w:rStyle w:val="Hyperlinkki"/>
                  <w:rFonts w:ascii="Arial" w:hAnsi="Arial" w:cs="Arial"/>
                  <w:color w:val="000000"/>
                  <w:sz w:val="20"/>
                  <w:szCs w:val="20"/>
                  <w:u w:val="none"/>
                  <w:lang w:val="fi-FI"/>
                </w:rPr>
                <w:t>administrativeGenderCode</w:t>
              </w:r>
            </w:hyperlink>
          </w:p>
          <w:p w14:paraId="68F91A27" w14:textId="77777777" w:rsidR="00B45D5C" w:rsidRPr="00B45D5C" w:rsidRDefault="00B45D5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LivingSubject (CE) {CWE:AdministrativeGender}</w:t>
            </w:r>
          </w:p>
        </w:tc>
        <w:tc>
          <w:tcPr>
            <w:tcW w:w="1080" w:type="dxa"/>
            <w:noWrap/>
            <w:vAlign w:val="center"/>
          </w:tcPr>
          <w:p w14:paraId="376D310C" w14:textId="77777777" w:rsidR="00D0774A"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72FF5BE5" w14:textId="77777777" w:rsidR="00D0774A" w:rsidRPr="008D1F1A" w:rsidRDefault="00D0774A" w:rsidP="00BD323E">
            <w:pPr>
              <w:rPr>
                <w:rFonts w:ascii="Microsoft Sans Serif" w:hAnsi="Microsoft Sans Serif" w:cs="Microsoft Sans Serif"/>
                <w:color w:val="000000"/>
                <w:sz w:val="18"/>
                <w:szCs w:val="18"/>
                <w:lang w:val="fi-FI"/>
              </w:rPr>
            </w:pPr>
          </w:p>
        </w:tc>
      </w:tr>
      <w:tr w:rsidR="00D0774A" w:rsidRPr="008D1F1A" w14:paraId="6895D72B" w14:textId="77777777">
        <w:trPr>
          <w:trHeight w:val="255"/>
        </w:trPr>
        <w:tc>
          <w:tcPr>
            <w:tcW w:w="727" w:type="dxa"/>
            <w:noWrap/>
            <w:vAlign w:val="center"/>
          </w:tcPr>
          <w:p w14:paraId="32F502FF"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12</w:t>
            </w:r>
          </w:p>
        </w:tc>
        <w:tc>
          <w:tcPr>
            <w:tcW w:w="4328" w:type="dxa"/>
            <w:noWrap/>
            <w:vAlign w:val="center"/>
          </w:tcPr>
          <w:p w14:paraId="7C80C467" w14:textId="77777777" w:rsidR="00D0774A" w:rsidRDefault="00D0774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birthTime</w:t>
            </w:r>
          </w:p>
          <w:p w14:paraId="72FBA677" w14:textId="77777777" w:rsidR="00B45D5C" w:rsidRPr="00B45D5C" w:rsidRDefault="00B45D5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LivingSubject (TS)</w:t>
            </w:r>
          </w:p>
        </w:tc>
        <w:tc>
          <w:tcPr>
            <w:tcW w:w="1080" w:type="dxa"/>
            <w:noWrap/>
            <w:vAlign w:val="center"/>
          </w:tcPr>
          <w:p w14:paraId="3B2E1798" w14:textId="77777777" w:rsidR="00D0774A"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724BFF80" w14:textId="77777777" w:rsidR="00D0774A" w:rsidRPr="008D1F1A" w:rsidRDefault="00D0774A" w:rsidP="00BD323E">
            <w:pPr>
              <w:rPr>
                <w:rFonts w:ascii="Microsoft Sans Serif" w:hAnsi="Microsoft Sans Serif" w:cs="Microsoft Sans Serif"/>
                <w:color w:val="000000"/>
                <w:sz w:val="18"/>
                <w:szCs w:val="18"/>
                <w:lang w:val="fi-FI"/>
              </w:rPr>
            </w:pPr>
          </w:p>
        </w:tc>
      </w:tr>
      <w:tr w:rsidR="00D0774A" w:rsidRPr="008D1F1A" w14:paraId="17933CB0" w14:textId="77777777">
        <w:trPr>
          <w:trHeight w:val="255"/>
        </w:trPr>
        <w:tc>
          <w:tcPr>
            <w:tcW w:w="727" w:type="dxa"/>
            <w:shd w:val="clear" w:color="auto" w:fill="C0C0C0"/>
            <w:noWrap/>
            <w:vAlign w:val="center"/>
          </w:tcPr>
          <w:p w14:paraId="576C8E9F"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13</w:t>
            </w:r>
          </w:p>
        </w:tc>
        <w:tc>
          <w:tcPr>
            <w:tcW w:w="4328" w:type="dxa"/>
            <w:shd w:val="clear" w:color="auto" w:fill="C0C0C0"/>
            <w:noWrap/>
            <w:vAlign w:val="center"/>
          </w:tcPr>
          <w:p w14:paraId="7AA84938" w14:textId="77777777" w:rsidR="00D0774A" w:rsidRPr="008D1F1A" w:rsidRDefault="00D0774A" w:rsidP="003F6BCB">
            <w:pPr>
              <w:ind w:firstLineChars="200" w:firstLine="361"/>
              <w:rPr>
                <w:rFonts w:ascii="Microsoft Sans Serif" w:hAnsi="Microsoft Sans Serif" w:cs="Microsoft Sans Serif"/>
                <w:b/>
                <w:bCs/>
                <w:color w:val="000000"/>
                <w:sz w:val="18"/>
                <w:szCs w:val="18"/>
                <w:lang w:val="fi-FI"/>
              </w:rPr>
            </w:pPr>
            <w:r w:rsidRPr="008D1F1A">
              <w:rPr>
                <w:rFonts w:ascii="Microsoft Sans Serif" w:hAnsi="Microsoft Sans Serif" w:cs="Microsoft Sans Serif"/>
                <w:b/>
                <w:bCs/>
                <w:color w:val="000000"/>
                <w:sz w:val="18"/>
                <w:szCs w:val="18"/>
                <w:lang w:val="fi-FI"/>
              </w:rPr>
              <w:t>NonPersonLivingSubject</w:t>
            </w:r>
          </w:p>
        </w:tc>
        <w:tc>
          <w:tcPr>
            <w:tcW w:w="1080" w:type="dxa"/>
            <w:shd w:val="clear" w:color="auto" w:fill="C0C0C0"/>
            <w:noWrap/>
            <w:vAlign w:val="center"/>
          </w:tcPr>
          <w:p w14:paraId="250DD2EB" w14:textId="77777777" w:rsidR="00D0774A"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w:t>
            </w:r>
          </w:p>
        </w:tc>
        <w:tc>
          <w:tcPr>
            <w:tcW w:w="3600" w:type="dxa"/>
            <w:shd w:val="clear" w:color="auto" w:fill="C0C0C0"/>
          </w:tcPr>
          <w:p w14:paraId="1E6158AA" w14:textId="77777777" w:rsidR="00D0774A" w:rsidRPr="008D1F1A" w:rsidRDefault="00D0774A" w:rsidP="00BD323E">
            <w:pPr>
              <w:rPr>
                <w:rFonts w:ascii="Microsoft Sans Serif" w:hAnsi="Microsoft Sans Serif" w:cs="Microsoft Sans Serif"/>
                <w:color w:val="000000"/>
                <w:sz w:val="18"/>
                <w:szCs w:val="18"/>
                <w:lang w:val="fi-FI"/>
              </w:rPr>
            </w:pPr>
          </w:p>
        </w:tc>
      </w:tr>
      <w:tr w:rsidR="00D0774A" w:rsidRPr="008D1F1A" w14:paraId="2BFD5B74" w14:textId="77777777">
        <w:trPr>
          <w:trHeight w:val="255"/>
        </w:trPr>
        <w:tc>
          <w:tcPr>
            <w:tcW w:w="727" w:type="dxa"/>
            <w:noWrap/>
            <w:vAlign w:val="center"/>
          </w:tcPr>
          <w:p w14:paraId="068BF7FE"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14</w:t>
            </w:r>
          </w:p>
        </w:tc>
        <w:tc>
          <w:tcPr>
            <w:tcW w:w="4328" w:type="dxa"/>
            <w:noWrap/>
            <w:vAlign w:val="center"/>
          </w:tcPr>
          <w:p w14:paraId="42B58CC3" w14:textId="77777777" w:rsidR="00D0774A" w:rsidRDefault="00D0774A"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49E5E53D" w14:textId="77777777" w:rsidR="00B45D5C" w:rsidRPr="00B45D5C" w:rsidRDefault="00B45D5C"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45D5C">
              <w:rPr>
                <w:rFonts w:ascii="Arial" w:hAnsi="Arial" w:cs="Arial"/>
                <w:color w:val="000000"/>
                <w:sz w:val="16"/>
                <w:szCs w:val="16"/>
                <w:lang w:val="fi-FI"/>
              </w:rPr>
              <w:t>Entity (CS) {CNE:NLIV, default= "NLIV"}</w:t>
            </w:r>
          </w:p>
        </w:tc>
        <w:tc>
          <w:tcPr>
            <w:tcW w:w="1080" w:type="dxa"/>
            <w:noWrap/>
            <w:vAlign w:val="center"/>
          </w:tcPr>
          <w:p w14:paraId="13982B2E" w14:textId="77777777" w:rsidR="00D0774A"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600" w:type="dxa"/>
          </w:tcPr>
          <w:p w14:paraId="4FBD4B44" w14:textId="77777777" w:rsidR="00D0774A" w:rsidRPr="008D1F1A" w:rsidRDefault="00D0774A" w:rsidP="00BD323E">
            <w:pPr>
              <w:rPr>
                <w:rFonts w:ascii="Microsoft Sans Serif" w:hAnsi="Microsoft Sans Serif" w:cs="Microsoft Sans Serif"/>
                <w:color w:val="000000"/>
                <w:sz w:val="18"/>
                <w:szCs w:val="18"/>
                <w:lang w:val="fi-FI"/>
              </w:rPr>
            </w:pPr>
          </w:p>
        </w:tc>
      </w:tr>
      <w:tr w:rsidR="00D0774A" w:rsidRPr="008D1F1A" w14:paraId="3B8B8B6E" w14:textId="77777777">
        <w:trPr>
          <w:trHeight w:val="255"/>
        </w:trPr>
        <w:tc>
          <w:tcPr>
            <w:tcW w:w="727" w:type="dxa"/>
            <w:noWrap/>
            <w:vAlign w:val="center"/>
          </w:tcPr>
          <w:p w14:paraId="31AA2C43"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r w:rsidRPr="008D1F1A">
              <w:rPr>
                <w:rFonts w:ascii="Microsoft Sans Serif" w:hAnsi="Microsoft Sans Serif" w:cs="Microsoft Sans Serif"/>
                <w:sz w:val="18"/>
                <w:szCs w:val="18"/>
                <w:lang w:val="fi-FI"/>
              </w:rPr>
              <w:t>5</w:t>
            </w:r>
          </w:p>
        </w:tc>
        <w:tc>
          <w:tcPr>
            <w:tcW w:w="4328" w:type="dxa"/>
            <w:noWrap/>
            <w:vAlign w:val="center"/>
          </w:tcPr>
          <w:p w14:paraId="6870C5E0" w14:textId="77777777" w:rsidR="00D0774A" w:rsidRDefault="00D0774A" w:rsidP="003F6BCB">
            <w:pPr>
              <w:ind w:firstLineChars="300" w:firstLine="600"/>
              <w:rPr>
                <w:rFonts w:ascii="Arial" w:hAnsi="Arial" w:cs="Arial"/>
                <w:sz w:val="20"/>
                <w:szCs w:val="20"/>
                <w:lang w:val="fi-FI"/>
              </w:rPr>
            </w:pPr>
            <w:r w:rsidRPr="008D1F1A">
              <w:rPr>
                <w:rFonts w:ascii="Arial" w:hAnsi="Arial" w:cs="Arial"/>
                <w:sz w:val="20"/>
                <w:szCs w:val="20"/>
                <w:lang w:val="fi-FI"/>
              </w:rPr>
              <w:t>determinerCode</w:t>
            </w:r>
          </w:p>
          <w:p w14:paraId="496423C7" w14:textId="77777777" w:rsidR="00B45D5C" w:rsidRDefault="00B45D5C" w:rsidP="003F6BCB">
            <w:pPr>
              <w:ind w:firstLineChars="300" w:firstLine="600"/>
              <w:rPr>
                <w:rFonts w:ascii="Arial" w:hAnsi="Arial" w:cs="Arial"/>
                <w:sz w:val="16"/>
                <w:szCs w:val="16"/>
                <w:lang w:val="fi-FI"/>
              </w:rPr>
            </w:pPr>
            <w:r>
              <w:rPr>
                <w:rFonts w:ascii="Arial" w:hAnsi="Arial" w:cs="Arial"/>
                <w:sz w:val="20"/>
                <w:szCs w:val="20"/>
                <w:lang w:val="fi-FI"/>
              </w:rPr>
              <w:tab/>
            </w:r>
            <w:r w:rsidRPr="00B45D5C">
              <w:rPr>
                <w:rFonts w:ascii="Arial" w:hAnsi="Arial" w:cs="Arial"/>
                <w:sz w:val="16"/>
                <w:szCs w:val="16"/>
                <w:lang w:val="fi-FI"/>
              </w:rPr>
              <w:t>Entity (CS)</w:t>
            </w:r>
          </w:p>
          <w:p w14:paraId="21BD575F" w14:textId="77777777" w:rsidR="00B45D5C" w:rsidRPr="00B45D5C" w:rsidRDefault="00B45D5C" w:rsidP="003F6BCB">
            <w:pPr>
              <w:ind w:firstLineChars="300" w:firstLine="480"/>
              <w:rPr>
                <w:rFonts w:ascii="Arial" w:hAnsi="Arial" w:cs="Arial"/>
                <w:sz w:val="16"/>
                <w:szCs w:val="16"/>
                <w:lang w:val="fi-FI"/>
              </w:rPr>
            </w:pPr>
            <w:r>
              <w:rPr>
                <w:rFonts w:ascii="Arial" w:hAnsi="Arial" w:cs="Arial"/>
                <w:sz w:val="16"/>
                <w:szCs w:val="16"/>
                <w:lang w:val="fi-FI"/>
              </w:rPr>
              <w:tab/>
            </w:r>
            <w:r w:rsidRPr="00B45D5C">
              <w:rPr>
                <w:rFonts w:ascii="Arial" w:hAnsi="Arial" w:cs="Arial"/>
                <w:sz w:val="16"/>
                <w:szCs w:val="16"/>
                <w:lang w:val="fi-FI"/>
              </w:rPr>
              <w:t>{CNE:INSTANCE, fixed value= "I</w:t>
            </w:r>
            <w:r w:rsidRPr="00B45D5C">
              <w:rPr>
                <w:rFonts w:ascii="Arial" w:hAnsi="Arial" w:cs="Arial"/>
                <w:sz w:val="16"/>
                <w:szCs w:val="16"/>
                <w:lang w:val="fi-FI"/>
              </w:rPr>
              <w:t>N</w:t>
            </w:r>
            <w:r w:rsidRPr="00B45D5C">
              <w:rPr>
                <w:rFonts w:ascii="Arial" w:hAnsi="Arial" w:cs="Arial"/>
                <w:sz w:val="16"/>
                <w:szCs w:val="16"/>
                <w:lang w:val="fi-FI"/>
              </w:rPr>
              <w:t>STANCE"}</w:t>
            </w:r>
          </w:p>
        </w:tc>
        <w:tc>
          <w:tcPr>
            <w:tcW w:w="1080" w:type="dxa"/>
            <w:noWrap/>
            <w:vAlign w:val="center"/>
          </w:tcPr>
          <w:p w14:paraId="77CD9553"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600" w:type="dxa"/>
          </w:tcPr>
          <w:p w14:paraId="24E68BBD" w14:textId="77777777" w:rsidR="00D0774A" w:rsidRPr="008D1F1A" w:rsidRDefault="00D0774A" w:rsidP="00BD323E">
            <w:pPr>
              <w:rPr>
                <w:rFonts w:ascii="Microsoft Sans Serif" w:hAnsi="Microsoft Sans Serif" w:cs="Microsoft Sans Serif"/>
                <w:sz w:val="18"/>
                <w:szCs w:val="18"/>
                <w:lang w:val="fi-FI"/>
              </w:rPr>
            </w:pPr>
          </w:p>
        </w:tc>
      </w:tr>
      <w:tr w:rsidR="00D0774A" w:rsidRPr="008D1F1A" w14:paraId="4DE9D5D7" w14:textId="77777777">
        <w:trPr>
          <w:trHeight w:val="255"/>
        </w:trPr>
        <w:tc>
          <w:tcPr>
            <w:tcW w:w="727" w:type="dxa"/>
            <w:noWrap/>
            <w:vAlign w:val="center"/>
          </w:tcPr>
          <w:p w14:paraId="7370D685"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16</w:t>
            </w:r>
          </w:p>
        </w:tc>
        <w:tc>
          <w:tcPr>
            <w:tcW w:w="4328" w:type="dxa"/>
            <w:noWrap/>
            <w:vAlign w:val="center"/>
          </w:tcPr>
          <w:p w14:paraId="4AE2AB2B" w14:textId="77777777" w:rsidR="00D0774A" w:rsidRDefault="00D0774A" w:rsidP="003F6BCB">
            <w:pPr>
              <w:ind w:firstLineChars="300" w:firstLine="600"/>
              <w:rPr>
                <w:rFonts w:ascii="Arial" w:hAnsi="Arial" w:cs="Arial"/>
                <w:color w:val="000000"/>
                <w:sz w:val="20"/>
                <w:szCs w:val="20"/>
                <w:lang w:val="fi-FI"/>
              </w:rPr>
            </w:pPr>
            <w:r w:rsidRPr="00D150FF">
              <w:rPr>
                <w:rFonts w:ascii="Arial" w:hAnsi="Arial" w:cs="Arial"/>
                <w:color w:val="000000"/>
                <w:sz w:val="20"/>
                <w:szCs w:val="20"/>
                <w:lang w:val="fi-FI"/>
              </w:rPr>
              <w:t>id</w:t>
            </w:r>
          </w:p>
          <w:p w14:paraId="74CD7E63" w14:textId="77777777" w:rsidR="00B45D5C" w:rsidRPr="00B45D5C" w:rsidRDefault="00B45D5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Entity (SET&lt;II&gt;)</w:t>
            </w:r>
          </w:p>
        </w:tc>
        <w:tc>
          <w:tcPr>
            <w:tcW w:w="1080" w:type="dxa"/>
            <w:noWrap/>
            <w:vAlign w:val="center"/>
          </w:tcPr>
          <w:p w14:paraId="0A76A024" w14:textId="77777777" w:rsidR="00D0774A"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03EA4871" w14:textId="77777777" w:rsidR="00D0774A" w:rsidRPr="008D1F1A" w:rsidRDefault="00D0774A" w:rsidP="00BD323E">
            <w:pPr>
              <w:rPr>
                <w:rFonts w:ascii="Microsoft Sans Serif" w:hAnsi="Microsoft Sans Serif" w:cs="Microsoft Sans Serif"/>
                <w:color w:val="000000"/>
                <w:sz w:val="18"/>
                <w:szCs w:val="18"/>
                <w:lang w:val="fi-FI"/>
              </w:rPr>
            </w:pPr>
          </w:p>
        </w:tc>
      </w:tr>
      <w:tr w:rsidR="00D0774A" w:rsidRPr="008D1F1A" w14:paraId="2195D6D4" w14:textId="77777777">
        <w:trPr>
          <w:trHeight w:val="255"/>
        </w:trPr>
        <w:tc>
          <w:tcPr>
            <w:tcW w:w="727" w:type="dxa"/>
            <w:noWrap/>
            <w:vAlign w:val="center"/>
          </w:tcPr>
          <w:p w14:paraId="1EBD7B30"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17</w:t>
            </w:r>
          </w:p>
        </w:tc>
        <w:tc>
          <w:tcPr>
            <w:tcW w:w="4328" w:type="dxa"/>
            <w:noWrap/>
            <w:vAlign w:val="center"/>
          </w:tcPr>
          <w:p w14:paraId="662BB15C" w14:textId="6378CEE9" w:rsidR="00D0774A" w:rsidRDefault="00D0774A" w:rsidP="003F6BCB">
            <w:pPr>
              <w:ind w:firstLineChars="300" w:firstLine="600"/>
              <w:rPr>
                <w:rFonts w:ascii="Arial" w:hAnsi="Arial" w:cs="Arial"/>
                <w:color w:val="000000"/>
                <w:sz w:val="20"/>
                <w:szCs w:val="20"/>
                <w:lang w:val="fi-FI"/>
              </w:rPr>
            </w:pPr>
            <w:hyperlink r:id="rId76" w:anchor="Entity-name-att" w:tooltip="../../../infrastructure/rim/rim.htm#Entity-name-att" w:history="1">
              <w:r w:rsidRPr="00D150FF">
                <w:rPr>
                  <w:rStyle w:val="Hyperlinkki"/>
                  <w:rFonts w:ascii="Arial" w:hAnsi="Arial" w:cs="Arial"/>
                  <w:color w:val="000000"/>
                  <w:sz w:val="20"/>
                  <w:szCs w:val="20"/>
                  <w:u w:val="none"/>
                  <w:lang w:val="fi-FI"/>
                </w:rPr>
                <w:t>name</w:t>
              </w:r>
            </w:hyperlink>
          </w:p>
          <w:p w14:paraId="353FF6DB" w14:textId="77777777" w:rsidR="00B45D5C" w:rsidRPr="00B45D5C" w:rsidRDefault="00B45D5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Entity (BAG&lt;EN&gt;)</w:t>
            </w:r>
          </w:p>
        </w:tc>
        <w:tc>
          <w:tcPr>
            <w:tcW w:w="1080" w:type="dxa"/>
            <w:noWrap/>
            <w:vAlign w:val="center"/>
          </w:tcPr>
          <w:p w14:paraId="71EE00A1" w14:textId="77777777" w:rsidR="00D0774A"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529B0EDB" w14:textId="77777777" w:rsidR="00D0774A" w:rsidRPr="008D1F1A" w:rsidRDefault="00D0774A" w:rsidP="00BD323E">
            <w:pPr>
              <w:rPr>
                <w:rFonts w:ascii="Microsoft Sans Serif" w:hAnsi="Microsoft Sans Serif" w:cs="Microsoft Sans Serif"/>
                <w:color w:val="000000"/>
                <w:sz w:val="18"/>
                <w:szCs w:val="18"/>
                <w:lang w:val="fi-FI"/>
              </w:rPr>
            </w:pPr>
          </w:p>
        </w:tc>
      </w:tr>
      <w:tr w:rsidR="00D0774A" w:rsidRPr="008D1F1A" w14:paraId="63C27761" w14:textId="77777777">
        <w:trPr>
          <w:trHeight w:val="255"/>
        </w:trPr>
        <w:tc>
          <w:tcPr>
            <w:tcW w:w="727" w:type="dxa"/>
            <w:noWrap/>
            <w:vAlign w:val="center"/>
          </w:tcPr>
          <w:p w14:paraId="0C5F52BE"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18</w:t>
            </w:r>
          </w:p>
        </w:tc>
        <w:tc>
          <w:tcPr>
            <w:tcW w:w="4328" w:type="dxa"/>
            <w:noWrap/>
            <w:vAlign w:val="center"/>
          </w:tcPr>
          <w:p w14:paraId="3FF600B1" w14:textId="07DE3AC0" w:rsidR="00D0774A" w:rsidRDefault="00D0774A" w:rsidP="003F6BCB">
            <w:pPr>
              <w:ind w:firstLineChars="300" w:firstLine="600"/>
              <w:rPr>
                <w:rFonts w:ascii="Arial" w:hAnsi="Arial" w:cs="Arial"/>
                <w:color w:val="000000"/>
                <w:sz w:val="20"/>
                <w:szCs w:val="20"/>
                <w:lang w:val="fi-FI"/>
              </w:rPr>
            </w:pPr>
            <w:hyperlink r:id="rId77" w:anchor="LivingSubject-administrativeGenderCode-att" w:tooltip="../../../infrastructure/rim/rim.htm#LivingSubject-administrativeGenderCode-att" w:history="1">
              <w:r w:rsidRPr="00D150FF">
                <w:rPr>
                  <w:rStyle w:val="Hyperlinkki"/>
                  <w:rFonts w:ascii="Arial" w:hAnsi="Arial" w:cs="Arial"/>
                  <w:color w:val="000000"/>
                  <w:sz w:val="20"/>
                  <w:szCs w:val="20"/>
                  <w:u w:val="none"/>
                  <w:lang w:val="fi-FI"/>
                </w:rPr>
                <w:t>administrativeGenderCode</w:t>
              </w:r>
            </w:hyperlink>
          </w:p>
          <w:p w14:paraId="5B854C95" w14:textId="77777777" w:rsidR="00B45D5C" w:rsidRPr="00B45D5C" w:rsidRDefault="00B45D5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LivingSubject (CE) {CWE:AdministrativeGender}</w:t>
            </w:r>
          </w:p>
        </w:tc>
        <w:tc>
          <w:tcPr>
            <w:tcW w:w="1080" w:type="dxa"/>
            <w:noWrap/>
            <w:vAlign w:val="center"/>
          </w:tcPr>
          <w:p w14:paraId="23D7D882" w14:textId="77777777" w:rsidR="00D0774A"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2A99A7AE" w14:textId="77777777" w:rsidR="00D0774A" w:rsidRPr="008D1F1A" w:rsidRDefault="00D0774A" w:rsidP="00BD323E">
            <w:pPr>
              <w:rPr>
                <w:rFonts w:ascii="Microsoft Sans Serif" w:hAnsi="Microsoft Sans Serif" w:cs="Microsoft Sans Serif"/>
                <w:color w:val="000000"/>
                <w:sz w:val="18"/>
                <w:szCs w:val="18"/>
                <w:lang w:val="fi-FI"/>
              </w:rPr>
            </w:pPr>
          </w:p>
        </w:tc>
      </w:tr>
      <w:tr w:rsidR="00D0774A" w:rsidRPr="008D1F1A" w14:paraId="40C82E2C" w14:textId="77777777">
        <w:trPr>
          <w:trHeight w:val="255"/>
        </w:trPr>
        <w:tc>
          <w:tcPr>
            <w:tcW w:w="727" w:type="dxa"/>
            <w:noWrap/>
            <w:vAlign w:val="center"/>
          </w:tcPr>
          <w:p w14:paraId="366AB4C8"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19</w:t>
            </w:r>
          </w:p>
        </w:tc>
        <w:tc>
          <w:tcPr>
            <w:tcW w:w="4328" w:type="dxa"/>
            <w:noWrap/>
            <w:vAlign w:val="center"/>
          </w:tcPr>
          <w:p w14:paraId="36A62FC1" w14:textId="5941D7C1" w:rsidR="00D0774A" w:rsidRDefault="00D0774A" w:rsidP="003F6BCB">
            <w:pPr>
              <w:ind w:firstLineChars="300" w:firstLine="600"/>
              <w:rPr>
                <w:rFonts w:ascii="Arial" w:hAnsi="Arial" w:cs="Arial"/>
                <w:color w:val="000000"/>
                <w:sz w:val="20"/>
                <w:szCs w:val="20"/>
                <w:lang w:val="fi-FI"/>
              </w:rPr>
            </w:pPr>
            <w:hyperlink r:id="rId78" w:anchor="LivingSubject-birthTime-att" w:tooltip="../../../infrastructure/rim/rim.htm#LivingSubject-birthTime-att" w:history="1">
              <w:r w:rsidRPr="00D150FF">
                <w:rPr>
                  <w:rStyle w:val="Hyperlinkki"/>
                  <w:rFonts w:ascii="Arial" w:hAnsi="Arial" w:cs="Arial"/>
                  <w:color w:val="000000"/>
                  <w:sz w:val="20"/>
                  <w:szCs w:val="20"/>
                  <w:u w:val="none"/>
                  <w:lang w:val="fi-FI"/>
                </w:rPr>
                <w:t>birthTime</w:t>
              </w:r>
            </w:hyperlink>
          </w:p>
          <w:p w14:paraId="2082C373" w14:textId="77777777" w:rsidR="00B45D5C" w:rsidRPr="00B45D5C" w:rsidRDefault="00B45D5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LivingSubject (TS)</w:t>
            </w:r>
          </w:p>
        </w:tc>
        <w:tc>
          <w:tcPr>
            <w:tcW w:w="1080" w:type="dxa"/>
            <w:noWrap/>
            <w:vAlign w:val="center"/>
          </w:tcPr>
          <w:p w14:paraId="5390DF6E" w14:textId="77777777" w:rsidR="00D0774A" w:rsidRPr="008D1F1A" w:rsidRDefault="00D0774A"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77D851D4" w14:textId="77777777" w:rsidR="00D0774A" w:rsidRPr="008D1F1A" w:rsidRDefault="00D0774A" w:rsidP="00BD323E">
            <w:pPr>
              <w:rPr>
                <w:rFonts w:ascii="Microsoft Sans Serif" w:hAnsi="Microsoft Sans Serif" w:cs="Microsoft Sans Serif"/>
                <w:color w:val="000000"/>
                <w:sz w:val="18"/>
                <w:szCs w:val="18"/>
                <w:lang w:val="fi-FI"/>
              </w:rPr>
            </w:pPr>
          </w:p>
        </w:tc>
      </w:tr>
      <w:tr w:rsidR="00D0774A" w:rsidRPr="008D1F1A" w14:paraId="76B24D44" w14:textId="77777777">
        <w:trPr>
          <w:trHeight w:val="255"/>
        </w:trPr>
        <w:tc>
          <w:tcPr>
            <w:tcW w:w="727" w:type="dxa"/>
            <w:shd w:val="pct50" w:color="FFFF99" w:fill="FFFFCC"/>
            <w:noWrap/>
            <w:vAlign w:val="center"/>
          </w:tcPr>
          <w:p w14:paraId="5AA02713"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20</w:t>
            </w:r>
          </w:p>
        </w:tc>
        <w:tc>
          <w:tcPr>
            <w:tcW w:w="4328" w:type="dxa"/>
            <w:shd w:val="pct50" w:color="FFFF99" w:fill="FFFFCC"/>
            <w:noWrap/>
            <w:vAlign w:val="center"/>
          </w:tcPr>
          <w:p w14:paraId="4D07DC9E" w14:textId="77777777" w:rsidR="00D0774A" w:rsidRPr="00D150FF" w:rsidRDefault="00D0774A" w:rsidP="003F6BCB">
            <w:pPr>
              <w:ind w:firstLineChars="200" w:firstLine="361"/>
              <w:rPr>
                <w:rFonts w:ascii="Microsoft Sans Serif" w:hAnsi="Microsoft Sans Serif" w:cs="Microsoft Sans Serif"/>
                <w:b/>
                <w:bCs/>
                <w:i/>
                <w:iCs/>
                <w:sz w:val="18"/>
                <w:szCs w:val="18"/>
                <w:lang w:val="fi-FI"/>
              </w:rPr>
            </w:pPr>
            <w:r w:rsidRPr="00D150FF">
              <w:rPr>
                <w:rFonts w:ascii="Microsoft Sans Serif" w:hAnsi="Microsoft Sans Serif" w:cs="Microsoft Sans Serif"/>
                <w:b/>
                <w:bCs/>
                <w:i/>
                <w:iCs/>
                <w:sz w:val="18"/>
                <w:szCs w:val="18"/>
                <w:lang w:val="fi-FI"/>
              </w:rPr>
              <w:t>end contents of patientChoice</w:t>
            </w:r>
          </w:p>
        </w:tc>
        <w:tc>
          <w:tcPr>
            <w:tcW w:w="1080" w:type="dxa"/>
            <w:shd w:val="pct50" w:color="FFFF99" w:fill="FFFFCC"/>
            <w:noWrap/>
            <w:vAlign w:val="center"/>
          </w:tcPr>
          <w:p w14:paraId="41A775A3"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600" w:type="dxa"/>
            <w:shd w:val="pct50" w:color="FFFF99" w:fill="FFFFCC"/>
          </w:tcPr>
          <w:p w14:paraId="5058B8B1" w14:textId="77777777" w:rsidR="00D0774A" w:rsidRPr="008D1F1A" w:rsidRDefault="00D0774A" w:rsidP="00BD323E">
            <w:pPr>
              <w:rPr>
                <w:rFonts w:ascii="Microsoft Sans Serif" w:hAnsi="Microsoft Sans Serif" w:cs="Microsoft Sans Serif"/>
                <w:sz w:val="18"/>
                <w:szCs w:val="18"/>
                <w:lang w:val="fi-FI"/>
              </w:rPr>
            </w:pPr>
          </w:p>
        </w:tc>
      </w:tr>
      <w:tr w:rsidR="00D0774A" w:rsidRPr="008D1F1A" w14:paraId="2EB21206" w14:textId="77777777">
        <w:trPr>
          <w:trHeight w:val="255"/>
        </w:trPr>
        <w:tc>
          <w:tcPr>
            <w:tcW w:w="727" w:type="dxa"/>
            <w:shd w:val="pct50" w:color="FFFF99" w:fill="FFFFCC"/>
            <w:noWrap/>
            <w:vAlign w:val="center"/>
          </w:tcPr>
          <w:p w14:paraId="314B2A48"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20</w:t>
            </w:r>
          </w:p>
        </w:tc>
        <w:tc>
          <w:tcPr>
            <w:tcW w:w="4328" w:type="dxa"/>
            <w:shd w:val="pct50" w:color="FFFF99" w:fill="FFFFCC"/>
            <w:noWrap/>
            <w:vAlign w:val="center"/>
          </w:tcPr>
          <w:p w14:paraId="2BA1DA4F" w14:textId="77777777" w:rsidR="00D0774A" w:rsidRPr="008D1F1A" w:rsidRDefault="00D0774A" w:rsidP="003F6BCB">
            <w:pPr>
              <w:ind w:firstLineChars="100" w:firstLine="18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providerOrganization</w:t>
            </w:r>
          </w:p>
        </w:tc>
        <w:tc>
          <w:tcPr>
            <w:tcW w:w="1080" w:type="dxa"/>
            <w:shd w:val="pct50" w:color="FFFF99" w:fill="FFFFCC"/>
            <w:noWrap/>
            <w:vAlign w:val="center"/>
          </w:tcPr>
          <w:p w14:paraId="7B40CD7B" w14:textId="77777777" w:rsidR="00D0774A" w:rsidRPr="008D1F1A" w:rsidRDefault="00D0774A"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600" w:type="dxa"/>
            <w:shd w:val="pct50" w:color="FFFF99" w:fill="FFFFCC"/>
          </w:tcPr>
          <w:p w14:paraId="0017DE26" w14:textId="77777777" w:rsidR="00D0774A" w:rsidRPr="008D1F1A" w:rsidRDefault="00D0774A" w:rsidP="00BD323E">
            <w:pPr>
              <w:rPr>
                <w:rFonts w:ascii="Microsoft Sans Serif" w:hAnsi="Microsoft Sans Serif" w:cs="Microsoft Sans Serif"/>
                <w:sz w:val="18"/>
                <w:szCs w:val="18"/>
                <w:lang w:val="fi-FI"/>
              </w:rPr>
            </w:pPr>
          </w:p>
        </w:tc>
      </w:tr>
      <w:tr w:rsidR="00D0774A" w:rsidRPr="008D1F1A" w14:paraId="19570D4C" w14:textId="77777777">
        <w:trPr>
          <w:trHeight w:val="255"/>
        </w:trPr>
        <w:tc>
          <w:tcPr>
            <w:tcW w:w="727" w:type="dxa"/>
            <w:shd w:val="clear" w:color="auto" w:fill="99CCFF"/>
            <w:noWrap/>
            <w:vAlign w:val="center"/>
          </w:tcPr>
          <w:p w14:paraId="006A4F32" w14:textId="77777777" w:rsidR="00D0774A" w:rsidRPr="008D1F1A" w:rsidRDefault="00D0774A"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328" w:type="dxa"/>
            <w:shd w:val="clear" w:color="auto" w:fill="99CCFF"/>
            <w:noWrap/>
            <w:vAlign w:val="center"/>
          </w:tcPr>
          <w:p w14:paraId="096CD835" w14:textId="77777777" w:rsidR="00D0774A" w:rsidRPr="008D1F1A" w:rsidRDefault="00D0774A"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80" w:type="dxa"/>
            <w:shd w:val="clear" w:color="auto" w:fill="99CCFF"/>
            <w:noWrap/>
            <w:vAlign w:val="center"/>
          </w:tcPr>
          <w:p w14:paraId="2FAF0EB8" w14:textId="77777777" w:rsidR="00D0774A" w:rsidRPr="008D1F1A" w:rsidRDefault="00D0774A" w:rsidP="00BD323E">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600" w:type="dxa"/>
            <w:shd w:val="clear" w:color="auto" w:fill="99CCFF"/>
          </w:tcPr>
          <w:p w14:paraId="69D4874A" w14:textId="77777777" w:rsidR="00D0774A" w:rsidRPr="008D1F1A" w:rsidRDefault="00D0774A" w:rsidP="00BD323E">
            <w:pPr>
              <w:rPr>
                <w:rFonts w:ascii="Microsoft Sans Serif" w:hAnsi="Microsoft Sans Serif" w:cs="Microsoft Sans Serif"/>
                <w:b/>
                <w:bCs/>
                <w:sz w:val="18"/>
                <w:szCs w:val="18"/>
                <w:lang w:val="fi-FI"/>
              </w:rPr>
            </w:pPr>
          </w:p>
        </w:tc>
      </w:tr>
    </w:tbl>
    <w:p w14:paraId="3BA5CB84" w14:textId="77777777" w:rsidR="002A56C8" w:rsidRDefault="002A56C8" w:rsidP="002A56C8">
      <w:bookmarkStart w:id="216" w:name="_Suorittajan/muistutuspyynnön_kohtee"/>
      <w:bookmarkStart w:id="217" w:name="_Toc146617534"/>
      <w:bookmarkEnd w:id="216"/>
    </w:p>
    <w:p w14:paraId="627D558D" w14:textId="77777777" w:rsidR="002A56C8" w:rsidRPr="002A56C8" w:rsidRDefault="002A56C8" w:rsidP="002A56C8">
      <w:pPr>
        <w:rPr>
          <w:b/>
          <w:lang w:val="fi-FI"/>
        </w:rPr>
      </w:pPr>
      <w:r w:rsidRPr="002A56C8">
        <w:rPr>
          <w:b/>
          <w:lang w:val="fi-FI"/>
        </w:rPr>
        <w:t>Riskitiedon esittäminen asiakkaan tiedoissa</w:t>
      </w:r>
    </w:p>
    <w:p w14:paraId="7D47F0D0" w14:textId="77777777" w:rsidR="002A56C8" w:rsidRPr="002A56C8" w:rsidRDefault="002A56C8" w:rsidP="002A56C8">
      <w:pPr>
        <w:rPr>
          <w:lang w:val="fi-FI"/>
        </w:rPr>
      </w:pPr>
    </w:p>
    <w:p w14:paraId="4BEE5FA9" w14:textId="77777777" w:rsidR="003C4157" w:rsidRDefault="002A56C8" w:rsidP="002A56C8">
      <w:pPr>
        <w:rPr>
          <w:lang w:val="fi-FI"/>
        </w:rPr>
      </w:pPr>
      <w:r w:rsidRPr="002A56C8">
        <w:rPr>
          <w:lang w:val="fi-FI"/>
        </w:rPr>
        <w:t>Ajanvaraussovellusalueessa kä</w:t>
      </w:r>
      <w:r w:rsidR="00936841">
        <w:rPr>
          <w:lang w:val="fi-FI"/>
        </w:rPr>
        <w:t xml:space="preserve">ytetään CMETiä </w:t>
      </w:r>
      <w:r>
        <w:rPr>
          <w:lang w:val="fi-FI"/>
        </w:rPr>
        <w:t>R</w:t>
      </w:r>
      <w:r w:rsidR="00936841">
        <w:rPr>
          <w:lang w:val="fi-FI"/>
        </w:rPr>
        <w:t>_Patient identified/confirmable</w:t>
      </w:r>
      <w:r>
        <w:rPr>
          <w:lang w:val="fi-FI"/>
        </w:rPr>
        <w:t xml:space="preserve"> asiakkaan (pot</w:t>
      </w:r>
      <w:r>
        <w:rPr>
          <w:lang w:val="fi-FI"/>
        </w:rPr>
        <w:t>i</w:t>
      </w:r>
      <w:r>
        <w:rPr>
          <w:lang w:val="fi-FI"/>
        </w:rPr>
        <w:t>laan) tunnistamiseen. R_Patient identified/confirmable CMET ei pidä sisällään paikkaa riskitiedo</w:t>
      </w:r>
      <w:r>
        <w:rPr>
          <w:lang w:val="fi-FI"/>
        </w:rPr>
        <w:t>l</w:t>
      </w:r>
      <w:r>
        <w:rPr>
          <w:lang w:val="fi-FI"/>
        </w:rPr>
        <w:t xml:space="preserve">le. </w:t>
      </w:r>
      <w:r w:rsidR="003C4157">
        <w:rPr>
          <w:lang w:val="fi-FI"/>
        </w:rPr>
        <w:t>HL7v3 ajanvaraussovellusalueen tietomallissa on ollut tavoitteena, että välitetään vain ajanvar</w:t>
      </w:r>
      <w:r w:rsidR="003C4157">
        <w:rPr>
          <w:lang w:val="fi-FI"/>
        </w:rPr>
        <w:t>a</w:t>
      </w:r>
      <w:r w:rsidR="003C4157">
        <w:rPr>
          <w:lang w:val="fi-FI"/>
        </w:rPr>
        <w:t>ukseen suoraan liittyviä tietoja ja muut tiedot pyritään pitämään tunnistetiedon tasolla. Tämän vuoksi käytettävässä R_Patient identified/confirmable CMETissä ei ole suunniteltu välitettävän kuin asia</w:t>
      </w:r>
      <w:r w:rsidR="003C4157">
        <w:rPr>
          <w:lang w:val="fi-FI"/>
        </w:rPr>
        <w:t>k</w:t>
      </w:r>
      <w:r w:rsidR="003C4157">
        <w:rPr>
          <w:lang w:val="fi-FI"/>
        </w:rPr>
        <w:t xml:space="preserve">kaan/potilaan tunnistamiseen liittyvää tietoa. </w:t>
      </w:r>
    </w:p>
    <w:p w14:paraId="12D8B93A" w14:textId="77777777" w:rsidR="003C4157" w:rsidRDefault="003C4157" w:rsidP="002A56C8">
      <w:pPr>
        <w:rPr>
          <w:lang w:val="fi-FI"/>
        </w:rPr>
      </w:pPr>
    </w:p>
    <w:p w14:paraId="1F46AFF4" w14:textId="77777777" w:rsidR="002259B4" w:rsidRDefault="003C4157" w:rsidP="00A1316D">
      <w:pPr>
        <w:rPr>
          <w:lang w:val="fi-FI"/>
        </w:rPr>
      </w:pPr>
      <w:r>
        <w:rPr>
          <w:lang w:val="fi-FI"/>
        </w:rPr>
        <w:t xml:space="preserve">Riskitieto on kuitenkin esitetty yhdeksi vaatimukseksi ajanvarauspyynnön tietosisältöön. Riskitieto saadaan esitettyä vaihtamalla ajanvaraussovellusalueessa nyt </w:t>
      </w:r>
      <w:r w:rsidR="00A1316D">
        <w:rPr>
          <w:lang w:val="fi-FI"/>
        </w:rPr>
        <w:t xml:space="preserve">käytettävä </w:t>
      </w:r>
      <w:r>
        <w:rPr>
          <w:lang w:val="fi-FI"/>
        </w:rPr>
        <w:t xml:space="preserve">CMET </w:t>
      </w:r>
      <w:r w:rsidR="00A1316D">
        <w:rPr>
          <w:lang w:val="fi-FI"/>
        </w:rPr>
        <w:t>R_Patient ident</w:t>
      </w:r>
      <w:r w:rsidR="00A1316D">
        <w:rPr>
          <w:lang w:val="fi-FI"/>
        </w:rPr>
        <w:t>i</w:t>
      </w:r>
      <w:r w:rsidR="00A1316D">
        <w:rPr>
          <w:lang w:val="fi-FI"/>
        </w:rPr>
        <w:t>fied/confirmable CMETiksi R_Patient universal. R_Patient universal viittaa puole</w:t>
      </w:r>
      <w:r w:rsidR="00A1316D">
        <w:rPr>
          <w:lang w:val="fi-FI"/>
        </w:rPr>
        <w:t>s</w:t>
      </w:r>
      <w:r w:rsidR="00A1316D">
        <w:rPr>
          <w:lang w:val="fi-FI"/>
        </w:rPr>
        <w:t>taan CMETiin E_LivingSubject, josta löytyy Person-luokka ja sieltä desc-attribuutti, jossa riskitieto voi</w:t>
      </w:r>
      <w:r>
        <w:rPr>
          <w:lang w:val="fi-FI"/>
        </w:rPr>
        <w:t>daan</w:t>
      </w:r>
      <w:r w:rsidR="00A1316D">
        <w:rPr>
          <w:lang w:val="fi-FI"/>
        </w:rPr>
        <w:t xml:space="preserve"> i</w:t>
      </w:r>
      <w:r w:rsidR="00A1316D">
        <w:rPr>
          <w:lang w:val="fi-FI"/>
        </w:rPr>
        <w:t>l</w:t>
      </w:r>
      <w:r w:rsidR="00A1316D">
        <w:rPr>
          <w:lang w:val="fi-FI"/>
        </w:rPr>
        <w:t>maista tekstimuodossa. Tämän vaihtoehdon huonona puolena on sen tietosisällön laajuus, jossa t</w:t>
      </w:r>
      <w:r w:rsidR="00A1316D">
        <w:rPr>
          <w:lang w:val="fi-FI"/>
        </w:rPr>
        <w:t>u</w:t>
      </w:r>
      <w:r w:rsidR="00A1316D">
        <w:rPr>
          <w:lang w:val="fi-FI"/>
        </w:rPr>
        <w:t>lee jo liikaakin tietoja sekä viittauksia toisiin CMETeihin.</w:t>
      </w:r>
      <w:r>
        <w:rPr>
          <w:lang w:val="fi-FI"/>
        </w:rPr>
        <w:t xml:space="preserve"> </w:t>
      </w:r>
      <w:r w:rsidR="00A14CBF">
        <w:rPr>
          <w:lang w:val="fi-FI"/>
        </w:rPr>
        <w:t>Ylipäätään voidaan miettiä, onko ajanv</w:t>
      </w:r>
      <w:r w:rsidR="00A14CBF">
        <w:rPr>
          <w:lang w:val="fi-FI"/>
        </w:rPr>
        <w:t>a</w:t>
      </w:r>
      <w:r w:rsidR="00A14CBF">
        <w:rPr>
          <w:lang w:val="fi-FI"/>
        </w:rPr>
        <w:t>rausviesti oikea paikka esim. riskitiedon välittämiselle vai pitäis</w:t>
      </w:r>
      <w:r w:rsidR="00A14CBF">
        <w:rPr>
          <w:lang w:val="fi-FI"/>
        </w:rPr>
        <w:t>i</w:t>
      </w:r>
      <w:r w:rsidR="00A14CBF">
        <w:rPr>
          <w:lang w:val="fi-FI"/>
        </w:rPr>
        <w:t xml:space="preserve">kö se saada samaa kautta kuin muutkin </w:t>
      </w:r>
      <w:r w:rsidR="002259B4">
        <w:rPr>
          <w:lang w:val="fi-FI"/>
        </w:rPr>
        <w:t>kertomustiedot?</w:t>
      </w:r>
    </w:p>
    <w:p w14:paraId="75D8DADC" w14:textId="77777777" w:rsidR="00B6167D" w:rsidRDefault="00B6167D" w:rsidP="00A1316D">
      <w:pPr>
        <w:rPr>
          <w:lang w:val="fi-FI"/>
        </w:rPr>
      </w:pPr>
    </w:p>
    <w:p w14:paraId="1B51251B" w14:textId="77777777" w:rsidR="00B6167D" w:rsidRDefault="00B6167D" w:rsidP="00A1316D">
      <w:pPr>
        <w:rPr>
          <w:lang w:val="fi-FI"/>
        </w:rPr>
      </w:pPr>
    </w:p>
    <w:p w14:paraId="130947F7" w14:textId="77777777" w:rsidR="00B6167D" w:rsidRPr="00464C23" w:rsidRDefault="00B6167D" w:rsidP="00A1316D">
      <w:pPr>
        <w:rPr>
          <w:lang w:val="fi-FI"/>
        </w:rPr>
      </w:pPr>
    </w:p>
    <w:p w14:paraId="661A8953" w14:textId="77777777" w:rsidR="0078554B" w:rsidRPr="008D1F1A" w:rsidRDefault="00D0774A" w:rsidP="0078554B">
      <w:pPr>
        <w:pStyle w:val="Otsikko2taso"/>
      </w:pPr>
      <w:bookmarkStart w:id="218" w:name="_Ref155066372"/>
      <w:bookmarkStart w:id="219" w:name="_Ref155068998"/>
      <w:bookmarkStart w:id="220" w:name="_Ref155071279"/>
      <w:bookmarkStart w:id="221" w:name="_Ref155072806"/>
      <w:bookmarkStart w:id="222" w:name="_Ref155076194"/>
      <w:bookmarkStart w:id="223" w:name="_Ref155076727"/>
      <w:bookmarkStart w:id="224" w:name="_Toc176061242"/>
      <w:r w:rsidRPr="008D1F1A">
        <w:lastRenderedPageBreak/>
        <w:t>R_AssignedPerson universal (COCT_MT090100UV01</w:t>
      </w:r>
      <w:bookmarkEnd w:id="217"/>
      <w:r w:rsidRPr="008D1F1A">
        <w:t>)</w:t>
      </w:r>
      <w:bookmarkEnd w:id="218"/>
      <w:bookmarkEnd w:id="219"/>
      <w:bookmarkEnd w:id="220"/>
      <w:bookmarkEnd w:id="221"/>
      <w:bookmarkEnd w:id="222"/>
      <w:bookmarkEnd w:id="223"/>
      <w:bookmarkEnd w:id="224"/>
    </w:p>
    <w:p w14:paraId="231310A4" w14:textId="77777777" w:rsidR="0078554B" w:rsidRPr="008D1F1A" w:rsidRDefault="00D0774A" w:rsidP="0078554B">
      <w:pPr>
        <w:rPr>
          <w:lang w:val="fi-FI"/>
        </w:rPr>
      </w:pPr>
      <w:r w:rsidRPr="0056722B">
        <w:rPr>
          <w:b/>
          <w:lang w:val="fi-FI"/>
        </w:rPr>
        <w:t>SAVissa</w:t>
      </w:r>
      <w:r w:rsidRPr="008D1F1A">
        <w:rPr>
          <w:lang w:val="fi-FI"/>
        </w:rPr>
        <w:t xml:space="preserve"> s</w:t>
      </w:r>
      <w:r w:rsidR="0078554B" w:rsidRPr="008D1F1A">
        <w:rPr>
          <w:lang w:val="fi-FI"/>
        </w:rPr>
        <w:t>uorittaja/muistutuspyynnön kohde</w:t>
      </w:r>
      <w:r w:rsidRPr="008D1F1A">
        <w:rPr>
          <w:lang w:val="fi-FI"/>
        </w:rPr>
        <w:t>.</w:t>
      </w:r>
      <w:r w:rsidR="0078554B" w:rsidRPr="008D1F1A">
        <w:rPr>
          <w:lang w:val="fi-FI"/>
        </w:rPr>
        <w:t xml:space="preserve"> </w:t>
      </w:r>
    </w:p>
    <w:p w14:paraId="2D72351A" w14:textId="77777777" w:rsidR="0078554B" w:rsidRPr="008D1F1A" w:rsidRDefault="0078554B" w:rsidP="0078554B">
      <w:pPr>
        <w:pStyle w:val="Kuvaotsikko"/>
      </w:pPr>
      <w:r w:rsidRPr="008D1F1A">
        <w:t xml:space="preserve">Taulukko </w:t>
      </w:r>
      <w:fldSimple w:instr=" SEQ Taulukko \* ARABIC ">
        <w:r w:rsidR="00FC748B">
          <w:rPr>
            <w:noProof/>
          </w:rPr>
          <w:t>4</w:t>
        </w:r>
      </w:fldSimple>
      <w:r w:rsidRPr="008D1F1A">
        <w:t>. Suorittajan/muistutuspyynnön kohteen tietojen sanomankuvaus</w:t>
      </w:r>
    </w:p>
    <w:tbl>
      <w:tblPr>
        <w:tblW w:w="991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7"/>
        <w:gridCol w:w="4508"/>
        <w:gridCol w:w="1080"/>
        <w:gridCol w:w="3600"/>
      </w:tblGrid>
      <w:tr w:rsidR="0078554B" w:rsidRPr="008D1F1A" w14:paraId="2C41E087" w14:textId="77777777">
        <w:trPr>
          <w:trHeight w:val="420"/>
        </w:trPr>
        <w:tc>
          <w:tcPr>
            <w:tcW w:w="727" w:type="dxa"/>
            <w:shd w:val="clear" w:color="auto" w:fill="99CCFF"/>
            <w:noWrap/>
            <w:vAlign w:val="bottom"/>
          </w:tcPr>
          <w:p w14:paraId="116BF1E7" w14:textId="77777777" w:rsidR="0078554B" w:rsidRPr="008D1F1A" w:rsidRDefault="0078554B" w:rsidP="00BD323E">
            <w:pPr>
              <w:rPr>
                <w:rFonts w:ascii="Arial" w:hAnsi="Arial" w:cs="Arial"/>
                <w:b/>
                <w:sz w:val="16"/>
                <w:szCs w:val="16"/>
                <w:lang w:val="fi-FI"/>
              </w:rPr>
            </w:pPr>
            <w:r w:rsidRPr="008D1F1A">
              <w:rPr>
                <w:rFonts w:ascii="Arial" w:hAnsi="Arial" w:cs="Arial"/>
                <w:b/>
                <w:sz w:val="16"/>
                <w:szCs w:val="16"/>
                <w:lang w:val="fi-FI"/>
              </w:rPr>
              <w:t>Kentän</w:t>
            </w:r>
          </w:p>
          <w:p w14:paraId="752BDB05"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508" w:type="dxa"/>
            <w:shd w:val="clear" w:color="auto" w:fill="99CCFF"/>
            <w:vAlign w:val="bottom"/>
          </w:tcPr>
          <w:p w14:paraId="2E7E402F" w14:textId="77777777" w:rsidR="0078554B" w:rsidRPr="008D1F1A" w:rsidRDefault="0078554B" w:rsidP="00BD323E">
            <w:pPr>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1080" w:type="dxa"/>
            <w:shd w:val="clear" w:color="auto" w:fill="99CCFF"/>
            <w:noWrap/>
            <w:vAlign w:val="bottom"/>
          </w:tcPr>
          <w:p w14:paraId="3C711E2C" w14:textId="77777777" w:rsidR="0078554B" w:rsidRPr="008D1F1A" w:rsidRDefault="0078554B" w:rsidP="00BD323E">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600" w:type="dxa"/>
            <w:shd w:val="clear" w:color="auto" w:fill="99CCFF"/>
          </w:tcPr>
          <w:p w14:paraId="5A9F4251" w14:textId="77777777" w:rsidR="0078554B" w:rsidRPr="008D1F1A" w:rsidRDefault="0078554B" w:rsidP="00BD323E">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w:t>
            </w:r>
          </w:p>
          <w:p w14:paraId="2AC01071" w14:textId="77777777" w:rsidR="0078554B" w:rsidRPr="008D1F1A" w:rsidRDefault="0078554B" w:rsidP="00BD323E">
            <w:pPr>
              <w:rPr>
                <w:rFonts w:ascii="Microsoft Sans Serif" w:hAnsi="Microsoft Sans Serif" w:cs="Microsoft Sans Serif"/>
                <w:b/>
                <w:bCs/>
                <w:sz w:val="16"/>
                <w:szCs w:val="16"/>
                <w:lang w:val="fi-FI"/>
              </w:rPr>
            </w:pPr>
          </w:p>
          <w:p w14:paraId="254391EC" w14:textId="77777777" w:rsidR="0078554B" w:rsidRPr="008D1F1A" w:rsidRDefault="0078554B" w:rsidP="00BD323E">
            <w:pPr>
              <w:rPr>
                <w:rFonts w:ascii="Microsoft Sans Serif" w:hAnsi="Microsoft Sans Serif" w:cs="Microsoft Sans Serif"/>
                <w:b/>
                <w:bCs/>
                <w:sz w:val="16"/>
                <w:szCs w:val="16"/>
                <w:lang w:val="fi-FI"/>
              </w:rPr>
            </w:pPr>
            <w:r w:rsidRPr="008D1F1A">
              <w:rPr>
                <w:rFonts w:ascii="Microsoft Sans Serif" w:hAnsi="Microsoft Sans Serif" w:cs="Microsoft Sans Serif"/>
                <w:bCs/>
                <w:sz w:val="16"/>
                <w:szCs w:val="16"/>
                <w:lang w:val="fi-FI"/>
              </w:rPr>
              <w:t>Taulukossa olevat classCode-, moodCode-, typeCode- ja determinerCode-arvot eivät ole SAV-tietosisällöistä, ellei erikseen mainittu, vaan ovat otettu mukaan sovellusalueessa niihin kä</w:t>
            </w:r>
            <w:r w:rsidRPr="008D1F1A">
              <w:rPr>
                <w:rFonts w:ascii="Microsoft Sans Serif" w:hAnsi="Microsoft Sans Serif" w:cs="Microsoft Sans Serif"/>
                <w:bCs/>
                <w:sz w:val="16"/>
                <w:szCs w:val="16"/>
                <w:lang w:val="fi-FI"/>
              </w:rPr>
              <w:t>y</w:t>
            </w:r>
            <w:r w:rsidRPr="008D1F1A">
              <w:rPr>
                <w:rFonts w:ascii="Microsoft Sans Serif" w:hAnsi="Microsoft Sans Serif" w:cs="Microsoft Sans Serif"/>
                <w:bCs/>
                <w:sz w:val="16"/>
                <w:szCs w:val="16"/>
                <w:lang w:val="fi-FI"/>
              </w:rPr>
              <w:t>tettävistä arvoista</w:t>
            </w:r>
          </w:p>
        </w:tc>
      </w:tr>
      <w:tr w:rsidR="0078554B" w:rsidRPr="008D1F1A" w14:paraId="11D6D20A" w14:textId="77777777">
        <w:trPr>
          <w:trHeight w:val="315"/>
        </w:trPr>
        <w:tc>
          <w:tcPr>
            <w:tcW w:w="727" w:type="dxa"/>
            <w:shd w:val="clear" w:color="auto" w:fill="99CCFF"/>
            <w:noWrap/>
            <w:vAlign w:val="center"/>
          </w:tcPr>
          <w:p w14:paraId="764F740E"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508" w:type="dxa"/>
            <w:shd w:val="clear" w:color="auto" w:fill="99CCFF"/>
            <w:noWrap/>
            <w:vAlign w:val="center"/>
          </w:tcPr>
          <w:p w14:paraId="61243532" w14:textId="77777777" w:rsidR="0078554B" w:rsidRPr="008D1F1A" w:rsidRDefault="0078554B" w:rsidP="00BD323E">
            <w:pPr>
              <w:rPr>
                <w:rFonts w:ascii="Arial" w:hAnsi="Arial" w:cs="Arial"/>
                <w:sz w:val="18"/>
                <w:szCs w:val="18"/>
                <w:lang w:val="fi-FI"/>
              </w:rPr>
            </w:pPr>
          </w:p>
        </w:tc>
        <w:tc>
          <w:tcPr>
            <w:tcW w:w="1080" w:type="dxa"/>
            <w:shd w:val="clear" w:color="auto" w:fill="99CCFF"/>
            <w:noWrap/>
            <w:vAlign w:val="center"/>
          </w:tcPr>
          <w:p w14:paraId="45199F99" w14:textId="77777777" w:rsidR="0078554B" w:rsidRPr="008D1F1A" w:rsidRDefault="0078554B" w:rsidP="00BD323E">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3600" w:type="dxa"/>
            <w:shd w:val="clear" w:color="auto" w:fill="99CCFF"/>
          </w:tcPr>
          <w:p w14:paraId="030C81A9" w14:textId="77777777" w:rsidR="0078554B" w:rsidRPr="008D1F1A" w:rsidRDefault="0078554B" w:rsidP="00BD323E">
            <w:pPr>
              <w:rPr>
                <w:rFonts w:ascii="Microsoft Sans Serif" w:hAnsi="Microsoft Sans Serif" w:cs="Microsoft Sans Serif"/>
                <w:b/>
                <w:bCs/>
                <w:color w:val="0000FF"/>
                <w:sz w:val="18"/>
                <w:szCs w:val="18"/>
                <w:lang w:val="fi-FI"/>
              </w:rPr>
            </w:pPr>
          </w:p>
        </w:tc>
      </w:tr>
      <w:tr w:rsidR="0078554B" w:rsidRPr="008D1F1A" w14:paraId="33357CC1" w14:textId="77777777">
        <w:trPr>
          <w:trHeight w:val="315"/>
        </w:trPr>
        <w:tc>
          <w:tcPr>
            <w:tcW w:w="727" w:type="dxa"/>
            <w:noWrap/>
            <w:vAlign w:val="center"/>
          </w:tcPr>
          <w:p w14:paraId="79449276"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508" w:type="dxa"/>
            <w:noWrap/>
            <w:vAlign w:val="center"/>
          </w:tcPr>
          <w:p w14:paraId="56B3BEFD"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R_AssignedPerson universal</w:t>
            </w:r>
            <w:r w:rsidR="00B45D5C">
              <w:rPr>
                <w:rFonts w:ascii="Microsoft Sans Serif" w:hAnsi="Microsoft Sans Serif" w:cs="Microsoft Sans Serif"/>
                <w:b/>
                <w:bCs/>
                <w:sz w:val="18"/>
                <w:szCs w:val="18"/>
                <w:lang w:val="fi-FI"/>
              </w:rPr>
              <w:t xml:space="preserve">, </w:t>
            </w:r>
            <w:r w:rsidR="00B45D5C" w:rsidRPr="00B45D5C">
              <w:rPr>
                <w:rFonts w:ascii="Microsoft Sans Serif" w:hAnsi="Microsoft Sans Serif" w:cs="Microsoft Sans Serif"/>
                <w:b/>
                <w:bCs/>
                <w:sz w:val="18"/>
                <w:szCs w:val="18"/>
                <w:lang w:val="fi-FI"/>
              </w:rPr>
              <w:t>COCT_MT090100UV01</w:t>
            </w:r>
          </w:p>
        </w:tc>
        <w:tc>
          <w:tcPr>
            <w:tcW w:w="1080" w:type="dxa"/>
            <w:noWrap/>
          </w:tcPr>
          <w:p w14:paraId="48B2CF25" w14:textId="77777777" w:rsidR="0078554B" w:rsidRPr="008D1F1A" w:rsidRDefault="0078554B" w:rsidP="00BD323E">
            <w:pPr>
              <w:rPr>
                <w:rFonts w:ascii="Microsoft Sans Serif" w:hAnsi="Microsoft Sans Serif" w:cs="Microsoft Sans Serif"/>
                <w:b/>
                <w:bCs/>
                <w:sz w:val="18"/>
                <w:szCs w:val="18"/>
                <w:lang w:val="fi-FI"/>
              </w:rPr>
            </w:pPr>
          </w:p>
        </w:tc>
        <w:tc>
          <w:tcPr>
            <w:tcW w:w="3600" w:type="dxa"/>
          </w:tcPr>
          <w:p w14:paraId="0EC1931D" w14:textId="77777777" w:rsidR="0078554B" w:rsidRPr="008D1F1A" w:rsidRDefault="0078554B" w:rsidP="00BD323E">
            <w:pPr>
              <w:rPr>
                <w:rFonts w:ascii="Microsoft Sans Serif" w:hAnsi="Microsoft Sans Serif" w:cs="Microsoft Sans Serif"/>
                <w:b/>
                <w:bCs/>
                <w:sz w:val="18"/>
                <w:szCs w:val="18"/>
                <w:lang w:val="fi-FI"/>
              </w:rPr>
            </w:pPr>
          </w:p>
        </w:tc>
      </w:tr>
      <w:tr w:rsidR="0078554B" w:rsidRPr="008D1F1A" w14:paraId="39459C9F" w14:textId="77777777">
        <w:trPr>
          <w:trHeight w:val="90"/>
        </w:trPr>
        <w:tc>
          <w:tcPr>
            <w:tcW w:w="727" w:type="dxa"/>
            <w:shd w:val="clear" w:color="auto" w:fill="99CCFF"/>
            <w:noWrap/>
            <w:vAlign w:val="center"/>
          </w:tcPr>
          <w:p w14:paraId="25FFBAF4"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508" w:type="dxa"/>
            <w:shd w:val="clear" w:color="auto" w:fill="99CCFF"/>
            <w:noWrap/>
            <w:vAlign w:val="center"/>
          </w:tcPr>
          <w:p w14:paraId="5EB3D704"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80" w:type="dxa"/>
            <w:shd w:val="clear" w:color="auto" w:fill="99CCFF"/>
            <w:noWrap/>
            <w:vAlign w:val="center"/>
          </w:tcPr>
          <w:p w14:paraId="344C8D05" w14:textId="77777777" w:rsidR="0078554B" w:rsidRPr="008D1F1A" w:rsidRDefault="0078554B" w:rsidP="00BD323E">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600" w:type="dxa"/>
            <w:shd w:val="clear" w:color="auto" w:fill="99CCFF"/>
          </w:tcPr>
          <w:p w14:paraId="77CAC71D" w14:textId="77777777" w:rsidR="0078554B" w:rsidRPr="008D1F1A" w:rsidRDefault="0078554B" w:rsidP="00BD323E">
            <w:pPr>
              <w:jc w:val="center"/>
              <w:rPr>
                <w:rFonts w:ascii="Microsoft Sans Serif" w:hAnsi="Microsoft Sans Serif" w:cs="Microsoft Sans Serif"/>
                <w:b/>
                <w:bCs/>
                <w:sz w:val="18"/>
                <w:szCs w:val="18"/>
                <w:lang w:val="fi-FI"/>
              </w:rPr>
            </w:pPr>
          </w:p>
        </w:tc>
      </w:tr>
      <w:tr w:rsidR="0078554B" w:rsidRPr="008D1F1A" w14:paraId="709682DD" w14:textId="77777777">
        <w:trPr>
          <w:trHeight w:val="255"/>
        </w:trPr>
        <w:tc>
          <w:tcPr>
            <w:tcW w:w="727" w:type="dxa"/>
            <w:shd w:val="clear" w:color="auto" w:fill="C0C0C0"/>
            <w:noWrap/>
            <w:vAlign w:val="center"/>
          </w:tcPr>
          <w:p w14:paraId="3E96479E"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4508" w:type="dxa"/>
            <w:shd w:val="clear" w:color="auto" w:fill="C0C0C0"/>
            <w:noWrap/>
            <w:vAlign w:val="center"/>
          </w:tcPr>
          <w:p w14:paraId="264659A8"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AssignedPerson</w:t>
            </w:r>
          </w:p>
        </w:tc>
        <w:tc>
          <w:tcPr>
            <w:tcW w:w="1080" w:type="dxa"/>
            <w:shd w:val="clear" w:color="auto" w:fill="C0C0C0"/>
            <w:noWrap/>
            <w:vAlign w:val="center"/>
          </w:tcPr>
          <w:p w14:paraId="73EA5307"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600" w:type="dxa"/>
            <w:shd w:val="clear" w:color="auto" w:fill="C0C0C0"/>
          </w:tcPr>
          <w:p w14:paraId="7F801AF1" w14:textId="77777777" w:rsidR="0078554B" w:rsidRPr="008D1F1A" w:rsidRDefault="0078554B" w:rsidP="00BD323E">
            <w:pPr>
              <w:rPr>
                <w:rFonts w:ascii="Microsoft Sans Serif" w:hAnsi="Microsoft Sans Serif" w:cs="Microsoft Sans Serif"/>
                <w:b/>
                <w:sz w:val="18"/>
                <w:szCs w:val="18"/>
                <w:lang w:val="fi-FI"/>
              </w:rPr>
            </w:pPr>
            <w:r w:rsidRPr="008D1F1A">
              <w:rPr>
                <w:rFonts w:ascii="Microsoft Sans Serif" w:hAnsi="Microsoft Sans Serif" w:cs="Microsoft Sans Serif"/>
                <w:b/>
                <w:sz w:val="18"/>
                <w:szCs w:val="18"/>
                <w:lang w:val="fi-FI"/>
              </w:rPr>
              <w:t>Ajanvarauksen suorittaja</w:t>
            </w:r>
          </w:p>
        </w:tc>
      </w:tr>
      <w:tr w:rsidR="0078554B" w:rsidRPr="008D1F1A" w14:paraId="2B195B87" w14:textId="77777777">
        <w:trPr>
          <w:trHeight w:val="255"/>
        </w:trPr>
        <w:tc>
          <w:tcPr>
            <w:tcW w:w="727" w:type="dxa"/>
            <w:noWrap/>
            <w:vAlign w:val="center"/>
          </w:tcPr>
          <w:p w14:paraId="5927471A"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w:t>
            </w:r>
          </w:p>
        </w:tc>
        <w:tc>
          <w:tcPr>
            <w:tcW w:w="4508" w:type="dxa"/>
            <w:noWrap/>
            <w:vAlign w:val="center"/>
          </w:tcPr>
          <w:p w14:paraId="52DFA329" w14:textId="77777777" w:rsidR="0078554B" w:rsidRDefault="0078554B"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classCode</w:t>
            </w:r>
          </w:p>
          <w:p w14:paraId="68833941" w14:textId="77777777" w:rsidR="00B45D5C" w:rsidRDefault="00B45D5C"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tab/>
            </w:r>
            <w:r w:rsidRPr="00B45D5C">
              <w:rPr>
                <w:rFonts w:ascii="Arial" w:hAnsi="Arial" w:cs="Arial"/>
                <w:color w:val="000000"/>
                <w:sz w:val="16"/>
                <w:szCs w:val="16"/>
                <w:lang w:val="fi-FI"/>
              </w:rPr>
              <w:t>Role (CS) {CNE:</w:t>
            </w:r>
            <w:r>
              <w:t xml:space="preserve"> </w:t>
            </w:r>
            <w:r w:rsidRPr="00B45D5C">
              <w:rPr>
                <w:rFonts w:ascii="Arial" w:hAnsi="Arial" w:cs="Arial"/>
                <w:color w:val="000000"/>
                <w:sz w:val="16"/>
                <w:szCs w:val="16"/>
                <w:lang w:val="fi-FI"/>
              </w:rPr>
              <w:t xml:space="preserve">ASSIGNED, </w:t>
            </w:r>
          </w:p>
          <w:p w14:paraId="0D3858E5" w14:textId="77777777" w:rsidR="00B45D5C" w:rsidRPr="008D1F1A" w:rsidRDefault="00B45D5C" w:rsidP="003F6BCB">
            <w:pPr>
              <w:ind w:firstLineChars="100" w:firstLine="160"/>
              <w:rPr>
                <w:rFonts w:ascii="Arial" w:hAnsi="Arial" w:cs="Arial"/>
                <w:color w:val="000000"/>
                <w:sz w:val="20"/>
                <w:szCs w:val="20"/>
                <w:lang w:val="fi-FI"/>
              </w:rPr>
            </w:pPr>
            <w:r>
              <w:rPr>
                <w:rFonts w:ascii="Arial" w:hAnsi="Arial" w:cs="Arial"/>
                <w:color w:val="000000"/>
                <w:sz w:val="16"/>
                <w:szCs w:val="16"/>
                <w:lang w:val="fi-FI"/>
              </w:rPr>
              <w:tab/>
            </w:r>
            <w:r w:rsidRPr="00B45D5C">
              <w:rPr>
                <w:rFonts w:ascii="Arial" w:hAnsi="Arial" w:cs="Arial"/>
                <w:color w:val="000000"/>
                <w:sz w:val="16"/>
                <w:szCs w:val="16"/>
                <w:lang w:val="fi-FI"/>
              </w:rPr>
              <w:t>fixed value= "</w:t>
            </w:r>
            <w:r>
              <w:t xml:space="preserve"> </w:t>
            </w:r>
            <w:r w:rsidRPr="00B45D5C">
              <w:rPr>
                <w:rFonts w:ascii="Arial" w:hAnsi="Arial" w:cs="Arial"/>
                <w:color w:val="000000"/>
                <w:sz w:val="16"/>
                <w:szCs w:val="16"/>
                <w:lang w:val="fi-FI"/>
              </w:rPr>
              <w:t>A</w:t>
            </w:r>
            <w:r w:rsidRPr="00B45D5C">
              <w:rPr>
                <w:rFonts w:ascii="Arial" w:hAnsi="Arial" w:cs="Arial"/>
                <w:color w:val="000000"/>
                <w:sz w:val="16"/>
                <w:szCs w:val="16"/>
                <w:lang w:val="fi-FI"/>
              </w:rPr>
              <w:t>S</w:t>
            </w:r>
            <w:r w:rsidRPr="00B45D5C">
              <w:rPr>
                <w:rFonts w:ascii="Arial" w:hAnsi="Arial" w:cs="Arial"/>
                <w:color w:val="000000"/>
                <w:sz w:val="16"/>
                <w:szCs w:val="16"/>
                <w:lang w:val="fi-FI"/>
              </w:rPr>
              <w:t>SIGNED "}</w:t>
            </w:r>
          </w:p>
        </w:tc>
        <w:tc>
          <w:tcPr>
            <w:tcW w:w="1080" w:type="dxa"/>
            <w:noWrap/>
            <w:vAlign w:val="center"/>
          </w:tcPr>
          <w:p w14:paraId="45B6FA58"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600" w:type="dxa"/>
          </w:tcPr>
          <w:p w14:paraId="17AEE1CE"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"ASSIGNED"</w:t>
            </w:r>
          </w:p>
        </w:tc>
      </w:tr>
      <w:tr w:rsidR="0078554B" w:rsidRPr="008D1F1A" w14:paraId="4483203C" w14:textId="77777777">
        <w:trPr>
          <w:trHeight w:val="255"/>
        </w:trPr>
        <w:tc>
          <w:tcPr>
            <w:tcW w:w="727" w:type="dxa"/>
            <w:noWrap/>
            <w:vAlign w:val="center"/>
          </w:tcPr>
          <w:p w14:paraId="06D90CA8"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w:t>
            </w:r>
          </w:p>
        </w:tc>
        <w:tc>
          <w:tcPr>
            <w:tcW w:w="4508" w:type="dxa"/>
            <w:noWrap/>
            <w:vAlign w:val="center"/>
          </w:tcPr>
          <w:p w14:paraId="4FC74EDD" w14:textId="77777777" w:rsidR="0078554B" w:rsidRDefault="0078554B"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id</w:t>
            </w:r>
          </w:p>
          <w:p w14:paraId="2C295937" w14:textId="77777777" w:rsidR="00B45D5C" w:rsidRPr="008D1F1A" w:rsidRDefault="00B45D5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(SET&lt;II&gt;)</w:t>
            </w:r>
          </w:p>
        </w:tc>
        <w:tc>
          <w:tcPr>
            <w:tcW w:w="1080" w:type="dxa"/>
            <w:noWrap/>
            <w:vAlign w:val="center"/>
          </w:tcPr>
          <w:p w14:paraId="49506028"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2B85BBD2" w14:textId="77777777" w:rsidR="0078554B" w:rsidRPr="008D1F1A" w:rsidRDefault="0078554B" w:rsidP="00BD323E">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Tunniste</w:t>
            </w:r>
          </w:p>
        </w:tc>
      </w:tr>
      <w:tr w:rsidR="0078554B" w:rsidRPr="007B3B17" w14:paraId="59F9A27C" w14:textId="77777777">
        <w:trPr>
          <w:trHeight w:val="255"/>
        </w:trPr>
        <w:tc>
          <w:tcPr>
            <w:tcW w:w="727" w:type="dxa"/>
            <w:noWrap/>
            <w:vAlign w:val="center"/>
          </w:tcPr>
          <w:p w14:paraId="7578796E"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w:t>
            </w:r>
          </w:p>
        </w:tc>
        <w:tc>
          <w:tcPr>
            <w:tcW w:w="4508" w:type="dxa"/>
            <w:noWrap/>
            <w:vAlign w:val="center"/>
          </w:tcPr>
          <w:p w14:paraId="29D776C9" w14:textId="77777777" w:rsidR="0078554B" w:rsidRDefault="0078554B" w:rsidP="003F6BCB">
            <w:pPr>
              <w:ind w:firstLineChars="100" w:firstLine="200"/>
              <w:rPr>
                <w:rFonts w:ascii="Arial" w:hAnsi="Arial" w:cs="Arial"/>
                <w:color w:val="000000"/>
                <w:sz w:val="20"/>
                <w:szCs w:val="20"/>
                <w:lang w:val="fi-FI"/>
              </w:rPr>
            </w:pPr>
            <w:r w:rsidRPr="007B3B17">
              <w:rPr>
                <w:rFonts w:ascii="Arial" w:hAnsi="Arial" w:cs="Arial"/>
                <w:color w:val="000000"/>
                <w:sz w:val="20"/>
                <w:szCs w:val="20"/>
                <w:lang w:val="fi-FI"/>
              </w:rPr>
              <w:t>code</w:t>
            </w:r>
          </w:p>
          <w:p w14:paraId="49F4C061" w14:textId="77777777" w:rsidR="00B368CC" w:rsidRPr="00FE567A" w:rsidRDefault="00B45D5C"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FE567A">
              <w:rPr>
                <w:rFonts w:ascii="Arial" w:hAnsi="Arial" w:cs="Arial"/>
                <w:color w:val="000000"/>
                <w:sz w:val="16"/>
                <w:szCs w:val="16"/>
                <w:lang w:val="fi-FI"/>
              </w:rPr>
              <w:t xml:space="preserve">Role (CE) </w:t>
            </w:r>
          </w:p>
          <w:p w14:paraId="4D852E64" w14:textId="77777777" w:rsidR="00B45D5C" w:rsidRPr="00FE567A" w:rsidRDefault="00B368CC" w:rsidP="00B368CC">
            <w:pPr>
              <w:ind w:firstLineChars="100" w:firstLine="160"/>
              <w:rPr>
                <w:rFonts w:ascii="Arial" w:hAnsi="Arial" w:cs="Arial"/>
                <w:color w:val="000000"/>
                <w:sz w:val="16"/>
                <w:szCs w:val="16"/>
                <w:lang w:val="fi-FI"/>
              </w:rPr>
            </w:pPr>
            <w:r w:rsidRPr="00FE567A">
              <w:rPr>
                <w:rFonts w:ascii="Arial" w:hAnsi="Arial" w:cs="Arial"/>
                <w:color w:val="000000"/>
                <w:sz w:val="16"/>
                <w:szCs w:val="16"/>
                <w:lang w:val="fi-FI"/>
              </w:rPr>
              <w:tab/>
            </w:r>
            <w:r w:rsidR="00B45D5C" w:rsidRPr="00FE567A">
              <w:rPr>
                <w:rFonts w:ascii="Arial" w:hAnsi="Arial" w:cs="Arial"/>
                <w:color w:val="000000"/>
                <w:sz w:val="16"/>
                <w:szCs w:val="16"/>
                <w:lang w:val="fi-FI"/>
              </w:rPr>
              <w:t xml:space="preserve">{CNE:Ajanvaraukseen osalllistuvan </w:t>
            </w:r>
          </w:p>
          <w:p w14:paraId="0951946A" w14:textId="77777777" w:rsidR="00B45D5C" w:rsidRPr="00B45D5C" w:rsidRDefault="00B45D5C" w:rsidP="003F6BCB">
            <w:pPr>
              <w:ind w:firstLineChars="100" w:firstLine="160"/>
              <w:rPr>
                <w:rFonts w:ascii="Arial" w:hAnsi="Arial" w:cs="Arial"/>
                <w:color w:val="000000"/>
                <w:sz w:val="16"/>
                <w:szCs w:val="16"/>
                <w:lang w:val="fi-FI"/>
              </w:rPr>
            </w:pPr>
            <w:r w:rsidRPr="00FE567A">
              <w:rPr>
                <w:rFonts w:ascii="Arial" w:hAnsi="Arial" w:cs="Arial"/>
                <w:color w:val="000000"/>
                <w:sz w:val="16"/>
                <w:szCs w:val="16"/>
                <w:lang w:val="fi-FI"/>
              </w:rPr>
              <w:tab/>
              <w:t>su</w:t>
            </w:r>
            <w:r w:rsidRPr="00FE567A">
              <w:rPr>
                <w:rFonts w:ascii="Arial" w:hAnsi="Arial" w:cs="Arial"/>
                <w:color w:val="000000"/>
                <w:sz w:val="16"/>
                <w:szCs w:val="16"/>
                <w:lang w:val="fi-FI"/>
              </w:rPr>
              <w:t>o</w:t>
            </w:r>
            <w:r w:rsidRPr="00FE567A">
              <w:rPr>
                <w:rFonts w:ascii="Arial" w:hAnsi="Arial" w:cs="Arial"/>
                <w:color w:val="000000"/>
                <w:sz w:val="16"/>
                <w:szCs w:val="16"/>
                <w:lang w:val="fi-FI"/>
              </w:rPr>
              <w:t>rittajan rooli}</w:t>
            </w:r>
          </w:p>
        </w:tc>
        <w:tc>
          <w:tcPr>
            <w:tcW w:w="1080" w:type="dxa"/>
            <w:noWrap/>
            <w:vAlign w:val="center"/>
          </w:tcPr>
          <w:p w14:paraId="19B75112"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0..1</w:t>
            </w:r>
          </w:p>
        </w:tc>
        <w:tc>
          <w:tcPr>
            <w:tcW w:w="3600" w:type="dxa"/>
          </w:tcPr>
          <w:p w14:paraId="28ADD99C" w14:textId="77777777" w:rsidR="0078554B" w:rsidRPr="007B3B17" w:rsidRDefault="0078554B" w:rsidP="00BD323E">
            <w:pPr>
              <w:rPr>
                <w:rFonts w:ascii="Microsoft Sans Serif" w:hAnsi="Microsoft Sans Serif" w:cs="Microsoft Sans Serif"/>
                <w:b/>
                <w:color w:val="000000"/>
                <w:sz w:val="18"/>
                <w:szCs w:val="18"/>
                <w:lang w:val="fi-FI"/>
              </w:rPr>
            </w:pPr>
            <w:r w:rsidRPr="007B3B17">
              <w:rPr>
                <w:rFonts w:ascii="Microsoft Sans Serif" w:hAnsi="Microsoft Sans Serif" w:cs="Microsoft Sans Serif"/>
                <w:b/>
                <w:color w:val="000000"/>
                <w:sz w:val="18"/>
                <w:szCs w:val="18"/>
                <w:lang w:val="fi-FI"/>
              </w:rPr>
              <w:t>Rooli</w:t>
            </w:r>
          </w:p>
          <w:p w14:paraId="308206BF" w14:textId="77777777" w:rsidR="0078554B" w:rsidRPr="007B3B17" w:rsidRDefault="0078554B" w:rsidP="00BD323E">
            <w:pPr>
              <w:rPr>
                <w:rFonts w:ascii="Microsoft Sans Serif" w:hAnsi="Microsoft Sans Serif" w:cs="Microsoft Sans Serif"/>
                <w:color w:val="000000"/>
                <w:sz w:val="18"/>
                <w:szCs w:val="18"/>
                <w:lang w:val="fi-FI"/>
              </w:rPr>
            </w:pPr>
          </w:p>
          <w:p w14:paraId="07499566" w14:textId="77777777" w:rsidR="0078554B" w:rsidRPr="007B3B17" w:rsidRDefault="00983A8E" w:rsidP="00BD323E">
            <w:pPr>
              <w:pStyle w:val="Kommentinteksti"/>
              <w:rPr>
                <w:color w:val="000000"/>
                <w:lang w:val="fi-FI"/>
              </w:rPr>
            </w:pPr>
            <w:r>
              <w:rPr>
                <w:rFonts w:ascii="Microsoft Sans Serif" w:hAnsi="Microsoft Sans Serif" w:cs="Microsoft Sans Serif"/>
                <w:color w:val="000000"/>
                <w:sz w:val="18"/>
                <w:szCs w:val="18"/>
                <w:lang w:val="fi-FI"/>
              </w:rPr>
              <w:t>SAVissa määritelty ajanvarausspesifi k</w:t>
            </w:r>
            <w:r w:rsidR="0078554B" w:rsidRPr="007B3B17">
              <w:rPr>
                <w:rFonts w:ascii="Microsoft Sans Serif" w:hAnsi="Microsoft Sans Serif" w:cs="Microsoft Sans Serif"/>
                <w:color w:val="000000"/>
                <w:sz w:val="18"/>
                <w:szCs w:val="18"/>
                <w:lang w:val="fi-FI"/>
              </w:rPr>
              <w:t>o</w:t>
            </w:r>
            <w:r w:rsidR="0078554B" w:rsidRPr="007B3B17">
              <w:rPr>
                <w:rFonts w:ascii="Microsoft Sans Serif" w:hAnsi="Microsoft Sans Serif" w:cs="Microsoft Sans Serif"/>
                <w:color w:val="000000"/>
                <w:sz w:val="18"/>
                <w:szCs w:val="18"/>
                <w:lang w:val="fi-FI"/>
              </w:rPr>
              <w:t>o</w:t>
            </w:r>
            <w:r w:rsidR="0078554B" w:rsidRPr="007B3B17">
              <w:rPr>
                <w:rFonts w:ascii="Microsoft Sans Serif" w:hAnsi="Microsoft Sans Serif" w:cs="Microsoft Sans Serif"/>
                <w:color w:val="000000"/>
                <w:sz w:val="18"/>
                <w:szCs w:val="18"/>
                <w:lang w:val="fi-FI"/>
              </w:rPr>
              <w:t xml:space="preserve">disto </w:t>
            </w:r>
            <w:r>
              <w:rPr>
                <w:rFonts w:ascii="Microsoft Sans Serif" w:hAnsi="Microsoft Sans Serif" w:cs="Microsoft Sans Serif"/>
                <w:color w:val="000000"/>
                <w:sz w:val="18"/>
                <w:szCs w:val="18"/>
                <w:lang w:val="fi-FI"/>
              </w:rPr>
              <w:t>Ajanvaraukseen osallistuvan suoritt</w:t>
            </w:r>
            <w:r w:rsidR="005B0D3D">
              <w:rPr>
                <w:rFonts w:ascii="Microsoft Sans Serif" w:hAnsi="Microsoft Sans Serif" w:cs="Microsoft Sans Serif"/>
                <w:color w:val="000000"/>
                <w:sz w:val="18"/>
                <w:szCs w:val="18"/>
                <w:lang w:val="fi-FI"/>
              </w:rPr>
              <w:t>a</w:t>
            </w:r>
            <w:r>
              <w:rPr>
                <w:rFonts w:ascii="Microsoft Sans Serif" w:hAnsi="Microsoft Sans Serif" w:cs="Microsoft Sans Serif"/>
                <w:color w:val="000000"/>
                <w:sz w:val="18"/>
                <w:szCs w:val="18"/>
                <w:lang w:val="fi-FI"/>
              </w:rPr>
              <w:t xml:space="preserve">jan rooli  </w:t>
            </w:r>
            <w:r w:rsidR="0078554B" w:rsidRPr="007B3B17">
              <w:rPr>
                <w:color w:val="000000"/>
                <w:lang w:val="fi-FI"/>
              </w:rPr>
              <w:t>1.2.246.537.5.40200</w:t>
            </w:r>
          </w:p>
          <w:p w14:paraId="2CF50C86" w14:textId="77777777" w:rsidR="0078554B" w:rsidRPr="007B3B17" w:rsidRDefault="0078554B" w:rsidP="00BD323E">
            <w:pPr>
              <w:pStyle w:val="Kommentinteksti"/>
              <w:rPr>
                <w:color w:val="000000"/>
                <w:lang w:val="fi-FI"/>
              </w:rPr>
            </w:pPr>
          </w:p>
          <w:p w14:paraId="4FEE396F" w14:textId="77777777" w:rsidR="00983A8E" w:rsidRPr="007B3B17" w:rsidRDefault="00983A8E" w:rsidP="00BD323E">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Koodiston sisältö:</w:t>
            </w:r>
          </w:p>
          <w:p w14:paraId="011E3F7B"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Ammattilainen/tilaaja</w:t>
            </w:r>
            <w:r>
              <w:rPr>
                <w:rFonts w:ascii="Microsoft Sans Serif" w:hAnsi="Microsoft Sans Serif" w:cs="Microsoft Sans Serif"/>
                <w:color w:val="000000"/>
                <w:sz w:val="18"/>
                <w:szCs w:val="18"/>
                <w:lang w:val="fi-FI"/>
              </w:rPr>
              <w:tab/>
              <w:t>1</w:t>
            </w:r>
          </w:p>
          <w:p w14:paraId="0075F13C"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Ammattilainen/suorittaja</w:t>
            </w:r>
            <w:r>
              <w:rPr>
                <w:rFonts w:ascii="Microsoft Sans Serif" w:hAnsi="Microsoft Sans Serif" w:cs="Microsoft Sans Serif"/>
                <w:color w:val="000000"/>
                <w:sz w:val="18"/>
                <w:szCs w:val="18"/>
                <w:lang w:val="fi-FI"/>
              </w:rPr>
              <w:tab/>
              <w:t>2</w:t>
            </w:r>
          </w:p>
          <w:p w14:paraId="47B429F8" w14:textId="77777777" w:rsidR="00983A8E" w:rsidRPr="00983A8E"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Asiakas</w:t>
            </w:r>
            <w:r>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t>3</w:t>
            </w:r>
          </w:p>
          <w:p w14:paraId="65BAE3A5" w14:textId="77777777" w:rsidR="0078554B" w:rsidRPr="007B3B17" w:rsidRDefault="00983A8E" w:rsidP="00983A8E">
            <w:pPr>
              <w:rPr>
                <w:rFonts w:ascii="Microsoft Sans Serif" w:hAnsi="Microsoft Sans Serif" w:cs="Microsoft Sans Serif"/>
                <w:color w:val="000000"/>
                <w:sz w:val="18"/>
                <w:szCs w:val="18"/>
                <w:lang w:val="fi-FI"/>
              </w:rPr>
            </w:pPr>
            <w:r w:rsidRPr="00983A8E">
              <w:rPr>
                <w:rFonts w:ascii="Microsoft Sans Serif" w:hAnsi="Microsoft Sans Serif" w:cs="Microsoft Sans Serif"/>
                <w:color w:val="000000"/>
                <w:sz w:val="18"/>
                <w:szCs w:val="18"/>
                <w:lang w:val="fi-FI"/>
              </w:rPr>
              <w:t>Asiakkaan edustaja</w:t>
            </w:r>
            <w:r>
              <w:rPr>
                <w:rFonts w:ascii="Microsoft Sans Serif" w:hAnsi="Microsoft Sans Serif" w:cs="Microsoft Sans Serif"/>
                <w:color w:val="000000"/>
                <w:sz w:val="18"/>
                <w:szCs w:val="18"/>
                <w:lang w:val="fi-FI"/>
              </w:rPr>
              <w:tab/>
              <w:t>4</w:t>
            </w:r>
          </w:p>
          <w:p w14:paraId="4DBC2CA6" w14:textId="77777777" w:rsidR="0078554B" w:rsidRPr="007B3B17" w:rsidRDefault="0078554B" w:rsidP="00BD323E">
            <w:pPr>
              <w:rPr>
                <w:rFonts w:ascii="Microsoft Sans Serif" w:hAnsi="Microsoft Sans Serif" w:cs="Microsoft Sans Serif"/>
                <w:color w:val="000000"/>
                <w:sz w:val="18"/>
                <w:szCs w:val="18"/>
                <w:lang w:val="fi-FI"/>
              </w:rPr>
            </w:pPr>
          </w:p>
          <w:p w14:paraId="4709B1DF" w14:textId="77777777" w:rsidR="00983A8E"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Jos ammattilainen on sekä tilaaja että su</w:t>
            </w:r>
            <w:r w:rsidRPr="007B3B17">
              <w:rPr>
                <w:rFonts w:ascii="Microsoft Sans Serif" w:hAnsi="Microsoft Sans Serif" w:cs="Microsoft Sans Serif"/>
                <w:color w:val="000000"/>
                <w:sz w:val="18"/>
                <w:szCs w:val="18"/>
                <w:lang w:val="fi-FI"/>
              </w:rPr>
              <w:t>o</w:t>
            </w:r>
            <w:r w:rsidRPr="007B3B17">
              <w:rPr>
                <w:rFonts w:ascii="Microsoft Sans Serif" w:hAnsi="Microsoft Sans Serif" w:cs="Microsoft Sans Serif"/>
                <w:color w:val="000000"/>
                <w:sz w:val="18"/>
                <w:szCs w:val="18"/>
                <w:lang w:val="fi-FI"/>
              </w:rPr>
              <w:t>rittaja, käytetään tilaajaa</w:t>
            </w:r>
          </w:p>
        </w:tc>
      </w:tr>
      <w:tr w:rsidR="0078554B" w:rsidRPr="007B3B17" w14:paraId="5280DC9B" w14:textId="77777777">
        <w:trPr>
          <w:trHeight w:val="255"/>
        </w:trPr>
        <w:tc>
          <w:tcPr>
            <w:tcW w:w="727" w:type="dxa"/>
            <w:noWrap/>
            <w:vAlign w:val="center"/>
          </w:tcPr>
          <w:p w14:paraId="58DB4D28"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w:t>
            </w:r>
          </w:p>
        </w:tc>
        <w:tc>
          <w:tcPr>
            <w:tcW w:w="4508" w:type="dxa"/>
            <w:noWrap/>
            <w:vAlign w:val="center"/>
          </w:tcPr>
          <w:p w14:paraId="702BD6C3" w14:textId="7B96A138" w:rsidR="0078554B" w:rsidRDefault="0078554B" w:rsidP="003F6BCB">
            <w:pPr>
              <w:ind w:firstLineChars="100" w:firstLine="200"/>
              <w:rPr>
                <w:rFonts w:ascii="Arial" w:hAnsi="Arial" w:cs="Arial"/>
                <w:color w:val="000000"/>
                <w:sz w:val="20"/>
                <w:szCs w:val="20"/>
                <w:lang w:val="fi-FI"/>
              </w:rPr>
            </w:pPr>
            <w:hyperlink r:id="rId79" w:anchor="Role-addr-att" w:tooltip="../../../infrastructure/rim/rim.htm#Role-addr-att" w:history="1">
              <w:r w:rsidRPr="007B3B17">
                <w:rPr>
                  <w:rStyle w:val="Hyperlinkki"/>
                  <w:rFonts w:ascii="Arial" w:hAnsi="Arial" w:cs="Arial"/>
                  <w:color w:val="000000"/>
                  <w:sz w:val="20"/>
                  <w:szCs w:val="20"/>
                  <w:u w:val="none"/>
                  <w:lang w:val="fi-FI"/>
                </w:rPr>
                <w:t>addr</w:t>
              </w:r>
            </w:hyperlink>
          </w:p>
          <w:p w14:paraId="5CDAF1DF" w14:textId="77777777" w:rsidR="00B45D5C" w:rsidRPr="007B3B17" w:rsidRDefault="00B45D5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(BAG&lt;AD&gt;)</w:t>
            </w:r>
          </w:p>
        </w:tc>
        <w:tc>
          <w:tcPr>
            <w:tcW w:w="1080" w:type="dxa"/>
            <w:noWrap/>
            <w:vAlign w:val="center"/>
          </w:tcPr>
          <w:p w14:paraId="567DDBBD"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0..*</w:t>
            </w:r>
          </w:p>
        </w:tc>
        <w:tc>
          <w:tcPr>
            <w:tcW w:w="3600" w:type="dxa"/>
          </w:tcPr>
          <w:p w14:paraId="3563D8CC" w14:textId="77777777" w:rsidR="0078554B" w:rsidRPr="007B3B17" w:rsidRDefault="0078554B" w:rsidP="00BD323E">
            <w:pPr>
              <w:rPr>
                <w:rFonts w:ascii="Microsoft Sans Serif" w:hAnsi="Microsoft Sans Serif" w:cs="Microsoft Sans Serif"/>
                <w:b/>
                <w:color w:val="000000"/>
                <w:sz w:val="18"/>
                <w:szCs w:val="18"/>
                <w:lang w:val="fi-FI"/>
              </w:rPr>
            </w:pPr>
            <w:r w:rsidRPr="007B3B17">
              <w:rPr>
                <w:rFonts w:ascii="Microsoft Sans Serif" w:hAnsi="Microsoft Sans Serif" w:cs="Microsoft Sans Serif"/>
                <w:b/>
                <w:color w:val="000000"/>
                <w:sz w:val="18"/>
                <w:szCs w:val="18"/>
                <w:lang w:val="fi-FI"/>
              </w:rPr>
              <w:t>Yhteystiedot: osoitteet</w:t>
            </w:r>
          </w:p>
        </w:tc>
      </w:tr>
      <w:tr w:rsidR="0078554B" w:rsidRPr="007B3B17" w14:paraId="66EC2BD6" w14:textId="77777777">
        <w:trPr>
          <w:trHeight w:val="255"/>
        </w:trPr>
        <w:tc>
          <w:tcPr>
            <w:tcW w:w="727" w:type="dxa"/>
            <w:noWrap/>
            <w:vAlign w:val="center"/>
          </w:tcPr>
          <w:p w14:paraId="349BFFA0"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6</w:t>
            </w:r>
          </w:p>
        </w:tc>
        <w:tc>
          <w:tcPr>
            <w:tcW w:w="4508" w:type="dxa"/>
            <w:noWrap/>
            <w:vAlign w:val="center"/>
          </w:tcPr>
          <w:p w14:paraId="5FAA6461" w14:textId="316FC15E" w:rsidR="0078554B" w:rsidRDefault="0078554B" w:rsidP="003F6BCB">
            <w:pPr>
              <w:ind w:firstLineChars="100" w:firstLine="200"/>
              <w:rPr>
                <w:rFonts w:ascii="Arial" w:hAnsi="Arial" w:cs="Arial"/>
                <w:color w:val="000000"/>
                <w:sz w:val="20"/>
                <w:szCs w:val="20"/>
                <w:lang w:val="fi-FI"/>
              </w:rPr>
            </w:pPr>
            <w:hyperlink r:id="rId80" w:anchor="Role-telecom-att" w:tooltip="../../../infrastructure/rim/rim.htm#Role-telecom-att" w:history="1">
              <w:r w:rsidRPr="007B3B17">
                <w:rPr>
                  <w:rStyle w:val="Hyperlinkki"/>
                  <w:rFonts w:ascii="Arial" w:hAnsi="Arial" w:cs="Arial"/>
                  <w:color w:val="000000"/>
                  <w:sz w:val="20"/>
                  <w:szCs w:val="20"/>
                  <w:u w:val="none"/>
                  <w:lang w:val="fi-FI"/>
                </w:rPr>
                <w:t>telecom</w:t>
              </w:r>
            </w:hyperlink>
          </w:p>
          <w:p w14:paraId="26D9D37A" w14:textId="77777777" w:rsidR="00B45D5C" w:rsidRPr="007B3B17" w:rsidRDefault="00B45D5C"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Role (BAG&lt;TEL</w:t>
            </w:r>
            <w:r w:rsidRPr="00B45D5C">
              <w:rPr>
                <w:rFonts w:ascii="Arial" w:hAnsi="Arial" w:cs="Arial"/>
                <w:color w:val="000000"/>
                <w:sz w:val="16"/>
                <w:szCs w:val="16"/>
                <w:lang w:val="fi-FI"/>
              </w:rPr>
              <w:t>&gt;)</w:t>
            </w:r>
          </w:p>
        </w:tc>
        <w:tc>
          <w:tcPr>
            <w:tcW w:w="1080" w:type="dxa"/>
            <w:noWrap/>
            <w:vAlign w:val="center"/>
          </w:tcPr>
          <w:p w14:paraId="0D92BAED"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0..*</w:t>
            </w:r>
          </w:p>
        </w:tc>
        <w:tc>
          <w:tcPr>
            <w:tcW w:w="3600" w:type="dxa"/>
          </w:tcPr>
          <w:p w14:paraId="5119D423" w14:textId="77777777" w:rsidR="0078554B" w:rsidRPr="007B3B17" w:rsidRDefault="0078554B" w:rsidP="00BD323E">
            <w:pPr>
              <w:rPr>
                <w:rFonts w:ascii="Microsoft Sans Serif" w:hAnsi="Microsoft Sans Serif" w:cs="Microsoft Sans Serif"/>
                <w:b/>
                <w:color w:val="000000"/>
                <w:sz w:val="18"/>
                <w:szCs w:val="18"/>
                <w:lang w:val="fi-FI"/>
              </w:rPr>
            </w:pPr>
            <w:r w:rsidRPr="007B3B17">
              <w:rPr>
                <w:rFonts w:ascii="Microsoft Sans Serif" w:hAnsi="Microsoft Sans Serif" w:cs="Microsoft Sans Serif"/>
                <w:b/>
                <w:color w:val="000000"/>
                <w:sz w:val="18"/>
                <w:szCs w:val="18"/>
                <w:lang w:val="fi-FI"/>
              </w:rPr>
              <w:t>Yhteystiedot: puhelinnumerot, sähköpo</w:t>
            </w:r>
            <w:r w:rsidRPr="007B3B17">
              <w:rPr>
                <w:rFonts w:ascii="Microsoft Sans Serif" w:hAnsi="Microsoft Sans Serif" w:cs="Microsoft Sans Serif"/>
                <w:b/>
                <w:color w:val="000000"/>
                <w:sz w:val="18"/>
                <w:szCs w:val="18"/>
                <w:lang w:val="fi-FI"/>
              </w:rPr>
              <w:t>s</w:t>
            </w:r>
            <w:r w:rsidRPr="007B3B17">
              <w:rPr>
                <w:rFonts w:ascii="Microsoft Sans Serif" w:hAnsi="Microsoft Sans Serif" w:cs="Microsoft Sans Serif"/>
                <w:b/>
                <w:color w:val="000000"/>
                <w:sz w:val="18"/>
                <w:szCs w:val="18"/>
                <w:lang w:val="fi-FI"/>
              </w:rPr>
              <w:t>tiosoitteet</w:t>
            </w:r>
          </w:p>
        </w:tc>
      </w:tr>
      <w:tr w:rsidR="0078554B" w:rsidRPr="007B3B17" w14:paraId="226451A0" w14:textId="77777777">
        <w:trPr>
          <w:trHeight w:val="255"/>
        </w:trPr>
        <w:tc>
          <w:tcPr>
            <w:tcW w:w="727" w:type="dxa"/>
            <w:noWrap/>
            <w:vAlign w:val="center"/>
          </w:tcPr>
          <w:p w14:paraId="0D5AAAE1"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7</w:t>
            </w:r>
          </w:p>
        </w:tc>
        <w:tc>
          <w:tcPr>
            <w:tcW w:w="4508" w:type="dxa"/>
            <w:noWrap/>
            <w:vAlign w:val="center"/>
          </w:tcPr>
          <w:p w14:paraId="6A5A300F" w14:textId="77777777" w:rsidR="0078554B" w:rsidRDefault="0078554B" w:rsidP="003F6BCB">
            <w:pPr>
              <w:ind w:firstLineChars="100" w:firstLine="200"/>
              <w:rPr>
                <w:rFonts w:ascii="Arial" w:hAnsi="Arial" w:cs="Arial"/>
                <w:color w:val="000000"/>
                <w:sz w:val="20"/>
                <w:szCs w:val="20"/>
                <w:lang w:val="fi-FI"/>
              </w:rPr>
            </w:pPr>
            <w:r w:rsidRPr="007B3B17">
              <w:rPr>
                <w:rFonts w:ascii="Arial" w:hAnsi="Arial" w:cs="Arial"/>
                <w:color w:val="000000"/>
                <w:sz w:val="20"/>
                <w:szCs w:val="20"/>
                <w:lang w:val="fi-FI"/>
              </w:rPr>
              <w:t>effectiveTime</w:t>
            </w:r>
          </w:p>
          <w:p w14:paraId="20F2A3BD" w14:textId="77777777" w:rsidR="00B45D5C" w:rsidRPr="00B45D5C" w:rsidRDefault="00B45D5C"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(IVL&lt;TS&gt;)</w:t>
            </w:r>
          </w:p>
        </w:tc>
        <w:tc>
          <w:tcPr>
            <w:tcW w:w="1080" w:type="dxa"/>
            <w:noWrap/>
            <w:vAlign w:val="center"/>
          </w:tcPr>
          <w:p w14:paraId="17805FE8"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0..1</w:t>
            </w:r>
          </w:p>
        </w:tc>
        <w:tc>
          <w:tcPr>
            <w:tcW w:w="3600" w:type="dxa"/>
          </w:tcPr>
          <w:p w14:paraId="32EBFD61" w14:textId="77777777" w:rsidR="0078554B" w:rsidRPr="007B3B17" w:rsidRDefault="0078554B" w:rsidP="00BD323E">
            <w:pPr>
              <w:rPr>
                <w:rFonts w:ascii="Microsoft Sans Serif" w:hAnsi="Microsoft Sans Serif" w:cs="Microsoft Sans Serif"/>
                <w:color w:val="000000"/>
                <w:sz w:val="18"/>
                <w:szCs w:val="18"/>
                <w:lang w:val="fi-FI"/>
              </w:rPr>
            </w:pPr>
          </w:p>
        </w:tc>
      </w:tr>
      <w:tr w:rsidR="0078554B" w:rsidRPr="008D1F1A" w14:paraId="13245193" w14:textId="77777777">
        <w:trPr>
          <w:trHeight w:val="255"/>
        </w:trPr>
        <w:tc>
          <w:tcPr>
            <w:tcW w:w="727" w:type="dxa"/>
            <w:noWrap/>
            <w:vAlign w:val="center"/>
          </w:tcPr>
          <w:p w14:paraId="7D9C235D"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8</w:t>
            </w:r>
          </w:p>
        </w:tc>
        <w:tc>
          <w:tcPr>
            <w:tcW w:w="4508" w:type="dxa"/>
            <w:noWrap/>
            <w:vAlign w:val="center"/>
          </w:tcPr>
          <w:p w14:paraId="6A05A87C" w14:textId="77777777" w:rsidR="0078554B" w:rsidRDefault="0078554B" w:rsidP="003F6BCB">
            <w:pPr>
              <w:ind w:firstLineChars="100" w:firstLine="200"/>
              <w:rPr>
                <w:rFonts w:ascii="Arial" w:hAnsi="Arial" w:cs="Arial"/>
                <w:color w:val="000000"/>
                <w:sz w:val="20"/>
                <w:szCs w:val="20"/>
                <w:lang w:val="fi-FI"/>
              </w:rPr>
            </w:pPr>
            <w:r w:rsidRPr="008D1F1A">
              <w:rPr>
                <w:rFonts w:ascii="Arial" w:hAnsi="Arial" w:cs="Arial"/>
                <w:color w:val="000000"/>
                <w:sz w:val="20"/>
                <w:szCs w:val="20"/>
                <w:lang w:val="fi-FI"/>
              </w:rPr>
              <w:t>certificateText</w:t>
            </w:r>
          </w:p>
          <w:p w14:paraId="761D8711" w14:textId="77777777" w:rsidR="00B45D5C" w:rsidRPr="00B45D5C" w:rsidRDefault="00B45D5C"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(ED)</w:t>
            </w:r>
          </w:p>
        </w:tc>
        <w:tc>
          <w:tcPr>
            <w:tcW w:w="1080" w:type="dxa"/>
            <w:noWrap/>
            <w:vAlign w:val="center"/>
          </w:tcPr>
          <w:p w14:paraId="65D39833"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0182D4A4"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5ABDC1E5" w14:textId="77777777">
        <w:trPr>
          <w:trHeight w:val="255"/>
        </w:trPr>
        <w:tc>
          <w:tcPr>
            <w:tcW w:w="727" w:type="dxa"/>
            <w:shd w:val="clear" w:color="auto" w:fill="C0C0C0"/>
            <w:noWrap/>
            <w:vAlign w:val="center"/>
          </w:tcPr>
          <w:p w14:paraId="735A3E81"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9</w:t>
            </w:r>
          </w:p>
        </w:tc>
        <w:tc>
          <w:tcPr>
            <w:tcW w:w="4508" w:type="dxa"/>
            <w:shd w:val="clear" w:color="auto" w:fill="C0C0C0"/>
            <w:noWrap/>
            <w:vAlign w:val="center"/>
          </w:tcPr>
          <w:p w14:paraId="681CD8DA" w14:textId="77777777" w:rsidR="0078554B" w:rsidRPr="008D1F1A" w:rsidRDefault="0078554B"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assignedPrincipalChoiceList</w:t>
            </w:r>
          </w:p>
        </w:tc>
        <w:tc>
          <w:tcPr>
            <w:tcW w:w="1080" w:type="dxa"/>
            <w:shd w:val="clear" w:color="auto" w:fill="C0C0C0"/>
            <w:noWrap/>
            <w:vAlign w:val="center"/>
          </w:tcPr>
          <w:p w14:paraId="35B820B3"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600" w:type="dxa"/>
            <w:shd w:val="clear" w:color="auto" w:fill="C0C0C0"/>
          </w:tcPr>
          <w:p w14:paraId="73CB5661"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166414EA" w14:textId="77777777">
        <w:trPr>
          <w:trHeight w:val="255"/>
        </w:trPr>
        <w:tc>
          <w:tcPr>
            <w:tcW w:w="727" w:type="dxa"/>
            <w:shd w:val="pct50" w:color="FFFF99" w:fill="FFFFCC"/>
            <w:noWrap/>
            <w:vAlign w:val="center"/>
          </w:tcPr>
          <w:p w14:paraId="3CC4555E"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10</w:t>
            </w:r>
          </w:p>
        </w:tc>
        <w:tc>
          <w:tcPr>
            <w:tcW w:w="4508" w:type="dxa"/>
            <w:shd w:val="pct50" w:color="FFFF99" w:fill="FFFFCC"/>
            <w:noWrap/>
            <w:vAlign w:val="center"/>
          </w:tcPr>
          <w:p w14:paraId="530BD58F" w14:textId="77777777" w:rsidR="0078554B" w:rsidRPr="008D1F1A" w:rsidRDefault="0078554B"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shared by each type in assignedPrincipalChoic</w:t>
            </w:r>
            <w:r w:rsidRPr="008D1F1A">
              <w:rPr>
                <w:rFonts w:ascii="Microsoft Sans Serif" w:hAnsi="Microsoft Sans Serif" w:cs="Microsoft Sans Serif"/>
                <w:b/>
                <w:bCs/>
                <w:i/>
                <w:iCs/>
                <w:sz w:val="18"/>
                <w:szCs w:val="18"/>
                <w:lang w:val="fi-FI"/>
              </w:rPr>
              <w:t>e</w:t>
            </w:r>
            <w:r w:rsidRPr="008D1F1A">
              <w:rPr>
                <w:rFonts w:ascii="Microsoft Sans Serif" w:hAnsi="Microsoft Sans Serif" w:cs="Microsoft Sans Serif"/>
                <w:b/>
                <w:bCs/>
                <w:i/>
                <w:iCs/>
                <w:sz w:val="18"/>
                <w:szCs w:val="18"/>
                <w:lang w:val="fi-FI"/>
              </w:rPr>
              <w:t>List</w:t>
            </w:r>
          </w:p>
        </w:tc>
        <w:tc>
          <w:tcPr>
            <w:tcW w:w="1080" w:type="dxa"/>
            <w:shd w:val="pct50" w:color="FFFF99" w:fill="FFFFCC"/>
            <w:noWrap/>
            <w:vAlign w:val="center"/>
          </w:tcPr>
          <w:p w14:paraId="080CA3B2"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600" w:type="dxa"/>
            <w:shd w:val="pct50" w:color="FFFF99" w:fill="FFFFCC"/>
          </w:tcPr>
          <w:p w14:paraId="67F0A7D9"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39EC2CF2" w14:textId="77777777">
        <w:trPr>
          <w:trHeight w:val="255"/>
        </w:trPr>
        <w:tc>
          <w:tcPr>
            <w:tcW w:w="727" w:type="dxa"/>
            <w:shd w:val="clear" w:color="auto" w:fill="C0C0C0"/>
            <w:noWrap/>
            <w:vAlign w:val="center"/>
          </w:tcPr>
          <w:p w14:paraId="188309C3"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10</w:t>
            </w:r>
          </w:p>
        </w:tc>
        <w:tc>
          <w:tcPr>
            <w:tcW w:w="4508" w:type="dxa"/>
            <w:shd w:val="clear" w:color="auto" w:fill="C0C0C0"/>
            <w:noWrap/>
            <w:vAlign w:val="center"/>
          </w:tcPr>
          <w:p w14:paraId="761A2C84" w14:textId="77777777" w:rsidR="0078554B" w:rsidRPr="008D1F1A" w:rsidRDefault="0078554B" w:rsidP="003F6BCB">
            <w:pPr>
              <w:ind w:firstLineChars="200" w:firstLine="36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asRoleOther</w:t>
            </w:r>
          </w:p>
        </w:tc>
        <w:tc>
          <w:tcPr>
            <w:tcW w:w="1080" w:type="dxa"/>
            <w:shd w:val="clear" w:color="auto" w:fill="C0C0C0"/>
            <w:noWrap/>
            <w:vAlign w:val="center"/>
          </w:tcPr>
          <w:p w14:paraId="652ACA5F"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600" w:type="dxa"/>
            <w:shd w:val="clear" w:color="auto" w:fill="C0C0C0"/>
          </w:tcPr>
          <w:p w14:paraId="35A2999F"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17E10669" w14:textId="77777777">
        <w:trPr>
          <w:trHeight w:val="255"/>
        </w:trPr>
        <w:tc>
          <w:tcPr>
            <w:tcW w:w="727" w:type="dxa"/>
            <w:noWrap/>
            <w:vAlign w:val="center"/>
          </w:tcPr>
          <w:p w14:paraId="348524FE"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508" w:type="dxa"/>
            <w:noWrap/>
            <w:vAlign w:val="center"/>
          </w:tcPr>
          <w:p w14:paraId="72E8FF62" w14:textId="77777777" w:rsidR="0078554B" w:rsidRDefault="0078554B"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6F9A4E02" w14:textId="77777777" w:rsidR="00B45D5C" w:rsidRPr="00B45D5C" w:rsidRDefault="00B45D5C"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(CS) {CNE:ROL, default= "ROL"}</w:t>
            </w:r>
          </w:p>
        </w:tc>
        <w:tc>
          <w:tcPr>
            <w:tcW w:w="1080" w:type="dxa"/>
            <w:noWrap/>
            <w:vAlign w:val="center"/>
          </w:tcPr>
          <w:p w14:paraId="0DAF82DD"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600" w:type="dxa"/>
          </w:tcPr>
          <w:p w14:paraId="213C0D90"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4176878F" w14:textId="77777777">
        <w:trPr>
          <w:trHeight w:val="255"/>
        </w:trPr>
        <w:tc>
          <w:tcPr>
            <w:tcW w:w="727" w:type="dxa"/>
            <w:noWrap/>
            <w:vAlign w:val="center"/>
          </w:tcPr>
          <w:p w14:paraId="2EBFAD5B"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12</w:t>
            </w:r>
          </w:p>
        </w:tc>
        <w:tc>
          <w:tcPr>
            <w:tcW w:w="4508" w:type="dxa"/>
            <w:noWrap/>
            <w:vAlign w:val="center"/>
          </w:tcPr>
          <w:p w14:paraId="0A6A5347" w14:textId="0529183E" w:rsidR="0078554B" w:rsidRDefault="0078554B" w:rsidP="003F6BCB">
            <w:pPr>
              <w:ind w:firstLineChars="300" w:firstLine="600"/>
              <w:rPr>
                <w:rFonts w:ascii="Arial" w:hAnsi="Arial" w:cs="Arial"/>
                <w:color w:val="000000"/>
                <w:sz w:val="20"/>
                <w:szCs w:val="20"/>
                <w:lang w:val="fi-FI"/>
              </w:rPr>
            </w:pPr>
            <w:hyperlink r:id="rId81" w:anchor="Role-id-att" w:tooltip="../../../infrastructure/rim/rim.htm#Role-id-att" w:history="1">
              <w:r w:rsidRPr="00B45D5C">
                <w:rPr>
                  <w:rStyle w:val="Hyperlinkki"/>
                  <w:rFonts w:ascii="Arial" w:hAnsi="Arial" w:cs="Arial"/>
                  <w:color w:val="000000"/>
                  <w:sz w:val="20"/>
                  <w:szCs w:val="20"/>
                  <w:u w:val="none"/>
                  <w:lang w:val="fi-FI"/>
                </w:rPr>
                <w:t>id</w:t>
              </w:r>
            </w:hyperlink>
          </w:p>
          <w:p w14:paraId="2C098EC1" w14:textId="77777777" w:rsidR="00B45D5C" w:rsidRPr="00B45D5C" w:rsidRDefault="00B45D5C"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(SET&lt;II&gt;)</w:t>
            </w:r>
          </w:p>
        </w:tc>
        <w:tc>
          <w:tcPr>
            <w:tcW w:w="1080" w:type="dxa"/>
            <w:noWrap/>
            <w:vAlign w:val="center"/>
          </w:tcPr>
          <w:p w14:paraId="05B6524A"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w:t>
            </w:r>
          </w:p>
        </w:tc>
        <w:tc>
          <w:tcPr>
            <w:tcW w:w="3600" w:type="dxa"/>
          </w:tcPr>
          <w:p w14:paraId="3E7FA1FF"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2FECB520" w14:textId="77777777">
        <w:trPr>
          <w:trHeight w:val="255"/>
        </w:trPr>
        <w:tc>
          <w:tcPr>
            <w:tcW w:w="727" w:type="dxa"/>
            <w:shd w:val="pct50" w:color="FFFF99" w:fill="FFFFCC"/>
            <w:noWrap/>
            <w:vAlign w:val="center"/>
          </w:tcPr>
          <w:p w14:paraId="7B3B3D35"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13</w:t>
            </w:r>
          </w:p>
        </w:tc>
        <w:tc>
          <w:tcPr>
            <w:tcW w:w="4508" w:type="dxa"/>
            <w:shd w:val="pct50" w:color="FFFF99" w:fill="FFFFCC"/>
            <w:noWrap/>
            <w:vAlign w:val="center"/>
          </w:tcPr>
          <w:p w14:paraId="2AA8064D" w14:textId="77777777" w:rsidR="0078554B" w:rsidRPr="008D1F1A" w:rsidRDefault="0078554B" w:rsidP="003F6BCB">
            <w:pPr>
              <w:ind w:firstLineChars="300" w:firstLine="542"/>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scopingOrganization</w:t>
            </w:r>
          </w:p>
        </w:tc>
        <w:tc>
          <w:tcPr>
            <w:tcW w:w="1080" w:type="dxa"/>
            <w:shd w:val="pct50" w:color="FFFF99" w:fill="FFFFCC"/>
            <w:noWrap/>
            <w:vAlign w:val="center"/>
          </w:tcPr>
          <w:p w14:paraId="0B068F1E"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600" w:type="dxa"/>
            <w:shd w:val="pct50" w:color="FFFF99" w:fill="FFFFCC"/>
          </w:tcPr>
          <w:p w14:paraId="15AD2EE5"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724AC1FA" w14:textId="77777777">
        <w:trPr>
          <w:trHeight w:val="255"/>
        </w:trPr>
        <w:tc>
          <w:tcPr>
            <w:tcW w:w="727" w:type="dxa"/>
            <w:shd w:val="clear" w:color="auto" w:fill="C0C0C0"/>
            <w:noWrap/>
            <w:vAlign w:val="center"/>
          </w:tcPr>
          <w:p w14:paraId="26ED4D5D"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14</w:t>
            </w:r>
          </w:p>
        </w:tc>
        <w:tc>
          <w:tcPr>
            <w:tcW w:w="4508" w:type="dxa"/>
            <w:shd w:val="clear" w:color="auto" w:fill="C0C0C0"/>
            <w:noWrap/>
            <w:vAlign w:val="center"/>
          </w:tcPr>
          <w:p w14:paraId="78BDC039" w14:textId="77777777" w:rsidR="0078554B" w:rsidRPr="008D1F1A" w:rsidRDefault="0078554B" w:rsidP="003F6BCB">
            <w:pPr>
              <w:ind w:firstLineChars="200" w:firstLine="36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asLicensedEntity</w:t>
            </w:r>
          </w:p>
        </w:tc>
        <w:tc>
          <w:tcPr>
            <w:tcW w:w="1080" w:type="dxa"/>
            <w:shd w:val="clear" w:color="auto" w:fill="C0C0C0"/>
            <w:noWrap/>
            <w:vAlign w:val="center"/>
          </w:tcPr>
          <w:p w14:paraId="228449F0"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600" w:type="dxa"/>
            <w:shd w:val="clear" w:color="auto" w:fill="C0C0C0"/>
          </w:tcPr>
          <w:p w14:paraId="48154026"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647EDEAC" w14:textId="77777777">
        <w:trPr>
          <w:trHeight w:val="255"/>
        </w:trPr>
        <w:tc>
          <w:tcPr>
            <w:tcW w:w="727" w:type="dxa"/>
            <w:noWrap/>
            <w:vAlign w:val="center"/>
          </w:tcPr>
          <w:p w14:paraId="39007B4C"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15</w:t>
            </w:r>
          </w:p>
        </w:tc>
        <w:tc>
          <w:tcPr>
            <w:tcW w:w="4508" w:type="dxa"/>
            <w:noWrap/>
            <w:vAlign w:val="center"/>
          </w:tcPr>
          <w:p w14:paraId="6286E69A" w14:textId="77777777" w:rsidR="0078554B" w:rsidRDefault="0078554B"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classCode</w:t>
            </w:r>
          </w:p>
          <w:p w14:paraId="6C499389" w14:textId="77777777" w:rsidR="008C2768" w:rsidRPr="008C2768" w:rsidRDefault="008C2768"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Role (CS) {CNE:LIC, default= "LIC"}</w:t>
            </w:r>
          </w:p>
        </w:tc>
        <w:tc>
          <w:tcPr>
            <w:tcW w:w="1080" w:type="dxa"/>
            <w:noWrap/>
            <w:vAlign w:val="center"/>
          </w:tcPr>
          <w:p w14:paraId="5DADD6B2"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600" w:type="dxa"/>
          </w:tcPr>
          <w:p w14:paraId="7112421A"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628323AA" w14:textId="77777777">
        <w:trPr>
          <w:trHeight w:val="255"/>
        </w:trPr>
        <w:tc>
          <w:tcPr>
            <w:tcW w:w="727" w:type="dxa"/>
            <w:noWrap/>
            <w:vAlign w:val="center"/>
          </w:tcPr>
          <w:p w14:paraId="723156CE"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16</w:t>
            </w:r>
          </w:p>
        </w:tc>
        <w:tc>
          <w:tcPr>
            <w:tcW w:w="4508" w:type="dxa"/>
            <w:noWrap/>
            <w:vAlign w:val="center"/>
          </w:tcPr>
          <w:p w14:paraId="69DC135F" w14:textId="77777777" w:rsidR="0078554B" w:rsidRDefault="0078554B"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id</w:t>
            </w:r>
          </w:p>
          <w:p w14:paraId="3AE00B23" w14:textId="77777777" w:rsidR="008C2768" w:rsidRPr="008D1F1A" w:rsidRDefault="008C2768"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(SET&lt;II&gt;)</w:t>
            </w:r>
          </w:p>
        </w:tc>
        <w:tc>
          <w:tcPr>
            <w:tcW w:w="1080" w:type="dxa"/>
            <w:noWrap/>
            <w:vAlign w:val="center"/>
          </w:tcPr>
          <w:p w14:paraId="40181F92"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7880066B"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1089DAFE" w14:textId="77777777">
        <w:trPr>
          <w:trHeight w:val="255"/>
        </w:trPr>
        <w:tc>
          <w:tcPr>
            <w:tcW w:w="727" w:type="dxa"/>
            <w:noWrap/>
            <w:vAlign w:val="center"/>
          </w:tcPr>
          <w:p w14:paraId="5BFC2711"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17</w:t>
            </w:r>
          </w:p>
        </w:tc>
        <w:tc>
          <w:tcPr>
            <w:tcW w:w="4508" w:type="dxa"/>
            <w:noWrap/>
            <w:vAlign w:val="center"/>
          </w:tcPr>
          <w:p w14:paraId="7373B01B" w14:textId="2CF99BC6" w:rsidR="0078554B" w:rsidRDefault="0078554B" w:rsidP="003F6BCB">
            <w:pPr>
              <w:ind w:firstLineChars="300" w:firstLine="600"/>
              <w:rPr>
                <w:rFonts w:ascii="Arial" w:hAnsi="Arial" w:cs="Arial"/>
                <w:color w:val="000000"/>
                <w:sz w:val="20"/>
                <w:szCs w:val="20"/>
                <w:lang w:val="fi-FI"/>
              </w:rPr>
            </w:pPr>
            <w:hyperlink r:id="rId82" w:anchor="Role-code-att" w:tooltip="../../../infrastructure/rim/rim.htm#Role-code-att" w:history="1">
              <w:r w:rsidRPr="00D150FF">
                <w:rPr>
                  <w:rStyle w:val="Hyperlinkki"/>
                  <w:rFonts w:ascii="Arial" w:hAnsi="Arial" w:cs="Arial"/>
                  <w:color w:val="000000"/>
                  <w:sz w:val="20"/>
                  <w:szCs w:val="20"/>
                  <w:u w:val="none"/>
                  <w:lang w:val="fi-FI"/>
                </w:rPr>
                <w:t>code</w:t>
              </w:r>
            </w:hyperlink>
          </w:p>
          <w:p w14:paraId="38380275" w14:textId="77777777" w:rsidR="008C2768" w:rsidRPr="008C2768" w:rsidRDefault="008C2768"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Role (CE) {CWE:RoleCode}</w:t>
            </w:r>
          </w:p>
        </w:tc>
        <w:tc>
          <w:tcPr>
            <w:tcW w:w="1080" w:type="dxa"/>
            <w:noWrap/>
            <w:vAlign w:val="center"/>
          </w:tcPr>
          <w:p w14:paraId="57C305B7"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6FBF14B2"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3B576D9F" w14:textId="77777777">
        <w:trPr>
          <w:trHeight w:val="255"/>
        </w:trPr>
        <w:tc>
          <w:tcPr>
            <w:tcW w:w="727" w:type="dxa"/>
            <w:noWrap/>
            <w:vAlign w:val="center"/>
          </w:tcPr>
          <w:p w14:paraId="13A2EC29"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r w:rsidRPr="008D1F1A">
              <w:rPr>
                <w:rFonts w:ascii="Microsoft Sans Serif" w:hAnsi="Microsoft Sans Serif" w:cs="Microsoft Sans Serif"/>
                <w:sz w:val="18"/>
                <w:szCs w:val="18"/>
                <w:lang w:val="fi-FI"/>
              </w:rPr>
              <w:t>8</w:t>
            </w:r>
          </w:p>
        </w:tc>
        <w:tc>
          <w:tcPr>
            <w:tcW w:w="4508" w:type="dxa"/>
            <w:noWrap/>
            <w:vAlign w:val="center"/>
          </w:tcPr>
          <w:p w14:paraId="6C4AA8F9" w14:textId="4B509257" w:rsidR="0078554B" w:rsidRDefault="0078554B" w:rsidP="003F6BCB">
            <w:pPr>
              <w:ind w:firstLineChars="300" w:firstLine="600"/>
              <w:rPr>
                <w:rFonts w:ascii="Arial" w:hAnsi="Arial" w:cs="Arial"/>
                <w:color w:val="000000"/>
                <w:sz w:val="20"/>
                <w:szCs w:val="20"/>
                <w:lang w:val="fi-FI"/>
              </w:rPr>
            </w:pPr>
            <w:hyperlink r:id="rId83" w:anchor="Role-effectiveTime-att" w:tooltip="../../../infrastructure/rim/rim.htm#Role-effectiveTime-att" w:history="1">
              <w:r w:rsidRPr="00D150FF">
                <w:rPr>
                  <w:rStyle w:val="Hyperlinkki"/>
                  <w:rFonts w:ascii="Arial" w:hAnsi="Arial" w:cs="Arial"/>
                  <w:color w:val="000000"/>
                  <w:sz w:val="20"/>
                  <w:szCs w:val="20"/>
                  <w:u w:val="none"/>
                  <w:lang w:val="fi-FI"/>
                </w:rPr>
                <w:t>effectiveTime</w:t>
              </w:r>
            </w:hyperlink>
          </w:p>
          <w:p w14:paraId="07414E9F" w14:textId="77777777" w:rsidR="008C2768" w:rsidRPr="008C2768" w:rsidRDefault="008C2768"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Role (IVL&lt;TS&gt;)</w:t>
            </w:r>
          </w:p>
        </w:tc>
        <w:tc>
          <w:tcPr>
            <w:tcW w:w="1080" w:type="dxa"/>
            <w:noWrap/>
            <w:vAlign w:val="center"/>
          </w:tcPr>
          <w:p w14:paraId="6F71EE78"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00D66117"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6DBE71BF" w14:textId="77777777">
        <w:trPr>
          <w:trHeight w:val="255"/>
        </w:trPr>
        <w:tc>
          <w:tcPr>
            <w:tcW w:w="727" w:type="dxa"/>
            <w:shd w:val="pct50" w:color="FFFF99" w:fill="FFFFCC"/>
            <w:noWrap/>
            <w:vAlign w:val="center"/>
          </w:tcPr>
          <w:p w14:paraId="2415446E"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19</w:t>
            </w:r>
          </w:p>
        </w:tc>
        <w:tc>
          <w:tcPr>
            <w:tcW w:w="4508" w:type="dxa"/>
            <w:shd w:val="pct50" w:color="FFFF99" w:fill="FFFFCC"/>
            <w:noWrap/>
            <w:vAlign w:val="center"/>
          </w:tcPr>
          <w:p w14:paraId="5EEF02D4" w14:textId="77777777" w:rsidR="0078554B" w:rsidRPr="00D150FF" w:rsidRDefault="0078554B" w:rsidP="003F6BCB">
            <w:pPr>
              <w:ind w:firstLineChars="300" w:firstLine="542"/>
              <w:rPr>
                <w:rFonts w:ascii="Microsoft Sans Serif" w:hAnsi="Microsoft Sans Serif" w:cs="Microsoft Sans Serif"/>
                <w:b/>
                <w:bCs/>
                <w:i/>
                <w:iCs/>
                <w:color w:val="000000"/>
                <w:sz w:val="18"/>
                <w:szCs w:val="18"/>
                <w:lang w:val="fi-FI"/>
              </w:rPr>
            </w:pPr>
            <w:r w:rsidRPr="00D150FF">
              <w:rPr>
                <w:rFonts w:ascii="Microsoft Sans Serif" w:hAnsi="Microsoft Sans Serif" w:cs="Microsoft Sans Serif"/>
                <w:b/>
                <w:bCs/>
                <w:i/>
                <w:iCs/>
                <w:color w:val="000000"/>
                <w:sz w:val="18"/>
                <w:szCs w:val="18"/>
                <w:lang w:val="fi-FI"/>
              </w:rPr>
              <w:t>issuingOrganization</w:t>
            </w:r>
          </w:p>
        </w:tc>
        <w:tc>
          <w:tcPr>
            <w:tcW w:w="1080" w:type="dxa"/>
            <w:shd w:val="pct50" w:color="FFFF99" w:fill="FFFFCC"/>
            <w:noWrap/>
            <w:vAlign w:val="center"/>
          </w:tcPr>
          <w:p w14:paraId="124C7B2D"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shd w:val="pct50" w:color="FFFF99" w:fill="FFFFCC"/>
          </w:tcPr>
          <w:p w14:paraId="1B1E2000"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3AC30B8F" w14:textId="77777777">
        <w:trPr>
          <w:trHeight w:val="255"/>
        </w:trPr>
        <w:tc>
          <w:tcPr>
            <w:tcW w:w="727" w:type="dxa"/>
            <w:shd w:val="clear" w:color="auto" w:fill="C0C0C0"/>
            <w:noWrap/>
            <w:vAlign w:val="center"/>
          </w:tcPr>
          <w:p w14:paraId="3E1E8CBF"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20</w:t>
            </w:r>
          </w:p>
        </w:tc>
        <w:tc>
          <w:tcPr>
            <w:tcW w:w="4508" w:type="dxa"/>
            <w:shd w:val="clear" w:color="auto" w:fill="C0C0C0"/>
            <w:noWrap/>
            <w:vAlign w:val="center"/>
          </w:tcPr>
          <w:p w14:paraId="350A45A4" w14:textId="77777777" w:rsidR="0078554B" w:rsidRPr="00D150FF" w:rsidRDefault="0078554B" w:rsidP="003F6BCB">
            <w:pPr>
              <w:ind w:firstLineChars="200" w:firstLine="361"/>
              <w:rPr>
                <w:rFonts w:ascii="Microsoft Sans Serif" w:hAnsi="Microsoft Sans Serif" w:cs="Microsoft Sans Serif"/>
                <w:b/>
                <w:bCs/>
                <w:sz w:val="18"/>
                <w:szCs w:val="18"/>
                <w:lang w:val="fi-FI"/>
              </w:rPr>
            </w:pPr>
            <w:r w:rsidRPr="00D150FF">
              <w:rPr>
                <w:rFonts w:ascii="Microsoft Sans Serif" w:hAnsi="Microsoft Sans Serif" w:cs="Microsoft Sans Serif"/>
                <w:b/>
                <w:bCs/>
                <w:sz w:val="18"/>
                <w:szCs w:val="18"/>
                <w:lang w:val="fi-FI"/>
              </w:rPr>
              <w:t>asMember</w:t>
            </w:r>
          </w:p>
        </w:tc>
        <w:tc>
          <w:tcPr>
            <w:tcW w:w="1080" w:type="dxa"/>
            <w:shd w:val="clear" w:color="auto" w:fill="C0C0C0"/>
            <w:noWrap/>
            <w:vAlign w:val="center"/>
          </w:tcPr>
          <w:p w14:paraId="661E7EA4"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600" w:type="dxa"/>
            <w:shd w:val="clear" w:color="auto" w:fill="C0C0C0"/>
          </w:tcPr>
          <w:p w14:paraId="3AED4028"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132C3F1D" w14:textId="77777777">
        <w:trPr>
          <w:trHeight w:val="255"/>
        </w:trPr>
        <w:tc>
          <w:tcPr>
            <w:tcW w:w="727" w:type="dxa"/>
            <w:noWrap/>
            <w:vAlign w:val="center"/>
          </w:tcPr>
          <w:p w14:paraId="679F3C4C"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21</w:t>
            </w:r>
          </w:p>
        </w:tc>
        <w:tc>
          <w:tcPr>
            <w:tcW w:w="4508" w:type="dxa"/>
            <w:noWrap/>
            <w:vAlign w:val="center"/>
          </w:tcPr>
          <w:p w14:paraId="62D91729" w14:textId="77777777" w:rsidR="0078554B" w:rsidRDefault="0078554B" w:rsidP="003F6BCB">
            <w:pPr>
              <w:ind w:firstLineChars="300" w:firstLine="600"/>
              <w:rPr>
                <w:rFonts w:ascii="Arial" w:hAnsi="Arial" w:cs="Arial"/>
                <w:color w:val="000000"/>
                <w:sz w:val="20"/>
                <w:szCs w:val="20"/>
                <w:lang w:val="fi-FI"/>
              </w:rPr>
            </w:pPr>
            <w:r w:rsidRPr="00D150FF">
              <w:rPr>
                <w:rFonts w:ascii="Arial" w:hAnsi="Arial" w:cs="Arial"/>
                <w:color w:val="000000"/>
                <w:sz w:val="20"/>
                <w:szCs w:val="20"/>
                <w:lang w:val="fi-FI"/>
              </w:rPr>
              <w:t>classCode</w:t>
            </w:r>
          </w:p>
          <w:p w14:paraId="3D5A5AC8" w14:textId="77777777" w:rsidR="008C2768" w:rsidRPr="008C2768" w:rsidRDefault="008C2768"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Role (CS) {CNE:MBR, fixed value= "MBR"}</w:t>
            </w:r>
          </w:p>
        </w:tc>
        <w:tc>
          <w:tcPr>
            <w:tcW w:w="1080" w:type="dxa"/>
            <w:noWrap/>
            <w:vAlign w:val="center"/>
          </w:tcPr>
          <w:p w14:paraId="4E599128"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600" w:type="dxa"/>
          </w:tcPr>
          <w:p w14:paraId="5D2297F3"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429CF421" w14:textId="77777777">
        <w:trPr>
          <w:trHeight w:val="255"/>
        </w:trPr>
        <w:tc>
          <w:tcPr>
            <w:tcW w:w="727" w:type="dxa"/>
            <w:noWrap/>
            <w:vAlign w:val="center"/>
          </w:tcPr>
          <w:p w14:paraId="237DFC5A"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22</w:t>
            </w:r>
          </w:p>
        </w:tc>
        <w:tc>
          <w:tcPr>
            <w:tcW w:w="4508" w:type="dxa"/>
            <w:noWrap/>
            <w:vAlign w:val="center"/>
          </w:tcPr>
          <w:p w14:paraId="3346C0BE" w14:textId="77777777" w:rsidR="0078554B" w:rsidRDefault="0078554B" w:rsidP="003F6BCB">
            <w:pPr>
              <w:ind w:firstLineChars="300" w:firstLine="600"/>
              <w:rPr>
                <w:rFonts w:ascii="Arial" w:hAnsi="Arial" w:cs="Arial"/>
                <w:color w:val="000000"/>
                <w:sz w:val="20"/>
                <w:szCs w:val="20"/>
                <w:lang w:val="fi-FI"/>
              </w:rPr>
            </w:pPr>
            <w:r w:rsidRPr="00D150FF">
              <w:rPr>
                <w:rFonts w:ascii="Arial" w:hAnsi="Arial" w:cs="Arial"/>
                <w:color w:val="000000"/>
                <w:sz w:val="20"/>
                <w:szCs w:val="20"/>
                <w:lang w:val="fi-FI"/>
              </w:rPr>
              <w:t>id</w:t>
            </w:r>
          </w:p>
          <w:p w14:paraId="3C5D0DC5" w14:textId="77777777" w:rsidR="008C2768" w:rsidRPr="00D150FF" w:rsidRDefault="008C2768"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(SET&lt;II&gt;)</w:t>
            </w:r>
          </w:p>
        </w:tc>
        <w:tc>
          <w:tcPr>
            <w:tcW w:w="1080" w:type="dxa"/>
            <w:noWrap/>
            <w:vAlign w:val="center"/>
          </w:tcPr>
          <w:p w14:paraId="58E602C0"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0B0464D5"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0EA07243" w14:textId="77777777">
        <w:trPr>
          <w:trHeight w:val="255"/>
        </w:trPr>
        <w:tc>
          <w:tcPr>
            <w:tcW w:w="727" w:type="dxa"/>
            <w:noWrap/>
            <w:vAlign w:val="center"/>
          </w:tcPr>
          <w:p w14:paraId="1A4E6B09"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23</w:t>
            </w:r>
          </w:p>
        </w:tc>
        <w:tc>
          <w:tcPr>
            <w:tcW w:w="4508" w:type="dxa"/>
            <w:noWrap/>
            <w:vAlign w:val="center"/>
          </w:tcPr>
          <w:p w14:paraId="4D6CF1F7" w14:textId="30F2D08C" w:rsidR="0078554B" w:rsidRDefault="0078554B" w:rsidP="003F6BCB">
            <w:pPr>
              <w:ind w:firstLineChars="300" w:firstLine="600"/>
              <w:rPr>
                <w:rFonts w:ascii="Arial" w:hAnsi="Arial" w:cs="Arial"/>
                <w:color w:val="000000"/>
                <w:sz w:val="20"/>
                <w:szCs w:val="20"/>
                <w:lang w:val="fi-FI"/>
              </w:rPr>
            </w:pPr>
            <w:hyperlink r:id="rId84" w:anchor="Role-code-att" w:tooltip="../../../infrastructure/rim/rim.htm#Role-code-att" w:history="1">
              <w:r w:rsidRPr="00D150FF">
                <w:rPr>
                  <w:rStyle w:val="Hyperlinkki"/>
                  <w:rFonts w:ascii="Arial" w:hAnsi="Arial" w:cs="Arial"/>
                  <w:color w:val="000000"/>
                  <w:sz w:val="20"/>
                  <w:szCs w:val="20"/>
                  <w:u w:val="none"/>
                  <w:lang w:val="fi-FI"/>
                </w:rPr>
                <w:t>code</w:t>
              </w:r>
            </w:hyperlink>
          </w:p>
          <w:p w14:paraId="678B6553" w14:textId="77777777" w:rsidR="008C2768" w:rsidRPr="00D150FF" w:rsidRDefault="008C2768"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8C2768">
              <w:rPr>
                <w:rFonts w:ascii="Arial" w:hAnsi="Arial" w:cs="Arial"/>
                <w:color w:val="000000"/>
                <w:sz w:val="16"/>
                <w:szCs w:val="16"/>
                <w:lang w:val="fi-FI"/>
              </w:rPr>
              <w:t>Role (CE) {CWE:RoleCode}</w:t>
            </w:r>
          </w:p>
        </w:tc>
        <w:tc>
          <w:tcPr>
            <w:tcW w:w="1080" w:type="dxa"/>
            <w:noWrap/>
            <w:vAlign w:val="center"/>
          </w:tcPr>
          <w:p w14:paraId="69BAFDC3"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45A60F29"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3A2424B0" w14:textId="77777777">
        <w:trPr>
          <w:trHeight w:val="255"/>
        </w:trPr>
        <w:tc>
          <w:tcPr>
            <w:tcW w:w="727" w:type="dxa"/>
            <w:noWrap/>
            <w:vAlign w:val="center"/>
          </w:tcPr>
          <w:p w14:paraId="3C4C2A10"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24</w:t>
            </w:r>
          </w:p>
        </w:tc>
        <w:tc>
          <w:tcPr>
            <w:tcW w:w="4508" w:type="dxa"/>
            <w:noWrap/>
            <w:vAlign w:val="center"/>
          </w:tcPr>
          <w:p w14:paraId="50F68AB8" w14:textId="5161D8F5" w:rsidR="0078554B" w:rsidRDefault="0078554B" w:rsidP="003F6BCB">
            <w:pPr>
              <w:ind w:firstLineChars="300" w:firstLine="600"/>
              <w:rPr>
                <w:rFonts w:ascii="Arial" w:hAnsi="Arial" w:cs="Arial"/>
                <w:color w:val="000000"/>
                <w:sz w:val="20"/>
                <w:szCs w:val="20"/>
                <w:lang w:val="fi-FI"/>
              </w:rPr>
            </w:pPr>
            <w:hyperlink r:id="rId85" w:anchor="Role-addr-att" w:tooltip="../../../infrastructure/rim/rim.htm#Role-addr-att" w:history="1">
              <w:r w:rsidRPr="00D150FF">
                <w:rPr>
                  <w:rStyle w:val="Hyperlinkki"/>
                  <w:rFonts w:ascii="Arial" w:hAnsi="Arial" w:cs="Arial"/>
                  <w:color w:val="000000"/>
                  <w:sz w:val="20"/>
                  <w:szCs w:val="20"/>
                  <w:u w:val="none"/>
                  <w:lang w:val="fi-FI"/>
                </w:rPr>
                <w:t>addr</w:t>
              </w:r>
            </w:hyperlink>
          </w:p>
          <w:p w14:paraId="1D3485B2" w14:textId="77777777" w:rsidR="008C2768" w:rsidRPr="00D150FF" w:rsidRDefault="008C2768"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(BAG&lt;AD&gt;)</w:t>
            </w:r>
          </w:p>
        </w:tc>
        <w:tc>
          <w:tcPr>
            <w:tcW w:w="1080" w:type="dxa"/>
            <w:noWrap/>
            <w:vAlign w:val="center"/>
          </w:tcPr>
          <w:p w14:paraId="02F9B0C5"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3FFF2466"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44DF4B5A" w14:textId="77777777">
        <w:trPr>
          <w:trHeight w:val="255"/>
        </w:trPr>
        <w:tc>
          <w:tcPr>
            <w:tcW w:w="727" w:type="dxa"/>
            <w:noWrap/>
            <w:vAlign w:val="center"/>
          </w:tcPr>
          <w:p w14:paraId="17A0574C"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25</w:t>
            </w:r>
          </w:p>
        </w:tc>
        <w:tc>
          <w:tcPr>
            <w:tcW w:w="4508" w:type="dxa"/>
            <w:noWrap/>
            <w:vAlign w:val="center"/>
          </w:tcPr>
          <w:p w14:paraId="7D41AC89" w14:textId="78AC39D0" w:rsidR="0078554B" w:rsidRDefault="0078554B" w:rsidP="003F6BCB">
            <w:pPr>
              <w:ind w:firstLineChars="300" w:firstLine="600"/>
              <w:rPr>
                <w:rFonts w:ascii="Arial" w:hAnsi="Arial" w:cs="Arial"/>
                <w:color w:val="000000"/>
                <w:sz w:val="20"/>
                <w:szCs w:val="20"/>
                <w:lang w:val="fi-FI"/>
              </w:rPr>
            </w:pPr>
            <w:hyperlink r:id="rId86" w:anchor="Role-telecom-att" w:tooltip="../../../infrastructure/rim/rim.htm#Role-telecom-att" w:history="1">
              <w:r w:rsidRPr="00D150FF">
                <w:rPr>
                  <w:rStyle w:val="Hyperlinkki"/>
                  <w:rFonts w:ascii="Arial" w:hAnsi="Arial" w:cs="Arial"/>
                  <w:color w:val="000000"/>
                  <w:sz w:val="20"/>
                  <w:szCs w:val="20"/>
                  <w:u w:val="none"/>
                  <w:lang w:val="fi-FI"/>
                </w:rPr>
                <w:t>telecom</w:t>
              </w:r>
            </w:hyperlink>
          </w:p>
          <w:p w14:paraId="5B85113C" w14:textId="77777777" w:rsidR="008C2768" w:rsidRPr="00D150FF" w:rsidRDefault="008C2768"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Role (BAG&lt;TEL</w:t>
            </w:r>
            <w:r w:rsidRPr="00B45D5C">
              <w:rPr>
                <w:rFonts w:ascii="Arial" w:hAnsi="Arial" w:cs="Arial"/>
                <w:color w:val="000000"/>
                <w:sz w:val="16"/>
                <w:szCs w:val="16"/>
                <w:lang w:val="fi-FI"/>
              </w:rPr>
              <w:t>&gt;)</w:t>
            </w:r>
          </w:p>
        </w:tc>
        <w:tc>
          <w:tcPr>
            <w:tcW w:w="1080" w:type="dxa"/>
            <w:noWrap/>
            <w:vAlign w:val="center"/>
          </w:tcPr>
          <w:p w14:paraId="1AF3023E"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77A9B706"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033EC051" w14:textId="77777777">
        <w:trPr>
          <w:trHeight w:val="255"/>
        </w:trPr>
        <w:tc>
          <w:tcPr>
            <w:tcW w:w="727" w:type="dxa"/>
            <w:noWrap/>
            <w:vAlign w:val="center"/>
          </w:tcPr>
          <w:p w14:paraId="455AA45F"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26</w:t>
            </w:r>
          </w:p>
        </w:tc>
        <w:tc>
          <w:tcPr>
            <w:tcW w:w="4508" w:type="dxa"/>
            <w:noWrap/>
            <w:vAlign w:val="center"/>
          </w:tcPr>
          <w:p w14:paraId="4160A0D6" w14:textId="77777777" w:rsidR="0078554B" w:rsidRDefault="0078554B" w:rsidP="003F6BCB">
            <w:pPr>
              <w:ind w:firstLineChars="300" w:firstLine="600"/>
              <w:rPr>
                <w:rFonts w:ascii="Arial" w:hAnsi="Arial" w:cs="Arial"/>
                <w:color w:val="000000"/>
                <w:sz w:val="20"/>
                <w:szCs w:val="20"/>
                <w:lang w:val="fi-FI"/>
              </w:rPr>
            </w:pPr>
            <w:r w:rsidRPr="00D150FF">
              <w:rPr>
                <w:rFonts w:ascii="Arial" w:hAnsi="Arial" w:cs="Arial"/>
                <w:color w:val="000000"/>
                <w:sz w:val="20"/>
                <w:szCs w:val="20"/>
                <w:lang w:val="fi-FI"/>
              </w:rPr>
              <w:t>statusCode</w:t>
            </w:r>
          </w:p>
          <w:p w14:paraId="330700CB" w14:textId="77777777" w:rsidR="008C2768" w:rsidRPr="008C2768" w:rsidRDefault="008C2768"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Role (CS) {CNE:RoleStatus}</w:t>
            </w:r>
          </w:p>
        </w:tc>
        <w:tc>
          <w:tcPr>
            <w:tcW w:w="1080" w:type="dxa"/>
            <w:noWrap/>
            <w:vAlign w:val="center"/>
          </w:tcPr>
          <w:p w14:paraId="2EB6376D"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1F79159C"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6C779E38" w14:textId="77777777">
        <w:trPr>
          <w:trHeight w:val="255"/>
        </w:trPr>
        <w:tc>
          <w:tcPr>
            <w:tcW w:w="727" w:type="dxa"/>
            <w:noWrap/>
            <w:vAlign w:val="center"/>
          </w:tcPr>
          <w:p w14:paraId="19649136"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27</w:t>
            </w:r>
          </w:p>
        </w:tc>
        <w:tc>
          <w:tcPr>
            <w:tcW w:w="4508" w:type="dxa"/>
            <w:noWrap/>
            <w:vAlign w:val="center"/>
          </w:tcPr>
          <w:p w14:paraId="4223776C" w14:textId="77777777" w:rsidR="0078554B" w:rsidRDefault="0078554B" w:rsidP="003F6BCB">
            <w:pPr>
              <w:ind w:firstLineChars="300" w:firstLine="600"/>
              <w:rPr>
                <w:rFonts w:ascii="Arial" w:hAnsi="Arial" w:cs="Arial"/>
                <w:color w:val="000000"/>
                <w:sz w:val="20"/>
                <w:szCs w:val="20"/>
                <w:lang w:val="fi-FI"/>
              </w:rPr>
            </w:pPr>
            <w:r w:rsidRPr="00D150FF">
              <w:rPr>
                <w:rFonts w:ascii="Arial" w:hAnsi="Arial" w:cs="Arial"/>
                <w:color w:val="000000"/>
                <w:sz w:val="20"/>
                <w:szCs w:val="20"/>
                <w:lang w:val="fi-FI"/>
              </w:rPr>
              <w:t>effectiveTime</w:t>
            </w:r>
          </w:p>
          <w:p w14:paraId="65A93A8E" w14:textId="77777777" w:rsidR="008C2768" w:rsidRPr="00D150FF" w:rsidRDefault="008C2768" w:rsidP="003F6BCB">
            <w:pPr>
              <w:ind w:firstLineChars="300" w:firstLine="600"/>
              <w:rPr>
                <w:rFonts w:ascii="Arial" w:hAnsi="Arial" w:cs="Arial"/>
                <w:color w:val="000000"/>
                <w:sz w:val="20"/>
                <w:szCs w:val="20"/>
                <w:lang w:val="fi-FI"/>
              </w:rPr>
            </w:pPr>
            <w:r>
              <w:rPr>
                <w:rFonts w:ascii="Arial" w:hAnsi="Arial" w:cs="Arial"/>
                <w:color w:val="000000"/>
                <w:sz w:val="20"/>
                <w:szCs w:val="20"/>
                <w:lang w:val="fi-FI"/>
              </w:rPr>
              <w:tab/>
            </w:r>
            <w:r w:rsidRPr="00B45D5C">
              <w:rPr>
                <w:rFonts w:ascii="Arial" w:hAnsi="Arial" w:cs="Arial"/>
                <w:color w:val="000000"/>
                <w:sz w:val="16"/>
                <w:szCs w:val="16"/>
                <w:lang w:val="fi-FI"/>
              </w:rPr>
              <w:t>Role (IVL&lt;TS&gt;)</w:t>
            </w:r>
          </w:p>
        </w:tc>
        <w:tc>
          <w:tcPr>
            <w:tcW w:w="1080" w:type="dxa"/>
            <w:noWrap/>
            <w:vAlign w:val="center"/>
          </w:tcPr>
          <w:p w14:paraId="28384F00"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133B7EAE"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10795BCB" w14:textId="77777777">
        <w:trPr>
          <w:trHeight w:val="255"/>
        </w:trPr>
        <w:tc>
          <w:tcPr>
            <w:tcW w:w="727" w:type="dxa"/>
            <w:shd w:val="clear" w:color="auto" w:fill="C0C0C0"/>
            <w:noWrap/>
            <w:vAlign w:val="center"/>
          </w:tcPr>
          <w:p w14:paraId="43FDAF59"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28</w:t>
            </w:r>
          </w:p>
        </w:tc>
        <w:tc>
          <w:tcPr>
            <w:tcW w:w="4508" w:type="dxa"/>
            <w:shd w:val="clear" w:color="auto" w:fill="C0C0C0"/>
            <w:noWrap/>
            <w:vAlign w:val="center"/>
          </w:tcPr>
          <w:p w14:paraId="763CBD79" w14:textId="77777777" w:rsidR="0078554B" w:rsidRPr="00D150FF" w:rsidRDefault="0078554B" w:rsidP="003F6BCB">
            <w:pPr>
              <w:ind w:firstLineChars="300" w:firstLine="542"/>
              <w:rPr>
                <w:rFonts w:ascii="Microsoft Sans Serif" w:hAnsi="Microsoft Sans Serif" w:cs="Microsoft Sans Serif"/>
                <w:b/>
                <w:bCs/>
                <w:sz w:val="18"/>
                <w:szCs w:val="18"/>
                <w:lang w:val="fi-FI"/>
              </w:rPr>
            </w:pPr>
            <w:r w:rsidRPr="00D150FF">
              <w:rPr>
                <w:rFonts w:ascii="Microsoft Sans Serif" w:hAnsi="Microsoft Sans Serif" w:cs="Microsoft Sans Serif"/>
                <w:b/>
                <w:bCs/>
                <w:sz w:val="18"/>
                <w:szCs w:val="18"/>
                <w:lang w:val="fi-FI"/>
              </w:rPr>
              <w:t>group</w:t>
            </w:r>
          </w:p>
        </w:tc>
        <w:tc>
          <w:tcPr>
            <w:tcW w:w="1080" w:type="dxa"/>
            <w:shd w:val="clear" w:color="auto" w:fill="C0C0C0"/>
            <w:noWrap/>
            <w:vAlign w:val="center"/>
          </w:tcPr>
          <w:p w14:paraId="133DCA7D"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600" w:type="dxa"/>
            <w:shd w:val="clear" w:color="auto" w:fill="C0C0C0"/>
          </w:tcPr>
          <w:p w14:paraId="448DD6E1"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6C6D7B03" w14:textId="77777777">
        <w:trPr>
          <w:trHeight w:val="255"/>
        </w:trPr>
        <w:tc>
          <w:tcPr>
            <w:tcW w:w="727" w:type="dxa"/>
            <w:noWrap/>
            <w:vAlign w:val="center"/>
          </w:tcPr>
          <w:p w14:paraId="1AC33D5C"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29</w:t>
            </w:r>
          </w:p>
        </w:tc>
        <w:tc>
          <w:tcPr>
            <w:tcW w:w="4508" w:type="dxa"/>
            <w:noWrap/>
            <w:vAlign w:val="center"/>
          </w:tcPr>
          <w:p w14:paraId="4F15B841" w14:textId="77777777" w:rsidR="0078554B" w:rsidRDefault="0078554B" w:rsidP="003F6BCB">
            <w:pPr>
              <w:ind w:firstLineChars="400" w:firstLine="800"/>
              <w:rPr>
                <w:rFonts w:ascii="Arial" w:hAnsi="Arial" w:cs="Arial"/>
                <w:color w:val="000000"/>
                <w:sz w:val="20"/>
                <w:szCs w:val="20"/>
                <w:lang w:val="fi-FI"/>
              </w:rPr>
            </w:pPr>
            <w:r w:rsidRPr="00D150FF">
              <w:rPr>
                <w:rFonts w:ascii="Arial" w:hAnsi="Arial" w:cs="Arial"/>
                <w:color w:val="000000"/>
                <w:sz w:val="20"/>
                <w:szCs w:val="20"/>
                <w:lang w:val="fi-FI"/>
              </w:rPr>
              <w:t>classCode</w:t>
            </w:r>
          </w:p>
          <w:p w14:paraId="0F4A7A8C" w14:textId="77777777" w:rsidR="008C2768" w:rsidRDefault="008C2768" w:rsidP="003F6BCB">
            <w:pPr>
              <w:ind w:firstLineChars="400" w:firstLine="640"/>
              <w:rPr>
                <w:rFonts w:ascii="Arial" w:hAnsi="Arial" w:cs="Arial"/>
                <w:color w:val="000000"/>
                <w:sz w:val="16"/>
                <w:szCs w:val="16"/>
                <w:lang w:val="fi-FI"/>
              </w:rPr>
            </w:pPr>
            <w:r>
              <w:rPr>
                <w:rFonts w:ascii="Arial" w:hAnsi="Arial" w:cs="Arial"/>
                <w:color w:val="000000"/>
                <w:sz w:val="16"/>
                <w:szCs w:val="16"/>
                <w:lang w:val="fi-FI"/>
              </w:rPr>
              <w:tab/>
            </w:r>
            <w:r>
              <w:rPr>
                <w:rFonts w:ascii="Arial" w:hAnsi="Arial" w:cs="Arial"/>
                <w:color w:val="000000"/>
                <w:sz w:val="16"/>
                <w:szCs w:val="16"/>
                <w:lang w:val="fi-FI"/>
              </w:rPr>
              <w:tab/>
            </w:r>
            <w:r w:rsidRPr="008C2768">
              <w:rPr>
                <w:rFonts w:ascii="Arial" w:hAnsi="Arial" w:cs="Arial"/>
                <w:color w:val="000000"/>
                <w:sz w:val="16"/>
                <w:szCs w:val="16"/>
                <w:lang w:val="fi-FI"/>
              </w:rPr>
              <w:t xml:space="preserve">Entity (CS) {CNE:RGRP, </w:t>
            </w:r>
          </w:p>
          <w:p w14:paraId="374BF3AC" w14:textId="77777777" w:rsidR="008C2768" w:rsidRPr="008C2768" w:rsidRDefault="008C2768" w:rsidP="003F6BCB">
            <w:pPr>
              <w:ind w:firstLineChars="400" w:firstLine="640"/>
              <w:rPr>
                <w:rFonts w:ascii="Arial" w:hAnsi="Arial" w:cs="Arial"/>
                <w:color w:val="000000"/>
                <w:sz w:val="16"/>
                <w:szCs w:val="16"/>
                <w:lang w:val="fi-FI"/>
              </w:rPr>
            </w:pPr>
            <w:r>
              <w:rPr>
                <w:rFonts w:ascii="Arial" w:hAnsi="Arial" w:cs="Arial"/>
                <w:color w:val="000000"/>
                <w:sz w:val="16"/>
                <w:szCs w:val="16"/>
                <w:lang w:val="fi-FI"/>
              </w:rPr>
              <w:tab/>
            </w:r>
            <w:r>
              <w:rPr>
                <w:rFonts w:ascii="Arial" w:hAnsi="Arial" w:cs="Arial"/>
                <w:color w:val="000000"/>
                <w:sz w:val="16"/>
                <w:szCs w:val="16"/>
                <w:lang w:val="fi-FI"/>
              </w:rPr>
              <w:tab/>
            </w:r>
            <w:r w:rsidRPr="008C2768">
              <w:rPr>
                <w:rFonts w:ascii="Arial" w:hAnsi="Arial" w:cs="Arial"/>
                <w:color w:val="000000"/>
                <w:sz w:val="16"/>
                <w:szCs w:val="16"/>
                <w:lang w:val="fi-FI"/>
              </w:rPr>
              <w:t>fixed value= "RGRP"}</w:t>
            </w:r>
          </w:p>
        </w:tc>
        <w:tc>
          <w:tcPr>
            <w:tcW w:w="1080" w:type="dxa"/>
            <w:noWrap/>
            <w:vAlign w:val="center"/>
          </w:tcPr>
          <w:p w14:paraId="77CFEAC4"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3600" w:type="dxa"/>
          </w:tcPr>
          <w:p w14:paraId="7E6E66DF"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3EC65122" w14:textId="77777777">
        <w:trPr>
          <w:trHeight w:val="255"/>
        </w:trPr>
        <w:tc>
          <w:tcPr>
            <w:tcW w:w="727" w:type="dxa"/>
            <w:noWrap/>
            <w:vAlign w:val="center"/>
          </w:tcPr>
          <w:p w14:paraId="3F1501A0"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30</w:t>
            </w:r>
          </w:p>
        </w:tc>
        <w:tc>
          <w:tcPr>
            <w:tcW w:w="4508" w:type="dxa"/>
            <w:noWrap/>
            <w:vAlign w:val="center"/>
          </w:tcPr>
          <w:p w14:paraId="23EC2162" w14:textId="77777777" w:rsidR="0078554B" w:rsidRDefault="0078554B" w:rsidP="003F6BCB">
            <w:pPr>
              <w:ind w:firstLineChars="400" w:firstLine="800"/>
              <w:rPr>
                <w:rFonts w:ascii="Arial" w:hAnsi="Arial" w:cs="Arial"/>
                <w:sz w:val="20"/>
                <w:szCs w:val="20"/>
                <w:lang w:val="fi-FI"/>
              </w:rPr>
            </w:pPr>
            <w:r w:rsidRPr="00D150FF">
              <w:rPr>
                <w:rFonts w:ascii="Arial" w:hAnsi="Arial" w:cs="Arial"/>
                <w:sz w:val="20"/>
                <w:szCs w:val="20"/>
                <w:lang w:val="fi-FI"/>
              </w:rPr>
              <w:t>determinerCode</w:t>
            </w:r>
          </w:p>
          <w:p w14:paraId="34C9604E" w14:textId="77777777" w:rsidR="008C2768" w:rsidRDefault="008C2768" w:rsidP="003F6BCB">
            <w:pPr>
              <w:ind w:firstLineChars="400" w:firstLine="800"/>
              <w:rPr>
                <w:rFonts w:ascii="Arial" w:hAnsi="Arial" w:cs="Arial"/>
                <w:sz w:val="16"/>
                <w:szCs w:val="16"/>
                <w:lang w:val="fi-FI"/>
              </w:rPr>
            </w:pPr>
            <w:r>
              <w:rPr>
                <w:rFonts w:ascii="Arial" w:hAnsi="Arial" w:cs="Arial"/>
                <w:sz w:val="20"/>
                <w:szCs w:val="20"/>
                <w:lang w:val="fi-FI"/>
              </w:rPr>
              <w:tab/>
            </w:r>
            <w:r w:rsidRPr="008C2768">
              <w:rPr>
                <w:rFonts w:ascii="Arial" w:hAnsi="Arial" w:cs="Arial"/>
                <w:sz w:val="16"/>
                <w:szCs w:val="16"/>
                <w:lang w:val="fi-FI"/>
              </w:rPr>
              <w:t xml:space="preserve">Entity (CS) {CNE:INSTANCE, </w:t>
            </w:r>
          </w:p>
          <w:p w14:paraId="2C80508D" w14:textId="77777777" w:rsidR="008C2768" w:rsidRPr="008C2768" w:rsidRDefault="008C2768" w:rsidP="003F6BCB">
            <w:pPr>
              <w:ind w:firstLineChars="400" w:firstLine="640"/>
              <w:rPr>
                <w:rFonts w:ascii="Arial" w:hAnsi="Arial" w:cs="Arial"/>
                <w:sz w:val="16"/>
                <w:szCs w:val="16"/>
                <w:lang w:val="fi-FI"/>
              </w:rPr>
            </w:pPr>
            <w:r>
              <w:rPr>
                <w:rFonts w:ascii="Arial" w:hAnsi="Arial" w:cs="Arial"/>
                <w:sz w:val="16"/>
                <w:szCs w:val="16"/>
                <w:lang w:val="fi-FI"/>
              </w:rPr>
              <w:tab/>
            </w:r>
            <w:r>
              <w:rPr>
                <w:rFonts w:ascii="Arial" w:hAnsi="Arial" w:cs="Arial"/>
                <w:sz w:val="16"/>
                <w:szCs w:val="16"/>
                <w:lang w:val="fi-FI"/>
              </w:rPr>
              <w:tab/>
            </w:r>
            <w:r w:rsidRPr="008C2768">
              <w:rPr>
                <w:rFonts w:ascii="Arial" w:hAnsi="Arial" w:cs="Arial"/>
                <w:sz w:val="16"/>
                <w:szCs w:val="16"/>
                <w:lang w:val="fi-FI"/>
              </w:rPr>
              <w:t>fixed v</w:t>
            </w:r>
            <w:r w:rsidRPr="008C2768">
              <w:rPr>
                <w:rFonts w:ascii="Arial" w:hAnsi="Arial" w:cs="Arial"/>
                <w:sz w:val="16"/>
                <w:szCs w:val="16"/>
                <w:lang w:val="fi-FI"/>
              </w:rPr>
              <w:t>a</w:t>
            </w:r>
            <w:r w:rsidRPr="008C2768">
              <w:rPr>
                <w:rFonts w:ascii="Arial" w:hAnsi="Arial" w:cs="Arial"/>
                <w:sz w:val="16"/>
                <w:szCs w:val="16"/>
                <w:lang w:val="fi-FI"/>
              </w:rPr>
              <w:t>lue= "INSTANCE"}</w:t>
            </w:r>
          </w:p>
        </w:tc>
        <w:tc>
          <w:tcPr>
            <w:tcW w:w="1080" w:type="dxa"/>
            <w:noWrap/>
            <w:vAlign w:val="center"/>
          </w:tcPr>
          <w:p w14:paraId="519EFE40"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600" w:type="dxa"/>
          </w:tcPr>
          <w:p w14:paraId="5B8CAC99"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76EE79CC" w14:textId="77777777">
        <w:trPr>
          <w:trHeight w:val="255"/>
        </w:trPr>
        <w:tc>
          <w:tcPr>
            <w:tcW w:w="727" w:type="dxa"/>
            <w:noWrap/>
            <w:vAlign w:val="center"/>
          </w:tcPr>
          <w:p w14:paraId="5923603D"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31</w:t>
            </w:r>
          </w:p>
        </w:tc>
        <w:tc>
          <w:tcPr>
            <w:tcW w:w="4508" w:type="dxa"/>
            <w:noWrap/>
            <w:vAlign w:val="center"/>
          </w:tcPr>
          <w:p w14:paraId="3D2FEAAA" w14:textId="77777777" w:rsidR="0078554B" w:rsidRDefault="0078554B" w:rsidP="003F6BCB">
            <w:pPr>
              <w:ind w:firstLineChars="400" w:firstLine="800"/>
              <w:rPr>
                <w:rFonts w:ascii="Arial" w:hAnsi="Arial" w:cs="Arial"/>
                <w:color w:val="000000"/>
                <w:sz w:val="20"/>
                <w:szCs w:val="20"/>
                <w:lang w:val="fi-FI"/>
              </w:rPr>
            </w:pPr>
            <w:r w:rsidRPr="00D150FF">
              <w:rPr>
                <w:rFonts w:ascii="Arial" w:hAnsi="Arial" w:cs="Arial"/>
                <w:color w:val="000000"/>
                <w:sz w:val="20"/>
                <w:szCs w:val="20"/>
                <w:lang w:val="fi-FI"/>
              </w:rPr>
              <w:t>id</w:t>
            </w:r>
          </w:p>
          <w:p w14:paraId="724A41D0" w14:textId="77777777" w:rsidR="008C2768" w:rsidRPr="008C2768" w:rsidRDefault="008C2768"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Entity (SET&lt;II&gt;)</w:t>
            </w:r>
          </w:p>
        </w:tc>
        <w:tc>
          <w:tcPr>
            <w:tcW w:w="1080" w:type="dxa"/>
            <w:noWrap/>
            <w:vAlign w:val="center"/>
          </w:tcPr>
          <w:p w14:paraId="25CBC266"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14ED8405"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32A54C17" w14:textId="77777777">
        <w:trPr>
          <w:trHeight w:val="255"/>
        </w:trPr>
        <w:tc>
          <w:tcPr>
            <w:tcW w:w="727" w:type="dxa"/>
            <w:noWrap/>
            <w:vAlign w:val="center"/>
          </w:tcPr>
          <w:p w14:paraId="35C379FA"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32</w:t>
            </w:r>
          </w:p>
        </w:tc>
        <w:tc>
          <w:tcPr>
            <w:tcW w:w="4508" w:type="dxa"/>
            <w:noWrap/>
            <w:vAlign w:val="center"/>
          </w:tcPr>
          <w:p w14:paraId="272B30D5" w14:textId="0A0EA43E" w:rsidR="0078554B" w:rsidRDefault="0078554B" w:rsidP="003F6BCB">
            <w:pPr>
              <w:ind w:firstLineChars="400" w:firstLine="800"/>
              <w:rPr>
                <w:rFonts w:ascii="Arial" w:hAnsi="Arial" w:cs="Arial"/>
                <w:color w:val="000000"/>
                <w:sz w:val="20"/>
                <w:szCs w:val="20"/>
                <w:lang w:val="fi-FI"/>
              </w:rPr>
            </w:pPr>
            <w:hyperlink r:id="rId87" w:anchor="Entity-code-att" w:tooltip="../../../infrastructure/rim/rim.htm#Entity-code-att" w:history="1">
              <w:r w:rsidRPr="00D150FF">
                <w:rPr>
                  <w:rStyle w:val="Hyperlinkki"/>
                  <w:rFonts w:ascii="Arial" w:hAnsi="Arial" w:cs="Arial"/>
                  <w:color w:val="000000"/>
                  <w:sz w:val="20"/>
                  <w:szCs w:val="20"/>
                  <w:u w:val="none"/>
                  <w:lang w:val="fi-FI"/>
                </w:rPr>
                <w:t>code</w:t>
              </w:r>
            </w:hyperlink>
          </w:p>
          <w:p w14:paraId="3EFD1A05" w14:textId="77777777" w:rsidR="008C2768" w:rsidRPr="008C2768" w:rsidRDefault="008C2768"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Entity (CE) {CWE:EntityCode}</w:t>
            </w:r>
          </w:p>
        </w:tc>
        <w:tc>
          <w:tcPr>
            <w:tcW w:w="1080" w:type="dxa"/>
            <w:noWrap/>
            <w:vAlign w:val="center"/>
          </w:tcPr>
          <w:p w14:paraId="0EDC05F7"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29DD8789"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1A17A073" w14:textId="77777777">
        <w:trPr>
          <w:trHeight w:val="255"/>
        </w:trPr>
        <w:tc>
          <w:tcPr>
            <w:tcW w:w="727" w:type="dxa"/>
            <w:noWrap/>
            <w:vAlign w:val="center"/>
          </w:tcPr>
          <w:p w14:paraId="0A64E67A"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33</w:t>
            </w:r>
          </w:p>
        </w:tc>
        <w:tc>
          <w:tcPr>
            <w:tcW w:w="4508" w:type="dxa"/>
            <w:noWrap/>
            <w:vAlign w:val="center"/>
          </w:tcPr>
          <w:p w14:paraId="5BEA7ACF" w14:textId="327305C6" w:rsidR="0078554B" w:rsidRDefault="0078554B" w:rsidP="003F6BCB">
            <w:pPr>
              <w:ind w:firstLineChars="400" w:firstLine="800"/>
              <w:rPr>
                <w:rFonts w:ascii="Arial" w:hAnsi="Arial" w:cs="Arial"/>
                <w:color w:val="000000"/>
                <w:sz w:val="20"/>
                <w:szCs w:val="20"/>
                <w:lang w:val="fi-FI"/>
              </w:rPr>
            </w:pPr>
            <w:hyperlink r:id="rId88" w:anchor="Entity-name-att" w:tooltip="../../../infrastructure/rim/rim.htm#Entity-name-att" w:history="1">
              <w:r w:rsidRPr="00D150FF">
                <w:rPr>
                  <w:rStyle w:val="Hyperlinkki"/>
                  <w:rFonts w:ascii="Arial" w:hAnsi="Arial" w:cs="Arial"/>
                  <w:color w:val="000000"/>
                  <w:sz w:val="20"/>
                  <w:szCs w:val="20"/>
                  <w:u w:val="none"/>
                  <w:lang w:val="fi-FI"/>
                </w:rPr>
                <w:t>name</w:t>
              </w:r>
            </w:hyperlink>
          </w:p>
          <w:p w14:paraId="4D7642A5" w14:textId="77777777" w:rsidR="008C2768" w:rsidRPr="008C2768" w:rsidRDefault="008C2768"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Entity (BAG&lt;EN&gt;)</w:t>
            </w:r>
          </w:p>
        </w:tc>
        <w:tc>
          <w:tcPr>
            <w:tcW w:w="1080" w:type="dxa"/>
            <w:noWrap/>
            <w:vAlign w:val="center"/>
          </w:tcPr>
          <w:p w14:paraId="4CE79FEA"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3600" w:type="dxa"/>
          </w:tcPr>
          <w:p w14:paraId="6CEEA407"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7E0B2D2F" w14:textId="77777777">
        <w:trPr>
          <w:trHeight w:val="255"/>
        </w:trPr>
        <w:tc>
          <w:tcPr>
            <w:tcW w:w="727" w:type="dxa"/>
            <w:noWrap/>
            <w:vAlign w:val="center"/>
          </w:tcPr>
          <w:p w14:paraId="177311A7"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34</w:t>
            </w:r>
          </w:p>
        </w:tc>
        <w:tc>
          <w:tcPr>
            <w:tcW w:w="4508" w:type="dxa"/>
            <w:noWrap/>
            <w:vAlign w:val="center"/>
          </w:tcPr>
          <w:p w14:paraId="3478FE26" w14:textId="398EE127" w:rsidR="0078554B" w:rsidRDefault="0078554B" w:rsidP="003F6BCB">
            <w:pPr>
              <w:ind w:firstLineChars="400" w:firstLine="800"/>
              <w:rPr>
                <w:rFonts w:ascii="Arial" w:hAnsi="Arial" w:cs="Arial"/>
                <w:color w:val="000000"/>
                <w:sz w:val="20"/>
                <w:szCs w:val="20"/>
                <w:lang w:val="fi-FI"/>
              </w:rPr>
            </w:pPr>
            <w:hyperlink r:id="rId89" w:anchor="Entity-desc-att" w:tooltip="../../../infrastructure/rim/rim.htm#Entity-desc-att" w:history="1">
              <w:r w:rsidRPr="00D150FF">
                <w:rPr>
                  <w:rStyle w:val="Hyperlinkki"/>
                  <w:rFonts w:ascii="Arial" w:hAnsi="Arial" w:cs="Arial"/>
                  <w:color w:val="000000"/>
                  <w:sz w:val="20"/>
                  <w:szCs w:val="20"/>
                  <w:u w:val="none"/>
                  <w:lang w:val="fi-FI"/>
                </w:rPr>
                <w:t>desc</w:t>
              </w:r>
            </w:hyperlink>
          </w:p>
          <w:p w14:paraId="20BAC06A" w14:textId="77777777" w:rsidR="008C2768" w:rsidRPr="008C2768" w:rsidRDefault="008C2768" w:rsidP="003F6BCB">
            <w:pPr>
              <w:ind w:firstLineChars="400" w:firstLine="8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Entity (ED)</w:t>
            </w:r>
          </w:p>
        </w:tc>
        <w:tc>
          <w:tcPr>
            <w:tcW w:w="1080" w:type="dxa"/>
            <w:noWrap/>
            <w:vAlign w:val="center"/>
          </w:tcPr>
          <w:p w14:paraId="3774565C"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0521D593"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219EAFF9" w14:textId="77777777">
        <w:trPr>
          <w:trHeight w:val="255"/>
        </w:trPr>
        <w:tc>
          <w:tcPr>
            <w:tcW w:w="727" w:type="dxa"/>
            <w:shd w:val="pct50" w:color="FFFF99" w:fill="FFFFCC"/>
            <w:noWrap/>
            <w:vAlign w:val="center"/>
          </w:tcPr>
          <w:p w14:paraId="0DD15A8A"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35</w:t>
            </w:r>
          </w:p>
        </w:tc>
        <w:tc>
          <w:tcPr>
            <w:tcW w:w="4508" w:type="dxa"/>
            <w:shd w:val="pct50" w:color="FFFF99" w:fill="FFFFCC"/>
            <w:noWrap/>
            <w:vAlign w:val="center"/>
          </w:tcPr>
          <w:p w14:paraId="338B1A5A" w14:textId="77777777" w:rsidR="0078554B" w:rsidRPr="00D150FF" w:rsidRDefault="0078554B" w:rsidP="003F6BCB">
            <w:pPr>
              <w:ind w:firstLineChars="200" w:firstLine="361"/>
              <w:rPr>
                <w:rFonts w:ascii="Microsoft Sans Serif" w:hAnsi="Microsoft Sans Serif" w:cs="Microsoft Sans Serif"/>
                <w:b/>
                <w:bCs/>
                <w:i/>
                <w:iCs/>
                <w:sz w:val="18"/>
                <w:szCs w:val="18"/>
                <w:lang w:val="fi-FI"/>
              </w:rPr>
            </w:pPr>
            <w:r w:rsidRPr="00D150FF">
              <w:rPr>
                <w:rFonts w:ascii="Microsoft Sans Serif" w:hAnsi="Microsoft Sans Serif" w:cs="Microsoft Sans Serif"/>
                <w:b/>
                <w:bCs/>
                <w:i/>
                <w:iCs/>
                <w:sz w:val="18"/>
                <w:szCs w:val="18"/>
                <w:lang w:val="fi-FI"/>
              </w:rPr>
              <w:t>asLocatedEntity</w:t>
            </w:r>
          </w:p>
        </w:tc>
        <w:tc>
          <w:tcPr>
            <w:tcW w:w="1080" w:type="dxa"/>
            <w:shd w:val="pct50" w:color="FFFF99" w:fill="FFFFCC"/>
            <w:noWrap/>
            <w:vAlign w:val="center"/>
          </w:tcPr>
          <w:p w14:paraId="7A7ECDB3"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600" w:type="dxa"/>
            <w:shd w:val="pct50" w:color="FFFF99" w:fill="FFFFCC"/>
          </w:tcPr>
          <w:p w14:paraId="6DA65884"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45F99D9D" w14:textId="77777777">
        <w:trPr>
          <w:trHeight w:val="255"/>
        </w:trPr>
        <w:tc>
          <w:tcPr>
            <w:tcW w:w="727" w:type="dxa"/>
            <w:shd w:val="clear" w:color="auto" w:fill="C0C0C0"/>
            <w:noWrap/>
            <w:vAlign w:val="center"/>
          </w:tcPr>
          <w:p w14:paraId="5FD1AC36"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36</w:t>
            </w:r>
          </w:p>
        </w:tc>
        <w:tc>
          <w:tcPr>
            <w:tcW w:w="4508" w:type="dxa"/>
            <w:shd w:val="clear" w:color="auto" w:fill="C0C0C0"/>
            <w:noWrap/>
            <w:vAlign w:val="center"/>
          </w:tcPr>
          <w:p w14:paraId="09C87BC5" w14:textId="77777777" w:rsidR="0078554B" w:rsidRPr="00D150FF" w:rsidRDefault="0078554B" w:rsidP="003F6BCB">
            <w:pPr>
              <w:ind w:firstLineChars="200" w:firstLine="361"/>
              <w:rPr>
                <w:rFonts w:ascii="Microsoft Sans Serif" w:hAnsi="Microsoft Sans Serif" w:cs="Microsoft Sans Serif"/>
                <w:b/>
                <w:bCs/>
                <w:sz w:val="18"/>
                <w:szCs w:val="18"/>
                <w:lang w:val="fi-FI"/>
              </w:rPr>
            </w:pPr>
            <w:r w:rsidRPr="00D150FF">
              <w:rPr>
                <w:rFonts w:ascii="Microsoft Sans Serif" w:hAnsi="Microsoft Sans Serif" w:cs="Microsoft Sans Serif"/>
                <w:b/>
                <w:bCs/>
                <w:sz w:val="18"/>
                <w:szCs w:val="18"/>
                <w:lang w:val="fi-FI"/>
              </w:rPr>
              <w:t>languageCommunication</w:t>
            </w:r>
          </w:p>
        </w:tc>
        <w:tc>
          <w:tcPr>
            <w:tcW w:w="1080" w:type="dxa"/>
            <w:shd w:val="clear" w:color="auto" w:fill="C0C0C0"/>
            <w:noWrap/>
            <w:vAlign w:val="center"/>
          </w:tcPr>
          <w:p w14:paraId="6B40FA79"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w:t>
            </w:r>
          </w:p>
        </w:tc>
        <w:tc>
          <w:tcPr>
            <w:tcW w:w="3600" w:type="dxa"/>
            <w:shd w:val="clear" w:color="auto" w:fill="C0C0C0"/>
          </w:tcPr>
          <w:p w14:paraId="36D5DFDB"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5170008F" w14:textId="77777777">
        <w:trPr>
          <w:trHeight w:val="255"/>
        </w:trPr>
        <w:tc>
          <w:tcPr>
            <w:tcW w:w="727" w:type="dxa"/>
            <w:noWrap/>
            <w:vAlign w:val="center"/>
          </w:tcPr>
          <w:p w14:paraId="14206DB3"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37</w:t>
            </w:r>
          </w:p>
        </w:tc>
        <w:tc>
          <w:tcPr>
            <w:tcW w:w="4508" w:type="dxa"/>
            <w:noWrap/>
            <w:vAlign w:val="center"/>
          </w:tcPr>
          <w:p w14:paraId="3B1D2174" w14:textId="77777777" w:rsidR="0078554B" w:rsidRDefault="0078554B"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languageCode</w:t>
            </w:r>
          </w:p>
          <w:p w14:paraId="6799262C" w14:textId="77777777" w:rsidR="00FE567A" w:rsidRDefault="008C2768" w:rsidP="00FE567A">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 xml:space="preserve">LanguageCommunication (CE) </w:t>
            </w:r>
          </w:p>
          <w:p w14:paraId="795A4750" w14:textId="77777777" w:rsidR="006B2DB7" w:rsidRPr="00FE567A" w:rsidRDefault="00FE567A" w:rsidP="00FE567A">
            <w:pPr>
              <w:ind w:firstLineChars="300" w:firstLine="480"/>
              <w:rPr>
                <w:rFonts w:ascii="Arial" w:hAnsi="Arial" w:cs="Arial"/>
                <w:color w:val="000000"/>
                <w:sz w:val="16"/>
                <w:szCs w:val="16"/>
                <w:lang w:val="fi-FI"/>
              </w:rPr>
            </w:pPr>
            <w:r>
              <w:rPr>
                <w:rFonts w:ascii="Arial" w:hAnsi="Arial" w:cs="Arial"/>
                <w:color w:val="000000"/>
                <w:sz w:val="16"/>
                <w:szCs w:val="16"/>
                <w:lang w:val="fi-FI"/>
              </w:rPr>
              <w:tab/>
            </w:r>
            <w:r w:rsidRPr="00FE567A">
              <w:rPr>
                <w:rFonts w:ascii="Arial" w:hAnsi="Arial" w:cs="Arial"/>
                <w:color w:val="000000"/>
                <w:sz w:val="16"/>
                <w:szCs w:val="16"/>
                <w:lang w:val="fi-FI"/>
              </w:rPr>
              <w:t xml:space="preserve">{CWE </w:t>
            </w:r>
            <w:r w:rsidR="006B2DB7" w:rsidRPr="00FE567A">
              <w:rPr>
                <w:rFonts w:ascii="Arial" w:hAnsi="Arial" w:cs="Arial"/>
                <w:color w:val="000000"/>
                <w:sz w:val="16"/>
                <w:szCs w:val="16"/>
                <w:lang w:val="fi-FI"/>
              </w:rPr>
              <w:t>TK - Kiel</w:t>
            </w:r>
            <w:r w:rsidR="006B2DB7" w:rsidRPr="00FE567A">
              <w:rPr>
                <w:rFonts w:ascii="Arial" w:hAnsi="Arial" w:cs="Arial"/>
                <w:color w:val="000000"/>
                <w:sz w:val="16"/>
                <w:szCs w:val="16"/>
                <w:lang w:val="fi-FI"/>
              </w:rPr>
              <w:t>i</w:t>
            </w:r>
            <w:r w:rsidR="006B2DB7" w:rsidRPr="00FE567A">
              <w:rPr>
                <w:rFonts w:ascii="Arial" w:hAnsi="Arial" w:cs="Arial"/>
                <w:color w:val="000000"/>
                <w:sz w:val="16"/>
                <w:szCs w:val="16"/>
                <w:lang w:val="fi-FI"/>
              </w:rPr>
              <w:t>koodi</w:t>
            </w:r>
            <w:r w:rsidRPr="00FE567A">
              <w:rPr>
                <w:rFonts w:ascii="Arial" w:hAnsi="Arial" w:cs="Arial"/>
                <w:color w:val="000000"/>
                <w:sz w:val="16"/>
                <w:szCs w:val="16"/>
                <w:lang w:val="fi-FI"/>
              </w:rPr>
              <w:t>}</w:t>
            </w:r>
          </w:p>
        </w:tc>
        <w:tc>
          <w:tcPr>
            <w:tcW w:w="1080" w:type="dxa"/>
            <w:noWrap/>
            <w:vAlign w:val="center"/>
          </w:tcPr>
          <w:p w14:paraId="176EC665"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0FBDCDC3" w14:textId="77777777" w:rsidR="0078554B" w:rsidRPr="004B512B" w:rsidRDefault="00FA6772" w:rsidP="00BD323E">
            <w:pPr>
              <w:rPr>
                <w:rFonts w:ascii="Microsoft Sans Serif" w:hAnsi="Microsoft Sans Serif" w:cs="Microsoft Sans Serif"/>
                <w:b/>
                <w:color w:val="000000"/>
                <w:sz w:val="18"/>
                <w:szCs w:val="18"/>
                <w:lang w:val="fi-FI"/>
              </w:rPr>
            </w:pPr>
            <w:r w:rsidRPr="004B512B">
              <w:rPr>
                <w:rFonts w:ascii="Microsoft Sans Serif" w:hAnsi="Microsoft Sans Serif" w:cs="Microsoft Sans Serif"/>
                <w:b/>
                <w:color w:val="000000"/>
                <w:sz w:val="18"/>
                <w:szCs w:val="18"/>
                <w:lang w:val="fi-FI"/>
              </w:rPr>
              <w:t>Kielen määrittely</w:t>
            </w:r>
          </w:p>
          <w:p w14:paraId="7F8B66BC" w14:textId="77777777" w:rsidR="00FA6772" w:rsidRPr="008D1F1A" w:rsidRDefault="00FA6772" w:rsidP="00BD323E">
            <w:pPr>
              <w:rPr>
                <w:rFonts w:ascii="Microsoft Sans Serif" w:hAnsi="Microsoft Sans Serif" w:cs="Microsoft Sans Serif"/>
                <w:color w:val="000000"/>
                <w:sz w:val="18"/>
                <w:szCs w:val="18"/>
                <w:lang w:val="fi-FI"/>
              </w:rPr>
            </w:pPr>
          </w:p>
          <w:p w14:paraId="21F143A5" w14:textId="77777777" w:rsidR="00C24B17" w:rsidRDefault="00FA6772"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Ballotissa tätä varten tyhjä HumanLang</w:t>
            </w:r>
            <w:r w:rsidRPr="008D1F1A">
              <w:rPr>
                <w:rFonts w:ascii="Microsoft Sans Serif" w:hAnsi="Microsoft Sans Serif" w:cs="Microsoft Sans Serif"/>
                <w:color w:val="000000"/>
                <w:sz w:val="18"/>
                <w:szCs w:val="18"/>
                <w:lang w:val="fi-FI"/>
              </w:rPr>
              <w:t>u</w:t>
            </w:r>
            <w:r w:rsidRPr="008D1F1A">
              <w:rPr>
                <w:rFonts w:ascii="Microsoft Sans Serif" w:hAnsi="Microsoft Sans Serif" w:cs="Microsoft Sans Serif"/>
                <w:color w:val="000000"/>
                <w:sz w:val="18"/>
                <w:szCs w:val="18"/>
                <w:lang w:val="fi-FI"/>
              </w:rPr>
              <w:t>age-koodisto.</w:t>
            </w:r>
            <w:r w:rsidR="00DA13BB" w:rsidRPr="008D1F1A">
              <w:rPr>
                <w:rFonts w:ascii="Microsoft Sans Serif" w:hAnsi="Microsoft Sans Serif" w:cs="Microsoft Sans Serif"/>
                <w:color w:val="000000"/>
                <w:sz w:val="18"/>
                <w:szCs w:val="18"/>
                <w:lang w:val="fi-FI"/>
              </w:rPr>
              <w:t xml:space="preserve"> </w:t>
            </w:r>
          </w:p>
          <w:p w14:paraId="3FBCC278" w14:textId="77777777" w:rsidR="00C24B17" w:rsidRDefault="00C24B17" w:rsidP="00BD323E">
            <w:pPr>
              <w:rPr>
                <w:rFonts w:ascii="Microsoft Sans Serif" w:hAnsi="Microsoft Sans Serif" w:cs="Microsoft Sans Serif"/>
                <w:color w:val="000000"/>
                <w:sz w:val="18"/>
                <w:szCs w:val="18"/>
                <w:lang w:val="fi-FI"/>
              </w:rPr>
            </w:pPr>
          </w:p>
          <w:p w14:paraId="477D51E8" w14:textId="77777777" w:rsidR="007B3B17" w:rsidRDefault="00C24B17" w:rsidP="00BD323E">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 xml:space="preserve">Tähän </w:t>
            </w:r>
            <w:r w:rsidR="00983A8E">
              <w:rPr>
                <w:rFonts w:ascii="Microsoft Sans Serif" w:hAnsi="Microsoft Sans Serif" w:cs="Microsoft Sans Serif"/>
                <w:color w:val="000000"/>
                <w:sz w:val="18"/>
                <w:szCs w:val="18"/>
                <w:lang w:val="fi-FI"/>
              </w:rPr>
              <w:t xml:space="preserve">voidaan käyttää </w:t>
            </w:r>
            <w:r>
              <w:rPr>
                <w:rFonts w:ascii="Microsoft Sans Serif" w:hAnsi="Microsoft Sans Serif" w:cs="Microsoft Sans Serif"/>
                <w:color w:val="000000"/>
                <w:sz w:val="18"/>
                <w:szCs w:val="18"/>
                <w:lang w:val="fi-FI"/>
              </w:rPr>
              <w:t>koodisto</w:t>
            </w:r>
            <w:r w:rsidR="00983A8E">
              <w:rPr>
                <w:rFonts w:ascii="Microsoft Sans Serif" w:hAnsi="Microsoft Sans Serif" w:cs="Microsoft Sans Serif"/>
                <w:color w:val="000000"/>
                <w:sz w:val="18"/>
                <w:szCs w:val="18"/>
                <w:lang w:val="fi-FI"/>
              </w:rPr>
              <w:t>a</w:t>
            </w:r>
            <w:r>
              <w:rPr>
                <w:rFonts w:ascii="Microsoft Sans Serif" w:hAnsi="Microsoft Sans Serif" w:cs="Microsoft Sans Serif"/>
                <w:color w:val="000000"/>
                <w:sz w:val="18"/>
                <w:szCs w:val="18"/>
                <w:lang w:val="fi-FI"/>
              </w:rPr>
              <w:t xml:space="preserve"> </w:t>
            </w:r>
            <w:r w:rsidRPr="00C24B17">
              <w:rPr>
                <w:rFonts w:ascii="Microsoft Sans Serif" w:hAnsi="Microsoft Sans Serif" w:cs="Microsoft Sans Serif"/>
                <w:color w:val="000000"/>
                <w:sz w:val="18"/>
                <w:szCs w:val="18"/>
                <w:lang w:val="fi-FI"/>
              </w:rPr>
              <w:t>1.2.246.537.6.76, TK - Kielikoodi</w:t>
            </w:r>
          </w:p>
          <w:p w14:paraId="2DBC02BB" w14:textId="77777777" w:rsidR="00983A8E" w:rsidRDefault="00983A8E" w:rsidP="00BD323E">
            <w:pPr>
              <w:rPr>
                <w:rFonts w:ascii="Microsoft Sans Serif" w:hAnsi="Microsoft Sans Serif" w:cs="Microsoft Sans Serif"/>
                <w:color w:val="000000"/>
                <w:sz w:val="18"/>
                <w:szCs w:val="18"/>
                <w:lang w:val="fi-FI"/>
              </w:rPr>
            </w:pPr>
          </w:p>
          <w:p w14:paraId="20C1846C" w14:textId="77777777" w:rsidR="00983A8E" w:rsidRDefault="00983A8E" w:rsidP="00BD323E">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Koodiston sisältö:</w:t>
            </w:r>
          </w:p>
          <w:p w14:paraId="3B01D776" w14:textId="77777777" w:rsidR="00983A8E" w:rsidRDefault="00983A8E" w:rsidP="00BD323E">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Ks. liite 4.</w:t>
            </w:r>
          </w:p>
          <w:p w14:paraId="50B3947F" w14:textId="77777777" w:rsidR="008C7E6B" w:rsidRDefault="008C7E6B" w:rsidP="00BD323E">
            <w:pP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esim.</w:t>
            </w:r>
          </w:p>
          <w:p w14:paraId="1454A2AF" w14:textId="77777777" w:rsidR="008C7E6B" w:rsidRPr="008C7E6B" w:rsidRDefault="008C7E6B" w:rsidP="008C7E6B">
            <w:pPr>
              <w:rPr>
                <w:rFonts w:ascii="Microsoft Sans Serif" w:hAnsi="Microsoft Sans Serif" w:cs="Microsoft Sans Serif"/>
                <w:color w:val="000000"/>
                <w:sz w:val="18"/>
                <w:szCs w:val="18"/>
                <w:lang w:val="fi-FI"/>
              </w:rPr>
            </w:pPr>
            <w:r w:rsidRPr="008C7E6B">
              <w:rPr>
                <w:rFonts w:ascii="Microsoft Sans Serif" w:hAnsi="Microsoft Sans Serif" w:cs="Microsoft Sans Serif"/>
                <w:color w:val="000000"/>
                <w:sz w:val="18"/>
                <w:szCs w:val="18"/>
                <w:lang w:val="fi-FI"/>
              </w:rPr>
              <w:t>Suomi</w:t>
            </w:r>
            <w:r w:rsidRPr="008C7E6B">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r>
            <w:r w:rsidRPr="008C7E6B">
              <w:rPr>
                <w:rFonts w:ascii="Microsoft Sans Serif" w:hAnsi="Microsoft Sans Serif" w:cs="Microsoft Sans Serif"/>
                <w:color w:val="000000"/>
                <w:sz w:val="18"/>
                <w:szCs w:val="18"/>
                <w:lang w:val="fi-FI"/>
              </w:rPr>
              <w:t>FI</w:t>
            </w:r>
          </w:p>
          <w:p w14:paraId="0DF1BF30" w14:textId="77777777" w:rsidR="008C7E6B" w:rsidRPr="008C7E6B" w:rsidRDefault="008C7E6B" w:rsidP="008C7E6B">
            <w:pPr>
              <w:rPr>
                <w:rFonts w:ascii="Microsoft Sans Serif" w:hAnsi="Microsoft Sans Serif" w:cs="Microsoft Sans Serif"/>
                <w:color w:val="000000"/>
                <w:sz w:val="18"/>
                <w:szCs w:val="18"/>
                <w:lang w:val="fi-FI"/>
              </w:rPr>
            </w:pPr>
            <w:r w:rsidRPr="008C7E6B">
              <w:rPr>
                <w:rFonts w:ascii="Microsoft Sans Serif" w:hAnsi="Microsoft Sans Serif" w:cs="Microsoft Sans Serif"/>
                <w:color w:val="000000"/>
                <w:sz w:val="18"/>
                <w:szCs w:val="18"/>
                <w:lang w:val="fi-FI"/>
              </w:rPr>
              <w:t>Ruotsi</w:t>
            </w:r>
            <w:r w:rsidRPr="008C7E6B">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r>
            <w:r w:rsidRPr="008C7E6B">
              <w:rPr>
                <w:rFonts w:ascii="Microsoft Sans Serif" w:hAnsi="Microsoft Sans Serif" w:cs="Microsoft Sans Serif"/>
                <w:color w:val="000000"/>
                <w:sz w:val="18"/>
                <w:szCs w:val="18"/>
                <w:lang w:val="fi-FI"/>
              </w:rPr>
              <w:t>SV</w:t>
            </w:r>
          </w:p>
          <w:p w14:paraId="0E403CFA" w14:textId="77777777" w:rsidR="00983A8E" w:rsidRPr="008D1F1A" w:rsidRDefault="008C7E6B" w:rsidP="00BD323E">
            <w:pPr>
              <w:rPr>
                <w:rFonts w:ascii="Microsoft Sans Serif" w:hAnsi="Microsoft Sans Serif" w:cs="Microsoft Sans Serif"/>
                <w:color w:val="000000"/>
                <w:sz w:val="18"/>
                <w:szCs w:val="18"/>
                <w:lang w:val="fi-FI"/>
              </w:rPr>
            </w:pPr>
            <w:r w:rsidRPr="008C7E6B">
              <w:rPr>
                <w:rFonts w:ascii="Microsoft Sans Serif" w:hAnsi="Microsoft Sans Serif" w:cs="Microsoft Sans Serif"/>
                <w:color w:val="000000"/>
                <w:sz w:val="18"/>
                <w:szCs w:val="18"/>
                <w:lang w:val="fi-FI"/>
              </w:rPr>
              <w:t>Englanti</w:t>
            </w:r>
            <w:r w:rsidRPr="008C7E6B">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r>
            <w:r w:rsidRPr="008C7E6B">
              <w:rPr>
                <w:rFonts w:ascii="Microsoft Sans Serif" w:hAnsi="Microsoft Sans Serif" w:cs="Microsoft Sans Serif"/>
                <w:color w:val="000000"/>
                <w:sz w:val="18"/>
                <w:szCs w:val="18"/>
                <w:lang w:val="fi-FI"/>
              </w:rPr>
              <w:t>EN</w:t>
            </w:r>
          </w:p>
        </w:tc>
      </w:tr>
      <w:tr w:rsidR="0078554B" w:rsidRPr="008D1F1A" w14:paraId="6908BBE0" w14:textId="77777777">
        <w:trPr>
          <w:trHeight w:val="255"/>
        </w:trPr>
        <w:tc>
          <w:tcPr>
            <w:tcW w:w="727" w:type="dxa"/>
            <w:noWrap/>
            <w:vAlign w:val="center"/>
          </w:tcPr>
          <w:p w14:paraId="50D26190"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38</w:t>
            </w:r>
          </w:p>
        </w:tc>
        <w:tc>
          <w:tcPr>
            <w:tcW w:w="4508" w:type="dxa"/>
            <w:noWrap/>
            <w:vAlign w:val="center"/>
          </w:tcPr>
          <w:p w14:paraId="31F5B591" w14:textId="630C3FF0" w:rsidR="0078554B" w:rsidRDefault="0078554B" w:rsidP="003F6BCB">
            <w:pPr>
              <w:ind w:firstLineChars="300" w:firstLine="600"/>
              <w:rPr>
                <w:rFonts w:ascii="Arial" w:hAnsi="Arial" w:cs="Arial"/>
                <w:color w:val="000000"/>
                <w:sz w:val="20"/>
                <w:szCs w:val="20"/>
                <w:lang w:val="fi-FI"/>
              </w:rPr>
            </w:pPr>
            <w:hyperlink r:id="rId90" w:anchor="LanguageCommunication-modeCode-att" w:tooltip="../../../infrastructure/rim/rim.htm#LanguageCommunication-modeCode-att" w:history="1">
              <w:r w:rsidRPr="008D1F1A">
                <w:rPr>
                  <w:rStyle w:val="Hyperlinkki"/>
                  <w:rFonts w:ascii="Arial" w:hAnsi="Arial" w:cs="Arial"/>
                  <w:color w:val="000000"/>
                  <w:sz w:val="20"/>
                  <w:szCs w:val="20"/>
                  <w:u w:val="none"/>
                  <w:lang w:val="fi-FI"/>
                </w:rPr>
                <w:t>modeCode</w:t>
              </w:r>
            </w:hyperlink>
          </w:p>
          <w:p w14:paraId="3A4356DD" w14:textId="77777777" w:rsidR="008C2768" w:rsidRPr="008C2768" w:rsidRDefault="008C2768"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 xml:space="preserve">LanguageCommunication (CE) </w:t>
            </w:r>
            <w:r>
              <w:rPr>
                <w:rFonts w:ascii="Arial" w:hAnsi="Arial" w:cs="Arial"/>
                <w:color w:val="000000"/>
                <w:sz w:val="16"/>
                <w:szCs w:val="16"/>
                <w:lang w:val="fi-FI"/>
              </w:rPr>
              <w:tab/>
            </w:r>
            <w:r w:rsidRPr="008C2768">
              <w:rPr>
                <w:rFonts w:ascii="Arial" w:hAnsi="Arial" w:cs="Arial"/>
                <w:color w:val="000000"/>
                <w:sz w:val="16"/>
                <w:szCs w:val="16"/>
                <w:lang w:val="fi-FI"/>
              </w:rPr>
              <w:t>{CWE:LanguageAbilityMode}</w:t>
            </w:r>
          </w:p>
        </w:tc>
        <w:tc>
          <w:tcPr>
            <w:tcW w:w="1080" w:type="dxa"/>
            <w:noWrap/>
            <w:vAlign w:val="center"/>
          </w:tcPr>
          <w:p w14:paraId="4468384C"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6D44978B" w14:textId="77777777" w:rsidR="0078554B" w:rsidRPr="008D1F1A" w:rsidRDefault="00FA6772"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Kielen ilmaisun muodot</w:t>
            </w:r>
          </w:p>
          <w:p w14:paraId="7B76AAD3" w14:textId="77777777" w:rsidR="00DA13BB" w:rsidRPr="008D1F1A" w:rsidRDefault="00DA13BB" w:rsidP="00FA6772">
            <w:pPr>
              <w:rPr>
                <w:rFonts w:ascii="Microsoft Sans Serif" w:hAnsi="Microsoft Sans Serif" w:cs="Microsoft Sans Serif"/>
                <w:color w:val="000000"/>
                <w:sz w:val="18"/>
                <w:szCs w:val="18"/>
                <w:lang w:val="fi-FI"/>
              </w:rPr>
            </w:pPr>
          </w:p>
          <w:p w14:paraId="12846042" w14:textId="77777777" w:rsidR="00FA6772" w:rsidRPr="00EE2A39" w:rsidRDefault="00EE2A39" w:rsidP="00FA6772">
            <w:pPr>
              <w:rPr>
                <w:rFonts w:ascii="Microsoft Sans Serif" w:hAnsi="Microsoft Sans Serif" w:cs="Microsoft Sans Serif"/>
                <w:color w:val="000000"/>
                <w:sz w:val="18"/>
                <w:szCs w:val="18"/>
                <w:lang w:val="fi-FI"/>
              </w:rPr>
            </w:pPr>
            <w:r w:rsidRPr="001E00AE">
              <w:rPr>
                <w:rFonts w:ascii="Microsoft Sans Serif" w:hAnsi="Microsoft Sans Serif" w:cs="Microsoft Sans Serif"/>
                <w:color w:val="000000"/>
                <w:sz w:val="18"/>
                <w:szCs w:val="18"/>
                <w:lang w:val="fi-FI"/>
              </w:rPr>
              <w:t xml:space="preserve">Käytettävä </w:t>
            </w:r>
            <w:r w:rsidR="002626C3" w:rsidRPr="001E00AE">
              <w:rPr>
                <w:rFonts w:ascii="Microsoft Sans Serif" w:hAnsi="Microsoft Sans Serif" w:cs="Microsoft Sans Serif"/>
                <w:color w:val="000000"/>
                <w:sz w:val="18"/>
                <w:szCs w:val="18"/>
                <w:lang w:val="fi-FI"/>
              </w:rPr>
              <w:t>HL7v3</w:t>
            </w:r>
            <w:r w:rsidR="00FA6772" w:rsidRPr="001E00AE">
              <w:rPr>
                <w:rFonts w:ascii="Microsoft Sans Serif" w:hAnsi="Microsoft Sans Serif" w:cs="Microsoft Sans Serif"/>
                <w:color w:val="000000"/>
                <w:sz w:val="18"/>
                <w:szCs w:val="18"/>
                <w:lang w:val="fi-FI"/>
              </w:rPr>
              <w:t xml:space="preserve"> koodisto LanguageAbil</w:t>
            </w:r>
            <w:r w:rsidR="00FA6772" w:rsidRPr="001E00AE">
              <w:rPr>
                <w:rFonts w:ascii="Microsoft Sans Serif" w:hAnsi="Microsoft Sans Serif" w:cs="Microsoft Sans Serif"/>
                <w:color w:val="000000"/>
                <w:sz w:val="18"/>
                <w:szCs w:val="18"/>
                <w:lang w:val="fi-FI"/>
              </w:rPr>
              <w:t>i</w:t>
            </w:r>
            <w:r w:rsidR="00FA6772" w:rsidRPr="001E00AE">
              <w:rPr>
                <w:rFonts w:ascii="Microsoft Sans Serif" w:hAnsi="Microsoft Sans Serif" w:cs="Microsoft Sans Serif"/>
                <w:color w:val="000000"/>
                <w:sz w:val="18"/>
                <w:szCs w:val="18"/>
                <w:lang w:val="fi-FI"/>
              </w:rPr>
              <w:t>ty</w:t>
            </w:r>
            <w:r w:rsidRPr="001E00AE">
              <w:rPr>
                <w:rFonts w:ascii="Microsoft Sans Serif" w:hAnsi="Microsoft Sans Serif" w:cs="Microsoft Sans Serif"/>
                <w:color w:val="000000"/>
                <w:sz w:val="18"/>
                <w:szCs w:val="18"/>
                <w:lang w:val="fi-FI"/>
              </w:rPr>
              <w:t>M</w:t>
            </w:r>
            <w:r w:rsidR="00FA6772" w:rsidRPr="001E00AE">
              <w:rPr>
                <w:rFonts w:ascii="Microsoft Sans Serif" w:hAnsi="Microsoft Sans Serif" w:cs="Microsoft Sans Serif"/>
                <w:color w:val="000000"/>
                <w:sz w:val="18"/>
                <w:szCs w:val="18"/>
                <w:lang w:val="fi-FI"/>
              </w:rPr>
              <w:t>ode:</w:t>
            </w:r>
            <w:r w:rsidRPr="001E00AE">
              <w:rPr>
                <w:rFonts w:ascii="Microsoft Sans Serif" w:hAnsi="Microsoft Sans Serif" w:cs="Microsoft Sans Serif"/>
                <w:color w:val="000000"/>
                <w:sz w:val="18"/>
                <w:szCs w:val="18"/>
                <w:lang w:val="fi-FI"/>
              </w:rPr>
              <w:t xml:space="preserve"> OID:  2.16.840.1.113883.5.60</w:t>
            </w:r>
          </w:p>
          <w:p w14:paraId="7B6D8456" w14:textId="77777777" w:rsidR="00CA5DA0" w:rsidRPr="001C2C11" w:rsidRDefault="00CA5DA0" w:rsidP="00CA5DA0">
            <w:pPr>
              <w:rPr>
                <w:rFonts w:ascii="Microsoft Sans Serif" w:hAnsi="Microsoft Sans Serif" w:cs="Microsoft Sans Serif"/>
                <w:sz w:val="18"/>
                <w:szCs w:val="18"/>
              </w:rPr>
            </w:pPr>
            <w:r w:rsidRPr="001C2C11">
              <w:rPr>
                <w:rFonts w:ascii="Microsoft Sans Serif" w:hAnsi="Microsoft Sans Serif" w:cs="Microsoft Sans Serif"/>
                <w:sz w:val="18"/>
                <w:szCs w:val="18"/>
              </w:rPr>
              <w:t xml:space="preserve">Expressed signed   </w:t>
            </w:r>
            <w:r w:rsidRPr="001C2C11">
              <w:rPr>
                <w:rFonts w:ascii="Microsoft Sans Serif" w:hAnsi="Microsoft Sans Serif" w:cs="Microsoft Sans Serif"/>
                <w:sz w:val="18"/>
                <w:szCs w:val="18"/>
              </w:rPr>
              <w:tab/>
              <w:t xml:space="preserve">ESGN  </w:t>
            </w:r>
            <w:r w:rsidRPr="001C2C11">
              <w:rPr>
                <w:rFonts w:ascii="Microsoft Sans Serif" w:hAnsi="Microsoft Sans Serif" w:cs="Microsoft Sans Serif"/>
                <w:sz w:val="18"/>
                <w:szCs w:val="18"/>
              </w:rPr>
              <w:tab/>
            </w:r>
          </w:p>
          <w:p w14:paraId="337AD892" w14:textId="77777777" w:rsidR="00CA5DA0" w:rsidRPr="001C2C11" w:rsidRDefault="00CA5DA0" w:rsidP="00CA5DA0">
            <w:pPr>
              <w:rPr>
                <w:rFonts w:ascii="Microsoft Sans Serif" w:hAnsi="Microsoft Sans Serif" w:cs="Microsoft Sans Serif"/>
                <w:sz w:val="18"/>
                <w:szCs w:val="18"/>
              </w:rPr>
            </w:pPr>
            <w:r w:rsidRPr="001C2C11">
              <w:rPr>
                <w:rFonts w:ascii="Microsoft Sans Serif" w:hAnsi="Microsoft Sans Serif" w:cs="Microsoft Sans Serif"/>
                <w:sz w:val="18"/>
                <w:szCs w:val="18"/>
              </w:rPr>
              <w:t>Expressed spoken</w:t>
            </w:r>
            <w:r>
              <w:rPr>
                <w:rFonts w:ascii="Microsoft Sans Serif" w:hAnsi="Microsoft Sans Serif" w:cs="Microsoft Sans Serif"/>
                <w:sz w:val="18"/>
                <w:szCs w:val="18"/>
              </w:rPr>
              <w:tab/>
            </w:r>
            <w:r w:rsidRPr="001C2C11">
              <w:rPr>
                <w:rFonts w:ascii="Microsoft Sans Serif" w:hAnsi="Microsoft Sans Serif" w:cs="Microsoft Sans Serif"/>
                <w:sz w:val="18"/>
                <w:szCs w:val="18"/>
              </w:rPr>
              <w:t xml:space="preserve">ESP </w:t>
            </w:r>
            <w:r w:rsidRPr="001C2C11">
              <w:rPr>
                <w:rFonts w:ascii="Microsoft Sans Serif" w:hAnsi="Microsoft Sans Serif" w:cs="Microsoft Sans Serif"/>
                <w:sz w:val="18"/>
                <w:szCs w:val="18"/>
              </w:rPr>
              <w:tab/>
              <w:t xml:space="preserve"> </w:t>
            </w:r>
          </w:p>
          <w:p w14:paraId="0AD3204D" w14:textId="77777777" w:rsidR="00CA5DA0" w:rsidRPr="001C2C11" w:rsidRDefault="00CA5DA0" w:rsidP="00CA5DA0">
            <w:pPr>
              <w:rPr>
                <w:rFonts w:ascii="Microsoft Sans Serif" w:hAnsi="Microsoft Sans Serif" w:cs="Microsoft Sans Serif"/>
                <w:sz w:val="18"/>
                <w:szCs w:val="18"/>
              </w:rPr>
            </w:pPr>
            <w:r w:rsidRPr="001C2C11">
              <w:rPr>
                <w:rFonts w:ascii="Microsoft Sans Serif" w:hAnsi="Microsoft Sans Serif" w:cs="Microsoft Sans Serif"/>
                <w:sz w:val="18"/>
                <w:szCs w:val="18"/>
              </w:rPr>
              <w:t xml:space="preserve">Expressed written </w:t>
            </w:r>
            <w:r w:rsidRPr="001C2C11">
              <w:rPr>
                <w:rFonts w:ascii="Microsoft Sans Serif" w:hAnsi="Microsoft Sans Serif" w:cs="Microsoft Sans Serif"/>
                <w:sz w:val="18"/>
                <w:szCs w:val="18"/>
              </w:rPr>
              <w:tab/>
              <w:t xml:space="preserve">EWR </w:t>
            </w:r>
            <w:r w:rsidRPr="001C2C11">
              <w:rPr>
                <w:rFonts w:ascii="Microsoft Sans Serif" w:hAnsi="Microsoft Sans Serif" w:cs="Microsoft Sans Serif"/>
                <w:sz w:val="18"/>
                <w:szCs w:val="18"/>
              </w:rPr>
              <w:tab/>
            </w:r>
          </w:p>
          <w:p w14:paraId="608AD37B" w14:textId="77777777" w:rsidR="00CA5DA0" w:rsidRPr="001C2C11" w:rsidRDefault="00CA5DA0" w:rsidP="00CA5DA0">
            <w:pPr>
              <w:rPr>
                <w:rFonts w:ascii="Microsoft Sans Serif" w:hAnsi="Microsoft Sans Serif" w:cs="Microsoft Sans Serif"/>
                <w:sz w:val="18"/>
                <w:szCs w:val="18"/>
              </w:rPr>
            </w:pPr>
            <w:r w:rsidRPr="001C2C11">
              <w:rPr>
                <w:rFonts w:ascii="Microsoft Sans Serif" w:hAnsi="Microsoft Sans Serif" w:cs="Microsoft Sans Serif"/>
                <w:sz w:val="18"/>
                <w:szCs w:val="18"/>
              </w:rPr>
              <w:t xml:space="preserve">Received signed </w:t>
            </w:r>
            <w:r w:rsidRPr="001C2C11">
              <w:rPr>
                <w:rFonts w:ascii="Microsoft Sans Serif" w:hAnsi="Microsoft Sans Serif" w:cs="Microsoft Sans Serif"/>
                <w:sz w:val="18"/>
                <w:szCs w:val="18"/>
              </w:rPr>
              <w:tab/>
            </w:r>
            <w:r>
              <w:rPr>
                <w:rFonts w:ascii="Microsoft Sans Serif" w:hAnsi="Microsoft Sans Serif" w:cs="Microsoft Sans Serif"/>
                <w:sz w:val="18"/>
                <w:szCs w:val="18"/>
              </w:rPr>
              <w:tab/>
            </w:r>
            <w:r w:rsidRPr="001C2C11">
              <w:rPr>
                <w:rFonts w:ascii="Microsoft Sans Serif" w:hAnsi="Microsoft Sans Serif" w:cs="Microsoft Sans Serif"/>
                <w:sz w:val="18"/>
                <w:szCs w:val="18"/>
              </w:rPr>
              <w:t xml:space="preserve">RSGN </w:t>
            </w:r>
            <w:r w:rsidRPr="001C2C11">
              <w:rPr>
                <w:rFonts w:ascii="Microsoft Sans Serif" w:hAnsi="Microsoft Sans Serif" w:cs="Microsoft Sans Serif"/>
                <w:sz w:val="18"/>
                <w:szCs w:val="18"/>
              </w:rPr>
              <w:tab/>
            </w:r>
          </w:p>
          <w:p w14:paraId="48E007A6" w14:textId="77777777" w:rsidR="00CA5DA0" w:rsidRPr="001C2C11" w:rsidRDefault="00CA5DA0" w:rsidP="00CA5DA0">
            <w:pPr>
              <w:rPr>
                <w:rFonts w:ascii="Microsoft Sans Serif" w:hAnsi="Microsoft Sans Serif" w:cs="Microsoft Sans Serif"/>
                <w:sz w:val="18"/>
                <w:szCs w:val="18"/>
              </w:rPr>
            </w:pPr>
            <w:r w:rsidRPr="001C2C11">
              <w:rPr>
                <w:rFonts w:ascii="Microsoft Sans Serif" w:hAnsi="Microsoft Sans Serif" w:cs="Microsoft Sans Serif"/>
                <w:sz w:val="18"/>
                <w:szCs w:val="18"/>
              </w:rPr>
              <w:t xml:space="preserve">Received spoken </w:t>
            </w:r>
            <w:r w:rsidRPr="001C2C11">
              <w:rPr>
                <w:rFonts w:ascii="Microsoft Sans Serif" w:hAnsi="Microsoft Sans Serif" w:cs="Microsoft Sans Serif"/>
                <w:sz w:val="18"/>
                <w:szCs w:val="18"/>
              </w:rPr>
              <w:tab/>
            </w:r>
            <w:r>
              <w:rPr>
                <w:rFonts w:ascii="Microsoft Sans Serif" w:hAnsi="Microsoft Sans Serif" w:cs="Microsoft Sans Serif"/>
                <w:sz w:val="18"/>
                <w:szCs w:val="18"/>
              </w:rPr>
              <w:tab/>
            </w:r>
            <w:r w:rsidRPr="001C2C11">
              <w:rPr>
                <w:rFonts w:ascii="Microsoft Sans Serif" w:hAnsi="Microsoft Sans Serif" w:cs="Microsoft Sans Serif"/>
                <w:sz w:val="18"/>
                <w:szCs w:val="18"/>
              </w:rPr>
              <w:t xml:space="preserve">RSP </w:t>
            </w:r>
            <w:r w:rsidRPr="001C2C11">
              <w:rPr>
                <w:rFonts w:ascii="Microsoft Sans Serif" w:hAnsi="Microsoft Sans Serif" w:cs="Microsoft Sans Serif"/>
                <w:sz w:val="18"/>
                <w:szCs w:val="18"/>
              </w:rPr>
              <w:tab/>
            </w:r>
          </w:p>
          <w:p w14:paraId="55924FB5" w14:textId="77777777" w:rsidR="00FA6772" w:rsidRPr="008D1F1A" w:rsidRDefault="00CA5DA0" w:rsidP="00BD323E">
            <w:pPr>
              <w:rPr>
                <w:rFonts w:ascii="Microsoft Sans Serif" w:hAnsi="Microsoft Sans Serif" w:cs="Microsoft Sans Serif"/>
                <w:color w:val="000000"/>
                <w:sz w:val="18"/>
                <w:szCs w:val="18"/>
                <w:lang w:val="fi-FI"/>
              </w:rPr>
            </w:pPr>
            <w:r w:rsidRPr="001C2C11">
              <w:rPr>
                <w:rFonts w:ascii="Microsoft Sans Serif" w:hAnsi="Microsoft Sans Serif" w:cs="Microsoft Sans Serif"/>
                <w:sz w:val="18"/>
                <w:szCs w:val="18"/>
              </w:rPr>
              <w:t>Received written</w:t>
            </w:r>
            <w:r>
              <w:rPr>
                <w:rFonts w:ascii="Microsoft Sans Serif" w:hAnsi="Microsoft Sans Serif" w:cs="Microsoft Sans Serif"/>
                <w:sz w:val="18"/>
                <w:szCs w:val="18"/>
              </w:rPr>
              <w:tab/>
            </w:r>
            <w:r>
              <w:rPr>
                <w:rFonts w:ascii="Microsoft Sans Serif" w:hAnsi="Microsoft Sans Serif" w:cs="Microsoft Sans Serif"/>
                <w:sz w:val="18"/>
                <w:szCs w:val="18"/>
              </w:rPr>
              <w:tab/>
            </w:r>
            <w:r w:rsidRPr="001C2C11">
              <w:rPr>
                <w:rFonts w:ascii="Microsoft Sans Serif" w:hAnsi="Microsoft Sans Serif" w:cs="Microsoft Sans Serif"/>
                <w:sz w:val="18"/>
                <w:szCs w:val="18"/>
              </w:rPr>
              <w:t>RWR</w:t>
            </w:r>
          </w:p>
        </w:tc>
      </w:tr>
      <w:tr w:rsidR="0078554B" w:rsidRPr="008D1F1A" w14:paraId="00E82A0C" w14:textId="77777777">
        <w:trPr>
          <w:trHeight w:val="255"/>
        </w:trPr>
        <w:tc>
          <w:tcPr>
            <w:tcW w:w="727" w:type="dxa"/>
            <w:noWrap/>
            <w:vAlign w:val="center"/>
          </w:tcPr>
          <w:p w14:paraId="0F1C7A83"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39</w:t>
            </w:r>
          </w:p>
        </w:tc>
        <w:tc>
          <w:tcPr>
            <w:tcW w:w="4508" w:type="dxa"/>
            <w:noWrap/>
            <w:vAlign w:val="center"/>
          </w:tcPr>
          <w:p w14:paraId="5294A9E9" w14:textId="77777777" w:rsidR="0078554B" w:rsidRDefault="0078554B" w:rsidP="003F6BCB">
            <w:pPr>
              <w:ind w:firstLineChars="300" w:firstLine="600"/>
              <w:rPr>
                <w:rFonts w:ascii="Arial" w:hAnsi="Arial" w:cs="Arial"/>
                <w:sz w:val="20"/>
                <w:szCs w:val="20"/>
                <w:lang w:val="fi-FI"/>
              </w:rPr>
            </w:pPr>
            <w:r w:rsidRPr="008D1F1A">
              <w:rPr>
                <w:rFonts w:ascii="Arial" w:hAnsi="Arial" w:cs="Arial"/>
                <w:sz w:val="20"/>
                <w:szCs w:val="20"/>
                <w:lang w:val="fi-FI"/>
              </w:rPr>
              <w:t>proficiencyLevelCode</w:t>
            </w:r>
          </w:p>
          <w:p w14:paraId="2C4743EF" w14:textId="77777777" w:rsidR="008C2768" w:rsidRPr="008C2768" w:rsidRDefault="008C2768" w:rsidP="003F6BCB">
            <w:pPr>
              <w:ind w:firstLineChars="300" w:firstLine="600"/>
              <w:rPr>
                <w:rFonts w:ascii="Arial" w:hAnsi="Arial" w:cs="Arial"/>
                <w:sz w:val="16"/>
                <w:szCs w:val="16"/>
                <w:lang w:val="fi-FI"/>
              </w:rPr>
            </w:pPr>
            <w:r>
              <w:rPr>
                <w:rFonts w:ascii="Arial" w:hAnsi="Arial" w:cs="Arial"/>
                <w:sz w:val="20"/>
                <w:szCs w:val="20"/>
                <w:lang w:val="fi-FI"/>
              </w:rPr>
              <w:tab/>
            </w:r>
            <w:r w:rsidRPr="008C2768">
              <w:rPr>
                <w:rFonts w:ascii="Arial" w:hAnsi="Arial" w:cs="Arial"/>
                <w:sz w:val="16"/>
                <w:szCs w:val="16"/>
                <w:lang w:val="fi-FI"/>
              </w:rPr>
              <w:t xml:space="preserve">LanguageCommunication (CE) </w:t>
            </w:r>
            <w:r>
              <w:rPr>
                <w:rFonts w:ascii="Arial" w:hAnsi="Arial" w:cs="Arial"/>
                <w:sz w:val="16"/>
                <w:szCs w:val="16"/>
                <w:lang w:val="fi-FI"/>
              </w:rPr>
              <w:tab/>
            </w:r>
            <w:r w:rsidRPr="008C2768">
              <w:rPr>
                <w:rFonts w:ascii="Arial" w:hAnsi="Arial" w:cs="Arial"/>
                <w:sz w:val="16"/>
                <w:szCs w:val="16"/>
                <w:lang w:val="fi-FI"/>
              </w:rPr>
              <w:t>{CWE:LanguageAbilityProficiency}</w:t>
            </w:r>
          </w:p>
        </w:tc>
        <w:tc>
          <w:tcPr>
            <w:tcW w:w="1080" w:type="dxa"/>
            <w:noWrap/>
            <w:vAlign w:val="center"/>
          </w:tcPr>
          <w:p w14:paraId="4505FE11"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3600" w:type="dxa"/>
          </w:tcPr>
          <w:p w14:paraId="11F0AEA4" w14:textId="77777777" w:rsidR="0078554B" w:rsidRPr="008D1F1A" w:rsidRDefault="00FA6772"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Kommunikointitaito</w:t>
            </w:r>
          </w:p>
          <w:p w14:paraId="59688299" w14:textId="77777777" w:rsidR="00FA6772" w:rsidRPr="008D1F1A" w:rsidRDefault="00FA6772" w:rsidP="00BD323E">
            <w:pPr>
              <w:rPr>
                <w:rFonts w:ascii="Microsoft Sans Serif" w:hAnsi="Microsoft Sans Serif" w:cs="Microsoft Sans Serif"/>
                <w:sz w:val="18"/>
                <w:szCs w:val="18"/>
                <w:lang w:val="fi-FI"/>
              </w:rPr>
            </w:pPr>
          </w:p>
          <w:p w14:paraId="19670A31" w14:textId="77777777" w:rsidR="00DA13BB" w:rsidRPr="00EE2A39" w:rsidRDefault="00EE2A39" w:rsidP="00DA13BB">
            <w:pPr>
              <w:rPr>
                <w:rFonts w:ascii="Microsoft Sans Serif" w:hAnsi="Microsoft Sans Serif" w:cs="Microsoft Sans Serif"/>
                <w:sz w:val="18"/>
                <w:szCs w:val="18"/>
                <w:lang w:val="fi-FI"/>
              </w:rPr>
            </w:pPr>
            <w:r w:rsidRPr="001E00AE">
              <w:rPr>
                <w:rFonts w:ascii="Microsoft Sans Serif" w:hAnsi="Microsoft Sans Serif" w:cs="Microsoft Sans Serif"/>
                <w:sz w:val="18"/>
                <w:szCs w:val="18"/>
                <w:lang w:val="fi-FI"/>
              </w:rPr>
              <w:t xml:space="preserve">Käytettävä </w:t>
            </w:r>
            <w:r w:rsidR="002626C3" w:rsidRPr="001E00AE">
              <w:rPr>
                <w:rFonts w:ascii="Microsoft Sans Serif" w:hAnsi="Microsoft Sans Serif" w:cs="Microsoft Sans Serif"/>
                <w:sz w:val="18"/>
                <w:szCs w:val="18"/>
                <w:lang w:val="fi-FI"/>
              </w:rPr>
              <w:t>HL7v3</w:t>
            </w:r>
            <w:r w:rsidR="00FA6772" w:rsidRPr="001E00AE">
              <w:rPr>
                <w:rFonts w:ascii="Microsoft Sans Serif" w:hAnsi="Microsoft Sans Serif" w:cs="Microsoft Sans Serif"/>
                <w:sz w:val="18"/>
                <w:szCs w:val="18"/>
                <w:lang w:val="fi-FI"/>
              </w:rPr>
              <w:t xml:space="preserve"> koodisto</w:t>
            </w:r>
            <w:r w:rsidR="00DA13BB" w:rsidRPr="001E00AE">
              <w:rPr>
                <w:lang w:val="fi-FI"/>
              </w:rPr>
              <w:t xml:space="preserve"> </w:t>
            </w:r>
            <w:r w:rsidR="00DA13BB" w:rsidRPr="001E00AE">
              <w:rPr>
                <w:rFonts w:ascii="Microsoft Sans Serif" w:hAnsi="Microsoft Sans Serif" w:cs="Microsoft Sans Serif"/>
                <w:sz w:val="18"/>
                <w:szCs w:val="18"/>
                <w:lang w:val="fi-FI"/>
              </w:rPr>
              <w:t>LanguageAbil</w:t>
            </w:r>
            <w:r w:rsidR="00DA13BB" w:rsidRPr="001E00AE">
              <w:rPr>
                <w:rFonts w:ascii="Microsoft Sans Serif" w:hAnsi="Microsoft Sans Serif" w:cs="Microsoft Sans Serif"/>
                <w:sz w:val="18"/>
                <w:szCs w:val="18"/>
                <w:lang w:val="fi-FI"/>
              </w:rPr>
              <w:t>i</w:t>
            </w:r>
            <w:r w:rsidR="00DA13BB" w:rsidRPr="001E00AE">
              <w:rPr>
                <w:rFonts w:ascii="Microsoft Sans Serif" w:hAnsi="Microsoft Sans Serif" w:cs="Microsoft Sans Serif"/>
                <w:sz w:val="18"/>
                <w:szCs w:val="18"/>
                <w:lang w:val="fi-FI"/>
              </w:rPr>
              <w:t>tyProficiency</w:t>
            </w:r>
            <w:r w:rsidRPr="001E00AE">
              <w:rPr>
                <w:rFonts w:ascii="Microsoft Sans Serif" w:hAnsi="Microsoft Sans Serif" w:cs="Microsoft Sans Serif"/>
                <w:sz w:val="18"/>
                <w:szCs w:val="18"/>
                <w:lang w:val="fi-FI"/>
              </w:rPr>
              <w:t>: OID: 2.16.840.1.113883.5.61</w:t>
            </w:r>
          </w:p>
          <w:p w14:paraId="20FEAEC7" w14:textId="77777777" w:rsidR="00CA5DA0" w:rsidRPr="00CA5DA0" w:rsidRDefault="00CA5DA0" w:rsidP="00CA5DA0">
            <w:pPr>
              <w:rPr>
                <w:rFonts w:ascii="Microsoft Sans Serif" w:hAnsi="Microsoft Sans Serif" w:cs="Microsoft Sans Serif"/>
                <w:sz w:val="18"/>
                <w:szCs w:val="18"/>
                <w:lang w:val="fi-FI"/>
              </w:rPr>
            </w:pPr>
            <w:r w:rsidRPr="00CA5DA0">
              <w:rPr>
                <w:rFonts w:ascii="Microsoft Sans Serif" w:hAnsi="Microsoft Sans Serif" w:cs="Microsoft Sans Serif"/>
                <w:sz w:val="18"/>
                <w:szCs w:val="18"/>
                <w:lang w:val="fi-FI"/>
              </w:rPr>
              <w:t xml:space="preserve">Excellent  </w:t>
            </w:r>
            <w:r w:rsidRPr="00CA5DA0">
              <w:rPr>
                <w:rFonts w:ascii="Microsoft Sans Serif" w:hAnsi="Microsoft Sans Serif" w:cs="Microsoft Sans Serif"/>
                <w:sz w:val="18"/>
                <w:szCs w:val="18"/>
                <w:lang w:val="fi-FI"/>
              </w:rPr>
              <w:tab/>
              <w:t>E</w:t>
            </w:r>
          </w:p>
          <w:p w14:paraId="6583CBE0" w14:textId="77777777" w:rsidR="00CA5DA0" w:rsidRPr="00CA5DA0" w:rsidRDefault="00CA5DA0" w:rsidP="00CA5DA0">
            <w:pPr>
              <w:rPr>
                <w:rFonts w:ascii="Microsoft Sans Serif" w:hAnsi="Microsoft Sans Serif" w:cs="Microsoft Sans Serif"/>
                <w:sz w:val="18"/>
                <w:szCs w:val="18"/>
                <w:lang w:val="fi-FI"/>
              </w:rPr>
            </w:pPr>
            <w:r w:rsidRPr="00CA5DA0">
              <w:rPr>
                <w:rFonts w:ascii="Microsoft Sans Serif" w:hAnsi="Microsoft Sans Serif" w:cs="Microsoft Sans Serif"/>
                <w:sz w:val="18"/>
                <w:szCs w:val="18"/>
                <w:lang w:val="fi-FI"/>
              </w:rPr>
              <w:t>Fair</w:t>
            </w:r>
            <w:r w:rsidRPr="00CA5DA0">
              <w:rPr>
                <w:rFonts w:ascii="Microsoft Sans Serif" w:hAnsi="Microsoft Sans Serif" w:cs="Microsoft Sans Serif"/>
                <w:sz w:val="18"/>
                <w:szCs w:val="18"/>
                <w:lang w:val="fi-FI"/>
              </w:rPr>
              <w:tab/>
            </w:r>
            <w:r>
              <w:rPr>
                <w:rFonts w:ascii="Microsoft Sans Serif" w:hAnsi="Microsoft Sans Serif" w:cs="Microsoft Sans Serif"/>
                <w:sz w:val="18"/>
                <w:szCs w:val="18"/>
                <w:lang w:val="fi-FI"/>
              </w:rPr>
              <w:tab/>
            </w:r>
            <w:r w:rsidRPr="00CA5DA0">
              <w:rPr>
                <w:rFonts w:ascii="Microsoft Sans Serif" w:hAnsi="Microsoft Sans Serif" w:cs="Microsoft Sans Serif"/>
                <w:sz w:val="18"/>
                <w:szCs w:val="18"/>
                <w:lang w:val="fi-FI"/>
              </w:rPr>
              <w:t xml:space="preserve">F </w:t>
            </w:r>
            <w:r w:rsidRPr="00CA5DA0">
              <w:rPr>
                <w:rFonts w:ascii="Microsoft Sans Serif" w:hAnsi="Microsoft Sans Serif" w:cs="Microsoft Sans Serif"/>
                <w:sz w:val="18"/>
                <w:szCs w:val="18"/>
                <w:lang w:val="fi-FI"/>
              </w:rPr>
              <w:tab/>
            </w:r>
          </w:p>
          <w:p w14:paraId="0C314A70" w14:textId="77777777" w:rsidR="00CA5DA0" w:rsidRPr="00CA5DA0" w:rsidRDefault="00CA5DA0" w:rsidP="00CA5DA0">
            <w:pPr>
              <w:rPr>
                <w:rFonts w:ascii="Microsoft Sans Serif" w:hAnsi="Microsoft Sans Serif" w:cs="Microsoft Sans Serif"/>
                <w:sz w:val="18"/>
                <w:szCs w:val="18"/>
                <w:lang w:val="fi-FI"/>
              </w:rPr>
            </w:pPr>
            <w:r w:rsidRPr="00CA5DA0">
              <w:rPr>
                <w:rFonts w:ascii="Microsoft Sans Serif" w:hAnsi="Microsoft Sans Serif" w:cs="Microsoft Sans Serif"/>
                <w:sz w:val="18"/>
                <w:szCs w:val="18"/>
                <w:lang w:val="fi-FI"/>
              </w:rPr>
              <w:t>Good</w:t>
            </w:r>
            <w:r w:rsidRPr="00CA5DA0">
              <w:rPr>
                <w:rFonts w:ascii="Microsoft Sans Serif" w:hAnsi="Microsoft Sans Serif" w:cs="Microsoft Sans Serif"/>
                <w:sz w:val="18"/>
                <w:szCs w:val="18"/>
                <w:lang w:val="fi-FI"/>
              </w:rPr>
              <w:tab/>
            </w:r>
            <w:r>
              <w:rPr>
                <w:rFonts w:ascii="Microsoft Sans Serif" w:hAnsi="Microsoft Sans Serif" w:cs="Microsoft Sans Serif"/>
                <w:sz w:val="18"/>
                <w:szCs w:val="18"/>
                <w:lang w:val="fi-FI"/>
              </w:rPr>
              <w:tab/>
            </w:r>
            <w:r w:rsidRPr="00CA5DA0">
              <w:rPr>
                <w:rFonts w:ascii="Microsoft Sans Serif" w:hAnsi="Microsoft Sans Serif" w:cs="Microsoft Sans Serif"/>
                <w:sz w:val="18"/>
                <w:szCs w:val="18"/>
                <w:lang w:val="fi-FI"/>
              </w:rPr>
              <w:t xml:space="preserve">G </w:t>
            </w:r>
            <w:r w:rsidRPr="00CA5DA0">
              <w:rPr>
                <w:rFonts w:ascii="Microsoft Sans Serif" w:hAnsi="Microsoft Sans Serif" w:cs="Microsoft Sans Serif"/>
                <w:sz w:val="18"/>
                <w:szCs w:val="18"/>
                <w:lang w:val="fi-FI"/>
              </w:rPr>
              <w:tab/>
            </w:r>
          </w:p>
          <w:p w14:paraId="5A015A0A" w14:textId="77777777" w:rsidR="00FA6772" w:rsidRPr="00CA5DA0" w:rsidRDefault="00CA5DA0" w:rsidP="00CA5DA0">
            <w:pPr>
              <w:rPr>
                <w:rFonts w:ascii="Microsoft Sans Serif" w:hAnsi="Microsoft Sans Serif" w:cs="Microsoft Sans Serif"/>
                <w:sz w:val="18"/>
                <w:szCs w:val="18"/>
                <w:lang w:val="fi-FI"/>
              </w:rPr>
            </w:pPr>
            <w:r w:rsidRPr="00CA5DA0">
              <w:rPr>
                <w:rFonts w:ascii="Microsoft Sans Serif" w:hAnsi="Microsoft Sans Serif" w:cs="Microsoft Sans Serif"/>
                <w:sz w:val="18"/>
                <w:szCs w:val="18"/>
                <w:lang w:val="fi-FI"/>
              </w:rPr>
              <w:t>Poor</w:t>
            </w:r>
            <w:r w:rsidRPr="00CA5DA0">
              <w:rPr>
                <w:rFonts w:ascii="Microsoft Sans Serif" w:hAnsi="Microsoft Sans Serif" w:cs="Microsoft Sans Serif"/>
                <w:sz w:val="18"/>
                <w:szCs w:val="18"/>
                <w:lang w:val="fi-FI"/>
              </w:rPr>
              <w:tab/>
            </w:r>
            <w:r>
              <w:rPr>
                <w:rFonts w:ascii="Microsoft Sans Serif" w:hAnsi="Microsoft Sans Serif" w:cs="Microsoft Sans Serif"/>
                <w:sz w:val="18"/>
                <w:szCs w:val="18"/>
                <w:lang w:val="fi-FI"/>
              </w:rPr>
              <w:tab/>
            </w:r>
            <w:r w:rsidRPr="00CA5DA0">
              <w:rPr>
                <w:rFonts w:ascii="Microsoft Sans Serif" w:hAnsi="Microsoft Sans Serif" w:cs="Microsoft Sans Serif"/>
                <w:sz w:val="18"/>
                <w:szCs w:val="18"/>
                <w:lang w:val="fi-FI"/>
              </w:rPr>
              <w:t>P</w:t>
            </w:r>
          </w:p>
        </w:tc>
      </w:tr>
      <w:tr w:rsidR="0078554B" w:rsidRPr="008D1F1A" w14:paraId="06EB0D77" w14:textId="77777777">
        <w:trPr>
          <w:trHeight w:val="255"/>
        </w:trPr>
        <w:tc>
          <w:tcPr>
            <w:tcW w:w="727" w:type="dxa"/>
            <w:noWrap/>
            <w:vAlign w:val="center"/>
          </w:tcPr>
          <w:p w14:paraId="65A1BDDD"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lastRenderedPageBreak/>
              <w:t>40</w:t>
            </w:r>
          </w:p>
        </w:tc>
        <w:tc>
          <w:tcPr>
            <w:tcW w:w="4508" w:type="dxa"/>
            <w:noWrap/>
            <w:vAlign w:val="center"/>
          </w:tcPr>
          <w:p w14:paraId="08FDA746" w14:textId="77777777" w:rsidR="0078554B" w:rsidRDefault="0078554B" w:rsidP="003F6BCB">
            <w:pPr>
              <w:ind w:firstLineChars="300" w:firstLine="600"/>
              <w:rPr>
                <w:rFonts w:ascii="Arial" w:hAnsi="Arial" w:cs="Arial"/>
                <w:color w:val="000000"/>
                <w:sz w:val="20"/>
                <w:szCs w:val="20"/>
                <w:lang w:val="fi-FI"/>
              </w:rPr>
            </w:pPr>
            <w:r w:rsidRPr="008D1F1A">
              <w:rPr>
                <w:rFonts w:ascii="Arial" w:hAnsi="Arial" w:cs="Arial"/>
                <w:color w:val="000000"/>
                <w:sz w:val="20"/>
                <w:szCs w:val="20"/>
                <w:lang w:val="fi-FI"/>
              </w:rPr>
              <w:t>preferenceInd</w:t>
            </w:r>
          </w:p>
          <w:p w14:paraId="0606DB29" w14:textId="77777777" w:rsidR="008C2768" w:rsidRPr="008C2768" w:rsidRDefault="008C2768"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LanguageCommunication (BL)</w:t>
            </w:r>
          </w:p>
        </w:tc>
        <w:tc>
          <w:tcPr>
            <w:tcW w:w="1080" w:type="dxa"/>
            <w:noWrap/>
            <w:vAlign w:val="center"/>
          </w:tcPr>
          <w:p w14:paraId="5012663F"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3600" w:type="dxa"/>
          </w:tcPr>
          <w:p w14:paraId="6CE95B1F" w14:textId="77777777" w:rsidR="0078554B" w:rsidRPr="004B512B" w:rsidRDefault="00FA6772" w:rsidP="00BD323E">
            <w:pPr>
              <w:rPr>
                <w:rFonts w:ascii="Microsoft Sans Serif" w:hAnsi="Microsoft Sans Serif" w:cs="Microsoft Sans Serif"/>
                <w:b/>
                <w:color w:val="000000"/>
                <w:sz w:val="18"/>
                <w:szCs w:val="18"/>
                <w:lang w:val="fi-FI"/>
              </w:rPr>
            </w:pPr>
            <w:r w:rsidRPr="004B512B">
              <w:rPr>
                <w:rFonts w:ascii="Microsoft Sans Serif" w:hAnsi="Microsoft Sans Serif" w:cs="Microsoft Sans Serif"/>
                <w:b/>
                <w:color w:val="000000"/>
                <w:sz w:val="18"/>
                <w:szCs w:val="18"/>
                <w:lang w:val="fi-FI"/>
              </w:rPr>
              <w:t>Etusija tietylle kielelle</w:t>
            </w:r>
          </w:p>
          <w:p w14:paraId="4F59A51A" w14:textId="77777777" w:rsidR="00FA6772" w:rsidRPr="008D1F1A" w:rsidRDefault="00FA6772" w:rsidP="00BD323E">
            <w:pPr>
              <w:rPr>
                <w:rFonts w:ascii="Microsoft Sans Serif" w:hAnsi="Microsoft Sans Serif" w:cs="Microsoft Sans Serif"/>
                <w:color w:val="000000"/>
                <w:sz w:val="18"/>
                <w:szCs w:val="18"/>
                <w:lang w:val="fi-FI"/>
              </w:rPr>
            </w:pPr>
          </w:p>
          <w:p w14:paraId="3D1FC591" w14:textId="77777777" w:rsidR="00FA6772" w:rsidRPr="008D1F1A" w:rsidRDefault="00FA6772"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true/false</w:t>
            </w:r>
          </w:p>
        </w:tc>
      </w:tr>
      <w:tr w:rsidR="0078554B" w:rsidRPr="008D1F1A" w14:paraId="338B338A" w14:textId="77777777">
        <w:trPr>
          <w:trHeight w:val="255"/>
        </w:trPr>
        <w:tc>
          <w:tcPr>
            <w:tcW w:w="727" w:type="dxa"/>
            <w:shd w:val="pct50" w:color="FFFF99" w:fill="FFFFCC"/>
            <w:noWrap/>
            <w:vAlign w:val="center"/>
          </w:tcPr>
          <w:p w14:paraId="02705425"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41</w:t>
            </w:r>
          </w:p>
        </w:tc>
        <w:tc>
          <w:tcPr>
            <w:tcW w:w="4508" w:type="dxa"/>
            <w:shd w:val="pct50" w:color="FFFF99" w:fill="FFFFCC"/>
            <w:noWrap/>
            <w:vAlign w:val="center"/>
          </w:tcPr>
          <w:p w14:paraId="2A58AE9D" w14:textId="77777777" w:rsidR="0078554B" w:rsidRPr="008D1F1A" w:rsidRDefault="0078554B"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choice types in assignedPrincipalChoiceList</w:t>
            </w:r>
          </w:p>
        </w:tc>
        <w:tc>
          <w:tcPr>
            <w:tcW w:w="1080" w:type="dxa"/>
            <w:shd w:val="pct50" w:color="FFFF99" w:fill="FFFFCC"/>
            <w:noWrap/>
            <w:vAlign w:val="center"/>
          </w:tcPr>
          <w:p w14:paraId="272F8618"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3600" w:type="dxa"/>
            <w:shd w:val="pct50" w:color="FFFF99" w:fill="FFFFCC"/>
          </w:tcPr>
          <w:p w14:paraId="65381504"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591EA234" w14:textId="77777777">
        <w:trPr>
          <w:trHeight w:val="255"/>
        </w:trPr>
        <w:tc>
          <w:tcPr>
            <w:tcW w:w="727" w:type="dxa"/>
            <w:shd w:val="clear" w:color="auto" w:fill="C0C0C0"/>
            <w:noWrap/>
            <w:vAlign w:val="center"/>
          </w:tcPr>
          <w:p w14:paraId="7E44FCFC"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41</w:t>
            </w:r>
          </w:p>
        </w:tc>
        <w:tc>
          <w:tcPr>
            <w:tcW w:w="4508" w:type="dxa"/>
            <w:shd w:val="clear" w:color="auto" w:fill="C0C0C0"/>
            <w:noWrap/>
            <w:vAlign w:val="center"/>
          </w:tcPr>
          <w:p w14:paraId="37AA572B" w14:textId="77777777" w:rsidR="0078554B" w:rsidRPr="008D1F1A" w:rsidRDefault="0078554B" w:rsidP="003F6BCB">
            <w:pPr>
              <w:ind w:firstLineChars="200" w:firstLine="36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Person</w:t>
            </w:r>
          </w:p>
        </w:tc>
        <w:tc>
          <w:tcPr>
            <w:tcW w:w="1080" w:type="dxa"/>
            <w:shd w:val="clear" w:color="auto" w:fill="C0C0C0"/>
            <w:noWrap/>
            <w:vAlign w:val="center"/>
          </w:tcPr>
          <w:p w14:paraId="1CDEDDC5"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3600" w:type="dxa"/>
            <w:shd w:val="clear" w:color="auto" w:fill="C0C0C0"/>
          </w:tcPr>
          <w:p w14:paraId="2CEE9D8B"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6427F7DE" w14:textId="77777777">
        <w:trPr>
          <w:trHeight w:val="255"/>
        </w:trPr>
        <w:tc>
          <w:tcPr>
            <w:tcW w:w="727" w:type="dxa"/>
            <w:noWrap/>
            <w:vAlign w:val="center"/>
          </w:tcPr>
          <w:p w14:paraId="07419463"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42</w:t>
            </w:r>
          </w:p>
        </w:tc>
        <w:tc>
          <w:tcPr>
            <w:tcW w:w="4508" w:type="dxa"/>
            <w:noWrap/>
            <w:vAlign w:val="center"/>
          </w:tcPr>
          <w:p w14:paraId="79E6583A" w14:textId="77777777" w:rsidR="0078554B" w:rsidRDefault="0078554B" w:rsidP="003F6BCB">
            <w:pPr>
              <w:ind w:firstLineChars="300" w:firstLine="600"/>
              <w:rPr>
                <w:rFonts w:ascii="Arial" w:hAnsi="Arial" w:cs="Arial"/>
                <w:color w:val="000000"/>
                <w:sz w:val="20"/>
                <w:szCs w:val="20"/>
                <w:lang w:val="fi-FI"/>
              </w:rPr>
            </w:pPr>
            <w:r w:rsidRPr="007B3B17">
              <w:rPr>
                <w:rFonts w:ascii="Arial" w:hAnsi="Arial" w:cs="Arial"/>
                <w:color w:val="000000"/>
                <w:sz w:val="20"/>
                <w:szCs w:val="20"/>
                <w:lang w:val="fi-FI"/>
              </w:rPr>
              <w:t>classCode</w:t>
            </w:r>
          </w:p>
          <w:p w14:paraId="14D3A71A" w14:textId="77777777" w:rsidR="008C2768" w:rsidRPr="008C2768" w:rsidRDefault="008C2768"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Entity (CS) {CNE:PSN, fixed value= "PSN"}</w:t>
            </w:r>
          </w:p>
        </w:tc>
        <w:tc>
          <w:tcPr>
            <w:tcW w:w="1080" w:type="dxa"/>
            <w:noWrap/>
            <w:vAlign w:val="center"/>
          </w:tcPr>
          <w:p w14:paraId="16BE5801"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1..1</w:t>
            </w:r>
          </w:p>
        </w:tc>
        <w:tc>
          <w:tcPr>
            <w:tcW w:w="3600" w:type="dxa"/>
          </w:tcPr>
          <w:p w14:paraId="1F42E3C0"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"PSN"</w:t>
            </w:r>
          </w:p>
        </w:tc>
      </w:tr>
      <w:tr w:rsidR="0078554B" w:rsidRPr="007B3B17" w14:paraId="3A3885B1" w14:textId="77777777">
        <w:trPr>
          <w:trHeight w:val="255"/>
        </w:trPr>
        <w:tc>
          <w:tcPr>
            <w:tcW w:w="727" w:type="dxa"/>
            <w:noWrap/>
            <w:vAlign w:val="center"/>
          </w:tcPr>
          <w:p w14:paraId="6C5CE58C"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43</w:t>
            </w:r>
          </w:p>
        </w:tc>
        <w:tc>
          <w:tcPr>
            <w:tcW w:w="4508" w:type="dxa"/>
            <w:noWrap/>
            <w:vAlign w:val="center"/>
          </w:tcPr>
          <w:p w14:paraId="42DF2D43" w14:textId="77777777" w:rsidR="0078554B" w:rsidRDefault="0078554B" w:rsidP="003F6BCB">
            <w:pPr>
              <w:ind w:firstLineChars="300" w:firstLine="600"/>
              <w:rPr>
                <w:rFonts w:ascii="Arial" w:hAnsi="Arial" w:cs="Arial"/>
                <w:color w:val="000000"/>
                <w:sz w:val="20"/>
                <w:szCs w:val="20"/>
                <w:lang w:val="fi-FI"/>
              </w:rPr>
            </w:pPr>
            <w:r w:rsidRPr="007B3B17">
              <w:rPr>
                <w:rFonts w:ascii="Arial" w:hAnsi="Arial" w:cs="Arial"/>
                <w:color w:val="000000"/>
                <w:sz w:val="20"/>
                <w:szCs w:val="20"/>
                <w:lang w:val="fi-FI"/>
              </w:rPr>
              <w:t>determinerCode</w:t>
            </w:r>
          </w:p>
          <w:p w14:paraId="06D8317E" w14:textId="77777777" w:rsidR="008C2768" w:rsidRDefault="008C2768"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 xml:space="preserve">Entity (CS) {CNE:INSTANCE, </w:t>
            </w:r>
          </w:p>
          <w:p w14:paraId="2EEF738F" w14:textId="77777777" w:rsidR="008C2768" w:rsidRPr="008C2768" w:rsidRDefault="008C2768" w:rsidP="003F6BCB">
            <w:pPr>
              <w:ind w:firstLineChars="300" w:firstLine="480"/>
              <w:rPr>
                <w:rFonts w:ascii="Arial" w:hAnsi="Arial" w:cs="Arial"/>
                <w:color w:val="000000"/>
                <w:sz w:val="16"/>
                <w:szCs w:val="16"/>
                <w:lang w:val="fi-FI"/>
              </w:rPr>
            </w:pPr>
            <w:r>
              <w:rPr>
                <w:rFonts w:ascii="Arial" w:hAnsi="Arial" w:cs="Arial"/>
                <w:color w:val="000000"/>
                <w:sz w:val="16"/>
                <w:szCs w:val="16"/>
                <w:lang w:val="fi-FI"/>
              </w:rPr>
              <w:tab/>
            </w:r>
            <w:r w:rsidRPr="008C2768">
              <w:rPr>
                <w:rFonts w:ascii="Arial" w:hAnsi="Arial" w:cs="Arial"/>
                <w:color w:val="000000"/>
                <w:sz w:val="16"/>
                <w:szCs w:val="16"/>
                <w:lang w:val="fi-FI"/>
              </w:rPr>
              <w:t>fixed value= "I</w:t>
            </w:r>
            <w:r w:rsidRPr="008C2768">
              <w:rPr>
                <w:rFonts w:ascii="Arial" w:hAnsi="Arial" w:cs="Arial"/>
                <w:color w:val="000000"/>
                <w:sz w:val="16"/>
                <w:szCs w:val="16"/>
                <w:lang w:val="fi-FI"/>
              </w:rPr>
              <w:t>N</w:t>
            </w:r>
            <w:r w:rsidRPr="008C2768">
              <w:rPr>
                <w:rFonts w:ascii="Arial" w:hAnsi="Arial" w:cs="Arial"/>
                <w:color w:val="000000"/>
                <w:sz w:val="16"/>
                <w:szCs w:val="16"/>
                <w:lang w:val="fi-FI"/>
              </w:rPr>
              <w:t>STANCE"}</w:t>
            </w:r>
          </w:p>
        </w:tc>
        <w:tc>
          <w:tcPr>
            <w:tcW w:w="1080" w:type="dxa"/>
            <w:noWrap/>
            <w:vAlign w:val="center"/>
          </w:tcPr>
          <w:p w14:paraId="3331050C"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1..1</w:t>
            </w:r>
          </w:p>
        </w:tc>
        <w:tc>
          <w:tcPr>
            <w:tcW w:w="3600" w:type="dxa"/>
          </w:tcPr>
          <w:p w14:paraId="7A9B7DDD"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"INSTANCE"</w:t>
            </w:r>
          </w:p>
        </w:tc>
      </w:tr>
      <w:tr w:rsidR="0078554B" w:rsidRPr="007B3B17" w14:paraId="76197C8A" w14:textId="77777777">
        <w:trPr>
          <w:trHeight w:val="255"/>
        </w:trPr>
        <w:tc>
          <w:tcPr>
            <w:tcW w:w="727" w:type="dxa"/>
            <w:noWrap/>
            <w:vAlign w:val="center"/>
          </w:tcPr>
          <w:p w14:paraId="256D9B43"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44</w:t>
            </w:r>
          </w:p>
        </w:tc>
        <w:tc>
          <w:tcPr>
            <w:tcW w:w="4508" w:type="dxa"/>
            <w:noWrap/>
            <w:vAlign w:val="center"/>
          </w:tcPr>
          <w:p w14:paraId="78EA2983" w14:textId="77777777" w:rsidR="0078554B" w:rsidRDefault="0078554B" w:rsidP="003F6BCB">
            <w:pPr>
              <w:ind w:firstLineChars="300" w:firstLine="600"/>
              <w:rPr>
                <w:rFonts w:ascii="Arial" w:hAnsi="Arial" w:cs="Arial"/>
                <w:color w:val="000000"/>
                <w:sz w:val="20"/>
                <w:szCs w:val="20"/>
                <w:lang w:val="fi-FI"/>
              </w:rPr>
            </w:pPr>
            <w:r w:rsidRPr="007B3B17">
              <w:rPr>
                <w:rFonts w:ascii="Arial" w:hAnsi="Arial" w:cs="Arial"/>
                <w:color w:val="000000"/>
                <w:sz w:val="20"/>
                <w:szCs w:val="20"/>
                <w:lang w:val="fi-FI"/>
              </w:rPr>
              <w:t xml:space="preserve">name </w:t>
            </w:r>
          </w:p>
          <w:p w14:paraId="4A476E11" w14:textId="77777777" w:rsidR="008C2768" w:rsidRPr="008C2768" w:rsidRDefault="008C2768" w:rsidP="003F6BCB">
            <w:pPr>
              <w:ind w:firstLineChars="300" w:firstLine="600"/>
              <w:rPr>
                <w:rFonts w:ascii="Arial" w:hAnsi="Arial" w:cs="Arial"/>
                <w:color w:val="000000"/>
                <w:sz w:val="16"/>
                <w:szCs w:val="16"/>
                <w:lang w:val="fi-FI"/>
              </w:rPr>
            </w:pPr>
            <w:r>
              <w:rPr>
                <w:rFonts w:ascii="Arial" w:hAnsi="Arial" w:cs="Arial"/>
                <w:color w:val="000000"/>
                <w:sz w:val="20"/>
                <w:szCs w:val="20"/>
                <w:lang w:val="fi-FI"/>
              </w:rPr>
              <w:tab/>
            </w:r>
            <w:r w:rsidRPr="008C2768">
              <w:rPr>
                <w:rFonts w:ascii="Arial" w:hAnsi="Arial" w:cs="Arial"/>
                <w:color w:val="000000"/>
                <w:sz w:val="16"/>
                <w:szCs w:val="16"/>
                <w:lang w:val="fi-FI"/>
              </w:rPr>
              <w:t>Entity (BAG&lt;EN&gt;)</w:t>
            </w:r>
          </w:p>
        </w:tc>
        <w:tc>
          <w:tcPr>
            <w:tcW w:w="1080" w:type="dxa"/>
            <w:noWrap/>
            <w:vAlign w:val="center"/>
          </w:tcPr>
          <w:p w14:paraId="3156562C"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1..*</w:t>
            </w:r>
          </w:p>
        </w:tc>
        <w:tc>
          <w:tcPr>
            <w:tcW w:w="3600" w:type="dxa"/>
          </w:tcPr>
          <w:p w14:paraId="5834A136" w14:textId="77777777" w:rsidR="0078554B" w:rsidRPr="007B3B17" w:rsidRDefault="0078554B" w:rsidP="00BD323E">
            <w:pPr>
              <w:rPr>
                <w:rFonts w:ascii="Microsoft Sans Serif" w:hAnsi="Microsoft Sans Serif" w:cs="Microsoft Sans Serif"/>
                <w:b/>
                <w:color w:val="000000"/>
                <w:sz w:val="18"/>
                <w:szCs w:val="18"/>
                <w:lang w:val="fi-FI"/>
              </w:rPr>
            </w:pPr>
            <w:r w:rsidRPr="007B3B17">
              <w:rPr>
                <w:rFonts w:ascii="Microsoft Sans Serif" w:hAnsi="Microsoft Sans Serif" w:cs="Microsoft Sans Serif"/>
                <w:b/>
                <w:color w:val="000000"/>
                <w:sz w:val="18"/>
                <w:szCs w:val="18"/>
                <w:lang w:val="fi-FI"/>
              </w:rPr>
              <w:t>Nimet</w:t>
            </w:r>
          </w:p>
        </w:tc>
      </w:tr>
      <w:tr w:rsidR="0078554B" w:rsidRPr="007B3B17" w14:paraId="5A3CE636" w14:textId="77777777">
        <w:trPr>
          <w:trHeight w:val="255"/>
        </w:trPr>
        <w:tc>
          <w:tcPr>
            <w:tcW w:w="727" w:type="dxa"/>
            <w:shd w:val="pct50" w:color="FFFF99" w:fill="FFFFCC"/>
            <w:noWrap/>
            <w:vAlign w:val="center"/>
          </w:tcPr>
          <w:p w14:paraId="4ACBB7DD"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45</w:t>
            </w:r>
          </w:p>
        </w:tc>
        <w:tc>
          <w:tcPr>
            <w:tcW w:w="4508" w:type="dxa"/>
            <w:shd w:val="pct50" w:color="FFFF99" w:fill="FFFFCC"/>
            <w:noWrap/>
            <w:vAlign w:val="center"/>
          </w:tcPr>
          <w:p w14:paraId="04596B56" w14:textId="77777777" w:rsidR="0078554B" w:rsidRPr="007B3B17" w:rsidRDefault="0078554B" w:rsidP="003F6BCB">
            <w:pPr>
              <w:ind w:firstLineChars="200" w:firstLine="361"/>
              <w:rPr>
                <w:rFonts w:ascii="Microsoft Sans Serif" w:hAnsi="Microsoft Sans Serif" w:cs="Microsoft Sans Serif"/>
                <w:b/>
                <w:bCs/>
                <w:i/>
                <w:iCs/>
                <w:color w:val="000000"/>
                <w:sz w:val="18"/>
                <w:szCs w:val="18"/>
                <w:lang w:val="fi-FI"/>
              </w:rPr>
            </w:pPr>
            <w:r w:rsidRPr="007B3B17">
              <w:rPr>
                <w:rFonts w:ascii="Microsoft Sans Serif" w:hAnsi="Microsoft Sans Serif" w:cs="Microsoft Sans Serif"/>
                <w:b/>
                <w:bCs/>
                <w:i/>
                <w:iCs/>
                <w:color w:val="000000"/>
                <w:sz w:val="18"/>
                <w:szCs w:val="18"/>
                <w:lang w:val="fi-FI"/>
              </w:rPr>
              <w:t>end contents of assignedPrincipalChoiceList</w:t>
            </w:r>
          </w:p>
        </w:tc>
        <w:tc>
          <w:tcPr>
            <w:tcW w:w="1080" w:type="dxa"/>
            <w:shd w:val="pct50" w:color="FFFF99" w:fill="FFFFCC"/>
            <w:noWrap/>
            <w:vAlign w:val="center"/>
          </w:tcPr>
          <w:p w14:paraId="757771BE"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 </w:t>
            </w:r>
          </w:p>
        </w:tc>
        <w:tc>
          <w:tcPr>
            <w:tcW w:w="3600" w:type="dxa"/>
            <w:shd w:val="pct50" w:color="FFFF99" w:fill="FFFFCC"/>
          </w:tcPr>
          <w:p w14:paraId="02538C60" w14:textId="77777777" w:rsidR="0078554B" w:rsidRPr="007B3B17" w:rsidRDefault="0078554B" w:rsidP="00BD323E">
            <w:pPr>
              <w:rPr>
                <w:rFonts w:ascii="Microsoft Sans Serif" w:hAnsi="Microsoft Sans Serif" w:cs="Microsoft Sans Serif"/>
                <w:color w:val="000000"/>
                <w:sz w:val="18"/>
                <w:szCs w:val="18"/>
                <w:lang w:val="fi-FI"/>
              </w:rPr>
            </w:pPr>
          </w:p>
        </w:tc>
      </w:tr>
      <w:tr w:rsidR="0078554B" w:rsidRPr="007B3B17" w14:paraId="3D4BF562" w14:textId="77777777">
        <w:trPr>
          <w:trHeight w:val="255"/>
        </w:trPr>
        <w:tc>
          <w:tcPr>
            <w:tcW w:w="727" w:type="dxa"/>
            <w:shd w:val="pct50" w:color="FFFF99" w:fill="FFFFCC"/>
            <w:noWrap/>
            <w:vAlign w:val="center"/>
          </w:tcPr>
          <w:p w14:paraId="6D588D51"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45</w:t>
            </w:r>
          </w:p>
        </w:tc>
        <w:tc>
          <w:tcPr>
            <w:tcW w:w="4508" w:type="dxa"/>
            <w:shd w:val="pct50" w:color="FFFF99" w:fill="FFFFCC"/>
            <w:noWrap/>
            <w:vAlign w:val="center"/>
          </w:tcPr>
          <w:p w14:paraId="79325C40" w14:textId="77777777" w:rsidR="0078554B" w:rsidRPr="007B3B17" w:rsidRDefault="0078554B" w:rsidP="003F6BCB">
            <w:pPr>
              <w:ind w:firstLineChars="100" w:firstLine="181"/>
              <w:rPr>
                <w:rFonts w:ascii="Microsoft Sans Serif" w:hAnsi="Microsoft Sans Serif" w:cs="Microsoft Sans Serif"/>
                <w:b/>
                <w:bCs/>
                <w:i/>
                <w:iCs/>
                <w:color w:val="000000"/>
                <w:sz w:val="18"/>
                <w:szCs w:val="18"/>
                <w:lang w:val="fi-FI"/>
              </w:rPr>
            </w:pPr>
            <w:r w:rsidRPr="007B3B17">
              <w:rPr>
                <w:rFonts w:ascii="Microsoft Sans Serif" w:hAnsi="Microsoft Sans Serif" w:cs="Microsoft Sans Serif"/>
                <w:b/>
                <w:bCs/>
                <w:i/>
                <w:iCs/>
                <w:color w:val="000000"/>
                <w:sz w:val="18"/>
                <w:szCs w:val="18"/>
                <w:lang w:val="fi-FI"/>
              </w:rPr>
              <w:t>representedOrganization</w:t>
            </w:r>
          </w:p>
        </w:tc>
        <w:tc>
          <w:tcPr>
            <w:tcW w:w="1080" w:type="dxa"/>
            <w:shd w:val="pct50" w:color="FFFF99" w:fill="FFFFCC"/>
            <w:noWrap/>
            <w:vAlign w:val="center"/>
          </w:tcPr>
          <w:p w14:paraId="1C09FEF6" w14:textId="77777777" w:rsidR="0078554B" w:rsidRPr="007B3B17" w:rsidRDefault="0078554B" w:rsidP="00BD323E">
            <w:pPr>
              <w:rPr>
                <w:rFonts w:ascii="Microsoft Sans Serif" w:hAnsi="Microsoft Sans Serif" w:cs="Microsoft Sans Serif"/>
                <w:color w:val="000000"/>
                <w:sz w:val="18"/>
                <w:szCs w:val="18"/>
                <w:lang w:val="fi-FI"/>
              </w:rPr>
            </w:pPr>
            <w:r w:rsidRPr="007B3B17">
              <w:rPr>
                <w:rFonts w:ascii="Microsoft Sans Serif" w:hAnsi="Microsoft Sans Serif" w:cs="Microsoft Sans Serif"/>
                <w:color w:val="000000"/>
                <w:sz w:val="18"/>
                <w:szCs w:val="18"/>
                <w:lang w:val="fi-FI"/>
              </w:rPr>
              <w:t>0..1</w:t>
            </w:r>
          </w:p>
        </w:tc>
        <w:tc>
          <w:tcPr>
            <w:tcW w:w="3600" w:type="dxa"/>
            <w:shd w:val="pct50" w:color="FFFF99" w:fill="FFFFCC"/>
          </w:tcPr>
          <w:p w14:paraId="4686D2A6" w14:textId="77777777" w:rsidR="0078554B" w:rsidRPr="007B3B17" w:rsidRDefault="0078554B" w:rsidP="00BD323E">
            <w:pPr>
              <w:rPr>
                <w:rFonts w:ascii="Microsoft Sans Serif" w:hAnsi="Microsoft Sans Serif" w:cs="Microsoft Sans Serif"/>
                <w:color w:val="000000"/>
                <w:sz w:val="18"/>
                <w:szCs w:val="18"/>
                <w:lang w:val="fi-FI"/>
              </w:rPr>
            </w:pPr>
          </w:p>
        </w:tc>
      </w:tr>
      <w:tr w:rsidR="0078554B" w:rsidRPr="008D1F1A" w14:paraId="6F3B7AB0" w14:textId="77777777">
        <w:trPr>
          <w:trHeight w:val="255"/>
        </w:trPr>
        <w:tc>
          <w:tcPr>
            <w:tcW w:w="727" w:type="dxa"/>
            <w:shd w:val="clear" w:color="auto" w:fill="99CCFF"/>
            <w:noWrap/>
            <w:vAlign w:val="center"/>
          </w:tcPr>
          <w:p w14:paraId="26118A98"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508" w:type="dxa"/>
            <w:shd w:val="clear" w:color="auto" w:fill="99CCFF"/>
            <w:noWrap/>
            <w:vAlign w:val="center"/>
          </w:tcPr>
          <w:p w14:paraId="09FEA278"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080" w:type="dxa"/>
            <w:shd w:val="clear" w:color="auto" w:fill="99CCFF"/>
            <w:noWrap/>
            <w:vAlign w:val="center"/>
          </w:tcPr>
          <w:p w14:paraId="08AB8062"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600" w:type="dxa"/>
            <w:shd w:val="clear" w:color="auto" w:fill="99CCFF"/>
          </w:tcPr>
          <w:p w14:paraId="3668D837" w14:textId="77777777" w:rsidR="0078554B" w:rsidRPr="008D1F1A" w:rsidRDefault="0078554B" w:rsidP="00BD323E">
            <w:pPr>
              <w:rPr>
                <w:rFonts w:ascii="Microsoft Sans Serif" w:hAnsi="Microsoft Sans Serif" w:cs="Microsoft Sans Serif"/>
                <w:b/>
                <w:bCs/>
                <w:sz w:val="18"/>
                <w:szCs w:val="18"/>
                <w:highlight w:val="yellow"/>
                <w:lang w:val="fi-FI"/>
              </w:rPr>
            </w:pPr>
          </w:p>
        </w:tc>
      </w:tr>
    </w:tbl>
    <w:p w14:paraId="57DEA16E" w14:textId="77777777" w:rsidR="008C4747" w:rsidRPr="008D1F1A" w:rsidRDefault="008C4747" w:rsidP="008C4747">
      <w:pPr>
        <w:rPr>
          <w:lang w:val="fi-FI"/>
        </w:rPr>
      </w:pPr>
      <w:bookmarkStart w:id="225" w:name="_Rekisterinpitäjän/tilaavan_palveluy"/>
      <w:bookmarkStart w:id="226" w:name="_Toc146617535"/>
      <w:bookmarkEnd w:id="225"/>
    </w:p>
    <w:p w14:paraId="12E3DD98" w14:textId="77777777" w:rsidR="008C4747" w:rsidRPr="008D1F1A" w:rsidRDefault="008C4747" w:rsidP="008C4747">
      <w:pPr>
        <w:rPr>
          <w:b/>
          <w:lang w:val="fi-FI"/>
        </w:rPr>
      </w:pPr>
      <w:r w:rsidRPr="008D1F1A">
        <w:rPr>
          <w:b/>
          <w:lang w:val="fi-FI"/>
        </w:rPr>
        <w:t>Huomioitavaa</w:t>
      </w:r>
    </w:p>
    <w:p w14:paraId="4AB8C185" w14:textId="77777777" w:rsidR="008C4747" w:rsidRPr="008D1F1A" w:rsidRDefault="00DA13BB">
      <w:pPr>
        <w:numPr>
          <w:ilvl w:val="0"/>
          <w:numId w:val="42"/>
        </w:numPr>
        <w:rPr>
          <w:lang w:val="fi-FI"/>
        </w:rPr>
      </w:pPr>
      <w:r w:rsidRPr="008D1F1A">
        <w:rPr>
          <w:lang w:val="fi-FI"/>
        </w:rPr>
        <w:t>Kieli</w:t>
      </w:r>
      <w:r w:rsidR="006636F1">
        <w:rPr>
          <w:lang w:val="fi-FI"/>
        </w:rPr>
        <w:t>,</w:t>
      </w:r>
      <w:r w:rsidR="008C4747" w:rsidRPr="008D1F1A">
        <w:rPr>
          <w:lang w:val="fi-FI"/>
        </w:rPr>
        <w:t xml:space="preserve"> </w:t>
      </w:r>
      <w:r w:rsidR="006636F1" w:rsidRPr="008D1F1A">
        <w:rPr>
          <w:lang w:val="fi-FI"/>
        </w:rPr>
        <w:t>jolla ajanvaraussovellu</w:t>
      </w:r>
      <w:r w:rsidR="006636F1" w:rsidRPr="008D1F1A">
        <w:rPr>
          <w:lang w:val="fi-FI"/>
        </w:rPr>
        <w:t>k</w:t>
      </w:r>
      <w:r w:rsidR="006636F1" w:rsidRPr="008D1F1A">
        <w:rPr>
          <w:lang w:val="fi-FI"/>
        </w:rPr>
        <w:t>sen pi</w:t>
      </w:r>
      <w:r w:rsidR="006636F1">
        <w:rPr>
          <w:lang w:val="fi-FI"/>
        </w:rPr>
        <w:t>tää</w:t>
      </w:r>
      <w:r w:rsidR="006636F1" w:rsidRPr="008D1F1A">
        <w:rPr>
          <w:lang w:val="fi-FI"/>
        </w:rPr>
        <w:t xml:space="preserve"> palauttaa vastauk</w:t>
      </w:r>
      <w:r w:rsidR="006636F1">
        <w:rPr>
          <w:lang w:val="fi-FI"/>
        </w:rPr>
        <w:t xml:space="preserve">sia, </w:t>
      </w:r>
      <w:r w:rsidR="007B3B17">
        <w:rPr>
          <w:lang w:val="fi-FI"/>
        </w:rPr>
        <w:t>voidaan</w:t>
      </w:r>
      <w:r w:rsidRPr="008D1F1A">
        <w:rPr>
          <w:lang w:val="fi-FI"/>
        </w:rPr>
        <w:t xml:space="preserve"> ilmoittaa</w:t>
      </w:r>
      <w:r w:rsidR="008C4747" w:rsidRPr="008D1F1A">
        <w:rPr>
          <w:lang w:val="fi-FI"/>
        </w:rPr>
        <w:t xml:space="preserve"> R_AssignedPerson universal CMETissä. Tämä on hyvä paikka tälle tiedolle, sillä siinä välit</w:t>
      </w:r>
      <w:r w:rsidR="008C4747" w:rsidRPr="008D1F1A">
        <w:rPr>
          <w:lang w:val="fi-FI"/>
        </w:rPr>
        <w:t>e</w:t>
      </w:r>
      <w:r w:rsidR="008C4747" w:rsidRPr="008D1F1A">
        <w:rPr>
          <w:lang w:val="fi-FI"/>
        </w:rPr>
        <w:t>tään tieto ajanvarauksen suorittajasta, joka todennäköisesti ottaa myös vastaan vastaukset. Su</w:t>
      </w:r>
      <w:r w:rsidR="008C4747" w:rsidRPr="008D1F1A">
        <w:rPr>
          <w:lang w:val="fi-FI"/>
        </w:rPr>
        <w:t>o</w:t>
      </w:r>
      <w:r w:rsidR="008C4747" w:rsidRPr="008D1F1A">
        <w:rPr>
          <w:lang w:val="fi-FI"/>
        </w:rPr>
        <w:t>rittaja voi olla asiakas itse tai sitten ammatt</w:t>
      </w:r>
      <w:r w:rsidR="008C4747" w:rsidRPr="008D1F1A">
        <w:rPr>
          <w:lang w:val="fi-FI"/>
        </w:rPr>
        <w:t>i</w:t>
      </w:r>
      <w:r w:rsidR="008C4747" w:rsidRPr="008D1F1A">
        <w:rPr>
          <w:lang w:val="fi-FI"/>
        </w:rPr>
        <w:t>lainen.</w:t>
      </w:r>
    </w:p>
    <w:p w14:paraId="2CE4F916" w14:textId="77777777" w:rsidR="002859A0" w:rsidRPr="008D1F1A" w:rsidRDefault="00BA060E">
      <w:pPr>
        <w:numPr>
          <w:ilvl w:val="0"/>
          <w:numId w:val="42"/>
        </w:numPr>
        <w:rPr>
          <w:lang w:val="fi-FI"/>
        </w:rPr>
      </w:pPr>
      <w:r w:rsidRPr="008D1F1A">
        <w:rPr>
          <w:lang w:val="fi-FI"/>
        </w:rPr>
        <w:t xml:space="preserve">RIMissä </w:t>
      </w:r>
      <w:r w:rsidR="001B4B6C" w:rsidRPr="008D1F1A">
        <w:rPr>
          <w:lang w:val="fi-FI"/>
        </w:rPr>
        <w:t>voidaan</w:t>
      </w:r>
      <w:r w:rsidRPr="008D1F1A">
        <w:rPr>
          <w:lang w:val="fi-FI"/>
        </w:rPr>
        <w:t xml:space="preserve"> entiteettiin (tässä tapauksessa </w:t>
      </w:r>
      <w:r w:rsidR="001B4B6C" w:rsidRPr="008D1F1A">
        <w:rPr>
          <w:lang w:val="fi-FI"/>
        </w:rPr>
        <w:t xml:space="preserve">AssignedPerson CMETiin liittyvään </w:t>
      </w:r>
      <w:r w:rsidRPr="008D1F1A">
        <w:rPr>
          <w:lang w:val="fi-FI"/>
        </w:rPr>
        <w:t>Person el</w:t>
      </w:r>
      <w:r w:rsidRPr="008D1F1A">
        <w:rPr>
          <w:lang w:val="fi-FI"/>
        </w:rPr>
        <w:t>e</w:t>
      </w:r>
      <w:r w:rsidRPr="008D1F1A">
        <w:rPr>
          <w:lang w:val="fi-FI"/>
        </w:rPr>
        <w:t>ment</w:t>
      </w:r>
      <w:r w:rsidR="001B4B6C" w:rsidRPr="008D1F1A">
        <w:rPr>
          <w:lang w:val="fi-FI"/>
        </w:rPr>
        <w:t>tiin) liittää LanguageCommunication-luokka.</w:t>
      </w:r>
    </w:p>
    <w:p w14:paraId="67349ECD" w14:textId="77777777" w:rsidR="007B3B17" w:rsidRDefault="002859A0">
      <w:pPr>
        <w:numPr>
          <w:ilvl w:val="0"/>
          <w:numId w:val="42"/>
        </w:numPr>
        <w:rPr>
          <w:lang w:val="fi-FI"/>
        </w:rPr>
      </w:pPr>
      <w:r w:rsidRPr="008D1F1A">
        <w:rPr>
          <w:lang w:val="fi-FI"/>
        </w:rPr>
        <w:t xml:space="preserve">Esimerkki: Henkilöllä, joka on tullut </w:t>
      </w:r>
      <w:r w:rsidR="008D1F1A" w:rsidRPr="008D1F1A">
        <w:rPr>
          <w:lang w:val="fi-FI"/>
        </w:rPr>
        <w:t>alun perin</w:t>
      </w:r>
      <w:r w:rsidRPr="008D1F1A">
        <w:rPr>
          <w:lang w:val="fi-FI"/>
        </w:rPr>
        <w:t xml:space="preserve"> Meksikosta, voi sujuva taito puhua, lukea ja ki</w:t>
      </w:r>
      <w:r w:rsidRPr="008D1F1A">
        <w:rPr>
          <w:lang w:val="fi-FI"/>
        </w:rPr>
        <w:t>r</w:t>
      </w:r>
      <w:r w:rsidRPr="008D1F1A">
        <w:rPr>
          <w:lang w:val="fi-FI"/>
        </w:rPr>
        <w:t xml:space="preserve">joittaa espanjaa mutta vain perustaidot englannista. </w:t>
      </w:r>
    </w:p>
    <w:p w14:paraId="68BD0832" w14:textId="77777777" w:rsidR="002859A0" w:rsidRPr="008D1F1A" w:rsidRDefault="002859A0">
      <w:pPr>
        <w:numPr>
          <w:ilvl w:val="0"/>
          <w:numId w:val="42"/>
        </w:numPr>
        <w:rPr>
          <w:lang w:val="fi-FI"/>
        </w:rPr>
      </w:pPr>
      <w:r w:rsidRPr="008D1F1A">
        <w:rPr>
          <w:lang w:val="fi-FI"/>
        </w:rPr>
        <w:t xml:space="preserve">LanuageCommunication-luokka määrittelee kielet, joilla entiteetti voi kommunikoida, </w:t>
      </w:r>
      <w:r w:rsidR="00FA6772" w:rsidRPr="008D1F1A">
        <w:rPr>
          <w:lang w:val="fi-FI"/>
        </w:rPr>
        <w:t>kielen ilmaisun</w:t>
      </w:r>
      <w:r w:rsidRPr="008D1F1A">
        <w:rPr>
          <w:lang w:val="fi-FI"/>
        </w:rPr>
        <w:t xml:space="preserve"> muodon (puhe, luku, kirjoitus),</w:t>
      </w:r>
      <w:r w:rsidR="00AD7781" w:rsidRPr="008D1F1A">
        <w:rPr>
          <w:lang w:val="fi-FI"/>
        </w:rPr>
        <w:t xml:space="preserve"> ko</w:t>
      </w:r>
      <w:r w:rsidR="00FA6772" w:rsidRPr="008D1F1A">
        <w:rPr>
          <w:lang w:val="fi-FI"/>
        </w:rPr>
        <w:t>mmunikointitaid</w:t>
      </w:r>
      <w:r w:rsidR="00AD7781" w:rsidRPr="008D1F1A">
        <w:rPr>
          <w:lang w:val="fi-FI"/>
        </w:rPr>
        <w:t>o</w:t>
      </w:r>
      <w:r w:rsidR="00FA6772" w:rsidRPr="008D1F1A">
        <w:rPr>
          <w:lang w:val="fi-FI"/>
        </w:rPr>
        <w:t>n</w:t>
      </w:r>
      <w:r w:rsidRPr="008D1F1A">
        <w:rPr>
          <w:lang w:val="fi-FI"/>
        </w:rPr>
        <w:t xml:space="preserve">, </w:t>
      </w:r>
      <w:r w:rsidR="00FA6772" w:rsidRPr="008D1F1A">
        <w:rPr>
          <w:lang w:val="fi-FI"/>
        </w:rPr>
        <w:t>entiteetin asettama etusija tiety</w:t>
      </w:r>
      <w:r w:rsidR="00FA6772" w:rsidRPr="008D1F1A">
        <w:rPr>
          <w:lang w:val="fi-FI"/>
        </w:rPr>
        <w:t>l</w:t>
      </w:r>
      <w:r w:rsidR="00FA6772" w:rsidRPr="008D1F1A">
        <w:rPr>
          <w:lang w:val="fi-FI"/>
        </w:rPr>
        <w:t>le kielelle</w:t>
      </w:r>
      <w:r w:rsidRPr="008D1F1A">
        <w:rPr>
          <w:lang w:val="fi-FI"/>
        </w:rPr>
        <w:t>.</w:t>
      </w:r>
    </w:p>
    <w:p w14:paraId="36F04B51" w14:textId="77777777" w:rsidR="001B4B6C" w:rsidRPr="008D1F1A" w:rsidRDefault="000F7B6E">
      <w:pPr>
        <w:numPr>
          <w:ilvl w:val="0"/>
          <w:numId w:val="42"/>
        </w:numPr>
        <w:rPr>
          <w:lang w:val="fi-FI"/>
        </w:rPr>
      </w:pPr>
      <w:r w:rsidRPr="008D1F1A">
        <w:rPr>
          <w:lang w:val="fi-FI"/>
        </w:rPr>
        <w:t>LanguageCommunication-l</w:t>
      </w:r>
      <w:r w:rsidR="001B4B6C" w:rsidRPr="008D1F1A">
        <w:rPr>
          <w:lang w:val="fi-FI"/>
        </w:rPr>
        <w:t>uokkaan liittyy seuraavat attribuuti</w:t>
      </w:r>
      <w:r w:rsidRPr="008D1F1A">
        <w:rPr>
          <w:lang w:val="fi-FI"/>
        </w:rPr>
        <w:t>t</w:t>
      </w:r>
      <w:r w:rsidR="001B4B6C" w:rsidRPr="008D1F1A">
        <w:rPr>
          <w:lang w:val="fi-FI"/>
        </w:rPr>
        <w:t>:</w:t>
      </w:r>
    </w:p>
    <w:p w14:paraId="3B864482" w14:textId="77777777" w:rsidR="00BA060E" w:rsidRPr="008D1F1A" w:rsidRDefault="001B4B6C">
      <w:pPr>
        <w:numPr>
          <w:ilvl w:val="0"/>
          <w:numId w:val="69"/>
        </w:numPr>
        <w:rPr>
          <w:lang w:val="fi-FI"/>
        </w:rPr>
      </w:pPr>
      <w:r w:rsidRPr="008D1F1A">
        <w:rPr>
          <w:lang w:val="fi-FI"/>
        </w:rPr>
        <w:t xml:space="preserve"> </w:t>
      </w:r>
      <w:r w:rsidR="008D1F1A" w:rsidRPr="008D1F1A">
        <w:rPr>
          <w:lang w:val="fi-FI"/>
        </w:rPr>
        <w:t>languageCode:</w:t>
      </w:r>
      <w:r w:rsidR="008D1F1A">
        <w:rPr>
          <w:lang w:val="fi-FI"/>
        </w:rPr>
        <w:t xml:space="preserve"> määrittelee kielen</w:t>
      </w:r>
    </w:p>
    <w:p w14:paraId="28FF0027" w14:textId="77777777" w:rsidR="002859A0" w:rsidRPr="008D1F1A" w:rsidRDefault="002859A0">
      <w:pPr>
        <w:numPr>
          <w:ilvl w:val="1"/>
          <w:numId w:val="69"/>
        </w:numPr>
        <w:rPr>
          <w:lang w:val="fi-FI"/>
        </w:rPr>
      </w:pPr>
      <w:r w:rsidRPr="008D1F1A">
        <w:rPr>
          <w:lang w:val="fi-FI"/>
        </w:rPr>
        <w:t>ballotissa tyhjä HumanLanguage-koodisto</w:t>
      </w:r>
    </w:p>
    <w:p w14:paraId="59B5923C" w14:textId="77777777" w:rsidR="00DA13BB" w:rsidRPr="008D1F1A" w:rsidRDefault="00DA13BB">
      <w:pPr>
        <w:numPr>
          <w:ilvl w:val="1"/>
          <w:numId w:val="69"/>
        </w:numPr>
        <w:rPr>
          <w:lang w:val="fi-FI"/>
        </w:rPr>
      </w:pPr>
      <w:r w:rsidRPr="008D1F1A">
        <w:rPr>
          <w:lang w:val="fi-FI"/>
        </w:rPr>
        <w:t>Person Topicin esimerkkejä: Spanish, Italian, German, English, American sign</w:t>
      </w:r>
    </w:p>
    <w:p w14:paraId="25B7FF3C" w14:textId="77777777" w:rsidR="000F7B6E" w:rsidRPr="008D1F1A" w:rsidRDefault="000F7B6E">
      <w:pPr>
        <w:numPr>
          <w:ilvl w:val="0"/>
          <w:numId w:val="69"/>
        </w:numPr>
        <w:rPr>
          <w:lang w:val="fi-FI"/>
        </w:rPr>
      </w:pPr>
      <w:r w:rsidRPr="008D1F1A">
        <w:rPr>
          <w:lang w:val="fi-FI"/>
        </w:rPr>
        <w:t>modeCode:</w:t>
      </w:r>
      <w:r w:rsidR="002859A0" w:rsidRPr="008D1F1A">
        <w:rPr>
          <w:lang w:val="fi-FI"/>
        </w:rPr>
        <w:t xml:space="preserve"> </w:t>
      </w:r>
      <w:r w:rsidR="00FA6772" w:rsidRPr="008D1F1A">
        <w:rPr>
          <w:lang w:val="fi-FI"/>
        </w:rPr>
        <w:t>kielen ilmaisun</w:t>
      </w:r>
      <w:r w:rsidR="002859A0" w:rsidRPr="008D1F1A">
        <w:rPr>
          <w:lang w:val="fi-FI"/>
        </w:rPr>
        <w:t xml:space="preserve"> muodot</w:t>
      </w:r>
      <w:r w:rsidR="00FA6772" w:rsidRPr="008D1F1A">
        <w:rPr>
          <w:lang w:val="fi-FI"/>
        </w:rPr>
        <w:t>, ballotissa koodisto LanguageAbilityCode:</w:t>
      </w:r>
    </w:p>
    <w:p w14:paraId="1EC768CE" w14:textId="77777777" w:rsidR="00604981" w:rsidRPr="008D1F1A" w:rsidRDefault="00FA6772">
      <w:pPr>
        <w:numPr>
          <w:ilvl w:val="1"/>
          <w:numId w:val="69"/>
        </w:numPr>
        <w:rPr>
          <w:lang w:val="fi-FI"/>
        </w:rPr>
      </w:pPr>
      <w:r w:rsidRPr="008D1F1A">
        <w:rPr>
          <w:lang w:val="fi-FI"/>
        </w:rPr>
        <w:t xml:space="preserve">ESGN  </w:t>
      </w:r>
      <w:r w:rsidRPr="008D1F1A">
        <w:rPr>
          <w:lang w:val="fi-FI"/>
        </w:rPr>
        <w:tab/>
        <w:t>Expressed signed (viittomakielellä?)</w:t>
      </w:r>
      <w:r w:rsidR="00604981" w:rsidRPr="008D1F1A">
        <w:rPr>
          <w:lang w:val="fi-FI"/>
        </w:rPr>
        <w:tab/>
      </w:r>
    </w:p>
    <w:p w14:paraId="630C6FAA" w14:textId="77777777" w:rsidR="00604981" w:rsidRPr="008D1F1A" w:rsidRDefault="00604981">
      <w:pPr>
        <w:numPr>
          <w:ilvl w:val="1"/>
          <w:numId w:val="69"/>
        </w:numPr>
        <w:rPr>
          <w:lang w:val="fi-FI"/>
        </w:rPr>
      </w:pPr>
      <w:r w:rsidRPr="008D1F1A">
        <w:rPr>
          <w:lang w:val="fi-FI"/>
        </w:rPr>
        <w:t xml:space="preserve">ESP </w:t>
      </w:r>
      <w:r w:rsidRPr="008D1F1A">
        <w:rPr>
          <w:lang w:val="fi-FI"/>
        </w:rPr>
        <w:tab/>
      </w:r>
      <w:r w:rsidRPr="008D1F1A">
        <w:rPr>
          <w:lang w:val="fi-FI"/>
        </w:rPr>
        <w:tab/>
        <w:t xml:space="preserve">Expressed spoken </w:t>
      </w:r>
      <w:r w:rsidRPr="008D1F1A">
        <w:rPr>
          <w:lang w:val="fi-FI"/>
        </w:rPr>
        <w:tab/>
      </w:r>
    </w:p>
    <w:p w14:paraId="6F24BBE0" w14:textId="77777777" w:rsidR="00604981" w:rsidRPr="008D1F1A" w:rsidRDefault="00604981">
      <w:pPr>
        <w:numPr>
          <w:ilvl w:val="1"/>
          <w:numId w:val="69"/>
        </w:numPr>
        <w:rPr>
          <w:lang w:val="fi-FI"/>
        </w:rPr>
      </w:pPr>
      <w:r w:rsidRPr="008D1F1A">
        <w:rPr>
          <w:lang w:val="fi-FI"/>
        </w:rPr>
        <w:t xml:space="preserve">EWR </w:t>
      </w:r>
      <w:r w:rsidRPr="008D1F1A">
        <w:rPr>
          <w:lang w:val="fi-FI"/>
        </w:rPr>
        <w:tab/>
      </w:r>
      <w:r w:rsidRPr="008D1F1A">
        <w:rPr>
          <w:lang w:val="fi-FI"/>
        </w:rPr>
        <w:tab/>
        <w:t xml:space="preserve">Expressed written </w:t>
      </w:r>
      <w:r w:rsidRPr="008D1F1A">
        <w:rPr>
          <w:lang w:val="fi-FI"/>
        </w:rPr>
        <w:tab/>
      </w:r>
    </w:p>
    <w:p w14:paraId="6F486886" w14:textId="77777777" w:rsidR="00604981" w:rsidRPr="008D1F1A" w:rsidRDefault="00604981">
      <w:pPr>
        <w:numPr>
          <w:ilvl w:val="1"/>
          <w:numId w:val="69"/>
        </w:numPr>
        <w:rPr>
          <w:lang w:val="fi-FI"/>
        </w:rPr>
      </w:pPr>
      <w:r w:rsidRPr="008D1F1A">
        <w:rPr>
          <w:lang w:val="fi-FI"/>
        </w:rPr>
        <w:t xml:space="preserve">RSGN </w:t>
      </w:r>
      <w:r w:rsidRPr="008D1F1A">
        <w:rPr>
          <w:lang w:val="fi-FI"/>
        </w:rPr>
        <w:tab/>
      </w:r>
      <w:r w:rsidRPr="008D1F1A">
        <w:rPr>
          <w:lang w:val="fi-FI"/>
        </w:rPr>
        <w:tab/>
        <w:t xml:space="preserve">Received signed </w:t>
      </w:r>
      <w:r w:rsidR="00FA6772" w:rsidRPr="008D1F1A">
        <w:rPr>
          <w:lang w:val="fi-FI"/>
        </w:rPr>
        <w:t>(viittomakielellä?)</w:t>
      </w:r>
      <w:r w:rsidRPr="008D1F1A">
        <w:rPr>
          <w:lang w:val="fi-FI"/>
        </w:rPr>
        <w:tab/>
      </w:r>
    </w:p>
    <w:p w14:paraId="47DEC91A" w14:textId="77777777" w:rsidR="00604981" w:rsidRPr="008D1F1A" w:rsidRDefault="00604981">
      <w:pPr>
        <w:numPr>
          <w:ilvl w:val="1"/>
          <w:numId w:val="69"/>
        </w:numPr>
        <w:rPr>
          <w:lang w:val="fi-FI"/>
        </w:rPr>
      </w:pPr>
      <w:r w:rsidRPr="008D1F1A">
        <w:rPr>
          <w:lang w:val="fi-FI"/>
        </w:rPr>
        <w:t xml:space="preserve">RSP </w:t>
      </w:r>
      <w:r w:rsidRPr="008D1F1A">
        <w:rPr>
          <w:lang w:val="fi-FI"/>
        </w:rPr>
        <w:tab/>
      </w:r>
      <w:r w:rsidRPr="008D1F1A">
        <w:rPr>
          <w:lang w:val="fi-FI"/>
        </w:rPr>
        <w:tab/>
        <w:t xml:space="preserve">Received spoken </w:t>
      </w:r>
      <w:r w:rsidRPr="008D1F1A">
        <w:rPr>
          <w:lang w:val="fi-FI"/>
        </w:rPr>
        <w:tab/>
      </w:r>
    </w:p>
    <w:p w14:paraId="48D5BDFD" w14:textId="77777777" w:rsidR="002859A0" w:rsidRPr="008D1F1A" w:rsidRDefault="00604981">
      <w:pPr>
        <w:numPr>
          <w:ilvl w:val="1"/>
          <w:numId w:val="69"/>
        </w:numPr>
        <w:rPr>
          <w:lang w:val="fi-FI"/>
        </w:rPr>
      </w:pPr>
      <w:r w:rsidRPr="008D1F1A">
        <w:rPr>
          <w:lang w:val="fi-FI"/>
        </w:rPr>
        <w:t xml:space="preserve">RWR </w:t>
      </w:r>
      <w:r w:rsidRPr="008D1F1A">
        <w:rPr>
          <w:lang w:val="fi-FI"/>
        </w:rPr>
        <w:tab/>
      </w:r>
      <w:r w:rsidRPr="008D1F1A">
        <w:rPr>
          <w:lang w:val="fi-FI"/>
        </w:rPr>
        <w:tab/>
        <w:t>Received written</w:t>
      </w:r>
    </w:p>
    <w:p w14:paraId="4AE6810E" w14:textId="77777777" w:rsidR="00FA6772" w:rsidRPr="008D1F1A" w:rsidRDefault="00DA13BB">
      <w:pPr>
        <w:numPr>
          <w:ilvl w:val="1"/>
          <w:numId w:val="69"/>
        </w:numPr>
        <w:rPr>
          <w:lang w:val="fi-FI"/>
        </w:rPr>
      </w:pPr>
      <w:r w:rsidRPr="008D1F1A">
        <w:rPr>
          <w:lang w:val="fi-FI"/>
        </w:rPr>
        <w:t>expressed/received ero, ei eritelty/selitetty tarkemmin ballotissa</w:t>
      </w:r>
    </w:p>
    <w:p w14:paraId="07F1D061" w14:textId="77777777" w:rsidR="000F7B6E" w:rsidRPr="008D1F1A" w:rsidRDefault="000F7B6E">
      <w:pPr>
        <w:numPr>
          <w:ilvl w:val="0"/>
          <w:numId w:val="69"/>
        </w:numPr>
        <w:rPr>
          <w:lang w:val="fi-FI"/>
        </w:rPr>
      </w:pPr>
      <w:r w:rsidRPr="008D1F1A">
        <w:rPr>
          <w:lang w:val="fi-FI"/>
        </w:rPr>
        <w:t>proficiencyLevelCode:</w:t>
      </w:r>
      <w:r w:rsidR="00FA6772" w:rsidRPr="008D1F1A">
        <w:rPr>
          <w:lang w:val="fi-FI"/>
        </w:rPr>
        <w:t xml:space="preserve"> </w:t>
      </w:r>
      <w:r w:rsidR="008D1F1A" w:rsidRPr="008D1F1A">
        <w:rPr>
          <w:lang w:val="fi-FI"/>
        </w:rPr>
        <w:t>kommu</w:t>
      </w:r>
      <w:r w:rsidR="008D1F1A">
        <w:rPr>
          <w:lang w:val="fi-FI"/>
        </w:rPr>
        <w:t>ni</w:t>
      </w:r>
      <w:r w:rsidR="008D1F1A" w:rsidRPr="008D1F1A">
        <w:rPr>
          <w:lang w:val="fi-FI"/>
        </w:rPr>
        <w:t>kointitaito</w:t>
      </w:r>
      <w:r w:rsidR="00FA6772" w:rsidRPr="008D1F1A">
        <w:rPr>
          <w:lang w:val="fi-FI"/>
        </w:rPr>
        <w:t>, ballotissa koodisto LanguageAbilityProficiency</w:t>
      </w:r>
    </w:p>
    <w:p w14:paraId="62D3C7FE" w14:textId="77777777" w:rsidR="00604981" w:rsidRPr="008D1F1A" w:rsidRDefault="00604981">
      <w:pPr>
        <w:numPr>
          <w:ilvl w:val="1"/>
          <w:numId w:val="69"/>
        </w:numPr>
        <w:rPr>
          <w:lang w:val="fi-FI"/>
        </w:rPr>
      </w:pPr>
      <w:r w:rsidRPr="008D1F1A">
        <w:rPr>
          <w:lang w:val="fi-FI"/>
        </w:rPr>
        <w:t xml:space="preserve">E  </w:t>
      </w:r>
      <w:r w:rsidRPr="008D1F1A">
        <w:rPr>
          <w:lang w:val="fi-FI"/>
        </w:rPr>
        <w:tab/>
        <w:t xml:space="preserve">Excellent  </w:t>
      </w:r>
      <w:r w:rsidRPr="008D1F1A">
        <w:rPr>
          <w:lang w:val="fi-FI"/>
        </w:rPr>
        <w:tab/>
      </w:r>
    </w:p>
    <w:p w14:paraId="71AC424C" w14:textId="77777777" w:rsidR="00604981" w:rsidRPr="008D1F1A" w:rsidRDefault="00604981">
      <w:pPr>
        <w:numPr>
          <w:ilvl w:val="1"/>
          <w:numId w:val="69"/>
        </w:numPr>
        <w:rPr>
          <w:lang w:val="fi-FI"/>
        </w:rPr>
      </w:pPr>
      <w:r w:rsidRPr="008D1F1A">
        <w:rPr>
          <w:lang w:val="fi-FI"/>
        </w:rPr>
        <w:t xml:space="preserve">F </w:t>
      </w:r>
      <w:r w:rsidRPr="008D1F1A">
        <w:rPr>
          <w:lang w:val="fi-FI"/>
        </w:rPr>
        <w:tab/>
        <w:t xml:space="preserve">Fair </w:t>
      </w:r>
      <w:r w:rsidRPr="008D1F1A">
        <w:rPr>
          <w:lang w:val="fi-FI"/>
        </w:rPr>
        <w:tab/>
      </w:r>
    </w:p>
    <w:p w14:paraId="78785471" w14:textId="77777777" w:rsidR="00604981" w:rsidRPr="008D1F1A" w:rsidRDefault="00604981">
      <w:pPr>
        <w:numPr>
          <w:ilvl w:val="1"/>
          <w:numId w:val="69"/>
        </w:numPr>
        <w:rPr>
          <w:lang w:val="fi-FI"/>
        </w:rPr>
      </w:pPr>
      <w:r w:rsidRPr="008D1F1A">
        <w:rPr>
          <w:lang w:val="fi-FI"/>
        </w:rPr>
        <w:t xml:space="preserve">G </w:t>
      </w:r>
      <w:r w:rsidRPr="008D1F1A">
        <w:rPr>
          <w:lang w:val="fi-FI"/>
        </w:rPr>
        <w:tab/>
        <w:t xml:space="preserve">Good </w:t>
      </w:r>
      <w:r w:rsidRPr="008D1F1A">
        <w:rPr>
          <w:lang w:val="fi-FI"/>
        </w:rPr>
        <w:tab/>
      </w:r>
    </w:p>
    <w:p w14:paraId="3B4C768D" w14:textId="77777777" w:rsidR="00604981" w:rsidRPr="008D1F1A" w:rsidRDefault="00604981">
      <w:pPr>
        <w:numPr>
          <w:ilvl w:val="1"/>
          <w:numId w:val="69"/>
        </w:numPr>
        <w:rPr>
          <w:lang w:val="fi-FI"/>
        </w:rPr>
      </w:pPr>
      <w:r w:rsidRPr="008D1F1A">
        <w:rPr>
          <w:lang w:val="fi-FI"/>
        </w:rPr>
        <w:t xml:space="preserve">P </w:t>
      </w:r>
      <w:r w:rsidRPr="008D1F1A">
        <w:rPr>
          <w:lang w:val="fi-FI"/>
        </w:rPr>
        <w:tab/>
        <w:t>Poor</w:t>
      </w:r>
    </w:p>
    <w:p w14:paraId="7F6CD0AB" w14:textId="77777777" w:rsidR="000F7B6E" w:rsidRPr="008D1F1A" w:rsidRDefault="00DA13BB">
      <w:pPr>
        <w:numPr>
          <w:ilvl w:val="0"/>
          <w:numId w:val="69"/>
        </w:numPr>
        <w:rPr>
          <w:lang w:val="fi-FI"/>
        </w:rPr>
      </w:pPr>
      <w:r w:rsidRPr="008D1F1A">
        <w:rPr>
          <w:lang w:val="fi-FI"/>
        </w:rPr>
        <w:t>preference</w:t>
      </w:r>
      <w:r w:rsidR="000F7B6E" w:rsidRPr="008D1F1A">
        <w:rPr>
          <w:lang w:val="fi-FI"/>
        </w:rPr>
        <w:t>Ind:</w:t>
      </w:r>
      <w:r w:rsidR="00604981" w:rsidRPr="008D1F1A">
        <w:rPr>
          <w:lang w:val="fi-FI"/>
        </w:rPr>
        <w:t xml:space="preserve"> </w:t>
      </w:r>
      <w:r w:rsidR="00FA6772" w:rsidRPr="008D1F1A">
        <w:rPr>
          <w:lang w:val="fi-FI"/>
        </w:rPr>
        <w:t>etusija tietylle kielelle.</w:t>
      </w:r>
    </w:p>
    <w:p w14:paraId="0C8E1AF9" w14:textId="77777777" w:rsidR="00604981" w:rsidRPr="008D1F1A" w:rsidRDefault="00604981">
      <w:pPr>
        <w:numPr>
          <w:ilvl w:val="1"/>
          <w:numId w:val="69"/>
        </w:numPr>
        <w:rPr>
          <w:lang w:val="fi-FI"/>
        </w:rPr>
      </w:pPr>
      <w:r w:rsidRPr="008D1F1A">
        <w:rPr>
          <w:lang w:val="fi-FI"/>
        </w:rPr>
        <w:t>true/false</w:t>
      </w:r>
    </w:p>
    <w:p w14:paraId="42AD76D5" w14:textId="77777777" w:rsidR="007B3B17" w:rsidRDefault="007B3B17">
      <w:pPr>
        <w:numPr>
          <w:ilvl w:val="0"/>
          <w:numId w:val="70"/>
        </w:numPr>
        <w:rPr>
          <w:lang w:val="fi-FI"/>
        </w:rPr>
      </w:pPr>
      <w:r>
        <w:rPr>
          <w:lang w:val="fi-FI"/>
        </w:rPr>
        <w:t>T</w:t>
      </w:r>
      <w:r w:rsidR="00DA13BB" w:rsidRPr="008D1F1A">
        <w:rPr>
          <w:lang w:val="fi-FI"/>
        </w:rPr>
        <w:t xml:space="preserve">ätä </w:t>
      </w:r>
      <w:r>
        <w:rPr>
          <w:lang w:val="fi-FI"/>
        </w:rPr>
        <w:t xml:space="preserve">hyödynnetään </w:t>
      </w:r>
      <w:r w:rsidR="00DA13BB" w:rsidRPr="008D1F1A">
        <w:rPr>
          <w:lang w:val="fi-FI"/>
        </w:rPr>
        <w:t xml:space="preserve">seuraavasti: </w:t>
      </w:r>
    </w:p>
    <w:p w14:paraId="13B4A1F2" w14:textId="77777777" w:rsidR="007B3B17" w:rsidRDefault="00DA13BB">
      <w:pPr>
        <w:numPr>
          <w:ilvl w:val="0"/>
          <w:numId w:val="71"/>
        </w:numPr>
        <w:rPr>
          <w:lang w:val="fi-FI"/>
        </w:rPr>
      </w:pPr>
      <w:r w:rsidRPr="008D1F1A">
        <w:rPr>
          <w:lang w:val="fi-FI"/>
        </w:rPr>
        <w:t>annetaan lan</w:t>
      </w:r>
      <w:r w:rsidR="007B3B17">
        <w:rPr>
          <w:lang w:val="fi-FI"/>
        </w:rPr>
        <w:t>guageCode-attribuutissa kieli</w:t>
      </w:r>
      <w:r w:rsidR="004B512B">
        <w:rPr>
          <w:lang w:val="fi-FI"/>
        </w:rPr>
        <w:t xml:space="preserve">, käytetään koodistoa </w:t>
      </w:r>
      <w:r w:rsidR="004B512B" w:rsidRPr="004B512B">
        <w:rPr>
          <w:lang w:val="fi-FI"/>
        </w:rPr>
        <w:t>1.2.246.537.6.76</w:t>
      </w:r>
      <w:r w:rsidR="004B512B">
        <w:rPr>
          <w:lang w:val="fi-FI"/>
        </w:rPr>
        <w:t xml:space="preserve"> TK - kiel</w:t>
      </w:r>
      <w:r w:rsidR="004B512B">
        <w:rPr>
          <w:lang w:val="fi-FI"/>
        </w:rPr>
        <w:t>i</w:t>
      </w:r>
      <w:r w:rsidR="004B512B">
        <w:rPr>
          <w:lang w:val="fi-FI"/>
        </w:rPr>
        <w:t>koodi</w:t>
      </w:r>
    </w:p>
    <w:p w14:paraId="13B58F38" w14:textId="77777777" w:rsidR="00DA13BB" w:rsidRDefault="00DA13BB">
      <w:pPr>
        <w:numPr>
          <w:ilvl w:val="0"/>
          <w:numId w:val="71"/>
        </w:numPr>
        <w:rPr>
          <w:lang w:val="fi-FI"/>
        </w:rPr>
      </w:pPr>
      <w:r w:rsidRPr="008D1F1A">
        <w:rPr>
          <w:lang w:val="fi-FI"/>
        </w:rPr>
        <w:t>preferenceInd-elementissä arvo true merkiksi siitä, että vastaanottaja haluaa kommunikoit</w:t>
      </w:r>
      <w:r w:rsidRPr="008D1F1A">
        <w:rPr>
          <w:lang w:val="fi-FI"/>
        </w:rPr>
        <w:t>a</w:t>
      </w:r>
      <w:r w:rsidRPr="008D1F1A">
        <w:rPr>
          <w:lang w:val="fi-FI"/>
        </w:rPr>
        <w:t xml:space="preserve">van annetulla kiellellä. </w:t>
      </w:r>
    </w:p>
    <w:p w14:paraId="374403B4" w14:textId="77777777" w:rsidR="0078554B" w:rsidRPr="008D1F1A" w:rsidRDefault="00D0774A" w:rsidP="0078554B">
      <w:pPr>
        <w:pStyle w:val="Otsikko2taso"/>
      </w:pPr>
      <w:bookmarkStart w:id="227" w:name="_Ref155066527"/>
      <w:bookmarkStart w:id="228" w:name="_Ref155071313"/>
      <w:bookmarkStart w:id="229" w:name="_Ref155076710"/>
      <w:bookmarkStart w:id="230" w:name="_Toc176061243"/>
      <w:r w:rsidRPr="008D1F1A">
        <w:lastRenderedPageBreak/>
        <w:t>R_AssignedOrganization identified</w:t>
      </w:r>
      <w:r w:rsidR="002A7B17">
        <w:t>/confirmable  (COCT_MT090202</w:t>
      </w:r>
      <w:r w:rsidRPr="008D1F1A">
        <w:t>UV01</w:t>
      </w:r>
      <w:bookmarkEnd w:id="226"/>
      <w:r w:rsidRPr="008D1F1A">
        <w:t>)</w:t>
      </w:r>
      <w:bookmarkEnd w:id="227"/>
      <w:bookmarkEnd w:id="228"/>
      <w:bookmarkEnd w:id="229"/>
      <w:bookmarkEnd w:id="230"/>
    </w:p>
    <w:p w14:paraId="474ED83F" w14:textId="77777777" w:rsidR="0078554B" w:rsidRPr="008D1F1A" w:rsidRDefault="00D0774A" w:rsidP="0078554B">
      <w:pPr>
        <w:rPr>
          <w:lang w:val="fi-FI"/>
        </w:rPr>
      </w:pPr>
      <w:r w:rsidRPr="0056722B">
        <w:rPr>
          <w:b/>
          <w:lang w:val="fi-FI"/>
        </w:rPr>
        <w:t>SAVissa</w:t>
      </w:r>
      <w:r w:rsidRPr="008D1F1A">
        <w:rPr>
          <w:lang w:val="fi-FI"/>
        </w:rPr>
        <w:t xml:space="preserve"> rekisterinpitäjä/</w:t>
      </w:r>
      <w:r w:rsidR="0078554B" w:rsidRPr="008D1F1A">
        <w:rPr>
          <w:lang w:val="fi-FI"/>
        </w:rPr>
        <w:t>tilaava palveluyksikkö</w:t>
      </w:r>
      <w:r w:rsidR="00E14553" w:rsidRPr="008D1F1A">
        <w:rPr>
          <w:lang w:val="fi-FI"/>
        </w:rPr>
        <w:t>.</w:t>
      </w:r>
      <w:r w:rsidR="0078554B" w:rsidRPr="008D1F1A">
        <w:rPr>
          <w:lang w:val="fi-FI"/>
        </w:rPr>
        <w:t xml:space="preserve"> </w:t>
      </w:r>
    </w:p>
    <w:p w14:paraId="36CACA25" w14:textId="77777777" w:rsidR="002A7B17" w:rsidRPr="008D1F1A" w:rsidRDefault="002A7B17" w:rsidP="002A7B17">
      <w:pPr>
        <w:pStyle w:val="Kuvaotsikko"/>
      </w:pPr>
      <w:r w:rsidRPr="008D1F1A">
        <w:t xml:space="preserve">Taulukko </w:t>
      </w:r>
      <w:fldSimple w:instr=" SEQ Taulukko \* ARABIC ">
        <w:r w:rsidR="00FC748B">
          <w:rPr>
            <w:noProof/>
          </w:rPr>
          <w:t>5</w:t>
        </w:r>
      </w:fldSimple>
      <w:r w:rsidRPr="008D1F1A">
        <w:t>. Rekisterinpitäjän/tilaavan palveluyksikön tietojen sanomankuvaus.</w:t>
      </w:r>
    </w:p>
    <w:tbl>
      <w:tblPr>
        <w:tblW w:w="973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51"/>
        <w:gridCol w:w="3404"/>
        <w:gridCol w:w="1260"/>
        <w:gridCol w:w="4320"/>
      </w:tblGrid>
      <w:tr w:rsidR="002A7B17" w:rsidRPr="008D1F1A" w14:paraId="18B96C0E" w14:textId="77777777">
        <w:trPr>
          <w:trHeight w:val="420"/>
        </w:trPr>
        <w:tc>
          <w:tcPr>
            <w:tcW w:w="751" w:type="dxa"/>
            <w:shd w:val="clear" w:color="auto" w:fill="99CCFF"/>
            <w:noWrap/>
            <w:vAlign w:val="bottom"/>
          </w:tcPr>
          <w:p w14:paraId="1CB9BE71" w14:textId="77777777" w:rsidR="002A7B17" w:rsidRPr="008D1F1A" w:rsidRDefault="002A7B17" w:rsidP="002A7B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Kentän numero</w:t>
            </w:r>
          </w:p>
        </w:tc>
        <w:tc>
          <w:tcPr>
            <w:tcW w:w="3404" w:type="dxa"/>
            <w:shd w:val="clear" w:color="auto" w:fill="99CCFF"/>
            <w:vAlign w:val="bottom"/>
          </w:tcPr>
          <w:p w14:paraId="1CCBB617" w14:textId="77777777" w:rsidR="002A7B17" w:rsidRPr="008D1F1A" w:rsidRDefault="002A7B17" w:rsidP="002A7B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HL7v3 elementit</w:t>
            </w:r>
          </w:p>
        </w:tc>
        <w:tc>
          <w:tcPr>
            <w:tcW w:w="1260" w:type="dxa"/>
            <w:shd w:val="clear" w:color="auto" w:fill="99CCFF"/>
            <w:noWrap/>
            <w:vAlign w:val="bottom"/>
          </w:tcPr>
          <w:p w14:paraId="4E155D4E" w14:textId="77777777" w:rsidR="002A7B17" w:rsidRPr="008D1F1A" w:rsidRDefault="002A7B17" w:rsidP="002A7B17">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Pakollisuus</w:t>
            </w:r>
          </w:p>
        </w:tc>
        <w:tc>
          <w:tcPr>
            <w:tcW w:w="4320" w:type="dxa"/>
            <w:shd w:val="clear" w:color="auto" w:fill="99CCFF"/>
          </w:tcPr>
          <w:p w14:paraId="24A96815" w14:textId="77777777" w:rsidR="002A7B17" w:rsidRPr="008D1F1A" w:rsidRDefault="002A7B17" w:rsidP="002A7B17">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w:t>
            </w:r>
          </w:p>
          <w:p w14:paraId="120AB2F1" w14:textId="77777777" w:rsidR="002A7B17" w:rsidRPr="008D1F1A" w:rsidRDefault="002A7B17" w:rsidP="002A7B17">
            <w:pPr>
              <w:rPr>
                <w:rFonts w:ascii="Microsoft Sans Serif" w:hAnsi="Microsoft Sans Serif" w:cs="Microsoft Sans Serif"/>
                <w:b/>
                <w:bCs/>
                <w:sz w:val="16"/>
                <w:szCs w:val="16"/>
                <w:lang w:val="fi-FI"/>
              </w:rPr>
            </w:pPr>
          </w:p>
          <w:p w14:paraId="3F7F7BB4" w14:textId="77777777" w:rsidR="002A7B17" w:rsidRPr="008D1F1A" w:rsidRDefault="002A7B17" w:rsidP="002A7B17">
            <w:pPr>
              <w:rPr>
                <w:rFonts w:ascii="Microsoft Sans Serif" w:hAnsi="Microsoft Sans Serif" w:cs="Microsoft Sans Serif"/>
                <w:b/>
                <w:bCs/>
                <w:sz w:val="18"/>
                <w:szCs w:val="18"/>
                <w:lang w:val="fi-FI"/>
              </w:rPr>
            </w:pPr>
            <w:r w:rsidRPr="008D1F1A">
              <w:rPr>
                <w:rFonts w:ascii="Microsoft Sans Serif" w:hAnsi="Microsoft Sans Serif" w:cs="Microsoft Sans Serif"/>
                <w:bCs/>
                <w:sz w:val="16"/>
                <w:szCs w:val="16"/>
                <w:lang w:val="fi-FI"/>
              </w:rPr>
              <w:t>Taulukossa olevat classCode-, moo</w:t>
            </w:r>
            <w:r w:rsidRPr="008D1F1A">
              <w:rPr>
                <w:rFonts w:ascii="Microsoft Sans Serif" w:hAnsi="Microsoft Sans Serif" w:cs="Microsoft Sans Serif"/>
                <w:bCs/>
                <w:sz w:val="16"/>
                <w:szCs w:val="16"/>
                <w:lang w:val="fi-FI"/>
              </w:rPr>
              <w:t>d</w:t>
            </w:r>
            <w:r w:rsidRPr="008D1F1A">
              <w:rPr>
                <w:rFonts w:ascii="Microsoft Sans Serif" w:hAnsi="Microsoft Sans Serif" w:cs="Microsoft Sans Serif"/>
                <w:bCs/>
                <w:sz w:val="16"/>
                <w:szCs w:val="16"/>
                <w:lang w:val="fi-FI"/>
              </w:rPr>
              <w:t>Code-, typeCode- ja determinerCode-arvot eivät ole SAV-tietosisällöistä, ellei erikseen mainittu, vaan ovat otettu mukaan sovellusal</w:t>
            </w:r>
            <w:r w:rsidRPr="008D1F1A">
              <w:rPr>
                <w:rFonts w:ascii="Microsoft Sans Serif" w:hAnsi="Microsoft Sans Serif" w:cs="Microsoft Sans Serif"/>
                <w:bCs/>
                <w:sz w:val="16"/>
                <w:szCs w:val="16"/>
                <w:lang w:val="fi-FI"/>
              </w:rPr>
              <w:t>u</w:t>
            </w:r>
            <w:r w:rsidRPr="008D1F1A">
              <w:rPr>
                <w:rFonts w:ascii="Microsoft Sans Serif" w:hAnsi="Microsoft Sans Serif" w:cs="Microsoft Sans Serif"/>
                <w:bCs/>
                <w:sz w:val="16"/>
                <w:szCs w:val="16"/>
                <w:lang w:val="fi-FI"/>
              </w:rPr>
              <w:t>eessa niihin käyte</w:t>
            </w:r>
            <w:r w:rsidRPr="008D1F1A">
              <w:rPr>
                <w:rFonts w:ascii="Microsoft Sans Serif" w:hAnsi="Microsoft Sans Serif" w:cs="Microsoft Sans Serif"/>
                <w:bCs/>
                <w:sz w:val="16"/>
                <w:szCs w:val="16"/>
                <w:lang w:val="fi-FI"/>
              </w:rPr>
              <w:t>t</w:t>
            </w:r>
            <w:r w:rsidRPr="008D1F1A">
              <w:rPr>
                <w:rFonts w:ascii="Microsoft Sans Serif" w:hAnsi="Microsoft Sans Serif" w:cs="Microsoft Sans Serif"/>
                <w:bCs/>
                <w:sz w:val="16"/>
                <w:szCs w:val="16"/>
                <w:lang w:val="fi-FI"/>
              </w:rPr>
              <w:t>tävistä arvoista</w:t>
            </w:r>
          </w:p>
        </w:tc>
      </w:tr>
      <w:tr w:rsidR="002A7B17" w:rsidRPr="008D1F1A" w14:paraId="45997D52" w14:textId="77777777">
        <w:trPr>
          <w:trHeight w:val="315"/>
        </w:trPr>
        <w:tc>
          <w:tcPr>
            <w:tcW w:w="751" w:type="dxa"/>
            <w:shd w:val="clear" w:color="auto" w:fill="99CCFF"/>
            <w:noWrap/>
            <w:vAlign w:val="center"/>
          </w:tcPr>
          <w:p w14:paraId="1C730963" w14:textId="77777777" w:rsidR="002A7B17" w:rsidRPr="008D1F1A" w:rsidRDefault="002A7B17" w:rsidP="002A7B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404" w:type="dxa"/>
            <w:shd w:val="clear" w:color="auto" w:fill="99CCFF"/>
            <w:noWrap/>
            <w:vAlign w:val="center"/>
          </w:tcPr>
          <w:p w14:paraId="043BEC91" w14:textId="77777777" w:rsidR="002A7B17" w:rsidRPr="008D1F1A" w:rsidRDefault="002A7B17" w:rsidP="002A7B17">
            <w:pPr>
              <w:rPr>
                <w:rFonts w:ascii="Arial" w:hAnsi="Arial" w:cs="Arial"/>
                <w:sz w:val="18"/>
                <w:szCs w:val="18"/>
                <w:lang w:val="fi-FI"/>
              </w:rPr>
            </w:pPr>
          </w:p>
        </w:tc>
        <w:tc>
          <w:tcPr>
            <w:tcW w:w="1260" w:type="dxa"/>
            <w:shd w:val="clear" w:color="auto" w:fill="99CCFF"/>
            <w:noWrap/>
            <w:vAlign w:val="center"/>
          </w:tcPr>
          <w:p w14:paraId="09EF22BD" w14:textId="77777777" w:rsidR="002A7B17" w:rsidRPr="008D1F1A" w:rsidRDefault="002A7B17" w:rsidP="002A7B17">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4320" w:type="dxa"/>
            <w:shd w:val="clear" w:color="auto" w:fill="99CCFF"/>
          </w:tcPr>
          <w:p w14:paraId="361458A5" w14:textId="77777777" w:rsidR="002A7B17" w:rsidRPr="008D1F1A" w:rsidRDefault="002A7B17" w:rsidP="002A7B17">
            <w:pPr>
              <w:rPr>
                <w:rFonts w:ascii="Microsoft Sans Serif" w:hAnsi="Microsoft Sans Serif" w:cs="Microsoft Sans Serif"/>
                <w:b/>
                <w:bCs/>
                <w:color w:val="0000FF"/>
                <w:sz w:val="18"/>
                <w:szCs w:val="18"/>
                <w:lang w:val="fi-FI"/>
              </w:rPr>
            </w:pPr>
          </w:p>
        </w:tc>
      </w:tr>
      <w:tr w:rsidR="002A7B17" w:rsidRPr="008D1F1A" w14:paraId="4400CC38" w14:textId="77777777">
        <w:trPr>
          <w:trHeight w:val="315"/>
        </w:trPr>
        <w:tc>
          <w:tcPr>
            <w:tcW w:w="751" w:type="dxa"/>
            <w:noWrap/>
            <w:vAlign w:val="center"/>
          </w:tcPr>
          <w:p w14:paraId="2C69824A" w14:textId="77777777" w:rsidR="002A7B17" w:rsidRPr="008D1F1A" w:rsidRDefault="002A7B17" w:rsidP="002A7B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404" w:type="dxa"/>
            <w:noWrap/>
            <w:vAlign w:val="center"/>
          </w:tcPr>
          <w:p w14:paraId="66B82001" w14:textId="77777777" w:rsidR="002A7B17" w:rsidRPr="00AC4B49" w:rsidRDefault="002A7B17" w:rsidP="002A7B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R_AssignedOrganization ident</w:t>
            </w:r>
            <w:r w:rsidRPr="008D1F1A">
              <w:rPr>
                <w:rFonts w:ascii="Microsoft Sans Serif" w:hAnsi="Microsoft Sans Serif" w:cs="Microsoft Sans Serif"/>
                <w:b/>
                <w:bCs/>
                <w:sz w:val="18"/>
                <w:szCs w:val="18"/>
                <w:lang w:val="fi-FI"/>
              </w:rPr>
              <w:t>i</w:t>
            </w:r>
            <w:r w:rsidRPr="008D1F1A">
              <w:rPr>
                <w:rFonts w:ascii="Microsoft Sans Serif" w:hAnsi="Microsoft Sans Serif" w:cs="Microsoft Sans Serif"/>
                <w:b/>
                <w:bCs/>
                <w:sz w:val="18"/>
                <w:szCs w:val="18"/>
                <w:lang w:val="fi-FI"/>
              </w:rPr>
              <w:t>fied</w:t>
            </w:r>
            <w:r>
              <w:rPr>
                <w:rFonts w:ascii="Microsoft Sans Serif" w:hAnsi="Microsoft Sans Serif" w:cs="Microsoft Sans Serif"/>
                <w:b/>
                <w:bCs/>
                <w:sz w:val="18"/>
                <w:szCs w:val="18"/>
                <w:lang w:val="fi-FI"/>
              </w:rPr>
              <w:t>/confirmable</w:t>
            </w:r>
            <w:r w:rsidR="00AC4B49">
              <w:rPr>
                <w:rFonts w:ascii="Microsoft Sans Serif" w:hAnsi="Microsoft Sans Serif" w:cs="Microsoft Sans Serif"/>
                <w:b/>
                <w:bCs/>
                <w:sz w:val="18"/>
                <w:szCs w:val="18"/>
                <w:lang w:val="fi-FI"/>
              </w:rPr>
              <w:t xml:space="preserve">, </w:t>
            </w:r>
            <w:r w:rsidR="00AC4B49" w:rsidRPr="00AC4B49">
              <w:rPr>
                <w:rFonts w:ascii="Microsoft Sans Serif" w:hAnsi="Microsoft Sans Serif" w:cs="Microsoft Sans Serif"/>
                <w:b/>
                <w:bCs/>
                <w:sz w:val="18"/>
                <w:szCs w:val="18"/>
                <w:lang w:val="fi-FI"/>
              </w:rPr>
              <w:t>COCT_MT090202UV01</w:t>
            </w:r>
          </w:p>
        </w:tc>
        <w:tc>
          <w:tcPr>
            <w:tcW w:w="1260" w:type="dxa"/>
            <w:noWrap/>
          </w:tcPr>
          <w:p w14:paraId="40B0BF5F" w14:textId="77777777" w:rsidR="002A7B17" w:rsidRPr="008D1F1A" w:rsidRDefault="002A7B17" w:rsidP="002A7B17">
            <w:pPr>
              <w:rPr>
                <w:rFonts w:ascii="Microsoft Sans Serif" w:hAnsi="Microsoft Sans Serif" w:cs="Microsoft Sans Serif"/>
                <w:b/>
                <w:bCs/>
                <w:sz w:val="18"/>
                <w:szCs w:val="18"/>
                <w:lang w:val="fi-FI"/>
              </w:rPr>
            </w:pPr>
          </w:p>
        </w:tc>
        <w:tc>
          <w:tcPr>
            <w:tcW w:w="4320" w:type="dxa"/>
          </w:tcPr>
          <w:p w14:paraId="57AA86C3" w14:textId="77777777" w:rsidR="002A7B17" w:rsidRPr="008D1F1A" w:rsidRDefault="002A7B17" w:rsidP="002A7B17">
            <w:pPr>
              <w:rPr>
                <w:rFonts w:ascii="Microsoft Sans Serif" w:hAnsi="Microsoft Sans Serif" w:cs="Microsoft Sans Serif"/>
                <w:b/>
                <w:bCs/>
                <w:sz w:val="18"/>
                <w:szCs w:val="18"/>
                <w:lang w:val="fi-FI"/>
              </w:rPr>
            </w:pPr>
          </w:p>
        </w:tc>
      </w:tr>
      <w:tr w:rsidR="002A7B17" w:rsidRPr="008D1F1A" w14:paraId="7F9CC792" w14:textId="77777777">
        <w:trPr>
          <w:trHeight w:val="90"/>
        </w:trPr>
        <w:tc>
          <w:tcPr>
            <w:tcW w:w="751" w:type="dxa"/>
            <w:shd w:val="clear" w:color="auto" w:fill="99CCFF"/>
            <w:noWrap/>
            <w:vAlign w:val="center"/>
          </w:tcPr>
          <w:p w14:paraId="6DA750F7" w14:textId="77777777" w:rsidR="002A7B17" w:rsidRPr="008D1F1A" w:rsidRDefault="002A7B17" w:rsidP="002A7B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404" w:type="dxa"/>
            <w:shd w:val="clear" w:color="auto" w:fill="99CCFF"/>
            <w:noWrap/>
            <w:vAlign w:val="center"/>
          </w:tcPr>
          <w:p w14:paraId="46D9FEA7" w14:textId="77777777" w:rsidR="002A7B17" w:rsidRPr="008D1F1A" w:rsidRDefault="002A7B17" w:rsidP="002A7B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260" w:type="dxa"/>
            <w:shd w:val="clear" w:color="auto" w:fill="99CCFF"/>
            <w:noWrap/>
            <w:vAlign w:val="center"/>
          </w:tcPr>
          <w:p w14:paraId="340B2E4D" w14:textId="77777777" w:rsidR="002A7B17" w:rsidRPr="008D1F1A" w:rsidRDefault="002A7B17" w:rsidP="002A7B17">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320" w:type="dxa"/>
            <w:shd w:val="clear" w:color="auto" w:fill="99CCFF"/>
          </w:tcPr>
          <w:p w14:paraId="2BFC0D73" w14:textId="77777777" w:rsidR="002A7B17" w:rsidRPr="008D1F1A" w:rsidRDefault="002A7B17" w:rsidP="002A7B17">
            <w:pPr>
              <w:jc w:val="center"/>
              <w:rPr>
                <w:rFonts w:ascii="Microsoft Sans Serif" w:hAnsi="Microsoft Sans Serif" w:cs="Microsoft Sans Serif"/>
                <w:b/>
                <w:bCs/>
                <w:sz w:val="18"/>
                <w:szCs w:val="18"/>
                <w:lang w:val="fi-FI"/>
              </w:rPr>
            </w:pPr>
          </w:p>
        </w:tc>
      </w:tr>
      <w:tr w:rsidR="002A7B17" w:rsidRPr="008D1F1A" w14:paraId="211AB413" w14:textId="77777777">
        <w:trPr>
          <w:trHeight w:val="255"/>
        </w:trPr>
        <w:tc>
          <w:tcPr>
            <w:tcW w:w="751" w:type="dxa"/>
            <w:shd w:val="clear" w:color="auto" w:fill="C0C0C0"/>
            <w:noWrap/>
            <w:vAlign w:val="center"/>
          </w:tcPr>
          <w:p w14:paraId="3CA1213A" w14:textId="77777777" w:rsidR="002A7B17" w:rsidRPr="008D1F1A" w:rsidRDefault="002A7B17" w:rsidP="002A7B17">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404" w:type="dxa"/>
            <w:shd w:val="clear" w:color="auto" w:fill="C0C0C0"/>
            <w:noWrap/>
            <w:vAlign w:val="center"/>
          </w:tcPr>
          <w:p w14:paraId="0C848B36" w14:textId="77777777" w:rsidR="002A7B17" w:rsidRPr="008D1F1A" w:rsidRDefault="002A7B17" w:rsidP="002A7B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AssignedOrganization</w:t>
            </w:r>
          </w:p>
        </w:tc>
        <w:tc>
          <w:tcPr>
            <w:tcW w:w="1260" w:type="dxa"/>
            <w:shd w:val="clear" w:color="auto" w:fill="C0C0C0"/>
            <w:noWrap/>
            <w:vAlign w:val="center"/>
          </w:tcPr>
          <w:p w14:paraId="53DD41A0" w14:textId="77777777" w:rsidR="002A7B17" w:rsidRPr="008D1F1A" w:rsidRDefault="002A7B17" w:rsidP="002A7B17">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320" w:type="dxa"/>
            <w:shd w:val="clear" w:color="auto" w:fill="C0C0C0"/>
          </w:tcPr>
          <w:p w14:paraId="6A2B7B01" w14:textId="77777777" w:rsidR="002A7B17" w:rsidRPr="008D1F1A" w:rsidRDefault="002A7B17" w:rsidP="002A7B17">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Tilaava palveluyksikkö</w:t>
            </w:r>
          </w:p>
        </w:tc>
      </w:tr>
      <w:tr w:rsidR="002A7B17" w:rsidRPr="008D1F1A" w14:paraId="4D9EF8F8" w14:textId="77777777">
        <w:trPr>
          <w:trHeight w:val="255"/>
        </w:trPr>
        <w:tc>
          <w:tcPr>
            <w:tcW w:w="751" w:type="dxa"/>
            <w:noWrap/>
            <w:vAlign w:val="center"/>
          </w:tcPr>
          <w:p w14:paraId="187B0729" w14:textId="77777777" w:rsidR="002A7B17" w:rsidRPr="008D1F1A" w:rsidRDefault="002A7B17" w:rsidP="002A7B17">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w:t>
            </w:r>
          </w:p>
        </w:tc>
        <w:tc>
          <w:tcPr>
            <w:tcW w:w="3404" w:type="dxa"/>
            <w:noWrap/>
            <w:vAlign w:val="center"/>
          </w:tcPr>
          <w:p w14:paraId="42CE6398" w14:textId="77777777" w:rsidR="002A7B17" w:rsidRDefault="002A7B17" w:rsidP="003F6BCB">
            <w:pPr>
              <w:ind w:firstLineChars="100" w:firstLine="200"/>
              <w:rPr>
                <w:rFonts w:ascii="Arial" w:hAnsi="Arial" w:cs="Arial"/>
                <w:color w:val="000000"/>
                <w:sz w:val="20"/>
                <w:lang w:val="fi-FI"/>
              </w:rPr>
            </w:pPr>
            <w:r w:rsidRPr="008D1F1A">
              <w:rPr>
                <w:rFonts w:ascii="Arial" w:hAnsi="Arial" w:cs="Arial"/>
                <w:color w:val="000000"/>
                <w:sz w:val="20"/>
                <w:lang w:val="fi-FI"/>
              </w:rPr>
              <w:t>classCode</w:t>
            </w:r>
          </w:p>
          <w:p w14:paraId="02CFA4CD" w14:textId="77777777" w:rsidR="001F6779" w:rsidRDefault="001F6779"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1F6779">
              <w:rPr>
                <w:rFonts w:ascii="Arial" w:hAnsi="Arial" w:cs="Arial"/>
                <w:color w:val="000000"/>
                <w:sz w:val="16"/>
                <w:szCs w:val="16"/>
                <w:lang w:val="fi-FI"/>
              </w:rPr>
              <w:t xml:space="preserve">Role (CS) {CNE:ASSIGNED, </w:t>
            </w:r>
          </w:p>
          <w:p w14:paraId="72F1F322" w14:textId="77777777" w:rsidR="001F6779" w:rsidRPr="001F6779" w:rsidRDefault="001F6779"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tab/>
            </w:r>
            <w:r w:rsidRPr="001F6779">
              <w:rPr>
                <w:rFonts w:ascii="Arial" w:hAnsi="Arial" w:cs="Arial"/>
                <w:color w:val="000000"/>
                <w:sz w:val="16"/>
                <w:szCs w:val="16"/>
                <w:lang w:val="fi-FI"/>
              </w:rPr>
              <w:t>default= "A</w:t>
            </w:r>
            <w:r w:rsidRPr="001F6779">
              <w:rPr>
                <w:rFonts w:ascii="Arial" w:hAnsi="Arial" w:cs="Arial"/>
                <w:color w:val="000000"/>
                <w:sz w:val="16"/>
                <w:szCs w:val="16"/>
                <w:lang w:val="fi-FI"/>
              </w:rPr>
              <w:t>S</w:t>
            </w:r>
            <w:r w:rsidRPr="001F6779">
              <w:rPr>
                <w:rFonts w:ascii="Arial" w:hAnsi="Arial" w:cs="Arial"/>
                <w:color w:val="000000"/>
                <w:sz w:val="16"/>
                <w:szCs w:val="16"/>
                <w:lang w:val="fi-FI"/>
              </w:rPr>
              <w:t>SIGNED"}</w:t>
            </w:r>
          </w:p>
        </w:tc>
        <w:tc>
          <w:tcPr>
            <w:tcW w:w="1260" w:type="dxa"/>
            <w:noWrap/>
            <w:vAlign w:val="center"/>
          </w:tcPr>
          <w:p w14:paraId="47095511" w14:textId="77777777" w:rsidR="002A7B17" w:rsidRPr="008D1F1A" w:rsidRDefault="002A7B17" w:rsidP="002A7B17">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320" w:type="dxa"/>
          </w:tcPr>
          <w:p w14:paraId="4C11455E" w14:textId="77777777" w:rsidR="002A7B17" w:rsidRPr="008D1F1A" w:rsidRDefault="002A7B17" w:rsidP="002A7B17">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"ASSIGNED"</w:t>
            </w:r>
          </w:p>
        </w:tc>
      </w:tr>
      <w:tr w:rsidR="002A7B17" w:rsidRPr="008D1F1A" w14:paraId="1EEC606E" w14:textId="77777777">
        <w:trPr>
          <w:trHeight w:val="255"/>
        </w:trPr>
        <w:tc>
          <w:tcPr>
            <w:tcW w:w="751" w:type="dxa"/>
            <w:noWrap/>
            <w:vAlign w:val="center"/>
          </w:tcPr>
          <w:p w14:paraId="66C2296B" w14:textId="77777777" w:rsidR="002A7B17" w:rsidRPr="008D1F1A" w:rsidRDefault="002A7B17" w:rsidP="002A7B17">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w:t>
            </w:r>
          </w:p>
        </w:tc>
        <w:tc>
          <w:tcPr>
            <w:tcW w:w="3404" w:type="dxa"/>
            <w:noWrap/>
            <w:vAlign w:val="center"/>
          </w:tcPr>
          <w:p w14:paraId="41BBDA38" w14:textId="4C4577C6" w:rsidR="002A7B17" w:rsidRDefault="002A7B17" w:rsidP="003F6BCB">
            <w:pPr>
              <w:ind w:firstLineChars="100" w:firstLine="200"/>
              <w:rPr>
                <w:rFonts w:ascii="Arial" w:hAnsi="Arial" w:cs="Arial"/>
                <w:color w:val="000000"/>
                <w:sz w:val="20"/>
                <w:szCs w:val="20"/>
                <w:lang w:val="fi-FI"/>
              </w:rPr>
            </w:pPr>
            <w:hyperlink r:id="rId91" w:anchor="Role-id-att" w:tooltip="../../../infrastructure/rim/rim.htm#Role-id-att" w:history="1">
              <w:r w:rsidRPr="008D1F1A">
                <w:rPr>
                  <w:rFonts w:ascii="Arial" w:hAnsi="Arial" w:cs="Arial"/>
                  <w:color w:val="000000"/>
                  <w:sz w:val="20"/>
                  <w:lang w:val="fi-FI"/>
                </w:rPr>
                <w:t>id</w:t>
              </w:r>
            </w:hyperlink>
          </w:p>
          <w:p w14:paraId="5EAF62D8" w14:textId="77777777" w:rsidR="001F6779" w:rsidRPr="001F6779" w:rsidRDefault="001F6779"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1F6779">
              <w:rPr>
                <w:rFonts w:ascii="Arial" w:hAnsi="Arial" w:cs="Arial"/>
                <w:color w:val="000000"/>
                <w:sz w:val="16"/>
                <w:szCs w:val="16"/>
                <w:lang w:val="fi-FI"/>
              </w:rPr>
              <w:t>Role (SET&lt;II&gt;)</w:t>
            </w:r>
          </w:p>
        </w:tc>
        <w:tc>
          <w:tcPr>
            <w:tcW w:w="1260" w:type="dxa"/>
            <w:noWrap/>
            <w:vAlign w:val="center"/>
          </w:tcPr>
          <w:p w14:paraId="096FE3C5" w14:textId="77777777" w:rsidR="002A7B17" w:rsidRPr="008D1F1A" w:rsidRDefault="002A7B17" w:rsidP="002A7B17">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w:t>
            </w:r>
          </w:p>
        </w:tc>
        <w:tc>
          <w:tcPr>
            <w:tcW w:w="4320" w:type="dxa"/>
          </w:tcPr>
          <w:p w14:paraId="2481B43D" w14:textId="77777777" w:rsidR="002A7B17" w:rsidRPr="008D1F1A" w:rsidRDefault="002A7B17" w:rsidP="002A7B17">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Tunniste</w:t>
            </w:r>
          </w:p>
        </w:tc>
      </w:tr>
      <w:tr w:rsidR="002A7B17" w:rsidRPr="008D1F1A" w14:paraId="45196C19" w14:textId="77777777">
        <w:trPr>
          <w:trHeight w:val="255"/>
        </w:trPr>
        <w:tc>
          <w:tcPr>
            <w:tcW w:w="751" w:type="dxa"/>
            <w:noWrap/>
            <w:vAlign w:val="center"/>
          </w:tcPr>
          <w:p w14:paraId="6D3C0E63" w14:textId="77777777" w:rsidR="002A7B17" w:rsidRPr="008D1F1A" w:rsidRDefault="002A7B17" w:rsidP="002A7B17">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w:t>
            </w:r>
          </w:p>
        </w:tc>
        <w:tc>
          <w:tcPr>
            <w:tcW w:w="3404" w:type="dxa"/>
            <w:noWrap/>
            <w:vAlign w:val="center"/>
          </w:tcPr>
          <w:p w14:paraId="3400CF2C" w14:textId="77777777" w:rsidR="002A7B17" w:rsidRDefault="002A7B17" w:rsidP="003F6BCB">
            <w:pPr>
              <w:ind w:firstLineChars="100" w:firstLine="200"/>
              <w:rPr>
                <w:rFonts w:ascii="Arial" w:hAnsi="Arial" w:cs="Arial"/>
                <w:color w:val="000000"/>
                <w:sz w:val="20"/>
                <w:lang w:val="fi-FI"/>
              </w:rPr>
            </w:pPr>
            <w:r w:rsidRPr="008D1F1A">
              <w:rPr>
                <w:rFonts w:ascii="Arial" w:hAnsi="Arial" w:cs="Arial"/>
                <w:color w:val="000000"/>
                <w:sz w:val="20"/>
                <w:lang w:val="fi-FI"/>
              </w:rPr>
              <w:t>code</w:t>
            </w:r>
          </w:p>
          <w:p w14:paraId="1E189158" w14:textId="77777777" w:rsidR="006B2DB7" w:rsidRPr="00FE567A" w:rsidRDefault="001F6779"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FE567A">
              <w:rPr>
                <w:rFonts w:ascii="Arial" w:hAnsi="Arial" w:cs="Arial"/>
                <w:color w:val="000000"/>
                <w:sz w:val="16"/>
                <w:szCs w:val="16"/>
                <w:lang w:val="fi-FI"/>
              </w:rPr>
              <w:t xml:space="preserve">Role (CE) </w:t>
            </w:r>
          </w:p>
          <w:p w14:paraId="2F8CA5F3" w14:textId="77777777" w:rsidR="001F6779" w:rsidRPr="001F6779" w:rsidRDefault="006B2DB7" w:rsidP="006B2DB7">
            <w:pPr>
              <w:ind w:firstLineChars="100" w:firstLine="160"/>
              <w:rPr>
                <w:rFonts w:ascii="Arial" w:hAnsi="Arial" w:cs="Arial"/>
                <w:color w:val="000000"/>
                <w:sz w:val="16"/>
                <w:szCs w:val="16"/>
                <w:lang w:val="fi-FI"/>
              </w:rPr>
            </w:pPr>
            <w:r w:rsidRPr="00FE567A">
              <w:rPr>
                <w:rFonts w:ascii="Arial" w:hAnsi="Arial" w:cs="Arial"/>
                <w:color w:val="000000"/>
                <w:sz w:val="16"/>
                <w:szCs w:val="16"/>
                <w:lang w:val="fi-FI"/>
              </w:rPr>
              <w:tab/>
              <w:t>{CN</w:t>
            </w:r>
            <w:r w:rsidR="001F6779" w:rsidRPr="00FE567A">
              <w:rPr>
                <w:rFonts w:ascii="Arial" w:hAnsi="Arial" w:cs="Arial"/>
                <w:color w:val="000000"/>
                <w:sz w:val="16"/>
                <w:szCs w:val="16"/>
                <w:lang w:val="fi-FI"/>
              </w:rPr>
              <w:t>E:</w:t>
            </w:r>
            <w:r w:rsidRPr="00FE567A">
              <w:rPr>
                <w:rFonts w:ascii="Arial" w:hAnsi="Arial" w:cs="Arial"/>
                <w:color w:val="000000"/>
                <w:sz w:val="16"/>
                <w:szCs w:val="16"/>
                <w:lang w:val="fi-FI"/>
              </w:rPr>
              <w:t xml:space="preserve">Ajanvaraukseen osallistuvan </w:t>
            </w:r>
            <w:r w:rsidRPr="00FE567A">
              <w:rPr>
                <w:rFonts w:ascii="Arial" w:hAnsi="Arial" w:cs="Arial"/>
                <w:color w:val="000000"/>
                <w:sz w:val="16"/>
                <w:szCs w:val="16"/>
                <w:lang w:val="fi-FI"/>
              </w:rPr>
              <w:tab/>
              <w:t>organisaation rooli</w:t>
            </w:r>
            <w:r w:rsidR="001F6779" w:rsidRPr="00FE567A">
              <w:rPr>
                <w:rFonts w:ascii="Arial" w:hAnsi="Arial" w:cs="Arial"/>
                <w:color w:val="000000"/>
                <w:sz w:val="16"/>
                <w:szCs w:val="16"/>
                <w:lang w:val="fi-FI"/>
              </w:rPr>
              <w:t>}</w:t>
            </w:r>
          </w:p>
        </w:tc>
        <w:tc>
          <w:tcPr>
            <w:tcW w:w="1260" w:type="dxa"/>
            <w:noWrap/>
            <w:vAlign w:val="center"/>
          </w:tcPr>
          <w:p w14:paraId="41C731F8" w14:textId="77777777" w:rsidR="002A7B17" w:rsidRPr="008D1F1A" w:rsidRDefault="002A7B17" w:rsidP="002A7B17">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320" w:type="dxa"/>
          </w:tcPr>
          <w:p w14:paraId="11D4D701" w14:textId="77777777" w:rsidR="002A7B17" w:rsidRPr="008D1F1A" w:rsidRDefault="002A7B17" w:rsidP="002A7B17">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Organisaation rooli</w:t>
            </w:r>
          </w:p>
          <w:p w14:paraId="2D490806" w14:textId="77777777" w:rsidR="002A7B17" w:rsidRPr="008D1F1A" w:rsidRDefault="002A7B17" w:rsidP="002A7B17">
            <w:pPr>
              <w:rPr>
                <w:rFonts w:ascii="Microsoft Sans Serif" w:hAnsi="Microsoft Sans Serif" w:cs="Microsoft Sans Serif"/>
                <w:b/>
                <w:color w:val="000000"/>
                <w:sz w:val="18"/>
                <w:szCs w:val="18"/>
                <w:lang w:val="fi-FI"/>
              </w:rPr>
            </w:pPr>
          </w:p>
          <w:p w14:paraId="65C58CAB" w14:textId="77777777" w:rsidR="002A7B17" w:rsidRPr="00082668" w:rsidRDefault="002A7B17" w:rsidP="002A7B17">
            <w:pPr>
              <w:rPr>
                <w:rFonts w:ascii="Arial" w:hAnsi="Arial" w:cs="Arial"/>
                <w:sz w:val="16"/>
                <w:szCs w:val="16"/>
                <w:lang w:val="fi-FI"/>
              </w:rPr>
            </w:pPr>
            <w:r>
              <w:rPr>
                <w:rFonts w:ascii="Microsoft Sans Serif" w:hAnsi="Microsoft Sans Serif" w:cs="Microsoft Sans Serif"/>
                <w:color w:val="000000"/>
                <w:sz w:val="18"/>
                <w:szCs w:val="18"/>
                <w:lang w:val="fi-FI"/>
              </w:rPr>
              <w:t>SAVissa määritelty ajanvarausspesifi</w:t>
            </w:r>
            <w:r w:rsidRPr="008D1F1A">
              <w:rPr>
                <w:rFonts w:ascii="Microsoft Sans Serif" w:hAnsi="Microsoft Sans Serif" w:cs="Microsoft Sans Serif"/>
                <w:color w:val="000000"/>
                <w:sz w:val="18"/>
                <w:szCs w:val="18"/>
                <w:lang w:val="fi-FI"/>
              </w:rPr>
              <w:t xml:space="preserve"> </w:t>
            </w:r>
            <w:r>
              <w:rPr>
                <w:rFonts w:ascii="Microsoft Sans Serif" w:hAnsi="Microsoft Sans Serif" w:cs="Microsoft Sans Serif"/>
                <w:color w:val="000000"/>
                <w:sz w:val="18"/>
                <w:szCs w:val="18"/>
                <w:lang w:val="fi-FI"/>
              </w:rPr>
              <w:t xml:space="preserve">koodisto </w:t>
            </w:r>
            <w:r w:rsidRPr="00082668">
              <w:rPr>
                <w:rFonts w:ascii="Microsoft Sans Serif" w:hAnsi="Microsoft Sans Serif" w:cs="Microsoft Sans Serif"/>
                <w:color w:val="000000"/>
                <w:sz w:val="18"/>
                <w:szCs w:val="18"/>
                <w:lang w:val="fi-FI"/>
              </w:rPr>
              <w:t>Aja</w:t>
            </w:r>
            <w:r w:rsidRPr="00082668">
              <w:rPr>
                <w:rFonts w:ascii="Microsoft Sans Serif" w:hAnsi="Microsoft Sans Serif" w:cs="Microsoft Sans Serif"/>
                <w:color w:val="000000"/>
                <w:sz w:val="18"/>
                <w:szCs w:val="18"/>
                <w:lang w:val="fi-FI"/>
              </w:rPr>
              <w:t>n</w:t>
            </w:r>
            <w:r w:rsidRPr="00082668">
              <w:rPr>
                <w:rFonts w:ascii="Microsoft Sans Serif" w:hAnsi="Microsoft Sans Serif" w:cs="Microsoft Sans Serif"/>
                <w:color w:val="000000"/>
                <w:sz w:val="18"/>
                <w:szCs w:val="18"/>
                <w:lang w:val="fi-FI"/>
              </w:rPr>
              <w:t>varaukseen osa</w:t>
            </w:r>
            <w:r w:rsidRPr="00082668">
              <w:rPr>
                <w:rFonts w:ascii="Microsoft Sans Serif" w:hAnsi="Microsoft Sans Serif" w:cs="Microsoft Sans Serif"/>
                <w:color w:val="000000"/>
                <w:sz w:val="18"/>
                <w:szCs w:val="18"/>
                <w:lang w:val="fi-FI"/>
              </w:rPr>
              <w:t>l</w:t>
            </w:r>
            <w:r w:rsidRPr="00082668">
              <w:rPr>
                <w:rFonts w:ascii="Microsoft Sans Serif" w:hAnsi="Microsoft Sans Serif" w:cs="Microsoft Sans Serif"/>
                <w:color w:val="000000"/>
                <w:sz w:val="18"/>
                <w:szCs w:val="18"/>
                <w:lang w:val="fi-FI"/>
              </w:rPr>
              <w:t>listuvan organisaation rooli</w:t>
            </w:r>
            <w:r>
              <w:rPr>
                <w:rFonts w:ascii="Microsoft Sans Serif" w:hAnsi="Microsoft Sans Serif" w:cs="Microsoft Sans Serif"/>
                <w:color w:val="000000"/>
                <w:sz w:val="18"/>
                <w:szCs w:val="18"/>
                <w:lang w:val="fi-FI"/>
              </w:rPr>
              <w:t xml:space="preserve"> </w:t>
            </w:r>
            <w:r w:rsidRPr="00082668">
              <w:rPr>
                <w:rFonts w:ascii="Arial" w:hAnsi="Arial" w:cs="Arial"/>
                <w:sz w:val="16"/>
                <w:szCs w:val="16"/>
                <w:lang w:val="fi-FI"/>
              </w:rPr>
              <w:t>1.2.246.537.5.40201</w:t>
            </w:r>
          </w:p>
          <w:p w14:paraId="66B268B1" w14:textId="77777777" w:rsidR="002A7B17" w:rsidRPr="008D1F1A" w:rsidRDefault="002A7B17" w:rsidP="002A7B17">
            <w:pPr>
              <w:rPr>
                <w:rFonts w:ascii="Microsoft Sans Serif" w:hAnsi="Microsoft Sans Serif" w:cs="Microsoft Sans Serif"/>
                <w:color w:val="000000"/>
                <w:sz w:val="18"/>
                <w:szCs w:val="18"/>
                <w:lang w:val="fi-FI"/>
              </w:rPr>
            </w:pPr>
          </w:p>
          <w:p w14:paraId="65672FB5" w14:textId="77777777" w:rsidR="002A7B17" w:rsidRPr="00082668" w:rsidRDefault="002A7B17" w:rsidP="002A7B17">
            <w:pPr>
              <w:rPr>
                <w:rFonts w:ascii="Microsoft Sans Serif" w:hAnsi="Microsoft Sans Serif" w:cs="Microsoft Sans Serif"/>
                <w:color w:val="000000"/>
                <w:sz w:val="18"/>
                <w:szCs w:val="18"/>
                <w:lang w:val="fi-FI"/>
              </w:rPr>
            </w:pPr>
            <w:r w:rsidRPr="00082668">
              <w:rPr>
                <w:rFonts w:ascii="Microsoft Sans Serif" w:hAnsi="Microsoft Sans Serif" w:cs="Microsoft Sans Serif"/>
                <w:color w:val="000000"/>
                <w:sz w:val="18"/>
                <w:szCs w:val="18"/>
                <w:lang w:val="fi-FI"/>
              </w:rPr>
              <w:t>Rekisterinpitäjä</w:t>
            </w:r>
            <w:r>
              <w:rPr>
                <w:rFonts w:ascii="Microsoft Sans Serif" w:hAnsi="Microsoft Sans Serif" w:cs="Microsoft Sans Serif"/>
                <w:color w:val="000000"/>
                <w:sz w:val="18"/>
                <w:szCs w:val="18"/>
                <w:lang w:val="fi-FI"/>
              </w:rPr>
              <w:tab/>
            </w:r>
            <w:r>
              <w:rPr>
                <w:rFonts w:ascii="Microsoft Sans Serif" w:hAnsi="Microsoft Sans Serif" w:cs="Microsoft Sans Serif"/>
                <w:color w:val="000000"/>
                <w:sz w:val="18"/>
                <w:szCs w:val="18"/>
                <w:lang w:val="fi-FI"/>
              </w:rPr>
              <w:tab/>
              <w:t>1</w:t>
            </w:r>
          </w:p>
          <w:p w14:paraId="429E11B0" w14:textId="77777777" w:rsidR="002A7B17" w:rsidRPr="00082668" w:rsidRDefault="002A7B17" w:rsidP="002A7B17">
            <w:pPr>
              <w:rPr>
                <w:rFonts w:ascii="Microsoft Sans Serif" w:hAnsi="Microsoft Sans Serif" w:cs="Microsoft Sans Serif"/>
                <w:color w:val="000000"/>
                <w:sz w:val="18"/>
                <w:szCs w:val="18"/>
                <w:lang w:val="fi-FI"/>
              </w:rPr>
            </w:pPr>
            <w:r w:rsidRPr="00082668">
              <w:rPr>
                <w:rFonts w:ascii="Microsoft Sans Serif" w:hAnsi="Microsoft Sans Serif" w:cs="Microsoft Sans Serif"/>
                <w:color w:val="000000"/>
                <w:sz w:val="18"/>
                <w:szCs w:val="18"/>
                <w:lang w:val="fi-FI"/>
              </w:rPr>
              <w:t>Tilaava palveluyksikkö</w:t>
            </w:r>
            <w:r>
              <w:rPr>
                <w:rFonts w:ascii="Microsoft Sans Serif" w:hAnsi="Microsoft Sans Serif" w:cs="Microsoft Sans Serif"/>
                <w:color w:val="000000"/>
                <w:sz w:val="18"/>
                <w:szCs w:val="18"/>
                <w:lang w:val="fi-FI"/>
              </w:rPr>
              <w:tab/>
              <w:t>2</w:t>
            </w:r>
          </w:p>
        </w:tc>
      </w:tr>
      <w:tr w:rsidR="002A7B17" w:rsidRPr="008D1F1A" w14:paraId="193D567C" w14:textId="77777777">
        <w:trPr>
          <w:trHeight w:val="255"/>
        </w:trPr>
        <w:tc>
          <w:tcPr>
            <w:tcW w:w="751" w:type="dxa"/>
            <w:tcBorders>
              <w:bottom w:val="single" w:sz="4" w:space="0" w:color="auto"/>
            </w:tcBorders>
            <w:noWrap/>
            <w:vAlign w:val="center"/>
          </w:tcPr>
          <w:p w14:paraId="7B54C8C8" w14:textId="77777777" w:rsidR="002A7B17" w:rsidRPr="008D1F1A" w:rsidRDefault="002A7B17" w:rsidP="002A7B17">
            <w:pPr>
              <w:jc w:val="cente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5</w:t>
            </w:r>
          </w:p>
        </w:tc>
        <w:tc>
          <w:tcPr>
            <w:tcW w:w="3404" w:type="dxa"/>
            <w:tcBorders>
              <w:bottom w:val="single" w:sz="4" w:space="0" w:color="auto"/>
            </w:tcBorders>
            <w:noWrap/>
            <w:vAlign w:val="center"/>
          </w:tcPr>
          <w:p w14:paraId="7EA7885A" w14:textId="77777777" w:rsidR="002A7B17" w:rsidRDefault="002A7B17" w:rsidP="003F6BCB">
            <w:pPr>
              <w:ind w:firstLineChars="100" w:firstLine="200"/>
              <w:rPr>
                <w:rFonts w:ascii="Arial" w:hAnsi="Arial" w:cs="Arial"/>
                <w:color w:val="000000"/>
                <w:sz w:val="20"/>
                <w:lang w:val="fi-FI"/>
              </w:rPr>
            </w:pPr>
            <w:r>
              <w:rPr>
                <w:rFonts w:ascii="Arial" w:hAnsi="Arial" w:cs="Arial"/>
                <w:color w:val="000000"/>
                <w:sz w:val="20"/>
                <w:lang w:val="fi-FI"/>
              </w:rPr>
              <w:t>addr</w:t>
            </w:r>
          </w:p>
          <w:p w14:paraId="7C26F3E1" w14:textId="77777777" w:rsidR="001F6779" w:rsidRPr="001F6779" w:rsidRDefault="001F6779"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1F6779">
              <w:rPr>
                <w:rFonts w:ascii="Arial" w:hAnsi="Arial" w:cs="Arial"/>
                <w:color w:val="000000"/>
                <w:sz w:val="16"/>
                <w:szCs w:val="16"/>
                <w:lang w:val="fi-FI"/>
              </w:rPr>
              <w:t>Role (BAG&lt;AD&gt;)</w:t>
            </w:r>
          </w:p>
        </w:tc>
        <w:tc>
          <w:tcPr>
            <w:tcW w:w="1260" w:type="dxa"/>
            <w:tcBorders>
              <w:bottom w:val="single" w:sz="4" w:space="0" w:color="auto"/>
            </w:tcBorders>
            <w:noWrap/>
            <w:vAlign w:val="center"/>
          </w:tcPr>
          <w:p w14:paraId="7D67036F" w14:textId="77777777" w:rsidR="002A7B17" w:rsidRPr="008D1F1A" w:rsidRDefault="002A7B17" w:rsidP="002A7B17">
            <w:pPr>
              <w:jc w:val="cente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0..*</w:t>
            </w:r>
          </w:p>
        </w:tc>
        <w:tc>
          <w:tcPr>
            <w:tcW w:w="4320" w:type="dxa"/>
            <w:tcBorders>
              <w:bottom w:val="single" w:sz="4" w:space="0" w:color="auto"/>
            </w:tcBorders>
          </w:tcPr>
          <w:p w14:paraId="73FBAD89" w14:textId="77777777" w:rsidR="002A7B17" w:rsidRPr="008D1F1A" w:rsidRDefault="002A7B17" w:rsidP="002A7B17">
            <w:pPr>
              <w:tabs>
                <w:tab w:val="left" w:pos="1515"/>
              </w:tabs>
              <w:rPr>
                <w:rFonts w:ascii="Microsoft Sans Serif" w:hAnsi="Microsoft Sans Serif" w:cs="Microsoft Sans Serif"/>
                <w:b/>
                <w:color w:val="000000"/>
                <w:sz w:val="18"/>
                <w:szCs w:val="18"/>
                <w:lang w:val="fi-FI"/>
              </w:rPr>
            </w:pPr>
            <w:r>
              <w:rPr>
                <w:rFonts w:ascii="Microsoft Sans Serif" w:hAnsi="Microsoft Sans Serif" w:cs="Microsoft Sans Serif"/>
                <w:b/>
                <w:color w:val="000000"/>
                <w:sz w:val="18"/>
                <w:szCs w:val="18"/>
                <w:lang w:val="fi-FI"/>
              </w:rPr>
              <w:tab/>
            </w:r>
          </w:p>
        </w:tc>
      </w:tr>
      <w:tr w:rsidR="002A7B17" w:rsidRPr="008D1F1A" w14:paraId="5F57D7FE" w14:textId="77777777">
        <w:trPr>
          <w:trHeight w:val="255"/>
        </w:trPr>
        <w:tc>
          <w:tcPr>
            <w:tcW w:w="751" w:type="dxa"/>
            <w:tcBorders>
              <w:bottom w:val="single" w:sz="4" w:space="0" w:color="auto"/>
            </w:tcBorders>
            <w:shd w:val="clear" w:color="auto" w:fill="C0C0C0"/>
            <w:noWrap/>
            <w:vAlign w:val="center"/>
          </w:tcPr>
          <w:p w14:paraId="612B944F" w14:textId="77777777" w:rsidR="002A7B17" w:rsidRDefault="002A7B17" w:rsidP="002A7B17">
            <w:pPr>
              <w:jc w:val="cente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6</w:t>
            </w:r>
          </w:p>
        </w:tc>
        <w:tc>
          <w:tcPr>
            <w:tcW w:w="3404" w:type="dxa"/>
            <w:tcBorders>
              <w:bottom w:val="single" w:sz="4" w:space="0" w:color="auto"/>
            </w:tcBorders>
            <w:shd w:val="clear" w:color="auto" w:fill="C0C0C0"/>
            <w:noWrap/>
            <w:vAlign w:val="center"/>
          </w:tcPr>
          <w:p w14:paraId="5FE57C8E" w14:textId="77777777" w:rsidR="002A7B17" w:rsidRDefault="002A7B17" w:rsidP="003F6BCB">
            <w:pPr>
              <w:ind w:firstLineChars="100" w:firstLine="181"/>
              <w:rPr>
                <w:rFonts w:ascii="Arial" w:hAnsi="Arial" w:cs="Arial"/>
                <w:color w:val="000000"/>
                <w:sz w:val="20"/>
                <w:lang w:val="fi-FI"/>
              </w:rPr>
            </w:pPr>
            <w:r w:rsidRPr="00263889">
              <w:rPr>
                <w:rFonts w:ascii="Microsoft Sans Serif" w:hAnsi="Microsoft Sans Serif" w:cs="Microsoft Sans Serif"/>
                <w:b/>
                <w:bCs/>
                <w:i/>
                <w:iCs/>
                <w:sz w:val="18"/>
                <w:szCs w:val="18"/>
              </w:rPr>
              <w:t>assignedPrincipalChoiceList</w:t>
            </w:r>
          </w:p>
        </w:tc>
        <w:tc>
          <w:tcPr>
            <w:tcW w:w="1260" w:type="dxa"/>
            <w:tcBorders>
              <w:bottom w:val="single" w:sz="4" w:space="0" w:color="auto"/>
            </w:tcBorders>
            <w:shd w:val="clear" w:color="auto" w:fill="C0C0C0"/>
            <w:noWrap/>
            <w:vAlign w:val="center"/>
          </w:tcPr>
          <w:p w14:paraId="01E835F9" w14:textId="77777777" w:rsidR="002A7B17" w:rsidRDefault="008D4B68" w:rsidP="002A7B17">
            <w:pPr>
              <w:jc w:val="cente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0..1</w:t>
            </w:r>
          </w:p>
        </w:tc>
        <w:tc>
          <w:tcPr>
            <w:tcW w:w="4320" w:type="dxa"/>
            <w:tcBorders>
              <w:bottom w:val="single" w:sz="4" w:space="0" w:color="auto"/>
            </w:tcBorders>
            <w:shd w:val="clear" w:color="auto" w:fill="C0C0C0"/>
          </w:tcPr>
          <w:p w14:paraId="446B3187" w14:textId="77777777" w:rsidR="002A7B17" w:rsidRPr="00263889" w:rsidRDefault="008D4B68" w:rsidP="003F6BCB">
            <w:pPr>
              <w:ind w:firstLineChars="200" w:firstLine="361"/>
              <w:rPr>
                <w:rFonts w:ascii="Microsoft Sans Serif" w:hAnsi="Microsoft Sans Serif" w:cs="Microsoft Sans Serif"/>
                <w:b/>
                <w:color w:val="000000"/>
                <w:sz w:val="18"/>
                <w:szCs w:val="18"/>
                <w:lang w:val="fi-FI"/>
              </w:rPr>
            </w:pPr>
            <w:r w:rsidRPr="00263889">
              <w:rPr>
                <w:rFonts w:ascii="Microsoft Sans Serif" w:hAnsi="Microsoft Sans Serif" w:cs="Microsoft Sans Serif"/>
                <w:b/>
                <w:color w:val="000000"/>
                <w:sz w:val="18"/>
                <w:szCs w:val="18"/>
                <w:lang w:val="fi-FI"/>
              </w:rPr>
              <w:t>Organisaatio</w:t>
            </w:r>
          </w:p>
        </w:tc>
      </w:tr>
      <w:tr w:rsidR="002A7B17" w:rsidRPr="008D1F1A" w14:paraId="335DD1DD" w14:textId="77777777">
        <w:trPr>
          <w:trHeight w:val="255"/>
        </w:trPr>
        <w:tc>
          <w:tcPr>
            <w:tcW w:w="751" w:type="dxa"/>
            <w:tcBorders>
              <w:bottom w:val="single" w:sz="4" w:space="0" w:color="auto"/>
            </w:tcBorders>
            <w:shd w:val="clear" w:color="auto" w:fill="FFFF99"/>
            <w:noWrap/>
            <w:vAlign w:val="center"/>
          </w:tcPr>
          <w:p w14:paraId="480614D9" w14:textId="77777777" w:rsidR="002A7B17" w:rsidRDefault="002A7B17" w:rsidP="002A7B17">
            <w:pPr>
              <w:jc w:val="cente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7</w:t>
            </w:r>
          </w:p>
        </w:tc>
        <w:tc>
          <w:tcPr>
            <w:tcW w:w="3404" w:type="dxa"/>
            <w:tcBorders>
              <w:bottom w:val="single" w:sz="4" w:space="0" w:color="auto"/>
            </w:tcBorders>
            <w:shd w:val="clear" w:color="auto" w:fill="FFFF99"/>
            <w:noWrap/>
            <w:vAlign w:val="center"/>
          </w:tcPr>
          <w:p w14:paraId="2C5AA00D" w14:textId="77777777" w:rsidR="002A7B17" w:rsidRPr="008D4B68" w:rsidRDefault="008D4B68" w:rsidP="003F6BCB">
            <w:pPr>
              <w:ind w:firstLineChars="200" w:firstLine="361"/>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choice types in assignedPrincipa</w:t>
            </w:r>
            <w:r>
              <w:rPr>
                <w:rFonts w:ascii="Microsoft Sans Serif" w:hAnsi="Microsoft Sans Serif" w:cs="Microsoft Sans Serif"/>
                <w:b/>
                <w:bCs/>
                <w:i/>
                <w:iCs/>
                <w:sz w:val="18"/>
                <w:szCs w:val="18"/>
              </w:rPr>
              <w:t>l</w:t>
            </w:r>
            <w:r>
              <w:rPr>
                <w:rFonts w:ascii="Microsoft Sans Serif" w:hAnsi="Microsoft Sans Serif" w:cs="Microsoft Sans Serif"/>
                <w:b/>
                <w:bCs/>
                <w:i/>
                <w:iCs/>
                <w:sz w:val="18"/>
                <w:szCs w:val="18"/>
              </w:rPr>
              <w:tab/>
              <w:t>ChoiceList</w:t>
            </w:r>
          </w:p>
        </w:tc>
        <w:tc>
          <w:tcPr>
            <w:tcW w:w="1260" w:type="dxa"/>
            <w:tcBorders>
              <w:bottom w:val="single" w:sz="4" w:space="0" w:color="auto"/>
            </w:tcBorders>
            <w:shd w:val="clear" w:color="auto" w:fill="FFFF99"/>
            <w:noWrap/>
            <w:vAlign w:val="center"/>
          </w:tcPr>
          <w:p w14:paraId="2BBAD6AF" w14:textId="77777777" w:rsidR="002A7B17" w:rsidRDefault="002A7B17" w:rsidP="002A7B17">
            <w:pPr>
              <w:jc w:val="center"/>
              <w:rPr>
                <w:rFonts w:ascii="Microsoft Sans Serif" w:hAnsi="Microsoft Sans Serif" w:cs="Microsoft Sans Serif"/>
                <w:color w:val="000000"/>
                <w:sz w:val="18"/>
                <w:szCs w:val="18"/>
                <w:lang w:val="fi-FI"/>
              </w:rPr>
            </w:pPr>
          </w:p>
        </w:tc>
        <w:tc>
          <w:tcPr>
            <w:tcW w:w="4320" w:type="dxa"/>
            <w:tcBorders>
              <w:bottom w:val="single" w:sz="4" w:space="0" w:color="auto"/>
            </w:tcBorders>
            <w:shd w:val="clear" w:color="auto" w:fill="FFFF99"/>
          </w:tcPr>
          <w:p w14:paraId="39CAC7C0" w14:textId="77777777" w:rsidR="002A7B17" w:rsidRDefault="002A7B17" w:rsidP="002A7B17">
            <w:pPr>
              <w:tabs>
                <w:tab w:val="left" w:pos="1515"/>
              </w:tabs>
              <w:rPr>
                <w:rFonts w:ascii="Microsoft Sans Serif" w:hAnsi="Microsoft Sans Serif" w:cs="Microsoft Sans Serif"/>
                <w:b/>
                <w:color w:val="000000"/>
                <w:sz w:val="18"/>
                <w:szCs w:val="18"/>
                <w:lang w:val="fi-FI"/>
              </w:rPr>
            </w:pPr>
          </w:p>
        </w:tc>
      </w:tr>
      <w:tr w:rsidR="002A7B17" w:rsidRPr="008D1F1A" w14:paraId="5964C7AC" w14:textId="77777777">
        <w:trPr>
          <w:trHeight w:val="255"/>
        </w:trPr>
        <w:tc>
          <w:tcPr>
            <w:tcW w:w="751" w:type="dxa"/>
            <w:shd w:val="clear" w:color="auto" w:fill="C0C0C0"/>
            <w:noWrap/>
            <w:vAlign w:val="center"/>
          </w:tcPr>
          <w:p w14:paraId="3148DF35" w14:textId="77777777" w:rsidR="002A7B17" w:rsidRDefault="002A7B17" w:rsidP="002A7B17">
            <w:pPr>
              <w:jc w:val="cente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8</w:t>
            </w:r>
          </w:p>
        </w:tc>
        <w:tc>
          <w:tcPr>
            <w:tcW w:w="3404" w:type="dxa"/>
            <w:shd w:val="clear" w:color="auto" w:fill="C0C0C0"/>
            <w:noWrap/>
            <w:vAlign w:val="center"/>
          </w:tcPr>
          <w:p w14:paraId="53A7B883" w14:textId="77777777" w:rsidR="002A7B17" w:rsidRPr="008D4B68" w:rsidRDefault="008D4B68" w:rsidP="003F6BCB">
            <w:pPr>
              <w:ind w:firstLineChars="200" w:firstLine="361"/>
              <w:rPr>
                <w:rFonts w:ascii="Microsoft Sans Serif" w:hAnsi="Microsoft Sans Serif" w:cs="Microsoft Sans Serif"/>
                <w:b/>
                <w:bCs/>
                <w:sz w:val="18"/>
                <w:szCs w:val="18"/>
              </w:rPr>
            </w:pPr>
            <w:bookmarkStart w:id="231" w:name="RANGE!D12"/>
            <w:r>
              <w:rPr>
                <w:rFonts w:ascii="Microsoft Sans Serif" w:hAnsi="Microsoft Sans Serif" w:cs="Microsoft Sans Serif"/>
                <w:b/>
                <w:bCs/>
                <w:sz w:val="18"/>
                <w:szCs w:val="18"/>
              </w:rPr>
              <w:t>Organization</w:t>
            </w:r>
            <w:bookmarkEnd w:id="231"/>
          </w:p>
        </w:tc>
        <w:tc>
          <w:tcPr>
            <w:tcW w:w="1260" w:type="dxa"/>
            <w:shd w:val="clear" w:color="auto" w:fill="C0C0C0"/>
            <w:noWrap/>
            <w:vAlign w:val="center"/>
          </w:tcPr>
          <w:p w14:paraId="645E65A2" w14:textId="77777777" w:rsidR="002A7B17" w:rsidRDefault="008D4B68" w:rsidP="002A7B17">
            <w:pPr>
              <w:jc w:val="cente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w:t>
            </w:r>
          </w:p>
        </w:tc>
        <w:tc>
          <w:tcPr>
            <w:tcW w:w="4320" w:type="dxa"/>
            <w:shd w:val="clear" w:color="auto" w:fill="C0C0C0"/>
          </w:tcPr>
          <w:p w14:paraId="146DF536" w14:textId="77777777" w:rsidR="002A7B17" w:rsidRPr="008D4B68" w:rsidRDefault="008D4B68" w:rsidP="002A7B17">
            <w:pPr>
              <w:tabs>
                <w:tab w:val="left" w:pos="1515"/>
              </w:tabs>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Organisaatio</w:t>
            </w:r>
          </w:p>
        </w:tc>
      </w:tr>
      <w:tr w:rsidR="002A7B17" w:rsidRPr="008D1F1A" w14:paraId="619658C8" w14:textId="77777777">
        <w:trPr>
          <w:trHeight w:val="255"/>
        </w:trPr>
        <w:tc>
          <w:tcPr>
            <w:tcW w:w="751" w:type="dxa"/>
            <w:noWrap/>
            <w:vAlign w:val="center"/>
          </w:tcPr>
          <w:p w14:paraId="0A4CEE06" w14:textId="77777777" w:rsidR="002A7B17" w:rsidRDefault="002A7B17" w:rsidP="002A7B17">
            <w:pPr>
              <w:jc w:val="cente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9</w:t>
            </w:r>
          </w:p>
        </w:tc>
        <w:tc>
          <w:tcPr>
            <w:tcW w:w="3404" w:type="dxa"/>
            <w:noWrap/>
            <w:vAlign w:val="center"/>
          </w:tcPr>
          <w:p w14:paraId="44541C2B" w14:textId="77777777" w:rsidR="002A7B17" w:rsidRDefault="008D4B68" w:rsidP="003F6BCB">
            <w:pPr>
              <w:ind w:firstLineChars="100" w:firstLine="200"/>
              <w:rPr>
                <w:rFonts w:ascii="Arial" w:hAnsi="Arial" w:cs="Arial"/>
                <w:color w:val="000000"/>
                <w:sz w:val="20"/>
                <w:lang w:val="fi-FI"/>
              </w:rPr>
            </w:pPr>
            <w:r>
              <w:rPr>
                <w:rFonts w:ascii="Arial" w:hAnsi="Arial" w:cs="Arial"/>
                <w:color w:val="000000"/>
                <w:sz w:val="20"/>
                <w:lang w:val="fi-FI"/>
              </w:rPr>
              <w:tab/>
              <w:t>classCode</w:t>
            </w:r>
          </w:p>
          <w:p w14:paraId="69C97C1A" w14:textId="77777777" w:rsidR="001F6779" w:rsidRDefault="001F6779"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Pr>
                <w:rFonts w:ascii="Arial" w:hAnsi="Arial" w:cs="Arial"/>
                <w:color w:val="000000"/>
                <w:sz w:val="20"/>
                <w:lang w:val="fi-FI"/>
              </w:rPr>
              <w:tab/>
            </w:r>
            <w:r w:rsidRPr="001F6779">
              <w:rPr>
                <w:rFonts w:ascii="Arial" w:hAnsi="Arial" w:cs="Arial"/>
                <w:color w:val="000000"/>
                <w:sz w:val="16"/>
                <w:szCs w:val="16"/>
                <w:lang w:val="fi-FI"/>
              </w:rPr>
              <w:t xml:space="preserve">Entity (CS) </w:t>
            </w:r>
          </w:p>
          <w:p w14:paraId="71AAF385" w14:textId="77777777" w:rsidR="001F6779" w:rsidRPr="001F6779" w:rsidRDefault="001F6779"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tab/>
            </w:r>
            <w:r w:rsidRPr="001F6779">
              <w:rPr>
                <w:rFonts w:ascii="Arial" w:hAnsi="Arial" w:cs="Arial"/>
                <w:color w:val="000000"/>
                <w:sz w:val="16"/>
                <w:szCs w:val="16"/>
                <w:lang w:val="fi-FI"/>
              </w:rPr>
              <w:t>{CNE:ORG, default= "ORG"}</w:t>
            </w:r>
          </w:p>
        </w:tc>
        <w:tc>
          <w:tcPr>
            <w:tcW w:w="1260" w:type="dxa"/>
            <w:noWrap/>
            <w:vAlign w:val="center"/>
          </w:tcPr>
          <w:p w14:paraId="464D1BBE" w14:textId="77777777" w:rsidR="002A7B17" w:rsidRDefault="008D4B68" w:rsidP="002A7B17">
            <w:pPr>
              <w:jc w:val="cente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1..1</w:t>
            </w:r>
          </w:p>
        </w:tc>
        <w:tc>
          <w:tcPr>
            <w:tcW w:w="4320" w:type="dxa"/>
          </w:tcPr>
          <w:p w14:paraId="172E2D8E" w14:textId="77777777" w:rsidR="002A7B17" w:rsidRPr="008D4B68" w:rsidRDefault="008D4B68" w:rsidP="002A7B17">
            <w:pPr>
              <w:tabs>
                <w:tab w:val="left" w:pos="1515"/>
              </w:tabs>
              <w:rPr>
                <w:rFonts w:ascii="Microsoft Sans Serif" w:hAnsi="Microsoft Sans Serif" w:cs="Microsoft Sans Serif"/>
                <w:color w:val="000000"/>
                <w:sz w:val="18"/>
                <w:szCs w:val="18"/>
                <w:lang w:val="fi-FI"/>
              </w:rPr>
            </w:pPr>
            <w:r w:rsidRPr="008D4B68">
              <w:rPr>
                <w:rFonts w:ascii="Microsoft Sans Serif" w:hAnsi="Microsoft Sans Serif" w:cs="Microsoft Sans Serif"/>
                <w:color w:val="000000"/>
                <w:sz w:val="18"/>
                <w:szCs w:val="18"/>
                <w:lang w:val="fi-FI"/>
              </w:rPr>
              <w:t>"ORG"</w:t>
            </w:r>
          </w:p>
        </w:tc>
      </w:tr>
      <w:tr w:rsidR="002A7B17" w:rsidRPr="008D1F1A" w14:paraId="0E39879E" w14:textId="77777777">
        <w:trPr>
          <w:trHeight w:val="255"/>
        </w:trPr>
        <w:tc>
          <w:tcPr>
            <w:tcW w:w="751" w:type="dxa"/>
            <w:noWrap/>
            <w:vAlign w:val="center"/>
          </w:tcPr>
          <w:p w14:paraId="5FD8D356" w14:textId="77777777" w:rsidR="002A7B17" w:rsidRDefault="002A7B17" w:rsidP="002A7B17">
            <w:pPr>
              <w:jc w:val="cente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10</w:t>
            </w:r>
          </w:p>
        </w:tc>
        <w:tc>
          <w:tcPr>
            <w:tcW w:w="3404" w:type="dxa"/>
            <w:noWrap/>
            <w:vAlign w:val="center"/>
          </w:tcPr>
          <w:p w14:paraId="1C306C8D" w14:textId="77777777" w:rsidR="001F6779" w:rsidRDefault="008D4B68" w:rsidP="003F6BCB">
            <w:pPr>
              <w:ind w:firstLineChars="100" w:firstLine="200"/>
              <w:rPr>
                <w:rFonts w:ascii="Arial" w:hAnsi="Arial" w:cs="Arial"/>
                <w:color w:val="000000"/>
                <w:sz w:val="20"/>
                <w:lang w:val="fi-FI"/>
              </w:rPr>
            </w:pPr>
            <w:r>
              <w:rPr>
                <w:rFonts w:ascii="Arial" w:hAnsi="Arial" w:cs="Arial"/>
                <w:color w:val="000000"/>
                <w:sz w:val="20"/>
                <w:lang w:val="fi-FI"/>
              </w:rPr>
              <w:tab/>
              <w:t>determinerCode</w:t>
            </w:r>
          </w:p>
          <w:p w14:paraId="08C11CB1" w14:textId="77777777" w:rsidR="001F6779" w:rsidRPr="001F6779" w:rsidRDefault="001F6779"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Pr>
                <w:rFonts w:ascii="Arial" w:hAnsi="Arial" w:cs="Arial"/>
                <w:color w:val="000000"/>
                <w:sz w:val="20"/>
                <w:lang w:val="fi-FI"/>
              </w:rPr>
              <w:tab/>
            </w:r>
            <w:r w:rsidRPr="001F6779">
              <w:rPr>
                <w:rFonts w:ascii="Arial" w:hAnsi="Arial" w:cs="Arial"/>
                <w:color w:val="000000"/>
                <w:sz w:val="16"/>
                <w:szCs w:val="16"/>
                <w:lang w:val="fi-FI"/>
              </w:rPr>
              <w:t xml:space="preserve">Entity (CS) </w:t>
            </w:r>
            <w:r>
              <w:rPr>
                <w:rFonts w:ascii="Arial" w:hAnsi="Arial" w:cs="Arial"/>
                <w:color w:val="000000"/>
                <w:sz w:val="16"/>
                <w:szCs w:val="16"/>
                <w:lang w:val="fi-FI"/>
              </w:rPr>
              <w:tab/>
            </w:r>
            <w:r>
              <w:rPr>
                <w:rFonts w:ascii="Arial" w:hAnsi="Arial" w:cs="Arial"/>
                <w:color w:val="000000"/>
                <w:sz w:val="16"/>
                <w:szCs w:val="16"/>
                <w:lang w:val="fi-FI"/>
              </w:rPr>
              <w:tab/>
            </w:r>
            <w:r>
              <w:rPr>
                <w:rFonts w:ascii="Arial" w:hAnsi="Arial" w:cs="Arial"/>
                <w:color w:val="000000"/>
                <w:sz w:val="16"/>
                <w:szCs w:val="16"/>
                <w:lang w:val="fi-FI"/>
              </w:rPr>
              <w:tab/>
            </w:r>
            <w:r w:rsidRPr="001F6779">
              <w:rPr>
                <w:rFonts w:ascii="Arial" w:hAnsi="Arial" w:cs="Arial"/>
                <w:color w:val="000000"/>
                <w:sz w:val="16"/>
                <w:szCs w:val="16"/>
                <w:lang w:val="fi-FI"/>
              </w:rPr>
              <w:t xml:space="preserve">{CNE:INSTANCE, fixed </w:t>
            </w:r>
            <w:r>
              <w:rPr>
                <w:rFonts w:ascii="Arial" w:hAnsi="Arial" w:cs="Arial"/>
                <w:color w:val="000000"/>
                <w:sz w:val="16"/>
                <w:szCs w:val="16"/>
                <w:lang w:val="fi-FI"/>
              </w:rPr>
              <w:tab/>
            </w:r>
            <w:r>
              <w:rPr>
                <w:rFonts w:ascii="Arial" w:hAnsi="Arial" w:cs="Arial"/>
                <w:color w:val="000000"/>
                <w:sz w:val="16"/>
                <w:szCs w:val="16"/>
                <w:lang w:val="fi-FI"/>
              </w:rPr>
              <w:tab/>
            </w:r>
            <w:r w:rsidRPr="001F6779">
              <w:rPr>
                <w:rFonts w:ascii="Arial" w:hAnsi="Arial" w:cs="Arial"/>
                <w:color w:val="000000"/>
                <w:sz w:val="16"/>
                <w:szCs w:val="16"/>
                <w:lang w:val="fi-FI"/>
              </w:rPr>
              <w:t>value= "I</w:t>
            </w:r>
            <w:r w:rsidRPr="001F6779">
              <w:rPr>
                <w:rFonts w:ascii="Arial" w:hAnsi="Arial" w:cs="Arial"/>
                <w:color w:val="000000"/>
                <w:sz w:val="16"/>
                <w:szCs w:val="16"/>
                <w:lang w:val="fi-FI"/>
              </w:rPr>
              <w:t>N</w:t>
            </w:r>
            <w:r w:rsidRPr="001F6779">
              <w:rPr>
                <w:rFonts w:ascii="Arial" w:hAnsi="Arial" w:cs="Arial"/>
                <w:color w:val="000000"/>
                <w:sz w:val="16"/>
                <w:szCs w:val="16"/>
                <w:lang w:val="fi-FI"/>
              </w:rPr>
              <w:t>STANCE"}</w:t>
            </w:r>
          </w:p>
        </w:tc>
        <w:tc>
          <w:tcPr>
            <w:tcW w:w="1260" w:type="dxa"/>
            <w:noWrap/>
            <w:vAlign w:val="center"/>
          </w:tcPr>
          <w:p w14:paraId="73766001" w14:textId="77777777" w:rsidR="002A7B17" w:rsidRDefault="008D4B68" w:rsidP="002A7B17">
            <w:pPr>
              <w:jc w:val="cente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1..1</w:t>
            </w:r>
          </w:p>
        </w:tc>
        <w:tc>
          <w:tcPr>
            <w:tcW w:w="4320" w:type="dxa"/>
          </w:tcPr>
          <w:p w14:paraId="1F4DFEED" w14:textId="77777777" w:rsidR="002A7B17" w:rsidRPr="008D4B68" w:rsidRDefault="008D4B68" w:rsidP="002A7B17">
            <w:pPr>
              <w:tabs>
                <w:tab w:val="left" w:pos="1515"/>
              </w:tabs>
              <w:rPr>
                <w:rFonts w:ascii="Microsoft Sans Serif" w:hAnsi="Microsoft Sans Serif" w:cs="Microsoft Sans Serif"/>
                <w:color w:val="000000"/>
                <w:sz w:val="18"/>
                <w:szCs w:val="18"/>
                <w:lang w:val="fi-FI"/>
              </w:rPr>
            </w:pPr>
            <w:r w:rsidRPr="008D4B68">
              <w:rPr>
                <w:rFonts w:ascii="Microsoft Sans Serif" w:hAnsi="Microsoft Sans Serif" w:cs="Microsoft Sans Serif"/>
                <w:color w:val="000000"/>
                <w:sz w:val="18"/>
                <w:szCs w:val="18"/>
                <w:lang w:val="fi-FI"/>
              </w:rPr>
              <w:t>"INSTANCE"</w:t>
            </w:r>
          </w:p>
        </w:tc>
      </w:tr>
      <w:tr w:rsidR="002A7B17" w:rsidRPr="008D1F1A" w14:paraId="17E20EC9" w14:textId="77777777">
        <w:trPr>
          <w:trHeight w:val="255"/>
        </w:trPr>
        <w:tc>
          <w:tcPr>
            <w:tcW w:w="751" w:type="dxa"/>
            <w:tcBorders>
              <w:bottom w:val="single" w:sz="4" w:space="0" w:color="auto"/>
            </w:tcBorders>
            <w:noWrap/>
            <w:vAlign w:val="center"/>
          </w:tcPr>
          <w:p w14:paraId="501470BE" w14:textId="77777777" w:rsidR="002A7B17" w:rsidRDefault="008D4B68" w:rsidP="002A7B17">
            <w:pPr>
              <w:jc w:val="cente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11</w:t>
            </w:r>
          </w:p>
        </w:tc>
        <w:tc>
          <w:tcPr>
            <w:tcW w:w="3404" w:type="dxa"/>
            <w:tcBorders>
              <w:bottom w:val="single" w:sz="4" w:space="0" w:color="auto"/>
            </w:tcBorders>
            <w:noWrap/>
            <w:vAlign w:val="center"/>
          </w:tcPr>
          <w:p w14:paraId="3B3619A4" w14:textId="77777777" w:rsidR="002A7B17" w:rsidRDefault="008D4B68" w:rsidP="003F6BCB">
            <w:pPr>
              <w:ind w:firstLineChars="100" w:firstLine="200"/>
              <w:rPr>
                <w:rFonts w:ascii="Arial" w:hAnsi="Arial" w:cs="Arial"/>
                <w:color w:val="000000"/>
                <w:sz w:val="20"/>
                <w:lang w:val="fi-FI"/>
              </w:rPr>
            </w:pPr>
            <w:r>
              <w:rPr>
                <w:rFonts w:ascii="Arial" w:hAnsi="Arial" w:cs="Arial"/>
                <w:color w:val="000000"/>
                <w:sz w:val="20"/>
                <w:lang w:val="fi-FI"/>
              </w:rPr>
              <w:tab/>
            </w:r>
            <w:r w:rsidRPr="008D4B68">
              <w:rPr>
                <w:rFonts w:ascii="Arial" w:hAnsi="Arial" w:cs="Arial"/>
                <w:color w:val="000000"/>
                <w:sz w:val="20"/>
                <w:lang w:val="fi-FI"/>
              </w:rPr>
              <w:t>name</w:t>
            </w:r>
          </w:p>
          <w:p w14:paraId="258282A5" w14:textId="77777777" w:rsidR="001F6779" w:rsidRPr="001F6779" w:rsidRDefault="001F6779"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Pr>
                <w:rFonts w:ascii="Arial" w:hAnsi="Arial" w:cs="Arial"/>
                <w:color w:val="000000"/>
                <w:sz w:val="20"/>
                <w:lang w:val="fi-FI"/>
              </w:rPr>
              <w:tab/>
            </w:r>
            <w:r w:rsidRPr="001F6779">
              <w:rPr>
                <w:rFonts w:ascii="Arial" w:hAnsi="Arial" w:cs="Arial"/>
                <w:color w:val="000000"/>
                <w:sz w:val="16"/>
                <w:szCs w:val="16"/>
                <w:lang w:val="fi-FI"/>
              </w:rPr>
              <w:t>Entity (BAG&lt;EN&gt;)</w:t>
            </w:r>
          </w:p>
        </w:tc>
        <w:tc>
          <w:tcPr>
            <w:tcW w:w="1260" w:type="dxa"/>
            <w:tcBorders>
              <w:bottom w:val="single" w:sz="4" w:space="0" w:color="auto"/>
            </w:tcBorders>
            <w:noWrap/>
            <w:vAlign w:val="center"/>
          </w:tcPr>
          <w:p w14:paraId="1ADAB428" w14:textId="77777777" w:rsidR="002A7B17" w:rsidRDefault="008D4B68" w:rsidP="002A7B17">
            <w:pPr>
              <w:jc w:val="cente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1..*</w:t>
            </w:r>
          </w:p>
        </w:tc>
        <w:tc>
          <w:tcPr>
            <w:tcW w:w="4320" w:type="dxa"/>
            <w:tcBorders>
              <w:bottom w:val="single" w:sz="4" w:space="0" w:color="auto"/>
            </w:tcBorders>
          </w:tcPr>
          <w:p w14:paraId="533E2F8F" w14:textId="77777777" w:rsidR="002A7B17" w:rsidRDefault="008D4B68" w:rsidP="002A7B17">
            <w:pPr>
              <w:tabs>
                <w:tab w:val="left" w:pos="1515"/>
              </w:tabs>
              <w:rPr>
                <w:rFonts w:ascii="Microsoft Sans Serif" w:hAnsi="Microsoft Sans Serif" w:cs="Microsoft Sans Serif"/>
                <w:b/>
                <w:color w:val="000000"/>
                <w:sz w:val="18"/>
                <w:szCs w:val="18"/>
                <w:lang w:val="fi-FI"/>
              </w:rPr>
            </w:pPr>
            <w:r w:rsidRPr="008D4B68">
              <w:rPr>
                <w:rFonts w:ascii="Microsoft Sans Serif" w:hAnsi="Microsoft Sans Serif" w:cs="Microsoft Sans Serif"/>
                <w:b/>
                <w:color w:val="000000"/>
                <w:sz w:val="18"/>
                <w:szCs w:val="18"/>
                <w:lang w:val="fi-FI"/>
              </w:rPr>
              <w:t>Organisaation nimi</w:t>
            </w:r>
          </w:p>
          <w:p w14:paraId="13B3504D" w14:textId="77777777" w:rsidR="008D4B68" w:rsidRDefault="008D4B68" w:rsidP="002A7B17">
            <w:pPr>
              <w:tabs>
                <w:tab w:val="left" w:pos="1515"/>
              </w:tabs>
              <w:rPr>
                <w:rFonts w:ascii="Microsoft Sans Serif" w:hAnsi="Microsoft Sans Serif" w:cs="Microsoft Sans Serif"/>
                <w:b/>
                <w:color w:val="000000"/>
                <w:sz w:val="18"/>
                <w:szCs w:val="18"/>
                <w:lang w:val="fi-FI"/>
              </w:rPr>
            </w:pPr>
          </w:p>
          <w:p w14:paraId="611C5B29" w14:textId="77777777" w:rsidR="008D4B68" w:rsidRPr="008D4B68" w:rsidRDefault="008D4B68" w:rsidP="002A7B17">
            <w:pPr>
              <w:tabs>
                <w:tab w:val="left" w:pos="1515"/>
              </w:tabs>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Organisaation selkokielinen nimi</w:t>
            </w:r>
          </w:p>
        </w:tc>
      </w:tr>
      <w:tr w:rsidR="002A7B17" w:rsidRPr="008D1F1A" w14:paraId="031E247D" w14:textId="77777777">
        <w:trPr>
          <w:trHeight w:val="255"/>
        </w:trPr>
        <w:tc>
          <w:tcPr>
            <w:tcW w:w="751" w:type="dxa"/>
            <w:shd w:val="clear" w:color="auto" w:fill="FFFF99"/>
            <w:noWrap/>
            <w:vAlign w:val="center"/>
          </w:tcPr>
          <w:p w14:paraId="565DF528" w14:textId="77777777" w:rsidR="002A7B17" w:rsidRDefault="00263889" w:rsidP="002A7B17">
            <w:pPr>
              <w:jc w:val="cente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12</w:t>
            </w:r>
          </w:p>
        </w:tc>
        <w:tc>
          <w:tcPr>
            <w:tcW w:w="3404" w:type="dxa"/>
            <w:shd w:val="clear" w:color="auto" w:fill="FFFF99"/>
            <w:noWrap/>
            <w:vAlign w:val="center"/>
          </w:tcPr>
          <w:p w14:paraId="6D92EBF3" w14:textId="77777777" w:rsidR="002A7B17" w:rsidRPr="008D4B68" w:rsidRDefault="008D4B68" w:rsidP="003F6BCB">
            <w:pPr>
              <w:ind w:firstLineChars="200" w:firstLine="361"/>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end contents of assignedPrincipa</w:t>
            </w:r>
            <w:r>
              <w:rPr>
                <w:rFonts w:ascii="Microsoft Sans Serif" w:hAnsi="Microsoft Sans Serif" w:cs="Microsoft Sans Serif"/>
                <w:b/>
                <w:bCs/>
                <w:i/>
                <w:iCs/>
                <w:sz w:val="18"/>
                <w:szCs w:val="18"/>
              </w:rPr>
              <w:t>l</w:t>
            </w:r>
            <w:r>
              <w:rPr>
                <w:rFonts w:ascii="Microsoft Sans Serif" w:hAnsi="Microsoft Sans Serif" w:cs="Microsoft Sans Serif"/>
                <w:b/>
                <w:bCs/>
                <w:i/>
                <w:iCs/>
                <w:sz w:val="18"/>
                <w:szCs w:val="18"/>
              </w:rPr>
              <w:tab/>
              <w:t>ChoiceList</w:t>
            </w:r>
          </w:p>
        </w:tc>
        <w:tc>
          <w:tcPr>
            <w:tcW w:w="1260" w:type="dxa"/>
            <w:shd w:val="clear" w:color="auto" w:fill="FFFF99"/>
            <w:noWrap/>
            <w:vAlign w:val="center"/>
          </w:tcPr>
          <w:p w14:paraId="3872C31D" w14:textId="77777777" w:rsidR="002A7B17" w:rsidRDefault="002A7B17" w:rsidP="002A7B17">
            <w:pPr>
              <w:jc w:val="center"/>
              <w:rPr>
                <w:rFonts w:ascii="Microsoft Sans Serif" w:hAnsi="Microsoft Sans Serif" w:cs="Microsoft Sans Serif"/>
                <w:color w:val="000000"/>
                <w:sz w:val="18"/>
                <w:szCs w:val="18"/>
                <w:lang w:val="fi-FI"/>
              </w:rPr>
            </w:pPr>
          </w:p>
        </w:tc>
        <w:tc>
          <w:tcPr>
            <w:tcW w:w="4320" w:type="dxa"/>
            <w:shd w:val="clear" w:color="auto" w:fill="FFFF99"/>
          </w:tcPr>
          <w:p w14:paraId="25B3F080" w14:textId="77777777" w:rsidR="002A7B17" w:rsidRDefault="002A7B17" w:rsidP="002A7B17">
            <w:pPr>
              <w:tabs>
                <w:tab w:val="left" w:pos="1515"/>
              </w:tabs>
              <w:rPr>
                <w:rFonts w:ascii="Microsoft Sans Serif" w:hAnsi="Microsoft Sans Serif" w:cs="Microsoft Sans Serif"/>
                <w:b/>
                <w:color w:val="000000"/>
                <w:sz w:val="18"/>
                <w:szCs w:val="18"/>
                <w:lang w:val="fi-FI"/>
              </w:rPr>
            </w:pPr>
          </w:p>
        </w:tc>
      </w:tr>
      <w:tr w:rsidR="002A7B17" w:rsidRPr="008D1F1A" w14:paraId="206DBBC7" w14:textId="77777777">
        <w:trPr>
          <w:trHeight w:val="255"/>
        </w:trPr>
        <w:tc>
          <w:tcPr>
            <w:tcW w:w="751" w:type="dxa"/>
            <w:shd w:val="clear" w:color="auto" w:fill="FFFF99"/>
            <w:noWrap/>
            <w:vAlign w:val="center"/>
          </w:tcPr>
          <w:p w14:paraId="366A758D" w14:textId="77777777" w:rsidR="002A7B17" w:rsidRDefault="00263889" w:rsidP="002A7B17">
            <w:pPr>
              <w:jc w:val="cente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13</w:t>
            </w:r>
          </w:p>
        </w:tc>
        <w:tc>
          <w:tcPr>
            <w:tcW w:w="3404" w:type="dxa"/>
            <w:shd w:val="clear" w:color="auto" w:fill="FFFF99"/>
            <w:noWrap/>
            <w:vAlign w:val="center"/>
          </w:tcPr>
          <w:p w14:paraId="2D2C6729" w14:textId="77777777" w:rsidR="002A7B17" w:rsidRPr="008D4B68" w:rsidRDefault="008D4B68" w:rsidP="003F6BCB">
            <w:pPr>
              <w:ind w:firstLineChars="100" w:firstLine="181"/>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representedOrganization</w:t>
            </w:r>
          </w:p>
        </w:tc>
        <w:tc>
          <w:tcPr>
            <w:tcW w:w="1260" w:type="dxa"/>
            <w:shd w:val="clear" w:color="auto" w:fill="FFFF99"/>
            <w:noWrap/>
            <w:vAlign w:val="center"/>
          </w:tcPr>
          <w:p w14:paraId="1B7E5E92" w14:textId="77777777" w:rsidR="002A7B17" w:rsidRDefault="008D4B68" w:rsidP="002A7B17">
            <w:pPr>
              <w:jc w:val="center"/>
              <w:rPr>
                <w:rFonts w:ascii="Microsoft Sans Serif" w:hAnsi="Microsoft Sans Serif" w:cs="Microsoft Sans Serif"/>
                <w:color w:val="000000"/>
                <w:sz w:val="18"/>
                <w:szCs w:val="18"/>
                <w:lang w:val="fi-FI"/>
              </w:rPr>
            </w:pPr>
            <w:r>
              <w:rPr>
                <w:rFonts w:ascii="Microsoft Sans Serif" w:hAnsi="Microsoft Sans Serif" w:cs="Microsoft Sans Serif"/>
                <w:color w:val="000000"/>
                <w:sz w:val="18"/>
                <w:szCs w:val="18"/>
                <w:lang w:val="fi-FI"/>
              </w:rPr>
              <w:t>0..1</w:t>
            </w:r>
          </w:p>
        </w:tc>
        <w:tc>
          <w:tcPr>
            <w:tcW w:w="4320" w:type="dxa"/>
            <w:shd w:val="clear" w:color="auto" w:fill="FFFF99"/>
          </w:tcPr>
          <w:p w14:paraId="59FED63D" w14:textId="77777777" w:rsidR="002A7B17" w:rsidRPr="008D4B68" w:rsidRDefault="008D4B68" w:rsidP="002A7B17">
            <w:pPr>
              <w:tabs>
                <w:tab w:val="left" w:pos="1515"/>
              </w:tabs>
              <w:rPr>
                <w:rFonts w:ascii="Microsoft Sans Serif" w:hAnsi="Microsoft Sans Serif" w:cs="Microsoft Sans Serif"/>
                <w:color w:val="000000"/>
                <w:sz w:val="18"/>
                <w:szCs w:val="18"/>
                <w:lang w:val="fi-FI"/>
              </w:rPr>
            </w:pPr>
            <w:r w:rsidRPr="008D4B68">
              <w:rPr>
                <w:rFonts w:ascii="Microsoft Sans Serif" w:hAnsi="Microsoft Sans Serif" w:cs="Microsoft Sans Serif"/>
                <w:color w:val="000000"/>
                <w:sz w:val="18"/>
                <w:szCs w:val="18"/>
                <w:lang w:val="fi-FI"/>
              </w:rPr>
              <w:t>COCT_MT150002UV01</w:t>
            </w:r>
            <w:r>
              <w:rPr>
                <w:rFonts w:ascii="Microsoft Sans Serif" w:hAnsi="Microsoft Sans Serif" w:cs="Microsoft Sans Serif"/>
                <w:color w:val="000000"/>
                <w:sz w:val="18"/>
                <w:szCs w:val="18"/>
                <w:lang w:val="fi-FI"/>
              </w:rPr>
              <w:t xml:space="preserve"> (viittaus CMETiin, jota ei tarvita SAVissa)</w:t>
            </w:r>
          </w:p>
        </w:tc>
      </w:tr>
      <w:tr w:rsidR="002A7B17" w:rsidRPr="008D1F1A" w14:paraId="67D03849" w14:textId="77777777">
        <w:trPr>
          <w:trHeight w:val="255"/>
        </w:trPr>
        <w:tc>
          <w:tcPr>
            <w:tcW w:w="751" w:type="dxa"/>
            <w:shd w:val="clear" w:color="auto" w:fill="99CCFF"/>
            <w:noWrap/>
            <w:vAlign w:val="center"/>
          </w:tcPr>
          <w:p w14:paraId="2CC97E10" w14:textId="77777777" w:rsidR="002A7B17" w:rsidRPr="008D1F1A" w:rsidRDefault="002A7B17" w:rsidP="002A7B17">
            <w:pPr>
              <w:rPr>
                <w:rFonts w:ascii="Microsoft Sans Serif" w:hAnsi="Microsoft Sans Serif" w:cs="Microsoft Sans Serif"/>
                <w:b/>
                <w:bCs/>
                <w:sz w:val="18"/>
                <w:szCs w:val="18"/>
                <w:lang w:val="fi-FI"/>
              </w:rPr>
            </w:pPr>
          </w:p>
        </w:tc>
        <w:tc>
          <w:tcPr>
            <w:tcW w:w="3404" w:type="dxa"/>
            <w:shd w:val="clear" w:color="auto" w:fill="99CCFF"/>
            <w:noWrap/>
            <w:vAlign w:val="center"/>
          </w:tcPr>
          <w:p w14:paraId="48F5EB34" w14:textId="77777777" w:rsidR="002A7B17" w:rsidRPr="008D1F1A" w:rsidRDefault="002A7B17" w:rsidP="002A7B17">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260" w:type="dxa"/>
            <w:shd w:val="clear" w:color="auto" w:fill="99CCFF"/>
            <w:noWrap/>
            <w:vAlign w:val="center"/>
          </w:tcPr>
          <w:p w14:paraId="1D4CF6FF" w14:textId="77777777" w:rsidR="002A7B17" w:rsidRPr="008D1F1A" w:rsidRDefault="002A7B17" w:rsidP="002A7B17">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320" w:type="dxa"/>
            <w:shd w:val="clear" w:color="auto" w:fill="99CCFF"/>
          </w:tcPr>
          <w:p w14:paraId="2CAC4498" w14:textId="77777777" w:rsidR="002A7B17" w:rsidRPr="008D1F1A" w:rsidRDefault="002A7B17" w:rsidP="002A7B17">
            <w:pPr>
              <w:rPr>
                <w:rFonts w:ascii="Microsoft Sans Serif" w:hAnsi="Microsoft Sans Serif" w:cs="Microsoft Sans Serif"/>
                <w:b/>
                <w:bCs/>
                <w:sz w:val="18"/>
                <w:szCs w:val="18"/>
                <w:lang w:val="fi-FI"/>
              </w:rPr>
            </w:pPr>
          </w:p>
        </w:tc>
      </w:tr>
    </w:tbl>
    <w:p w14:paraId="3A0C23C8" w14:textId="77777777" w:rsidR="002A7B17" w:rsidRPr="008D1F1A" w:rsidRDefault="002A7B17" w:rsidP="002A7B17">
      <w:pPr>
        <w:rPr>
          <w:b/>
          <w:lang w:val="fi-FI"/>
        </w:rPr>
      </w:pPr>
    </w:p>
    <w:p w14:paraId="7EC592A2" w14:textId="77777777" w:rsidR="002A7B17" w:rsidRPr="008D1F1A" w:rsidRDefault="002A7B17" w:rsidP="002A7B17">
      <w:pPr>
        <w:rPr>
          <w:b/>
          <w:lang w:val="fi-FI"/>
        </w:rPr>
      </w:pPr>
      <w:r w:rsidRPr="008D1F1A">
        <w:rPr>
          <w:b/>
          <w:lang w:val="fi-FI"/>
        </w:rPr>
        <w:t>Huomioitavaa</w:t>
      </w:r>
    </w:p>
    <w:p w14:paraId="7C974F07" w14:textId="77777777" w:rsidR="002A7B17" w:rsidRPr="008D1F1A" w:rsidRDefault="002A7B17">
      <w:pPr>
        <w:numPr>
          <w:ilvl w:val="0"/>
          <w:numId w:val="50"/>
        </w:numPr>
        <w:rPr>
          <w:lang w:val="fi-FI"/>
        </w:rPr>
      </w:pPr>
      <w:r w:rsidRPr="008D1F1A">
        <w:rPr>
          <w:lang w:val="fi-FI"/>
        </w:rPr>
        <w:t>Jos tilaavan palveluyksikön lisäksi oltava myös rekisterinpitäjä tieto, käytetään author-participationia organisaation osalta kahteen kertaan, joissa kummassakin assignedOrganization. Nämä erotetaan assignedOrganization.code elementillä.</w:t>
      </w:r>
    </w:p>
    <w:p w14:paraId="53BFBB40" w14:textId="77777777" w:rsidR="002A7B17" w:rsidRPr="008D1F1A" w:rsidRDefault="002A7B17">
      <w:pPr>
        <w:numPr>
          <w:ilvl w:val="0"/>
          <w:numId w:val="50"/>
        </w:numPr>
        <w:rPr>
          <w:lang w:val="fi-FI"/>
        </w:rPr>
      </w:pPr>
      <w:r w:rsidRPr="008D1F1A">
        <w:rPr>
          <w:lang w:val="fi-FI"/>
        </w:rPr>
        <w:t>Jos molemmat em. ovat sama yksikkö niin, tulee 2 kertaa author, ja codella voidaan yksilöidä, kumpi on kyseessä.</w:t>
      </w:r>
    </w:p>
    <w:p w14:paraId="7D7F5BE4" w14:textId="77777777" w:rsidR="0078554B" w:rsidRPr="008D1F1A" w:rsidRDefault="00BD323E" w:rsidP="00BD323E">
      <w:pPr>
        <w:pStyle w:val="Otsikko2taso"/>
      </w:pPr>
      <w:bookmarkStart w:id="232" w:name="_Toimittajan_yhteystietojen_sanomank"/>
      <w:bookmarkStart w:id="233" w:name="_Ref155072508"/>
      <w:bookmarkStart w:id="234" w:name="_Ref155072602"/>
      <w:bookmarkStart w:id="235" w:name="_Ref155073611"/>
      <w:bookmarkStart w:id="236" w:name="_Ref155075333"/>
      <w:bookmarkStart w:id="237" w:name="_Toc176061244"/>
      <w:bookmarkEnd w:id="232"/>
      <w:r w:rsidRPr="008D1F1A">
        <w:lastRenderedPageBreak/>
        <w:t>R_AssignedOrganization contact (COCT_HD090203UV01)</w:t>
      </w:r>
      <w:bookmarkEnd w:id="233"/>
      <w:bookmarkEnd w:id="234"/>
      <w:bookmarkEnd w:id="235"/>
      <w:bookmarkEnd w:id="236"/>
      <w:bookmarkEnd w:id="237"/>
    </w:p>
    <w:p w14:paraId="19F52B46" w14:textId="77777777" w:rsidR="0078554B" w:rsidRPr="008D1F1A" w:rsidRDefault="00BD323E" w:rsidP="0078554B">
      <w:pPr>
        <w:rPr>
          <w:lang w:val="fi-FI"/>
        </w:rPr>
      </w:pPr>
      <w:r w:rsidRPr="0056722B">
        <w:rPr>
          <w:b/>
          <w:lang w:val="fi-FI"/>
        </w:rPr>
        <w:t>SAVissa</w:t>
      </w:r>
      <w:r w:rsidRPr="008D1F1A">
        <w:rPr>
          <w:lang w:val="fi-FI"/>
        </w:rPr>
        <w:t xml:space="preserve"> t</w:t>
      </w:r>
      <w:r w:rsidR="0078554B" w:rsidRPr="008D1F1A">
        <w:rPr>
          <w:lang w:val="fi-FI"/>
        </w:rPr>
        <w:t>oimittajan yhteystieto</w:t>
      </w:r>
      <w:r w:rsidRPr="008D1F1A">
        <w:rPr>
          <w:lang w:val="fi-FI"/>
        </w:rPr>
        <w:t>.</w:t>
      </w:r>
    </w:p>
    <w:p w14:paraId="6D89D034" w14:textId="77777777" w:rsidR="0078554B" w:rsidRPr="008D1F1A" w:rsidRDefault="0078554B" w:rsidP="0078554B">
      <w:pPr>
        <w:pStyle w:val="Kuvaotsikko"/>
      </w:pPr>
      <w:r w:rsidRPr="008D1F1A">
        <w:t xml:space="preserve">Taulukko </w:t>
      </w:r>
      <w:fldSimple w:instr=" SEQ Taulukko \* ARABIC ">
        <w:r w:rsidR="00FC748B">
          <w:rPr>
            <w:noProof/>
          </w:rPr>
          <w:t>6</w:t>
        </w:r>
      </w:fldSimple>
      <w:r w:rsidRPr="008D1F1A">
        <w:t>. Toimittajan yhteystietojen sanomankuvaus.</w:t>
      </w:r>
    </w:p>
    <w:tbl>
      <w:tblPr>
        <w:tblW w:w="973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51"/>
        <w:gridCol w:w="3420"/>
        <w:gridCol w:w="1260"/>
        <w:gridCol w:w="4304"/>
      </w:tblGrid>
      <w:tr w:rsidR="0078554B" w:rsidRPr="008D1F1A" w14:paraId="2B51173D" w14:textId="77777777">
        <w:trPr>
          <w:trHeight w:val="420"/>
        </w:trPr>
        <w:tc>
          <w:tcPr>
            <w:tcW w:w="751" w:type="dxa"/>
            <w:shd w:val="clear" w:color="auto" w:fill="99CCFF"/>
            <w:noWrap/>
            <w:vAlign w:val="bottom"/>
          </w:tcPr>
          <w:p w14:paraId="5B05486F"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Kentän numero</w:t>
            </w:r>
          </w:p>
        </w:tc>
        <w:tc>
          <w:tcPr>
            <w:tcW w:w="3420" w:type="dxa"/>
            <w:shd w:val="clear" w:color="auto" w:fill="99CCFF"/>
            <w:vAlign w:val="bottom"/>
          </w:tcPr>
          <w:p w14:paraId="74B8B9BD"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HL7v3 elementti</w:t>
            </w:r>
          </w:p>
        </w:tc>
        <w:tc>
          <w:tcPr>
            <w:tcW w:w="1260" w:type="dxa"/>
            <w:shd w:val="clear" w:color="auto" w:fill="99CCFF"/>
            <w:noWrap/>
            <w:vAlign w:val="bottom"/>
          </w:tcPr>
          <w:p w14:paraId="6DBA8BAE" w14:textId="77777777" w:rsidR="0078554B" w:rsidRPr="008D1F1A" w:rsidRDefault="0078554B" w:rsidP="00BD323E">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Pakollisuus</w:t>
            </w:r>
          </w:p>
        </w:tc>
        <w:tc>
          <w:tcPr>
            <w:tcW w:w="4304" w:type="dxa"/>
            <w:shd w:val="clear" w:color="auto" w:fill="99CCFF"/>
          </w:tcPr>
          <w:p w14:paraId="288D9483" w14:textId="77777777" w:rsidR="0078554B" w:rsidRPr="008D1F1A" w:rsidRDefault="0078554B" w:rsidP="00BD323E">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SAV-tiedot (</w:t>
            </w:r>
            <w:r w:rsidR="00B66A58">
              <w:rPr>
                <w:rFonts w:ascii="Microsoft Sans Serif" w:hAnsi="Microsoft Sans Serif" w:cs="Microsoft Sans Serif"/>
                <w:b/>
                <w:bCs/>
                <w:sz w:val="16"/>
                <w:szCs w:val="16"/>
                <w:lang w:val="fi-FI"/>
              </w:rPr>
              <w:t>lihavoitu</w:t>
            </w:r>
            <w:r w:rsidRPr="008D1F1A">
              <w:rPr>
                <w:rFonts w:ascii="Microsoft Sans Serif" w:hAnsi="Microsoft Sans Serif" w:cs="Microsoft Sans Serif"/>
                <w:b/>
                <w:bCs/>
                <w:sz w:val="16"/>
                <w:szCs w:val="16"/>
                <w:lang w:val="fi-FI"/>
              </w:rPr>
              <w:t xml:space="preserve"> taulukkoon) </w:t>
            </w:r>
          </w:p>
          <w:p w14:paraId="5A873AA2" w14:textId="77777777" w:rsidR="0078554B" w:rsidRPr="008D1F1A" w:rsidRDefault="0078554B" w:rsidP="00BD323E">
            <w:pPr>
              <w:rPr>
                <w:rFonts w:ascii="Microsoft Sans Serif" w:hAnsi="Microsoft Sans Serif" w:cs="Microsoft Sans Serif"/>
                <w:b/>
                <w:bCs/>
                <w:sz w:val="16"/>
                <w:szCs w:val="16"/>
                <w:lang w:val="fi-FI"/>
              </w:rPr>
            </w:pPr>
          </w:p>
          <w:p w14:paraId="10E138EA"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Cs/>
                <w:sz w:val="16"/>
                <w:szCs w:val="16"/>
                <w:lang w:val="fi-FI"/>
              </w:rPr>
              <w:t>Taulukossa olevat classCode-, moodCode-, typeCode- ja determinerCode-arvot eivät ole SAV-tietosisällöistä, ellei erikseen mainittu, vaan ovat otettu mukaan sovellusal</w:t>
            </w:r>
            <w:r w:rsidRPr="008D1F1A">
              <w:rPr>
                <w:rFonts w:ascii="Microsoft Sans Serif" w:hAnsi="Microsoft Sans Serif" w:cs="Microsoft Sans Serif"/>
                <w:bCs/>
                <w:sz w:val="16"/>
                <w:szCs w:val="16"/>
                <w:lang w:val="fi-FI"/>
              </w:rPr>
              <w:t>u</w:t>
            </w:r>
            <w:r w:rsidRPr="008D1F1A">
              <w:rPr>
                <w:rFonts w:ascii="Microsoft Sans Serif" w:hAnsi="Microsoft Sans Serif" w:cs="Microsoft Sans Serif"/>
                <w:bCs/>
                <w:sz w:val="16"/>
                <w:szCs w:val="16"/>
                <w:lang w:val="fi-FI"/>
              </w:rPr>
              <w:t>eessa niihin käytettävistä arvoista</w:t>
            </w:r>
          </w:p>
        </w:tc>
      </w:tr>
      <w:tr w:rsidR="0078554B" w:rsidRPr="008D1F1A" w14:paraId="14B0186E" w14:textId="77777777">
        <w:trPr>
          <w:trHeight w:val="315"/>
        </w:trPr>
        <w:tc>
          <w:tcPr>
            <w:tcW w:w="751" w:type="dxa"/>
            <w:shd w:val="clear" w:color="auto" w:fill="99CCFF"/>
            <w:noWrap/>
            <w:vAlign w:val="center"/>
          </w:tcPr>
          <w:p w14:paraId="60F55BC5"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420" w:type="dxa"/>
            <w:shd w:val="clear" w:color="auto" w:fill="99CCFF"/>
            <w:noWrap/>
            <w:vAlign w:val="center"/>
          </w:tcPr>
          <w:p w14:paraId="3FCE81E3" w14:textId="77777777" w:rsidR="0078554B" w:rsidRPr="008D1F1A" w:rsidRDefault="0078554B" w:rsidP="00BD323E">
            <w:pPr>
              <w:rPr>
                <w:rFonts w:ascii="Arial" w:hAnsi="Arial" w:cs="Arial"/>
                <w:sz w:val="18"/>
                <w:szCs w:val="18"/>
                <w:lang w:val="fi-FI"/>
              </w:rPr>
            </w:pPr>
          </w:p>
        </w:tc>
        <w:tc>
          <w:tcPr>
            <w:tcW w:w="1260" w:type="dxa"/>
            <w:shd w:val="clear" w:color="auto" w:fill="99CCFF"/>
            <w:noWrap/>
            <w:vAlign w:val="center"/>
          </w:tcPr>
          <w:p w14:paraId="7059BBD3" w14:textId="77777777" w:rsidR="0078554B" w:rsidRPr="008D1F1A" w:rsidRDefault="0078554B" w:rsidP="00BD323E">
            <w:pPr>
              <w:rPr>
                <w:rFonts w:ascii="Microsoft Sans Serif" w:hAnsi="Microsoft Sans Serif" w:cs="Microsoft Sans Serif"/>
                <w:b/>
                <w:bCs/>
                <w:color w:val="0000FF"/>
                <w:sz w:val="18"/>
                <w:szCs w:val="18"/>
                <w:lang w:val="fi-FI"/>
              </w:rPr>
            </w:pPr>
            <w:r w:rsidRPr="008D1F1A">
              <w:rPr>
                <w:rFonts w:ascii="Microsoft Sans Serif" w:hAnsi="Microsoft Sans Serif" w:cs="Microsoft Sans Serif"/>
                <w:b/>
                <w:bCs/>
                <w:color w:val="0000FF"/>
                <w:sz w:val="18"/>
                <w:szCs w:val="18"/>
                <w:lang w:val="fi-FI"/>
              </w:rPr>
              <w:t> </w:t>
            </w:r>
          </w:p>
        </w:tc>
        <w:tc>
          <w:tcPr>
            <w:tcW w:w="4304" w:type="dxa"/>
            <w:shd w:val="clear" w:color="auto" w:fill="99CCFF"/>
          </w:tcPr>
          <w:p w14:paraId="3D87901A" w14:textId="77777777" w:rsidR="0078554B" w:rsidRPr="008D1F1A" w:rsidRDefault="0078554B" w:rsidP="00BD323E">
            <w:pPr>
              <w:rPr>
                <w:rFonts w:ascii="Microsoft Sans Serif" w:hAnsi="Microsoft Sans Serif" w:cs="Microsoft Sans Serif"/>
                <w:b/>
                <w:bCs/>
                <w:color w:val="0000FF"/>
                <w:sz w:val="18"/>
                <w:szCs w:val="18"/>
                <w:lang w:val="fi-FI"/>
              </w:rPr>
            </w:pPr>
          </w:p>
        </w:tc>
      </w:tr>
      <w:tr w:rsidR="0078554B" w:rsidRPr="008D1F1A" w14:paraId="3CF359EA" w14:textId="77777777">
        <w:trPr>
          <w:trHeight w:val="315"/>
        </w:trPr>
        <w:tc>
          <w:tcPr>
            <w:tcW w:w="751" w:type="dxa"/>
            <w:noWrap/>
            <w:vAlign w:val="center"/>
          </w:tcPr>
          <w:p w14:paraId="42A5E56A"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420" w:type="dxa"/>
            <w:noWrap/>
            <w:vAlign w:val="center"/>
          </w:tcPr>
          <w:p w14:paraId="715EE8D9" w14:textId="77777777" w:rsidR="0078554B" w:rsidRPr="002358B5"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R_AssignedOrganization contact</w:t>
            </w:r>
            <w:r w:rsidR="002358B5">
              <w:rPr>
                <w:rFonts w:ascii="Microsoft Sans Serif" w:hAnsi="Microsoft Sans Serif" w:cs="Microsoft Sans Serif"/>
                <w:b/>
                <w:bCs/>
                <w:sz w:val="18"/>
                <w:szCs w:val="18"/>
                <w:lang w:val="fi-FI"/>
              </w:rPr>
              <w:t xml:space="preserve">, </w:t>
            </w:r>
            <w:r w:rsidR="002358B5" w:rsidRPr="002358B5">
              <w:rPr>
                <w:rFonts w:ascii="Microsoft Sans Serif" w:hAnsi="Microsoft Sans Serif" w:cs="Microsoft Sans Serif"/>
                <w:b/>
                <w:bCs/>
                <w:sz w:val="18"/>
                <w:szCs w:val="18"/>
                <w:lang w:val="fi-FI"/>
              </w:rPr>
              <w:t>COCT_HD090203UV01</w:t>
            </w:r>
          </w:p>
        </w:tc>
        <w:tc>
          <w:tcPr>
            <w:tcW w:w="1260" w:type="dxa"/>
            <w:noWrap/>
          </w:tcPr>
          <w:p w14:paraId="6117C8C3" w14:textId="77777777" w:rsidR="0078554B" w:rsidRPr="008D1F1A" w:rsidRDefault="0078554B" w:rsidP="00BD323E">
            <w:pPr>
              <w:rPr>
                <w:rFonts w:ascii="Microsoft Sans Serif" w:hAnsi="Microsoft Sans Serif" w:cs="Microsoft Sans Serif"/>
                <w:b/>
                <w:bCs/>
                <w:sz w:val="18"/>
                <w:szCs w:val="18"/>
                <w:lang w:val="fi-FI"/>
              </w:rPr>
            </w:pPr>
          </w:p>
        </w:tc>
        <w:tc>
          <w:tcPr>
            <w:tcW w:w="4304" w:type="dxa"/>
          </w:tcPr>
          <w:p w14:paraId="687DCB76" w14:textId="77777777" w:rsidR="0078554B" w:rsidRPr="008D1F1A" w:rsidRDefault="0078554B" w:rsidP="00BD323E">
            <w:pPr>
              <w:rPr>
                <w:rFonts w:ascii="Microsoft Sans Serif" w:hAnsi="Microsoft Sans Serif" w:cs="Microsoft Sans Serif"/>
                <w:b/>
                <w:bCs/>
                <w:sz w:val="18"/>
                <w:szCs w:val="18"/>
                <w:lang w:val="fi-FI"/>
              </w:rPr>
            </w:pPr>
          </w:p>
        </w:tc>
      </w:tr>
      <w:tr w:rsidR="0078554B" w:rsidRPr="008D1F1A" w14:paraId="5E55DCD6" w14:textId="77777777">
        <w:trPr>
          <w:trHeight w:val="90"/>
        </w:trPr>
        <w:tc>
          <w:tcPr>
            <w:tcW w:w="751" w:type="dxa"/>
            <w:shd w:val="clear" w:color="auto" w:fill="99CCFF"/>
            <w:noWrap/>
            <w:vAlign w:val="center"/>
          </w:tcPr>
          <w:p w14:paraId="5ECD3CFF"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420" w:type="dxa"/>
            <w:shd w:val="clear" w:color="auto" w:fill="99CCFF"/>
            <w:noWrap/>
            <w:vAlign w:val="center"/>
          </w:tcPr>
          <w:p w14:paraId="02A9FE6C"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260" w:type="dxa"/>
            <w:shd w:val="clear" w:color="auto" w:fill="99CCFF"/>
            <w:noWrap/>
            <w:vAlign w:val="center"/>
          </w:tcPr>
          <w:p w14:paraId="4E922B68" w14:textId="77777777" w:rsidR="0078554B" w:rsidRPr="008D1F1A" w:rsidRDefault="0078554B" w:rsidP="00BD323E">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304" w:type="dxa"/>
            <w:shd w:val="clear" w:color="auto" w:fill="99CCFF"/>
          </w:tcPr>
          <w:p w14:paraId="58981B22" w14:textId="77777777" w:rsidR="0078554B" w:rsidRPr="008D1F1A" w:rsidRDefault="0078554B" w:rsidP="00BD323E">
            <w:pPr>
              <w:jc w:val="center"/>
              <w:rPr>
                <w:rFonts w:ascii="Microsoft Sans Serif" w:hAnsi="Microsoft Sans Serif" w:cs="Microsoft Sans Serif"/>
                <w:b/>
                <w:bCs/>
                <w:sz w:val="18"/>
                <w:szCs w:val="18"/>
                <w:lang w:val="fi-FI"/>
              </w:rPr>
            </w:pPr>
          </w:p>
        </w:tc>
      </w:tr>
      <w:tr w:rsidR="0078554B" w:rsidRPr="008D1F1A" w14:paraId="48543BD8" w14:textId="77777777">
        <w:trPr>
          <w:trHeight w:val="255"/>
        </w:trPr>
        <w:tc>
          <w:tcPr>
            <w:tcW w:w="751" w:type="dxa"/>
            <w:shd w:val="clear" w:color="auto" w:fill="C0C0C0"/>
            <w:noWrap/>
            <w:vAlign w:val="center"/>
          </w:tcPr>
          <w:p w14:paraId="1F05F6C1"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w:t>
            </w:r>
          </w:p>
        </w:tc>
        <w:tc>
          <w:tcPr>
            <w:tcW w:w="3420" w:type="dxa"/>
            <w:shd w:val="clear" w:color="auto" w:fill="C0C0C0"/>
            <w:noWrap/>
            <w:vAlign w:val="center"/>
          </w:tcPr>
          <w:p w14:paraId="42D80B00"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AssignedOrganization</w:t>
            </w:r>
          </w:p>
        </w:tc>
        <w:tc>
          <w:tcPr>
            <w:tcW w:w="1260" w:type="dxa"/>
            <w:shd w:val="clear" w:color="auto" w:fill="C0C0C0"/>
            <w:noWrap/>
            <w:vAlign w:val="center"/>
          </w:tcPr>
          <w:p w14:paraId="752AE460"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304" w:type="dxa"/>
            <w:shd w:val="clear" w:color="auto" w:fill="C0C0C0"/>
          </w:tcPr>
          <w:p w14:paraId="09882DDD"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38859E9D" w14:textId="77777777">
        <w:trPr>
          <w:trHeight w:val="255"/>
        </w:trPr>
        <w:tc>
          <w:tcPr>
            <w:tcW w:w="751" w:type="dxa"/>
            <w:noWrap/>
            <w:vAlign w:val="center"/>
          </w:tcPr>
          <w:p w14:paraId="6288AF06"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2</w:t>
            </w:r>
          </w:p>
        </w:tc>
        <w:tc>
          <w:tcPr>
            <w:tcW w:w="3420" w:type="dxa"/>
            <w:noWrap/>
            <w:vAlign w:val="center"/>
          </w:tcPr>
          <w:p w14:paraId="30AF660D" w14:textId="77777777" w:rsidR="0078554B" w:rsidRDefault="0078554B" w:rsidP="003F6BCB">
            <w:pPr>
              <w:ind w:firstLineChars="100" w:firstLine="200"/>
              <w:rPr>
                <w:rFonts w:ascii="Arial" w:hAnsi="Arial" w:cs="Arial"/>
                <w:color w:val="000000"/>
                <w:sz w:val="20"/>
                <w:lang w:val="fi-FI"/>
              </w:rPr>
            </w:pPr>
            <w:r w:rsidRPr="008D1F1A">
              <w:rPr>
                <w:rFonts w:ascii="Arial" w:hAnsi="Arial" w:cs="Arial"/>
                <w:color w:val="000000"/>
                <w:sz w:val="20"/>
                <w:lang w:val="fi-FI"/>
              </w:rPr>
              <w:t>classCode</w:t>
            </w:r>
          </w:p>
          <w:p w14:paraId="53EAD7A3" w14:textId="77777777" w:rsidR="002358B5" w:rsidRDefault="002358B5"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2358B5">
              <w:rPr>
                <w:rFonts w:ascii="Arial" w:hAnsi="Arial" w:cs="Arial"/>
                <w:color w:val="000000"/>
                <w:sz w:val="16"/>
                <w:szCs w:val="16"/>
                <w:lang w:val="fi-FI"/>
              </w:rPr>
              <w:t xml:space="preserve">Role (CS) {CNE:ASSIGNED, </w:t>
            </w:r>
          </w:p>
          <w:p w14:paraId="735F7D06" w14:textId="77777777" w:rsidR="002358B5" w:rsidRPr="002358B5" w:rsidRDefault="002358B5" w:rsidP="003F6BCB">
            <w:pPr>
              <w:ind w:firstLineChars="100" w:firstLine="160"/>
              <w:rPr>
                <w:rFonts w:ascii="Arial" w:hAnsi="Arial" w:cs="Arial"/>
                <w:color w:val="000000"/>
                <w:sz w:val="16"/>
                <w:szCs w:val="16"/>
                <w:lang w:val="fi-FI"/>
              </w:rPr>
            </w:pPr>
            <w:r>
              <w:rPr>
                <w:rFonts w:ascii="Arial" w:hAnsi="Arial" w:cs="Arial"/>
                <w:color w:val="000000"/>
                <w:sz w:val="16"/>
                <w:szCs w:val="16"/>
                <w:lang w:val="fi-FI"/>
              </w:rPr>
              <w:tab/>
            </w:r>
            <w:r w:rsidRPr="002358B5">
              <w:rPr>
                <w:rFonts w:ascii="Arial" w:hAnsi="Arial" w:cs="Arial"/>
                <w:color w:val="000000"/>
                <w:sz w:val="16"/>
                <w:szCs w:val="16"/>
                <w:lang w:val="fi-FI"/>
              </w:rPr>
              <w:t>default= "A</w:t>
            </w:r>
            <w:r w:rsidRPr="002358B5">
              <w:rPr>
                <w:rFonts w:ascii="Arial" w:hAnsi="Arial" w:cs="Arial"/>
                <w:color w:val="000000"/>
                <w:sz w:val="16"/>
                <w:szCs w:val="16"/>
                <w:lang w:val="fi-FI"/>
              </w:rPr>
              <w:t>S</w:t>
            </w:r>
            <w:r w:rsidRPr="002358B5">
              <w:rPr>
                <w:rFonts w:ascii="Arial" w:hAnsi="Arial" w:cs="Arial"/>
                <w:color w:val="000000"/>
                <w:sz w:val="16"/>
                <w:szCs w:val="16"/>
                <w:lang w:val="fi-FI"/>
              </w:rPr>
              <w:t>SIGNED"}</w:t>
            </w:r>
          </w:p>
        </w:tc>
        <w:tc>
          <w:tcPr>
            <w:tcW w:w="1260" w:type="dxa"/>
            <w:noWrap/>
            <w:vAlign w:val="center"/>
          </w:tcPr>
          <w:p w14:paraId="314C5634"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304" w:type="dxa"/>
          </w:tcPr>
          <w:p w14:paraId="5893C8A7"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"ASSIGNED"</w:t>
            </w:r>
          </w:p>
        </w:tc>
      </w:tr>
      <w:tr w:rsidR="0078554B" w:rsidRPr="008D1F1A" w14:paraId="083A6A82" w14:textId="77777777">
        <w:trPr>
          <w:trHeight w:val="255"/>
        </w:trPr>
        <w:tc>
          <w:tcPr>
            <w:tcW w:w="751" w:type="dxa"/>
            <w:noWrap/>
            <w:vAlign w:val="center"/>
          </w:tcPr>
          <w:p w14:paraId="7922AEBE"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3</w:t>
            </w:r>
          </w:p>
        </w:tc>
        <w:tc>
          <w:tcPr>
            <w:tcW w:w="3420" w:type="dxa"/>
            <w:noWrap/>
            <w:vAlign w:val="center"/>
          </w:tcPr>
          <w:p w14:paraId="4296BAB1" w14:textId="77777777" w:rsidR="0078554B" w:rsidRDefault="0078554B" w:rsidP="003F6BCB">
            <w:pPr>
              <w:ind w:firstLineChars="100" w:firstLine="200"/>
              <w:rPr>
                <w:rFonts w:ascii="Arial" w:hAnsi="Arial" w:cs="Arial"/>
                <w:color w:val="000000"/>
                <w:sz w:val="20"/>
                <w:lang w:val="fi-FI"/>
              </w:rPr>
            </w:pPr>
            <w:r w:rsidRPr="008D1F1A">
              <w:rPr>
                <w:rFonts w:ascii="Arial" w:hAnsi="Arial" w:cs="Arial"/>
                <w:color w:val="000000"/>
                <w:sz w:val="20"/>
                <w:lang w:val="fi-FI"/>
              </w:rPr>
              <w:t>id</w:t>
            </w:r>
          </w:p>
          <w:p w14:paraId="2B84E1F5" w14:textId="77777777" w:rsidR="002358B5" w:rsidRPr="002358B5" w:rsidRDefault="002358B5" w:rsidP="003F6BCB">
            <w:pPr>
              <w:ind w:firstLineChars="100" w:firstLine="200"/>
              <w:rPr>
                <w:rFonts w:ascii="Arial" w:hAnsi="Arial" w:cs="Arial"/>
                <w:color w:val="000000"/>
                <w:sz w:val="16"/>
                <w:szCs w:val="16"/>
                <w:lang w:val="fi-FI"/>
              </w:rPr>
            </w:pPr>
            <w:r>
              <w:rPr>
                <w:rFonts w:ascii="Arial" w:hAnsi="Arial" w:cs="Arial"/>
                <w:color w:val="000000"/>
                <w:sz w:val="20"/>
                <w:lang w:val="fi-FI"/>
              </w:rPr>
              <w:tab/>
            </w:r>
            <w:r w:rsidRPr="002358B5">
              <w:rPr>
                <w:rFonts w:ascii="Arial" w:hAnsi="Arial" w:cs="Arial"/>
                <w:color w:val="000000"/>
                <w:sz w:val="16"/>
                <w:szCs w:val="16"/>
                <w:lang w:val="fi-FI"/>
              </w:rPr>
              <w:t>Role (SET&lt;II&gt;)</w:t>
            </w:r>
          </w:p>
        </w:tc>
        <w:tc>
          <w:tcPr>
            <w:tcW w:w="1260" w:type="dxa"/>
            <w:noWrap/>
            <w:vAlign w:val="center"/>
          </w:tcPr>
          <w:p w14:paraId="23DD3CB0"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w:t>
            </w:r>
          </w:p>
        </w:tc>
        <w:tc>
          <w:tcPr>
            <w:tcW w:w="4304" w:type="dxa"/>
          </w:tcPr>
          <w:p w14:paraId="796DE6C1" w14:textId="77777777" w:rsidR="0078554B" w:rsidRPr="008D1F1A" w:rsidRDefault="0078554B" w:rsidP="00BD323E">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Tunniste</w:t>
            </w:r>
          </w:p>
        </w:tc>
      </w:tr>
      <w:tr w:rsidR="0078554B" w:rsidRPr="008D1F1A" w14:paraId="112BD376" w14:textId="77777777">
        <w:trPr>
          <w:trHeight w:val="255"/>
        </w:trPr>
        <w:tc>
          <w:tcPr>
            <w:tcW w:w="751" w:type="dxa"/>
            <w:noWrap/>
            <w:vAlign w:val="center"/>
          </w:tcPr>
          <w:p w14:paraId="4414C263"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4</w:t>
            </w:r>
          </w:p>
        </w:tc>
        <w:tc>
          <w:tcPr>
            <w:tcW w:w="3420" w:type="dxa"/>
            <w:noWrap/>
            <w:vAlign w:val="center"/>
          </w:tcPr>
          <w:p w14:paraId="6B721C8A" w14:textId="674AFC6F" w:rsidR="0078554B" w:rsidRDefault="0078554B" w:rsidP="003F6BCB">
            <w:pPr>
              <w:ind w:firstLineChars="100" w:firstLine="200"/>
              <w:rPr>
                <w:rFonts w:ascii="Arial" w:hAnsi="Arial" w:cs="Arial"/>
                <w:color w:val="000000"/>
                <w:sz w:val="20"/>
                <w:szCs w:val="20"/>
                <w:lang w:val="fi-FI"/>
              </w:rPr>
            </w:pPr>
            <w:hyperlink r:id="rId92" w:anchor="Role-code-att" w:tooltip="../../../infrastructure/rim/rim.htm#Role-code-att" w:history="1">
              <w:r w:rsidRPr="008D1F1A">
                <w:rPr>
                  <w:rFonts w:ascii="Arial" w:hAnsi="Arial" w:cs="Arial"/>
                  <w:color w:val="000000"/>
                  <w:sz w:val="20"/>
                  <w:lang w:val="fi-FI"/>
                </w:rPr>
                <w:t>code</w:t>
              </w:r>
            </w:hyperlink>
          </w:p>
          <w:p w14:paraId="13BDCC67" w14:textId="77777777" w:rsidR="002358B5" w:rsidRPr="002358B5" w:rsidRDefault="002358B5" w:rsidP="003F6BCB">
            <w:pPr>
              <w:ind w:firstLineChars="100" w:firstLine="200"/>
              <w:rPr>
                <w:rFonts w:ascii="Arial" w:hAnsi="Arial" w:cs="Arial"/>
                <w:color w:val="000000"/>
                <w:sz w:val="16"/>
                <w:szCs w:val="16"/>
                <w:lang w:val="fi-FI"/>
              </w:rPr>
            </w:pPr>
            <w:r>
              <w:rPr>
                <w:rFonts w:ascii="Arial" w:hAnsi="Arial" w:cs="Arial"/>
                <w:color w:val="000000"/>
                <w:sz w:val="20"/>
                <w:szCs w:val="20"/>
                <w:lang w:val="fi-FI"/>
              </w:rPr>
              <w:tab/>
            </w:r>
            <w:r w:rsidRPr="002358B5">
              <w:rPr>
                <w:rFonts w:ascii="Arial" w:hAnsi="Arial" w:cs="Arial"/>
                <w:color w:val="000000"/>
                <w:sz w:val="16"/>
                <w:szCs w:val="16"/>
                <w:lang w:val="fi-FI"/>
              </w:rPr>
              <w:t>Role (CE) {CWE:RoleCode}</w:t>
            </w:r>
          </w:p>
        </w:tc>
        <w:tc>
          <w:tcPr>
            <w:tcW w:w="1260" w:type="dxa"/>
            <w:noWrap/>
            <w:vAlign w:val="center"/>
          </w:tcPr>
          <w:p w14:paraId="73573F0A"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304" w:type="dxa"/>
          </w:tcPr>
          <w:p w14:paraId="751A689A"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26B79906" w14:textId="77777777">
        <w:trPr>
          <w:trHeight w:val="255"/>
        </w:trPr>
        <w:tc>
          <w:tcPr>
            <w:tcW w:w="751" w:type="dxa"/>
            <w:noWrap/>
            <w:vAlign w:val="center"/>
          </w:tcPr>
          <w:p w14:paraId="595BFE8D"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5</w:t>
            </w:r>
          </w:p>
        </w:tc>
        <w:tc>
          <w:tcPr>
            <w:tcW w:w="3420" w:type="dxa"/>
            <w:noWrap/>
            <w:vAlign w:val="center"/>
          </w:tcPr>
          <w:p w14:paraId="39415944" w14:textId="4C4FCDC4" w:rsidR="0078554B" w:rsidRDefault="0078554B" w:rsidP="003F6BCB">
            <w:pPr>
              <w:ind w:firstLineChars="100" w:firstLine="200"/>
              <w:rPr>
                <w:rFonts w:ascii="Arial" w:hAnsi="Arial" w:cs="Arial"/>
                <w:color w:val="000000"/>
                <w:sz w:val="20"/>
                <w:szCs w:val="20"/>
                <w:lang w:val="fi-FI"/>
              </w:rPr>
            </w:pPr>
            <w:hyperlink r:id="rId93" w:anchor="Role-addr-att" w:tooltip="../../../infrastructure/rim/rim.htm#Role-addr-att" w:history="1">
              <w:r w:rsidRPr="008D1F1A">
                <w:rPr>
                  <w:rFonts w:ascii="Arial" w:hAnsi="Arial" w:cs="Arial"/>
                  <w:color w:val="000000"/>
                  <w:sz w:val="20"/>
                  <w:lang w:val="fi-FI"/>
                </w:rPr>
                <w:t>addr</w:t>
              </w:r>
            </w:hyperlink>
          </w:p>
          <w:p w14:paraId="1B0A4AB7" w14:textId="77777777" w:rsidR="002358B5" w:rsidRPr="002358B5" w:rsidRDefault="002358B5"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sidRPr="002358B5">
              <w:rPr>
                <w:rFonts w:ascii="Arial" w:hAnsi="Arial" w:cs="Arial"/>
                <w:color w:val="000000"/>
                <w:sz w:val="16"/>
                <w:szCs w:val="16"/>
                <w:lang w:val="fi-FI"/>
              </w:rPr>
              <w:t>Role (BAG&lt;AD&gt;)</w:t>
            </w:r>
          </w:p>
        </w:tc>
        <w:tc>
          <w:tcPr>
            <w:tcW w:w="1260" w:type="dxa"/>
            <w:noWrap/>
            <w:vAlign w:val="center"/>
          </w:tcPr>
          <w:p w14:paraId="74E10D1E"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304" w:type="dxa"/>
          </w:tcPr>
          <w:p w14:paraId="78C13267" w14:textId="77777777" w:rsidR="0078554B" w:rsidRPr="008D1F1A" w:rsidRDefault="0078554B" w:rsidP="00BD323E">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Osoite</w:t>
            </w:r>
          </w:p>
        </w:tc>
      </w:tr>
      <w:tr w:rsidR="0078554B" w:rsidRPr="008D1F1A" w14:paraId="1A8BDA98" w14:textId="77777777">
        <w:trPr>
          <w:trHeight w:val="255"/>
        </w:trPr>
        <w:tc>
          <w:tcPr>
            <w:tcW w:w="751" w:type="dxa"/>
            <w:noWrap/>
            <w:vAlign w:val="center"/>
          </w:tcPr>
          <w:p w14:paraId="6C763B8A"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6</w:t>
            </w:r>
          </w:p>
        </w:tc>
        <w:tc>
          <w:tcPr>
            <w:tcW w:w="3420" w:type="dxa"/>
            <w:noWrap/>
            <w:vAlign w:val="center"/>
          </w:tcPr>
          <w:p w14:paraId="0ED71E76" w14:textId="5867A282" w:rsidR="0078554B" w:rsidRDefault="0078554B" w:rsidP="003F6BCB">
            <w:pPr>
              <w:ind w:firstLineChars="100" w:firstLine="200"/>
              <w:rPr>
                <w:rFonts w:ascii="Arial" w:hAnsi="Arial" w:cs="Arial"/>
                <w:color w:val="000000"/>
                <w:sz w:val="20"/>
                <w:szCs w:val="20"/>
                <w:lang w:val="fi-FI"/>
              </w:rPr>
            </w:pPr>
            <w:hyperlink r:id="rId94" w:anchor="Role-telecom-att" w:tooltip="../../../infrastructure/rim/rim.htm#Role-telecom-att" w:history="1">
              <w:r w:rsidRPr="008D1F1A">
                <w:rPr>
                  <w:rFonts w:ascii="Arial" w:hAnsi="Arial" w:cs="Arial"/>
                  <w:color w:val="000000"/>
                  <w:sz w:val="20"/>
                  <w:lang w:val="fi-FI"/>
                </w:rPr>
                <w:t>telecom</w:t>
              </w:r>
            </w:hyperlink>
          </w:p>
          <w:p w14:paraId="6DB85C1F" w14:textId="77777777" w:rsidR="002358B5" w:rsidRPr="008D1F1A" w:rsidRDefault="002358B5" w:rsidP="003F6BCB">
            <w:pPr>
              <w:ind w:firstLineChars="100" w:firstLine="200"/>
              <w:rPr>
                <w:rFonts w:ascii="Arial" w:hAnsi="Arial" w:cs="Arial"/>
                <w:color w:val="000000"/>
                <w:sz w:val="20"/>
                <w:szCs w:val="20"/>
                <w:lang w:val="fi-FI"/>
              </w:rPr>
            </w:pPr>
            <w:r>
              <w:rPr>
                <w:rFonts w:ascii="Arial" w:hAnsi="Arial" w:cs="Arial"/>
                <w:color w:val="000000"/>
                <w:sz w:val="20"/>
                <w:szCs w:val="20"/>
                <w:lang w:val="fi-FI"/>
              </w:rPr>
              <w:tab/>
            </w:r>
            <w:r>
              <w:rPr>
                <w:rFonts w:ascii="Arial" w:hAnsi="Arial" w:cs="Arial"/>
                <w:color w:val="000000"/>
                <w:sz w:val="16"/>
                <w:szCs w:val="16"/>
                <w:lang w:val="fi-FI"/>
              </w:rPr>
              <w:t>Role (BAG&lt;TEL</w:t>
            </w:r>
            <w:r w:rsidRPr="002358B5">
              <w:rPr>
                <w:rFonts w:ascii="Arial" w:hAnsi="Arial" w:cs="Arial"/>
                <w:color w:val="000000"/>
                <w:sz w:val="16"/>
                <w:szCs w:val="16"/>
                <w:lang w:val="fi-FI"/>
              </w:rPr>
              <w:t>&gt;)</w:t>
            </w:r>
          </w:p>
        </w:tc>
        <w:tc>
          <w:tcPr>
            <w:tcW w:w="1260" w:type="dxa"/>
            <w:noWrap/>
            <w:vAlign w:val="center"/>
          </w:tcPr>
          <w:p w14:paraId="54B3077F"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w:t>
            </w:r>
          </w:p>
        </w:tc>
        <w:tc>
          <w:tcPr>
            <w:tcW w:w="4304" w:type="dxa"/>
          </w:tcPr>
          <w:p w14:paraId="73338540" w14:textId="77777777" w:rsidR="0078554B" w:rsidRPr="008D1F1A" w:rsidRDefault="0078554B" w:rsidP="00BD323E">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Puhelinnro</w:t>
            </w:r>
          </w:p>
        </w:tc>
      </w:tr>
      <w:tr w:rsidR="0078554B" w:rsidRPr="008D1F1A" w14:paraId="613D25BD" w14:textId="77777777">
        <w:trPr>
          <w:trHeight w:val="255"/>
        </w:trPr>
        <w:tc>
          <w:tcPr>
            <w:tcW w:w="751" w:type="dxa"/>
            <w:shd w:val="clear" w:color="auto" w:fill="C0C0C0"/>
            <w:noWrap/>
            <w:vAlign w:val="center"/>
          </w:tcPr>
          <w:p w14:paraId="024DB3E4"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7</w:t>
            </w:r>
          </w:p>
        </w:tc>
        <w:tc>
          <w:tcPr>
            <w:tcW w:w="3420" w:type="dxa"/>
            <w:shd w:val="clear" w:color="auto" w:fill="C0C0C0"/>
            <w:noWrap/>
            <w:vAlign w:val="center"/>
          </w:tcPr>
          <w:p w14:paraId="79FAEDEB" w14:textId="77777777" w:rsidR="0078554B" w:rsidRPr="008D1F1A" w:rsidRDefault="0078554B" w:rsidP="003F6BCB">
            <w:pPr>
              <w:ind w:firstLineChars="100" w:firstLine="18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assignedPrincipalChoiceList</w:t>
            </w:r>
          </w:p>
        </w:tc>
        <w:tc>
          <w:tcPr>
            <w:tcW w:w="1260" w:type="dxa"/>
            <w:shd w:val="clear" w:color="auto" w:fill="C0C0C0"/>
            <w:noWrap/>
            <w:vAlign w:val="center"/>
          </w:tcPr>
          <w:p w14:paraId="2A864424"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0..1</w:t>
            </w:r>
          </w:p>
        </w:tc>
        <w:tc>
          <w:tcPr>
            <w:tcW w:w="4304" w:type="dxa"/>
            <w:shd w:val="clear" w:color="auto" w:fill="C0C0C0"/>
          </w:tcPr>
          <w:p w14:paraId="7BF0D58B" w14:textId="77777777" w:rsidR="0078554B" w:rsidRPr="008D1F1A" w:rsidRDefault="0078554B" w:rsidP="00BD323E">
            <w:pP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Käytettävä tätä rakennetta, jos annetaan organisa</w:t>
            </w:r>
            <w:r w:rsidRPr="008D1F1A">
              <w:rPr>
                <w:rFonts w:ascii="Microsoft Sans Serif" w:hAnsi="Microsoft Sans Serif" w:cs="Microsoft Sans Serif"/>
                <w:sz w:val="18"/>
                <w:szCs w:val="18"/>
                <w:lang w:val="fi-FI"/>
              </w:rPr>
              <w:t>a</w:t>
            </w:r>
            <w:r w:rsidRPr="008D1F1A">
              <w:rPr>
                <w:rFonts w:ascii="Microsoft Sans Serif" w:hAnsi="Microsoft Sans Serif" w:cs="Microsoft Sans Serif"/>
                <w:sz w:val="18"/>
                <w:szCs w:val="18"/>
                <w:lang w:val="fi-FI"/>
              </w:rPr>
              <w:t>tion selkokielinen nimi</w:t>
            </w:r>
          </w:p>
        </w:tc>
      </w:tr>
      <w:tr w:rsidR="0078554B" w:rsidRPr="008D1F1A" w14:paraId="1CBE9BAF" w14:textId="77777777">
        <w:trPr>
          <w:trHeight w:val="255"/>
        </w:trPr>
        <w:tc>
          <w:tcPr>
            <w:tcW w:w="751" w:type="dxa"/>
            <w:shd w:val="pct50" w:color="FFFF99" w:fill="FFFFCC"/>
            <w:noWrap/>
            <w:vAlign w:val="center"/>
          </w:tcPr>
          <w:p w14:paraId="01DDA166"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8</w:t>
            </w:r>
          </w:p>
        </w:tc>
        <w:tc>
          <w:tcPr>
            <w:tcW w:w="3420" w:type="dxa"/>
            <w:shd w:val="pct50" w:color="FFFF99" w:fill="FFFFCC"/>
            <w:noWrap/>
            <w:vAlign w:val="center"/>
          </w:tcPr>
          <w:p w14:paraId="2E858273" w14:textId="77777777" w:rsidR="0078554B" w:rsidRPr="008D1F1A" w:rsidRDefault="0078554B" w:rsidP="003F6BCB">
            <w:pPr>
              <w:ind w:firstLineChars="200" w:firstLine="361"/>
              <w:rPr>
                <w:rFonts w:ascii="Microsoft Sans Serif" w:hAnsi="Microsoft Sans Serif" w:cs="Microsoft Sans Serif"/>
                <w:b/>
                <w:bCs/>
                <w:i/>
                <w:iCs/>
                <w:sz w:val="18"/>
                <w:szCs w:val="18"/>
                <w:lang w:val="fi-FI"/>
              </w:rPr>
            </w:pPr>
            <w:r w:rsidRPr="008D1F1A">
              <w:rPr>
                <w:rFonts w:ascii="Microsoft Sans Serif" w:hAnsi="Microsoft Sans Serif" w:cs="Microsoft Sans Serif"/>
                <w:b/>
                <w:bCs/>
                <w:i/>
                <w:iCs/>
                <w:sz w:val="18"/>
                <w:szCs w:val="18"/>
                <w:lang w:val="fi-FI"/>
              </w:rPr>
              <w:t>choice types in assignedPrincipa</w:t>
            </w:r>
            <w:r w:rsidRPr="008D1F1A">
              <w:rPr>
                <w:rFonts w:ascii="Microsoft Sans Serif" w:hAnsi="Microsoft Sans Serif" w:cs="Microsoft Sans Serif"/>
                <w:b/>
                <w:bCs/>
                <w:i/>
                <w:iCs/>
                <w:sz w:val="18"/>
                <w:szCs w:val="18"/>
                <w:lang w:val="fi-FI"/>
              </w:rPr>
              <w:t>l</w:t>
            </w:r>
            <w:r w:rsidRPr="008D1F1A">
              <w:rPr>
                <w:rFonts w:ascii="Microsoft Sans Serif" w:hAnsi="Microsoft Sans Serif" w:cs="Microsoft Sans Serif"/>
                <w:b/>
                <w:bCs/>
                <w:i/>
                <w:iCs/>
                <w:sz w:val="18"/>
                <w:szCs w:val="18"/>
                <w:lang w:val="fi-FI"/>
              </w:rPr>
              <w:t>ChoiceList</w:t>
            </w:r>
          </w:p>
        </w:tc>
        <w:tc>
          <w:tcPr>
            <w:tcW w:w="1260" w:type="dxa"/>
            <w:shd w:val="pct50" w:color="FFFF99" w:fill="FFFFCC"/>
            <w:noWrap/>
            <w:vAlign w:val="center"/>
          </w:tcPr>
          <w:p w14:paraId="52EA38B1"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 </w:t>
            </w:r>
          </w:p>
        </w:tc>
        <w:tc>
          <w:tcPr>
            <w:tcW w:w="4304" w:type="dxa"/>
            <w:shd w:val="pct50" w:color="FFFF99" w:fill="FFFFCC"/>
          </w:tcPr>
          <w:p w14:paraId="7E8DB0A5"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0121E30F" w14:textId="77777777">
        <w:trPr>
          <w:trHeight w:val="255"/>
        </w:trPr>
        <w:tc>
          <w:tcPr>
            <w:tcW w:w="751" w:type="dxa"/>
            <w:shd w:val="clear" w:color="auto" w:fill="C0C0C0"/>
            <w:noWrap/>
            <w:vAlign w:val="center"/>
          </w:tcPr>
          <w:p w14:paraId="57675839"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8</w:t>
            </w:r>
          </w:p>
        </w:tc>
        <w:tc>
          <w:tcPr>
            <w:tcW w:w="3420" w:type="dxa"/>
            <w:shd w:val="clear" w:color="auto" w:fill="C0C0C0"/>
            <w:noWrap/>
            <w:vAlign w:val="center"/>
          </w:tcPr>
          <w:p w14:paraId="32B05FC5" w14:textId="77777777" w:rsidR="0078554B" w:rsidRPr="008D1F1A" w:rsidRDefault="0078554B" w:rsidP="003F6BCB">
            <w:pPr>
              <w:ind w:firstLineChars="200" w:firstLine="361"/>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Organization</w:t>
            </w:r>
          </w:p>
        </w:tc>
        <w:tc>
          <w:tcPr>
            <w:tcW w:w="1260" w:type="dxa"/>
            <w:shd w:val="clear" w:color="auto" w:fill="C0C0C0"/>
            <w:noWrap/>
            <w:vAlign w:val="center"/>
          </w:tcPr>
          <w:p w14:paraId="3356D2F9"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w:t>
            </w:r>
          </w:p>
        </w:tc>
        <w:tc>
          <w:tcPr>
            <w:tcW w:w="4304" w:type="dxa"/>
            <w:shd w:val="clear" w:color="auto" w:fill="C0C0C0"/>
          </w:tcPr>
          <w:p w14:paraId="24E85C19" w14:textId="77777777" w:rsidR="0078554B" w:rsidRPr="008D1F1A" w:rsidRDefault="0078554B" w:rsidP="00BD323E">
            <w:pPr>
              <w:rPr>
                <w:rFonts w:ascii="Microsoft Sans Serif" w:hAnsi="Microsoft Sans Serif" w:cs="Microsoft Sans Serif"/>
                <w:sz w:val="18"/>
                <w:szCs w:val="18"/>
                <w:lang w:val="fi-FI"/>
              </w:rPr>
            </w:pPr>
          </w:p>
        </w:tc>
      </w:tr>
      <w:tr w:rsidR="0078554B" w:rsidRPr="008D1F1A" w14:paraId="66A962D6" w14:textId="77777777">
        <w:trPr>
          <w:trHeight w:val="255"/>
        </w:trPr>
        <w:tc>
          <w:tcPr>
            <w:tcW w:w="751" w:type="dxa"/>
            <w:noWrap/>
            <w:vAlign w:val="center"/>
          </w:tcPr>
          <w:p w14:paraId="0C105DDD"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9</w:t>
            </w:r>
          </w:p>
        </w:tc>
        <w:tc>
          <w:tcPr>
            <w:tcW w:w="3420" w:type="dxa"/>
            <w:noWrap/>
            <w:vAlign w:val="center"/>
          </w:tcPr>
          <w:p w14:paraId="6AEDAF97" w14:textId="77777777" w:rsidR="0078554B" w:rsidRDefault="0078554B" w:rsidP="003F6BCB">
            <w:pPr>
              <w:ind w:firstLineChars="300" w:firstLine="600"/>
              <w:rPr>
                <w:rFonts w:ascii="Arial" w:hAnsi="Arial" w:cs="Arial"/>
                <w:color w:val="000000"/>
                <w:sz w:val="20"/>
                <w:lang w:val="fi-FI"/>
              </w:rPr>
            </w:pPr>
            <w:r w:rsidRPr="008D1F1A">
              <w:rPr>
                <w:rFonts w:ascii="Arial" w:hAnsi="Arial" w:cs="Arial"/>
                <w:color w:val="000000"/>
                <w:sz w:val="20"/>
                <w:lang w:val="fi-FI"/>
              </w:rPr>
              <w:t>classCode</w:t>
            </w:r>
          </w:p>
          <w:p w14:paraId="3B762410" w14:textId="77777777" w:rsidR="002358B5" w:rsidRDefault="002358B5" w:rsidP="003F6BCB">
            <w:pPr>
              <w:ind w:firstLineChars="300" w:firstLine="600"/>
              <w:rPr>
                <w:rFonts w:ascii="Arial" w:hAnsi="Arial" w:cs="Arial"/>
                <w:color w:val="000000"/>
                <w:sz w:val="16"/>
                <w:szCs w:val="16"/>
                <w:lang w:val="fi-FI"/>
              </w:rPr>
            </w:pPr>
            <w:r>
              <w:rPr>
                <w:rFonts w:ascii="Arial" w:hAnsi="Arial" w:cs="Arial"/>
                <w:color w:val="000000"/>
                <w:sz w:val="20"/>
                <w:lang w:val="fi-FI"/>
              </w:rPr>
              <w:tab/>
            </w:r>
            <w:r w:rsidRPr="002358B5">
              <w:rPr>
                <w:rFonts w:ascii="Arial" w:hAnsi="Arial" w:cs="Arial"/>
                <w:color w:val="000000"/>
                <w:sz w:val="16"/>
                <w:szCs w:val="16"/>
                <w:lang w:val="fi-FI"/>
              </w:rPr>
              <w:t xml:space="preserve">Entity (CS) {CNE:ORG, </w:t>
            </w:r>
          </w:p>
          <w:p w14:paraId="3E5240C5" w14:textId="77777777" w:rsidR="002358B5" w:rsidRPr="002358B5" w:rsidRDefault="002358B5" w:rsidP="003F6BCB">
            <w:pPr>
              <w:ind w:firstLineChars="300" w:firstLine="480"/>
              <w:rPr>
                <w:rFonts w:ascii="Arial" w:hAnsi="Arial" w:cs="Arial"/>
                <w:color w:val="000000"/>
                <w:sz w:val="16"/>
                <w:szCs w:val="16"/>
                <w:lang w:val="fi-FI"/>
              </w:rPr>
            </w:pPr>
            <w:r>
              <w:rPr>
                <w:rFonts w:ascii="Arial" w:hAnsi="Arial" w:cs="Arial"/>
                <w:color w:val="000000"/>
                <w:sz w:val="16"/>
                <w:szCs w:val="16"/>
                <w:lang w:val="fi-FI"/>
              </w:rPr>
              <w:tab/>
            </w:r>
            <w:r w:rsidRPr="002358B5">
              <w:rPr>
                <w:rFonts w:ascii="Arial" w:hAnsi="Arial" w:cs="Arial"/>
                <w:color w:val="000000"/>
                <w:sz w:val="16"/>
                <w:szCs w:val="16"/>
                <w:lang w:val="fi-FI"/>
              </w:rPr>
              <w:t>default= "ORG"}</w:t>
            </w:r>
          </w:p>
        </w:tc>
        <w:tc>
          <w:tcPr>
            <w:tcW w:w="1260" w:type="dxa"/>
            <w:noWrap/>
            <w:vAlign w:val="center"/>
          </w:tcPr>
          <w:p w14:paraId="748B9FED"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1..1</w:t>
            </w:r>
          </w:p>
        </w:tc>
        <w:tc>
          <w:tcPr>
            <w:tcW w:w="4304" w:type="dxa"/>
          </w:tcPr>
          <w:p w14:paraId="2B83498D"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"ORG"</w:t>
            </w:r>
          </w:p>
        </w:tc>
      </w:tr>
      <w:tr w:rsidR="0078554B" w:rsidRPr="008D1F1A" w14:paraId="5913CF1D" w14:textId="77777777">
        <w:trPr>
          <w:trHeight w:val="255"/>
        </w:trPr>
        <w:tc>
          <w:tcPr>
            <w:tcW w:w="751" w:type="dxa"/>
            <w:noWrap/>
            <w:vAlign w:val="center"/>
          </w:tcPr>
          <w:p w14:paraId="0B41A9ED"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10</w:t>
            </w:r>
          </w:p>
        </w:tc>
        <w:tc>
          <w:tcPr>
            <w:tcW w:w="3420" w:type="dxa"/>
            <w:noWrap/>
            <w:vAlign w:val="center"/>
          </w:tcPr>
          <w:p w14:paraId="71209813" w14:textId="77777777" w:rsidR="0078554B" w:rsidRDefault="0078554B" w:rsidP="003F6BCB">
            <w:pPr>
              <w:ind w:firstLineChars="300" w:firstLine="600"/>
              <w:rPr>
                <w:rFonts w:ascii="Arial" w:hAnsi="Arial" w:cs="Arial"/>
                <w:sz w:val="20"/>
                <w:lang w:val="fi-FI"/>
              </w:rPr>
            </w:pPr>
            <w:r w:rsidRPr="008D1F1A">
              <w:rPr>
                <w:rFonts w:ascii="Arial" w:hAnsi="Arial" w:cs="Arial"/>
                <w:color w:val="000000"/>
                <w:sz w:val="20"/>
                <w:lang w:val="fi-FI"/>
              </w:rPr>
              <w:t>determ</w:t>
            </w:r>
            <w:r w:rsidRPr="008D1F1A">
              <w:rPr>
                <w:rFonts w:ascii="Arial" w:hAnsi="Arial" w:cs="Arial"/>
                <w:sz w:val="20"/>
                <w:lang w:val="fi-FI"/>
              </w:rPr>
              <w:t>inerCode</w:t>
            </w:r>
          </w:p>
          <w:p w14:paraId="0A770CD6" w14:textId="77777777" w:rsidR="002358B5" w:rsidRDefault="002358B5" w:rsidP="003F6BCB">
            <w:pPr>
              <w:ind w:firstLineChars="300" w:firstLine="600"/>
              <w:rPr>
                <w:rFonts w:ascii="Arial" w:hAnsi="Arial" w:cs="Arial"/>
                <w:sz w:val="16"/>
                <w:szCs w:val="16"/>
                <w:lang w:val="fi-FI"/>
              </w:rPr>
            </w:pPr>
            <w:r>
              <w:rPr>
                <w:rFonts w:ascii="Arial" w:hAnsi="Arial" w:cs="Arial"/>
                <w:sz w:val="20"/>
                <w:lang w:val="fi-FI"/>
              </w:rPr>
              <w:tab/>
            </w:r>
            <w:r w:rsidRPr="002358B5">
              <w:rPr>
                <w:rFonts w:ascii="Arial" w:hAnsi="Arial" w:cs="Arial"/>
                <w:sz w:val="16"/>
                <w:szCs w:val="16"/>
                <w:lang w:val="fi-FI"/>
              </w:rPr>
              <w:t xml:space="preserve">Entity (CS) {CNE:INSTANCE, </w:t>
            </w:r>
          </w:p>
          <w:p w14:paraId="14343201" w14:textId="77777777" w:rsidR="002358B5" w:rsidRPr="002358B5" w:rsidRDefault="002358B5" w:rsidP="003F6BCB">
            <w:pPr>
              <w:ind w:firstLineChars="300" w:firstLine="480"/>
              <w:rPr>
                <w:rFonts w:ascii="Arial" w:hAnsi="Arial" w:cs="Arial"/>
                <w:sz w:val="16"/>
                <w:szCs w:val="16"/>
                <w:lang w:val="fi-FI"/>
              </w:rPr>
            </w:pPr>
            <w:r>
              <w:rPr>
                <w:rFonts w:ascii="Arial" w:hAnsi="Arial" w:cs="Arial"/>
                <w:sz w:val="16"/>
                <w:szCs w:val="16"/>
                <w:lang w:val="fi-FI"/>
              </w:rPr>
              <w:tab/>
            </w:r>
            <w:r w:rsidRPr="002358B5">
              <w:rPr>
                <w:rFonts w:ascii="Arial" w:hAnsi="Arial" w:cs="Arial"/>
                <w:sz w:val="16"/>
                <w:szCs w:val="16"/>
                <w:lang w:val="fi-FI"/>
              </w:rPr>
              <w:t>fixed value= "I</w:t>
            </w:r>
            <w:r w:rsidRPr="002358B5">
              <w:rPr>
                <w:rFonts w:ascii="Arial" w:hAnsi="Arial" w:cs="Arial"/>
                <w:sz w:val="16"/>
                <w:szCs w:val="16"/>
                <w:lang w:val="fi-FI"/>
              </w:rPr>
              <w:t>N</w:t>
            </w:r>
            <w:r w:rsidRPr="002358B5">
              <w:rPr>
                <w:rFonts w:ascii="Arial" w:hAnsi="Arial" w:cs="Arial"/>
                <w:sz w:val="16"/>
                <w:szCs w:val="16"/>
                <w:lang w:val="fi-FI"/>
              </w:rPr>
              <w:t>STANCE"}</w:t>
            </w:r>
          </w:p>
        </w:tc>
        <w:tc>
          <w:tcPr>
            <w:tcW w:w="1260" w:type="dxa"/>
            <w:noWrap/>
            <w:vAlign w:val="center"/>
          </w:tcPr>
          <w:p w14:paraId="316F160C"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4304" w:type="dxa"/>
          </w:tcPr>
          <w:p w14:paraId="0DADA15B" w14:textId="77777777" w:rsidR="0078554B" w:rsidRPr="008D1F1A" w:rsidRDefault="0078554B" w:rsidP="00BD323E">
            <w:pP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"INSTANCE"</w:t>
            </w:r>
          </w:p>
        </w:tc>
      </w:tr>
      <w:tr w:rsidR="0078554B" w:rsidRPr="008D1F1A" w14:paraId="1D4D2168" w14:textId="77777777">
        <w:trPr>
          <w:trHeight w:val="255"/>
        </w:trPr>
        <w:tc>
          <w:tcPr>
            <w:tcW w:w="751" w:type="dxa"/>
            <w:noWrap/>
            <w:vAlign w:val="center"/>
          </w:tcPr>
          <w:p w14:paraId="67FD6812"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11</w:t>
            </w:r>
          </w:p>
        </w:tc>
        <w:tc>
          <w:tcPr>
            <w:tcW w:w="3420" w:type="dxa"/>
            <w:noWrap/>
            <w:vAlign w:val="center"/>
          </w:tcPr>
          <w:p w14:paraId="7F8E60E3" w14:textId="77777777" w:rsidR="0078554B" w:rsidRDefault="0078554B" w:rsidP="003F6BCB">
            <w:pPr>
              <w:ind w:firstLineChars="300" w:firstLine="600"/>
              <w:rPr>
                <w:rFonts w:ascii="Arial" w:hAnsi="Arial" w:cs="Arial"/>
                <w:color w:val="000000"/>
                <w:sz w:val="20"/>
                <w:lang w:val="fi-FI"/>
              </w:rPr>
            </w:pPr>
            <w:r w:rsidRPr="008D1F1A">
              <w:rPr>
                <w:rFonts w:ascii="Arial" w:hAnsi="Arial" w:cs="Arial"/>
                <w:color w:val="000000"/>
                <w:sz w:val="20"/>
                <w:lang w:val="fi-FI"/>
              </w:rPr>
              <w:t>name</w:t>
            </w:r>
          </w:p>
          <w:p w14:paraId="1427E951" w14:textId="77777777" w:rsidR="002358B5" w:rsidRPr="002358B5" w:rsidRDefault="002358B5" w:rsidP="003F6BCB">
            <w:pPr>
              <w:ind w:firstLineChars="300" w:firstLine="600"/>
              <w:rPr>
                <w:rFonts w:ascii="Arial" w:hAnsi="Arial" w:cs="Arial"/>
                <w:color w:val="000000"/>
                <w:sz w:val="16"/>
                <w:szCs w:val="16"/>
                <w:lang w:val="fi-FI"/>
              </w:rPr>
            </w:pPr>
            <w:r>
              <w:rPr>
                <w:rFonts w:ascii="Arial" w:hAnsi="Arial" w:cs="Arial"/>
                <w:color w:val="000000"/>
                <w:sz w:val="20"/>
                <w:lang w:val="fi-FI"/>
              </w:rPr>
              <w:tab/>
            </w:r>
            <w:r w:rsidRPr="002358B5">
              <w:rPr>
                <w:rFonts w:ascii="Arial" w:hAnsi="Arial" w:cs="Arial"/>
                <w:color w:val="000000"/>
                <w:sz w:val="16"/>
                <w:szCs w:val="16"/>
                <w:lang w:val="fi-FI"/>
              </w:rPr>
              <w:t>Entity (BAG&lt;EN&gt;)</w:t>
            </w:r>
          </w:p>
        </w:tc>
        <w:tc>
          <w:tcPr>
            <w:tcW w:w="1260" w:type="dxa"/>
            <w:noWrap/>
            <w:vAlign w:val="center"/>
          </w:tcPr>
          <w:p w14:paraId="5A2E7DD9"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1..*</w:t>
            </w:r>
          </w:p>
        </w:tc>
        <w:tc>
          <w:tcPr>
            <w:tcW w:w="4304" w:type="dxa"/>
          </w:tcPr>
          <w:p w14:paraId="449EDB3A" w14:textId="77777777" w:rsidR="0078554B" w:rsidRPr="008D1F1A" w:rsidRDefault="0078554B" w:rsidP="00BD323E">
            <w:pPr>
              <w:rPr>
                <w:rFonts w:ascii="Microsoft Sans Serif" w:hAnsi="Microsoft Sans Serif" w:cs="Microsoft Sans Serif"/>
                <w:b/>
                <w:color w:val="000000"/>
                <w:sz w:val="18"/>
                <w:szCs w:val="18"/>
                <w:lang w:val="fi-FI"/>
              </w:rPr>
            </w:pPr>
            <w:r w:rsidRPr="008D1F1A">
              <w:rPr>
                <w:rFonts w:ascii="Microsoft Sans Serif" w:hAnsi="Microsoft Sans Serif" w:cs="Microsoft Sans Serif"/>
                <w:b/>
                <w:color w:val="000000"/>
                <w:sz w:val="18"/>
                <w:szCs w:val="18"/>
                <w:lang w:val="fi-FI"/>
              </w:rPr>
              <w:t>Selkokielinen nimi</w:t>
            </w:r>
          </w:p>
        </w:tc>
      </w:tr>
      <w:tr w:rsidR="0078554B" w:rsidRPr="008D1F1A" w14:paraId="2A14305B" w14:textId="77777777">
        <w:trPr>
          <w:trHeight w:val="255"/>
        </w:trPr>
        <w:tc>
          <w:tcPr>
            <w:tcW w:w="751" w:type="dxa"/>
            <w:shd w:val="pct50" w:color="FFFF99" w:fill="FFFFCC"/>
            <w:noWrap/>
            <w:vAlign w:val="center"/>
          </w:tcPr>
          <w:p w14:paraId="33074463" w14:textId="77777777" w:rsidR="0078554B" w:rsidRPr="008D1F1A" w:rsidRDefault="0078554B"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12</w:t>
            </w:r>
          </w:p>
        </w:tc>
        <w:tc>
          <w:tcPr>
            <w:tcW w:w="3420" w:type="dxa"/>
            <w:shd w:val="pct50" w:color="FFFF99" w:fill="FFFFCC"/>
            <w:noWrap/>
            <w:vAlign w:val="center"/>
          </w:tcPr>
          <w:p w14:paraId="38D746E2" w14:textId="77777777" w:rsidR="0078554B" w:rsidRPr="008D1F1A" w:rsidRDefault="0078554B" w:rsidP="003F6BCB">
            <w:pPr>
              <w:ind w:firstLineChars="200" w:firstLine="36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end contents of assignedPrincipa</w:t>
            </w:r>
            <w:r w:rsidRPr="008D1F1A">
              <w:rPr>
                <w:rFonts w:ascii="Microsoft Sans Serif" w:hAnsi="Microsoft Sans Serif" w:cs="Microsoft Sans Serif"/>
                <w:b/>
                <w:bCs/>
                <w:i/>
                <w:iCs/>
                <w:color w:val="000000"/>
                <w:sz w:val="18"/>
                <w:szCs w:val="18"/>
                <w:lang w:val="fi-FI"/>
              </w:rPr>
              <w:t>l</w:t>
            </w:r>
            <w:r w:rsidRPr="008D1F1A">
              <w:rPr>
                <w:rFonts w:ascii="Microsoft Sans Serif" w:hAnsi="Microsoft Sans Serif" w:cs="Microsoft Sans Serif"/>
                <w:b/>
                <w:bCs/>
                <w:i/>
                <w:iCs/>
                <w:color w:val="000000"/>
                <w:sz w:val="18"/>
                <w:szCs w:val="18"/>
                <w:lang w:val="fi-FI"/>
              </w:rPr>
              <w:t>ChoiceList</w:t>
            </w:r>
          </w:p>
        </w:tc>
        <w:tc>
          <w:tcPr>
            <w:tcW w:w="1260" w:type="dxa"/>
            <w:shd w:val="pct50" w:color="FFFF99" w:fill="FFFFCC"/>
            <w:noWrap/>
            <w:vAlign w:val="center"/>
          </w:tcPr>
          <w:p w14:paraId="35C7196E"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 </w:t>
            </w:r>
          </w:p>
        </w:tc>
        <w:tc>
          <w:tcPr>
            <w:tcW w:w="4304" w:type="dxa"/>
            <w:shd w:val="pct50" w:color="FFFF99" w:fill="FFFFCC"/>
          </w:tcPr>
          <w:p w14:paraId="322755D2"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5241DB04" w14:textId="77777777">
        <w:trPr>
          <w:trHeight w:val="255"/>
        </w:trPr>
        <w:tc>
          <w:tcPr>
            <w:tcW w:w="751" w:type="dxa"/>
            <w:shd w:val="pct50" w:color="FFFF99" w:fill="FFFFCC"/>
            <w:noWrap/>
            <w:vAlign w:val="center"/>
          </w:tcPr>
          <w:p w14:paraId="638FEF71" w14:textId="77777777" w:rsidR="0078554B" w:rsidRPr="008D1F1A" w:rsidRDefault="00BD323E" w:rsidP="00BD323E">
            <w:pPr>
              <w:jc w:val="center"/>
              <w:rPr>
                <w:rFonts w:ascii="Microsoft Sans Serif" w:hAnsi="Microsoft Sans Serif" w:cs="Microsoft Sans Serif"/>
                <w:sz w:val="18"/>
                <w:szCs w:val="18"/>
                <w:lang w:val="fi-FI"/>
              </w:rPr>
            </w:pPr>
            <w:r w:rsidRPr="008D1F1A">
              <w:rPr>
                <w:rFonts w:ascii="Microsoft Sans Serif" w:hAnsi="Microsoft Sans Serif" w:cs="Microsoft Sans Serif"/>
                <w:sz w:val="18"/>
                <w:szCs w:val="18"/>
                <w:lang w:val="fi-FI"/>
              </w:rPr>
              <w:t>13</w:t>
            </w:r>
          </w:p>
        </w:tc>
        <w:tc>
          <w:tcPr>
            <w:tcW w:w="3420" w:type="dxa"/>
            <w:shd w:val="pct50" w:color="FFFF99" w:fill="FFFFCC"/>
            <w:noWrap/>
            <w:vAlign w:val="center"/>
          </w:tcPr>
          <w:p w14:paraId="23E1C0D5" w14:textId="77777777" w:rsidR="0078554B" w:rsidRPr="008D1F1A" w:rsidRDefault="0078554B" w:rsidP="003F6BCB">
            <w:pPr>
              <w:ind w:firstLineChars="100" w:firstLine="181"/>
              <w:rPr>
                <w:rFonts w:ascii="Microsoft Sans Serif" w:hAnsi="Microsoft Sans Serif" w:cs="Microsoft Sans Serif"/>
                <w:b/>
                <w:bCs/>
                <w:i/>
                <w:iCs/>
                <w:color w:val="000000"/>
                <w:sz w:val="18"/>
                <w:szCs w:val="18"/>
                <w:lang w:val="fi-FI"/>
              </w:rPr>
            </w:pPr>
            <w:r w:rsidRPr="008D1F1A">
              <w:rPr>
                <w:rFonts w:ascii="Microsoft Sans Serif" w:hAnsi="Microsoft Sans Serif" w:cs="Microsoft Sans Serif"/>
                <w:b/>
                <w:bCs/>
                <w:i/>
                <w:iCs/>
                <w:color w:val="000000"/>
                <w:sz w:val="18"/>
                <w:szCs w:val="18"/>
                <w:lang w:val="fi-FI"/>
              </w:rPr>
              <w:t>representedOrganization</w:t>
            </w:r>
          </w:p>
        </w:tc>
        <w:tc>
          <w:tcPr>
            <w:tcW w:w="1260" w:type="dxa"/>
            <w:shd w:val="pct50" w:color="FFFF99" w:fill="FFFFCC"/>
            <w:noWrap/>
            <w:vAlign w:val="center"/>
          </w:tcPr>
          <w:p w14:paraId="26AF6BBF" w14:textId="77777777" w:rsidR="0078554B" w:rsidRPr="008D1F1A" w:rsidRDefault="0078554B" w:rsidP="00BD323E">
            <w:pPr>
              <w:jc w:val="center"/>
              <w:rPr>
                <w:rFonts w:ascii="Microsoft Sans Serif" w:hAnsi="Microsoft Sans Serif" w:cs="Microsoft Sans Serif"/>
                <w:color w:val="000000"/>
                <w:sz w:val="18"/>
                <w:szCs w:val="18"/>
                <w:lang w:val="fi-FI"/>
              </w:rPr>
            </w:pPr>
            <w:r w:rsidRPr="008D1F1A">
              <w:rPr>
                <w:rFonts w:ascii="Microsoft Sans Serif" w:hAnsi="Microsoft Sans Serif" w:cs="Microsoft Sans Serif"/>
                <w:color w:val="000000"/>
                <w:sz w:val="18"/>
                <w:szCs w:val="18"/>
                <w:lang w:val="fi-FI"/>
              </w:rPr>
              <w:t>0..1</w:t>
            </w:r>
          </w:p>
        </w:tc>
        <w:tc>
          <w:tcPr>
            <w:tcW w:w="4304" w:type="dxa"/>
            <w:shd w:val="pct50" w:color="FFFF99" w:fill="FFFFCC"/>
          </w:tcPr>
          <w:p w14:paraId="32C532FD" w14:textId="77777777" w:rsidR="0078554B" w:rsidRPr="008D1F1A" w:rsidRDefault="0078554B" w:rsidP="00BD323E">
            <w:pPr>
              <w:rPr>
                <w:rFonts w:ascii="Microsoft Sans Serif" w:hAnsi="Microsoft Sans Serif" w:cs="Microsoft Sans Serif"/>
                <w:color w:val="000000"/>
                <w:sz w:val="18"/>
                <w:szCs w:val="18"/>
                <w:lang w:val="fi-FI"/>
              </w:rPr>
            </w:pPr>
          </w:p>
        </w:tc>
      </w:tr>
      <w:tr w:rsidR="0078554B" w:rsidRPr="008D1F1A" w14:paraId="13A0B926" w14:textId="77777777">
        <w:trPr>
          <w:trHeight w:val="255"/>
        </w:trPr>
        <w:tc>
          <w:tcPr>
            <w:tcW w:w="751" w:type="dxa"/>
            <w:shd w:val="clear" w:color="auto" w:fill="99CCFF"/>
            <w:noWrap/>
            <w:vAlign w:val="center"/>
          </w:tcPr>
          <w:p w14:paraId="437C10C1"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3420" w:type="dxa"/>
            <w:shd w:val="clear" w:color="auto" w:fill="99CCFF"/>
            <w:noWrap/>
            <w:vAlign w:val="center"/>
          </w:tcPr>
          <w:p w14:paraId="099B8FF6" w14:textId="77777777" w:rsidR="0078554B" w:rsidRPr="008D1F1A" w:rsidRDefault="0078554B" w:rsidP="00BD323E">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1260" w:type="dxa"/>
            <w:shd w:val="clear" w:color="auto" w:fill="99CCFF"/>
            <w:noWrap/>
            <w:vAlign w:val="center"/>
          </w:tcPr>
          <w:p w14:paraId="2FEE8DA9" w14:textId="77777777" w:rsidR="0078554B" w:rsidRPr="008D1F1A" w:rsidRDefault="0078554B" w:rsidP="00BD323E">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 </w:t>
            </w:r>
          </w:p>
        </w:tc>
        <w:tc>
          <w:tcPr>
            <w:tcW w:w="4304" w:type="dxa"/>
            <w:shd w:val="clear" w:color="auto" w:fill="99CCFF"/>
          </w:tcPr>
          <w:p w14:paraId="6DBD5632" w14:textId="77777777" w:rsidR="0078554B" w:rsidRPr="008D1F1A" w:rsidRDefault="0078554B" w:rsidP="00BD323E">
            <w:pPr>
              <w:rPr>
                <w:rFonts w:ascii="Microsoft Sans Serif" w:hAnsi="Microsoft Sans Serif" w:cs="Microsoft Sans Serif"/>
                <w:b/>
                <w:bCs/>
                <w:sz w:val="18"/>
                <w:szCs w:val="18"/>
                <w:lang w:val="fi-FI"/>
              </w:rPr>
            </w:pPr>
          </w:p>
        </w:tc>
      </w:tr>
    </w:tbl>
    <w:p w14:paraId="17EB9962" w14:textId="77777777" w:rsidR="00BD323E" w:rsidRPr="008D1F1A" w:rsidRDefault="00BD323E" w:rsidP="00D150FF">
      <w:pPr>
        <w:pStyle w:val="Otsikko2taso"/>
      </w:pPr>
      <w:bookmarkStart w:id="238" w:name="_Ref155071333"/>
      <w:bookmarkStart w:id="239" w:name="_Toc176061245"/>
      <w:r w:rsidRPr="008D1F1A">
        <w:t>E_OrganizationUniversal (COCT_MT150000UV02)</w:t>
      </w:r>
      <w:bookmarkEnd w:id="238"/>
      <w:bookmarkEnd w:id="239"/>
    </w:p>
    <w:p w14:paraId="44680F61" w14:textId="77777777" w:rsidR="00E14553" w:rsidRPr="008D1F1A" w:rsidRDefault="00E14553" w:rsidP="00BD323E">
      <w:pPr>
        <w:rPr>
          <w:lang w:val="fi-FI"/>
        </w:rPr>
      </w:pPr>
      <w:r w:rsidRPr="008D1F1A">
        <w:rPr>
          <w:lang w:val="fi-FI"/>
        </w:rPr>
        <w:t>E</w:t>
      </w:r>
      <w:r w:rsidR="00BD323E" w:rsidRPr="008D1F1A">
        <w:rPr>
          <w:lang w:val="fi-FI"/>
        </w:rPr>
        <w:t>i käytetä S</w:t>
      </w:r>
      <w:r w:rsidR="00BD323E" w:rsidRPr="008D1F1A">
        <w:rPr>
          <w:lang w:val="fi-FI"/>
        </w:rPr>
        <w:t>A</w:t>
      </w:r>
      <w:r w:rsidR="00BD323E" w:rsidRPr="008D1F1A">
        <w:rPr>
          <w:lang w:val="fi-FI"/>
        </w:rPr>
        <w:t>Vissa</w:t>
      </w:r>
      <w:r w:rsidRPr="008D1F1A">
        <w:rPr>
          <w:lang w:val="fi-FI"/>
        </w:rPr>
        <w:t>. HUOM. entiteetin CMET, aiemmat olleet roolien CMETejä.</w:t>
      </w:r>
    </w:p>
    <w:p w14:paraId="6722E0B7" w14:textId="77777777" w:rsidR="00E14553" w:rsidRPr="008D1F1A" w:rsidRDefault="00E14553" w:rsidP="00E14553">
      <w:pPr>
        <w:pStyle w:val="Kuvaotsikko"/>
      </w:pPr>
      <w:r w:rsidRPr="008D1F1A">
        <w:t xml:space="preserve">Taulukko 15. </w:t>
      </w:r>
      <w:r w:rsidR="00844318" w:rsidRPr="008D1F1A">
        <w:t>E_OrganizationUniversal (COCT_HD</w:t>
      </w:r>
      <w:r w:rsidRPr="008D1F1A">
        <w:t>150000UV02)</w:t>
      </w:r>
    </w:p>
    <w:tbl>
      <w:tblPr>
        <w:tblW w:w="973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51"/>
        <w:gridCol w:w="3420"/>
        <w:gridCol w:w="2062"/>
        <w:gridCol w:w="3502"/>
      </w:tblGrid>
      <w:tr w:rsidR="00844318" w:rsidRPr="008D1F1A" w14:paraId="2C23F23D" w14:textId="77777777">
        <w:trPr>
          <w:trHeight w:val="420"/>
        </w:trPr>
        <w:tc>
          <w:tcPr>
            <w:tcW w:w="751" w:type="dxa"/>
            <w:shd w:val="clear" w:color="auto" w:fill="99CCFF"/>
            <w:noWrap/>
            <w:vAlign w:val="bottom"/>
          </w:tcPr>
          <w:p w14:paraId="4013BC93" w14:textId="77777777" w:rsidR="00844318" w:rsidRPr="008D1F1A" w:rsidRDefault="00844318" w:rsidP="00844318">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Kentän numero</w:t>
            </w:r>
          </w:p>
        </w:tc>
        <w:tc>
          <w:tcPr>
            <w:tcW w:w="3420" w:type="dxa"/>
            <w:shd w:val="clear" w:color="auto" w:fill="99CCFF"/>
            <w:vAlign w:val="bottom"/>
          </w:tcPr>
          <w:p w14:paraId="5036230D" w14:textId="77777777" w:rsidR="00844318" w:rsidRPr="008D1F1A" w:rsidRDefault="00844318" w:rsidP="00844318">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HL7v3 elementti</w:t>
            </w:r>
          </w:p>
        </w:tc>
        <w:tc>
          <w:tcPr>
            <w:tcW w:w="2062" w:type="dxa"/>
            <w:shd w:val="clear" w:color="auto" w:fill="99CCFF"/>
            <w:noWrap/>
            <w:vAlign w:val="bottom"/>
          </w:tcPr>
          <w:p w14:paraId="47EB86C9" w14:textId="77777777" w:rsidR="00844318" w:rsidRPr="008D1F1A" w:rsidRDefault="00844318" w:rsidP="00844318">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Pakollisuus</w:t>
            </w:r>
          </w:p>
        </w:tc>
        <w:tc>
          <w:tcPr>
            <w:tcW w:w="3502" w:type="dxa"/>
            <w:shd w:val="clear" w:color="auto" w:fill="99CCFF"/>
          </w:tcPr>
          <w:p w14:paraId="319E976D" w14:textId="77777777" w:rsidR="00844318" w:rsidRPr="008D1F1A" w:rsidRDefault="00844318" w:rsidP="00E14553">
            <w:pPr>
              <w:jc w:val="center"/>
              <w:rPr>
                <w:rFonts w:ascii="Microsoft Sans Serif" w:hAnsi="Microsoft Sans Serif" w:cs="Microsoft Sans Serif"/>
                <w:b/>
                <w:bCs/>
                <w:sz w:val="18"/>
                <w:szCs w:val="18"/>
                <w:lang w:val="fi-FI" w:eastAsia="fi-FI"/>
              </w:rPr>
            </w:pPr>
          </w:p>
        </w:tc>
      </w:tr>
      <w:tr w:rsidR="00E14553" w:rsidRPr="008D1F1A" w14:paraId="19B3A598" w14:textId="77777777">
        <w:trPr>
          <w:trHeight w:val="315"/>
        </w:trPr>
        <w:tc>
          <w:tcPr>
            <w:tcW w:w="751" w:type="dxa"/>
            <w:noWrap/>
            <w:vAlign w:val="center"/>
          </w:tcPr>
          <w:p w14:paraId="7A10C621" w14:textId="77777777" w:rsidR="00E14553" w:rsidRPr="008D1F1A" w:rsidRDefault="00E14553" w:rsidP="00E14553">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420" w:type="dxa"/>
            <w:noWrap/>
            <w:vAlign w:val="center"/>
          </w:tcPr>
          <w:p w14:paraId="708DD420" w14:textId="77777777" w:rsidR="00E14553" w:rsidRPr="008D1F1A" w:rsidRDefault="00E14553" w:rsidP="00E14553">
            <w:pP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E_Organization universal</w:t>
            </w:r>
          </w:p>
          <w:p w14:paraId="0C0FBE73" w14:textId="77777777" w:rsidR="00844318" w:rsidRPr="008D1F1A" w:rsidRDefault="00844318" w:rsidP="00E14553">
            <w:pP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COCT_HD150000UV02</w:t>
            </w:r>
          </w:p>
        </w:tc>
        <w:tc>
          <w:tcPr>
            <w:tcW w:w="2062" w:type="dxa"/>
            <w:noWrap/>
          </w:tcPr>
          <w:p w14:paraId="5309E7C4" w14:textId="77777777" w:rsidR="00E14553" w:rsidRPr="008D1F1A" w:rsidRDefault="00E14553" w:rsidP="00E14553">
            <w:pPr>
              <w:rPr>
                <w:rFonts w:ascii="Microsoft Sans Serif" w:hAnsi="Microsoft Sans Serif" w:cs="Microsoft Sans Serif"/>
                <w:b/>
                <w:bCs/>
                <w:color w:val="000000"/>
                <w:sz w:val="18"/>
                <w:szCs w:val="18"/>
                <w:lang w:val="fi-FI" w:eastAsia="fi-FI"/>
              </w:rPr>
            </w:pPr>
          </w:p>
        </w:tc>
        <w:tc>
          <w:tcPr>
            <w:tcW w:w="3502" w:type="dxa"/>
          </w:tcPr>
          <w:p w14:paraId="3E0D2790" w14:textId="77777777" w:rsidR="00E14553" w:rsidRPr="008D1F1A" w:rsidRDefault="00E14553" w:rsidP="00E14553">
            <w:pPr>
              <w:rPr>
                <w:rFonts w:ascii="Microsoft Sans Serif" w:hAnsi="Microsoft Sans Serif" w:cs="Microsoft Sans Serif"/>
                <w:b/>
                <w:bCs/>
                <w:color w:val="000000"/>
                <w:sz w:val="18"/>
                <w:szCs w:val="18"/>
                <w:u w:val="single"/>
                <w:lang w:val="fi-FI" w:eastAsia="fi-FI"/>
              </w:rPr>
            </w:pPr>
          </w:p>
        </w:tc>
      </w:tr>
      <w:tr w:rsidR="00E14553" w:rsidRPr="008D1F1A" w14:paraId="7EEAC493" w14:textId="77777777">
        <w:trPr>
          <w:trHeight w:val="90"/>
        </w:trPr>
        <w:tc>
          <w:tcPr>
            <w:tcW w:w="751" w:type="dxa"/>
            <w:shd w:val="clear" w:color="auto" w:fill="99CCFF"/>
            <w:noWrap/>
            <w:vAlign w:val="center"/>
          </w:tcPr>
          <w:p w14:paraId="1BE46960" w14:textId="77777777" w:rsidR="00E14553" w:rsidRPr="008D1F1A" w:rsidRDefault="00E14553" w:rsidP="00E14553">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420" w:type="dxa"/>
            <w:shd w:val="clear" w:color="auto" w:fill="99CCFF"/>
            <w:noWrap/>
            <w:vAlign w:val="center"/>
          </w:tcPr>
          <w:p w14:paraId="24AB4159" w14:textId="77777777" w:rsidR="00E14553" w:rsidRPr="008D1F1A" w:rsidRDefault="00E14553" w:rsidP="00E14553">
            <w:pP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2062" w:type="dxa"/>
            <w:shd w:val="clear" w:color="auto" w:fill="99CCFF"/>
            <w:noWrap/>
            <w:vAlign w:val="center"/>
          </w:tcPr>
          <w:p w14:paraId="58F6B305" w14:textId="77777777" w:rsidR="00E14553" w:rsidRPr="008D1F1A" w:rsidRDefault="00E14553" w:rsidP="00E14553">
            <w:pPr>
              <w:jc w:val="cente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3502" w:type="dxa"/>
            <w:shd w:val="clear" w:color="auto" w:fill="99CCFF"/>
          </w:tcPr>
          <w:p w14:paraId="0B3EAFCB" w14:textId="77777777" w:rsidR="00E14553" w:rsidRPr="008D1F1A" w:rsidRDefault="00E14553" w:rsidP="00E14553">
            <w:pPr>
              <w:jc w:val="center"/>
              <w:rPr>
                <w:rFonts w:ascii="Microsoft Sans Serif" w:hAnsi="Microsoft Sans Serif" w:cs="Microsoft Sans Serif"/>
                <w:b/>
                <w:bCs/>
                <w:color w:val="000000"/>
                <w:sz w:val="18"/>
                <w:szCs w:val="18"/>
                <w:u w:val="single"/>
                <w:lang w:val="fi-FI" w:eastAsia="fi-FI"/>
              </w:rPr>
            </w:pPr>
          </w:p>
        </w:tc>
      </w:tr>
      <w:tr w:rsidR="00E14553" w:rsidRPr="008D1F1A" w14:paraId="206D280F" w14:textId="77777777">
        <w:trPr>
          <w:trHeight w:val="255"/>
        </w:trPr>
        <w:tc>
          <w:tcPr>
            <w:tcW w:w="751" w:type="dxa"/>
            <w:shd w:val="clear" w:color="auto" w:fill="C0C0C0"/>
            <w:noWrap/>
            <w:vAlign w:val="center"/>
          </w:tcPr>
          <w:p w14:paraId="0F8446B3"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w:t>
            </w:r>
          </w:p>
        </w:tc>
        <w:tc>
          <w:tcPr>
            <w:tcW w:w="3420" w:type="dxa"/>
            <w:shd w:val="clear" w:color="auto" w:fill="C0C0C0"/>
            <w:noWrap/>
            <w:vAlign w:val="center"/>
          </w:tcPr>
          <w:p w14:paraId="6098E7EA" w14:textId="77777777" w:rsidR="00E14553" w:rsidRPr="008D1F1A" w:rsidRDefault="00E14553" w:rsidP="00E14553">
            <w:pP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Organization</w:t>
            </w:r>
          </w:p>
        </w:tc>
        <w:tc>
          <w:tcPr>
            <w:tcW w:w="2062" w:type="dxa"/>
            <w:shd w:val="clear" w:color="auto" w:fill="C0C0C0"/>
            <w:noWrap/>
            <w:vAlign w:val="center"/>
          </w:tcPr>
          <w:p w14:paraId="6505E043"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shd w:val="clear" w:color="auto" w:fill="C0C0C0"/>
          </w:tcPr>
          <w:p w14:paraId="2D794587" w14:textId="77777777" w:rsidR="00E14553" w:rsidRPr="008D1F1A" w:rsidRDefault="00E14553" w:rsidP="00E14553">
            <w:pPr>
              <w:jc w:val="center"/>
              <w:rPr>
                <w:rFonts w:ascii="Microsoft Sans Serif" w:hAnsi="Microsoft Sans Serif" w:cs="Microsoft Sans Serif"/>
                <w:color w:val="000000"/>
                <w:sz w:val="18"/>
                <w:szCs w:val="18"/>
                <w:u w:val="single"/>
                <w:lang w:val="fi-FI" w:eastAsia="fi-FI"/>
              </w:rPr>
            </w:pPr>
          </w:p>
        </w:tc>
      </w:tr>
      <w:tr w:rsidR="00E14553" w:rsidRPr="008D1F1A" w14:paraId="5F6B9384" w14:textId="77777777">
        <w:trPr>
          <w:trHeight w:val="255"/>
        </w:trPr>
        <w:tc>
          <w:tcPr>
            <w:tcW w:w="751" w:type="dxa"/>
            <w:noWrap/>
            <w:vAlign w:val="center"/>
          </w:tcPr>
          <w:p w14:paraId="16A67D07"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w:t>
            </w:r>
          </w:p>
        </w:tc>
        <w:tc>
          <w:tcPr>
            <w:tcW w:w="3420" w:type="dxa"/>
            <w:noWrap/>
            <w:vAlign w:val="center"/>
          </w:tcPr>
          <w:p w14:paraId="0C172427" w14:textId="77777777" w:rsidR="00E14553" w:rsidRPr="008D1F1A" w:rsidRDefault="00E14553" w:rsidP="003F6BCB">
            <w:pPr>
              <w:ind w:firstLineChars="100" w:firstLine="200"/>
              <w:rPr>
                <w:rFonts w:ascii="Arial" w:hAnsi="Arial" w:cs="Arial"/>
                <w:color w:val="000000"/>
                <w:sz w:val="20"/>
                <w:szCs w:val="20"/>
                <w:lang w:val="fi-FI" w:eastAsia="fi-FI"/>
              </w:rPr>
            </w:pPr>
            <w:r w:rsidRPr="008D1F1A">
              <w:rPr>
                <w:rFonts w:ascii="Arial" w:hAnsi="Arial" w:cs="Arial"/>
                <w:color w:val="000000"/>
                <w:sz w:val="20"/>
                <w:lang w:val="fi-FI" w:eastAsia="fi-FI"/>
              </w:rPr>
              <w:t>classCode</w:t>
            </w:r>
          </w:p>
        </w:tc>
        <w:tc>
          <w:tcPr>
            <w:tcW w:w="2062" w:type="dxa"/>
            <w:noWrap/>
            <w:vAlign w:val="center"/>
          </w:tcPr>
          <w:p w14:paraId="6ED29EE4"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02" w:type="dxa"/>
          </w:tcPr>
          <w:p w14:paraId="21268FE9"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415E6FB6" w14:textId="77777777">
        <w:trPr>
          <w:trHeight w:val="255"/>
        </w:trPr>
        <w:tc>
          <w:tcPr>
            <w:tcW w:w="751" w:type="dxa"/>
            <w:noWrap/>
            <w:vAlign w:val="center"/>
          </w:tcPr>
          <w:p w14:paraId="3D071FCC"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lastRenderedPageBreak/>
              <w:t>3</w:t>
            </w:r>
          </w:p>
        </w:tc>
        <w:tc>
          <w:tcPr>
            <w:tcW w:w="3420" w:type="dxa"/>
            <w:noWrap/>
            <w:vAlign w:val="center"/>
          </w:tcPr>
          <w:p w14:paraId="555B9DB7" w14:textId="76AB7607" w:rsidR="00E14553" w:rsidRPr="008D1F1A" w:rsidRDefault="00E14553" w:rsidP="003F6BCB">
            <w:pPr>
              <w:ind w:firstLineChars="100" w:firstLine="200"/>
              <w:rPr>
                <w:rFonts w:ascii="Arial" w:hAnsi="Arial" w:cs="Arial"/>
                <w:color w:val="000000"/>
                <w:sz w:val="20"/>
                <w:szCs w:val="20"/>
                <w:lang w:val="fi-FI" w:eastAsia="fi-FI"/>
              </w:rPr>
            </w:pPr>
            <w:hyperlink r:id="rId95" w:anchor="Entity-determinerCode-att" w:tooltip="../../../infrastructure/rim/rim.htm#Entity-determinerCode-att" w:history="1">
              <w:r w:rsidRPr="008D1F1A">
                <w:rPr>
                  <w:rFonts w:ascii="Arial" w:hAnsi="Arial" w:cs="Arial"/>
                  <w:color w:val="000000"/>
                  <w:sz w:val="20"/>
                  <w:lang w:val="fi-FI" w:eastAsia="fi-FI"/>
                </w:rPr>
                <w:t>determinerCode</w:t>
              </w:r>
            </w:hyperlink>
          </w:p>
        </w:tc>
        <w:tc>
          <w:tcPr>
            <w:tcW w:w="2062" w:type="dxa"/>
            <w:noWrap/>
            <w:vAlign w:val="center"/>
          </w:tcPr>
          <w:p w14:paraId="36BE4FB2"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02" w:type="dxa"/>
          </w:tcPr>
          <w:p w14:paraId="3E042DD1"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54555DE6" w14:textId="77777777">
        <w:trPr>
          <w:trHeight w:val="255"/>
        </w:trPr>
        <w:tc>
          <w:tcPr>
            <w:tcW w:w="751" w:type="dxa"/>
            <w:noWrap/>
            <w:vAlign w:val="center"/>
          </w:tcPr>
          <w:p w14:paraId="5EF06937"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w:t>
            </w:r>
          </w:p>
        </w:tc>
        <w:tc>
          <w:tcPr>
            <w:tcW w:w="3420" w:type="dxa"/>
            <w:noWrap/>
            <w:vAlign w:val="center"/>
          </w:tcPr>
          <w:p w14:paraId="4801437D" w14:textId="0707FE5B" w:rsidR="00E14553" w:rsidRPr="008D1F1A" w:rsidRDefault="00E14553" w:rsidP="003F6BCB">
            <w:pPr>
              <w:ind w:firstLineChars="100" w:firstLine="200"/>
              <w:rPr>
                <w:rFonts w:ascii="Arial" w:hAnsi="Arial" w:cs="Arial"/>
                <w:color w:val="000000"/>
                <w:sz w:val="20"/>
                <w:szCs w:val="20"/>
                <w:lang w:val="fi-FI" w:eastAsia="fi-FI"/>
              </w:rPr>
            </w:pPr>
            <w:hyperlink r:id="rId96" w:anchor="Entity-id-att" w:tooltip="../../../infrastructure/rim/rim.htm#Entity-id-att" w:history="1">
              <w:r w:rsidRPr="008D1F1A">
                <w:rPr>
                  <w:rFonts w:ascii="Arial" w:hAnsi="Arial" w:cs="Arial"/>
                  <w:color w:val="000000"/>
                  <w:sz w:val="20"/>
                  <w:lang w:val="fi-FI" w:eastAsia="fi-FI"/>
                </w:rPr>
                <w:t>id</w:t>
              </w:r>
            </w:hyperlink>
          </w:p>
        </w:tc>
        <w:tc>
          <w:tcPr>
            <w:tcW w:w="2062" w:type="dxa"/>
            <w:noWrap/>
            <w:vAlign w:val="center"/>
          </w:tcPr>
          <w:p w14:paraId="7386EA73"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502" w:type="dxa"/>
          </w:tcPr>
          <w:p w14:paraId="19DD2807"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5E3D9E63" w14:textId="77777777">
        <w:trPr>
          <w:trHeight w:val="255"/>
        </w:trPr>
        <w:tc>
          <w:tcPr>
            <w:tcW w:w="751" w:type="dxa"/>
            <w:noWrap/>
            <w:vAlign w:val="center"/>
          </w:tcPr>
          <w:p w14:paraId="6A0013B9"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w:t>
            </w:r>
          </w:p>
        </w:tc>
        <w:tc>
          <w:tcPr>
            <w:tcW w:w="3420" w:type="dxa"/>
            <w:noWrap/>
            <w:vAlign w:val="center"/>
          </w:tcPr>
          <w:p w14:paraId="200191E0" w14:textId="77777777" w:rsidR="00E14553" w:rsidRPr="008D1F1A" w:rsidRDefault="00E14553" w:rsidP="003F6BCB">
            <w:pPr>
              <w:ind w:firstLineChars="100" w:firstLine="200"/>
              <w:rPr>
                <w:rFonts w:ascii="Arial" w:hAnsi="Arial" w:cs="Arial"/>
                <w:color w:val="000000"/>
                <w:sz w:val="20"/>
                <w:szCs w:val="20"/>
                <w:lang w:val="fi-FI" w:eastAsia="fi-FI"/>
              </w:rPr>
            </w:pPr>
            <w:r w:rsidRPr="008D1F1A">
              <w:rPr>
                <w:rFonts w:ascii="Arial" w:hAnsi="Arial" w:cs="Arial"/>
                <w:color w:val="000000"/>
                <w:sz w:val="20"/>
                <w:lang w:val="fi-FI" w:eastAsia="fi-FI"/>
              </w:rPr>
              <w:t>code</w:t>
            </w:r>
          </w:p>
        </w:tc>
        <w:tc>
          <w:tcPr>
            <w:tcW w:w="2062" w:type="dxa"/>
            <w:noWrap/>
            <w:vAlign w:val="center"/>
          </w:tcPr>
          <w:p w14:paraId="774606E7"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tcPr>
          <w:p w14:paraId="5483C587"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2A33A65A" w14:textId="77777777">
        <w:trPr>
          <w:trHeight w:val="255"/>
        </w:trPr>
        <w:tc>
          <w:tcPr>
            <w:tcW w:w="751" w:type="dxa"/>
            <w:noWrap/>
            <w:vAlign w:val="center"/>
          </w:tcPr>
          <w:p w14:paraId="7CF22DB4"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w:t>
            </w:r>
          </w:p>
        </w:tc>
        <w:tc>
          <w:tcPr>
            <w:tcW w:w="3420" w:type="dxa"/>
            <w:noWrap/>
            <w:vAlign w:val="center"/>
          </w:tcPr>
          <w:p w14:paraId="71D04840" w14:textId="52F801BC" w:rsidR="00E14553" w:rsidRPr="008D1F1A" w:rsidRDefault="00E14553" w:rsidP="003F6BCB">
            <w:pPr>
              <w:ind w:firstLineChars="100" w:firstLine="200"/>
              <w:rPr>
                <w:rFonts w:ascii="Arial" w:hAnsi="Arial" w:cs="Arial"/>
                <w:color w:val="000000"/>
                <w:sz w:val="20"/>
                <w:szCs w:val="20"/>
                <w:lang w:val="fi-FI" w:eastAsia="fi-FI"/>
              </w:rPr>
            </w:pPr>
            <w:hyperlink r:id="rId97" w:anchor="Entity-name-att" w:tooltip="../../../infrastructure/rim/rim.htm#Entity-name-att" w:history="1">
              <w:r w:rsidRPr="008D1F1A">
                <w:rPr>
                  <w:rFonts w:ascii="Arial" w:hAnsi="Arial" w:cs="Arial"/>
                  <w:color w:val="000000"/>
                  <w:sz w:val="20"/>
                  <w:lang w:val="fi-FI" w:eastAsia="fi-FI"/>
                </w:rPr>
                <w:t>name</w:t>
              </w:r>
            </w:hyperlink>
          </w:p>
        </w:tc>
        <w:tc>
          <w:tcPr>
            <w:tcW w:w="2062" w:type="dxa"/>
            <w:noWrap/>
            <w:vAlign w:val="center"/>
          </w:tcPr>
          <w:p w14:paraId="5E70B4D0"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24D56941"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0AAA62DF" w14:textId="77777777">
        <w:trPr>
          <w:trHeight w:val="255"/>
        </w:trPr>
        <w:tc>
          <w:tcPr>
            <w:tcW w:w="751" w:type="dxa"/>
            <w:noWrap/>
            <w:vAlign w:val="center"/>
          </w:tcPr>
          <w:p w14:paraId="1A8185F7"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7</w:t>
            </w:r>
          </w:p>
        </w:tc>
        <w:tc>
          <w:tcPr>
            <w:tcW w:w="3420" w:type="dxa"/>
            <w:noWrap/>
            <w:vAlign w:val="center"/>
          </w:tcPr>
          <w:p w14:paraId="75FD2234" w14:textId="4816A4D5" w:rsidR="00E14553" w:rsidRPr="008D1F1A" w:rsidRDefault="00E14553" w:rsidP="003F6BCB">
            <w:pPr>
              <w:ind w:firstLineChars="100" w:firstLine="200"/>
              <w:rPr>
                <w:rFonts w:ascii="Arial" w:hAnsi="Arial" w:cs="Arial"/>
                <w:color w:val="000000"/>
                <w:sz w:val="20"/>
                <w:szCs w:val="20"/>
                <w:lang w:val="fi-FI" w:eastAsia="fi-FI"/>
              </w:rPr>
            </w:pPr>
            <w:hyperlink r:id="rId98" w:anchor="Entity-desc-att" w:tooltip="../../../infrastructure/rim/rim.htm#Entity-desc-att" w:history="1">
              <w:r w:rsidRPr="008D1F1A">
                <w:rPr>
                  <w:rFonts w:ascii="Arial" w:hAnsi="Arial" w:cs="Arial"/>
                  <w:color w:val="000000"/>
                  <w:sz w:val="20"/>
                  <w:lang w:val="fi-FI" w:eastAsia="fi-FI"/>
                </w:rPr>
                <w:t>desc</w:t>
              </w:r>
            </w:hyperlink>
          </w:p>
        </w:tc>
        <w:tc>
          <w:tcPr>
            <w:tcW w:w="2062" w:type="dxa"/>
            <w:noWrap/>
            <w:vAlign w:val="center"/>
          </w:tcPr>
          <w:p w14:paraId="0B161E0E"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tcPr>
          <w:p w14:paraId="6A8BA79F"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6786E1C1" w14:textId="77777777">
        <w:trPr>
          <w:trHeight w:val="255"/>
        </w:trPr>
        <w:tc>
          <w:tcPr>
            <w:tcW w:w="751" w:type="dxa"/>
            <w:noWrap/>
            <w:vAlign w:val="center"/>
          </w:tcPr>
          <w:p w14:paraId="459FABE6"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8</w:t>
            </w:r>
          </w:p>
        </w:tc>
        <w:tc>
          <w:tcPr>
            <w:tcW w:w="3420" w:type="dxa"/>
            <w:noWrap/>
            <w:vAlign w:val="center"/>
          </w:tcPr>
          <w:p w14:paraId="19927AD0" w14:textId="51C5AC77" w:rsidR="00E14553" w:rsidRPr="008D1F1A" w:rsidRDefault="00E14553" w:rsidP="003F6BCB">
            <w:pPr>
              <w:ind w:firstLineChars="100" w:firstLine="200"/>
              <w:rPr>
                <w:rFonts w:ascii="Arial" w:hAnsi="Arial" w:cs="Arial"/>
                <w:color w:val="000000"/>
                <w:sz w:val="20"/>
                <w:szCs w:val="20"/>
                <w:lang w:val="fi-FI" w:eastAsia="fi-FI"/>
              </w:rPr>
            </w:pPr>
            <w:hyperlink r:id="rId99" w:anchor="Entity-statusCode-att" w:tooltip="../../../infrastructure/rim/rim.htm#Entity-statusCode-att" w:history="1">
              <w:r w:rsidRPr="008D1F1A">
                <w:rPr>
                  <w:rFonts w:ascii="Arial" w:hAnsi="Arial" w:cs="Arial"/>
                  <w:color w:val="000000"/>
                  <w:sz w:val="20"/>
                  <w:lang w:val="fi-FI" w:eastAsia="fi-FI"/>
                </w:rPr>
                <w:t>statusCode</w:t>
              </w:r>
            </w:hyperlink>
          </w:p>
        </w:tc>
        <w:tc>
          <w:tcPr>
            <w:tcW w:w="2062" w:type="dxa"/>
            <w:noWrap/>
            <w:vAlign w:val="center"/>
          </w:tcPr>
          <w:p w14:paraId="237E3264"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tcPr>
          <w:p w14:paraId="3B5FDBFA"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1A8671D8" w14:textId="77777777">
        <w:trPr>
          <w:trHeight w:val="255"/>
        </w:trPr>
        <w:tc>
          <w:tcPr>
            <w:tcW w:w="751" w:type="dxa"/>
            <w:noWrap/>
            <w:vAlign w:val="center"/>
          </w:tcPr>
          <w:p w14:paraId="3C8FA472"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9</w:t>
            </w:r>
          </w:p>
        </w:tc>
        <w:tc>
          <w:tcPr>
            <w:tcW w:w="3420" w:type="dxa"/>
            <w:noWrap/>
            <w:vAlign w:val="center"/>
          </w:tcPr>
          <w:p w14:paraId="6DA48280" w14:textId="77777777" w:rsidR="00E14553" w:rsidRPr="008D1F1A" w:rsidRDefault="00E14553" w:rsidP="003F6BCB">
            <w:pPr>
              <w:ind w:firstLineChars="100" w:firstLine="200"/>
              <w:rPr>
                <w:rFonts w:ascii="Arial" w:hAnsi="Arial" w:cs="Arial"/>
                <w:color w:val="000000"/>
                <w:sz w:val="20"/>
                <w:szCs w:val="20"/>
                <w:lang w:val="fi-FI" w:eastAsia="fi-FI"/>
              </w:rPr>
            </w:pPr>
            <w:r w:rsidRPr="008D1F1A">
              <w:rPr>
                <w:rFonts w:ascii="Arial" w:hAnsi="Arial" w:cs="Arial"/>
                <w:color w:val="000000"/>
                <w:sz w:val="20"/>
                <w:lang w:val="fi-FI" w:eastAsia="fi-FI"/>
              </w:rPr>
              <w:t>telecom</w:t>
            </w:r>
          </w:p>
        </w:tc>
        <w:tc>
          <w:tcPr>
            <w:tcW w:w="2062" w:type="dxa"/>
            <w:noWrap/>
            <w:vAlign w:val="center"/>
          </w:tcPr>
          <w:p w14:paraId="5B2F6794"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44A57501"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3E382E53" w14:textId="77777777">
        <w:trPr>
          <w:trHeight w:val="255"/>
        </w:trPr>
        <w:tc>
          <w:tcPr>
            <w:tcW w:w="751" w:type="dxa"/>
            <w:noWrap/>
            <w:vAlign w:val="center"/>
          </w:tcPr>
          <w:p w14:paraId="32CA3413"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10</w:t>
            </w:r>
          </w:p>
        </w:tc>
        <w:tc>
          <w:tcPr>
            <w:tcW w:w="3420" w:type="dxa"/>
            <w:noWrap/>
            <w:vAlign w:val="center"/>
          </w:tcPr>
          <w:p w14:paraId="123C971E" w14:textId="3F893D69" w:rsidR="00E14553" w:rsidRPr="008D1F1A" w:rsidRDefault="00E14553" w:rsidP="003F6BCB">
            <w:pPr>
              <w:ind w:firstLineChars="100" w:firstLine="200"/>
              <w:rPr>
                <w:rFonts w:ascii="Arial" w:hAnsi="Arial" w:cs="Arial"/>
                <w:color w:val="000000"/>
                <w:sz w:val="20"/>
                <w:szCs w:val="20"/>
                <w:lang w:val="fi-FI" w:eastAsia="fi-FI"/>
              </w:rPr>
            </w:pPr>
            <w:hyperlink r:id="rId100" w:anchor="Organization-addr-att" w:tooltip="../../../infrastructure/rim/rim.htm#Organization-addr-att" w:history="1">
              <w:r w:rsidRPr="008D1F1A">
                <w:rPr>
                  <w:rFonts w:ascii="Arial" w:hAnsi="Arial" w:cs="Arial"/>
                  <w:color w:val="000000"/>
                  <w:sz w:val="20"/>
                  <w:lang w:val="fi-FI" w:eastAsia="fi-FI"/>
                </w:rPr>
                <w:t>addr</w:t>
              </w:r>
            </w:hyperlink>
          </w:p>
        </w:tc>
        <w:tc>
          <w:tcPr>
            <w:tcW w:w="2062" w:type="dxa"/>
            <w:noWrap/>
            <w:vAlign w:val="center"/>
          </w:tcPr>
          <w:p w14:paraId="397E280D"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37D33F82"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69345EE7" w14:textId="77777777">
        <w:trPr>
          <w:trHeight w:val="255"/>
        </w:trPr>
        <w:tc>
          <w:tcPr>
            <w:tcW w:w="751" w:type="dxa"/>
            <w:noWrap/>
            <w:vAlign w:val="center"/>
          </w:tcPr>
          <w:p w14:paraId="0C5606AA"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11</w:t>
            </w:r>
          </w:p>
        </w:tc>
        <w:tc>
          <w:tcPr>
            <w:tcW w:w="3420" w:type="dxa"/>
            <w:noWrap/>
            <w:vAlign w:val="center"/>
          </w:tcPr>
          <w:p w14:paraId="5B4A596F" w14:textId="6445400D" w:rsidR="00E14553" w:rsidRPr="008D1F1A" w:rsidRDefault="00E14553" w:rsidP="003F6BCB">
            <w:pPr>
              <w:ind w:firstLineChars="100" w:firstLine="200"/>
              <w:rPr>
                <w:rFonts w:ascii="Arial" w:hAnsi="Arial" w:cs="Arial"/>
                <w:color w:val="000000"/>
                <w:sz w:val="20"/>
                <w:szCs w:val="20"/>
                <w:lang w:val="fi-FI" w:eastAsia="fi-FI"/>
              </w:rPr>
            </w:pPr>
            <w:hyperlink r:id="rId101" w:anchor="Organization-standardIndustryClassCode-att" w:tooltip="../../../infrastructure/rim/rim.htm#Organization-standardIndustryClassCode-att" w:history="1">
              <w:r w:rsidRPr="008D1F1A">
                <w:rPr>
                  <w:rFonts w:ascii="Arial" w:hAnsi="Arial" w:cs="Arial"/>
                  <w:color w:val="000000"/>
                  <w:sz w:val="20"/>
                  <w:lang w:val="fi-FI" w:eastAsia="fi-FI"/>
                </w:rPr>
                <w:t>standardIndustryClassCode</w:t>
              </w:r>
            </w:hyperlink>
          </w:p>
        </w:tc>
        <w:tc>
          <w:tcPr>
            <w:tcW w:w="2062" w:type="dxa"/>
            <w:noWrap/>
            <w:vAlign w:val="center"/>
          </w:tcPr>
          <w:p w14:paraId="4E55E192"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tcPr>
          <w:p w14:paraId="4FBB8D9B"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47F219E2" w14:textId="77777777">
        <w:trPr>
          <w:trHeight w:val="255"/>
        </w:trPr>
        <w:tc>
          <w:tcPr>
            <w:tcW w:w="751" w:type="dxa"/>
            <w:shd w:val="clear" w:color="auto" w:fill="C0C0C0"/>
            <w:noWrap/>
            <w:vAlign w:val="center"/>
          </w:tcPr>
          <w:p w14:paraId="1929BDD4"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12</w:t>
            </w:r>
          </w:p>
        </w:tc>
        <w:tc>
          <w:tcPr>
            <w:tcW w:w="3420" w:type="dxa"/>
            <w:shd w:val="clear" w:color="auto" w:fill="C0C0C0"/>
            <w:noWrap/>
            <w:vAlign w:val="center"/>
          </w:tcPr>
          <w:p w14:paraId="716435CB" w14:textId="77777777" w:rsidR="00E14553" w:rsidRPr="008D1F1A" w:rsidRDefault="00E14553" w:rsidP="003F6BCB">
            <w:pPr>
              <w:ind w:firstLineChars="100" w:firstLine="181"/>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asOrganizationPartOf</w:t>
            </w:r>
          </w:p>
        </w:tc>
        <w:tc>
          <w:tcPr>
            <w:tcW w:w="2062" w:type="dxa"/>
            <w:shd w:val="clear" w:color="auto" w:fill="C0C0C0"/>
            <w:noWrap/>
            <w:vAlign w:val="center"/>
          </w:tcPr>
          <w:p w14:paraId="2C70AD66"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shd w:val="clear" w:color="auto" w:fill="C0C0C0"/>
          </w:tcPr>
          <w:p w14:paraId="79B8F73F"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66802808" w14:textId="77777777">
        <w:trPr>
          <w:trHeight w:val="255"/>
        </w:trPr>
        <w:tc>
          <w:tcPr>
            <w:tcW w:w="751" w:type="dxa"/>
            <w:noWrap/>
            <w:vAlign w:val="center"/>
          </w:tcPr>
          <w:p w14:paraId="2DD7BF74"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13</w:t>
            </w:r>
          </w:p>
        </w:tc>
        <w:tc>
          <w:tcPr>
            <w:tcW w:w="3420" w:type="dxa"/>
            <w:noWrap/>
            <w:vAlign w:val="center"/>
          </w:tcPr>
          <w:p w14:paraId="48D8A280" w14:textId="77777777" w:rsidR="00E14553" w:rsidRPr="008D1F1A" w:rsidRDefault="00E14553" w:rsidP="003F6BCB">
            <w:pPr>
              <w:ind w:firstLineChars="200" w:firstLine="400"/>
              <w:rPr>
                <w:rFonts w:ascii="Arial" w:hAnsi="Arial" w:cs="Arial"/>
                <w:color w:val="000000"/>
                <w:sz w:val="20"/>
                <w:szCs w:val="20"/>
                <w:lang w:val="fi-FI" w:eastAsia="fi-FI"/>
              </w:rPr>
            </w:pPr>
            <w:r w:rsidRPr="008D1F1A">
              <w:rPr>
                <w:rFonts w:ascii="Arial" w:hAnsi="Arial" w:cs="Arial"/>
                <w:color w:val="000000"/>
                <w:sz w:val="20"/>
                <w:lang w:val="fi-FI" w:eastAsia="fi-FI"/>
              </w:rPr>
              <w:t>classCode</w:t>
            </w:r>
          </w:p>
        </w:tc>
        <w:tc>
          <w:tcPr>
            <w:tcW w:w="2062" w:type="dxa"/>
            <w:noWrap/>
            <w:vAlign w:val="center"/>
          </w:tcPr>
          <w:p w14:paraId="39DEEEC7"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02" w:type="dxa"/>
          </w:tcPr>
          <w:p w14:paraId="387B1FCF"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27BBB8DB" w14:textId="77777777">
        <w:trPr>
          <w:trHeight w:val="255"/>
        </w:trPr>
        <w:tc>
          <w:tcPr>
            <w:tcW w:w="751" w:type="dxa"/>
            <w:noWrap/>
            <w:vAlign w:val="center"/>
          </w:tcPr>
          <w:p w14:paraId="5D8CA0F5"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14</w:t>
            </w:r>
          </w:p>
        </w:tc>
        <w:tc>
          <w:tcPr>
            <w:tcW w:w="3420" w:type="dxa"/>
            <w:noWrap/>
            <w:vAlign w:val="center"/>
          </w:tcPr>
          <w:p w14:paraId="7707BFFA" w14:textId="3059B8D2" w:rsidR="00E14553" w:rsidRPr="008D1F1A" w:rsidRDefault="00E14553" w:rsidP="003F6BCB">
            <w:pPr>
              <w:ind w:firstLineChars="200" w:firstLine="400"/>
              <w:rPr>
                <w:rFonts w:ascii="Arial" w:hAnsi="Arial" w:cs="Arial"/>
                <w:color w:val="000000"/>
                <w:sz w:val="20"/>
                <w:szCs w:val="20"/>
                <w:lang w:val="fi-FI" w:eastAsia="fi-FI"/>
              </w:rPr>
            </w:pPr>
            <w:hyperlink r:id="rId102" w:anchor="Role-id-att" w:tooltip="../../../infrastructure/rim/rim.htm#Role-id-att" w:history="1">
              <w:r w:rsidRPr="008D1F1A">
                <w:rPr>
                  <w:rFonts w:ascii="Arial" w:hAnsi="Arial" w:cs="Arial"/>
                  <w:color w:val="000000"/>
                  <w:sz w:val="20"/>
                  <w:lang w:val="fi-FI" w:eastAsia="fi-FI"/>
                </w:rPr>
                <w:t>id</w:t>
              </w:r>
            </w:hyperlink>
          </w:p>
        </w:tc>
        <w:tc>
          <w:tcPr>
            <w:tcW w:w="2062" w:type="dxa"/>
            <w:noWrap/>
            <w:vAlign w:val="center"/>
          </w:tcPr>
          <w:p w14:paraId="7F5CC603"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25256C62"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6BE2D255" w14:textId="77777777">
        <w:trPr>
          <w:trHeight w:val="255"/>
        </w:trPr>
        <w:tc>
          <w:tcPr>
            <w:tcW w:w="751" w:type="dxa"/>
            <w:noWrap/>
            <w:vAlign w:val="center"/>
          </w:tcPr>
          <w:p w14:paraId="67AF6773"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15</w:t>
            </w:r>
          </w:p>
        </w:tc>
        <w:tc>
          <w:tcPr>
            <w:tcW w:w="3420" w:type="dxa"/>
            <w:noWrap/>
            <w:vAlign w:val="center"/>
          </w:tcPr>
          <w:p w14:paraId="4F2081F7" w14:textId="4B30775B" w:rsidR="00E14553" w:rsidRPr="008D1F1A" w:rsidRDefault="00E14553" w:rsidP="003F6BCB">
            <w:pPr>
              <w:ind w:firstLineChars="200" w:firstLine="400"/>
              <w:rPr>
                <w:rFonts w:ascii="Arial" w:hAnsi="Arial" w:cs="Arial"/>
                <w:color w:val="000000"/>
                <w:sz w:val="20"/>
                <w:szCs w:val="20"/>
                <w:lang w:val="fi-FI" w:eastAsia="fi-FI"/>
              </w:rPr>
            </w:pPr>
            <w:hyperlink r:id="rId103" w:anchor="Role-code-att" w:tooltip="../../../infrastructure/rim/rim.htm#Role-code-att" w:history="1">
              <w:r w:rsidRPr="008D1F1A">
                <w:rPr>
                  <w:rFonts w:ascii="Arial" w:hAnsi="Arial" w:cs="Arial"/>
                  <w:color w:val="000000"/>
                  <w:sz w:val="20"/>
                  <w:lang w:val="fi-FI" w:eastAsia="fi-FI"/>
                </w:rPr>
                <w:t>code</w:t>
              </w:r>
            </w:hyperlink>
          </w:p>
        </w:tc>
        <w:tc>
          <w:tcPr>
            <w:tcW w:w="2062" w:type="dxa"/>
            <w:noWrap/>
            <w:vAlign w:val="center"/>
          </w:tcPr>
          <w:p w14:paraId="2D26BCBE"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tcPr>
          <w:p w14:paraId="4223A0F6"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1F09DA40" w14:textId="77777777">
        <w:trPr>
          <w:trHeight w:val="255"/>
        </w:trPr>
        <w:tc>
          <w:tcPr>
            <w:tcW w:w="751" w:type="dxa"/>
            <w:noWrap/>
            <w:vAlign w:val="center"/>
          </w:tcPr>
          <w:p w14:paraId="77AC0654"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16</w:t>
            </w:r>
          </w:p>
        </w:tc>
        <w:tc>
          <w:tcPr>
            <w:tcW w:w="3420" w:type="dxa"/>
            <w:noWrap/>
            <w:vAlign w:val="center"/>
          </w:tcPr>
          <w:p w14:paraId="1D7BC3AC" w14:textId="6BC95A22" w:rsidR="00E14553" w:rsidRPr="008D1F1A" w:rsidRDefault="00E14553" w:rsidP="003F6BCB">
            <w:pPr>
              <w:ind w:firstLineChars="200" w:firstLine="400"/>
              <w:rPr>
                <w:rFonts w:ascii="Arial" w:hAnsi="Arial" w:cs="Arial"/>
                <w:color w:val="000000"/>
                <w:sz w:val="20"/>
                <w:szCs w:val="20"/>
                <w:lang w:val="fi-FI" w:eastAsia="fi-FI"/>
              </w:rPr>
            </w:pPr>
            <w:hyperlink r:id="rId104" w:anchor="Role-statusCode-att" w:tooltip="../../../infrastructure/rim/rim.htm#Role-statusCode-att" w:history="1">
              <w:r w:rsidRPr="008D1F1A">
                <w:rPr>
                  <w:rFonts w:ascii="Arial" w:hAnsi="Arial" w:cs="Arial"/>
                  <w:color w:val="000000"/>
                  <w:sz w:val="20"/>
                  <w:lang w:val="fi-FI" w:eastAsia="fi-FI"/>
                </w:rPr>
                <w:t>statusCode</w:t>
              </w:r>
            </w:hyperlink>
          </w:p>
        </w:tc>
        <w:tc>
          <w:tcPr>
            <w:tcW w:w="2062" w:type="dxa"/>
            <w:noWrap/>
            <w:vAlign w:val="center"/>
          </w:tcPr>
          <w:p w14:paraId="300E5A67"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31AEEEBF"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08CFD7FA" w14:textId="77777777">
        <w:trPr>
          <w:trHeight w:val="255"/>
        </w:trPr>
        <w:tc>
          <w:tcPr>
            <w:tcW w:w="751" w:type="dxa"/>
            <w:noWrap/>
            <w:vAlign w:val="center"/>
          </w:tcPr>
          <w:p w14:paraId="580679F4"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17</w:t>
            </w:r>
          </w:p>
        </w:tc>
        <w:tc>
          <w:tcPr>
            <w:tcW w:w="3420" w:type="dxa"/>
            <w:noWrap/>
            <w:vAlign w:val="center"/>
          </w:tcPr>
          <w:p w14:paraId="0B816208" w14:textId="77777777" w:rsidR="00E14553" w:rsidRPr="008D1F1A" w:rsidRDefault="00E14553" w:rsidP="003F6BCB">
            <w:pPr>
              <w:ind w:firstLineChars="200" w:firstLine="400"/>
              <w:rPr>
                <w:rFonts w:ascii="Arial" w:hAnsi="Arial" w:cs="Arial"/>
                <w:color w:val="000000"/>
                <w:sz w:val="20"/>
                <w:szCs w:val="20"/>
                <w:lang w:val="fi-FI" w:eastAsia="fi-FI"/>
              </w:rPr>
            </w:pPr>
            <w:r w:rsidRPr="008D1F1A">
              <w:rPr>
                <w:rFonts w:ascii="Arial" w:hAnsi="Arial" w:cs="Arial"/>
                <w:color w:val="000000"/>
                <w:sz w:val="20"/>
                <w:lang w:val="fi-FI" w:eastAsia="fi-FI"/>
              </w:rPr>
              <w:t>effectiveTime</w:t>
            </w:r>
          </w:p>
        </w:tc>
        <w:tc>
          <w:tcPr>
            <w:tcW w:w="2062" w:type="dxa"/>
            <w:noWrap/>
            <w:vAlign w:val="center"/>
          </w:tcPr>
          <w:p w14:paraId="7D9A7EF4"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tcPr>
          <w:p w14:paraId="2B0563BB"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6E7760CF" w14:textId="77777777">
        <w:trPr>
          <w:trHeight w:val="255"/>
        </w:trPr>
        <w:tc>
          <w:tcPr>
            <w:tcW w:w="751" w:type="dxa"/>
            <w:shd w:val="pct50" w:color="FFFFFF" w:fill="CCFFFF"/>
            <w:noWrap/>
            <w:vAlign w:val="center"/>
          </w:tcPr>
          <w:p w14:paraId="289D3989"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18</w:t>
            </w:r>
          </w:p>
        </w:tc>
        <w:tc>
          <w:tcPr>
            <w:tcW w:w="3420" w:type="dxa"/>
            <w:shd w:val="pct50" w:color="FFFFFF" w:fill="CCFFFF"/>
            <w:noWrap/>
            <w:vAlign w:val="center"/>
          </w:tcPr>
          <w:p w14:paraId="32B4FA96" w14:textId="77777777" w:rsidR="00E14553" w:rsidRPr="008D1F1A" w:rsidRDefault="00E14553" w:rsidP="003F6BCB">
            <w:pPr>
              <w:ind w:firstLineChars="200" w:firstLine="361"/>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wholeOrganization</w:t>
            </w:r>
          </w:p>
        </w:tc>
        <w:tc>
          <w:tcPr>
            <w:tcW w:w="2062" w:type="dxa"/>
            <w:shd w:val="pct50" w:color="FFFFFF" w:fill="CCFFFF"/>
            <w:noWrap/>
            <w:vAlign w:val="center"/>
          </w:tcPr>
          <w:p w14:paraId="63FE20B6"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shd w:val="pct50" w:color="FFFFFF" w:fill="CCFFFF"/>
          </w:tcPr>
          <w:p w14:paraId="2739C641"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3718AC9D" w14:textId="77777777">
        <w:trPr>
          <w:trHeight w:val="255"/>
        </w:trPr>
        <w:tc>
          <w:tcPr>
            <w:tcW w:w="751" w:type="dxa"/>
            <w:shd w:val="clear" w:color="auto" w:fill="C0C0C0"/>
            <w:noWrap/>
            <w:vAlign w:val="center"/>
          </w:tcPr>
          <w:p w14:paraId="74C9E40D"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19</w:t>
            </w:r>
          </w:p>
        </w:tc>
        <w:tc>
          <w:tcPr>
            <w:tcW w:w="3420" w:type="dxa"/>
            <w:shd w:val="clear" w:color="auto" w:fill="C0C0C0"/>
            <w:noWrap/>
            <w:vAlign w:val="center"/>
          </w:tcPr>
          <w:p w14:paraId="003EB47F" w14:textId="77777777" w:rsidR="00E14553" w:rsidRPr="008D1F1A" w:rsidRDefault="00E14553" w:rsidP="003F6BCB">
            <w:pPr>
              <w:ind w:firstLineChars="100" w:firstLine="181"/>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contactParty</w:t>
            </w:r>
          </w:p>
        </w:tc>
        <w:tc>
          <w:tcPr>
            <w:tcW w:w="2062" w:type="dxa"/>
            <w:shd w:val="clear" w:color="auto" w:fill="C0C0C0"/>
            <w:noWrap/>
            <w:vAlign w:val="center"/>
          </w:tcPr>
          <w:p w14:paraId="009F23AA"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shd w:val="clear" w:color="auto" w:fill="C0C0C0"/>
          </w:tcPr>
          <w:p w14:paraId="7427D4B9"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6954A0AC" w14:textId="77777777">
        <w:trPr>
          <w:trHeight w:val="255"/>
        </w:trPr>
        <w:tc>
          <w:tcPr>
            <w:tcW w:w="751" w:type="dxa"/>
            <w:noWrap/>
            <w:vAlign w:val="center"/>
          </w:tcPr>
          <w:p w14:paraId="48A2D562"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20</w:t>
            </w:r>
          </w:p>
        </w:tc>
        <w:tc>
          <w:tcPr>
            <w:tcW w:w="3420" w:type="dxa"/>
            <w:noWrap/>
            <w:vAlign w:val="center"/>
          </w:tcPr>
          <w:p w14:paraId="29E0DBFB" w14:textId="523830D2" w:rsidR="00E14553" w:rsidRPr="008D1F1A" w:rsidRDefault="00E14553" w:rsidP="003F6BCB">
            <w:pPr>
              <w:ind w:firstLineChars="200" w:firstLine="400"/>
              <w:rPr>
                <w:rFonts w:ascii="Arial" w:hAnsi="Arial" w:cs="Arial"/>
                <w:color w:val="000000"/>
                <w:sz w:val="20"/>
                <w:szCs w:val="20"/>
                <w:lang w:val="fi-FI" w:eastAsia="fi-FI"/>
              </w:rPr>
            </w:pPr>
            <w:hyperlink r:id="rId105" w:anchor="Role-classCode-att" w:tooltip="../../../infrastructure/rim/rim.htm#Role-classCode-att" w:history="1">
              <w:r w:rsidRPr="008D1F1A">
                <w:rPr>
                  <w:rFonts w:ascii="Arial" w:hAnsi="Arial" w:cs="Arial"/>
                  <w:color w:val="000000"/>
                  <w:sz w:val="20"/>
                  <w:lang w:val="fi-FI" w:eastAsia="fi-FI"/>
                </w:rPr>
                <w:t>classCode</w:t>
              </w:r>
            </w:hyperlink>
          </w:p>
        </w:tc>
        <w:tc>
          <w:tcPr>
            <w:tcW w:w="2062" w:type="dxa"/>
            <w:noWrap/>
            <w:vAlign w:val="center"/>
          </w:tcPr>
          <w:p w14:paraId="3263FBAF"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02" w:type="dxa"/>
          </w:tcPr>
          <w:p w14:paraId="40BB37B3"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4AD3B866" w14:textId="77777777">
        <w:trPr>
          <w:trHeight w:val="255"/>
        </w:trPr>
        <w:tc>
          <w:tcPr>
            <w:tcW w:w="751" w:type="dxa"/>
            <w:noWrap/>
            <w:vAlign w:val="center"/>
          </w:tcPr>
          <w:p w14:paraId="6EA4CDBC"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21</w:t>
            </w:r>
          </w:p>
        </w:tc>
        <w:tc>
          <w:tcPr>
            <w:tcW w:w="3420" w:type="dxa"/>
            <w:noWrap/>
            <w:vAlign w:val="center"/>
          </w:tcPr>
          <w:p w14:paraId="43758AAD" w14:textId="77777777" w:rsidR="00E14553" w:rsidRPr="008D1F1A" w:rsidRDefault="00E14553" w:rsidP="003F6BCB">
            <w:pPr>
              <w:ind w:firstLineChars="200" w:firstLine="400"/>
              <w:rPr>
                <w:rFonts w:ascii="Arial" w:hAnsi="Arial" w:cs="Arial"/>
                <w:color w:val="000000"/>
                <w:sz w:val="20"/>
                <w:szCs w:val="20"/>
                <w:lang w:val="fi-FI" w:eastAsia="fi-FI"/>
              </w:rPr>
            </w:pPr>
            <w:r w:rsidRPr="008D1F1A">
              <w:rPr>
                <w:rFonts w:ascii="Arial" w:hAnsi="Arial" w:cs="Arial"/>
                <w:color w:val="000000"/>
                <w:sz w:val="20"/>
                <w:lang w:val="fi-FI" w:eastAsia="fi-FI"/>
              </w:rPr>
              <w:t>id</w:t>
            </w:r>
          </w:p>
        </w:tc>
        <w:tc>
          <w:tcPr>
            <w:tcW w:w="2062" w:type="dxa"/>
            <w:noWrap/>
            <w:vAlign w:val="center"/>
          </w:tcPr>
          <w:p w14:paraId="0F55DF8C"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6C6DC962"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67F5E28A" w14:textId="77777777">
        <w:trPr>
          <w:trHeight w:val="255"/>
        </w:trPr>
        <w:tc>
          <w:tcPr>
            <w:tcW w:w="751" w:type="dxa"/>
            <w:noWrap/>
            <w:vAlign w:val="center"/>
          </w:tcPr>
          <w:p w14:paraId="37560E60"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22</w:t>
            </w:r>
          </w:p>
        </w:tc>
        <w:tc>
          <w:tcPr>
            <w:tcW w:w="3420" w:type="dxa"/>
            <w:noWrap/>
            <w:vAlign w:val="center"/>
          </w:tcPr>
          <w:p w14:paraId="7B72533C" w14:textId="558B4B72" w:rsidR="00E14553" w:rsidRPr="008D1F1A" w:rsidRDefault="00E14553" w:rsidP="003F6BCB">
            <w:pPr>
              <w:ind w:firstLineChars="200" w:firstLine="400"/>
              <w:rPr>
                <w:rFonts w:ascii="Arial" w:hAnsi="Arial" w:cs="Arial"/>
                <w:color w:val="000000"/>
                <w:sz w:val="20"/>
                <w:szCs w:val="20"/>
                <w:lang w:val="fi-FI" w:eastAsia="fi-FI"/>
              </w:rPr>
            </w:pPr>
            <w:hyperlink r:id="rId106" w:anchor="Role-code-att" w:tooltip="../../../infrastructure/rim/rim.htm#Role-code-att" w:history="1">
              <w:r w:rsidRPr="008D1F1A">
                <w:rPr>
                  <w:rFonts w:ascii="Arial" w:hAnsi="Arial" w:cs="Arial"/>
                  <w:color w:val="000000"/>
                  <w:sz w:val="20"/>
                  <w:lang w:val="fi-FI" w:eastAsia="fi-FI"/>
                </w:rPr>
                <w:t>code</w:t>
              </w:r>
            </w:hyperlink>
          </w:p>
        </w:tc>
        <w:tc>
          <w:tcPr>
            <w:tcW w:w="2062" w:type="dxa"/>
            <w:noWrap/>
            <w:vAlign w:val="center"/>
          </w:tcPr>
          <w:p w14:paraId="6BF0273F"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tcPr>
          <w:p w14:paraId="771E7EDD"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66005487" w14:textId="77777777">
        <w:trPr>
          <w:trHeight w:val="255"/>
        </w:trPr>
        <w:tc>
          <w:tcPr>
            <w:tcW w:w="751" w:type="dxa"/>
            <w:noWrap/>
            <w:vAlign w:val="center"/>
          </w:tcPr>
          <w:p w14:paraId="5F00A485"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23</w:t>
            </w:r>
          </w:p>
        </w:tc>
        <w:tc>
          <w:tcPr>
            <w:tcW w:w="3420" w:type="dxa"/>
            <w:noWrap/>
            <w:vAlign w:val="center"/>
          </w:tcPr>
          <w:p w14:paraId="36B45ABC" w14:textId="036104F7" w:rsidR="00E14553" w:rsidRPr="008D1F1A" w:rsidRDefault="00E14553" w:rsidP="003F6BCB">
            <w:pPr>
              <w:ind w:firstLineChars="200" w:firstLine="400"/>
              <w:rPr>
                <w:rFonts w:ascii="Arial" w:hAnsi="Arial" w:cs="Arial"/>
                <w:color w:val="000000"/>
                <w:sz w:val="20"/>
                <w:szCs w:val="20"/>
                <w:lang w:val="fi-FI" w:eastAsia="fi-FI"/>
              </w:rPr>
            </w:pPr>
            <w:hyperlink r:id="rId107" w:anchor="Role-addr-att" w:tooltip="../../../infrastructure/rim/rim.htm#Role-addr-att" w:history="1">
              <w:r w:rsidRPr="008D1F1A">
                <w:rPr>
                  <w:rFonts w:ascii="Arial" w:hAnsi="Arial" w:cs="Arial"/>
                  <w:color w:val="000000"/>
                  <w:sz w:val="20"/>
                  <w:lang w:val="fi-FI" w:eastAsia="fi-FI"/>
                </w:rPr>
                <w:t>addr</w:t>
              </w:r>
            </w:hyperlink>
          </w:p>
        </w:tc>
        <w:tc>
          <w:tcPr>
            <w:tcW w:w="2062" w:type="dxa"/>
            <w:noWrap/>
            <w:vAlign w:val="center"/>
          </w:tcPr>
          <w:p w14:paraId="40099EA9"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4C18945B"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163D6B6D" w14:textId="77777777">
        <w:trPr>
          <w:trHeight w:val="255"/>
        </w:trPr>
        <w:tc>
          <w:tcPr>
            <w:tcW w:w="751" w:type="dxa"/>
            <w:noWrap/>
            <w:vAlign w:val="center"/>
          </w:tcPr>
          <w:p w14:paraId="35B7A758"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24</w:t>
            </w:r>
          </w:p>
        </w:tc>
        <w:tc>
          <w:tcPr>
            <w:tcW w:w="3420" w:type="dxa"/>
            <w:noWrap/>
            <w:vAlign w:val="center"/>
          </w:tcPr>
          <w:p w14:paraId="619BAED0" w14:textId="4FA4F49E" w:rsidR="00E14553" w:rsidRPr="008D1F1A" w:rsidRDefault="00E14553" w:rsidP="003F6BCB">
            <w:pPr>
              <w:ind w:firstLineChars="200" w:firstLine="400"/>
              <w:rPr>
                <w:rFonts w:ascii="Arial" w:hAnsi="Arial" w:cs="Arial"/>
                <w:color w:val="000000"/>
                <w:sz w:val="20"/>
                <w:szCs w:val="20"/>
                <w:lang w:val="fi-FI" w:eastAsia="fi-FI"/>
              </w:rPr>
            </w:pPr>
            <w:hyperlink r:id="rId108" w:anchor="Role-telecom-att" w:tooltip="../../../infrastructure/rim/rim.htm#Role-telecom-att" w:history="1">
              <w:r w:rsidRPr="008D1F1A">
                <w:rPr>
                  <w:rFonts w:ascii="Arial" w:hAnsi="Arial" w:cs="Arial"/>
                  <w:color w:val="000000"/>
                  <w:sz w:val="20"/>
                  <w:lang w:val="fi-FI" w:eastAsia="fi-FI"/>
                </w:rPr>
                <w:t>telecom</w:t>
              </w:r>
            </w:hyperlink>
          </w:p>
        </w:tc>
        <w:tc>
          <w:tcPr>
            <w:tcW w:w="2062" w:type="dxa"/>
            <w:noWrap/>
            <w:vAlign w:val="center"/>
          </w:tcPr>
          <w:p w14:paraId="2C8E4538"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69023F25"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017552C9" w14:textId="77777777">
        <w:trPr>
          <w:trHeight w:val="255"/>
        </w:trPr>
        <w:tc>
          <w:tcPr>
            <w:tcW w:w="751" w:type="dxa"/>
            <w:shd w:val="clear" w:color="auto" w:fill="C0C0C0"/>
            <w:noWrap/>
            <w:vAlign w:val="center"/>
          </w:tcPr>
          <w:p w14:paraId="4D4EE72C"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25</w:t>
            </w:r>
          </w:p>
        </w:tc>
        <w:tc>
          <w:tcPr>
            <w:tcW w:w="3420" w:type="dxa"/>
            <w:shd w:val="clear" w:color="auto" w:fill="C0C0C0"/>
            <w:noWrap/>
            <w:vAlign w:val="center"/>
          </w:tcPr>
          <w:p w14:paraId="67077420" w14:textId="77777777" w:rsidR="00E14553" w:rsidRPr="008D1F1A" w:rsidRDefault="00E14553" w:rsidP="003F6BCB">
            <w:pPr>
              <w:ind w:firstLineChars="200" w:firstLine="361"/>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contactPerson</w:t>
            </w:r>
          </w:p>
        </w:tc>
        <w:tc>
          <w:tcPr>
            <w:tcW w:w="2062" w:type="dxa"/>
            <w:shd w:val="clear" w:color="auto" w:fill="C0C0C0"/>
            <w:noWrap/>
            <w:vAlign w:val="center"/>
          </w:tcPr>
          <w:p w14:paraId="23FED41B"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0..1</w:t>
            </w:r>
          </w:p>
        </w:tc>
        <w:tc>
          <w:tcPr>
            <w:tcW w:w="3502" w:type="dxa"/>
            <w:shd w:val="clear" w:color="auto" w:fill="C0C0C0"/>
          </w:tcPr>
          <w:p w14:paraId="021BD98B" w14:textId="77777777" w:rsidR="00E14553" w:rsidRPr="008D1F1A" w:rsidRDefault="00E14553" w:rsidP="00E14553">
            <w:pPr>
              <w:jc w:val="center"/>
              <w:rPr>
                <w:rFonts w:ascii="Microsoft Sans Serif" w:hAnsi="Microsoft Sans Serif" w:cs="Microsoft Sans Serif"/>
                <w:sz w:val="18"/>
                <w:szCs w:val="18"/>
                <w:lang w:val="fi-FI" w:eastAsia="fi-FI"/>
              </w:rPr>
            </w:pPr>
          </w:p>
        </w:tc>
      </w:tr>
      <w:tr w:rsidR="00E14553" w:rsidRPr="008D1F1A" w14:paraId="4F3061DA" w14:textId="77777777">
        <w:trPr>
          <w:trHeight w:val="255"/>
        </w:trPr>
        <w:tc>
          <w:tcPr>
            <w:tcW w:w="751" w:type="dxa"/>
            <w:noWrap/>
            <w:vAlign w:val="center"/>
          </w:tcPr>
          <w:p w14:paraId="0CF59FB9"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26</w:t>
            </w:r>
          </w:p>
        </w:tc>
        <w:tc>
          <w:tcPr>
            <w:tcW w:w="3420" w:type="dxa"/>
            <w:noWrap/>
            <w:vAlign w:val="center"/>
          </w:tcPr>
          <w:p w14:paraId="45FD373F" w14:textId="77777777" w:rsidR="00E14553" w:rsidRPr="008D1F1A" w:rsidRDefault="00E14553" w:rsidP="003F6BCB">
            <w:pPr>
              <w:ind w:firstLineChars="300" w:firstLine="600"/>
              <w:rPr>
                <w:rFonts w:ascii="Arial" w:hAnsi="Arial" w:cs="Arial"/>
                <w:color w:val="000000"/>
                <w:sz w:val="20"/>
                <w:szCs w:val="20"/>
                <w:lang w:val="fi-FI" w:eastAsia="fi-FI"/>
              </w:rPr>
            </w:pPr>
            <w:r w:rsidRPr="008D1F1A">
              <w:rPr>
                <w:rFonts w:ascii="Arial" w:hAnsi="Arial" w:cs="Arial"/>
                <w:color w:val="000000"/>
                <w:sz w:val="20"/>
                <w:lang w:val="fi-FI" w:eastAsia="fi-FI"/>
              </w:rPr>
              <w:t>classCode</w:t>
            </w:r>
          </w:p>
        </w:tc>
        <w:tc>
          <w:tcPr>
            <w:tcW w:w="2062" w:type="dxa"/>
            <w:noWrap/>
            <w:vAlign w:val="center"/>
          </w:tcPr>
          <w:p w14:paraId="1E3D37B3"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02" w:type="dxa"/>
          </w:tcPr>
          <w:p w14:paraId="2D8E827B"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3C093FDA" w14:textId="77777777">
        <w:trPr>
          <w:trHeight w:val="255"/>
        </w:trPr>
        <w:tc>
          <w:tcPr>
            <w:tcW w:w="751" w:type="dxa"/>
            <w:noWrap/>
            <w:vAlign w:val="center"/>
          </w:tcPr>
          <w:p w14:paraId="0E26D8BE"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27</w:t>
            </w:r>
          </w:p>
        </w:tc>
        <w:tc>
          <w:tcPr>
            <w:tcW w:w="3420" w:type="dxa"/>
            <w:noWrap/>
            <w:vAlign w:val="center"/>
          </w:tcPr>
          <w:p w14:paraId="03559DC2" w14:textId="0C6A566D" w:rsidR="00E14553" w:rsidRPr="008D1F1A" w:rsidRDefault="00E14553" w:rsidP="003F6BCB">
            <w:pPr>
              <w:ind w:firstLineChars="300" w:firstLine="600"/>
              <w:rPr>
                <w:rFonts w:ascii="Arial" w:hAnsi="Arial" w:cs="Arial"/>
                <w:color w:val="000000"/>
                <w:sz w:val="20"/>
                <w:szCs w:val="20"/>
                <w:lang w:val="fi-FI" w:eastAsia="fi-FI"/>
              </w:rPr>
            </w:pPr>
            <w:hyperlink r:id="rId109" w:anchor="Entity-determinerCode-att" w:tooltip="../../../infrastructure/rim/rim.htm#Entity-determinerCode-att" w:history="1">
              <w:r w:rsidRPr="008D1F1A">
                <w:rPr>
                  <w:rFonts w:ascii="Arial" w:hAnsi="Arial" w:cs="Arial"/>
                  <w:color w:val="000000"/>
                  <w:sz w:val="20"/>
                  <w:lang w:val="fi-FI" w:eastAsia="fi-FI"/>
                </w:rPr>
                <w:t>determinerCode</w:t>
              </w:r>
            </w:hyperlink>
          </w:p>
        </w:tc>
        <w:tc>
          <w:tcPr>
            <w:tcW w:w="2062" w:type="dxa"/>
            <w:noWrap/>
            <w:vAlign w:val="center"/>
          </w:tcPr>
          <w:p w14:paraId="0691DFD1"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02" w:type="dxa"/>
          </w:tcPr>
          <w:p w14:paraId="2543FB37"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698A6F1E" w14:textId="77777777">
        <w:trPr>
          <w:trHeight w:val="255"/>
        </w:trPr>
        <w:tc>
          <w:tcPr>
            <w:tcW w:w="751" w:type="dxa"/>
            <w:noWrap/>
            <w:vAlign w:val="center"/>
          </w:tcPr>
          <w:p w14:paraId="49E363FD"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28</w:t>
            </w:r>
          </w:p>
        </w:tc>
        <w:tc>
          <w:tcPr>
            <w:tcW w:w="3420" w:type="dxa"/>
            <w:noWrap/>
            <w:vAlign w:val="center"/>
          </w:tcPr>
          <w:p w14:paraId="337FB9ED" w14:textId="19DAFEDC" w:rsidR="00E14553" w:rsidRPr="008D1F1A" w:rsidRDefault="00E14553" w:rsidP="003F6BCB">
            <w:pPr>
              <w:ind w:firstLineChars="300" w:firstLine="600"/>
              <w:rPr>
                <w:rFonts w:ascii="Arial" w:hAnsi="Arial" w:cs="Arial"/>
                <w:color w:val="000000"/>
                <w:sz w:val="20"/>
                <w:szCs w:val="20"/>
                <w:lang w:val="fi-FI" w:eastAsia="fi-FI"/>
              </w:rPr>
            </w:pPr>
            <w:hyperlink r:id="rId110" w:anchor="Entity-name-att" w:tooltip="../../../infrastructure/rim/rim.htm#Entity-name-att" w:history="1">
              <w:r w:rsidRPr="008D1F1A">
                <w:rPr>
                  <w:rFonts w:ascii="Arial" w:hAnsi="Arial" w:cs="Arial"/>
                  <w:color w:val="000000"/>
                  <w:sz w:val="20"/>
                  <w:lang w:val="fi-FI" w:eastAsia="fi-FI"/>
                </w:rPr>
                <w:t>name</w:t>
              </w:r>
            </w:hyperlink>
          </w:p>
        </w:tc>
        <w:tc>
          <w:tcPr>
            <w:tcW w:w="2062" w:type="dxa"/>
            <w:noWrap/>
            <w:vAlign w:val="center"/>
          </w:tcPr>
          <w:p w14:paraId="460C8AD8"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6A3760D3"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25F9C14A" w14:textId="77777777">
        <w:trPr>
          <w:trHeight w:val="255"/>
        </w:trPr>
        <w:tc>
          <w:tcPr>
            <w:tcW w:w="751" w:type="dxa"/>
            <w:shd w:val="pct50" w:color="FFFF99" w:fill="FFFFCC"/>
            <w:noWrap/>
            <w:vAlign w:val="center"/>
          </w:tcPr>
          <w:p w14:paraId="7ED5C463"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29</w:t>
            </w:r>
          </w:p>
        </w:tc>
        <w:tc>
          <w:tcPr>
            <w:tcW w:w="3420" w:type="dxa"/>
            <w:shd w:val="pct50" w:color="FFFF99" w:fill="FFFFCC"/>
            <w:noWrap/>
            <w:vAlign w:val="center"/>
          </w:tcPr>
          <w:p w14:paraId="69DBF8C8" w14:textId="77777777" w:rsidR="00E14553" w:rsidRPr="008D1F1A" w:rsidRDefault="00E14553" w:rsidP="003F6BCB">
            <w:pPr>
              <w:ind w:firstLineChars="300" w:firstLine="542"/>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asLocatedEntity</w:t>
            </w:r>
          </w:p>
        </w:tc>
        <w:tc>
          <w:tcPr>
            <w:tcW w:w="2062" w:type="dxa"/>
            <w:shd w:val="pct50" w:color="FFFF99" w:fill="FFFFCC"/>
            <w:noWrap/>
            <w:vAlign w:val="center"/>
          </w:tcPr>
          <w:p w14:paraId="36E4035F"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shd w:val="pct50" w:color="FFFF99" w:fill="FFFFCC"/>
          </w:tcPr>
          <w:p w14:paraId="646230DF"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0D1A4730" w14:textId="77777777">
        <w:trPr>
          <w:trHeight w:val="255"/>
        </w:trPr>
        <w:tc>
          <w:tcPr>
            <w:tcW w:w="751" w:type="dxa"/>
            <w:shd w:val="clear" w:color="auto" w:fill="C0C0C0"/>
            <w:noWrap/>
            <w:vAlign w:val="center"/>
          </w:tcPr>
          <w:p w14:paraId="79790B65"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30</w:t>
            </w:r>
          </w:p>
        </w:tc>
        <w:tc>
          <w:tcPr>
            <w:tcW w:w="3420" w:type="dxa"/>
            <w:shd w:val="clear" w:color="auto" w:fill="C0C0C0"/>
            <w:noWrap/>
            <w:vAlign w:val="center"/>
          </w:tcPr>
          <w:p w14:paraId="33B727E4" w14:textId="77777777" w:rsidR="00E14553" w:rsidRPr="008D1F1A" w:rsidRDefault="00E14553" w:rsidP="003F6BCB">
            <w:pPr>
              <w:ind w:firstLineChars="100" w:firstLine="181"/>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organizationContains</w:t>
            </w:r>
          </w:p>
        </w:tc>
        <w:tc>
          <w:tcPr>
            <w:tcW w:w="2062" w:type="dxa"/>
            <w:shd w:val="clear" w:color="auto" w:fill="C0C0C0"/>
            <w:noWrap/>
            <w:vAlign w:val="center"/>
          </w:tcPr>
          <w:p w14:paraId="14821598"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w:t>
            </w:r>
          </w:p>
        </w:tc>
        <w:tc>
          <w:tcPr>
            <w:tcW w:w="3502" w:type="dxa"/>
            <w:shd w:val="clear" w:color="auto" w:fill="C0C0C0"/>
          </w:tcPr>
          <w:p w14:paraId="5D8331CC" w14:textId="77777777" w:rsidR="00E14553" w:rsidRPr="008D1F1A" w:rsidRDefault="00E14553" w:rsidP="00E14553">
            <w:pPr>
              <w:jc w:val="center"/>
              <w:rPr>
                <w:rFonts w:ascii="Microsoft Sans Serif" w:hAnsi="Microsoft Sans Serif" w:cs="Microsoft Sans Serif"/>
                <w:sz w:val="18"/>
                <w:szCs w:val="18"/>
                <w:lang w:val="fi-FI" w:eastAsia="fi-FI"/>
              </w:rPr>
            </w:pPr>
          </w:p>
        </w:tc>
      </w:tr>
      <w:tr w:rsidR="00E14553" w:rsidRPr="008D1F1A" w14:paraId="6484CA31" w14:textId="77777777">
        <w:trPr>
          <w:trHeight w:val="255"/>
        </w:trPr>
        <w:tc>
          <w:tcPr>
            <w:tcW w:w="751" w:type="dxa"/>
            <w:noWrap/>
            <w:vAlign w:val="center"/>
          </w:tcPr>
          <w:p w14:paraId="4429BB61"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31</w:t>
            </w:r>
          </w:p>
        </w:tc>
        <w:tc>
          <w:tcPr>
            <w:tcW w:w="3420" w:type="dxa"/>
            <w:noWrap/>
            <w:vAlign w:val="center"/>
          </w:tcPr>
          <w:p w14:paraId="100641E5" w14:textId="77777777" w:rsidR="00E14553" w:rsidRPr="008D1F1A" w:rsidRDefault="00E14553" w:rsidP="003F6BCB">
            <w:pPr>
              <w:ind w:firstLineChars="200" w:firstLine="400"/>
              <w:rPr>
                <w:rFonts w:ascii="Arial" w:hAnsi="Arial" w:cs="Arial"/>
                <w:color w:val="000000"/>
                <w:sz w:val="20"/>
                <w:szCs w:val="20"/>
                <w:lang w:val="fi-FI" w:eastAsia="fi-FI"/>
              </w:rPr>
            </w:pPr>
            <w:r w:rsidRPr="008D1F1A">
              <w:rPr>
                <w:rFonts w:ascii="Arial" w:hAnsi="Arial" w:cs="Arial"/>
                <w:color w:val="000000"/>
                <w:sz w:val="20"/>
                <w:lang w:val="fi-FI" w:eastAsia="fi-FI"/>
              </w:rPr>
              <w:t>classCode</w:t>
            </w:r>
          </w:p>
        </w:tc>
        <w:tc>
          <w:tcPr>
            <w:tcW w:w="2062" w:type="dxa"/>
            <w:noWrap/>
            <w:vAlign w:val="center"/>
          </w:tcPr>
          <w:p w14:paraId="5B1AB6DF"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02" w:type="dxa"/>
          </w:tcPr>
          <w:p w14:paraId="2AE66A32"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3DD75EAC" w14:textId="77777777">
        <w:trPr>
          <w:trHeight w:val="255"/>
        </w:trPr>
        <w:tc>
          <w:tcPr>
            <w:tcW w:w="751" w:type="dxa"/>
            <w:noWrap/>
            <w:vAlign w:val="center"/>
          </w:tcPr>
          <w:p w14:paraId="554DA552"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32</w:t>
            </w:r>
          </w:p>
        </w:tc>
        <w:tc>
          <w:tcPr>
            <w:tcW w:w="3420" w:type="dxa"/>
            <w:noWrap/>
            <w:vAlign w:val="center"/>
          </w:tcPr>
          <w:p w14:paraId="1ECC2DBB" w14:textId="73344343" w:rsidR="00E14553" w:rsidRPr="008D1F1A" w:rsidRDefault="00E14553" w:rsidP="003F6BCB">
            <w:pPr>
              <w:ind w:firstLineChars="200" w:firstLine="400"/>
              <w:rPr>
                <w:rFonts w:ascii="Arial" w:hAnsi="Arial" w:cs="Arial"/>
                <w:color w:val="000000"/>
                <w:sz w:val="20"/>
                <w:szCs w:val="20"/>
                <w:lang w:val="fi-FI" w:eastAsia="fi-FI"/>
              </w:rPr>
            </w:pPr>
            <w:hyperlink r:id="rId111" w:anchor="Role-id-att" w:tooltip="../../../infrastructure/rim/rim.htm#Role-id-att" w:history="1">
              <w:r w:rsidRPr="008D1F1A">
                <w:rPr>
                  <w:rFonts w:ascii="Arial" w:hAnsi="Arial" w:cs="Arial"/>
                  <w:color w:val="000000"/>
                  <w:sz w:val="20"/>
                  <w:lang w:val="fi-FI" w:eastAsia="fi-FI"/>
                </w:rPr>
                <w:t>id</w:t>
              </w:r>
            </w:hyperlink>
          </w:p>
        </w:tc>
        <w:tc>
          <w:tcPr>
            <w:tcW w:w="2062" w:type="dxa"/>
            <w:noWrap/>
            <w:vAlign w:val="center"/>
          </w:tcPr>
          <w:p w14:paraId="1A032AD7"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068F2DA9"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0A554BF4" w14:textId="77777777">
        <w:trPr>
          <w:trHeight w:val="255"/>
        </w:trPr>
        <w:tc>
          <w:tcPr>
            <w:tcW w:w="751" w:type="dxa"/>
            <w:noWrap/>
            <w:vAlign w:val="center"/>
          </w:tcPr>
          <w:p w14:paraId="0A57C1C2"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33</w:t>
            </w:r>
          </w:p>
        </w:tc>
        <w:tc>
          <w:tcPr>
            <w:tcW w:w="3420" w:type="dxa"/>
            <w:noWrap/>
            <w:vAlign w:val="center"/>
          </w:tcPr>
          <w:p w14:paraId="63B0D7B6" w14:textId="1C53D304" w:rsidR="00E14553" w:rsidRPr="008D1F1A" w:rsidRDefault="00E14553" w:rsidP="003F6BCB">
            <w:pPr>
              <w:ind w:firstLineChars="200" w:firstLine="400"/>
              <w:rPr>
                <w:rFonts w:ascii="Arial" w:hAnsi="Arial" w:cs="Arial"/>
                <w:color w:val="000000"/>
                <w:sz w:val="20"/>
                <w:szCs w:val="20"/>
                <w:lang w:val="fi-FI" w:eastAsia="fi-FI"/>
              </w:rPr>
            </w:pPr>
            <w:hyperlink r:id="rId112" w:anchor="Role-code-att" w:tooltip="../../../infrastructure/rim/rim.htm#Role-code-att" w:history="1">
              <w:r w:rsidRPr="008D1F1A">
                <w:rPr>
                  <w:rFonts w:ascii="Arial" w:hAnsi="Arial" w:cs="Arial"/>
                  <w:color w:val="000000"/>
                  <w:sz w:val="20"/>
                  <w:lang w:val="fi-FI" w:eastAsia="fi-FI"/>
                </w:rPr>
                <w:t>code</w:t>
              </w:r>
            </w:hyperlink>
          </w:p>
        </w:tc>
        <w:tc>
          <w:tcPr>
            <w:tcW w:w="2062" w:type="dxa"/>
            <w:noWrap/>
            <w:vAlign w:val="center"/>
          </w:tcPr>
          <w:p w14:paraId="12504FB7"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tcPr>
          <w:p w14:paraId="2E0ED6DB"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0C2CBA35" w14:textId="77777777">
        <w:trPr>
          <w:trHeight w:val="255"/>
        </w:trPr>
        <w:tc>
          <w:tcPr>
            <w:tcW w:w="751" w:type="dxa"/>
            <w:noWrap/>
            <w:vAlign w:val="center"/>
          </w:tcPr>
          <w:p w14:paraId="054F928E"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34</w:t>
            </w:r>
          </w:p>
        </w:tc>
        <w:tc>
          <w:tcPr>
            <w:tcW w:w="3420" w:type="dxa"/>
            <w:noWrap/>
            <w:vAlign w:val="center"/>
          </w:tcPr>
          <w:p w14:paraId="58B60CEE" w14:textId="77777777" w:rsidR="00E14553" w:rsidRPr="008D1F1A" w:rsidRDefault="00E14553" w:rsidP="003F6BCB">
            <w:pPr>
              <w:ind w:firstLineChars="200" w:firstLine="400"/>
              <w:rPr>
                <w:rFonts w:ascii="Arial" w:hAnsi="Arial" w:cs="Arial"/>
                <w:color w:val="000000"/>
                <w:sz w:val="20"/>
                <w:szCs w:val="20"/>
                <w:lang w:val="fi-FI" w:eastAsia="fi-FI"/>
              </w:rPr>
            </w:pPr>
            <w:r w:rsidRPr="008D1F1A">
              <w:rPr>
                <w:rFonts w:ascii="Arial" w:hAnsi="Arial" w:cs="Arial"/>
                <w:color w:val="000000"/>
                <w:sz w:val="20"/>
                <w:lang w:val="fi-FI" w:eastAsia="fi-FI"/>
              </w:rPr>
              <w:t>statusCode</w:t>
            </w:r>
          </w:p>
        </w:tc>
        <w:tc>
          <w:tcPr>
            <w:tcW w:w="2062" w:type="dxa"/>
            <w:noWrap/>
            <w:vAlign w:val="center"/>
          </w:tcPr>
          <w:p w14:paraId="5B1ADAE7"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02" w:type="dxa"/>
          </w:tcPr>
          <w:p w14:paraId="304CC4F5"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7D73B441" w14:textId="77777777">
        <w:trPr>
          <w:trHeight w:val="255"/>
        </w:trPr>
        <w:tc>
          <w:tcPr>
            <w:tcW w:w="751" w:type="dxa"/>
            <w:noWrap/>
            <w:vAlign w:val="center"/>
          </w:tcPr>
          <w:p w14:paraId="2AF03682"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35</w:t>
            </w:r>
          </w:p>
        </w:tc>
        <w:tc>
          <w:tcPr>
            <w:tcW w:w="3420" w:type="dxa"/>
            <w:noWrap/>
            <w:vAlign w:val="center"/>
          </w:tcPr>
          <w:p w14:paraId="5C67D5FE" w14:textId="1C72EE01" w:rsidR="00E14553" w:rsidRPr="008D1F1A" w:rsidRDefault="00E14553" w:rsidP="003F6BCB">
            <w:pPr>
              <w:ind w:firstLineChars="200" w:firstLine="400"/>
              <w:rPr>
                <w:rFonts w:ascii="Arial" w:hAnsi="Arial" w:cs="Arial"/>
                <w:color w:val="000000"/>
                <w:sz w:val="20"/>
                <w:szCs w:val="20"/>
                <w:lang w:val="fi-FI" w:eastAsia="fi-FI"/>
              </w:rPr>
            </w:pPr>
            <w:hyperlink r:id="rId113" w:anchor="Role-effectiveTime-att" w:tooltip="../../../infrastructure/rim/rim.htm#Role-effectiveTime-att" w:history="1">
              <w:r w:rsidRPr="008D1F1A">
                <w:rPr>
                  <w:rFonts w:ascii="Arial" w:hAnsi="Arial" w:cs="Arial"/>
                  <w:color w:val="000000"/>
                  <w:sz w:val="20"/>
                  <w:lang w:val="fi-FI" w:eastAsia="fi-FI"/>
                </w:rPr>
                <w:t>effectiveTime</w:t>
              </w:r>
            </w:hyperlink>
          </w:p>
        </w:tc>
        <w:tc>
          <w:tcPr>
            <w:tcW w:w="2062" w:type="dxa"/>
            <w:noWrap/>
            <w:vAlign w:val="center"/>
          </w:tcPr>
          <w:p w14:paraId="16895707"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tcPr>
          <w:p w14:paraId="2DDC74A5"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66EA00D5" w14:textId="77777777">
        <w:trPr>
          <w:trHeight w:val="255"/>
        </w:trPr>
        <w:tc>
          <w:tcPr>
            <w:tcW w:w="751" w:type="dxa"/>
            <w:shd w:val="pct50" w:color="FFFFFF" w:fill="CCFFFF"/>
            <w:noWrap/>
            <w:vAlign w:val="center"/>
          </w:tcPr>
          <w:p w14:paraId="5AD72B68" w14:textId="77777777" w:rsidR="00E14553" w:rsidRPr="008D1F1A" w:rsidRDefault="00E14553" w:rsidP="00E14553">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36</w:t>
            </w:r>
          </w:p>
        </w:tc>
        <w:tc>
          <w:tcPr>
            <w:tcW w:w="3420" w:type="dxa"/>
            <w:shd w:val="pct50" w:color="FFFFFF" w:fill="CCFFFF"/>
            <w:noWrap/>
            <w:vAlign w:val="center"/>
          </w:tcPr>
          <w:p w14:paraId="0BA9101F" w14:textId="77777777" w:rsidR="00E14553" w:rsidRPr="008D1F1A" w:rsidRDefault="00E14553" w:rsidP="003F6BCB">
            <w:pPr>
              <w:ind w:firstLineChars="200" w:firstLine="361"/>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partOrganization</w:t>
            </w:r>
          </w:p>
        </w:tc>
        <w:tc>
          <w:tcPr>
            <w:tcW w:w="2062" w:type="dxa"/>
            <w:shd w:val="pct50" w:color="FFFFFF" w:fill="CCFFFF"/>
            <w:noWrap/>
            <w:vAlign w:val="center"/>
          </w:tcPr>
          <w:p w14:paraId="6FDC38D8"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02" w:type="dxa"/>
            <w:shd w:val="pct50" w:color="FFFFFF" w:fill="CCFFFF"/>
          </w:tcPr>
          <w:p w14:paraId="6E7DB086" w14:textId="77777777" w:rsidR="00E14553" w:rsidRPr="008D1F1A" w:rsidRDefault="00E14553" w:rsidP="00E14553">
            <w:pPr>
              <w:jc w:val="center"/>
              <w:rPr>
                <w:rFonts w:ascii="Microsoft Sans Serif" w:hAnsi="Microsoft Sans Serif" w:cs="Microsoft Sans Serif"/>
                <w:color w:val="000000"/>
                <w:sz w:val="18"/>
                <w:szCs w:val="18"/>
                <w:lang w:val="fi-FI" w:eastAsia="fi-FI"/>
              </w:rPr>
            </w:pPr>
          </w:p>
        </w:tc>
      </w:tr>
      <w:tr w:rsidR="00E14553" w:rsidRPr="008D1F1A" w14:paraId="74432CA6" w14:textId="77777777">
        <w:trPr>
          <w:trHeight w:val="255"/>
        </w:trPr>
        <w:tc>
          <w:tcPr>
            <w:tcW w:w="751" w:type="dxa"/>
            <w:shd w:val="clear" w:color="auto" w:fill="99CCFF"/>
            <w:noWrap/>
            <w:vAlign w:val="center"/>
          </w:tcPr>
          <w:p w14:paraId="3A2EEAD5" w14:textId="77777777" w:rsidR="00E14553" w:rsidRPr="008D1F1A" w:rsidRDefault="00E14553" w:rsidP="00E14553">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420" w:type="dxa"/>
            <w:shd w:val="clear" w:color="auto" w:fill="99CCFF"/>
            <w:noWrap/>
            <w:vAlign w:val="center"/>
          </w:tcPr>
          <w:p w14:paraId="34F3C618" w14:textId="77777777" w:rsidR="00E14553" w:rsidRPr="008D1F1A" w:rsidRDefault="00E14553" w:rsidP="00E14553">
            <w:pP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2062" w:type="dxa"/>
            <w:shd w:val="clear" w:color="auto" w:fill="99CCFF"/>
            <w:noWrap/>
            <w:vAlign w:val="center"/>
          </w:tcPr>
          <w:p w14:paraId="070362F6" w14:textId="77777777" w:rsidR="00E14553" w:rsidRPr="008D1F1A" w:rsidRDefault="00E14553" w:rsidP="00E14553">
            <w:pPr>
              <w:jc w:val="cente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3502" w:type="dxa"/>
            <w:shd w:val="clear" w:color="auto" w:fill="99CCFF"/>
          </w:tcPr>
          <w:p w14:paraId="27F81B7C" w14:textId="77777777" w:rsidR="00E14553" w:rsidRPr="008D1F1A" w:rsidRDefault="00E14553" w:rsidP="00E14553">
            <w:pPr>
              <w:jc w:val="center"/>
              <w:rPr>
                <w:rFonts w:ascii="Microsoft Sans Serif" w:hAnsi="Microsoft Sans Serif" w:cs="Microsoft Sans Serif"/>
                <w:b/>
                <w:bCs/>
                <w:color w:val="000000"/>
                <w:sz w:val="18"/>
                <w:szCs w:val="18"/>
                <w:lang w:val="fi-FI" w:eastAsia="fi-FI"/>
              </w:rPr>
            </w:pPr>
          </w:p>
        </w:tc>
      </w:tr>
    </w:tbl>
    <w:p w14:paraId="5014DCE2" w14:textId="77777777" w:rsidR="00BD323E" w:rsidRPr="008D1F1A" w:rsidRDefault="00BD323E" w:rsidP="00BD323E">
      <w:pPr>
        <w:pStyle w:val="Otsikko2taso"/>
      </w:pPr>
      <w:bookmarkStart w:id="240" w:name="_Toc176061246"/>
      <w:r w:rsidRPr="008D1F1A">
        <w:t>R_ServiceDeliveryLocation</w:t>
      </w:r>
      <w:r w:rsidR="004E0CB8" w:rsidRPr="008D1F1A">
        <w:t xml:space="preserve"> u</w:t>
      </w:r>
      <w:r w:rsidRPr="008D1F1A">
        <w:t>niversal (COCT_MT240000UV01)</w:t>
      </w:r>
      <w:bookmarkEnd w:id="240"/>
    </w:p>
    <w:p w14:paraId="4B6A9840" w14:textId="77777777" w:rsidR="004E0CB8" w:rsidRPr="008D1F1A" w:rsidRDefault="004E0CB8" w:rsidP="004E0CB8">
      <w:pPr>
        <w:rPr>
          <w:lang w:val="fi-FI"/>
        </w:rPr>
      </w:pPr>
      <w:r w:rsidRPr="008D1F1A">
        <w:rPr>
          <w:lang w:val="fi-FI"/>
        </w:rPr>
        <w:t>Ei käytetä S</w:t>
      </w:r>
      <w:r w:rsidRPr="008D1F1A">
        <w:rPr>
          <w:lang w:val="fi-FI"/>
        </w:rPr>
        <w:t>A</w:t>
      </w:r>
      <w:r w:rsidRPr="008D1F1A">
        <w:rPr>
          <w:lang w:val="fi-FI"/>
        </w:rPr>
        <w:t xml:space="preserve">Vissa. </w:t>
      </w:r>
    </w:p>
    <w:p w14:paraId="535FBA66" w14:textId="77777777" w:rsidR="004E0CB8" w:rsidRPr="008D1F1A" w:rsidRDefault="004E0CB8" w:rsidP="004E0CB8">
      <w:pPr>
        <w:pStyle w:val="Kuvaotsikko"/>
      </w:pPr>
      <w:r w:rsidRPr="008D1F1A">
        <w:t>Taulukko 16. R_ServiceDeliveryLocation universal (COCT_MT240000UV01)</w:t>
      </w:r>
    </w:p>
    <w:tbl>
      <w:tblPr>
        <w:tblW w:w="973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51"/>
        <w:gridCol w:w="3420"/>
        <w:gridCol w:w="2160"/>
        <w:gridCol w:w="3399"/>
      </w:tblGrid>
      <w:tr w:rsidR="004E0CB8" w:rsidRPr="008D1F1A" w14:paraId="6600C2AF" w14:textId="77777777">
        <w:trPr>
          <w:trHeight w:val="420"/>
        </w:trPr>
        <w:tc>
          <w:tcPr>
            <w:tcW w:w="751" w:type="dxa"/>
            <w:shd w:val="clear" w:color="auto" w:fill="99CCFF"/>
            <w:noWrap/>
            <w:vAlign w:val="bottom"/>
          </w:tcPr>
          <w:p w14:paraId="1A7EAB28" w14:textId="77777777" w:rsidR="004E0CB8" w:rsidRPr="008D1F1A" w:rsidRDefault="004E0CB8" w:rsidP="00D8320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Kentän numero</w:t>
            </w:r>
          </w:p>
        </w:tc>
        <w:tc>
          <w:tcPr>
            <w:tcW w:w="3420" w:type="dxa"/>
            <w:shd w:val="clear" w:color="auto" w:fill="99CCFF"/>
            <w:vAlign w:val="bottom"/>
          </w:tcPr>
          <w:p w14:paraId="0878D7AE" w14:textId="77777777" w:rsidR="004E0CB8" w:rsidRPr="008D1F1A" w:rsidRDefault="004E0CB8" w:rsidP="00D83206">
            <w:pP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HL7v3 elementti</w:t>
            </w:r>
          </w:p>
        </w:tc>
        <w:tc>
          <w:tcPr>
            <w:tcW w:w="2160" w:type="dxa"/>
            <w:shd w:val="clear" w:color="auto" w:fill="99CCFF"/>
            <w:noWrap/>
            <w:vAlign w:val="bottom"/>
          </w:tcPr>
          <w:p w14:paraId="1EF6DFE4" w14:textId="77777777" w:rsidR="004E0CB8" w:rsidRPr="008D1F1A" w:rsidRDefault="004E0CB8" w:rsidP="00D83206">
            <w:pPr>
              <w:jc w:val="center"/>
              <w:rPr>
                <w:rFonts w:ascii="Microsoft Sans Serif" w:hAnsi="Microsoft Sans Serif" w:cs="Microsoft Sans Serif"/>
                <w:b/>
                <w:bCs/>
                <w:sz w:val="18"/>
                <w:szCs w:val="18"/>
                <w:lang w:val="fi-FI"/>
              </w:rPr>
            </w:pPr>
            <w:r w:rsidRPr="008D1F1A">
              <w:rPr>
                <w:rFonts w:ascii="Microsoft Sans Serif" w:hAnsi="Microsoft Sans Serif" w:cs="Microsoft Sans Serif"/>
                <w:b/>
                <w:bCs/>
                <w:sz w:val="18"/>
                <w:szCs w:val="18"/>
                <w:lang w:val="fi-FI"/>
              </w:rPr>
              <w:t>Pakollisuus</w:t>
            </w:r>
          </w:p>
        </w:tc>
        <w:tc>
          <w:tcPr>
            <w:tcW w:w="3399" w:type="dxa"/>
            <w:shd w:val="clear" w:color="auto" w:fill="99CCFF"/>
          </w:tcPr>
          <w:p w14:paraId="7FF7F1B6" w14:textId="77777777" w:rsidR="004E0CB8" w:rsidRPr="008D1F1A" w:rsidRDefault="004E0CB8" w:rsidP="00D83206">
            <w:pPr>
              <w:jc w:val="center"/>
              <w:rPr>
                <w:rFonts w:ascii="Microsoft Sans Serif" w:hAnsi="Microsoft Sans Serif" w:cs="Microsoft Sans Serif"/>
                <w:b/>
                <w:bCs/>
                <w:sz w:val="18"/>
                <w:szCs w:val="18"/>
                <w:lang w:val="fi-FI"/>
              </w:rPr>
            </w:pPr>
          </w:p>
        </w:tc>
      </w:tr>
      <w:tr w:rsidR="004E0CB8" w:rsidRPr="008D1F1A" w14:paraId="18FEA210" w14:textId="77777777">
        <w:trPr>
          <w:trHeight w:val="315"/>
        </w:trPr>
        <w:tc>
          <w:tcPr>
            <w:tcW w:w="751" w:type="dxa"/>
            <w:noWrap/>
            <w:vAlign w:val="center"/>
          </w:tcPr>
          <w:p w14:paraId="46399F3F" w14:textId="77777777" w:rsidR="004E0CB8" w:rsidRPr="008D1F1A" w:rsidRDefault="004E0CB8" w:rsidP="004E0CB8">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420" w:type="dxa"/>
            <w:noWrap/>
            <w:vAlign w:val="center"/>
          </w:tcPr>
          <w:p w14:paraId="2B9F0E67" w14:textId="77777777" w:rsidR="004E0CB8" w:rsidRPr="008D1F1A" w:rsidRDefault="004E0CB8" w:rsidP="004E0CB8">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R_ServiceDeliveryLocation un</w:t>
            </w:r>
            <w:r w:rsidRPr="008D1F1A">
              <w:rPr>
                <w:rFonts w:ascii="Microsoft Sans Serif" w:hAnsi="Microsoft Sans Serif" w:cs="Microsoft Sans Serif"/>
                <w:b/>
                <w:bCs/>
                <w:sz w:val="18"/>
                <w:szCs w:val="18"/>
                <w:lang w:val="fi-FI" w:eastAsia="fi-FI"/>
              </w:rPr>
              <w:t>i</w:t>
            </w:r>
            <w:r w:rsidRPr="008D1F1A">
              <w:rPr>
                <w:rFonts w:ascii="Microsoft Sans Serif" w:hAnsi="Microsoft Sans Serif" w:cs="Microsoft Sans Serif"/>
                <w:b/>
                <w:bCs/>
                <w:sz w:val="18"/>
                <w:szCs w:val="18"/>
                <w:lang w:val="fi-FI" w:eastAsia="fi-FI"/>
              </w:rPr>
              <w:t>versal, COCT_HD240000UV01</w:t>
            </w:r>
          </w:p>
        </w:tc>
        <w:tc>
          <w:tcPr>
            <w:tcW w:w="2160" w:type="dxa"/>
            <w:noWrap/>
          </w:tcPr>
          <w:p w14:paraId="0FF84915" w14:textId="77777777" w:rsidR="004E0CB8" w:rsidRPr="008D1F1A" w:rsidRDefault="004E0CB8" w:rsidP="004E0CB8">
            <w:pPr>
              <w:rPr>
                <w:rFonts w:ascii="Microsoft Sans Serif" w:hAnsi="Microsoft Sans Serif" w:cs="Microsoft Sans Serif"/>
                <w:b/>
                <w:bCs/>
                <w:sz w:val="18"/>
                <w:szCs w:val="18"/>
                <w:lang w:val="fi-FI" w:eastAsia="fi-FI"/>
              </w:rPr>
            </w:pPr>
          </w:p>
        </w:tc>
        <w:tc>
          <w:tcPr>
            <w:tcW w:w="3399" w:type="dxa"/>
          </w:tcPr>
          <w:p w14:paraId="43185EEE" w14:textId="77777777" w:rsidR="004E0CB8" w:rsidRPr="008D1F1A" w:rsidRDefault="004E0CB8" w:rsidP="004E0CB8">
            <w:pPr>
              <w:rPr>
                <w:rFonts w:ascii="Microsoft Sans Serif" w:hAnsi="Microsoft Sans Serif" w:cs="Microsoft Sans Serif"/>
                <w:b/>
                <w:bCs/>
                <w:sz w:val="18"/>
                <w:szCs w:val="18"/>
                <w:lang w:val="fi-FI" w:eastAsia="fi-FI"/>
              </w:rPr>
            </w:pPr>
          </w:p>
        </w:tc>
      </w:tr>
      <w:tr w:rsidR="004E0CB8" w:rsidRPr="008D1F1A" w14:paraId="25DBD479" w14:textId="77777777">
        <w:trPr>
          <w:trHeight w:val="90"/>
        </w:trPr>
        <w:tc>
          <w:tcPr>
            <w:tcW w:w="751" w:type="dxa"/>
            <w:shd w:val="clear" w:color="auto" w:fill="99CCFF"/>
            <w:noWrap/>
            <w:vAlign w:val="center"/>
          </w:tcPr>
          <w:p w14:paraId="7B9BEBDE" w14:textId="77777777" w:rsidR="004E0CB8" w:rsidRPr="008D1F1A" w:rsidRDefault="004E0CB8" w:rsidP="004E0CB8">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420" w:type="dxa"/>
            <w:shd w:val="clear" w:color="auto" w:fill="99CCFF"/>
            <w:noWrap/>
            <w:vAlign w:val="center"/>
          </w:tcPr>
          <w:p w14:paraId="27B49C5C" w14:textId="77777777" w:rsidR="004E0CB8" w:rsidRPr="008D1F1A" w:rsidRDefault="004E0CB8" w:rsidP="004E0CB8">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2160" w:type="dxa"/>
            <w:shd w:val="clear" w:color="auto" w:fill="99CCFF"/>
            <w:noWrap/>
            <w:vAlign w:val="center"/>
          </w:tcPr>
          <w:p w14:paraId="56DF40E0" w14:textId="77777777" w:rsidR="004E0CB8" w:rsidRPr="008D1F1A" w:rsidRDefault="004E0CB8" w:rsidP="004E0CB8">
            <w:pPr>
              <w:jc w:val="cente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399" w:type="dxa"/>
            <w:shd w:val="clear" w:color="auto" w:fill="99CCFF"/>
          </w:tcPr>
          <w:p w14:paraId="4DC8A7D7" w14:textId="77777777" w:rsidR="004E0CB8" w:rsidRPr="008D1F1A" w:rsidRDefault="004E0CB8" w:rsidP="004E0CB8">
            <w:pPr>
              <w:jc w:val="center"/>
              <w:rPr>
                <w:rFonts w:ascii="Microsoft Sans Serif" w:hAnsi="Microsoft Sans Serif" w:cs="Microsoft Sans Serif"/>
                <w:b/>
                <w:bCs/>
                <w:sz w:val="18"/>
                <w:szCs w:val="18"/>
                <w:lang w:val="fi-FI" w:eastAsia="fi-FI"/>
              </w:rPr>
            </w:pPr>
          </w:p>
        </w:tc>
      </w:tr>
      <w:tr w:rsidR="004E0CB8" w:rsidRPr="008D1F1A" w14:paraId="62BC138E" w14:textId="77777777">
        <w:trPr>
          <w:trHeight w:val="255"/>
        </w:trPr>
        <w:tc>
          <w:tcPr>
            <w:tcW w:w="751" w:type="dxa"/>
            <w:shd w:val="clear" w:color="auto" w:fill="C0C0C0"/>
            <w:noWrap/>
            <w:vAlign w:val="center"/>
          </w:tcPr>
          <w:p w14:paraId="7D72F8F9"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w:t>
            </w:r>
          </w:p>
        </w:tc>
        <w:tc>
          <w:tcPr>
            <w:tcW w:w="3420" w:type="dxa"/>
            <w:shd w:val="clear" w:color="auto" w:fill="C0C0C0"/>
            <w:noWrap/>
            <w:vAlign w:val="center"/>
          </w:tcPr>
          <w:p w14:paraId="3EC6728D" w14:textId="77777777" w:rsidR="004E0CB8" w:rsidRPr="008D1F1A" w:rsidRDefault="004E0CB8" w:rsidP="004E0CB8">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ServiceDeliveryLocation</w:t>
            </w:r>
          </w:p>
        </w:tc>
        <w:tc>
          <w:tcPr>
            <w:tcW w:w="2160" w:type="dxa"/>
            <w:shd w:val="clear" w:color="auto" w:fill="C0C0C0"/>
            <w:noWrap/>
            <w:vAlign w:val="center"/>
          </w:tcPr>
          <w:p w14:paraId="5E255C12"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0..1</w:t>
            </w:r>
          </w:p>
        </w:tc>
        <w:tc>
          <w:tcPr>
            <w:tcW w:w="3399" w:type="dxa"/>
            <w:shd w:val="clear" w:color="auto" w:fill="C0C0C0"/>
          </w:tcPr>
          <w:p w14:paraId="5A49F801" w14:textId="77777777" w:rsidR="004E0CB8" w:rsidRPr="008D1F1A" w:rsidRDefault="004E0CB8" w:rsidP="004E0CB8">
            <w:pPr>
              <w:jc w:val="center"/>
              <w:rPr>
                <w:rFonts w:ascii="Microsoft Sans Serif" w:hAnsi="Microsoft Sans Serif" w:cs="Microsoft Sans Serif"/>
                <w:sz w:val="18"/>
                <w:szCs w:val="18"/>
                <w:lang w:val="fi-FI" w:eastAsia="fi-FI"/>
              </w:rPr>
            </w:pPr>
          </w:p>
        </w:tc>
      </w:tr>
      <w:tr w:rsidR="004E0CB8" w:rsidRPr="008D1F1A" w14:paraId="05D858F3" w14:textId="77777777">
        <w:trPr>
          <w:trHeight w:val="255"/>
        </w:trPr>
        <w:tc>
          <w:tcPr>
            <w:tcW w:w="751" w:type="dxa"/>
            <w:noWrap/>
            <w:vAlign w:val="center"/>
          </w:tcPr>
          <w:p w14:paraId="64471C94"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w:t>
            </w:r>
          </w:p>
        </w:tc>
        <w:tc>
          <w:tcPr>
            <w:tcW w:w="3420" w:type="dxa"/>
            <w:noWrap/>
            <w:vAlign w:val="center"/>
          </w:tcPr>
          <w:p w14:paraId="17204C7C" w14:textId="77777777" w:rsidR="004E0CB8" w:rsidRPr="008D1F1A" w:rsidRDefault="004E0CB8" w:rsidP="003F6BCB">
            <w:pPr>
              <w:ind w:firstLineChars="100" w:firstLine="200"/>
              <w:rPr>
                <w:rFonts w:ascii="Arial" w:hAnsi="Arial" w:cs="Arial"/>
                <w:color w:val="000000"/>
                <w:sz w:val="20"/>
                <w:szCs w:val="20"/>
                <w:lang w:val="fi-FI" w:eastAsia="fi-FI"/>
              </w:rPr>
            </w:pPr>
            <w:r w:rsidRPr="008D1F1A">
              <w:rPr>
                <w:rFonts w:ascii="Arial" w:hAnsi="Arial" w:cs="Arial"/>
                <w:color w:val="000000"/>
                <w:sz w:val="20"/>
                <w:lang w:val="fi-FI" w:eastAsia="fi-FI"/>
              </w:rPr>
              <w:t>classCode</w:t>
            </w:r>
          </w:p>
        </w:tc>
        <w:tc>
          <w:tcPr>
            <w:tcW w:w="2160" w:type="dxa"/>
            <w:noWrap/>
            <w:vAlign w:val="center"/>
          </w:tcPr>
          <w:p w14:paraId="4D22E80B"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399" w:type="dxa"/>
          </w:tcPr>
          <w:p w14:paraId="4F2CD446"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p>
        </w:tc>
      </w:tr>
      <w:tr w:rsidR="004E0CB8" w:rsidRPr="008D1F1A" w14:paraId="733305C8" w14:textId="77777777">
        <w:trPr>
          <w:trHeight w:val="255"/>
        </w:trPr>
        <w:tc>
          <w:tcPr>
            <w:tcW w:w="751" w:type="dxa"/>
            <w:noWrap/>
            <w:vAlign w:val="center"/>
          </w:tcPr>
          <w:p w14:paraId="57D91BBF"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w:t>
            </w:r>
          </w:p>
        </w:tc>
        <w:tc>
          <w:tcPr>
            <w:tcW w:w="3420" w:type="dxa"/>
            <w:noWrap/>
            <w:vAlign w:val="center"/>
          </w:tcPr>
          <w:p w14:paraId="3F0A5470" w14:textId="7A5BAD12" w:rsidR="004E0CB8" w:rsidRPr="008D1F1A" w:rsidRDefault="004E0CB8" w:rsidP="003F6BCB">
            <w:pPr>
              <w:ind w:firstLineChars="100" w:firstLine="200"/>
              <w:rPr>
                <w:rFonts w:ascii="Arial" w:hAnsi="Arial" w:cs="Arial"/>
                <w:color w:val="000000"/>
                <w:sz w:val="20"/>
                <w:szCs w:val="20"/>
                <w:lang w:val="fi-FI" w:eastAsia="fi-FI"/>
              </w:rPr>
            </w:pPr>
            <w:hyperlink r:id="rId114" w:anchor="Role-id-att" w:tooltip="../../../infrastructure/rim/rim.htm#Role-id-att" w:history="1">
              <w:r w:rsidRPr="008D1F1A">
                <w:rPr>
                  <w:rFonts w:ascii="Arial" w:hAnsi="Arial" w:cs="Arial"/>
                  <w:color w:val="000000"/>
                  <w:sz w:val="20"/>
                  <w:lang w:val="fi-FI" w:eastAsia="fi-FI"/>
                </w:rPr>
                <w:t>id</w:t>
              </w:r>
            </w:hyperlink>
          </w:p>
        </w:tc>
        <w:tc>
          <w:tcPr>
            <w:tcW w:w="2160" w:type="dxa"/>
            <w:noWrap/>
            <w:vAlign w:val="center"/>
          </w:tcPr>
          <w:p w14:paraId="0A5635AA"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399" w:type="dxa"/>
          </w:tcPr>
          <w:p w14:paraId="28558098"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p>
        </w:tc>
      </w:tr>
      <w:tr w:rsidR="004E0CB8" w:rsidRPr="008D1F1A" w14:paraId="6C5C125A" w14:textId="77777777">
        <w:trPr>
          <w:trHeight w:val="255"/>
        </w:trPr>
        <w:tc>
          <w:tcPr>
            <w:tcW w:w="751" w:type="dxa"/>
            <w:noWrap/>
            <w:vAlign w:val="center"/>
          </w:tcPr>
          <w:p w14:paraId="0771BD33"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w:t>
            </w:r>
          </w:p>
        </w:tc>
        <w:tc>
          <w:tcPr>
            <w:tcW w:w="3420" w:type="dxa"/>
            <w:noWrap/>
            <w:vAlign w:val="center"/>
          </w:tcPr>
          <w:p w14:paraId="3174049A" w14:textId="78D9AA5C" w:rsidR="004E0CB8" w:rsidRPr="008D1F1A" w:rsidRDefault="004E0CB8" w:rsidP="003F6BCB">
            <w:pPr>
              <w:ind w:firstLineChars="100" w:firstLine="200"/>
              <w:rPr>
                <w:rFonts w:ascii="Arial" w:hAnsi="Arial" w:cs="Arial"/>
                <w:color w:val="000000"/>
                <w:sz w:val="20"/>
                <w:szCs w:val="20"/>
                <w:lang w:val="fi-FI" w:eastAsia="fi-FI"/>
              </w:rPr>
            </w:pPr>
            <w:hyperlink r:id="rId115" w:anchor="Role-code-att" w:tooltip="../../../infrastructure/rim/rim.htm#Role-code-att" w:history="1">
              <w:r w:rsidRPr="008D1F1A">
                <w:rPr>
                  <w:rFonts w:ascii="Arial" w:hAnsi="Arial" w:cs="Arial"/>
                  <w:color w:val="000000"/>
                  <w:sz w:val="20"/>
                  <w:lang w:val="fi-FI" w:eastAsia="fi-FI"/>
                </w:rPr>
                <w:t>code</w:t>
              </w:r>
            </w:hyperlink>
          </w:p>
        </w:tc>
        <w:tc>
          <w:tcPr>
            <w:tcW w:w="2160" w:type="dxa"/>
            <w:noWrap/>
            <w:vAlign w:val="center"/>
          </w:tcPr>
          <w:p w14:paraId="4AE14ED4"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399" w:type="dxa"/>
          </w:tcPr>
          <w:p w14:paraId="4099EE69"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p>
        </w:tc>
      </w:tr>
      <w:tr w:rsidR="004E0CB8" w:rsidRPr="008D1F1A" w14:paraId="75E8A48C" w14:textId="77777777">
        <w:trPr>
          <w:trHeight w:val="255"/>
        </w:trPr>
        <w:tc>
          <w:tcPr>
            <w:tcW w:w="751" w:type="dxa"/>
            <w:noWrap/>
            <w:vAlign w:val="center"/>
          </w:tcPr>
          <w:p w14:paraId="2338E93A"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w:t>
            </w:r>
          </w:p>
        </w:tc>
        <w:tc>
          <w:tcPr>
            <w:tcW w:w="3420" w:type="dxa"/>
            <w:noWrap/>
            <w:vAlign w:val="center"/>
          </w:tcPr>
          <w:p w14:paraId="59582A83" w14:textId="77777777" w:rsidR="004E0CB8" w:rsidRPr="008D1F1A" w:rsidRDefault="004E0CB8" w:rsidP="003F6BCB">
            <w:pPr>
              <w:ind w:firstLineChars="100" w:firstLine="200"/>
              <w:rPr>
                <w:rFonts w:ascii="Arial" w:hAnsi="Arial" w:cs="Arial"/>
                <w:color w:val="000000"/>
                <w:sz w:val="20"/>
                <w:szCs w:val="20"/>
                <w:lang w:val="fi-FI" w:eastAsia="fi-FI"/>
              </w:rPr>
            </w:pPr>
            <w:r w:rsidRPr="008D1F1A">
              <w:rPr>
                <w:rFonts w:ascii="Arial" w:hAnsi="Arial" w:cs="Arial"/>
                <w:color w:val="000000"/>
                <w:sz w:val="20"/>
                <w:lang w:val="fi-FI" w:eastAsia="fi-FI"/>
              </w:rPr>
              <w:t>addr</w:t>
            </w:r>
          </w:p>
        </w:tc>
        <w:tc>
          <w:tcPr>
            <w:tcW w:w="2160" w:type="dxa"/>
            <w:noWrap/>
            <w:vAlign w:val="center"/>
          </w:tcPr>
          <w:p w14:paraId="2663D8A1"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399" w:type="dxa"/>
          </w:tcPr>
          <w:p w14:paraId="5F7A67B0"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p>
        </w:tc>
      </w:tr>
      <w:tr w:rsidR="004E0CB8" w:rsidRPr="008D1F1A" w14:paraId="7D6096C1" w14:textId="77777777">
        <w:trPr>
          <w:trHeight w:val="255"/>
        </w:trPr>
        <w:tc>
          <w:tcPr>
            <w:tcW w:w="751" w:type="dxa"/>
            <w:noWrap/>
            <w:vAlign w:val="center"/>
          </w:tcPr>
          <w:p w14:paraId="78FD985A"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lastRenderedPageBreak/>
              <w:t>6</w:t>
            </w:r>
          </w:p>
        </w:tc>
        <w:tc>
          <w:tcPr>
            <w:tcW w:w="3420" w:type="dxa"/>
            <w:noWrap/>
            <w:vAlign w:val="center"/>
          </w:tcPr>
          <w:p w14:paraId="33CA9A86" w14:textId="1AEA9F0A" w:rsidR="004E0CB8" w:rsidRPr="008D1F1A" w:rsidRDefault="004E0CB8" w:rsidP="003F6BCB">
            <w:pPr>
              <w:ind w:firstLineChars="100" w:firstLine="200"/>
              <w:rPr>
                <w:rFonts w:ascii="Arial" w:hAnsi="Arial" w:cs="Arial"/>
                <w:color w:val="000000"/>
                <w:sz w:val="20"/>
                <w:szCs w:val="20"/>
                <w:lang w:val="fi-FI" w:eastAsia="fi-FI"/>
              </w:rPr>
            </w:pPr>
            <w:hyperlink r:id="rId116" w:anchor="Role-telecom-att" w:tooltip="../../../infrastructure/rim/rim.htm#Role-telecom-att" w:history="1">
              <w:r w:rsidRPr="008D1F1A">
                <w:rPr>
                  <w:rFonts w:ascii="Arial" w:hAnsi="Arial" w:cs="Arial"/>
                  <w:color w:val="000000"/>
                  <w:sz w:val="20"/>
                  <w:lang w:val="fi-FI" w:eastAsia="fi-FI"/>
                </w:rPr>
                <w:t>telecom</w:t>
              </w:r>
            </w:hyperlink>
          </w:p>
        </w:tc>
        <w:tc>
          <w:tcPr>
            <w:tcW w:w="2160" w:type="dxa"/>
            <w:noWrap/>
            <w:vAlign w:val="center"/>
          </w:tcPr>
          <w:p w14:paraId="7E96DAD2"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399" w:type="dxa"/>
          </w:tcPr>
          <w:p w14:paraId="7C55A9D0"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p>
        </w:tc>
      </w:tr>
      <w:tr w:rsidR="004E0CB8" w:rsidRPr="008D1F1A" w14:paraId="1B726470" w14:textId="77777777">
        <w:trPr>
          <w:trHeight w:val="255"/>
        </w:trPr>
        <w:tc>
          <w:tcPr>
            <w:tcW w:w="751" w:type="dxa"/>
            <w:noWrap/>
            <w:vAlign w:val="center"/>
          </w:tcPr>
          <w:p w14:paraId="7D84769A"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7</w:t>
            </w:r>
          </w:p>
        </w:tc>
        <w:tc>
          <w:tcPr>
            <w:tcW w:w="3420" w:type="dxa"/>
            <w:noWrap/>
            <w:vAlign w:val="center"/>
          </w:tcPr>
          <w:p w14:paraId="5DC6E1F6" w14:textId="576E3044" w:rsidR="004E0CB8" w:rsidRPr="008D1F1A" w:rsidRDefault="004E0CB8" w:rsidP="003F6BCB">
            <w:pPr>
              <w:ind w:firstLineChars="100" w:firstLine="200"/>
              <w:rPr>
                <w:rFonts w:ascii="Arial" w:hAnsi="Arial" w:cs="Arial"/>
                <w:color w:val="000000"/>
                <w:sz w:val="20"/>
                <w:szCs w:val="20"/>
                <w:lang w:val="fi-FI" w:eastAsia="fi-FI"/>
              </w:rPr>
            </w:pPr>
            <w:hyperlink r:id="rId117" w:anchor="Role-statusCode-att" w:tooltip="../../../infrastructure/rim/rim.htm#Role-statusCode-att" w:history="1">
              <w:r w:rsidRPr="008D1F1A">
                <w:rPr>
                  <w:rFonts w:ascii="Arial" w:hAnsi="Arial" w:cs="Arial"/>
                  <w:color w:val="000000"/>
                  <w:sz w:val="20"/>
                  <w:lang w:val="fi-FI" w:eastAsia="fi-FI"/>
                </w:rPr>
                <w:t>statusCode</w:t>
              </w:r>
            </w:hyperlink>
          </w:p>
        </w:tc>
        <w:tc>
          <w:tcPr>
            <w:tcW w:w="2160" w:type="dxa"/>
            <w:noWrap/>
            <w:vAlign w:val="center"/>
          </w:tcPr>
          <w:p w14:paraId="31D7897D"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399" w:type="dxa"/>
          </w:tcPr>
          <w:p w14:paraId="34C24233"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p>
        </w:tc>
      </w:tr>
      <w:tr w:rsidR="004E0CB8" w:rsidRPr="008D1F1A" w14:paraId="4A62A6BB" w14:textId="77777777">
        <w:trPr>
          <w:trHeight w:val="255"/>
        </w:trPr>
        <w:tc>
          <w:tcPr>
            <w:tcW w:w="751" w:type="dxa"/>
            <w:noWrap/>
            <w:vAlign w:val="center"/>
          </w:tcPr>
          <w:p w14:paraId="0E83E239"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8</w:t>
            </w:r>
          </w:p>
        </w:tc>
        <w:tc>
          <w:tcPr>
            <w:tcW w:w="3420" w:type="dxa"/>
            <w:noWrap/>
            <w:vAlign w:val="center"/>
          </w:tcPr>
          <w:p w14:paraId="748A6DC2" w14:textId="43ED7F70" w:rsidR="004E0CB8" w:rsidRPr="008D1F1A" w:rsidRDefault="004E0CB8" w:rsidP="003F6BCB">
            <w:pPr>
              <w:ind w:firstLineChars="100" w:firstLine="200"/>
              <w:rPr>
                <w:rFonts w:ascii="Arial" w:hAnsi="Arial" w:cs="Arial"/>
                <w:color w:val="000000"/>
                <w:sz w:val="20"/>
                <w:szCs w:val="20"/>
                <w:lang w:val="fi-FI" w:eastAsia="fi-FI"/>
              </w:rPr>
            </w:pPr>
            <w:hyperlink r:id="rId118" w:anchor="Role-effectiveTime-att" w:tooltip="../../../infrastructure/rim/rim.htm#Role-effectiveTime-att" w:history="1">
              <w:r w:rsidRPr="008D1F1A">
                <w:rPr>
                  <w:rFonts w:ascii="Arial" w:hAnsi="Arial" w:cs="Arial"/>
                  <w:color w:val="000000"/>
                  <w:sz w:val="20"/>
                  <w:lang w:val="fi-FI" w:eastAsia="fi-FI"/>
                </w:rPr>
                <w:t>effectiveTime</w:t>
              </w:r>
            </w:hyperlink>
          </w:p>
        </w:tc>
        <w:tc>
          <w:tcPr>
            <w:tcW w:w="2160" w:type="dxa"/>
            <w:noWrap/>
            <w:vAlign w:val="center"/>
          </w:tcPr>
          <w:p w14:paraId="7DA1AF7F"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399" w:type="dxa"/>
          </w:tcPr>
          <w:p w14:paraId="3ED69D70" w14:textId="77777777" w:rsidR="004E0CB8" w:rsidRPr="008D1F1A" w:rsidRDefault="004E0CB8" w:rsidP="004E0CB8">
            <w:pPr>
              <w:jc w:val="center"/>
              <w:rPr>
                <w:rFonts w:ascii="Microsoft Sans Serif" w:hAnsi="Microsoft Sans Serif" w:cs="Microsoft Sans Serif"/>
                <w:color w:val="000000"/>
                <w:sz w:val="18"/>
                <w:szCs w:val="18"/>
                <w:lang w:val="fi-FI" w:eastAsia="fi-FI"/>
              </w:rPr>
            </w:pPr>
          </w:p>
        </w:tc>
      </w:tr>
      <w:tr w:rsidR="004E0CB8" w:rsidRPr="008D1F1A" w14:paraId="73DD2AF8" w14:textId="77777777">
        <w:trPr>
          <w:trHeight w:val="255"/>
        </w:trPr>
        <w:tc>
          <w:tcPr>
            <w:tcW w:w="751" w:type="dxa"/>
            <w:shd w:val="pct50" w:color="FFFF99" w:fill="FFFFCC"/>
            <w:noWrap/>
            <w:vAlign w:val="center"/>
          </w:tcPr>
          <w:p w14:paraId="45A333FE"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9</w:t>
            </w:r>
          </w:p>
        </w:tc>
        <w:tc>
          <w:tcPr>
            <w:tcW w:w="3420" w:type="dxa"/>
            <w:shd w:val="pct50" w:color="FFFF99" w:fill="FFFFCC"/>
            <w:noWrap/>
            <w:vAlign w:val="center"/>
          </w:tcPr>
          <w:p w14:paraId="210E6BDF" w14:textId="77777777" w:rsidR="004E0CB8" w:rsidRPr="008D1F1A" w:rsidRDefault="004E0CB8" w:rsidP="003F6BCB">
            <w:pPr>
              <w:ind w:firstLineChars="100" w:firstLine="181"/>
              <w:rPr>
                <w:rFonts w:ascii="Microsoft Sans Serif" w:hAnsi="Microsoft Sans Serif" w:cs="Microsoft Sans Serif"/>
                <w:b/>
                <w:bCs/>
                <w:i/>
                <w:iCs/>
                <w:sz w:val="18"/>
                <w:szCs w:val="18"/>
                <w:lang w:val="fi-FI" w:eastAsia="fi-FI"/>
              </w:rPr>
            </w:pPr>
            <w:r w:rsidRPr="008D1F1A">
              <w:rPr>
                <w:rFonts w:ascii="Microsoft Sans Serif" w:hAnsi="Microsoft Sans Serif" w:cs="Microsoft Sans Serif"/>
                <w:b/>
                <w:bCs/>
                <w:i/>
                <w:iCs/>
                <w:sz w:val="18"/>
                <w:szCs w:val="18"/>
                <w:lang w:val="fi-FI" w:eastAsia="fi-FI"/>
              </w:rPr>
              <w:t>location</w:t>
            </w:r>
          </w:p>
        </w:tc>
        <w:tc>
          <w:tcPr>
            <w:tcW w:w="2160" w:type="dxa"/>
            <w:shd w:val="pct50" w:color="FFFF99" w:fill="FFFFCC"/>
            <w:noWrap/>
            <w:vAlign w:val="center"/>
          </w:tcPr>
          <w:p w14:paraId="414D0043"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0..1</w:t>
            </w:r>
          </w:p>
        </w:tc>
        <w:tc>
          <w:tcPr>
            <w:tcW w:w="3399" w:type="dxa"/>
            <w:shd w:val="pct50" w:color="FFFF99" w:fill="FFFFCC"/>
          </w:tcPr>
          <w:p w14:paraId="420FD14C" w14:textId="77777777" w:rsidR="004E0CB8" w:rsidRPr="008D1F1A" w:rsidRDefault="004E0CB8" w:rsidP="004E0CB8">
            <w:pPr>
              <w:jc w:val="center"/>
              <w:rPr>
                <w:rFonts w:ascii="Microsoft Sans Serif" w:hAnsi="Microsoft Sans Serif" w:cs="Microsoft Sans Serif"/>
                <w:sz w:val="18"/>
                <w:szCs w:val="18"/>
                <w:lang w:val="fi-FI" w:eastAsia="fi-FI"/>
              </w:rPr>
            </w:pPr>
          </w:p>
        </w:tc>
      </w:tr>
      <w:tr w:rsidR="004E0CB8" w:rsidRPr="008D1F1A" w14:paraId="178ADA05" w14:textId="77777777">
        <w:trPr>
          <w:trHeight w:val="255"/>
        </w:trPr>
        <w:tc>
          <w:tcPr>
            <w:tcW w:w="751" w:type="dxa"/>
            <w:shd w:val="pct50" w:color="FFFF99" w:fill="FFFFCC"/>
            <w:noWrap/>
            <w:vAlign w:val="center"/>
          </w:tcPr>
          <w:p w14:paraId="06C66E8C"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10</w:t>
            </w:r>
          </w:p>
        </w:tc>
        <w:tc>
          <w:tcPr>
            <w:tcW w:w="3420" w:type="dxa"/>
            <w:shd w:val="pct50" w:color="FFFF99" w:fill="FFFFCC"/>
            <w:noWrap/>
            <w:vAlign w:val="center"/>
          </w:tcPr>
          <w:p w14:paraId="058BAD7B" w14:textId="77777777" w:rsidR="004E0CB8" w:rsidRPr="008D1F1A" w:rsidRDefault="004E0CB8" w:rsidP="003F6BCB">
            <w:pPr>
              <w:ind w:firstLineChars="100" w:firstLine="181"/>
              <w:rPr>
                <w:rFonts w:ascii="Microsoft Sans Serif" w:hAnsi="Microsoft Sans Serif" w:cs="Microsoft Sans Serif"/>
                <w:b/>
                <w:bCs/>
                <w:i/>
                <w:iCs/>
                <w:sz w:val="18"/>
                <w:szCs w:val="18"/>
                <w:lang w:val="fi-FI" w:eastAsia="fi-FI"/>
              </w:rPr>
            </w:pPr>
            <w:r w:rsidRPr="008D1F1A">
              <w:rPr>
                <w:rFonts w:ascii="Microsoft Sans Serif" w:hAnsi="Microsoft Sans Serif" w:cs="Microsoft Sans Serif"/>
                <w:b/>
                <w:bCs/>
                <w:i/>
                <w:iCs/>
                <w:sz w:val="18"/>
                <w:szCs w:val="18"/>
                <w:lang w:val="fi-FI" w:eastAsia="fi-FI"/>
              </w:rPr>
              <w:t>serviceProviderOrganization</w:t>
            </w:r>
          </w:p>
        </w:tc>
        <w:tc>
          <w:tcPr>
            <w:tcW w:w="2160" w:type="dxa"/>
            <w:shd w:val="pct50" w:color="FFFF99" w:fill="FFFFCC"/>
            <w:noWrap/>
            <w:vAlign w:val="center"/>
          </w:tcPr>
          <w:p w14:paraId="5A8AF923" w14:textId="77777777" w:rsidR="004E0CB8" w:rsidRPr="008D1F1A" w:rsidRDefault="004E0CB8" w:rsidP="004E0CB8">
            <w:pPr>
              <w:jc w:val="cente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0..1</w:t>
            </w:r>
          </w:p>
        </w:tc>
        <w:tc>
          <w:tcPr>
            <w:tcW w:w="3399" w:type="dxa"/>
            <w:shd w:val="pct50" w:color="FFFF99" w:fill="FFFFCC"/>
          </w:tcPr>
          <w:p w14:paraId="2084890F" w14:textId="77777777" w:rsidR="004E0CB8" w:rsidRPr="008D1F1A" w:rsidRDefault="004E0CB8" w:rsidP="004E0CB8">
            <w:pPr>
              <w:jc w:val="center"/>
              <w:rPr>
                <w:rFonts w:ascii="Microsoft Sans Serif" w:hAnsi="Microsoft Sans Serif" w:cs="Microsoft Sans Serif"/>
                <w:sz w:val="18"/>
                <w:szCs w:val="18"/>
                <w:lang w:val="fi-FI" w:eastAsia="fi-FI"/>
              </w:rPr>
            </w:pPr>
          </w:p>
        </w:tc>
      </w:tr>
      <w:tr w:rsidR="004E0CB8" w:rsidRPr="008D1F1A" w14:paraId="65B131D8" w14:textId="77777777">
        <w:trPr>
          <w:trHeight w:val="255"/>
        </w:trPr>
        <w:tc>
          <w:tcPr>
            <w:tcW w:w="751" w:type="dxa"/>
            <w:shd w:val="clear" w:color="auto" w:fill="99CCFF"/>
            <w:noWrap/>
            <w:vAlign w:val="center"/>
          </w:tcPr>
          <w:p w14:paraId="44DAB5ED" w14:textId="77777777" w:rsidR="004E0CB8" w:rsidRPr="008D1F1A" w:rsidRDefault="004E0CB8" w:rsidP="004E0CB8">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420" w:type="dxa"/>
            <w:shd w:val="clear" w:color="auto" w:fill="99CCFF"/>
            <w:noWrap/>
            <w:vAlign w:val="center"/>
          </w:tcPr>
          <w:p w14:paraId="15822336" w14:textId="77777777" w:rsidR="004E0CB8" w:rsidRPr="008D1F1A" w:rsidRDefault="004E0CB8" w:rsidP="004E0CB8">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2160" w:type="dxa"/>
            <w:shd w:val="clear" w:color="auto" w:fill="99CCFF"/>
            <w:noWrap/>
            <w:vAlign w:val="center"/>
          </w:tcPr>
          <w:p w14:paraId="3C8D877D" w14:textId="77777777" w:rsidR="004E0CB8" w:rsidRPr="008D1F1A" w:rsidRDefault="004E0CB8" w:rsidP="004E0CB8">
            <w:pPr>
              <w:jc w:val="cente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399" w:type="dxa"/>
            <w:shd w:val="clear" w:color="auto" w:fill="99CCFF"/>
          </w:tcPr>
          <w:p w14:paraId="1C939B15" w14:textId="77777777" w:rsidR="004E0CB8" w:rsidRPr="008D1F1A" w:rsidRDefault="004E0CB8" w:rsidP="004E0CB8">
            <w:pPr>
              <w:jc w:val="center"/>
              <w:rPr>
                <w:rFonts w:ascii="Microsoft Sans Serif" w:hAnsi="Microsoft Sans Serif" w:cs="Microsoft Sans Serif"/>
                <w:b/>
                <w:bCs/>
                <w:sz w:val="18"/>
                <w:szCs w:val="18"/>
                <w:lang w:val="fi-FI" w:eastAsia="fi-FI"/>
              </w:rPr>
            </w:pPr>
          </w:p>
        </w:tc>
      </w:tr>
    </w:tbl>
    <w:p w14:paraId="59D214AB" w14:textId="77777777" w:rsidR="00BD323E" w:rsidRPr="008D1F1A" w:rsidRDefault="00BD323E" w:rsidP="00BD323E">
      <w:pPr>
        <w:pStyle w:val="Kappale"/>
      </w:pPr>
    </w:p>
    <w:p w14:paraId="6B6FBEDB" w14:textId="77777777" w:rsidR="00E51A6B" w:rsidRPr="008D1F1A" w:rsidRDefault="00E3512F" w:rsidP="00E51A6B">
      <w:pPr>
        <w:pStyle w:val="Otsikko1taso"/>
      </w:pPr>
      <w:bookmarkStart w:id="241" w:name="_Toc176061247"/>
      <w:r w:rsidRPr="008D1F1A">
        <w:lastRenderedPageBreak/>
        <w:t xml:space="preserve">Soveltamisohje </w:t>
      </w:r>
      <w:r w:rsidR="008D1F1A" w:rsidRPr="008D1F1A">
        <w:t>alueellisen</w:t>
      </w:r>
      <w:r w:rsidRPr="008D1F1A">
        <w:t xml:space="preserve"> ajanvarauksen toteuttam</w:t>
      </w:r>
      <w:r w:rsidRPr="008D1F1A">
        <w:t>i</w:t>
      </w:r>
      <w:r w:rsidRPr="008D1F1A">
        <w:t>seen</w:t>
      </w:r>
      <w:bookmarkEnd w:id="241"/>
    </w:p>
    <w:p w14:paraId="38F9D67D" w14:textId="77777777" w:rsidR="0009311D" w:rsidRDefault="00BE6EAE" w:rsidP="0009311D">
      <w:pPr>
        <w:rPr>
          <w:lang w:val="fi-FI"/>
        </w:rPr>
      </w:pPr>
      <w:r w:rsidRPr="002D2AEF">
        <w:rPr>
          <w:lang w:val="fi-FI"/>
        </w:rPr>
        <w:t xml:space="preserve">Tässä luvussa </w:t>
      </w:r>
      <w:r w:rsidR="002C5010" w:rsidRPr="002D2AEF">
        <w:rPr>
          <w:lang w:val="fi-FI"/>
        </w:rPr>
        <w:t xml:space="preserve">kuvataan, kuinka </w:t>
      </w:r>
      <w:r w:rsidR="0009311D" w:rsidRPr="002D2AEF">
        <w:rPr>
          <w:lang w:val="fi-FI"/>
        </w:rPr>
        <w:t>SAVi</w:t>
      </w:r>
      <w:r w:rsidR="002C5010" w:rsidRPr="002D2AEF">
        <w:rPr>
          <w:lang w:val="fi-FI"/>
        </w:rPr>
        <w:t>n määrittelyn kohteena oleva alueellinen ajanvaraus toteut</w:t>
      </w:r>
      <w:r w:rsidR="002C5010" w:rsidRPr="002D2AEF">
        <w:rPr>
          <w:lang w:val="fi-FI"/>
        </w:rPr>
        <w:t>e</w:t>
      </w:r>
      <w:r w:rsidR="002C5010" w:rsidRPr="002D2AEF">
        <w:rPr>
          <w:lang w:val="fi-FI"/>
        </w:rPr>
        <w:t>taan</w:t>
      </w:r>
      <w:r w:rsidR="0009311D" w:rsidRPr="002D2AEF">
        <w:rPr>
          <w:lang w:val="fi-FI"/>
        </w:rPr>
        <w:t xml:space="preserve"> </w:t>
      </w:r>
      <w:r w:rsidR="002C5010" w:rsidRPr="002D2AEF">
        <w:rPr>
          <w:lang w:val="fi-FI"/>
        </w:rPr>
        <w:t>hyödyntämällä HL7v3:n ajanvaraussovellusaluetta</w:t>
      </w:r>
      <w:r w:rsidR="0067513E" w:rsidRPr="002D2AEF">
        <w:rPr>
          <w:lang w:val="fi-FI"/>
        </w:rPr>
        <w:t xml:space="preserve"> sekä mitä asioita on huomioitava toteutett</w:t>
      </w:r>
      <w:r w:rsidR="0067513E" w:rsidRPr="002D2AEF">
        <w:rPr>
          <w:lang w:val="fi-FI"/>
        </w:rPr>
        <w:t>a</w:t>
      </w:r>
      <w:r w:rsidR="0067513E" w:rsidRPr="002D2AEF">
        <w:rPr>
          <w:lang w:val="fi-FI"/>
        </w:rPr>
        <w:t xml:space="preserve">essa HL7v3 Web Services </w:t>
      </w:r>
      <w:r w:rsidR="00BB325B" w:rsidRPr="002D2AEF">
        <w:rPr>
          <w:lang w:val="fi-FI"/>
        </w:rPr>
        <w:t>-</w:t>
      </w:r>
      <w:r w:rsidR="0067513E" w:rsidRPr="002D2AEF">
        <w:rPr>
          <w:lang w:val="fi-FI"/>
        </w:rPr>
        <w:t>profiilia</w:t>
      </w:r>
      <w:r w:rsidR="002C5010" w:rsidRPr="002D2AEF">
        <w:rPr>
          <w:lang w:val="fi-FI"/>
        </w:rPr>
        <w:t>.</w:t>
      </w:r>
      <w:r w:rsidR="003F7752" w:rsidRPr="003F7752">
        <w:rPr>
          <w:lang w:val="fi-FI"/>
        </w:rPr>
        <w:t xml:space="preserve"> Luvuissa 2-6 esitetty HL7v3 ajanvaraussovellusalueen lokal</w:t>
      </w:r>
      <w:r w:rsidR="003F7752" w:rsidRPr="003F7752">
        <w:rPr>
          <w:lang w:val="fi-FI"/>
        </w:rPr>
        <w:t>i</w:t>
      </w:r>
      <w:r w:rsidR="003F7752" w:rsidRPr="003F7752">
        <w:rPr>
          <w:lang w:val="fi-FI"/>
        </w:rPr>
        <w:t xml:space="preserve">sointi on geneerinen ajanvaraussovellusalueen kuvaus. </w:t>
      </w:r>
      <w:r w:rsidR="003F7752">
        <w:rPr>
          <w:lang w:val="fi-FI"/>
        </w:rPr>
        <w:t>Myös s</w:t>
      </w:r>
      <w:r w:rsidR="00621CD9">
        <w:rPr>
          <w:lang w:val="fi-FI"/>
        </w:rPr>
        <w:t xml:space="preserve">ovellusalueessa olevat lokalisoidut sanomankuvaukset </w:t>
      </w:r>
      <w:r w:rsidR="00D02D1A">
        <w:rPr>
          <w:lang w:val="fi-FI"/>
        </w:rPr>
        <w:t>s</w:t>
      </w:r>
      <w:r w:rsidR="00621CD9">
        <w:rPr>
          <w:lang w:val="fi-FI"/>
        </w:rPr>
        <w:t xml:space="preserve">ekä luku 5, joka </w:t>
      </w:r>
      <w:r w:rsidR="00D02D1A">
        <w:rPr>
          <w:lang w:val="fi-FI"/>
        </w:rPr>
        <w:t>kuvaa</w:t>
      </w:r>
      <w:r w:rsidR="00621CD9">
        <w:rPr>
          <w:lang w:val="fi-FI"/>
        </w:rPr>
        <w:t xml:space="preserve"> kyselyrakenteet, sisältävä</w:t>
      </w:r>
      <w:r w:rsidR="00D02D1A">
        <w:rPr>
          <w:lang w:val="fi-FI"/>
        </w:rPr>
        <w:t>t</w:t>
      </w:r>
      <w:r w:rsidR="003F7752" w:rsidRPr="003F7752">
        <w:rPr>
          <w:lang w:val="fi-FI"/>
        </w:rPr>
        <w:t xml:space="preserve"> jo paljon yleisiä sovelt</w:t>
      </w:r>
      <w:r w:rsidR="003F7752" w:rsidRPr="003F7752">
        <w:rPr>
          <w:lang w:val="fi-FI"/>
        </w:rPr>
        <w:t>a</w:t>
      </w:r>
      <w:r w:rsidR="003F7752" w:rsidRPr="003F7752">
        <w:rPr>
          <w:lang w:val="fi-FI"/>
        </w:rPr>
        <w:t>misohjeita.</w:t>
      </w:r>
      <w:r w:rsidR="0009311D" w:rsidRPr="003F7752">
        <w:rPr>
          <w:lang w:val="fi-FI"/>
        </w:rPr>
        <w:t xml:space="preserve"> </w:t>
      </w:r>
      <w:r w:rsidR="002C5010" w:rsidRPr="003F7752">
        <w:rPr>
          <w:lang w:val="fi-FI"/>
        </w:rPr>
        <w:t xml:space="preserve"> </w:t>
      </w:r>
    </w:p>
    <w:p w14:paraId="63A647DC" w14:textId="77777777" w:rsidR="0009311D" w:rsidRPr="003F7752" w:rsidRDefault="0009311D" w:rsidP="0009311D">
      <w:pPr>
        <w:rPr>
          <w:lang w:val="fi-FI"/>
        </w:rPr>
      </w:pPr>
    </w:p>
    <w:p w14:paraId="7D1FA393" w14:textId="77777777" w:rsidR="002C5010" w:rsidRPr="003F7752" w:rsidRDefault="002C5010" w:rsidP="0009311D">
      <w:pPr>
        <w:rPr>
          <w:lang w:val="fi-FI"/>
        </w:rPr>
      </w:pPr>
      <w:r w:rsidRPr="003F7752">
        <w:rPr>
          <w:lang w:val="fi-FI"/>
        </w:rPr>
        <w:t xml:space="preserve">Toiminnallisuus ja tietosisällöt ovat määritelty aiemmin </w:t>
      </w:r>
      <w:r w:rsidR="0009311D" w:rsidRPr="003F7752">
        <w:rPr>
          <w:lang w:val="fi-FI"/>
        </w:rPr>
        <w:t>SerAPIssa sekä</w:t>
      </w:r>
      <w:r w:rsidRPr="003F7752">
        <w:rPr>
          <w:lang w:val="fi-FI"/>
        </w:rPr>
        <w:t xml:space="preserve"> dokumentoitu seuraaviin d</w:t>
      </w:r>
      <w:r w:rsidRPr="003F7752">
        <w:rPr>
          <w:lang w:val="fi-FI"/>
        </w:rPr>
        <w:t>o</w:t>
      </w:r>
      <w:r w:rsidRPr="003F7752">
        <w:rPr>
          <w:lang w:val="fi-FI"/>
        </w:rPr>
        <w:t>kumentteihin:</w:t>
      </w:r>
    </w:p>
    <w:p w14:paraId="41D34ABE" w14:textId="77777777" w:rsidR="002C5010" w:rsidRPr="003F7752" w:rsidRDefault="002C5010">
      <w:pPr>
        <w:numPr>
          <w:ilvl w:val="0"/>
          <w:numId w:val="44"/>
        </w:numPr>
        <w:rPr>
          <w:lang w:val="fi-FI"/>
        </w:rPr>
      </w:pPr>
      <w:r w:rsidRPr="003F7752">
        <w:rPr>
          <w:lang w:val="fi-FI"/>
        </w:rPr>
        <w:t>Ajanvarausrajapinnat - vaatimukset ja rajaukset</w:t>
      </w:r>
      <w:r w:rsidR="00E3512F" w:rsidRPr="003F7752">
        <w:rPr>
          <w:lang w:val="fi-FI"/>
        </w:rPr>
        <w:t>, v1.6</w:t>
      </w:r>
      <w:r w:rsidRPr="003F7752">
        <w:rPr>
          <w:lang w:val="fi-FI"/>
        </w:rPr>
        <w:t xml:space="preserve"> (Tuomainen ym. 2006a).</w:t>
      </w:r>
    </w:p>
    <w:p w14:paraId="61E73D1A" w14:textId="77777777" w:rsidR="002C5010" w:rsidRPr="003F7752" w:rsidRDefault="002C5010">
      <w:pPr>
        <w:numPr>
          <w:ilvl w:val="0"/>
          <w:numId w:val="44"/>
        </w:numPr>
        <w:rPr>
          <w:lang w:val="fi-FI"/>
        </w:rPr>
      </w:pPr>
      <w:r w:rsidRPr="003F7752">
        <w:rPr>
          <w:lang w:val="fi-FI"/>
        </w:rPr>
        <w:t>Ajanvarausrajapinnat - tekniikkariippumaton määrittely</w:t>
      </w:r>
      <w:r w:rsidR="00E3512F" w:rsidRPr="003F7752">
        <w:rPr>
          <w:lang w:val="fi-FI"/>
        </w:rPr>
        <w:t xml:space="preserve">, </w:t>
      </w:r>
      <w:r w:rsidR="0038633B">
        <w:rPr>
          <w:lang w:val="fi-FI"/>
        </w:rPr>
        <w:t>v1</w:t>
      </w:r>
      <w:r w:rsidRPr="003F7752">
        <w:rPr>
          <w:lang w:val="fi-FI"/>
        </w:rPr>
        <w:t xml:space="preserve"> (Tuomainen ym. 2006b).</w:t>
      </w:r>
    </w:p>
    <w:p w14:paraId="7F2005BA" w14:textId="77777777" w:rsidR="00B85B55" w:rsidRPr="008D1F1A" w:rsidRDefault="00B85B55" w:rsidP="00E3512F">
      <w:pPr>
        <w:pStyle w:val="Otsikko2taso"/>
      </w:pPr>
      <w:bookmarkStart w:id="242" w:name="_Toc154367321"/>
      <w:bookmarkStart w:id="243" w:name="_Toc154997763"/>
      <w:bookmarkStart w:id="244" w:name="_Ref154997935"/>
      <w:bookmarkStart w:id="245" w:name="_Ref154997954"/>
      <w:bookmarkStart w:id="246" w:name="_Ref154997999"/>
      <w:bookmarkStart w:id="247" w:name="_Ref154998007"/>
      <w:bookmarkStart w:id="248" w:name="_Toc176061248"/>
      <w:bookmarkEnd w:id="242"/>
      <w:bookmarkEnd w:id="243"/>
      <w:r w:rsidRPr="008D1F1A">
        <w:t>Sovellusroolit</w:t>
      </w:r>
      <w:bookmarkEnd w:id="244"/>
      <w:bookmarkEnd w:id="245"/>
      <w:bookmarkEnd w:id="246"/>
      <w:bookmarkEnd w:id="247"/>
      <w:bookmarkEnd w:id="248"/>
    </w:p>
    <w:p w14:paraId="0A88B75F" w14:textId="77777777" w:rsidR="00656764" w:rsidRPr="008D1F1A" w:rsidRDefault="00FD3B31" w:rsidP="00656764">
      <w:pPr>
        <w:pStyle w:val="Kappale"/>
      </w:pPr>
      <w:r w:rsidRPr="00FD3B31">
        <w:pict w14:anchorId="734C0F97">
          <v:shape id="_x0000_s2259" type="#_x0000_t75" style="position:absolute;left:0;text-align:left;margin-left:111.4pt;margin-top:56pt;width:246.1pt;height:306pt;z-index:7">
            <v:imagedata r:id="rId119" o:title=""/>
            <w10:wrap type="topAndBottom"/>
          </v:shape>
        </w:pict>
      </w:r>
      <w:r w:rsidR="00656764" w:rsidRPr="008D1F1A">
        <w:t>Alla olevassa kuvassa (</w:t>
      </w:r>
      <w:r w:rsidR="008C4747" w:rsidRPr="008D1F1A">
        <w:t>kuva 14</w:t>
      </w:r>
      <w:r w:rsidR="00656764" w:rsidRPr="008D1F1A">
        <w:t>) on esitetty HL7v3-ajanvarauksen sovellusroolien vastaavuus aja</w:t>
      </w:r>
      <w:r w:rsidR="00656764" w:rsidRPr="008D1F1A">
        <w:t>n</w:t>
      </w:r>
      <w:r w:rsidR="00656764" w:rsidRPr="008D1F1A">
        <w:t>varausrajapintojen tekniikkariippumattomassa määrittelyssä (Tuomainen, ym. 2006b) käytettyihin HL7v2:n suomenkielisiin sovellu</w:t>
      </w:r>
      <w:r w:rsidR="00656764" w:rsidRPr="008D1F1A">
        <w:t>s</w:t>
      </w:r>
      <w:r w:rsidR="00656764" w:rsidRPr="008D1F1A">
        <w:t>rooleihin.</w:t>
      </w:r>
    </w:p>
    <w:p w14:paraId="39EF624C" w14:textId="77777777" w:rsidR="00656764" w:rsidRPr="00FD3B31" w:rsidRDefault="00656764" w:rsidP="00656764">
      <w:pPr>
        <w:pStyle w:val="Kappale"/>
        <w:keepNext/>
        <w:jc w:val="center"/>
      </w:pPr>
    </w:p>
    <w:p w14:paraId="2F9ACC96" w14:textId="77777777" w:rsidR="00656764" w:rsidRDefault="00656764" w:rsidP="00656764">
      <w:pPr>
        <w:pStyle w:val="Kuvaotsikko"/>
        <w:jc w:val="center"/>
        <w:rPr>
          <w:b w:val="0"/>
        </w:rPr>
      </w:pPr>
      <w:r w:rsidRPr="008D1F1A">
        <w:t xml:space="preserve">Kuva </w:t>
      </w:r>
      <w:r w:rsidR="008C4747" w:rsidRPr="008D1F1A">
        <w:t>14</w:t>
      </w:r>
      <w:r w:rsidRPr="008D1F1A">
        <w:t xml:space="preserve">. </w:t>
      </w:r>
      <w:r w:rsidRPr="008D1F1A">
        <w:rPr>
          <w:b w:val="0"/>
        </w:rPr>
        <w:t xml:space="preserve">HL7v3-ajanvarauksen sovellusroolien vastaavuus tekniikkariippumattomassa </w:t>
      </w:r>
      <w:r w:rsidR="008D1F1A" w:rsidRPr="008D1F1A">
        <w:rPr>
          <w:b w:val="0"/>
        </w:rPr>
        <w:t>määrittely</w:t>
      </w:r>
      <w:r w:rsidR="008D1F1A" w:rsidRPr="008D1F1A">
        <w:rPr>
          <w:b w:val="0"/>
        </w:rPr>
        <w:t>s</w:t>
      </w:r>
      <w:r w:rsidR="008D1F1A" w:rsidRPr="008D1F1A">
        <w:rPr>
          <w:b w:val="0"/>
        </w:rPr>
        <w:t>sä</w:t>
      </w:r>
      <w:r w:rsidRPr="008D1F1A">
        <w:rPr>
          <w:b w:val="0"/>
        </w:rPr>
        <w:t xml:space="preserve"> käyte</w:t>
      </w:r>
      <w:r w:rsidRPr="008D1F1A">
        <w:rPr>
          <w:b w:val="0"/>
        </w:rPr>
        <w:t>t</w:t>
      </w:r>
      <w:r w:rsidRPr="008D1F1A">
        <w:rPr>
          <w:b w:val="0"/>
        </w:rPr>
        <w:t>tyihin HL7v2:n suomenkielisiin sovellusrooleihin</w:t>
      </w:r>
    </w:p>
    <w:p w14:paraId="60A75B33" w14:textId="77777777" w:rsidR="00656764" w:rsidRPr="008D1F1A" w:rsidRDefault="00656764" w:rsidP="00656764">
      <w:pPr>
        <w:pStyle w:val="Kappale"/>
      </w:pPr>
      <w:r w:rsidRPr="008D1F1A">
        <w:lastRenderedPageBreak/>
        <w:t>HL7v3 sovellusroolit sopivat SerAPI-dokumenteissa kuvattuihin rooleihin ajanvarausjärje</w:t>
      </w:r>
      <w:r w:rsidRPr="008D1F1A">
        <w:t>s</w:t>
      </w:r>
      <w:r w:rsidRPr="008D1F1A">
        <w:t xml:space="preserve">telmä ja ajanvarauspalvelu </w:t>
      </w:r>
      <w:r w:rsidR="00457D8C">
        <w:t xml:space="preserve">alla </w:t>
      </w:r>
      <w:r w:rsidR="00621CD9">
        <w:t>listat</w:t>
      </w:r>
      <w:r w:rsidR="00457D8C">
        <w:t>ulla tavalla</w:t>
      </w:r>
      <w:r w:rsidR="0009311D">
        <w:t>. SAVissa hyödynnetään vain Slot-topicia, tämän vuoksi Slot-topicin sove</w:t>
      </w:r>
      <w:r w:rsidR="0009311D">
        <w:t>l</w:t>
      </w:r>
      <w:r w:rsidR="0009311D">
        <w:t>lusroolit</w:t>
      </w:r>
      <w:r w:rsidR="0096495B">
        <w:t>, joita SAVissa käytetään</w:t>
      </w:r>
      <w:r w:rsidR="00D84108">
        <w:t>,</w:t>
      </w:r>
      <w:r w:rsidR="00457D8C">
        <w:t xml:space="preserve"> o</w:t>
      </w:r>
      <w:r w:rsidR="00D84108">
        <w:t>vat</w:t>
      </w:r>
      <w:r w:rsidR="0009311D">
        <w:t xml:space="preserve"> </w:t>
      </w:r>
      <w:r w:rsidR="00823134">
        <w:t>lihavoit</w:t>
      </w:r>
      <w:r w:rsidR="0009311D">
        <w:t>u.</w:t>
      </w:r>
    </w:p>
    <w:p w14:paraId="0F62A306" w14:textId="77777777" w:rsidR="00656764" w:rsidRPr="008D1F1A" w:rsidRDefault="00656764">
      <w:pPr>
        <w:numPr>
          <w:ilvl w:val="0"/>
          <w:numId w:val="83"/>
        </w:numPr>
      </w:pPr>
      <w:r w:rsidRPr="008D1F1A">
        <w:t>Alueellisen ajanvarauspalvelun roolit:</w:t>
      </w:r>
    </w:p>
    <w:p w14:paraId="5614DB72" w14:textId="77777777" w:rsidR="00656764" w:rsidRPr="00D84108" w:rsidRDefault="00656764">
      <w:pPr>
        <w:pStyle w:val="Teksti"/>
        <w:numPr>
          <w:ilvl w:val="1"/>
          <w:numId w:val="12"/>
        </w:numPr>
        <w:rPr>
          <w:i/>
        </w:rPr>
      </w:pPr>
      <w:r w:rsidRPr="00D84108">
        <w:rPr>
          <w:i/>
        </w:rPr>
        <w:t>Appointment Requester</w:t>
      </w:r>
    </w:p>
    <w:p w14:paraId="79337C14" w14:textId="77777777" w:rsidR="00656764" w:rsidRPr="0009311D" w:rsidRDefault="00656764">
      <w:pPr>
        <w:pStyle w:val="Teksti"/>
        <w:numPr>
          <w:ilvl w:val="1"/>
          <w:numId w:val="12"/>
        </w:numPr>
        <w:rPr>
          <w:b/>
        </w:rPr>
      </w:pPr>
      <w:r w:rsidRPr="00D84108">
        <w:rPr>
          <w:b/>
          <w:i/>
        </w:rPr>
        <w:t>Slot Requester</w:t>
      </w:r>
      <w:r w:rsidR="00D84108" w:rsidRPr="00D84108">
        <w:rPr>
          <w:b/>
          <w:i/>
        </w:rPr>
        <w:t>:</w:t>
      </w:r>
      <w:r w:rsidR="00D84108">
        <w:rPr>
          <w:b/>
        </w:rPr>
        <w:t xml:space="preserve"> </w:t>
      </w:r>
      <w:r w:rsidR="00D84108" w:rsidRPr="00D84108">
        <w:t>alueellinen ajanvaraus suorittaa</w:t>
      </w:r>
      <w:r w:rsidR="00D84108">
        <w:t xml:space="preserve"> tässä roolissa</w:t>
      </w:r>
      <w:r w:rsidR="00D84108" w:rsidRPr="00D84108">
        <w:t xml:space="preserve"> uuden ajanvarauksen varau</w:t>
      </w:r>
      <w:r w:rsidR="00D84108" w:rsidRPr="00D84108">
        <w:t>s</w:t>
      </w:r>
      <w:r w:rsidR="00D84108" w:rsidRPr="00D84108">
        <w:t>pyyntöjä, perumis-, siirtämis- ja muokkaamispyyntöjä varsinaiselle ajanvarausjärje</w:t>
      </w:r>
      <w:r w:rsidR="00D84108" w:rsidRPr="00D84108">
        <w:t>s</w:t>
      </w:r>
      <w:r w:rsidR="00D84108" w:rsidRPr="00D84108">
        <w:t>telmälle.</w:t>
      </w:r>
    </w:p>
    <w:p w14:paraId="472BF909" w14:textId="77777777" w:rsidR="00656764" w:rsidRPr="00D84108" w:rsidRDefault="00656764">
      <w:pPr>
        <w:pStyle w:val="Teksti"/>
        <w:numPr>
          <w:ilvl w:val="1"/>
          <w:numId w:val="12"/>
        </w:numPr>
        <w:rPr>
          <w:i/>
        </w:rPr>
      </w:pPr>
      <w:r w:rsidRPr="00D84108">
        <w:rPr>
          <w:i/>
        </w:rPr>
        <w:t>Appointment Tracker</w:t>
      </w:r>
    </w:p>
    <w:p w14:paraId="7CFDAC27" w14:textId="77777777" w:rsidR="00656764" w:rsidRPr="0009311D" w:rsidRDefault="00656764">
      <w:pPr>
        <w:pStyle w:val="Teksti"/>
        <w:numPr>
          <w:ilvl w:val="1"/>
          <w:numId w:val="12"/>
        </w:numPr>
        <w:rPr>
          <w:b/>
        </w:rPr>
      </w:pPr>
      <w:r w:rsidRPr="00D84108">
        <w:rPr>
          <w:b/>
          <w:i/>
        </w:rPr>
        <w:t>Slot Tracker</w:t>
      </w:r>
      <w:r w:rsidR="00D84108" w:rsidRPr="00D84108">
        <w:rPr>
          <w:b/>
          <w:i/>
        </w:rPr>
        <w:t>:</w:t>
      </w:r>
      <w:r w:rsidR="00D84108">
        <w:rPr>
          <w:b/>
        </w:rPr>
        <w:t xml:space="preserve"> </w:t>
      </w:r>
      <w:r w:rsidR="00D84108" w:rsidRPr="00D84108">
        <w:t>alueellinen ajanvaraus vastaanottaa tässä roolissa ilmoituksia ajanvarausjärje</w:t>
      </w:r>
      <w:r w:rsidR="00D84108" w:rsidRPr="00D84108">
        <w:t>s</w:t>
      </w:r>
      <w:r w:rsidR="00D84108" w:rsidRPr="00D84108">
        <w:t xml:space="preserve">telmän ilmoittamista vapaista ajoista sekä vapaiden aikojen muuttumisesta ei-vapaaksi tai varatun ajan muuttumisesta vapaaksi. Periaatteena </w:t>
      </w:r>
      <w:r w:rsidR="00D84108">
        <w:t xml:space="preserve">SAV-määrittelyissä </w:t>
      </w:r>
      <w:r w:rsidR="00D84108" w:rsidRPr="00D84108">
        <w:t>on aluksi että ajanv</w:t>
      </w:r>
      <w:r w:rsidR="00D84108" w:rsidRPr="00D84108">
        <w:t>a</w:t>
      </w:r>
      <w:r w:rsidR="00D84108" w:rsidRPr="00D84108">
        <w:t>rauspalvelu ei tallenna varattuja aikoja</w:t>
      </w:r>
      <w:r w:rsidR="00D84108">
        <w:t>, vaan</w:t>
      </w:r>
      <w:r w:rsidR="00D84108" w:rsidRPr="00D84108">
        <w:t xml:space="preserve"> ainoastaan vapaita aikoja (näin varatun ajan muuttuminen vapaaksi on käytännössä ilmoitus vapaasta ajasta ajanvarauspalvelun kanna</w:t>
      </w:r>
      <w:r w:rsidR="00D84108" w:rsidRPr="00D84108">
        <w:t>l</w:t>
      </w:r>
      <w:r w:rsidR="00D84108" w:rsidRPr="00D84108">
        <w:t>ta).</w:t>
      </w:r>
    </w:p>
    <w:p w14:paraId="2AC244DD" w14:textId="77777777" w:rsidR="00656764" w:rsidRPr="00D84108" w:rsidRDefault="00656764">
      <w:pPr>
        <w:pStyle w:val="Teksti"/>
        <w:numPr>
          <w:ilvl w:val="1"/>
          <w:numId w:val="12"/>
        </w:numPr>
        <w:rPr>
          <w:i/>
        </w:rPr>
      </w:pPr>
      <w:r w:rsidRPr="00D84108">
        <w:rPr>
          <w:i/>
        </w:rPr>
        <w:t>Appointment Inquirer</w:t>
      </w:r>
    </w:p>
    <w:p w14:paraId="79D88CF3" w14:textId="77777777" w:rsidR="00621CD9" w:rsidRPr="00055D48" w:rsidRDefault="00656764">
      <w:pPr>
        <w:pStyle w:val="Teksti"/>
        <w:numPr>
          <w:ilvl w:val="1"/>
          <w:numId w:val="12"/>
        </w:numPr>
        <w:rPr>
          <w:b/>
        </w:rPr>
      </w:pPr>
      <w:r w:rsidRPr="00D84108">
        <w:rPr>
          <w:b/>
          <w:i/>
        </w:rPr>
        <w:t>Slot Inquirer</w:t>
      </w:r>
      <w:r w:rsidR="00D84108" w:rsidRPr="00D84108">
        <w:rPr>
          <w:b/>
          <w:i/>
        </w:rPr>
        <w:t>:</w:t>
      </w:r>
      <w:r w:rsidR="00D84108">
        <w:rPr>
          <w:b/>
        </w:rPr>
        <w:t xml:space="preserve"> </w:t>
      </w:r>
      <w:r w:rsidR="00D84108" w:rsidRPr="00D84108">
        <w:t>alueellinen ajanvaraus kyselee tässä roolissa varsinaiselta ajanvarausjärje</w:t>
      </w:r>
      <w:r w:rsidR="00D84108" w:rsidRPr="00D84108">
        <w:t>s</w:t>
      </w:r>
      <w:r w:rsidR="00D84108" w:rsidRPr="00D84108">
        <w:t>telmältä vapaita ja varattuja aikoja.</w:t>
      </w:r>
    </w:p>
    <w:p w14:paraId="03A44F1A" w14:textId="77777777" w:rsidR="00055D48" w:rsidRPr="00621CD9" w:rsidRDefault="00055D48" w:rsidP="00055D48">
      <w:pPr>
        <w:pStyle w:val="Teksti"/>
        <w:ind w:left="360"/>
        <w:rPr>
          <w:b/>
        </w:rPr>
      </w:pPr>
    </w:p>
    <w:p w14:paraId="517B3FA2" w14:textId="77777777" w:rsidR="00621CD9" w:rsidRPr="008D1F1A" w:rsidRDefault="00621CD9">
      <w:pPr>
        <w:numPr>
          <w:ilvl w:val="0"/>
          <w:numId w:val="12"/>
        </w:numPr>
      </w:pPr>
      <w:r w:rsidRPr="00531EDE">
        <w:rPr>
          <w:lang w:val="fi-FI"/>
        </w:rPr>
        <w:t>Ajanvarausjärjestelmän</w:t>
      </w:r>
      <w:r w:rsidRPr="008D1F1A">
        <w:t xml:space="preserve"> roolit: </w:t>
      </w:r>
    </w:p>
    <w:p w14:paraId="0045039F" w14:textId="77777777" w:rsidR="00621CD9" w:rsidRPr="00D84108" w:rsidRDefault="00621CD9">
      <w:pPr>
        <w:pStyle w:val="Teksti"/>
        <w:numPr>
          <w:ilvl w:val="1"/>
          <w:numId w:val="12"/>
        </w:numPr>
        <w:rPr>
          <w:i/>
        </w:rPr>
      </w:pPr>
      <w:r w:rsidRPr="00D84108">
        <w:rPr>
          <w:i/>
        </w:rPr>
        <w:t>Appointment Confirmer</w:t>
      </w:r>
    </w:p>
    <w:p w14:paraId="72A88F19" w14:textId="77777777" w:rsidR="00621CD9" w:rsidRPr="00F93438" w:rsidRDefault="00621CD9">
      <w:pPr>
        <w:pStyle w:val="Teksti"/>
        <w:numPr>
          <w:ilvl w:val="1"/>
          <w:numId w:val="12"/>
        </w:numPr>
        <w:rPr>
          <w:b/>
        </w:rPr>
      </w:pPr>
      <w:r w:rsidRPr="00F93438">
        <w:rPr>
          <w:b/>
          <w:i/>
        </w:rPr>
        <w:t>Slot Request Confirmer:</w:t>
      </w:r>
      <w:r w:rsidRPr="00F93438">
        <w:rPr>
          <w:b/>
        </w:rPr>
        <w:t xml:space="preserve"> </w:t>
      </w:r>
      <w:r w:rsidRPr="00F93438">
        <w:t>varsinainen ajanvarausjärjestelmä vastaa tässä roolissa alueellisen ajanvarauksen pyyntöihin joko hylkäämällä tai hyväksymällä pyynnöt</w:t>
      </w:r>
    </w:p>
    <w:p w14:paraId="4786B5F5" w14:textId="77777777" w:rsidR="00621CD9" w:rsidRPr="00D84108" w:rsidRDefault="00621CD9">
      <w:pPr>
        <w:pStyle w:val="Teksti"/>
        <w:numPr>
          <w:ilvl w:val="1"/>
          <w:numId w:val="12"/>
        </w:numPr>
        <w:rPr>
          <w:i/>
        </w:rPr>
      </w:pPr>
      <w:r w:rsidRPr="00D84108">
        <w:rPr>
          <w:i/>
        </w:rPr>
        <w:t>Appointment Informer</w:t>
      </w:r>
    </w:p>
    <w:p w14:paraId="15FF543E" w14:textId="77777777" w:rsidR="00621CD9" w:rsidRPr="00D84108" w:rsidRDefault="00621CD9">
      <w:pPr>
        <w:pStyle w:val="Teksti"/>
        <w:numPr>
          <w:ilvl w:val="1"/>
          <w:numId w:val="12"/>
        </w:numPr>
      </w:pPr>
      <w:r w:rsidRPr="00D84108">
        <w:rPr>
          <w:b/>
          <w:i/>
        </w:rPr>
        <w:t>Slot Informer:</w:t>
      </w:r>
      <w:r>
        <w:rPr>
          <w:b/>
        </w:rPr>
        <w:t xml:space="preserve"> </w:t>
      </w:r>
      <w:r w:rsidRPr="00D84108">
        <w:t>varsinainen ajanvarausjärjestelmä lähettää tässä roolissa ilmoituksia alueell</w:t>
      </w:r>
      <w:r w:rsidRPr="00D84108">
        <w:t>i</w:t>
      </w:r>
      <w:r w:rsidRPr="00D84108">
        <w:t>selle ajanvaraukselle vapaista ajoista (vapaiden aikojen replikointi), vapaan ajan muuttum</w:t>
      </w:r>
      <w:r w:rsidRPr="00D84108">
        <w:t>i</w:t>
      </w:r>
      <w:r w:rsidRPr="00D84108">
        <w:t>sesta ei-vapaaksi ja varatun ajan muuttumisesta vapaaksi.</w:t>
      </w:r>
    </w:p>
    <w:p w14:paraId="7F4F9900" w14:textId="77777777" w:rsidR="00621CD9" w:rsidRPr="00D84108" w:rsidRDefault="00621CD9">
      <w:pPr>
        <w:pStyle w:val="Teksti"/>
        <w:numPr>
          <w:ilvl w:val="1"/>
          <w:numId w:val="12"/>
        </w:numPr>
        <w:rPr>
          <w:i/>
        </w:rPr>
      </w:pPr>
      <w:r w:rsidRPr="00D84108">
        <w:rPr>
          <w:i/>
        </w:rPr>
        <w:t>Appointment Query Responder</w:t>
      </w:r>
    </w:p>
    <w:p w14:paraId="2BAD83F8" w14:textId="77777777" w:rsidR="00621CD9" w:rsidRPr="0009311D" w:rsidRDefault="00621CD9">
      <w:pPr>
        <w:pStyle w:val="Teksti"/>
        <w:numPr>
          <w:ilvl w:val="1"/>
          <w:numId w:val="12"/>
        </w:numPr>
        <w:rPr>
          <w:b/>
        </w:rPr>
      </w:pPr>
      <w:r w:rsidRPr="00D84108">
        <w:rPr>
          <w:b/>
          <w:i/>
        </w:rPr>
        <w:t>Slot Query Responder:</w:t>
      </w:r>
      <w:r>
        <w:rPr>
          <w:b/>
        </w:rPr>
        <w:t xml:space="preserve"> </w:t>
      </w:r>
      <w:r w:rsidRPr="00D84108">
        <w:t>varsinainen ajanvarausjärjestelmä vastaa tässä roolissa ajanvarau</w:t>
      </w:r>
      <w:r w:rsidRPr="00D84108">
        <w:t>s</w:t>
      </w:r>
      <w:r w:rsidRPr="00D84108">
        <w:t>palvelun lähettämiin kyselyihin</w:t>
      </w:r>
    </w:p>
    <w:p w14:paraId="3AAC9B62" w14:textId="77777777" w:rsidR="0099756E" w:rsidRDefault="00591524" w:rsidP="0099756E">
      <w:pPr>
        <w:pStyle w:val="Otsikko2taso"/>
      </w:pPr>
      <w:bookmarkStart w:id="249" w:name="_Ref155175897"/>
      <w:bookmarkStart w:id="250" w:name="_Toc176061249"/>
      <w:r w:rsidRPr="008D1F1A">
        <w:t>Toiminnallisuus</w:t>
      </w:r>
      <w:r w:rsidR="002C5010" w:rsidRPr="008D1F1A">
        <w:t>, t</w:t>
      </w:r>
      <w:r w:rsidR="00EA688A" w:rsidRPr="008D1F1A">
        <w:t>oimintojen suhde ja järjestys</w:t>
      </w:r>
      <w:bookmarkEnd w:id="249"/>
      <w:bookmarkEnd w:id="250"/>
    </w:p>
    <w:p w14:paraId="0AD1D3B9" w14:textId="77777777" w:rsidR="008C4747" w:rsidRDefault="005D75E0" w:rsidP="0099756E">
      <w:pPr>
        <w:pStyle w:val="Kappale"/>
      </w:pPr>
      <w:r>
        <w:t xml:space="preserve">Tässä </w:t>
      </w:r>
      <w:r w:rsidR="00621CD9">
        <w:t xml:space="preserve">kappaleessa </w:t>
      </w:r>
      <w:r>
        <w:t xml:space="preserve">yhdistetään </w:t>
      </w:r>
      <w:r w:rsidR="003F7752">
        <w:t>ajanvaraussovellusalueessa esitetyt</w:t>
      </w:r>
      <w:r>
        <w:t xml:space="preserve"> interaktiot eri toimintokokona</w:t>
      </w:r>
      <w:r>
        <w:t>i</w:t>
      </w:r>
      <w:r>
        <w:t>suuksiin</w:t>
      </w:r>
      <w:r w:rsidR="007765F7">
        <w:t xml:space="preserve"> ja esitetään toimintojen suhde ja järjestys toisiinsa erilaisissa skenaarioissa. </w:t>
      </w:r>
      <w:r w:rsidR="0038633B">
        <w:t xml:space="preserve">Jokaisesta alla esitettävästä interaktiosta on </w:t>
      </w:r>
      <w:r w:rsidR="00901957">
        <w:t>risti</w:t>
      </w:r>
      <w:r w:rsidR="0038633B">
        <w:t>viittaus kyseisestä interaktiota käsittelevään tämän dokumentin kappaleeseen. Näistä kappaleista (</w:t>
      </w:r>
      <w:r w:rsidR="00EA590A">
        <w:fldChar w:fldCharType="begin"/>
      </w:r>
      <w:r w:rsidR="00EA590A">
        <w:instrText xml:space="preserve"> REF _Ref155143373 \r \h </w:instrText>
      </w:r>
      <w:r w:rsidR="0099756E">
        <w:instrText xml:space="preserve"> \* MERGEFORMAT </w:instrText>
      </w:r>
      <w:r w:rsidR="00EA590A">
        <w:fldChar w:fldCharType="separate"/>
      </w:r>
      <w:r w:rsidR="00FC748B">
        <w:t>4.6</w:t>
      </w:r>
      <w:r w:rsidR="00EA590A">
        <w:fldChar w:fldCharType="end"/>
      </w:r>
      <w:r w:rsidR="0096086C">
        <w:t xml:space="preserve"> </w:t>
      </w:r>
      <w:r w:rsidR="0038633B">
        <w:t xml:space="preserve">ja </w:t>
      </w:r>
      <w:r w:rsidR="00EA590A">
        <w:fldChar w:fldCharType="begin"/>
      </w:r>
      <w:r w:rsidR="00EA590A">
        <w:instrText xml:space="preserve"> REF _Ref155143399 \r \h </w:instrText>
      </w:r>
      <w:r w:rsidR="0099756E">
        <w:instrText xml:space="preserve"> \* MERGEFORMAT </w:instrText>
      </w:r>
      <w:r w:rsidR="00EA590A">
        <w:fldChar w:fldCharType="separate"/>
      </w:r>
      <w:r w:rsidR="00FC748B">
        <w:t>5.7</w:t>
      </w:r>
      <w:r w:rsidR="00EA590A">
        <w:fldChar w:fldCharType="end"/>
      </w:r>
      <w:r w:rsidR="0038633B">
        <w:t>) löytyvät puolestaan tarkemmat tiedot interaktion koo</w:t>
      </w:r>
      <w:r w:rsidR="0038633B">
        <w:t>s</w:t>
      </w:r>
      <w:r w:rsidR="0038633B">
        <w:t>tumisesta sekä viittaukset interaktioiden ske</w:t>
      </w:r>
      <w:r w:rsidR="0038633B">
        <w:t>e</w:t>
      </w:r>
      <w:r w:rsidR="0038633B">
        <w:t>moihin ja SOAP-esimerkkeihin.</w:t>
      </w:r>
    </w:p>
    <w:p w14:paraId="2EB420DF" w14:textId="77777777" w:rsidR="004758D9" w:rsidRPr="002D2AEF" w:rsidRDefault="00DB5334" w:rsidP="0099756E">
      <w:pPr>
        <w:pStyle w:val="Kappale"/>
      </w:pPr>
      <w:r w:rsidRPr="002D2AEF">
        <w:t>Sekvenssikaavioissa</w:t>
      </w:r>
      <w:r w:rsidR="004758D9" w:rsidRPr="002D2AEF">
        <w:t xml:space="preserve"> ei ole </w:t>
      </w:r>
      <w:r w:rsidRPr="002D2AEF">
        <w:t>kuvattu</w:t>
      </w:r>
      <w:r w:rsidR="004758D9" w:rsidRPr="002D2AEF">
        <w:t xml:space="preserve"> vastaanott</w:t>
      </w:r>
      <w:r w:rsidRPr="002D2AEF">
        <w:t>okuittauksia, vain sovellustasolle kohdistuva</w:t>
      </w:r>
      <w:r w:rsidR="004758D9" w:rsidRPr="002D2AEF">
        <w:t xml:space="preserve"> liikenne on kuvattu. Vastaanotto</w:t>
      </w:r>
      <w:r w:rsidR="003F4A15" w:rsidRPr="002D2AEF">
        <w:t>kuittauksia käytetään ajanvarauksessa virhetilanteissa, jotka kohdistuvat siirtotasolle. Virheiden käsitteleminen</w:t>
      </w:r>
      <w:r w:rsidR="004758D9" w:rsidRPr="002D2AEF">
        <w:t xml:space="preserve"> on määritelty erikseen </w:t>
      </w:r>
      <w:r w:rsidRPr="002D2AEF">
        <w:t>tämän dokumentin ka</w:t>
      </w:r>
      <w:r w:rsidRPr="002D2AEF">
        <w:t>p</w:t>
      </w:r>
      <w:r w:rsidRPr="002D2AEF">
        <w:t>paleessa</w:t>
      </w:r>
      <w:r w:rsidR="002D2AEF" w:rsidRPr="002D2AEF">
        <w:t xml:space="preserve"> </w:t>
      </w:r>
      <w:r w:rsidR="002D2AEF" w:rsidRPr="002D2AEF">
        <w:fldChar w:fldCharType="begin"/>
      </w:r>
      <w:r w:rsidR="002D2AEF" w:rsidRPr="002D2AEF">
        <w:instrText xml:space="preserve"> REF _Ref170626395 \r \h </w:instrText>
      </w:r>
      <w:r w:rsidR="002D2AEF">
        <w:instrText xml:space="preserve"> \* MERGEFORMAT </w:instrText>
      </w:r>
      <w:r w:rsidR="002D2AEF" w:rsidRPr="002D2AEF">
        <w:fldChar w:fldCharType="separate"/>
      </w:r>
      <w:r w:rsidR="00FC748B">
        <w:t>7.3</w:t>
      </w:r>
      <w:r w:rsidR="002D2AEF" w:rsidRPr="002D2AEF">
        <w:fldChar w:fldCharType="end"/>
      </w:r>
      <w:r w:rsidRPr="002D2AEF">
        <w:t>.</w:t>
      </w:r>
    </w:p>
    <w:p w14:paraId="4F5DDB7C" w14:textId="77777777" w:rsidR="00380537" w:rsidRDefault="00380537" w:rsidP="007765F7">
      <w:pPr>
        <w:pStyle w:val="Otsikko3taso"/>
      </w:pPr>
      <w:bookmarkStart w:id="251" w:name="_Toc176061250"/>
      <w:r w:rsidRPr="008D1F1A">
        <w:t>Ajan varaaminen, profiili: vapaat ajat selvitetään kyselyllä</w:t>
      </w:r>
      <w:bookmarkEnd w:id="251"/>
    </w:p>
    <w:p w14:paraId="5EBA0108" w14:textId="77777777" w:rsidR="002616C2" w:rsidRDefault="002616C2" w:rsidP="002616C2">
      <w:pPr>
        <w:pStyle w:val="Kappale"/>
      </w:pPr>
      <w:r>
        <w:t>Kuvassa 15 on e</w:t>
      </w:r>
      <w:r w:rsidR="00E62C8E">
        <w:t>sitetty sekvenssikaaviolla ajanvaraamis-toiminnallisuus</w:t>
      </w:r>
      <w:r>
        <w:t xml:space="preserve"> siten, että vapaat ajat selv</w:t>
      </w:r>
      <w:r>
        <w:t>i</w:t>
      </w:r>
      <w:r>
        <w:t>tetään kyselyllä. En</w:t>
      </w:r>
      <w:r w:rsidR="00E62C8E">
        <w:t>nen vapaan ajan</w:t>
      </w:r>
      <w:r>
        <w:t xml:space="preserve"> selvittämistä ja varaamista kysellään mahdolliset varatut ajat.</w:t>
      </w:r>
    </w:p>
    <w:p w14:paraId="20C679B5" w14:textId="77777777" w:rsidR="002616C2" w:rsidRPr="009204AA" w:rsidRDefault="009204AA" w:rsidP="00055D48">
      <w:pPr>
        <w:pStyle w:val="Kappale"/>
        <w:jc w:val="center"/>
      </w:pPr>
      <w:r w:rsidRPr="009204AA">
        <w:lastRenderedPageBreak/>
        <w:pict w14:anchorId="5C48C760">
          <v:shape id="_x0000_i1035" type="#_x0000_t75" style="width:467.5pt;height:292.5pt">
            <v:imagedata r:id="rId120" o:title=""/>
          </v:shape>
        </w:pict>
      </w:r>
    </w:p>
    <w:p w14:paraId="7937DA82" w14:textId="77777777" w:rsidR="002616C2" w:rsidRPr="00531EDE" w:rsidRDefault="002616C2" w:rsidP="002616C2">
      <w:pPr>
        <w:jc w:val="center"/>
        <w:rPr>
          <w:lang w:val="fi-FI"/>
        </w:rPr>
      </w:pPr>
      <w:r w:rsidRPr="002616C2">
        <w:rPr>
          <w:b/>
        </w:rPr>
        <w:t>Kuva 15</w:t>
      </w:r>
      <w:r w:rsidRPr="00F93438">
        <w:t xml:space="preserve">. </w:t>
      </w:r>
      <w:r w:rsidRPr="00F93438">
        <w:rPr>
          <w:lang w:val="fi-FI"/>
        </w:rPr>
        <w:t>Ajan varaaminen, profiili: vapaat ajat selvitetään kyselyllä.</w:t>
      </w:r>
    </w:p>
    <w:p w14:paraId="6EC6B18C" w14:textId="77777777" w:rsidR="002616C2" w:rsidRDefault="002616C2" w:rsidP="00E02C52"/>
    <w:p w14:paraId="57963FAB" w14:textId="77777777" w:rsidR="00E02C52" w:rsidRDefault="00E02C52" w:rsidP="00E02C52">
      <w:r>
        <w:t xml:space="preserve">Ajanvarauspalvelun roolit: </w:t>
      </w:r>
    </w:p>
    <w:p w14:paraId="3A156E0B" w14:textId="77777777" w:rsidR="00E02C52" w:rsidRDefault="00E02C52">
      <w:pPr>
        <w:numPr>
          <w:ilvl w:val="0"/>
          <w:numId w:val="73"/>
        </w:numPr>
      </w:pPr>
      <w:r>
        <w:t>Kyselijä: Slot Inquirer (QUSC_AR040101</w:t>
      </w:r>
      <w:r w:rsidR="00D90C9B">
        <w:t>FI01</w:t>
      </w:r>
      <w:r>
        <w:t>)</w:t>
      </w:r>
    </w:p>
    <w:p w14:paraId="632B7D8D" w14:textId="77777777" w:rsidR="00E02C52" w:rsidRDefault="00E02C52">
      <w:pPr>
        <w:numPr>
          <w:ilvl w:val="0"/>
          <w:numId w:val="73"/>
        </w:numPr>
      </w:pPr>
      <w:r>
        <w:t>Tilaaja: Slot Requester (PRSC_AR030200)</w:t>
      </w:r>
    </w:p>
    <w:p w14:paraId="167C7719" w14:textId="77777777" w:rsidR="00E02C52" w:rsidRDefault="00E02C52" w:rsidP="00E02C52"/>
    <w:p w14:paraId="3FF1AAA3" w14:textId="77777777" w:rsidR="00E02C52" w:rsidRDefault="00E02C52" w:rsidP="00E02C52">
      <w:r>
        <w:t>Ajanvarausjärjestelmän roolit:</w:t>
      </w:r>
    </w:p>
    <w:p w14:paraId="352BFDAA" w14:textId="77777777" w:rsidR="00E02C52" w:rsidRDefault="00E02C52">
      <w:pPr>
        <w:numPr>
          <w:ilvl w:val="0"/>
          <w:numId w:val="73"/>
        </w:numPr>
      </w:pPr>
      <w:r>
        <w:t>Kyselyyn vastaaja: Slot Query Responder</w:t>
      </w:r>
      <w:r w:rsidR="00966297">
        <w:t xml:space="preserve"> </w:t>
      </w:r>
      <w:r>
        <w:t>(QUSC_AR040102</w:t>
      </w:r>
      <w:r w:rsidR="00D90C9B">
        <w:t>FI01</w:t>
      </w:r>
      <w:r>
        <w:t>)</w:t>
      </w:r>
    </w:p>
    <w:p w14:paraId="73AF436A" w14:textId="77777777" w:rsidR="00E02C52" w:rsidRDefault="00055D48">
      <w:pPr>
        <w:numPr>
          <w:ilvl w:val="0"/>
          <w:numId w:val="73"/>
        </w:numPr>
      </w:pPr>
      <w:r>
        <w:t>Toimittaja: Slot Request</w:t>
      </w:r>
      <w:r w:rsidR="00E02C52">
        <w:t xml:space="preserve"> Confirmer (PRSC_AR030101)</w:t>
      </w:r>
    </w:p>
    <w:p w14:paraId="25BA1F7D" w14:textId="77777777" w:rsidR="00E02C52" w:rsidRDefault="00E02C52" w:rsidP="00E02C52"/>
    <w:p w14:paraId="7056BA20" w14:textId="77777777" w:rsidR="0079486B" w:rsidRDefault="007765F7" w:rsidP="007765F7">
      <w:pPr>
        <w:pStyle w:val="Kappale"/>
      </w:pPr>
      <w:r>
        <w:t xml:space="preserve">Tässä </w:t>
      </w:r>
      <w:r w:rsidR="00AC696A">
        <w:t>profiili</w:t>
      </w:r>
      <w:r>
        <w:t>ssa ajanvarauspalveluun ei tallenneta tietoja vapaista ajoista. Näin kun aikaa varataan, pitää ajanvarauspalvelun selvittää ensin vapaita aikoja kyselemällä niitä varsinaiselta ajanvarausjä</w:t>
      </w:r>
      <w:r>
        <w:t>r</w:t>
      </w:r>
      <w:r>
        <w:t xml:space="preserve">jestelmältä/-järjestelmiltä. </w:t>
      </w:r>
    </w:p>
    <w:p w14:paraId="4A2F54E9" w14:textId="77777777" w:rsidR="0079486B" w:rsidRDefault="0079486B" w:rsidP="007765F7">
      <w:pPr>
        <w:pStyle w:val="Kappale"/>
      </w:pPr>
      <w:r>
        <w:t>Ennen uuden ajan varaamista/selvittämistä ajanvarauspalvelu on voinut selvittää asiakkaalle jo v</w:t>
      </w:r>
      <w:r>
        <w:t>a</w:t>
      </w:r>
      <w:r>
        <w:t>ratut ajat kyselemällä varattuja aikoja varsinaiselta ajanvarausjärjestelmältä/-järjestelmiltä interakt</w:t>
      </w:r>
      <w:r>
        <w:t>i</w:t>
      </w:r>
      <w:r>
        <w:t xml:space="preserve">olla </w:t>
      </w:r>
      <w:r w:rsidRPr="00005075">
        <w:rPr>
          <w:i/>
        </w:rPr>
        <w:t>Query Appointments by Slot</w:t>
      </w:r>
      <w:r>
        <w:t xml:space="preserve"> (QUSC</w:t>
      </w:r>
      <w:r w:rsidR="00621CD9">
        <w:t xml:space="preserve">_IN040103FI01, ks. kappale </w:t>
      </w:r>
      <w:r w:rsidR="00621CD9">
        <w:fldChar w:fldCharType="begin"/>
      </w:r>
      <w:r w:rsidR="00621CD9">
        <w:instrText xml:space="preserve"> REF _Ref155081080 \r \h </w:instrText>
      </w:r>
      <w:r w:rsidR="00621CD9">
        <w:fldChar w:fldCharType="separate"/>
      </w:r>
      <w:r w:rsidR="00FC748B">
        <w:t>5.7.3</w:t>
      </w:r>
      <w:r w:rsidR="00621CD9">
        <w:fldChar w:fldCharType="end"/>
      </w:r>
      <w:r>
        <w:t>). Ajanvarausjärjeste</w:t>
      </w:r>
      <w:r>
        <w:t>l</w:t>
      </w:r>
      <w:r>
        <w:t xml:space="preserve">mä/-järjestelmät palauttavat mahdolliset asiakkaan varatut ajat vastausinteraktiolla </w:t>
      </w:r>
      <w:r w:rsidRPr="00870539">
        <w:rPr>
          <w:i/>
        </w:rPr>
        <w:t xml:space="preserve">Response </w:t>
      </w:r>
      <w:r>
        <w:rPr>
          <w:i/>
        </w:rPr>
        <w:t>A</w:t>
      </w:r>
      <w:r>
        <w:rPr>
          <w:i/>
        </w:rPr>
        <w:t>p</w:t>
      </w:r>
      <w:r>
        <w:rPr>
          <w:i/>
        </w:rPr>
        <w:t>pointments by Slot</w:t>
      </w:r>
      <w:r w:rsidR="00EA0A02">
        <w:t xml:space="preserve"> (QUSC_IN040104FI01, ks. kpl</w:t>
      </w:r>
      <w:r w:rsidR="00621CD9">
        <w:t xml:space="preserve"> </w:t>
      </w:r>
      <w:r w:rsidR="00621CD9">
        <w:fldChar w:fldCharType="begin"/>
      </w:r>
      <w:r w:rsidR="00621CD9">
        <w:instrText xml:space="preserve"> REF _Ref155081100 \r \h </w:instrText>
      </w:r>
      <w:r w:rsidR="00621CD9">
        <w:fldChar w:fldCharType="separate"/>
      </w:r>
      <w:r w:rsidR="00FC748B">
        <w:t>5.7.4</w:t>
      </w:r>
      <w:r w:rsidR="00621CD9">
        <w:fldChar w:fldCharType="end"/>
      </w:r>
      <w:r>
        <w:t xml:space="preserve">). Näin aikaa varatessa/hoitoa suunniteltaessa voidaan huomioida asiakkaalle aiemmin varatut ajat. </w:t>
      </w:r>
    </w:p>
    <w:p w14:paraId="14D94F15" w14:textId="77777777" w:rsidR="0079486B" w:rsidRDefault="007765F7" w:rsidP="007765F7">
      <w:pPr>
        <w:pStyle w:val="Kappale"/>
      </w:pPr>
      <w:r>
        <w:t>Ajanvarauspalvelu kyselee vapaita aikoja</w:t>
      </w:r>
      <w:r w:rsidR="0079486B">
        <w:t xml:space="preserve"> ajanvarausjärjestelmältä/-järjestelmiltä</w:t>
      </w:r>
      <w:r>
        <w:t xml:space="preserve"> vapaiden aikojen kyselyn interaktiolla </w:t>
      </w:r>
      <w:r w:rsidR="00870539" w:rsidRPr="00870539">
        <w:rPr>
          <w:i/>
        </w:rPr>
        <w:t>Query Available Slots by Resource</w:t>
      </w:r>
      <w:r w:rsidR="00870539">
        <w:t xml:space="preserve"> (</w:t>
      </w:r>
      <w:r w:rsidR="00870539" w:rsidRPr="00870539">
        <w:t>QUSC_IN040101FI01</w:t>
      </w:r>
      <w:r w:rsidR="00EA0A02">
        <w:t>, ks. kpl</w:t>
      </w:r>
      <w:r w:rsidR="00621CD9">
        <w:t xml:space="preserve"> </w:t>
      </w:r>
      <w:r w:rsidR="00621CD9">
        <w:fldChar w:fldCharType="begin"/>
      </w:r>
      <w:r w:rsidR="00621CD9">
        <w:instrText xml:space="preserve"> REF _Ref155081113 \r \h </w:instrText>
      </w:r>
      <w:r w:rsidR="00621CD9">
        <w:fldChar w:fldCharType="separate"/>
      </w:r>
      <w:r w:rsidR="00FC748B">
        <w:t>5.7.1</w:t>
      </w:r>
      <w:r w:rsidR="00621CD9">
        <w:fldChar w:fldCharType="end"/>
      </w:r>
      <w:r w:rsidR="00870539">
        <w:t xml:space="preserve">). Ajanvarausjärjestelmä/-järjestelmät palauttavat mahdolliset vapaat ajat vastausinteraktiolla </w:t>
      </w:r>
      <w:r w:rsidR="00870539" w:rsidRPr="00870539">
        <w:rPr>
          <w:i/>
        </w:rPr>
        <w:t>Respo</w:t>
      </w:r>
      <w:r w:rsidR="00870539" w:rsidRPr="00870539">
        <w:rPr>
          <w:i/>
        </w:rPr>
        <w:t>n</w:t>
      </w:r>
      <w:r w:rsidR="00870539" w:rsidRPr="00870539">
        <w:rPr>
          <w:i/>
        </w:rPr>
        <w:t>se Available Slots by R</w:t>
      </w:r>
      <w:r w:rsidR="00870539" w:rsidRPr="00870539">
        <w:rPr>
          <w:i/>
        </w:rPr>
        <w:t>e</w:t>
      </w:r>
      <w:r w:rsidR="00870539" w:rsidRPr="00870539">
        <w:rPr>
          <w:i/>
        </w:rPr>
        <w:t>source</w:t>
      </w:r>
      <w:r w:rsidR="00870539">
        <w:t xml:space="preserve"> (QUSC_IN040102FI01, ks. </w:t>
      </w:r>
      <w:r w:rsidR="00EA0A02">
        <w:t>kpl</w:t>
      </w:r>
      <w:r w:rsidR="00621CD9">
        <w:t xml:space="preserve"> </w:t>
      </w:r>
      <w:r w:rsidR="00621CD9">
        <w:fldChar w:fldCharType="begin"/>
      </w:r>
      <w:r w:rsidR="00621CD9">
        <w:instrText xml:space="preserve"> REF _Ref155081124 \r \h </w:instrText>
      </w:r>
      <w:r w:rsidR="00621CD9">
        <w:fldChar w:fldCharType="separate"/>
      </w:r>
      <w:r w:rsidR="00FC748B">
        <w:t>5.7.2</w:t>
      </w:r>
      <w:r w:rsidR="00621CD9">
        <w:fldChar w:fldCharType="end"/>
      </w:r>
      <w:r w:rsidR="00870539">
        <w:t xml:space="preserve">). </w:t>
      </w:r>
    </w:p>
    <w:p w14:paraId="6FBB8356" w14:textId="77777777" w:rsidR="0079486B" w:rsidRPr="0079486B" w:rsidRDefault="0079486B" w:rsidP="007765F7">
      <w:pPr>
        <w:pStyle w:val="Kappale"/>
      </w:pPr>
      <w:r>
        <w:lastRenderedPageBreak/>
        <w:t>Kun sopiva aika asiakkaalle on selvitetty, varaa ajanvarauspalvelu kyseisen ajan varsinaiseen aja</w:t>
      </w:r>
      <w:r>
        <w:t>n</w:t>
      </w:r>
      <w:r>
        <w:t>varausjärjestelmään uuden ajan aja</w:t>
      </w:r>
      <w:r>
        <w:t>n</w:t>
      </w:r>
      <w:r>
        <w:t xml:space="preserve">varauspyyntöinteraktiolla </w:t>
      </w:r>
      <w:r>
        <w:rPr>
          <w:i/>
        </w:rPr>
        <w:t>New Appointment Slot Request</w:t>
      </w:r>
      <w:r>
        <w:t xml:space="preserve"> (PRSC_IN030101FI01, ks. </w:t>
      </w:r>
      <w:r w:rsidR="00EA0A02">
        <w:t>kpl</w:t>
      </w:r>
      <w:r w:rsidR="00621CD9">
        <w:t xml:space="preserve"> </w:t>
      </w:r>
      <w:r w:rsidR="00621CD9">
        <w:fldChar w:fldCharType="begin"/>
      </w:r>
      <w:r w:rsidR="00621CD9">
        <w:instrText xml:space="preserve"> REF _Ref155081156 \r \h </w:instrText>
      </w:r>
      <w:r w:rsidR="00621CD9">
        <w:fldChar w:fldCharType="separate"/>
      </w:r>
      <w:r w:rsidR="00FC748B">
        <w:t>4.6.1</w:t>
      </w:r>
      <w:r w:rsidR="00621CD9">
        <w:fldChar w:fldCharType="end"/>
      </w:r>
      <w:r>
        <w:t xml:space="preserve">). </w:t>
      </w:r>
      <w:r w:rsidRPr="00F93438">
        <w:t xml:space="preserve">Varsinainen ajanvarausjärjestelmä palauttaa </w:t>
      </w:r>
      <w:r w:rsidR="00827AC7" w:rsidRPr="00F93438">
        <w:t>ajanvarauspalv</w:t>
      </w:r>
      <w:r w:rsidR="00827AC7" w:rsidRPr="00F93438">
        <w:t>e</w:t>
      </w:r>
      <w:r w:rsidR="00827AC7" w:rsidRPr="00F93438">
        <w:t xml:space="preserve">lulle </w:t>
      </w:r>
      <w:r w:rsidRPr="00F93438">
        <w:t xml:space="preserve">joko </w:t>
      </w:r>
      <w:r w:rsidRPr="002D2AEF">
        <w:t>h</w:t>
      </w:r>
      <w:r w:rsidRPr="002D2AEF">
        <w:t>y</w:t>
      </w:r>
      <w:r w:rsidRPr="002D2AEF">
        <w:t>väksyvä</w:t>
      </w:r>
      <w:r w:rsidRPr="002D2AEF">
        <w:t>n vastausinteraktio</w:t>
      </w:r>
      <w:r w:rsidR="00827AC7" w:rsidRPr="002D2AEF">
        <w:t xml:space="preserve">n </w:t>
      </w:r>
      <w:r w:rsidR="00827AC7" w:rsidRPr="002D2AEF">
        <w:rPr>
          <w:i/>
        </w:rPr>
        <w:t>New Appointment Slot Confirmation</w:t>
      </w:r>
      <w:r w:rsidR="00827AC7" w:rsidRPr="002D2AEF">
        <w:t xml:space="preserve"> (PRSC_IN030102</w:t>
      </w:r>
      <w:r w:rsidR="009204AA" w:rsidRPr="002D2AEF">
        <w:t>FI01</w:t>
      </w:r>
      <w:r w:rsidR="00827AC7" w:rsidRPr="002D2AEF">
        <w:t xml:space="preserve">, ks. </w:t>
      </w:r>
      <w:r w:rsidR="00EA0A02" w:rsidRPr="002D2AEF">
        <w:t>kpl</w:t>
      </w:r>
      <w:r w:rsidR="00621CD9" w:rsidRPr="002D2AEF">
        <w:t xml:space="preserve"> </w:t>
      </w:r>
      <w:r w:rsidR="00621CD9" w:rsidRPr="002D2AEF">
        <w:fldChar w:fldCharType="begin"/>
      </w:r>
      <w:r w:rsidR="00621CD9" w:rsidRPr="002D2AEF">
        <w:instrText xml:space="preserve"> REF _Ref155081170 \r \h </w:instrText>
      </w:r>
      <w:r w:rsidR="008F0CBC" w:rsidRPr="002D2AEF">
        <w:instrText xml:space="preserve"> \* MERGEFORMAT </w:instrText>
      </w:r>
      <w:r w:rsidR="00621CD9" w:rsidRPr="002D2AEF">
        <w:fldChar w:fldCharType="separate"/>
      </w:r>
      <w:r w:rsidR="00FC748B">
        <w:t>4.6.2</w:t>
      </w:r>
      <w:r w:rsidR="00621CD9" w:rsidRPr="002D2AEF">
        <w:fldChar w:fldCharType="end"/>
      </w:r>
      <w:r w:rsidR="00827AC7" w:rsidRPr="002D2AEF">
        <w:t>)</w:t>
      </w:r>
      <w:r w:rsidRPr="002D2AEF">
        <w:t xml:space="preserve"> tai hylkäävän vastausinteraktio</w:t>
      </w:r>
      <w:r w:rsidR="00827AC7" w:rsidRPr="002D2AEF">
        <w:t xml:space="preserve">n </w:t>
      </w:r>
      <w:r w:rsidR="00827AC7" w:rsidRPr="002D2AEF">
        <w:rPr>
          <w:i/>
        </w:rPr>
        <w:t>New Appointment Slot Reje</w:t>
      </w:r>
      <w:r w:rsidR="00827AC7" w:rsidRPr="002D2AEF">
        <w:rPr>
          <w:i/>
        </w:rPr>
        <w:t>c</w:t>
      </w:r>
      <w:r w:rsidR="00827AC7" w:rsidRPr="002D2AEF">
        <w:rPr>
          <w:i/>
        </w:rPr>
        <w:t>tion</w:t>
      </w:r>
      <w:r w:rsidR="00827AC7" w:rsidRPr="002D2AEF">
        <w:t xml:space="preserve"> (PRSC_IN030103</w:t>
      </w:r>
      <w:r w:rsidR="009204AA" w:rsidRPr="002D2AEF">
        <w:t>FI01</w:t>
      </w:r>
      <w:r w:rsidR="00827AC7" w:rsidRPr="002D2AEF">
        <w:t>, ks.</w:t>
      </w:r>
      <w:r w:rsidR="00827AC7" w:rsidRPr="00F93438">
        <w:t xml:space="preserve"> </w:t>
      </w:r>
      <w:r w:rsidR="00EA0A02" w:rsidRPr="00F93438">
        <w:t>kpl</w:t>
      </w:r>
      <w:r w:rsidR="00621CD9" w:rsidRPr="00F93438">
        <w:t xml:space="preserve"> </w:t>
      </w:r>
      <w:r w:rsidR="00621CD9" w:rsidRPr="00F93438">
        <w:fldChar w:fldCharType="begin"/>
      </w:r>
      <w:r w:rsidR="00621CD9" w:rsidRPr="00F93438">
        <w:instrText xml:space="preserve"> REF _Ref155081180 \r \h </w:instrText>
      </w:r>
      <w:r w:rsidR="008F0CBC" w:rsidRPr="00F93438">
        <w:instrText xml:space="preserve"> \* MERGEFORMAT </w:instrText>
      </w:r>
      <w:r w:rsidR="00621CD9" w:rsidRPr="00F93438">
        <w:fldChar w:fldCharType="separate"/>
      </w:r>
      <w:r w:rsidR="00FC748B">
        <w:t>4.6.3</w:t>
      </w:r>
      <w:r w:rsidR="00621CD9" w:rsidRPr="00F93438">
        <w:fldChar w:fldCharType="end"/>
      </w:r>
      <w:r w:rsidR="00827AC7" w:rsidRPr="00F93438">
        <w:t>)</w:t>
      </w:r>
      <w:r w:rsidRPr="00F93438">
        <w:t>. Jos ajanvarauspyyntö on hyväk</w:t>
      </w:r>
      <w:r w:rsidR="00827AC7" w:rsidRPr="00F93438">
        <w:t>s</w:t>
      </w:r>
      <w:r w:rsidRPr="00F93438">
        <w:t>yvä,</w:t>
      </w:r>
      <w:r>
        <w:t xml:space="preserve"> tallentuu tieto aja</w:t>
      </w:r>
      <w:r>
        <w:t>n</w:t>
      </w:r>
      <w:r>
        <w:t>varauksesta varsinaiseen ajanv</w:t>
      </w:r>
      <w:r>
        <w:t>a</w:t>
      </w:r>
      <w:r>
        <w:t>rausjärjestelmään.</w:t>
      </w:r>
    </w:p>
    <w:p w14:paraId="07AA689E" w14:textId="77777777" w:rsidR="00380537" w:rsidRDefault="00380537" w:rsidP="00E23E31">
      <w:pPr>
        <w:pStyle w:val="Otsikko3taso"/>
      </w:pPr>
      <w:bookmarkStart w:id="252" w:name="_Toc176061251"/>
      <w:r w:rsidRPr="008D1F1A">
        <w:t>Ajan varaaminen, profiili: ajat replikoitu</w:t>
      </w:r>
      <w:bookmarkEnd w:id="252"/>
    </w:p>
    <w:p w14:paraId="2F7C17F1" w14:textId="77777777" w:rsidR="002616C2" w:rsidRDefault="002616C2" w:rsidP="002616C2">
      <w:pPr>
        <w:pStyle w:val="Kappale"/>
      </w:pPr>
      <w:r>
        <w:t>Kuvassa 16 on e</w:t>
      </w:r>
      <w:r w:rsidR="00E62C8E">
        <w:t>sitetty sekvenssikaaviolla ajanvaraamis-toiminnallisuus</w:t>
      </w:r>
      <w:r>
        <w:t xml:space="preserve"> siten, että vapaat ajat </w:t>
      </w:r>
      <w:r w:rsidR="00E62C8E">
        <w:t>on replikoitu</w:t>
      </w:r>
      <w:r>
        <w:t>. E</w:t>
      </w:r>
      <w:r>
        <w:t>n</w:t>
      </w:r>
      <w:r>
        <w:t>nen a</w:t>
      </w:r>
      <w:r w:rsidR="00E62C8E">
        <w:t>jan</w:t>
      </w:r>
      <w:r>
        <w:t xml:space="preserve"> varaamista kysellään mahdolliset varatut ajat.</w:t>
      </w:r>
    </w:p>
    <w:p w14:paraId="46AF4846" w14:textId="77777777" w:rsidR="00E62C8E" w:rsidRPr="00DD4F28" w:rsidRDefault="00DD4F28" w:rsidP="009204AA">
      <w:pPr>
        <w:pStyle w:val="Kappale"/>
        <w:jc w:val="center"/>
      </w:pPr>
      <w:r>
        <w:rPr>
          <w:noProof/>
        </w:rPr>
        <w:pict w14:anchorId="47FEFDBB">
          <v:shape id="_x0000_s2339" type="#_x0000_t75" style="position:absolute;left:0;text-align:left;margin-left:0;margin-top:.3pt;width:481.5pt;height:276pt;z-index:10;mso-position-horizontal:center">
            <v:imagedata r:id="rId121" o:title=""/>
            <w10:wrap type="topAndBottom"/>
          </v:shape>
        </w:pict>
      </w:r>
    </w:p>
    <w:p w14:paraId="4D748975" w14:textId="77777777" w:rsidR="002616C2" w:rsidRDefault="002616C2" w:rsidP="00D03BAA">
      <w:pPr>
        <w:jc w:val="center"/>
      </w:pPr>
      <w:r w:rsidRPr="002616C2">
        <w:rPr>
          <w:b/>
        </w:rPr>
        <w:t>Kuva 1</w:t>
      </w:r>
      <w:r>
        <w:rPr>
          <w:b/>
        </w:rPr>
        <w:t>6</w:t>
      </w:r>
      <w:r>
        <w:t xml:space="preserve">. </w:t>
      </w:r>
      <w:r w:rsidRPr="00F93438">
        <w:t>Ajan varaaminen, profiili: ajat replikoitu.</w:t>
      </w:r>
    </w:p>
    <w:p w14:paraId="0ACA3A27" w14:textId="77777777" w:rsidR="00D03BAA" w:rsidRPr="002616C2" w:rsidRDefault="00D03BAA" w:rsidP="00D03BAA">
      <w:pPr>
        <w:jc w:val="center"/>
      </w:pPr>
    </w:p>
    <w:p w14:paraId="0B25AC2F" w14:textId="77777777" w:rsidR="00E02C52" w:rsidRDefault="00E02C52" w:rsidP="00E02C52">
      <w:r>
        <w:t xml:space="preserve">Ajanvarauspalvelun roolit: </w:t>
      </w:r>
    </w:p>
    <w:p w14:paraId="3F4B3B86" w14:textId="77777777" w:rsidR="00E02C52" w:rsidRDefault="00E02C52">
      <w:pPr>
        <w:numPr>
          <w:ilvl w:val="0"/>
          <w:numId w:val="73"/>
        </w:numPr>
      </w:pPr>
      <w:r>
        <w:t>Ulkopuolinen kiinnostunut taho/ilmoitusten vastaanottaja: Slot Tracker (PRSC_AR030300)</w:t>
      </w:r>
    </w:p>
    <w:p w14:paraId="44376337" w14:textId="77777777" w:rsidR="00E02C52" w:rsidRDefault="00E02C52">
      <w:pPr>
        <w:numPr>
          <w:ilvl w:val="0"/>
          <w:numId w:val="73"/>
        </w:numPr>
      </w:pPr>
      <w:r>
        <w:t>Kyselijä: Slot Inquirer (QUSC_AR040101</w:t>
      </w:r>
      <w:r w:rsidR="00D90C9B">
        <w:t>FI01</w:t>
      </w:r>
      <w:r>
        <w:t>)</w:t>
      </w:r>
    </w:p>
    <w:p w14:paraId="1BE5FF29" w14:textId="77777777" w:rsidR="00E02C52" w:rsidRDefault="00E02C52">
      <w:pPr>
        <w:numPr>
          <w:ilvl w:val="0"/>
          <w:numId w:val="73"/>
        </w:numPr>
      </w:pPr>
      <w:r>
        <w:t>Tilaaja: Slot Requester (PRSC_AR030200)</w:t>
      </w:r>
    </w:p>
    <w:p w14:paraId="617A9AFD" w14:textId="77777777" w:rsidR="00E02C52" w:rsidRDefault="00E02C52" w:rsidP="00E02C52"/>
    <w:p w14:paraId="3798C69C" w14:textId="77777777" w:rsidR="00E02C52" w:rsidRDefault="00E02C52" w:rsidP="00E02C52">
      <w:r>
        <w:t>Ajanvarausjärjestelmän roolit:</w:t>
      </w:r>
    </w:p>
    <w:p w14:paraId="7B081B52" w14:textId="77777777" w:rsidR="00E02C52" w:rsidRDefault="00E02C52">
      <w:pPr>
        <w:numPr>
          <w:ilvl w:val="0"/>
          <w:numId w:val="73"/>
        </w:numPr>
      </w:pPr>
      <w:r>
        <w:t>Toimittaja/ilmoituksien lähettäjä: Slot Informer (PRSC_AR03100)</w:t>
      </w:r>
    </w:p>
    <w:p w14:paraId="010D1207" w14:textId="77777777" w:rsidR="00E02C52" w:rsidRDefault="00E02C52">
      <w:pPr>
        <w:numPr>
          <w:ilvl w:val="0"/>
          <w:numId w:val="73"/>
        </w:numPr>
      </w:pPr>
      <w:r>
        <w:t>Kyselyyn vastaaja: Slot Query Responder(QUSC_AR040102</w:t>
      </w:r>
      <w:r w:rsidR="00D90C9B">
        <w:t>FI01</w:t>
      </w:r>
      <w:r>
        <w:t>)</w:t>
      </w:r>
    </w:p>
    <w:p w14:paraId="6D79461F" w14:textId="77777777" w:rsidR="00E02C52" w:rsidRPr="00E02C52" w:rsidRDefault="00E02C52">
      <w:pPr>
        <w:numPr>
          <w:ilvl w:val="0"/>
          <w:numId w:val="73"/>
        </w:numPr>
      </w:pPr>
      <w:r>
        <w:t>Toimitta</w:t>
      </w:r>
      <w:r w:rsidR="00D03BAA">
        <w:t>ja: Slot Request</w:t>
      </w:r>
      <w:r>
        <w:t xml:space="preserve"> Confirmer (PRSC_AR030101)</w:t>
      </w:r>
    </w:p>
    <w:p w14:paraId="6083FA36" w14:textId="77777777" w:rsidR="00E23E31" w:rsidRDefault="00E23E31" w:rsidP="00E23E31">
      <w:pPr>
        <w:pStyle w:val="Kappale"/>
      </w:pPr>
      <w:r>
        <w:t xml:space="preserve">Tässä </w:t>
      </w:r>
      <w:r w:rsidR="00AC696A">
        <w:t>profiili</w:t>
      </w:r>
      <w:r>
        <w:t>ssa ajanvarauspalveluun on tallennettu etukäteen tiedot vapaista ajoista. Ajanvarausjä</w:t>
      </w:r>
      <w:r>
        <w:t>r</w:t>
      </w:r>
      <w:r>
        <w:t xml:space="preserve">jestelmä/-järjestelmät </w:t>
      </w:r>
      <w:r w:rsidRPr="002D2AEF">
        <w:t xml:space="preserve">ilmoittavat ajanvarauspalvelulle vapaita aikoja interaktiolla </w:t>
      </w:r>
      <w:r w:rsidRPr="002D2AEF">
        <w:rPr>
          <w:i/>
        </w:rPr>
        <w:t>Slot Status R</w:t>
      </w:r>
      <w:r w:rsidRPr="002D2AEF">
        <w:rPr>
          <w:i/>
        </w:rPr>
        <w:t>e</w:t>
      </w:r>
      <w:r w:rsidRPr="002D2AEF">
        <w:rPr>
          <w:i/>
        </w:rPr>
        <w:t xml:space="preserve">vise Notification </w:t>
      </w:r>
      <w:r w:rsidRPr="002D2AEF">
        <w:t>(PRSC_IN020400</w:t>
      </w:r>
      <w:r w:rsidR="009204AA" w:rsidRPr="002D2AEF">
        <w:t>FI01</w:t>
      </w:r>
      <w:r w:rsidRPr="002D2AEF">
        <w:t>,</w:t>
      </w:r>
      <w:r>
        <w:t xml:space="preserve"> ks. </w:t>
      </w:r>
      <w:r w:rsidR="00EA0A02">
        <w:t>kpl</w:t>
      </w:r>
      <w:r w:rsidR="00621CD9">
        <w:t xml:space="preserve"> </w:t>
      </w:r>
      <w:r w:rsidR="00621CD9">
        <w:fldChar w:fldCharType="begin"/>
      </w:r>
      <w:r w:rsidR="00621CD9">
        <w:instrText xml:space="preserve"> REF _Ref155081201 \r \h </w:instrText>
      </w:r>
      <w:r w:rsidR="00621CD9">
        <w:fldChar w:fldCharType="separate"/>
      </w:r>
      <w:r w:rsidR="00FC748B">
        <w:t>4.6.4</w:t>
      </w:r>
      <w:r w:rsidR="00621CD9">
        <w:fldChar w:fldCharType="end"/>
      </w:r>
      <w:r>
        <w:t xml:space="preserve">). </w:t>
      </w:r>
    </w:p>
    <w:p w14:paraId="4222E506" w14:textId="77777777" w:rsidR="00E23E31" w:rsidRDefault="00E23E31" w:rsidP="00E23E31">
      <w:pPr>
        <w:pStyle w:val="Kappale"/>
      </w:pPr>
      <w:r>
        <w:lastRenderedPageBreak/>
        <w:t>Ennen uud</w:t>
      </w:r>
      <w:r w:rsidR="003B054C">
        <w:t>en ajan varaamista</w:t>
      </w:r>
      <w:r>
        <w:t xml:space="preserve"> ajanvarauspalvelu on voinut selvittää asiakkaalle jo varatut ajat kys</w:t>
      </w:r>
      <w:r>
        <w:t>e</w:t>
      </w:r>
      <w:r>
        <w:t xml:space="preserve">lemällä varattuja aikoja varsinaiselta ajanvarausjärjestelmältä/-järjestelmiltä interaktiolla </w:t>
      </w:r>
      <w:r w:rsidRPr="00005075">
        <w:rPr>
          <w:i/>
        </w:rPr>
        <w:t>Query A</w:t>
      </w:r>
      <w:r w:rsidRPr="00005075">
        <w:rPr>
          <w:i/>
        </w:rPr>
        <w:t>p</w:t>
      </w:r>
      <w:r w:rsidRPr="00005075">
        <w:rPr>
          <w:i/>
        </w:rPr>
        <w:t>pointments by Slot</w:t>
      </w:r>
      <w:r>
        <w:t xml:space="preserve"> (QUSC_IN040103FI01, ks. kappale</w:t>
      </w:r>
      <w:r w:rsidR="00621CD9">
        <w:fldChar w:fldCharType="begin"/>
      </w:r>
      <w:r w:rsidR="00621CD9">
        <w:instrText xml:space="preserve"> REF _Ref155081213 \r \h </w:instrText>
      </w:r>
      <w:r w:rsidR="00621CD9">
        <w:fldChar w:fldCharType="separate"/>
      </w:r>
      <w:r w:rsidR="00FC748B">
        <w:t>5.7.3</w:t>
      </w:r>
      <w:r w:rsidR="00621CD9">
        <w:fldChar w:fldCharType="end"/>
      </w:r>
      <w:r>
        <w:t xml:space="preserve">). Ajanvarausjärjestelmä/-järjestelmät palauttavat mahdolliset asiakkaan varatut ajat vastausinteraktiolla </w:t>
      </w:r>
      <w:r w:rsidRPr="00870539">
        <w:rPr>
          <w:i/>
        </w:rPr>
        <w:t xml:space="preserve">Response </w:t>
      </w:r>
      <w:r>
        <w:rPr>
          <w:i/>
        </w:rPr>
        <w:t>Appoin</w:t>
      </w:r>
      <w:r>
        <w:rPr>
          <w:i/>
        </w:rPr>
        <w:t>t</w:t>
      </w:r>
      <w:r>
        <w:rPr>
          <w:i/>
        </w:rPr>
        <w:t>ments by Slot</w:t>
      </w:r>
      <w:r>
        <w:t xml:space="preserve"> (QUSC_IN040104FI01, ks. </w:t>
      </w:r>
      <w:r w:rsidR="00EA0A02">
        <w:t>kpl</w:t>
      </w:r>
      <w:r w:rsidR="00621CD9">
        <w:t xml:space="preserve"> </w:t>
      </w:r>
      <w:r w:rsidR="00621CD9">
        <w:fldChar w:fldCharType="begin"/>
      </w:r>
      <w:r w:rsidR="00621CD9">
        <w:instrText xml:space="preserve"> REF _Ref155081225 \r \h </w:instrText>
      </w:r>
      <w:r w:rsidR="00621CD9">
        <w:fldChar w:fldCharType="separate"/>
      </w:r>
      <w:r w:rsidR="00FC748B">
        <w:t>5.7.4</w:t>
      </w:r>
      <w:r w:rsidR="00621CD9">
        <w:fldChar w:fldCharType="end"/>
      </w:r>
      <w:r>
        <w:t>). Näin aikaa varatessa/hoitoa suunniteltaessa voidaan huom</w:t>
      </w:r>
      <w:r>
        <w:t>i</w:t>
      </w:r>
      <w:r>
        <w:t xml:space="preserve">oida asiakkaalle aiemmin varatut ajat. </w:t>
      </w:r>
    </w:p>
    <w:p w14:paraId="4FB8F73D" w14:textId="77777777" w:rsidR="00E23E31" w:rsidRPr="0079486B" w:rsidRDefault="00E23E31" w:rsidP="00E23E31">
      <w:pPr>
        <w:pStyle w:val="Kappale"/>
      </w:pPr>
      <w:r>
        <w:t>Kun sopiva aika asiakkaalle on selvitetty, varaa ajanvarauspalvelu kyseisen ajan varsinaiseen aja</w:t>
      </w:r>
      <w:r>
        <w:t>n</w:t>
      </w:r>
      <w:r>
        <w:t>varausjärjestelmään uuden ajan aja</w:t>
      </w:r>
      <w:r>
        <w:t>n</w:t>
      </w:r>
      <w:r>
        <w:t xml:space="preserve">varauspyyntöinteraktiolla </w:t>
      </w:r>
      <w:r>
        <w:rPr>
          <w:i/>
        </w:rPr>
        <w:t>New Appointment Slot Request</w:t>
      </w:r>
      <w:r>
        <w:t xml:space="preserve"> (PRSC_IN030101FI01, ks. </w:t>
      </w:r>
      <w:r w:rsidR="00EA0A02">
        <w:t>kpl</w:t>
      </w:r>
      <w:r w:rsidR="00621CD9">
        <w:t xml:space="preserve"> </w:t>
      </w:r>
      <w:r w:rsidR="00621CD9">
        <w:fldChar w:fldCharType="begin"/>
      </w:r>
      <w:r w:rsidR="00621CD9">
        <w:instrText xml:space="preserve"> REF _Ref155081240 \r \h </w:instrText>
      </w:r>
      <w:r w:rsidR="00621CD9">
        <w:fldChar w:fldCharType="separate"/>
      </w:r>
      <w:r w:rsidR="00FC748B">
        <w:t>4.6.1</w:t>
      </w:r>
      <w:r w:rsidR="00621CD9">
        <w:fldChar w:fldCharType="end"/>
      </w:r>
      <w:r>
        <w:t xml:space="preserve">). </w:t>
      </w:r>
      <w:r w:rsidRPr="00F93438">
        <w:t>Varsinainen ajanvarausjärjestelmä palauttaa ajanvarauspalv</w:t>
      </w:r>
      <w:r w:rsidRPr="00F93438">
        <w:t>e</w:t>
      </w:r>
      <w:r w:rsidRPr="00F93438">
        <w:t>lulle joko h</w:t>
      </w:r>
      <w:r w:rsidRPr="00F93438">
        <w:t>y</w:t>
      </w:r>
      <w:r w:rsidRPr="00F93438">
        <w:t xml:space="preserve">väksyvän vastausinteraktion </w:t>
      </w:r>
      <w:r w:rsidRPr="00F93438">
        <w:rPr>
          <w:i/>
        </w:rPr>
        <w:t>New Appointment Slot Confirmation</w:t>
      </w:r>
      <w:r w:rsidRPr="00F93438">
        <w:t xml:space="preserve"> (PRSC_</w:t>
      </w:r>
      <w:r w:rsidRPr="002D2AEF">
        <w:t>IN030102</w:t>
      </w:r>
      <w:r w:rsidR="009204AA" w:rsidRPr="002D2AEF">
        <w:t>FI01</w:t>
      </w:r>
      <w:r w:rsidRPr="002D2AEF">
        <w:t xml:space="preserve">, ks. </w:t>
      </w:r>
      <w:r w:rsidR="00EA0A02" w:rsidRPr="002D2AEF">
        <w:t>kpl</w:t>
      </w:r>
      <w:r w:rsidR="00621CD9" w:rsidRPr="002D2AEF">
        <w:t xml:space="preserve"> </w:t>
      </w:r>
      <w:r w:rsidR="00621CD9" w:rsidRPr="002D2AEF">
        <w:fldChar w:fldCharType="begin"/>
      </w:r>
      <w:r w:rsidR="00621CD9" w:rsidRPr="002D2AEF">
        <w:instrText xml:space="preserve"> REF _Ref155081251 \r \h </w:instrText>
      </w:r>
      <w:r w:rsidR="008F0CBC" w:rsidRPr="002D2AEF">
        <w:instrText xml:space="preserve"> \* MERGEFORMAT </w:instrText>
      </w:r>
      <w:r w:rsidR="00621CD9" w:rsidRPr="002D2AEF">
        <w:fldChar w:fldCharType="separate"/>
      </w:r>
      <w:r w:rsidR="00FC748B">
        <w:t>4.6.2</w:t>
      </w:r>
      <w:r w:rsidR="00621CD9" w:rsidRPr="002D2AEF">
        <w:fldChar w:fldCharType="end"/>
      </w:r>
      <w:r w:rsidRPr="002D2AEF">
        <w:t xml:space="preserve">) tai hylkäävän vastausinteraktion </w:t>
      </w:r>
      <w:r w:rsidRPr="002D2AEF">
        <w:rPr>
          <w:i/>
        </w:rPr>
        <w:t>New Appointment Slot Reje</w:t>
      </w:r>
      <w:r w:rsidRPr="002D2AEF">
        <w:rPr>
          <w:i/>
        </w:rPr>
        <w:t>c</w:t>
      </w:r>
      <w:r w:rsidRPr="002D2AEF">
        <w:rPr>
          <w:i/>
        </w:rPr>
        <w:t>tion</w:t>
      </w:r>
      <w:r w:rsidRPr="002D2AEF">
        <w:t xml:space="preserve"> (PRSC_IN030103</w:t>
      </w:r>
      <w:r w:rsidR="009204AA" w:rsidRPr="002D2AEF">
        <w:t>FI01</w:t>
      </w:r>
      <w:r w:rsidRPr="002D2AEF">
        <w:t>, ks.</w:t>
      </w:r>
      <w:r w:rsidRPr="00F93438">
        <w:t xml:space="preserve"> </w:t>
      </w:r>
      <w:r w:rsidR="00EA0A02" w:rsidRPr="00F93438">
        <w:t>kpl</w:t>
      </w:r>
      <w:r w:rsidR="00621CD9" w:rsidRPr="00F93438">
        <w:t xml:space="preserve"> </w:t>
      </w:r>
      <w:r w:rsidR="00621CD9" w:rsidRPr="00F93438">
        <w:fldChar w:fldCharType="begin"/>
      </w:r>
      <w:r w:rsidR="00621CD9" w:rsidRPr="00F93438">
        <w:instrText xml:space="preserve"> REF _Ref155081261 \r \h </w:instrText>
      </w:r>
      <w:r w:rsidR="008F0CBC" w:rsidRPr="00F93438">
        <w:instrText xml:space="preserve"> \* MERGEFORMAT </w:instrText>
      </w:r>
      <w:r w:rsidR="00621CD9" w:rsidRPr="00F93438">
        <w:fldChar w:fldCharType="separate"/>
      </w:r>
      <w:r w:rsidR="00FC748B">
        <w:t>4.6.3</w:t>
      </w:r>
      <w:r w:rsidR="00621CD9" w:rsidRPr="00F93438">
        <w:fldChar w:fldCharType="end"/>
      </w:r>
      <w:r w:rsidRPr="00F93438">
        <w:t xml:space="preserve">). Jos ajanvarauspyyntö on hyväksyvä, </w:t>
      </w:r>
      <w:r w:rsidRPr="008F0CBC">
        <w:t>tallentuu tieto aja</w:t>
      </w:r>
      <w:r w:rsidRPr="008F0CBC">
        <w:t>n</w:t>
      </w:r>
      <w:r w:rsidRPr="008F0CBC">
        <w:t>varauksesta varsinaiseen ajanv</w:t>
      </w:r>
      <w:r w:rsidRPr="008F0CBC">
        <w:t>a</w:t>
      </w:r>
      <w:r w:rsidRPr="008F0CBC">
        <w:t>rausjärjestelmään.</w:t>
      </w:r>
    </w:p>
    <w:p w14:paraId="05F1B3C2" w14:textId="77777777" w:rsidR="00380537" w:rsidRDefault="00380537" w:rsidP="003B054C">
      <w:pPr>
        <w:pStyle w:val="Otsikko3taso"/>
      </w:pPr>
      <w:bookmarkStart w:id="253" w:name="_Toc176061252"/>
      <w:r w:rsidRPr="008D1F1A">
        <w:t>Ajanvarauksen peruminen</w:t>
      </w:r>
      <w:bookmarkEnd w:id="253"/>
    </w:p>
    <w:p w14:paraId="2489CFBA" w14:textId="77777777" w:rsidR="00E62C8E" w:rsidRDefault="00E62C8E" w:rsidP="00E62C8E">
      <w:pPr>
        <w:pStyle w:val="Kappale"/>
      </w:pPr>
      <w:r>
        <w:t>Kuvassa 17 on esitetty sekvenssikaaviolla toiminnallisuus ajanvarauksen peruminen.</w:t>
      </w:r>
    </w:p>
    <w:p w14:paraId="55F2D987" w14:textId="77777777" w:rsidR="00E62C8E" w:rsidRPr="009204AA" w:rsidRDefault="009204AA" w:rsidP="00D03BAA">
      <w:pPr>
        <w:pStyle w:val="Kappale"/>
        <w:jc w:val="center"/>
      </w:pPr>
      <w:r w:rsidRPr="009204AA">
        <w:pict w14:anchorId="61383302">
          <v:shape id="_x0000_i1036" type="#_x0000_t75" style="width:475.5pt;height:250pt">
            <v:imagedata r:id="rId122" o:title=""/>
          </v:shape>
        </w:pict>
      </w:r>
    </w:p>
    <w:p w14:paraId="608FEA68" w14:textId="77777777" w:rsidR="00E62C8E" w:rsidRDefault="00E62C8E" w:rsidP="00E62C8E">
      <w:pPr>
        <w:jc w:val="center"/>
      </w:pPr>
      <w:r w:rsidRPr="002616C2">
        <w:rPr>
          <w:b/>
        </w:rPr>
        <w:t>Kuva 1</w:t>
      </w:r>
      <w:r>
        <w:rPr>
          <w:b/>
        </w:rPr>
        <w:t>7</w:t>
      </w:r>
      <w:r>
        <w:t xml:space="preserve">. </w:t>
      </w:r>
      <w:r w:rsidRPr="00F93438">
        <w:t>Ajanvarauksen peruminen.</w:t>
      </w:r>
    </w:p>
    <w:p w14:paraId="0C2073DF" w14:textId="77777777" w:rsidR="00E62C8E" w:rsidRPr="00E62C8E" w:rsidRDefault="00E62C8E" w:rsidP="00E62C8E">
      <w:pPr>
        <w:jc w:val="center"/>
        <w:rPr>
          <w:b/>
        </w:rPr>
      </w:pPr>
    </w:p>
    <w:p w14:paraId="5409EE8E" w14:textId="77777777" w:rsidR="00E02C52" w:rsidRDefault="00E02C52" w:rsidP="00E02C52">
      <w:r>
        <w:t xml:space="preserve">Ajanvarauspalvelun roolit: </w:t>
      </w:r>
    </w:p>
    <w:p w14:paraId="1C118E70" w14:textId="77777777" w:rsidR="00E02C52" w:rsidRDefault="00E02C52">
      <w:pPr>
        <w:numPr>
          <w:ilvl w:val="0"/>
          <w:numId w:val="73"/>
        </w:numPr>
      </w:pPr>
      <w:r>
        <w:t>Kyselijä: Slot Inquirer (QUSC_AR040101</w:t>
      </w:r>
      <w:r w:rsidR="00D90C9B">
        <w:t>FI01</w:t>
      </w:r>
      <w:r>
        <w:t>)</w:t>
      </w:r>
    </w:p>
    <w:p w14:paraId="689211C9" w14:textId="77777777" w:rsidR="00E02C52" w:rsidRDefault="00E02C52">
      <w:pPr>
        <w:numPr>
          <w:ilvl w:val="0"/>
          <w:numId w:val="73"/>
        </w:numPr>
      </w:pPr>
      <w:r>
        <w:t>Tilaaja: Slot Requester (PRSC_AR030200)</w:t>
      </w:r>
    </w:p>
    <w:p w14:paraId="46C14794" w14:textId="77777777" w:rsidR="00E02C52" w:rsidRDefault="00E02C52" w:rsidP="00E02C52"/>
    <w:p w14:paraId="7FE3C065" w14:textId="77777777" w:rsidR="00E02C52" w:rsidRDefault="00E02C52" w:rsidP="00E02C52">
      <w:r>
        <w:t>Ajanvarausjärjestelmän roolit:</w:t>
      </w:r>
    </w:p>
    <w:p w14:paraId="5F58D568" w14:textId="77777777" w:rsidR="00E02C52" w:rsidRDefault="00E02C52">
      <w:pPr>
        <w:numPr>
          <w:ilvl w:val="0"/>
          <w:numId w:val="73"/>
        </w:numPr>
      </w:pPr>
      <w:r>
        <w:t>Kyselyyn vastaaja: Slot Query Responder(QUSC_AR040102</w:t>
      </w:r>
      <w:r w:rsidR="00D90C9B">
        <w:t>FI01</w:t>
      </w:r>
      <w:r>
        <w:t>)</w:t>
      </w:r>
    </w:p>
    <w:p w14:paraId="6DFFD437" w14:textId="77777777" w:rsidR="00E02C52" w:rsidRDefault="00D03BAA">
      <w:pPr>
        <w:numPr>
          <w:ilvl w:val="0"/>
          <w:numId w:val="73"/>
        </w:numPr>
      </w:pPr>
      <w:r>
        <w:t>Toimittaja: Slot Request</w:t>
      </w:r>
      <w:r w:rsidR="00E02C52">
        <w:t xml:space="preserve"> Confirmer (PRSC_AR030101)</w:t>
      </w:r>
    </w:p>
    <w:p w14:paraId="0A7D2F3B" w14:textId="77777777" w:rsidR="00E02C52" w:rsidRPr="00E02C52" w:rsidRDefault="00E02C52" w:rsidP="00E02C52"/>
    <w:p w14:paraId="7F89979D" w14:textId="77777777" w:rsidR="00AC696A" w:rsidRDefault="00AC696A" w:rsidP="00AC696A">
      <w:pPr>
        <w:pStyle w:val="Kappale"/>
      </w:pPr>
      <w:r>
        <w:lastRenderedPageBreak/>
        <w:t>Ajanvarauspalvelu selvittää asiakkaalle varattuja aikoja kyselemällä niitä varsinaiselta ajanvarau</w:t>
      </w:r>
      <w:r>
        <w:t>s</w:t>
      </w:r>
      <w:r>
        <w:t xml:space="preserve">järjestelmältä/-järjestelmiltä interaktiolla </w:t>
      </w:r>
      <w:r w:rsidRPr="00005075">
        <w:rPr>
          <w:i/>
        </w:rPr>
        <w:t>Query A</w:t>
      </w:r>
      <w:r w:rsidRPr="00005075">
        <w:rPr>
          <w:i/>
        </w:rPr>
        <w:t>p</w:t>
      </w:r>
      <w:r w:rsidRPr="00005075">
        <w:rPr>
          <w:i/>
        </w:rPr>
        <w:t>pointments by Slot</w:t>
      </w:r>
      <w:r>
        <w:t xml:space="preserve"> (QUSC</w:t>
      </w:r>
      <w:r w:rsidR="00621CD9">
        <w:t xml:space="preserve">_IN040103FI01, ks. kappale </w:t>
      </w:r>
      <w:r w:rsidR="00621CD9">
        <w:fldChar w:fldCharType="begin"/>
      </w:r>
      <w:r w:rsidR="00621CD9">
        <w:instrText xml:space="preserve"> REF _Ref155081288 \r \h </w:instrText>
      </w:r>
      <w:r w:rsidR="00621CD9">
        <w:fldChar w:fldCharType="separate"/>
      </w:r>
      <w:r w:rsidR="00FC748B">
        <w:t>5.7.3</w:t>
      </w:r>
      <w:r w:rsidR="00621CD9">
        <w:fldChar w:fldCharType="end"/>
      </w:r>
      <w:r>
        <w:t xml:space="preserve">). Ajanvarausjärjestelmä/-järjestelmät palauttavat mahdolliset asiakkaan varatut ajat vastausinteraktiolla </w:t>
      </w:r>
      <w:r w:rsidRPr="00870539">
        <w:rPr>
          <w:i/>
        </w:rPr>
        <w:t xml:space="preserve">Response </w:t>
      </w:r>
      <w:r>
        <w:rPr>
          <w:i/>
        </w:rPr>
        <w:t>Appoin</w:t>
      </w:r>
      <w:r>
        <w:rPr>
          <w:i/>
        </w:rPr>
        <w:t>t</w:t>
      </w:r>
      <w:r>
        <w:rPr>
          <w:i/>
        </w:rPr>
        <w:t>ments by Slot</w:t>
      </w:r>
      <w:r>
        <w:t xml:space="preserve"> (QUSC_IN040104FI01, ks. </w:t>
      </w:r>
      <w:r w:rsidR="00EA0A02">
        <w:t>kpl</w:t>
      </w:r>
      <w:r w:rsidR="00621CD9">
        <w:t xml:space="preserve"> </w:t>
      </w:r>
      <w:r w:rsidR="00621CD9">
        <w:fldChar w:fldCharType="begin"/>
      </w:r>
      <w:r w:rsidR="00621CD9">
        <w:instrText xml:space="preserve"> REF _Ref155081300 \r \h </w:instrText>
      </w:r>
      <w:r w:rsidR="00621CD9">
        <w:fldChar w:fldCharType="separate"/>
      </w:r>
      <w:r w:rsidR="00FC748B">
        <w:t>5.7.4</w:t>
      </w:r>
      <w:r w:rsidR="00621CD9">
        <w:fldChar w:fldCharType="end"/>
      </w:r>
      <w:r>
        <w:t xml:space="preserve">). </w:t>
      </w:r>
    </w:p>
    <w:p w14:paraId="5C8A502E" w14:textId="77777777" w:rsidR="003B054C" w:rsidRPr="003B054C" w:rsidRDefault="00AC696A" w:rsidP="003B054C">
      <w:pPr>
        <w:pStyle w:val="Kappale"/>
      </w:pPr>
      <w:r>
        <w:t>Kun peruttava ajanvaraus on selvitetty, peruu ajanvarauspalvelu kyseisen ajanvarauksen lähettämä</w:t>
      </w:r>
      <w:r>
        <w:t>l</w:t>
      </w:r>
      <w:r>
        <w:t>lä va</w:t>
      </w:r>
      <w:r>
        <w:t>r</w:t>
      </w:r>
      <w:r>
        <w:t xml:space="preserve">sinaiselle ajanvarausjärjestelmälle perumisinteraktion </w:t>
      </w:r>
      <w:r>
        <w:rPr>
          <w:i/>
        </w:rPr>
        <w:t>Appointment Cancel Request by Slot</w:t>
      </w:r>
      <w:r>
        <w:t xml:space="preserve"> (PRSC_IN040201FI01, ks. </w:t>
      </w:r>
      <w:r w:rsidR="00EA0A02">
        <w:t>kpl</w:t>
      </w:r>
      <w:r w:rsidR="00621CD9">
        <w:t xml:space="preserve"> </w:t>
      </w:r>
      <w:r w:rsidR="00621CD9">
        <w:fldChar w:fldCharType="begin"/>
      </w:r>
      <w:r w:rsidR="00621CD9">
        <w:instrText xml:space="preserve"> REF _Ref155081317 \r \h </w:instrText>
      </w:r>
      <w:r w:rsidR="00621CD9">
        <w:fldChar w:fldCharType="separate"/>
      </w:r>
      <w:r w:rsidR="00FC748B">
        <w:t>4.6.8</w:t>
      </w:r>
      <w:r w:rsidR="00621CD9">
        <w:fldChar w:fldCharType="end"/>
      </w:r>
      <w:r w:rsidRPr="00F93438">
        <w:t>). Varsinainen ajanvarausjärjestelmä palauttaa ajanvarauspalv</w:t>
      </w:r>
      <w:r w:rsidRPr="00F93438">
        <w:t>e</w:t>
      </w:r>
      <w:r w:rsidRPr="00F93438">
        <w:t>lulle joko h</w:t>
      </w:r>
      <w:r w:rsidRPr="00F93438">
        <w:t>y</w:t>
      </w:r>
      <w:r w:rsidRPr="00F93438">
        <w:t xml:space="preserve">väksyvän vastausinteraktion </w:t>
      </w:r>
      <w:r w:rsidRPr="00F93438">
        <w:rPr>
          <w:i/>
        </w:rPr>
        <w:t xml:space="preserve">Appointment Cancel Confirmation by Slot </w:t>
      </w:r>
      <w:r w:rsidRPr="00F93438">
        <w:t xml:space="preserve">(PRSC_IN0040202FI01, ks. </w:t>
      </w:r>
      <w:r w:rsidR="00EA0A02" w:rsidRPr="002D2AEF">
        <w:t>kpl</w:t>
      </w:r>
      <w:r w:rsidR="00621CD9" w:rsidRPr="002D2AEF">
        <w:t xml:space="preserve"> </w:t>
      </w:r>
      <w:r w:rsidR="00621CD9" w:rsidRPr="002D2AEF">
        <w:fldChar w:fldCharType="begin"/>
      </w:r>
      <w:r w:rsidR="00621CD9" w:rsidRPr="002D2AEF">
        <w:instrText xml:space="preserve"> REF _Ref155081328 \r \h </w:instrText>
      </w:r>
      <w:r w:rsidR="008F0CBC" w:rsidRPr="002D2AEF">
        <w:instrText xml:space="preserve"> \* MERGEFORMAT </w:instrText>
      </w:r>
      <w:r w:rsidR="00621CD9" w:rsidRPr="002D2AEF">
        <w:fldChar w:fldCharType="separate"/>
      </w:r>
      <w:r w:rsidR="00FC748B">
        <w:t>4.6.9</w:t>
      </w:r>
      <w:r w:rsidR="00621CD9" w:rsidRPr="002D2AEF">
        <w:fldChar w:fldCharType="end"/>
      </w:r>
      <w:r w:rsidRPr="002D2AEF">
        <w:t xml:space="preserve">) tai </w:t>
      </w:r>
      <w:r w:rsidR="00D34326" w:rsidRPr="002D2AEF">
        <w:t xml:space="preserve">hylkäävän </w:t>
      </w:r>
      <w:r w:rsidRPr="002D2AEF">
        <w:t xml:space="preserve">vastausinteraktion </w:t>
      </w:r>
      <w:r w:rsidRPr="002D2AEF">
        <w:rPr>
          <w:i/>
        </w:rPr>
        <w:t xml:space="preserve">Appointment Cancel </w:t>
      </w:r>
      <w:r w:rsidR="00A42206" w:rsidRPr="002D2AEF">
        <w:rPr>
          <w:i/>
        </w:rPr>
        <w:t>Reje</w:t>
      </w:r>
      <w:r w:rsidR="00A42206" w:rsidRPr="002D2AEF">
        <w:rPr>
          <w:i/>
        </w:rPr>
        <w:t>c</w:t>
      </w:r>
      <w:r w:rsidR="00A42206" w:rsidRPr="002D2AEF">
        <w:rPr>
          <w:i/>
        </w:rPr>
        <w:t>tion</w:t>
      </w:r>
      <w:r w:rsidRPr="002D2AEF">
        <w:rPr>
          <w:i/>
        </w:rPr>
        <w:t xml:space="preserve"> by Slot </w:t>
      </w:r>
      <w:r w:rsidR="00A42206" w:rsidRPr="002D2AEF">
        <w:t>(PRSC_IN0402</w:t>
      </w:r>
      <w:r w:rsidRPr="002D2AEF">
        <w:t>03</w:t>
      </w:r>
      <w:r w:rsidR="00C767B2" w:rsidRPr="002D2AEF">
        <w:t>FI01</w:t>
      </w:r>
      <w:r w:rsidR="00A42206" w:rsidRPr="002D2AEF">
        <w:t xml:space="preserve">, ks. </w:t>
      </w:r>
      <w:r w:rsidR="00EA0A02" w:rsidRPr="002D2AEF">
        <w:t>kpl</w:t>
      </w:r>
      <w:r w:rsidR="00621CD9" w:rsidRPr="002D2AEF">
        <w:t xml:space="preserve"> </w:t>
      </w:r>
      <w:r w:rsidR="00621CD9" w:rsidRPr="002D2AEF">
        <w:fldChar w:fldCharType="begin"/>
      </w:r>
      <w:r w:rsidR="00621CD9" w:rsidRPr="002D2AEF">
        <w:instrText xml:space="preserve"> REF _Ref155081337 \r \h </w:instrText>
      </w:r>
      <w:r w:rsidR="008F0CBC" w:rsidRPr="002D2AEF">
        <w:instrText xml:space="preserve"> \* MERGEFORMAT </w:instrText>
      </w:r>
      <w:r w:rsidR="00621CD9" w:rsidRPr="002D2AEF">
        <w:fldChar w:fldCharType="separate"/>
      </w:r>
      <w:r w:rsidR="00FC748B">
        <w:t>4.6.10</w:t>
      </w:r>
      <w:r w:rsidR="00621CD9" w:rsidRPr="002D2AEF">
        <w:fldChar w:fldCharType="end"/>
      </w:r>
      <w:r w:rsidRPr="002D2AEF">
        <w:t xml:space="preserve">). Jos </w:t>
      </w:r>
      <w:r w:rsidR="00A42206" w:rsidRPr="002D2AEF">
        <w:t>perumis</w:t>
      </w:r>
      <w:r w:rsidRPr="002D2AEF">
        <w:t xml:space="preserve">pyyntö on hyväksyvä, </w:t>
      </w:r>
      <w:r w:rsidR="00A42206" w:rsidRPr="002D2AEF">
        <w:t xml:space="preserve">on ajanvaraus peruttu </w:t>
      </w:r>
      <w:r w:rsidRPr="002D2AEF">
        <w:t>varsinai</w:t>
      </w:r>
      <w:r w:rsidR="00A42206" w:rsidRPr="002D2AEF">
        <w:t>sesta</w:t>
      </w:r>
      <w:r w:rsidRPr="002D2AEF">
        <w:t xml:space="preserve"> ajanvarausjärjeste</w:t>
      </w:r>
      <w:r w:rsidRPr="002D2AEF">
        <w:t>l</w:t>
      </w:r>
      <w:r w:rsidR="00A42206" w:rsidRPr="002D2AEF">
        <w:t>mästä</w:t>
      </w:r>
      <w:r>
        <w:t>.</w:t>
      </w:r>
    </w:p>
    <w:p w14:paraId="4132CF26" w14:textId="77777777" w:rsidR="00E62C8E" w:rsidRDefault="00380537" w:rsidP="00E62C8E">
      <w:pPr>
        <w:pStyle w:val="Otsikko3taso"/>
      </w:pPr>
      <w:bookmarkStart w:id="254" w:name="_Toc176061253"/>
      <w:r w:rsidRPr="008D1F1A">
        <w:t>Ajanvarauksen siirtäminen, profiili: vapaat ajat selvitetään kyselyllä</w:t>
      </w:r>
      <w:bookmarkEnd w:id="254"/>
    </w:p>
    <w:p w14:paraId="5541C7DC" w14:textId="77777777" w:rsidR="00E62C8E" w:rsidRDefault="00E62C8E" w:rsidP="00E62C8E">
      <w:pPr>
        <w:pStyle w:val="Kappale"/>
      </w:pPr>
      <w:r>
        <w:t>Kuvassa 18 on esitetty sekvenssikaaviolla toiminnallisuus ajanvarauksen siirtäminen. Vapaa aika (aika johon ajanvarausta ollaan siirtämässä) selvitetään kyselyllä. Ajanvarauksen siirtämisellä voi siirtää vain aikaa. Jos myös palvelutuote vaihtuu, on käytettävää ajanvarauksen muokkauspyyntöä.</w:t>
      </w:r>
    </w:p>
    <w:p w14:paraId="579D21B4" w14:textId="77777777" w:rsidR="00E62C8E" w:rsidRPr="00C767B2" w:rsidRDefault="00C767B2" w:rsidP="00D03BAA">
      <w:pPr>
        <w:pStyle w:val="Kappale"/>
        <w:jc w:val="center"/>
      </w:pPr>
      <w:r w:rsidRPr="00C767B2">
        <w:pict w14:anchorId="2FE78FA6">
          <v:shape id="_x0000_i1037" type="#_x0000_t75" style="width:481.5pt;height:288.5pt">
            <v:imagedata r:id="rId123" o:title=""/>
          </v:shape>
        </w:pict>
      </w:r>
    </w:p>
    <w:p w14:paraId="4222EDFA" w14:textId="77777777" w:rsidR="00E62C8E" w:rsidRDefault="00E62C8E" w:rsidP="00E62C8E">
      <w:pPr>
        <w:jc w:val="center"/>
      </w:pPr>
      <w:r w:rsidRPr="002616C2">
        <w:rPr>
          <w:b/>
        </w:rPr>
        <w:t>Kuva 1</w:t>
      </w:r>
      <w:r>
        <w:rPr>
          <w:b/>
        </w:rPr>
        <w:t>8</w:t>
      </w:r>
      <w:r>
        <w:t xml:space="preserve">. </w:t>
      </w:r>
      <w:r w:rsidRPr="00F93438">
        <w:t>Ajanvarauksen siirtäminen, vapaat ajat kysellään.</w:t>
      </w:r>
    </w:p>
    <w:p w14:paraId="511065C3" w14:textId="77777777" w:rsidR="00E62C8E" w:rsidRPr="00E62C8E" w:rsidRDefault="00E62C8E" w:rsidP="00E62C8E">
      <w:pPr>
        <w:jc w:val="center"/>
        <w:rPr>
          <w:b/>
        </w:rPr>
      </w:pPr>
    </w:p>
    <w:p w14:paraId="7D1CD0CA" w14:textId="77777777" w:rsidR="00E02C52" w:rsidRDefault="00E02C52" w:rsidP="00E02C52">
      <w:r>
        <w:t xml:space="preserve">Ajanvarauspalvelun roolit: </w:t>
      </w:r>
    </w:p>
    <w:p w14:paraId="5582C540" w14:textId="77777777" w:rsidR="00E02C52" w:rsidRDefault="00E02C52">
      <w:pPr>
        <w:numPr>
          <w:ilvl w:val="0"/>
          <w:numId w:val="73"/>
        </w:numPr>
      </w:pPr>
      <w:r>
        <w:t>Kyselijä: Slot Inquirer (QUSC_AR040101</w:t>
      </w:r>
      <w:r w:rsidR="00D90C9B">
        <w:t>FI01</w:t>
      </w:r>
      <w:r>
        <w:t>)</w:t>
      </w:r>
    </w:p>
    <w:p w14:paraId="14D6096F" w14:textId="77777777" w:rsidR="00E02C52" w:rsidRDefault="00E02C52">
      <w:pPr>
        <w:numPr>
          <w:ilvl w:val="0"/>
          <w:numId w:val="73"/>
        </w:numPr>
      </w:pPr>
      <w:r>
        <w:t>Tilaaja: Slot Requester (PRSC_AR030200)</w:t>
      </w:r>
    </w:p>
    <w:p w14:paraId="7234B15A" w14:textId="77777777" w:rsidR="00E02C52" w:rsidRDefault="00E02C52" w:rsidP="00E02C52"/>
    <w:p w14:paraId="6A84B537" w14:textId="77777777" w:rsidR="00E02C52" w:rsidRDefault="00E02C52" w:rsidP="00E02C52">
      <w:r>
        <w:t>Ajanvarausjärjestelmän roolit:</w:t>
      </w:r>
    </w:p>
    <w:p w14:paraId="0028F200" w14:textId="77777777" w:rsidR="00E02C52" w:rsidRDefault="00E02C52">
      <w:pPr>
        <w:numPr>
          <w:ilvl w:val="0"/>
          <w:numId w:val="73"/>
        </w:numPr>
      </w:pPr>
      <w:r>
        <w:t>Kyselyyn vastaaja: Slot Query Responder(QUSC_AR040102</w:t>
      </w:r>
      <w:r w:rsidR="00D90C9B">
        <w:t>FI01</w:t>
      </w:r>
      <w:r>
        <w:t>)</w:t>
      </w:r>
    </w:p>
    <w:p w14:paraId="3DD89682" w14:textId="77777777" w:rsidR="00E02C52" w:rsidRDefault="00D03BAA">
      <w:pPr>
        <w:numPr>
          <w:ilvl w:val="0"/>
          <w:numId w:val="73"/>
        </w:numPr>
      </w:pPr>
      <w:r>
        <w:t>Toimittaja: Slot Request</w:t>
      </w:r>
      <w:r w:rsidR="00E02C52">
        <w:t xml:space="preserve"> Confirmer (PRSC_AR030101)</w:t>
      </w:r>
    </w:p>
    <w:p w14:paraId="3912CF06" w14:textId="77777777" w:rsidR="00D34326" w:rsidRDefault="00D34326" w:rsidP="00D34326">
      <w:pPr>
        <w:pStyle w:val="Kappale"/>
      </w:pPr>
      <w:r>
        <w:lastRenderedPageBreak/>
        <w:t>Ajanvarauspalvelu selvittää asiakkaalle varattuja aikoja kyselemällä niitä varsinaiselta ajanvarau</w:t>
      </w:r>
      <w:r>
        <w:t>s</w:t>
      </w:r>
      <w:r>
        <w:t xml:space="preserve">järjestelmältä/-järjestelmiltä interaktiolla </w:t>
      </w:r>
      <w:r w:rsidRPr="00005075">
        <w:rPr>
          <w:i/>
        </w:rPr>
        <w:t>Query A</w:t>
      </w:r>
      <w:r w:rsidRPr="00005075">
        <w:rPr>
          <w:i/>
        </w:rPr>
        <w:t>p</w:t>
      </w:r>
      <w:r w:rsidRPr="00005075">
        <w:rPr>
          <w:i/>
        </w:rPr>
        <w:t>pointments by Slot</w:t>
      </w:r>
      <w:r>
        <w:t xml:space="preserve"> (QUSC_IN040103FI</w:t>
      </w:r>
      <w:r w:rsidR="00621CD9">
        <w:t xml:space="preserve">01, ks. kappale </w:t>
      </w:r>
      <w:r w:rsidR="00621CD9">
        <w:fldChar w:fldCharType="begin"/>
      </w:r>
      <w:r w:rsidR="00621CD9">
        <w:instrText xml:space="preserve"> REF _Ref155081359 \r \h </w:instrText>
      </w:r>
      <w:r w:rsidR="00621CD9">
        <w:fldChar w:fldCharType="separate"/>
      </w:r>
      <w:r w:rsidR="00FC748B">
        <w:t>5.7.3</w:t>
      </w:r>
      <w:r w:rsidR="00621CD9">
        <w:fldChar w:fldCharType="end"/>
      </w:r>
      <w:r>
        <w:t xml:space="preserve">). Ajanvarausjärjestelmä/-järjestelmät palauttavat mahdolliset asiakkaan varatut ajat vastausinteraktiolla </w:t>
      </w:r>
      <w:r w:rsidRPr="00870539">
        <w:rPr>
          <w:i/>
        </w:rPr>
        <w:t xml:space="preserve">Response </w:t>
      </w:r>
      <w:r>
        <w:rPr>
          <w:i/>
        </w:rPr>
        <w:t>Appoin</w:t>
      </w:r>
      <w:r>
        <w:rPr>
          <w:i/>
        </w:rPr>
        <w:t>t</w:t>
      </w:r>
      <w:r>
        <w:rPr>
          <w:i/>
        </w:rPr>
        <w:t>ments by Slot</w:t>
      </w:r>
      <w:r>
        <w:t xml:space="preserve"> (QUSC_IN040104FI01, ks. </w:t>
      </w:r>
      <w:r w:rsidR="00EA0A02">
        <w:t>kpl</w:t>
      </w:r>
      <w:r w:rsidR="00621CD9">
        <w:t xml:space="preserve"> </w:t>
      </w:r>
      <w:r w:rsidR="00621CD9">
        <w:fldChar w:fldCharType="begin"/>
      </w:r>
      <w:r w:rsidR="00621CD9">
        <w:instrText xml:space="preserve"> REF _Ref155081382 \r \h </w:instrText>
      </w:r>
      <w:r w:rsidR="00621CD9">
        <w:fldChar w:fldCharType="separate"/>
      </w:r>
      <w:r w:rsidR="00FC748B">
        <w:t>5.7.4</w:t>
      </w:r>
      <w:r w:rsidR="00621CD9">
        <w:fldChar w:fldCharType="end"/>
      </w:r>
      <w:r>
        <w:t xml:space="preserve">). </w:t>
      </w:r>
    </w:p>
    <w:p w14:paraId="219CDA38" w14:textId="77777777" w:rsidR="00D34326" w:rsidRDefault="00D34326" w:rsidP="00D34326">
      <w:pPr>
        <w:pStyle w:val="Kappale"/>
      </w:pPr>
      <w:r>
        <w:t>Ajanvarauspalvelu kyselee vapaita aikoja (aikoja joihin siirrettävä ajanvaraus on mahdollista siirtää) aja</w:t>
      </w:r>
      <w:r>
        <w:t>n</w:t>
      </w:r>
      <w:r>
        <w:t xml:space="preserve">varausjärjestelmältä/-järjestelmiltä vapaiden aikojen kyselyn interaktiolla </w:t>
      </w:r>
      <w:r w:rsidRPr="00870539">
        <w:rPr>
          <w:i/>
        </w:rPr>
        <w:t>Query Available Slots by Resource</w:t>
      </w:r>
      <w:r>
        <w:t xml:space="preserve"> (</w:t>
      </w:r>
      <w:r w:rsidRPr="00870539">
        <w:t>QUSC_IN040101FI01</w:t>
      </w:r>
      <w:r>
        <w:t xml:space="preserve">, ks. </w:t>
      </w:r>
      <w:r w:rsidR="00EA0A02">
        <w:t>kpl</w:t>
      </w:r>
      <w:r w:rsidR="00621CD9">
        <w:t xml:space="preserve"> </w:t>
      </w:r>
      <w:r w:rsidR="00621CD9">
        <w:fldChar w:fldCharType="begin"/>
      </w:r>
      <w:r w:rsidR="00621CD9">
        <w:instrText xml:space="preserve"> REF _Ref155081396 \r \h </w:instrText>
      </w:r>
      <w:r w:rsidR="00621CD9">
        <w:fldChar w:fldCharType="separate"/>
      </w:r>
      <w:r w:rsidR="00FC748B">
        <w:t>5.7.1</w:t>
      </w:r>
      <w:r w:rsidR="00621CD9">
        <w:fldChar w:fldCharType="end"/>
      </w:r>
      <w:r>
        <w:t xml:space="preserve">). Ajanvarausjärjestelmä/-järjestelmät palauttavat mahdolliset vapaat ajat vastausinteraktiolla </w:t>
      </w:r>
      <w:r w:rsidRPr="00870539">
        <w:rPr>
          <w:i/>
        </w:rPr>
        <w:t>Response Available Slots by R</w:t>
      </w:r>
      <w:r w:rsidRPr="00870539">
        <w:rPr>
          <w:i/>
        </w:rPr>
        <w:t>e</w:t>
      </w:r>
      <w:r w:rsidRPr="00870539">
        <w:rPr>
          <w:i/>
        </w:rPr>
        <w:t>source</w:t>
      </w:r>
      <w:r>
        <w:t xml:space="preserve"> (QUSC_IN040102FI01, ks. </w:t>
      </w:r>
      <w:r w:rsidR="00EA0A02">
        <w:t>kpl</w:t>
      </w:r>
      <w:r w:rsidR="00621CD9">
        <w:t xml:space="preserve"> </w:t>
      </w:r>
      <w:r w:rsidR="00621CD9">
        <w:fldChar w:fldCharType="begin"/>
      </w:r>
      <w:r w:rsidR="00621CD9">
        <w:instrText xml:space="preserve"> REF _Ref155081405 \r \h </w:instrText>
      </w:r>
      <w:r w:rsidR="00621CD9">
        <w:fldChar w:fldCharType="separate"/>
      </w:r>
      <w:r w:rsidR="00FC748B">
        <w:t>5.7.2</w:t>
      </w:r>
      <w:r w:rsidR="00621CD9">
        <w:fldChar w:fldCharType="end"/>
      </w:r>
      <w:r>
        <w:t xml:space="preserve">). </w:t>
      </w:r>
    </w:p>
    <w:p w14:paraId="196C634C" w14:textId="77777777" w:rsidR="00D34326" w:rsidRPr="003B054C" w:rsidRDefault="00D34326" w:rsidP="00D34326">
      <w:pPr>
        <w:pStyle w:val="Kappale"/>
      </w:pPr>
      <w:r>
        <w:t>Kun peruttava aika on selvitetty ja uusi aika valittu, siirtää ajanvarauspalvelu kyseisen ajanvarau</w:t>
      </w:r>
      <w:r>
        <w:t>k</w:t>
      </w:r>
      <w:r>
        <w:t xml:space="preserve">sen lähettämällä varsinaiselle ajanvarausjärjestelmälle siirtämispyyntöinteraktion </w:t>
      </w:r>
      <w:r>
        <w:rPr>
          <w:i/>
        </w:rPr>
        <w:t>Appointment R</w:t>
      </w:r>
      <w:r>
        <w:rPr>
          <w:i/>
        </w:rPr>
        <w:t>e</w:t>
      </w:r>
      <w:r>
        <w:rPr>
          <w:i/>
        </w:rPr>
        <w:t>schedule Request by Slot</w:t>
      </w:r>
      <w:r>
        <w:t xml:space="preserve"> (PRSC_IN040301FI01, ks. </w:t>
      </w:r>
      <w:r w:rsidR="00EA0A02">
        <w:t>kpl</w:t>
      </w:r>
      <w:r w:rsidR="00621CD9">
        <w:t xml:space="preserve"> </w:t>
      </w:r>
      <w:r w:rsidR="00621CD9">
        <w:fldChar w:fldCharType="begin"/>
      </w:r>
      <w:r w:rsidR="00621CD9">
        <w:instrText xml:space="preserve"> REF _Ref155081416 \r \h </w:instrText>
      </w:r>
      <w:r w:rsidR="00621CD9">
        <w:fldChar w:fldCharType="separate"/>
      </w:r>
      <w:r w:rsidR="00FC748B">
        <w:t>4.6.11</w:t>
      </w:r>
      <w:r w:rsidR="00621CD9">
        <w:fldChar w:fldCharType="end"/>
      </w:r>
      <w:r>
        <w:t xml:space="preserve">). </w:t>
      </w:r>
      <w:r w:rsidRPr="00F93438">
        <w:t xml:space="preserve">Varsinainen ajanvarausjärjestelmä palauttaa ajanvarauspalvelulle joko hyväksyvän </w:t>
      </w:r>
      <w:r w:rsidRPr="002D2AEF">
        <w:t xml:space="preserve">vastausinteraktion </w:t>
      </w:r>
      <w:r w:rsidRPr="002D2AEF">
        <w:rPr>
          <w:i/>
        </w:rPr>
        <w:t>Appointment Reschedule Co</w:t>
      </w:r>
      <w:r w:rsidRPr="002D2AEF">
        <w:rPr>
          <w:i/>
        </w:rPr>
        <w:t>n</w:t>
      </w:r>
      <w:r w:rsidRPr="002D2AEF">
        <w:rPr>
          <w:i/>
        </w:rPr>
        <w:t xml:space="preserve">firmation by Slot </w:t>
      </w:r>
      <w:r w:rsidRPr="002D2AEF">
        <w:t xml:space="preserve">(PRSC_IN0040302FI01, ks. </w:t>
      </w:r>
      <w:r w:rsidR="00EA0A02" w:rsidRPr="002D2AEF">
        <w:t>kpl</w:t>
      </w:r>
      <w:r w:rsidR="00621CD9" w:rsidRPr="002D2AEF">
        <w:t xml:space="preserve"> </w:t>
      </w:r>
      <w:r w:rsidR="00621CD9" w:rsidRPr="002D2AEF">
        <w:fldChar w:fldCharType="begin"/>
      </w:r>
      <w:r w:rsidR="00621CD9" w:rsidRPr="002D2AEF">
        <w:instrText xml:space="preserve"> REF _Ref155081425 \r \h </w:instrText>
      </w:r>
      <w:r w:rsidR="008F0CBC" w:rsidRPr="002D2AEF">
        <w:instrText xml:space="preserve"> \* MERGEFORMAT </w:instrText>
      </w:r>
      <w:r w:rsidR="00621CD9" w:rsidRPr="002D2AEF">
        <w:fldChar w:fldCharType="separate"/>
      </w:r>
      <w:r w:rsidR="00FC748B">
        <w:t>4.6.12</w:t>
      </w:r>
      <w:r w:rsidR="00621CD9" w:rsidRPr="002D2AEF">
        <w:fldChar w:fldCharType="end"/>
      </w:r>
      <w:r w:rsidRPr="002D2AEF">
        <w:t>) tai</w:t>
      </w:r>
      <w:r w:rsidR="004E4EF0" w:rsidRPr="002D2AEF">
        <w:t xml:space="preserve"> hylkäävän</w:t>
      </w:r>
      <w:r w:rsidRPr="002D2AEF">
        <w:t xml:space="preserve"> vastausinteraktion </w:t>
      </w:r>
      <w:r w:rsidRPr="002D2AEF">
        <w:rPr>
          <w:i/>
        </w:rPr>
        <w:t>A</w:t>
      </w:r>
      <w:r w:rsidRPr="002D2AEF">
        <w:rPr>
          <w:i/>
        </w:rPr>
        <w:t>p</w:t>
      </w:r>
      <w:r w:rsidRPr="002D2AEF">
        <w:rPr>
          <w:i/>
        </w:rPr>
        <w:t xml:space="preserve">pointment </w:t>
      </w:r>
      <w:r w:rsidR="004E4EF0" w:rsidRPr="002D2AEF">
        <w:rPr>
          <w:i/>
        </w:rPr>
        <w:t>Reschedul</w:t>
      </w:r>
      <w:r w:rsidRPr="002D2AEF">
        <w:rPr>
          <w:i/>
        </w:rPr>
        <w:t xml:space="preserve"> Rejection by Slot </w:t>
      </w:r>
      <w:r w:rsidRPr="002D2AEF">
        <w:t>(PRSC_IN040</w:t>
      </w:r>
      <w:r w:rsidR="004E4EF0" w:rsidRPr="002D2AEF">
        <w:t>3</w:t>
      </w:r>
      <w:r w:rsidRPr="002D2AEF">
        <w:t>03</w:t>
      </w:r>
      <w:r w:rsidR="00C767B2" w:rsidRPr="002D2AEF">
        <w:t>FI01</w:t>
      </w:r>
      <w:r w:rsidRPr="002D2AEF">
        <w:t xml:space="preserve">, ks. </w:t>
      </w:r>
      <w:r w:rsidR="00EA0A02" w:rsidRPr="002D2AEF">
        <w:t>kpl</w:t>
      </w:r>
      <w:r w:rsidR="00621CD9" w:rsidRPr="002D2AEF">
        <w:t xml:space="preserve"> </w:t>
      </w:r>
      <w:r w:rsidR="00621CD9" w:rsidRPr="002D2AEF">
        <w:fldChar w:fldCharType="begin"/>
      </w:r>
      <w:r w:rsidR="00621CD9" w:rsidRPr="002D2AEF">
        <w:instrText xml:space="preserve"> REF _Ref155081439 \r \h </w:instrText>
      </w:r>
      <w:r w:rsidR="008F0CBC" w:rsidRPr="002D2AEF">
        <w:instrText xml:space="preserve"> \* MERGEFORMAT </w:instrText>
      </w:r>
      <w:r w:rsidR="00621CD9" w:rsidRPr="002D2AEF">
        <w:fldChar w:fldCharType="separate"/>
      </w:r>
      <w:r w:rsidR="00FC748B">
        <w:t>4.6.13</w:t>
      </w:r>
      <w:r w:rsidR="00621CD9" w:rsidRPr="002D2AEF">
        <w:fldChar w:fldCharType="end"/>
      </w:r>
      <w:r w:rsidRPr="002D2AEF">
        <w:t xml:space="preserve">). Jos </w:t>
      </w:r>
      <w:r w:rsidR="004E4EF0" w:rsidRPr="002D2AEF">
        <w:t>siirtäm</w:t>
      </w:r>
      <w:r w:rsidRPr="002D2AEF">
        <w:t xml:space="preserve">ispyyntö on hyväksyvä, on ajanvaraus </w:t>
      </w:r>
      <w:r w:rsidR="004E4EF0" w:rsidRPr="002D2AEF">
        <w:t>siirretty</w:t>
      </w:r>
      <w:r w:rsidRPr="002D2AEF">
        <w:t xml:space="preserve"> varsinaise</w:t>
      </w:r>
      <w:r w:rsidR="004E4EF0" w:rsidRPr="002D2AEF">
        <w:t>ss</w:t>
      </w:r>
      <w:r w:rsidRPr="002D2AEF">
        <w:t>a ajanvarausjärjeste</w:t>
      </w:r>
      <w:r w:rsidRPr="002D2AEF">
        <w:t>l</w:t>
      </w:r>
      <w:r w:rsidRPr="002D2AEF">
        <w:t>mä</w:t>
      </w:r>
      <w:r w:rsidR="004E4EF0" w:rsidRPr="002D2AEF">
        <w:t>ss</w:t>
      </w:r>
      <w:r w:rsidRPr="002D2AEF">
        <w:t>ä</w:t>
      </w:r>
      <w:r>
        <w:t>.</w:t>
      </w:r>
    </w:p>
    <w:p w14:paraId="6E2A22FD" w14:textId="77777777" w:rsidR="00380537" w:rsidRDefault="00380537" w:rsidP="00F60C81">
      <w:pPr>
        <w:pStyle w:val="Otsikko3taso"/>
      </w:pPr>
      <w:bookmarkStart w:id="255" w:name="_Toc176061254"/>
      <w:r w:rsidRPr="008D1F1A">
        <w:t>Ajanvarauksen siirtäminen, profiili: vapaat ajat replikoitu</w:t>
      </w:r>
      <w:bookmarkEnd w:id="255"/>
    </w:p>
    <w:p w14:paraId="618D2F95" w14:textId="77777777" w:rsidR="00E62C8E" w:rsidRDefault="00E62C8E" w:rsidP="00E62C8E">
      <w:pPr>
        <w:pStyle w:val="Kappale"/>
      </w:pPr>
      <w:r>
        <w:t>Kuvassa 19 on esitetty sekvenssikaaviolla toiminnallisuus ajanvarauksen siirtäminen. Vapaa aika (aika johon ajanvarausta ollaan siirtämässä) on replikoitu. Ajanvarauksen siirtämisellä voi siirtää vain a</w:t>
      </w:r>
      <w:r>
        <w:t>i</w:t>
      </w:r>
      <w:r>
        <w:t>kaa. Jos myös palvelutuote vaihtuu, on käytettävää ajanvarauksen muokkauspyyntöä.</w:t>
      </w:r>
    </w:p>
    <w:p w14:paraId="006741B9" w14:textId="77777777" w:rsidR="00E62C8E" w:rsidRPr="00DD4F28" w:rsidRDefault="00DD4F28" w:rsidP="00D03BAA">
      <w:pPr>
        <w:pStyle w:val="Kappale"/>
        <w:jc w:val="center"/>
      </w:pPr>
      <w:r w:rsidRPr="00DD4F28">
        <w:pict w14:anchorId="09CF6883">
          <v:shape id="_x0000_i1038" type="#_x0000_t75" style="width:481.5pt;height:265pt">
            <v:imagedata r:id="rId124" o:title=""/>
          </v:shape>
        </w:pict>
      </w:r>
    </w:p>
    <w:p w14:paraId="1450FA7A" w14:textId="77777777" w:rsidR="00E62C8E" w:rsidRDefault="00E62C8E" w:rsidP="00E62C8E">
      <w:pPr>
        <w:jc w:val="center"/>
      </w:pPr>
      <w:r w:rsidRPr="002616C2">
        <w:rPr>
          <w:b/>
        </w:rPr>
        <w:t>Kuva 1</w:t>
      </w:r>
      <w:r>
        <w:rPr>
          <w:b/>
        </w:rPr>
        <w:t>9</w:t>
      </w:r>
      <w:r>
        <w:t xml:space="preserve">. </w:t>
      </w:r>
      <w:r w:rsidRPr="00F93438">
        <w:t>Ajanvarauksen siirtäminen, vapaat ajat replikoitu.</w:t>
      </w:r>
    </w:p>
    <w:p w14:paraId="01A5CA81" w14:textId="77777777" w:rsidR="00E62C8E" w:rsidRPr="00E62C8E" w:rsidRDefault="00E62C8E" w:rsidP="00E62C8E">
      <w:pPr>
        <w:jc w:val="center"/>
        <w:rPr>
          <w:b/>
        </w:rPr>
      </w:pPr>
    </w:p>
    <w:p w14:paraId="505670D7" w14:textId="77777777" w:rsidR="00D03BAA" w:rsidRDefault="00D03BAA" w:rsidP="00E02C52"/>
    <w:p w14:paraId="1F33BA10" w14:textId="77777777" w:rsidR="00D03BAA" w:rsidRDefault="00D03BAA" w:rsidP="00E02C52"/>
    <w:p w14:paraId="1E75B3AF" w14:textId="77777777" w:rsidR="00D03BAA" w:rsidRDefault="00D03BAA" w:rsidP="00E02C52"/>
    <w:p w14:paraId="247AF912" w14:textId="77777777" w:rsidR="00D03BAA" w:rsidRDefault="00D03BAA" w:rsidP="00E02C52"/>
    <w:p w14:paraId="1CB1FFBB" w14:textId="77777777" w:rsidR="00E02C52" w:rsidRDefault="00E02C52" w:rsidP="00E02C52">
      <w:r>
        <w:t xml:space="preserve">Ajanvarauspalvelun roolit: </w:t>
      </w:r>
    </w:p>
    <w:p w14:paraId="73AC7AC1" w14:textId="77777777" w:rsidR="00E02C52" w:rsidRDefault="00E02C52">
      <w:pPr>
        <w:numPr>
          <w:ilvl w:val="0"/>
          <w:numId w:val="73"/>
        </w:numPr>
      </w:pPr>
      <w:r>
        <w:t>Ulkopuolinen kiinnostunut taho/ilmoitusten vastaanottaja: Slot Tracker (PRSC_AR030300)</w:t>
      </w:r>
    </w:p>
    <w:p w14:paraId="3AEE2571" w14:textId="77777777" w:rsidR="00E02C52" w:rsidRDefault="00E02C52">
      <w:pPr>
        <w:numPr>
          <w:ilvl w:val="0"/>
          <w:numId w:val="73"/>
        </w:numPr>
      </w:pPr>
      <w:r>
        <w:t>Kyselijä: Slot Inquirer (QUSC_AR040101</w:t>
      </w:r>
      <w:r w:rsidR="00D90C9B">
        <w:t>FI01</w:t>
      </w:r>
      <w:r>
        <w:t>)</w:t>
      </w:r>
    </w:p>
    <w:p w14:paraId="5D1F261B" w14:textId="77777777" w:rsidR="00E02C52" w:rsidRDefault="00E02C52">
      <w:pPr>
        <w:numPr>
          <w:ilvl w:val="0"/>
          <w:numId w:val="73"/>
        </w:numPr>
      </w:pPr>
      <w:r>
        <w:t>Tilaaja: Slot Requester (PRSC_AR030200)</w:t>
      </w:r>
    </w:p>
    <w:p w14:paraId="0F05D3A5" w14:textId="77777777" w:rsidR="00E02C52" w:rsidRDefault="00E02C52" w:rsidP="00E02C52"/>
    <w:p w14:paraId="6D9521C0" w14:textId="77777777" w:rsidR="00E02C52" w:rsidRDefault="00E02C52" w:rsidP="00E02C52">
      <w:r>
        <w:t>Ajanvarausjärjestelmän roolit:</w:t>
      </w:r>
    </w:p>
    <w:p w14:paraId="0D3CC787" w14:textId="77777777" w:rsidR="00E02C52" w:rsidRDefault="00E02C52">
      <w:pPr>
        <w:numPr>
          <w:ilvl w:val="0"/>
          <w:numId w:val="73"/>
        </w:numPr>
      </w:pPr>
      <w:r>
        <w:t>Toimittaja/ilmoituksien lähettäjä: Slot Informer (PRSC_AR03100)</w:t>
      </w:r>
    </w:p>
    <w:p w14:paraId="6FBF346C" w14:textId="77777777" w:rsidR="00E02C52" w:rsidRDefault="00E02C52">
      <w:pPr>
        <w:numPr>
          <w:ilvl w:val="0"/>
          <w:numId w:val="73"/>
        </w:numPr>
      </w:pPr>
      <w:r>
        <w:t>Kyselyyn vastaaja: Slot Query Responder(QUSC_AR040102</w:t>
      </w:r>
      <w:r w:rsidR="00D90C9B">
        <w:t>FI01</w:t>
      </w:r>
      <w:r>
        <w:t>)</w:t>
      </w:r>
    </w:p>
    <w:p w14:paraId="154AFDC9" w14:textId="77777777" w:rsidR="00E02C52" w:rsidRDefault="00D03BAA">
      <w:pPr>
        <w:numPr>
          <w:ilvl w:val="0"/>
          <w:numId w:val="73"/>
        </w:numPr>
      </w:pPr>
      <w:r>
        <w:t>Toimittaja: Slot Request</w:t>
      </w:r>
      <w:r w:rsidR="00E02C52">
        <w:t xml:space="preserve"> Confirmer (PRSC_AR030101)</w:t>
      </w:r>
    </w:p>
    <w:p w14:paraId="78F6C6E2" w14:textId="77777777" w:rsidR="00F60C81" w:rsidRDefault="00F60C81" w:rsidP="00F60C81">
      <w:pPr>
        <w:pStyle w:val="Kappale"/>
      </w:pPr>
      <w:r>
        <w:t>Tässä profiilissa ajanvarauspalveluun on tallennettu etukäteen tiedot vapaista ajoista. Ajanvarausjä</w:t>
      </w:r>
      <w:r>
        <w:t>r</w:t>
      </w:r>
      <w:r>
        <w:t xml:space="preserve">jestelmä/-järjestelmät ilmoittavat </w:t>
      </w:r>
      <w:r w:rsidRPr="002D2AEF">
        <w:t xml:space="preserve">ajanvarauspalvelulle vapaita aikoja interaktiolla </w:t>
      </w:r>
      <w:r w:rsidRPr="002D2AEF">
        <w:rPr>
          <w:i/>
        </w:rPr>
        <w:t>Slot Status R</w:t>
      </w:r>
      <w:r w:rsidRPr="002D2AEF">
        <w:rPr>
          <w:i/>
        </w:rPr>
        <w:t>e</w:t>
      </w:r>
      <w:r w:rsidRPr="002D2AEF">
        <w:rPr>
          <w:i/>
        </w:rPr>
        <w:t xml:space="preserve">vise Notification </w:t>
      </w:r>
      <w:r w:rsidRPr="002D2AEF">
        <w:t>(PRSC_IN020400</w:t>
      </w:r>
      <w:r w:rsidR="00C767B2" w:rsidRPr="002D2AEF">
        <w:t>FI01</w:t>
      </w:r>
      <w:r w:rsidRPr="002D2AEF">
        <w:t xml:space="preserve">, ks. </w:t>
      </w:r>
      <w:r w:rsidR="00EA0A02" w:rsidRPr="002D2AEF">
        <w:t>kpl</w:t>
      </w:r>
      <w:r w:rsidR="00621CD9" w:rsidRPr="002D2AEF">
        <w:t xml:space="preserve"> </w:t>
      </w:r>
      <w:r w:rsidR="00621CD9" w:rsidRPr="002D2AEF">
        <w:fldChar w:fldCharType="begin"/>
      </w:r>
      <w:r w:rsidR="00621CD9" w:rsidRPr="002D2AEF">
        <w:instrText xml:space="preserve"> REF _Ref155081460 \r \h </w:instrText>
      </w:r>
      <w:r w:rsidR="002D2AEF">
        <w:instrText xml:space="preserve"> \* MERGEFORMAT </w:instrText>
      </w:r>
      <w:r w:rsidR="00621CD9" w:rsidRPr="002D2AEF">
        <w:fldChar w:fldCharType="separate"/>
      </w:r>
      <w:r w:rsidR="00FC748B">
        <w:t>4.6.4</w:t>
      </w:r>
      <w:r w:rsidR="00621CD9" w:rsidRPr="002D2AEF">
        <w:fldChar w:fldCharType="end"/>
      </w:r>
      <w:r>
        <w:t xml:space="preserve">). </w:t>
      </w:r>
    </w:p>
    <w:p w14:paraId="2E38B527" w14:textId="77777777" w:rsidR="00F60C81" w:rsidRDefault="00F60C81" w:rsidP="00F60C81">
      <w:pPr>
        <w:pStyle w:val="Kappale"/>
      </w:pPr>
      <w:r>
        <w:t>Ajanvarauspalvelu selvittää asiakkaalle varattuja aikoja kyselemällä niitä varsinaiselta ajanvarau</w:t>
      </w:r>
      <w:r>
        <w:t>s</w:t>
      </w:r>
      <w:r>
        <w:t xml:space="preserve">järjestelmältä/-järjestelmiltä interaktiolla </w:t>
      </w:r>
      <w:r w:rsidRPr="00005075">
        <w:rPr>
          <w:i/>
        </w:rPr>
        <w:t>Query A</w:t>
      </w:r>
      <w:r w:rsidRPr="00005075">
        <w:rPr>
          <w:i/>
        </w:rPr>
        <w:t>p</w:t>
      </w:r>
      <w:r w:rsidRPr="00005075">
        <w:rPr>
          <w:i/>
        </w:rPr>
        <w:t>pointments by Slot</w:t>
      </w:r>
      <w:r>
        <w:t xml:space="preserve"> (QUSC</w:t>
      </w:r>
      <w:r w:rsidR="00621CD9">
        <w:t xml:space="preserve">_IN040103FI01, ks. kappale </w:t>
      </w:r>
      <w:r w:rsidR="00621CD9">
        <w:fldChar w:fldCharType="begin"/>
      </w:r>
      <w:r w:rsidR="00621CD9">
        <w:instrText xml:space="preserve"> REF _Ref155081477 \r \h </w:instrText>
      </w:r>
      <w:r w:rsidR="00621CD9">
        <w:fldChar w:fldCharType="separate"/>
      </w:r>
      <w:r w:rsidR="00FC748B">
        <w:t>5.7.3</w:t>
      </w:r>
      <w:r w:rsidR="00621CD9">
        <w:fldChar w:fldCharType="end"/>
      </w:r>
      <w:r>
        <w:t xml:space="preserve">). Ajanvarausjärjestelmä/-järjestelmät palauttavat mahdolliset asiakkaan varatut ajat vastausinteraktiolla </w:t>
      </w:r>
      <w:r w:rsidRPr="00870539">
        <w:rPr>
          <w:i/>
        </w:rPr>
        <w:t xml:space="preserve">Response </w:t>
      </w:r>
      <w:r>
        <w:rPr>
          <w:i/>
        </w:rPr>
        <w:t>Appoin</w:t>
      </w:r>
      <w:r>
        <w:rPr>
          <w:i/>
        </w:rPr>
        <w:t>t</w:t>
      </w:r>
      <w:r>
        <w:rPr>
          <w:i/>
        </w:rPr>
        <w:t>ments by Slot</w:t>
      </w:r>
      <w:r>
        <w:t xml:space="preserve"> (QUSC_IN040104FI01, ks. </w:t>
      </w:r>
      <w:r w:rsidR="00EA0A02">
        <w:t>kpl</w:t>
      </w:r>
      <w:r w:rsidR="00621CD9">
        <w:t xml:space="preserve"> </w:t>
      </w:r>
      <w:r w:rsidR="00621CD9">
        <w:fldChar w:fldCharType="begin"/>
      </w:r>
      <w:r w:rsidR="00621CD9">
        <w:instrText xml:space="preserve"> REF _Ref155081491 \r \h </w:instrText>
      </w:r>
      <w:r w:rsidR="00621CD9">
        <w:fldChar w:fldCharType="separate"/>
      </w:r>
      <w:r w:rsidR="00FC748B">
        <w:t>5.7.4</w:t>
      </w:r>
      <w:r w:rsidR="00621CD9">
        <w:fldChar w:fldCharType="end"/>
      </w:r>
      <w:r>
        <w:t xml:space="preserve">). </w:t>
      </w:r>
    </w:p>
    <w:p w14:paraId="508A661E" w14:textId="77777777" w:rsidR="00F60C81" w:rsidRPr="003B054C" w:rsidRDefault="00F60C81" w:rsidP="00F60C81">
      <w:pPr>
        <w:pStyle w:val="Kappale"/>
      </w:pPr>
      <w:r>
        <w:t>Kun peruttava aika on selvitetty ja uusi aika valittu, siirtää ajanvarauspalvelu kyseisen ajanvarau</w:t>
      </w:r>
      <w:r>
        <w:t>k</w:t>
      </w:r>
      <w:r>
        <w:t xml:space="preserve">sen lähettämällä varsinaiselle ajanvarausjärjestelmälle siirtämispyyntöinteraktion </w:t>
      </w:r>
      <w:r>
        <w:rPr>
          <w:i/>
        </w:rPr>
        <w:t>Appointment R</w:t>
      </w:r>
      <w:r>
        <w:rPr>
          <w:i/>
        </w:rPr>
        <w:t>e</w:t>
      </w:r>
      <w:r>
        <w:rPr>
          <w:i/>
        </w:rPr>
        <w:t>schedule Request by Slot</w:t>
      </w:r>
      <w:r>
        <w:t xml:space="preserve"> (PRSC_IN040301FI01, ks. </w:t>
      </w:r>
      <w:r w:rsidR="00EA0A02">
        <w:t>kpl</w:t>
      </w:r>
      <w:r w:rsidR="00621CD9">
        <w:t xml:space="preserve"> </w:t>
      </w:r>
      <w:r w:rsidR="00621CD9">
        <w:fldChar w:fldCharType="begin"/>
      </w:r>
      <w:r w:rsidR="00621CD9">
        <w:instrText xml:space="preserve"> REF _Ref155081501 \r \h </w:instrText>
      </w:r>
      <w:r w:rsidR="00621CD9">
        <w:fldChar w:fldCharType="separate"/>
      </w:r>
      <w:r w:rsidR="00FC748B">
        <w:t>4.6.11</w:t>
      </w:r>
      <w:r w:rsidR="00621CD9">
        <w:fldChar w:fldCharType="end"/>
      </w:r>
      <w:r>
        <w:t xml:space="preserve">). </w:t>
      </w:r>
      <w:r w:rsidRPr="00F93438">
        <w:t xml:space="preserve">Varsinainen ajanvarausjärjestelmä palauttaa ajanvarauspalvelulle joko hyväksyvän </w:t>
      </w:r>
      <w:r w:rsidRPr="002D2AEF">
        <w:t xml:space="preserve">vastausinteraktion </w:t>
      </w:r>
      <w:r w:rsidRPr="002D2AEF">
        <w:rPr>
          <w:i/>
        </w:rPr>
        <w:t>Appointment Reschedule Co</w:t>
      </w:r>
      <w:r w:rsidRPr="002D2AEF">
        <w:rPr>
          <w:i/>
        </w:rPr>
        <w:t>n</w:t>
      </w:r>
      <w:r w:rsidRPr="002D2AEF">
        <w:rPr>
          <w:i/>
        </w:rPr>
        <w:t xml:space="preserve">firmation by Slot </w:t>
      </w:r>
      <w:r w:rsidRPr="002D2AEF">
        <w:t xml:space="preserve">(PRSC_IN0040302FI01, ks. </w:t>
      </w:r>
      <w:r w:rsidR="00EA0A02" w:rsidRPr="002D2AEF">
        <w:t>kpl</w:t>
      </w:r>
      <w:r w:rsidR="00621CD9" w:rsidRPr="002D2AEF">
        <w:t xml:space="preserve"> </w:t>
      </w:r>
      <w:r w:rsidR="00621CD9" w:rsidRPr="002D2AEF">
        <w:fldChar w:fldCharType="begin"/>
      </w:r>
      <w:r w:rsidR="00621CD9" w:rsidRPr="002D2AEF">
        <w:instrText xml:space="preserve"> REF _Ref155081519 \r \h </w:instrText>
      </w:r>
      <w:r w:rsidR="008F0CBC" w:rsidRPr="002D2AEF">
        <w:instrText xml:space="preserve"> \* MERGEFORMAT </w:instrText>
      </w:r>
      <w:r w:rsidR="00621CD9" w:rsidRPr="002D2AEF">
        <w:fldChar w:fldCharType="separate"/>
      </w:r>
      <w:r w:rsidR="00FC748B">
        <w:t>4.6.12</w:t>
      </w:r>
      <w:r w:rsidR="00621CD9" w:rsidRPr="002D2AEF">
        <w:fldChar w:fldCharType="end"/>
      </w:r>
      <w:r w:rsidRPr="002D2AEF">
        <w:t xml:space="preserve">) tai hylkäävän vastausinteraktion </w:t>
      </w:r>
      <w:r w:rsidRPr="002D2AEF">
        <w:rPr>
          <w:i/>
        </w:rPr>
        <w:t>A</w:t>
      </w:r>
      <w:r w:rsidRPr="002D2AEF">
        <w:rPr>
          <w:i/>
        </w:rPr>
        <w:t>p</w:t>
      </w:r>
      <w:r w:rsidRPr="002D2AEF">
        <w:rPr>
          <w:i/>
        </w:rPr>
        <w:t xml:space="preserve">pointment Reschedul Rejection by Slot </w:t>
      </w:r>
      <w:r w:rsidRPr="002D2AEF">
        <w:t>(PRSC_IN040303</w:t>
      </w:r>
      <w:r w:rsidR="00C767B2" w:rsidRPr="002D2AEF">
        <w:t>FI01</w:t>
      </w:r>
      <w:r w:rsidRPr="002D2AEF">
        <w:t xml:space="preserve">, ks. </w:t>
      </w:r>
      <w:r w:rsidR="00EA0A02" w:rsidRPr="002D2AEF">
        <w:t>kpl</w:t>
      </w:r>
      <w:r w:rsidR="00621CD9" w:rsidRPr="00F93438">
        <w:t xml:space="preserve"> </w:t>
      </w:r>
      <w:r w:rsidR="00621CD9" w:rsidRPr="00F93438">
        <w:fldChar w:fldCharType="begin"/>
      </w:r>
      <w:r w:rsidR="00621CD9" w:rsidRPr="00F93438">
        <w:instrText xml:space="preserve"> REF _Ref155081529 \r \h </w:instrText>
      </w:r>
      <w:r w:rsidR="008F0CBC" w:rsidRPr="00F93438">
        <w:instrText xml:space="preserve"> \* MERGEFORMAT </w:instrText>
      </w:r>
      <w:r w:rsidR="00621CD9" w:rsidRPr="00F93438">
        <w:fldChar w:fldCharType="separate"/>
      </w:r>
      <w:r w:rsidR="00FC748B">
        <w:t>4.6.13</w:t>
      </w:r>
      <w:r w:rsidR="00621CD9" w:rsidRPr="00F93438">
        <w:fldChar w:fldCharType="end"/>
      </w:r>
      <w:r w:rsidRPr="00F93438">
        <w:t>). Jos siirtämispyyntö on hyväksyvä,</w:t>
      </w:r>
      <w:r>
        <w:t xml:space="preserve"> on ajanvaraus siirretty varsinaisessa ajanvarausjärjeste</w:t>
      </w:r>
      <w:r>
        <w:t>l</w:t>
      </w:r>
      <w:r>
        <w:t>mässä.</w:t>
      </w:r>
    </w:p>
    <w:p w14:paraId="687C7BA4" w14:textId="77777777" w:rsidR="00380537" w:rsidRDefault="00380537" w:rsidP="00F60C81">
      <w:pPr>
        <w:pStyle w:val="Otsikko3taso"/>
      </w:pPr>
      <w:bookmarkStart w:id="256" w:name="_Toc176061255"/>
      <w:r w:rsidRPr="008D1F1A">
        <w:t>Ajanvaraustietojen muokkaaminen</w:t>
      </w:r>
      <w:bookmarkEnd w:id="256"/>
    </w:p>
    <w:p w14:paraId="0AA02E41" w14:textId="77777777" w:rsidR="007D06B1" w:rsidRDefault="007D06B1" w:rsidP="007D06B1">
      <w:pPr>
        <w:pStyle w:val="Kappale"/>
      </w:pPr>
      <w:r>
        <w:t xml:space="preserve">Kuvassa 20 on esitetty sekvenssikaaviolla toiminnallisuus ajanvarauksen muokkaus. </w:t>
      </w:r>
    </w:p>
    <w:p w14:paraId="3E1B27C4" w14:textId="77777777" w:rsidR="007D06B1" w:rsidRPr="00C767B2" w:rsidRDefault="00C767B2" w:rsidP="00D03BAA">
      <w:pPr>
        <w:pStyle w:val="Kappale"/>
        <w:jc w:val="center"/>
      </w:pPr>
      <w:r w:rsidRPr="00C767B2">
        <w:pict w14:anchorId="334D9CEB">
          <v:shape id="_x0000_i1039" type="#_x0000_t75" style="width:481.5pt;height:218.5pt">
            <v:imagedata r:id="rId125" o:title=""/>
          </v:shape>
        </w:pict>
      </w:r>
    </w:p>
    <w:p w14:paraId="32D14DDD" w14:textId="77777777" w:rsidR="007D06B1" w:rsidRDefault="007D06B1" w:rsidP="007D06B1">
      <w:pPr>
        <w:jc w:val="center"/>
      </w:pPr>
      <w:r w:rsidRPr="002616C2">
        <w:rPr>
          <w:b/>
        </w:rPr>
        <w:t xml:space="preserve">Kuva </w:t>
      </w:r>
      <w:r>
        <w:rPr>
          <w:b/>
        </w:rPr>
        <w:t>20</w:t>
      </w:r>
      <w:r>
        <w:t xml:space="preserve">. </w:t>
      </w:r>
      <w:r w:rsidRPr="00F93438">
        <w:t>Ajanvarauksen muokkaus.</w:t>
      </w:r>
    </w:p>
    <w:p w14:paraId="22A4F1F3" w14:textId="77777777" w:rsidR="007D06B1" w:rsidRDefault="007D06B1" w:rsidP="0060495A">
      <w:pPr>
        <w:rPr>
          <w:lang w:val="fi-FI"/>
        </w:rPr>
      </w:pPr>
    </w:p>
    <w:p w14:paraId="2CE2C8E0" w14:textId="77777777" w:rsidR="0060495A" w:rsidRDefault="0060495A" w:rsidP="0060495A">
      <w:r>
        <w:t xml:space="preserve">Ajanvarauspalvelun roolit: </w:t>
      </w:r>
    </w:p>
    <w:p w14:paraId="13410BCD" w14:textId="77777777" w:rsidR="0060495A" w:rsidRDefault="0060495A">
      <w:pPr>
        <w:numPr>
          <w:ilvl w:val="0"/>
          <w:numId w:val="73"/>
        </w:numPr>
      </w:pPr>
      <w:r>
        <w:t>Kyselijä: Slot Inquirer (QUSC_AR040101</w:t>
      </w:r>
      <w:r w:rsidR="00D90C9B">
        <w:t>FI01</w:t>
      </w:r>
      <w:r>
        <w:t>)</w:t>
      </w:r>
    </w:p>
    <w:p w14:paraId="416E6375" w14:textId="77777777" w:rsidR="0060495A" w:rsidRDefault="0060495A">
      <w:pPr>
        <w:numPr>
          <w:ilvl w:val="0"/>
          <w:numId w:val="73"/>
        </w:numPr>
      </w:pPr>
      <w:r>
        <w:t>Tilaaja: Slot Requester (PRSC_AR030200)</w:t>
      </w:r>
    </w:p>
    <w:p w14:paraId="42EA4AE2" w14:textId="77777777" w:rsidR="0060495A" w:rsidRDefault="0060495A" w:rsidP="0060495A"/>
    <w:p w14:paraId="31478F9A" w14:textId="77777777" w:rsidR="0060495A" w:rsidRDefault="0060495A" w:rsidP="0060495A">
      <w:r>
        <w:t>Ajanvarausjärjestelmän roolit:</w:t>
      </w:r>
    </w:p>
    <w:p w14:paraId="215CD612" w14:textId="77777777" w:rsidR="0060495A" w:rsidRDefault="0060495A">
      <w:pPr>
        <w:numPr>
          <w:ilvl w:val="0"/>
          <w:numId w:val="73"/>
        </w:numPr>
      </w:pPr>
      <w:r>
        <w:t>Kyselyyn vastaaja: Slot Query Responder(QUSC_AR040102</w:t>
      </w:r>
      <w:r w:rsidR="00D90C9B">
        <w:t>FI01</w:t>
      </w:r>
      <w:r>
        <w:t>)</w:t>
      </w:r>
    </w:p>
    <w:p w14:paraId="018D4330" w14:textId="77777777" w:rsidR="0060495A" w:rsidRDefault="00D03BAA">
      <w:pPr>
        <w:numPr>
          <w:ilvl w:val="0"/>
          <w:numId w:val="73"/>
        </w:numPr>
      </w:pPr>
      <w:r>
        <w:t>Toimittaja: Slot Request</w:t>
      </w:r>
      <w:r w:rsidR="0060495A">
        <w:t xml:space="preserve"> Confirmer (PRSC_AR030101)</w:t>
      </w:r>
    </w:p>
    <w:p w14:paraId="23574954" w14:textId="77777777" w:rsidR="00847912" w:rsidRDefault="00847912" w:rsidP="00847912">
      <w:pPr>
        <w:pStyle w:val="Kappale"/>
      </w:pPr>
      <w:r>
        <w:t>Ajanvarauspalvelu selvittää asiakkaalle varattuja aikoja kyselemällä niitä varsinaiselta ajanvarau</w:t>
      </w:r>
      <w:r>
        <w:t>s</w:t>
      </w:r>
      <w:r>
        <w:t xml:space="preserve">järjestelmältä/-järjestelmiltä interaktiolla </w:t>
      </w:r>
      <w:r w:rsidRPr="00005075">
        <w:rPr>
          <w:i/>
        </w:rPr>
        <w:t>Query A</w:t>
      </w:r>
      <w:r w:rsidRPr="00005075">
        <w:rPr>
          <w:i/>
        </w:rPr>
        <w:t>p</w:t>
      </w:r>
      <w:r w:rsidRPr="00005075">
        <w:rPr>
          <w:i/>
        </w:rPr>
        <w:t>pointments by Slot</w:t>
      </w:r>
      <w:r>
        <w:t xml:space="preserve"> (QUSC</w:t>
      </w:r>
      <w:r w:rsidR="00621CD9">
        <w:t xml:space="preserve">_IN040103FI01, ks. kappale </w:t>
      </w:r>
      <w:r w:rsidR="00621CD9">
        <w:fldChar w:fldCharType="begin"/>
      </w:r>
      <w:r w:rsidR="00621CD9">
        <w:instrText xml:space="preserve"> REF _Ref155081543 \r \h </w:instrText>
      </w:r>
      <w:r w:rsidR="00621CD9">
        <w:fldChar w:fldCharType="separate"/>
      </w:r>
      <w:r w:rsidR="00FC748B">
        <w:t>5.7.3</w:t>
      </w:r>
      <w:r w:rsidR="00621CD9">
        <w:fldChar w:fldCharType="end"/>
      </w:r>
      <w:r>
        <w:t xml:space="preserve">). Ajanvarausjärjestelmä/-järjestelmät palauttavat mahdolliset asiakkaan varatut ajat vastausinteraktiolla </w:t>
      </w:r>
      <w:r w:rsidRPr="00870539">
        <w:rPr>
          <w:i/>
        </w:rPr>
        <w:t xml:space="preserve">Response </w:t>
      </w:r>
      <w:r>
        <w:rPr>
          <w:i/>
        </w:rPr>
        <w:t>Appoin</w:t>
      </w:r>
      <w:r>
        <w:rPr>
          <w:i/>
        </w:rPr>
        <w:t>t</w:t>
      </w:r>
      <w:r>
        <w:rPr>
          <w:i/>
        </w:rPr>
        <w:t>ments by Slot</w:t>
      </w:r>
      <w:r>
        <w:t xml:space="preserve"> (QUSC_IN040104FI01, ks. </w:t>
      </w:r>
      <w:r w:rsidR="00EA0A02">
        <w:t>kpl</w:t>
      </w:r>
      <w:r w:rsidR="00621CD9">
        <w:t xml:space="preserve"> </w:t>
      </w:r>
      <w:r w:rsidR="00621CD9">
        <w:fldChar w:fldCharType="begin"/>
      </w:r>
      <w:r w:rsidR="00621CD9">
        <w:instrText xml:space="preserve"> REF _Ref155081552 \r \h </w:instrText>
      </w:r>
      <w:r w:rsidR="00621CD9">
        <w:fldChar w:fldCharType="separate"/>
      </w:r>
      <w:r w:rsidR="00FC748B">
        <w:t>5.7.4</w:t>
      </w:r>
      <w:r w:rsidR="00621CD9">
        <w:fldChar w:fldCharType="end"/>
      </w:r>
      <w:r>
        <w:t xml:space="preserve">). </w:t>
      </w:r>
    </w:p>
    <w:p w14:paraId="66A4DA88" w14:textId="77777777" w:rsidR="001662D1" w:rsidRDefault="00847912" w:rsidP="001662D1">
      <w:pPr>
        <w:pStyle w:val="Kappale"/>
      </w:pPr>
      <w:r>
        <w:t>Kun muokattava aika on selvitetty, muokkaa ajanvarauspalvelu kyseisen ajanvarauksen tietoja l</w:t>
      </w:r>
      <w:r>
        <w:t>ä</w:t>
      </w:r>
      <w:r>
        <w:t xml:space="preserve">hettämällä varsinaiselle ajanvarausjärjestelmälle muokkaamispyyntöinteraktion </w:t>
      </w:r>
      <w:r>
        <w:rPr>
          <w:i/>
        </w:rPr>
        <w:t>Appointment R</w:t>
      </w:r>
      <w:r>
        <w:rPr>
          <w:i/>
        </w:rPr>
        <w:t>e</w:t>
      </w:r>
      <w:r>
        <w:rPr>
          <w:i/>
        </w:rPr>
        <w:t>vise Request by Slot</w:t>
      </w:r>
      <w:r>
        <w:t xml:space="preserve"> (PRSC_</w:t>
      </w:r>
      <w:r w:rsidRPr="002D2AEF">
        <w:t xml:space="preserve">IN040401FI01, ks. </w:t>
      </w:r>
      <w:r w:rsidR="00EA0A02" w:rsidRPr="002D2AEF">
        <w:t>kpl</w:t>
      </w:r>
      <w:r w:rsidR="00621CD9" w:rsidRPr="002D2AEF">
        <w:t xml:space="preserve"> </w:t>
      </w:r>
      <w:r w:rsidR="00621CD9" w:rsidRPr="002D2AEF">
        <w:fldChar w:fldCharType="begin"/>
      </w:r>
      <w:r w:rsidR="00621CD9" w:rsidRPr="002D2AEF">
        <w:instrText xml:space="preserve"> REF _Ref155081564 \r \h </w:instrText>
      </w:r>
      <w:r w:rsidR="002D2AEF">
        <w:instrText xml:space="preserve"> \* MERGEFORMAT </w:instrText>
      </w:r>
      <w:r w:rsidR="00621CD9" w:rsidRPr="002D2AEF">
        <w:fldChar w:fldCharType="separate"/>
      </w:r>
      <w:r w:rsidR="00FC748B">
        <w:t>4.6.14</w:t>
      </w:r>
      <w:r w:rsidR="00621CD9" w:rsidRPr="002D2AEF">
        <w:fldChar w:fldCharType="end"/>
      </w:r>
      <w:r w:rsidRPr="002D2AEF">
        <w:t xml:space="preserve">). Varsinainen ajanvarausjärjestelmä palauttaa ajanvarauspalvelulle joko hyväksyvän vastausinteraktion </w:t>
      </w:r>
      <w:r w:rsidRPr="002D2AEF">
        <w:rPr>
          <w:i/>
        </w:rPr>
        <w:t>Appointment Revise Co</w:t>
      </w:r>
      <w:r w:rsidRPr="002D2AEF">
        <w:rPr>
          <w:i/>
        </w:rPr>
        <w:t>n</w:t>
      </w:r>
      <w:r w:rsidRPr="002D2AEF">
        <w:rPr>
          <w:i/>
        </w:rPr>
        <w:t xml:space="preserve">firmation by Slot </w:t>
      </w:r>
      <w:r w:rsidRPr="002D2AEF">
        <w:t xml:space="preserve">(PRSC_IN0040402FI01, ks. </w:t>
      </w:r>
      <w:r w:rsidR="00EA0A02" w:rsidRPr="002D2AEF">
        <w:t>kpl</w:t>
      </w:r>
      <w:r w:rsidR="00621CD9" w:rsidRPr="002D2AEF">
        <w:t xml:space="preserve"> </w:t>
      </w:r>
      <w:r w:rsidR="00621CD9" w:rsidRPr="002D2AEF">
        <w:fldChar w:fldCharType="begin"/>
      </w:r>
      <w:r w:rsidR="00621CD9" w:rsidRPr="002D2AEF">
        <w:instrText xml:space="preserve"> REF _Ref155081574 \r \h </w:instrText>
      </w:r>
      <w:r w:rsidR="008F0CBC" w:rsidRPr="002D2AEF">
        <w:instrText xml:space="preserve"> \* MERGEFORMAT </w:instrText>
      </w:r>
      <w:r w:rsidR="00621CD9" w:rsidRPr="002D2AEF">
        <w:fldChar w:fldCharType="separate"/>
      </w:r>
      <w:r w:rsidR="00FC748B">
        <w:t>4.6.15</w:t>
      </w:r>
      <w:r w:rsidR="00621CD9" w:rsidRPr="002D2AEF">
        <w:fldChar w:fldCharType="end"/>
      </w:r>
      <w:r w:rsidRPr="002D2AEF">
        <w:t xml:space="preserve">) tai hylkäävän vastausinteraktion </w:t>
      </w:r>
      <w:r w:rsidRPr="002D2AEF">
        <w:rPr>
          <w:i/>
        </w:rPr>
        <w:t>Appointment Revise Reje</w:t>
      </w:r>
      <w:r w:rsidRPr="002D2AEF">
        <w:rPr>
          <w:i/>
        </w:rPr>
        <w:t>c</w:t>
      </w:r>
      <w:r w:rsidRPr="002D2AEF">
        <w:rPr>
          <w:i/>
        </w:rPr>
        <w:t xml:space="preserve">tion by Slot </w:t>
      </w:r>
      <w:r w:rsidRPr="002D2AEF">
        <w:t>(PRSC_IN040403</w:t>
      </w:r>
      <w:r w:rsidR="00C767B2" w:rsidRPr="002D2AEF">
        <w:t>FI01</w:t>
      </w:r>
      <w:r w:rsidRPr="002D2AEF">
        <w:t xml:space="preserve">, ks. </w:t>
      </w:r>
      <w:r w:rsidR="00EA0A02" w:rsidRPr="002D2AEF">
        <w:t>kpl</w:t>
      </w:r>
      <w:r w:rsidR="00621CD9" w:rsidRPr="00F93438">
        <w:t xml:space="preserve"> </w:t>
      </w:r>
      <w:r w:rsidR="00621CD9" w:rsidRPr="00F93438">
        <w:fldChar w:fldCharType="begin"/>
      </w:r>
      <w:r w:rsidR="00621CD9" w:rsidRPr="00F93438">
        <w:instrText xml:space="preserve"> REF _Ref155081584 \r \h </w:instrText>
      </w:r>
      <w:r w:rsidR="008F0CBC" w:rsidRPr="00F93438">
        <w:instrText xml:space="preserve"> \* MERGEFORMAT </w:instrText>
      </w:r>
      <w:r w:rsidR="00621CD9" w:rsidRPr="00F93438">
        <w:fldChar w:fldCharType="separate"/>
      </w:r>
      <w:r w:rsidR="00FC748B">
        <w:t>4.6.16</w:t>
      </w:r>
      <w:r w:rsidR="00621CD9" w:rsidRPr="00F93438">
        <w:fldChar w:fldCharType="end"/>
      </w:r>
      <w:r w:rsidRPr="00F93438">
        <w:t>). Jos muokkaamispyyntö on hyväksyvä</w:t>
      </w:r>
      <w:r>
        <w:t>, on aja</w:t>
      </w:r>
      <w:r>
        <w:t>n</w:t>
      </w:r>
      <w:r>
        <w:t>varauksen tiedot muokattu varsinaisessa ajanvarausjärjeste</w:t>
      </w:r>
      <w:r>
        <w:t>l</w:t>
      </w:r>
      <w:r>
        <w:t>mässä.</w:t>
      </w:r>
    </w:p>
    <w:p w14:paraId="5D606F87" w14:textId="77777777" w:rsidR="00D01884" w:rsidRPr="00D01884" w:rsidRDefault="001662D1" w:rsidP="00D01884">
      <w:pPr>
        <w:pStyle w:val="Otsikko3taso"/>
      </w:pPr>
      <w:bookmarkStart w:id="257" w:name="_Toc176061256"/>
      <w:r>
        <w:t>Ilmoitus vapaan ajan muuttumisesta ei-vapaaksi/varatun ajan muuttuminen vapaaksi</w:t>
      </w:r>
      <w:bookmarkEnd w:id="257"/>
    </w:p>
    <w:p w14:paraId="57A38793" w14:textId="77777777" w:rsidR="0060495A" w:rsidRDefault="0060495A" w:rsidP="0060495A">
      <w:r>
        <w:t xml:space="preserve">Ajanvarauspalvelun rooli: </w:t>
      </w:r>
    </w:p>
    <w:p w14:paraId="37950412" w14:textId="77777777" w:rsidR="0060495A" w:rsidRDefault="0060495A">
      <w:pPr>
        <w:numPr>
          <w:ilvl w:val="0"/>
          <w:numId w:val="73"/>
        </w:numPr>
      </w:pPr>
      <w:r>
        <w:t>Ulkopuolinen kiinnostunut taho/ilmoitusten vastaanottaja: Slot Tracker (PRSC_AR030300)</w:t>
      </w:r>
    </w:p>
    <w:p w14:paraId="6AC9EF11" w14:textId="77777777" w:rsidR="0060495A" w:rsidRDefault="0060495A" w:rsidP="0060495A"/>
    <w:p w14:paraId="5FE558C8" w14:textId="77777777" w:rsidR="0060495A" w:rsidRDefault="0060495A" w:rsidP="0060495A">
      <w:r>
        <w:t>Ajanvarausjärjestelmän rooli:</w:t>
      </w:r>
    </w:p>
    <w:p w14:paraId="7C8BE95D" w14:textId="77777777" w:rsidR="0060495A" w:rsidRDefault="0060495A">
      <w:pPr>
        <w:numPr>
          <w:ilvl w:val="0"/>
          <w:numId w:val="73"/>
        </w:numPr>
      </w:pPr>
      <w:r>
        <w:t>Toimittaja/ilmoituksien lähettäjä: Slot Informer (PRSC_AR03100)</w:t>
      </w:r>
    </w:p>
    <w:p w14:paraId="1E848687" w14:textId="77777777" w:rsidR="001662D1" w:rsidRDefault="001662D1" w:rsidP="001662D1">
      <w:pPr>
        <w:pStyle w:val="Kappale"/>
      </w:pPr>
      <w:r>
        <w:t>Ajanvarausjärjestelmä</w:t>
      </w:r>
      <w:r w:rsidRPr="008D1F1A">
        <w:t xml:space="preserve"> </w:t>
      </w:r>
      <w:r>
        <w:t>ilmoittaa ajanvarauspalvelulle, että sen ajanvarauspalvelulle ilmoittama v</w:t>
      </w:r>
      <w:r>
        <w:t>a</w:t>
      </w:r>
      <w:r>
        <w:t>paa aika on muuttunut ei-vapaaksi tai että varattu aika on muuttunut vapaaksi. Ilmoittamiseen kä</w:t>
      </w:r>
      <w:r>
        <w:t>y</w:t>
      </w:r>
      <w:r>
        <w:t xml:space="preserve">tetään interaktiota </w:t>
      </w:r>
      <w:r>
        <w:rPr>
          <w:i/>
        </w:rPr>
        <w:t>Appointment Status Revise Notification by Slot</w:t>
      </w:r>
      <w:r>
        <w:t xml:space="preserve"> (PRSC_IN040404FI01, ks. </w:t>
      </w:r>
      <w:r w:rsidR="00EA0A02">
        <w:t>kpl</w:t>
      </w:r>
      <w:r w:rsidR="00621CD9">
        <w:t xml:space="preserve"> </w:t>
      </w:r>
      <w:r w:rsidR="00621CD9">
        <w:fldChar w:fldCharType="begin"/>
      </w:r>
      <w:r w:rsidR="00621CD9">
        <w:instrText xml:space="preserve"> REF _Ref155081603 \r \h </w:instrText>
      </w:r>
      <w:r w:rsidR="00621CD9">
        <w:fldChar w:fldCharType="separate"/>
      </w:r>
      <w:r w:rsidR="00FC748B">
        <w:t>4.6.17</w:t>
      </w:r>
      <w:r w:rsidR="00621CD9">
        <w:fldChar w:fldCharType="end"/>
      </w:r>
      <w:r>
        <w:t>), jonka käyttämässä sanomankuvauksessa kulkee mukana myös tieto ilmoitukseen liittyvästä ajanv</w:t>
      </w:r>
      <w:r>
        <w:t>a</w:t>
      </w:r>
      <w:r>
        <w:t>rauksesta.</w:t>
      </w:r>
      <w:r w:rsidRPr="008D1F1A">
        <w:t xml:space="preserve"> </w:t>
      </w:r>
    </w:p>
    <w:p w14:paraId="5D29B8B1" w14:textId="77777777" w:rsidR="003F7752" w:rsidRDefault="001662D1" w:rsidP="001662D1">
      <w:pPr>
        <w:pStyle w:val="Kappale"/>
      </w:pPr>
      <w:r>
        <w:t xml:space="preserve">Ilman ajanvarauksen tietoja tapahtuvaa ilmoitukseen on käytettävä interaktiota </w:t>
      </w:r>
      <w:r>
        <w:rPr>
          <w:i/>
        </w:rPr>
        <w:t>Slot Status R</w:t>
      </w:r>
      <w:r>
        <w:rPr>
          <w:i/>
        </w:rPr>
        <w:t>e</w:t>
      </w:r>
      <w:r>
        <w:rPr>
          <w:i/>
        </w:rPr>
        <w:t xml:space="preserve">vise Notification </w:t>
      </w:r>
      <w:r>
        <w:t>(PRSC_IN020400</w:t>
      </w:r>
      <w:r w:rsidR="00C767B2">
        <w:t>FI01</w:t>
      </w:r>
      <w:r>
        <w:t xml:space="preserve">, ks. </w:t>
      </w:r>
      <w:r w:rsidR="00EA0A02">
        <w:t>kpl</w:t>
      </w:r>
      <w:r w:rsidR="00621CD9">
        <w:t xml:space="preserve"> </w:t>
      </w:r>
      <w:r w:rsidR="00621CD9">
        <w:fldChar w:fldCharType="begin"/>
      </w:r>
      <w:r w:rsidR="00621CD9">
        <w:instrText xml:space="preserve"> REF _Ref155081612 \r \h </w:instrText>
      </w:r>
      <w:r w:rsidR="00621CD9">
        <w:fldChar w:fldCharType="separate"/>
      </w:r>
      <w:r w:rsidR="00FC748B">
        <w:t>4.6.4</w:t>
      </w:r>
      <w:r w:rsidR="00621CD9">
        <w:fldChar w:fldCharType="end"/>
      </w:r>
      <w:r>
        <w:t>). Tällä samalla interaktiolla ilmoitetaan vapaista ajoi</w:t>
      </w:r>
      <w:r>
        <w:t>s</w:t>
      </w:r>
      <w:r>
        <w:t xml:space="preserve">ta. </w:t>
      </w:r>
    </w:p>
    <w:p w14:paraId="249F3B5D" w14:textId="77777777" w:rsidR="00397AE0" w:rsidRPr="00CF13E6" w:rsidRDefault="00397AE0" w:rsidP="00E3512F">
      <w:pPr>
        <w:pStyle w:val="Otsikko2taso"/>
      </w:pPr>
      <w:bookmarkStart w:id="258" w:name="_Ref155079902"/>
      <w:bookmarkStart w:id="259" w:name="_Ref155079959"/>
      <w:bookmarkStart w:id="260" w:name="_Ref170626395"/>
      <w:bookmarkStart w:id="261" w:name="_Toc176061257"/>
      <w:r w:rsidRPr="00CF13E6">
        <w:t>Virheiden käsitteleminen</w:t>
      </w:r>
      <w:bookmarkEnd w:id="260"/>
      <w:bookmarkEnd w:id="261"/>
    </w:p>
    <w:p w14:paraId="0BB52931" w14:textId="77777777" w:rsidR="00696A25" w:rsidRPr="00CF13E6" w:rsidRDefault="00995151" w:rsidP="00696A25">
      <w:pPr>
        <w:rPr>
          <w:lang w:val="fi-FI"/>
        </w:rPr>
      </w:pPr>
      <w:r w:rsidRPr="00CF13E6">
        <w:rPr>
          <w:lang w:val="fi-FI"/>
        </w:rPr>
        <w:t xml:space="preserve">HL7:ssa </w:t>
      </w:r>
      <w:r w:rsidR="00DD4F2A" w:rsidRPr="00CF13E6">
        <w:rPr>
          <w:lang w:val="fi-FI"/>
        </w:rPr>
        <w:t xml:space="preserve">virheet ilmoitetaan eri tasoilla olevien kuittausten avulla. HL7:ssa </w:t>
      </w:r>
      <w:r w:rsidRPr="00CF13E6">
        <w:rPr>
          <w:lang w:val="fi-FI"/>
        </w:rPr>
        <w:t>on kolmen tason</w:t>
      </w:r>
      <w:r w:rsidR="00696A25" w:rsidRPr="00CF13E6">
        <w:rPr>
          <w:lang w:val="fi-FI"/>
        </w:rPr>
        <w:t xml:space="preserve"> kuitt</w:t>
      </w:r>
      <w:r w:rsidR="00696A25" w:rsidRPr="00CF13E6">
        <w:rPr>
          <w:lang w:val="fi-FI"/>
        </w:rPr>
        <w:t>a</w:t>
      </w:r>
      <w:r w:rsidR="00696A25" w:rsidRPr="00CF13E6">
        <w:rPr>
          <w:lang w:val="fi-FI"/>
        </w:rPr>
        <w:t>uksia (OpenCDA 2006, op</w:t>
      </w:r>
      <w:r w:rsidR="00E74BA7" w:rsidRPr="00CF13E6">
        <w:rPr>
          <w:lang w:val="fi-FI"/>
        </w:rPr>
        <w:t>paan kappale</w:t>
      </w:r>
      <w:r w:rsidR="00696A25" w:rsidRPr="00CF13E6">
        <w:rPr>
          <w:lang w:val="fi-FI"/>
        </w:rPr>
        <w:t xml:space="preserve"> 2.2). </w:t>
      </w:r>
      <w:r w:rsidR="00DD4F2A" w:rsidRPr="00CF13E6">
        <w:rPr>
          <w:lang w:val="fi-FI"/>
        </w:rPr>
        <w:t>Nämä sisältävät myös positiivisia kuittauksia, ei pe</w:t>
      </w:r>
      <w:r w:rsidR="00DD4F2A" w:rsidRPr="00CF13E6">
        <w:rPr>
          <w:lang w:val="fi-FI"/>
        </w:rPr>
        <w:t>l</w:t>
      </w:r>
      <w:r w:rsidR="00DD4F2A" w:rsidRPr="00CF13E6">
        <w:rPr>
          <w:lang w:val="fi-FI"/>
        </w:rPr>
        <w:t>kästään kuittauksia virheistä.</w:t>
      </w:r>
      <w:r w:rsidR="00810A49" w:rsidRPr="00CF13E6">
        <w:rPr>
          <w:lang w:val="fi-FI"/>
        </w:rPr>
        <w:t xml:space="preserve"> </w:t>
      </w:r>
      <w:r w:rsidR="00696A25" w:rsidRPr="00CF13E6">
        <w:rPr>
          <w:lang w:val="fi-FI"/>
        </w:rPr>
        <w:t>Näitä ovat:</w:t>
      </w:r>
    </w:p>
    <w:p w14:paraId="3FF9FE70" w14:textId="77777777" w:rsidR="00696A25" w:rsidRPr="00CF13E6" w:rsidRDefault="00696A25">
      <w:pPr>
        <w:numPr>
          <w:ilvl w:val="0"/>
          <w:numId w:val="86"/>
        </w:numPr>
        <w:rPr>
          <w:lang w:val="fi-FI"/>
        </w:rPr>
      </w:pPr>
      <w:r w:rsidRPr="00CF13E6">
        <w:rPr>
          <w:lang w:val="fi-FI"/>
        </w:rPr>
        <w:t>sovellustason ku</w:t>
      </w:r>
      <w:r w:rsidR="00525309" w:rsidRPr="00CF13E6">
        <w:rPr>
          <w:lang w:val="fi-FI"/>
        </w:rPr>
        <w:t xml:space="preserve">ittaukset, </w:t>
      </w:r>
      <w:r w:rsidRPr="00CF13E6">
        <w:rPr>
          <w:lang w:val="fi-FI"/>
        </w:rPr>
        <w:t xml:space="preserve">esim. </w:t>
      </w:r>
      <w:r w:rsidR="00CF13E6" w:rsidRPr="00CF13E6">
        <w:rPr>
          <w:lang w:val="fi-FI"/>
        </w:rPr>
        <w:t>ajanvaraussovellus</w:t>
      </w:r>
      <w:r w:rsidR="00CF13E6">
        <w:rPr>
          <w:lang w:val="fi-FI"/>
        </w:rPr>
        <w:t>a</w:t>
      </w:r>
      <w:r w:rsidR="00CF13E6" w:rsidRPr="00CF13E6">
        <w:rPr>
          <w:lang w:val="fi-FI"/>
        </w:rPr>
        <w:t>lueessa</w:t>
      </w:r>
      <w:r w:rsidRPr="00CF13E6">
        <w:rPr>
          <w:lang w:val="fi-FI"/>
        </w:rPr>
        <w:t xml:space="preserve"> pyyntöjen confirmation ja reje</w:t>
      </w:r>
      <w:r w:rsidRPr="00CF13E6">
        <w:rPr>
          <w:lang w:val="fi-FI"/>
        </w:rPr>
        <w:t>c</w:t>
      </w:r>
      <w:r w:rsidRPr="00CF13E6">
        <w:rPr>
          <w:lang w:val="fi-FI"/>
        </w:rPr>
        <w:t>tion vastaukset sekä kyselyjen vastaukset. Näiden lähettäminen on määritelty sovellustason intera</w:t>
      </w:r>
      <w:r w:rsidRPr="00CF13E6">
        <w:rPr>
          <w:lang w:val="fi-FI"/>
        </w:rPr>
        <w:t>k</w:t>
      </w:r>
      <w:r w:rsidRPr="00CF13E6">
        <w:rPr>
          <w:lang w:val="fi-FI"/>
        </w:rPr>
        <w:lastRenderedPageBreak/>
        <w:t>tioiden yhteydessä</w:t>
      </w:r>
      <w:r w:rsidR="00FE7D50" w:rsidRPr="00CF13E6">
        <w:rPr>
          <w:lang w:val="fi-FI"/>
        </w:rPr>
        <w:t xml:space="preserve"> (esim. tämän dokumentin kappaleet </w:t>
      </w:r>
      <w:r w:rsidR="00FE7D50" w:rsidRPr="00CF13E6">
        <w:rPr>
          <w:lang w:val="fi-FI"/>
        </w:rPr>
        <w:fldChar w:fldCharType="begin"/>
      </w:r>
      <w:r w:rsidR="00FE7D50" w:rsidRPr="00CF13E6">
        <w:rPr>
          <w:lang w:val="fi-FI"/>
        </w:rPr>
        <w:instrText xml:space="preserve"> REF _Ref155143373 \r \h </w:instrText>
      </w:r>
      <w:r w:rsidR="00FE7D50" w:rsidRPr="00CF13E6">
        <w:rPr>
          <w:lang w:val="fi-FI"/>
        </w:rPr>
      </w:r>
      <w:r w:rsidR="00FE7D50" w:rsidRPr="00CF13E6">
        <w:rPr>
          <w:lang w:val="fi-FI"/>
        </w:rPr>
        <w:instrText xml:space="preserve"> \* MERGEFORMAT </w:instrText>
      </w:r>
      <w:r w:rsidR="00FE7D50" w:rsidRPr="00CF13E6">
        <w:rPr>
          <w:lang w:val="fi-FI"/>
        </w:rPr>
        <w:fldChar w:fldCharType="separate"/>
      </w:r>
      <w:r w:rsidR="00FC748B">
        <w:rPr>
          <w:lang w:val="fi-FI"/>
        </w:rPr>
        <w:t>4.6</w:t>
      </w:r>
      <w:r w:rsidR="00FE7D50" w:rsidRPr="00CF13E6">
        <w:rPr>
          <w:lang w:val="fi-FI"/>
        </w:rPr>
        <w:fldChar w:fldCharType="end"/>
      </w:r>
      <w:r w:rsidR="00FE7D50" w:rsidRPr="00CF13E6">
        <w:rPr>
          <w:lang w:val="fi-FI"/>
        </w:rPr>
        <w:t xml:space="preserve"> ja </w:t>
      </w:r>
      <w:r w:rsidR="00FE7D50" w:rsidRPr="00CF13E6">
        <w:rPr>
          <w:lang w:val="fi-FI"/>
        </w:rPr>
        <w:fldChar w:fldCharType="begin"/>
      </w:r>
      <w:r w:rsidR="00FE7D50" w:rsidRPr="00CF13E6">
        <w:rPr>
          <w:lang w:val="fi-FI"/>
        </w:rPr>
        <w:instrText xml:space="preserve"> REF _Ref155143399 \r \h </w:instrText>
      </w:r>
      <w:r w:rsidR="00FE7D50" w:rsidRPr="00CF13E6">
        <w:rPr>
          <w:lang w:val="fi-FI"/>
        </w:rPr>
      </w:r>
      <w:r w:rsidR="00FE7D50" w:rsidRPr="00CF13E6">
        <w:rPr>
          <w:lang w:val="fi-FI"/>
        </w:rPr>
        <w:instrText xml:space="preserve"> \* MERGEFORMAT </w:instrText>
      </w:r>
      <w:r w:rsidR="00FE7D50" w:rsidRPr="00CF13E6">
        <w:rPr>
          <w:lang w:val="fi-FI"/>
        </w:rPr>
        <w:fldChar w:fldCharType="separate"/>
      </w:r>
      <w:r w:rsidR="00FC748B">
        <w:rPr>
          <w:lang w:val="fi-FI"/>
        </w:rPr>
        <w:t>5.7</w:t>
      </w:r>
      <w:r w:rsidR="00FE7D50" w:rsidRPr="00CF13E6">
        <w:rPr>
          <w:lang w:val="fi-FI"/>
        </w:rPr>
        <w:fldChar w:fldCharType="end"/>
      </w:r>
      <w:r w:rsidR="00FE7D50" w:rsidRPr="00CF13E6">
        <w:rPr>
          <w:lang w:val="fi-FI"/>
        </w:rPr>
        <w:t>)</w:t>
      </w:r>
      <w:r w:rsidRPr="00CF13E6">
        <w:rPr>
          <w:lang w:val="fi-FI"/>
        </w:rPr>
        <w:t>.</w:t>
      </w:r>
      <w:r w:rsidR="00FE7D50" w:rsidRPr="00CF13E6">
        <w:rPr>
          <w:lang w:val="fi-FI"/>
        </w:rPr>
        <w:t xml:space="preserve"> Sovellustason tarkistuksissa ja kuittauksissa on kyse semanttisen tietosisällön tarkistami</w:t>
      </w:r>
      <w:r w:rsidR="00FE7D50" w:rsidRPr="00CF13E6">
        <w:rPr>
          <w:lang w:val="fi-FI"/>
        </w:rPr>
        <w:t>s</w:t>
      </w:r>
      <w:r w:rsidR="00FE7D50" w:rsidRPr="00CF13E6">
        <w:rPr>
          <w:lang w:val="fi-FI"/>
        </w:rPr>
        <w:t>esta.</w:t>
      </w:r>
    </w:p>
    <w:p w14:paraId="74A2ED05" w14:textId="77777777" w:rsidR="00FC0F36" w:rsidRPr="00CF13E6" w:rsidRDefault="00FE7D50">
      <w:pPr>
        <w:numPr>
          <w:ilvl w:val="0"/>
          <w:numId w:val="86"/>
        </w:numPr>
        <w:rPr>
          <w:lang w:val="fi-FI"/>
        </w:rPr>
      </w:pPr>
      <w:r w:rsidRPr="00CF13E6">
        <w:rPr>
          <w:lang w:val="fi-FI"/>
        </w:rPr>
        <w:t xml:space="preserve">vastaanottokuittaukset, </w:t>
      </w:r>
      <w:r w:rsidR="00525309" w:rsidRPr="00CF13E6">
        <w:rPr>
          <w:lang w:val="fi-FI"/>
        </w:rPr>
        <w:t>esim. ajanvarausmäärittelyissä käytettävä vastaanottokuittaus-interaktio MCCI_IN000002UV01</w:t>
      </w:r>
      <w:r w:rsidR="00906690" w:rsidRPr="00CF13E6">
        <w:rPr>
          <w:lang w:val="fi-FI"/>
        </w:rPr>
        <w:t xml:space="preserve"> (Accept Ack)</w:t>
      </w:r>
      <w:r w:rsidR="00525309" w:rsidRPr="00CF13E6">
        <w:rPr>
          <w:lang w:val="fi-FI"/>
        </w:rPr>
        <w:t>.</w:t>
      </w:r>
      <w:r w:rsidR="00FC0F36" w:rsidRPr="00CF13E6">
        <w:rPr>
          <w:lang w:val="fi-FI"/>
        </w:rPr>
        <w:t xml:space="preserve"> Jokaisen vastaanottavan sovelluksen pitää osata lähettää vastaanottokuittaus (pyydettäessä) ja jokaisen lähettävän sovelluksen pitää pystyä vastaanott</w:t>
      </w:r>
      <w:r w:rsidR="00FC0F36" w:rsidRPr="00CF13E6">
        <w:rPr>
          <w:lang w:val="fi-FI"/>
        </w:rPr>
        <w:t>a</w:t>
      </w:r>
      <w:r w:rsidR="00FC0F36" w:rsidRPr="00CF13E6">
        <w:rPr>
          <w:lang w:val="fi-FI"/>
        </w:rPr>
        <w:t>maan vastaanottokuittaus (em. sovellustason kuittauksien lisäksi). Vastaanottokuittauksia käyt</w:t>
      </w:r>
      <w:r w:rsidR="00FC0F36" w:rsidRPr="00CF13E6">
        <w:rPr>
          <w:lang w:val="fi-FI"/>
        </w:rPr>
        <w:t>e</w:t>
      </w:r>
      <w:r w:rsidR="00FC0F36" w:rsidRPr="00CF13E6">
        <w:rPr>
          <w:lang w:val="fi-FI"/>
        </w:rPr>
        <w:t>tään, kun on kyse syntaksin ja teknisten asioiden tarkistamisesta. Vastaanottokuittausten käyttö mahdollistaa monikerrosarkkitehtuurin hyödyntämisen, eli sovelluskerroksen alapuolisiin ke</w:t>
      </w:r>
      <w:r w:rsidR="00FC0F36" w:rsidRPr="00CF13E6">
        <w:rPr>
          <w:lang w:val="fi-FI"/>
        </w:rPr>
        <w:t>r</w:t>
      </w:r>
      <w:r w:rsidR="00FC0F36" w:rsidRPr="00CF13E6">
        <w:rPr>
          <w:lang w:val="fi-FI"/>
        </w:rPr>
        <w:t>roksiin ei tarvitse toteuttaa sovellustason sanomien käsittelylogiikkaa. Ellei kerroksia ole tote</w:t>
      </w:r>
      <w:r w:rsidR="00FC0F36" w:rsidRPr="00CF13E6">
        <w:rPr>
          <w:lang w:val="fi-FI"/>
        </w:rPr>
        <w:t>u</w:t>
      </w:r>
      <w:r w:rsidR="00FC0F36" w:rsidRPr="00CF13E6">
        <w:rPr>
          <w:lang w:val="fi-FI"/>
        </w:rPr>
        <w:t>tettu, on sovelluksen huolehdittava myös vastaanottokui</w:t>
      </w:r>
      <w:r w:rsidR="00FC0F36" w:rsidRPr="00CF13E6">
        <w:rPr>
          <w:lang w:val="fi-FI"/>
        </w:rPr>
        <w:t>t</w:t>
      </w:r>
      <w:r w:rsidR="00FC0F36" w:rsidRPr="00CF13E6">
        <w:rPr>
          <w:lang w:val="fi-FI"/>
        </w:rPr>
        <w:t>tauksista.</w:t>
      </w:r>
    </w:p>
    <w:p w14:paraId="296BCCF5" w14:textId="77777777" w:rsidR="00525309" w:rsidRPr="00CF13E6" w:rsidRDefault="00525309">
      <w:pPr>
        <w:numPr>
          <w:ilvl w:val="0"/>
          <w:numId w:val="86"/>
        </w:numPr>
        <w:rPr>
          <w:lang w:val="fi-FI"/>
        </w:rPr>
      </w:pPr>
      <w:r w:rsidRPr="00CF13E6">
        <w:rPr>
          <w:lang w:val="fi-FI"/>
        </w:rPr>
        <w:t>siirtoprotokollatason kuittaukset, jotka liittyvät siirtoprotokollaan (esim. http tai SOAP)</w:t>
      </w:r>
      <w:r w:rsidR="008B6C0D" w:rsidRPr="00CF13E6">
        <w:rPr>
          <w:lang w:val="fi-FI"/>
        </w:rPr>
        <w:t>. Siirt</w:t>
      </w:r>
      <w:r w:rsidR="008B6C0D" w:rsidRPr="00CF13E6">
        <w:rPr>
          <w:lang w:val="fi-FI"/>
        </w:rPr>
        <w:t>o</w:t>
      </w:r>
      <w:r w:rsidR="008B6C0D" w:rsidRPr="00CF13E6">
        <w:rPr>
          <w:lang w:val="fi-FI"/>
        </w:rPr>
        <w:t>protokollan kuittaukset eivät</w:t>
      </w:r>
      <w:r w:rsidRPr="00CF13E6">
        <w:rPr>
          <w:lang w:val="fi-FI"/>
        </w:rPr>
        <w:t xml:space="preserve"> ole HL7:ssa määriteltäviä kohtia.</w:t>
      </w:r>
    </w:p>
    <w:p w14:paraId="27A29B76" w14:textId="77777777" w:rsidR="00DD4F2A" w:rsidRPr="00CF13E6" w:rsidRDefault="00DD4F2A" w:rsidP="00DD4F2A">
      <w:pPr>
        <w:rPr>
          <w:lang w:val="fi-FI"/>
        </w:rPr>
      </w:pPr>
    </w:p>
    <w:p w14:paraId="2432CA25" w14:textId="77777777" w:rsidR="00DD4F2A" w:rsidRPr="00CF13E6" w:rsidRDefault="00DD4F2A" w:rsidP="00DD4F2A">
      <w:pPr>
        <w:rPr>
          <w:lang w:val="fi-FI"/>
        </w:rPr>
      </w:pPr>
      <w:r w:rsidRPr="00CF13E6">
        <w:rPr>
          <w:lang w:val="fi-FI"/>
        </w:rPr>
        <w:t>Alla kuvassa 21</w:t>
      </w:r>
      <w:r w:rsidR="005A40D3" w:rsidRPr="00CF13E6">
        <w:rPr>
          <w:lang w:val="fi-FI"/>
        </w:rPr>
        <w:t xml:space="preserve"> on esimerkki sovellustason kuittauksista ja vastaanottokuittauksesta sekä liitetty mukaan kuvausta kuittausten käyttötarkoituksesta. </w:t>
      </w:r>
    </w:p>
    <w:p w14:paraId="4B81C3D5" w14:textId="77777777" w:rsidR="00D404AB" w:rsidRPr="00CF13E6" w:rsidRDefault="00D404AB" w:rsidP="00D404AB">
      <w:pPr>
        <w:jc w:val="center"/>
        <w:rPr>
          <w:lang w:val="fi-FI"/>
        </w:rPr>
      </w:pPr>
      <w:r w:rsidRPr="00CF13E6">
        <w:rPr>
          <w:b/>
          <w:lang w:val="fi-FI"/>
        </w:rPr>
        <w:t>Kuva 21.</w:t>
      </w:r>
      <w:r w:rsidRPr="00CF13E6">
        <w:rPr>
          <w:lang w:val="fi-FI"/>
        </w:rPr>
        <w:t xml:space="preserve"> Esimerkki sovellustason kuittauksista ja vastaanottokuittauksesta</w:t>
      </w:r>
    </w:p>
    <w:p w14:paraId="4C42ACC7" w14:textId="77777777" w:rsidR="00D404AB" w:rsidRPr="00CF13E6" w:rsidRDefault="00D404AB" w:rsidP="00DD4F2A">
      <w:pPr>
        <w:rPr>
          <w:lang w:val="fi-FI"/>
        </w:rPr>
      </w:pPr>
      <w:r w:rsidRPr="00CF13E6">
        <w:rPr>
          <w:noProof/>
          <w:lang w:val="fi-FI" w:eastAsia="fi-FI"/>
        </w:rPr>
        <w:pict w14:anchorId="1C58BBBD">
          <v:group id="_x0000_s2262" editas="canvas" style="position:absolute;margin-left:0;margin-top:0;width:481.5pt;height:222.9pt;z-index:8;mso-position-horizontal:center" coordsize="9630,4458">
            <o:lock v:ext="edit" aspectratio="t"/>
            <v:shape id="_x0000_s2261" type="#_x0000_t75" style="position:absolute;width:9630;height:4458" o:preferrelative="f">
              <v:fill o:detectmouseclick="t"/>
              <v:path o:extrusionok="t" o:connecttype="none"/>
              <o:lock v:ext="edit" text="t"/>
            </v:shape>
            <v:shape id="_x0000_s2263" style="position:absolute;left:1565;top:436;width:7;height:3541" coordsize="7,3541" path="m,3536r,-55l,3479r2,-1l3,3476r1,l6,3476r,2l7,3479r,2l7,3536r,2l6,3539r,l4,3541r-1,-2l2,3539,,3538r,-2l,3536xm,3441r,-55l,3384r2,-1l3,3381r1,l6,3381r,2l7,3384r,2l7,3441r,2l6,3444r,l4,3446r-1,-2l2,3444,,3443r,-2l,3441xm,3346r,-55l,3289r2,-1l3,3286r1,l6,3286r,2l7,3289r,2l7,3346r,2l6,3349r,l4,3351r-1,-2l2,3349,,3348r,-2l,3346xm,3251r,-55l,3194r2,-1l3,3191r1,l6,3191r,2l7,3194r,2l7,3251r,2l6,3254r,l4,3256r-1,-2l2,3254,,3253r,-2l,3251xm,3156r,-55l,3099r2,-1l3,3096r1,l6,3096r,2l7,3099r,2l7,3156r,2l6,3159r,l4,3161r-1,-2l2,3159,,3158r,-2l,3156xm,3061r,-55l,3004r2,-1l3,3001r1,l6,3001r,2l7,3004r,2l7,3061r,2l6,3064r,l4,3066r-1,-2l2,3064,,3063r,-2l,3061xm,2966r,-55l,2909r2,-1l3,2906r1,l6,2906r,2l7,2909r,2l7,2966r,2l6,2969r,l4,2969r-1,l2,2969,,2968r,-2l,2966xm,2871r,-55l,2814r2,-1l3,2811r1,l6,2811r,2l7,2814r,2l7,2871r,2l6,2874r,l4,2874r-1,l2,2874,,2873r,-2l,2871xm,2776r,-55l,2719r2,-1l3,2716r1,l6,2716r,2l7,2719r,2l7,2776r,2l6,2779r,l4,2779r-1,l2,2779,,2778r,-2l,2776xm,2681r,-55l,2624r2,-1l3,2621r1,l6,2621r,2l7,2624r,2l7,2681r,2l6,2684r,l4,2684r-1,l2,2684,,2683r,-2l,2681xm,2586r,-55l,2529r2,-1l3,2526r1,l6,2526r,2l7,2529r,2l7,2586r,2l6,2589r,l4,2589r-1,l2,2589,,2588r,-2l,2586xm,2491r,-55l,2434r2,-1l3,2431r1,l6,2431r,2l7,2434r,2l7,2491r,2l6,2494r,l4,2494r-1,l2,2494,,2493r,-2l,2491xm,2396r,-55l,2339r2,-1l3,2336r1,l6,2336r,2l7,2339r,2l7,2396r,2l6,2399r,l4,2399r-1,l2,2399,,2398r,-2l,2396xm,2301r,-55l,2244r2,-1l3,2241r1,l6,2241r,2l7,2244r,2l7,2301r,2l6,2303r,1l4,2304r-1,l2,2303r-2,l,2301r,xm,2206r,-55l,2149r2,-1l3,2146r1,l6,2146r,2l7,2149r,2l7,2206r,2l6,2208r,1l4,2209r-1,l2,2208r-2,l,2206r,xm,2111r,-55l,2054r2,-1l3,2051r1,l6,2051r,2l7,2054r,2l7,2111r,2l6,2113r,1l4,2114r-1,l2,2113r-2,l,2111r,xm,2016r,-55l,1958r2,l3,1956r1,l6,1956r,2l7,1958r,3l7,2016r,2l6,2018r,1l4,2019r-1,l2,2018r-2,l,2016r,xm,1921r,-55l,1863r2,l3,1861r1,l6,1861r,2l7,1863r,3l7,1921r,2l6,1923r,1l4,1924r-1,l2,1923r-2,l,1921r,xm,1825r,-54l,1768r2,l3,1766r1,l6,1766r,2l7,1768r,3l7,1825r,1l6,1828r,1l4,1829r-1,l2,1828,,1826r,-1l,1825xm,1730r,-54l,1673r2,l3,1671r1,l6,1671r,2l7,1673r,3l7,1730r,1l6,1733r,1l4,1734r-1,l2,1733,,1731r,-1l,1730xm,1635r,-54l,1578r2,l3,1576r1,l6,1576r,2l7,1578r,3l7,1635r,1l6,1638r,1l4,1639r-1,l2,1638,,1636r,-1l,1635xm,1540r,-56l,1483r2,l3,1481r1,l6,1481r,2l7,1483r,1l7,1540r,1l6,1543r,1l4,1544r-1,l2,1543,,1541r,-1l,1540xm,1445r,-56l,1388r2,l3,1386r1,l6,1386r,2l7,1388r,1l7,1445r,1l6,1448r,1l4,1449r-1,l2,1448,,1446r,-1l,1445xm,1350r,-56l,1293r2,-2l3,1291r1,l6,1291r,l7,1293r,1l7,1350r,1l6,1353r,1l4,1354r-1,l2,1353,,1351r,-1l,1350xm,1255r,-56l,1198r2,-2l3,1196r1,l6,1196r,l7,1198r,1l7,1255r,1l6,1258r,1l4,1259r-1,l2,1258,,1256r,-1l,1255xm,1160r,-56l,1103r2,-2l3,1101r1,l6,1101r,l7,1103r,1l7,1160r,1l6,1163r,1l4,1164r-1,l2,1163,,1161r,-1l,1160xm,1065r,-56l,1008r2,-2l3,1006r1,l6,1006r,l7,1008r,1l7,1065r,1l6,1068r,1l4,1069r-1,l2,1068,,1066r,-1l,1065xm,970l,914r,-1l2,911r1,l4,911r2,l6,911r1,2l7,914r,56l7,971r-1,2l6,974r-2,l3,974,2,973,,971r,-1l,970xm,875l,819r,-1l2,816r1,l4,816r2,l6,816r1,2l7,819r,56l7,876r-1,2l6,879r-2,l3,879,2,878,,876r,-1l,875xm,780l,724r,-1l2,721r1,l4,721r2,l6,721r1,2l7,724r,56l7,781r-1,2l6,784r-2,l3,784,2,783,,781r,-1l,780xm,685l,629r,-1l2,626r1,l4,626r2,l6,626r1,2l7,629r,56l7,686r-1,2l6,689r-2,l3,689,2,688,,686r,-1l,685xm,590l,534r,-1l2,531r1,l4,531r2,l6,531r1,2l7,534r,56l7,591r-1,2l6,594r-2,l3,594,2,593,,591r,-1l,590xm,495l,439r,-1l2,436r1,l4,436r2,l6,436r1,2l7,439r,56l7,496r-1,2l6,499r-2,l3,499,2,498,,496r,-1l,495xm,400l,344r,-1l2,341r1,l4,340r2,1l6,341r1,2l7,344r,56l7,401r-1,2l6,404r-2,l3,404,2,403,,401r,-1l,400xm,305l,249r,-1l2,247r1,l4,245r2,2l6,247r1,1l7,249r,56l7,306r-1,2l6,309r-2,l3,309,2,308,,306r,-1l,305xm,210l,154r,-1l2,152r1,l4,150r2,2l6,152r1,1l7,154r,56l7,211r-1,2l6,214r-2,l3,214,2,213,,211r,-1l,210xm,115l,59,,58,2,57r1,l4,55r2,2l6,57r1,1l7,59r,56l7,116r-1,2l6,119r-2,l3,119,2,118,,116r,-1l,115xm,20l,2,,1,2,,3,,4,,6,r,l7,1r,1l7,20r,1l6,23r,l4,24,3,23r-1,l,21,,20r,xe" fillcolor="black" strokeweight=".05pt">
              <v:path arrowok="t"/>
              <o:lock v:ext="edit" verticies="t"/>
            </v:shape>
            <v:rect id="_x0000_s2264" style="position:absolute;left:959;top:22;width:1211;height:416" stroked="f"/>
            <v:rect id="_x0000_s2265" style="position:absolute;left:959;top:22;width:1211;height:416" filled="f" strokeweight=".35pt"/>
            <v:line id="_x0000_s2266" style="position:absolute" from="1024,284" to="2103,285" strokeweight=".45pt"/>
            <v:rect id="_x0000_s2267" style="position:absolute;left:1024;top:153;width:1145;height:161;mso-wrap-style:none" filled="f" stroked="f">
              <v:textbox style="mso-next-textbox:#_x0000_s2267;mso-fit-shape-to-text:t" inset="0,0,0,0">
                <w:txbxContent>
                  <w:p w14:paraId="4536BB4E" w14:textId="77777777" w:rsidR="00FC748B" w:rsidRDefault="00FC748B">
                    <w:r>
                      <w:rPr>
                        <w:rFonts w:ascii="Arial" w:hAnsi="Arial" w:cs="Arial"/>
                        <w:color w:val="000000"/>
                        <w:sz w:val="14"/>
                        <w:szCs w:val="14"/>
                        <w:lang w:val="en-US"/>
                      </w:rPr>
                      <w:t>Ajanvarau</w:t>
                    </w:r>
                    <w:r>
                      <w:rPr>
                        <w:rFonts w:ascii="Arial" w:hAnsi="Arial" w:cs="Arial"/>
                        <w:color w:val="000000"/>
                        <w:sz w:val="14"/>
                        <w:szCs w:val="14"/>
                        <w:lang w:val="en-US"/>
                      </w:rPr>
                      <w:t>s</w:t>
                    </w:r>
                    <w:r>
                      <w:rPr>
                        <w:rFonts w:ascii="Arial" w:hAnsi="Arial" w:cs="Arial"/>
                        <w:color w:val="000000"/>
                        <w:sz w:val="14"/>
                        <w:szCs w:val="14"/>
                        <w:lang w:val="en-US"/>
                      </w:rPr>
                      <w:t>palvelu</w:t>
                    </w:r>
                  </w:p>
                </w:txbxContent>
              </v:textbox>
            </v:rect>
            <v:shape id="_x0000_s2268" style="position:absolute;left:5608;top:436;width:8;height:3541" coordsize="8,3541" path="m,3536r,-55l,3479r2,-1l3,3476r2,l6,3476r2,2l8,3479r,2l8,3536r,2l8,3539r-2,l5,3541r-2,-2l2,3539,,3538r,-2l,3536xm,3441r,-55l,3384r2,-1l3,3381r2,l6,3381r2,2l8,3384r,2l8,3441r,2l8,3444r-2,l5,3446r-2,-2l2,3444,,3443r,-2l,3441xm,3346r,-55l,3289r2,-1l3,3286r2,l6,3286r2,2l8,3289r,2l8,3346r,2l8,3349r-2,l5,3351r-2,-2l2,3349,,3348r,-2l,3346xm,3251r,-55l,3194r2,-1l3,3191r2,l6,3191r2,2l8,3194r,2l8,3251r,2l8,3254r-2,l5,3256r-2,-2l2,3254,,3253r,-2l,3251xm,3156r,-55l,3099r2,-1l3,3096r2,l6,3096r2,2l8,3099r,2l8,3156r,2l8,3159r-2,l5,3161r-2,-2l2,3159,,3158r,-2l,3156xm,3061r,-55l,3004r2,-1l3,3001r2,l6,3001r2,2l8,3004r,2l8,3061r,2l8,3064r-2,l5,3066r-2,-2l2,3064,,3063r,-2l,3061xm,2966r,-55l,2909r2,-1l3,2906r2,l6,2906r2,2l8,2909r,2l8,2966r,2l8,2969r-2,l5,2969r-2,l2,2969,,2968r,-2l,2966xm,2871r,-55l,2814r2,-1l3,2811r2,l6,2811r2,2l8,2814r,2l8,2871r,2l8,2874r-2,l5,2874r-2,l2,2874,,2873r,-2l,2871xm,2776r,-55l,2719r2,-1l3,2716r2,l6,2716r2,2l8,2719r,2l8,2776r,2l8,2779r-2,l5,2779r-2,l2,2779,,2778r,-2l,2776xm,2681r,-55l,2624r2,-1l3,2621r2,l6,2621r2,2l8,2624r,2l8,2681r,2l8,2684r-2,l5,2684r-2,l2,2684,,2683r,-2l,2681xm,2586r,-55l,2529r2,-1l3,2526r2,l6,2526r2,2l8,2529r,2l8,2586r,2l8,2589r-2,l5,2589r-2,l2,2589,,2588r,-2l,2586xm,2491r,-55l,2434r2,-1l3,2431r2,l6,2431r2,2l8,2434r,2l8,2491r,2l8,2494r-2,l5,2494r-2,l2,2494,,2493r,-2l,2491xm,2396r,-55l,2339r2,-1l3,2336r2,l6,2336r2,2l8,2339r,2l8,2396r,2l8,2399r-2,l5,2399r-2,l2,2399,,2398r,-2l,2396xm,2301r,-55l,2244r2,-1l3,2241r2,l6,2241r2,2l8,2244r,2l8,2301r,2l8,2303r-2,1l5,2304r-2,l2,2303r-2,l,2301r,xm,2206r,-55l,2149r2,-1l3,2146r2,l6,2146r2,2l8,2149r,2l8,2206r,2l8,2208r-2,1l5,2209r-2,l2,2208r-2,l,2206r,xm,2111r,-55l,2054r2,-1l3,2051r2,l6,2051r2,2l8,2054r,2l8,2111r,2l8,2113r-2,1l5,2114r-2,l2,2113r-2,l,2111r,xm,2016r,-55l,1958r2,l3,1956r2,l6,1956r2,2l8,1958r,3l8,2016r,2l8,2018r-2,1l5,2019r-2,l2,2018r-2,l,2016r,xm,1921r,-55l,1863r2,l3,1861r2,l6,1861r2,2l8,1863r,3l8,1921r,2l8,1923r-2,1l5,1924r-2,l2,1923r-2,l,1921r,xm,1825r,-54l,1768r2,l3,1766r2,l6,1766r2,2l8,1768r,3l8,1825r,1l8,1828r-2,1l5,1829r-2,l2,1828,,1826r,-1l,1825xm,1730r,-54l,1673r2,l3,1671r2,l6,1671r2,2l8,1673r,3l8,1730r,1l8,1733r-2,1l5,1734r-2,l2,1733,,1731r,-1l,1730xm,1635r,-54l,1578r2,l3,1576r2,l6,1576r2,2l8,1578r,3l8,1635r,1l8,1638r-2,1l5,1639r-2,l2,1638,,1636r,-1l,1635xm,1540r,-56l,1483r2,l3,1481r2,l6,1481r2,2l8,1483r,1l8,1540r,1l8,1543r-2,1l5,1544r-2,l2,1543,,1541r,-1l,1540xm,1445r,-56l,1388r2,l3,1386r2,l6,1386r2,2l8,1388r,1l8,1445r,1l8,1448r-2,1l5,1449r-2,l2,1448,,1446r,-1l,1445xm,1350r,-56l,1293r2,-2l3,1291r2,l6,1291r2,l8,1293r,1l8,1350r,1l8,1353r-2,1l5,1354r-2,l2,1353,,1351r,-1l,1350xm,1255r,-56l,1198r2,-2l3,1196r2,l6,1196r2,l8,1198r,1l8,1255r,1l8,1258r-2,1l5,1259r-2,l2,1258,,1256r,-1l,1255xm,1160r,-56l,1103r2,-2l3,1101r2,l6,1101r2,l8,1103r,1l8,1160r,1l8,1163r-2,1l5,1164r-2,l2,1163,,1161r,-1l,1160xm,1065r,-56l,1008r2,-2l3,1006r2,l6,1006r2,l8,1008r,1l8,1065r,1l8,1068r-2,1l5,1069r-2,l2,1068,,1066r,-1l,1065xm,970l,914r,-1l2,911r1,l5,911r1,l8,911r,2l8,914r,56l8,971r,2l6,974r-1,l3,974,2,973,,971r,-1l,970xm,875l,819r,-1l2,816r1,l5,816r1,l8,816r,2l8,819r,56l8,876r,2l6,879r-1,l3,879,2,878,,876r,-1l,875xm,780l,724r,-1l2,721r1,l5,721r1,l8,721r,2l8,724r,56l8,781r,2l6,784r-1,l3,784,2,783,,781r,-1l,780xm,685l,629r,-1l2,626r1,l5,626r1,l8,626r,2l8,629r,56l8,686r,2l6,689r-1,l3,689,2,688,,686r,-1l,685xm,590l,534r,-1l2,531r1,l5,531r1,l8,531r,2l8,534r,56l8,591r,2l6,594r-1,l3,594,2,593,,591r,-1l,590xm,495l,439r,-1l2,436r1,l5,436r1,l8,436r,2l8,439r,56l8,496r,2l6,499r-1,l3,499,2,498,,496r,-1l,495xm,400l,344r,-1l2,341r1,l5,340r1,1l8,341r,2l8,344r,56l8,401r,2l6,404r-1,l3,404,2,403,,401r,-1l,400xm,305l,249r,-1l2,247r1,l5,245r1,2l8,247r,1l8,249r,56l8,306r,2l6,309r-1,l3,309,2,308,,306r,-1l,305xm,210l,154r,-1l2,152r1,l5,150r1,2l8,152r,1l8,154r,56l8,211r,2l6,214r-1,l3,214,2,213,,211r,-1l,210xm,115l,59,,58,2,57r1,l5,55r1,2l8,57r,1l8,59r,56l8,116r,2l6,119r-1,l3,119,2,118,,116r,-1l,115xm,20l,2,,1,2,,3,,5,,6,,8,r,1l8,2r,18l8,21r,2l6,23,5,24,3,23r-1,l,21,,20r,xe" fillcolor="black" strokeweight=".05pt">
              <v:path arrowok="t"/>
              <o:lock v:ext="edit" verticies="t"/>
            </v:shape>
            <v:rect id="_x0000_s2269" style="position:absolute;left:4897;top:23;width:1430;height:415" stroked="f"/>
            <v:rect id="_x0000_s2270" style="position:absolute;left:4897;top:23;width:1430;height:415" filled="f" strokeweight=".45pt"/>
            <v:line id="_x0000_s2271" style="position:absolute" from="4964,284" to="6262,285" strokeweight=".45pt"/>
            <v:rect id="_x0000_s2272" style="position:absolute;left:4963;top:153;width:1378;height:161;mso-wrap-style:none" filled="f" stroked="f">
              <v:textbox style="mso-next-textbox:#_x0000_s2272;mso-fit-shape-to-text:t" inset="0,0,0,0">
                <w:txbxContent>
                  <w:p w14:paraId="59FDA1FD" w14:textId="77777777" w:rsidR="00FC748B" w:rsidRDefault="00FC748B">
                    <w:r>
                      <w:rPr>
                        <w:rFonts w:ascii="Arial" w:hAnsi="Arial" w:cs="Arial"/>
                        <w:color w:val="000000"/>
                        <w:sz w:val="14"/>
                        <w:szCs w:val="14"/>
                        <w:lang w:val="en-US"/>
                      </w:rPr>
                      <w:t>Ajanvarausjä</w:t>
                    </w:r>
                    <w:r>
                      <w:rPr>
                        <w:rFonts w:ascii="Arial" w:hAnsi="Arial" w:cs="Arial"/>
                        <w:color w:val="000000"/>
                        <w:sz w:val="14"/>
                        <w:szCs w:val="14"/>
                        <w:lang w:val="en-US"/>
                      </w:rPr>
                      <w:t>r</w:t>
                    </w:r>
                    <w:r>
                      <w:rPr>
                        <w:rFonts w:ascii="Arial" w:hAnsi="Arial" w:cs="Arial"/>
                        <w:color w:val="000000"/>
                        <w:sz w:val="14"/>
                        <w:szCs w:val="14"/>
                        <w:lang w:val="en-US"/>
                      </w:rPr>
                      <w:t>jestelmä</w:t>
                    </w:r>
                  </w:p>
                </w:txbxContent>
              </v:textbox>
            </v:rect>
            <v:shape id="_x0000_s2273" style="position:absolute;left:542;top:817;width:949;height:174" coordsize="949,174" path="m7,93r82,6l92,99r2,2l95,104r,1l95,108r-1,2l91,111r-2,l6,105,3,104,2,102,,101,,98,2,96,3,95,5,93r2,l7,93xm149,104r83,6l234,110r1,1l237,114r,1l237,118r-2,2l234,121r-3,l148,115r-2,-1l143,114r,-3l142,110r1,-3l145,105r1,-1l149,104r,xm291,114r83,6l376,121r3,2l379,124r1,3l379,129r-2,1l376,131r-3,l289,126r-1,l287,124r-2,-3l285,120r,-3l287,115r1,-1l291,114r,xm433,124r83,6l519,131r1,2l522,134r,3l520,139r-1,3l517,142r-2,1l433,136r-3,l428,134r-1,-1l427,130r,-3l428,126r3,-2l433,124r,xm576,134r82,8l661,142r1,1l664,145r,3l664,150r-2,2l659,153r-1,l574,148r-2,-2l570,145r-1,-2l569,140r1,-1l572,136r1,l576,134r,xm718,146r83,6l802,152r2,1l805,156r,2l805,161r-1,1l802,164r-3,l716,158r-1,-2l712,155r,-2l712,150r,-1l713,148r2,-2l718,146r,xm859,156r84,6l944,164r3,l947,167r2,1l947,171r-1,1l944,174r-3,l859,168r-3,l855,167r-1,-3l854,162r,-3l855,158r3,-2l859,156r,xm5,93l85,72r3,l89,73r2,1l92,76r,3l92,80r-1,2l88,83,7,105r-1,l3,104,2,102,,101,,98,2,96,3,93r2,l5,93xm143,57l224,36r1,l228,36r2,2l231,41r,1l230,45r-2,2l227,47,146,69r-3,l142,67r-3,-1l139,64r,-3l139,60r1,-2l143,57r,xm281,20l361,r3,l365,r2,1l368,4r,2l367,9r-2,1l364,12,284,32r-3,l279,32r-1,-1l276,28r,-2l276,23r2,-1l281,20r,xe" fillcolor="black" strokeweight=".05pt">
              <v:path arrowok="t"/>
              <o:lock v:ext="edit" verticies="t"/>
            </v:shape>
            <v:shape id="_x0000_s2274" style="position:absolute;left:20;top:618;width:1056;height:595" coordsize="1056,595" path="m1056,178l908,r,178l1056,178xm,595r1056,l1056,178r-148,l908,,,,,595xe" stroked="f">
              <v:path arrowok="t"/>
              <o:lock v:ext="edit" verticies="t"/>
            </v:shape>
            <v:shape id="_x0000_s2275" style="position:absolute;left:928;top:618;width:148;height:178" coordsize="148,178" path="m148,178l,,,178r148,xe" filled="f" strokeweight=".2pt">
              <v:path arrowok="t"/>
            </v:shape>
            <v:shape id="_x0000_s2276" style="position:absolute;left:20;top:618;width:1056;height:595" coordsize="1056,595" path="m,595r1056,l1056,178r-148,l908,,,,,595xe" filled="f" strokeweight=".2pt">
              <v:path arrowok="t"/>
            </v:shape>
            <v:rect id="_x0000_s2277" style="position:absolute;left:86;top:760;width:281;height:161;mso-wrap-style:none" filled="f" stroked="f">
              <v:textbox style="mso-next-textbox:#_x0000_s2277;mso-fit-shape-to-text:t" inset="0,0,0,0">
                <w:txbxContent>
                  <w:p w14:paraId="0CD79410" w14:textId="77777777" w:rsidR="00FC748B" w:rsidRDefault="00FC748B">
                    <w:r>
                      <w:rPr>
                        <w:rFonts w:ascii="Arial" w:hAnsi="Arial" w:cs="Arial"/>
                        <w:color w:val="000000"/>
                        <w:sz w:val="14"/>
                        <w:szCs w:val="14"/>
                        <w:lang w:val="en-US"/>
                      </w:rPr>
                      <w:t>Ajan</w:t>
                    </w:r>
                  </w:p>
                </w:txbxContent>
              </v:textbox>
            </v:rect>
            <v:rect id="_x0000_s2278" style="position:absolute;left:86;top:918;width:732;height:161;mso-wrap-style:none" filled="f" stroked="f">
              <v:textbox style="mso-next-textbox:#_x0000_s2278;mso-fit-shape-to-text:t" inset="0,0,0,0">
                <w:txbxContent>
                  <w:p w14:paraId="57F0A49F" w14:textId="77777777" w:rsidR="00FC748B" w:rsidRDefault="00FC748B">
                    <w:r>
                      <w:rPr>
                        <w:rFonts w:ascii="Arial" w:hAnsi="Arial" w:cs="Arial"/>
                        <w:color w:val="000000"/>
                        <w:sz w:val="14"/>
                        <w:szCs w:val="14"/>
                        <w:lang w:val="en-US"/>
                      </w:rPr>
                      <w:t>varaam</w:t>
                    </w:r>
                    <w:r>
                      <w:rPr>
                        <w:rFonts w:ascii="Arial" w:hAnsi="Arial" w:cs="Arial"/>
                        <w:color w:val="000000"/>
                        <w:sz w:val="14"/>
                        <w:szCs w:val="14"/>
                        <w:lang w:val="en-US"/>
                      </w:rPr>
                      <w:t>i</w:t>
                    </w:r>
                    <w:r>
                      <w:rPr>
                        <w:rFonts w:ascii="Arial" w:hAnsi="Arial" w:cs="Arial"/>
                        <w:color w:val="000000"/>
                        <w:sz w:val="14"/>
                        <w:szCs w:val="14"/>
                        <w:lang w:val="en-US"/>
                      </w:rPr>
                      <w:t>nen</w:t>
                    </w:r>
                  </w:p>
                </w:txbxContent>
              </v:textbox>
            </v:rect>
            <v:shape id="_x0000_s2279" style="position:absolute;left:5538;top:687;width:152;height:3019" coordsize="152,3019" path="m148,3019l152,,3,,,3018r148,1xe" stroked="f">
              <v:path arrowok="t"/>
            </v:shape>
            <v:shape id="_x0000_s2280" style="position:absolute;left:5538;top:687;width:152;height:3019" coordsize="152,3019" path="m148,3019l152,,3,,,3018r148,1xe" filled="f" strokeweight=".35pt">
              <v:path arrowok="t"/>
            </v:shape>
            <v:rect id="_x0000_s2281" style="position:absolute;left:1495;top:690;width:148;height:3016" stroked="f"/>
            <v:rect id="_x0000_s2282" style="position:absolute;left:1495;top:690;width:148;height:3016" filled="f" strokeweight=".35pt"/>
            <v:shape id="_x0000_s2283" style="position:absolute;left:5684;top:1364;width:1411;height:353" coordsize="1411,353" path="m1406,11r-82,21l1323,32r-3,-2l1319,29r,-2l1317,24r2,-1l1320,20r1,l1403,r2,l1408,1r1,1l1411,4r,3l1409,8r-1,2l1406,11r,xm1267,45r-80,20l1184,65r-3,-1l1180,62r,-1l1178,58r2,-1l1181,54r3,l1265,33r2,l1269,35r1,1l1272,38r,2l1270,42r-1,3l1267,45r,xm1129,78r-81,21l1045,99r-1,-2l1042,96r-1,-1l1041,92r,-2l1042,89r3,-2l1126,68r3,-1l1130,68r2,2l1133,73r,1l1133,76r-1,2l1129,78r,xm990,114r-81,19l906,133r-1,l904,131r-2,-3l902,125r2,-1l905,122r1,-1l988,102r2,-2l991,102r3,1l994,106r,2l994,111r-1,1l990,114r,xm852,147r-81,19l769,166r-3,l765,165r-2,-3l763,160r2,-3l766,156r2,-2l849,135r2,l854,135r1,2l857,140r,1l855,144r-1,2l852,147r,xm714,181r-81,19l630,200r-3,l626,198r,-3l624,194r2,-3l627,190r3,l711,169r1,l715,169r2,2l718,173r,2l717,178r-2,1l714,181r,xm575,214r-81,21l491,235r-1,-2l489,232r-2,-2l487,228r,-3l489,223r2,l572,203r3,l576,203r2,3l579,207r,3l579,211r-1,2l575,214r,xm436,248r-80,20l353,268r-2,-1l350,266r-2,-2l348,261r2,-1l351,257r2,l433,236r3,l437,238r3,1l440,241r,3l440,245r-1,2l436,248r,xm299,282r-82,20l215,302r-3,-1l211,299r-2,-1l209,295r2,-2l212,290r2,l296,270r1,l300,271r2,2l303,274r,3l302,279r-2,3l299,282r,xm160,315l79,336r-3,l74,334r-2,-1l72,331r-1,-3l72,327r2,-2l76,324r81,-19l158,304r3,1l163,306r1,3l164,311r-1,1l161,315r-1,l160,315xm21,350l8,353r-3,l3,352,2,350,,349r,-3l2,344r1,-2l5,342r13,-3l21,337r1,2l24,340r1,3l25,344r,3l24,349r-3,1l21,350xe" fillcolor="black" strokeweight=".05pt">
              <v:path arrowok="t"/>
              <o:lock v:ext="edit" verticies="t"/>
            </v:shape>
            <v:shape id="_x0000_s2284" style="position:absolute;left:6333;top:1073;width:1510;height:593" coordsize="1510,593" path="m1510,178l1362,r,178l1510,178xm,593r1510,l1510,178r-148,l1362,,,,,593xe" stroked="f">
              <v:path arrowok="t"/>
              <o:lock v:ext="edit" verticies="t"/>
            </v:shape>
            <v:shape id="_x0000_s2285" style="position:absolute;left:7695;top:1073;width:148;height:178" coordsize="148,178" path="m148,178l,,,178r148,xe" filled="f" strokeweight=".2pt">
              <v:path arrowok="t"/>
            </v:shape>
            <v:shape id="_x0000_s2286" style="position:absolute;left:6333;top:1073;width:1510;height:593" coordsize="1510,593" path="m,593r1510,l1510,178r-148,l1362,,,,,593xe" filled="f" strokeweight=".2pt">
              <v:path arrowok="t"/>
            </v:shape>
            <v:rect id="_x0000_s2287" style="position:absolute;left:6399;top:1213;width:872;height:161;mso-wrap-style:none" filled="f" stroked="f">
              <v:textbox style="mso-next-textbox:#_x0000_s2287;mso-fit-shape-to-text:t" inset="0,0,0,0">
                <w:txbxContent>
                  <w:p w14:paraId="7B93B252" w14:textId="77777777" w:rsidR="00FC748B" w:rsidRDefault="00FC748B">
                    <w:r>
                      <w:rPr>
                        <w:rFonts w:ascii="Arial" w:hAnsi="Arial" w:cs="Arial"/>
                        <w:color w:val="000000"/>
                        <w:sz w:val="14"/>
                        <w:szCs w:val="14"/>
                        <w:lang w:val="en-US"/>
                      </w:rPr>
                      <w:t>Sove</w:t>
                    </w:r>
                    <w:r>
                      <w:rPr>
                        <w:rFonts w:ascii="Arial" w:hAnsi="Arial" w:cs="Arial"/>
                        <w:color w:val="000000"/>
                        <w:sz w:val="14"/>
                        <w:szCs w:val="14"/>
                        <w:lang w:val="en-US"/>
                      </w:rPr>
                      <w:t>l</w:t>
                    </w:r>
                    <w:r>
                      <w:rPr>
                        <w:rFonts w:ascii="Arial" w:hAnsi="Arial" w:cs="Arial"/>
                        <w:color w:val="000000"/>
                        <w:sz w:val="14"/>
                        <w:szCs w:val="14"/>
                        <w:lang w:val="en-US"/>
                      </w:rPr>
                      <w:t>lustason</w:t>
                    </w:r>
                  </w:p>
                </w:txbxContent>
              </v:textbox>
            </v:rect>
            <v:rect id="_x0000_s2288" style="position:absolute;left:6399;top:1371;width:1214;height:161;mso-wrap-style:none" filled="f" stroked="f">
              <v:textbox style="mso-next-textbox:#_x0000_s2288;mso-fit-shape-to-text:t" inset="0,0,0,0">
                <w:txbxContent>
                  <w:p w14:paraId="10744D3C" w14:textId="77777777" w:rsidR="00FC748B" w:rsidRDefault="00FC748B">
                    <w:r>
                      <w:rPr>
                        <w:rFonts w:ascii="Arial" w:hAnsi="Arial" w:cs="Arial"/>
                        <w:color w:val="000000"/>
                        <w:sz w:val="14"/>
                        <w:szCs w:val="14"/>
                        <w:lang w:val="en-US"/>
                      </w:rPr>
                      <w:t>hyväksyvä vastaus.</w:t>
                    </w:r>
                  </w:p>
                </w:txbxContent>
              </v:textbox>
            </v:rect>
            <v:line id="_x0000_s2289" style="position:absolute;flip:y" from="1643,984" to="5411,986" strokeweight=".35pt"/>
            <v:shape id="_x0000_s2290" style="position:absolute;left:5478;top:947;width:63;height:73" coordsize="63,73" path="m63,37l,73,,,63,37xm,73l63,37,,73xe" fillcolor="black" stroked="f">
              <v:path arrowok="t"/>
              <o:lock v:ext="edit" verticies="t"/>
            </v:shape>
            <v:shape id="_x0000_s2291" style="position:absolute;left:5478;top:947;width:63;height:73" coordsize="63,73" path="m63,37l,73,,,63,37e" filled="f" strokeweight=".6pt">
              <v:path arrowok="t"/>
            </v:shape>
            <v:line id="_x0000_s2292" style="position:absolute;flip:y" from="5478,984" to="5541,1020" strokeweight=".6pt"/>
            <v:line id="_x0000_s2293" style="position:absolute;flip:x" from="5375,984" to="5478,985" strokeweight=".35pt"/>
            <v:rect id="_x0000_s2294" style="position:absolute;left:1958;top:704;width:3268;height:192" stroked="f"/>
            <v:rect id="_x0000_s2295" style="position:absolute;left:1974;top:732;width:3432;height:161;mso-wrap-style:none" filled="f" stroked="f">
              <v:textbox style="mso-next-textbox:#_x0000_s2295;mso-fit-shape-to-text:t" inset="0,0,0,0">
                <w:txbxContent>
                  <w:p w14:paraId="66D8008C" w14:textId="77777777" w:rsidR="00FC748B" w:rsidRDefault="00FC748B">
                    <w:r>
                      <w:rPr>
                        <w:rFonts w:ascii="Arial" w:hAnsi="Arial" w:cs="Arial"/>
                        <w:color w:val="000000"/>
                        <w:sz w:val="14"/>
                        <w:szCs w:val="14"/>
                        <w:lang w:val="en-US"/>
                      </w:rPr>
                      <w:t>New Appointment Slot Request (PRSC_IN030101FI01)</w:t>
                    </w:r>
                  </w:p>
                </w:txbxContent>
              </v:textbox>
            </v:rect>
            <v:shape id="_x0000_s2296" style="position:absolute;left:1751;top:1707;width:3768;height:7" coordsize="3768,7" path="m4,l60,r1,l61,1r1,2l62,4r,2l61,7r,l60,7,4,7,3,7,1,7,,6,,4,,3,1,1,3,,4,r,xm99,r56,l156,r,1l157,3r,1l157,6r-1,1l156,7r-1,l99,7r-1,l96,7,95,6r,-2l95,3,96,1,98,r1,l99,xm194,r56,l251,r,1l252,3r,1l252,6r-1,1l251,7r-1,l194,7r-1,l191,7,190,6r,-2l190,3r1,-2l193,r1,l194,xm289,r56,l346,r1,1l347,3r,1l347,6r,1l346,7r-1,l289,7r-1,l286,7,285,6r,-2l285,3r1,-2l288,r1,l289,xm384,r55,l441,r1,1l442,3r,1l442,6r,1l441,7r-2,l384,7r-1,l381,7,380,6r,-2l380,3r1,-2l383,r1,l384,xm479,r55,l536,r1,1l537,3r,1l537,6r,1l536,7r-2,l479,7r-2,l476,7,475,6r,-2l475,3r1,-2l477,r2,l479,xm574,r55,l631,r1,1l632,3r,1l632,6r,1l631,7r-2,l574,7r-2,l571,7,570,6r,-2l570,3r1,-2l572,r2,l574,xm669,r55,l726,r1,1l727,3r,1l727,6r,1l726,7r-2,l669,7r-2,l666,7,665,6r,-2l665,3r1,-2l667,r2,l669,xm764,r55,l821,r1,1l822,3r,1l822,6r,1l821,7r-2,l764,7r-2,l761,7,760,6r,-2l760,3r1,-2l762,r2,l764,xm859,r55,l916,r1,1l917,3r,1l917,6r,1l916,7r-2,l859,7r-2,l856,7,855,6r,-2l855,3r1,-2l857,r2,l859,xm954,r55,l1011,r1,1l1012,3r2,1l1012,6r,1l1011,7r-2,l954,7r-2,l951,7,949,6r,-2l949,3r2,-2l952,r2,l954,xm1049,r55,l1106,r1,1l1107,3r2,1l1107,6r,1l1106,7r-2,l1049,7r-2,l1046,7r-2,-1l1044,4r,-1l1046,1r1,-1l1049,r,xm1144,r55,l1201,r1,1l1202,3r2,1l1202,6r,1l1201,7r-2,l1144,7r-2,l1141,7r-2,-1l1139,4r,-1l1141,1r1,-1l1144,r,xm1239,r55,l1296,r1,1l1297,3r2,1l1297,6r,1l1296,7r-2,l1239,7r-2,l1236,7r-2,-1l1234,4r,-1l1236,1r1,-1l1239,r,xm1334,r55,l1391,r1,1l1392,3r2,1l1392,6r,1l1391,7r-2,l1334,7r-2,l1331,7r-2,-1l1329,4r,-1l1331,1r1,-1l1334,r,xm1429,r55,l1486,r1,1l1487,3r2,1l1487,6r,1l1486,7r-2,l1429,7r-2,l1426,7r-2,-1l1424,4r,-1l1426,1r1,-1l1429,r,xm1524,r55,l1581,r1,1l1582,3r2,1l1582,6r,1l1581,7r-2,l1524,7r-2,l1521,7r-2,-1l1519,4r,-1l1521,1r1,-1l1524,r,xm1619,r55,l1676,r1,1l1677,3r2,1l1677,6r,1l1676,7r-2,l1619,7r-2,l1616,7r-2,-1l1614,4r,-1l1616,1r1,-1l1619,r,xm1714,r55,l1771,r1,1l1772,3r2,1l1772,6r,1l1771,7r-2,l1714,7r-2,l1711,7r-2,-1l1709,4r,-1l1711,1r1,-1l1714,r,xm1809,r55,l1866,r1,1l1867,3r2,1l1867,6r,1l1866,7r-2,l1809,7r-2,l1806,7r-2,-1l1804,4r,-1l1806,1r1,-1l1809,r,xm1904,r55,l1961,r1,1l1962,3r2,1l1962,6r,1l1961,7r-2,l1904,7r-2,l1901,7r,-1l1899,4r2,-1l1901,1r1,-1l1904,r,xm1999,r55,l2056,r1,1l2059,3r,1l2059,6r-2,1l2056,7r-2,l1999,7r-2,l1996,7r,-1l1994,4r2,-1l1996,1r1,-1l1999,r,xm2094,r55,l2151,r1,1l2154,3r,1l2154,6r-2,1l2151,7r-2,l2094,7r-2,l2091,7r,-1l2089,4r2,-1l2091,1r1,-1l2094,r,xm2189,r55,l2246,r1,1l2249,3r,1l2249,6r-2,1l2246,7r-2,l2189,7r-2,l2186,7r,-1l2184,4r2,-1l2186,1r1,-1l2189,r,xm2284,r55,l2341,r1,1l2344,3r,1l2344,6r-2,1l2341,7r-2,l2284,7r-2,l2281,7r,-1l2279,4r2,-1l2281,1r1,-1l2284,r,xm2379,r55,l2436,r1,1l2439,3r,1l2439,6r-2,1l2436,7r-2,l2379,7r-2,l2376,7r,-1l2376,4r,-1l2376,1r1,-1l2379,r,xm2474,r55,l2531,r1,1l2534,3r,1l2534,6r-2,1l2531,7r-2,l2474,7r-2,l2471,7r,-1l2471,4r,-1l2471,1r1,-1l2474,r,xm2569,r55,l2626,r1,1l2629,3r,1l2629,6r-2,1l2626,7r-2,l2569,7r-2,l2566,7r,-1l2566,4r,-1l2566,1r1,-1l2569,r,xm2664,r55,l2721,r1,1l2724,3r,1l2724,6r-2,1l2721,7r-2,l2664,7r-2,l2661,7r,-1l2661,4r,-1l2661,1r1,-1l2664,r,xm2759,r55,l2816,r1,1l2819,3r,1l2819,6r-2,1l2816,7r-2,l2759,7r-2,l2756,7r,-1l2756,4r,-1l2756,1r1,-1l2759,r,xm2854,r55,l2911,r1,1l2913,3r,1l2913,6r-1,1l2911,7r-2,l2854,7r-2,l2851,7r,-1l2851,4r,-1l2851,1r1,-1l2854,r,xm2949,r55,l3006,r1,1l3008,3r,1l3008,6r-1,1l3006,7r-2,l2949,7r-2,l2946,7r,-1l2946,4r,-1l2946,1r1,-1l2949,r,xm3044,r55,l3101,r1,1l3103,3r,1l3103,6r-1,1l3101,7r-2,l3044,7r-2,l3041,7r,-1l3041,4r,-1l3041,1r1,-1l3044,r,xm3139,r55,l3196,r1,1l3198,3r,1l3198,6r-1,1l3196,7r-2,l3139,7r-2,l3136,7r,-1l3136,4r,-1l3136,1r1,-1l3139,r,xm3234,r55,l3291,r1,1l3293,3r,1l3293,6r-1,1l3291,7r-2,l3234,7r-2,l3231,7r,-1l3231,4r,-1l3231,1r1,-1l3234,r,xm3328,r56,l3385,r2,1l3388,3r,1l3388,6r-1,1l3385,7r-1,l3328,7r-1,l3327,7r-1,-1l3326,4r,-1l3327,1r,-1l3328,r,xm3423,r56,l3480,r2,1l3483,3r,1l3483,6r-1,1l3480,7r-1,l3423,7r-1,l3422,7r-1,-1l3421,4r,-1l3422,1r,-1l3423,r,xm3520,r54,l3575,r2,1l3578,3r,1l3578,6r-1,1l3575,7r-1,l3520,7r-3,l3517,7r-1,-1l3516,4r,-1l3517,1r,-1l3520,r,xm3615,r54,l3670,r2,1l3673,3r,1l3673,6r-1,1l3670,7r-1,l3615,7r-3,l3612,7r-1,-1l3611,4r,-1l3612,1r,-1l3615,r,xm3710,r54,l3765,r2,1l3768,3r,1l3768,6r-1,1l3765,7r-1,l3710,7r-3,l3707,7r-1,-1l3706,4r,-1l3707,1r,-1l3710,r,xe" fillcolor="black" strokeweight=".05pt">
              <v:path arrowok="t"/>
              <o:lock v:ext="edit" verticies="t"/>
            </v:shape>
            <v:line id="_x0000_s2297" style="position:absolute;flip:x" from="1643,1711" to="1755,1712" strokeweight=".35pt"/>
            <v:shape id="_x0000_s2298" style="position:absolute;left:1643;top:1656;width:74;height:111" coordsize="74,111" path="m74,111l,55,74,e" filled="f" strokeweight=".35pt">
              <v:path arrowok="t"/>
            </v:shape>
            <v:rect id="_x0000_s2299" style="position:absolute;left:1830;top:1431;width:3524;height:191" stroked="f"/>
            <v:rect id="_x0000_s2300" style="position:absolute;left:1847;top:1458;width:3704;height:161;mso-wrap-style:none" filled="f" stroked="f">
              <v:textbox style="mso-next-textbox:#_x0000_s2300;mso-fit-shape-to-text:t" inset="0,0,0,0">
                <w:txbxContent>
                  <w:p w14:paraId="34E058EC" w14:textId="77777777" w:rsidR="00FC748B" w:rsidRDefault="00FC748B">
                    <w:r>
                      <w:rPr>
                        <w:rFonts w:ascii="Arial" w:hAnsi="Arial" w:cs="Arial"/>
                        <w:color w:val="000000"/>
                        <w:sz w:val="14"/>
                        <w:szCs w:val="14"/>
                        <w:lang w:val="en-US"/>
                      </w:rPr>
                      <w:t>New Appointment Slot Confirmation (PRSC_IN030102FI01)</w:t>
                    </w:r>
                  </w:p>
                </w:txbxContent>
              </v:textbox>
            </v:rect>
            <v:shape id="_x0000_s2301" style="position:absolute;left:3538;top:1817;width:7;height:404" coordsize="7,404" path="m7,4r,l7,5,6,7,4,7,3,8,1,7,,7,,5,,4r,l,3,,1,1,,3,,4,,6,1,7,3r,1l7,4xm7,43r,l7,45,6,46r-2,l3,48,1,46,,46,,45,,43r,l,42,,41,1,39r2,l4,39r2,2l7,42r,1l7,43xm7,83r,l7,84,6,86,4,87r-1,l1,87,,86,,84,,83r,l,81,,80r1,l3,79r1,1l6,80r1,1l7,83r,xm7,122r,l7,124r-1,1l4,127r-1,l1,127,,125r,-1l,122r,l,121r,-2l1,119r2,l4,119r2,l7,121r,1l7,122xm7,162r,l7,163r-1,2l4,166r-1,l1,166,,165r,-2l,162r,l,160r,-1l1,159r2,l4,159r2,l7,160r,2l7,162xm7,201r,l7,203r-1,1l4,206r-1,l1,206,,204r,-1l,201r,l,200r,-2l1,198r2,l4,198r2,l7,200r,1l7,201xm7,242r,l7,244r-1,l4,245r-1,l1,245,,244r,l,242r,l,239r,l1,238r2,l4,238r2,1l7,239r,3l7,242xm7,282r,l7,283r-1,l4,285r-1,l1,285,,283r,l,282r,l,280r,-1l1,277r2,l4,277r2,2l7,280r,2l7,282xm7,321r,l7,323r-1,1l4,324r-1,l1,324r-1,l,323r,-2l,321r,-1l,318r1,-1l3,317r1,l6,318r1,2l7,321r,xm7,361r,l7,362r-1,2l4,364r-1,1l1,364r-1,l,362r,-1l,361r,-2l,358r1,-2l3,356r1,l6,358r1,1l7,361r,xm7,400r,l7,401r-1,2l4,403r-1,1l1,403r-1,l,401r,-1l,400r,-1l,397r1,-1l3,396r1,l6,397r1,2l7,400r,xe" fillcolor="black" strokeweight=".05pt">
              <v:path arrowok="t"/>
              <o:lock v:ext="edit" verticies="t"/>
            </v:shape>
            <v:rect id="_x0000_s2302" style="position:absolute;left:3381;top:1926;width:319;height:192" stroked="f"/>
            <v:rect id="_x0000_s2303" style="position:absolute;left:3398;top:1954;width:304;height:161;mso-wrap-style:none" filled="f" stroked="f">
              <v:textbox style="mso-next-textbox:#_x0000_s2303;mso-fit-shape-to-text:t" inset="0,0,0,0">
                <w:txbxContent>
                  <w:p w14:paraId="704173D5" w14:textId="77777777" w:rsidR="00FC748B" w:rsidRDefault="00FC748B">
                    <w:r>
                      <w:rPr>
                        <w:rFonts w:ascii="Arial" w:hAnsi="Arial" w:cs="Arial"/>
                        <w:color w:val="000000"/>
                        <w:sz w:val="14"/>
                        <w:szCs w:val="14"/>
                        <w:lang w:val="en-US"/>
                      </w:rPr>
                      <w:t>{OR}</w:t>
                    </w:r>
                  </w:p>
                </w:txbxContent>
              </v:textbox>
            </v:rect>
            <v:shape id="_x0000_s2304" style="position:absolute;left:1751;top:2514;width:3768;height:7" coordsize="3768,7" path="m4,l60,r1,l61,1r1,2l62,4r,2l61,7r,l60,7,4,7,3,7,1,7,,6,,4,,3,1,1,3,,4,r,xm99,r56,l156,r,1l157,3r,1l157,6r-1,1l156,7r-1,l99,7r-1,l96,7,95,6r,-2l95,3,96,1,98,r1,l99,xm194,r56,l251,r,1l252,3r,1l252,6r-1,1l251,7r-1,l194,7r-1,l191,7,190,6r,-2l190,3r1,-2l193,r1,l194,xm289,r56,l346,r1,1l347,3r,1l347,6r,1l346,7r-1,l289,7r-1,l286,7,285,6r,-2l285,3r1,-2l288,r1,l289,xm384,r55,l441,r1,1l442,3r,1l442,6r,1l441,7r-2,l384,7r-1,l381,7,380,6r,-2l380,3r1,-2l383,r1,l384,xm479,r55,l536,r1,1l537,3r,1l537,6r,1l536,7r-2,l479,7r-2,l476,7,475,6r,-2l475,3r1,-2l477,r2,l479,xm574,r55,l631,r1,1l632,3r,1l632,6r,1l631,7r-2,l574,7r-2,l571,7,570,6r,-2l570,3r1,-2l572,r2,l574,xm669,r55,l726,r1,1l727,3r,1l727,6r,1l726,7r-2,l669,7r-2,l666,7,665,6r,-2l665,3r1,-2l667,r2,l669,xm764,r55,l821,r1,1l822,3r,1l822,6r,1l821,7r-2,l764,7r-2,l761,7,760,6r,-2l760,3r1,-2l762,r2,l764,xm859,r55,l916,r1,1l917,3r,1l917,6r,1l916,7r-2,l859,7r-2,l856,7,855,6r,-2l855,3r1,-2l857,r2,l859,xm954,r55,l1011,r1,1l1012,3r2,1l1012,6r,1l1011,7r-2,l954,7r-2,l951,7,949,6r,-2l949,3r2,-2l952,r2,l954,xm1049,r55,l1106,r1,1l1107,3r2,1l1107,6r,1l1106,7r-2,l1049,7r-2,l1046,7r-2,-1l1044,4r,-1l1046,1r1,-1l1049,r,xm1144,r55,l1201,r1,1l1202,3r2,1l1202,6r,1l1201,7r-2,l1144,7r-2,l1141,7r-2,-1l1139,4r,-1l1141,1r1,-1l1144,r,xm1239,r55,l1296,r1,1l1297,3r2,1l1297,6r,1l1296,7r-2,l1239,7r-2,l1236,7r-2,-1l1234,4r,-1l1236,1r1,-1l1239,r,xm1334,r55,l1391,r1,1l1392,3r2,1l1392,6r,1l1391,7r-2,l1334,7r-2,l1331,7r-2,-1l1329,4r,-1l1331,1r1,-1l1334,r,xm1429,r55,l1486,r1,1l1487,3r2,1l1487,6r,1l1486,7r-2,l1429,7r-2,l1426,7r-2,-1l1424,4r,-1l1426,1r1,-1l1429,r,xm1524,r55,l1581,r1,1l1582,3r2,1l1582,6r,1l1581,7r-2,l1524,7r-2,l1521,7r-2,-1l1519,4r,-1l1521,1r1,-1l1524,r,xm1619,r55,l1676,r1,1l1677,3r2,1l1677,6r,1l1676,7r-2,l1619,7r-2,l1616,7r-2,-1l1614,4r,-1l1616,1r1,-1l1619,r,xm1714,r55,l1771,r1,1l1772,3r2,1l1772,6r,1l1771,7r-2,l1714,7r-2,l1711,7r-2,-1l1709,4r,-1l1711,1r1,-1l1714,r,xm1809,r55,l1866,r1,1l1867,3r2,1l1867,6r,1l1866,7r-2,l1809,7r-2,l1806,7r-2,-1l1804,4r,-1l1806,1r1,-1l1809,r,xm1904,r55,l1961,r1,1l1962,3r2,1l1962,6r,1l1961,7r-2,l1904,7r-2,l1901,7r,-1l1899,4r2,-1l1901,1r1,-1l1904,r,xm1999,r55,l2056,r1,1l2059,3r,1l2059,6r-2,1l2056,7r-2,l1999,7r-2,l1996,7r,-1l1994,4r2,-1l1996,1r1,-1l1999,r,xm2094,r55,l2151,r1,1l2154,3r,1l2154,6r-2,1l2151,7r-2,l2094,7r-2,l2091,7r,-1l2089,4r2,-1l2091,1r1,-1l2094,r,xm2189,r55,l2246,r1,1l2249,3r,1l2249,6r-2,1l2246,7r-2,l2189,7r-2,l2186,7r,-1l2184,4r2,-1l2186,1r1,-1l2189,r,xm2284,r55,l2341,r1,1l2344,3r,1l2344,6r-2,1l2341,7r-2,l2284,7r-2,l2281,7r,-1l2279,4r2,-1l2281,1r1,-1l2284,r,xm2379,r55,l2436,r1,1l2439,3r,1l2439,6r-2,1l2436,7r-2,l2379,7r-2,l2376,7r,-1l2376,4r,-1l2376,1r1,-1l2379,r,xm2474,r55,l2531,r1,1l2534,3r,1l2534,6r-2,1l2531,7r-2,l2474,7r-2,l2471,7r,-1l2471,4r,-1l2471,1r1,-1l2474,r,xm2569,r55,l2626,r1,1l2629,3r,1l2629,6r-2,1l2626,7r-2,l2569,7r-2,l2566,7r,-1l2566,4r,-1l2566,1r1,-1l2569,r,xm2664,r55,l2721,r1,1l2724,3r,1l2724,6r-2,1l2721,7r-2,l2664,7r-2,l2661,7r,-1l2661,4r,-1l2661,1r1,-1l2664,r,xm2759,r55,l2816,r1,1l2819,3r,1l2819,6r-2,1l2816,7r-2,l2759,7r-2,l2756,7r,-1l2756,4r,-1l2756,1r1,-1l2759,r,xm2854,r55,l2911,r1,1l2913,3r,1l2913,6r-1,1l2911,7r-2,l2854,7r-2,l2851,7r,-1l2851,4r,-1l2851,1r1,-1l2854,r,xm2949,r55,l3006,r1,1l3008,3r,1l3008,6r-1,1l3006,7r-2,l2949,7r-2,l2946,7r,-1l2946,4r,-1l2946,1r1,-1l2949,r,xm3044,r55,l3101,r1,1l3103,3r,1l3103,6r-1,1l3101,7r-2,l3044,7r-2,l3041,7r,-1l3041,4r,-1l3041,1r1,-1l3044,r,xm3139,r55,l3196,r1,1l3198,3r,1l3198,6r-1,1l3196,7r-2,l3139,7r-2,l3136,7r,-1l3136,4r,-1l3136,1r1,-1l3139,r,xm3234,r55,l3291,r1,1l3293,3r,1l3293,6r-1,1l3291,7r-2,l3234,7r-2,l3231,7r,-1l3231,4r,-1l3231,1r1,-1l3234,r,xm3328,r56,l3385,r2,1l3388,3r,1l3388,6r-1,1l3385,7r-1,l3328,7r-1,l3327,7r-1,-1l3326,4r,-1l3327,1r,-1l3328,r,xm3423,r56,l3480,r2,1l3483,3r,1l3483,6r-1,1l3480,7r-1,l3423,7r-1,l3422,7r-1,-1l3421,4r,-1l3422,1r,-1l3423,r,xm3520,r54,l3575,r2,1l3578,3r,1l3578,6r-1,1l3575,7r-1,l3520,7r-3,l3517,7r-1,-1l3516,4r,-1l3517,1r,-1l3520,r,xm3615,r54,l3670,r2,1l3673,3r,1l3673,6r-1,1l3670,7r-1,l3615,7r-3,l3612,7r-1,-1l3611,4r,-1l3612,1r,-1l3615,r,xm3710,r54,l3765,r2,1l3768,3r,1l3768,6r-1,1l3765,7r-1,l3710,7r-3,l3707,7r-1,-1l3706,4r,-1l3707,1r,-1l3710,r,xe" fillcolor="black" strokeweight=".05pt">
              <v:path arrowok="t"/>
              <o:lock v:ext="edit" verticies="t"/>
            </v:shape>
            <v:line id="_x0000_s2305" style="position:absolute;flip:x" from="1643,2518" to="1755,2519" strokeweight=".35pt"/>
            <v:shape id="_x0000_s2306" style="position:absolute;left:1643;top:2463;width:74;height:111" coordsize="74,111" path="m74,111l,55,74,e" filled="f" strokeweight=".35pt">
              <v:path arrowok="t"/>
            </v:shape>
            <v:rect id="_x0000_s2307" style="position:absolute;left:1929;top:2237;width:3327;height:192" stroked="f"/>
            <v:rect id="_x0000_s2308" style="position:absolute;left:1945;top:2265;width:3494;height:161;mso-wrap-style:none" filled="f" stroked="f">
              <v:textbox style="mso-next-textbox:#_x0000_s2308;mso-fit-shape-to-text:t" inset="0,0,0,0">
                <w:txbxContent>
                  <w:p w14:paraId="645F3561" w14:textId="77777777" w:rsidR="00FC748B" w:rsidRDefault="00FC748B">
                    <w:r>
                      <w:rPr>
                        <w:rFonts w:ascii="Arial" w:hAnsi="Arial" w:cs="Arial"/>
                        <w:color w:val="000000"/>
                        <w:sz w:val="14"/>
                        <w:szCs w:val="14"/>
                        <w:lang w:val="en-US"/>
                      </w:rPr>
                      <w:t>New Appointment Slot Rejection (PRSC_IN030103FI01)</w:t>
                    </w:r>
                  </w:p>
                </w:txbxContent>
              </v:textbox>
            </v:rect>
            <v:shape id="_x0000_s2309" style="position:absolute;left:3538;top:2612;width:7;height:404" coordsize="7,404" path="m7,4r,l7,5,6,7,4,7,3,8,1,7,,7,,5,,4r,l,3,,1,1,,3,,4,,6,1,7,3r,1l7,4xm7,43r,l7,45,6,46r-2,l3,48,1,46,,46,,45,,43r,l,42,,41,1,39r2,l4,39r2,2l7,42r,1l7,43xm7,83r,l7,84,6,86,4,87r-1,l1,87,,86,,84,,83r,l,81,,80r1,l3,79r1,1l6,80r1,1l7,83r,xm7,122r,l7,124r-1,1l4,127r-1,l1,127,,125r,-1l,122r,l,121r,-2l1,119r2,l4,119r2,l7,121r,1l7,122xm7,162r,l7,163r-1,2l4,166r-1,l1,166,,165r,-2l,162r,l,160r,-1l1,159r2,l4,159r2,l7,160r,2l7,162xm7,201r,l7,203r-1,1l4,206r-1,l1,206,,204r,-1l,201r,l,200r,-2l1,198r2,l4,198r2,l7,200r,1l7,201xm7,242r,l7,244r-1,l4,245r-1,l1,245,,244r,l,242r,l,239r,l1,238r2,l4,238r2,1l7,239r,3l7,242xm7,282r,l7,283r-1,l4,285r-1,l1,285,,283r,l,282r,l,280r,-1l1,277r2,l4,277r2,2l7,280r,2l7,282xm7,321r,l7,323r-1,1l4,324r-1,l1,324r-1,l,323r,-2l,321r,-1l,318r1,-1l3,317r1,l6,318r1,2l7,321r,xm7,361r,l7,362r-1,2l4,364r-1,1l1,364r-1,l,362r,-1l,361r,-2l,358r1,-2l3,356r1,l6,358r1,1l7,361r,xm7,400r,l7,402r-1,1l4,403r-1,1l1,403r-1,l,402r,-2l,400r,-1l,397r1,-1l3,396r1,l6,397r1,2l7,400r,xe" fillcolor="black" strokeweight=".05pt">
              <v:path arrowok="t"/>
              <o:lock v:ext="edit" verticies="t"/>
            </v:shape>
            <v:rect id="_x0000_s2310" style="position:absolute;left:3381;top:2721;width:319;height:192" stroked="f"/>
            <v:rect id="_x0000_s2311" style="position:absolute;left:3398;top:2749;width:304;height:161;mso-wrap-style:none" filled="f" stroked="f">
              <v:textbox style="mso-next-textbox:#_x0000_s2311;mso-fit-shape-to-text:t" inset="0,0,0,0">
                <w:txbxContent>
                  <w:p w14:paraId="2A70AF9A" w14:textId="77777777" w:rsidR="00FC748B" w:rsidRDefault="00FC748B">
                    <w:r>
                      <w:rPr>
                        <w:rFonts w:ascii="Arial" w:hAnsi="Arial" w:cs="Arial"/>
                        <w:color w:val="000000"/>
                        <w:sz w:val="14"/>
                        <w:szCs w:val="14"/>
                        <w:lang w:val="en-US"/>
                      </w:rPr>
                      <w:t>{OR}</w:t>
                    </w:r>
                  </w:p>
                </w:txbxContent>
              </v:textbox>
            </v:rect>
            <v:shape id="_x0000_s2312" style="position:absolute;left:1751;top:3367;width:3768;height:19" coordsize="3768,19" path="m4,12r56,l61,12r,l62,13r,2l62,16r-1,2l61,19r-1,l4,19r-1,l1,18,,18,,16,,13r1,l1,12r3,l4,12xm99,12r56,-2l156,12r,l157,13r,2l157,16r-1,2l156,19r-1,l99,19r-1,l96,18,95,16r,-1l95,13r1,-1l98,12r1,l99,12xm194,10r56,l251,10r,2l252,13r,2l252,16r-1,2l251,18r-1,1l194,19r-1,l191,18r-1,-2l190,15r,-2l191,12r2,l194,10r,xm289,10r56,l346,10r,2l347,13r,2l347,16r,2l346,18r-1,1l289,19r-1,-1l286,18r-1,-2l285,15r,-2l286,12r2,-2l289,10r,xm384,10r55,l441,10r1,2l442,12r,3l442,16r,l441,18r-2,l384,18r-1,l381,18r-1,-2l380,15r,-2l381,12r2,-2l384,10r,xm479,10r55,l536,10r1,l537,12r,1l537,15r,1l536,18r-2,l479,18r-2,l476,16r-1,l475,15r,-3l476,12r1,-2l479,10r,xm574,10r55,l631,10r1,l632,12r,1l632,15r,1l631,18r-2,l574,18r-2,l571,16r-1,-1l570,13r,-1l571,10r1,l574,10r,xm669,9r55,l726,9r1,1l727,12r,1l727,15r,1l726,16r-2,2l669,18r-2,l666,16r-1,-1l665,13r,-1l666,10r1,l669,9r,xm764,9r55,l821,9r1,1l822,12r,1l822,15r,1l821,16r-2,2l764,18r-2,-2l761,16r-1,-1l760,13r,-1l761,10r1,-1l764,9r,xm859,9r55,l916,9r1,1l917,10r,3l917,15r,l916,16r-2,l859,16r-2,l856,16r-1,-1l855,13r,-1l856,10r1,-1l859,9r,xm954,9r55,l1011,9r1,l1012,10r2,2l1012,13r,2l1011,16r-2,l954,16r-2,l951,15r-2,l949,13r,-3l951,10r1,-1l954,9r,xm1049,9r55,l1106,9r1,l1107,10r2,2l1107,13r,2l1106,16r-2,l1049,16r-2,l1046,15r-2,-2l1044,12r,-2l1046,9r1,l1049,9r,xm1144,8r55,l1201,8r1,1l1202,10r2,2l1202,13r,2l1201,15r-2,1l1144,16r-2,l1141,15r-2,-2l1139,12r,-2l1141,9r1,l1144,8r,xm1239,8r55,l1296,8r1,1l1297,10r2,2l1297,13r,2l1296,15r-2,1l1239,16r-2,-1l1236,15r-2,-2l1234,12r,-2l1236,9r1,-1l1239,8r,xm1334,8r55,l1391,8r1,1l1392,10r2,2l1392,13r,2l1391,15r-2,l1334,15r-2,l1331,15r-2,-2l1329,12r,-2l1331,9r1,-1l1334,8r,xm1429,8r55,l1486,8r1,l1487,9r2,1l1487,12r,1l1486,15r-2,l1429,15r-2,l1426,13r-2,l1424,12r,-3l1426,9r1,-1l1429,8r,xm1524,8r55,l1581,8r1,l1582,9r2,1l1582,12r,1l1581,15r-2,l1524,15r-2,l1521,13r-2,-1l1519,10r,-1l1521,8r1,l1524,8r,xm1619,6r55,l1676,6r1,2l1677,9r2,1l1677,12r,1l1676,15r-2,l1619,15r-2,l1616,13r-2,-1l1614,10r,-1l1616,8r1,l1619,6r,xm1714,6r55,l1771,6r1,2l1772,9r2,1l1772,12r,1l1771,13r-2,2l1714,15r-2,-2l1711,13r-2,-1l1709,10r,-1l1711,8r1,-2l1714,6r,xm1809,6r55,l1866,6r1,2l1867,9r2,1l1867,12r,1l1866,13r-2,l1809,15r-2,-2l1806,13r-2,-1l1804,10r,-1l1806,8r1,-2l1809,6r,xm1904,6r55,l1961,6r1,2l1962,8r2,1l1962,10r,2l1961,13r-2,l1904,13r-2,l1901,12r,l1899,10r2,-2l1901,8r1,-2l1904,6r,xm1999,6r55,l2056,6r1,l2059,8r,1l2059,10r-2,2l2056,13r-2,l1999,13r-2,l1996,12r,-2l1994,9r2,-1l1996,6r1,l1999,6r,xm2094,5r55,l2151,6r1,l2154,8r,1l2154,10r-2,2l2151,13r-2,l2094,13r-2,l2091,12r,-2l2089,9r2,-1l2091,6r1,l2094,5r,xm2189,5r55,l2246,5r1,1l2249,8r,1l2249,10r-2,2l2246,12r-2,1l2189,13r-2,-1l2186,12r,-2l2184,9r2,-1l2186,6r1,-1l2189,5r,xm2284,5r55,l2341,5r1,1l2344,8r,1l2344,10r-2,2l2341,12r-2,l2284,13r-2,-1l2281,12r,-2l2279,9r2,-1l2281,6r1,-1l2284,5r,xm2379,5r55,l2436,5r1,1l2439,6r,2l2439,9r-2,1l2436,12r-2,l2379,12r-2,l2376,10r,l2376,9r,-1l2376,6r1,-1l2379,5r,xm2474,5r55,l2531,5r1,l2534,6r,2l2534,9r-2,1l2531,12r-2,l2474,12r-2,l2471,10r,-1l2471,8r,-2l2471,5r1,l2474,5r,xm2569,5r55,-2l2626,5r1,l2629,6r,2l2629,9r-2,1l2626,12r-2,l2569,12r-2,l2566,10r,-1l2566,8r,-2l2566,5r1,l2569,5r,xm2664,3r55,l2721,3r1,2l2724,6r,2l2724,9r-2,1l2721,10r-2,2l2664,12r-2,-2l2661,10r,-1l2661,8r,-2l2661,5r1,-2l2664,3r,xm2759,3r55,l2816,3r1,2l2819,6r,2l2819,9r-2,1l2816,10r-2,l2759,12r-2,-2l2756,10r,-1l2756,8r,-2l2756,5r1,-2l2759,3r,xm2854,3r55,l2911,3r1,2l2913,5r,3l2913,9r-1,l2911,10r-2,l2854,10r-2,l2851,10r,-1l2851,8r,-2l2851,5r1,-2l2854,3r,xm2949,3r55,l3006,3r1,l3008,5r,1l3008,8r-1,1l3006,10r-2,l2949,10r-2,l2946,9r,-1l2946,6r,-1l2946,3r1,l2949,3r,xm3044,3r55,-1l3101,3r1,l3103,5r,1l3103,8r-1,1l3101,10r-2,l3044,10r-2,l3041,9r,-1l3041,6r,-1l3041,3r1,l3044,3r,xm3139,2r55,l3196,2r1,1l3198,5r,1l3198,8r-1,1l3196,9r-2,1l3139,10r-2,l3136,9r,-1l3136,6r,-1l3136,3r1,-1l3139,2r,xm3234,2r55,l3291,2r1,1l3293,5r,1l3293,8r-1,1l3291,9r-2,l3234,10r-2,-1l3231,9r,-1l3231,6r,-1l3231,3r1,-1l3234,2r,xm3328,2r56,l3385,2r2,1l3388,3r,3l3388,8r-1,l3385,9r-1,l3328,9r-1,l3327,9r-1,-1l3326,6r,-1l3326,3r1,-1l3328,2r,xm3423,2r56,l3480,2r2,l3483,3r,2l3483,6r-1,2l3480,9r-1,l3423,9r-1,l3422,8r-1,-2l3421,5r,-2l3422,3r,-1l3423,2r,xm3518,2l3574,r1,2l3577,2r1,1l3578,5r,1l3577,8r-2,1l3574,9r-54,l3517,9r,-1l3516,6r,-1l3516,3r1,-1l3517,2r1,l3518,2xm3615,r54,l3670,r2,2l3673,3r,2l3673,6r-1,2l3670,8r-1,1l3615,9r-3,l3612,8r-1,-2l3611,5r,-2l3612,2r,l3615,r,xm3710,r54,l3765,r2,2l3768,3r,2l3768,6r-1,2l3765,8r-1,l3710,9r-3,-1l3707,8r-1,-2l3706,5r,-2l3707,2r,-2l3710,r,xe" fillcolor="black" strokeweight=".05pt">
              <v:path arrowok="t"/>
              <o:lock v:ext="edit" verticies="t"/>
            </v:shape>
            <v:line id="_x0000_s2313" style="position:absolute;flip:x" from="1643,3383" to="1755,3384" strokeweight=".35pt"/>
            <v:shape id="_x0000_s2314" style="position:absolute;left:1643;top:3326;width:74;height:113" coordsize="74,113" path="m74,113l,57,74,e" filled="f" strokeweight=".35pt">
              <v:path arrowok="t"/>
            </v:shape>
            <v:rect id="_x0000_s2315" style="position:absolute;left:2525;top:3097;width:2131;height:191" stroked="f"/>
            <v:rect id="_x0000_s2316" style="position:absolute;left:2541;top:3125;width:2226;height:161;mso-wrap-style:none" filled="f" stroked="f">
              <v:textbox style="mso-next-textbox:#_x0000_s2316;mso-fit-shape-to-text:t" inset="0,0,0,0">
                <w:txbxContent>
                  <w:p w14:paraId="5CD6C172" w14:textId="77777777" w:rsidR="00FC748B" w:rsidRDefault="00FC748B">
                    <w:r>
                      <w:rPr>
                        <w:rFonts w:ascii="Arial" w:hAnsi="Arial" w:cs="Arial"/>
                        <w:color w:val="000000"/>
                        <w:sz w:val="14"/>
                        <w:szCs w:val="14"/>
                        <w:lang w:val="en-US"/>
                      </w:rPr>
                      <w:t>Accept Ack (MCCI_IN000002UV01)</w:t>
                    </w:r>
                  </w:p>
                </w:txbxContent>
              </v:textbox>
            </v:rect>
            <v:shape id="_x0000_s2317" style="position:absolute;left:5531;top:2330;width:2364;height:239" coordsize="2364,239" path="m2360,11r-83,9l2274,19r-2,l2271,16r,-2l2271,11r1,-1l2274,8r1,-1l2359,r1,l2363,1r1,1l2364,5r,2l2363,10r-1,1l2360,11r,xm2218,26r-83,7l2132,33r-1,-1l2129,30r,-3l2129,26r,-3l2132,21r2,l2217,13r1,l2221,14r2,2l2223,19r,2l2221,23r-1,1l2218,26r,xm2077,39r-84,7l1990,46r-1,-1l1987,43r,-1l1987,39r,-1l1989,36r3,-1l2075,27r2,l2079,29r2,1l2081,32r,3l2079,36r-1,2l2077,39r,xm1935,52r-83,9l1849,61r-2,-2l1846,58r-2,-3l1846,52r,-1l1847,49r3,l1933,40r2,l1938,42r1,1l1939,46r,2l1938,51r-2,1l1935,52r,xm1792,67r-82,7l1707,74r-2,-1l1704,71r-2,-1l1702,67r2,-2l1705,64r3,-2l1792,55r1,l1796,55r1,3l1797,59r,3l1796,64r-1,1l1792,67r,xm1650,80r-82,9l1565,87r-1,l1562,84r-1,-1l1561,80r1,-2l1564,77r3,l1650,68r1,l1654,70r2,1l1656,74r,2l1654,78r-1,2l1650,80r,xm1508,95r-82,7l1423,102r-1,-2l1420,99r-1,-3l1419,95r1,-3l1422,90r3,l1508,81r2,l1511,83r1,1l1514,87r,3l1512,92r-1,1l1508,95r,xm1366,108r-81,7l1282,115r-2,-1l1279,112r-2,-1l1277,108r2,-2l1280,105r3,-2l1365,96r3,l1369,97r2,2l1372,102r,1l1371,105r-2,1l1366,108r,xm1225,121r-82,9l1140,130r-2,-2l1137,127r-2,-3l1135,121r2,-2l1138,118r3,l1223,109r3,l1228,111r1,1l1230,115r,1l1229,119r-1,2l1225,121r,xm1083,135r-83,8l998,143r-3,-2l994,140r,-2l994,135r1,-1l997,133r3,-2l1081,124r3,l1086,124r1,3l1089,128r-2,3l1087,133r-1,1l1083,135r,xm941,149r-83,8l856,156r-3,l852,153r,-1l852,149r1,-2l855,146r3,l940,137r3,l944,138r2,2l947,143r-1,1l946,147r-3,2l941,149r,xm799,163r-83,8l715,171r-3,-2l710,168r,-3l710,163r2,-3l713,159r2,l798,150r3,2l802,152r2,1l805,156r-1,3l804,160r-3,2l799,163r,xm658,176r-84,8l571,184r-1,-2l568,181r,-2l568,176r2,-1l571,173r2,-1l656,165r3,l661,166r1,2l662,171r,1l661,173r-2,2l658,176r,xm516,190r-83,8l430,198r-2,-1l427,195r,-3l427,190r,-2l430,187r1,l514,178r2,l519,179r1,2l520,184r,1l519,188r-2,2l516,190r,xm374,204r-83,7l288,211r-2,-1l285,209r,-2l285,204r,-1l286,201r3,-1l373,192r1,l377,192r2,3l379,197r,3l377,201r-1,2l374,204r,xm232,217r-83,9l146,225r-1,l143,223r-1,-3l143,217r,-1l145,214r3,l231,206r1,l235,207r2,2l237,211r,2l235,216r-1,1l232,217r,xm89,232l7,239r-3,l3,238,2,236,,233r,-1l2,229r1,-1l6,228r83,-8l91,220r3,l95,222r,3l95,228r-1,1l92,230r-3,2l89,232xe" fillcolor="black" strokeweight=".05pt">
              <v:path arrowok="t"/>
              <o:lock v:ext="edit" verticies="t"/>
            </v:shape>
            <v:shape id="_x0000_s2318" style="position:absolute;left:6171;top:1795;width:3439;height:1081" coordsize="3439,1081" path="m3439,178l3289,r,178l3439,178xm,1081r3439,l3439,178r-150,l3289,,,,,1081xe" stroked="f">
              <v:path arrowok="t"/>
              <o:lock v:ext="edit" verticies="t"/>
            </v:shape>
            <v:shape id="_x0000_s2319" style="position:absolute;left:9460;top:1795;width:150;height:178" coordsize="150,178" path="m150,178l,,,178r150,xe" filled="f" strokeweight=".2pt">
              <v:path arrowok="t"/>
            </v:shape>
            <v:shape id="_x0000_s2320" style="position:absolute;left:6171;top:1795;width:3439;height:1081" coordsize="3439,1081" path="m,1081r3439,l3439,178r-150,l3289,,,,,1081xe" filled="f" strokeweight=".2pt">
              <v:path arrowok="t"/>
            </v:shape>
            <v:rect id="_x0000_s2321" style="position:absolute;left:6237;top:1862;width:872;height:161;mso-wrap-style:none" filled="f" stroked="f">
              <v:textbox style="mso-next-textbox:#_x0000_s2321;mso-fit-shape-to-text:t" inset="0,0,0,0">
                <w:txbxContent>
                  <w:p w14:paraId="5956AB15" w14:textId="77777777" w:rsidR="00FC748B" w:rsidRDefault="00FC748B">
                    <w:r>
                      <w:rPr>
                        <w:rFonts w:ascii="Arial" w:hAnsi="Arial" w:cs="Arial"/>
                        <w:color w:val="000000"/>
                        <w:sz w:val="14"/>
                        <w:szCs w:val="14"/>
                        <w:lang w:val="en-US"/>
                      </w:rPr>
                      <w:t>Sove</w:t>
                    </w:r>
                    <w:r>
                      <w:rPr>
                        <w:rFonts w:ascii="Arial" w:hAnsi="Arial" w:cs="Arial"/>
                        <w:color w:val="000000"/>
                        <w:sz w:val="14"/>
                        <w:szCs w:val="14"/>
                        <w:lang w:val="en-US"/>
                      </w:rPr>
                      <w:t>l</w:t>
                    </w:r>
                    <w:r>
                      <w:rPr>
                        <w:rFonts w:ascii="Arial" w:hAnsi="Arial" w:cs="Arial"/>
                        <w:color w:val="000000"/>
                        <w:sz w:val="14"/>
                        <w:szCs w:val="14"/>
                        <w:lang w:val="en-US"/>
                      </w:rPr>
                      <w:t>lustason</w:t>
                    </w:r>
                  </w:p>
                </w:txbxContent>
              </v:textbox>
            </v:rect>
            <v:rect id="_x0000_s2322" style="position:absolute;left:6237;top:2020;width:1113;height:161;mso-wrap-style:none" filled="f" stroked="f">
              <v:textbox style="mso-next-textbox:#_x0000_s2322;mso-fit-shape-to-text:t" inset="0,0,0,0">
                <w:txbxContent>
                  <w:p w14:paraId="0775435D" w14:textId="77777777" w:rsidR="00FC748B" w:rsidRDefault="00FC748B">
                    <w:r>
                      <w:rPr>
                        <w:rFonts w:ascii="Arial" w:hAnsi="Arial" w:cs="Arial"/>
                        <w:color w:val="000000"/>
                        <w:sz w:val="14"/>
                        <w:szCs w:val="14"/>
                        <w:lang w:val="en-US"/>
                      </w:rPr>
                      <w:t>hylkäävä vastaus:</w:t>
                    </w:r>
                  </w:p>
                </w:txbxContent>
              </v:textbox>
            </v:rect>
            <v:rect id="_x0000_s2323" style="position:absolute;left:6237;top:2179;width:3259;height:161;mso-wrap-style:none" filled="f" stroked="f">
              <v:textbox style="mso-next-textbox:#_x0000_s2323;mso-fit-shape-to-text:t" inset="0,0,0,0">
                <w:txbxContent>
                  <w:p w14:paraId="5136FCC1" w14:textId="77777777" w:rsidR="00FC748B" w:rsidRDefault="00FC748B">
                    <w:r>
                      <w:rPr>
                        <w:rFonts w:ascii="Arial" w:hAnsi="Arial" w:cs="Arial"/>
                        <w:color w:val="000000"/>
                        <w:sz w:val="14"/>
                        <w:szCs w:val="14"/>
                        <w:lang w:val="en-US"/>
                      </w:rPr>
                      <w:t>(Kohdistuminen: "business rule or process" pro</w:t>
                    </w:r>
                    <w:r>
                      <w:rPr>
                        <w:rFonts w:ascii="Arial" w:hAnsi="Arial" w:cs="Arial"/>
                        <w:color w:val="000000"/>
                        <w:sz w:val="14"/>
                        <w:szCs w:val="14"/>
                        <w:lang w:val="en-US"/>
                      </w:rPr>
                      <w:t>b</w:t>
                    </w:r>
                    <w:r>
                      <w:rPr>
                        <w:rFonts w:ascii="Arial" w:hAnsi="Arial" w:cs="Arial"/>
                        <w:color w:val="000000"/>
                        <w:sz w:val="14"/>
                        <w:szCs w:val="14"/>
                        <w:lang w:val="en-US"/>
                      </w:rPr>
                      <w:t>lem)</w:t>
                    </w:r>
                  </w:p>
                </w:txbxContent>
              </v:textbox>
            </v:rect>
            <v:rect id="_x0000_s2324" style="position:absolute;left:6237;top:2337;width:2350;height:161;mso-wrap-style:none" filled="f" stroked="f">
              <v:textbox style="mso-next-textbox:#_x0000_s2324;mso-fit-shape-to-text:t" inset="0,0,0,0">
                <w:txbxContent>
                  <w:p w14:paraId="0E2CBFCC" w14:textId="77777777" w:rsidR="00FC748B" w:rsidRDefault="00FC748B">
                    <w:r>
                      <w:rPr>
                        <w:rFonts w:ascii="Arial" w:hAnsi="Arial" w:cs="Arial"/>
                        <w:color w:val="000000"/>
                        <w:sz w:val="14"/>
                        <w:szCs w:val="14"/>
                        <w:lang w:val="en-US"/>
                      </w:rPr>
                      <w:t>Error: Syy sovellustasolla prosessissa</w:t>
                    </w:r>
                  </w:p>
                </w:txbxContent>
              </v:textbox>
            </v:rect>
            <v:rect id="_x0000_s2325" style="position:absolute;left:6237;top:2495;width:219;height:161;mso-wrap-style:none" filled="f" stroked="f">
              <v:textbox style="mso-next-textbox:#_x0000_s2325;mso-fit-shape-to-text:t" inset="0,0,0,0">
                <w:txbxContent>
                  <w:p w14:paraId="11CE0DB3" w14:textId="77777777" w:rsidR="00FC748B" w:rsidRDefault="00FC748B">
                    <w:r>
                      <w:rPr>
                        <w:rFonts w:ascii="Arial" w:hAnsi="Arial" w:cs="Arial"/>
                        <w:color w:val="000000"/>
                        <w:sz w:val="14"/>
                        <w:szCs w:val="14"/>
                        <w:lang w:val="en-US"/>
                      </w:rPr>
                      <w:t>{or}</w:t>
                    </w:r>
                  </w:p>
                </w:txbxContent>
              </v:textbox>
            </v:rect>
            <v:rect id="_x0000_s2326" style="position:absolute;left:6237;top:2654;width:2413;height:161;mso-wrap-style:none" filled="f" stroked="f">
              <v:textbox style="mso-next-textbox:#_x0000_s2326;mso-fit-shape-to-text:t" inset="0,0,0,0">
                <w:txbxContent>
                  <w:p w14:paraId="274D60AC" w14:textId="77777777" w:rsidR="00FC748B" w:rsidRDefault="00FC748B">
                    <w:r>
                      <w:rPr>
                        <w:rFonts w:ascii="Arial" w:hAnsi="Arial" w:cs="Arial"/>
                        <w:color w:val="000000"/>
                        <w:sz w:val="14"/>
                        <w:szCs w:val="14"/>
                        <w:lang w:val="en-US"/>
                      </w:rPr>
                      <w:t>Reject: Joku muu häiriö sove</w:t>
                    </w:r>
                    <w:r>
                      <w:rPr>
                        <w:rFonts w:ascii="Arial" w:hAnsi="Arial" w:cs="Arial"/>
                        <w:color w:val="000000"/>
                        <w:sz w:val="14"/>
                        <w:szCs w:val="14"/>
                        <w:lang w:val="en-US"/>
                      </w:rPr>
                      <w:t>l</w:t>
                    </w:r>
                    <w:r>
                      <w:rPr>
                        <w:rFonts w:ascii="Arial" w:hAnsi="Arial" w:cs="Arial"/>
                        <w:color w:val="000000"/>
                        <w:sz w:val="14"/>
                        <w:szCs w:val="14"/>
                        <w:lang w:val="en-US"/>
                      </w:rPr>
                      <w:t>lustasolla</w:t>
                    </w:r>
                  </w:p>
                </w:txbxContent>
              </v:textbox>
            </v:rect>
            <v:shape id="_x0000_s2327" style="position:absolute;left:5682;top:3366;width:2120;height:378" coordsize="2120,378" path="m2113,378r-82,-14l2029,364r-1,-2l2026,359r,-1l2028,355r1,-2l2031,352r3,l2116,367r1,1l2118,369r2,2l2120,374r-2,1l2117,377r-1,1l2113,378r,xm1972,353r-82,-13l1889,339r-1,-2l1886,334r,-1l1886,330r2,-1l1890,329r3,l1975,342r2,1l1978,345r2,1l1980,349r-2,1l1977,352r-2,1l1972,353r,xm1832,330r-82,-15l1749,314r-3,-2l1746,311r,-3l1746,305r1,-1l1750,304r3,l1835,318r1,l1838,320r1,3l1839,324r-1,3l1836,329r-1,l1832,330r,xm1692,305r-82,-14l1607,289r-1,-1l1606,286r,-3l1606,282r1,-2l1610,279r3,l1695,293r1,l1698,295r1,3l1699,301r-1,1l1696,304r-1,1l1692,305r,xm1551,280r-81,-14l1467,266r-2,-2l1465,261r,-1l1465,257r2,-1l1470,254r1,l1553,269r3,1l1557,272r2,1l1559,276r-2,1l1556,279r-2,1l1551,280r,xm1411,256r-82,-14l1326,241r-1,-2l1325,237r,-2l1325,232r1,-1l1329,231r2,l1413,244r3,1l1417,247r1,1l1418,251r-1,3l1416,256r-3,l1411,256r,xm1271,232r-82,-14l1186,216r-1,-1l1185,213r,-3l1185,209r1,-2l1189,206r2,l1272,220r3,l1277,222r,3l1278,226r-1,3l1275,231r-3,1l1271,232r,xm1131,207r-82,-14l1046,193r-2,-2l1043,188r,-1l1044,184r2,-2l1047,181r3,l1132,196r3,l1136,197r,3l1136,203r,1l1135,206r-3,1l1131,207r,xm990,182l908,169r-2,-1l904,166r-1,-3l903,162r1,-3l906,158r1,l910,158r82,13l995,172r1,2l996,175r,3l996,180r-1,1l992,182r-2,l990,182xm850,159l768,144r-3,-1l764,142r-2,-2l762,137r2,-3l765,133r2,l770,133r81,14l853,147r1,2l856,152r,1l856,156r-2,2l851,158r-1,1l850,159xm710,134l626,120r-1,-2l624,117r-2,-2l622,112r2,-1l625,109r1,-1l629,108r82,15l713,123r1,1l716,127r,3l714,131r-1,2l711,134r-1,l710,134xm568,109l486,95r-1,l483,93r-1,-3l482,89r1,-3l485,85r1,-2l489,83r82,15l572,99r2,2l575,102r,3l574,106r-2,2l571,109r-3,l568,109xm428,85l346,71r-2,-1l343,68r-2,-2l341,64r,-3l343,60r3,l349,60r82,13l432,74r2,2l435,77r,3l434,83r-2,2l431,85r-3,l428,85xm287,61l206,47r-2,-2l201,44r,-2l201,39r,-1l203,36r3,-1l209,35r81,14l292,49r1,2l295,54r,1l293,58r-1,2l290,61r-3,l287,61xm147,36l65,22,62,20,61,19r,-2l61,16r,-3l62,11r3,-1l67,10r83,15l152,25r1,1l154,29r,3l153,33r-1,2l150,36r-3,l147,36xm7,11r-3,l1,10,,9,,7,,4,,1,1,,4,,5,,8,r3,1l13,3r1,1l14,7,13,9r-2,1l10,11r-3,l7,11xe" fillcolor="black" strokeweight=".05pt">
              <v:path arrowok="t"/>
              <o:lock v:ext="edit" verticies="t"/>
            </v:shape>
            <v:shape id="_x0000_s2328" style="position:absolute;left:6300;top:3119;width:2992;height:1241" coordsize="2992,1241" path="m2992,178l2843,r,178l2992,178xm,1241r2992,l2992,178r-149,l2843,,,,,1241xe" stroked="f">
              <v:path arrowok="t"/>
              <o:lock v:ext="edit" verticies="t"/>
            </v:shape>
            <v:shape id="_x0000_s2329" style="position:absolute;left:9143;top:3119;width:149;height:178" coordsize="149,178" path="m149,178l,,,178r149,xe" filled="f" strokeweight=".2pt">
              <v:path arrowok="t"/>
            </v:shape>
            <v:shape id="_x0000_s2330" style="position:absolute;left:6300;top:3119;width:2992;height:1241" coordsize="2992,1241" path="m,1241r2992,l2992,178r-149,l2843,,,,,1241xe" filled="f" strokeweight=".2pt">
              <v:path arrowok="t"/>
            </v:shape>
            <v:rect id="_x0000_s2331" style="position:absolute;left:6365;top:3186;width:1269;height:161;mso-wrap-style:none" filled="f" stroked="f">
              <v:textbox style="mso-next-textbox:#_x0000_s2331;mso-fit-shape-to-text:t" inset="0,0,0,0">
                <w:txbxContent>
                  <w:p w14:paraId="4A014132" w14:textId="77777777" w:rsidR="00FC748B" w:rsidRDefault="00FC748B">
                    <w:r>
                      <w:rPr>
                        <w:rFonts w:ascii="Arial" w:hAnsi="Arial" w:cs="Arial"/>
                        <w:color w:val="000000"/>
                        <w:sz w:val="14"/>
                        <w:szCs w:val="14"/>
                        <w:lang w:val="en-US"/>
                      </w:rPr>
                      <w:t>Vastaanottokui</w:t>
                    </w:r>
                    <w:r>
                      <w:rPr>
                        <w:rFonts w:ascii="Arial" w:hAnsi="Arial" w:cs="Arial"/>
                        <w:color w:val="000000"/>
                        <w:sz w:val="14"/>
                        <w:szCs w:val="14"/>
                        <w:lang w:val="en-US"/>
                      </w:rPr>
                      <w:t>t</w:t>
                    </w:r>
                    <w:r>
                      <w:rPr>
                        <w:rFonts w:ascii="Arial" w:hAnsi="Arial" w:cs="Arial"/>
                        <w:color w:val="000000"/>
                        <w:sz w:val="14"/>
                        <w:szCs w:val="14"/>
                        <w:lang w:val="en-US"/>
                      </w:rPr>
                      <w:t>taus:</w:t>
                    </w:r>
                  </w:p>
                </w:txbxContent>
              </v:textbox>
            </v:rect>
            <v:rect id="_x0000_s2332" style="position:absolute;left:6365;top:3344;width:2693;height:161;mso-wrap-style:none" filled="f" stroked="f">
              <v:textbox style="mso-next-textbox:#_x0000_s2332;mso-fit-shape-to-text:t" inset="0,0,0,0">
                <w:txbxContent>
                  <w:p w14:paraId="7B5211DD" w14:textId="77777777" w:rsidR="00FC748B" w:rsidRDefault="00FC748B">
                    <w:r>
                      <w:rPr>
                        <w:rFonts w:ascii="Arial" w:hAnsi="Arial" w:cs="Arial"/>
                        <w:color w:val="000000"/>
                        <w:sz w:val="14"/>
                        <w:szCs w:val="14"/>
                        <w:lang w:val="en-US"/>
                      </w:rPr>
                      <w:t>(Kohdistuminen: communication, parsing or</w:t>
                    </w:r>
                  </w:p>
                </w:txbxContent>
              </v:textbox>
            </v:rect>
            <v:rect id="_x0000_s2333" style="position:absolute;left:6365;top:3503;width:2786;height:161;mso-wrap-style:none" filled="f" stroked="f">
              <v:textbox style="mso-next-textbox:#_x0000_s2333;mso-fit-shape-to-text:t" inset="0,0,0,0">
                <w:txbxContent>
                  <w:p w14:paraId="6A17A5C3" w14:textId="77777777" w:rsidR="00FC748B" w:rsidRDefault="00FC748B">
                    <w:r>
                      <w:rPr>
                        <w:rFonts w:ascii="Arial" w:hAnsi="Arial" w:cs="Arial"/>
                        <w:color w:val="000000"/>
                        <w:sz w:val="14"/>
                        <w:szCs w:val="14"/>
                        <w:lang w:val="en-US"/>
                      </w:rPr>
                      <w:t>non-business-rule validation of the me</w:t>
                    </w:r>
                    <w:r>
                      <w:rPr>
                        <w:rFonts w:ascii="Arial" w:hAnsi="Arial" w:cs="Arial"/>
                        <w:color w:val="000000"/>
                        <w:sz w:val="14"/>
                        <w:szCs w:val="14"/>
                        <w:lang w:val="en-US"/>
                      </w:rPr>
                      <w:t>s</w:t>
                    </w:r>
                    <w:r>
                      <w:rPr>
                        <w:rFonts w:ascii="Arial" w:hAnsi="Arial" w:cs="Arial"/>
                        <w:color w:val="000000"/>
                        <w:sz w:val="14"/>
                        <w:szCs w:val="14"/>
                        <w:lang w:val="en-US"/>
                      </w:rPr>
                      <w:t>sage)</w:t>
                    </w:r>
                  </w:p>
                </w:txbxContent>
              </v:textbox>
            </v:rect>
            <v:rect id="_x0000_s2334" style="position:absolute;left:6365;top:3661;width:724;height:161;mso-wrap-style:none" filled="f" stroked="f">
              <v:textbox style="mso-next-textbox:#_x0000_s2334;mso-fit-shape-to-text:t" inset="0,0,0,0">
                <w:txbxContent>
                  <w:p w14:paraId="1703BECA" w14:textId="77777777" w:rsidR="00FC748B" w:rsidRDefault="00FC748B">
                    <w:r>
                      <w:rPr>
                        <w:rFonts w:ascii="Arial" w:hAnsi="Arial" w:cs="Arial"/>
                        <w:color w:val="000000"/>
                        <w:sz w:val="14"/>
                        <w:szCs w:val="14"/>
                        <w:lang w:val="en-US"/>
                      </w:rPr>
                      <w:t>OK kui</w:t>
                    </w:r>
                    <w:r>
                      <w:rPr>
                        <w:rFonts w:ascii="Arial" w:hAnsi="Arial" w:cs="Arial"/>
                        <w:color w:val="000000"/>
                        <w:sz w:val="14"/>
                        <w:szCs w:val="14"/>
                        <w:lang w:val="en-US"/>
                      </w:rPr>
                      <w:t>t</w:t>
                    </w:r>
                    <w:r>
                      <w:rPr>
                        <w:rFonts w:ascii="Arial" w:hAnsi="Arial" w:cs="Arial"/>
                        <w:color w:val="000000"/>
                        <w:sz w:val="14"/>
                        <w:szCs w:val="14"/>
                        <w:lang w:val="en-US"/>
                      </w:rPr>
                      <w:t>taus</w:t>
                    </w:r>
                  </w:p>
                </w:txbxContent>
              </v:textbox>
            </v:rect>
            <v:rect id="_x0000_s2335" style="position:absolute;left:6365;top:3819;width:219;height:161;mso-wrap-style:none" filled="f" stroked="f">
              <v:textbox style="mso-next-textbox:#_x0000_s2335;mso-fit-shape-to-text:t" inset="0,0,0,0">
                <w:txbxContent>
                  <w:p w14:paraId="70C4BB9E" w14:textId="77777777" w:rsidR="00FC748B" w:rsidRDefault="00FC748B">
                    <w:r>
                      <w:rPr>
                        <w:rFonts w:ascii="Arial" w:hAnsi="Arial" w:cs="Arial"/>
                        <w:color w:val="000000"/>
                        <w:sz w:val="14"/>
                        <w:szCs w:val="14"/>
                        <w:lang w:val="en-US"/>
                      </w:rPr>
                      <w:t>{or}</w:t>
                    </w:r>
                  </w:p>
                </w:txbxContent>
              </v:textbox>
            </v:rect>
            <v:rect id="_x0000_s2336" style="position:absolute;left:6365;top:3978;width:1269;height:161;mso-wrap-style:none" filled="f" stroked="f">
              <v:textbox style="mso-next-textbox:#_x0000_s2336;mso-fit-shape-to-text:t" inset="0,0,0,0">
                <w:txbxContent>
                  <w:p w14:paraId="368AF30A" w14:textId="77777777" w:rsidR="00FC748B" w:rsidRDefault="00FC748B">
                    <w:r>
                      <w:rPr>
                        <w:rFonts w:ascii="Arial" w:hAnsi="Arial" w:cs="Arial"/>
                        <w:color w:val="000000"/>
                        <w:sz w:val="14"/>
                        <w:szCs w:val="14"/>
                        <w:lang w:val="en-US"/>
                      </w:rPr>
                      <w:t>Error/Reject kui</w:t>
                    </w:r>
                    <w:r>
                      <w:rPr>
                        <w:rFonts w:ascii="Arial" w:hAnsi="Arial" w:cs="Arial"/>
                        <w:color w:val="000000"/>
                        <w:sz w:val="14"/>
                        <w:szCs w:val="14"/>
                        <w:lang w:val="en-US"/>
                      </w:rPr>
                      <w:t>t</w:t>
                    </w:r>
                    <w:r>
                      <w:rPr>
                        <w:rFonts w:ascii="Arial" w:hAnsi="Arial" w:cs="Arial"/>
                        <w:color w:val="000000"/>
                        <w:sz w:val="14"/>
                        <w:szCs w:val="14"/>
                        <w:lang w:val="en-US"/>
                      </w:rPr>
                      <w:t>taus</w:t>
                    </w:r>
                  </w:p>
                </w:txbxContent>
              </v:textbox>
            </v:rect>
            <v:rect id="_x0000_s2337" style="position:absolute;left:6365;top:4136;width:2164;height:161;mso-wrap-style:none" filled="f" stroked="f">
              <v:textbox style="mso-next-textbox:#_x0000_s2337;mso-fit-shape-to-text:t" inset="0,0,0,0">
                <w:txbxContent>
                  <w:p w14:paraId="47052861" w14:textId="77777777" w:rsidR="00FC748B" w:rsidRDefault="00FC748B">
                    <w:r>
                      <w:rPr>
                        <w:rFonts w:ascii="Arial" w:hAnsi="Arial" w:cs="Arial"/>
                        <w:color w:val="000000"/>
                        <w:sz w:val="14"/>
                        <w:szCs w:val="14"/>
                        <w:lang w:val="en-US"/>
                      </w:rPr>
                      <w:t>virhe syntaksissa tai tekninen virhe</w:t>
                    </w:r>
                  </w:p>
                </w:txbxContent>
              </v:textbox>
            </v:rect>
            <w10:wrap type="topAndBottom"/>
          </v:group>
        </w:pict>
      </w:r>
    </w:p>
    <w:p w14:paraId="34EB2570" w14:textId="77777777" w:rsidR="005A40D3" w:rsidRPr="00CF13E6" w:rsidRDefault="000555DC" w:rsidP="00DD4F2A">
      <w:pPr>
        <w:rPr>
          <w:lang w:val="fi-FI"/>
        </w:rPr>
      </w:pPr>
      <w:r w:rsidRPr="00CF13E6">
        <w:rPr>
          <w:lang w:val="fi-FI"/>
        </w:rPr>
        <w:t>Sovellus, joka prosessoi sanomaa, voi</w:t>
      </w:r>
      <w:r w:rsidR="008871C1" w:rsidRPr="00CF13E6">
        <w:rPr>
          <w:lang w:val="fi-FI"/>
        </w:rPr>
        <w:t xml:space="preserve"> siis</w:t>
      </w:r>
      <w:r w:rsidRPr="00CF13E6">
        <w:rPr>
          <w:lang w:val="fi-FI"/>
        </w:rPr>
        <w:t xml:space="preserve"> tutkia useita eri virheitä ja seikkoja, jotka liittyvät san</w:t>
      </w:r>
      <w:r w:rsidRPr="00CF13E6">
        <w:rPr>
          <w:lang w:val="fi-FI"/>
        </w:rPr>
        <w:t>o</w:t>
      </w:r>
      <w:r w:rsidRPr="00CF13E6">
        <w:rPr>
          <w:lang w:val="fi-FI"/>
        </w:rPr>
        <w:t xml:space="preserve">man rakenteeseen tai sisältöön. </w:t>
      </w:r>
      <w:r w:rsidR="005A40D3" w:rsidRPr="00CF13E6">
        <w:rPr>
          <w:lang w:val="fi-FI"/>
        </w:rPr>
        <w:t>Virheitä</w:t>
      </w:r>
      <w:r w:rsidR="00DD4F2A" w:rsidRPr="00CF13E6">
        <w:rPr>
          <w:lang w:val="fi-FI"/>
        </w:rPr>
        <w:t xml:space="preserve"> voi</w:t>
      </w:r>
      <w:r w:rsidR="005A40D3" w:rsidRPr="00CF13E6">
        <w:rPr>
          <w:lang w:val="fi-FI"/>
        </w:rPr>
        <w:t>daan ilmoittaa kaikilla kolmella</w:t>
      </w:r>
      <w:r w:rsidR="00DD4F2A" w:rsidRPr="00CF13E6">
        <w:rPr>
          <w:lang w:val="fi-FI"/>
        </w:rPr>
        <w:t xml:space="preserve"> edellä </w:t>
      </w:r>
      <w:r w:rsidR="005A40D3" w:rsidRPr="00CF13E6">
        <w:rPr>
          <w:lang w:val="fi-FI"/>
        </w:rPr>
        <w:t>kuvattujen tas</w:t>
      </w:r>
      <w:r w:rsidR="005A40D3" w:rsidRPr="00CF13E6">
        <w:rPr>
          <w:lang w:val="fi-FI"/>
        </w:rPr>
        <w:t>o</w:t>
      </w:r>
      <w:r w:rsidR="005A40D3" w:rsidRPr="00CF13E6">
        <w:rPr>
          <w:lang w:val="fi-FI"/>
        </w:rPr>
        <w:t>jen kui</w:t>
      </w:r>
      <w:r w:rsidR="005A40D3" w:rsidRPr="00CF13E6">
        <w:rPr>
          <w:lang w:val="fi-FI"/>
        </w:rPr>
        <w:t>t</w:t>
      </w:r>
      <w:r w:rsidR="005A40D3" w:rsidRPr="00CF13E6">
        <w:rPr>
          <w:lang w:val="fi-FI"/>
        </w:rPr>
        <w:t>tauksilla:</w:t>
      </w:r>
    </w:p>
    <w:p w14:paraId="3C07F6AE" w14:textId="77777777" w:rsidR="00DD4F2A" w:rsidRPr="00CF13E6" w:rsidRDefault="005A40D3">
      <w:pPr>
        <w:numPr>
          <w:ilvl w:val="0"/>
          <w:numId w:val="87"/>
        </w:numPr>
        <w:rPr>
          <w:lang w:val="fi-FI"/>
        </w:rPr>
      </w:pPr>
      <w:r w:rsidRPr="00CF13E6">
        <w:rPr>
          <w:lang w:val="fi-FI"/>
        </w:rPr>
        <w:t>sovellustason rejection (hylkäävä) -kuittaus</w:t>
      </w:r>
    </w:p>
    <w:p w14:paraId="188F4582" w14:textId="77777777" w:rsidR="005A40D3" w:rsidRPr="00CF13E6" w:rsidRDefault="005A40D3">
      <w:pPr>
        <w:numPr>
          <w:ilvl w:val="0"/>
          <w:numId w:val="87"/>
        </w:numPr>
        <w:rPr>
          <w:lang w:val="fi-FI"/>
        </w:rPr>
      </w:pPr>
      <w:r w:rsidRPr="00CF13E6">
        <w:rPr>
          <w:lang w:val="fi-FI"/>
        </w:rPr>
        <w:t>vastaanottokuittaus (error/reject)</w:t>
      </w:r>
    </w:p>
    <w:p w14:paraId="4B6A4CF7" w14:textId="77777777" w:rsidR="005A40D3" w:rsidRPr="00CF13E6" w:rsidRDefault="005A40D3">
      <w:pPr>
        <w:numPr>
          <w:ilvl w:val="0"/>
          <w:numId w:val="87"/>
        </w:numPr>
        <w:rPr>
          <w:lang w:val="fi-FI"/>
        </w:rPr>
      </w:pPr>
      <w:r w:rsidRPr="00CF13E6">
        <w:rPr>
          <w:lang w:val="fi-FI"/>
        </w:rPr>
        <w:t>siirtoprotokollatason kuittaus (esim. http-error/SOAP-fault).</w:t>
      </w:r>
    </w:p>
    <w:p w14:paraId="4817772C" w14:textId="77777777" w:rsidR="00D404AB" w:rsidRPr="00CF13E6" w:rsidRDefault="00D404AB" w:rsidP="00D404AB">
      <w:pPr>
        <w:rPr>
          <w:highlight w:val="yellow"/>
          <w:lang w:val="fi-FI"/>
        </w:rPr>
      </w:pPr>
      <w:bookmarkStart w:id="262" w:name="_Ref170007566"/>
      <w:bookmarkStart w:id="263" w:name="_Ref170008062"/>
    </w:p>
    <w:p w14:paraId="4743ABD9" w14:textId="77777777" w:rsidR="00DD4F2A" w:rsidRPr="00CF13E6" w:rsidRDefault="005A40D3" w:rsidP="00D404AB">
      <w:pPr>
        <w:rPr>
          <w:lang w:val="fi-FI"/>
        </w:rPr>
      </w:pPr>
      <w:r w:rsidRPr="00CF13E6">
        <w:rPr>
          <w:lang w:val="fi-FI"/>
        </w:rPr>
        <w:t>Periaat</w:t>
      </w:r>
      <w:r w:rsidR="00D404AB" w:rsidRPr="00CF13E6">
        <w:rPr>
          <w:lang w:val="fi-FI"/>
        </w:rPr>
        <w:t xml:space="preserve">teena voidaan </w:t>
      </w:r>
      <w:r w:rsidR="00512B28" w:rsidRPr="00CF13E6">
        <w:rPr>
          <w:lang w:val="fi-FI"/>
        </w:rPr>
        <w:t>pitää, että virheet, jotka kohdistuvat tietylle tasolle, ilmaistaan kyseisellä taso</w:t>
      </w:r>
      <w:r w:rsidR="00512B28" w:rsidRPr="00CF13E6">
        <w:rPr>
          <w:lang w:val="fi-FI"/>
        </w:rPr>
        <w:t>l</w:t>
      </w:r>
      <w:r w:rsidR="00512B28" w:rsidRPr="00CF13E6">
        <w:rPr>
          <w:lang w:val="fi-FI"/>
        </w:rPr>
        <w:t>la. Eli</w:t>
      </w:r>
      <w:r w:rsidR="00D404AB" w:rsidRPr="00CF13E6">
        <w:rPr>
          <w:lang w:val="fi-FI"/>
        </w:rPr>
        <w:t>:</w:t>
      </w:r>
    </w:p>
    <w:p w14:paraId="0A248E02" w14:textId="77777777" w:rsidR="00C25D77" w:rsidRPr="00CF13E6" w:rsidRDefault="00C25D77">
      <w:pPr>
        <w:numPr>
          <w:ilvl w:val="0"/>
          <w:numId w:val="88"/>
        </w:numPr>
        <w:rPr>
          <w:lang w:val="fi-FI"/>
        </w:rPr>
      </w:pPr>
      <w:r w:rsidRPr="00CF13E6">
        <w:rPr>
          <w:lang w:val="fi-FI"/>
        </w:rPr>
        <w:t>siirtoprotokolla</w:t>
      </w:r>
      <w:r w:rsidR="000555DC" w:rsidRPr="00CF13E6">
        <w:rPr>
          <w:lang w:val="fi-FI"/>
        </w:rPr>
        <w:t>n</w:t>
      </w:r>
      <w:r w:rsidRPr="00CF13E6">
        <w:rPr>
          <w:lang w:val="fi-FI"/>
        </w:rPr>
        <w:t xml:space="preserve"> virheet ilmoitetaan siirto</w:t>
      </w:r>
      <w:r w:rsidR="000555DC" w:rsidRPr="00CF13E6">
        <w:rPr>
          <w:lang w:val="fi-FI"/>
        </w:rPr>
        <w:t>protokolla</w:t>
      </w:r>
      <w:r w:rsidRPr="00CF13E6">
        <w:rPr>
          <w:lang w:val="fi-FI"/>
        </w:rPr>
        <w:t>tasolla</w:t>
      </w:r>
    </w:p>
    <w:p w14:paraId="3768A4F7" w14:textId="77777777" w:rsidR="00C25D77" w:rsidRPr="00CF13E6" w:rsidRDefault="00C25D77">
      <w:pPr>
        <w:numPr>
          <w:ilvl w:val="1"/>
          <w:numId w:val="88"/>
        </w:numPr>
        <w:rPr>
          <w:lang w:val="fi-FI"/>
        </w:rPr>
      </w:pPr>
      <w:r w:rsidRPr="00CF13E6">
        <w:rPr>
          <w:lang w:val="fi-FI"/>
        </w:rPr>
        <w:t>http-virheet http-virhekoodeilla</w:t>
      </w:r>
    </w:p>
    <w:p w14:paraId="448D6116" w14:textId="77777777" w:rsidR="00DD4F2A" w:rsidRPr="00CF13E6" w:rsidRDefault="00DD4F2A">
      <w:pPr>
        <w:numPr>
          <w:ilvl w:val="1"/>
          <w:numId w:val="88"/>
        </w:numPr>
        <w:rPr>
          <w:lang w:val="fi-FI"/>
        </w:rPr>
      </w:pPr>
      <w:r w:rsidRPr="00CF13E6">
        <w:rPr>
          <w:lang w:val="fi-FI"/>
        </w:rPr>
        <w:t>SOAP-tason virheet</w:t>
      </w:r>
      <w:r w:rsidR="00C25D77" w:rsidRPr="00CF13E6">
        <w:rPr>
          <w:lang w:val="fi-FI"/>
        </w:rPr>
        <w:t xml:space="preserve"> ilmoitetaan</w:t>
      </w:r>
      <w:r w:rsidRPr="00CF13E6">
        <w:rPr>
          <w:lang w:val="fi-FI"/>
        </w:rPr>
        <w:t xml:space="preserve"> SOAP-</w:t>
      </w:r>
      <w:r w:rsidR="00C25D77" w:rsidRPr="00CF13E6">
        <w:rPr>
          <w:lang w:val="fi-FI"/>
        </w:rPr>
        <w:t>faultissa</w:t>
      </w:r>
    </w:p>
    <w:p w14:paraId="7ED25C29" w14:textId="77777777" w:rsidR="00DD4F2A" w:rsidRPr="00CF13E6" w:rsidRDefault="00373BA0">
      <w:pPr>
        <w:numPr>
          <w:ilvl w:val="0"/>
          <w:numId w:val="88"/>
        </w:numPr>
        <w:rPr>
          <w:lang w:val="fi-FI"/>
        </w:rPr>
      </w:pPr>
      <w:r w:rsidRPr="00CF13E6">
        <w:rPr>
          <w:lang w:val="fi-FI"/>
        </w:rPr>
        <w:t xml:space="preserve">syntaksissa ja teknisissä asioissa olevat virheet ilmoitetaan </w:t>
      </w:r>
      <w:r w:rsidR="00DD4F2A" w:rsidRPr="00CF13E6">
        <w:rPr>
          <w:lang w:val="fi-FI"/>
        </w:rPr>
        <w:t>vastaanottokui</w:t>
      </w:r>
      <w:r w:rsidR="00DD4F2A" w:rsidRPr="00CF13E6">
        <w:rPr>
          <w:lang w:val="fi-FI"/>
        </w:rPr>
        <w:t>t</w:t>
      </w:r>
      <w:r w:rsidR="00DD4F2A" w:rsidRPr="00CF13E6">
        <w:rPr>
          <w:lang w:val="fi-FI"/>
        </w:rPr>
        <w:t>tauksilla</w:t>
      </w:r>
    </w:p>
    <w:p w14:paraId="6726828F" w14:textId="77777777" w:rsidR="00512B28" w:rsidRPr="00CF13E6" w:rsidRDefault="00373BA0">
      <w:pPr>
        <w:numPr>
          <w:ilvl w:val="1"/>
          <w:numId w:val="88"/>
        </w:numPr>
        <w:rPr>
          <w:lang w:val="fi-FI"/>
        </w:rPr>
      </w:pPr>
      <w:r w:rsidRPr="00CF13E6">
        <w:rPr>
          <w:lang w:val="fi-FI"/>
        </w:rPr>
        <w:t>"If the errors are related to the secure delivery of the message or its structure then the errors are identified in the Transmission Wrapper. Examples include "Couldn't pa</w:t>
      </w:r>
      <w:r w:rsidRPr="00CF13E6">
        <w:rPr>
          <w:lang w:val="fi-FI"/>
        </w:rPr>
        <w:t>r</w:t>
      </w:r>
      <w:r w:rsidRPr="00CF13E6">
        <w:rPr>
          <w:lang w:val="fi-FI"/>
        </w:rPr>
        <w:t>se", "Receiver doesn't exist", "Conformance profile unknown"." (HL7 2006)</w:t>
      </w:r>
    </w:p>
    <w:p w14:paraId="4B6B96EB" w14:textId="77777777" w:rsidR="00512B28" w:rsidRPr="00CF13E6" w:rsidRDefault="00C25D77">
      <w:pPr>
        <w:numPr>
          <w:ilvl w:val="0"/>
          <w:numId w:val="88"/>
        </w:numPr>
        <w:rPr>
          <w:lang w:val="fi-FI"/>
        </w:rPr>
      </w:pPr>
      <w:r w:rsidRPr="00CF13E6">
        <w:rPr>
          <w:lang w:val="fi-FI"/>
        </w:rPr>
        <w:lastRenderedPageBreak/>
        <w:t>sovellustasolla</w:t>
      </w:r>
      <w:r w:rsidR="00DD4F2A" w:rsidRPr="00CF13E6">
        <w:rPr>
          <w:lang w:val="fi-FI"/>
        </w:rPr>
        <w:t xml:space="preserve"> olevat virheet sovellustason kuittauksen kontrollikehyksen reasonOf</w:t>
      </w:r>
      <w:r w:rsidRPr="00CF13E6">
        <w:rPr>
          <w:lang w:val="fi-FI"/>
        </w:rPr>
        <w:t>-luokan avulla</w:t>
      </w:r>
    </w:p>
    <w:p w14:paraId="79898F95" w14:textId="77777777" w:rsidR="00512B28" w:rsidRPr="00CF13E6" w:rsidRDefault="00373BA0">
      <w:pPr>
        <w:numPr>
          <w:ilvl w:val="1"/>
          <w:numId w:val="88"/>
        </w:numPr>
        <w:rPr>
          <w:lang w:val="fi-FI"/>
        </w:rPr>
      </w:pPr>
      <w:r w:rsidRPr="00CF13E6">
        <w:rPr>
          <w:lang w:val="fi-FI"/>
        </w:rPr>
        <w:t>"If the issues (errors) are related to the information as conveyed by the message, ev</w:t>
      </w:r>
      <w:r w:rsidRPr="00CF13E6">
        <w:rPr>
          <w:lang w:val="fi-FI"/>
        </w:rPr>
        <w:t>a</w:t>
      </w:r>
      <w:r w:rsidRPr="00CF13E6">
        <w:rPr>
          <w:lang w:val="fi-FI"/>
        </w:rPr>
        <w:t>luated in context by the processing application, then the issues are identified by means of the reason act association. The detected issues are related to "business-rule" or "process" problems. Examples include: "drug-drug interaction", "invoice too late"." (HL7 2006)</w:t>
      </w:r>
    </w:p>
    <w:p w14:paraId="2D563BA5" w14:textId="77777777" w:rsidR="00397AE0" w:rsidRPr="00CF13E6" w:rsidRDefault="00A41DE2" w:rsidP="00397AE0">
      <w:pPr>
        <w:pStyle w:val="Otsikko3taso"/>
      </w:pPr>
      <w:bookmarkStart w:id="264" w:name="_Ref170538118"/>
      <w:bookmarkStart w:id="265" w:name="_Toc176061258"/>
      <w:bookmarkEnd w:id="262"/>
      <w:bookmarkEnd w:id="263"/>
      <w:r w:rsidRPr="00CF13E6">
        <w:t>Vastaanottokuittaukset ajanvarauksen virhetilanteissa</w:t>
      </w:r>
      <w:bookmarkEnd w:id="264"/>
      <w:bookmarkEnd w:id="265"/>
    </w:p>
    <w:p w14:paraId="603AEDCD" w14:textId="77777777" w:rsidR="00084B97" w:rsidRPr="00CF13E6" w:rsidRDefault="00512B28" w:rsidP="00512B28">
      <w:pPr>
        <w:pStyle w:val="Normalharva"/>
      </w:pPr>
      <w:r w:rsidRPr="00CF13E6">
        <w:rPr>
          <w:b/>
        </w:rPr>
        <w:t>SAV-määrittelyissä käytetään vastaanottokuittauksia vain virh</w:t>
      </w:r>
      <w:r w:rsidRPr="00CF13E6">
        <w:rPr>
          <w:b/>
        </w:rPr>
        <w:t>e</w:t>
      </w:r>
      <w:r w:rsidRPr="00CF13E6">
        <w:rPr>
          <w:b/>
        </w:rPr>
        <w:t>tilanteissa.</w:t>
      </w:r>
      <w:r w:rsidR="00373BA0" w:rsidRPr="00CF13E6">
        <w:t xml:space="preserve"> Tämä ilmaistaan pyyntöinteraktion siirtokehyksen acceptAckCode-koodilla "ER</w:t>
      </w:r>
      <w:r w:rsidR="00893901" w:rsidRPr="00CF13E6">
        <w:t>"</w:t>
      </w:r>
      <w:r w:rsidR="00084B97" w:rsidRPr="00CF13E6">
        <w:t>.</w:t>
      </w:r>
    </w:p>
    <w:p w14:paraId="4FC1A88A" w14:textId="77777777" w:rsidR="00AC22D1" w:rsidRPr="00CF13E6" w:rsidRDefault="00537FCF" w:rsidP="00512B28">
      <w:pPr>
        <w:pStyle w:val="Normalharva"/>
      </w:pPr>
      <w:r w:rsidRPr="00CF13E6">
        <w:t>Sovellustason kuittauksiin (siis vastaanottajan lähettämiin vastauksiin) ei pyydetä vastaanottokui</w:t>
      </w:r>
      <w:r w:rsidRPr="00CF13E6">
        <w:t>t</w:t>
      </w:r>
      <w:r w:rsidRPr="00CF13E6">
        <w:t>tausta</w:t>
      </w:r>
      <w:r w:rsidR="00EE51B9" w:rsidRPr="00CF13E6">
        <w:t>.</w:t>
      </w:r>
      <w:r w:rsidRPr="00CF13E6">
        <w:t xml:space="preserve"> Tällöin sovellustason vastausten siirtokehyksen acceptAc</w:t>
      </w:r>
      <w:r w:rsidRPr="00CF13E6">
        <w:t>k</w:t>
      </w:r>
      <w:r w:rsidRPr="00CF13E6">
        <w:t>Code:n arvona on "NE".</w:t>
      </w:r>
    </w:p>
    <w:p w14:paraId="536B9285" w14:textId="77777777" w:rsidR="00C44ADF" w:rsidRPr="00CF13E6" w:rsidRDefault="00893901" w:rsidP="00512B28">
      <w:pPr>
        <w:pStyle w:val="Normalharva"/>
      </w:pPr>
      <w:r w:rsidRPr="00CF13E6">
        <w:t>Vastaanottokuittauksena käytetään interaktiota MCCI_IN000002UV01 (Accept</w:t>
      </w:r>
      <w:r w:rsidR="00906690" w:rsidRPr="00CF13E6">
        <w:t xml:space="preserve"> </w:t>
      </w:r>
      <w:r w:rsidRPr="00CF13E6">
        <w:t xml:space="preserve">Ack). </w:t>
      </w:r>
      <w:r w:rsidR="00C50CF7" w:rsidRPr="00CF13E6">
        <w:t>Interak</w:t>
      </w:r>
      <w:r w:rsidR="00C44ADF" w:rsidRPr="00CF13E6">
        <w:t xml:space="preserve">tio on kuvattu tarkemmin dokumentissa "HL7 </w:t>
      </w:r>
      <w:r w:rsidR="00CF13E6">
        <w:t>Fin</w:t>
      </w:r>
      <w:r w:rsidR="00CF13E6" w:rsidRPr="00CF13E6">
        <w:t>landin</w:t>
      </w:r>
      <w:r w:rsidR="00C44ADF" w:rsidRPr="00CF13E6">
        <w:t xml:space="preserve"> suositus V3 viestien käyttöönottoon" (Open</w:t>
      </w:r>
      <w:r w:rsidR="00E74BA7" w:rsidRPr="00CF13E6">
        <w:t xml:space="preserve"> C</w:t>
      </w:r>
      <w:r w:rsidR="00C44ADF" w:rsidRPr="00CF13E6">
        <w:t>DA 2006). HUOM. suositus-dokumentissa Accept</w:t>
      </w:r>
      <w:r w:rsidR="00D44199" w:rsidRPr="00CF13E6">
        <w:t>Ack-</w:t>
      </w:r>
      <w:r w:rsidR="00C44ADF" w:rsidRPr="00CF13E6">
        <w:t>viesti on kuvattu interaktiona M</w:t>
      </w:r>
      <w:r w:rsidR="00E74BA7" w:rsidRPr="00CF13E6">
        <w:t>C</w:t>
      </w:r>
      <w:r w:rsidR="00C44ADF" w:rsidRPr="00CF13E6">
        <w:t>CI_IN002002. Tässä SAV-määrittelyssä käytetään virallisessa 2006 Normative Edition standardissa kuvattua i</w:t>
      </w:r>
      <w:r w:rsidR="00C44ADF" w:rsidRPr="00CF13E6">
        <w:t>n</w:t>
      </w:r>
      <w:r w:rsidR="00C44ADF" w:rsidRPr="00CF13E6">
        <w:t>teraktiota MCCI_IN000002UV01. Interaktioiden erot eivät ole suuria ja jokseenkin kaikkien kentt</w:t>
      </w:r>
      <w:r w:rsidR="00C44ADF" w:rsidRPr="00CF13E6">
        <w:t>i</w:t>
      </w:r>
      <w:r w:rsidR="00C44ADF" w:rsidRPr="00CF13E6">
        <w:t>en kuvaukset ovat yhteneväisiä.</w:t>
      </w:r>
    </w:p>
    <w:p w14:paraId="60E0D0BB" w14:textId="77777777" w:rsidR="00C50CF7" w:rsidRPr="00CF13E6" w:rsidRDefault="00C50CF7" w:rsidP="00C50CF7">
      <w:pPr>
        <w:pStyle w:val="Normalharva"/>
      </w:pPr>
      <w:r w:rsidRPr="00CF13E6">
        <w:t>Vastaanottokuittauksilla ilmoitetaan syntaksissa ja teknisissä asioissa olevat virheet</w:t>
      </w:r>
      <w:r w:rsidR="00251B33" w:rsidRPr="00CF13E6">
        <w:t>, jotka eivät kohdistu sovellus- tai siirtoprotokolla-tasolle</w:t>
      </w:r>
      <w:r w:rsidRPr="00CF13E6">
        <w:t>.</w:t>
      </w:r>
      <w:r w:rsidR="00251B33" w:rsidRPr="00CF13E6">
        <w:t xml:space="preserve"> </w:t>
      </w:r>
      <w:r w:rsidRPr="00CF13E6">
        <w:t>Ajanvarausviesteissä vastaanottokuittauksia voi p</w:t>
      </w:r>
      <w:r w:rsidRPr="00CF13E6">
        <w:t>a</w:t>
      </w:r>
      <w:r w:rsidRPr="00CF13E6">
        <w:t>lautua ajanvarauspyyntöihin (ajanvarauspyyntö, perumis-, siirtämis- ja muuto</w:t>
      </w:r>
      <w:r w:rsidRPr="00CF13E6">
        <w:t>s</w:t>
      </w:r>
      <w:r w:rsidRPr="00CF13E6">
        <w:t>pyynnöt) kyselyihin (vapaiden ja varattujen aikojen kysely, lisävastausten kysely) sekä i</w:t>
      </w:r>
      <w:r w:rsidRPr="00CF13E6">
        <w:t>l</w:t>
      </w:r>
      <w:r w:rsidRPr="00CF13E6">
        <w:t>moituksiin</w:t>
      </w:r>
      <w:r w:rsidR="00D44199" w:rsidRPr="00CF13E6">
        <w:t xml:space="preserve"> (ilmoitus vapaista ajoista, ilmoitus ajan tilan mu</w:t>
      </w:r>
      <w:r w:rsidR="00D44199" w:rsidRPr="00CF13E6">
        <w:t>u</w:t>
      </w:r>
      <w:r w:rsidR="00D44199" w:rsidRPr="00CF13E6">
        <w:t>toksista)</w:t>
      </w:r>
      <w:r w:rsidRPr="00CF13E6">
        <w:t>.</w:t>
      </w:r>
    </w:p>
    <w:p w14:paraId="2BB47CA9" w14:textId="77777777" w:rsidR="00E01AF5" w:rsidRPr="00CF13E6" w:rsidRDefault="00E01AF5" w:rsidP="00E01AF5">
      <w:pPr>
        <w:rPr>
          <w:lang w:val="fi-FI"/>
        </w:rPr>
      </w:pPr>
      <w:r w:rsidRPr="00CF13E6">
        <w:rPr>
          <w:lang w:val="fi-FI"/>
        </w:rPr>
        <w:t>Vastaanottokuittausten siirtokehyksen Acknowledgement-luokan typeCode saa virhetilanteessa a</w:t>
      </w:r>
      <w:r w:rsidRPr="00CF13E6">
        <w:rPr>
          <w:lang w:val="fi-FI"/>
        </w:rPr>
        <w:t>r</w:t>
      </w:r>
      <w:r w:rsidRPr="00CF13E6">
        <w:rPr>
          <w:lang w:val="fi-FI"/>
        </w:rPr>
        <w:t>von CE (Accept Acknowledgement Commit Error) tai arvon CR (Accept Acknowledgement Co</w:t>
      </w:r>
      <w:r w:rsidRPr="00CF13E6">
        <w:rPr>
          <w:lang w:val="fi-FI"/>
        </w:rPr>
        <w:t>m</w:t>
      </w:r>
      <w:r w:rsidRPr="00CF13E6">
        <w:rPr>
          <w:lang w:val="fi-FI"/>
        </w:rPr>
        <w:t>mit Reject). Kun arvona on CE:</w:t>
      </w:r>
    </w:p>
    <w:p w14:paraId="461F3A5C" w14:textId="77777777" w:rsidR="00E01AF5" w:rsidRPr="00CF13E6" w:rsidRDefault="00E01AF5">
      <w:pPr>
        <w:numPr>
          <w:ilvl w:val="0"/>
          <w:numId w:val="91"/>
        </w:numPr>
        <w:rPr>
          <w:lang w:val="fi-FI"/>
        </w:rPr>
      </w:pPr>
      <w:r w:rsidRPr="00CF13E6">
        <w:rPr>
          <w:lang w:val="fi-FI"/>
        </w:rPr>
        <w:t>sanomaa ei pystytty käsittelemään</w:t>
      </w:r>
      <w:r w:rsidR="00251B33" w:rsidRPr="00CF13E6">
        <w:rPr>
          <w:lang w:val="fi-FI"/>
        </w:rPr>
        <w:t xml:space="preserve"> virheen vuoksi</w:t>
      </w:r>
    </w:p>
    <w:p w14:paraId="370EA288" w14:textId="77777777" w:rsidR="00D44199" w:rsidRPr="00CF13E6" w:rsidRDefault="00251B33">
      <w:pPr>
        <w:numPr>
          <w:ilvl w:val="0"/>
          <w:numId w:val="91"/>
        </w:numPr>
        <w:rPr>
          <w:lang w:val="fi-FI"/>
        </w:rPr>
      </w:pPr>
      <w:r w:rsidRPr="00CF13E6">
        <w:rPr>
          <w:lang w:val="fi-FI"/>
        </w:rPr>
        <w:t>"Receiving message handling service cannot accept message for any other reason (e.g. message sequence number, etc.)" (HL7 2006).</w:t>
      </w:r>
    </w:p>
    <w:p w14:paraId="477DFD58" w14:textId="77777777" w:rsidR="00251B33" w:rsidRPr="00CF13E6" w:rsidRDefault="00251B33" w:rsidP="00251B33">
      <w:pPr>
        <w:rPr>
          <w:lang w:val="fi-FI"/>
        </w:rPr>
      </w:pPr>
    </w:p>
    <w:p w14:paraId="476CECD0" w14:textId="77777777" w:rsidR="00C50CF7" w:rsidRPr="00CF13E6" w:rsidRDefault="00D44199" w:rsidP="00D44199">
      <w:pPr>
        <w:rPr>
          <w:lang w:val="fi-FI"/>
        </w:rPr>
      </w:pPr>
      <w:r w:rsidRPr="00CF13E6">
        <w:rPr>
          <w:lang w:val="fi-FI"/>
        </w:rPr>
        <w:t>Kun arvona on CR</w:t>
      </w:r>
    </w:p>
    <w:p w14:paraId="38C5CB38" w14:textId="77777777" w:rsidR="00D44199" w:rsidRPr="00CF13E6" w:rsidRDefault="00251B33">
      <w:pPr>
        <w:numPr>
          <w:ilvl w:val="0"/>
          <w:numId w:val="92"/>
        </w:numPr>
        <w:rPr>
          <w:lang w:val="fi-FI"/>
        </w:rPr>
      </w:pPr>
      <w:r w:rsidRPr="00CF13E6">
        <w:rPr>
          <w:lang w:val="fi-FI"/>
        </w:rPr>
        <w:t>kyseisen tyyppisen sanoman käsittely ei onnistu vastaanottavassa sovelluksessa. Uudelleenläh</w:t>
      </w:r>
      <w:r w:rsidRPr="00CF13E6">
        <w:rPr>
          <w:lang w:val="fi-FI"/>
        </w:rPr>
        <w:t>e</w:t>
      </w:r>
      <w:r w:rsidRPr="00CF13E6">
        <w:rPr>
          <w:lang w:val="fi-FI"/>
        </w:rPr>
        <w:t>tyksiä ei ka</w:t>
      </w:r>
      <w:r w:rsidRPr="00CF13E6">
        <w:rPr>
          <w:lang w:val="fi-FI"/>
        </w:rPr>
        <w:t>n</w:t>
      </w:r>
      <w:r w:rsidRPr="00CF13E6">
        <w:rPr>
          <w:lang w:val="fi-FI"/>
        </w:rPr>
        <w:t>nata yrittää.</w:t>
      </w:r>
    </w:p>
    <w:p w14:paraId="1711ED27" w14:textId="77777777" w:rsidR="00251B33" w:rsidRPr="00CF13E6" w:rsidRDefault="00251B33">
      <w:pPr>
        <w:numPr>
          <w:ilvl w:val="0"/>
          <w:numId w:val="92"/>
        </w:numPr>
        <w:rPr>
          <w:lang w:val="fi-FI"/>
        </w:rPr>
      </w:pPr>
      <w:r w:rsidRPr="00CF13E6">
        <w:rPr>
          <w:lang w:val="fi-FI"/>
        </w:rPr>
        <w:t>"Receiving message handling service rejects message if interaction identifier, version or proce</w:t>
      </w:r>
      <w:r w:rsidRPr="00CF13E6">
        <w:rPr>
          <w:lang w:val="fi-FI"/>
        </w:rPr>
        <w:t>s</w:t>
      </w:r>
      <w:r w:rsidRPr="00CF13E6">
        <w:rPr>
          <w:lang w:val="fi-FI"/>
        </w:rPr>
        <w:t>sing mode is incompatible with known receiving application role information" (HL7 2006)</w:t>
      </w:r>
    </w:p>
    <w:p w14:paraId="25C3A16C" w14:textId="77777777" w:rsidR="00D44199" w:rsidRPr="00CF13E6" w:rsidRDefault="00D44199" w:rsidP="00D44199">
      <w:pPr>
        <w:rPr>
          <w:lang w:val="fi-FI"/>
        </w:rPr>
      </w:pPr>
    </w:p>
    <w:p w14:paraId="5D14852C" w14:textId="77777777" w:rsidR="004F254F" w:rsidRPr="00CF13E6" w:rsidRDefault="00D44199" w:rsidP="00D44199">
      <w:pPr>
        <w:rPr>
          <w:lang w:val="fi-FI"/>
        </w:rPr>
      </w:pPr>
      <w:r w:rsidRPr="00CF13E6">
        <w:rPr>
          <w:lang w:val="fi-FI"/>
        </w:rPr>
        <w:t xml:space="preserve">Varsinaisen virheen tarkemmat tiedot ilmaistaan vapaaehtoisen luokan AcknowledgementDetail avulla. </w:t>
      </w:r>
      <w:r w:rsidR="004F254F" w:rsidRPr="00CF13E6">
        <w:rPr>
          <w:lang w:val="fi-FI"/>
        </w:rPr>
        <w:t>Alla on taulukko 17, jossa kuvataan AcknowledgementDetail-luokan tiedot.</w:t>
      </w:r>
    </w:p>
    <w:p w14:paraId="7745DA1F" w14:textId="77777777" w:rsidR="00F4666A" w:rsidRPr="00CF13E6" w:rsidRDefault="00F4666A" w:rsidP="00D44199">
      <w:pPr>
        <w:rPr>
          <w:lang w:val="fi-FI"/>
        </w:rPr>
      </w:pPr>
    </w:p>
    <w:p w14:paraId="4DCDE21A" w14:textId="77777777" w:rsidR="00F4666A" w:rsidRPr="00CF13E6" w:rsidRDefault="00F4666A" w:rsidP="00D44199">
      <w:pPr>
        <w:rPr>
          <w:lang w:val="fi-FI"/>
        </w:rPr>
      </w:pPr>
    </w:p>
    <w:p w14:paraId="6E67EF9C" w14:textId="77777777" w:rsidR="00F4666A" w:rsidRPr="00CF13E6" w:rsidRDefault="00F4666A" w:rsidP="00D44199">
      <w:pPr>
        <w:rPr>
          <w:lang w:val="fi-FI"/>
        </w:rPr>
      </w:pPr>
    </w:p>
    <w:p w14:paraId="246030A7" w14:textId="77777777" w:rsidR="00F4666A" w:rsidRPr="00CF13E6" w:rsidRDefault="00F4666A" w:rsidP="00D44199">
      <w:pPr>
        <w:rPr>
          <w:lang w:val="fi-FI"/>
        </w:rPr>
      </w:pPr>
    </w:p>
    <w:p w14:paraId="19374F9C" w14:textId="77777777" w:rsidR="00F4666A" w:rsidRPr="00CF13E6" w:rsidRDefault="00F4666A" w:rsidP="00D44199">
      <w:pPr>
        <w:rPr>
          <w:lang w:val="fi-FI"/>
        </w:rPr>
      </w:pPr>
    </w:p>
    <w:p w14:paraId="79F5DE72" w14:textId="77777777" w:rsidR="004F254F" w:rsidRPr="00CF13E6" w:rsidRDefault="004F254F" w:rsidP="004F254F">
      <w:pPr>
        <w:pStyle w:val="Normalharva"/>
        <w:rPr>
          <w:b/>
        </w:rPr>
      </w:pPr>
      <w:r w:rsidRPr="00CF13E6">
        <w:rPr>
          <w:b/>
        </w:rPr>
        <w:lastRenderedPageBreak/>
        <w:t>Taulukko 17. AcknowledgementDetail-luokan tiedot (Open CDA 2006).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47"/>
        <w:gridCol w:w="1239"/>
        <w:gridCol w:w="3968"/>
      </w:tblGrid>
      <w:tr w:rsidR="004F254F" w:rsidRPr="00CF13E6" w14:paraId="18883C5F" w14:textId="77777777">
        <w:tblPrEx>
          <w:tblCellMar>
            <w:top w:w="0" w:type="dxa"/>
            <w:bottom w:w="0" w:type="dxa"/>
          </w:tblCellMar>
        </w:tblPrEx>
        <w:tc>
          <w:tcPr>
            <w:tcW w:w="2547" w:type="dxa"/>
            <w:shd w:val="clear" w:color="auto" w:fill="CCCCCC"/>
          </w:tcPr>
          <w:p w14:paraId="6863C641" w14:textId="77777777" w:rsidR="004F254F" w:rsidRPr="00CF13E6" w:rsidRDefault="004F254F" w:rsidP="00CE16F6">
            <w:pPr>
              <w:rPr>
                <w:lang w:val="fi-FI"/>
              </w:rPr>
            </w:pPr>
            <w:r w:rsidRPr="00CF13E6">
              <w:rPr>
                <w:lang w:val="fi-FI"/>
              </w:rPr>
              <w:t>elementti</w:t>
            </w:r>
          </w:p>
        </w:tc>
        <w:tc>
          <w:tcPr>
            <w:tcW w:w="1239" w:type="dxa"/>
            <w:shd w:val="clear" w:color="auto" w:fill="CCCCCC"/>
          </w:tcPr>
          <w:p w14:paraId="56B99BC8" w14:textId="77777777" w:rsidR="004F254F" w:rsidRPr="00CF13E6" w:rsidRDefault="004F254F" w:rsidP="00CE16F6">
            <w:pPr>
              <w:rPr>
                <w:lang w:val="fi-FI"/>
              </w:rPr>
            </w:pPr>
            <w:r w:rsidRPr="00CF13E6">
              <w:rPr>
                <w:lang w:val="fi-FI"/>
              </w:rPr>
              <w:t>tietotyyppi</w:t>
            </w:r>
          </w:p>
        </w:tc>
        <w:tc>
          <w:tcPr>
            <w:tcW w:w="3968" w:type="dxa"/>
            <w:shd w:val="clear" w:color="auto" w:fill="CCCCCC"/>
          </w:tcPr>
          <w:p w14:paraId="299A1E46" w14:textId="77777777" w:rsidR="004F254F" w:rsidRPr="00CF13E6" w:rsidRDefault="004F254F" w:rsidP="00CE16F6">
            <w:pPr>
              <w:rPr>
                <w:lang w:val="fi-FI"/>
              </w:rPr>
            </w:pPr>
            <w:r w:rsidRPr="00CF13E6">
              <w:rPr>
                <w:lang w:val="fi-FI"/>
              </w:rPr>
              <w:t>käyttötarkoitus/arvot</w:t>
            </w:r>
          </w:p>
        </w:tc>
      </w:tr>
      <w:tr w:rsidR="004F254F" w:rsidRPr="00CF13E6" w14:paraId="65963701" w14:textId="77777777">
        <w:tblPrEx>
          <w:tblCellMar>
            <w:top w:w="0" w:type="dxa"/>
            <w:bottom w:w="0" w:type="dxa"/>
          </w:tblCellMar>
        </w:tblPrEx>
        <w:tc>
          <w:tcPr>
            <w:tcW w:w="2547" w:type="dxa"/>
          </w:tcPr>
          <w:p w14:paraId="3D80D34A" w14:textId="77777777" w:rsidR="004F254F" w:rsidRPr="00CF13E6" w:rsidRDefault="004F254F" w:rsidP="00CE16F6">
            <w:pPr>
              <w:rPr>
                <w:b/>
                <w:bCs/>
                <w:lang w:val="fi-FI"/>
              </w:rPr>
            </w:pPr>
            <w:r w:rsidRPr="00CF13E6">
              <w:rPr>
                <w:b/>
                <w:bCs/>
                <w:lang w:val="fi-FI"/>
              </w:rPr>
              <w:t>typeCode</w:t>
            </w:r>
          </w:p>
        </w:tc>
        <w:tc>
          <w:tcPr>
            <w:tcW w:w="1239" w:type="dxa"/>
          </w:tcPr>
          <w:p w14:paraId="1236A25D" w14:textId="77777777" w:rsidR="004F254F" w:rsidRPr="00CF13E6" w:rsidRDefault="004F254F" w:rsidP="00CE16F6">
            <w:pPr>
              <w:rPr>
                <w:lang w:val="fi-FI"/>
              </w:rPr>
            </w:pPr>
            <w:r w:rsidRPr="00CF13E6">
              <w:rPr>
                <w:lang w:val="fi-FI"/>
              </w:rPr>
              <w:t>CS</w:t>
            </w:r>
          </w:p>
        </w:tc>
        <w:tc>
          <w:tcPr>
            <w:tcW w:w="3968" w:type="dxa"/>
          </w:tcPr>
          <w:p w14:paraId="54FF9383" w14:textId="77777777" w:rsidR="004F254F" w:rsidRPr="00CF13E6" w:rsidRDefault="004F254F" w:rsidP="00CE16F6">
            <w:pPr>
              <w:rPr>
                <w:lang w:val="fi-FI"/>
              </w:rPr>
            </w:pPr>
            <w:r w:rsidRPr="00CF13E6">
              <w:rPr>
                <w:lang w:val="fi-FI"/>
              </w:rPr>
              <w:t>E=error, I=Information, W=Warning</w:t>
            </w:r>
          </w:p>
          <w:p w14:paraId="6BCAFE99" w14:textId="77777777" w:rsidR="004F254F" w:rsidRPr="00CF13E6" w:rsidRDefault="004F254F" w:rsidP="00CE16F6">
            <w:pPr>
              <w:rPr>
                <w:lang w:val="fi-FI"/>
              </w:rPr>
            </w:pPr>
            <w:r w:rsidRPr="00CF13E6">
              <w:rPr>
                <w:lang w:val="fi-FI"/>
              </w:rPr>
              <w:t>Koodi kertoo virhetilanteen vakavu</w:t>
            </w:r>
            <w:r w:rsidRPr="00CF13E6">
              <w:rPr>
                <w:lang w:val="fi-FI"/>
              </w:rPr>
              <w:t>u</w:t>
            </w:r>
            <w:r w:rsidRPr="00CF13E6">
              <w:rPr>
                <w:lang w:val="fi-FI"/>
              </w:rPr>
              <w:t>den</w:t>
            </w:r>
          </w:p>
        </w:tc>
      </w:tr>
      <w:tr w:rsidR="004F254F" w:rsidRPr="00CF13E6" w14:paraId="58074211" w14:textId="77777777">
        <w:tblPrEx>
          <w:tblCellMar>
            <w:top w:w="0" w:type="dxa"/>
            <w:bottom w:w="0" w:type="dxa"/>
          </w:tblCellMar>
        </w:tblPrEx>
        <w:tc>
          <w:tcPr>
            <w:tcW w:w="2547" w:type="dxa"/>
          </w:tcPr>
          <w:p w14:paraId="4EC91248" w14:textId="77777777" w:rsidR="004F254F" w:rsidRPr="00CF13E6" w:rsidRDefault="004F254F" w:rsidP="00CE16F6">
            <w:pPr>
              <w:rPr>
                <w:b/>
                <w:bCs/>
                <w:lang w:val="fi-FI"/>
              </w:rPr>
            </w:pPr>
            <w:r w:rsidRPr="00CF13E6">
              <w:rPr>
                <w:b/>
                <w:bCs/>
                <w:lang w:val="fi-FI"/>
              </w:rPr>
              <w:t>code</w:t>
            </w:r>
          </w:p>
        </w:tc>
        <w:tc>
          <w:tcPr>
            <w:tcW w:w="1239" w:type="dxa"/>
          </w:tcPr>
          <w:p w14:paraId="12CF23BC" w14:textId="77777777" w:rsidR="004F254F" w:rsidRPr="00CF13E6" w:rsidRDefault="004F254F" w:rsidP="00CE16F6">
            <w:pPr>
              <w:rPr>
                <w:lang w:val="fi-FI"/>
              </w:rPr>
            </w:pPr>
            <w:r w:rsidRPr="00CF13E6">
              <w:rPr>
                <w:lang w:val="fi-FI"/>
              </w:rPr>
              <w:t>CE</w:t>
            </w:r>
          </w:p>
        </w:tc>
        <w:tc>
          <w:tcPr>
            <w:tcW w:w="3968" w:type="dxa"/>
          </w:tcPr>
          <w:p w14:paraId="2F9A9307" w14:textId="77777777" w:rsidR="004F254F" w:rsidRPr="00CF13E6" w:rsidRDefault="004F254F" w:rsidP="00CE16F6">
            <w:pPr>
              <w:rPr>
                <w:lang w:val="fi-FI"/>
              </w:rPr>
            </w:pPr>
            <w:r w:rsidRPr="00CF13E6">
              <w:rPr>
                <w:lang w:val="fi-FI"/>
              </w:rPr>
              <w:t>Virheilmoitus koodattuna(mielellään) tai pelkkänä tekstinä</w:t>
            </w:r>
          </w:p>
        </w:tc>
      </w:tr>
      <w:tr w:rsidR="004F254F" w:rsidRPr="00CF13E6" w14:paraId="12CDE111" w14:textId="77777777">
        <w:tblPrEx>
          <w:tblCellMar>
            <w:top w:w="0" w:type="dxa"/>
            <w:bottom w:w="0" w:type="dxa"/>
          </w:tblCellMar>
        </w:tblPrEx>
        <w:tc>
          <w:tcPr>
            <w:tcW w:w="2547" w:type="dxa"/>
          </w:tcPr>
          <w:p w14:paraId="297E6DCE" w14:textId="77777777" w:rsidR="004F254F" w:rsidRPr="00CF13E6" w:rsidRDefault="004F254F" w:rsidP="00CE16F6">
            <w:pPr>
              <w:rPr>
                <w:b/>
                <w:bCs/>
                <w:lang w:val="fi-FI"/>
              </w:rPr>
            </w:pPr>
            <w:r w:rsidRPr="00CF13E6">
              <w:rPr>
                <w:b/>
                <w:bCs/>
                <w:lang w:val="fi-FI"/>
              </w:rPr>
              <w:t>text</w:t>
            </w:r>
          </w:p>
        </w:tc>
        <w:tc>
          <w:tcPr>
            <w:tcW w:w="1239" w:type="dxa"/>
          </w:tcPr>
          <w:p w14:paraId="72473354" w14:textId="77777777" w:rsidR="004F254F" w:rsidRPr="00CF13E6" w:rsidRDefault="004F254F" w:rsidP="00CE16F6">
            <w:pPr>
              <w:rPr>
                <w:lang w:val="fi-FI"/>
              </w:rPr>
            </w:pPr>
            <w:r w:rsidRPr="00CF13E6">
              <w:rPr>
                <w:lang w:val="fi-FI"/>
              </w:rPr>
              <w:t>ED</w:t>
            </w:r>
          </w:p>
        </w:tc>
        <w:tc>
          <w:tcPr>
            <w:tcW w:w="3968" w:type="dxa"/>
          </w:tcPr>
          <w:p w14:paraId="3088FFE6" w14:textId="77777777" w:rsidR="004F254F" w:rsidRPr="00CF13E6" w:rsidRDefault="004F254F" w:rsidP="00CE16F6">
            <w:pPr>
              <w:rPr>
                <w:lang w:val="fi-FI"/>
              </w:rPr>
            </w:pPr>
            <w:r w:rsidRPr="00CF13E6">
              <w:rPr>
                <w:lang w:val="fi-FI"/>
              </w:rPr>
              <w:t>Virheeseen liittyvä lisätieto</w:t>
            </w:r>
          </w:p>
        </w:tc>
      </w:tr>
      <w:tr w:rsidR="004F254F" w:rsidRPr="00CF13E6" w14:paraId="60D74AD3" w14:textId="77777777">
        <w:tblPrEx>
          <w:tblCellMar>
            <w:top w:w="0" w:type="dxa"/>
            <w:bottom w:w="0" w:type="dxa"/>
          </w:tblCellMar>
        </w:tblPrEx>
        <w:tc>
          <w:tcPr>
            <w:tcW w:w="2547" w:type="dxa"/>
          </w:tcPr>
          <w:p w14:paraId="7F3FF9BA" w14:textId="77777777" w:rsidR="004F254F" w:rsidRPr="00CF13E6" w:rsidRDefault="004F254F" w:rsidP="00CE16F6">
            <w:pPr>
              <w:rPr>
                <w:b/>
                <w:bCs/>
                <w:lang w:val="fi-FI"/>
              </w:rPr>
            </w:pPr>
            <w:r w:rsidRPr="00CF13E6">
              <w:rPr>
                <w:b/>
                <w:bCs/>
                <w:lang w:val="fi-FI"/>
              </w:rPr>
              <w:t>location</w:t>
            </w:r>
          </w:p>
        </w:tc>
        <w:tc>
          <w:tcPr>
            <w:tcW w:w="1239" w:type="dxa"/>
          </w:tcPr>
          <w:p w14:paraId="545C4962" w14:textId="77777777" w:rsidR="004F254F" w:rsidRPr="00CF13E6" w:rsidRDefault="004F254F" w:rsidP="00CE16F6">
            <w:pPr>
              <w:rPr>
                <w:lang w:val="fi-FI"/>
              </w:rPr>
            </w:pPr>
            <w:r w:rsidRPr="00CF13E6">
              <w:rPr>
                <w:lang w:val="fi-FI"/>
              </w:rPr>
              <w:t>SET(ST)</w:t>
            </w:r>
          </w:p>
        </w:tc>
        <w:tc>
          <w:tcPr>
            <w:tcW w:w="3968" w:type="dxa"/>
          </w:tcPr>
          <w:p w14:paraId="73781555" w14:textId="77777777" w:rsidR="004F254F" w:rsidRPr="00CF13E6" w:rsidRDefault="004F254F" w:rsidP="00CE16F6">
            <w:pPr>
              <w:rPr>
                <w:lang w:val="fi-FI"/>
              </w:rPr>
            </w:pPr>
            <w:r w:rsidRPr="00CF13E6">
              <w:rPr>
                <w:lang w:val="fi-FI"/>
              </w:rPr>
              <w:t>Virheen sijainti</w:t>
            </w:r>
          </w:p>
        </w:tc>
      </w:tr>
    </w:tbl>
    <w:p w14:paraId="3E5E5EB0" w14:textId="77777777" w:rsidR="00380537" w:rsidRPr="00CF13E6" w:rsidRDefault="00F120F6" w:rsidP="00397AE0">
      <w:pPr>
        <w:pStyle w:val="Otsikko3taso"/>
      </w:pPr>
      <w:bookmarkStart w:id="266" w:name="_Toc176061259"/>
      <w:r w:rsidRPr="00CF13E6">
        <w:t>Ajanvarauksen sovellustason virheet</w:t>
      </w:r>
      <w:bookmarkEnd w:id="258"/>
      <w:bookmarkEnd w:id="259"/>
      <w:bookmarkEnd w:id="266"/>
    </w:p>
    <w:p w14:paraId="45635E34" w14:textId="77777777" w:rsidR="0050156B" w:rsidRPr="00CF13E6" w:rsidRDefault="00512B28" w:rsidP="0050156B">
      <w:pPr>
        <w:pStyle w:val="Normalharva"/>
      </w:pPr>
      <w:r w:rsidRPr="00CF13E6">
        <w:t>A</w:t>
      </w:r>
      <w:r w:rsidR="0050156B" w:rsidRPr="00CF13E6">
        <w:t>janvaraussanomien sovellustasolla</w:t>
      </w:r>
      <w:r w:rsidR="00EA590A" w:rsidRPr="00CF13E6">
        <w:t xml:space="preserve"> (prosessiin liittyvät)</w:t>
      </w:r>
      <w:r w:rsidR="0050156B" w:rsidRPr="00CF13E6">
        <w:t xml:space="preserve"> tapahtuvat virheet</w:t>
      </w:r>
      <w:r w:rsidR="00CE4DEB" w:rsidRPr="00CF13E6">
        <w:t xml:space="preserve"> ilmoit</w:t>
      </w:r>
      <w:r w:rsidRPr="00CF13E6">
        <w:t>e</w:t>
      </w:r>
      <w:r w:rsidR="00CE4DEB" w:rsidRPr="00CF13E6">
        <w:t>taa</w:t>
      </w:r>
      <w:r w:rsidRPr="00CF13E6">
        <w:t>n</w:t>
      </w:r>
      <w:r w:rsidR="00CE4DEB" w:rsidRPr="00CF13E6">
        <w:t xml:space="preserve"> kontrollik</w:t>
      </w:r>
      <w:r w:rsidR="00CE4DEB" w:rsidRPr="00CF13E6">
        <w:t>e</w:t>
      </w:r>
      <w:r w:rsidR="00CE4DEB" w:rsidRPr="00CF13E6">
        <w:t>hyksen reasonOf-luokan avulla.</w:t>
      </w:r>
      <w:r w:rsidR="0050156B" w:rsidRPr="00CF13E6">
        <w:t xml:space="preserve"> Ajanvarausviesteissä sovellustason virheitä voi palautua ajanv</w:t>
      </w:r>
      <w:r w:rsidR="0050156B" w:rsidRPr="00CF13E6">
        <w:t>a</w:t>
      </w:r>
      <w:r w:rsidR="0050156B" w:rsidRPr="00CF13E6">
        <w:t>rauspyyntöjen (ajanvarauspyyntö, perumis-, siirtämis- ja muutospyynnöt) vastauksissa sekä kys</w:t>
      </w:r>
      <w:r w:rsidR="0050156B" w:rsidRPr="00CF13E6">
        <w:t>e</w:t>
      </w:r>
      <w:r w:rsidR="0050156B" w:rsidRPr="00CF13E6">
        <w:t xml:space="preserve">lyiden vastauksissa. </w:t>
      </w:r>
    </w:p>
    <w:p w14:paraId="1021C9AF" w14:textId="77777777" w:rsidR="0020257B" w:rsidRPr="00CF13E6" w:rsidRDefault="00221204" w:rsidP="00C44ADF">
      <w:pPr>
        <w:rPr>
          <w:lang w:val="fi-FI"/>
        </w:rPr>
      </w:pPr>
      <w:r w:rsidRPr="00CF13E6">
        <w:rPr>
          <w:b/>
          <w:lang w:val="fi-FI"/>
        </w:rPr>
        <w:t>Pyyn</w:t>
      </w:r>
      <w:r w:rsidR="003820A6" w:rsidRPr="00CF13E6">
        <w:rPr>
          <w:b/>
          <w:lang w:val="fi-FI"/>
        </w:rPr>
        <w:t xml:space="preserve">töjen </w:t>
      </w:r>
      <w:r w:rsidRPr="00CF13E6">
        <w:rPr>
          <w:b/>
          <w:lang w:val="fi-FI"/>
        </w:rPr>
        <w:t>v</w:t>
      </w:r>
      <w:r w:rsidR="0050156B" w:rsidRPr="00CF13E6">
        <w:rPr>
          <w:b/>
          <w:lang w:val="fi-FI"/>
        </w:rPr>
        <w:t>astauksien</w:t>
      </w:r>
      <w:r w:rsidR="0050156B" w:rsidRPr="00CF13E6">
        <w:rPr>
          <w:lang w:val="fi-FI"/>
        </w:rPr>
        <w:t xml:space="preserve"> yhteydessä </w:t>
      </w:r>
      <w:r w:rsidR="005F5703" w:rsidRPr="00CF13E6">
        <w:rPr>
          <w:lang w:val="fi-FI"/>
        </w:rPr>
        <w:t xml:space="preserve">sovellustason virheet palautuvat </w:t>
      </w:r>
      <w:r w:rsidR="005F5703" w:rsidRPr="00CF13E6">
        <w:rPr>
          <w:i/>
          <w:lang w:val="fi-FI"/>
        </w:rPr>
        <w:t>rejection-viesteillä</w:t>
      </w:r>
      <w:r w:rsidR="005F5703" w:rsidRPr="00CF13E6">
        <w:rPr>
          <w:lang w:val="fi-FI"/>
        </w:rPr>
        <w:t xml:space="preserve">. </w:t>
      </w:r>
      <w:r w:rsidR="0020257B" w:rsidRPr="00CF13E6">
        <w:rPr>
          <w:lang w:val="fi-FI"/>
        </w:rPr>
        <w:t>Varsina</w:t>
      </w:r>
      <w:r w:rsidR="0020257B" w:rsidRPr="00CF13E6">
        <w:rPr>
          <w:lang w:val="fi-FI"/>
        </w:rPr>
        <w:t>i</w:t>
      </w:r>
      <w:r w:rsidR="0020257B" w:rsidRPr="00CF13E6">
        <w:rPr>
          <w:lang w:val="fi-FI"/>
        </w:rPr>
        <w:t>nen virhe ilmoitetaan vastauksen kontrollikehyksen re</w:t>
      </w:r>
      <w:r w:rsidR="0020257B" w:rsidRPr="00CF13E6">
        <w:rPr>
          <w:lang w:val="fi-FI"/>
        </w:rPr>
        <w:t>a</w:t>
      </w:r>
      <w:r w:rsidR="0020257B" w:rsidRPr="00CF13E6">
        <w:rPr>
          <w:lang w:val="fi-FI"/>
        </w:rPr>
        <w:t>sonOf-luokassa</w:t>
      </w:r>
      <w:r w:rsidR="00F4666A" w:rsidRPr="00CF13E6">
        <w:rPr>
          <w:lang w:val="fi-FI"/>
        </w:rPr>
        <w:t xml:space="preserve"> (ks. liite 3)</w:t>
      </w:r>
      <w:r w:rsidR="0020257B" w:rsidRPr="00CF13E6">
        <w:rPr>
          <w:lang w:val="fi-FI"/>
        </w:rPr>
        <w:t>.</w:t>
      </w:r>
    </w:p>
    <w:p w14:paraId="7B42FB6A" w14:textId="77777777" w:rsidR="0020257B" w:rsidRPr="00CF13E6" w:rsidRDefault="0020257B" w:rsidP="00C44ADF">
      <w:pPr>
        <w:rPr>
          <w:lang w:val="fi-FI"/>
        </w:rPr>
      </w:pPr>
    </w:p>
    <w:p w14:paraId="53B3FE3A" w14:textId="77777777" w:rsidR="0020257B" w:rsidRPr="00CF13E6" w:rsidRDefault="0020257B" w:rsidP="00C44ADF">
      <w:pPr>
        <w:rPr>
          <w:lang w:val="fi-FI"/>
        </w:rPr>
      </w:pPr>
      <w:r w:rsidRPr="00CF13E6">
        <w:rPr>
          <w:b/>
          <w:lang w:val="fi-FI"/>
        </w:rPr>
        <w:t>Kysel</w:t>
      </w:r>
      <w:r w:rsidRPr="00CF13E6">
        <w:rPr>
          <w:b/>
          <w:lang w:val="fi-FI"/>
        </w:rPr>
        <w:t>y</w:t>
      </w:r>
      <w:r w:rsidRPr="00CF13E6">
        <w:rPr>
          <w:b/>
          <w:lang w:val="fi-FI"/>
        </w:rPr>
        <w:t>iden vastauksille</w:t>
      </w:r>
      <w:r w:rsidRPr="00CF13E6">
        <w:rPr>
          <w:lang w:val="fi-FI"/>
        </w:rPr>
        <w:t xml:space="preserve"> ei ole määritelty erillistä rejection-viestiä vaan mahdollinen sovellustason virhe palautuu normaalina kyselyn vastauksena. Kyselyiden vastausten yhteydessä virheestä ilmo</w:t>
      </w:r>
      <w:r w:rsidRPr="00CF13E6">
        <w:rPr>
          <w:lang w:val="fi-FI"/>
        </w:rPr>
        <w:t>i</w:t>
      </w:r>
      <w:r w:rsidRPr="00CF13E6">
        <w:rPr>
          <w:lang w:val="fi-FI"/>
        </w:rPr>
        <w:t>tetaan kys</w:t>
      </w:r>
      <w:r w:rsidRPr="00CF13E6">
        <w:rPr>
          <w:lang w:val="fi-FI"/>
        </w:rPr>
        <w:t>e</w:t>
      </w:r>
      <w:r w:rsidRPr="00CF13E6">
        <w:rPr>
          <w:lang w:val="fi-FI"/>
        </w:rPr>
        <w:t xml:space="preserve">lyiden vastauksen kontrollikehyksen </w:t>
      </w:r>
      <w:r w:rsidRPr="00CF13E6">
        <w:rPr>
          <w:i/>
          <w:lang w:val="fi-FI"/>
        </w:rPr>
        <w:t>queryAck.queryResponseCode -elementillä</w:t>
      </w:r>
      <w:r w:rsidRPr="00CF13E6">
        <w:rPr>
          <w:lang w:val="fi-FI"/>
        </w:rPr>
        <w:t>, joka on pakollinen</w:t>
      </w:r>
      <w:r w:rsidR="00F4666A" w:rsidRPr="00CF13E6">
        <w:rPr>
          <w:lang w:val="fi-FI"/>
        </w:rPr>
        <w:t xml:space="preserve"> (ks. kpl </w:t>
      </w:r>
      <w:r w:rsidR="00F4666A" w:rsidRPr="00CF13E6">
        <w:rPr>
          <w:lang w:val="fi-FI"/>
        </w:rPr>
        <w:fldChar w:fldCharType="begin"/>
      </w:r>
      <w:r w:rsidR="00F4666A" w:rsidRPr="00CF13E6">
        <w:rPr>
          <w:lang w:val="fi-FI"/>
        </w:rPr>
        <w:instrText xml:space="preserve"> REF _Ref155079743 \r \h </w:instrText>
      </w:r>
      <w:r w:rsidR="009E0E18" w:rsidRPr="00CF13E6">
        <w:rPr>
          <w:lang w:val="fi-FI"/>
        </w:rPr>
      </w:r>
      <w:r w:rsidR="00F4666A" w:rsidRPr="00CF13E6">
        <w:rPr>
          <w:lang w:val="fi-FI"/>
        </w:rPr>
        <w:fldChar w:fldCharType="separate"/>
      </w:r>
      <w:r w:rsidR="00FC748B">
        <w:rPr>
          <w:lang w:val="fi-FI"/>
        </w:rPr>
        <w:t>5.2.2</w:t>
      </w:r>
      <w:r w:rsidR="00F4666A" w:rsidRPr="00CF13E6">
        <w:rPr>
          <w:lang w:val="fi-FI"/>
        </w:rPr>
        <w:fldChar w:fldCharType="end"/>
      </w:r>
      <w:r w:rsidR="00F4666A" w:rsidRPr="00CF13E6">
        <w:rPr>
          <w:lang w:val="fi-FI"/>
        </w:rPr>
        <w:t>)</w:t>
      </w:r>
      <w:r w:rsidRPr="00CF13E6">
        <w:rPr>
          <w:lang w:val="fi-FI"/>
        </w:rPr>
        <w:t>. Virheisiin queryResponseCode-koodeista liittyvät AE (sovellu</w:t>
      </w:r>
      <w:r w:rsidRPr="00CF13E6">
        <w:rPr>
          <w:lang w:val="fi-FI"/>
        </w:rPr>
        <w:t>s</w:t>
      </w:r>
      <w:r w:rsidRPr="00CF13E6">
        <w:rPr>
          <w:lang w:val="fi-FI"/>
        </w:rPr>
        <w:t>virhe) ja QE (kyselyn parametreissa oli virhe). Jos kyselyyn ei löytynyt yhtään vastausta, kyseessä ei ole vi</w:t>
      </w:r>
      <w:r w:rsidRPr="00CF13E6">
        <w:rPr>
          <w:lang w:val="fi-FI"/>
        </w:rPr>
        <w:t>r</w:t>
      </w:r>
      <w:r w:rsidRPr="00CF13E6">
        <w:rPr>
          <w:lang w:val="fi-FI"/>
        </w:rPr>
        <w:t>he ja tällöin käytetään queryResponseCode-koodia NF. Ilman virheitä menneen kyselyn queryRe</w:t>
      </w:r>
      <w:r w:rsidRPr="00CF13E6">
        <w:rPr>
          <w:lang w:val="fi-FI"/>
        </w:rPr>
        <w:t>s</w:t>
      </w:r>
      <w:r w:rsidRPr="00CF13E6">
        <w:rPr>
          <w:lang w:val="fi-FI"/>
        </w:rPr>
        <w:t>ponseCode-koodi on OK. Varsinainen virhe ilmoitetaan tarkemmin kyselyn vastauksen kontrollik</w:t>
      </w:r>
      <w:r w:rsidRPr="00CF13E6">
        <w:rPr>
          <w:lang w:val="fi-FI"/>
        </w:rPr>
        <w:t>e</w:t>
      </w:r>
      <w:r w:rsidRPr="00CF13E6">
        <w:rPr>
          <w:lang w:val="fi-FI"/>
        </w:rPr>
        <w:t>hyksen re</w:t>
      </w:r>
      <w:r w:rsidRPr="00CF13E6">
        <w:rPr>
          <w:lang w:val="fi-FI"/>
        </w:rPr>
        <w:t>a</w:t>
      </w:r>
      <w:r w:rsidRPr="00CF13E6">
        <w:rPr>
          <w:lang w:val="fi-FI"/>
        </w:rPr>
        <w:t>sonOf-luokassa.</w:t>
      </w:r>
    </w:p>
    <w:p w14:paraId="3B2CE67D" w14:textId="77777777" w:rsidR="00DF2BB5" w:rsidRPr="00CF13E6" w:rsidRDefault="00DF2BB5" w:rsidP="00C44ADF">
      <w:pPr>
        <w:rPr>
          <w:lang w:val="fi-FI"/>
        </w:rPr>
      </w:pPr>
    </w:p>
    <w:p w14:paraId="44932712" w14:textId="77777777" w:rsidR="00512B28" w:rsidRPr="00CF13E6" w:rsidRDefault="0020257B" w:rsidP="00C44ADF">
      <w:pPr>
        <w:rPr>
          <w:lang w:val="fi-FI"/>
        </w:rPr>
      </w:pPr>
      <w:r w:rsidRPr="00CF13E6">
        <w:rPr>
          <w:lang w:val="fi-FI"/>
        </w:rPr>
        <w:t>Rejection-viestien ja kyselyiden vastausten</w:t>
      </w:r>
      <w:r w:rsidR="005F5703" w:rsidRPr="00CF13E6">
        <w:rPr>
          <w:lang w:val="fi-FI"/>
        </w:rPr>
        <w:t xml:space="preserve"> siirtokehyksen (</w:t>
      </w:r>
      <w:r w:rsidR="00221204" w:rsidRPr="00CF13E6">
        <w:rPr>
          <w:lang w:val="fi-FI"/>
        </w:rPr>
        <w:t xml:space="preserve">Application Level Acknowledgement, MCCI_MT000300UV01) Acknowledgement-luokan typeCode saa </w:t>
      </w:r>
      <w:r w:rsidRPr="00CF13E6">
        <w:rPr>
          <w:lang w:val="fi-FI"/>
        </w:rPr>
        <w:t>sovellustason virhetilanteessa</w:t>
      </w:r>
      <w:r w:rsidR="00221204" w:rsidRPr="00CF13E6">
        <w:rPr>
          <w:lang w:val="fi-FI"/>
        </w:rPr>
        <w:t xml:space="preserve"> a</w:t>
      </w:r>
      <w:r w:rsidR="00221204" w:rsidRPr="00CF13E6">
        <w:rPr>
          <w:lang w:val="fi-FI"/>
        </w:rPr>
        <w:t>r</w:t>
      </w:r>
      <w:r w:rsidR="00221204" w:rsidRPr="00CF13E6">
        <w:rPr>
          <w:lang w:val="fi-FI"/>
        </w:rPr>
        <w:t>von AE (Application Acknowledgement Error</w:t>
      </w:r>
      <w:r w:rsidR="00512B28" w:rsidRPr="00CF13E6">
        <w:rPr>
          <w:lang w:val="fi-FI"/>
        </w:rPr>
        <w:t>)</w:t>
      </w:r>
      <w:r w:rsidR="00C44ADF" w:rsidRPr="00CF13E6">
        <w:rPr>
          <w:lang w:val="fi-FI"/>
        </w:rPr>
        <w:t>. Kun</w:t>
      </w:r>
      <w:r w:rsidR="00893901" w:rsidRPr="00CF13E6">
        <w:rPr>
          <w:lang w:val="fi-FI"/>
        </w:rPr>
        <w:t xml:space="preserve"> siirtokehyksen Acknowledgement-luokan typ</w:t>
      </w:r>
      <w:r w:rsidR="00893901" w:rsidRPr="00CF13E6">
        <w:rPr>
          <w:lang w:val="fi-FI"/>
        </w:rPr>
        <w:t>e</w:t>
      </w:r>
      <w:r w:rsidR="00893901" w:rsidRPr="00CF13E6">
        <w:rPr>
          <w:lang w:val="fi-FI"/>
        </w:rPr>
        <w:t>Code</w:t>
      </w:r>
      <w:r w:rsidR="00512B28" w:rsidRPr="00CF13E6">
        <w:rPr>
          <w:lang w:val="fi-FI"/>
        </w:rPr>
        <w:t xml:space="preserve"> on AE</w:t>
      </w:r>
    </w:p>
    <w:p w14:paraId="5C4EB953" w14:textId="77777777" w:rsidR="00512B28" w:rsidRPr="00CF13E6" w:rsidRDefault="00512B28">
      <w:pPr>
        <w:numPr>
          <w:ilvl w:val="0"/>
          <w:numId w:val="89"/>
        </w:numPr>
        <w:rPr>
          <w:lang w:val="fi-FI"/>
        </w:rPr>
      </w:pPr>
      <w:r w:rsidRPr="00CF13E6">
        <w:rPr>
          <w:lang w:val="fi-FI"/>
        </w:rPr>
        <w:t>kyseessä sovellustason virhe</w:t>
      </w:r>
    </w:p>
    <w:p w14:paraId="5328928C" w14:textId="77777777" w:rsidR="00512B28" w:rsidRPr="00CF13E6" w:rsidRDefault="00512B28">
      <w:pPr>
        <w:numPr>
          <w:ilvl w:val="0"/>
          <w:numId w:val="89"/>
        </w:numPr>
        <w:rPr>
          <w:lang w:val="fi-FI"/>
        </w:rPr>
      </w:pPr>
      <w:r w:rsidRPr="00CF13E6">
        <w:rPr>
          <w:lang w:val="fi-FI"/>
        </w:rPr>
        <w:t>varsinainen virhe ilmoitetaan rejection-viestin kon</w:t>
      </w:r>
      <w:r w:rsidRPr="00CF13E6">
        <w:rPr>
          <w:lang w:val="fi-FI"/>
        </w:rPr>
        <w:t>t</w:t>
      </w:r>
      <w:r w:rsidRPr="00CF13E6">
        <w:rPr>
          <w:lang w:val="fi-FI"/>
        </w:rPr>
        <w:t>rollikehyksen reasonOf-luokassa</w:t>
      </w:r>
    </w:p>
    <w:p w14:paraId="568AE631" w14:textId="77777777" w:rsidR="00512B28" w:rsidRPr="00CF13E6" w:rsidRDefault="00512B28">
      <w:pPr>
        <w:numPr>
          <w:ilvl w:val="0"/>
          <w:numId w:val="89"/>
        </w:numPr>
        <w:rPr>
          <w:lang w:val="fi-FI"/>
        </w:rPr>
      </w:pPr>
      <w:r w:rsidRPr="00CF13E6">
        <w:rPr>
          <w:lang w:val="fi-FI"/>
        </w:rPr>
        <w:t>sanomaa ei kannata lähettää uudelleen ilman korjausta</w:t>
      </w:r>
    </w:p>
    <w:p w14:paraId="29ADBDC5" w14:textId="77777777" w:rsidR="00893901" w:rsidRPr="00CF13E6" w:rsidRDefault="009526AC">
      <w:pPr>
        <w:numPr>
          <w:ilvl w:val="0"/>
          <w:numId w:val="89"/>
        </w:numPr>
        <w:rPr>
          <w:lang w:val="fi-FI"/>
        </w:rPr>
      </w:pPr>
      <w:r w:rsidRPr="00CF13E6">
        <w:rPr>
          <w:lang w:val="fi-FI"/>
        </w:rPr>
        <w:t>"Receiving application found error in processing message. Sending error response with add</w:t>
      </w:r>
      <w:r w:rsidRPr="00CF13E6">
        <w:rPr>
          <w:lang w:val="fi-FI"/>
        </w:rPr>
        <w:t>i</w:t>
      </w:r>
      <w:r w:rsidRPr="00CF13E6">
        <w:rPr>
          <w:lang w:val="fi-FI"/>
        </w:rPr>
        <w:t>tional error detail information.". (HL7 2006).</w:t>
      </w:r>
    </w:p>
    <w:p w14:paraId="0955EB7D" w14:textId="77777777" w:rsidR="00512B28" w:rsidRPr="00CF13E6" w:rsidRDefault="00512B28" w:rsidP="00512B28">
      <w:pPr>
        <w:rPr>
          <w:lang w:val="fi-FI"/>
        </w:rPr>
      </w:pPr>
    </w:p>
    <w:p w14:paraId="4037C160" w14:textId="77777777" w:rsidR="00512B28" w:rsidRPr="00CF13E6" w:rsidRDefault="0020257B" w:rsidP="00C44ADF">
      <w:pPr>
        <w:rPr>
          <w:lang w:val="fi-FI"/>
        </w:rPr>
      </w:pPr>
      <w:r w:rsidRPr="00CF13E6">
        <w:rPr>
          <w:lang w:val="fi-FI"/>
        </w:rPr>
        <w:t>Rejection-viest</w:t>
      </w:r>
      <w:r w:rsidR="00DF2BB5" w:rsidRPr="00CF13E6">
        <w:rPr>
          <w:lang w:val="fi-FI"/>
        </w:rPr>
        <w:t>ien</w:t>
      </w:r>
      <w:r w:rsidRPr="00CF13E6">
        <w:rPr>
          <w:lang w:val="fi-FI"/>
        </w:rPr>
        <w:t xml:space="preserve"> ja kyselyiden vastausten siirtokehykse</w:t>
      </w:r>
      <w:r w:rsidR="00DF2BB5" w:rsidRPr="00CF13E6">
        <w:rPr>
          <w:lang w:val="fi-FI"/>
        </w:rPr>
        <w:t>llä</w:t>
      </w:r>
      <w:r w:rsidR="00C44ADF" w:rsidRPr="00CF13E6">
        <w:rPr>
          <w:lang w:val="fi-FI"/>
        </w:rPr>
        <w:t xml:space="preserve"> voidaan ilmoittaa myös, että sanomak</w:t>
      </w:r>
      <w:r w:rsidR="00C44ADF" w:rsidRPr="00CF13E6">
        <w:rPr>
          <w:lang w:val="fi-FI"/>
        </w:rPr>
        <w:t>ä</w:t>
      </w:r>
      <w:r w:rsidR="00C44ADF" w:rsidRPr="00CF13E6">
        <w:rPr>
          <w:lang w:val="fi-FI"/>
        </w:rPr>
        <w:t>si</w:t>
      </w:r>
      <w:r w:rsidR="00C44ADF" w:rsidRPr="00CF13E6">
        <w:rPr>
          <w:lang w:val="fi-FI"/>
        </w:rPr>
        <w:t>t</w:t>
      </w:r>
      <w:r w:rsidR="00C44ADF" w:rsidRPr="00CF13E6">
        <w:rPr>
          <w:lang w:val="fi-FI"/>
        </w:rPr>
        <w:t>tely ei onnistunut sovellustasolla. Tällöin</w:t>
      </w:r>
      <w:r w:rsidR="00893901" w:rsidRPr="00CF13E6">
        <w:rPr>
          <w:lang w:val="fi-FI"/>
        </w:rPr>
        <w:t xml:space="preserve"> siirtokehyksen Acknowledgement-luokan typeCode</w:t>
      </w:r>
      <w:r w:rsidR="00512B28" w:rsidRPr="00CF13E6">
        <w:rPr>
          <w:lang w:val="fi-FI"/>
        </w:rPr>
        <w:t xml:space="preserve"> on AR</w:t>
      </w:r>
      <w:r w:rsidR="00C44ADF" w:rsidRPr="00CF13E6">
        <w:rPr>
          <w:lang w:val="fi-FI"/>
        </w:rPr>
        <w:t xml:space="preserve"> (Application Acknowledgement Reject). Kun siirtokehyksen Acknowledgement-luokan typ</w:t>
      </w:r>
      <w:r w:rsidR="00C44ADF" w:rsidRPr="00CF13E6">
        <w:rPr>
          <w:lang w:val="fi-FI"/>
        </w:rPr>
        <w:t>e</w:t>
      </w:r>
      <w:r w:rsidR="00C44ADF" w:rsidRPr="00CF13E6">
        <w:rPr>
          <w:lang w:val="fi-FI"/>
        </w:rPr>
        <w:t>Code on AR</w:t>
      </w:r>
    </w:p>
    <w:p w14:paraId="360244BC" w14:textId="77777777" w:rsidR="00512B28" w:rsidRPr="00CF13E6" w:rsidRDefault="00547ABF">
      <w:pPr>
        <w:numPr>
          <w:ilvl w:val="0"/>
          <w:numId w:val="90"/>
        </w:numPr>
        <w:rPr>
          <w:lang w:val="fi-FI"/>
        </w:rPr>
      </w:pPr>
      <w:r w:rsidRPr="00CF13E6">
        <w:rPr>
          <w:lang w:val="fi-FI"/>
        </w:rPr>
        <w:t>sanoma</w:t>
      </w:r>
      <w:r w:rsidR="00512B28" w:rsidRPr="00CF13E6">
        <w:rPr>
          <w:lang w:val="fi-FI"/>
        </w:rPr>
        <w:t>käsittely ei onnistunut</w:t>
      </w:r>
      <w:r w:rsidR="00373BA0" w:rsidRPr="00CF13E6">
        <w:rPr>
          <w:lang w:val="fi-FI"/>
        </w:rPr>
        <w:t xml:space="preserve"> sovellustasolla</w:t>
      </w:r>
    </w:p>
    <w:p w14:paraId="1013B75E" w14:textId="77777777" w:rsidR="00512B28" w:rsidRPr="00CF13E6" w:rsidRDefault="00512B28">
      <w:pPr>
        <w:numPr>
          <w:ilvl w:val="0"/>
          <w:numId w:val="90"/>
        </w:numPr>
        <w:rPr>
          <w:lang w:val="fi-FI"/>
        </w:rPr>
      </w:pPr>
      <w:r w:rsidRPr="00CF13E6">
        <w:rPr>
          <w:lang w:val="fi-FI"/>
        </w:rPr>
        <w:t>lä</w:t>
      </w:r>
      <w:r w:rsidR="009526AC" w:rsidRPr="00CF13E6">
        <w:rPr>
          <w:lang w:val="fi-FI"/>
        </w:rPr>
        <w:t xml:space="preserve">hettäjä </w:t>
      </w:r>
      <w:r w:rsidR="00C44ADF" w:rsidRPr="00CF13E6">
        <w:rPr>
          <w:lang w:val="fi-FI"/>
        </w:rPr>
        <w:t>päättää</w:t>
      </w:r>
      <w:r w:rsidR="009526AC" w:rsidRPr="00CF13E6">
        <w:rPr>
          <w:lang w:val="fi-FI"/>
        </w:rPr>
        <w:t xml:space="preserve"> lähettää</w:t>
      </w:r>
      <w:r w:rsidR="00C44ADF" w:rsidRPr="00CF13E6">
        <w:rPr>
          <w:lang w:val="fi-FI"/>
        </w:rPr>
        <w:t>kö</w:t>
      </w:r>
      <w:r w:rsidR="009526AC" w:rsidRPr="00CF13E6">
        <w:rPr>
          <w:lang w:val="fi-FI"/>
        </w:rPr>
        <w:t xml:space="preserve"> viestin uudelleen</w:t>
      </w:r>
    </w:p>
    <w:p w14:paraId="5F6E472C" w14:textId="77777777" w:rsidR="009526AC" w:rsidRPr="00CF13E6" w:rsidRDefault="009526AC">
      <w:pPr>
        <w:numPr>
          <w:ilvl w:val="0"/>
          <w:numId w:val="90"/>
        </w:numPr>
        <w:rPr>
          <w:lang w:val="fi-FI"/>
        </w:rPr>
      </w:pPr>
      <w:r w:rsidRPr="00CF13E6">
        <w:rPr>
          <w:lang w:val="fi-FI"/>
        </w:rPr>
        <w:t>"Receiving application failed to process message for reason unrelated to content or format. Or</w:t>
      </w:r>
      <w:r w:rsidRPr="00CF13E6">
        <w:rPr>
          <w:lang w:val="fi-FI"/>
        </w:rPr>
        <w:t>i</w:t>
      </w:r>
      <w:r w:rsidRPr="00CF13E6">
        <w:rPr>
          <w:lang w:val="fi-FI"/>
        </w:rPr>
        <w:t>ginal message sender must decide on whether to automatically send message again." (HL7 2006).</w:t>
      </w:r>
    </w:p>
    <w:p w14:paraId="24AD3B67" w14:textId="77777777" w:rsidR="00221204" w:rsidRPr="00CF13E6" w:rsidRDefault="00CF13E6" w:rsidP="00221204">
      <w:pPr>
        <w:pStyle w:val="Normalharva"/>
      </w:pPr>
      <w:r w:rsidRPr="00CF13E6">
        <w:lastRenderedPageBreak/>
        <w:t>Hyväk</w:t>
      </w:r>
      <w:r>
        <w:t>s</w:t>
      </w:r>
      <w:r w:rsidRPr="00CF13E6">
        <w:t>yvien</w:t>
      </w:r>
      <w:r w:rsidR="00DF2BB5" w:rsidRPr="00CF13E6">
        <w:t xml:space="preserve"> c</w:t>
      </w:r>
      <w:r w:rsidR="00221204" w:rsidRPr="00CF13E6">
        <w:t>onfirmation-viest</w:t>
      </w:r>
      <w:r w:rsidR="00DF2BB5" w:rsidRPr="00CF13E6">
        <w:t>ien ja onnistuneiden kyselyn vastauksien siirtokehyksen</w:t>
      </w:r>
      <w:r w:rsidR="00221204" w:rsidRPr="00CF13E6">
        <w:t xml:space="preserve"> Ackno</w:t>
      </w:r>
      <w:r w:rsidR="00221204" w:rsidRPr="00CF13E6">
        <w:t>w</w:t>
      </w:r>
      <w:r w:rsidR="00221204" w:rsidRPr="00CF13E6">
        <w:t xml:space="preserve">ledgement-luokan typeCode on AA (Application Acknowledgement Accept = sovellustason OK kuittaus). Näitä koodeja on kuvattu </w:t>
      </w:r>
      <w:r w:rsidR="009526AC" w:rsidRPr="00CF13E6">
        <w:t xml:space="preserve">myös </w:t>
      </w:r>
      <w:r w:rsidR="00B372BF" w:rsidRPr="00CF13E6">
        <w:t>"HL7 Fi</w:t>
      </w:r>
      <w:r w:rsidR="00B372BF" w:rsidRPr="00CF13E6">
        <w:t>n</w:t>
      </w:r>
      <w:r w:rsidR="00B372BF" w:rsidRPr="00CF13E6">
        <w:t xml:space="preserve">landin suositus V3-viestien käyttöönottoon" -dokumentissa </w:t>
      </w:r>
      <w:r w:rsidR="009526AC" w:rsidRPr="00CF13E6">
        <w:t>(Open CD</w:t>
      </w:r>
      <w:r w:rsidR="00221204" w:rsidRPr="00CF13E6">
        <w:t xml:space="preserve">A 2006). </w:t>
      </w:r>
    </w:p>
    <w:p w14:paraId="24CC9EC9" w14:textId="77777777" w:rsidR="008C4747" w:rsidRPr="00CF13E6" w:rsidRDefault="003820A6" w:rsidP="008C4747">
      <w:pPr>
        <w:pStyle w:val="Normalharva"/>
      </w:pPr>
      <w:r w:rsidRPr="00CF13E6">
        <w:t xml:space="preserve">Varsinaiset </w:t>
      </w:r>
      <w:r w:rsidR="003F4A15" w:rsidRPr="00CF13E6">
        <w:t xml:space="preserve">sovellustason </w:t>
      </w:r>
      <w:r w:rsidRPr="00CF13E6">
        <w:t>v</w:t>
      </w:r>
      <w:r w:rsidR="00221204" w:rsidRPr="00CF13E6">
        <w:t>irheet ilmoitetaan</w:t>
      </w:r>
      <w:r w:rsidRPr="00CF13E6">
        <w:t xml:space="preserve"> siis sekä pyyntöjen että kyselyjen</w:t>
      </w:r>
      <w:r w:rsidR="00221204" w:rsidRPr="00CF13E6">
        <w:t xml:space="preserve"> </w:t>
      </w:r>
      <w:r w:rsidRPr="00CF13E6">
        <w:t xml:space="preserve">vastausten </w:t>
      </w:r>
      <w:r w:rsidR="008C4747" w:rsidRPr="00CF13E6">
        <w:rPr>
          <w:b/>
        </w:rPr>
        <w:t>kontro</w:t>
      </w:r>
      <w:r w:rsidR="008C4747" w:rsidRPr="00CF13E6">
        <w:rPr>
          <w:b/>
        </w:rPr>
        <w:t>l</w:t>
      </w:r>
      <w:r w:rsidR="008C4747" w:rsidRPr="00CF13E6">
        <w:rPr>
          <w:b/>
        </w:rPr>
        <w:t>likehyksen reasonOf-luokassa</w:t>
      </w:r>
      <w:r w:rsidR="008C4747" w:rsidRPr="00CF13E6">
        <w:t xml:space="preserve"> (ku</w:t>
      </w:r>
      <w:r w:rsidR="00DD4F2A" w:rsidRPr="00CF13E6">
        <w:t>va 22</w:t>
      </w:r>
      <w:r w:rsidR="008C4747" w:rsidRPr="00CF13E6">
        <w:t>). Attribuutti reasonOf.typeCode on vakio ”RSON” ja at</w:t>
      </w:r>
      <w:r w:rsidR="008C4747" w:rsidRPr="00CF13E6">
        <w:t>t</w:t>
      </w:r>
      <w:r w:rsidR="008C4747" w:rsidRPr="00CF13E6">
        <w:t>ribuutti reasonOf.contextConductionIndicator on arvossa false. reason</w:t>
      </w:r>
      <w:r w:rsidR="00687229" w:rsidRPr="00CF13E6">
        <w:t>Of sisältää toistuvan eleme</w:t>
      </w:r>
      <w:r w:rsidR="00687229" w:rsidRPr="00CF13E6">
        <w:t>n</w:t>
      </w:r>
      <w:r w:rsidR="00687229" w:rsidRPr="00CF13E6">
        <w:t xml:space="preserve">tin </w:t>
      </w:r>
      <w:r w:rsidR="009E11C1" w:rsidRPr="00CF13E6">
        <w:t>D</w:t>
      </w:r>
      <w:r w:rsidR="008C4747" w:rsidRPr="00CF13E6">
        <w:t>etectedIssueEvent (act), jolla esitetään va</w:t>
      </w:r>
      <w:r w:rsidR="008C4747" w:rsidRPr="00CF13E6">
        <w:t>r</w:t>
      </w:r>
      <w:r w:rsidR="008C4747" w:rsidRPr="00CF13E6">
        <w:t>sinaiset virhetiedot.</w:t>
      </w:r>
    </w:p>
    <w:p w14:paraId="58F4399E" w14:textId="77777777" w:rsidR="008C4747" w:rsidRPr="00CF13E6" w:rsidRDefault="008C4747" w:rsidP="008C4747">
      <w:pPr>
        <w:pStyle w:val="Kappale"/>
        <w:jc w:val="center"/>
      </w:pPr>
      <w:r w:rsidRPr="00CF13E6">
        <w:rPr>
          <w:b/>
          <w:noProof/>
        </w:rPr>
        <w:pict w14:anchorId="1326FC1B">
          <v:shape id="_x0000_s2086" type="#_x0000_t75" style="position:absolute;left:0;text-align:left;margin-left:0;margin-top:.3pt;width:234pt;height:127.5pt;z-index:6;mso-position-horizontal:center">
            <v:imagedata r:id="rId126" o:title=""/>
            <w10:wrap type="topAndBottom"/>
          </v:shape>
        </w:pict>
      </w:r>
      <w:r w:rsidR="00DD4F2A" w:rsidRPr="00CF13E6">
        <w:rPr>
          <w:b/>
        </w:rPr>
        <w:t>Kuva 22</w:t>
      </w:r>
      <w:r w:rsidRPr="00CF13E6">
        <w:rPr>
          <w:b/>
        </w:rPr>
        <w:t>.</w:t>
      </w:r>
      <w:r w:rsidRPr="00CF13E6">
        <w:t xml:space="preserve"> reasonOf- ja detectedIssueEvent -luokat</w:t>
      </w:r>
    </w:p>
    <w:p w14:paraId="2C534FDF" w14:textId="77777777" w:rsidR="00D205F7" w:rsidRPr="00CF13E6" w:rsidRDefault="00DD4F2A" w:rsidP="008C4747">
      <w:pPr>
        <w:pStyle w:val="Normalharva"/>
      </w:pPr>
      <w:r w:rsidRPr="00CF13E6">
        <w:t>Kuvassa 23</w:t>
      </w:r>
      <w:r w:rsidR="00D205F7" w:rsidRPr="00CF13E6">
        <w:t xml:space="preserve"> on kuvattu CMET </w:t>
      </w:r>
      <w:r w:rsidR="009E11C1" w:rsidRPr="00CF13E6">
        <w:t>A_DetectedIssueEvent</w:t>
      </w:r>
      <w:r w:rsidR="00D205F7" w:rsidRPr="00CF13E6">
        <w:t xml:space="preserve"> (MCAI_MT9000001</w:t>
      </w:r>
      <w:r w:rsidR="009E11C1" w:rsidRPr="00CF13E6">
        <w:t>), jossa määritellään vi</w:t>
      </w:r>
      <w:r w:rsidR="009E11C1" w:rsidRPr="00CF13E6">
        <w:t>r</w:t>
      </w:r>
      <w:r w:rsidR="009E11C1" w:rsidRPr="00CF13E6">
        <w:t xml:space="preserve">heeseen liittyvä tiedot tarkemmin. </w:t>
      </w:r>
    </w:p>
    <w:p w14:paraId="132BDFF4" w14:textId="77777777" w:rsidR="00D205F7" w:rsidRPr="00CF13E6" w:rsidRDefault="00D205F7" w:rsidP="008C4747">
      <w:pPr>
        <w:pStyle w:val="Normalharva"/>
      </w:pPr>
      <w:r w:rsidRPr="00CF13E6">
        <w:pict w14:anchorId="146A74B6">
          <v:shape id="_x0000_i1040" type="#_x0000_t75" style="width:482pt;height:2in">
            <v:imagedata r:id="rId127" o:title=""/>
          </v:shape>
        </w:pict>
      </w:r>
    </w:p>
    <w:p w14:paraId="153B4120" w14:textId="77777777" w:rsidR="00687229" w:rsidRPr="00CF13E6" w:rsidRDefault="00687229" w:rsidP="00687229">
      <w:pPr>
        <w:pStyle w:val="Normalharva"/>
        <w:jc w:val="center"/>
      </w:pPr>
      <w:r w:rsidRPr="00CF13E6">
        <w:rPr>
          <w:b/>
        </w:rPr>
        <w:t xml:space="preserve">Kuva </w:t>
      </w:r>
      <w:r w:rsidR="00A87F94" w:rsidRPr="00CF13E6">
        <w:rPr>
          <w:b/>
        </w:rPr>
        <w:t>2</w:t>
      </w:r>
      <w:r w:rsidR="00DD4F2A" w:rsidRPr="00CF13E6">
        <w:rPr>
          <w:b/>
        </w:rPr>
        <w:t>3</w:t>
      </w:r>
      <w:r w:rsidRPr="00CF13E6">
        <w:t>. A_DetectedIssueEvent CMET.</w:t>
      </w:r>
    </w:p>
    <w:p w14:paraId="1D3E25EB" w14:textId="77777777" w:rsidR="00D205F7" w:rsidRPr="00CF13E6" w:rsidRDefault="00D205F7" w:rsidP="008C4747">
      <w:pPr>
        <w:pStyle w:val="Normalharva"/>
      </w:pPr>
      <w:r w:rsidRPr="00CF13E6">
        <w:t>CMETistä</w:t>
      </w:r>
      <w:r w:rsidR="00687229" w:rsidRPr="00CF13E6">
        <w:t xml:space="preserve"> A_DetectedIssueEvent</w:t>
      </w:r>
      <w:r w:rsidRPr="00CF13E6">
        <w:t xml:space="preserve"> käytetään vain luokkaa DetectedIssueEvent. Alla olevassa taul</w:t>
      </w:r>
      <w:r w:rsidRPr="00CF13E6">
        <w:t>u</w:t>
      </w:r>
      <w:r w:rsidRPr="00CF13E6">
        <w:t>kossa</w:t>
      </w:r>
      <w:r w:rsidR="004F254F" w:rsidRPr="00CF13E6">
        <w:t xml:space="preserve"> 18</w:t>
      </w:r>
      <w:r w:rsidR="00687229" w:rsidRPr="00CF13E6">
        <w:t xml:space="preserve"> on kuvattu, mitä</w:t>
      </w:r>
      <w:r w:rsidRPr="00CF13E6">
        <w:t xml:space="preserve"> Detec</w:t>
      </w:r>
      <w:r w:rsidR="00687229" w:rsidRPr="00CF13E6">
        <w:t>tedIssueEvent-luok</w:t>
      </w:r>
      <w:r w:rsidRPr="00CF13E6">
        <w:t>a</w:t>
      </w:r>
      <w:r w:rsidR="00687229" w:rsidRPr="00CF13E6">
        <w:t>n elementtejä käytetään</w:t>
      </w:r>
      <w:r w:rsidRPr="00CF13E6">
        <w:t xml:space="preserve"> </w:t>
      </w:r>
      <w:r w:rsidR="00687229" w:rsidRPr="00CF13E6">
        <w:t>virheen ilmoittamiseen ta</w:t>
      </w:r>
      <w:r w:rsidR="00687229" w:rsidRPr="00CF13E6">
        <w:t>r</w:t>
      </w:r>
      <w:r w:rsidR="00687229" w:rsidRPr="00CF13E6">
        <w:t>kemmin</w:t>
      </w:r>
      <w:r w:rsidRPr="00CF13E6">
        <w:t>.</w:t>
      </w:r>
    </w:p>
    <w:p w14:paraId="7441722C" w14:textId="77777777" w:rsidR="00687229" w:rsidRPr="00CF13E6" w:rsidRDefault="004F254F" w:rsidP="008C4747">
      <w:pPr>
        <w:pStyle w:val="Normalharva"/>
        <w:rPr>
          <w:b/>
        </w:rPr>
      </w:pPr>
      <w:r w:rsidRPr="00CF13E6">
        <w:rPr>
          <w:b/>
        </w:rPr>
        <w:t>Taulukko 18</w:t>
      </w:r>
      <w:r w:rsidR="00687229" w:rsidRPr="00CF13E6">
        <w:rPr>
          <w:b/>
        </w:rPr>
        <w:t>. DetectedIssueEvent-luokan käyttäminen virheen ilmoittamiseen.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1529"/>
        <w:gridCol w:w="4990"/>
      </w:tblGrid>
      <w:tr w:rsidR="00687229" w14:paraId="4C7F4DF8" w14:textId="77777777">
        <w:tc>
          <w:tcPr>
            <w:tcW w:w="3259" w:type="dxa"/>
            <w:shd w:val="clear" w:color="auto" w:fill="C0C0C0"/>
          </w:tcPr>
          <w:p w14:paraId="0DC5FEF8" w14:textId="77777777" w:rsidR="00687229" w:rsidRDefault="00687229" w:rsidP="00A97181">
            <w:pPr>
              <w:rPr>
                <w:b/>
                <w:lang w:val="fi-FI"/>
              </w:rPr>
            </w:pPr>
            <w:r>
              <w:rPr>
                <w:b/>
                <w:lang w:val="fi-FI"/>
              </w:rPr>
              <w:t>Elementti</w:t>
            </w:r>
          </w:p>
        </w:tc>
        <w:tc>
          <w:tcPr>
            <w:tcW w:w="1529" w:type="dxa"/>
            <w:shd w:val="clear" w:color="auto" w:fill="C0C0C0"/>
          </w:tcPr>
          <w:p w14:paraId="7FD322AB" w14:textId="77777777" w:rsidR="00687229" w:rsidRDefault="00687229" w:rsidP="00A97181">
            <w:pPr>
              <w:rPr>
                <w:b/>
                <w:lang w:val="fi-FI"/>
              </w:rPr>
            </w:pPr>
            <w:r>
              <w:rPr>
                <w:b/>
                <w:lang w:val="fi-FI"/>
              </w:rPr>
              <w:t>Pakollisuus</w:t>
            </w:r>
          </w:p>
        </w:tc>
        <w:tc>
          <w:tcPr>
            <w:tcW w:w="4990" w:type="dxa"/>
            <w:shd w:val="clear" w:color="auto" w:fill="C0C0C0"/>
          </w:tcPr>
          <w:p w14:paraId="61E5EB43" w14:textId="77777777" w:rsidR="00687229" w:rsidRDefault="00687229" w:rsidP="00A97181">
            <w:pPr>
              <w:rPr>
                <w:b/>
                <w:lang w:val="fi-FI"/>
              </w:rPr>
            </w:pPr>
            <w:r>
              <w:rPr>
                <w:b/>
                <w:lang w:val="fi-FI"/>
              </w:rPr>
              <w:t>Selite</w:t>
            </w:r>
          </w:p>
        </w:tc>
      </w:tr>
      <w:tr w:rsidR="00687229" w14:paraId="4F7ACE63" w14:textId="77777777">
        <w:tc>
          <w:tcPr>
            <w:tcW w:w="3259" w:type="dxa"/>
          </w:tcPr>
          <w:p w14:paraId="4ADEFAC2" w14:textId="77777777" w:rsidR="00687229" w:rsidRDefault="00687229" w:rsidP="00A97181">
            <w:pPr>
              <w:rPr>
                <w:lang w:val="fi-FI"/>
              </w:rPr>
            </w:pPr>
            <w:r>
              <w:rPr>
                <w:lang w:val="fi-FI"/>
              </w:rPr>
              <w:t>classCode</w:t>
            </w:r>
          </w:p>
        </w:tc>
        <w:tc>
          <w:tcPr>
            <w:tcW w:w="1529" w:type="dxa"/>
          </w:tcPr>
          <w:p w14:paraId="6746D23F" w14:textId="77777777" w:rsidR="00687229" w:rsidRDefault="00687229" w:rsidP="00A97181">
            <w:pPr>
              <w:rPr>
                <w:lang w:val="fi-FI"/>
              </w:rPr>
            </w:pPr>
            <w:r>
              <w:rPr>
                <w:lang w:val="fi-FI"/>
              </w:rPr>
              <w:t>1..1</w:t>
            </w:r>
          </w:p>
        </w:tc>
        <w:tc>
          <w:tcPr>
            <w:tcW w:w="4990" w:type="dxa"/>
          </w:tcPr>
          <w:p w14:paraId="22FC98B3" w14:textId="77777777" w:rsidR="00687229" w:rsidRDefault="00687229" w:rsidP="00A97181">
            <w:pPr>
              <w:rPr>
                <w:lang w:val="fi-FI"/>
              </w:rPr>
            </w:pPr>
            <w:r>
              <w:rPr>
                <w:lang w:val="fi-FI"/>
              </w:rPr>
              <w:t>vakioarvo "ALRT"</w:t>
            </w:r>
          </w:p>
        </w:tc>
      </w:tr>
      <w:tr w:rsidR="00687229" w14:paraId="0C02173F" w14:textId="77777777">
        <w:tc>
          <w:tcPr>
            <w:tcW w:w="3259" w:type="dxa"/>
          </w:tcPr>
          <w:p w14:paraId="354C911E" w14:textId="77777777" w:rsidR="00687229" w:rsidRDefault="00687229" w:rsidP="00A97181">
            <w:pPr>
              <w:rPr>
                <w:lang w:val="fi-FI"/>
              </w:rPr>
            </w:pPr>
            <w:r>
              <w:rPr>
                <w:lang w:val="fi-FI"/>
              </w:rPr>
              <w:t>moodCode</w:t>
            </w:r>
          </w:p>
        </w:tc>
        <w:tc>
          <w:tcPr>
            <w:tcW w:w="1529" w:type="dxa"/>
          </w:tcPr>
          <w:p w14:paraId="55680DFB" w14:textId="77777777" w:rsidR="00687229" w:rsidRDefault="00687229" w:rsidP="00A97181">
            <w:pPr>
              <w:rPr>
                <w:lang w:val="fi-FI"/>
              </w:rPr>
            </w:pPr>
            <w:r>
              <w:rPr>
                <w:lang w:val="fi-FI"/>
              </w:rPr>
              <w:t>1..1</w:t>
            </w:r>
          </w:p>
        </w:tc>
        <w:tc>
          <w:tcPr>
            <w:tcW w:w="4990" w:type="dxa"/>
          </w:tcPr>
          <w:p w14:paraId="13ED271C" w14:textId="77777777" w:rsidR="00687229" w:rsidRDefault="00687229" w:rsidP="00A97181">
            <w:pPr>
              <w:rPr>
                <w:lang w:val="fi-FI"/>
              </w:rPr>
            </w:pPr>
            <w:r>
              <w:rPr>
                <w:lang w:val="fi-FI"/>
              </w:rPr>
              <w:t>vakioarvo "EVN"</w:t>
            </w:r>
          </w:p>
        </w:tc>
      </w:tr>
      <w:tr w:rsidR="00687229" w14:paraId="01C0B8B2" w14:textId="77777777">
        <w:tc>
          <w:tcPr>
            <w:tcW w:w="3259" w:type="dxa"/>
          </w:tcPr>
          <w:p w14:paraId="47427699" w14:textId="77777777" w:rsidR="00687229" w:rsidRDefault="00687229" w:rsidP="00A97181">
            <w:pPr>
              <w:rPr>
                <w:lang w:val="fi-FI"/>
              </w:rPr>
            </w:pPr>
            <w:r>
              <w:rPr>
                <w:lang w:val="fi-FI"/>
              </w:rPr>
              <w:t>id (II)</w:t>
            </w:r>
            <w:r>
              <w:rPr>
                <w:lang w:val="fi-FI"/>
              </w:rPr>
              <w:tab/>
            </w:r>
            <w:r>
              <w:rPr>
                <w:lang w:val="fi-FI"/>
              </w:rPr>
              <w:tab/>
            </w:r>
            <w:r>
              <w:rPr>
                <w:lang w:val="fi-FI"/>
              </w:rPr>
              <w:tab/>
            </w:r>
          </w:p>
        </w:tc>
        <w:tc>
          <w:tcPr>
            <w:tcW w:w="1529" w:type="dxa"/>
          </w:tcPr>
          <w:p w14:paraId="5BCC9396" w14:textId="77777777" w:rsidR="00687229" w:rsidRDefault="00687229" w:rsidP="00A97181">
            <w:pPr>
              <w:rPr>
                <w:lang w:val="fi-FI"/>
              </w:rPr>
            </w:pPr>
            <w:r>
              <w:rPr>
                <w:lang w:val="fi-FI"/>
              </w:rPr>
              <w:t>0..1</w:t>
            </w:r>
          </w:p>
        </w:tc>
        <w:tc>
          <w:tcPr>
            <w:tcW w:w="4990" w:type="dxa"/>
          </w:tcPr>
          <w:p w14:paraId="5246D0AF" w14:textId="77777777" w:rsidR="00687229" w:rsidRDefault="00687229" w:rsidP="00A97181">
            <w:pPr>
              <w:rPr>
                <w:lang w:val="fi-FI"/>
              </w:rPr>
            </w:pPr>
            <w:r>
              <w:rPr>
                <w:lang w:val="fi-FI"/>
              </w:rPr>
              <w:t>virheen yksikäsitteinen tunni</w:t>
            </w:r>
            <w:r>
              <w:rPr>
                <w:lang w:val="fi-FI"/>
              </w:rPr>
              <w:t>s</w:t>
            </w:r>
            <w:r>
              <w:rPr>
                <w:lang w:val="fi-FI"/>
              </w:rPr>
              <w:t>te</w:t>
            </w:r>
          </w:p>
        </w:tc>
      </w:tr>
      <w:tr w:rsidR="00687229" w14:paraId="007AC355" w14:textId="77777777">
        <w:tc>
          <w:tcPr>
            <w:tcW w:w="3259" w:type="dxa"/>
          </w:tcPr>
          <w:p w14:paraId="597A4673" w14:textId="77777777" w:rsidR="00687229" w:rsidRDefault="00687229" w:rsidP="00A97181">
            <w:pPr>
              <w:rPr>
                <w:lang w:val="fi-FI"/>
              </w:rPr>
            </w:pPr>
            <w:r>
              <w:rPr>
                <w:lang w:val="fi-FI"/>
              </w:rPr>
              <w:t>code (CD)</w:t>
            </w:r>
            <w:r>
              <w:rPr>
                <w:lang w:val="fi-FI"/>
              </w:rPr>
              <w:tab/>
            </w:r>
            <w:r>
              <w:rPr>
                <w:lang w:val="fi-FI"/>
              </w:rPr>
              <w:tab/>
            </w:r>
          </w:p>
        </w:tc>
        <w:tc>
          <w:tcPr>
            <w:tcW w:w="1529" w:type="dxa"/>
          </w:tcPr>
          <w:p w14:paraId="42ED960D" w14:textId="77777777" w:rsidR="00687229" w:rsidRDefault="00687229" w:rsidP="00A97181">
            <w:pPr>
              <w:rPr>
                <w:lang w:val="fi-FI"/>
              </w:rPr>
            </w:pPr>
            <w:r>
              <w:rPr>
                <w:lang w:val="fi-FI"/>
              </w:rPr>
              <w:t>1..1</w:t>
            </w:r>
          </w:p>
        </w:tc>
        <w:tc>
          <w:tcPr>
            <w:tcW w:w="4990" w:type="dxa"/>
          </w:tcPr>
          <w:p w14:paraId="2FA24D43" w14:textId="77777777" w:rsidR="00687229" w:rsidRDefault="00687229" w:rsidP="00A97181">
            <w:pPr>
              <w:rPr>
                <w:lang w:val="fi-FI"/>
              </w:rPr>
            </w:pPr>
            <w:r>
              <w:rPr>
                <w:lang w:val="fi-FI"/>
              </w:rPr>
              <w:t>virhe tyyppi koodatussa mu</w:t>
            </w:r>
            <w:r>
              <w:rPr>
                <w:lang w:val="fi-FI"/>
              </w:rPr>
              <w:t>o</w:t>
            </w:r>
            <w:r>
              <w:rPr>
                <w:lang w:val="fi-FI"/>
              </w:rPr>
              <w:t>dossa</w:t>
            </w:r>
          </w:p>
        </w:tc>
      </w:tr>
      <w:tr w:rsidR="00687229" w14:paraId="13574A23" w14:textId="77777777">
        <w:tc>
          <w:tcPr>
            <w:tcW w:w="3259" w:type="dxa"/>
          </w:tcPr>
          <w:p w14:paraId="00A44C01" w14:textId="77777777" w:rsidR="00687229" w:rsidRDefault="00687229" w:rsidP="00A97181">
            <w:pPr>
              <w:rPr>
                <w:lang w:val="fi-FI"/>
              </w:rPr>
            </w:pPr>
            <w:r>
              <w:rPr>
                <w:lang w:val="fi-FI"/>
              </w:rPr>
              <w:t>text(ST)</w:t>
            </w:r>
            <w:r>
              <w:rPr>
                <w:lang w:val="fi-FI"/>
              </w:rPr>
              <w:tab/>
            </w:r>
            <w:r>
              <w:rPr>
                <w:lang w:val="fi-FI"/>
              </w:rPr>
              <w:tab/>
            </w:r>
          </w:p>
        </w:tc>
        <w:tc>
          <w:tcPr>
            <w:tcW w:w="1529" w:type="dxa"/>
          </w:tcPr>
          <w:p w14:paraId="3A0477B7" w14:textId="77777777" w:rsidR="00687229" w:rsidRDefault="00687229" w:rsidP="00A97181">
            <w:pPr>
              <w:rPr>
                <w:lang w:val="fi-FI"/>
              </w:rPr>
            </w:pPr>
            <w:r>
              <w:rPr>
                <w:lang w:val="fi-FI"/>
              </w:rPr>
              <w:t xml:space="preserve">0..1 </w:t>
            </w:r>
          </w:p>
        </w:tc>
        <w:tc>
          <w:tcPr>
            <w:tcW w:w="4990" w:type="dxa"/>
          </w:tcPr>
          <w:p w14:paraId="5871730B" w14:textId="77777777" w:rsidR="00687229" w:rsidRDefault="00687229" w:rsidP="00A97181">
            <w:pPr>
              <w:rPr>
                <w:lang w:val="fi-FI"/>
              </w:rPr>
            </w:pPr>
            <w:r>
              <w:rPr>
                <w:lang w:val="fi-FI"/>
              </w:rPr>
              <w:t>virheen lisätiedot</w:t>
            </w:r>
          </w:p>
        </w:tc>
      </w:tr>
      <w:tr w:rsidR="00687229" w14:paraId="017A41A6" w14:textId="77777777">
        <w:tc>
          <w:tcPr>
            <w:tcW w:w="3259" w:type="dxa"/>
          </w:tcPr>
          <w:p w14:paraId="16C3CBBA" w14:textId="77777777" w:rsidR="00687229" w:rsidRDefault="00687229" w:rsidP="00A97181">
            <w:pPr>
              <w:rPr>
                <w:lang w:val="fi-FI"/>
              </w:rPr>
            </w:pPr>
            <w:r>
              <w:rPr>
                <w:lang w:val="fi-FI"/>
              </w:rPr>
              <w:t>value (ANY)</w:t>
            </w:r>
            <w:r>
              <w:rPr>
                <w:lang w:val="fi-FI"/>
              </w:rPr>
              <w:tab/>
            </w:r>
            <w:r>
              <w:rPr>
                <w:lang w:val="fi-FI"/>
              </w:rPr>
              <w:tab/>
            </w:r>
          </w:p>
        </w:tc>
        <w:tc>
          <w:tcPr>
            <w:tcW w:w="1529" w:type="dxa"/>
          </w:tcPr>
          <w:p w14:paraId="706B5C15" w14:textId="77777777" w:rsidR="00687229" w:rsidRDefault="00687229" w:rsidP="00A97181">
            <w:pPr>
              <w:rPr>
                <w:lang w:val="fi-FI"/>
              </w:rPr>
            </w:pPr>
            <w:r>
              <w:rPr>
                <w:lang w:val="fi-FI"/>
              </w:rPr>
              <w:t>0..1</w:t>
            </w:r>
          </w:p>
        </w:tc>
        <w:tc>
          <w:tcPr>
            <w:tcW w:w="4990" w:type="dxa"/>
          </w:tcPr>
          <w:p w14:paraId="61B896B3" w14:textId="77777777" w:rsidR="00687229" w:rsidRDefault="00687229" w:rsidP="00A97181">
            <w:pPr>
              <w:rPr>
                <w:lang w:val="fi-FI"/>
              </w:rPr>
            </w:pPr>
            <w:r>
              <w:rPr>
                <w:lang w:val="fi-FI"/>
              </w:rPr>
              <w:t>tarkka virhetieto (Observation value-tyyppisesti).</w:t>
            </w:r>
          </w:p>
        </w:tc>
      </w:tr>
    </w:tbl>
    <w:p w14:paraId="4A353101" w14:textId="77777777" w:rsidR="008C4747" w:rsidRPr="00CF13E6" w:rsidRDefault="009E11C1" w:rsidP="008C4747">
      <w:pPr>
        <w:pStyle w:val="Normalharva"/>
      </w:pPr>
      <w:r w:rsidRPr="00CF13E6">
        <w:lastRenderedPageBreak/>
        <w:t>D</w:t>
      </w:r>
      <w:r w:rsidR="008C4747" w:rsidRPr="00CF13E6">
        <w:t>etectedIssueEvent.classCode on va</w:t>
      </w:r>
      <w:r w:rsidR="00687229" w:rsidRPr="00CF13E6">
        <w:t>kio ”ALRT” ja D</w:t>
      </w:r>
      <w:r w:rsidR="008C4747" w:rsidRPr="00CF13E6">
        <w:t>etectedIssueEvent.moodCode on va</w:t>
      </w:r>
      <w:r w:rsidR="00687229" w:rsidRPr="00CF13E6">
        <w:t>kio ”EVN”. D</w:t>
      </w:r>
      <w:r w:rsidR="008C4747" w:rsidRPr="00CF13E6">
        <w:t>etectedIssueEvent.id</w:t>
      </w:r>
      <w:r w:rsidR="00687229" w:rsidRPr="00CF13E6">
        <w:t xml:space="preserve"> </w:t>
      </w:r>
      <w:r w:rsidR="008C4747" w:rsidRPr="00CF13E6">
        <w:t>-arvona on virheen yksikäsitteinen tunniste (jonka virheviestin l</w:t>
      </w:r>
      <w:r w:rsidR="008C4747" w:rsidRPr="00CF13E6">
        <w:t>ä</w:t>
      </w:r>
      <w:r w:rsidR="008C4747" w:rsidRPr="00CF13E6">
        <w:t>hettäjä mää</w:t>
      </w:r>
      <w:r w:rsidR="00687229" w:rsidRPr="00CF13E6">
        <w:t xml:space="preserve">rittää). Virhetekstissä </w:t>
      </w:r>
      <w:r w:rsidR="008C4747" w:rsidRPr="00CF13E6">
        <w:t>detectedIssu</w:t>
      </w:r>
      <w:r w:rsidR="00687229" w:rsidRPr="00CF13E6">
        <w:t>eEvent.text</w:t>
      </w:r>
      <w:r w:rsidR="008C4747" w:rsidRPr="00CF13E6">
        <w:t xml:space="preserve"> palautetaan käyttäjälle näytettävää tietoa virheestä (sovellus/palvelukohtaisesti). detectedIssueEvent.value-attribuuttia ei oletusarvoisesti kä</w:t>
      </w:r>
      <w:r w:rsidR="008C4747" w:rsidRPr="00CF13E6">
        <w:t>y</w:t>
      </w:r>
      <w:r w:rsidR="008C4747" w:rsidRPr="00CF13E6">
        <w:t>tetä aja</w:t>
      </w:r>
      <w:r w:rsidR="008C4747" w:rsidRPr="00CF13E6">
        <w:t>n</w:t>
      </w:r>
      <w:r w:rsidR="008C4747" w:rsidRPr="00CF13E6">
        <w:t>varauksessa.</w:t>
      </w:r>
    </w:p>
    <w:p w14:paraId="75A5D9F0" w14:textId="77777777" w:rsidR="008C4747" w:rsidRPr="00CF13E6" w:rsidRDefault="008C4747" w:rsidP="008C4747">
      <w:pPr>
        <w:pStyle w:val="Normalharva"/>
      </w:pPr>
      <w:r w:rsidRPr="00CF13E6">
        <w:t>Virheen tyyppi (detectedIssueEvent.code) voi sisältää arvon koodistosta "</w:t>
      </w:r>
      <w:r w:rsidR="005B0D3D" w:rsidRPr="00CF13E6">
        <w:t>A</w:t>
      </w:r>
      <w:r w:rsidRPr="00CF13E6">
        <w:t xml:space="preserve">janvarauksen </w:t>
      </w:r>
      <w:r w:rsidR="00F120F6" w:rsidRPr="00CF13E6">
        <w:t>sovellust</w:t>
      </w:r>
      <w:r w:rsidR="00F120F6" w:rsidRPr="00CF13E6">
        <w:t>a</w:t>
      </w:r>
      <w:r w:rsidR="00F120F6" w:rsidRPr="00CF13E6">
        <w:t>son</w:t>
      </w:r>
      <w:r w:rsidRPr="00CF13E6">
        <w:t xml:space="preserve"> virhekoodit" (OID: 1.2.246.537.5.40204)</w:t>
      </w:r>
      <w:r w:rsidR="0023488D" w:rsidRPr="00CF13E6">
        <w:t>, joka on määritelty SAVissa ajanvaraussovellusalue</w:t>
      </w:r>
      <w:r w:rsidR="0023488D" w:rsidRPr="00CF13E6">
        <w:t>e</w:t>
      </w:r>
      <w:r w:rsidR="0023488D" w:rsidRPr="00CF13E6">
        <w:t>seen</w:t>
      </w:r>
      <w:r w:rsidRPr="00CF13E6">
        <w:t>. Sovelluskohtaisia virheitä varten ei suositella muita erillisiä koodistoja, vaan tulisi käyttää esim. S01-virhettä sopivin tarkentein. Koodistossa on seuraavat yle</w:t>
      </w:r>
      <w:r w:rsidRPr="00CF13E6">
        <w:t>i</w:t>
      </w:r>
      <w:r w:rsidRPr="00CF13E6">
        <w:t>set virhetilanteet:</w:t>
      </w:r>
    </w:p>
    <w:p w14:paraId="76A6CB0A" w14:textId="77777777" w:rsidR="00D205F7" w:rsidRPr="00CF13E6" w:rsidRDefault="004F254F" w:rsidP="008C4747">
      <w:pPr>
        <w:pStyle w:val="Normalharva"/>
        <w:rPr>
          <w:b/>
        </w:rPr>
      </w:pPr>
      <w:r w:rsidRPr="00CF13E6">
        <w:rPr>
          <w:b/>
        </w:rPr>
        <w:t>Taulukko 19</w:t>
      </w:r>
      <w:r w:rsidR="0023488D" w:rsidRPr="00CF13E6">
        <w:rPr>
          <w:b/>
        </w:rPr>
        <w:t>. Ajanvarauksen sovellustason virhekoodit.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2700"/>
        <w:gridCol w:w="4140"/>
        <w:gridCol w:w="1930"/>
      </w:tblGrid>
      <w:tr w:rsidR="008C4747" w14:paraId="64DB7ABA" w14:textId="77777777">
        <w:tc>
          <w:tcPr>
            <w:tcW w:w="1008" w:type="dxa"/>
            <w:shd w:val="clear" w:color="auto" w:fill="C0C0C0"/>
          </w:tcPr>
          <w:p w14:paraId="77C82C66" w14:textId="77777777" w:rsidR="008C4747" w:rsidRDefault="008C4747" w:rsidP="00821A9B">
            <w:pPr>
              <w:rPr>
                <w:b/>
                <w:lang w:val="fi-FI"/>
              </w:rPr>
            </w:pPr>
            <w:r>
              <w:rPr>
                <w:b/>
                <w:lang w:val="fi-FI"/>
              </w:rPr>
              <w:t>Code</w:t>
            </w:r>
          </w:p>
        </w:tc>
        <w:tc>
          <w:tcPr>
            <w:tcW w:w="2700" w:type="dxa"/>
            <w:shd w:val="clear" w:color="auto" w:fill="C0C0C0"/>
          </w:tcPr>
          <w:p w14:paraId="555C494D" w14:textId="77777777" w:rsidR="008C4747" w:rsidRDefault="008C4747" w:rsidP="00821A9B">
            <w:pPr>
              <w:rPr>
                <w:b/>
                <w:lang w:val="fi-FI"/>
              </w:rPr>
            </w:pPr>
            <w:r>
              <w:rPr>
                <w:b/>
                <w:lang w:val="fi-FI"/>
              </w:rPr>
              <w:t>DisplayName</w:t>
            </w:r>
          </w:p>
        </w:tc>
        <w:tc>
          <w:tcPr>
            <w:tcW w:w="4140" w:type="dxa"/>
            <w:shd w:val="clear" w:color="auto" w:fill="C0C0C0"/>
          </w:tcPr>
          <w:p w14:paraId="5074FFBD" w14:textId="77777777" w:rsidR="008C4747" w:rsidRDefault="008C4747" w:rsidP="00821A9B">
            <w:pPr>
              <w:rPr>
                <w:b/>
                <w:lang w:val="fi-FI"/>
              </w:rPr>
            </w:pPr>
            <w:r>
              <w:rPr>
                <w:b/>
                <w:lang w:val="fi-FI"/>
              </w:rPr>
              <w:t>detectedIssueEvent.text (esimerkiksi)</w:t>
            </w:r>
          </w:p>
        </w:tc>
        <w:tc>
          <w:tcPr>
            <w:tcW w:w="1930" w:type="dxa"/>
            <w:shd w:val="clear" w:color="auto" w:fill="C0C0C0"/>
          </w:tcPr>
          <w:p w14:paraId="3383DDA9" w14:textId="77777777" w:rsidR="008C4747" w:rsidRDefault="008C4747" w:rsidP="00821A9B">
            <w:pPr>
              <w:rPr>
                <w:b/>
                <w:lang w:val="fi-FI"/>
              </w:rPr>
            </w:pPr>
            <w:r>
              <w:rPr>
                <w:b/>
                <w:lang w:val="fi-FI"/>
              </w:rPr>
              <w:t>Interaktiot, jo</w:t>
            </w:r>
            <w:r>
              <w:rPr>
                <w:b/>
                <w:lang w:val="fi-FI"/>
              </w:rPr>
              <w:t>i</w:t>
            </w:r>
            <w:r>
              <w:rPr>
                <w:b/>
                <w:lang w:val="fi-FI"/>
              </w:rPr>
              <w:t>hin voi tulla va</w:t>
            </w:r>
            <w:r>
              <w:rPr>
                <w:b/>
                <w:lang w:val="fi-FI"/>
              </w:rPr>
              <w:t>s</w:t>
            </w:r>
            <w:r>
              <w:rPr>
                <w:b/>
                <w:lang w:val="fi-FI"/>
              </w:rPr>
              <w:t>tauksena</w:t>
            </w:r>
          </w:p>
        </w:tc>
      </w:tr>
      <w:tr w:rsidR="008C4747" w14:paraId="781C28EF" w14:textId="77777777">
        <w:tc>
          <w:tcPr>
            <w:tcW w:w="1008" w:type="dxa"/>
          </w:tcPr>
          <w:p w14:paraId="530025B5" w14:textId="77777777" w:rsidR="008C4747" w:rsidRDefault="008C4747" w:rsidP="00821A9B">
            <w:pPr>
              <w:rPr>
                <w:lang w:val="fi-FI"/>
              </w:rPr>
            </w:pPr>
            <w:r>
              <w:rPr>
                <w:lang w:val="fi-FI"/>
              </w:rPr>
              <w:t>S01</w:t>
            </w:r>
          </w:p>
        </w:tc>
        <w:tc>
          <w:tcPr>
            <w:tcW w:w="2700" w:type="dxa"/>
          </w:tcPr>
          <w:p w14:paraId="47B37F6C" w14:textId="77777777" w:rsidR="008C4747" w:rsidRDefault="008C4747" w:rsidP="00821A9B">
            <w:pPr>
              <w:rPr>
                <w:lang w:val="fi-FI"/>
              </w:rPr>
            </w:pPr>
            <w:r>
              <w:rPr>
                <w:lang w:val="fi-FI"/>
              </w:rPr>
              <w:t>Yleinen virhe</w:t>
            </w:r>
          </w:p>
        </w:tc>
        <w:tc>
          <w:tcPr>
            <w:tcW w:w="4140" w:type="dxa"/>
          </w:tcPr>
          <w:p w14:paraId="4C2C36F0" w14:textId="77777777" w:rsidR="008C4747" w:rsidRDefault="008C4747" w:rsidP="00821A9B">
            <w:pPr>
              <w:rPr>
                <w:lang w:val="fi-FI"/>
              </w:rPr>
            </w:pPr>
            <w:r>
              <w:rPr>
                <w:lang w:val="fi-FI"/>
              </w:rPr>
              <w:t>Virhe pyynnön käsittelyssä</w:t>
            </w:r>
          </w:p>
        </w:tc>
        <w:tc>
          <w:tcPr>
            <w:tcW w:w="1930" w:type="dxa"/>
          </w:tcPr>
          <w:p w14:paraId="574473D2" w14:textId="77777777" w:rsidR="008C4747" w:rsidRDefault="008C4747" w:rsidP="00821A9B">
            <w:pPr>
              <w:rPr>
                <w:lang w:val="fi-FI"/>
              </w:rPr>
            </w:pPr>
            <w:r>
              <w:rPr>
                <w:lang w:val="fi-FI"/>
              </w:rPr>
              <w:t>pyyntö, kysely</w:t>
            </w:r>
          </w:p>
        </w:tc>
      </w:tr>
      <w:tr w:rsidR="008C4747" w14:paraId="451D53E8" w14:textId="77777777">
        <w:tc>
          <w:tcPr>
            <w:tcW w:w="1008" w:type="dxa"/>
          </w:tcPr>
          <w:p w14:paraId="6B5B5D5F" w14:textId="77777777" w:rsidR="008C4747" w:rsidRDefault="008C4747" w:rsidP="00821A9B">
            <w:pPr>
              <w:rPr>
                <w:lang w:val="fi-FI"/>
              </w:rPr>
            </w:pPr>
            <w:r>
              <w:rPr>
                <w:lang w:val="fi-FI"/>
              </w:rPr>
              <w:t>S02</w:t>
            </w:r>
          </w:p>
        </w:tc>
        <w:tc>
          <w:tcPr>
            <w:tcW w:w="2700" w:type="dxa"/>
          </w:tcPr>
          <w:p w14:paraId="2B19EBCA" w14:textId="77777777" w:rsidR="008C4747" w:rsidRDefault="008C4747" w:rsidP="00821A9B">
            <w:pPr>
              <w:rPr>
                <w:lang w:val="fi-FI"/>
              </w:rPr>
            </w:pPr>
            <w:r>
              <w:rPr>
                <w:lang w:val="fi-FI"/>
              </w:rPr>
              <w:t>Puuttuva tieto</w:t>
            </w:r>
          </w:p>
        </w:tc>
        <w:tc>
          <w:tcPr>
            <w:tcW w:w="4140" w:type="dxa"/>
          </w:tcPr>
          <w:p w14:paraId="1C777BFA" w14:textId="77777777" w:rsidR="008C4747" w:rsidRDefault="008C4747" w:rsidP="00821A9B">
            <w:pPr>
              <w:rPr>
                <w:lang w:val="fi-FI"/>
              </w:rPr>
            </w:pPr>
            <w:r>
              <w:rPr>
                <w:lang w:val="fi-FI"/>
              </w:rPr>
              <w:t>Pakollinen tieto (palvelutuote) puuttuu</w:t>
            </w:r>
          </w:p>
        </w:tc>
        <w:tc>
          <w:tcPr>
            <w:tcW w:w="1930" w:type="dxa"/>
          </w:tcPr>
          <w:p w14:paraId="2EDBE643" w14:textId="77777777" w:rsidR="008C4747" w:rsidRDefault="008C4747" w:rsidP="00821A9B">
            <w:pPr>
              <w:rPr>
                <w:lang w:val="fi-FI"/>
              </w:rPr>
            </w:pPr>
            <w:r>
              <w:rPr>
                <w:lang w:val="fi-FI"/>
              </w:rPr>
              <w:t>pyyntö, kysely</w:t>
            </w:r>
          </w:p>
        </w:tc>
      </w:tr>
      <w:tr w:rsidR="008C4747" w14:paraId="015ADB65" w14:textId="77777777">
        <w:tc>
          <w:tcPr>
            <w:tcW w:w="1008" w:type="dxa"/>
          </w:tcPr>
          <w:p w14:paraId="1128D4A2" w14:textId="77777777" w:rsidR="008C4747" w:rsidRDefault="008C4747" w:rsidP="00821A9B">
            <w:pPr>
              <w:rPr>
                <w:lang w:val="fi-FI"/>
              </w:rPr>
            </w:pPr>
            <w:r>
              <w:rPr>
                <w:lang w:val="fi-FI"/>
              </w:rPr>
              <w:t>S03</w:t>
            </w:r>
          </w:p>
        </w:tc>
        <w:tc>
          <w:tcPr>
            <w:tcW w:w="2700" w:type="dxa"/>
          </w:tcPr>
          <w:p w14:paraId="66720D29" w14:textId="77777777" w:rsidR="008C4747" w:rsidRDefault="008C4747" w:rsidP="00821A9B">
            <w:pPr>
              <w:rPr>
                <w:lang w:val="fi-FI"/>
              </w:rPr>
            </w:pPr>
            <w:r>
              <w:rPr>
                <w:lang w:val="fi-FI"/>
              </w:rPr>
              <w:t>Virheellinen koodi</w:t>
            </w:r>
          </w:p>
        </w:tc>
        <w:tc>
          <w:tcPr>
            <w:tcW w:w="4140" w:type="dxa"/>
          </w:tcPr>
          <w:p w14:paraId="406FD495" w14:textId="77777777" w:rsidR="008C4747" w:rsidRDefault="008C4747" w:rsidP="00821A9B">
            <w:pPr>
              <w:rPr>
                <w:lang w:val="fi-FI"/>
              </w:rPr>
            </w:pPr>
            <w:r>
              <w:rPr>
                <w:lang w:val="fi-FI"/>
              </w:rPr>
              <w:t>Palvelutuotetta "1" ei löydy ajanvarau</w:t>
            </w:r>
            <w:r>
              <w:rPr>
                <w:lang w:val="fi-FI"/>
              </w:rPr>
              <w:t>s</w:t>
            </w:r>
            <w:r>
              <w:rPr>
                <w:lang w:val="fi-FI"/>
              </w:rPr>
              <w:t>järjestelmästä</w:t>
            </w:r>
          </w:p>
        </w:tc>
        <w:tc>
          <w:tcPr>
            <w:tcW w:w="1930" w:type="dxa"/>
          </w:tcPr>
          <w:p w14:paraId="1D3B272E" w14:textId="77777777" w:rsidR="008C4747" w:rsidRDefault="008C4747" w:rsidP="00821A9B">
            <w:pPr>
              <w:rPr>
                <w:lang w:val="fi-FI"/>
              </w:rPr>
            </w:pPr>
            <w:r>
              <w:rPr>
                <w:lang w:val="fi-FI"/>
              </w:rPr>
              <w:t>pyyntö, kysely</w:t>
            </w:r>
          </w:p>
        </w:tc>
      </w:tr>
      <w:tr w:rsidR="008C4747" w14:paraId="1898D171" w14:textId="77777777">
        <w:tc>
          <w:tcPr>
            <w:tcW w:w="1008" w:type="dxa"/>
          </w:tcPr>
          <w:p w14:paraId="159F5057" w14:textId="77777777" w:rsidR="008C4747" w:rsidRDefault="008C4747" w:rsidP="00821A9B">
            <w:pPr>
              <w:rPr>
                <w:lang w:val="fi-FI"/>
              </w:rPr>
            </w:pPr>
            <w:r>
              <w:rPr>
                <w:lang w:val="fi-FI"/>
              </w:rPr>
              <w:t>S04</w:t>
            </w:r>
          </w:p>
        </w:tc>
        <w:tc>
          <w:tcPr>
            <w:tcW w:w="2700" w:type="dxa"/>
          </w:tcPr>
          <w:p w14:paraId="1BD9D840" w14:textId="77777777" w:rsidR="008C4747" w:rsidRDefault="008C4747" w:rsidP="00821A9B">
            <w:pPr>
              <w:rPr>
                <w:lang w:val="fi-FI"/>
              </w:rPr>
            </w:pPr>
            <w:r>
              <w:rPr>
                <w:lang w:val="fi-FI"/>
              </w:rPr>
              <w:t>Virheellinen koodisto</w:t>
            </w:r>
          </w:p>
        </w:tc>
        <w:tc>
          <w:tcPr>
            <w:tcW w:w="4140" w:type="dxa"/>
          </w:tcPr>
          <w:p w14:paraId="0F49C889" w14:textId="77777777" w:rsidR="008C4747" w:rsidRDefault="008C4747" w:rsidP="00821A9B">
            <w:pPr>
              <w:rPr>
                <w:lang w:val="fi-FI"/>
              </w:rPr>
            </w:pPr>
            <w:r>
              <w:rPr>
                <w:lang w:val="fi-FI"/>
              </w:rPr>
              <w:t>Tuntematon palvelutuotteiden koodisto</w:t>
            </w:r>
          </w:p>
        </w:tc>
        <w:tc>
          <w:tcPr>
            <w:tcW w:w="1930" w:type="dxa"/>
          </w:tcPr>
          <w:p w14:paraId="1C9EF139" w14:textId="77777777" w:rsidR="008C4747" w:rsidRDefault="008C4747" w:rsidP="00821A9B">
            <w:pPr>
              <w:rPr>
                <w:lang w:val="fi-FI"/>
              </w:rPr>
            </w:pPr>
            <w:r>
              <w:rPr>
                <w:lang w:val="fi-FI"/>
              </w:rPr>
              <w:t>pyyntö, kysely</w:t>
            </w:r>
          </w:p>
        </w:tc>
      </w:tr>
      <w:tr w:rsidR="008C4747" w14:paraId="357C5AE4" w14:textId="77777777">
        <w:tc>
          <w:tcPr>
            <w:tcW w:w="1008" w:type="dxa"/>
          </w:tcPr>
          <w:p w14:paraId="39A7A0F3" w14:textId="77777777" w:rsidR="008C4747" w:rsidRDefault="008C4747" w:rsidP="00821A9B">
            <w:pPr>
              <w:rPr>
                <w:lang w:val="fi-FI"/>
              </w:rPr>
            </w:pPr>
            <w:r>
              <w:rPr>
                <w:lang w:val="fi-FI"/>
              </w:rPr>
              <w:t>S05</w:t>
            </w:r>
          </w:p>
        </w:tc>
        <w:tc>
          <w:tcPr>
            <w:tcW w:w="2700" w:type="dxa"/>
          </w:tcPr>
          <w:p w14:paraId="6ED651A5" w14:textId="77777777" w:rsidR="008C4747" w:rsidRDefault="008C4747" w:rsidP="00821A9B">
            <w:pPr>
              <w:rPr>
                <w:lang w:val="fi-FI"/>
              </w:rPr>
            </w:pPr>
            <w:r>
              <w:rPr>
                <w:lang w:val="fi-FI"/>
              </w:rPr>
              <w:t>Virheellinen tieto</w:t>
            </w:r>
          </w:p>
        </w:tc>
        <w:tc>
          <w:tcPr>
            <w:tcW w:w="4140" w:type="dxa"/>
          </w:tcPr>
          <w:p w14:paraId="2F07147D" w14:textId="77777777" w:rsidR="008C4747" w:rsidRDefault="008C4747" w:rsidP="00821A9B">
            <w:pPr>
              <w:rPr>
                <w:lang w:val="fi-FI"/>
              </w:rPr>
            </w:pPr>
            <w:r>
              <w:rPr>
                <w:lang w:val="fi-FI"/>
              </w:rPr>
              <w:t>Haettu aikaväli on virheellinen</w:t>
            </w:r>
          </w:p>
        </w:tc>
        <w:tc>
          <w:tcPr>
            <w:tcW w:w="1930" w:type="dxa"/>
          </w:tcPr>
          <w:p w14:paraId="3DA9C877" w14:textId="77777777" w:rsidR="008C4747" w:rsidRDefault="008C4747" w:rsidP="00821A9B">
            <w:pPr>
              <w:rPr>
                <w:lang w:val="fi-FI"/>
              </w:rPr>
            </w:pPr>
            <w:r>
              <w:rPr>
                <w:lang w:val="fi-FI"/>
              </w:rPr>
              <w:t>pyyntö, kysely</w:t>
            </w:r>
          </w:p>
        </w:tc>
      </w:tr>
      <w:tr w:rsidR="008C4747" w14:paraId="5E051CE5" w14:textId="77777777">
        <w:tc>
          <w:tcPr>
            <w:tcW w:w="1008" w:type="dxa"/>
          </w:tcPr>
          <w:p w14:paraId="7EB7B89D" w14:textId="77777777" w:rsidR="008C4747" w:rsidRDefault="008C4747" w:rsidP="00821A9B">
            <w:pPr>
              <w:rPr>
                <w:lang w:val="fi-FI"/>
              </w:rPr>
            </w:pPr>
            <w:r>
              <w:rPr>
                <w:lang w:val="fi-FI"/>
              </w:rPr>
              <w:t>S06</w:t>
            </w:r>
          </w:p>
        </w:tc>
        <w:tc>
          <w:tcPr>
            <w:tcW w:w="2700" w:type="dxa"/>
          </w:tcPr>
          <w:p w14:paraId="69324C6E" w14:textId="77777777" w:rsidR="008C4747" w:rsidRDefault="008C4747" w:rsidP="00821A9B">
            <w:pPr>
              <w:rPr>
                <w:lang w:val="fi-FI"/>
              </w:rPr>
            </w:pPr>
            <w:r>
              <w:rPr>
                <w:lang w:val="fi-FI"/>
              </w:rPr>
              <w:t>Liikaa pyydettyjä tietoja</w:t>
            </w:r>
          </w:p>
        </w:tc>
        <w:tc>
          <w:tcPr>
            <w:tcW w:w="4140" w:type="dxa"/>
          </w:tcPr>
          <w:p w14:paraId="49AAF94B" w14:textId="77777777" w:rsidR="008C4747" w:rsidRDefault="008C4747" w:rsidP="00821A9B">
            <w:pPr>
              <w:rPr>
                <w:lang w:val="fi-FI"/>
              </w:rPr>
            </w:pPr>
            <w:r>
              <w:rPr>
                <w:lang w:val="fi-FI"/>
              </w:rPr>
              <w:t>Kyselyyn ei voida palauttaa pyydettyä määrää tietoja</w:t>
            </w:r>
          </w:p>
        </w:tc>
        <w:tc>
          <w:tcPr>
            <w:tcW w:w="1930" w:type="dxa"/>
          </w:tcPr>
          <w:p w14:paraId="3F2A8A36" w14:textId="77777777" w:rsidR="008C4747" w:rsidRDefault="008C4747" w:rsidP="00821A9B">
            <w:pPr>
              <w:rPr>
                <w:lang w:val="fi-FI"/>
              </w:rPr>
            </w:pPr>
            <w:r>
              <w:rPr>
                <w:lang w:val="fi-FI"/>
              </w:rPr>
              <w:t>kysely</w:t>
            </w:r>
          </w:p>
        </w:tc>
      </w:tr>
      <w:tr w:rsidR="008C4747" w14:paraId="33399246" w14:textId="77777777">
        <w:tc>
          <w:tcPr>
            <w:tcW w:w="1008" w:type="dxa"/>
          </w:tcPr>
          <w:p w14:paraId="053270E2" w14:textId="77777777" w:rsidR="008C4747" w:rsidRDefault="008C4747" w:rsidP="00821A9B">
            <w:pPr>
              <w:rPr>
                <w:lang w:val="fi-FI"/>
              </w:rPr>
            </w:pPr>
            <w:r>
              <w:rPr>
                <w:lang w:val="fi-FI"/>
              </w:rPr>
              <w:t>S10</w:t>
            </w:r>
          </w:p>
        </w:tc>
        <w:tc>
          <w:tcPr>
            <w:tcW w:w="2700" w:type="dxa"/>
          </w:tcPr>
          <w:p w14:paraId="7B2152F5" w14:textId="77777777" w:rsidR="008C4747" w:rsidRDefault="008C4747" w:rsidP="00821A9B">
            <w:pPr>
              <w:rPr>
                <w:lang w:val="fi-FI"/>
              </w:rPr>
            </w:pPr>
            <w:r>
              <w:rPr>
                <w:lang w:val="fi-FI"/>
              </w:rPr>
              <w:t>Asiakasta ei löydy</w:t>
            </w:r>
          </w:p>
        </w:tc>
        <w:tc>
          <w:tcPr>
            <w:tcW w:w="4140" w:type="dxa"/>
          </w:tcPr>
          <w:p w14:paraId="48787E6F" w14:textId="77777777" w:rsidR="008C4747" w:rsidRDefault="008C4747" w:rsidP="00821A9B">
            <w:pPr>
              <w:rPr>
                <w:lang w:val="fi-FI"/>
              </w:rPr>
            </w:pPr>
            <w:r>
              <w:rPr>
                <w:lang w:val="fi-FI"/>
              </w:rPr>
              <w:t>Henkilöä ei löydy ajanvarausjärjeste</w:t>
            </w:r>
            <w:r>
              <w:rPr>
                <w:lang w:val="fi-FI"/>
              </w:rPr>
              <w:t>l</w:t>
            </w:r>
            <w:r>
              <w:rPr>
                <w:lang w:val="fi-FI"/>
              </w:rPr>
              <w:t>mästä</w:t>
            </w:r>
          </w:p>
        </w:tc>
        <w:tc>
          <w:tcPr>
            <w:tcW w:w="1930" w:type="dxa"/>
          </w:tcPr>
          <w:p w14:paraId="519744DC" w14:textId="77777777" w:rsidR="008C4747" w:rsidRDefault="008C4747" w:rsidP="00821A9B">
            <w:pPr>
              <w:rPr>
                <w:lang w:val="fi-FI"/>
              </w:rPr>
            </w:pPr>
            <w:r>
              <w:rPr>
                <w:lang w:val="fi-FI"/>
              </w:rPr>
              <w:t>pyyntö, varatt</w:t>
            </w:r>
            <w:r>
              <w:rPr>
                <w:lang w:val="fi-FI"/>
              </w:rPr>
              <w:t>u</w:t>
            </w:r>
            <w:r>
              <w:rPr>
                <w:lang w:val="fi-FI"/>
              </w:rPr>
              <w:t>jen aikojen kys</w:t>
            </w:r>
            <w:r>
              <w:rPr>
                <w:lang w:val="fi-FI"/>
              </w:rPr>
              <w:t>e</w:t>
            </w:r>
            <w:r>
              <w:rPr>
                <w:lang w:val="fi-FI"/>
              </w:rPr>
              <w:t>ly</w:t>
            </w:r>
          </w:p>
        </w:tc>
      </w:tr>
      <w:tr w:rsidR="008C4747" w14:paraId="3017A3E9" w14:textId="77777777">
        <w:tc>
          <w:tcPr>
            <w:tcW w:w="1008" w:type="dxa"/>
          </w:tcPr>
          <w:p w14:paraId="42AD65EA" w14:textId="77777777" w:rsidR="008C4747" w:rsidRDefault="008C4747" w:rsidP="00821A9B">
            <w:pPr>
              <w:rPr>
                <w:lang w:val="fi-FI"/>
              </w:rPr>
            </w:pPr>
            <w:r>
              <w:rPr>
                <w:lang w:val="fi-FI"/>
              </w:rPr>
              <w:t>S11</w:t>
            </w:r>
          </w:p>
        </w:tc>
        <w:tc>
          <w:tcPr>
            <w:tcW w:w="2700" w:type="dxa"/>
          </w:tcPr>
          <w:p w14:paraId="112B9DB9" w14:textId="77777777" w:rsidR="008C4747" w:rsidRDefault="008C4747" w:rsidP="00821A9B">
            <w:pPr>
              <w:rPr>
                <w:lang w:val="fi-FI"/>
              </w:rPr>
            </w:pPr>
            <w:r>
              <w:rPr>
                <w:lang w:val="fi-FI"/>
              </w:rPr>
              <w:t>Varattava aika ei ole v</w:t>
            </w:r>
            <w:r>
              <w:rPr>
                <w:lang w:val="fi-FI"/>
              </w:rPr>
              <w:t>a</w:t>
            </w:r>
            <w:r>
              <w:rPr>
                <w:lang w:val="fi-FI"/>
              </w:rPr>
              <w:t>paana</w:t>
            </w:r>
          </w:p>
        </w:tc>
        <w:tc>
          <w:tcPr>
            <w:tcW w:w="4140" w:type="dxa"/>
          </w:tcPr>
          <w:p w14:paraId="514E8245" w14:textId="77777777" w:rsidR="008C4747" w:rsidRDefault="008C4747" w:rsidP="00821A9B">
            <w:pPr>
              <w:rPr>
                <w:lang w:val="fi-FI"/>
              </w:rPr>
            </w:pPr>
            <w:r>
              <w:rPr>
                <w:lang w:val="fi-FI"/>
              </w:rPr>
              <w:t>Pyydettyyn aikaan ei ole saatavilla v</w:t>
            </w:r>
            <w:r>
              <w:rPr>
                <w:lang w:val="fi-FI"/>
              </w:rPr>
              <w:t>a</w:t>
            </w:r>
            <w:r>
              <w:rPr>
                <w:lang w:val="fi-FI"/>
              </w:rPr>
              <w:t>paita aikoja</w:t>
            </w:r>
          </w:p>
        </w:tc>
        <w:tc>
          <w:tcPr>
            <w:tcW w:w="1930" w:type="dxa"/>
          </w:tcPr>
          <w:p w14:paraId="4BE87685" w14:textId="77777777" w:rsidR="008C4747" w:rsidRDefault="008C4747" w:rsidP="00821A9B">
            <w:pPr>
              <w:rPr>
                <w:lang w:val="fi-FI"/>
              </w:rPr>
            </w:pPr>
            <w:r>
              <w:rPr>
                <w:lang w:val="fi-FI"/>
              </w:rPr>
              <w:t>pyyntö</w:t>
            </w:r>
          </w:p>
        </w:tc>
      </w:tr>
      <w:tr w:rsidR="008C4747" w14:paraId="5C7A50D7" w14:textId="77777777">
        <w:tc>
          <w:tcPr>
            <w:tcW w:w="1008" w:type="dxa"/>
          </w:tcPr>
          <w:p w14:paraId="15F7E216" w14:textId="77777777" w:rsidR="008C4747" w:rsidRDefault="008C4747" w:rsidP="00821A9B">
            <w:pPr>
              <w:rPr>
                <w:lang w:val="fi-FI"/>
              </w:rPr>
            </w:pPr>
            <w:r>
              <w:rPr>
                <w:lang w:val="fi-FI"/>
              </w:rPr>
              <w:t>S12</w:t>
            </w:r>
          </w:p>
        </w:tc>
        <w:tc>
          <w:tcPr>
            <w:tcW w:w="2700" w:type="dxa"/>
          </w:tcPr>
          <w:p w14:paraId="61A9218F" w14:textId="77777777" w:rsidR="008C4747" w:rsidRDefault="008C4747" w:rsidP="00821A9B">
            <w:pPr>
              <w:rPr>
                <w:lang w:val="fi-FI"/>
              </w:rPr>
            </w:pPr>
            <w:r>
              <w:rPr>
                <w:lang w:val="fi-FI"/>
              </w:rPr>
              <w:t>Resursseja ei vapaana</w:t>
            </w:r>
          </w:p>
        </w:tc>
        <w:tc>
          <w:tcPr>
            <w:tcW w:w="4140" w:type="dxa"/>
          </w:tcPr>
          <w:p w14:paraId="3079544D" w14:textId="77777777" w:rsidR="008C4747" w:rsidRDefault="008C4747" w:rsidP="00821A9B">
            <w:pPr>
              <w:rPr>
                <w:lang w:val="fi-FI"/>
              </w:rPr>
            </w:pPr>
            <w:r>
              <w:rPr>
                <w:lang w:val="fi-FI"/>
              </w:rPr>
              <w:t>Pyydettyyn palveluun tarvittavia resur</w:t>
            </w:r>
            <w:r>
              <w:rPr>
                <w:lang w:val="fi-FI"/>
              </w:rPr>
              <w:t>s</w:t>
            </w:r>
            <w:r>
              <w:rPr>
                <w:lang w:val="fi-FI"/>
              </w:rPr>
              <w:t>seja ei ole saatavilla</w:t>
            </w:r>
          </w:p>
        </w:tc>
        <w:tc>
          <w:tcPr>
            <w:tcW w:w="1930" w:type="dxa"/>
          </w:tcPr>
          <w:p w14:paraId="39A3D049" w14:textId="77777777" w:rsidR="008C4747" w:rsidRDefault="008C4747" w:rsidP="00821A9B">
            <w:pPr>
              <w:rPr>
                <w:lang w:val="fi-FI"/>
              </w:rPr>
            </w:pPr>
            <w:r>
              <w:rPr>
                <w:lang w:val="fi-FI"/>
              </w:rPr>
              <w:t>pyyntö</w:t>
            </w:r>
          </w:p>
        </w:tc>
      </w:tr>
      <w:tr w:rsidR="008C4747" w14:paraId="30C9FB0F" w14:textId="77777777">
        <w:tc>
          <w:tcPr>
            <w:tcW w:w="1008" w:type="dxa"/>
          </w:tcPr>
          <w:p w14:paraId="5B7C3D84" w14:textId="77777777" w:rsidR="008C4747" w:rsidRDefault="008C4747" w:rsidP="00821A9B">
            <w:pPr>
              <w:rPr>
                <w:lang w:val="fi-FI"/>
              </w:rPr>
            </w:pPr>
            <w:r>
              <w:rPr>
                <w:lang w:val="fi-FI"/>
              </w:rPr>
              <w:t>S13</w:t>
            </w:r>
          </w:p>
        </w:tc>
        <w:tc>
          <w:tcPr>
            <w:tcW w:w="2700" w:type="dxa"/>
          </w:tcPr>
          <w:p w14:paraId="4850E2FE" w14:textId="77777777" w:rsidR="008C4747" w:rsidRDefault="008C4747" w:rsidP="00821A9B">
            <w:pPr>
              <w:rPr>
                <w:lang w:val="fi-FI"/>
              </w:rPr>
            </w:pPr>
            <w:r>
              <w:rPr>
                <w:lang w:val="fi-FI"/>
              </w:rPr>
              <w:t>Suostumusvirhe</w:t>
            </w:r>
          </w:p>
        </w:tc>
        <w:tc>
          <w:tcPr>
            <w:tcW w:w="4140" w:type="dxa"/>
          </w:tcPr>
          <w:p w14:paraId="622115A5" w14:textId="77777777" w:rsidR="008C4747" w:rsidRDefault="008C4747" w:rsidP="00821A9B">
            <w:pPr>
              <w:rPr>
                <w:lang w:val="fi-FI"/>
              </w:rPr>
            </w:pPr>
            <w:r>
              <w:rPr>
                <w:lang w:val="fi-FI"/>
              </w:rPr>
              <w:t>Tarvittu suostumus puuttuu tai on vi</w:t>
            </w:r>
            <w:r>
              <w:rPr>
                <w:lang w:val="fi-FI"/>
              </w:rPr>
              <w:t>r</w:t>
            </w:r>
            <w:r>
              <w:rPr>
                <w:lang w:val="fi-FI"/>
              </w:rPr>
              <w:t>heellinen</w:t>
            </w:r>
          </w:p>
        </w:tc>
        <w:tc>
          <w:tcPr>
            <w:tcW w:w="1930" w:type="dxa"/>
          </w:tcPr>
          <w:p w14:paraId="2A483FF2" w14:textId="77777777" w:rsidR="008C4747" w:rsidRDefault="008C4747" w:rsidP="00821A9B">
            <w:pPr>
              <w:rPr>
                <w:lang w:val="fi-FI"/>
              </w:rPr>
            </w:pPr>
            <w:r>
              <w:rPr>
                <w:lang w:val="fi-FI"/>
              </w:rPr>
              <w:t>varattujen aik</w:t>
            </w:r>
            <w:r>
              <w:rPr>
                <w:lang w:val="fi-FI"/>
              </w:rPr>
              <w:t>o</w:t>
            </w:r>
            <w:r>
              <w:rPr>
                <w:lang w:val="fi-FI"/>
              </w:rPr>
              <w:t>jen kysely</w:t>
            </w:r>
          </w:p>
        </w:tc>
      </w:tr>
      <w:tr w:rsidR="008C4747" w14:paraId="66BE86CA" w14:textId="77777777">
        <w:tc>
          <w:tcPr>
            <w:tcW w:w="1008" w:type="dxa"/>
          </w:tcPr>
          <w:p w14:paraId="4FB1479D" w14:textId="77777777" w:rsidR="008C4747" w:rsidRDefault="008C4747" w:rsidP="00821A9B">
            <w:pPr>
              <w:rPr>
                <w:lang w:val="fi-FI"/>
              </w:rPr>
            </w:pPr>
            <w:r>
              <w:rPr>
                <w:lang w:val="fi-FI"/>
              </w:rPr>
              <w:t>S14</w:t>
            </w:r>
          </w:p>
        </w:tc>
        <w:tc>
          <w:tcPr>
            <w:tcW w:w="2700" w:type="dxa"/>
          </w:tcPr>
          <w:p w14:paraId="5F1531B8" w14:textId="77777777" w:rsidR="008C4747" w:rsidRDefault="008C4747" w:rsidP="00821A9B">
            <w:pPr>
              <w:rPr>
                <w:lang w:val="fi-FI"/>
              </w:rPr>
            </w:pPr>
            <w:r>
              <w:rPr>
                <w:lang w:val="fi-FI"/>
              </w:rPr>
              <w:t>Ajanvarauspyyntö hylä</w:t>
            </w:r>
            <w:r>
              <w:rPr>
                <w:lang w:val="fi-FI"/>
              </w:rPr>
              <w:t>t</w:t>
            </w:r>
            <w:r>
              <w:rPr>
                <w:lang w:val="fi-FI"/>
              </w:rPr>
              <w:t>ty</w:t>
            </w:r>
          </w:p>
        </w:tc>
        <w:tc>
          <w:tcPr>
            <w:tcW w:w="4140" w:type="dxa"/>
          </w:tcPr>
          <w:p w14:paraId="4B2137F6" w14:textId="77777777" w:rsidR="008C4747" w:rsidRDefault="008C4747" w:rsidP="00821A9B">
            <w:pPr>
              <w:rPr>
                <w:lang w:val="fi-FI"/>
              </w:rPr>
            </w:pPr>
            <w:r>
              <w:rPr>
                <w:lang w:val="fi-FI"/>
              </w:rPr>
              <w:t>Ajanvarauksen perumispyyntö hylätty</w:t>
            </w:r>
          </w:p>
        </w:tc>
        <w:tc>
          <w:tcPr>
            <w:tcW w:w="1930" w:type="dxa"/>
          </w:tcPr>
          <w:p w14:paraId="546CA338" w14:textId="77777777" w:rsidR="008C4747" w:rsidRDefault="008C4747" w:rsidP="00821A9B">
            <w:pPr>
              <w:rPr>
                <w:lang w:val="fi-FI"/>
              </w:rPr>
            </w:pPr>
            <w:r>
              <w:rPr>
                <w:lang w:val="fi-FI"/>
              </w:rPr>
              <w:t>pyyntö</w:t>
            </w:r>
          </w:p>
        </w:tc>
      </w:tr>
    </w:tbl>
    <w:p w14:paraId="3645DF5B" w14:textId="77777777" w:rsidR="008C4747" w:rsidRPr="00CF13E6" w:rsidRDefault="008C4747" w:rsidP="008C4747">
      <w:pPr>
        <w:pStyle w:val="Normalharva"/>
      </w:pPr>
      <w:r w:rsidRPr="00CF13E6">
        <w:t xml:space="preserve">(huom. </w:t>
      </w:r>
      <w:r w:rsidR="006F0995" w:rsidRPr="00CF13E6">
        <w:t>mallina ei ole käytetty HL7</w:t>
      </w:r>
      <w:r w:rsidRPr="00CF13E6">
        <w:t xml:space="preserve"> v3 </w:t>
      </w:r>
      <w:r w:rsidR="006F0995" w:rsidRPr="00CF13E6">
        <w:t>vocabulary -määrityksiä</w:t>
      </w:r>
      <w:r w:rsidRPr="00CF13E6">
        <w:t xml:space="preserve"> (mm. Mnemonic, co</w:t>
      </w:r>
      <w:r w:rsidRPr="00CF13E6">
        <w:t>n</w:t>
      </w:r>
      <w:r w:rsidRPr="00CF13E6">
        <w:t>cept_id, print name), vaan käytetty pohjana CV-tietotyyppiä ja kansallisia (koodistopalvelun) ko</w:t>
      </w:r>
      <w:r w:rsidRPr="00CF13E6">
        <w:t>o</w:t>
      </w:r>
      <w:r w:rsidRPr="00CF13E6">
        <w:t>distoja.)</w:t>
      </w:r>
    </w:p>
    <w:p w14:paraId="31967615" w14:textId="77777777" w:rsidR="008C4747" w:rsidRPr="00CF13E6" w:rsidRDefault="008C4747" w:rsidP="008C4747">
      <w:pPr>
        <w:pStyle w:val="Normalharva"/>
      </w:pPr>
      <w:r w:rsidRPr="00CF13E6">
        <w:t>Koodistot on jaoteltu kahteen ryhmään, joita molempia käsitellään sovellustasolla.</w:t>
      </w:r>
    </w:p>
    <w:p w14:paraId="743CDD2A" w14:textId="77777777" w:rsidR="00521114" w:rsidRDefault="00EB6634" w:rsidP="00E3512F">
      <w:pPr>
        <w:pStyle w:val="Otsikko2taso"/>
      </w:pPr>
      <w:bookmarkStart w:id="267" w:name="_Toc176061260"/>
      <w:r>
        <w:t>P</w:t>
      </w:r>
      <w:r w:rsidR="00521114" w:rsidRPr="008D1F1A">
        <w:t>akolliset</w:t>
      </w:r>
      <w:r>
        <w:t xml:space="preserve"> toiminnot ja tiedot</w:t>
      </w:r>
      <w:bookmarkEnd w:id="267"/>
    </w:p>
    <w:p w14:paraId="5DFD96C8" w14:textId="77777777" w:rsidR="008D3A15" w:rsidRDefault="008D3A15" w:rsidP="008D3A15">
      <w:pPr>
        <w:pStyle w:val="Otsikko3taso"/>
      </w:pPr>
      <w:bookmarkStart w:id="268" w:name="_Toc176061261"/>
      <w:r>
        <w:t xml:space="preserve">Ajanvarauspalvelun ja -järjestelmän toteuttamat </w:t>
      </w:r>
      <w:r w:rsidR="00AE1DF6">
        <w:t>interaktiot</w:t>
      </w:r>
      <w:bookmarkEnd w:id="268"/>
    </w:p>
    <w:p w14:paraId="648E60AE" w14:textId="77777777" w:rsidR="008D3A15" w:rsidRPr="00740022" w:rsidRDefault="00882E1A" w:rsidP="008D3A15">
      <w:pPr>
        <w:pStyle w:val="Kappale"/>
      </w:pPr>
      <w:r>
        <w:t xml:space="preserve">Kappaleesta </w:t>
      </w:r>
      <w:r>
        <w:fldChar w:fldCharType="begin"/>
      </w:r>
      <w:r>
        <w:instrText xml:space="preserve"> REF _Ref155175897 \r \h </w:instrText>
      </w:r>
      <w:r>
        <w:fldChar w:fldCharType="separate"/>
      </w:r>
      <w:r w:rsidR="00FC748B">
        <w:t>7.2</w:t>
      </w:r>
      <w:r>
        <w:fldChar w:fldCharType="end"/>
      </w:r>
      <w:r w:rsidR="00531EDE">
        <w:t xml:space="preserve"> käy jo ilmi, mitä interaktioita kuuluu ajanvarauspalvelun</w:t>
      </w:r>
      <w:r w:rsidR="0016289E" w:rsidRPr="00740022">
        <w:t xml:space="preserve"> ja mitä ajanvarausjärje</w:t>
      </w:r>
      <w:r w:rsidR="0016289E" w:rsidRPr="00740022">
        <w:t>s</w:t>
      </w:r>
      <w:r w:rsidR="00531EDE">
        <w:t>telmän toteutettavaksi</w:t>
      </w:r>
      <w:r w:rsidR="0016289E" w:rsidRPr="00740022">
        <w:t xml:space="preserve">. </w:t>
      </w:r>
      <w:r w:rsidR="00906690">
        <w:t>Ajanvarausjärjestelmälle on lisätty mukaan</w:t>
      </w:r>
      <w:r w:rsidR="00970E14">
        <w:t xml:space="preserve"> myös vastaa</w:t>
      </w:r>
      <w:r w:rsidR="00970E14">
        <w:t>n</w:t>
      </w:r>
      <w:r w:rsidR="00970E14">
        <w:t>ottokuittaus-interakt</w:t>
      </w:r>
      <w:r w:rsidR="00207BB0">
        <w:t xml:space="preserve">io, jota on kuvattu kappaleessa </w:t>
      </w:r>
      <w:r w:rsidR="00207BB0">
        <w:fldChar w:fldCharType="begin"/>
      </w:r>
      <w:r w:rsidR="00207BB0">
        <w:instrText xml:space="preserve"> REF _Ref170538118 \r \h </w:instrText>
      </w:r>
      <w:r w:rsidR="00207BB0">
        <w:fldChar w:fldCharType="separate"/>
      </w:r>
      <w:r w:rsidR="00FC748B">
        <w:t>7.3.1</w:t>
      </w:r>
      <w:r w:rsidR="00207BB0">
        <w:fldChar w:fldCharType="end"/>
      </w:r>
      <w:r w:rsidR="00906690">
        <w:t>.</w:t>
      </w:r>
      <w:r w:rsidR="00970E14">
        <w:t xml:space="preserve"> </w:t>
      </w:r>
      <w:r w:rsidR="0016289E" w:rsidRPr="00740022">
        <w:t xml:space="preserve">Seuraavaksi on vielä lueteltu, kummanko vastuulla </w:t>
      </w:r>
      <w:r w:rsidR="00531EDE">
        <w:t>näiden</w:t>
      </w:r>
      <w:r w:rsidR="0016289E" w:rsidRPr="00740022">
        <w:t xml:space="preserve"> interaktio</w:t>
      </w:r>
      <w:r w:rsidR="00531EDE">
        <w:t>ide</w:t>
      </w:r>
      <w:r w:rsidR="0016289E" w:rsidRPr="00740022">
        <w:t>n toteu</w:t>
      </w:r>
      <w:r w:rsidR="0016289E" w:rsidRPr="00740022">
        <w:t>t</w:t>
      </w:r>
      <w:r w:rsidR="0016289E" w:rsidRPr="00740022">
        <w:t xml:space="preserve">taminen on. </w:t>
      </w:r>
    </w:p>
    <w:p w14:paraId="451FCDE0" w14:textId="77777777" w:rsidR="0016289E" w:rsidRPr="00740022" w:rsidRDefault="0016289E" w:rsidP="0016289E">
      <w:pPr>
        <w:rPr>
          <w:b/>
          <w:lang w:val="fi-FI"/>
        </w:rPr>
      </w:pPr>
      <w:r w:rsidRPr="00740022">
        <w:rPr>
          <w:b/>
          <w:lang w:val="fi-FI"/>
        </w:rPr>
        <w:lastRenderedPageBreak/>
        <w:t>Ajanvarauspalvelussa toteutettavat interaktiot:</w:t>
      </w:r>
    </w:p>
    <w:p w14:paraId="7029DBF8" w14:textId="77777777" w:rsidR="00161011" w:rsidRPr="00740022" w:rsidRDefault="00161011" w:rsidP="0016289E">
      <w:pPr>
        <w:rPr>
          <w:b/>
          <w:lang w:val="fi-FI"/>
        </w:rPr>
      </w:pPr>
    </w:p>
    <w:p w14:paraId="10E8B1E2" w14:textId="77777777" w:rsidR="00161011" w:rsidRPr="00740022" w:rsidRDefault="00161011" w:rsidP="0016289E">
      <w:pPr>
        <w:rPr>
          <w:lang w:val="fi-FI"/>
        </w:rPr>
      </w:pPr>
      <w:r w:rsidRPr="00740022">
        <w:rPr>
          <w:lang w:val="fi-FI"/>
        </w:rPr>
        <w:t>Pyynnöt:</w:t>
      </w:r>
    </w:p>
    <w:p w14:paraId="49FCD716" w14:textId="77777777" w:rsidR="0016289E" w:rsidRPr="00740022" w:rsidRDefault="0016289E">
      <w:pPr>
        <w:numPr>
          <w:ilvl w:val="0"/>
          <w:numId w:val="81"/>
        </w:numPr>
        <w:rPr>
          <w:lang w:val="fi-FI"/>
        </w:rPr>
      </w:pPr>
      <w:r w:rsidRPr="00740022">
        <w:rPr>
          <w:lang w:val="fi-FI"/>
        </w:rPr>
        <w:t>New Appointment Slot Request (uuden ajanvarauksen varauspyyntö)</w:t>
      </w:r>
    </w:p>
    <w:p w14:paraId="03D43260" w14:textId="77777777" w:rsidR="0016289E" w:rsidRPr="00740022" w:rsidRDefault="00161011">
      <w:pPr>
        <w:numPr>
          <w:ilvl w:val="0"/>
          <w:numId w:val="81"/>
        </w:numPr>
        <w:rPr>
          <w:lang w:val="fi-FI"/>
        </w:rPr>
      </w:pPr>
      <w:r w:rsidRPr="00740022">
        <w:rPr>
          <w:lang w:val="fi-FI"/>
        </w:rPr>
        <w:t>Appointment Cancel Request by Slot (ajanvarauksen Slot-kohtainen perumispyyntö)</w:t>
      </w:r>
    </w:p>
    <w:p w14:paraId="7E9D3602" w14:textId="77777777" w:rsidR="00161011" w:rsidRPr="00740022" w:rsidRDefault="00161011">
      <w:pPr>
        <w:numPr>
          <w:ilvl w:val="0"/>
          <w:numId w:val="81"/>
        </w:numPr>
        <w:rPr>
          <w:lang w:val="fi-FI"/>
        </w:rPr>
      </w:pPr>
      <w:r w:rsidRPr="00740022">
        <w:rPr>
          <w:lang w:val="fi-FI"/>
        </w:rPr>
        <w:t>Appointment Reschedule Request by Slot (ajanvarauksen Slot-kohtainen siirtämispyyntö)</w:t>
      </w:r>
    </w:p>
    <w:p w14:paraId="702DE036" w14:textId="77777777" w:rsidR="00161011" w:rsidRPr="00740022" w:rsidRDefault="00161011">
      <w:pPr>
        <w:numPr>
          <w:ilvl w:val="0"/>
          <w:numId w:val="81"/>
        </w:numPr>
        <w:rPr>
          <w:lang w:val="fi-FI"/>
        </w:rPr>
      </w:pPr>
      <w:r w:rsidRPr="00740022">
        <w:rPr>
          <w:lang w:val="fi-FI"/>
        </w:rPr>
        <w:t>Appointment Revise Request by Slot (ajanvarauksen Slot-kohtainen muokkauspyyntö)</w:t>
      </w:r>
    </w:p>
    <w:p w14:paraId="2AFF70A1" w14:textId="77777777" w:rsidR="0016289E" w:rsidRPr="00740022" w:rsidRDefault="0016289E" w:rsidP="0016289E">
      <w:pPr>
        <w:rPr>
          <w:lang w:val="fi-FI"/>
        </w:rPr>
      </w:pPr>
    </w:p>
    <w:p w14:paraId="24909174" w14:textId="77777777" w:rsidR="00161011" w:rsidRPr="00740022" w:rsidRDefault="00161011" w:rsidP="0016289E">
      <w:pPr>
        <w:rPr>
          <w:lang w:val="fi-FI"/>
        </w:rPr>
      </w:pPr>
      <w:r w:rsidRPr="00740022">
        <w:rPr>
          <w:lang w:val="fi-FI"/>
        </w:rPr>
        <w:t>Kyselyt:</w:t>
      </w:r>
    </w:p>
    <w:p w14:paraId="5928D51F" w14:textId="77777777" w:rsidR="00995FBB" w:rsidRPr="00740022" w:rsidRDefault="00995FBB">
      <w:pPr>
        <w:numPr>
          <w:ilvl w:val="1"/>
          <w:numId w:val="81"/>
        </w:numPr>
        <w:rPr>
          <w:lang w:val="fi-FI"/>
        </w:rPr>
      </w:pPr>
      <w:r w:rsidRPr="00740022">
        <w:rPr>
          <w:lang w:val="fi-FI"/>
        </w:rPr>
        <w:t>Query Available Slots by Resource (vapaiden aikojen kysely)</w:t>
      </w:r>
    </w:p>
    <w:p w14:paraId="0E84F921" w14:textId="77777777" w:rsidR="00995FBB" w:rsidRDefault="00995FBB">
      <w:pPr>
        <w:numPr>
          <w:ilvl w:val="1"/>
          <w:numId w:val="81"/>
        </w:numPr>
        <w:rPr>
          <w:lang w:val="fi-FI"/>
        </w:rPr>
      </w:pPr>
      <w:r w:rsidRPr="00740022">
        <w:rPr>
          <w:lang w:val="fi-FI"/>
        </w:rPr>
        <w:t>Query Appointments by Slot (varattujen aikojen kysely)</w:t>
      </w:r>
    </w:p>
    <w:p w14:paraId="1E562BED" w14:textId="77777777" w:rsidR="00CF54F7" w:rsidRDefault="00CF54F7" w:rsidP="00CF54F7">
      <w:pPr>
        <w:rPr>
          <w:lang w:val="fi-FI"/>
        </w:rPr>
      </w:pPr>
    </w:p>
    <w:p w14:paraId="6ADFDAC4" w14:textId="77777777" w:rsidR="00CF54F7" w:rsidRDefault="00CF54F7" w:rsidP="00CF54F7">
      <w:pPr>
        <w:rPr>
          <w:lang w:val="fi-FI"/>
        </w:rPr>
      </w:pPr>
      <w:r>
        <w:rPr>
          <w:lang w:val="fi-FI"/>
        </w:rPr>
        <w:t xml:space="preserve">Vastaanottokuittaus </w:t>
      </w:r>
    </w:p>
    <w:p w14:paraId="28D88FD5" w14:textId="77777777" w:rsidR="00CF54F7" w:rsidRDefault="00CF54F7">
      <w:pPr>
        <w:numPr>
          <w:ilvl w:val="0"/>
          <w:numId w:val="82"/>
        </w:numPr>
      </w:pPr>
      <w:r>
        <w:t>Accept Ack (</w:t>
      </w:r>
      <w:r w:rsidRPr="00525309">
        <w:t>MCCI_IN000002UV01</w:t>
      </w:r>
      <w:r>
        <w:t>)</w:t>
      </w:r>
    </w:p>
    <w:p w14:paraId="1712B752" w14:textId="77777777" w:rsidR="00CF54F7" w:rsidRPr="00CF54F7" w:rsidRDefault="00CF54F7">
      <w:pPr>
        <w:numPr>
          <w:ilvl w:val="0"/>
          <w:numId w:val="82"/>
        </w:numPr>
      </w:pPr>
      <w:r>
        <w:t>Vastaanottokuittauksia käytetään vain virhetilanteissa, jotka kohdistuvat ilmoitussanoman sy</w:t>
      </w:r>
      <w:r>
        <w:t>n</w:t>
      </w:r>
      <w:r>
        <w:t xml:space="preserve">taksiin tai teknisiin asioihin (ks. kpl </w:t>
      </w:r>
      <w:r>
        <w:fldChar w:fldCharType="begin"/>
      </w:r>
      <w:r>
        <w:instrText xml:space="preserve"> REF _Ref170538118 \r \h </w:instrText>
      </w:r>
      <w:r>
        <w:fldChar w:fldCharType="separate"/>
      </w:r>
      <w:r w:rsidR="00FC748B">
        <w:t>7.3.1</w:t>
      </w:r>
      <w:r>
        <w:fldChar w:fldCharType="end"/>
      </w:r>
      <w:r>
        <w:t>).</w:t>
      </w:r>
    </w:p>
    <w:p w14:paraId="440F8F91" w14:textId="77777777" w:rsidR="00740022" w:rsidRPr="00740022" w:rsidRDefault="00740022" w:rsidP="00740022">
      <w:pPr>
        <w:rPr>
          <w:lang w:val="fi-FI"/>
        </w:rPr>
      </w:pPr>
    </w:p>
    <w:p w14:paraId="24039228" w14:textId="77777777" w:rsidR="00740022" w:rsidRPr="00740022" w:rsidRDefault="00740022" w:rsidP="00740022">
      <w:pPr>
        <w:rPr>
          <w:lang w:val="fi-FI"/>
        </w:rPr>
      </w:pPr>
      <w:r w:rsidRPr="00F93438">
        <w:rPr>
          <w:lang w:val="fi-FI"/>
        </w:rPr>
        <w:t>Ajanvarauspalvelu voi lisäksi toteuttaa vielä interaktion Query Control Act Request Continuation, jolla voidaan pyytää lisävastauksia</w:t>
      </w:r>
      <w:r w:rsidRPr="00740022">
        <w:rPr>
          <w:lang w:val="fi-FI"/>
        </w:rPr>
        <w:t>, jos aloittaneessa kyselyssä (</w:t>
      </w:r>
      <w:r w:rsidRPr="00F93438">
        <w:rPr>
          <w:lang w:val="fi-FI"/>
        </w:rPr>
        <w:t>vapaat/varatut</w:t>
      </w:r>
      <w:r w:rsidRPr="00740022">
        <w:rPr>
          <w:lang w:val="fi-FI"/>
        </w:rPr>
        <w:t>) on pyydetty ajanv</w:t>
      </w:r>
      <w:r w:rsidRPr="00740022">
        <w:rPr>
          <w:lang w:val="fi-FI"/>
        </w:rPr>
        <w:t>a</w:t>
      </w:r>
      <w:r w:rsidRPr="00740022">
        <w:rPr>
          <w:lang w:val="fi-FI"/>
        </w:rPr>
        <w:t>rausjärjestelmää rajaamaan palautettavien vastausten määrää. Myös ajanvaraus</w:t>
      </w:r>
      <w:r w:rsidR="007C6E59">
        <w:rPr>
          <w:lang w:val="fi-FI"/>
        </w:rPr>
        <w:t>järjestelmän</w:t>
      </w:r>
      <w:r w:rsidRPr="00740022">
        <w:rPr>
          <w:lang w:val="fi-FI"/>
        </w:rPr>
        <w:t xml:space="preserve"> on</w:t>
      </w:r>
      <w:r w:rsidR="007C6E59">
        <w:rPr>
          <w:lang w:val="fi-FI"/>
        </w:rPr>
        <w:t xml:space="preserve"> tä</w:t>
      </w:r>
      <w:r w:rsidR="007C6E59">
        <w:rPr>
          <w:lang w:val="fi-FI"/>
        </w:rPr>
        <w:t>l</w:t>
      </w:r>
      <w:r w:rsidR="007C6E59">
        <w:rPr>
          <w:lang w:val="fi-FI"/>
        </w:rPr>
        <w:t>löin</w:t>
      </w:r>
      <w:r w:rsidRPr="00740022">
        <w:rPr>
          <w:lang w:val="fi-FI"/>
        </w:rPr>
        <w:t xml:space="preserve"> tuettava </w:t>
      </w:r>
      <w:r w:rsidR="007C6E59">
        <w:rPr>
          <w:lang w:val="fi-FI"/>
        </w:rPr>
        <w:t>lisävastausten kyselyominaisuutta</w:t>
      </w:r>
      <w:r w:rsidRPr="00740022">
        <w:rPr>
          <w:lang w:val="fi-FI"/>
        </w:rPr>
        <w:t xml:space="preserve">. </w:t>
      </w:r>
      <w:r w:rsidR="00531EDE">
        <w:rPr>
          <w:lang w:val="fi-FI"/>
        </w:rPr>
        <w:t>Lisäkyselyiden toteuttaminen ei ole pakollista.</w:t>
      </w:r>
    </w:p>
    <w:p w14:paraId="380AD243" w14:textId="77777777" w:rsidR="00161011" w:rsidRPr="00740022" w:rsidRDefault="00161011" w:rsidP="0016289E">
      <w:pPr>
        <w:rPr>
          <w:lang w:val="fi-FI"/>
        </w:rPr>
      </w:pPr>
    </w:p>
    <w:p w14:paraId="123123FE" w14:textId="77777777" w:rsidR="0016289E" w:rsidRPr="00740022" w:rsidRDefault="0016289E" w:rsidP="0016289E">
      <w:pPr>
        <w:rPr>
          <w:b/>
          <w:lang w:val="fi-FI"/>
        </w:rPr>
      </w:pPr>
      <w:r w:rsidRPr="00740022">
        <w:rPr>
          <w:b/>
          <w:lang w:val="fi-FI"/>
        </w:rPr>
        <w:t>Ajanvarausjärjestelmässä toteutettavat interaktiot</w:t>
      </w:r>
      <w:r w:rsidR="00161011" w:rsidRPr="00740022">
        <w:rPr>
          <w:b/>
          <w:lang w:val="fi-FI"/>
        </w:rPr>
        <w:t>:</w:t>
      </w:r>
    </w:p>
    <w:p w14:paraId="023E7DFA" w14:textId="77777777" w:rsidR="00161011" w:rsidRPr="00740022" w:rsidRDefault="00161011" w:rsidP="0016289E">
      <w:pPr>
        <w:rPr>
          <w:lang w:val="fi-FI"/>
        </w:rPr>
      </w:pPr>
    </w:p>
    <w:p w14:paraId="327383DD" w14:textId="77777777" w:rsidR="00161011" w:rsidRPr="00740022" w:rsidRDefault="00161011" w:rsidP="0016289E">
      <w:pPr>
        <w:rPr>
          <w:lang w:val="fi-FI"/>
        </w:rPr>
      </w:pPr>
      <w:r w:rsidRPr="00740022">
        <w:rPr>
          <w:lang w:val="fi-FI"/>
        </w:rPr>
        <w:t>Pyyntöjen vastaukset:</w:t>
      </w:r>
    </w:p>
    <w:p w14:paraId="149676ED" w14:textId="77777777" w:rsidR="0016289E" w:rsidRPr="00F93438" w:rsidRDefault="0016289E">
      <w:pPr>
        <w:numPr>
          <w:ilvl w:val="0"/>
          <w:numId w:val="82"/>
        </w:numPr>
        <w:rPr>
          <w:lang w:val="fi-FI"/>
        </w:rPr>
      </w:pPr>
      <w:r w:rsidRPr="00F93438">
        <w:rPr>
          <w:lang w:val="fi-FI"/>
        </w:rPr>
        <w:t>New Appointment Slot Confirmation (uuden ajanvarauksen varauspyynnön hyväksyvä vastaus)</w:t>
      </w:r>
    </w:p>
    <w:p w14:paraId="6B5D3112" w14:textId="77777777" w:rsidR="0016289E" w:rsidRPr="00F93438" w:rsidRDefault="00531EDE">
      <w:pPr>
        <w:numPr>
          <w:ilvl w:val="0"/>
          <w:numId w:val="82"/>
        </w:numPr>
        <w:rPr>
          <w:lang w:val="fi-FI"/>
        </w:rPr>
      </w:pPr>
      <w:r w:rsidRPr="00F93438">
        <w:rPr>
          <w:lang w:val="fi-FI"/>
        </w:rPr>
        <w:t>New Appointment Slot Rejec</w:t>
      </w:r>
      <w:r w:rsidR="0016289E" w:rsidRPr="00F93438">
        <w:rPr>
          <w:lang w:val="fi-FI"/>
        </w:rPr>
        <w:t>tion (uuden ajanvarauksen varauspyynnön hylkäävä vastaus)</w:t>
      </w:r>
    </w:p>
    <w:p w14:paraId="71306A9C" w14:textId="77777777" w:rsidR="00161011" w:rsidRPr="00F93438" w:rsidRDefault="00161011">
      <w:pPr>
        <w:numPr>
          <w:ilvl w:val="0"/>
          <w:numId w:val="82"/>
        </w:numPr>
        <w:rPr>
          <w:lang w:val="fi-FI"/>
        </w:rPr>
      </w:pPr>
      <w:r w:rsidRPr="00F93438">
        <w:rPr>
          <w:lang w:val="fi-FI"/>
        </w:rPr>
        <w:t>Appointment Cancel Confirmation by Slot (hyväksyvä vastaus Slot-kohtaiseen perumispyy</w:t>
      </w:r>
      <w:r w:rsidRPr="00F93438">
        <w:rPr>
          <w:lang w:val="fi-FI"/>
        </w:rPr>
        <w:t>n</w:t>
      </w:r>
      <w:r w:rsidRPr="00F93438">
        <w:rPr>
          <w:lang w:val="fi-FI"/>
        </w:rPr>
        <w:t>töön)</w:t>
      </w:r>
    </w:p>
    <w:p w14:paraId="6976D23D" w14:textId="77777777" w:rsidR="00161011" w:rsidRPr="00F93438" w:rsidRDefault="00161011">
      <w:pPr>
        <w:numPr>
          <w:ilvl w:val="0"/>
          <w:numId w:val="82"/>
        </w:numPr>
        <w:rPr>
          <w:lang w:val="fi-FI"/>
        </w:rPr>
      </w:pPr>
      <w:r w:rsidRPr="00F93438">
        <w:rPr>
          <w:lang w:val="fi-FI"/>
        </w:rPr>
        <w:t>Appointment Cancel Rejection by Slot (hylkäävä vastaus Slot-kohtaiseen perumisp</w:t>
      </w:r>
      <w:r w:rsidRPr="00F93438">
        <w:rPr>
          <w:lang w:val="fi-FI"/>
        </w:rPr>
        <w:t>y</w:t>
      </w:r>
      <w:r w:rsidRPr="00F93438">
        <w:rPr>
          <w:lang w:val="fi-FI"/>
        </w:rPr>
        <w:t>yntöön)</w:t>
      </w:r>
    </w:p>
    <w:p w14:paraId="0E6C59D6" w14:textId="77777777" w:rsidR="00161011" w:rsidRPr="00F93438" w:rsidRDefault="00161011">
      <w:pPr>
        <w:numPr>
          <w:ilvl w:val="0"/>
          <w:numId w:val="82"/>
        </w:numPr>
        <w:rPr>
          <w:lang w:val="fi-FI"/>
        </w:rPr>
      </w:pPr>
      <w:r w:rsidRPr="00F93438">
        <w:rPr>
          <w:lang w:val="fi-FI"/>
        </w:rPr>
        <w:t>Appointment Reschedule Confirmation by Slot (hyväksyvä vastaus Slot-kohtaiseen ajanvarau</w:t>
      </w:r>
      <w:r w:rsidRPr="00F93438">
        <w:rPr>
          <w:lang w:val="fi-FI"/>
        </w:rPr>
        <w:t>k</w:t>
      </w:r>
      <w:r w:rsidRPr="00F93438">
        <w:rPr>
          <w:lang w:val="fi-FI"/>
        </w:rPr>
        <w:t>sen siirtämispyyntöön)</w:t>
      </w:r>
    </w:p>
    <w:p w14:paraId="6DBF1AE4" w14:textId="77777777" w:rsidR="00161011" w:rsidRPr="00F93438" w:rsidRDefault="00161011">
      <w:pPr>
        <w:numPr>
          <w:ilvl w:val="0"/>
          <w:numId w:val="82"/>
        </w:numPr>
        <w:rPr>
          <w:lang w:val="fi-FI"/>
        </w:rPr>
      </w:pPr>
      <w:r w:rsidRPr="00F93438">
        <w:rPr>
          <w:lang w:val="fi-FI"/>
        </w:rPr>
        <w:t>Appointment Reschedule Rejection by Slot (hylkäävä vastaus Slot-kohtaiseen ajanvarau</w:t>
      </w:r>
      <w:r w:rsidRPr="00F93438">
        <w:rPr>
          <w:lang w:val="fi-FI"/>
        </w:rPr>
        <w:t>k</w:t>
      </w:r>
      <w:r w:rsidRPr="00F93438">
        <w:rPr>
          <w:lang w:val="fi-FI"/>
        </w:rPr>
        <w:t>sen siirtämispyyntöön)</w:t>
      </w:r>
    </w:p>
    <w:p w14:paraId="577786DA" w14:textId="77777777" w:rsidR="00161011" w:rsidRPr="00F93438" w:rsidRDefault="00161011">
      <w:pPr>
        <w:numPr>
          <w:ilvl w:val="0"/>
          <w:numId w:val="82"/>
        </w:numPr>
        <w:rPr>
          <w:lang w:val="fi-FI"/>
        </w:rPr>
      </w:pPr>
      <w:r w:rsidRPr="00F93438">
        <w:rPr>
          <w:lang w:val="fi-FI"/>
        </w:rPr>
        <w:t>Appointment Revise Confirmation by Slot (hyväksyvä vastaus Slot-kohtaiseen ajanvarauksen muokkaamispyyntöön)</w:t>
      </w:r>
    </w:p>
    <w:p w14:paraId="1F7D33F0" w14:textId="77777777" w:rsidR="00161011" w:rsidRPr="00F93438" w:rsidRDefault="00161011">
      <w:pPr>
        <w:numPr>
          <w:ilvl w:val="0"/>
          <w:numId w:val="82"/>
        </w:numPr>
        <w:rPr>
          <w:lang w:val="fi-FI"/>
        </w:rPr>
      </w:pPr>
      <w:r w:rsidRPr="00F93438">
        <w:rPr>
          <w:lang w:val="fi-FI"/>
        </w:rPr>
        <w:t>Appointment Revise Rejection by Slot (hylkäävä vastaus Slot-kohtaiseen ajanvarauksen muo</w:t>
      </w:r>
      <w:r w:rsidRPr="00F93438">
        <w:rPr>
          <w:lang w:val="fi-FI"/>
        </w:rPr>
        <w:t>k</w:t>
      </w:r>
      <w:r w:rsidRPr="00F93438">
        <w:rPr>
          <w:lang w:val="fi-FI"/>
        </w:rPr>
        <w:t>kaamispyyntöön)</w:t>
      </w:r>
    </w:p>
    <w:p w14:paraId="213E3064" w14:textId="77777777" w:rsidR="00531EDE" w:rsidRPr="00740022" w:rsidRDefault="00531EDE" w:rsidP="00161011">
      <w:pPr>
        <w:rPr>
          <w:lang w:val="fi-FI"/>
        </w:rPr>
      </w:pPr>
    </w:p>
    <w:p w14:paraId="69D33AA0" w14:textId="77777777" w:rsidR="00161011" w:rsidRPr="00740022" w:rsidRDefault="00161011" w:rsidP="00161011">
      <w:pPr>
        <w:rPr>
          <w:lang w:val="fi-FI"/>
        </w:rPr>
      </w:pPr>
      <w:r w:rsidRPr="00740022">
        <w:rPr>
          <w:lang w:val="fi-FI"/>
        </w:rPr>
        <w:t>Ilmoitukset:</w:t>
      </w:r>
    </w:p>
    <w:p w14:paraId="677D0535" w14:textId="77777777" w:rsidR="00161011" w:rsidRPr="00740022" w:rsidRDefault="00161011">
      <w:pPr>
        <w:numPr>
          <w:ilvl w:val="0"/>
          <w:numId w:val="82"/>
        </w:numPr>
        <w:rPr>
          <w:lang w:val="fi-FI"/>
        </w:rPr>
      </w:pPr>
      <w:r w:rsidRPr="00740022">
        <w:rPr>
          <w:lang w:val="fi-FI"/>
        </w:rPr>
        <w:t>Slot Status Revise Notification (ilmoitus vapaista ajoista</w:t>
      </w:r>
      <w:r w:rsidR="00995FBB" w:rsidRPr="00740022">
        <w:rPr>
          <w:lang w:val="fi-FI"/>
        </w:rPr>
        <w:t>, ilmoitus vapaan ajan muuttumi</w:t>
      </w:r>
      <w:r w:rsidR="00995FBB" w:rsidRPr="00740022">
        <w:rPr>
          <w:lang w:val="fi-FI"/>
        </w:rPr>
        <w:t>s</w:t>
      </w:r>
      <w:r w:rsidR="00995FBB" w:rsidRPr="00740022">
        <w:rPr>
          <w:lang w:val="fi-FI"/>
        </w:rPr>
        <w:t>esta ei-vapaaksi ja varatun ajan muuttuminen vapaaksi. Ilmoitus varatun ajan muuttumisesta vapaa</w:t>
      </w:r>
      <w:r w:rsidR="00995FBB" w:rsidRPr="00740022">
        <w:rPr>
          <w:lang w:val="fi-FI"/>
        </w:rPr>
        <w:t>k</w:t>
      </w:r>
      <w:r w:rsidR="00995FBB" w:rsidRPr="00740022">
        <w:rPr>
          <w:lang w:val="fi-FI"/>
        </w:rPr>
        <w:t>si ilman ajanvaraustietoja on käytännössä ilmoitus vapaasta ajasta</w:t>
      </w:r>
      <w:r w:rsidRPr="00740022">
        <w:rPr>
          <w:lang w:val="fi-FI"/>
        </w:rPr>
        <w:t>)</w:t>
      </w:r>
    </w:p>
    <w:p w14:paraId="423DB079" w14:textId="77777777" w:rsidR="00161011" w:rsidRPr="00740022" w:rsidRDefault="00161011" w:rsidP="00161011">
      <w:pPr>
        <w:rPr>
          <w:lang w:val="fi-FI"/>
        </w:rPr>
      </w:pPr>
    </w:p>
    <w:p w14:paraId="53A7F337" w14:textId="77777777" w:rsidR="00161011" w:rsidRPr="00740022" w:rsidRDefault="00161011" w:rsidP="00161011">
      <w:pPr>
        <w:rPr>
          <w:lang w:val="fi-FI"/>
        </w:rPr>
      </w:pPr>
      <w:r w:rsidRPr="00740022">
        <w:rPr>
          <w:lang w:val="fi-FI"/>
        </w:rPr>
        <w:t>Kyselyiden vastaukset:</w:t>
      </w:r>
    </w:p>
    <w:p w14:paraId="6D2A55FA" w14:textId="77777777" w:rsidR="00161011" w:rsidRPr="00740022" w:rsidRDefault="00995FBB">
      <w:pPr>
        <w:numPr>
          <w:ilvl w:val="0"/>
          <w:numId w:val="82"/>
        </w:numPr>
        <w:rPr>
          <w:lang w:val="fi-FI"/>
        </w:rPr>
      </w:pPr>
      <w:r w:rsidRPr="00740022">
        <w:rPr>
          <w:lang w:val="fi-FI"/>
        </w:rPr>
        <w:t>Response Available Slots by Resource (vapaiden aikojen kyselyn vastaus)</w:t>
      </w:r>
    </w:p>
    <w:p w14:paraId="0C313F3A" w14:textId="77777777" w:rsidR="00995FBB" w:rsidRDefault="00995FBB">
      <w:pPr>
        <w:numPr>
          <w:ilvl w:val="0"/>
          <w:numId w:val="82"/>
        </w:numPr>
        <w:rPr>
          <w:lang w:val="fi-FI"/>
        </w:rPr>
      </w:pPr>
      <w:r w:rsidRPr="00740022">
        <w:rPr>
          <w:lang w:val="fi-FI"/>
        </w:rPr>
        <w:t>Response Appointments by Slot (varattujen aikojen kyselyn vastaus)</w:t>
      </w:r>
    </w:p>
    <w:p w14:paraId="58533AA8" w14:textId="77777777" w:rsidR="00906690" w:rsidRDefault="00906690" w:rsidP="00906690">
      <w:pPr>
        <w:rPr>
          <w:lang w:val="fi-FI"/>
        </w:rPr>
      </w:pPr>
    </w:p>
    <w:p w14:paraId="0BFE2DC7" w14:textId="77777777" w:rsidR="00CF54F7" w:rsidRDefault="00CF54F7" w:rsidP="00906690">
      <w:pPr>
        <w:rPr>
          <w:lang w:val="fi-FI"/>
        </w:rPr>
      </w:pPr>
    </w:p>
    <w:p w14:paraId="312EF09A" w14:textId="77777777" w:rsidR="00906690" w:rsidRDefault="00906690" w:rsidP="00906690">
      <w:pPr>
        <w:rPr>
          <w:lang w:val="fi-FI"/>
        </w:rPr>
      </w:pPr>
      <w:r>
        <w:rPr>
          <w:lang w:val="fi-FI"/>
        </w:rPr>
        <w:lastRenderedPageBreak/>
        <w:t xml:space="preserve">Vastaanottokuittaus </w:t>
      </w:r>
    </w:p>
    <w:p w14:paraId="70D11E75" w14:textId="77777777" w:rsidR="00906690" w:rsidRDefault="00906690">
      <w:pPr>
        <w:numPr>
          <w:ilvl w:val="0"/>
          <w:numId w:val="82"/>
        </w:numPr>
      </w:pPr>
      <w:r>
        <w:t>Accept Ack (</w:t>
      </w:r>
      <w:r w:rsidRPr="00525309">
        <w:t>MCCI_IN000002UV01</w:t>
      </w:r>
      <w:r>
        <w:t>)</w:t>
      </w:r>
    </w:p>
    <w:p w14:paraId="218A5888" w14:textId="77777777" w:rsidR="00906690" w:rsidRDefault="00906690">
      <w:pPr>
        <w:numPr>
          <w:ilvl w:val="0"/>
          <w:numId w:val="82"/>
        </w:numPr>
      </w:pPr>
      <w:r>
        <w:t>Vastaanottokuittauksia käytetään vain virhetilanteissa, jotka kohdistuvat pyyntösanoman sy</w:t>
      </w:r>
      <w:r>
        <w:t>n</w:t>
      </w:r>
      <w:r>
        <w:t xml:space="preserve">taksiin </w:t>
      </w:r>
      <w:r w:rsidR="00207BB0">
        <w:t xml:space="preserve">tai teknisiin asioihin (ks. kpl </w:t>
      </w:r>
      <w:r w:rsidR="00207BB0">
        <w:fldChar w:fldCharType="begin"/>
      </w:r>
      <w:r w:rsidR="00207BB0">
        <w:instrText xml:space="preserve"> REF _Ref170538118 \r \h </w:instrText>
      </w:r>
      <w:r w:rsidR="00207BB0">
        <w:fldChar w:fldCharType="separate"/>
      </w:r>
      <w:r w:rsidR="00FC748B">
        <w:t>7.3.1</w:t>
      </w:r>
      <w:r w:rsidR="00207BB0">
        <w:fldChar w:fldCharType="end"/>
      </w:r>
      <w:r w:rsidR="00207BB0">
        <w:t>).</w:t>
      </w:r>
    </w:p>
    <w:p w14:paraId="53730DC8" w14:textId="77777777" w:rsidR="00161011" w:rsidRPr="00740022" w:rsidRDefault="00161011" w:rsidP="00161011">
      <w:pPr>
        <w:rPr>
          <w:lang w:val="fi-FI"/>
        </w:rPr>
      </w:pPr>
    </w:p>
    <w:p w14:paraId="7FE48A38" w14:textId="77777777" w:rsidR="00161011" w:rsidRPr="00740022" w:rsidRDefault="00161011" w:rsidP="00161011">
      <w:pPr>
        <w:rPr>
          <w:lang w:val="fi-FI"/>
        </w:rPr>
      </w:pPr>
      <w:r w:rsidRPr="00740022">
        <w:rPr>
          <w:lang w:val="fi-FI"/>
        </w:rPr>
        <w:t>Vapaiden aikojen osalta voi ajanvarausjärje</w:t>
      </w:r>
      <w:r w:rsidR="00531EDE">
        <w:rPr>
          <w:lang w:val="fi-FI"/>
        </w:rPr>
        <w:t xml:space="preserve">stelmä päättää, tukeeko se sekä </w:t>
      </w:r>
      <w:r w:rsidRPr="00740022">
        <w:rPr>
          <w:lang w:val="fi-FI"/>
        </w:rPr>
        <w:t>vapaiden aikojen ilmoi</w:t>
      </w:r>
      <w:r w:rsidRPr="00740022">
        <w:rPr>
          <w:lang w:val="fi-FI"/>
        </w:rPr>
        <w:t>t</w:t>
      </w:r>
      <w:r w:rsidRPr="00740022">
        <w:rPr>
          <w:lang w:val="fi-FI"/>
        </w:rPr>
        <w:t xml:space="preserve">taminen </w:t>
      </w:r>
      <w:r w:rsidR="00531EDE">
        <w:rPr>
          <w:lang w:val="fi-FI"/>
        </w:rPr>
        <w:t>että</w:t>
      </w:r>
      <w:r w:rsidRPr="00740022">
        <w:rPr>
          <w:lang w:val="fi-FI"/>
        </w:rPr>
        <w:t xml:space="preserve"> vastaus</w:t>
      </w:r>
      <w:r w:rsidR="00531EDE">
        <w:rPr>
          <w:lang w:val="fi-FI"/>
        </w:rPr>
        <w:t>ta</w:t>
      </w:r>
      <w:r w:rsidRPr="00740022">
        <w:rPr>
          <w:lang w:val="fi-FI"/>
        </w:rPr>
        <w:t xml:space="preserve"> vapaiden aikojen kys</w:t>
      </w:r>
      <w:r w:rsidR="00531EDE">
        <w:rPr>
          <w:lang w:val="fi-FI"/>
        </w:rPr>
        <w:t>elyyn,</w:t>
      </w:r>
      <w:r w:rsidR="00995FBB" w:rsidRPr="00740022">
        <w:rPr>
          <w:lang w:val="fi-FI"/>
        </w:rPr>
        <w:t xml:space="preserve"> </w:t>
      </w:r>
      <w:r w:rsidR="00531EDE">
        <w:rPr>
          <w:lang w:val="fi-FI"/>
        </w:rPr>
        <w:t>vai vain toista tapaa</w:t>
      </w:r>
      <w:r w:rsidRPr="00740022">
        <w:rPr>
          <w:lang w:val="fi-FI"/>
        </w:rPr>
        <w:t>.</w:t>
      </w:r>
    </w:p>
    <w:p w14:paraId="7D977B01" w14:textId="77777777" w:rsidR="00995FBB" w:rsidRPr="00740022" w:rsidRDefault="00995FBB" w:rsidP="00161011">
      <w:pPr>
        <w:rPr>
          <w:lang w:val="fi-FI"/>
        </w:rPr>
      </w:pPr>
    </w:p>
    <w:p w14:paraId="3756CE86" w14:textId="77777777" w:rsidR="00740022" w:rsidRPr="00740022" w:rsidRDefault="00740022" w:rsidP="00161011">
      <w:pPr>
        <w:rPr>
          <w:lang w:val="fi-FI"/>
        </w:rPr>
      </w:pPr>
      <w:r w:rsidRPr="00740022">
        <w:rPr>
          <w:lang w:val="fi-FI"/>
        </w:rPr>
        <w:t>Kyselyiden osalta yleensä ajanvaraus</w:t>
      </w:r>
      <w:r w:rsidR="007C6E59">
        <w:rPr>
          <w:lang w:val="fi-FI"/>
        </w:rPr>
        <w:t>järjestelmä</w:t>
      </w:r>
      <w:r w:rsidRPr="00740022">
        <w:rPr>
          <w:lang w:val="fi-FI"/>
        </w:rPr>
        <w:t xml:space="preserve"> voi</w:t>
      </w:r>
      <w:r w:rsidR="007C6E59">
        <w:rPr>
          <w:lang w:val="fi-FI"/>
        </w:rPr>
        <w:t xml:space="preserve"> päättää tukeeko se</w:t>
      </w:r>
      <w:r w:rsidRPr="00740022">
        <w:rPr>
          <w:lang w:val="fi-FI"/>
        </w:rPr>
        <w:t xml:space="preserve"> palautettavien vast</w:t>
      </w:r>
      <w:r w:rsidRPr="00740022">
        <w:rPr>
          <w:lang w:val="fi-FI"/>
        </w:rPr>
        <w:t>a</w:t>
      </w:r>
      <w:r w:rsidRPr="00740022">
        <w:rPr>
          <w:lang w:val="fi-FI"/>
        </w:rPr>
        <w:t>usten määrän rajaamista</w:t>
      </w:r>
      <w:r w:rsidR="007C6E59">
        <w:rPr>
          <w:lang w:val="fi-FI"/>
        </w:rPr>
        <w:t xml:space="preserve"> vai ei, sillä se </w:t>
      </w:r>
      <w:r w:rsidRPr="00740022">
        <w:rPr>
          <w:lang w:val="fi-FI"/>
        </w:rPr>
        <w:t xml:space="preserve">ei ole kuitenkaan pakollinen ominaisuus. </w:t>
      </w:r>
    </w:p>
    <w:p w14:paraId="183DB995" w14:textId="77777777" w:rsidR="00740022" w:rsidRPr="00740022" w:rsidRDefault="00740022" w:rsidP="00161011">
      <w:pPr>
        <w:rPr>
          <w:lang w:val="fi-FI"/>
        </w:rPr>
      </w:pPr>
    </w:p>
    <w:p w14:paraId="130546DF" w14:textId="77777777" w:rsidR="007C6E59" w:rsidRDefault="00995FBB" w:rsidP="00161011">
      <w:pPr>
        <w:rPr>
          <w:lang w:val="fi-FI"/>
        </w:rPr>
      </w:pPr>
      <w:r w:rsidRPr="00740022">
        <w:rPr>
          <w:lang w:val="fi-FI"/>
        </w:rPr>
        <w:t>Jos ajanvarausjärjestelmän on lähetettävä ilmoituksia ajanvarauksen tilan muutoksista, joissa muk</w:t>
      </w:r>
      <w:r w:rsidRPr="00740022">
        <w:rPr>
          <w:lang w:val="fi-FI"/>
        </w:rPr>
        <w:t>a</w:t>
      </w:r>
      <w:r w:rsidRPr="00740022">
        <w:rPr>
          <w:lang w:val="fi-FI"/>
        </w:rPr>
        <w:t>na on myös ajanvarauksen tietoja</w:t>
      </w:r>
      <w:r w:rsidR="00740022">
        <w:rPr>
          <w:lang w:val="fi-FI"/>
        </w:rPr>
        <w:t>,</w:t>
      </w:r>
      <w:r w:rsidRPr="00740022">
        <w:rPr>
          <w:lang w:val="fi-FI"/>
        </w:rPr>
        <w:t xml:space="preserve"> on käytettävä interaktiota Appointment Status Revise Notificat</w:t>
      </w:r>
      <w:r w:rsidRPr="00740022">
        <w:rPr>
          <w:lang w:val="fi-FI"/>
        </w:rPr>
        <w:t>i</w:t>
      </w:r>
      <w:r w:rsidRPr="00740022">
        <w:rPr>
          <w:lang w:val="fi-FI"/>
        </w:rPr>
        <w:t>on by Slot. Tämä ei ole kuitenkaan pakollinen toteutettava interaktio, sillä alustavissa rajauksissa määriteltiin, ettei ajanvarauspalveluun tallenneta varattuja aikoja, vaan ajanvarauspalvelun tallenn</w:t>
      </w:r>
      <w:r w:rsidRPr="00740022">
        <w:rPr>
          <w:lang w:val="fi-FI"/>
        </w:rPr>
        <w:t>e</w:t>
      </w:r>
      <w:r w:rsidRPr="00740022">
        <w:rPr>
          <w:lang w:val="fi-FI"/>
        </w:rPr>
        <w:t>taan a</w:t>
      </w:r>
      <w:r w:rsidRPr="00740022">
        <w:rPr>
          <w:lang w:val="fi-FI"/>
        </w:rPr>
        <w:t>i</w:t>
      </w:r>
      <w:r w:rsidRPr="00740022">
        <w:rPr>
          <w:lang w:val="fi-FI"/>
        </w:rPr>
        <w:t xml:space="preserve">noastaan vapaita aikoja. </w:t>
      </w:r>
    </w:p>
    <w:p w14:paraId="4C7CA643" w14:textId="77777777" w:rsidR="008D3A15" w:rsidRDefault="008D3A15" w:rsidP="00740022">
      <w:pPr>
        <w:pStyle w:val="Otsikko3taso"/>
      </w:pPr>
      <w:bookmarkStart w:id="269" w:name="_Toc176061262"/>
      <w:r>
        <w:t>Pakolliset tiedot eri interaktioissa</w:t>
      </w:r>
      <w:bookmarkEnd w:id="269"/>
    </w:p>
    <w:p w14:paraId="65033C98" w14:textId="77777777" w:rsidR="003A21C7" w:rsidRDefault="00740022" w:rsidP="003A21C7">
      <w:pPr>
        <w:pStyle w:val="Kappale"/>
      </w:pPr>
      <w:r>
        <w:t>Tässä kappaleessa on listattu alustavasti ajanvarausinteraktioiden</w:t>
      </w:r>
      <w:r w:rsidR="003A21C7">
        <w:t xml:space="preserve"> varsinaisten sanomien</w:t>
      </w:r>
      <w:r>
        <w:t xml:space="preserve"> </w:t>
      </w:r>
      <w:r w:rsidR="009C0C82">
        <w:t>(payloa</w:t>
      </w:r>
      <w:r w:rsidR="009C0C82">
        <w:t>d</w:t>
      </w:r>
      <w:r w:rsidR="009C0C82">
        <w:t xml:space="preserve">-osien) </w:t>
      </w:r>
      <w:r>
        <w:t>pakolliset tiedot.</w:t>
      </w:r>
      <w:r w:rsidR="00E54794">
        <w:t xml:space="preserve"> </w:t>
      </w:r>
      <w:r w:rsidR="003A21C7">
        <w:t>Interaktioiden sii</w:t>
      </w:r>
      <w:r w:rsidR="003A21C7">
        <w:t>r</w:t>
      </w:r>
      <w:r w:rsidR="003A21C7">
        <w:t xml:space="preserve">tokehyksien pakollisia tietoja ei ole listattu, ne löytyvät </w:t>
      </w:r>
      <w:r w:rsidR="003A21C7" w:rsidRPr="00740022">
        <w:t>HL7 Finl</w:t>
      </w:r>
      <w:r w:rsidR="003A21C7">
        <w:t>andin suosituksest</w:t>
      </w:r>
      <w:r w:rsidR="003A21C7" w:rsidRPr="00740022">
        <w:t>a V3-viestien käyttöönottoon (Open CDA 2006)</w:t>
      </w:r>
      <w:r w:rsidR="003A21C7">
        <w:t>.</w:t>
      </w:r>
      <w:r w:rsidR="009C0C82">
        <w:t xml:space="preserve"> Myöskään kontroll</w:t>
      </w:r>
      <w:r w:rsidR="009C0C82">
        <w:t>i</w:t>
      </w:r>
      <w:r w:rsidR="009C0C82">
        <w:t>kehyksen tietoja ei ole listattu.</w:t>
      </w:r>
      <w:r w:rsidR="003A21C7">
        <w:t xml:space="preserve"> Listauksiin on otettu mukaan myös ne pakolliset tiedot, jotka tulevat HL7v3:sta (classCode, moodCode, typeCode, determinerCode, st</w:t>
      </w:r>
      <w:r w:rsidR="003A21C7">
        <w:t>a</w:t>
      </w:r>
      <w:r w:rsidR="003A21C7">
        <w:t xml:space="preserve">tusCode).  </w:t>
      </w:r>
    </w:p>
    <w:p w14:paraId="48386E68" w14:textId="77777777" w:rsidR="00740022" w:rsidRDefault="003A21C7" w:rsidP="00740022">
      <w:pPr>
        <w:pStyle w:val="Kappale"/>
      </w:pPr>
      <w:r>
        <w:t>Alla olevat</w:t>
      </w:r>
      <w:r w:rsidR="00E54794">
        <w:t xml:space="preserve"> tiedo</w:t>
      </w:r>
      <w:r w:rsidR="00762333">
        <w:t>t on kuvattu tarkemmin kappaleessa</w:t>
      </w:r>
      <w:r w:rsidR="00E54794">
        <w:t xml:space="preserve"> </w:t>
      </w:r>
      <w:r w:rsidR="00762333">
        <w:fldChar w:fldCharType="begin"/>
      </w:r>
      <w:r w:rsidR="00762333">
        <w:instrText xml:space="preserve"> REF _Ref155191779 \r \h </w:instrText>
      </w:r>
      <w:r w:rsidR="00762333">
        <w:fldChar w:fldCharType="separate"/>
      </w:r>
      <w:r w:rsidR="00FC748B">
        <w:t>4.5</w:t>
      </w:r>
      <w:r w:rsidR="00762333">
        <w:fldChar w:fldCharType="end"/>
      </w:r>
      <w:r w:rsidR="00E54794">
        <w:t xml:space="preserve"> </w:t>
      </w:r>
      <w:r w:rsidR="00762333">
        <w:t>Hierarkkiset sanomankuvaukset ja kys</w:t>
      </w:r>
      <w:r w:rsidR="00762333">
        <w:t>e</w:t>
      </w:r>
      <w:r w:rsidR="00762333">
        <w:t xml:space="preserve">lyiden osalta luvussa </w:t>
      </w:r>
      <w:r w:rsidR="00762333">
        <w:fldChar w:fldCharType="begin"/>
      </w:r>
      <w:r w:rsidR="00762333">
        <w:instrText xml:space="preserve"> REF _Ref155191838 \r \h </w:instrText>
      </w:r>
      <w:r w:rsidR="00762333">
        <w:fldChar w:fldCharType="separate"/>
      </w:r>
      <w:r w:rsidR="00FC748B">
        <w:t>5</w:t>
      </w:r>
      <w:r w:rsidR="00762333">
        <w:fldChar w:fldCharType="end"/>
      </w:r>
      <w:r w:rsidR="00E54794">
        <w:t>.</w:t>
      </w:r>
      <w:r w:rsidR="00836CF4">
        <w:t xml:space="preserve"> Pohjana </w:t>
      </w:r>
      <w:r w:rsidR="00E54794">
        <w:t xml:space="preserve">pakollisille tiedoille </w:t>
      </w:r>
      <w:r w:rsidR="00836CF4">
        <w:t>on käytetty tekniikkariippumattomassa määri</w:t>
      </w:r>
      <w:r w:rsidR="00836CF4">
        <w:t>t</w:t>
      </w:r>
      <w:r w:rsidR="00836CF4">
        <w:t>telyssä (Tuomainen, ym. 2006b) pakollisiksi määriteltyjä tietoja.</w:t>
      </w:r>
      <w:r w:rsidR="00740022">
        <w:t xml:space="preserve"> Näitä listoja on vielä kommento</w:t>
      </w:r>
      <w:r w:rsidR="00740022">
        <w:t>i</w:t>
      </w:r>
      <w:r w:rsidR="00740022">
        <w:t>tutettava eri osapuolilla ja määriteltävä yhdessä lopulliset pakolliset tiedot eri interaktioille. Tämän hetkinen listaus toimii po</w:t>
      </w:r>
      <w:r w:rsidR="00740022">
        <w:t>h</w:t>
      </w:r>
      <w:r w:rsidR="00740022">
        <w:t xml:space="preserve">jana tälle työlle. </w:t>
      </w:r>
      <w:r w:rsidR="00531EDE">
        <w:t xml:space="preserve">Jatkossa voi olla järkevää lisätä myös siirtokehyksen ja kontrollikehyksen pakolliset tiedot kuhunkin alla olevaan interaktioon. </w:t>
      </w:r>
    </w:p>
    <w:p w14:paraId="37F067CB" w14:textId="77777777" w:rsidR="00275C94" w:rsidRPr="00531EDE" w:rsidRDefault="00882E1A" w:rsidP="00531EDE">
      <w:pPr>
        <w:pStyle w:val="Otsikko4taso"/>
      </w:pPr>
      <w:r w:rsidRPr="007814AB">
        <w:t xml:space="preserve">New </w:t>
      </w:r>
      <w:r w:rsidR="00A605C7" w:rsidRPr="007814AB">
        <w:t>Appointment</w:t>
      </w:r>
      <w:r w:rsidR="00275C94" w:rsidRPr="007814AB">
        <w:t xml:space="preserve"> Request</w:t>
      </w:r>
      <w:r w:rsidR="00A605C7" w:rsidRPr="007814AB">
        <w:t xml:space="preserve"> by Slot (uuden ajanvarauksen varaamispyyntö)</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66373E" w14:paraId="3012A435" w14:textId="77777777">
        <w:tc>
          <w:tcPr>
            <w:tcW w:w="3259" w:type="dxa"/>
          </w:tcPr>
          <w:p w14:paraId="1CCAB2B0" w14:textId="77777777" w:rsidR="0066373E" w:rsidRDefault="0066373E" w:rsidP="00A605C7">
            <w:pPr>
              <w:rPr>
                <w:rFonts w:ascii="Arial" w:hAnsi="Arial" w:cs="Arial"/>
                <w:b/>
                <w:sz w:val="18"/>
                <w:szCs w:val="18"/>
                <w:lang w:val="fi-FI"/>
              </w:rPr>
            </w:pPr>
            <w:r>
              <w:rPr>
                <w:rFonts w:ascii="Arial" w:hAnsi="Arial" w:cs="Arial"/>
                <w:b/>
                <w:sz w:val="18"/>
                <w:szCs w:val="18"/>
                <w:lang w:val="fi-FI"/>
              </w:rPr>
              <w:t>Elementin nimi</w:t>
            </w:r>
          </w:p>
        </w:tc>
        <w:tc>
          <w:tcPr>
            <w:tcW w:w="3259" w:type="dxa"/>
          </w:tcPr>
          <w:p w14:paraId="2735B88B" w14:textId="77777777" w:rsidR="0066373E" w:rsidRDefault="0066373E" w:rsidP="00A605C7">
            <w:pPr>
              <w:rPr>
                <w:rFonts w:ascii="Arial" w:hAnsi="Arial" w:cs="Arial"/>
                <w:b/>
                <w:sz w:val="18"/>
                <w:szCs w:val="18"/>
                <w:lang w:val="fi-FI"/>
              </w:rPr>
            </w:pPr>
            <w:r>
              <w:rPr>
                <w:rFonts w:ascii="Arial" w:hAnsi="Arial" w:cs="Arial"/>
                <w:b/>
                <w:sz w:val="18"/>
                <w:szCs w:val="18"/>
                <w:lang w:val="fi-FI"/>
              </w:rPr>
              <w:t>Selite</w:t>
            </w:r>
          </w:p>
        </w:tc>
        <w:tc>
          <w:tcPr>
            <w:tcW w:w="3260" w:type="dxa"/>
          </w:tcPr>
          <w:p w14:paraId="52F58596" w14:textId="77777777" w:rsidR="0066373E" w:rsidRDefault="0066373E" w:rsidP="00A605C7">
            <w:pPr>
              <w:rPr>
                <w:rFonts w:ascii="Arial" w:hAnsi="Arial" w:cs="Arial"/>
                <w:b/>
                <w:sz w:val="18"/>
                <w:szCs w:val="18"/>
                <w:lang w:val="fi-FI"/>
              </w:rPr>
            </w:pPr>
            <w:r>
              <w:rPr>
                <w:rFonts w:ascii="Arial" w:hAnsi="Arial" w:cs="Arial"/>
                <w:b/>
                <w:sz w:val="18"/>
                <w:szCs w:val="18"/>
                <w:lang w:val="fi-FI"/>
              </w:rPr>
              <w:t>Huomioitavaa</w:t>
            </w:r>
          </w:p>
        </w:tc>
      </w:tr>
      <w:tr w:rsidR="0066373E" w14:paraId="49C5DD8F" w14:textId="77777777">
        <w:tc>
          <w:tcPr>
            <w:tcW w:w="3259" w:type="dxa"/>
          </w:tcPr>
          <w:p w14:paraId="5632617D" w14:textId="77777777" w:rsidR="0066373E" w:rsidRDefault="0066373E" w:rsidP="00A605C7">
            <w:pPr>
              <w:rPr>
                <w:rFonts w:ascii="Arial" w:hAnsi="Arial" w:cs="Arial"/>
                <w:b/>
                <w:sz w:val="18"/>
                <w:szCs w:val="18"/>
                <w:lang w:val="fi-FI"/>
              </w:rPr>
            </w:pPr>
          </w:p>
        </w:tc>
        <w:tc>
          <w:tcPr>
            <w:tcW w:w="3259" w:type="dxa"/>
          </w:tcPr>
          <w:p w14:paraId="65D2E940" w14:textId="77777777" w:rsidR="0066373E" w:rsidRDefault="0066373E" w:rsidP="00A605C7">
            <w:pPr>
              <w:rPr>
                <w:rFonts w:ascii="Arial" w:hAnsi="Arial" w:cs="Arial"/>
                <w:b/>
                <w:sz w:val="18"/>
                <w:szCs w:val="18"/>
                <w:lang w:val="fi-FI"/>
              </w:rPr>
            </w:pPr>
          </w:p>
        </w:tc>
        <w:tc>
          <w:tcPr>
            <w:tcW w:w="3260" w:type="dxa"/>
          </w:tcPr>
          <w:p w14:paraId="674B2B37" w14:textId="77777777" w:rsidR="0066373E" w:rsidRDefault="0066373E" w:rsidP="00A605C7">
            <w:pPr>
              <w:rPr>
                <w:rFonts w:ascii="Arial" w:hAnsi="Arial" w:cs="Arial"/>
                <w:b/>
                <w:sz w:val="18"/>
                <w:szCs w:val="18"/>
                <w:lang w:val="fi-FI"/>
              </w:rPr>
            </w:pPr>
          </w:p>
        </w:tc>
      </w:tr>
      <w:tr w:rsidR="0066373E" w14:paraId="6EEBFB3A" w14:textId="77777777">
        <w:tc>
          <w:tcPr>
            <w:tcW w:w="9778" w:type="dxa"/>
            <w:gridSpan w:val="3"/>
          </w:tcPr>
          <w:p w14:paraId="46D18519" w14:textId="77777777" w:rsidR="0066373E" w:rsidRDefault="0066373E" w:rsidP="00A605C7">
            <w:pPr>
              <w:rPr>
                <w:rFonts w:ascii="Arial" w:hAnsi="Arial" w:cs="Arial"/>
                <w:b/>
                <w:sz w:val="18"/>
                <w:szCs w:val="18"/>
                <w:lang w:val="fi-FI"/>
              </w:rPr>
            </w:pPr>
            <w:r>
              <w:rPr>
                <w:rFonts w:ascii="Arial" w:hAnsi="Arial" w:cs="Arial"/>
                <w:b/>
                <w:sz w:val="18"/>
                <w:szCs w:val="18"/>
                <w:lang w:val="fi-FI"/>
              </w:rPr>
              <w:t>Yleiset ajanvaraukseen liittyvät tiedot</w:t>
            </w:r>
          </w:p>
        </w:tc>
      </w:tr>
      <w:tr w:rsidR="0066373E" w14:paraId="56F7DC5E" w14:textId="77777777">
        <w:tc>
          <w:tcPr>
            <w:tcW w:w="3259" w:type="dxa"/>
          </w:tcPr>
          <w:p w14:paraId="6E11D688" w14:textId="77777777" w:rsidR="0066373E" w:rsidRDefault="0066373E" w:rsidP="00A605C7">
            <w:pPr>
              <w:rPr>
                <w:rFonts w:ascii="Arial" w:hAnsi="Arial" w:cs="Arial"/>
                <w:sz w:val="18"/>
                <w:szCs w:val="18"/>
                <w:lang w:val="fi-FI"/>
              </w:rPr>
            </w:pPr>
            <w:r>
              <w:rPr>
                <w:rFonts w:ascii="Arial" w:hAnsi="Arial" w:cs="Arial"/>
                <w:sz w:val="18"/>
                <w:szCs w:val="18"/>
                <w:lang w:val="fi-FI"/>
              </w:rPr>
              <w:t>ActAppointmentRequest.classCode</w:t>
            </w:r>
          </w:p>
        </w:tc>
        <w:tc>
          <w:tcPr>
            <w:tcW w:w="3259" w:type="dxa"/>
          </w:tcPr>
          <w:p w14:paraId="3D5FFFFD" w14:textId="77777777" w:rsidR="0066373E" w:rsidRDefault="005C3484"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26EC6BFF" w14:textId="77777777" w:rsidR="0066373E" w:rsidRDefault="0066373E" w:rsidP="00A605C7">
            <w:pPr>
              <w:rPr>
                <w:rFonts w:ascii="Arial" w:hAnsi="Arial" w:cs="Arial"/>
                <w:sz w:val="18"/>
                <w:szCs w:val="18"/>
                <w:lang w:val="fi-FI"/>
              </w:rPr>
            </w:pPr>
          </w:p>
        </w:tc>
      </w:tr>
      <w:tr w:rsidR="0066373E" w14:paraId="64281FF2" w14:textId="77777777">
        <w:tc>
          <w:tcPr>
            <w:tcW w:w="3259" w:type="dxa"/>
          </w:tcPr>
          <w:p w14:paraId="7DCDEDF8" w14:textId="77777777" w:rsidR="0066373E" w:rsidRDefault="0066373E" w:rsidP="00A605C7">
            <w:pPr>
              <w:rPr>
                <w:rFonts w:ascii="Arial" w:hAnsi="Arial" w:cs="Arial"/>
                <w:sz w:val="18"/>
                <w:szCs w:val="18"/>
                <w:lang w:val="fi-FI"/>
              </w:rPr>
            </w:pPr>
            <w:r>
              <w:rPr>
                <w:rFonts w:ascii="Arial" w:hAnsi="Arial" w:cs="Arial"/>
                <w:sz w:val="18"/>
                <w:szCs w:val="18"/>
                <w:lang w:val="fi-FI"/>
              </w:rPr>
              <w:t>ActAppointmentRequest.moodCode</w:t>
            </w:r>
          </w:p>
        </w:tc>
        <w:tc>
          <w:tcPr>
            <w:tcW w:w="3259" w:type="dxa"/>
          </w:tcPr>
          <w:p w14:paraId="602F2B8B" w14:textId="77777777" w:rsidR="0066373E" w:rsidRDefault="005C3484"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0CA6556E" w14:textId="77777777" w:rsidR="0066373E" w:rsidRDefault="0066373E" w:rsidP="00A605C7">
            <w:pPr>
              <w:rPr>
                <w:rFonts w:ascii="Arial" w:hAnsi="Arial" w:cs="Arial"/>
                <w:sz w:val="18"/>
                <w:szCs w:val="18"/>
                <w:lang w:val="fi-FI"/>
              </w:rPr>
            </w:pPr>
          </w:p>
        </w:tc>
      </w:tr>
      <w:tr w:rsidR="0066373E" w14:paraId="25B4EF85" w14:textId="77777777">
        <w:tc>
          <w:tcPr>
            <w:tcW w:w="3259" w:type="dxa"/>
          </w:tcPr>
          <w:p w14:paraId="725E6F96" w14:textId="77777777" w:rsidR="0066373E" w:rsidRDefault="0066373E" w:rsidP="00A605C7">
            <w:pPr>
              <w:rPr>
                <w:rFonts w:ascii="Arial" w:hAnsi="Arial" w:cs="Arial"/>
                <w:sz w:val="18"/>
                <w:szCs w:val="18"/>
                <w:lang w:val="fi-FI"/>
              </w:rPr>
            </w:pPr>
          </w:p>
        </w:tc>
        <w:tc>
          <w:tcPr>
            <w:tcW w:w="3259" w:type="dxa"/>
          </w:tcPr>
          <w:p w14:paraId="2BEBC42E" w14:textId="77777777" w:rsidR="0066373E" w:rsidRDefault="0066373E" w:rsidP="00A605C7">
            <w:pPr>
              <w:rPr>
                <w:rFonts w:ascii="Arial" w:hAnsi="Arial" w:cs="Arial"/>
                <w:sz w:val="18"/>
                <w:szCs w:val="18"/>
                <w:lang w:val="fi-FI"/>
              </w:rPr>
            </w:pPr>
          </w:p>
        </w:tc>
        <w:tc>
          <w:tcPr>
            <w:tcW w:w="3260" w:type="dxa"/>
          </w:tcPr>
          <w:p w14:paraId="0ED1E7C3" w14:textId="77777777" w:rsidR="0066373E" w:rsidRDefault="0066373E" w:rsidP="00A605C7">
            <w:pPr>
              <w:rPr>
                <w:rFonts w:ascii="Arial" w:hAnsi="Arial" w:cs="Arial"/>
                <w:sz w:val="18"/>
                <w:szCs w:val="18"/>
                <w:lang w:val="fi-FI"/>
              </w:rPr>
            </w:pPr>
          </w:p>
        </w:tc>
      </w:tr>
      <w:tr w:rsidR="0066373E" w14:paraId="510F0328" w14:textId="77777777">
        <w:tc>
          <w:tcPr>
            <w:tcW w:w="9778" w:type="dxa"/>
            <w:gridSpan w:val="3"/>
          </w:tcPr>
          <w:p w14:paraId="29558654" w14:textId="77777777" w:rsidR="0066373E" w:rsidRDefault="0066373E" w:rsidP="00A605C7">
            <w:pPr>
              <w:rPr>
                <w:rFonts w:ascii="Arial" w:hAnsi="Arial" w:cs="Arial"/>
                <w:b/>
                <w:sz w:val="18"/>
                <w:szCs w:val="18"/>
                <w:lang w:val="fi-FI"/>
              </w:rPr>
            </w:pPr>
            <w:r>
              <w:rPr>
                <w:rFonts w:ascii="Arial" w:hAnsi="Arial" w:cs="Arial"/>
                <w:b/>
                <w:sz w:val="18"/>
                <w:szCs w:val="18"/>
                <w:lang w:val="fi-FI"/>
              </w:rPr>
              <w:t>Asiakkaan tiedot</w:t>
            </w:r>
          </w:p>
        </w:tc>
      </w:tr>
      <w:tr w:rsidR="0066373E" w14:paraId="7DB1510B" w14:textId="77777777">
        <w:tc>
          <w:tcPr>
            <w:tcW w:w="3259" w:type="dxa"/>
          </w:tcPr>
          <w:p w14:paraId="47F8E9AD" w14:textId="77777777" w:rsidR="0066373E" w:rsidRDefault="0066373E" w:rsidP="00A605C7">
            <w:pPr>
              <w:rPr>
                <w:rFonts w:ascii="Arial" w:hAnsi="Arial" w:cs="Arial"/>
                <w:sz w:val="18"/>
                <w:szCs w:val="18"/>
                <w:lang w:val="fi-FI"/>
              </w:rPr>
            </w:pPr>
            <w:r>
              <w:rPr>
                <w:rFonts w:ascii="Arial" w:hAnsi="Arial" w:cs="Arial"/>
                <w:sz w:val="18"/>
                <w:szCs w:val="18"/>
                <w:lang w:val="fi-FI"/>
              </w:rPr>
              <w:t>Subject.typeCode</w:t>
            </w:r>
          </w:p>
        </w:tc>
        <w:tc>
          <w:tcPr>
            <w:tcW w:w="3259" w:type="dxa"/>
          </w:tcPr>
          <w:p w14:paraId="33296B03" w14:textId="77777777" w:rsidR="0066373E" w:rsidRDefault="005C3484"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56FB31C6" w14:textId="77777777" w:rsidR="0066373E" w:rsidRDefault="0066373E" w:rsidP="00A605C7">
            <w:pPr>
              <w:rPr>
                <w:rFonts w:ascii="Arial" w:hAnsi="Arial" w:cs="Arial"/>
                <w:sz w:val="18"/>
                <w:szCs w:val="18"/>
                <w:lang w:val="fi-FI"/>
              </w:rPr>
            </w:pPr>
          </w:p>
        </w:tc>
      </w:tr>
      <w:tr w:rsidR="0066373E" w14:paraId="1F5934F0" w14:textId="77777777">
        <w:tc>
          <w:tcPr>
            <w:tcW w:w="3259" w:type="dxa"/>
          </w:tcPr>
          <w:p w14:paraId="167F0437" w14:textId="77777777" w:rsidR="0066373E" w:rsidRDefault="0066373E" w:rsidP="00A605C7">
            <w:pPr>
              <w:rPr>
                <w:rFonts w:ascii="Arial" w:hAnsi="Arial" w:cs="Arial"/>
                <w:sz w:val="18"/>
                <w:szCs w:val="18"/>
                <w:lang w:val="fi-FI"/>
              </w:rPr>
            </w:pPr>
            <w:r>
              <w:rPr>
                <w:rFonts w:ascii="Arial" w:hAnsi="Arial" w:cs="Arial"/>
                <w:sz w:val="18"/>
                <w:szCs w:val="18"/>
                <w:lang w:val="fi-FI"/>
              </w:rPr>
              <w:t>Patient.classCode</w:t>
            </w:r>
          </w:p>
        </w:tc>
        <w:tc>
          <w:tcPr>
            <w:tcW w:w="3259" w:type="dxa"/>
          </w:tcPr>
          <w:p w14:paraId="21D17724" w14:textId="77777777" w:rsidR="0066373E" w:rsidRDefault="005C3484"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7BD46CA7" w14:textId="77777777" w:rsidR="0066373E" w:rsidRDefault="0066373E" w:rsidP="00A605C7">
            <w:pPr>
              <w:rPr>
                <w:rFonts w:ascii="Arial" w:hAnsi="Arial" w:cs="Arial"/>
                <w:sz w:val="18"/>
                <w:szCs w:val="18"/>
                <w:lang w:val="fi-FI"/>
              </w:rPr>
            </w:pPr>
          </w:p>
        </w:tc>
      </w:tr>
      <w:tr w:rsidR="00102347" w14:paraId="07EB7568" w14:textId="77777777">
        <w:tc>
          <w:tcPr>
            <w:tcW w:w="3259" w:type="dxa"/>
          </w:tcPr>
          <w:p w14:paraId="3C508ED0" w14:textId="77777777" w:rsidR="00102347" w:rsidRDefault="00102347" w:rsidP="00A605C7">
            <w:pPr>
              <w:rPr>
                <w:rFonts w:ascii="Arial" w:hAnsi="Arial" w:cs="Arial"/>
                <w:sz w:val="18"/>
                <w:szCs w:val="18"/>
                <w:lang w:val="fi-FI"/>
              </w:rPr>
            </w:pPr>
            <w:r>
              <w:rPr>
                <w:rFonts w:ascii="Arial" w:hAnsi="Arial" w:cs="Arial"/>
                <w:sz w:val="18"/>
                <w:szCs w:val="18"/>
                <w:lang w:val="fi-FI"/>
              </w:rPr>
              <w:t>Patient.id</w:t>
            </w:r>
          </w:p>
        </w:tc>
        <w:tc>
          <w:tcPr>
            <w:tcW w:w="3259" w:type="dxa"/>
          </w:tcPr>
          <w:p w14:paraId="7983A12B" w14:textId="77777777" w:rsidR="00102347" w:rsidRDefault="00102347" w:rsidP="00A605C7">
            <w:pPr>
              <w:rPr>
                <w:rFonts w:ascii="Arial" w:hAnsi="Arial" w:cs="Arial"/>
                <w:sz w:val="18"/>
                <w:szCs w:val="18"/>
                <w:lang w:val="fi-FI"/>
              </w:rPr>
            </w:pPr>
            <w:r>
              <w:rPr>
                <w:rFonts w:ascii="Arial" w:hAnsi="Arial" w:cs="Arial"/>
                <w:sz w:val="18"/>
                <w:szCs w:val="18"/>
                <w:lang w:val="fi-FI"/>
              </w:rPr>
              <w:t>Potilastunniste</w:t>
            </w:r>
          </w:p>
        </w:tc>
        <w:tc>
          <w:tcPr>
            <w:tcW w:w="3260" w:type="dxa"/>
          </w:tcPr>
          <w:p w14:paraId="49CAE622" w14:textId="77777777" w:rsidR="00102347" w:rsidRDefault="009D4D33" w:rsidP="00A605C7">
            <w:pPr>
              <w:rPr>
                <w:rFonts w:ascii="Arial" w:hAnsi="Arial" w:cs="Arial"/>
                <w:sz w:val="18"/>
                <w:szCs w:val="18"/>
                <w:lang w:val="fi-FI"/>
              </w:rPr>
            </w:pPr>
            <w:r>
              <w:rPr>
                <w:rFonts w:ascii="Arial" w:hAnsi="Arial" w:cs="Arial"/>
                <w:sz w:val="18"/>
                <w:szCs w:val="18"/>
                <w:lang w:val="fi-FI"/>
              </w:rPr>
              <w:t>Annettava jokin arvo, vaikka hetu ei olisi tiedossa.</w:t>
            </w:r>
          </w:p>
        </w:tc>
      </w:tr>
      <w:tr w:rsidR="00102347" w14:paraId="54556883" w14:textId="77777777">
        <w:tc>
          <w:tcPr>
            <w:tcW w:w="3259" w:type="dxa"/>
          </w:tcPr>
          <w:p w14:paraId="6F03BC18" w14:textId="77777777" w:rsidR="00102347" w:rsidRDefault="00102347" w:rsidP="00A605C7">
            <w:pPr>
              <w:rPr>
                <w:rFonts w:ascii="Arial" w:hAnsi="Arial" w:cs="Arial"/>
                <w:sz w:val="18"/>
                <w:szCs w:val="18"/>
                <w:lang w:val="fi-FI"/>
              </w:rPr>
            </w:pPr>
            <w:r>
              <w:rPr>
                <w:rFonts w:ascii="Arial" w:hAnsi="Arial" w:cs="Arial"/>
                <w:sz w:val="18"/>
                <w:szCs w:val="18"/>
                <w:lang w:val="fi-FI"/>
              </w:rPr>
              <w:t>Patient.addr</w:t>
            </w:r>
          </w:p>
        </w:tc>
        <w:tc>
          <w:tcPr>
            <w:tcW w:w="3259" w:type="dxa"/>
          </w:tcPr>
          <w:p w14:paraId="7D53D016" w14:textId="77777777" w:rsidR="00102347" w:rsidRDefault="00102347" w:rsidP="00A605C7">
            <w:pPr>
              <w:rPr>
                <w:rFonts w:ascii="Arial" w:hAnsi="Arial" w:cs="Arial"/>
                <w:sz w:val="18"/>
                <w:szCs w:val="18"/>
                <w:lang w:val="fi-FI"/>
              </w:rPr>
            </w:pPr>
            <w:r>
              <w:rPr>
                <w:rFonts w:ascii="Arial" w:hAnsi="Arial" w:cs="Arial"/>
                <w:sz w:val="18"/>
                <w:szCs w:val="18"/>
                <w:lang w:val="fi-FI"/>
              </w:rPr>
              <w:t>Asiakkaan yhteystiedot</w:t>
            </w:r>
          </w:p>
        </w:tc>
        <w:tc>
          <w:tcPr>
            <w:tcW w:w="3260" w:type="dxa"/>
          </w:tcPr>
          <w:p w14:paraId="1362E770" w14:textId="77777777" w:rsidR="00102347" w:rsidRDefault="009D4D33" w:rsidP="00A605C7">
            <w:pPr>
              <w:rPr>
                <w:rFonts w:ascii="Arial" w:hAnsi="Arial" w:cs="Arial"/>
                <w:sz w:val="18"/>
                <w:szCs w:val="18"/>
                <w:lang w:val="fi-FI"/>
              </w:rPr>
            </w:pPr>
            <w:r>
              <w:rPr>
                <w:rFonts w:ascii="Arial" w:hAnsi="Arial" w:cs="Arial"/>
                <w:sz w:val="18"/>
                <w:szCs w:val="18"/>
                <w:lang w:val="fi-FI"/>
              </w:rPr>
              <w:t>Annettava, jos hetuton ajanvaraus.</w:t>
            </w:r>
          </w:p>
        </w:tc>
      </w:tr>
      <w:tr w:rsidR="00102347" w14:paraId="38217280" w14:textId="77777777">
        <w:tc>
          <w:tcPr>
            <w:tcW w:w="3259" w:type="dxa"/>
          </w:tcPr>
          <w:p w14:paraId="6B974599" w14:textId="77777777" w:rsidR="00102347" w:rsidRDefault="00102347" w:rsidP="00A605C7">
            <w:pPr>
              <w:rPr>
                <w:rFonts w:ascii="Arial" w:hAnsi="Arial" w:cs="Arial"/>
                <w:sz w:val="18"/>
                <w:szCs w:val="18"/>
                <w:lang w:val="fi-FI"/>
              </w:rPr>
            </w:pPr>
            <w:r>
              <w:rPr>
                <w:rFonts w:ascii="Arial" w:hAnsi="Arial" w:cs="Arial"/>
                <w:sz w:val="18"/>
                <w:szCs w:val="18"/>
                <w:lang w:val="fi-FI"/>
              </w:rPr>
              <w:t>Person.classCode</w:t>
            </w:r>
          </w:p>
        </w:tc>
        <w:tc>
          <w:tcPr>
            <w:tcW w:w="3259" w:type="dxa"/>
          </w:tcPr>
          <w:p w14:paraId="255600E2" w14:textId="77777777" w:rsidR="00102347" w:rsidRDefault="00102347"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6F6CB325" w14:textId="77777777" w:rsidR="00102347" w:rsidRDefault="00102347" w:rsidP="00A605C7">
            <w:pPr>
              <w:rPr>
                <w:rFonts w:ascii="Arial" w:hAnsi="Arial" w:cs="Arial"/>
                <w:sz w:val="18"/>
                <w:szCs w:val="18"/>
                <w:lang w:val="fi-FI"/>
              </w:rPr>
            </w:pPr>
          </w:p>
        </w:tc>
      </w:tr>
      <w:tr w:rsidR="00102347" w14:paraId="7FF2E140" w14:textId="77777777">
        <w:tc>
          <w:tcPr>
            <w:tcW w:w="3259" w:type="dxa"/>
          </w:tcPr>
          <w:p w14:paraId="76326D3E" w14:textId="77777777" w:rsidR="00102347" w:rsidRDefault="00102347" w:rsidP="00A605C7">
            <w:pPr>
              <w:rPr>
                <w:rFonts w:ascii="Arial" w:hAnsi="Arial" w:cs="Arial"/>
                <w:sz w:val="18"/>
                <w:szCs w:val="18"/>
                <w:lang w:val="fi-FI"/>
              </w:rPr>
            </w:pPr>
            <w:r>
              <w:rPr>
                <w:rFonts w:ascii="Arial" w:hAnsi="Arial" w:cs="Arial"/>
                <w:sz w:val="18"/>
                <w:szCs w:val="18"/>
                <w:lang w:val="fi-FI"/>
              </w:rPr>
              <w:t>Person.determinerCode</w:t>
            </w:r>
          </w:p>
        </w:tc>
        <w:tc>
          <w:tcPr>
            <w:tcW w:w="3259" w:type="dxa"/>
          </w:tcPr>
          <w:p w14:paraId="0795CE13" w14:textId="77777777" w:rsidR="00102347" w:rsidRDefault="005C3484"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190F6DC5" w14:textId="77777777" w:rsidR="00102347" w:rsidRDefault="00102347" w:rsidP="00A605C7">
            <w:pPr>
              <w:rPr>
                <w:rFonts w:ascii="Arial" w:hAnsi="Arial" w:cs="Arial"/>
                <w:sz w:val="18"/>
                <w:szCs w:val="18"/>
                <w:lang w:val="fi-FI"/>
              </w:rPr>
            </w:pPr>
          </w:p>
        </w:tc>
      </w:tr>
      <w:tr w:rsidR="00102347" w14:paraId="46C5687A" w14:textId="77777777">
        <w:tc>
          <w:tcPr>
            <w:tcW w:w="3259" w:type="dxa"/>
          </w:tcPr>
          <w:p w14:paraId="23B8476B" w14:textId="77777777" w:rsidR="00102347" w:rsidRDefault="00102347" w:rsidP="00A605C7">
            <w:pPr>
              <w:rPr>
                <w:rFonts w:ascii="Arial" w:hAnsi="Arial" w:cs="Arial"/>
                <w:sz w:val="18"/>
                <w:szCs w:val="18"/>
                <w:lang w:val="fi-FI"/>
              </w:rPr>
            </w:pPr>
            <w:r>
              <w:rPr>
                <w:rFonts w:ascii="Arial" w:hAnsi="Arial" w:cs="Arial"/>
                <w:sz w:val="18"/>
                <w:szCs w:val="18"/>
                <w:lang w:val="fi-FI"/>
              </w:rPr>
              <w:t>Person.id</w:t>
            </w:r>
          </w:p>
        </w:tc>
        <w:tc>
          <w:tcPr>
            <w:tcW w:w="3259" w:type="dxa"/>
          </w:tcPr>
          <w:p w14:paraId="6F988E63" w14:textId="77777777" w:rsidR="00102347" w:rsidRDefault="00102347" w:rsidP="00A605C7">
            <w:pPr>
              <w:rPr>
                <w:rFonts w:ascii="Arial" w:hAnsi="Arial" w:cs="Arial"/>
                <w:sz w:val="18"/>
                <w:szCs w:val="18"/>
                <w:lang w:val="fi-FI"/>
              </w:rPr>
            </w:pPr>
            <w:r>
              <w:rPr>
                <w:rFonts w:ascii="Arial" w:hAnsi="Arial" w:cs="Arial"/>
                <w:sz w:val="18"/>
                <w:szCs w:val="18"/>
                <w:lang w:val="fi-FI"/>
              </w:rPr>
              <w:t>Henkilön tunniste</w:t>
            </w:r>
          </w:p>
        </w:tc>
        <w:tc>
          <w:tcPr>
            <w:tcW w:w="3260" w:type="dxa"/>
          </w:tcPr>
          <w:p w14:paraId="4A9B66D9" w14:textId="77777777" w:rsidR="00102347" w:rsidRDefault="009D4D33" w:rsidP="00A605C7">
            <w:pPr>
              <w:rPr>
                <w:rFonts w:ascii="Arial" w:hAnsi="Arial" w:cs="Arial"/>
                <w:sz w:val="18"/>
                <w:szCs w:val="18"/>
                <w:lang w:val="fi-FI"/>
              </w:rPr>
            </w:pPr>
            <w:r>
              <w:rPr>
                <w:rFonts w:ascii="Arial" w:hAnsi="Arial" w:cs="Arial"/>
                <w:sz w:val="18"/>
                <w:szCs w:val="18"/>
                <w:lang w:val="fi-FI"/>
              </w:rPr>
              <w:t>Annettava jokin arvo, vaikka hetu ei olisi tiedossa.</w:t>
            </w:r>
          </w:p>
        </w:tc>
      </w:tr>
      <w:tr w:rsidR="00102347" w14:paraId="6E8C1E74" w14:textId="77777777">
        <w:tc>
          <w:tcPr>
            <w:tcW w:w="3259" w:type="dxa"/>
          </w:tcPr>
          <w:p w14:paraId="1E45DB67" w14:textId="77777777" w:rsidR="00102347" w:rsidRDefault="00102347" w:rsidP="00A605C7">
            <w:pPr>
              <w:rPr>
                <w:rFonts w:ascii="Arial" w:hAnsi="Arial" w:cs="Arial"/>
                <w:sz w:val="18"/>
                <w:szCs w:val="18"/>
                <w:lang w:val="fi-FI"/>
              </w:rPr>
            </w:pPr>
            <w:r>
              <w:rPr>
                <w:rFonts w:ascii="Arial" w:hAnsi="Arial" w:cs="Arial"/>
                <w:sz w:val="18"/>
                <w:szCs w:val="18"/>
                <w:lang w:val="fi-FI"/>
              </w:rPr>
              <w:t>Person.name</w:t>
            </w:r>
          </w:p>
        </w:tc>
        <w:tc>
          <w:tcPr>
            <w:tcW w:w="3259" w:type="dxa"/>
          </w:tcPr>
          <w:p w14:paraId="78FEB20A" w14:textId="77777777" w:rsidR="00102347" w:rsidRDefault="00102347" w:rsidP="00A605C7">
            <w:pPr>
              <w:rPr>
                <w:rFonts w:ascii="Arial" w:hAnsi="Arial" w:cs="Arial"/>
                <w:sz w:val="18"/>
                <w:szCs w:val="18"/>
                <w:lang w:val="fi-FI"/>
              </w:rPr>
            </w:pPr>
            <w:r>
              <w:rPr>
                <w:rFonts w:ascii="Arial" w:hAnsi="Arial" w:cs="Arial"/>
                <w:sz w:val="18"/>
                <w:szCs w:val="18"/>
                <w:lang w:val="fi-FI"/>
              </w:rPr>
              <w:t>Henkilön nimet</w:t>
            </w:r>
          </w:p>
        </w:tc>
        <w:tc>
          <w:tcPr>
            <w:tcW w:w="3260" w:type="dxa"/>
          </w:tcPr>
          <w:p w14:paraId="5E012F9A" w14:textId="77777777" w:rsidR="00102347" w:rsidRDefault="009D4D33" w:rsidP="00A605C7">
            <w:pPr>
              <w:rPr>
                <w:rFonts w:ascii="Arial" w:hAnsi="Arial" w:cs="Arial"/>
                <w:sz w:val="18"/>
                <w:szCs w:val="18"/>
                <w:lang w:val="fi-FI"/>
              </w:rPr>
            </w:pPr>
            <w:r>
              <w:rPr>
                <w:rFonts w:ascii="Arial" w:hAnsi="Arial" w:cs="Arial"/>
                <w:sz w:val="18"/>
                <w:szCs w:val="18"/>
                <w:lang w:val="fi-FI"/>
              </w:rPr>
              <w:t>Annettava, jos hetuton ajanvaraus.</w:t>
            </w:r>
          </w:p>
        </w:tc>
      </w:tr>
      <w:tr w:rsidR="00102347" w14:paraId="27EBCBB3" w14:textId="77777777">
        <w:tc>
          <w:tcPr>
            <w:tcW w:w="3259" w:type="dxa"/>
          </w:tcPr>
          <w:p w14:paraId="10793D7B" w14:textId="77777777" w:rsidR="00102347" w:rsidRDefault="00102347" w:rsidP="00A605C7">
            <w:pPr>
              <w:rPr>
                <w:rFonts w:ascii="Arial" w:hAnsi="Arial" w:cs="Arial"/>
                <w:sz w:val="18"/>
                <w:szCs w:val="18"/>
                <w:lang w:val="fi-FI"/>
              </w:rPr>
            </w:pPr>
          </w:p>
        </w:tc>
        <w:tc>
          <w:tcPr>
            <w:tcW w:w="3259" w:type="dxa"/>
          </w:tcPr>
          <w:p w14:paraId="16385C8C" w14:textId="77777777" w:rsidR="00102347" w:rsidRDefault="00102347" w:rsidP="00A605C7">
            <w:pPr>
              <w:rPr>
                <w:rFonts w:ascii="Arial" w:hAnsi="Arial" w:cs="Arial"/>
                <w:sz w:val="18"/>
                <w:szCs w:val="18"/>
                <w:lang w:val="fi-FI"/>
              </w:rPr>
            </w:pPr>
          </w:p>
        </w:tc>
        <w:tc>
          <w:tcPr>
            <w:tcW w:w="3260" w:type="dxa"/>
          </w:tcPr>
          <w:p w14:paraId="0B431791" w14:textId="77777777" w:rsidR="00102347" w:rsidRDefault="00102347" w:rsidP="00A605C7">
            <w:pPr>
              <w:rPr>
                <w:rFonts w:ascii="Arial" w:hAnsi="Arial" w:cs="Arial"/>
                <w:sz w:val="18"/>
                <w:szCs w:val="18"/>
                <w:lang w:val="fi-FI"/>
              </w:rPr>
            </w:pPr>
          </w:p>
        </w:tc>
      </w:tr>
      <w:tr w:rsidR="00102347" w14:paraId="3DEA57C7" w14:textId="77777777">
        <w:tc>
          <w:tcPr>
            <w:tcW w:w="9778" w:type="dxa"/>
            <w:gridSpan w:val="3"/>
          </w:tcPr>
          <w:p w14:paraId="1BF26A72" w14:textId="77777777" w:rsidR="00102347" w:rsidRDefault="00102347" w:rsidP="00A605C7">
            <w:pPr>
              <w:rPr>
                <w:rFonts w:ascii="Arial" w:hAnsi="Arial" w:cs="Arial"/>
                <w:b/>
                <w:sz w:val="18"/>
                <w:szCs w:val="18"/>
                <w:lang w:val="fi-FI"/>
              </w:rPr>
            </w:pPr>
            <w:r>
              <w:rPr>
                <w:rFonts w:ascii="Arial" w:hAnsi="Arial" w:cs="Arial"/>
                <w:b/>
                <w:sz w:val="18"/>
                <w:szCs w:val="18"/>
                <w:lang w:val="fi-FI"/>
              </w:rPr>
              <w:t>Varattavan palvelutuotteen tiedot</w:t>
            </w:r>
          </w:p>
        </w:tc>
      </w:tr>
      <w:tr w:rsidR="00102347" w14:paraId="134DE24F" w14:textId="77777777">
        <w:tc>
          <w:tcPr>
            <w:tcW w:w="3259" w:type="dxa"/>
          </w:tcPr>
          <w:p w14:paraId="62364841" w14:textId="77777777" w:rsidR="00102347" w:rsidRDefault="00102347" w:rsidP="00A605C7">
            <w:pPr>
              <w:rPr>
                <w:rFonts w:ascii="Arial" w:hAnsi="Arial" w:cs="Arial"/>
                <w:sz w:val="18"/>
                <w:szCs w:val="18"/>
                <w:lang w:val="fi-FI"/>
              </w:rPr>
            </w:pPr>
            <w:r>
              <w:rPr>
                <w:rFonts w:ascii="Arial" w:hAnsi="Arial" w:cs="Arial"/>
                <w:sz w:val="18"/>
                <w:szCs w:val="18"/>
                <w:lang w:val="fi-FI"/>
              </w:rPr>
              <w:t>Reference.typeCode</w:t>
            </w:r>
          </w:p>
        </w:tc>
        <w:tc>
          <w:tcPr>
            <w:tcW w:w="3259" w:type="dxa"/>
          </w:tcPr>
          <w:p w14:paraId="577ED315" w14:textId="77777777" w:rsidR="00102347" w:rsidRDefault="00102347"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3774B4EE" w14:textId="77777777" w:rsidR="00102347" w:rsidRDefault="00102347" w:rsidP="00A605C7">
            <w:pPr>
              <w:rPr>
                <w:rFonts w:ascii="Arial" w:hAnsi="Arial" w:cs="Arial"/>
                <w:sz w:val="18"/>
                <w:szCs w:val="18"/>
                <w:lang w:val="fi-FI"/>
              </w:rPr>
            </w:pPr>
          </w:p>
        </w:tc>
      </w:tr>
      <w:tr w:rsidR="008A7079" w14:paraId="1142A30B" w14:textId="77777777">
        <w:tc>
          <w:tcPr>
            <w:tcW w:w="3259" w:type="dxa"/>
          </w:tcPr>
          <w:p w14:paraId="2DEFADFE" w14:textId="77777777" w:rsidR="008A7079" w:rsidRDefault="008A7079" w:rsidP="00A605C7">
            <w:pPr>
              <w:rPr>
                <w:rFonts w:ascii="Arial" w:hAnsi="Arial" w:cs="Arial"/>
                <w:sz w:val="18"/>
                <w:szCs w:val="18"/>
                <w:lang w:val="fi-FI"/>
              </w:rPr>
            </w:pPr>
            <w:r>
              <w:rPr>
                <w:rFonts w:ascii="Arial" w:hAnsi="Arial" w:cs="Arial"/>
                <w:sz w:val="18"/>
                <w:szCs w:val="18"/>
                <w:lang w:val="fi-FI"/>
              </w:rPr>
              <w:t>Schedule.classCode</w:t>
            </w:r>
          </w:p>
        </w:tc>
        <w:tc>
          <w:tcPr>
            <w:tcW w:w="3259" w:type="dxa"/>
          </w:tcPr>
          <w:p w14:paraId="5EF2B314" w14:textId="77777777" w:rsidR="005C3484" w:rsidRDefault="008A7079"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1FCCDCE3" w14:textId="77777777" w:rsidR="008A7079" w:rsidRDefault="008A7079" w:rsidP="00A605C7">
            <w:pPr>
              <w:rPr>
                <w:rFonts w:ascii="Arial" w:hAnsi="Arial" w:cs="Arial"/>
                <w:sz w:val="18"/>
                <w:szCs w:val="18"/>
                <w:lang w:val="fi-FI"/>
              </w:rPr>
            </w:pPr>
          </w:p>
        </w:tc>
      </w:tr>
      <w:tr w:rsidR="008A7079" w14:paraId="46C80506" w14:textId="77777777">
        <w:tc>
          <w:tcPr>
            <w:tcW w:w="3259" w:type="dxa"/>
          </w:tcPr>
          <w:p w14:paraId="4475A7C6" w14:textId="77777777" w:rsidR="008A7079" w:rsidRDefault="008A7079" w:rsidP="00A605C7">
            <w:pPr>
              <w:rPr>
                <w:rFonts w:ascii="Arial" w:hAnsi="Arial" w:cs="Arial"/>
                <w:sz w:val="18"/>
                <w:szCs w:val="18"/>
                <w:lang w:val="fi-FI"/>
              </w:rPr>
            </w:pPr>
            <w:r>
              <w:rPr>
                <w:rFonts w:ascii="Arial" w:hAnsi="Arial" w:cs="Arial"/>
                <w:sz w:val="18"/>
                <w:szCs w:val="18"/>
                <w:lang w:val="fi-FI"/>
              </w:rPr>
              <w:lastRenderedPageBreak/>
              <w:t>Schedule.moodCode</w:t>
            </w:r>
          </w:p>
        </w:tc>
        <w:tc>
          <w:tcPr>
            <w:tcW w:w="3259" w:type="dxa"/>
          </w:tcPr>
          <w:p w14:paraId="70B23B68" w14:textId="77777777" w:rsidR="008A7079" w:rsidRDefault="008A7079"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009DF4E1" w14:textId="77777777" w:rsidR="008A7079" w:rsidRDefault="008A7079" w:rsidP="00A605C7">
            <w:pPr>
              <w:rPr>
                <w:rFonts w:ascii="Arial" w:hAnsi="Arial" w:cs="Arial"/>
                <w:sz w:val="18"/>
                <w:szCs w:val="18"/>
                <w:lang w:val="fi-FI"/>
              </w:rPr>
            </w:pPr>
          </w:p>
        </w:tc>
      </w:tr>
      <w:tr w:rsidR="008A7079" w14:paraId="74CAD1B0" w14:textId="77777777">
        <w:tc>
          <w:tcPr>
            <w:tcW w:w="3259" w:type="dxa"/>
          </w:tcPr>
          <w:p w14:paraId="0275943F" w14:textId="77777777" w:rsidR="008A7079" w:rsidRDefault="005F3D58" w:rsidP="00A605C7">
            <w:pPr>
              <w:rPr>
                <w:rFonts w:ascii="Arial" w:hAnsi="Arial" w:cs="Arial"/>
                <w:sz w:val="18"/>
                <w:szCs w:val="18"/>
                <w:lang w:val="fi-FI"/>
              </w:rPr>
            </w:pPr>
            <w:r>
              <w:rPr>
                <w:rFonts w:ascii="Arial" w:hAnsi="Arial" w:cs="Arial"/>
                <w:sz w:val="18"/>
                <w:szCs w:val="18"/>
                <w:lang w:val="fi-FI"/>
              </w:rPr>
              <w:t>Schedule.id</w:t>
            </w:r>
          </w:p>
        </w:tc>
        <w:tc>
          <w:tcPr>
            <w:tcW w:w="3259" w:type="dxa"/>
          </w:tcPr>
          <w:p w14:paraId="73C4E463" w14:textId="77777777" w:rsidR="008A7079" w:rsidRDefault="005F3D58" w:rsidP="00A605C7">
            <w:pPr>
              <w:rPr>
                <w:rFonts w:ascii="Arial" w:hAnsi="Arial" w:cs="Arial"/>
                <w:sz w:val="18"/>
                <w:szCs w:val="18"/>
                <w:lang w:val="fi-FI"/>
              </w:rPr>
            </w:pPr>
            <w:r>
              <w:rPr>
                <w:rFonts w:ascii="Arial" w:hAnsi="Arial" w:cs="Arial"/>
                <w:sz w:val="18"/>
                <w:szCs w:val="18"/>
                <w:lang w:val="fi-FI"/>
              </w:rPr>
              <w:t>Palvelutuotteen tunniste</w:t>
            </w:r>
          </w:p>
        </w:tc>
        <w:tc>
          <w:tcPr>
            <w:tcW w:w="3260" w:type="dxa"/>
          </w:tcPr>
          <w:p w14:paraId="637AB050" w14:textId="77777777" w:rsidR="008A7079" w:rsidRDefault="008A7079" w:rsidP="00A605C7">
            <w:pPr>
              <w:rPr>
                <w:rFonts w:ascii="Microsoft Sans Serif" w:hAnsi="Microsoft Sans Serif" w:cs="Microsoft Sans Serif"/>
                <w:sz w:val="18"/>
                <w:szCs w:val="18"/>
                <w:lang w:val="fi-FI"/>
              </w:rPr>
            </w:pPr>
          </w:p>
        </w:tc>
      </w:tr>
      <w:tr w:rsidR="00B91D32" w14:paraId="1F4D9B35" w14:textId="77777777">
        <w:tc>
          <w:tcPr>
            <w:tcW w:w="3259" w:type="dxa"/>
          </w:tcPr>
          <w:p w14:paraId="23DB4AF8" w14:textId="77777777" w:rsidR="00B91D32" w:rsidRDefault="00B91D32" w:rsidP="00A605C7">
            <w:pPr>
              <w:rPr>
                <w:rFonts w:ascii="Arial" w:hAnsi="Arial" w:cs="Arial"/>
                <w:sz w:val="18"/>
                <w:szCs w:val="18"/>
                <w:lang w:val="fi-FI"/>
              </w:rPr>
            </w:pPr>
            <w:r>
              <w:rPr>
                <w:rFonts w:ascii="Arial" w:hAnsi="Arial" w:cs="Arial"/>
                <w:sz w:val="18"/>
                <w:szCs w:val="18"/>
                <w:lang w:val="fi-FI"/>
              </w:rPr>
              <w:t>Component.typeCode</w:t>
            </w:r>
          </w:p>
        </w:tc>
        <w:tc>
          <w:tcPr>
            <w:tcW w:w="3259" w:type="dxa"/>
          </w:tcPr>
          <w:p w14:paraId="2ED7D3A7" w14:textId="77777777" w:rsidR="00B91D32" w:rsidRDefault="00B91D32"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28DF730E" w14:textId="77777777" w:rsidR="007C4F31" w:rsidRDefault="007C4F31" w:rsidP="005F3D58">
            <w:pPr>
              <w:rPr>
                <w:rFonts w:ascii="Microsoft Sans Serif" w:hAnsi="Microsoft Sans Serif" w:cs="Microsoft Sans Serif"/>
                <w:sz w:val="18"/>
                <w:szCs w:val="18"/>
                <w:lang w:val="fi-FI"/>
              </w:rPr>
            </w:pPr>
          </w:p>
        </w:tc>
      </w:tr>
      <w:tr w:rsidR="007C4F31" w14:paraId="432166C5" w14:textId="77777777">
        <w:tc>
          <w:tcPr>
            <w:tcW w:w="3259" w:type="dxa"/>
          </w:tcPr>
          <w:p w14:paraId="7F47FFCA" w14:textId="77777777" w:rsidR="007C4F31" w:rsidRDefault="007C4F31" w:rsidP="00A605C7">
            <w:pPr>
              <w:rPr>
                <w:rFonts w:ascii="Arial" w:hAnsi="Arial" w:cs="Arial"/>
                <w:sz w:val="18"/>
                <w:szCs w:val="18"/>
                <w:lang w:val="fi-FI"/>
              </w:rPr>
            </w:pPr>
            <w:r>
              <w:rPr>
                <w:rFonts w:ascii="Arial" w:hAnsi="Arial" w:cs="Arial"/>
                <w:sz w:val="18"/>
                <w:szCs w:val="18"/>
                <w:lang w:val="fi-FI"/>
              </w:rPr>
              <w:t>ResourceSlot.classCode</w:t>
            </w:r>
          </w:p>
        </w:tc>
        <w:tc>
          <w:tcPr>
            <w:tcW w:w="3259" w:type="dxa"/>
          </w:tcPr>
          <w:p w14:paraId="082CE9CA" w14:textId="77777777" w:rsidR="007C4F31" w:rsidRDefault="007C4F31"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3E11922C" w14:textId="77777777" w:rsidR="007C4F31" w:rsidRDefault="007C4F31" w:rsidP="005F3D58">
            <w:pPr>
              <w:rPr>
                <w:rFonts w:ascii="Microsoft Sans Serif" w:hAnsi="Microsoft Sans Serif" w:cs="Microsoft Sans Serif"/>
                <w:sz w:val="18"/>
                <w:szCs w:val="18"/>
                <w:lang w:val="fi-FI"/>
              </w:rPr>
            </w:pPr>
          </w:p>
        </w:tc>
      </w:tr>
      <w:tr w:rsidR="007C4F31" w14:paraId="4CCFE445" w14:textId="77777777">
        <w:tc>
          <w:tcPr>
            <w:tcW w:w="3259" w:type="dxa"/>
          </w:tcPr>
          <w:p w14:paraId="737063A9" w14:textId="77777777" w:rsidR="007C4F31" w:rsidRDefault="007C4F31" w:rsidP="00A605C7">
            <w:pPr>
              <w:rPr>
                <w:rFonts w:ascii="Arial" w:hAnsi="Arial" w:cs="Arial"/>
                <w:sz w:val="18"/>
                <w:szCs w:val="18"/>
                <w:lang w:val="fi-FI"/>
              </w:rPr>
            </w:pPr>
            <w:r>
              <w:rPr>
                <w:rFonts w:ascii="Arial" w:hAnsi="Arial" w:cs="Arial"/>
                <w:sz w:val="18"/>
                <w:szCs w:val="18"/>
                <w:lang w:val="fi-FI"/>
              </w:rPr>
              <w:t>ResourceSlot.moodCode</w:t>
            </w:r>
          </w:p>
        </w:tc>
        <w:tc>
          <w:tcPr>
            <w:tcW w:w="3259" w:type="dxa"/>
          </w:tcPr>
          <w:p w14:paraId="39AC5144" w14:textId="77777777" w:rsidR="007C4F31" w:rsidRDefault="007C4F31" w:rsidP="00A605C7">
            <w:pPr>
              <w:rPr>
                <w:rFonts w:ascii="Arial" w:hAnsi="Arial" w:cs="Arial"/>
                <w:sz w:val="18"/>
                <w:szCs w:val="18"/>
                <w:lang w:val="fi-FI"/>
              </w:rPr>
            </w:pPr>
            <w:r>
              <w:rPr>
                <w:rFonts w:ascii="Arial" w:hAnsi="Arial" w:cs="Arial"/>
                <w:sz w:val="18"/>
                <w:szCs w:val="18"/>
                <w:lang w:val="fi-FI"/>
              </w:rPr>
              <w:t>HL7v3-tieto</w:t>
            </w:r>
          </w:p>
        </w:tc>
        <w:tc>
          <w:tcPr>
            <w:tcW w:w="3260" w:type="dxa"/>
          </w:tcPr>
          <w:p w14:paraId="22B675BF" w14:textId="77777777" w:rsidR="007C4F31" w:rsidRDefault="007C4F31" w:rsidP="005F3D58">
            <w:pPr>
              <w:rPr>
                <w:rFonts w:ascii="Microsoft Sans Serif" w:hAnsi="Microsoft Sans Serif" w:cs="Microsoft Sans Serif"/>
                <w:sz w:val="18"/>
                <w:szCs w:val="18"/>
                <w:lang w:val="fi-FI"/>
              </w:rPr>
            </w:pPr>
          </w:p>
        </w:tc>
      </w:tr>
      <w:tr w:rsidR="007C4F31" w14:paraId="41F66EEF" w14:textId="77777777">
        <w:tc>
          <w:tcPr>
            <w:tcW w:w="3259" w:type="dxa"/>
          </w:tcPr>
          <w:p w14:paraId="5E751AA2" w14:textId="77777777" w:rsidR="007C4F31" w:rsidRDefault="007C4F31" w:rsidP="00A605C7">
            <w:pPr>
              <w:rPr>
                <w:rFonts w:ascii="Arial" w:hAnsi="Arial" w:cs="Arial"/>
                <w:sz w:val="18"/>
                <w:szCs w:val="18"/>
                <w:lang w:val="fi-FI"/>
              </w:rPr>
            </w:pPr>
            <w:r>
              <w:rPr>
                <w:rFonts w:ascii="Arial" w:hAnsi="Arial" w:cs="Arial"/>
                <w:sz w:val="18"/>
                <w:szCs w:val="18"/>
                <w:lang w:val="fi-FI"/>
              </w:rPr>
              <w:t>ResourceSlot.id</w:t>
            </w:r>
          </w:p>
        </w:tc>
        <w:tc>
          <w:tcPr>
            <w:tcW w:w="3259" w:type="dxa"/>
          </w:tcPr>
          <w:p w14:paraId="4D8BA473" w14:textId="77777777" w:rsidR="007C4F31" w:rsidRDefault="007C4F31" w:rsidP="00A605C7">
            <w:pPr>
              <w:rPr>
                <w:rFonts w:ascii="Arial" w:hAnsi="Arial" w:cs="Arial"/>
                <w:sz w:val="18"/>
                <w:szCs w:val="18"/>
                <w:lang w:val="fi-FI"/>
              </w:rPr>
            </w:pPr>
            <w:r>
              <w:rPr>
                <w:rFonts w:ascii="Arial" w:hAnsi="Arial" w:cs="Arial"/>
                <w:sz w:val="18"/>
                <w:szCs w:val="18"/>
                <w:lang w:val="fi-FI"/>
              </w:rPr>
              <w:t>Varattan Slotin id</w:t>
            </w:r>
          </w:p>
        </w:tc>
        <w:tc>
          <w:tcPr>
            <w:tcW w:w="3260" w:type="dxa"/>
          </w:tcPr>
          <w:p w14:paraId="0130A354" w14:textId="77777777" w:rsidR="007C4F31" w:rsidRDefault="009D4D33" w:rsidP="005F3D5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Annettava, jos käytössä slot id:t</w:t>
            </w:r>
          </w:p>
        </w:tc>
      </w:tr>
      <w:tr w:rsidR="007C4F31" w14:paraId="41E45969" w14:textId="77777777">
        <w:tc>
          <w:tcPr>
            <w:tcW w:w="3259" w:type="dxa"/>
          </w:tcPr>
          <w:p w14:paraId="260AA11E" w14:textId="77777777" w:rsidR="007C4F31" w:rsidRDefault="007C4F31" w:rsidP="00A605C7">
            <w:pPr>
              <w:rPr>
                <w:rFonts w:ascii="Arial" w:hAnsi="Arial" w:cs="Arial"/>
                <w:sz w:val="18"/>
                <w:szCs w:val="18"/>
                <w:lang w:val="fi-FI"/>
              </w:rPr>
            </w:pPr>
            <w:r>
              <w:rPr>
                <w:rFonts w:ascii="Arial" w:hAnsi="Arial" w:cs="Arial"/>
                <w:sz w:val="18"/>
                <w:szCs w:val="18"/>
                <w:lang w:val="fi-FI"/>
              </w:rPr>
              <w:t>ResourceSlot.statusCode</w:t>
            </w:r>
          </w:p>
        </w:tc>
        <w:tc>
          <w:tcPr>
            <w:tcW w:w="3259" w:type="dxa"/>
          </w:tcPr>
          <w:p w14:paraId="00D3B61F" w14:textId="77777777" w:rsidR="007C4F31" w:rsidRDefault="007C4F31" w:rsidP="00A605C7">
            <w:pPr>
              <w:rPr>
                <w:rFonts w:ascii="Arial" w:hAnsi="Arial" w:cs="Arial"/>
                <w:sz w:val="18"/>
                <w:szCs w:val="18"/>
                <w:lang w:val="fi-FI"/>
              </w:rPr>
            </w:pPr>
            <w:r>
              <w:rPr>
                <w:rFonts w:ascii="Arial" w:hAnsi="Arial" w:cs="Arial"/>
                <w:sz w:val="18"/>
                <w:szCs w:val="18"/>
                <w:lang w:val="fi-FI"/>
              </w:rPr>
              <w:t>ResourceSlot-actin status</w:t>
            </w:r>
          </w:p>
        </w:tc>
        <w:tc>
          <w:tcPr>
            <w:tcW w:w="3260" w:type="dxa"/>
          </w:tcPr>
          <w:p w14:paraId="54FE7BE8" w14:textId="77777777" w:rsidR="007C4F31" w:rsidRDefault="008B65CE" w:rsidP="005F3D58">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RIM actStatusCode active</w:t>
            </w:r>
          </w:p>
        </w:tc>
      </w:tr>
      <w:tr w:rsidR="007C4F31" w14:paraId="722AE095" w14:textId="77777777">
        <w:tc>
          <w:tcPr>
            <w:tcW w:w="3259" w:type="dxa"/>
          </w:tcPr>
          <w:p w14:paraId="7046E62F" w14:textId="77777777" w:rsidR="007C4F31" w:rsidRDefault="007C4F31" w:rsidP="00A605C7">
            <w:pPr>
              <w:rPr>
                <w:rFonts w:ascii="Arial" w:hAnsi="Arial" w:cs="Arial"/>
                <w:sz w:val="18"/>
                <w:szCs w:val="18"/>
                <w:lang w:val="fi-FI"/>
              </w:rPr>
            </w:pPr>
            <w:r>
              <w:rPr>
                <w:rFonts w:ascii="Arial" w:hAnsi="Arial" w:cs="Arial"/>
                <w:sz w:val="18"/>
                <w:szCs w:val="18"/>
                <w:lang w:val="fi-FI"/>
              </w:rPr>
              <w:t>ResourceSlot.effectiveTime</w:t>
            </w:r>
          </w:p>
        </w:tc>
        <w:tc>
          <w:tcPr>
            <w:tcW w:w="3259" w:type="dxa"/>
          </w:tcPr>
          <w:p w14:paraId="6AF99F7E" w14:textId="77777777" w:rsidR="007C4F31" w:rsidRDefault="007C4F31" w:rsidP="00A605C7">
            <w:pPr>
              <w:rPr>
                <w:rFonts w:ascii="Arial" w:hAnsi="Arial" w:cs="Arial"/>
                <w:sz w:val="18"/>
                <w:szCs w:val="18"/>
                <w:lang w:val="fi-FI"/>
              </w:rPr>
            </w:pPr>
            <w:r>
              <w:rPr>
                <w:rFonts w:ascii="Arial" w:hAnsi="Arial" w:cs="Arial"/>
                <w:sz w:val="18"/>
                <w:szCs w:val="18"/>
                <w:lang w:val="fi-FI"/>
              </w:rPr>
              <w:t>Palvelutuotteen alkamisaika ja lo</w:t>
            </w:r>
            <w:r>
              <w:rPr>
                <w:rFonts w:ascii="Arial" w:hAnsi="Arial" w:cs="Arial"/>
                <w:sz w:val="18"/>
                <w:szCs w:val="18"/>
                <w:lang w:val="fi-FI"/>
              </w:rPr>
              <w:t>p</w:t>
            </w:r>
            <w:r>
              <w:rPr>
                <w:rFonts w:ascii="Arial" w:hAnsi="Arial" w:cs="Arial"/>
                <w:sz w:val="18"/>
                <w:szCs w:val="18"/>
                <w:lang w:val="fi-FI"/>
              </w:rPr>
              <w:t>pumisaika</w:t>
            </w:r>
          </w:p>
        </w:tc>
        <w:tc>
          <w:tcPr>
            <w:tcW w:w="3260" w:type="dxa"/>
          </w:tcPr>
          <w:p w14:paraId="05689FE2" w14:textId="77777777" w:rsidR="009D4D33" w:rsidRDefault="009D4D33" w:rsidP="009D4D33">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Palvelutuotteen alkamisaika ja lo</w:t>
            </w:r>
            <w:r>
              <w:rPr>
                <w:rFonts w:ascii="Microsoft Sans Serif" w:hAnsi="Microsoft Sans Serif" w:cs="Microsoft Sans Serif"/>
                <w:sz w:val="18"/>
                <w:szCs w:val="18"/>
                <w:lang w:val="fi-FI"/>
              </w:rPr>
              <w:t>p</w:t>
            </w:r>
            <w:r>
              <w:rPr>
                <w:rFonts w:ascii="Microsoft Sans Serif" w:hAnsi="Microsoft Sans Serif" w:cs="Microsoft Sans Serif"/>
                <w:sz w:val="18"/>
                <w:szCs w:val="18"/>
                <w:lang w:val="fi-FI"/>
              </w:rPr>
              <w:t>pumis-aika, jos resourceSlot.id:tä ei annettu, eli aika ilmaistaan ilman sl</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teja.</w:t>
            </w:r>
          </w:p>
          <w:p w14:paraId="19CA655D" w14:textId="77777777" w:rsidR="009D4D33" w:rsidRDefault="009D4D33" w:rsidP="009D4D33">
            <w:pPr>
              <w:rPr>
                <w:rFonts w:ascii="Microsoft Sans Serif" w:hAnsi="Microsoft Sans Serif" w:cs="Microsoft Sans Serif"/>
                <w:sz w:val="18"/>
                <w:szCs w:val="18"/>
                <w:lang w:val="fi-FI"/>
              </w:rPr>
            </w:pPr>
          </w:p>
          <w:p w14:paraId="049F6679" w14:textId="77777777" w:rsidR="007C4F31" w:rsidRDefault="009D4D33" w:rsidP="007C4F3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Jos resourceSlot.id annettu, on tässä ilmoitettu aika yhden yksilöidyn slotin alkamisaika ja loppumisaika.</w:t>
            </w:r>
          </w:p>
        </w:tc>
      </w:tr>
      <w:tr w:rsidR="00275C94" w14:paraId="285C8D2B" w14:textId="77777777">
        <w:tc>
          <w:tcPr>
            <w:tcW w:w="3259" w:type="dxa"/>
          </w:tcPr>
          <w:p w14:paraId="71F6AFE8" w14:textId="77777777" w:rsidR="00275C94" w:rsidRDefault="00275C94" w:rsidP="00A605C7">
            <w:pPr>
              <w:rPr>
                <w:rFonts w:ascii="Arial" w:hAnsi="Arial" w:cs="Arial"/>
                <w:sz w:val="18"/>
                <w:szCs w:val="18"/>
                <w:lang w:val="fi-FI"/>
              </w:rPr>
            </w:pPr>
          </w:p>
        </w:tc>
        <w:tc>
          <w:tcPr>
            <w:tcW w:w="3259" w:type="dxa"/>
          </w:tcPr>
          <w:p w14:paraId="1FC75A2F" w14:textId="77777777" w:rsidR="00275C94" w:rsidRDefault="00275C94" w:rsidP="00A605C7">
            <w:pPr>
              <w:rPr>
                <w:rFonts w:ascii="Arial" w:hAnsi="Arial" w:cs="Arial"/>
                <w:sz w:val="18"/>
                <w:szCs w:val="18"/>
                <w:lang w:val="fi-FI"/>
              </w:rPr>
            </w:pPr>
          </w:p>
        </w:tc>
        <w:tc>
          <w:tcPr>
            <w:tcW w:w="3260" w:type="dxa"/>
          </w:tcPr>
          <w:p w14:paraId="3DDB7D23" w14:textId="77777777" w:rsidR="00275C94" w:rsidRDefault="00275C94" w:rsidP="009D4D33">
            <w:pPr>
              <w:rPr>
                <w:rFonts w:ascii="Microsoft Sans Serif" w:hAnsi="Microsoft Sans Serif" w:cs="Microsoft Sans Serif"/>
                <w:sz w:val="18"/>
                <w:szCs w:val="18"/>
                <w:lang w:val="fi-FI"/>
              </w:rPr>
            </w:pPr>
          </w:p>
        </w:tc>
      </w:tr>
    </w:tbl>
    <w:p w14:paraId="01A08237" w14:textId="77777777" w:rsidR="00275C94" w:rsidRPr="007814AB" w:rsidRDefault="00275C94" w:rsidP="00275C94">
      <w:pPr>
        <w:rPr>
          <w:b/>
          <w:lang w:val="fi-FI"/>
        </w:rPr>
      </w:pPr>
    </w:p>
    <w:p w14:paraId="05B0386C" w14:textId="77777777" w:rsidR="00E04E97" w:rsidRPr="00F93438" w:rsidRDefault="00275C94" w:rsidP="00531EDE">
      <w:pPr>
        <w:pStyle w:val="Otsikko4taso"/>
      </w:pPr>
      <w:r w:rsidRPr="00F93438">
        <w:t>New Appointment</w:t>
      </w:r>
      <w:r w:rsidR="00875647" w:rsidRPr="00F93438">
        <w:t xml:space="preserve"> </w:t>
      </w:r>
      <w:r w:rsidRPr="00F93438">
        <w:t>Slot</w:t>
      </w:r>
      <w:r w:rsidR="00882E1A" w:rsidRPr="00F93438">
        <w:t xml:space="preserve"> Confirmation</w:t>
      </w:r>
      <w:r w:rsidRPr="00F93438">
        <w:t xml:space="preserve"> (uuden ajanvarauksen varaamispyynnön h</w:t>
      </w:r>
      <w:r w:rsidRPr="00F93438">
        <w:t>y</w:t>
      </w:r>
      <w:r w:rsidRPr="00F93438">
        <w:t>väksyvä vastaus)</w:t>
      </w:r>
    </w:p>
    <w:p w14:paraId="547142CD" w14:textId="77777777" w:rsidR="00C608BE" w:rsidRPr="007814AB" w:rsidRDefault="00C608BE" w:rsidP="00275C94">
      <w:pPr>
        <w:rPr>
          <w:lang w:val="fi-FI"/>
        </w:rPr>
      </w:pPr>
      <w:r w:rsidRPr="00F93438">
        <w:rPr>
          <w:lang w:val="fi-FI"/>
        </w:rPr>
        <w:t>A</w:t>
      </w:r>
      <w:r w:rsidR="00E04E97" w:rsidRPr="00F93438">
        <w:rPr>
          <w:lang w:val="fi-FI"/>
        </w:rPr>
        <w:t>janvarauksen hyväksyvässä vastauksessa</w:t>
      </w:r>
      <w:r w:rsidR="00E04E97" w:rsidRPr="007814AB">
        <w:rPr>
          <w:lang w:val="fi-FI"/>
        </w:rPr>
        <w:t xml:space="preserve"> ei minimissään tarvitsisi kuin </w:t>
      </w:r>
      <w:r w:rsidRPr="007814AB">
        <w:rPr>
          <w:lang w:val="fi-FI"/>
        </w:rPr>
        <w:t>siirtokehyksessä välitett</w:t>
      </w:r>
      <w:r w:rsidRPr="007814AB">
        <w:rPr>
          <w:lang w:val="fi-FI"/>
        </w:rPr>
        <w:t>ä</w:t>
      </w:r>
      <w:r w:rsidR="00762333">
        <w:rPr>
          <w:lang w:val="fi-FI"/>
        </w:rPr>
        <w:t>vä</w:t>
      </w:r>
      <w:r w:rsidRPr="007814AB">
        <w:rPr>
          <w:lang w:val="fi-FI"/>
        </w:rPr>
        <w:t xml:space="preserve"> </w:t>
      </w:r>
      <w:r w:rsidR="00E04E97" w:rsidRPr="007814AB">
        <w:rPr>
          <w:lang w:val="fi-FI"/>
        </w:rPr>
        <w:t>kuittau</w:t>
      </w:r>
      <w:r w:rsidR="00762333">
        <w:rPr>
          <w:lang w:val="fi-FI"/>
        </w:rPr>
        <w:t>s</w:t>
      </w:r>
      <w:r w:rsidR="00E04E97" w:rsidRPr="007814AB">
        <w:rPr>
          <w:lang w:val="fi-FI"/>
        </w:rPr>
        <w:t xml:space="preserve"> ajanvarauksen onnistumisesta, sillä ajanvarauspalvelu ei tallenna ajanvarauksen tiet</w:t>
      </w:r>
      <w:r w:rsidR="00E04E97" w:rsidRPr="007814AB">
        <w:rPr>
          <w:lang w:val="fi-FI"/>
        </w:rPr>
        <w:t>o</w:t>
      </w:r>
      <w:r w:rsidR="00E04E97" w:rsidRPr="007814AB">
        <w:rPr>
          <w:lang w:val="fi-FI"/>
        </w:rPr>
        <w:t>ja.</w:t>
      </w:r>
      <w:r w:rsidR="003A21C7">
        <w:rPr>
          <w:lang w:val="fi-FI"/>
        </w:rPr>
        <w:t xml:space="preserve"> Kontrollikehystä ja varsinaista vastaussanomaa</w:t>
      </w:r>
      <w:r w:rsidR="004E0603">
        <w:rPr>
          <w:lang w:val="fi-FI"/>
        </w:rPr>
        <w:t xml:space="preserve"> (payload-osaa)</w:t>
      </w:r>
      <w:r w:rsidR="003A21C7">
        <w:rPr>
          <w:lang w:val="fi-FI"/>
        </w:rPr>
        <w:t xml:space="preserve"> ei tarvittaisi välttämättä lainkaan.</w:t>
      </w:r>
      <w:r w:rsidR="00882E1A" w:rsidRPr="007814AB">
        <w:rPr>
          <w:lang w:val="fi-FI"/>
        </w:rPr>
        <w:t xml:space="preserve"> </w:t>
      </w:r>
      <w:r w:rsidR="003A21C7">
        <w:rPr>
          <w:lang w:val="fi-FI"/>
        </w:rPr>
        <w:t>Kui</w:t>
      </w:r>
      <w:r w:rsidR="003A21C7">
        <w:rPr>
          <w:lang w:val="fi-FI"/>
        </w:rPr>
        <w:t>t</w:t>
      </w:r>
      <w:r w:rsidR="003A21C7">
        <w:rPr>
          <w:lang w:val="fi-FI"/>
        </w:rPr>
        <w:t>taus onnistumisesta</w:t>
      </w:r>
      <w:r w:rsidR="008B65CE" w:rsidRPr="007814AB">
        <w:rPr>
          <w:lang w:val="fi-FI"/>
        </w:rPr>
        <w:t xml:space="preserve"> </w:t>
      </w:r>
      <w:r w:rsidR="00762333">
        <w:rPr>
          <w:lang w:val="fi-FI"/>
        </w:rPr>
        <w:t>välitetään vastauksen</w:t>
      </w:r>
      <w:r w:rsidR="008B65CE" w:rsidRPr="007814AB">
        <w:rPr>
          <w:lang w:val="fi-FI"/>
        </w:rPr>
        <w:t xml:space="preserve"> siirtokehyksen Acknowledgement.typeCode -</w:t>
      </w:r>
      <w:r w:rsidR="00762333">
        <w:rPr>
          <w:lang w:val="fi-FI"/>
        </w:rPr>
        <w:t>elementissä. Acknowledgement.typeCode saa tällöin</w:t>
      </w:r>
      <w:r w:rsidR="008B65CE" w:rsidRPr="007814AB">
        <w:rPr>
          <w:lang w:val="fi-FI"/>
        </w:rPr>
        <w:t xml:space="preserve"> arvo</w:t>
      </w:r>
      <w:r w:rsidR="00762333">
        <w:rPr>
          <w:lang w:val="fi-FI"/>
        </w:rPr>
        <w:t>n</w:t>
      </w:r>
      <w:r w:rsidR="008B65CE" w:rsidRPr="007814AB">
        <w:rPr>
          <w:lang w:val="fi-FI"/>
        </w:rPr>
        <w:t xml:space="preserve"> AA (Application Acknowledgement Accept)</w:t>
      </w:r>
      <w:r w:rsidR="00E04E97" w:rsidRPr="007814AB">
        <w:rPr>
          <w:lang w:val="fi-FI"/>
        </w:rPr>
        <w:t>.</w:t>
      </w:r>
      <w:r w:rsidR="003A21C7">
        <w:rPr>
          <w:lang w:val="fi-FI"/>
        </w:rPr>
        <w:t xml:space="preserve"> Lisäksi s</w:t>
      </w:r>
      <w:r w:rsidRPr="007814AB">
        <w:rPr>
          <w:lang w:val="fi-FI"/>
        </w:rPr>
        <w:t>iirtokehyksessä välitetään myös tieto siitä</w:t>
      </w:r>
      <w:r w:rsidR="00762333">
        <w:rPr>
          <w:lang w:val="fi-FI"/>
        </w:rPr>
        <w:t>,</w:t>
      </w:r>
      <w:r w:rsidRPr="007814AB">
        <w:rPr>
          <w:lang w:val="fi-FI"/>
        </w:rPr>
        <w:t xml:space="preserve"> mihin pyyntöön vastaus liittyy (Ta</w:t>
      </w:r>
      <w:r w:rsidRPr="007814AB">
        <w:rPr>
          <w:lang w:val="fi-FI"/>
        </w:rPr>
        <w:t>r</w:t>
      </w:r>
      <w:r w:rsidRPr="007814AB">
        <w:rPr>
          <w:lang w:val="fi-FI"/>
        </w:rPr>
        <w:t>getMess</w:t>
      </w:r>
      <w:r w:rsidRPr="007814AB">
        <w:rPr>
          <w:lang w:val="fi-FI"/>
        </w:rPr>
        <w:t>a</w:t>
      </w:r>
      <w:r w:rsidRPr="007814AB">
        <w:rPr>
          <w:lang w:val="fi-FI"/>
        </w:rPr>
        <w:t>ge.id).</w:t>
      </w:r>
      <w:r w:rsidR="00E04E97" w:rsidRPr="007814AB">
        <w:rPr>
          <w:lang w:val="fi-FI"/>
        </w:rPr>
        <w:t xml:space="preserve"> </w:t>
      </w:r>
    </w:p>
    <w:p w14:paraId="181CA752" w14:textId="77777777" w:rsidR="00C608BE" w:rsidRPr="007814AB" w:rsidRDefault="00C608BE" w:rsidP="00275C94">
      <w:pPr>
        <w:rPr>
          <w:lang w:val="fi-FI"/>
        </w:rPr>
      </w:pPr>
    </w:p>
    <w:p w14:paraId="1E4BBE25" w14:textId="77777777" w:rsidR="00E04E97" w:rsidRPr="007814AB" w:rsidRDefault="00E04E97" w:rsidP="00275C94">
      <w:pPr>
        <w:rPr>
          <w:lang w:val="fi-FI"/>
        </w:rPr>
      </w:pPr>
      <w:r w:rsidRPr="007814AB">
        <w:rPr>
          <w:lang w:val="fi-FI"/>
        </w:rPr>
        <w:t xml:space="preserve">Tekniikkariippumattomassa dokumentissa kaikki </w:t>
      </w:r>
      <w:r w:rsidR="003A21C7">
        <w:rPr>
          <w:lang w:val="fi-FI"/>
        </w:rPr>
        <w:t xml:space="preserve">varsinaisen </w:t>
      </w:r>
      <w:r w:rsidRPr="007814AB">
        <w:rPr>
          <w:lang w:val="fi-FI"/>
        </w:rPr>
        <w:t>vastauksen kentät ovat vapaaehtoi</w:t>
      </w:r>
      <w:r w:rsidR="003A21C7">
        <w:rPr>
          <w:lang w:val="fi-FI"/>
        </w:rPr>
        <w:t>sia. Alla on listattu</w:t>
      </w:r>
      <w:r w:rsidRPr="007814AB">
        <w:rPr>
          <w:lang w:val="fi-FI"/>
        </w:rPr>
        <w:t xml:space="preserve"> kuitenkin edellä kuva</w:t>
      </w:r>
      <w:r w:rsidRPr="007814AB">
        <w:rPr>
          <w:lang w:val="fi-FI"/>
        </w:rPr>
        <w:t>t</w:t>
      </w:r>
      <w:r w:rsidRPr="007814AB">
        <w:rPr>
          <w:lang w:val="fi-FI"/>
        </w:rPr>
        <w:t xml:space="preserve">tua </w:t>
      </w:r>
      <w:r w:rsidR="003A21C7">
        <w:rPr>
          <w:lang w:val="fi-FI"/>
        </w:rPr>
        <w:t>uuden ajanvarauksen varaus</w:t>
      </w:r>
      <w:r w:rsidRPr="007814AB">
        <w:rPr>
          <w:lang w:val="fi-FI"/>
        </w:rPr>
        <w:t>pyyntöä vastaavat tiedot.</w:t>
      </w:r>
    </w:p>
    <w:p w14:paraId="5ACA649C" w14:textId="77777777" w:rsidR="00275C94" w:rsidRPr="007814AB" w:rsidRDefault="00275C94" w:rsidP="00275C94">
      <w:pPr>
        <w:rPr>
          <w:b/>
          <w:lang w:val="fi-F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275C94" w14:paraId="2FD4FCA4" w14:textId="77777777">
        <w:tc>
          <w:tcPr>
            <w:tcW w:w="3259" w:type="dxa"/>
          </w:tcPr>
          <w:p w14:paraId="2182A657" w14:textId="77777777" w:rsidR="00275C94" w:rsidRDefault="00275C94" w:rsidP="00275C94">
            <w:pPr>
              <w:rPr>
                <w:rFonts w:ascii="Arial" w:hAnsi="Arial" w:cs="Arial"/>
                <w:b/>
                <w:sz w:val="18"/>
                <w:szCs w:val="18"/>
                <w:lang w:val="fi-FI"/>
              </w:rPr>
            </w:pPr>
            <w:r>
              <w:rPr>
                <w:rFonts w:ascii="Arial" w:hAnsi="Arial" w:cs="Arial"/>
                <w:b/>
                <w:sz w:val="18"/>
                <w:szCs w:val="18"/>
                <w:lang w:val="fi-FI"/>
              </w:rPr>
              <w:t>Elementin nimi</w:t>
            </w:r>
          </w:p>
        </w:tc>
        <w:tc>
          <w:tcPr>
            <w:tcW w:w="3259" w:type="dxa"/>
          </w:tcPr>
          <w:p w14:paraId="2C342023" w14:textId="77777777" w:rsidR="00275C94" w:rsidRDefault="00275C94" w:rsidP="00275C94">
            <w:pPr>
              <w:rPr>
                <w:rFonts w:ascii="Arial" w:hAnsi="Arial" w:cs="Arial"/>
                <w:b/>
                <w:sz w:val="18"/>
                <w:szCs w:val="18"/>
                <w:lang w:val="fi-FI"/>
              </w:rPr>
            </w:pPr>
            <w:r>
              <w:rPr>
                <w:rFonts w:ascii="Arial" w:hAnsi="Arial" w:cs="Arial"/>
                <w:b/>
                <w:sz w:val="18"/>
                <w:szCs w:val="18"/>
                <w:lang w:val="fi-FI"/>
              </w:rPr>
              <w:t>Selite</w:t>
            </w:r>
          </w:p>
        </w:tc>
        <w:tc>
          <w:tcPr>
            <w:tcW w:w="3260" w:type="dxa"/>
          </w:tcPr>
          <w:p w14:paraId="66C1B1F5" w14:textId="77777777" w:rsidR="00275C94" w:rsidRDefault="00275C94" w:rsidP="00275C94">
            <w:pPr>
              <w:rPr>
                <w:rFonts w:ascii="Arial" w:hAnsi="Arial" w:cs="Arial"/>
                <w:b/>
                <w:sz w:val="18"/>
                <w:szCs w:val="18"/>
                <w:lang w:val="fi-FI"/>
              </w:rPr>
            </w:pPr>
            <w:r>
              <w:rPr>
                <w:rFonts w:ascii="Arial" w:hAnsi="Arial" w:cs="Arial"/>
                <w:b/>
                <w:sz w:val="18"/>
                <w:szCs w:val="18"/>
                <w:lang w:val="fi-FI"/>
              </w:rPr>
              <w:t>Huomioitavaa</w:t>
            </w:r>
          </w:p>
        </w:tc>
      </w:tr>
      <w:tr w:rsidR="00275C94" w14:paraId="5D9918B3" w14:textId="77777777">
        <w:tc>
          <w:tcPr>
            <w:tcW w:w="3259" w:type="dxa"/>
          </w:tcPr>
          <w:p w14:paraId="18ECE3FE" w14:textId="77777777" w:rsidR="00275C94" w:rsidRDefault="00275C94" w:rsidP="00275C94">
            <w:pPr>
              <w:rPr>
                <w:rFonts w:ascii="Arial" w:hAnsi="Arial" w:cs="Arial"/>
                <w:b/>
                <w:sz w:val="18"/>
                <w:szCs w:val="18"/>
                <w:lang w:val="fi-FI"/>
              </w:rPr>
            </w:pPr>
          </w:p>
        </w:tc>
        <w:tc>
          <w:tcPr>
            <w:tcW w:w="3259" w:type="dxa"/>
          </w:tcPr>
          <w:p w14:paraId="52F33488" w14:textId="77777777" w:rsidR="00275C94" w:rsidRDefault="00275C94" w:rsidP="00275C94">
            <w:pPr>
              <w:rPr>
                <w:rFonts w:ascii="Arial" w:hAnsi="Arial" w:cs="Arial"/>
                <w:b/>
                <w:sz w:val="18"/>
                <w:szCs w:val="18"/>
                <w:lang w:val="fi-FI"/>
              </w:rPr>
            </w:pPr>
          </w:p>
        </w:tc>
        <w:tc>
          <w:tcPr>
            <w:tcW w:w="3260" w:type="dxa"/>
          </w:tcPr>
          <w:p w14:paraId="57331428" w14:textId="77777777" w:rsidR="00275C94" w:rsidRDefault="00275C94" w:rsidP="00275C94">
            <w:pPr>
              <w:rPr>
                <w:rFonts w:ascii="Arial" w:hAnsi="Arial" w:cs="Arial"/>
                <w:b/>
                <w:sz w:val="18"/>
                <w:szCs w:val="18"/>
                <w:lang w:val="fi-FI"/>
              </w:rPr>
            </w:pPr>
          </w:p>
        </w:tc>
      </w:tr>
      <w:tr w:rsidR="00275C94" w14:paraId="4764B1D2" w14:textId="77777777">
        <w:tc>
          <w:tcPr>
            <w:tcW w:w="9778" w:type="dxa"/>
            <w:gridSpan w:val="3"/>
          </w:tcPr>
          <w:p w14:paraId="55556085" w14:textId="77777777" w:rsidR="00275C94" w:rsidRDefault="00275C94" w:rsidP="00275C94">
            <w:pPr>
              <w:rPr>
                <w:rFonts w:ascii="Arial" w:hAnsi="Arial" w:cs="Arial"/>
                <w:b/>
                <w:sz w:val="18"/>
                <w:szCs w:val="18"/>
                <w:lang w:val="fi-FI"/>
              </w:rPr>
            </w:pPr>
            <w:r>
              <w:rPr>
                <w:rFonts w:ascii="Arial" w:hAnsi="Arial" w:cs="Arial"/>
                <w:b/>
                <w:sz w:val="18"/>
                <w:szCs w:val="18"/>
                <w:lang w:val="fi-FI"/>
              </w:rPr>
              <w:t>Yleiset ajanvaraukseen liittyvät tiedot</w:t>
            </w:r>
          </w:p>
        </w:tc>
      </w:tr>
      <w:tr w:rsidR="00275C94" w14:paraId="193BF5B3" w14:textId="77777777">
        <w:tc>
          <w:tcPr>
            <w:tcW w:w="3259" w:type="dxa"/>
          </w:tcPr>
          <w:p w14:paraId="7D06A784" w14:textId="77777777" w:rsidR="00275C94" w:rsidRDefault="00E04E97" w:rsidP="00275C94">
            <w:pPr>
              <w:rPr>
                <w:rFonts w:ascii="Arial" w:hAnsi="Arial" w:cs="Arial"/>
                <w:sz w:val="18"/>
                <w:szCs w:val="18"/>
                <w:lang w:val="fi-FI"/>
              </w:rPr>
            </w:pPr>
            <w:r>
              <w:rPr>
                <w:rFonts w:ascii="Arial" w:hAnsi="Arial" w:cs="Arial"/>
                <w:sz w:val="18"/>
                <w:szCs w:val="18"/>
                <w:lang w:val="fi-FI"/>
              </w:rPr>
              <w:t>ActAppointment</w:t>
            </w:r>
            <w:r w:rsidR="00275C94">
              <w:rPr>
                <w:rFonts w:ascii="Arial" w:hAnsi="Arial" w:cs="Arial"/>
                <w:sz w:val="18"/>
                <w:szCs w:val="18"/>
                <w:lang w:val="fi-FI"/>
              </w:rPr>
              <w:t>.classCode</w:t>
            </w:r>
          </w:p>
        </w:tc>
        <w:tc>
          <w:tcPr>
            <w:tcW w:w="3259" w:type="dxa"/>
          </w:tcPr>
          <w:p w14:paraId="0355782E"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00F02EB1" w14:textId="77777777" w:rsidR="00275C94" w:rsidRDefault="00275C94" w:rsidP="00275C94">
            <w:pPr>
              <w:rPr>
                <w:rFonts w:ascii="Arial" w:hAnsi="Arial" w:cs="Arial"/>
                <w:sz w:val="18"/>
                <w:szCs w:val="18"/>
                <w:lang w:val="fi-FI"/>
              </w:rPr>
            </w:pPr>
          </w:p>
        </w:tc>
      </w:tr>
      <w:tr w:rsidR="00275C94" w14:paraId="06F71592" w14:textId="77777777">
        <w:tc>
          <w:tcPr>
            <w:tcW w:w="3259" w:type="dxa"/>
          </w:tcPr>
          <w:p w14:paraId="2C4D8CC0" w14:textId="77777777" w:rsidR="00275C94" w:rsidRDefault="00275C94" w:rsidP="00275C94">
            <w:pPr>
              <w:rPr>
                <w:rFonts w:ascii="Arial" w:hAnsi="Arial" w:cs="Arial"/>
                <w:sz w:val="18"/>
                <w:szCs w:val="18"/>
                <w:lang w:val="fi-FI"/>
              </w:rPr>
            </w:pPr>
            <w:r>
              <w:rPr>
                <w:rFonts w:ascii="Arial" w:hAnsi="Arial" w:cs="Arial"/>
                <w:sz w:val="18"/>
                <w:szCs w:val="18"/>
                <w:lang w:val="fi-FI"/>
              </w:rPr>
              <w:t>ActAppointment.moodCode</w:t>
            </w:r>
          </w:p>
        </w:tc>
        <w:tc>
          <w:tcPr>
            <w:tcW w:w="3259" w:type="dxa"/>
          </w:tcPr>
          <w:p w14:paraId="361D73FC"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22F75EA8" w14:textId="77777777" w:rsidR="00275C94" w:rsidRDefault="00275C94" w:rsidP="00275C94">
            <w:pPr>
              <w:rPr>
                <w:rFonts w:ascii="Arial" w:hAnsi="Arial" w:cs="Arial"/>
                <w:sz w:val="18"/>
                <w:szCs w:val="18"/>
                <w:lang w:val="fi-FI"/>
              </w:rPr>
            </w:pPr>
          </w:p>
        </w:tc>
      </w:tr>
      <w:tr w:rsidR="00E04E97" w14:paraId="29280600" w14:textId="77777777">
        <w:tc>
          <w:tcPr>
            <w:tcW w:w="3259" w:type="dxa"/>
          </w:tcPr>
          <w:p w14:paraId="500340E7" w14:textId="77777777" w:rsidR="00E04E97" w:rsidRDefault="00E04E97" w:rsidP="00275C94">
            <w:pPr>
              <w:rPr>
                <w:rFonts w:ascii="Arial" w:hAnsi="Arial" w:cs="Arial"/>
                <w:sz w:val="18"/>
                <w:szCs w:val="18"/>
                <w:lang w:val="fi-FI"/>
              </w:rPr>
            </w:pPr>
            <w:r>
              <w:rPr>
                <w:rFonts w:ascii="Arial" w:hAnsi="Arial" w:cs="Arial"/>
                <w:sz w:val="18"/>
                <w:szCs w:val="18"/>
                <w:lang w:val="fi-FI"/>
              </w:rPr>
              <w:t>ActAppointment.id</w:t>
            </w:r>
          </w:p>
        </w:tc>
        <w:tc>
          <w:tcPr>
            <w:tcW w:w="3259" w:type="dxa"/>
          </w:tcPr>
          <w:p w14:paraId="27DDC6F8" w14:textId="77777777" w:rsidR="00E04E97" w:rsidRDefault="00E04E97" w:rsidP="00275C94">
            <w:pPr>
              <w:rPr>
                <w:rFonts w:ascii="Arial" w:hAnsi="Arial" w:cs="Arial"/>
                <w:sz w:val="18"/>
                <w:szCs w:val="18"/>
                <w:lang w:val="fi-FI"/>
              </w:rPr>
            </w:pPr>
            <w:r>
              <w:rPr>
                <w:rFonts w:ascii="Arial" w:hAnsi="Arial" w:cs="Arial"/>
                <w:sz w:val="18"/>
                <w:szCs w:val="18"/>
                <w:lang w:val="fi-FI"/>
              </w:rPr>
              <w:t>Toimittajan ajanvaraustunniste</w:t>
            </w:r>
          </w:p>
        </w:tc>
        <w:tc>
          <w:tcPr>
            <w:tcW w:w="3260" w:type="dxa"/>
          </w:tcPr>
          <w:p w14:paraId="0226E4E6" w14:textId="77777777" w:rsidR="00E04E97" w:rsidRDefault="00E04E97" w:rsidP="00275C94">
            <w:pPr>
              <w:rPr>
                <w:rFonts w:ascii="Arial" w:hAnsi="Arial" w:cs="Arial"/>
                <w:sz w:val="18"/>
                <w:szCs w:val="18"/>
                <w:lang w:val="fi-FI"/>
              </w:rPr>
            </w:pPr>
            <w:r>
              <w:rPr>
                <w:rFonts w:ascii="Arial" w:hAnsi="Arial" w:cs="Arial"/>
                <w:sz w:val="18"/>
                <w:szCs w:val="18"/>
                <w:lang w:val="fi-FI"/>
              </w:rPr>
              <w:t>Varsinainen ajanvarauksen tunniste. Tätä ei ole pakko palauttaa, sillä ajanvarauspalvelu ei talleta tietoja ajanvarauksesta.</w:t>
            </w:r>
          </w:p>
        </w:tc>
      </w:tr>
      <w:tr w:rsidR="00275C94" w14:paraId="1D79D5DA" w14:textId="77777777">
        <w:tc>
          <w:tcPr>
            <w:tcW w:w="3259" w:type="dxa"/>
          </w:tcPr>
          <w:p w14:paraId="7F7AFB8D" w14:textId="77777777" w:rsidR="00275C94" w:rsidRDefault="00275C94" w:rsidP="00275C94">
            <w:pPr>
              <w:rPr>
                <w:rFonts w:ascii="Arial" w:hAnsi="Arial" w:cs="Arial"/>
                <w:sz w:val="18"/>
                <w:szCs w:val="18"/>
                <w:lang w:val="fi-FI"/>
              </w:rPr>
            </w:pPr>
          </w:p>
        </w:tc>
        <w:tc>
          <w:tcPr>
            <w:tcW w:w="3259" w:type="dxa"/>
          </w:tcPr>
          <w:p w14:paraId="2C1140FE" w14:textId="77777777" w:rsidR="00275C94" w:rsidRDefault="00275C94" w:rsidP="00275C94">
            <w:pPr>
              <w:rPr>
                <w:rFonts w:ascii="Arial" w:hAnsi="Arial" w:cs="Arial"/>
                <w:sz w:val="18"/>
                <w:szCs w:val="18"/>
                <w:lang w:val="fi-FI"/>
              </w:rPr>
            </w:pPr>
          </w:p>
        </w:tc>
        <w:tc>
          <w:tcPr>
            <w:tcW w:w="3260" w:type="dxa"/>
          </w:tcPr>
          <w:p w14:paraId="2CF711FD" w14:textId="77777777" w:rsidR="00275C94" w:rsidRDefault="00275C94" w:rsidP="00275C94">
            <w:pPr>
              <w:rPr>
                <w:rFonts w:ascii="Arial" w:hAnsi="Arial" w:cs="Arial"/>
                <w:sz w:val="18"/>
                <w:szCs w:val="18"/>
                <w:lang w:val="fi-FI"/>
              </w:rPr>
            </w:pPr>
          </w:p>
        </w:tc>
      </w:tr>
      <w:tr w:rsidR="00275C94" w14:paraId="0F250359" w14:textId="77777777">
        <w:tc>
          <w:tcPr>
            <w:tcW w:w="9778" w:type="dxa"/>
            <w:gridSpan w:val="3"/>
          </w:tcPr>
          <w:p w14:paraId="660DD5D9" w14:textId="77777777" w:rsidR="008B65CE" w:rsidRDefault="00275C94" w:rsidP="008B65CE">
            <w:pPr>
              <w:rPr>
                <w:rFonts w:ascii="Arial" w:hAnsi="Arial" w:cs="Arial"/>
                <w:sz w:val="18"/>
                <w:szCs w:val="18"/>
                <w:lang w:val="fi-FI"/>
              </w:rPr>
            </w:pPr>
            <w:r>
              <w:rPr>
                <w:rFonts w:ascii="Arial" w:hAnsi="Arial" w:cs="Arial"/>
                <w:b/>
                <w:sz w:val="18"/>
                <w:szCs w:val="18"/>
                <w:lang w:val="fi-FI"/>
              </w:rPr>
              <w:t>Asiakkaan tiedot</w:t>
            </w:r>
            <w:r w:rsidR="008B65CE">
              <w:rPr>
                <w:rFonts w:ascii="Arial" w:hAnsi="Arial" w:cs="Arial"/>
                <w:b/>
                <w:sz w:val="18"/>
                <w:szCs w:val="18"/>
                <w:lang w:val="fi-FI"/>
              </w:rPr>
              <w:t xml:space="preserve"> </w:t>
            </w:r>
            <w:r w:rsidR="008B65CE">
              <w:rPr>
                <w:rFonts w:ascii="Arial" w:hAnsi="Arial" w:cs="Arial"/>
                <w:sz w:val="18"/>
                <w:szCs w:val="18"/>
                <w:lang w:val="fi-FI"/>
              </w:rPr>
              <w:t>(jolle ajanvaraus tehty).</w:t>
            </w:r>
          </w:p>
          <w:p w14:paraId="3BD1D4E0" w14:textId="77777777" w:rsidR="008B65CE" w:rsidRDefault="008B65CE" w:rsidP="008B65CE">
            <w:pPr>
              <w:rPr>
                <w:rFonts w:ascii="Arial" w:hAnsi="Arial" w:cs="Arial"/>
                <w:sz w:val="18"/>
                <w:szCs w:val="18"/>
                <w:lang w:val="fi-FI"/>
              </w:rPr>
            </w:pPr>
          </w:p>
          <w:p w14:paraId="7BE0768E" w14:textId="77777777" w:rsidR="008B65CE" w:rsidRDefault="008B65CE" w:rsidP="008B65CE">
            <w:pPr>
              <w:rPr>
                <w:rFonts w:ascii="Arial" w:hAnsi="Arial" w:cs="Arial"/>
                <w:sz w:val="18"/>
                <w:szCs w:val="18"/>
                <w:lang w:val="fi-FI"/>
              </w:rPr>
            </w:pPr>
            <w:r>
              <w:rPr>
                <w:rFonts w:ascii="Arial" w:hAnsi="Arial" w:cs="Arial"/>
                <w:sz w:val="18"/>
                <w:szCs w:val="18"/>
                <w:lang w:val="fi-FI"/>
              </w:rPr>
              <w:t>Tiedot voidaan palautettaa myös vastauksessa, sillä alueellisessa ajanvarauspalvelussa ei välttämättä ole henkilöreki</w:t>
            </w:r>
            <w:r>
              <w:rPr>
                <w:rFonts w:ascii="Arial" w:hAnsi="Arial" w:cs="Arial"/>
                <w:sz w:val="18"/>
                <w:szCs w:val="18"/>
                <w:lang w:val="fi-FI"/>
              </w:rPr>
              <w:t>s</w:t>
            </w:r>
            <w:r>
              <w:rPr>
                <w:rFonts w:ascii="Arial" w:hAnsi="Arial" w:cs="Arial"/>
                <w:sz w:val="18"/>
                <w:szCs w:val="18"/>
                <w:lang w:val="fi-FI"/>
              </w:rPr>
              <w:t>teriä. Näin varaaja voi vahvistuksesta päätellä, että hänen syöttämänsä henkilötunnus oli varmasti</w:t>
            </w:r>
          </w:p>
          <w:p w14:paraId="6D3115FA" w14:textId="77777777" w:rsidR="00275C94" w:rsidRDefault="008B65CE" w:rsidP="008B65CE">
            <w:pPr>
              <w:rPr>
                <w:rFonts w:ascii="Arial" w:hAnsi="Arial" w:cs="Arial"/>
                <w:b/>
                <w:sz w:val="18"/>
                <w:szCs w:val="18"/>
                <w:lang w:val="fi-FI"/>
              </w:rPr>
            </w:pPr>
            <w:r>
              <w:rPr>
                <w:rFonts w:ascii="Arial" w:hAnsi="Arial" w:cs="Arial"/>
                <w:sz w:val="18"/>
                <w:szCs w:val="18"/>
                <w:lang w:val="fi-FI"/>
              </w:rPr>
              <w:t>oikea.</w:t>
            </w:r>
          </w:p>
        </w:tc>
      </w:tr>
      <w:tr w:rsidR="00275C94" w14:paraId="5BEB73F4" w14:textId="77777777">
        <w:tc>
          <w:tcPr>
            <w:tcW w:w="3259" w:type="dxa"/>
          </w:tcPr>
          <w:p w14:paraId="19FE139F" w14:textId="77777777" w:rsidR="00275C94" w:rsidRDefault="00275C94" w:rsidP="00275C94">
            <w:pPr>
              <w:rPr>
                <w:rFonts w:ascii="Arial" w:hAnsi="Arial" w:cs="Arial"/>
                <w:sz w:val="18"/>
                <w:szCs w:val="18"/>
                <w:lang w:val="fi-FI"/>
              </w:rPr>
            </w:pPr>
            <w:r>
              <w:rPr>
                <w:rFonts w:ascii="Arial" w:hAnsi="Arial" w:cs="Arial"/>
                <w:sz w:val="18"/>
                <w:szCs w:val="18"/>
                <w:lang w:val="fi-FI"/>
              </w:rPr>
              <w:t>Subject.typeCode</w:t>
            </w:r>
          </w:p>
        </w:tc>
        <w:tc>
          <w:tcPr>
            <w:tcW w:w="3259" w:type="dxa"/>
          </w:tcPr>
          <w:p w14:paraId="43438DA2"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119D55A6" w14:textId="77777777" w:rsidR="00275C94" w:rsidRDefault="00275C94" w:rsidP="00275C94">
            <w:pPr>
              <w:rPr>
                <w:rFonts w:ascii="Arial" w:hAnsi="Arial" w:cs="Arial"/>
                <w:sz w:val="18"/>
                <w:szCs w:val="18"/>
                <w:lang w:val="fi-FI"/>
              </w:rPr>
            </w:pPr>
          </w:p>
        </w:tc>
      </w:tr>
      <w:tr w:rsidR="00275C94" w14:paraId="5BA79CA9" w14:textId="77777777">
        <w:tc>
          <w:tcPr>
            <w:tcW w:w="3259" w:type="dxa"/>
          </w:tcPr>
          <w:p w14:paraId="72CC4FBF" w14:textId="77777777" w:rsidR="00275C94" w:rsidRDefault="00275C94" w:rsidP="00275C94">
            <w:pPr>
              <w:rPr>
                <w:rFonts w:ascii="Arial" w:hAnsi="Arial" w:cs="Arial"/>
                <w:sz w:val="18"/>
                <w:szCs w:val="18"/>
                <w:lang w:val="fi-FI"/>
              </w:rPr>
            </w:pPr>
            <w:r>
              <w:rPr>
                <w:rFonts w:ascii="Arial" w:hAnsi="Arial" w:cs="Arial"/>
                <w:sz w:val="18"/>
                <w:szCs w:val="18"/>
                <w:lang w:val="fi-FI"/>
              </w:rPr>
              <w:t>Patient.classCode</w:t>
            </w:r>
          </w:p>
        </w:tc>
        <w:tc>
          <w:tcPr>
            <w:tcW w:w="3259" w:type="dxa"/>
          </w:tcPr>
          <w:p w14:paraId="231C591C"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1193516E" w14:textId="77777777" w:rsidR="00275C94" w:rsidRDefault="00275C94" w:rsidP="00275C94">
            <w:pPr>
              <w:rPr>
                <w:rFonts w:ascii="Arial" w:hAnsi="Arial" w:cs="Arial"/>
                <w:sz w:val="18"/>
                <w:szCs w:val="18"/>
                <w:lang w:val="fi-FI"/>
              </w:rPr>
            </w:pPr>
          </w:p>
        </w:tc>
      </w:tr>
      <w:tr w:rsidR="00275C94" w14:paraId="3DFE9C3E" w14:textId="77777777">
        <w:tc>
          <w:tcPr>
            <w:tcW w:w="3259" w:type="dxa"/>
          </w:tcPr>
          <w:p w14:paraId="4831E5F9" w14:textId="77777777" w:rsidR="00275C94" w:rsidRDefault="00275C94" w:rsidP="00275C94">
            <w:pPr>
              <w:rPr>
                <w:rFonts w:ascii="Arial" w:hAnsi="Arial" w:cs="Arial"/>
                <w:sz w:val="18"/>
                <w:szCs w:val="18"/>
                <w:lang w:val="fi-FI"/>
              </w:rPr>
            </w:pPr>
            <w:r>
              <w:rPr>
                <w:rFonts w:ascii="Arial" w:hAnsi="Arial" w:cs="Arial"/>
                <w:sz w:val="18"/>
                <w:szCs w:val="18"/>
                <w:lang w:val="fi-FI"/>
              </w:rPr>
              <w:t>Patient.id</w:t>
            </w:r>
          </w:p>
        </w:tc>
        <w:tc>
          <w:tcPr>
            <w:tcW w:w="3259" w:type="dxa"/>
          </w:tcPr>
          <w:p w14:paraId="3D504E7C" w14:textId="77777777" w:rsidR="00275C94" w:rsidRDefault="00275C94" w:rsidP="00275C94">
            <w:pPr>
              <w:rPr>
                <w:rFonts w:ascii="Arial" w:hAnsi="Arial" w:cs="Arial"/>
                <w:sz w:val="18"/>
                <w:szCs w:val="18"/>
                <w:lang w:val="fi-FI"/>
              </w:rPr>
            </w:pPr>
            <w:r>
              <w:rPr>
                <w:rFonts w:ascii="Arial" w:hAnsi="Arial" w:cs="Arial"/>
                <w:sz w:val="18"/>
                <w:szCs w:val="18"/>
                <w:lang w:val="fi-FI"/>
              </w:rPr>
              <w:t>Potilastunniste</w:t>
            </w:r>
          </w:p>
        </w:tc>
        <w:tc>
          <w:tcPr>
            <w:tcW w:w="3260" w:type="dxa"/>
          </w:tcPr>
          <w:p w14:paraId="4CDFBA65" w14:textId="77777777" w:rsidR="00275C94" w:rsidRDefault="00275C94" w:rsidP="00275C94">
            <w:pPr>
              <w:rPr>
                <w:rFonts w:ascii="Arial" w:hAnsi="Arial" w:cs="Arial"/>
                <w:sz w:val="18"/>
                <w:szCs w:val="18"/>
                <w:lang w:val="fi-FI"/>
              </w:rPr>
            </w:pPr>
            <w:r>
              <w:rPr>
                <w:rFonts w:ascii="Arial" w:hAnsi="Arial" w:cs="Arial"/>
                <w:sz w:val="18"/>
                <w:szCs w:val="18"/>
                <w:lang w:val="fi-FI"/>
              </w:rPr>
              <w:t>Annettava jokin arvo, vaikka hetu ei olisi tiedossa.</w:t>
            </w:r>
          </w:p>
        </w:tc>
      </w:tr>
      <w:tr w:rsidR="00275C94" w14:paraId="3A795842" w14:textId="77777777">
        <w:tc>
          <w:tcPr>
            <w:tcW w:w="3259" w:type="dxa"/>
          </w:tcPr>
          <w:p w14:paraId="6BBCD169" w14:textId="77777777" w:rsidR="00275C94" w:rsidRDefault="00275C94" w:rsidP="00275C94">
            <w:pPr>
              <w:rPr>
                <w:rFonts w:ascii="Arial" w:hAnsi="Arial" w:cs="Arial"/>
                <w:sz w:val="18"/>
                <w:szCs w:val="18"/>
                <w:lang w:val="fi-FI"/>
              </w:rPr>
            </w:pPr>
            <w:r>
              <w:rPr>
                <w:rFonts w:ascii="Arial" w:hAnsi="Arial" w:cs="Arial"/>
                <w:sz w:val="18"/>
                <w:szCs w:val="18"/>
                <w:lang w:val="fi-FI"/>
              </w:rPr>
              <w:t>Person.classCode</w:t>
            </w:r>
          </w:p>
        </w:tc>
        <w:tc>
          <w:tcPr>
            <w:tcW w:w="3259" w:type="dxa"/>
          </w:tcPr>
          <w:p w14:paraId="45BA8FA5"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2125995D" w14:textId="77777777" w:rsidR="00275C94" w:rsidRDefault="00275C94" w:rsidP="00275C94">
            <w:pPr>
              <w:rPr>
                <w:rFonts w:ascii="Arial" w:hAnsi="Arial" w:cs="Arial"/>
                <w:sz w:val="18"/>
                <w:szCs w:val="18"/>
                <w:lang w:val="fi-FI"/>
              </w:rPr>
            </w:pPr>
          </w:p>
        </w:tc>
      </w:tr>
      <w:tr w:rsidR="00275C94" w14:paraId="23156D09" w14:textId="77777777">
        <w:tc>
          <w:tcPr>
            <w:tcW w:w="3259" w:type="dxa"/>
          </w:tcPr>
          <w:p w14:paraId="5C3B9CCA" w14:textId="77777777" w:rsidR="00275C94" w:rsidRDefault="00275C94" w:rsidP="00275C94">
            <w:pPr>
              <w:rPr>
                <w:rFonts w:ascii="Arial" w:hAnsi="Arial" w:cs="Arial"/>
                <w:sz w:val="18"/>
                <w:szCs w:val="18"/>
                <w:lang w:val="fi-FI"/>
              </w:rPr>
            </w:pPr>
            <w:r>
              <w:rPr>
                <w:rFonts w:ascii="Arial" w:hAnsi="Arial" w:cs="Arial"/>
                <w:sz w:val="18"/>
                <w:szCs w:val="18"/>
                <w:lang w:val="fi-FI"/>
              </w:rPr>
              <w:t>Person.determinerCode</w:t>
            </w:r>
          </w:p>
        </w:tc>
        <w:tc>
          <w:tcPr>
            <w:tcW w:w="3259" w:type="dxa"/>
          </w:tcPr>
          <w:p w14:paraId="75FACFCA"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3202737E" w14:textId="77777777" w:rsidR="00275C94" w:rsidRDefault="00275C94" w:rsidP="00275C94">
            <w:pPr>
              <w:rPr>
                <w:rFonts w:ascii="Arial" w:hAnsi="Arial" w:cs="Arial"/>
                <w:sz w:val="18"/>
                <w:szCs w:val="18"/>
                <w:lang w:val="fi-FI"/>
              </w:rPr>
            </w:pPr>
          </w:p>
        </w:tc>
      </w:tr>
      <w:tr w:rsidR="00275C94" w14:paraId="519ED19A" w14:textId="77777777">
        <w:tc>
          <w:tcPr>
            <w:tcW w:w="3259" w:type="dxa"/>
          </w:tcPr>
          <w:p w14:paraId="0804B7F5" w14:textId="77777777" w:rsidR="00275C94" w:rsidRDefault="00275C94" w:rsidP="00275C94">
            <w:pPr>
              <w:rPr>
                <w:rFonts w:ascii="Arial" w:hAnsi="Arial" w:cs="Arial"/>
                <w:sz w:val="18"/>
                <w:szCs w:val="18"/>
                <w:lang w:val="fi-FI"/>
              </w:rPr>
            </w:pPr>
            <w:r>
              <w:rPr>
                <w:rFonts w:ascii="Arial" w:hAnsi="Arial" w:cs="Arial"/>
                <w:sz w:val="18"/>
                <w:szCs w:val="18"/>
                <w:lang w:val="fi-FI"/>
              </w:rPr>
              <w:t>Person.id</w:t>
            </w:r>
          </w:p>
        </w:tc>
        <w:tc>
          <w:tcPr>
            <w:tcW w:w="3259" w:type="dxa"/>
          </w:tcPr>
          <w:p w14:paraId="3811E2A2" w14:textId="77777777" w:rsidR="00275C94" w:rsidRDefault="00275C94" w:rsidP="00275C94">
            <w:pPr>
              <w:rPr>
                <w:rFonts w:ascii="Arial" w:hAnsi="Arial" w:cs="Arial"/>
                <w:sz w:val="18"/>
                <w:szCs w:val="18"/>
                <w:lang w:val="fi-FI"/>
              </w:rPr>
            </w:pPr>
            <w:r>
              <w:rPr>
                <w:rFonts w:ascii="Arial" w:hAnsi="Arial" w:cs="Arial"/>
                <w:sz w:val="18"/>
                <w:szCs w:val="18"/>
                <w:lang w:val="fi-FI"/>
              </w:rPr>
              <w:t>Henkilön tunniste</w:t>
            </w:r>
          </w:p>
        </w:tc>
        <w:tc>
          <w:tcPr>
            <w:tcW w:w="3260" w:type="dxa"/>
          </w:tcPr>
          <w:p w14:paraId="21303646" w14:textId="77777777" w:rsidR="00275C94" w:rsidRDefault="00275C94" w:rsidP="00275C94">
            <w:pPr>
              <w:rPr>
                <w:rFonts w:ascii="Arial" w:hAnsi="Arial" w:cs="Arial"/>
                <w:sz w:val="18"/>
                <w:szCs w:val="18"/>
                <w:lang w:val="fi-FI"/>
              </w:rPr>
            </w:pPr>
            <w:r>
              <w:rPr>
                <w:rFonts w:ascii="Arial" w:hAnsi="Arial" w:cs="Arial"/>
                <w:sz w:val="18"/>
                <w:szCs w:val="18"/>
                <w:lang w:val="fi-FI"/>
              </w:rPr>
              <w:t>Annettava jokin arvo, vaikka hetu ei olisi tiedossa.</w:t>
            </w:r>
          </w:p>
        </w:tc>
      </w:tr>
      <w:tr w:rsidR="00275C94" w14:paraId="27D8DB64" w14:textId="77777777">
        <w:tc>
          <w:tcPr>
            <w:tcW w:w="3259" w:type="dxa"/>
          </w:tcPr>
          <w:p w14:paraId="54DBE74C" w14:textId="77777777" w:rsidR="00275C94" w:rsidRDefault="00275C94" w:rsidP="00275C94">
            <w:pPr>
              <w:rPr>
                <w:rFonts w:ascii="Arial" w:hAnsi="Arial" w:cs="Arial"/>
                <w:sz w:val="18"/>
                <w:szCs w:val="18"/>
                <w:lang w:val="fi-FI"/>
              </w:rPr>
            </w:pPr>
            <w:r>
              <w:rPr>
                <w:rFonts w:ascii="Arial" w:hAnsi="Arial" w:cs="Arial"/>
                <w:sz w:val="18"/>
                <w:szCs w:val="18"/>
                <w:lang w:val="fi-FI"/>
              </w:rPr>
              <w:t>Person.name</w:t>
            </w:r>
          </w:p>
        </w:tc>
        <w:tc>
          <w:tcPr>
            <w:tcW w:w="3259" w:type="dxa"/>
          </w:tcPr>
          <w:p w14:paraId="13452D19" w14:textId="77777777" w:rsidR="00275C94" w:rsidRDefault="00275C94" w:rsidP="00275C94">
            <w:pPr>
              <w:rPr>
                <w:rFonts w:ascii="Arial" w:hAnsi="Arial" w:cs="Arial"/>
                <w:sz w:val="18"/>
                <w:szCs w:val="18"/>
                <w:lang w:val="fi-FI"/>
              </w:rPr>
            </w:pPr>
            <w:r>
              <w:rPr>
                <w:rFonts w:ascii="Arial" w:hAnsi="Arial" w:cs="Arial"/>
                <w:sz w:val="18"/>
                <w:szCs w:val="18"/>
                <w:lang w:val="fi-FI"/>
              </w:rPr>
              <w:t>Henkilön nimet</w:t>
            </w:r>
          </w:p>
        </w:tc>
        <w:tc>
          <w:tcPr>
            <w:tcW w:w="3260" w:type="dxa"/>
          </w:tcPr>
          <w:p w14:paraId="5FDFCD6E" w14:textId="77777777" w:rsidR="00275C94" w:rsidRDefault="00275C94" w:rsidP="00275C94">
            <w:pPr>
              <w:rPr>
                <w:rFonts w:ascii="Arial" w:hAnsi="Arial" w:cs="Arial"/>
                <w:sz w:val="18"/>
                <w:szCs w:val="18"/>
                <w:lang w:val="fi-FI"/>
              </w:rPr>
            </w:pPr>
            <w:r>
              <w:rPr>
                <w:rFonts w:ascii="Arial" w:hAnsi="Arial" w:cs="Arial"/>
                <w:sz w:val="18"/>
                <w:szCs w:val="18"/>
                <w:lang w:val="fi-FI"/>
              </w:rPr>
              <w:t>Annettava, jos hetuton ajanvaraus.</w:t>
            </w:r>
          </w:p>
        </w:tc>
      </w:tr>
      <w:tr w:rsidR="00275C94" w14:paraId="3536F50E" w14:textId="77777777">
        <w:tc>
          <w:tcPr>
            <w:tcW w:w="3259" w:type="dxa"/>
          </w:tcPr>
          <w:p w14:paraId="45654A6B" w14:textId="77777777" w:rsidR="00275C94" w:rsidRDefault="00275C94" w:rsidP="00275C94">
            <w:pPr>
              <w:rPr>
                <w:rFonts w:ascii="Arial" w:hAnsi="Arial" w:cs="Arial"/>
                <w:sz w:val="18"/>
                <w:szCs w:val="18"/>
                <w:lang w:val="fi-FI"/>
              </w:rPr>
            </w:pPr>
          </w:p>
        </w:tc>
        <w:tc>
          <w:tcPr>
            <w:tcW w:w="3259" w:type="dxa"/>
          </w:tcPr>
          <w:p w14:paraId="59E4C276" w14:textId="77777777" w:rsidR="00275C94" w:rsidRDefault="00275C94" w:rsidP="00275C94">
            <w:pPr>
              <w:rPr>
                <w:rFonts w:ascii="Arial" w:hAnsi="Arial" w:cs="Arial"/>
                <w:sz w:val="18"/>
                <w:szCs w:val="18"/>
                <w:lang w:val="fi-FI"/>
              </w:rPr>
            </w:pPr>
          </w:p>
        </w:tc>
        <w:tc>
          <w:tcPr>
            <w:tcW w:w="3260" w:type="dxa"/>
          </w:tcPr>
          <w:p w14:paraId="38050FAB" w14:textId="77777777" w:rsidR="00275C94" w:rsidRDefault="00275C94" w:rsidP="00275C94">
            <w:pPr>
              <w:rPr>
                <w:rFonts w:ascii="Arial" w:hAnsi="Arial" w:cs="Arial"/>
                <w:sz w:val="18"/>
                <w:szCs w:val="18"/>
                <w:lang w:val="fi-FI"/>
              </w:rPr>
            </w:pPr>
          </w:p>
        </w:tc>
      </w:tr>
      <w:tr w:rsidR="00275C94" w14:paraId="4A24E437" w14:textId="77777777">
        <w:tc>
          <w:tcPr>
            <w:tcW w:w="9778" w:type="dxa"/>
            <w:gridSpan w:val="3"/>
          </w:tcPr>
          <w:p w14:paraId="1863DD13" w14:textId="77777777" w:rsidR="00275C94" w:rsidRDefault="00882E1A" w:rsidP="00275C94">
            <w:pPr>
              <w:rPr>
                <w:rFonts w:ascii="Arial" w:hAnsi="Arial" w:cs="Arial"/>
                <w:b/>
                <w:sz w:val="18"/>
                <w:szCs w:val="18"/>
                <w:lang w:val="fi-FI"/>
              </w:rPr>
            </w:pPr>
            <w:r>
              <w:rPr>
                <w:rFonts w:ascii="Arial" w:hAnsi="Arial" w:cs="Arial"/>
                <w:b/>
                <w:sz w:val="18"/>
                <w:szCs w:val="18"/>
                <w:lang w:val="fi-FI"/>
              </w:rPr>
              <w:t>Varatun</w:t>
            </w:r>
            <w:r w:rsidR="00275C94">
              <w:rPr>
                <w:rFonts w:ascii="Arial" w:hAnsi="Arial" w:cs="Arial"/>
                <w:b/>
                <w:sz w:val="18"/>
                <w:szCs w:val="18"/>
                <w:lang w:val="fi-FI"/>
              </w:rPr>
              <w:t xml:space="preserve"> palvelutuotteen tiedot</w:t>
            </w:r>
          </w:p>
        </w:tc>
      </w:tr>
      <w:tr w:rsidR="00275C94" w14:paraId="0F471CF4" w14:textId="77777777">
        <w:tc>
          <w:tcPr>
            <w:tcW w:w="3259" w:type="dxa"/>
          </w:tcPr>
          <w:p w14:paraId="0453E24F" w14:textId="77777777" w:rsidR="00275C94" w:rsidRDefault="00275C94" w:rsidP="00275C94">
            <w:pPr>
              <w:rPr>
                <w:rFonts w:ascii="Arial" w:hAnsi="Arial" w:cs="Arial"/>
                <w:sz w:val="18"/>
                <w:szCs w:val="18"/>
                <w:lang w:val="fi-FI"/>
              </w:rPr>
            </w:pPr>
            <w:r>
              <w:rPr>
                <w:rFonts w:ascii="Arial" w:hAnsi="Arial" w:cs="Arial"/>
                <w:sz w:val="18"/>
                <w:szCs w:val="18"/>
                <w:lang w:val="fi-FI"/>
              </w:rPr>
              <w:t>Reference.typeCode</w:t>
            </w:r>
          </w:p>
        </w:tc>
        <w:tc>
          <w:tcPr>
            <w:tcW w:w="3259" w:type="dxa"/>
          </w:tcPr>
          <w:p w14:paraId="211D9963"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079236A5" w14:textId="77777777" w:rsidR="00275C94" w:rsidRDefault="00275C94" w:rsidP="00275C94">
            <w:pPr>
              <w:rPr>
                <w:rFonts w:ascii="Arial" w:hAnsi="Arial" w:cs="Arial"/>
                <w:sz w:val="18"/>
                <w:szCs w:val="18"/>
                <w:lang w:val="fi-FI"/>
              </w:rPr>
            </w:pPr>
          </w:p>
        </w:tc>
      </w:tr>
      <w:tr w:rsidR="00275C94" w14:paraId="68D18A65" w14:textId="77777777">
        <w:tc>
          <w:tcPr>
            <w:tcW w:w="3259" w:type="dxa"/>
          </w:tcPr>
          <w:p w14:paraId="362E7B48" w14:textId="77777777" w:rsidR="00275C94" w:rsidRDefault="00275C94" w:rsidP="00275C94">
            <w:pPr>
              <w:rPr>
                <w:rFonts w:ascii="Arial" w:hAnsi="Arial" w:cs="Arial"/>
                <w:sz w:val="18"/>
                <w:szCs w:val="18"/>
                <w:lang w:val="fi-FI"/>
              </w:rPr>
            </w:pPr>
            <w:r>
              <w:rPr>
                <w:rFonts w:ascii="Arial" w:hAnsi="Arial" w:cs="Arial"/>
                <w:sz w:val="18"/>
                <w:szCs w:val="18"/>
                <w:lang w:val="fi-FI"/>
              </w:rPr>
              <w:t>Schedule.classCode</w:t>
            </w:r>
          </w:p>
        </w:tc>
        <w:tc>
          <w:tcPr>
            <w:tcW w:w="3259" w:type="dxa"/>
          </w:tcPr>
          <w:p w14:paraId="303C4D4D"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146E5C24" w14:textId="77777777" w:rsidR="00275C94" w:rsidRDefault="00275C94" w:rsidP="00275C94">
            <w:pPr>
              <w:rPr>
                <w:rFonts w:ascii="Arial" w:hAnsi="Arial" w:cs="Arial"/>
                <w:sz w:val="18"/>
                <w:szCs w:val="18"/>
                <w:lang w:val="fi-FI"/>
              </w:rPr>
            </w:pPr>
          </w:p>
        </w:tc>
      </w:tr>
      <w:tr w:rsidR="00275C94" w14:paraId="2D784769" w14:textId="77777777">
        <w:tc>
          <w:tcPr>
            <w:tcW w:w="3259" w:type="dxa"/>
          </w:tcPr>
          <w:p w14:paraId="49B7432C" w14:textId="77777777" w:rsidR="00275C94" w:rsidRDefault="00275C94" w:rsidP="00275C94">
            <w:pPr>
              <w:rPr>
                <w:rFonts w:ascii="Arial" w:hAnsi="Arial" w:cs="Arial"/>
                <w:sz w:val="18"/>
                <w:szCs w:val="18"/>
                <w:lang w:val="fi-FI"/>
              </w:rPr>
            </w:pPr>
            <w:r>
              <w:rPr>
                <w:rFonts w:ascii="Arial" w:hAnsi="Arial" w:cs="Arial"/>
                <w:sz w:val="18"/>
                <w:szCs w:val="18"/>
                <w:lang w:val="fi-FI"/>
              </w:rPr>
              <w:t>Schedule.moodCode</w:t>
            </w:r>
          </w:p>
        </w:tc>
        <w:tc>
          <w:tcPr>
            <w:tcW w:w="3259" w:type="dxa"/>
          </w:tcPr>
          <w:p w14:paraId="1698B9D7"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7C1E3230" w14:textId="77777777" w:rsidR="00275C94" w:rsidRDefault="00275C94" w:rsidP="00275C94">
            <w:pPr>
              <w:rPr>
                <w:rFonts w:ascii="Arial" w:hAnsi="Arial" w:cs="Arial"/>
                <w:sz w:val="18"/>
                <w:szCs w:val="18"/>
                <w:lang w:val="fi-FI"/>
              </w:rPr>
            </w:pPr>
          </w:p>
        </w:tc>
      </w:tr>
      <w:tr w:rsidR="00275C94" w14:paraId="589F4629" w14:textId="77777777">
        <w:tc>
          <w:tcPr>
            <w:tcW w:w="3259" w:type="dxa"/>
          </w:tcPr>
          <w:p w14:paraId="7A58573D" w14:textId="77777777" w:rsidR="00275C94" w:rsidRDefault="00275C94" w:rsidP="00275C94">
            <w:pPr>
              <w:rPr>
                <w:rFonts w:ascii="Arial" w:hAnsi="Arial" w:cs="Arial"/>
                <w:sz w:val="18"/>
                <w:szCs w:val="18"/>
                <w:lang w:val="fi-FI"/>
              </w:rPr>
            </w:pPr>
            <w:r>
              <w:rPr>
                <w:rFonts w:ascii="Arial" w:hAnsi="Arial" w:cs="Arial"/>
                <w:sz w:val="18"/>
                <w:szCs w:val="18"/>
                <w:lang w:val="fi-FI"/>
              </w:rPr>
              <w:lastRenderedPageBreak/>
              <w:t>Schedule.id</w:t>
            </w:r>
          </w:p>
        </w:tc>
        <w:tc>
          <w:tcPr>
            <w:tcW w:w="3259" w:type="dxa"/>
          </w:tcPr>
          <w:p w14:paraId="2A17C608" w14:textId="77777777" w:rsidR="00275C94" w:rsidRDefault="00275C94" w:rsidP="00275C94">
            <w:pPr>
              <w:rPr>
                <w:rFonts w:ascii="Arial" w:hAnsi="Arial" w:cs="Arial"/>
                <w:sz w:val="18"/>
                <w:szCs w:val="18"/>
                <w:lang w:val="fi-FI"/>
              </w:rPr>
            </w:pPr>
            <w:r>
              <w:rPr>
                <w:rFonts w:ascii="Arial" w:hAnsi="Arial" w:cs="Arial"/>
                <w:sz w:val="18"/>
                <w:szCs w:val="18"/>
                <w:lang w:val="fi-FI"/>
              </w:rPr>
              <w:t>Palvelutuotteen tunniste</w:t>
            </w:r>
          </w:p>
        </w:tc>
        <w:tc>
          <w:tcPr>
            <w:tcW w:w="3260" w:type="dxa"/>
          </w:tcPr>
          <w:p w14:paraId="6D14F8F2" w14:textId="77777777" w:rsidR="00275C94" w:rsidRDefault="00275C94" w:rsidP="00275C94">
            <w:pPr>
              <w:rPr>
                <w:rFonts w:ascii="Microsoft Sans Serif" w:hAnsi="Microsoft Sans Serif" w:cs="Microsoft Sans Serif"/>
                <w:sz w:val="18"/>
                <w:szCs w:val="18"/>
                <w:lang w:val="fi-FI"/>
              </w:rPr>
            </w:pPr>
          </w:p>
        </w:tc>
      </w:tr>
      <w:tr w:rsidR="00275C94" w14:paraId="6BC67638" w14:textId="77777777">
        <w:tc>
          <w:tcPr>
            <w:tcW w:w="3259" w:type="dxa"/>
          </w:tcPr>
          <w:p w14:paraId="7153829C" w14:textId="77777777" w:rsidR="00275C94" w:rsidRDefault="00275C94" w:rsidP="00275C94">
            <w:pPr>
              <w:rPr>
                <w:rFonts w:ascii="Arial" w:hAnsi="Arial" w:cs="Arial"/>
                <w:sz w:val="18"/>
                <w:szCs w:val="18"/>
                <w:lang w:val="fi-FI"/>
              </w:rPr>
            </w:pPr>
            <w:r>
              <w:rPr>
                <w:rFonts w:ascii="Arial" w:hAnsi="Arial" w:cs="Arial"/>
                <w:sz w:val="18"/>
                <w:szCs w:val="18"/>
                <w:lang w:val="fi-FI"/>
              </w:rPr>
              <w:t>Component.typeCode</w:t>
            </w:r>
          </w:p>
        </w:tc>
        <w:tc>
          <w:tcPr>
            <w:tcW w:w="3259" w:type="dxa"/>
          </w:tcPr>
          <w:p w14:paraId="2BC69435"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7C3080B4" w14:textId="77777777" w:rsidR="00275C94" w:rsidRDefault="00275C94" w:rsidP="00275C94">
            <w:pPr>
              <w:rPr>
                <w:rFonts w:ascii="Microsoft Sans Serif" w:hAnsi="Microsoft Sans Serif" w:cs="Microsoft Sans Serif"/>
                <w:sz w:val="18"/>
                <w:szCs w:val="18"/>
                <w:lang w:val="fi-FI"/>
              </w:rPr>
            </w:pPr>
          </w:p>
        </w:tc>
      </w:tr>
      <w:tr w:rsidR="00275C94" w14:paraId="01E2EA7D" w14:textId="77777777">
        <w:tc>
          <w:tcPr>
            <w:tcW w:w="3259" w:type="dxa"/>
          </w:tcPr>
          <w:p w14:paraId="37B233DC" w14:textId="77777777" w:rsidR="00275C94" w:rsidRDefault="00275C94" w:rsidP="00275C94">
            <w:pPr>
              <w:rPr>
                <w:rFonts w:ascii="Arial" w:hAnsi="Arial" w:cs="Arial"/>
                <w:sz w:val="18"/>
                <w:szCs w:val="18"/>
                <w:lang w:val="fi-FI"/>
              </w:rPr>
            </w:pPr>
            <w:r>
              <w:rPr>
                <w:rFonts w:ascii="Arial" w:hAnsi="Arial" w:cs="Arial"/>
                <w:sz w:val="18"/>
                <w:szCs w:val="18"/>
                <w:lang w:val="fi-FI"/>
              </w:rPr>
              <w:t>ResourceSlot.classCode</w:t>
            </w:r>
          </w:p>
        </w:tc>
        <w:tc>
          <w:tcPr>
            <w:tcW w:w="3259" w:type="dxa"/>
          </w:tcPr>
          <w:p w14:paraId="4A7C5FF4"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2079F619" w14:textId="77777777" w:rsidR="00275C94" w:rsidRDefault="00275C94" w:rsidP="00275C94">
            <w:pPr>
              <w:rPr>
                <w:rFonts w:ascii="Microsoft Sans Serif" w:hAnsi="Microsoft Sans Serif" w:cs="Microsoft Sans Serif"/>
                <w:sz w:val="18"/>
                <w:szCs w:val="18"/>
                <w:lang w:val="fi-FI"/>
              </w:rPr>
            </w:pPr>
          </w:p>
        </w:tc>
      </w:tr>
      <w:tr w:rsidR="00275C94" w14:paraId="269FAA6A" w14:textId="77777777">
        <w:tc>
          <w:tcPr>
            <w:tcW w:w="3259" w:type="dxa"/>
          </w:tcPr>
          <w:p w14:paraId="794A62DF" w14:textId="77777777" w:rsidR="00275C94" w:rsidRDefault="00275C94" w:rsidP="00275C94">
            <w:pPr>
              <w:rPr>
                <w:rFonts w:ascii="Arial" w:hAnsi="Arial" w:cs="Arial"/>
                <w:sz w:val="18"/>
                <w:szCs w:val="18"/>
                <w:lang w:val="fi-FI"/>
              </w:rPr>
            </w:pPr>
            <w:r>
              <w:rPr>
                <w:rFonts w:ascii="Arial" w:hAnsi="Arial" w:cs="Arial"/>
                <w:sz w:val="18"/>
                <w:szCs w:val="18"/>
                <w:lang w:val="fi-FI"/>
              </w:rPr>
              <w:t>ResourceSlot.moodCode</w:t>
            </w:r>
          </w:p>
        </w:tc>
        <w:tc>
          <w:tcPr>
            <w:tcW w:w="3259" w:type="dxa"/>
          </w:tcPr>
          <w:p w14:paraId="35BFFE53" w14:textId="77777777" w:rsidR="00275C94" w:rsidRDefault="00275C94" w:rsidP="00275C94">
            <w:pPr>
              <w:rPr>
                <w:rFonts w:ascii="Arial" w:hAnsi="Arial" w:cs="Arial"/>
                <w:sz w:val="18"/>
                <w:szCs w:val="18"/>
                <w:lang w:val="fi-FI"/>
              </w:rPr>
            </w:pPr>
            <w:r>
              <w:rPr>
                <w:rFonts w:ascii="Arial" w:hAnsi="Arial" w:cs="Arial"/>
                <w:sz w:val="18"/>
                <w:szCs w:val="18"/>
                <w:lang w:val="fi-FI"/>
              </w:rPr>
              <w:t>HL7v3-tieto</w:t>
            </w:r>
          </w:p>
        </w:tc>
        <w:tc>
          <w:tcPr>
            <w:tcW w:w="3260" w:type="dxa"/>
          </w:tcPr>
          <w:p w14:paraId="218C838E" w14:textId="77777777" w:rsidR="00275C94" w:rsidRDefault="00275C94" w:rsidP="00275C94">
            <w:pPr>
              <w:rPr>
                <w:rFonts w:ascii="Microsoft Sans Serif" w:hAnsi="Microsoft Sans Serif" w:cs="Microsoft Sans Serif"/>
                <w:sz w:val="18"/>
                <w:szCs w:val="18"/>
                <w:lang w:val="fi-FI"/>
              </w:rPr>
            </w:pPr>
          </w:p>
        </w:tc>
      </w:tr>
      <w:tr w:rsidR="00275C94" w14:paraId="109068B0" w14:textId="77777777">
        <w:tc>
          <w:tcPr>
            <w:tcW w:w="3259" w:type="dxa"/>
          </w:tcPr>
          <w:p w14:paraId="56597774" w14:textId="77777777" w:rsidR="00275C94" w:rsidRDefault="00275C94" w:rsidP="00275C94">
            <w:pPr>
              <w:rPr>
                <w:rFonts w:ascii="Arial" w:hAnsi="Arial" w:cs="Arial"/>
                <w:sz w:val="18"/>
                <w:szCs w:val="18"/>
                <w:lang w:val="fi-FI"/>
              </w:rPr>
            </w:pPr>
            <w:r>
              <w:rPr>
                <w:rFonts w:ascii="Arial" w:hAnsi="Arial" w:cs="Arial"/>
                <w:sz w:val="18"/>
                <w:szCs w:val="18"/>
                <w:lang w:val="fi-FI"/>
              </w:rPr>
              <w:t>ResourceSlot.id</w:t>
            </w:r>
          </w:p>
        </w:tc>
        <w:tc>
          <w:tcPr>
            <w:tcW w:w="3259" w:type="dxa"/>
          </w:tcPr>
          <w:p w14:paraId="414879E7" w14:textId="77777777" w:rsidR="00275C94" w:rsidRDefault="00275C94" w:rsidP="00275C94">
            <w:pPr>
              <w:rPr>
                <w:rFonts w:ascii="Arial" w:hAnsi="Arial" w:cs="Arial"/>
                <w:sz w:val="18"/>
                <w:szCs w:val="18"/>
                <w:lang w:val="fi-FI"/>
              </w:rPr>
            </w:pPr>
            <w:r>
              <w:rPr>
                <w:rFonts w:ascii="Arial" w:hAnsi="Arial" w:cs="Arial"/>
                <w:sz w:val="18"/>
                <w:szCs w:val="18"/>
                <w:lang w:val="fi-FI"/>
              </w:rPr>
              <w:t>Varattan Slotin id</w:t>
            </w:r>
          </w:p>
        </w:tc>
        <w:tc>
          <w:tcPr>
            <w:tcW w:w="3260" w:type="dxa"/>
          </w:tcPr>
          <w:p w14:paraId="147967D1" w14:textId="77777777" w:rsidR="00275C94" w:rsidRDefault="00275C94" w:rsidP="00275C94">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Annettava, jos käytössä slot id:t</w:t>
            </w:r>
          </w:p>
        </w:tc>
      </w:tr>
      <w:tr w:rsidR="00275C94" w14:paraId="0122DCDC" w14:textId="77777777">
        <w:tc>
          <w:tcPr>
            <w:tcW w:w="3259" w:type="dxa"/>
          </w:tcPr>
          <w:p w14:paraId="0F0CDE6A" w14:textId="77777777" w:rsidR="00275C94" w:rsidRDefault="00275C94" w:rsidP="00275C94">
            <w:pPr>
              <w:rPr>
                <w:rFonts w:ascii="Arial" w:hAnsi="Arial" w:cs="Arial"/>
                <w:sz w:val="18"/>
                <w:szCs w:val="18"/>
                <w:lang w:val="fi-FI"/>
              </w:rPr>
            </w:pPr>
            <w:r>
              <w:rPr>
                <w:rFonts w:ascii="Arial" w:hAnsi="Arial" w:cs="Arial"/>
                <w:sz w:val="18"/>
                <w:szCs w:val="18"/>
                <w:lang w:val="fi-FI"/>
              </w:rPr>
              <w:t>ResourceSlot.statusCode</w:t>
            </w:r>
          </w:p>
        </w:tc>
        <w:tc>
          <w:tcPr>
            <w:tcW w:w="3259" w:type="dxa"/>
          </w:tcPr>
          <w:p w14:paraId="7BBD3E01" w14:textId="77777777" w:rsidR="00275C94" w:rsidRDefault="00275C94" w:rsidP="00275C94">
            <w:pPr>
              <w:rPr>
                <w:rFonts w:ascii="Arial" w:hAnsi="Arial" w:cs="Arial"/>
                <w:sz w:val="18"/>
                <w:szCs w:val="18"/>
                <w:lang w:val="fi-FI"/>
              </w:rPr>
            </w:pPr>
            <w:r>
              <w:rPr>
                <w:rFonts w:ascii="Arial" w:hAnsi="Arial" w:cs="Arial"/>
                <w:sz w:val="18"/>
                <w:szCs w:val="18"/>
                <w:lang w:val="fi-FI"/>
              </w:rPr>
              <w:t>ResourceSlot-actin status</w:t>
            </w:r>
          </w:p>
        </w:tc>
        <w:tc>
          <w:tcPr>
            <w:tcW w:w="3260" w:type="dxa"/>
          </w:tcPr>
          <w:p w14:paraId="2600A0BB" w14:textId="77777777" w:rsidR="00275C94" w:rsidRDefault="008B65CE" w:rsidP="00275C94">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RIM actStatusCode complete</w:t>
            </w:r>
          </w:p>
        </w:tc>
      </w:tr>
      <w:tr w:rsidR="00275C94" w14:paraId="106AA1D1" w14:textId="77777777">
        <w:tc>
          <w:tcPr>
            <w:tcW w:w="3259" w:type="dxa"/>
          </w:tcPr>
          <w:p w14:paraId="317F9CDE" w14:textId="77777777" w:rsidR="00275C94" w:rsidRDefault="00275C94" w:rsidP="00275C94">
            <w:pPr>
              <w:rPr>
                <w:rFonts w:ascii="Arial" w:hAnsi="Arial" w:cs="Arial"/>
                <w:sz w:val="18"/>
                <w:szCs w:val="18"/>
                <w:lang w:val="fi-FI"/>
              </w:rPr>
            </w:pPr>
            <w:r>
              <w:rPr>
                <w:rFonts w:ascii="Arial" w:hAnsi="Arial" w:cs="Arial"/>
                <w:sz w:val="18"/>
                <w:szCs w:val="18"/>
                <w:lang w:val="fi-FI"/>
              </w:rPr>
              <w:t>ResourceSlot.effectiveTime</w:t>
            </w:r>
          </w:p>
        </w:tc>
        <w:tc>
          <w:tcPr>
            <w:tcW w:w="3259" w:type="dxa"/>
          </w:tcPr>
          <w:p w14:paraId="07B1CC4A" w14:textId="77777777" w:rsidR="00275C94" w:rsidRDefault="00275C94" w:rsidP="00275C94">
            <w:pPr>
              <w:rPr>
                <w:rFonts w:ascii="Arial" w:hAnsi="Arial" w:cs="Arial"/>
                <w:sz w:val="18"/>
                <w:szCs w:val="18"/>
                <w:lang w:val="fi-FI"/>
              </w:rPr>
            </w:pPr>
            <w:r>
              <w:rPr>
                <w:rFonts w:ascii="Arial" w:hAnsi="Arial" w:cs="Arial"/>
                <w:sz w:val="18"/>
                <w:szCs w:val="18"/>
                <w:lang w:val="fi-FI"/>
              </w:rPr>
              <w:t>Palvelutuotteen alkamisaika ja lo</w:t>
            </w:r>
            <w:r>
              <w:rPr>
                <w:rFonts w:ascii="Arial" w:hAnsi="Arial" w:cs="Arial"/>
                <w:sz w:val="18"/>
                <w:szCs w:val="18"/>
                <w:lang w:val="fi-FI"/>
              </w:rPr>
              <w:t>p</w:t>
            </w:r>
            <w:r>
              <w:rPr>
                <w:rFonts w:ascii="Arial" w:hAnsi="Arial" w:cs="Arial"/>
                <w:sz w:val="18"/>
                <w:szCs w:val="18"/>
                <w:lang w:val="fi-FI"/>
              </w:rPr>
              <w:t>pumisaika</w:t>
            </w:r>
          </w:p>
        </w:tc>
        <w:tc>
          <w:tcPr>
            <w:tcW w:w="3260" w:type="dxa"/>
          </w:tcPr>
          <w:p w14:paraId="4AF6F77B" w14:textId="77777777" w:rsidR="00275C94" w:rsidRDefault="008B65CE" w:rsidP="00275C94">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Varatun p</w:t>
            </w:r>
            <w:r w:rsidR="00275C94">
              <w:rPr>
                <w:rFonts w:ascii="Microsoft Sans Serif" w:hAnsi="Microsoft Sans Serif" w:cs="Microsoft Sans Serif"/>
                <w:sz w:val="18"/>
                <w:szCs w:val="18"/>
                <w:lang w:val="fi-FI"/>
              </w:rPr>
              <w:t>alvelutuotteen alkamisaika ja loppumis-aika, jos resource</w:t>
            </w:r>
            <w:r w:rsidR="00275C94">
              <w:rPr>
                <w:rFonts w:ascii="Microsoft Sans Serif" w:hAnsi="Microsoft Sans Serif" w:cs="Microsoft Sans Serif"/>
                <w:sz w:val="18"/>
                <w:szCs w:val="18"/>
                <w:lang w:val="fi-FI"/>
              </w:rPr>
              <w:t>S</w:t>
            </w:r>
            <w:r w:rsidR="00275C94">
              <w:rPr>
                <w:rFonts w:ascii="Microsoft Sans Serif" w:hAnsi="Microsoft Sans Serif" w:cs="Microsoft Sans Serif"/>
                <w:sz w:val="18"/>
                <w:szCs w:val="18"/>
                <w:lang w:val="fi-FI"/>
              </w:rPr>
              <w:t>lot.id:tä ei annettu, eli aika ilmaistaan ilman sl</w:t>
            </w:r>
            <w:r w:rsidR="00275C94">
              <w:rPr>
                <w:rFonts w:ascii="Microsoft Sans Serif" w:hAnsi="Microsoft Sans Serif" w:cs="Microsoft Sans Serif"/>
                <w:sz w:val="18"/>
                <w:szCs w:val="18"/>
                <w:lang w:val="fi-FI"/>
              </w:rPr>
              <w:t>o</w:t>
            </w:r>
            <w:r w:rsidR="00275C94">
              <w:rPr>
                <w:rFonts w:ascii="Microsoft Sans Serif" w:hAnsi="Microsoft Sans Serif" w:cs="Microsoft Sans Serif"/>
                <w:sz w:val="18"/>
                <w:szCs w:val="18"/>
                <w:lang w:val="fi-FI"/>
              </w:rPr>
              <w:t>teja.</w:t>
            </w:r>
          </w:p>
          <w:p w14:paraId="7F80FB8A" w14:textId="77777777" w:rsidR="00275C94" w:rsidRDefault="00275C94" w:rsidP="00275C94">
            <w:pPr>
              <w:rPr>
                <w:rFonts w:ascii="Microsoft Sans Serif" w:hAnsi="Microsoft Sans Serif" w:cs="Microsoft Sans Serif"/>
                <w:sz w:val="18"/>
                <w:szCs w:val="18"/>
                <w:lang w:val="fi-FI"/>
              </w:rPr>
            </w:pPr>
          </w:p>
          <w:p w14:paraId="123EDB2A" w14:textId="77777777" w:rsidR="00275C94" w:rsidRDefault="00275C94" w:rsidP="00275C94">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Jos resourceSlot.id annettu, on tässä ilmoitettu aika yhden yksilöidyn</w:t>
            </w:r>
            <w:r w:rsidR="008B65CE">
              <w:rPr>
                <w:rFonts w:ascii="Microsoft Sans Serif" w:hAnsi="Microsoft Sans Serif" w:cs="Microsoft Sans Serif"/>
                <w:sz w:val="18"/>
                <w:szCs w:val="18"/>
                <w:lang w:val="fi-FI"/>
              </w:rPr>
              <w:t xml:space="preserve"> var</w:t>
            </w:r>
            <w:r w:rsidR="008B65CE">
              <w:rPr>
                <w:rFonts w:ascii="Microsoft Sans Serif" w:hAnsi="Microsoft Sans Serif" w:cs="Microsoft Sans Serif"/>
                <w:sz w:val="18"/>
                <w:szCs w:val="18"/>
                <w:lang w:val="fi-FI"/>
              </w:rPr>
              <w:t>a</w:t>
            </w:r>
            <w:r w:rsidR="008B65CE">
              <w:rPr>
                <w:rFonts w:ascii="Microsoft Sans Serif" w:hAnsi="Microsoft Sans Serif" w:cs="Microsoft Sans Serif"/>
                <w:sz w:val="18"/>
                <w:szCs w:val="18"/>
                <w:lang w:val="fi-FI"/>
              </w:rPr>
              <w:t>tun</w:t>
            </w:r>
            <w:r>
              <w:rPr>
                <w:rFonts w:ascii="Microsoft Sans Serif" w:hAnsi="Microsoft Sans Serif" w:cs="Microsoft Sans Serif"/>
                <w:sz w:val="18"/>
                <w:szCs w:val="18"/>
                <w:lang w:val="fi-FI"/>
              </w:rPr>
              <w:t xml:space="preserve"> slotin alkamisaika ja loppumisa</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ka.</w:t>
            </w:r>
          </w:p>
        </w:tc>
      </w:tr>
      <w:tr w:rsidR="00275C94" w14:paraId="0C3A2014" w14:textId="77777777">
        <w:tc>
          <w:tcPr>
            <w:tcW w:w="3259" w:type="dxa"/>
          </w:tcPr>
          <w:p w14:paraId="65CE944F" w14:textId="77777777" w:rsidR="00275C94" w:rsidRDefault="00275C94" w:rsidP="00275C94">
            <w:pPr>
              <w:rPr>
                <w:rFonts w:ascii="Arial" w:hAnsi="Arial" w:cs="Arial"/>
                <w:sz w:val="18"/>
                <w:szCs w:val="18"/>
                <w:lang w:val="fi-FI"/>
              </w:rPr>
            </w:pPr>
          </w:p>
        </w:tc>
        <w:tc>
          <w:tcPr>
            <w:tcW w:w="3259" w:type="dxa"/>
          </w:tcPr>
          <w:p w14:paraId="411C7C2E" w14:textId="77777777" w:rsidR="00275C94" w:rsidRDefault="00275C94" w:rsidP="00275C94">
            <w:pPr>
              <w:rPr>
                <w:rFonts w:ascii="Arial" w:hAnsi="Arial" w:cs="Arial"/>
                <w:sz w:val="18"/>
                <w:szCs w:val="18"/>
                <w:lang w:val="fi-FI"/>
              </w:rPr>
            </w:pPr>
          </w:p>
        </w:tc>
        <w:tc>
          <w:tcPr>
            <w:tcW w:w="3260" w:type="dxa"/>
          </w:tcPr>
          <w:p w14:paraId="7CD4D69C" w14:textId="77777777" w:rsidR="00275C94" w:rsidRDefault="00275C94" w:rsidP="00275C94">
            <w:pPr>
              <w:rPr>
                <w:rFonts w:ascii="Microsoft Sans Serif" w:hAnsi="Microsoft Sans Serif" w:cs="Microsoft Sans Serif"/>
                <w:sz w:val="18"/>
                <w:szCs w:val="18"/>
                <w:lang w:val="fi-FI"/>
              </w:rPr>
            </w:pPr>
          </w:p>
        </w:tc>
      </w:tr>
    </w:tbl>
    <w:p w14:paraId="2CED470E" w14:textId="77777777" w:rsidR="00882E1A" w:rsidRPr="007814AB" w:rsidRDefault="00882E1A" w:rsidP="00882E1A">
      <w:pPr>
        <w:rPr>
          <w:b/>
          <w:lang w:val="fi-FI"/>
        </w:rPr>
      </w:pPr>
    </w:p>
    <w:p w14:paraId="25CBA8DF" w14:textId="77777777" w:rsidR="00882E1A" w:rsidRPr="00F93438" w:rsidRDefault="00882E1A" w:rsidP="00531EDE">
      <w:pPr>
        <w:pStyle w:val="Otsikko4taso"/>
      </w:pPr>
      <w:r w:rsidRPr="00F93438">
        <w:t>New Appointment Slot Rejection (uuden ajanvarauksen varaamispyynnön hylkä</w:t>
      </w:r>
      <w:r w:rsidRPr="00F93438">
        <w:t>ä</w:t>
      </w:r>
      <w:r w:rsidRPr="00F93438">
        <w:t>vä vastaus)</w:t>
      </w:r>
    </w:p>
    <w:p w14:paraId="111A431D" w14:textId="77777777" w:rsidR="00882E1A" w:rsidRPr="007814AB" w:rsidRDefault="00882E1A" w:rsidP="00882E1A">
      <w:pPr>
        <w:rPr>
          <w:lang w:val="fi-FI"/>
        </w:rPr>
      </w:pPr>
      <w:r w:rsidRPr="00F93438">
        <w:rPr>
          <w:lang w:val="fi-FI"/>
        </w:rPr>
        <w:t>Hylkäävässä uuden ajanvarauksen ajanvarauspyynnön vastau</w:t>
      </w:r>
      <w:r w:rsidR="003A21C7" w:rsidRPr="00F93438">
        <w:rPr>
          <w:lang w:val="fi-FI"/>
        </w:rPr>
        <w:t>ksessa ei minimissään tarvita</w:t>
      </w:r>
      <w:r w:rsidRPr="00F93438">
        <w:rPr>
          <w:lang w:val="fi-FI"/>
        </w:rPr>
        <w:t xml:space="preserve"> kuin kuittau</w:t>
      </w:r>
      <w:r w:rsidR="003A21C7" w:rsidRPr="00F93438">
        <w:rPr>
          <w:lang w:val="fi-FI"/>
        </w:rPr>
        <w:t>s</w:t>
      </w:r>
      <w:r w:rsidRPr="00F93438">
        <w:rPr>
          <w:lang w:val="fi-FI"/>
        </w:rPr>
        <w:t xml:space="preserve"> ajanvarauksen epäonnistumisesta sekä kontrollikehyksessä ilmoitet</w:t>
      </w:r>
      <w:r w:rsidR="003A21C7" w:rsidRPr="00F93438">
        <w:rPr>
          <w:lang w:val="fi-FI"/>
        </w:rPr>
        <w:t>tu syy</w:t>
      </w:r>
      <w:r w:rsidRPr="00F93438">
        <w:rPr>
          <w:lang w:val="fi-FI"/>
        </w:rPr>
        <w:t xml:space="preserve"> epäonnistumise</w:t>
      </w:r>
      <w:r w:rsidRPr="00F93438">
        <w:rPr>
          <w:lang w:val="fi-FI"/>
        </w:rPr>
        <w:t>l</w:t>
      </w:r>
      <w:r w:rsidR="003A21C7" w:rsidRPr="00F93438">
        <w:rPr>
          <w:lang w:val="fi-FI"/>
        </w:rPr>
        <w:t>le. Tarvittaessa</w:t>
      </w:r>
      <w:r w:rsidRPr="00F93438">
        <w:rPr>
          <w:lang w:val="fi-FI"/>
        </w:rPr>
        <w:t xml:space="preserve"> voidaan välittää alkuperäisen pyynnön tiedot takaisin.</w:t>
      </w:r>
      <w:r w:rsidRPr="007814AB">
        <w:rPr>
          <w:lang w:val="fi-FI"/>
        </w:rPr>
        <w:t xml:space="preserve"> </w:t>
      </w:r>
    </w:p>
    <w:p w14:paraId="378D69AE" w14:textId="77777777" w:rsidR="00882E1A" w:rsidRPr="007814AB" w:rsidRDefault="00882E1A" w:rsidP="00882E1A">
      <w:pPr>
        <w:rPr>
          <w:lang w:val="fi-FI"/>
        </w:rPr>
      </w:pPr>
    </w:p>
    <w:p w14:paraId="471C1040" w14:textId="77777777" w:rsidR="00C608BE" w:rsidRPr="007814AB" w:rsidRDefault="00882E1A" w:rsidP="00C608BE">
      <w:pPr>
        <w:rPr>
          <w:lang w:val="fi-FI"/>
        </w:rPr>
      </w:pPr>
      <w:r w:rsidRPr="007814AB">
        <w:rPr>
          <w:lang w:val="fi-FI"/>
        </w:rPr>
        <w:t xml:space="preserve">Epäonnistuneen pyynnön vastauksen siirtokehyksen Acknowledgement.typeCode -elementin saama arvo AE (Application Acknowledgement Error) osoittaa epäonnistunutta kyselyä. </w:t>
      </w:r>
      <w:r w:rsidR="00C608BE" w:rsidRPr="007814AB">
        <w:rPr>
          <w:lang w:val="fi-FI"/>
        </w:rPr>
        <w:t xml:space="preserve">Siirtokehyksessä välitetään myös tieto siitä mihin pyyntöön vastaus liittyy (TargetMessage.id). </w:t>
      </w:r>
    </w:p>
    <w:p w14:paraId="1AA85180" w14:textId="77777777" w:rsidR="00882E1A" w:rsidRPr="007814AB" w:rsidRDefault="00882E1A" w:rsidP="00882E1A">
      <w:pPr>
        <w:rPr>
          <w:lang w:val="fi-FI"/>
        </w:rPr>
      </w:pPr>
    </w:p>
    <w:p w14:paraId="464B64B4" w14:textId="77777777" w:rsidR="00882E1A" w:rsidRDefault="003A21C7" w:rsidP="00882E1A">
      <w:r>
        <w:rPr>
          <w:lang w:val="fi-FI"/>
        </w:rPr>
        <w:t>Varsinainen s</w:t>
      </w:r>
      <w:r w:rsidR="00882E1A" w:rsidRPr="007814AB">
        <w:rPr>
          <w:lang w:val="fi-FI"/>
        </w:rPr>
        <w:t>yy epäonnistumiselle esitetään vastauksen kontrollikehyks</w:t>
      </w:r>
      <w:r w:rsidR="004D5176">
        <w:rPr>
          <w:lang w:val="fi-FI"/>
        </w:rPr>
        <w:t>en reasonOf-luokan avulla. Kontrollikehyksen</w:t>
      </w:r>
      <w:r w:rsidR="00882E1A" w:rsidRPr="007814AB">
        <w:rPr>
          <w:lang w:val="fi-FI"/>
        </w:rPr>
        <w:t xml:space="preserve"> rakenne </w:t>
      </w:r>
      <w:r w:rsidR="004D5176">
        <w:rPr>
          <w:lang w:val="fi-FI"/>
        </w:rPr>
        <w:t>näkyy</w:t>
      </w:r>
      <w:r w:rsidR="00882E1A" w:rsidRPr="007814AB">
        <w:rPr>
          <w:lang w:val="fi-FI"/>
        </w:rPr>
        <w:t xml:space="preserve"> tarkemmin liitteessä 3 ja kappaleessa </w:t>
      </w:r>
      <w:r w:rsidR="00882E1A" w:rsidRPr="007814AB">
        <w:rPr>
          <w:lang w:val="fi-FI"/>
        </w:rPr>
        <w:fldChar w:fldCharType="begin"/>
      </w:r>
      <w:r w:rsidR="00882E1A" w:rsidRPr="007814AB">
        <w:rPr>
          <w:lang w:val="fi-FI"/>
        </w:rPr>
        <w:instrText xml:space="preserve"> REF _Ref155079959 \r \h </w:instrText>
      </w:r>
      <w:r w:rsidR="00882E1A" w:rsidRPr="007814AB">
        <w:rPr>
          <w:lang w:val="fi-FI"/>
        </w:rPr>
      </w:r>
      <w:r w:rsidR="00882E1A" w:rsidRPr="007814AB">
        <w:rPr>
          <w:lang w:val="fi-FI"/>
        </w:rPr>
        <w:fldChar w:fldCharType="separate"/>
      </w:r>
      <w:r w:rsidR="00FC748B">
        <w:rPr>
          <w:lang w:val="fi-FI"/>
        </w:rPr>
        <w:t>7.3</w:t>
      </w:r>
      <w:r w:rsidR="00882E1A" w:rsidRPr="007814AB">
        <w:rPr>
          <w:lang w:val="fi-FI"/>
        </w:rPr>
        <w:fldChar w:fldCharType="end"/>
      </w:r>
      <w:r w:rsidR="00882E1A" w:rsidRPr="007814AB">
        <w:rPr>
          <w:lang w:val="fi-FI"/>
        </w:rPr>
        <w:t xml:space="preserve"> Ajanvarauksen sove</w:t>
      </w:r>
      <w:r w:rsidR="00882E1A" w:rsidRPr="007814AB">
        <w:rPr>
          <w:lang w:val="fi-FI"/>
        </w:rPr>
        <w:t>l</w:t>
      </w:r>
      <w:r w:rsidR="00882E1A" w:rsidRPr="007814AB">
        <w:rPr>
          <w:lang w:val="fi-FI"/>
        </w:rPr>
        <w:t>lustason virheet</w:t>
      </w:r>
      <w:r w:rsidR="004D5176">
        <w:rPr>
          <w:lang w:val="fi-FI"/>
        </w:rPr>
        <w:t xml:space="preserve"> on kuvattu tarkemmin reasonOf-luokan käyttöä. </w:t>
      </w:r>
      <w:r w:rsidR="00882E1A">
        <w:t xml:space="preserve"> </w:t>
      </w:r>
    </w:p>
    <w:p w14:paraId="556338FD" w14:textId="77777777" w:rsidR="003A21C7" w:rsidRDefault="003A21C7" w:rsidP="00882E1A"/>
    <w:p w14:paraId="5A8E1574" w14:textId="77777777" w:rsidR="00531EDE" w:rsidRPr="00531EDE" w:rsidRDefault="00990147" w:rsidP="00531EDE">
      <w:pPr>
        <w:pStyle w:val="Otsikko4taso"/>
      </w:pPr>
      <w:r>
        <w:t>Slot Status Revision Notification</w:t>
      </w:r>
      <w:r w:rsidRPr="007814AB">
        <w:t xml:space="preserve"> (</w:t>
      </w:r>
      <w:r>
        <w:t>ilmoitus vapaasta ajasta, ilmoitus vapaan ajan muuttum</w:t>
      </w:r>
      <w:r>
        <w:t>i</w:t>
      </w:r>
      <w:r>
        <w:t>sesta ei-vapaaksi ilman ajanvarauksen tietoja</w:t>
      </w:r>
      <w:r w:rsidRPr="007814A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990147" w14:paraId="66BC8B73" w14:textId="77777777">
        <w:tc>
          <w:tcPr>
            <w:tcW w:w="3259" w:type="dxa"/>
          </w:tcPr>
          <w:p w14:paraId="17D9F14A" w14:textId="77777777" w:rsidR="00990147" w:rsidRDefault="00990147" w:rsidP="00102A47">
            <w:pPr>
              <w:rPr>
                <w:rFonts w:ascii="Arial" w:hAnsi="Arial" w:cs="Arial"/>
                <w:b/>
                <w:sz w:val="18"/>
                <w:szCs w:val="18"/>
                <w:lang w:val="fi-FI"/>
              </w:rPr>
            </w:pPr>
            <w:r>
              <w:rPr>
                <w:rFonts w:ascii="Arial" w:hAnsi="Arial" w:cs="Arial"/>
                <w:b/>
                <w:sz w:val="18"/>
                <w:szCs w:val="18"/>
                <w:lang w:val="fi-FI"/>
              </w:rPr>
              <w:t>Elementin nimi</w:t>
            </w:r>
          </w:p>
        </w:tc>
        <w:tc>
          <w:tcPr>
            <w:tcW w:w="3259" w:type="dxa"/>
          </w:tcPr>
          <w:p w14:paraId="1F0A57CF" w14:textId="77777777" w:rsidR="00990147" w:rsidRDefault="00990147" w:rsidP="00102A47">
            <w:pPr>
              <w:rPr>
                <w:rFonts w:ascii="Arial" w:hAnsi="Arial" w:cs="Arial"/>
                <w:b/>
                <w:sz w:val="18"/>
                <w:szCs w:val="18"/>
                <w:lang w:val="fi-FI"/>
              </w:rPr>
            </w:pPr>
            <w:r>
              <w:rPr>
                <w:rFonts w:ascii="Arial" w:hAnsi="Arial" w:cs="Arial"/>
                <w:b/>
                <w:sz w:val="18"/>
                <w:szCs w:val="18"/>
                <w:lang w:val="fi-FI"/>
              </w:rPr>
              <w:t>Selite</w:t>
            </w:r>
          </w:p>
        </w:tc>
        <w:tc>
          <w:tcPr>
            <w:tcW w:w="3260" w:type="dxa"/>
          </w:tcPr>
          <w:p w14:paraId="6AD77551" w14:textId="77777777" w:rsidR="00990147" w:rsidRDefault="00990147" w:rsidP="00102A47">
            <w:pPr>
              <w:rPr>
                <w:rFonts w:ascii="Arial" w:hAnsi="Arial" w:cs="Arial"/>
                <w:b/>
                <w:sz w:val="18"/>
                <w:szCs w:val="18"/>
                <w:lang w:val="fi-FI"/>
              </w:rPr>
            </w:pPr>
            <w:r>
              <w:rPr>
                <w:rFonts w:ascii="Arial" w:hAnsi="Arial" w:cs="Arial"/>
                <w:b/>
                <w:sz w:val="18"/>
                <w:szCs w:val="18"/>
                <w:lang w:val="fi-FI"/>
              </w:rPr>
              <w:t>Huomioitavaa</w:t>
            </w:r>
          </w:p>
        </w:tc>
      </w:tr>
      <w:tr w:rsidR="00990147" w14:paraId="3365215D" w14:textId="77777777">
        <w:tc>
          <w:tcPr>
            <w:tcW w:w="3259" w:type="dxa"/>
          </w:tcPr>
          <w:p w14:paraId="6A3EB1B0" w14:textId="77777777" w:rsidR="00990147" w:rsidRDefault="00990147" w:rsidP="00102A47">
            <w:pPr>
              <w:rPr>
                <w:rFonts w:ascii="Arial" w:hAnsi="Arial" w:cs="Arial"/>
                <w:b/>
                <w:sz w:val="18"/>
                <w:szCs w:val="18"/>
                <w:lang w:val="fi-FI"/>
              </w:rPr>
            </w:pPr>
          </w:p>
        </w:tc>
        <w:tc>
          <w:tcPr>
            <w:tcW w:w="3259" w:type="dxa"/>
          </w:tcPr>
          <w:p w14:paraId="023390E5" w14:textId="77777777" w:rsidR="00990147" w:rsidRDefault="00990147" w:rsidP="00102A47">
            <w:pPr>
              <w:rPr>
                <w:rFonts w:ascii="Arial" w:hAnsi="Arial" w:cs="Arial"/>
                <w:b/>
                <w:sz w:val="18"/>
                <w:szCs w:val="18"/>
                <w:lang w:val="fi-FI"/>
              </w:rPr>
            </w:pPr>
          </w:p>
        </w:tc>
        <w:tc>
          <w:tcPr>
            <w:tcW w:w="3260" w:type="dxa"/>
          </w:tcPr>
          <w:p w14:paraId="0F4A6082" w14:textId="77777777" w:rsidR="00990147" w:rsidRDefault="00990147" w:rsidP="00102A47">
            <w:pPr>
              <w:rPr>
                <w:rFonts w:ascii="Arial" w:hAnsi="Arial" w:cs="Arial"/>
                <w:b/>
                <w:sz w:val="18"/>
                <w:szCs w:val="18"/>
                <w:lang w:val="fi-FI"/>
              </w:rPr>
            </w:pPr>
          </w:p>
        </w:tc>
      </w:tr>
      <w:tr w:rsidR="00990147" w14:paraId="0E437347" w14:textId="77777777">
        <w:tc>
          <w:tcPr>
            <w:tcW w:w="9778" w:type="dxa"/>
            <w:gridSpan w:val="3"/>
          </w:tcPr>
          <w:p w14:paraId="49BDB7DD" w14:textId="77777777" w:rsidR="00990147" w:rsidRDefault="00990147" w:rsidP="00102A47">
            <w:pPr>
              <w:rPr>
                <w:rFonts w:ascii="Arial" w:hAnsi="Arial" w:cs="Arial"/>
                <w:b/>
                <w:sz w:val="18"/>
                <w:szCs w:val="18"/>
                <w:lang w:val="fi-FI"/>
              </w:rPr>
            </w:pPr>
            <w:r>
              <w:rPr>
                <w:rFonts w:ascii="Arial" w:hAnsi="Arial" w:cs="Arial"/>
                <w:b/>
                <w:sz w:val="18"/>
                <w:szCs w:val="18"/>
                <w:lang w:val="fi-FI"/>
              </w:rPr>
              <w:t>Yksilöidyn palvelutuotteen tiedot</w:t>
            </w:r>
            <w:r w:rsidR="00A9044E">
              <w:rPr>
                <w:rFonts w:ascii="Arial" w:hAnsi="Arial" w:cs="Arial"/>
                <w:b/>
                <w:sz w:val="18"/>
                <w:szCs w:val="18"/>
                <w:lang w:val="fi-FI"/>
              </w:rPr>
              <w:t xml:space="preserve"> ja status (</w:t>
            </w:r>
            <w:r>
              <w:rPr>
                <w:rFonts w:ascii="Arial" w:hAnsi="Arial" w:cs="Arial"/>
                <w:b/>
                <w:sz w:val="18"/>
                <w:szCs w:val="18"/>
                <w:lang w:val="fi-FI"/>
              </w:rPr>
              <w:t>vapaat ajat</w:t>
            </w:r>
            <w:r w:rsidR="00A9044E">
              <w:rPr>
                <w:rFonts w:ascii="Arial" w:hAnsi="Arial" w:cs="Arial"/>
                <w:b/>
                <w:sz w:val="18"/>
                <w:szCs w:val="18"/>
                <w:lang w:val="fi-FI"/>
              </w:rPr>
              <w:t>, vapaan ajan muuttaminen ei-vapaaksi)</w:t>
            </w:r>
          </w:p>
        </w:tc>
      </w:tr>
      <w:tr w:rsidR="00990147" w14:paraId="69F8DA8F" w14:textId="77777777">
        <w:tc>
          <w:tcPr>
            <w:tcW w:w="3259" w:type="dxa"/>
          </w:tcPr>
          <w:p w14:paraId="4CAA240A" w14:textId="77777777" w:rsidR="00990147" w:rsidRDefault="00990147" w:rsidP="00102A47">
            <w:pPr>
              <w:rPr>
                <w:rFonts w:ascii="Arial" w:hAnsi="Arial" w:cs="Arial"/>
                <w:sz w:val="18"/>
                <w:szCs w:val="18"/>
                <w:lang w:val="fi-FI"/>
              </w:rPr>
            </w:pPr>
            <w:r>
              <w:rPr>
                <w:rFonts w:ascii="Arial" w:hAnsi="Arial" w:cs="Arial"/>
                <w:sz w:val="18"/>
                <w:szCs w:val="18"/>
                <w:lang w:val="fi-FI"/>
              </w:rPr>
              <w:t>Schedule.classCode</w:t>
            </w:r>
          </w:p>
        </w:tc>
        <w:tc>
          <w:tcPr>
            <w:tcW w:w="3259" w:type="dxa"/>
          </w:tcPr>
          <w:p w14:paraId="363564C8" w14:textId="77777777" w:rsidR="00990147" w:rsidRDefault="00990147"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39681BA2" w14:textId="77777777" w:rsidR="00990147" w:rsidRDefault="00990147" w:rsidP="00102A47">
            <w:pPr>
              <w:rPr>
                <w:rFonts w:ascii="Arial" w:hAnsi="Arial" w:cs="Arial"/>
                <w:sz w:val="18"/>
                <w:szCs w:val="18"/>
                <w:lang w:val="fi-FI"/>
              </w:rPr>
            </w:pPr>
          </w:p>
        </w:tc>
      </w:tr>
      <w:tr w:rsidR="00990147" w14:paraId="6672F725" w14:textId="77777777">
        <w:tc>
          <w:tcPr>
            <w:tcW w:w="3259" w:type="dxa"/>
          </w:tcPr>
          <w:p w14:paraId="0AE58F72" w14:textId="77777777" w:rsidR="00990147" w:rsidRDefault="00990147" w:rsidP="00102A47">
            <w:pPr>
              <w:rPr>
                <w:rFonts w:ascii="Arial" w:hAnsi="Arial" w:cs="Arial"/>
                <w:sz w:val="18"/>
                <w:szCs w:val="18"/>
                <w:lang w:val="fi-FI"/>
              </w:rPr>
            </w:pPr>
            <w:r>
              <w:rPr>
                <w:rFonts w:ascii="Arial" w:hAnsi="Arial" w:cs="Arial"/>
                <w:sz w:val="18"/>
                <w:szCs w:val="18"/>
                <w:lang w:val="fi-FI"/>
              </w:rPr>
              <w:t>Schedule.moodCode</w:t>
            </w:r>
          </w:p>
        </w:tc>
        <w:tc>
          <w:tcPr>
            <w:tcW w:w="3259" w:type="dxa"/>
          </w:tcPr>
          <w:p w14:paraId="23BCC6AE" w14:textId="77777777" w:rsidR="00990147" w:rsidRDefault="00990147"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1C1ED8E1" w14:textId="77777777" w:rsidR="00990147" w:rsidRDefault="00990147" w:rsidP="00102A47">
            <w:pPr>
              <w:rPr>
                <w:rFonts w:ascii="Arial" w:hAnsi="Arial" w:cs="Arial"/>
                <w:sz w:val="18"/>
                <w:szCs w:val="18"/>
                <w:lang w:val="fi-FI"/>
              </w:rPr>
            </w:pPr>
          </w:p>
        </w:tc>
      </w:tr>
      <w:tr w:rsidR="00990147" w14:paraId="0B0AB7C2" w14:textId="77777777">
        <w:tc>
          <w:tcPr>
            <w:tcW w:w="3259" w:type="dxa"/>
          </w:tcPr>
          <w:p w14:paraId="63802440" w14:textId="77777777" w:rsidR="00990147" w:rsidRDefault="00990147" w:rsidP="00102A47">
            <w:pPr>
              <w:rPr>
                <w:rFonts w:ascii="Arial" w:hAnsi="Arial" w:cs="Arial"/>
                <w:sz w:val="18"/>
                <w:szCs w:val="18"/>
                <w:lang w:val="fi-FI"/>
              </w:rPr>
            </w:pPr>
            <w:r>
              <w:rPr>
                <w:rFonts w:ascii="Arial" w:hAnsi="Arial" w:cs="Arial"/>
                <w:sz w:val="18"/>
                <w:szCs w:val="18"/>
                <w:lang w:val="fi-FI"/>
              </w:rPr>
              <w:t>Schedule.id</w:t>
            </w:r>
          </w:p>
        </w:tc>
        <w:tc>
          <w:tcPr>
            <w:tcW w:w="3259" w:type="dxa"/>
          </w:tcPr>
          <w:p w14:paraId="45FB94F9" w14:textId="77777777" w:rsidR="00990147" w:rsidRDefault="00990147" w:rsidP="00102A47">
            <w:pPr>
              <w:rPr>
                <w:rFonts w:ascii="Arial" w:hAnsi="Arial" w:cs="Arial"/>
                <w:sz w:val="18"/>
                <w:szCs w:val="18"/>
                <w:lang w:val="fi-FI"/>
              </w:rPr>
            </w:pPr>
            <w:r>
              <w:rPr>
                <w:rFonts w:ascii="Arial" w:hAnsi="Arial" w:cs="Arial"/>
                <w:sz w:val="18"/>
                <w:szCs w:val="18"/>
                <w:lang w:val="fi-FI"/>
              </w:rPr>
              <w:t>Palvelutuotteen tunniste</w:t>
            </w:r>
          </w:p>
        </w:tc>
        <w:tc>
          <w:tcPr>
            <w:tcW w:w="3260" w:type="dxa"/>
          </w:tcPr>
          <w:p w14:paraId="5F8EF99C" w14:textId="77777777" w:rsidR="00990147" w:rsidRDefault="00990147" w:rsidP="00102A47">
            <w:pPr>
              <w:rPr>
                <w:rFonts w:ascii="Microsoft Sans Serif" w:hAnsi="Microsoft Sans Serif" w:cs="Microsoft Sans Serif"/>
                <w:sz w:val="18"/>
                <w:szCs w:val="18"/>
                <w:lang w:val="fi-FI"/>
              </w:rPr>
            </w:pPr>
          </w:p>
        </w:tc>
      </w:tr>
      <w:tr w:rsidR="00990147" w14:paraId="43A7D83D" w14:textId="77777777">
        <w:tc>
          <w:tcPr>
            <w:tcW w:w="3259" w:type="dxa"/>
          </w:tcPr>
          <w:p w14:paraId="35383809" w14:textId="77777777" w:rsidR="00990147" w:rsidRDefault="00990147" w:rsidP="00102A47">
            <w:pPr>
              <w:rPr>
                <w:rFonts w:ascii="Arial" w:hAnsi="Arial" w:cs="Arial"/>
                <w:sz w:val="18"/>
                <w:szCs w:val="18"/>
                <w:lang w:val="fi-FI"/>
              </w:rPr>
            </w:pPr>
            <w:r>
              <w:rPr>
                <w:rFonts w:ascii="Arial" w:hAnsi="Arial" w:cs="Arial"/>
                <w:sz w:val="18"/>
                <w:szCs w:val="18"/>
                <w:lang w:val="fi-FI"/>
              </w:rPr>
              <w:t>Component.typeCode</w:t>
            </w:r>
          </w:p>
        </w:tc>
        <w:tc>
          <w:tcPr>
            <w:tcW w:w="3259" w:type="dxa"/>
          </w:tcPr>
          <w:p w14:paraId="48CA91B4" w14:textId="77777777" w:rsidR="00990147" w:rsidRDefault="00990147"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1E447777" w14:textId="77777777" w:rsidR="00990147" w:rsidRDefault="00990147" w:rsidP="00102A47">
            <w:pPr>
              <w:rPr>
                <w:rFonts w:ascii="Microsoft Sans Serif" w:hAnsi="Microsoft Sans Serif" w:cs="Microsoft Sans Serif"/>
                <w:sz w:val="18"/>
                <w:szCs w:val="18"/>
                <w:lang w:val="fi-FI"/>
              </w:rPr>
            </w:pPr>
          </w:p>
        </w:tc>
      </w:tr>
      <w:tr w:rsidR="00990147" w14:paraId="3D4F6B93" w14:textId="77777777">
        <w:tc>
          <w:tcPr>
            <w:tcW w:w="3259" w:type="dxa"/>
          </w:tcPr>
          <w:p w14:paraId="191F64FE" w14:textId="77777777" w:rsidR="00990147" w:rsidRDefault="00990147" w:rsidP="00102A47">
            <w:pPr>
              <w:rPr>
                <w:rFonts w:ascii="Arial" w:hAnsi="Arial" w:cs="Arial"/>
                <w:sz w:val="18"/>
                <w:szCs w:val="18"/>
                <w:lang w:val="fi-FI"/>
              </w:rPr>
            </w:pPr>
            <w:r>
              <w:rPr>
                <w:rFonts w:ascii="Arial" w:hAnsi="Arial" w:cs="Arial"/>
                <w:sz w:val="18"/>
                <w:szCs w:val="18"/>
                <w:lang w:val="fi-FI"/>
              </w:rPr>
              <w:t>ResourceSlot.classCode</w:t>
            </w:r>
          </w:p>
        </w:tc>
        <w:tc>
          <w:tcPr>
            <w:tcW w:w="3259" w:type="dxa"/>
          </w:tcPr>
          <w:p w14:paraId="64722D07" w14:textId="77777777" w:rsidR="00990147" w:rsidRDefault="00990147"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0B364DB2" w14:textId="77777777" w:rsidR="00990147" w:rsidRDefault="00990147" w:rsidP="00102A47">
            <w:pPr>
              <w:rPr>
                <w:rFonts w:ascii="Microsoft Sans Serif" w:hAnsi="Microsoft Sans Serif" w:cs="Microsoft Sans Serif"/>
                <w:sz w:val="18"/>
                <w:szCs w:val="18"/>
                <w:lang w:val="fi-FI"/>
              </w:rPr>
            </w:pPr>
          </w:p>
        </w:tc>
      </w:tr>
      <w:tr w:rsidR="00990147" w14:paraId="100885DD" w14:textId="77777777">
        <w:tc>
          <w:tcPr>
            <w:tcW w:w="3259" w:type="dxa"/>
          </w:tcPr>
          <w:p w14:paraId="2ADEABF0" w14:textId="77777777" w:rsidR="00990147" w:rsidRDefault="00990147" w:rsidP="00102A47">
            <w:pPr>
              <w:rPr>
                <w:rFonts w:ascii="Arial" w:hAnsi="Arial" w:cs="Arial"/>
                <w:sz w:val="18"/>
                <w:szCs w:val="18"/>
                <w:lang w:val="fi-FI"/>
              </w:rPr>
            </w:pPr>
            <w:r>
              <w:rPr>
                <w:rFonts w:ascii="Arial" w:hAnsi="Arial" w:cs="Arial"/>
                <w:sz w:val="18"/>
                <w:szCs w:val="18"/>
                <w:lang w:val="fi-FI"/>
              </w:rPr>
              <w:t>ResourceSlot.moodCode</w:t>
            </w:r>
          </w:p>
        </w:tc>
        <w:tc>
          <w:tcPr>
            <w:tcW w:w="3259" w:type="dxa"/>
          </w:tcPr>
          <w:p w14:paraId="3B76DF3E" w14:textId="77777777" w:rsidR="00990147" w:rsidRDefault="00990147"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5A5F2B2F" w14:textId="77777777" w:rsidR="00990147" w:rsidRDefault="00990147" w:rsidP="00102A47">
            <w:pPr>
              <w:rPr>
                <w:rFonts w:ascii="Microsoft Sans Serif" w:hAnsi="Microsoft Sans Serif" w:cs="Microsoft Sans Serif"/>
                <w:sz w:val="18"/>
                <w:szCs w:val="18"/>
                <w:lang w:val="fi-FI"/>
              </w:rPr>
            </w:pPr>
          </w:p>
        </w:tc>
      </w:tr>
      <w:tr w:rsidR="00990147" w14:paraId="32F10655" w14:textId="77777777">
        <w:tc>
          <w:tcPr>
            <w:tcW w:w="3259" w:type="dxa"/>
          </w:tcPr>
          <w:p w14:paraId="32043651" w14:textId="77777777" w:rsidR="00990147" w:rsidRDefault="00990147" w:rsidP="00102A47">
            <w:pPr>
              <w:rPr>
                <w:rFonts w:ascii="Arial" w:hAnsi="Arial" w:cs="Arial"/>
                <w:sz w:val="18"/>
                <w:szCs w:val="18"/>
                <w:lang w:val="fi-FI"/>
              </w:rPr>
            </w:pPr>
            <w:r>
              <w:rPr>
                <w:rFonts w:ascii="Arial" w:hAnsi="Arial" w:cs="Arial"/>
                <w:sz w:val="18"/>
                <w:szCs w:val="18"/>
                <w:lang w:val="fi-FI"/>
              </w:rPr>
              <w:t>ResourceSlot.id</w:t>
            </w:r>
          </w:p>
        </w:tc>
        <w:tc>
          <w:tcPr>
            <w:tcW w:w="3259" w:type="dxa"/>
          </w:tcPr>
          <w:p w14:paraId="66A4A2C1" w14:textId="77777777" w:rsidR="00990147" w:rsidRDefault="00990147" w:rsidP="00102A47">
            <w:pPr>
              <w:rPr>
                <w:rFonts w:ascii="Arial" w:hAnsi="Arial" w:cs="Arial"/>
                <w:sz w:val="18"/>
                <w:szCs w:val="18"/>
                <w:lang w:val="fi-FI"/>
              </w:rPr>
            </w:pPr>
            <w:r>
              <w:rPr>
                <w:rFonts w:ascii="Arial" w:hAnsi="Arial" w:cs="Arial"/>
                <w:sz w:val="18"/>
                <w:szCs w:val="18"/>
                <w:lang w:val="fi-FI"/>
              </w:rPr>
              <w:t>Varattan Slotin id</w:t>
            </w:r>
          </w:p>
        </w:tc>
        <w:tc>
          <w:tcPr>
            <w:tcW w:w="3260" w:type="dxa"/>
          </w:tcPr>
          <w:p w14:paraId="5504C471" w14:textId="77777777" w:rsidR="00990147" w:rsidRDefault="00990147"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Annettava, jos käytössä slot id:t</w:t>
            </w:r>
          </w:p>
        </w:tc>
      </w:tr>
      <w:tr w:rsidR="00990147" w14:paraId="197F8DFA" w14:textId="77777777">
        <w:tc>
          <w:tcPr>
            <w:tcW w:w="3259" w:type="dxa"/>
          </w:tcPr>
          <w:p w14:paraId="638CB834" w14:textId="77777777" w:rsidR="00990147" w:rsidRDefault="00990147" w:rsidP="00102A47">
            <w:pPr>
              <w:rPr>
                <w:rFonts w:ascii="Arial" w:hAnsi="Arial" w:cs="Arial"/>
                <w:sz w:val="18"/>
                <w:szCs w:val="18"/>
                <w:lang w:val="fi-FI"/>
              </w:rPr>
            </w:pPr>
            <w:r>
              <w:rPr>
                <w:rFonts w:ascii="Arial" w:hAnsi="Arial" w:cs="Arial"/>
                <w:sz w:val="18"/>
                <w:szCs w:val="18"/>
                <w:lang w:val="fi-FI"/>
              </w:rPr>
              <w:t>ResourceSlot.statusCode</w:t>
            </w:r>
          </w:p>
        </w:tc>
        <w:tc>
          <w:tcPr>
            <w:tcW w:w="3259" w:type="dxa"/>
          </w:tcPr>
          <w:p w14:paraId="28838E1D" w14:textId="77777777" w:rsidR="00990147" w:rsidRDefault="00990147" w:rsidP="00102A47">
            <w:pPr>
              <w:rPr>
                <w:rFonts w:ascii="Arial" w:hAnsi="Arial" w:cs="Arial"/>
                <w:sz w:val="18"/>
                <w:szCs w:val="18"/>
                <w:lang w:val="fi-FI"/>
              </w:rPr>
            </w:pPr>
            <w:r>
              <w:rPr>
                <w:rFonts w:ascii="Arial" w:hAnsi="Arial" w:cs="Arial"/>
                <w:sz w:val="18"/>
                <w:szCs w:val="18"/>
                <w:lang w:val="fi-FI"/>
              </w:rPr>
              <w:t>ResourceSlot-actin status</w:t>
            </w:r>
          </w:p>
        </w:tc>
        <w:tc>
          <w:tcPr>
            <w:tcW w:w="3260" w:type="dxa"/>
          </w:tcPr>
          <w:p w14:paraId="59EFC59A" w14:textId="77777777" w:rsidR="00990147" w:rsidRDefault="00990147"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Ilmoituksessa vapaasta ajasta RIM actStatu</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Code active.</w:t>
            </w:r>
          </w:p>
          <w:p w14:paraId="5E7C8155" w14:textId="77777777" w:rsidR="00990147" w:rsidRDefault="00990147" w:rsidP="00102A47">
            <w:pPr>
              <w:rPr>
                <w:rFonts w:ascii="Microsoft Sans Serif" w:hAnsi="Microsoft Sans Serif" w:cs="Microsoft Sans Serif"/>
                <w:sz w:val="18"/>
                <w:szCs w:val="18"/>
                <w:lang w:val="fi-FI"/>
              </w:rPr>
            </w:pPr>
          </w:p>
          <w:p w14:paraId="697A724B" w14:textId="77777777" w:rsidR="00990147" w:rsidRDefault="00990147"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Ilmoituksessa vapaan ajan muuttum</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sesta ei-vapaaksi RIM actStatusCode complete.</w:t>
            </w:r>
          </w:p>
        </w:tc>
      </w:tr>
      <w:tr w:rsidR="00990147" w14:paraId="0C879E1D" w14:textId="77777777">
        <w:tc>
          <w:tcPr>
            <w:tcW w:w="3259" w:type="dxa"/>
          </w:tcPr>
          <w:p w14:paraId="4D76646B" w14:textId="77777777" w:rsidR="00990147" w:rsidRDefault="00990147" w:rsidP="00102A47">
            <w:pPr>
              <w:rPr>
                <w:rFonts w:ascii="Arial" w:hAnsi="Arial" w:cs="Arial"/>
                <w:sz w:val="18"/>
                <w:szCs w:val="18"/>
                <w:lang w:val="fi-FI"/>
              </w:rPr>
            </w:pPr>
            <w:r>
              <w:rPr>
                <w:rFonts w:ascii="Arial" w:hAnsi="Arial" w:cs="Arial"/>
                <w:sz w:val="18"/>
                <w:szCs w:val="18"/>
                <w:lang w:val="fi-FI"/>
              </w:rPr>
              <w:t>ResourceSlot.effectiveTime</w:t>
            </w:r>
          </w:p>
        </w:tc>
        <w:tc>
          <w:tcPr>
            <w:tcW w:w="3259" w:type="dxa"/>
          </w:tcPr>
          <w:p w14:paraId="51F74A57" w14:textId="77777777" w:rsidR="00990147" w:rsidRDefault="00990147" w:rsidP="00102A47">
            <w:pPr>
              <w:rPr>
                <w:rFonts w:ascii="Arial" w:hAnsi="Arial" w:cs="Arial"/>
                <w:sz w:val="18"/>
                <w:szCs w:val="18"/>
                <w:lang w:val="fi-FI"/>
              </w:rPr>
            </w:pPr>
            <w:r>
              <w:rPr>
                <w:rFonts w:ascii="Arial" w:hAnsi="Arial" w:cs="Arial"/>
                <w:sz w:val="18"/>
                <w:szCs w:val="18"/>
                <w:lang w:val="fi-FI"/>
              </w:rPr>
              <w:t>Palvelutuotteen alkamisaika ja lo</w:t>
            </w:r>
            <w:r>
              <w:rPr>
                <w:rFonts w:ascii="Arial" w:hAnsi="Arial" w:cs="Arial"/>
                <w:sz w:val="18"/>
                <w:szCs w:val="18"/>
                <w:lang w:val="fi-FI"/>
              </w:rPr>
              <w:t>p</w:t>
            </w:r>
            <w:r>
              <w:rPr>
                <w:rFonts w:ascii="Arial" w:hAnsi="Arial" w:cs="Arial"/>
                <w:sz w:val="18"/>
                <w:szCs w:val="18"/>
                <w:lang w:val="fi-FI"/>
              </w:rPr>
              <w:t>pumisaika</w:t>
            </w:r>
          </w:p>
        </w:tc>
        <w:tc>
          <w:tcPr>
            <w:tcW w:w="3260" w:type="dxa"/>
          </w:tcPr>
          <w:p w14:paraId="16EBD3E9" w14:textId="77777777" w:rsidR="00990147" w:rsidRDefault="00990147"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Palvelutuotteen alkamisaika ja lo</w:t>
            </w:r>
            <w:r>
              <w:rPr>
                <w:rFonts w:ascii="Microsoft Sans Serif" w:hAnsi="Microsoft Sans Serif" w:cs="Microsoft Sans Serif"/>
                <w:sz w:val="18"/>
                <w:szCs w:val="18"/>
                <w:lang w:val="fi-FI"/>
              </w:rPr>
              <w:t>p</w:t>
            </w:r>
            <w:r>
              <w:rPr>
                <w:rFonts w:ascii="Microsoft Sans Serif" w:hAnsi="Microsoft Sans Serif" w:cs="Microsoft Sans Serif"/>
                <w:sz w:val="18"/>
                <w:szCs w:val="18"/>
                <w:lang w:val="fi-FI"/>
              </w:rPr>
              <w:t>pumis-aika, jos resourceSlot.id:tä ei annettu, eli aika ilmaistaan ilman sl</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teja.</w:t>
            </w:r>
          </w:p>
          <w:p w14:paraId="702D3F20" w14:textId="77777777" w:rsidR="00990147" w:rsidRDefault="00990147" w:rsidP="00102A47">
            <w:pPr>
              <w:rPr>
                <w:rFonts w:ascii="Microsoft Sans Serif" w:hAnsi="Microsoft Sans Serif" w:cs="Microsoft Sans Serif"/>
                <w:sz w:val="18"/>
                <w:szCs w:val="18"/>
                <w:lang w:val="fi-FI"/>
              </w:rPr>
            </w:pPr>
          </w:p>
          <w:p w14:paraId="12DB9248" w14:textId="77777777" w:rsidR="00990147" w:rsidRDefault="00990147"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Jos resourceSlot.id annettu, on tässä ilmoitettu aika yhden yksilöidyn slotin </w:t>
            </w:r>
            <w:r>
              <w:rPr>
                <w:rFonts w:ascii="Microsoft Sans Serif" w:hAnsi="Microsoft Sans Serif" w:cs="Microsoft Sans Serif"/>
                <w:sz w:val="18"/>
                <w:szCs w:val="18"/>
                <w:lang w:val="fi-FI"/>
              </w:rPr>
              <w:lastRenderedPageBreak/>
              <w:t>alkamisaika ja loppumisaika.</w:t>
            </w:r>
          </w:p>
        </w:tc>
      </w:tr>
      <w:tr w:rsidR="00990147" w14:paraId="1C489AA8" w14:textId="77777777">
        <w:tc>
          <w:tcPr>
            <w:tcW w:w="3259" w:type="dxa"/>
          </w:tcPr>
          <w:p w14:paraId="49C97CBA" w14:textId="77777777" w:rsidR="00990147" w:rsidRDefault="00990147" w:rsidP="00102A47">
            <w:pPr>
              <w:rPr>
                <w:rFonts w:ascii="Arial" w:hAnsi="Arial" w:cs="Arial"/>
                <w:sz w:val="18"/>
                <w:szCs w:val="18"/>
                <w:lang w:val="fi-FI"/>
              </w:rPr>
            </w:pPr>
          </w:p>
        </w:tc>
        <w:tc>
          <w:tcPr>
            <w:tcW w:w="3259" w:type="dxa"/>
          </w:tcPr>
          <w:p w14:paraId="51C2BC44" w14:textId="77777777" w:rsidR="00990147" w:rsidRDefault="00990147" w:rsidP="00102A47">
            <w:pPr>
              <w:rPr>
                <w:rFonts w:ascii="Arial" w:hAnsi="Arial" w:cs="Arial"/>
                <w:sz w:val="18"/>
                <w:szCs w:val="18"/>
                <w:lang w:val="fi-FI"/>
              </w:rPr>
            </w:pPr>
          </w:p>
        </w:tc>
        <w:tc>
          <w:tcPr>
            <w:tcW w:w="3260" w:type="dxa"/>
          </w:tcPr>
          <w:p w14:paraId="36BD6E98" w14:textId="77777777" w:rsidR="00990147" w:rsidRDefault="00990147" w:rsidP="00102A47">
            <w:pPr>
              <w:rPr>
                <w:rFonts w:ascii="Microsoft Sans Serif" w:hAnsi="Microsoft Sans Serif" w:cs="Microsoft Sans Serif"/>
                <w:sz w:val="18"/>
                <w:szCs w:val="18"/>
                <w:lang w:val="fi-FI"/>
              </w:rPr>
            </w:pPr>
          </w:p>
        </w:tc>
      </w:tr>
    </w:tbl>
    <w:p w14:paraId="2861E5EA" w14:textId="77777777" w:rsidR="00990147" w:rsidRDefault="00990147" w:rsidP="003A21C7"/>
    <w:p w14:paraId="4EBE1567" w14:textId="77777777" w:rsidR="003A21C7" w:rsidRPr="00531EDE" w:rsidRDefault="003A21C7" w:rsidP="00531EDE">
      <w:pPr>
        <w:pStyle w:val="Otsikko4taso"/>
      </w:pPr>
      <w:r w:rsidRPr="007814AB">
        <w:t>Appointment</w:t>
      </w:r>
      <w:r w:rsidR="000303FA">
        <w:t xml:space="preserve"> Cancel</w:t>
      </w:r>
      <w:r w:rsidRPr="007814AB">
        <w:t xml:space="preserve"> Request by Slot (ajanvarauksen </w:t>
      </w:r>
      <w:r w:rsidR="00A9044E">
        <w:t>slot-kohtainen peru</w:t>
      </w:r>
      <w:r w:rsidRPr="007814AB">
        <w:t>mispyy</w:t>
      </w:r>
      <w:r w:rsidRPr="007814AB">
        <w:t>n</w:t>
      </w:r>
      <w:r w:rsidRPr="007814AB">
        <w:t>tö)</w:t>
      </w:r>
    </w:p>
    <w:p w14:paraId="6D47F0A0" w14:textId="77777777" w:rsidR="00106C73" w:rsidRPr="00106C73" w:rsidRDefault="00106C73" w:rsidP="00106C73">
      <w:pPr>
        <w:rPr>
          <w:lang w:val="fi-FI"/>
        </w:rPr>
      </w:pPr>
      <w:r>
        <w:rPr>
          <w:lang w:val="fi-FI"/>
        </w:rPr>
        <w:t xml:space="preserve">Huom. Perumisen </w:t>
      </w:r>
      <w:r w:rsidRPr="00106C73">
        <w:rPr>
          <w:lang w:val="fi-FI"/>
        </w:rPr>
        <w:t>syy voidaan ilmoittaa Control Act Wrapperin reasonCode-kentässä (ks. liite 3), tälle on olemassa oma koodisto SchedulingActReason (ks. liite 4)</w:t>
      </w:r>
      <w:r>
        <w:rPr>
          <w:lang w:val="fi-FI"/>
        </w:rPr>
        <w:t xml:space="preserve">  </w:t>
      </w:r>
    </w:p>
    <w:p w14:paraId="7BE70CA7" w14:textId="77777777" w:rsidR="00106C73" w:rsidRPr="007814AB" w:rsidRDefault="00106C73" w:rsidP="003A21C7">
      <w:pPr>
        <w:rPr>
          <w:b/>
          <w:lang w:val="fi-F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3A21C7" w14:paraId="4F5B3D65" w14:textId="77777777">
        <w:tc>
          <w:tcPr>
            <w:tcW w:w="3259" w:type="dxa"/>
          </w:tcPr>
          <w:p w14:paraId="69DD5D79" w14:textId="77777777" w:rsidR="003A21C7" w:rsidRDefault="003A21C7" w:rsidP="003A21C7">
            <w:pPr>
              <w:rPr>
                <w:rFonts w:ascii="Arial" w:hAnsi="Arial" w:cs="Arial"/>
                <w:b/>
                <w:sz w:val="18"/>
                <w:szCs w:val="18"/>
                <w:lang w:val="fi-FI"/>
              </w:rPr>
            </w:pPr>
            <w:r>
              <w:rPr>
                <w:rFonts w:ascii="Arial" w:hAnsi="Arial" w:cs="Arial"/>
                <w:b/>
                <w:sz w:val="18"/>
                <w:szCs w:val="18"/>
                <w:lang w:val="fi-FI"/>
              </w:rPr>
              <w:t>Elementin nimi</w:t>
            </w:r>
          </w:p>
        </w:tc>
        <w:tc>
          <w:tcPr>
            <w:tcW w:w="3259" w:type="dxa"/>
          </w:tcPr>
          <w:p w14:paraId="6C57E011" w14:textId="77777777" w:rsidR="003A21C7" w:rsidRDefault="003A21C7" w:rsidP="003A21C7">
            <w:pPr>
              <w:rPr>
                <w:rFonts w:ascii="Arial" w:hAnsi="Arial" w:cs="Arial"/>
                <w:b/>
                <w:sz w:val="18"/>
                <w:szCs w:val="18"/>
                <w:lang w:val="fi-FI"/>
              </w:rPr>
            </w:pPr>
            <w:r>
              <w:rPr>
                <w:rFonts w:ascii="Arial" w:hAnsi="Arial" w:cs="Arial"/>
                <w:b/>
                <w:sz w:val="18"/>
                <w:szCs w:val="18"/>
                <w:lang w:val="fi-FI"/>
              </w:rPr>
              <w:t>Selite</w:t>
            </w:r>
          </w:p>
        </w:tc>
        <w:tc>
          <w:tcPr>
            <w:tcW w:w="3260" w:type="dxa"/>
          </w:tcPr>
          <w:p w14:paraId="023BE8B6" w14:textId="77777777" w:rsidR="003A21C7" w:rsidRDefault="003A21C7" w:rsidP="003A21C7">
            <w:pPr>
              <w:rPr>
                <w:rFonts w:ascii="Arial" w:hAnsi="Arial" w:cs="Arial"/>
                <w:b/>
                <w:sz w:val="18"/>
                <w:szCs w:val="18"/>
                <w:lang w:val="fi-FI"/>
              </w:rPr>
            </w:pPr>
            <w:r>
              <w:rPr>
                <w:rFonts w:ascii="Arial" w:hAnsi="Arial" w:cs="Arial"/>
                <w:b/>
                <w:sz w:val="18"/>
                <w:szCs w:val="18"/>
                <w:lang w:val="fi-FI"/>
              </w:rPr>
              <w:t>Huomioitavaa</w:t>
            </w:r>
          </w:p>
        </w:tc>
      </w:tr>
      <w:tr w:rsidR="003A21C7" w14:paraId="2B7AE390" w14:textId="77777777">
        <w:tc>
          <w:tcPr>
            <w:tcW w:w="3259" w:type="dxa"/>
          </w:tcPr>
          <w:p w14:paraId="7A4F3D22" w14:textId="77777777" w:rsidR="003A21C7" w:rsidRDefault="003A21C7" w:rsidP="003A21C7">
            <w:pPr>
              <w:rPr>
                <w:rFonts w:ascii="Arial" w:hAnsi="Arial" w:cs="Arial"/>
                <w:b/>
                <w:sz w:val="18"/>
                <w:szCs w:val="18"/>
                <w:lang w:val="fi-FI"/>
              </w:rPr>
            </w:pPr>
          </w:p>
        </w:tc>
        <w:tc>
          <w:tcPr>
            <w:tcW w:w="3259" w:type="dxa"/>
          </w:tcPr>
          <w:p w14:paraId="4CE93258" w14:textId="77777777" w:rsidR="003A21C7" w:rsidRDefault="003A21C7" w:rsidP="003A21C7">
            <w:pPr>
              <w:rPr>
                <w:rFonts w:ascii="Arial" w:hAnsi="Arial" w:cs="Arial"/>
                <w:b/>
                <w:sz w:val="18"/>
                <w:szCs w:val="18"/>
                <w:lang w:val="fi-FI"/>
              </w:rPr>
            </w:pPr>
          </w:p>
        </w:tc>
        <w:tc>
          <w:tcPr>
            <w:tcW w:w="3260" w:type="dxa"/>
          </w:tcPr>
          <w:p w14:paraId="293D3083" w14:textId="77777777" w:rsidR="003A21C7" w:rsidRDefault="003A21C7" w:rsidP="003A21C7">
            <w:pPr>
              <w:rPr>
                <w:rFonts w:ascii="Arial" w:hAnsi="Arial" w:cs="Arial"/>
                <w:b/>
                <w:sz w:val="18"/>
                <w:szCs w:val="18"/>
                <w:lang w:val="fi-FI"/>
              </w:rPr>
            </w:pPr>
          </w:p>
        </w:tc>
      </w:tr>
      <w:tr w:rsidR="003A21C7" w14:paraId="4B582DB9" w14:textId="77777777">
        <w:tc>
          <w:tcPr>
            <w:tcW w:w="9778" w:type="dxa"/>
            <w:gridSpan w:val="3"/>
          </w:tcPr>
          <w:p w14:paraId="2478DA37" w14:textId="77777777" w:rsidR="003A21C7" w:rsidRDefault="003A21C7" w:rsidP="003A21C7">
            <w:pPr>
              <w:rPr>
                <w:rFonts w:ascii="Arial" w:hAnsi="Arial" w:cs="Arial"/>
                <w:b/>
                <w:sz w:val="18"/>
                <w:szCs w:val="18"/>
                <w:lang w:val="fi-FI"/>
              </w:rPr>
            </w:pPr>
            <w:r>
              <w:rPr>
                <w:rFonts w:ascii="Arial" w:hAnsi="Arial" w:cs="Arial"/>
                <w:b/>
                <w:sz w:val="18"/>
                <w:szCs w:val="18"/>
                <w:lang w:val="fi-FI"/>
              </w:rPr>
              <w:t>Yleiset ajanvaraukseen liittyvät tiedot</w:t>
            </w:r>
          </w:p>
        </w:tc>
      </w:tr>
      <w:tr w:rsidR="003A21C7" w14:paraId="46C095C5" w14:textId="77777777">
        <w:tc>
          <w:tcPr>
            <w:tcW w:w="3259" w:type="dxa"/>
          </w:tcPr>
          <w:p w14:paraId="10DEDF76" w14:textId="77777777" w:rsidR="003A21C7" w:rsidRDefault="003A21C7" w:rsidP="003A21C7">
            <w:pPr>
              <w:rPr>
                <w:rFonts w:ascii="Arial" w:hAnsi="Arial" w:cs="Arial"/>
                <w:sz w:val="18"/>
                <w:szCs w:val="18"/>
                <w:lang w:val="fi-FI"/>
              </w:rPr>
            </w:pPr>
            <w:r>
              <w:rPr>
                <w:rFonts w:ascii="Arial" w:hAnsi="Arial" w:cs="Arial"/>
                <w:sz w:val="18"/>
                <w:szCs w:val="18"/>
                <w:lang w:val="fi-FI"/>
              </w:rPr>
              <w:t>ActAppointment.classCode</w:t>
            </w:r>
          </w:p>
        </w:tc>
        <w:tc>
          <w:tcPr>
            <w:tcW w:w="3259" w:type="dxa"/>
          </w:tcPr>
          <w:p w14:paraId="512F6FC2" w14:textId="77777777" w:rsidR="003A21C7" w:rsidRDefault="003A21C7" w:rsidP="003A21C7">
            <w:pPr>
              <w:rPr>
                <w:rFonts w:ascii="Arial" w:hAnsi="Arial" w:cs="Arial"/>
                <w:sz w:val="18"/>
                <w:szCs w:val="18"/>
                <w:lang w:val="fi-FI"/>
              </w:rPr>
            </w:pPr>
            <w:r>
              <w:rPr>
                <w:rFonts w:ascii="Arial" w:hAnsi="Arial" w:cs="Arial"/>
                <w:sz w:val="18"/>
                <w:szCs w:val="18"/>
                <w:lang w:val="fi-FI"/>
              </w:rPr>
              <w:t>HL7v3-tieto.</w:t>
            </w:r>
          </w:p>
        </w:tc>
        <w:tc>
          <w:tcPr>
            <w:tcW w:w="3260" w:type="dxa"/>
          </w:tcPr>
          <w:p w14:paraId="23DF40AB" w14:textId="77777777" w:rsidR="003A21C7" w:rsidRDefault="003A21C7" w:rsidP="003A21C7">
            <w:pPr>
              <w:rPr>
                <w:rFonts w:ascii="Arial" w:hAnsi="Arial" w:cs="Arial"/>
                <w:sz w:val="18"/>
                <w:szCs w:val="18"/>
                <w:lang w:val="fi-FI"/>
              </w:rPr>
            </w:pPr>
          </w:p>
        </w:tc>
      </w:tr>
      <w:tr w:rsidR="003A21C7" w14:paraId="36C7C34F" w14:textId="77777777">
        <w:tc>
          <w:tcPr>
            <w:tcW w:w="3259" w:type="dxa"/>
          </w:tcPr>
          <w:p w14:paraId="653E8280" w14:textId="77777777" w:rsidR="003A21C7" w:rsidRDefault="003A21C7" w:rsidP="003A21C7">
            <w:pPr>
              <w:rPr>
                <w:rFonts w:ascii="Arial" w:hAnsi="Arial" w:cs="Arial"/>
                <w:sz w:val="18"/>
                <w:szCs w:val="18"/>
                <w:lang w:val="fi-FI"/>
              </w:rPr>
            </w:pPr>
            <w:r>
              <w:rPr>
                <w:rFonts w:ascii="Arial" w:hAnsi="Arial" w:cs="Arial"/>
                <w:sz w:val="18"/>
                <w:szCs w:val="18"/>
                <w:lang w:val="fi-FI"/>
              </w:rPr>
              <w:t>ActAppointment.moodCode</w:t>
            </w:r>
          </w:p>
        </w:tc>
        <w:tc>
          <w:tcPr>
            <w:tcW w:w="3259" w:type="dxa"/>
          </w:tcPr>
          <w:p w14:paraId="2A2163D5" w14:textId="77777777" w:rsidR="003A21C7" w:rsidRDefault="003A21C7" w:rsidP="003A21C7">
            <w:pPr>
              <w:rPr>
                <w:rFonts w:ascii="Arial" w:hAnsi="Arial" w:cs="Arial"/>
                <w:sz w:val="18"/>
                <w:szCs w:val="18"/>
                <w:lang w:val="fi-FI"/>
              </w:rPr>
            </w:pPr>
            <w:r>
              <w:rPr>
                <w:rFonts w:ascii="Arial" w:hAnsi="Arial" w:cs="Arial"/>
                <w:sz w:val="18"/>
                <w:szCs w:val="18"/>
                <w:lang w:val="fi-FI"/>
              </w:rPr>
              <w:t>HL7v3-tieto.</w:t>
            </w:r>
          </w:p>
        </w:tc>
        <w:tc>
          <w:tcPr>
            <w:tcW w:w="3260" w:type="dxa"/>
          </w:tcPr>
          <w:p w14:paraId="5DFFBB78" w14:textId="77777777" w:rsidR="003A21C7" w:rsidRDefault="003A21C7" w:rsidP="003A21C7">
            <w:pPr>
              <w:rPr>
                <w:rFonts w:ascii="Arial" w:hAnsi="Arial" w:cs="Arial"/>
                <w:sz w:val="18"/>
                <w:szCs w:val="18"/>
                <w:lang w:val="fi-FI"/>
              </w:rPr>
            </w:pPr>
          </w:p>
        </w:tc>
      </w:tr>
      <w:tr w:rsidR="000303FA" w14:paraId="0367B7CA" w14:textId="77777777">
        <w:tc>
          <w:tcPr>
            <w:tcW w:w="3259" w:type="dxa"/>
          </w:tcPr>
          <w:p w14:paraId="289C89F0" w14:textId="77777777" w:rsidR="000303FA" w:rsidRDefault="000303FA" w:rsidP="00102A47">
            <w:pPr>
              <w:rPr>
                <w:rFonts w:ascii="Arial" w:hAnsi="Arial" w:cs="Arial"/>
                <w:sz w:val="18"/>
                <w:szCs w:val="18"/>
                <w:lang w:val="fi-FI"/>
              </w:rPr>
            </w:pPr>
            <w:r>
              <w:rPr>
                <w:rFonts w:ascii="Arial" w:hAnsi="Arial" w:cs="Arial"/>
                <w:sz w:val="18"/>
                <w:szCs w:val="18"/>
                <w:lang w:val="fi-FI"/>
              </w:rPr>
              <w:t>ActAppointment.id</w:t>
            </w:r>
          </w:p>
        </w:tc>
        <w:tc>
          <w:tcPr>
            <w:tcW w:w="3259" w:type="dxa"/>
          </w:tcPr>
          <w:p w14:paraId="186486AB" w14:textId="77777777" w:rsidR="000303FA" w:rsidRDefault="000303FA" w:rsidP="00102A47">
            <w:pPr>
              <w:rPr>
                <w:rFonts w:ascii="Arial" w:hAnsi="Arial" w:cs="Arial"/>
                <w:sz w:val="18"/>
                <w:szCs w:val="18"/>
                <w:lang w:val="fi-FI"/>
              </w:rPr>
            </w:pPr>
            <w:r>
              <w:rPr>
                <w:rFonts w:ascii="Arial" w:hAnsi="Arial" w:cs="Arial"/>
                <w:sz w:val="18"/>
                <w:szCs w:val="18"/>
                <w:lang w:val="fi-FI"/>
              </w:rPr>
              <w:t>Toimittajan ajanvaraustunniste</w:t>
            </w:r>
          </w:p>
        </w:tc>
        <w:tc>
          <w:tcPr>
            <w:tcW w:w="3260" w:type="dxa"/>
          </w:tcPr>
          <w:p w14:paraId="638F16BA" w14:textId="77777777" w:rsidR="000303FA" w:rsidRDefault="000303FA" w:rsidP="003A21C7">
            <w:pPr>
              <w:rPr>
                <w:rFonts w:ascii="Arial" w:hAnsi="Arial" w:cs="Arial"/>
                <w:sz w:val="18"/>
                <w:szCs w:val="18"/>
                <w:lang w:val="fi-FI"/>
              </w:rPr>
            </w:pPr>
            <w:r>
              <w:rPr>
                <w:rFonts w:ascii="Arial" w:hAnsi="Arial" w:cs="Arial"/>
                <w:sz w:val="18"/>
                <w:szCs w:val="18"/>
                <w:lang w:val="fi-FI"/>
              </w:rPr>
              <w:t>Tämä tieto riittää, jos perutaan koko ajanvaraustunnuksen yksilöimä aja</w:t>
            </w:r>
            <w:r>
              <w:rPr>
                <w:rFonts w:ascii="Arial" w:hAnsi="Arial" w:cs="Arial"/>
                <w:sz w:val="18"/>
                <w:szCs w:val="18"/>
                <w:lang w:val="fi-FI"/>
              </w:rPr>
              <w:t>n</w:t>
            </w:r>
            <w:r>
              <w:rPr>
                <w:rFonts w:ascii="Arial" w:hAnsi="Arial" w:cs="Arial"/>
                <w:sz w:val="18"/>
                <w:szCs w:val="18"/>
                <w:lang w:val="fi-FI"/>
              </w:rPr>
              <w:t>varaus.</w:t>
            </w:r>
          </w:p>
        </w:tc>
      </w:tr>
      <w:tr w:rsidR="000303FA" w14:paraId="3D907F44" w14:textId="77777777">
        <w:tc>
          <w:tcPr>
            <w:tcW w:w="3259" w:type="dxa"/>
          </w:tcPr>
          <w:p w14:paraId="3D02682C" w14:textId="77777777" w:rsidR="000303FA" w:rsidRDefault="000303FA" w:rsidP="003A21C7">
            <w:pPr>
              <w:rPr>
                <w:rFonts w:ascii="Arial" w:hAnsi="Arial" w:cs="Arial"/>
                <w:sz w:val="18"/>
                <w:szCs w:val="18"/>
                <w:lang w:val="fi-FI"/>
              </w:rPr>
            </w:pPr>
          </w:p>
        </w:tc>
        <w:tc>
          <w:tcPr>
            <w:tcW w:w="3259" w:type="dxa"/>
          </w:tcPr>
          <w:p w14:paraId="206324C5" w14:textId="77777777" w:rsidR="000303FA" w:rsidRDefault="000303FA" w:rsidP="003A21C7">
            <w:pPr>
              <w:rPr>
                <w:rFonts w:ascii="Arial" w:hAnsi="Arial" w:cs="Arial"/>
                <w:sz w:val="18"/>
                <w:szCs w:val="18"/>
                <w:lang w:val="fi-FI"/>
              </w:rPr>
            </w:pPr>
          </w:p>
        </w:tc>
        <w:tc>
          <w:tcPr>
            <w:tcW w:w="3260" w:type="dxa"/>
          </w:tcPr>
          <w:p w14:paraId="168669AB" w14:textId="77777777" w:rsidR="000303FA" w:rsidRDefault="000303FA" w:rsidP="003A21C7">
            <w:pPr>
              <w:rPr>
                <w:rFonts w:ascii="Arial" w:hAnsi="Arial" w:cs="Arial"/>
                <w:sz w:val="18"/>
                <w:szCs w:val="18"/>
                <w:lang w:val="fi-FI"/>
              </w:rPr>
            </w:pPr>
          </w:p>
        </w:tc>
      </w:tr>
    </w:tbl>
    <w:p w14:paraId="6B6F2BBE" w14:textId="77777777" w:rsidR="00106C73" w:rsidRDefault="00106C73" w:rsidP="003A21C7">
      <w:pPr>
        <w:rPr>
          <w:b/>
          <w:lang w:val="fi-FI"/>
        </w:rPr>
      </w:pPr>
    </w:p>
    <w:p w14:paraId="22EE0246" w14:textId="77777777" w:rsidR="003A21C7" w:rsidRPr="00F93438" w:rsidRDefault="003A21C7" w:rsidP="00531EDE">
      <w:pPr>
        <w:pStyle w:val="Otsikko4taso"/>
      </w:pPr>
      <w:r w:rsidRPr="00F93438">
        <w:t xml:space="preserve">Appointment </w:t>
      </w:r>
      <w:r w:rsidR="00106C73" w:rsidRPr="00F93438">
        <w:t>Cancel Confirmation</w:t>
      </w:r>
      <w:r w:rsidRPr="00F93438">
        <w:t xml:space="preserve"> by Slot (</w:t>
      </w:r>
      <w:r w:rsidR="00106C73" w:rsidRPr="00F93438">
        <w:t>perumis</w:t>
      </w:r>
      <w:r w:rsidRPr="00F93438">
        <w:t>pyynnön hyvä</w:t>
      </w:r>
      <w:r w:rsidRPr="00F93438">
        <w:t>k</w:t>
      </w:r>
      <w:r w:rsidRPr="00F93438">
        <w:t>syvä vastaus)</w:t>
      </w:r>
    </w:p>
    <w:p w14:paraId="1FDA00C9" w14:textId="77777777" w:rsidR="003A21C7" w:rsidRPr="007814AB" w:rsidRDefault="00106C73" w:rsidP="003A21C7">
      <w:pPr>
        <w:rPr>
          <w:lang w:val="fi-FI"/>
        </w:rPr>
      </w:pPr>
      <w:r w:rsidRPr="00F93438">
        <w:rPr>
          <w:lang w:val="fi-FI"/>
        </w:rPr>
        <w:t>Perumispyynnön</w:t>
      </w:r>
      <w:r w:rsidR="003A21C7" w:rsidRPr="00F93438">
        <w:rPr>
          <w:lang w:val="fi-FI"/>
        </w:rPr>
        <w:t xml:space="preserve"> hyväksyvässä vastau</w:t>
      </w:r>
      <w:r w:rsidRPr="00F93438">
        <w:rPr>
          <w:lang w:val="fi-FI"/>
        </w:rPr>
        <w:t>ksessa ei minimissään tarvita</w:t>
      </w:r>
      <w:r w:rsidR="003A21C7" w:rsidRPr="00F93438">
        <w:rPr>
          <w:lang w:val="fi-FI"/>
        </w:rPr>
        <w:t xml:space="preserve"> kuin siirtokehyksessä välitett</w:t>
      </w:r>
      <w:r w:rsidR="003A21C7" w:rsidRPr="00F93438">
        <w:rPr>
          <w:lang w:val="fi-FI"/>
        </w:rPr>
        <w:t>ä</w:t>
      </w:r>
      <w:r w:rsidR="003A21C7" w:rsidRPr="00F93438">
        <w:rPr>
          <w:lang w:val="fi-FI"/>
        </w:rPr>
        <w:t>vä kuittaus</w:t>
      </w:r>
      <w:r w:rsidRPr="00F93438">
        <w:rPr>
          <w:lang w:val="fi-FI"/>
        </w:rPr>
        <w:t xml:space="preserve"> perumisen onnistumisesta</w:t>
      </w:r>
      <w:r>
        <w:rPr>
          <w:lang w:val="fi-FI"/>
        </w:rPr>
        <w:t>.</w:t>
      </w:r>
      <w:r w:rsidR="00862E01">
        <w:rPr>
          <w:lang w:val="fi-FI"/>
        </w:rPr>
        <w:t xml:space="preserve"> </w:t>
      </w:r>
      <w:r w:rsidR="004E0603">
        <w:rPr>
          <w:lang w:val="fi-FI"/>
        </w:rPr>
        <w:t xml:space="preserve">Varsinaista vastaussanomaa (payload-osaa) </w:t>
      </w:r>
      <w:r w:rsidR="003A21C7">
        <w:rPr>
          <w:lang w:val="fi-FI"/>
        </w:rPr>
        <w:t xml:space="preserve">ei </w:t>
      </w:r>
      <w:r>
        <w:rPr>
          <w:lang w:val="fi-FI"/>
        </w:rPr>
        <w:t xml:space="preserve">siis </w:t>
      </w:r>
      <w:r w:rsidR="003A21C7">
        <w:rPr>
          <w:lang w:val="fi-FI"/>
        </w:rPr>
        <w:t>tar</w:t>
      </w:r>
      <w:r>
        <w:rPr>
          <w:lang w:val="fi-FI"/>
        </w:rPr>
        <w:t>vita.</w:t>
      </w:r>
      <w:r w:rsidR="003A21C7" w:rsidRPr="007814AB">
        <w:rPr>
          <w:lang w:val="fi-FI"/>
        </w:rPr>
        <w:t xml:space="preserve"> </w:t>
      </w:r>
      <w:r w:rsidR="003A21C7">
        <w:rPr>
          <w:lang w:val="fi-FI"/>
        </w:rPr>
        <w:t>Kuittaus onnist</w:t>
      </w:r>
      <w:r w:rsidR="003A21C7">
        <w:rPr>
          <w:lang w:val="fi-FI"/>
        </w:rPr>
        <w:t>u</w:t>
      </w:r>
      <w:r w:rsidR="003A21C7">
        <w:rPr>
          <w:lang w:val="fi-FI"/>
        </w:rPr>
        <w:t>misesta</w:t>
      </w:r>
      <w:r w:rsidR="003A21C7" w:rsidRPr="007814AB">
        <w:rPr>
          <w:lang w:val="fi-FI"/>
        </w:rPr>
        <w:t xml:space="preserve"> </w:t>
      </w:r>
      <w:r w:rsidR="003A21C7">
        <w:rPr>
          <w:lang w:val="fi-FI"/>
        </w:rPr>
        <w:t>välitetään vastauksen</w:t>
      </w:r>
      <w:r w:rsidR="003A21C7" w:rsidRPr="007814AB">
        <w:rPr>
          <w:lang w:val="fi-FI"/>
        </w:rPr>
        <w:t xml:space="preserve"> siirtokehyksen Acknowledgement.typeCode -</w:t>
      </w:r>
      <w:r w:rsidR="003A21C7">
        <w:rPr>
          <w:lang w:val="fi-FI"/>
        </w:rPr>
        <w:t>elementissä. Ackno</w:t>
      </w:r>
      <w:r w:rsidR="003A21C7">
        <w:rPr>
          <w:lang w:val="fi-FI"/>
        </w:rPr>
        <w:t>w</w:t>
      </w:r>
      <w:r w:rsidR="003A21C7">
        <w:rPr>
          <w:lang w:val="fi-FI"/>
        </w:rPr>
        <w:t>ledgement.typeCode saa tällöin</w:t>
      </w:r>
      <w:r w:rsidR="003A21C7" w:rsidRPr="007814AB">
        <w:rPr>
          <w:lang w:val="fi-FI"/>
        </w:rPr>
        <w:t xml:space="preserve"> arvo</w:t>
      </w:r>
      <w:r w:rsidR="003A21C7">
        <w:rPr>
          <w:lang w:val="fi-FI"/>
        </w:rPr>
        <w:t>n</w:t>
      </w:r>
      <w:r w:rsidR="003A21C7" w:rsidRPr="007814AB">
        <w:rPr>
          <w:lang w:val="fi-FI"/>
        </w:rPr>
        <w:t xml:space="preserve"> AA (Application Acknowledgement Accept).</w:t>
      </w:r>
      <w:r w:rsidR="003A21C7">
        <w:rPr>
          <w:lang w:val="fi-FI"/>
        </w:rPr>
        <w:t xml:space="preserve"> Lisäksi s</w:t>
      </w:r>
      <w:r w:rsidR="003A21C7" w:rsidRPr="007814AB">
        <w:rPr>
          <w:lang w:val="fi-FI"/>
        </w:rPr>
        <w:t>iirtokehyksessä välitetään myös tieto siitä</w:t>
      </w:r>
      <w:r w:rsidR="003A21C7">
        <w:rPr>
          <w:lang w:val="fi-FI"/>
        </w:rPr>
        <w:t>,</w:t>
      </w:r>
      <w:r w:rsidR="003A21C7" w:rsidRPr="007814AB">
        <w:rPr>
          <w:lang w:val="fi-FI"/>
        </w:rPr>
        <w:t xml:space="preserve"> mihin pyyntöön vastaus liittyy (Ta</w:t>
      </w:r>
      <w:r w:rsidR="003A21C7" w:rsidRPr="007814AB">
        <w:rPr>
          <w:lang w:val="fi-FI"/>
        </w:rPr>
        <w:t>r</w:t>
      </w:r>
      <w:r w:rsidR="003A21C7" w:rsidRPr="007814AB">
        <w:rPr>
          <w:lang w:val="fi-FI"/>
        </w:rPr>
        <w:t>getMess</w:t>
      </w:r>
      <w:r w:rsidR="003A21C7" w:rsidRPr="007814AB">
        <w:rPr>
          <w:lang w:val="fi-FI"/>
        </w:rPr>
        <w:t>a</w:t>
      </w:r>
      <w:r w:rsidR="003A21C7" w:rsidRPr="007814AB">
        <w:rPr>
          <w:lang w:val="fi-FI"/>
        </w:rPr>
        <w:t xml:space="preserve">ge.id). </w:t>
      </w:r>
    </w:p>
    <w:p w14:paraId="095CF232" w14:textId="77777777" w:rsidR="003A21C7" w:rsidRPr="007814AB" w:rsidRDefault="003A21C7" w:rsidP="003A21C7">
      <w:pPr>
        <w:rPr>
          <w:lang w:val="fi-FI"/>
        </w:rPr>
      </w:pPr>
    </w:p>
    <w:p w14:paraId="4DC40D1A" w14:textId="77777777" w:rsidR="003A21C7" w:rsidRPr="00F93438" w:rsidRDefault="003A21C7" w:rsidP="00531EDE">
      <w:pPr>
        <w:pStyle w:val="Otsikko4taso"/>
      </w:pPr>
      <w:r w:rsidRPr="00F93438">
        <w:t xml:space="preserve">Appointment </w:t>
      </w:r>
      <w:r w:rsidR="00862E01" w:rsidRPr="00F93438">
        <w:t>Cancel Rejection</w:t>
      </w:r>
      <w:r w:rsidRPr="00F93438">
        <w:t xml:space="preserve"> by Slot (</w:t>
      </w:r>
      <w:r w:rsidR="00862E01" w:rsidRPr="00F93438">
        <w:t>perumis</w:t>
      </w:r>
      <w:r w:rsidRPr="00F93438">
        <w:t>pyynnön hy</w:t>
      </w:r>
      <w:r w:rsidRPr="00F93438">
        <w:t>l</w:t>
      </w:r>
      <w:r w:rsidRPr="00F93438">
        <w:t>käävä vastaus)</w:t>
      </w:r>
    </w:p>
    <w:p w14:paraId="75378D56" w14:textId="77777777" w:rsidR="003A21C7" w:rsidRPr="007814AB" w:rsidRDefault="003A21C7" w:rsidP="003A21C7">
      <w:pPr>
        <w:rPr>
          <w:lang w:val="fi-FI"/>
        </w:rPr>
      </w:pPr>
      <w:r w:rsidRPr="00F93438">
        <w:rPr>
          <w:lang w:val="fi-FI"/>
        </w:rPr>
        <w:t xml:space="preserve">Hylkäävässä </w:t>
      </w:r>
      <w:r w:rsidR="00862E01" w:rsidRPr="00F93438">
        <w:rPr>
          <w:lang w:val="fi-FI"/>
        </w:rPr>
        <w:t>perumis</w:t>
      </w:r>
      <w:r w:rsidRPr="00F93438">
        <w:rPr>
          <w:lang w:val="fi-FI"/>
        </w:rPr>
        <w:t xml:space="preserve">pyynnön vastauksessa ei minimissään tarvita kuin kuittaus </w:t>
      </w:r>
      <w:r w:rsidR="00862E01" w:rsidRPr="00F93438">
        <w:rPr>
          <w:lang w:val="fi-FI"/>
        </w:rPr>
        <w:t>perumisen</w:t>
      </w:r>
      <w:r w:rsidRPr="00F93438">
        <w:rPr>
          <w:lang w:val="fi-FI"/>
        </w:rPr>
        <w:t xml:space="preserve"> epäo</w:t>
      </w:r>
      <w:r w:rsidRPr="00F93438">
        <w:rPr>
          <w:lang w:val="fi-FI"/>
        </w:rPr>
        <w:t>n</w:t>
      </w:r>
      <w:r w:rsidRPr="00F93438">
        <w:rPr>
          <w:lang w:val="fi-FI"/>
        </w:rPr>
        <w:t>nistumisesta sekä kontrollikehyksessä ilmoitettu syy epäonnistumiselle. Tarvittaessa voidaan väli</w:t>
      </w:r>
      <w:r w:rsidRPr="00F93438">
        <w:rPr>
          <w:lang w:val="fi-FI"/>
        </w:rPr>
        <w:t>t</w:t>
      </w:r>
      <w:r w:rsidRPr="00F93438">
        <w:rPr>
          <w:lang w:val="fi-FI"/>
        </w:rPr>
        <w:t>tää a</w:t>
      </w:r>
      <w:r w:rsidRPr="00F93438">
        <w:rPr>
          <w:lang w:val="fi-FI"/>
        </w:rPr>
        <w:t>l</w:t>
      </w:r>
      <w:r w:rsidRPr="00F93438">
        <w:rPr>
          <w:lang w:val="fi-FI"/>
        </w:rPr>
        <w:t xml:space="preserve">kuperäisen </w:t>
      </w:r>
      <w:r w:rsidR="00862E01" w:rsidRPr="00F93438">
        <w:rPr>
          <w:lang w:val="fi-FI"/>
        </w:rPr>
        <w:t>perumis</w:t>
      </w:r>
      <w:r w:rsidRPr="00F93438">
        <w:rPr>
          <w:lang w:val="fi-FI"/>
        </w:rPr>
        <w:t>pyynnön tiedot takaisin.</w:t>
      </w:r>
      <w:r w:rsidRPr="007814AB">
        <w:rPr>
          <w:lang w:val="fi-FI"/>
        </w:rPr>
        <w:t xml:space="preserve"> </w:t>
      </w:r>
    </w:p>
    <w:p w14:paraId="6F3615D9" w14:textId="77777777" w:rsidR="003A21C7" w:rsidRPr="007814AB" w:rsidRDefault="003A21C7" w:rsidP="003A21C7">
      <w:pPr>
        <w:rPr>
          <w:lang w:val="fi-FI"/>
        </w:rPr>
      </w:pPr>
    </w:p>
    <w:p w14:paraId="08F11E8C" w14:textId="77777777" w:rsidR="003A21C7" w:rsidRPr="007814AB" w:rsidRDefault="003A21C7" w:rsidP="003A21C7">
      <w:pPr>
        <w:rPr>
          <w:lang w:val="fi-FI"/>
        </w:rPr>
      </w:pPr>
      <w:r w:rsidRPr="007814AB">
        <w:rPr>
          <w:lang w:val="fi-FI"/>
        </w:rPr>
        <w:t xml:space="preserve">Epäonnistuneen </w:t>
      </w:r>
      <w:r w:rsidR="00862E01">
        <w:rPr>
          <w:lang w:val="fi-FI"/>
        </w:rPr>
        <w:t>perumis</w:t>
      </w:r>
      <w:r w:rsidRPr="007814AB">
        <w:rPr>
          <w:lang w:val="fi-FI"/>
        </w:rPr>
        <w:t>pyynnön vastauksen siirtokehyksen Acknowledgement.typeCode -elementin saama arvo AE (Application Acknowledgement Error) osoittaa epäonnistun</w:t>
      </w:r>
      <w:r w:rsidR="00102A47">
        <w:rPr>
          <w:lang w:val="fi-FI"/>
        </w:rPr>
        <w:t>utta pyyntöä</w:t>
      </w:r>
      <w:r w:rsidRPr="007814AB">
        <w:rPr>
          <w:lang w:val="fi-FI"/>
        </w:rPr>
        <w:t>. Sii</w:t>
      </w:r>
      <w:r w:rsidRPr="007814AB">
        <w:rPr>
          <w:lang w:val="fi-FI"/>
        </w:rPr>
        <w:t>r</w:t>
      </w:r>
      <w:r w:rsidRPr="007814AB">
        <w:rPr>
          <w:lang w:val="fi-FI"/>
        </w:rPr>
        <w:t xml:space="preserve">tokehyksessä välitetään myös tieto siitä mihin pyyntöön vastaus liittyy (TargetMessage.id). </w:t>
      </w:r>
    </w:p>
    <w:p w14:paraId="252D85F3" w14:textId="77777777" w:rsidR="003A21C7" w:rsidRPr="007814AB" w:rsidRDefault="003A21C7" w:rsidP="003A21C7">
      <w:pPr>
        <w:rPr>
          <w:lang w:val="fi-FI"/>
        </w:rPr>
      </w:pPr>
    </w:p>
    <w:p w14:paraId="5E7891BE" w14:textId="77777777" w:rsidR="00102A47" w:rsidRDefault="003A21C7" w:rsidP="00102A47">
      <w:pPr>
        <w:rPr>
          <w:lang w:val="fi-FI"/>
        </w:rPr>
      </w:pPr>
      <w:r>
        <w:t>Varsinainen s</w:t>
      </w:r>
      <w:r w:rsidRPr="007814AB">
        <w:t xml:space="preserve">yy epäonnistumiselle esitetään vastauksen kontrollikehyksen reasonOf-luokan avulla. </w:t>
      </w:r>
      <w:r w:rsidR="004D5176">
        <w:rPr>
          <w:lang w:val="fi-FI"/>
        </w:rPr>
        <w:t>Kontrollikehyksen</w:t>
      </w:r>
      <w:r w:rsidR="004D5176" w:rsidRPr="007814AB">
        <w:rPr>
          <w:lang w:val="fi-FI"/>
        </w:rPr>
        <w:t xml:space="preserve"> rakenne </w:t>
      </w:r>
      <w:r w:rsidR="004D5176">
        <w:rPr>
          <w:lang w:val="fi-FI"/>
        </w:rPr>
        <w:t>näkyy</w:t>
      </w:r>
      <w:r w:rsidR="004D5176" w:rsidRPr="007814AB">
        <w:rPr>
          <w:lang w:val="fi-FI"/>
        </w:rPr>
        <w:t xml:space="preserve"> tarkemmin liitteessä 3 ja kappaleessa </w:t>
      </w:r>
      <w:r w:rsidR="004D5176" w:rsidRPr="007814AB">
        <w:rPr>
          <w:lang w:val="fi-FI"/>
        </w:rPr>
        <w:fldChar w:fldCharType="begin"/>
      </w:r>
      <w:r w:rsidR="004D5176" w:rsidRPr="007814AB">
        <w:rPr>
          <w:lang w:val="fi-FI"/>
        </w:rPr>
        <w:instrText xml:space="preserve"> REF _Ref155079959 \r \h </w:instrText>
      </w:r>
      <w:r w:rsidR="004D5176" w:rsidRPr="007814AB">
        <w:rPr>
          <w:lang w:val="fi-FI"/>
        </w:rPr>
      </w:r>
      <w:r w:rsidR="004D5176" w:rsidRPr="007814AB">
        <w:rPr>
          <w:lang w:val="fi-FI"/>
        </w:rPr>
        <w:fldChar w:fldCharType="separate"/>
      </w:r>
      <w:r w:rsidR="00FC748B">
        <w:rPr>
          <w:lang w:val="fi-FI"/>
        </w:rPr>
        <w:t>7.3</w:t>
      </w:r>
      <w:r w:rsidR="004D5176" w:rsidRPr="007814AB">
        <w:rPr>
          <w:lang w:val="fi-FI"/>
        </w:rPr>
        <w:fldChar w:fldCharType="end"/>
      </w:r>
      <w:r w:rsidR="004D5176" w:rsidRPr="007814AB">
        <w:rPr>
          <w:lang w:val="fi-FI"/>
        </w:rPr>
        <w:t xml:space="preserve"> Ajanvarauksen sove</w:t>
      </w:r>
      <w:r w:rsidR="004D5176" w:rsidRPr="007814AB">
        <w:rPr>
          <w:lang w:val="fi-FI"/>
        </w:rPr>
        <w:t>l</w:t>
      </w:r>
      <w:r w:rsidR="004D5176" w:rsidRPr="007814AB">
        <w:rPr>
          <w:lang w:val="fi-FI"/>
        </w:rPr>
        <w:t>lustason virheet</w:t>
      </w:r>
      <w:r w:rsidR="004D5176">
        <w:rPr>
          <w:lang w:val="fi-FI"/>
        </w:rPr>
        <w:t xml:space="preserve"> on kuvattu tarkemmin reasonOf-luokan käyttöä.</w:t>
      </w:r>
    </w:p>
    <w:p w14:paraId="527C1764" w14:textId="77777777" w:rsidR="004D5176" w:rsidRDefault="004D5176" w:rsidP="00102A47"/>
    <w:p w14:paraId="7D9A2A58" w14:textId="77777777" w:rsidR="00862E01" w:rsidRPr="00531EDE" w:rsidRDefault="00862E01" w:rsidP="00531EDE">
      <w:pPr>
        <w:pStyle w:val="Otsikko4taso"/>
      </w:pPr>
      <w:r w:rsidRPr="007814AB">
        <w:t>Appointment</w:t>
      </w:r>
      <w:r>
        <w:t xml:space="preserve"> Reschedule</w:t>
      </w:r>
      <w:r w:rsidRPr="007814AB">
        <w:t xml:space="preserve"> Request by Slot (ajanvarauksen </w:t>
      </w:r>
      <w:r>
        <w:t>siirtä</w:t>
      </w:r>
      <w:r w:rsidRPr="007814AB">
        <w:t>mispyyntö)</w:t>
      </w:r>
    </w:p>
    <w:p w14:paraId="1E577C10" w14:textId="77777777" w:rsidR="00102A47" w:rsidRPr="00106C73" w:rsidRDefault="00102A47" w:rsidP="00102A47">
      <w:pPr>
        <w:rPr>
          <w:lang w:val="fi-FI"/>
        </w:rPr>
      </w:pPr>
      <w:r>
        <w:rPr>
          <w:lang w:val="fi-FI"/>
        </w:rPr>
        <w:t xml:space="preserve">Huom. Siirtämisen </w:t>
      </w:r>
      <w:r w:rsidRPr="00106C73">
        <w:rPr>
          <w:lang w:val="fi-FI"/>
        </w:rPr>
        <w:t>syy voidaan ilmoittaa Control Act Wrapperin reasonCode-kentässä (ks. liite 3), tä</w:t>
      </w:r>
      <w:r w:rsidRPr="00106C73">
        <w:rPr>
          <w:lang w:val="fi-FI"/>
        </w:rPr>
        <w:t>l</w:t>
      </w:r>
      <w:r w:rsidRPr="00106C73">
        <w:rPr>
          <w:lang w:val="fi-FI"/>
        </w:rPr>
        <w:t>le on olemassa oma koodisto SchedulingActReason (ks. liite 4)</w:t>
      </w:r>
      <w:r>
        <w:rPr>
          <w:lang w:val="fi-FI"/>
        </w:rPr>
        <w:t xml:space="preserve">  </w:t>
      </w:r>
    </w:p>
    <w:p w14:paraId="1D3F42AA" w14:textId="77777777" w:rsidR="00102A47" w:rsidRPr="007814AB" w:rsidRDefault="00102A47" w:rsidP="00862E01">
      <w:pPr>
        <w:rPr>
          <w:b/>
          <w:lang w:val="fi-F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862E01" w14:paraId="4D6C4EC2" w14:textId="77777777">
        <w:tc>
          <w:tcPr>
            <w:tcW w:w="3259" w:type="dxa"/>
          </w:tcPr>
          <w:p w14:paraId="1EED26DC" w14:textId="77777777" w:rsidR="00862E01" w:rsidRDefault="00862E01" w:rsidP="00102A47">
            <w:pPr>
              <w:rPr>
                <w:rFonts w:ascii="Arial" w:hAnsi="Arial" w:cs="Arial"/>
                <w:b/>
                <w:sz w:val="18"/>
                <w:szCs w:val="18"/>
                <w:lang w:val="fi-FI"/>
              </w:rPr>
            </w:pPr>
            <w:r>
              <w:rPr>
                <w:rFonts w:ascii="Arial" w:hAnsi="Arial" w:cs="Arial"/>
                <w:b/>
                <w:sz w:val="18"/>
                <w:szCs w:val="18"/>
                <w:lang w:val="fi-FI"/>
              </w:rPr>
              <w:t>Elementin nimi</w:t>
            </w:r>
          </w:p>
        </w:tc>
        <w:tc>
          <w:tcPr>
            <w:tcW w:w="3259" w:type="dxa"/>
          </w:tcPr>
          <w:p w14:paraId="0AF89B1E" w14:textId="77777777" w:rsidR="00862E01" w:rsidRDefault="00862E01" w:rsidP="00102A47">
            <w:pPr>
              <w:rPr>
                <w:rFonts w:ascii="Arial" w:hAnsi="Arial" w:cs="Arial"/>
                <w:b/>
                <w:sz w:val="18"/>
                <w:szCs w:val="18"/>
                <w:lang w:val="fi-FI"/>
              </w:rPr>
            </w:pPr>
            <w:r>
              <w:rPr>
                <w:rFonts w:ascii="Arial" w:hAnsi="Arial" w:cs="Arial"/>
                <w:b/>
                <w:sz w:val="18"/>
                <w:szCs w:val="18"/>
                <w:lang w:val="fi-FI"/>
              </w:rPr>
              <w:t>Selite</w:t>
            </w:r>
          </w:p>
        </w:tc>
        <w:tc>
          <w:tcPr>
            <w:tcW w:w="3260" w:type="dxa"/>
          </w:tcPr>
          <w:p w14:paraId="7E639587" w14:textId="77777777" w:rsidR="00862E01" w:rsidRDefault="00862E01" w:rsidP="00102A47">
            <w:pPr>
              <w:rPr>
                <w:rFonts w:ascii="Arial" w:hAnsi="Arial" w:cs="Arial"/>
                <w:b/>
                <w:sz w:val="18"/>
                <w:szCs w:val="18"/>
                <w:lang w:val="fi-FI"/>
              </w:rPr>
            </w:pPr>
            <w:r>
              <w:rPr>
                <w:rFonts w:ascii="Arial" w:hAnsi="Arial" w:cs="Arial"/>
                <w:b/>
                <w:sz w:val="18"/>
                <w:szCs w:val="18"/>
                <w:lang w:val="fi-FI"/>
              </w:rPr>
              <w:t>Huomioitavaa</w:t>
            </w:r>
          </w:p>
        </w:tc>
      </w:tr>
      <w:tr w:rsidR="00862E01" w14:paraId="587DD8EA" w14:textId="77777777">
        <w:tc>
          <w:tcPr>
            <w:tcW w:w="3259" w:type="dxa"/>
          </w:tcPr>
          <w:p w14:paraId="4F1645E9" w14:textId="77777777" w:rsidR="00862E01" w:rsidRDefault="00862E01" w:rsidP="00102A47">
            <w:pPr>
              <w:rPr>
                <w:rFonts w:ascii="Arial" w:hAnsi="Arial" w:cs="Arial"/>
                <w:b/>
                <w:sz w:val="18"/>
                <w:szCs w:val="18"/>
                <w:lang w:val="fi-FI"/>
              </w:rPr>
            </w:pPr>
          </w:p>
        </w:tc>
        <w:tc>
          <w:tcPr>
            <w:tcW w:w="3259" w:type="dxa"/>
          </w:tcPr>
          <w:p w14:paraId="2484E8E4" w14:textId="77777777" w:rsidR="00862E01" w:rsidRDefault="00862E01" w:rsidP="00102A47">
            <w:pPr>
              <w:rPr>
                <w:rFonts w:ascii="Arial" w:hAnsi="Arial" w:cs="Arial"/>
                <w:b/>
                <w:sz w:val="18"/>
                <w:szCs w:val="18"/>
                <w:lang w:val="fi-FI"/>
              </w:rPr>
            </w:pPr>
          </w:p>
        </w:tc>
        <w:tc>
          <w:tcPr>
            <w:tcW w:w="3260" w:type="dxa"/>
          </w:tcPr>
          <w:p w14:paraId="19E7463A" w14:textId="77777777" w:rsidR="00862E01" w:rsidRDefault="00862E01" w:rsidP="00102A47">
            <w:pPr>
              <w:rPr>
                <w:rFonts w:ascii="Arial" w:hAnsi="Arial" w:cs="Arial"/>
                <w:b/>
                <w:sz w:val="18"/>
                <w:szCs w:val="18"/>
                <w:lang w:val="fi-FI"/>
              </w:rPr>
            </w:pPr>
          </w:p>
        </w:tc>
      </w:tr>
      <w:tr w:rsidR="00862E01" w14:paraId="24E56181" w14:textId="77777777">
        <w:tc>
          <w:tcPr>
            <w:tcW w:w="9778" w:type="dxa"/>
            <w:gridSpan w:val="3"/>
          </w:tcPr>
          <w:p w14:paraId="6EF76B89" w14:textId="77777777" w:rsidR="00862E01" w:rsidRDefault="00862E01" w:rsidP="00102A47">
            <w:pPr>
              <w:rPr>
                <w:rFonts w:ascii="Arial" w:hAnsi="Arial" w:cs="Arial"/>
                <w:b/>
                <w:sz w:val="18"/>
                <w:szCs w:val="18"/>
                <w:lang w:val="fi-FI"/>
              </w:rPr>
            </w:pPr>
            <w:r>
              <w:rPr>
                <w:rFonts w:ascii="Arial" w:hAnsi="Arial" w:cs="Arial"/>
                <w:b/>
                <w:sz w:val="18"/>
                <w:szCs w:val="18"/>
                <w:lang w:val="fi-FI"/>
              </w:rPr>
              <w:t>Yleiset ajanvaraukseen liittyvät tiedot</w:t>
            </w:r>
          </w:p>
        </w:tc>
      </w:tr>
      <w:tr w:rsidR="00862E01" w14:paraId="6266C573" w14:textId="77777777">
        <w:tc>
          <w:tcPr>
            <w:tcW w:w="3259" w:type="dxa"/>
          </w:tcPr>
          <w:p w14:paraId="0EDA59B9" w14:textId="77777777" w:rsidR="00862E01" w:rsidRDefault="00862E01" w:rsidP="00102A47">
            <w:pPr>
              <w:rPr>
                <w:rFonts w:ascii="Arial" w:hAnsi="Arial" w:cs="Arial"/>
                <w:sz w:val="18"/>
                <w:szCs w:val="18"/>
                <w:lang w:val="fi-FI"/>
              </w:rPr>
            </w:pPr>
            <w:r>
              <w:rPr>
                <w:rFonts w:ascii="Arial" w:hAnsi="Arial" w:cs="Arial"/>
                <w:sz w:val="18"/>
                <w:szCs w:val="18"/>
                <w:lang w:val="fi-FI"/>
              </w:rPr>
              <w:lastRenderedPageBreak/>
              <w:t>ActAppointmentRequest.classCode</w:t>
            </w:r>
          </w:p>
        </w:tc>
        <w:tc>
          <w:tcPr>
            <w:tcW w:w="3259" w:type="dxa"/>
          </w:tcPr>
          <w:p w14:paraId="69B0C919" w14:textId="77777777" w:rsidR="00862E01" w:rsidRDefault="00862E01"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3E1FBB71" w14:textId="77777777" w:rsidR="00862E01" w:rsidRDefault="00862E01" w:rsidP="00102A47">
            <w:pPr>
              <w:rPr>
                <w:rFonts w:ascii="Arial" w:hAnsi="Arial" w:cs="Arial"/>
                <w:sz w:val="18"/>
                <w:szCs w:val="18"/>
                <w:lang w:val="fi-FI"/>
              </w:rPr>
            </w:pPr>
          </w:p>
        </w:tc>
      </w:tr>
      <w:tr w:rsidR="00862E01" w14:paraId="486571A0" w14:textId="77777777">
        <w:tc>
          <w:tcPr>
            <w:tcW w:w="3259" w:type="dxa"/>
          </w:tcPr>
          <w:p w14:paraId="1BB1C018" w14:textId="77777777" w:rsidR="00862E01" w:rsidRDefault="00862E01" w:rsidP="00102A47">
            <w:pPr>
              <w:rPr>
                <w:rFonts w:ascii="Arial" w:hAnsi="Arial" w:cs="Arial"/>
                <w:sz w:val="18"/>
                <w:szCs w:val="18"/>
                <w:lang w:val="fi-FI"/>
              </w:rPr>
            </w:pPr>
            <w:r>
              <w:rPr>
                <w:rFonts w:ascii="Arial" w:hAnsi="Arial" w:cs="Arial"/>
                <w:sz w:val="18"/>
                <w:szCs w:val="18"/>
                <w:lang w:val="fi-FI"/>
              </w:rPr>
              <w:t>ActAppointmentRequest.moodCode</w:t>
            </w:r>
          </w:p>
        </w:tc>
        <w:tc>
          <w:tcPr>
            <w:tcW w:w="3259" w:type="dxa"/>
          </w:tcPr>
          <w:p w14:paraId="0D23211A" w14:textId="77777777" w:rsidR="00862E01" w:rsidRDefault="00862E01"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17B9A7C2" w14:textId="77777777" w:rsidR="00862E01" w:rsidRDefault="00862E01" w:rsidP="00102A47">
            <w:pPr>
              <w:rPr>
                <w:rFonts w:ascii="Arial" w:hAnsi="Arial" w:cs="Arial"/>
                <w:sz w:val="18"/>
                <w:szCs w:val="18"/>
                <w:lang w:val="fi-FI"/>
              </w:rPr>
            </w:pPr>
          </w:p>
        </w:tc>
      </w:tr>
      <w:tr w:rsidR="00BB53C9" w14:paraId="3FC5040A" w14:textId="77777777">
        <w:tc>
          <w:tcPr>
            <w:tcW w:w="3259" w:type="dxa"/>
          </w:tcPr>
          <w:p w14:paraId="76C4F125" w14:textId="77777777" w:rsidR="00BB53C9" w:rsidRDefault="00BB53C9" w:rsidP="00102A47">
            <w:pPr>
              <w:rPr>
                <w:rFonts w:ascii="Arial" w:hAnsi="Arial" w:cs="Arial"/>
                <w:sz w:val="18"/>
                <w:szCs w:val="18"/>
                <w:lang w:val="fi-FI"/>
              </w:rPr>
            </w:pPr>
            <w:r>
              <w:rPr>
                <w:rFonts w:ascii="Arial" w:hAnsi="Arial" w:cs="Arial"/>
                <w:sz w:val="18"/>
                <w:szCs w:val="18"/>
                <w:lang w:val="fi-FI"/>
              </w:rPr>
              <w:t>ActAppointment.id</w:t>
            </w:r>
          </w:p>
        </w:tc>
        <w:tc>
          <w:tcPr>
            <w:tcW w:w="3259" w:type="dxa"/>
          </w:tcPr>
          <w:p w14:paraId="7C641977" w14:textId="77777777" w:rsidR="00BB53C9" w:rsidRDefault="00BB53C9" w:rsidP="00102A47">
            <w:pPr>
              <w:rPr>
                <w:rFonts w:ascii="Arial" w:hAnsi="Arial" w:cs="Arial"/>
                <w:sz w:val="18"/>
                <w:szCs w:val="18"/>
                <w:lang w:val="fi-FI"/>
              </w:rPr>
            </w:pPr>
            <w:r>
              <w:rPr>
                <w:rFonts w:ascii="Arial" w:hAnsi="Arial" w:cs="Arial"/>
                <w:sz w:val="18"/>
                <w:szCs w:val="18"/>
                <w:lang w:val="fi-FI"/>
              </w:rPr>
              <w:t>Toimittajan ajanvaraustunniste</w:t>
            </w:r>
          </w:p>
        </w:tc>
        <w:tc>
          <w:tcPr>
            <w:tcW w:w="3260" w:type="dxa"/>
          </w:tcPr>
          <w:p w14:paraId="2731E258" w14:textId="77777777" w:rsidR="00BB53C9" w:rsidRDefault="00BB53C9" w:rsidP="00102A47">
            <w:pPr>
              <w:rPr>
                <w:rFonts w:ascii="Arial" w:hAnsi="Arial" w:cs="Arial"/>
                <w:sz w:val="18"/>
                <w:szCs w:val="18"/>
                <w:lang w:val="fi-FI"/>
              </w:rPr>
            </w:pPr>
          </w:p>
        </w:tc>
      </w:tr>
      <w:tr w:rsidR="00BB53C9" w14:paraId="50AA1F3D" w14:textId="77777777">
        <w:tc>
          <w:tcPr>
            <w:tcW w:w="3259" w:type="dxa"/>
          </w:tcPr>
          <w:p w14:paraId="0438C4B6" w14:textId="77777777" w:rsidR="00BB53C9" w:rsidRDefault="00BB53C9" w:rsidP="00102A47">
            <w:pPr>
              <w:rPr>
                <w:rFonts w:ascii="Arial" w:hAnsi="Arial" w:cs="Arial"/>
                <w:sz w:val="18"/>
                <w:szCs w:val="18"/>
                <w:lang w:val="fi-FI"/>
              </w:rPr>
            </w:pPr>
          </w:p>
        </w:tc>
        <w:tc>
          <w:tcPr>
            <w:tcW w:w="3259" w:type="dxa"/>
          </w:tcPr>
          <w:p w14:paraId="10DF1BC3" w14:textId="77777777" w:rsidR="00BB53C9" w:rsidRDefault="00BB53C9" w:rsidP="00102A47">
            <w:pPr>
              <w:rPr>
                <w:rFonts w:ascii="Arial" w:hAnsi="Arial" w:cs="Arial"/>
                <w:sz w:val="18"/>
                <w:szCs w:val="18"/>
                <w:lang w:val="fi-FI"/>
              </w:rPr>
            </w:pPr>
          </w:p>
        </w:tc>
        <w:tc>
          <w:tcPr>
            <w:tcW w:w="3260" w:type="dxa"/>
          </w:tcPr>
          <w:p w14:paraId="5A38D0AB" w14:textId="77777777" w:rsidR="00BB53C9" w:rsidRDefault="00BB53C9" w:rsidP="00102A47">
            <w:pPr>
              <w:rPr>
                <w:rFonts w:ascii="Arial" w:hAnsi="Arial" w:cs="Arial"/>
                <w:sz w:val="18"/>
                <w:szCs w:val="18"/>
                <w:lang w:val="fi-FI"/>
              </w:rPr>
            </w:pPr>
          </w:p>
        </w:tc>
      </w:tr>
      <w:tr w:rsidR="00BB53C9" w14:paraId="475875F8" w14:textId="77777777">
        <w:tc>
          <w:tcPr>
            <w:tcW w:w="9778" w:type="dxa"/>
            <w:gridSpan w:val="3"/>
          </w:tcPr>
          <w:p w14:paraId="297D4F50" w14:textId="77777777" w:rsidR="00BB53C9" w:rsidRDefault="00BB53C9" w:rsidP="00102A47">
            <w:pPr>
              <w:rPr>
                <w:rFonts w:ascii="Arial" w:hAnsi="Arial" w:cs="Arial"/>
                <w:b/>
                <w:sz w:val="18"/>
                <w:szCs w:val="18"/>
                <w:lang w:val="fi-FI"/>
              </w:rPr>
            </w:pPr>
            <w:r>
              <w:rPr>
                <w:rFonts w:ascii="Arial" w:hAnsi="Arial" w:cs="Arial"/>
                <w:b/>
                <w:sz w:val="18"/>
                <w:szCs w:val="18"/>
                <w:lang w:val="fi-FI"/>
              </w:rPr>
              <w:t xml:space="preserve">Siirrettävän palvelutuotteen tiedot, siirrettävä aika ja uusi aika </w:t>
            </w:r>
          </w:p>
        </w:tc>
      </w:tr>
      <w:tr w:rsidR="00BB53C9" w14:paraId="74590D22" w14:textId="77777777">
        <w:tc>
          <w:tcPr>
            <w:tcW w:w="3259" w:type="dxa"/>
          </w:tcPr>
          <w:p w14:paraId="27B296FE" w14:textId="77777777" w:rsidR="00BB53C9" w:rsidRDefault="00BB53C9" w:rsidP="00102A47">
            <w:pPr>
              <w:rPr>
                <w:rFonts w:ascii="Arial" w:hAnsi="Arial" w:cs="Arial"/>
                <w:sz w:val="18"/>
                <w:szCs w:val="18"/>
                <w:lang w:val="fi-FI"/>
              </w:rPr>
            </w:pPr>
            <w:r>
              <w:rPr>
                <w:rFonts w:ascii="Arial" w:hAnsi="Arial" w:cs="Arial"/>
                <w:sz w:val="18"/>
                <w:szCs w:val="18"/>
                <w:lang w:val="fi-FI"/>
              </w:rPr>
              <w:t>Reference.typeCode</w:t>
            </w:r>
          </w:p>
        </w:tc>
        <w:tc>
          <w:tcPr>
            <w:tcW w:w="3259" w:type="dxa"/>
          </w:tcPr>
          <w:p w14:paraId="09575755" w14:textId="77777777" w:rsidR="00BB53C9" w:rsidRDefault="00BB53C9"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76BE0F2C" w14:textId="77777777" w:rsidR="00BB53C9" w:rsidRDefault="00BB53C9" w:rsidP="00102A47">
            <w:pPr>
              <w:rPr>
                <w:rFonts w:ascii="Arial" w:hAnsi="Arial" w:cs="Arial"/>
                <w:sz w:val="18"/>
                <w:szCs w:val="18"/>
                <w:lang w:val="fi-FI"/>
              </w:rPr>
            </w:pPr>
          </w:p>
        </w:tc>
      </w:tr>
      <w:tr w:rsidR="00BB53C9" w14:paraId="0C6F5A93" w14:textId="77777777">
        <w:tc>
          <w:tcPr>
            <w:tcW w:w="3259" w:type="dxa"/>
          </w:tcPr>
          <w:p w14:paraId="1759BED3" w14:textId="77777777" w:rsidR="00BB53C9" w:rsidRDefault="00BB53C9" w:rsidP="00102A47">
            <w:pPr>
              <w:rPr>
                <w:rFonts w:ascii="Arial" w:hAnsi="Arial" w:cs="Arial"/>
                <w:sz w:val="18"/>
                <w:szCs w:val="18"/>
                <w:lang w:val="fi-FI"/>
              </w:rPr>
            </w:pPr>
            <w:r>
              <w:rPr>
                <w:rFonts w:ascii="Arial" w:hAnsi="Arial" w:cs="Arial"/>
                <w:sz w:val="18"/>
                <w:szCs w:val="18"/>
                <w:lang w:val="fi-FI"/>
              </w:rPr>
              <w:t>Schedule.classCode</w:t>
            </w:r>
          </w:p>
        </w:tc>
        <w:tc>
          <w:tcPr>
            <w:tcW w:w="3259" w:type="dxa"/>
          </w:tcPr>
          <w:p w14:paraId="68FA66A9" w14:textId="77777777" w:rsidR="00BB53C9" w:rsidRDefault="00BB53C9"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69416292" w14:textId="77777777" w:rsidR="00BB53C9" w:rsidRDefault="00BB53C9" w:rsidP="00102A47">
            <w:pPr>
              <w:rPr>
                <w:rFonts w:ascii="Arial" w:hAnsi="Arial" w:cs="Arial"/>
                <w:sz w:val="18"/>
                <w:szCs w:val="18"/>
                <w:lang w:val="fi-FI"/>
              </w:rPr>
            </w:pPr>
          </w:p>
        </w:tc>
      </w:tr>
      <w:tr w:rsidR="00BB53C9" w14:paraId="2EBF116F" w14:textId="77777777">
        <w:tc>
          <w:tcPr>
            <w:tcW w:w="3259" w:type="dxa"/>
          </w:tcPr>
          <w:p w14:paraId="26F28395" w14:textId="77777777" w:rsidR="00BB53C9" w:rsidRDefault="00BB53C9" w:rsidP="00102A47">
            <w:pPr>
              <w:rPr>
                <w:rFonts w:ascii="Arial" w:hAnsi="Arial" w:cs="Arial"/>
                <w:sz w:val="18"/>
                <w:szCs w:val="18"/>
                <w:lang w:val="fi-FI"/>
              </w:rPr>
            </w:pPr>
            <w:r>
              <w:rPr>
                <w:rFonts w:ascii="Arial" w:hAnsi="Arial" w:cs="Arial"/>
                <w:sz w:val="18"/>
                <w:szCs w:val="18"/>
                <w:lang w:val="fi-FI"/>
              </w:rPr>
              <w:t>Schedule.moodCode</w:t>
            </w:r>
          </w:p>
        </w:tc>
        <w:tc>
          <w:tcPr>
            <w:tcW w:w="3259" w:type="dxa"/>
          </w:tcPr>
          <w:p w14:paraId="40AEBE3A" w14:textId="77777777" w:rsidR="00BB53C9" w:rsidRDefault="00BB53C9"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0AC47B69" w14:textId="77777777" w:rsidR="00BB53C9" w:rsidRDefault="00BB53C9" w:rsidP="00102A47">
            <w:pPr>
              <w:rPr>
                <w:rFonts w:ascii="Arial" w:hAnsi="Arial" w:cs="Arial"/>
                <w:sz w:val="18"/>
                <w:szCs w:val="18"/>
                <w:lang w:val="fi-FI"/>
              </w:rPr>
            </w:pPr>
          </w:p>
        </w:tc>
      </w:tr>
      <w:tr w:rsidR="00BB53C9" w14:paraId="2C7D166F" w14:textId="77777777">
        <w:tc>
          <w:tcPr>
            <w:tcW w:w="3259" w:type="dxa"/>
          </w:tcPr>
          <w:p w14:paraId="730CA231" w14:textId="77777777" w:rsidR="00BB53C9" w:rsidRDefault="00BB53C9" w:rsidP="00102A47">
            <w:pPr>
              <w:rPr>
                <w:rFonts w:ascii="Arial" w:hAnsi="Arial" w:cs="Arial"/>
                <w:sz w:val="18"/>
                <w:szCs w:val="18"/>
                <w:lang w:val="fi-FI"/>
              </w:rPr>
            </w:pPr>
            <w:r>
              <w:rPr>
                <w:rFonts w:ascii="Arial" w:hAnsi="Arial" w:cs="Arial"/>
                <w:sz w:val="18"/>
                <w:szCs w:val="18"/>
                <w:lang w:val="fi-FI"/>
              </w:rPr>
              <w:t>Schedule.id</w:t>
            </w:r>
          </w:p>
        </w:tc>
        <w:tc>
          <w:tcPr>
            <w:tcW w:w="3259" w:type="dxa"/>
          </w:tcPr>
          <w:p w14:paraId="46B72DF5" w14:textId="77777777" w:rsidR="00BB53C9" w:rsidRDefault="00BB53C9" w:rsidP="00102A47">
            <w:pPr>
              <w:rPr>
                <w:rFonts w:ascii="Arial" w:hAnsi="Arial" w:cs="Arial"/>
                <w:sz w:val="18"/>
                <w:szCs w:val="18"/>
                <w:lang w:val="fi-FI"/>
              </w:rPr>
            </w:pPr>
            <w:r>
              <w:rPr>
                <w:rFonts w:ascii="Arial" w:hAnsi="Arial" w:cs="Arial"/>
                <w:sz w:val="18"/>
                <w:szCs w:val="18"/>
                <w:lang w:val="fi-FI"/>
              </w:rPr>
              <w:t>Palvelutuotteen tunniste</w:t>
            </w:r>
          </w:p>
        </w:tc>
        <w:tc>
          <w:tcPr>
            <w:tcW w:w="3260" w:type="dxa"/>
          </w:tcPr>
          <w:p w14:paraId="7C6AE917" w14:textId="77777777" w:rsidR="00BB53C9" w:rsidRDefault="00BB53C9" w:rsidP="00102A47">
            <w:pPr>
              <w:rPr>
                <w:rFonts w:ascii="Microsoft Sans Serif" w:hAnsi="Microsoft Sans Serif" w:cs="Microsoft Sans Serif"/>
                <w:sz w:val="18"/>
                <w:szCs w:val="18"/>
                <w:lang w:val="fi-FI"/>
              </w:rPr>
            </w:pPr>
          </w:p>
        </w:tc>
      </w:tr>
      <w:tr w:rsidR="00BB53C9" w14:paraId="07016ACC" w14:textId="77777777">
        <w:tc>
          <w:tcPr>
            <w:tcW w:w="9778" w:type="dxa"/>
            <w:gridSpan w:val="3"/>
          </w:tcPr>
          <w:p w14:paraId="55D27C8F" w14:textId="77777777" w:rsidR="00BB53C9" w:rsidRDefault="00BB53C9" w:rsidP="00102A47">
            <w:pPr>
              <w:rPr>
                <w:rFonts w:ascii="Microsoft Sans Serif" w:hAnsi="Microsoft Sans Serif" w:cs="Microsoft Sans Serif"/>
                <w:i/>
                <w:sz w:val="18"/>
                <w:szCs w:val="18"/>
                <w:lang w:val="fi-FI"/>
              </w:rPr>
            </w:pPr>
            <w:r>
              <w:rPr>
                <w:rFonts w:ascii="Arial" w:hAnsi="Arial" w:cs="Arial"/>
                <w:i/>
                <w:sz w:val="18"/>
                <w:szCs w:val="18"/>
                <w:lang w:val="fi-FI"/>
              </w:rPr>
              <w:t>Siirrettävä aika</w:t>
            </w:r>
          </w:p>
        </w:tc>
      </w:tr>
      <w:tr w:rsidR="00BB53C9" w14:paraId="224242E5" w14:textId="77777777">
        <w:tc>
          <w:tcPr>
            <w:tcW w:w="3259" w:type="dxa"/>
          </w:tcPr>
          <w:p w14:paraId="5C6AB65A" w14:textId="77777777" w:rsidR="00BB53C9" w:rsidRDefault="00BB53C9" w:rsidP="00102A47">
            <w:pPr>
              <w:rPr>
                <w:rFonts w:ascii="Arial" w:hAnsi="Arial" w:cs="Arial"/>
                <w:sz w:val="18"/>
                <w:szCs w:val="18"/>
                <w:lang w:val="fi-FI"/>
              </w:rPr>
            </w:pPr>
            <w:r>
              <w:rPr>
                <w:rFonts w:ascii="Arial" w:hAnsi="Arial" w:cs="Arial"/>
                <w:sz w:val="18"/>
                <w:szCs w:val="18"/>
                <w:lang w:val="fi-FI"/>
              </w:rPr>
              <w:t>Component.typeCode</w:t>
            </w:r>
          </w:p>
        </w:tc>
        <w:tc>
          <w:tcPr>
            <w:tcW w:w="3259" w:type="dxa"/>
          </w:tcPr>
          <w:p w14:paraId="04E274EA" w14:textId="77777777" w:rsidR="00BB53C9" w:rsidRDefault="00BB53C9"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7EABDCCB" w14:textId="77777777" w:rsidR="00BB53C9" w:rsidRDefault="00BB53C9" w:rsidP="00102A47">
            <w:pPr>
              <w:rPr>
                <w:rFonts w:ascii="Microsoft Sans Serif" w:hAnsi="Microsoft Sans Serif" w:cs="Microsoft Sans Serif"/>
                <w:sz w:val="18"/>
                <w:szCs w:val="18"/>
                <w:lang w:val="fi-FI"/>
              </w:rPr>
            </w:pPr>
          </w:p>
        </w:tc>
      </w:tr>
      <w:tr w:rsidR="00BB53C9" w14:paraId="49CD1ACD" w14:textId="77777777">
        <w:tc>
          <w:tcPr>
            <w:tcW w:w="3259" w:type="dxa"/>
          </w:tcPr>
          <w:p w14:paraId="630D1B70" w14:textId="77777777" w:rsidR="00BB53C9" w:rsidRDefault="00BB53C9" w:rsidP="00102A47">
            <w:pPr>
              <w:rPr>
                <w:rFonts w:ascii="Arial" w:hAnsi="Arial" w:cs="Arial"/>
                <w:sz w:val="18"/>
                <w:szCs w:val="18"/>
                <w:lang w:val="fi-FI"/>
              </w:rPr>
            </w:pPr>
            <w:r>
              <w:rPr>
                <w:rFonts w:ascii="Arial" w:hAnsi="Arial" w:cs="Arial"/>
                <w:sz w:val="18"/>
                <w:szCs w:val="18"/>
                <w:lang w:val="fi-FI"/>
              </w:rPr>
              <w:t>ResourceSlot.classCode</w:t>
            </w:r>
          </w:p>
        </w:tc>
        <w:tc>
          <w:tcPr>
            <w:tcW w:w="3259" w:type="dxa"/>
          </w:tcPr>
          <w:p w14:paraId="08E28623" w14:textId="77777777" w:rsidR="00BB53C9" w:rsidRDefault="00BB53C9"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75409626" w14:textId="77777777" w:rsidR="00BB53C9" w:rsidRDefault="00BB53C9" w:rsidP="00102A47">
            <w:pPr>
              <w:rPr>
                <w:rFonts w:ascii="Microsoft Sans Serif" w:hAnsi="Microsoft Sans Serif" w:cs="Microsoft Sans Serif"/>
                <w:sz w:val="18"/>
                <w:szCs w:val="18"/>
                <w:lang w:val="fi-FI"/>
              </w:rPr>
            </w:pPr>
          </w:p>
        </w:tc>
      </w:tr>
      <w:tr w:rsidR="00BB53C9" w14:paraId="4C9B38E8" w14:textId="77777777">
        <w:tc>
          <w:tcPr>
            <w:tcW w:w="3259" w:type="dxa"/>
          </w:tcPr>
          <w:p w14:paraId="5C8A12FF" w14:textId="77777777" w:rsidR="00BB53C9" w:rsidRDefault="00BB53C9" w:rsidP="00102A47">
            <w:pPr>
              <w:rPr>
                <w:rFonts w:ascii="Arial" w:hAnsi="Arial" w:cs="Arial"/>
                <w:sz w:val="18"/>
                <w:szCs w:val="18"/>
                <w:lang w:val="fi-FI"/>
              </w:rPr>
            </w:pPr>
            <w:r>
              <w:rPr>
                <w:rFonts w:ascii="Arial" w:hAnsi="Arial" w:cs="Arial"/>
                <w:sz w:val="18"/>
                <w:szCs w:val="18"/>
                <w:lang w:val="fi-FI"/>
              </w:rPr>
              <w:t>ResourceSlot.moodCode</w:t>
            </w:r>
          </w:p>
        </w:tc>
        <w:tc>
          <w:tcPr>
            <w:tcW w:w="3259" w:type="dxa"/>
          </w:tcPr>
          <w:p w14:paraId="3807A963" w14:textId="77777777" w:rsidR="00BB53C9" w:rsidRDefault="00BB53C9"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18FA1242" w14:textId="77777777" w:rsidR="00BB53C9" w:rsidRDefault="00BB53C9" w:rsidP="00102A47">
            <w:pPr>
              <w:rPr>
                <w:rFonts w:ascii="Microsoft Sans Serif" w:hAnsi="Microsoft Sans Serif" w:cs="Microsoft Sans Serif"/>
                <w:sz w:val="18"/>
                <w:szCs w:val="18"/>
                <w:lang w:val="fi-FI"/>
              </w:rPr>
            </w:pPr>
          </w:p>
        </w:tc>
      </w:tr>
      <w:tr w:rsidR="00BB53C9" w14:paraId="789D5CA3" w14:textId="77777777">
        <w:tc>
          <w:tcPr>
            <w:tcW w:w="3259" w:type="dxa"/>
          </w:tcPr>
          <w:p w14:paraId="79E2E855" w14:textId="77777777" w:rsidR="00BB53C9" w:rsidRDefault="00BB53C9" w:rsidP="00102A47">
            <w:pPr>
              <w:rPr>
                <w:rFonts w:ascii="Arial" w:hAnsi="Arial" w:cs="Arial"/>
                <w:sz w:val="18"/>
                <w:szCs w:val="18"/>
                <w:lang w:val="fi-FI"/>
              </w:rPr>
            </w:pPr>
            <w:r>
              <w:rPr>
                <w:rFonts w:ascii="Arial" w:hAnsi="Arial" w:cs="Arial"/>
                <w:sz w:val="18"/>
                <w:szCs w:val="18"/>
                <w:lang w:val="fi-FI"/>
              </w:rPr>
              <w:t>ResourceSlot.id</w:t>
            </w:r>
          </w:p>
        </w:tc>
        <w:tc>
          <w:tcPr>
            <w:tcW w:w="3259" w:type="dxa"/>
          </w:tcPr>
          <w:p w14:paraId="10F7ECBC" w14:textId="77777777" w:rsidR="00BB53C9" w:rsidRDefault="00BB53C9" w:rsidP="00102A47">
            <w:pPr>
              <w:rPr>
                <w:rFonts w:ascii="Arial" w:hAnsi="Arial" w:cs="Arial"/>
                <w:sz w:val="18"/>
                <w:szCs w:val="18"/>
                <w:lang w:val="fi-FI"/>
              </w:rPr>
            </w:pPr>
            <w:r>
              <w:rPr>
                <w:rFonts w:ascii="Arial" w:hAnsi="Arial" w:cs="Arial"/>
                <w:sz w:val="18"/>
                <w:szCs w:val="18"/>
                <w:lang w:val="fi-FI"/>
              </w:rPr>
              <w:t>Siirrettävän Slotin id</w:t>
            </w:r>
          </w:p>
        </w:tc>
        <w:tc>
          <w:tcPr>
            <w:tcW w:w="3260" w:type="dxa"/>
          </w:tcPr>
          <w:p w14:paraId="1241927C" w14:textId="77777777" w:rsidR="00BB53C9" w:rsidRDefault="00BB53C9"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Annettava, jos käytössä slot id:t</w:t>
            </w:r>
          </w:p>
        </w:tc>
      </w:tr>
      <w:tr w:rsidR="00BB53C9" w14:paraId="75D094CC" w14:textId="77777777">
        <w:tc>
          <w:tcPr>
            <w:tcW w:w="3259" w:type="dxa"/>
          </w:tcPr>
          <w:p w14:paraId="47F7BEE4" w14:textId="77777777" w:rsidR="00BB53C9" w:rsidRDefault="00BB53C9" w:rsidP="00102A47">
            <w:pPr>
              <w:rPr>
                <w:rFonts w:ascii="Arial" w:hAnsi="Arial" w:cs="Arial"/>
                <w:sz w:val="18"/>
                <w:szCs w:val="18"/>
                <w:lang w:val="fi-FI"/>
              </w:rPr>
            </w:pPr>
            <w:r>
              <w:rPr>
                <w:rFonts w:ascii="Arial" w:hAnsi="Arial" w:cs="Arial"/>
                <w:sz w:val="18"/>
                <w:szCs w:val="18"/>
                <w:lang w:val="fi-FI"/>
              </w:rPr>
              <w:t>ResourceSlot.statusCode</w:t>
            </w:r>
          </w:p>
        </w:tc>
        <w:tc>
          <w:tcPr>
            <w:tcW w:w="3259" w:type="dxa"/>
          </w:tcPr>
          <w:p w14:paraId="06631D67" w14:textId="77777777" w:rsidR="00BB53C9" w:rsidRDefault="00BB53C9" w:rsidP="00102A47">
            <w:pPr>
              <w:rPr>
                <w:rFonts w:ascii="Arial" w:hAnsi="Arial" w:cs="Arial"/>
                <w:sz w:val="18"/>
                <w:szCs w:val="18"/>
                <w:lang w:val="fi-FI"/>
              </w:rPr>
            </w:pPr>
            <w:r>
              <w:rPr>
                <w:rFonts w:ascii="Arial" w:hAnsi="Arial" w:cs="Arial"/>
                <w:sz w:val="18"/>
                <w:szCs w:val="18"/>
                <w:lang w:val="fi-FI"/>
              </w:rPr>
              <w:t>Siirrettävän ResourceSlot-actin status</w:t>
            </w:r>
          </w:p>
        </w:tc>
        <w:tc>
          <w:tcPr>
            <w:tcW w:w="3260" w:type="dxa"/>
          </w:tcPr>
          <w:p w14:paraId="236BB377" w14:textId="77777777" w:rsidR="00BB53C9" w:rsidRDefault="00BB53C9"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RIM actStatusCode complete</w:t>
            </w:r>
          </w:p>
        </w:tc>
      </w:tr>
      <w:tr w:rsidR="00BB53C9" w14:paraId="45C1DA2A" w14:textId="77777777">
        <w:tc>
          <w:tcPr>
            <w:tcW w:w="3259" w:type="dxa"/>
          </w:tcPr>
          <w:p w14:paraId="5DE95BA1" w14:textId="77777777" w:rsidR="00BB53C9" w:rsidRDefault="00BB53C9" w:rsidP="00102A47">
            <w:pPr>
              <w:rPr>
                <w:rFonts w:ascii="Arial" w:hAnsi="Arial" w:cs="Arial"/>
                <w:sz w:val="18"/>
                <w:szCs w:val="18"/>
                <w:lang w:val="fi-FI"/>
              </w:rPr>
            </w:pPr>
            <w:r>
              <w:rPr>
                <w:rFonts w:ascii="Arial" w:hAnsi="Arial" w:cs="Arial"/>
                <w:sz w:val="18"/>
                <w:szCs w:val="18"/>
                <w:lang w:val="fi-FI"/>
              </w:rPr>
              <w:t>ResourceSlot.effectiveTime</w:t>
            </w:r>
          </w:p>
        </w:tc>
        <w:tc>
          <w:tcPr>
            <w:tcW w:w="3259" w:type="dxa"/>
          </w:tcPr>
          <w:p w14:paraId="5C6D23B3" w14:textId="77777777" w:rsidR="00BB53C9" w:rsidRDefault="00BB53C9" w:rsidP="00102A47">
            <w:pPr>
              <w:rPr>
                <w:rFonts w:ascii="Arial" w:hAnsi="Arial" w:cs="Arial"/>
                <w:sz w:val="18"/>
                <w:szCs w:val="18"/>
                <w:lang w:val="fi-FI"/>
              </w:rPr>
            </w:pPr>
            <w:r>
              <w:rPr>
                <w:rFonts w:ascii="Arial" w:hAnsi="Arial" w:cs="Arial"/>
                <w:sz w:val="18"/>
                <w:szCs w:val="18"/>
                <w:lang w:val="fi-FI"/>
              </w:rPr>
              <w:t>Siirrettävän palvelutuotteen alkami</w:t>
            </w:r>
            <w:r>
              <w:rPr>
                <w:rFonts w:ascii="Arial" w:hAnsi="Arial" w:cs="Arial"/>
                <w:sz w:val="18"/>
                <w:szCs w:val="18"/>
                <w:lang w:val="fi-FI"/>
              </w:rPr>
              <w:t>s</w:t>
            </w:r>
            <w:r>
              <w:rPr>
                <w:rFonts w:ascii="Arial" w:hAnsi="Arial" w:cs="Arial"/>
                <w:sz w:val="18"/>
                <w:szCs w:val="18"/>
                <w:lang w:val="fi-FI"/>
              </w:rPr>
              <w:t>aika ja lo</w:t>
            </w:r>
            <w:r>
              <w:rPr>
                <w:rFonts w:ascii="Arial" w:hAnsi="Arial" w:cs="Arial"/>
                <w:sz w:val="18"/>
                <w:szCs w:val="18"/>
                <w:lang w:val="fi-FI"/>
              </w:rPr>
              <w:t>p</w:t>
            </w:r>
            <w:r>
              <w:rPr>
                <w:rFonts w:ascii="Arial" w:hAnsi="Arial" w:cs="Arial"/>
                <w:sz w:val="18"/>
                <w:szCs w:val="18"/>
                <w:lang w:val="fi-FI"/>
              </w:rPr>
              <w:t>pumisaika</w:t>
            </w:r>
          </w:p>
        </w:tc>
        <w:tc>
          <w:tcPr>
            <w:tcW w:w="3260" w:type="dxa"/>
          </w:tcPr>
          <w:p w14:paraId="61FF7FAA" w14:textId="77777777" w:rsidR="00BB53C9" w:rsidRDefault="00BB53C9"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Palvelutuotteen alkamisaika ja lo</w:t>
            </w:r>
            <w:r>
              <w:rPr>
                <w:rFonts w:ascii="Microsoft Sans Serif" w:hAnsi="Microsoft Sans Serif" w:cs="Microsoft Sans Serif"/>
                <w:sz w:val="18"/>
                <w:szCs w:val="18"/>
                <w:lang w:val="fi-FI"/>
              </w:rPr>
              <w:t>p</w:t>
            </w:r>
            <w:r>
              <w:rPr>
                <w:rFonts w:ascii="Microsoft Sans Serif" w:hAnsi="Microsoft Sans Serif" w:cs="Microsoft Sans Serif"/>
                <w:sz w:val="18"/>
                <w:szCs w:val="18"/>
                <w:lang w:val="fi-FI"/>
              </w:rPr>
              <w:t>pumis-aika, jos resourceSlot.id:tä ei annettu, eli aika ilmaistaan ilman sl</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teja.</w:t>
            </w:r>
          </w:p>
          <w:p w14:paraId="21D17D58" w14:textId="77777777" w:rsidR="00BB53C9" w:rsidRDefault="00BB53C9" w:rsidP="00102A47">
            <w:pPr>
              <w:rPr>
                <w:rFonts w:ascii="Microsoft Sans Serif" w:hAnsi="Microsoft Sans Serif" w:cs="Microsoft Sans Serif"/>
                <w:sz w:val="18"/>
                <w:szCs w:val="18"/>
                <w:lang w:val="fi-FI"/>
              </w:rPr>
            </w:pPr>
          </w:p>
          <w:p w14:paraId="7CC2519C" w14:textId="77777777" w:rsidR="00BB53C9" w:rsidRDefault="00BB53C9"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Jos resourceSlot.id annettu, on tässä ilmoitettu aika yhden yksilöidyn slotin alkamisaika ja loppumisaika.</w:t>
            </w:r>
          </w:p>
        </w:tc>
      </w:tr>
      <w:tr w:rsidR="00BB53C9" w14:paraId="7BB8CB4A" w14:textId="77777777">
        <w:tc>
          <w:tcPr>
            <w:tcW w:w="3259" w:type="dxa"/>
          </w:tcPr>
          <w:p w14:paraId="38DB46EA" w14:textId="77777777" w:rsidR="00BB53C9" w:rsidRDefault="00BB53C9" w:rsidP="00102A47">
            <w:pPr>
              <w:rPr>
                <w:rFonts w:ascii="Microsoft Sans Serif" w:hAnsi="Microsoft Sans Serif" w:cs="Microsoft Sans Serif"/>
                <w:i/>
                <w:sz w:val="18"/>
                <w:szCs w:val="18"/>
                <w:lang w:val="fi-FI"/>
              </w:rPr>
            </w:pPr>
            <w:r>
              <w:rPr>
                <w:rFonts w:ascii="Arial" w:hAnsi="Arial" w:cs="Arial"/>
                <w:i/>
                <w:sz w:val="18"/>
                <w:szCs w:val="18"/>
                <w:lang w:val="fi-FI"/>
              </w:rPr>
              <w:t>Uusi aika</w:t>
            </w:r>
          </w:p>
        </w:tc>
        <w:tc>
          <w:tcPr>
            <w:tcW w:w="3259" w:type="dxa"/>
          </w:tcPr>
          <w:p w14:paraId="4F3C47B0" w14:textId="77777777" w:rsidR="00BB53C9" w:rsidRDefault="00BB53C9" w:rsidP="00102A47">
            <w:pPr>
              <w:rPr>
                <w:rFonts w:ascii="Arial" w:hAnsi="Arial" w:cs="Arial"/>
                <w:sz w:val="18"/>
                <w:szCs w:val="18"/>
                <w:lang w:val="fi-FI"/>
              </w:rPr>
            </w:pPr>
          </w:p>
        </w:tc>
        <w:tc>
          <w:tcPr>
            <w:tcW w:w="3260" w:type="dxa"/>
          </w:tcPr>
          <w:p w14:paraId="56970C1E" w14:textId="77777777" w:rsidR="00BB53C9" w:rsidRDefault="00BB53C9" w:rsidP="00102A47">
            <w:pPr>
              <w:rPr>
                <w:rFonts w:ascii="Microsoft Sans Serif" w:hAnsi="Microsoft Sans Serif" w:cs="Microsoft Sans Serif"/>
                <w:sz w:val="18"/>
                <w:szCs w:val="18"/>
                <w:lang w:val="fi-FI"/>
              </w:rPr>
            </w:pPr>
          </w:p>
        </w:tc>
      </w:tr>
      <w:tr w:rsidR="00BB53C9" w14:paraId="5A5E6BD4" w14:textId="77777777">
        <w:tc>
          <w:tcPr>
            <w:tcW w:w="3259" w:type="dxa"/>
          </w:tcPr>
          <w:p w14:paraId="7B5BC167" w14:textId="77777777" w:rsidR="00BB53C9" w:rsidRDefault="00BB53C9" w:rsidP="00102A47">
            <w:pPr>
              <w:rPr>
                <w:rFonts w:ascii="Arial" w:hAnsi="Arial" w:cs="Arial"/>
                <w:sz w:val="18"/>
                <w:szCs w:val="18"/>
                <w:lang w:val="fi-FI"/>
              </w:rPr>
            </w:pPr>
            <w:r>
              <w:rPr>
                <w:rFonts w:ascii="Arial" w:hAnsi="Arial" w:cs="Arial"/>
                <w:sz w:val="18"/>
                <w:szCs w:val="18"/>
                <w:lang w:val="fi-FI"/>
              </w:rPr>
              <w:t>Component.typeCode</w:t>
            </w:r>
          </w:p>
        </w:tc>
        <w:tc>
          <w:tcPr>
            <w:tcW w:w="3259" w:type="dxa"/>
          </w:tcPr>
          <w:p w14:paraId="0A177F70" w14:textId="77777777" w:rsidR="00BB53C9" w:rsidRDefault="00BB53C9"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42809845" w14:textId="77777777" w:rsidR="00BB53C9" w:rsidRDefault="00BB53C9" w:rsidP="00102A47">
            <w:pPr>
              <w:rPr>
                <w:rFonts w:ascii="Microsoft Sans Serif" w:hAnsi="Microsoft Sans Serif" w:cs="Microsoft Sans Serif"/>
                <w:sz w:val="18"/>
                <w:szCs w:val="18"/>
                <w:lang w:val="fi-FI"/>
              </w:rPr>
            </w:pPr>
          </w:p>
        </w:tc>
      </w:tr>
      <w:tr w:rsidR="00BB53C9" w14:paraId="371E1B7F" w14:textId="77777777">
        <w:tc>
          <w:tcPr>
            <w:tcW w:w="3259" w:type="dxa"/>
          </w:tcPr>
          <w:p w14:paraId="735B78E8" w14:textId="77777777" w:rsidR="00BB53C9" w:rsidRDefault="00BB53C9" w:rsidP="00102A47">
            <w:pPr>
              <w:rPr>
                <w:rFonts w:ascii="Arial" w:hAnsi="Arial" w:cs="Arial"/>
                <w:sz w:val="18"/>
                <w:szCs w:val="18"/>
                <w:lang w:val="fi-FI"/>
              </w:rPr>
            </w:pPr>
            <w:r>
              <w:rPr>
                <w:rFonts w:ascii="Arial" w:hAnsi="Arial" w:cs="Arial"/>
                <w:sz w:val="18"/>
                <w:szCs w:val="18"/>
                <w:lang w:val="fi-FI"/>
              </w:rPr>
              <w:t>ResourceSlot.classCode</w:t>
            </w:r>
          </w:p>
        </w:tc>
        <w:tc>
          <w:tcPr>
            <w:tcW w:w="3259" w:type="dxa"/>
          </w:tcPr>
          <w:p w14:paraId="173A54C5" w14:textId="77777777" w:rsidR="00BB53C9" w:rsidRDefault="00BB53C9"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33D2C00A" w14:textId="77777777" w:rsidR="00BB53C9" w:rsidRDefault="00BB53C9" w:rsidP="00102A47">
            <w:pPr>
              <w:rPr>
                <w:rFonts w:ascii="Microsoft Sans Serif" w:hAnsi="Microsoft Sans Serif" w:cs="Microsoft Sans Serif"/>
                <w:sz w:val="18"/>
                <w:szCs w:val="18"/>
                <w:lang w:val="fi-FI"/>
              </w:rPr>
            </w:pPr>
          </w:p>
        </w:tc>
      </w:tr>
      <w:tr w:rsidR="00BB53C9" w14:paraId="32BD8072" w14:textId="77777777">
        <w:tc>
          <w:tcPr>
            <w:tcW w:w="3259" w:type="dxa"/>
          </w:tcPr>
          <w:p w14:paraId="1911A524" w14:textId="77777777" w:rsidR="00BB53C9" w:rsidRDefault="00BB53C9" w:rsidP="00102A47">
            <w:pPr>
              <w:rPr>
                <w:rFonts w:ascii="Arial" w:hAnsi="Arial" w:cs="Arial"/>
                <w:sz w:val="18"/>
                <w:szCs w:val="18"/>
                <w:lang w:val="fi-FI"/>
              </w:rPr>
            </w:pPr>
            <w:r>
              <w:rPr>
                <w:rFonts w:ascii="Arial" w:hAnsi="Arial" w:cs="Arial"/>
                <w:sz w:val="18"/>
                <w:szCs w:val="18"/>
                <w:lang w:val="fi-FI"/>
              </w:rPr>
              <w:t>ResourceSlot.moodCode</w:t>
            </w:r>
          </w:p>
        </w:tc>
        <w:tc>
          <w:tcPr>
            <w:tcW w:w="3259" w:type="dxa"/>
          </w:tcPr>
          <w:p w14:paraId="54F90CED" w14:textId="77777777" w:rsidR="00BB53C9" w:rsidRDefault="00BB53C9"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7171B86F" w14:textId="77777777" w:rsidR="00BB53C9" w:rsidRDefault="00BB53C9" w:rsidP="00102A47">
            <w:pPr>
              <w:rPr>
                <w:rFonts w:ascii="Microsoft Sans Serif" w:hAnsi="Microsoft Sans Serif" w:cs="Microsoft Sans Serif"/>
                <w:sz w:val="18"/>
                <w:szCs w:val="18"/>
                <w:lang w:val="fi-FI"/>
              </w:rPr>
            </w:pPr>
          </w:p>
        </w:tc>
      </w:tr>
      <w:tr w:rsidR="00BB53C9" w14:paraId="17ECBE79" w14:textId="77777777">
        <w:tc>
          <w:tcPr>
            <w:tcW w:w="3259" w:type="dxa"/>
          </w:tcPr>
          <w:p w14:paraId="2AF574A6" w14:textId="77777777" w:rsidR="00BB53C9" w:rsidRDefault="00BB53C9" w:rsidP="00102A47">
            <w:pPr>
              <w:rPr>
                <w:rFonts w:ascii="Arial" w:hAnsi="Arial" w:cs="Arial"/>
                <w:sz w:val="18"/>
                <w:szCs w:val="18"/>
                <w:lang w:val="fi-FI"/>
              </w:rPr>
            </w:pPr>
            <w:r>
              <w:rPr>
                <w:rFonts w:ascii="Arial" w:hAnsi="Arial" w:cs="Arial"/>
                <w:sz w:val="18"/>
                <w:szCs w:val="18"/>
                <w:lang w:val="fi-FI"/>
              </w:rPr>
              <w:t>ResourceSlot.id</w:t>
            </w:r>
          </w:p>
        </w:tc>
        <w:tc>
          <w:tcPr>
            <w:tcW w:w="3259" w:type="dxa"/>
          </w:tcPr>
          <w:p w14:paraId="2588D8FA" w14:textId="77777777" w:rsidR="00BB53C9" w:rsidRDefault="00BB53C9" w:rsidP="00102A47">
            <w:pPr>
              <w:rPr>
                <w:rFonts w:ascii="Arial" w:hAnsi="Arial" w:cs="Arial"/>
                <w:sz w:val="18"/>
                <w:szCs w:val="18"/>
                <w:lang w:val="fi-FI"/>
              </w:rPr>
            </w:pPr>
            <w:r>
              <w:rPr>
                <w:rFonts w:ascii="Arial" w:hAnsi="Arial" w:cs="Arial"/>
                <w:sz w:val="18"/>
                <w:szCs w:val="18"/>
                <w:lang w:val="fi-FI"/>
              </w:rPr>
              <w:t>Uuden Slotin id</w:t>
            </w:r>
          </w:p>
        </w:tc>
        <w:tc>
          <w:tcPr>
            <w:tcW w:w="3260" w:type="dxa"/>
          </w:tcPr>
          <w:p w14:paraId="0DF8AC0A" w14:textId="77777777" w:rsidR="00BB53C9" w:rsidRDefault="00BB53C9"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Annettava, jos käytössä slot id:t</w:t>
            </w:r>
          </w:p>
        </w:tc>
      </w:tr>
      <w:tr w:rsidR="00BB53C9" w14:paraId="4355BEF1" w14:textId="77777777">
        <w:tc>
          <w:tcPr>
            <w:tcW w:w="3259" w:type="dxa"/>
          </w:tcPr>
          <w:p w14:paraId="7053DC54" w14:textId="77777777" w:rsidR="00BB53C9" w:rsidRDefault="00BB53C9" w:rsidP="00102A47">
            <w:pPr>
              <w:rPr>
                <w:rFonts w:ascii="Arial" w:hAnsi="Arial" w:cs="Arial"/>
                <w:sz w:val="18"/>
                <w:szCs w:val="18"/>
                <w:lang w:val="fi-FI"/>
              </w:rPr>
            </w:pPr>
            <w:r>
              <w:rPr>
                <w:rFonts w:ascii="Arial" w:hAnsi="Arial" w:cs="Arial"/>
                <w:sz w:val="18"/>
                <w:szCs w:val="18"/>
                <w:lang w:val="fi-FI"/>
              </w:rPr>
              <w:t>ResourceSlot.statusCode</w:t>
            </w:r>
          </w:p>
        </w:tc>
        <w:tc>
          <w:tcPr>
            <w:tcW w:w="3259" w:type="dxa"/>
          </w:tcPr>
          <w:p w14:paraId="5C388171" w14:textId="77777777" w:rsidR="00BB53C9" w:rsidRDefault="00BB53C9" w:rsidP="00102A47">
            <w:pPr>
              <w:rPr>
                <w:rFonts w:ascii="Arial" w:hAnsi="Arial" w:cs="Arial"/>
                <w:sz w:val="18"/>
                <w:szCs w:val="18"/>
                <w:lang w:val="fi-FI"/>
              </w:rPr>
            </w:pPr>
            <w:r>
              <w:rPr>
                <w:rFonts w:ascii="Arial" w:hAnsi="Arial" w:cs="Arial"/>
                <w:sz w:val="18"/>
                <w:szCs w:val="18"/>
                <w:lang w:val="fi-FI"/>
              </w:rPr>
              <w:t>Uuden ResourceSlot-actin status</w:t>
            </w:r>
          </w:p>
        </w:tc>
        <w:tc>
          <w:tcPr>
            <w:tcW w:w="3260" w:type="dxa"/>
          </w:tcPr>
          <w:p w14:paraId="7ECAC0DC" w14:textId="77777777" w:rsidR="00BB53C9" w:rsidRDefault="00BB53C9"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RIM actStatusCode active</w:t>
            </w:r>
          </w:p>
        </w:tc>
      </w:tr>
      <w:tr w:rsidR="00BB53C9" w14:paraId="5E98D73D" w14:textId="77777777">
        <w:tc>
          <w:tcPr>
            <w:tcW w:w="3259" w:type="dxa"/>
          </w:tcPr>
          <w:p w14:paraId="4B8B09AD" w14:textId="77777777" w:rsidR="00BB53C9" w:rsidRDefault="00BB53C9" w:rsidP="00102A47">
            <w:pPr>
              <w:rPr>
                <w:rFonts w:ascii="Arial" w:hAnsi="Arial" w:cs="Arial"/>
                <w:sz w:val="18"/>
                <w:szCs w:val="18"/>
                <w:lang w:val="fi-FI"/>
              </w:rPr>
            </w:pPr>
            <w:r>
              <w:rPr>
                <w:rFonts w:ascii="Arial" w:hAnsi="Arial" w:cs="Arial"/>
                <w:sz w:val="18"/>
                <w:szCs w:val="18"/>
                <w:lang w:val="fi-FI"/>
              </w:rPr>
              <w:t>ResourceSlot.effectiveTime</w:t>
            </w:r>
          </w:p>
        </w:tc>
        <w:tc>
          <w:tcPr>
            <w:tcW w:w="3259" w:type="dxa"/>
          </w:tcPr>
          <w:p w14:paraId="2FFF21CB" w14:textId="77777777" w:rsidR="00BB53C9" w:rsidRDefault="00BB53C9" w:rsidP="00102A47">
            <w:pPr>
              <w:rPr>
                <w:rFonts w:ascii="Arial" w:hAnsi="Arial" w:cs="Arial"/>
                <w:sz w:val="18"/>
                <w:szCs w:val="18"/>
                <w:lang w:val="fi-FI"/>
              </w:rPr>
            </w:pPr>
            <w:r>
              <w:rPr>
                <w:rFonts w:ascii="Arial" w:hAnsi="Arial" w:cs="Arial"/>
                <w:sz w:val="18"/>
                <w:szCs w:val="18"/>
                <w:lang w:val="fi-FI"/>
              </w:rPr>
              <w:t>Uuden palvelutuotteen alkamisaika ja lo</w:t>
            </w:r>
            <w:r>
              <w:rPr>
                <w:rFonts w:ascii="Arial" w:hAnsi="Arial" w:cs="Arial"/>
                <w:sz w:val="18"/>
                <w:szCs w:val="18"/>
                <w:lang w:val="fi-FI"/>
              </w:rPr>
              <w:t>p</w:t>
            </w:r>
            <w:r>
              <w:rPr>
                <w:rFonts w:ascii="Arial" w:hAnsi="Arial" w:cs="Arial"/>
                <w:sz w:val="18"/>
                <w:szCs w:val="18"/>
                <w:lang w:val="fi-FI"/>
              </w:rPr>
              <w:t>pumisaika</w:t>
            </w:r>
          </w:p>
        </w:tc>
        <w:tc>
          <w:tcPr>
            <w:tcW w:w="3260" w:type="dxa"/>
          </w:tcPr>
          <w:p w14:paraId="69C02A75" w14:textId="77777777" w:rsidR="00BB53C9" w:rsidRDefault="00BB53C9"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Palvelutuotteen alkamisaika ja lo</w:t>
            </w:r>
            <w:r>
              <w:rPr>
                <w:rFonts w:ascii="Microsoft Sans Serif" w:hAnsi="Microsoft Sans Serif" w:cs="Microsoft Sans Serif"/>
                <w:sz w:val="18"/>
                <w:szCs w:val="18"/>
                <w:lang w:val="fi-FI"/>
              </w:rPr>
              <w:t>p</w:t>
            </w:r>
            <w:r>
              <w:rPr>
                <w:rFonts w:ascii="Microsoft Sans Serif" w:hAnsi="Microsoft Sans Serif" w:cs="Microsoft Sans Serif"/>
                <w:sz w:val="18"/>
                <w:szCs w:val="18"/>
                <w:lang w:val="fi-FI"/>
              </w:rPr>
              <w:t>pumis-aika, jos resourceSlot.id:tä ei annettu, eli aika ilmaistaan ilman sl</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teja.</w:t>
            </w:r>
          </w:p>
          <w:p w14:paraId="0C29AFCF" w14:textId="77777777" w:rsidR="00BB53C9" w:rsidRDefault="00BB53C9" w:rsidP="00102A47">
            <w:pPr>
              <w:rPr>
                <w:rFonts w:ascii="Microsoft Sans Serif" w:hAnsi="Microsoft Sans Serif" w:cs="Microsoft Sans Serif"/>
                <w:sz w:val="18"/>
                <w:szCs w:val="18"/>
                <w:lang w:val="fi-FI"/>
              </w:rPr>
            </w:pPr>
          </w:p>
          <w:p w14:paraId="364A61DB" w14:textId="77777777" w:rsidR="00BB53C9" w:rsidRDefault="00BB53C9"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Jos resourceSlot.id annettu, on tässä ilmoitettu aika yhden yksilöidyn slotin alkamisaika ja loppumisaika.</w:t>
            </w:r>
          </w:p>
        </w:tc>
      </w:tr>
      <w:tr w:rsidR="00BB53C9" w14:paraId="428A6C79" w14:textId="77777777">
        <w:tc>
          <w:tcPr>
            <w:tcW w:w="3259" w:type="dxa"/>
          </w:tcPr>
          <w:p w14:paraId="28862058" w14:textId="77777777" w:rsidR="00BB53C9" w:rsidRDefault="00BB53C9" w:rsidP="00102A47">
            <w:pPr>
              <w:rPr>
                <w:rFonts w:ascii="Arial" w:hAnsi="Arial" w:cs="Arial"/>
                <w:sz w:val="18"/>
                <w:szCs w:val="18"/>
                <w:lang w:val="fi-FI"/>
              </w:rPr>
            </w:pPr>
          </w:p>
        </w:tc>
        <w:tc>
          <w:tcPr>
            <w:tcW w:w="3259" w:type="dxa"/>
          </w:tcPr>
          <w:p w14:paraId="3C939A00" w14:textId="77777777" w:rsidR="00BB53C9" w:rsidRDefault="00BB53C9" w:rsidP="00102A47">
            <w:pPr>
              <w:rPr>
                <w:rFonts w:ascii="Arial" w:hAnsi="Arial" w:cs="Arial"/>
                <w:sz w:val="18"/>
                <w:szCs w:val="18"/>
                <w:lang w:val="fi-FI"/>
              </w:rPr>
            </w:pPr>
          </w:p>
        </w:tc>
        <w:tc>
          <w:tcPr>
            <w:tcW w:w="3260" w:type="dxa"/>
          </w:tcPr>
          <w:p w14:paraId="0587B72A" w14:textId="77777777" w:rsidR="00BB53C9" w:rsidRDefault="00BB53C9" w:rsidP="00102A47">
            <w:pPr>
              <w:rPr>
                <w:rFonts w:ascii="Microsoft Sans Serif" w:hAnsi="Microsoft Sans Serif" w:cs="Microsoft Sans Serif"/>
                <w:sz w:val="18"/>
                <w:szCs w:val="18"/>
                <w:lang w:val="fi-FI"/>
              </w:rPr>
            </w:pPr>
          </w:p>
        </w:tc>
      </w:tr>
    </w:tbl>
    <w:p w14:paraId="537029DC" w14:textId="77777777" w:rsidR="00862E01" w:rsidRDefault="00BB53C9" w:rsidP="00862E01">
      <w:pPr>
        <w:rPr>
          <w:b/>
          <w:lang w:val="fi-FI"/>
        </w:rPr>
      </w:pPr>
      <w:r>
        <w:rPr>
          <w:b/>
          <w:lang w:val="fi-FI"/>
        </w:rPr>
        <w:tab/>
      </w:r>
      <w:r>
        <w:rPr>
          <w:b/>
          <w:lang w:val="fi-FI"/>
        </w:rPr>
        <w:tab/>
      </w:r>
    </w:p>
    <w:p w14:paraId="1102B6D7" w14:textId="77777777" w:rsidR="00862E01" w:rsidRPr="00F93438" w:rsidRDefault="00862E01" w:rsidP="00531EDE">
      <w:pPr>
        <w:pStyle w:val="Otsikko4taso"/>
      </w:pPr>
      <w:r w:rsidRPr="00F93438">
        <w:t xml:space="preserve">Appointment </w:t>
      </w:r>
      <w:r w:rsidR="00BB53C9" w:rsidRPr="00F93438">
        <w:t>Reschedule</w:t>
      </w:r>
      <w:r w:rsidRPr="00F93438">
        <w:t xml:space="preserve"> Confirmation by Slot (</w:t>
      </w:r>
      <w:r w:rsidR="00BB53C9" w:rsidRPr="00F93438">
        <w:t>siirtä</w:t>
      </w:r>
      <w:r w:rsidRPr="00F93438">
        <w:t>mispyynnön hyväksyvä va</w:t>
      </w:r>
      <w:r w:rsidRPr="00F93438">
        <w:t>s</w:t>
      </w:r>
      <w:r w:rsidRPr="00F93438">
        <w:t>taus)</w:t>
      </w:r>
    </w:p>
    <w:p w14:paraId="302D0862" w14:textId="77777777" w:rsidR="00862E01" w:rsidRPr="007814AB" w:rsidRDefault="00BB53C9" w:rsidP="00862E01">
      <w:pPr>
        <w:rPr>
          <w:lang w:val="fi-FI"/>
        </w:rPr>
      </w:pPr>
      <w:r w:rsidRPr="00F93438">
        <w:rPr>
          <w:lang w:val="fi-FI"/>
        </w:rPr>
        <w:t>Siirtä</w:t>
      </w:r>
      <w:r w:rsidR="00862E01" w:rsidRPr="00F93438">
        <w:rPr>
          <w:lang w:val="fi-FI"/>
        </w:rPr>
        <w:t>mispyynnön hyväksyvässä vastauksessa ei minimissään tarvita kuin siirtokehyksessä välitett</w:t>
      </w:r>
      <w:r w:rsidR="00862E01" w:rsidRPr="00F93438">
        <w:rPr>
          <w:lang w:val="fi-FI"/>
        </w:rPr>
        <w:t>ä</w:t>
      </w:r>
      <w:r w:rsidR="00862E01" w:rsidRPr="00F93438">
        <w:rPr>
          <w:lang w:val="fi-FI"/>
        </w:rPr>
        <w:t xml:space="preserve">vä kuittaus </w:t>
      </w:r>
      <w:r w:rsidRPr="00F93438">
        <w:rPr>
          <w:lang w:val="fi-FI"/>
        </w:rPr>
        <w:t>siirtä</w:t>
      </w:r>
      <w:r w:rsidR="00862E01" w:rsidRPr="00F93438">
        <w:rPr>
          <w:lang w:val="fi-FI"/>
        </w:rPr>
        <w:t>misen onnistumisesta.</w:t>
      </w:r>
      <w:r w:rsidR="00862E01">
        <w:rPr>
          <w:lang w:val="fi-FI"/>
        </w:rPr>
        <w:t xml:space="preserve"> </w:t>
      </w:r>
      <w:r w:rsidR="004E0603">
        <w:rPr>
          <w:lang w:val="fi-FI"/>
        </w:rPr>
        <w:t xml:space="preserve">Varsinaista vastaussanomaa (payload-osaa) </w:t>
      </w:r>
      <w:r w:rsidR="00862E01">
        <w:rPr>
          <w:lang w:val="fi-FI"/>
        </w:rPr>
        <w:t>ei siis tarvita.</w:t>
      </w:r>
      <w:r w:rsidR="00862E01" w:rsidRPr="007814AB">
        <w:rPr>
          <w:lang w:val="fi-FI"/>
        </w:rPr>
        <w:t xml:space="preserve"> </w:t>
      </w:r>
      <w:r w:rsidR="00862E01">
        <w:rPr>
          <w:lang w:val="fi-FI"/>
        </w:rPr>
        <w:t>Kuittaus onnist</w:t>
      </w:r>
      <w:r w:rsidR="00862E01">
        <w:rPr>
          <w:lang w:val="fi-FI"/>
        </w:rPr>
        <w:t>u</w:t>
      </w:r>
      <w:r w:rsidR="00862E01">
        <w:rPr>
          <w:lang w:val="fi-FI"/>
        </w:rPr>
        <w:t>misesta</w:t>
      </w:r>
      <w:r w:rsidR="00862E01" w:rsidRPr="007814AB">
        <w:rPr>
          <w:lang w:val="fi-FI"/>
        </w:rPr>
        <w:t xml:space="preserve"> </w:t>
      </w:r>
      <w:r w:rsidR="00862E01">
        <w:rPr>
          <w:lang w:val="fi-FI"/>
        </w:rPr>
        <w:t>välitetään vastauksen</w:t>
      </w:r>
      <w:r w:rsidR="00862E01" w:rsidRPr="007814AB">
        <w:rPr>
          <w:lang w:val="fi-FI"/>
        </w:rPr>
        <w:t xml:space="preserve"> siirtokehyksen Acknowledgement.typeCode -</w:t>
      </w:r>
      <w:r w:rsidR="00862E01">
        <w:rPr>
          <w:lang w:val="fi-FI"/>
        </w:rPr>
        <w:t>elementissä. Ackno</w:t>
      </w:r>
      <w:r w:rsidR="00862E01">
        <w:rPr>
          <w:lang w:val="fi-FI"/>
        </w:rPr>
        <w:t>w</w:t>
      </w:r>
      <w:r w:rsidR="00862E01">
        <w:rPr>
          <w:lang w:val="fi-FI"/>
        </w:rPr>
        <w:t>ledgement.typeCode saa tällöin</w:t>
      </w:r>
      <w:r w:rsidR="00862E01" w:rsidRPr="007814AB">
        <w:rPr>
          <w:lang w:val="fi-FI"/>
        </w:rPr>
        <w:t xml:space="preserve"> arvo</w:t>
      </w:r>
      <w:r w:rsidR="00862E01">
        <w:rPr>
          <w:lang w:val="fi-FI"/>
        </w:rPr>
        <w:t>n</w:t>
      </w:r>
      <w:r w:rsidR="00862E01" w:rsidRPr="007814AB">
        <w:rPr>
          <w:lang w:val="fi-FI"/>
        </w:rPr>
        <w:t xml:space="preserve"> AA (Application Acknowledgement Accept).</w:t>
      </w:r>
      <w:r w:rsidR="00862E01">
        <w:rPr>
          <w:lang w:val="fi-FI"/>
        </w:rPr>
        <w:t xml:space="preserve"> Lisäksi s</w:t>
      </w:r>
      <w:r w:rsidR="00862E01" w:rsidRPr="007814AB">
        <w:rPr>
          <w:lang w:val="fi-FI"/>
        </w:rPr>
        <w:t>iirtokehyksessä välitetään myös tieto siitä</w:t>
      </w:r>
      <w:r w:rsidR="00862E01">
        <w:rPr>
          <w:lang w:val="fi-FI"/>
        </w:rPr>
        <w:t>,</w:t>
      </w:r>
      <w:r w:rsidR="00862E01" w:rsidRPr="007814AB">
        <w:rPr>
          <w:lang w:val="fi-FI"/>
        </w:rPr>
        <w:t xml:space="preserve"> mihin pyyntöön vastaus liittyy (Ta</w:t>
      </w:r>
      <w:r w:rsidR="00862E01" w:rsidRPr="007814AB">
        <w:rPr>
          <w:lang w:val="fi-FI"/>
        </w:rPr>
        <w:t>r</w:t>
      </w:r>
      <w:r w:rsidR="00862E01" w:rsidRPr="007814AB">
        <w:rPr>
          <w:lang w:val="fi-FI"/>
        </w:rPr>
        <w:t>getMess</w:t>
      </w:r>
      <w:r w:rsidR="00862E01" w:rsidRPr="007814AB">
        <w:rPr>
          <w:lang w:val="fi-FI"/>
        </w:rPr>
        <w:t>a</w:t>
      </w:r>
      <w:r w:rsidR="00862E01" w:rsidRPr="007814AB">
        <w:rPr>
          <w:lang w:val="fi-FI"/>
        </w:rPr>
        <w:t xml:space="preserve">ge.id). </w:t>
      </w:r>
    </w:p>
    <w:p w14:paraId="4AA76CDF" w14:textId="77777777" w:rsidR="00862E01" w:rsidRPr="007814AB" w:rsidRDefault="00862E01" w:rsidP="00862E01">
      <w:pPr>
        <w:rPr>
          <w:lang w:val="fi-FI"/>
        </w:rPr>
      </w:pPr>
    </w:p>
    <w:p w14:paraId="1408759D" w14:textId="77777777" w:rsidR="00862E01" w:rsidRPr="00F93438" w:rsidRDefault="00862E01" w:rsidP="00531EDE">
      <w:pPr>
        <w:pStyle w:val="Otsikko4taso"/>
      </w:pPr>
      <w:r w:rsidRPr="00F93438">
        <w:t xml:space="preserve">Appointment </w:t>
      </w:r>
      <w:r w:rsidR="00102A47" w:rsidRPr="00F93438">
        <w:t>Reschedule</w:t>
      </w:r>
      <w:r w:rsidRPr="00F93438">
        <w:t xml:space="preserve"> Rejection by Slot (perumispyynnön hylkäävä vas</w:t>
      </w:r>
      <w:r w:rsidR="00531EDE" w:rsidRPr="00F93438">
        <w:tab/>
      </w:r>
      <w:r w:rsidR="00531EDE" w:rsidRPr="00F93438">
        <w:tab/>
      </w:r>
      <w:r w:rsidR="00531EDE" w:rsidRPr="00F93438">
        <w:tab/>
      </w:r>
      <w:r w:rsidRPr="00F93438">
        <w:t>taus)</w:t>
      </w:r>
    </w:p>
    <w:p w14:paraId="2394D045" w14:textId="77777777" w:rsidR="00862E01" w:rsidRPr="007814AB" w:rsidRDefault="00862E01" w:rsidP="00862E01">
      <w:pPr>
        <w:rPr>
          <w:lang w:val="fi-FI"/>
        </w:rPr>
      </w:pPr>
      <w:r w:rsidRPr="00F93438">
        <w:rPr>
          <w:lang w:val="fi-FI"/>
        </w:rPr>
        <w:t xml:space="preserve">Hylkäävässä </w:t>
      </w:r>
      <w:r w:rsidR="00102A47" w:rsidRPr="00F93438">
        <w:rPr>
          <w:lang w:val="fi-FI"/>
        </w:rPr>
        <w:t>siirtä</w:t>
      </w:r>
      <w:r w:rsidRPr="00F93438">
        <w:rPr>
          <w:lang w:val="fi-FI"/>
        </w:rPr>
        <w:t>mispyynnön vastauksessa ei minimissään tarvita kuin kuittaus perumisen epäo</w:t>
      </w:r>
      <w:r w:rsidRPr="00F93438">
        <w:rPr>
          <w:lang w:val="fi-FI"/>
        </w:rPr>
        <w:t>n</w:t>
      </w:r>
      <w:r w:rsidRPr="00F93438">
        <w:rPr>
          <w:lang w:val="fi-FI"/>
        </w:rPr>
        <w:t>nistumisesta sekä kontrollikehyksessä ilmoitettu syy epäonnistumiselle. Tarvittaessa voidaan väli</w:t>
      </w:r>
      <w:r w:rsidRPr="00F93438">
        <w:rPr>
          <w:lang w:val="fi-FI"/>
        </w:rPr>
        <w:t>t</w:t>
      </w:r>
      <w:r w:rsidRPr="00F93438">
        <w:rPr>
          <w:lang w:val="fi-FI"/>
        </w:rPr>
        <w:t>tää a</w:t>
      </w:r>
      <w:r w:rsidRPr="00F93438">
        <w:rPr>
          <w:lang w:val="fi-FI"/>
        </w:rPr>
        <w:t>l</w:t>
      </w:r>
      <w:r w:rsidRPr="00F93438">
        <w:rPr>
          <w:lang w:val="fi-FI"/>
        </w:rPr>
        <w:t xml:space="preserve">kuperäisen </w:t>
      </w:r>
      <w:r w:rsidR="00102A47" w:rsidRPr="00F93438">
        <w:rPr>
          <w:lang w:val="fi-FI"/>
        </w:rPr>
        <w:t>siirtä</w:t>
      </w:r>
      <w:r w:rsidRPr="00F93438">
        <w:rPr>
          <w:lang w:val="fi-FI"/>
        </w:rPr>
        <w:t>mispyynnön tiedot takaisin.</w:t>
      </w:r>
      <w:r w:rsidRPr="007814AB">
        <w:rPr>
          <w:lang w:val="fi-FI"/>
        </w:rPr>
        <w:t xml:space="preserve"> </w:t>
      </w:r>
    </w:p>
    <w:p w14:paraId="1F069E71" w14:textId="77777777" w:rsidR="00862E01" w:rsidRPr="007814AB" w:rsidRDefault="00862E01" w:rsidP="00862E01">
      <w:pPr>
        <w:rPr>
          <w:lang w:val="fi-FI"/>
        </w:rPr>
      </w:pPr>
    </w:p>
    <w:p w14:paraId="5BF91171" w14:textId="77777777" w:rsidR="00862E01" w:rsidRPr="007814AB" w:rsidRDefault="00862E01" w:rsidP="00862E01">
      <w:pPr>
        <w:rPr>
          <w:lang w:val="fi-FI"/>
        </w:rPr>
      </w:pPr>
      <w:r w:rsidRPr="007814AB">
        <w:rPr>
          <w:lang w:val="fi-FI"/>
        </w:rPr>
        <w:lastRenderedPageBreak/>
        <w:t xml:space="preserve">Epäonnistuneen </w:t>
      </w:r>
      <w:r w:rsidR="00102A47">
        <w:rPr>
          <w:lang w:val="fi-FI"/>
        </w:rPr>
        <w:t>siirtä</w:t>
      </w:r>
      <w:r>
        <w:rPr>
          <w:lang w:val="fi-FI"/>
        </w:rPr>
        <w:t>mis</w:t>
      </w:r>
      <w:r w:rsidRPr="007814AB">
        <w:rPr>
          <w:lang w:val="fi-FI"/>
        </w:rPr>
        <w:t xml:space="preserve">pyynnön vastauksen siirtokehyksen Acknowledgement.typeCode -elementin saama arvo AE (Application Acknowledgement Error) osoittaa epäonnistunutta </w:t>
      </w:r>
      <w:r w:rsidR="00102A47">
        <w:rPr>
          <w:lang w:val="fi-FI"/>
        </w:rPr>
        <w:t>pyyntöä</w:t>
      </w:r>
      <w:r w:rsidRPr="007814AB">
        <w:rPr>
          <w:lang w:val="fi-FI"/>
        </w:rPr>
        <w:t>. Sii</w:t>
      </w:r>
      <w:r w:rsidRPr="007814AB">
        <w:rPr>
          <w:lang w:val="fi-FI"/>
        </w:rPr>
        <w:t>r</w:t>
      </w:r>
      <w:r w:rsidRPr="007814AB">
        <w:rPr>
          <w:lang w:val="fi-FI"/>
        </w:rPr>
        <w:t xml:space="preserve">tokehyksessä välitetään myös tieto siitä mihin pyyntöön vastaus liittyy (TargetMessage.id). </w:t>
      </w:r>
    </w:p>
    <w:p w14:paraId="7D1F0552" w14:textId="77777777" w:rsidR="00862E01" w:rsidRPr="007814AB" w:rsidRDefault="00862E01" w:rsidP="00862E01">
      <w:pPr>
        <w:rPr>
          <w:lang w:val="fi-FI"/>
        </w:rPr>
      </w:pPr>
    </w:p>
    <w:p w14:paraId="2A1C22DC" w14:textId="77777777" w:rsidR="00862E01" w:rsidRDefault="00862E01" w:rsidP="004D5176">
      <w:r>
        <w:t>Varsinainen s</w:t>
      </w:r>
      <w:r w:rsidRPr="007814AB">
        <w:t xml:space="preserve">yy epäonnistumiselle esitetään vastauksen kontrollikehyksen reasonOf-luokan avulla. </w:t>
      </w:r>
      <w:r w:rsidR="004D5176">
        <w:t>Kontrollikehyksen</w:t>
      </w:r>
      <w:r w:rsidR="004D5176" w:rsidRPr="007814AB">
        <w:t xml:space="preserve"> rakenne </w:t>
      </w:r>
      <w:r w:rsidR="004D5176">
        <w:t>näkyy</w:t>
      </w:r>
      <w:r w:rsidR="004D5176" w:rsidRPr="007814AB">
        <w:t xml:space="preserve"> tarkemmin liitteessä 3 ja kappaleessa </w:t>
      </w:r>
      <w:r w:rsidR="004D5176" w:rsidRPr="007814AB">
        <w:fldChar w:fldCharType="begin"/>
      </w:r>
      <w:r w:rsidR="004D5176" w:rsidRPr="007814AB">
        <w:instrText xml:space="preserve"> REF _Ref155079959 \r \h </w:instrText>
      </w:r>
      <w:r w:rsidR="004D5176" w:rsidRPr="007814AB">
        <w:fldChar w:fldCharType="separate"/>
      </w:r>
      <w:r w:rsidR="00FC748B">
        <w:t>7.3</w:t>
      </w:r>
      <w:r w:rsidR="004D5176" w:rsidRPr="007814AB">
        <w:fldChar w:fldCharType="end"/>
      </w:r>
      <w:r w:rsidR="004D5176" w:rsidRPr="007814AB">
        <w:t xml:space="preserve"> Ajanvarauksen sove</w:t>
      </w:r>
      <w:r w:rsidR="004D5176" w:rsidRPr="007814AB">
        <w:t>l</w:t>
      </w:r>
      <w:r w:rsidR="004D5176" w:rsidRPr="007814AB">
        <w:t>lustason virheet</w:t>
      </w:r>
      <w:r w:rsidR="004D5176">
        <w:t xml:space="preserve"> on kuvattu tarkemmin reasonOf-luokan käyttöä.</w:t>
      </w:r>
    </w:p>
    <w:p w14:paraId="1472265E" w14:textId="77777777" w:rsidR="004D5176" w:rsidRDefault="004D5176" w:rsidP="004D5176"/>
    <w:p w14:paraId="7A36B2D2" w14:textId="77777777" w:rsidR="00102A47" w:rsidRDefault="00102A47" w:rsidP="00531EDE">
      <w:pPr>
        <w:pStyle w:val="Otsikko4taso"/>
      </w:pPr>
      <w:r w:rsidRPr="007814AB">
        <w:t>Appointment</w:t>
      </w:r>
      <w:r>
        <w:t xml:space="preserve"> Re</w:t>
      </w:r>
      <w:r w:rsidR="004D5176">
        <w:t>vise</w:t>
      </w:r>
      <w:r w:rsidRPr="007814AB">
        <w:t xml:space="preserve"> Request by Slot (ajanvarauksen </w:t>
      </w:r>
      <w:r w:rsidR="004D5176">
        <w:t>muokkaa</w:t>
      </w:r>
      <w:r w:rsidRPr="007814AB">
        <w:t>mispyyntö)</w:t>
      </w:r>
    </w:p>
    <w:p w14:paraId="1F7717DB" w14:textId="77777777" w:rsidR="005A622D" w:rsidRDefault="005A622D" w:rsidP="00102A47">
      <w:pPr>
        <w:rPr>
          <w:b/>
          <w:lang w:val="fi-FI"/>
        </w:rPr>
      </w:pPr>
    </w:p>
    <w:p w14:paraId="36DADFE3" w14:textId="77777777" w:rsidR="005A622D" w:rsidRPr="005A622D" w:rsidRDefault="005A622D" w:rsidP="00102A47">
      <w:pPr>
        <w:rPr>
          <w:lang w:val="fi-FI"/>
        </w:rPr>
      </w:pPr>
      <w:r>
        <w:rPr>
          <w:lang w:val="fi-FI"/>
        </w:rPr>
        <w:t>Ajanvarauksen muokkaamispyynnössä riittää, että välitetään uusi muokattava tieto. Alla on listattu tiedot, joita tekniikkariippumattomassa määrittelyssä on määritelty muokattavaksi. Listatut muoka</w:t>
      </w:r>
      <w:r>
        <w:rPr>
          <w:lang w:val="fi-FI"/>
        </w:rPr>
        <w:t>t</w:t>
      </w:r>
      <w:r>
        <w:rPr>
          <w:lang w:val="fi-FI"/>
        </w:rPr>
        <w:t>tavat tiedot eivät siis ole pakollisia vaan riippuu tilanteesta, mitä tietoja ollaan muokkaama</w:t>
      </w:r>
      <w:r>
        <w:rPr>
          <w:lang w:val="fi-FI"/>
        </w:rPr>
        <w:t>s</w:t>
      </w:r>
      <w:r>
        <w:rPr>
          <w:lang w:val="fi-FI"/>
        </w:rPr>
        <w:t>sa.</w:t>
      </w:r>
    </w:p>
    <w:p w14:paraId="05CBCB34" w14:textId="77777777" w:rsidR="00102A47" w:rsidRPr="007814AB" w:rsidRDefault="00102A47" w:rsidP="00102A47">
      <w:pPr>
        <w:rPr>
          <w:b/>
          <w:lang w:val="fi-F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102A47" w14:paraId="60DB3357" w14:textId="77777777">
        <w:tc>
          <w:tcPr>
            <w:tcW w:w="3259" w:type="dxa"/>
          </w:tcPr>
          <w:p w14:paraId="763F4528" w14:textId="77777777" w:rsidR="00102A47" w:rsidRDefault="00102A47" w:rsidP="00102A47">
            <w:pPr>
              <w:rPr>
                <w:rFonts w:ascii="Arial" w:hAnsi="Arial" w:cs="Arial"/>
                <w:b/>
                <w:sz w:val="18"/>
                <w:szCs w:val="18"/>
                <w:lang w:val="fi-FI"/>
              </w:rPr>
            </w:pPr>
            <w:r>
              <w:rPr>
                <w:rFonts w:ascii="Arial" w:hAnsi="Arial" w:cs="Arial"/>
                <w:b/>
                <w:sz w:val="18"/>
                <w:szCs w:val="18"/>
                <w:lang w:val="fi-FI"/>
              </w:rPr>
              <w:t>Elementin nimi</w:t>
            </w:r>
          </w:p>
        </w:tc>
        <w:tc>
          <w:tcPr>
            <w:tcW w:w="3259" w:type="dxa"/>
          </w:tcPr>
          <w:p w14:paraId="744D035E" w14:textId="77777777" w:rsidR="00102A47" w:rsidRDefault="00102A47" w:rsidP="00102A47">
            <w:pPr>
              <w:rPr>
                <w:rFonts w:ascii="Arial" w:hAnsi="Arial" w:cs="Arial"/>
                <w:b/>
                <w:sz w:val="18"/>
                <w:szCs w:val="18"/>
                <w:lang w:val="fi-FI"/>
              </w:rPr>
            </w:pPr>
            <w:r>
              <w:rPr>
                <w:rFonts w:ascii="Arial" w:hAnsi="Arial" w:cs="Arial"/>
                <w:b/>
                <w:sz w:val="18"/>
                <w:szCs w:val="18"/>
                <w:lang w:val="fi-FI"/>
              </w:rPr>
              <w:t>Selite</w:t>
            </w:r>
          </w:p>
        </w:tc>
        <w:tc>
          <w:tcPr>
            <w:tcW w:w="3260" w:type="dxa"/>
          </w:tcPr>
          <w:p w14:paraId="49872675" w14:textId="77777777" w:rsidR="00102A47" w:rsidRDefault="00102A47" w:rsidP="00102A47">
            <w:pPr>
              <w:rPr>
                <w:rFonts w:ascii="Arial" w:hAnsi="Arial" w:cs="Arial"/>
                <w:b/>
                <w:sz w:val="18"/>
                <w:szCs w:val="18"/>
                <w:lang w:val="fi-FI"/>
              </w:rPr>
            </w:pPr>
            <w:r>
              <w:rPr>
                <w:rFonts w:ascii="Arial" w:hAnsi="Arial" w:cs="Arial"/>
                <w:b/>
                <w:sz w:val="18"/>
                <w:szCs w:val="18"/>
                <w:lang w:val="fi-FI"/>
              </w:rPr>
              <w:t>Huomioitavaa</w:t>
            </w:r>
          </w:p>
        </w:tc>
      </w:tr>
      <w:tr w:rsidR="00102A47" w14:paraId="63DBD54D" w14:textId="77777777">
        <w:tc>
          <w:tcPr>
            <w:tcW w:w="3259" w:type="dxa"/>
          </w:tcPr>
          <w:p w14:paraId="544D6C77" w14:textId="77777777" w:rsidR="00102A47" w:rsidRDefault="00102A47" w:rsidP="00102A47">
            <w:pPr>
              <w:rPr>
                <w:rFonts w:ascii="Arial" w:hAnsi="Arial" w:cs="Arial"/>
                <w:b/>
                <w:sz w:val="18"/>
                <w:szCs w:val="18"/>
                <w:lang w:val="fi-FI"/>
              </w:rPr>
            </w:pPr>
          </w:p>
        </w:tc>
        <w:tc>
          <w:tcPr>
            <w:tcW w:w="3259" w:type="dxa"/>
          </w:tcPr>
          <w:p w14:paraId="39470598" w14:textId="77777777" w:rsidR="00102A47" w:rsidRDefault="00102A47" w:rsidP="00102A47">
            <w:pPr>
              <w:rPr>
                <w:rFonts w:ascii="Arial" w:hAnsi="Arial" w:cs="Arial"/>
                <w:b/>
                <w:sz w:val="18"/>
                <w:szCs w:val="18"/>
                <w:lang w:val="fi-FI"/>
              </w:rPr>
            </w:pPr>
          </w:p>
        </w:tc>
        <w:tc>
          <w:tcPr>
            <w:tcW w:w="3260" w:type="dxa"/>
          </w:tcPr>
          <w:p w14:paraId="74AE756D" w14:textId="77777777" w:rsidR="00102A47" w:rsidRDefault="00102A47" w:rsidP="00102A47">
            <w:pPr>
              <w:rPr>
                <w:rFonts w:ascii="Arial" w:hAnsi="Arial" w:cs="Arial"/>
                <w:b/>
                <w:sz w:val="18"/>
                <w:szCs w:val="18"/>
                <w:lang w:val="fi-FI"/>
              </w:rPr>
            </w:pPr>
          </w:p>
        </w:tc>
      </w:tr>
      <w:tr w:rsidR="00102A47" w14:paraId="317B26E4" w14:textId="77777777">
        <w:tc>
          <w:tcPr>
            <w:tcW w:w="9778" w:type="dxa"/>
            <w:gridSpan w:val="3"/>
          </w:tcPr>
          <w:p w14:paraId="0392CACF" w14:textId="77777777" w:rsidR="00102A47" w:rsidRDefault="00102A47" w:rsidP="00102A47">
            <w:pPr>
              <w:rPr>
                <w:rFonts w:ascii="Arial" w:hAnsi="Arial" w:cs="Arial"/>
                <w:b/>
                <w:sz w:val="18"/>
                <w:szCs w:val="18"/>
                <w:lang w:val="fi-FI"/>
              </w:rPr>
            </w:pPr>
            <w:r>
              <w:rPr>
                <w:rFonts w:ascii="Arial" w:hAnsi="Arial" w:cs="Arial"/>
                <w:b/>
                <w:sz w:val="18"/>
                <w:szCs w:val="18"/>
                <w:lang w:val="fi-FI"/>
              </w:rPr>
              <w:t>Yleiset ajanvaraukseen liittyvät tiedot</w:t>
            </w:r>
          </w:p>
        </w:tc>
      </w:tr>
      <w:tr w:rsidR="00102A47" w14:paraId="2A19D216" w14:textId="77777777">
        <w:tc>
          <w:tcPr>
            <w:tcW w:w="3259" w:type="dxa"/>
          </w:tcPr>
          <w:p w14:paraId="5C8FBB70" w14:textId="77777777" w:rsidR="00102A47" w:rsidRDefault="00102A47" w:rsidP="00102A47">
            <w:pPr>
              <w:rPr>
                <w:rFonts w:ascii="Arial" w:hAnsi="Arial" w:cs="Arial"/>
                <w:sz w:val="18"/>
                <w:szCs w:val="18"/>
                <w:lang w:val="fi-FI"/>
              </w:rPr>
            </w:pPr>
            <w:r>
              <w:rPr>
                <w:rFonts w:ascii="Arial" w:hAnsi="Arial" w:cs="Arial"/>
                <w:sz w:val="18"/>
                <w:szCs w:val="18"/>
                <w:lang w:val="fi-FI"/>
              </w:rPr>
              <w:t>ActAppointmentRequest.classCode</w:t>
            </w:r>
          </w:p>
        </w:tc>
        <w:tc>
          <w:tcPr>
            <w:tcW w:w="3259" w:type="dxa"/>
          </w:tcPr>
          <w:p w14:paraId="1116A3E3" w14:textId="77777777" w:rsidR="00102A47" w:rsidRDefault="00102A47"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2C99FA08" w14:textId="77777777" w:rsidR="00102A47" w:rsidRDefault="00102A47" w:rsidP="00102A47">
            <w:pPr>
              <w:rPr>
                <w:rFonts w:ascii="Arial" w:hAnsi="Arial" w:cs="Arial"/>
                <w:sz w:val="18"/>
                <w:szCs w:val="18"/>
                <w:lang w:val="fi-FI"/>
              </w:rPr>
            </w:pPr>
          </w:p>
        </w:tc>
      </w:tr>
      <w:tr w:rsidR="00102A47" w14:paraId="2743D446" w14:textId="77777777">
        <w:tc>
          <w:tcPr>
            <w:tcW w:w="3259" w:type="dxa"/>
          </w:tcPr>
          <w:p w14:paraId="3B9D4CEA" w14:textId="77777777" w:rsidR="00102A47" w:rsidRDefault="00102A47" w:rsidP="00102A47">
            <w:pPr>
              <w:rPr>
                <w:rFonts w:ascii="Arial" w:hAnsi="Arial" w:cs="Arial"/>
                <w:sz w:val="18"/>
                <w:szCs w:val="18"/>
                <w:lang w:val="fi-FI"/>
              </w:rPr>
            </w:pPr>
            <w:r>
              <w:rPr>
                <w:rFonts w:ascii="Arial" w:hAnsi="Arial" w:cs="Arial"/>
                <w:sz w:val="18"/>
                <w:szCs w:val="18"/>
                <w:lang w:val="fi-FI"/>
              </w:rPr>
              <w:t>ActAppointmentRequest.moodCode</w:t>
            </w:r>
          </w:p>
        </w:tc>
        <w:tc>
          <w:tcPr>
            <w:tcW w:w="3259" w:type="dxa"/>
          </w:tcPr>
          <w:p w14:paraId="1C9C8C52" w14:textId="77777777" w:rsidR="00102A47" w:rsidRDefault="00102A47"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3CBFDB10" w14:textId="77777777" w:rsidR="00102A47" w:rsidRDefault="00102A47" w:rsidP="00102A47">
            <w:pPr>
              <w:rPr>
                <w:rFonts w:ascii="Arial" w:hAnsi="Arial" w:cs="Arial"/>
                <w:sz w:val="18"/>
                <w:szCs w:val="18"/>
                <w:lang w:val="fi-FI"/>
              </w:rPr>
            </w:pPr>
          </w:p>
        </w:tc>
      </w:tr>
      <w:tr w:rsidR="00102A47" w14:paraId="38544ECA" w14:textId="77777777">
        <w:tc>
          <w:tcPr>
            <w:tcW w:w="3259" w:type="dxa"/>
          </w:tcPr>
          <w:p w14:paraId="703344A3" w14:textId="77777777" w:rsidR="00102A47" w:rsidRDefault="00102A47" w:rsidP="00102A47">
            <w:pPr>
              <w:rPr>
                <w:rFonts w:ascii="Arial" w:hAnsi="Arial" w:cs="Arial"/>
                <w:sz w:val="18"/>
                <w:szCs w:val="18"/>
                <w:lang w:val="fi-FI"/>
              </w:rPr>
            </w:pPr>
            <w:r>
              <w:rPr>
                <w:rFonts w:ascii="Arial" w:hAnsi="Arial" w:cs="Arial"/>
                <w:sz w:val="18"/>
                <w:szCs w:val="18"/>
                <w:lang w:val="fi-FI"/>
              </w:rPr>
              <w:t>ActAppointment.id</w:t>
            </w:r>
          </w:p>
        </w:tc>
        <w:tc>
          <w:tcPr>
            <w:tcW w:w="3259" w:type="dxa"/>
          </w:tcPr>
          <w:p w14:paraId="79DD1ECB" w14:textId="77777777" w:rsidR="00102A47" w:rsidRDefault="00102A47" w:rsidP="00102A47">
            <w:pPr>
              <w:rPr>
                <w:rFonts w:ascii="Arial" w:hAnsi="Arial" w:cs="Arial"/>
                <w:sz w:val="18"/>
                <w:szCs w:val="18"/>
                <w:lang w:val="fi-FI"/>
              </w:rPr>
            </w:pPr>
            <w:r>
              <w:rPr>
                <w:rFonts w:ascii="Arial" w:hAnsi="Arial" w:cs="Arial"/>
                <w:sz w:val="18"/>
                <w:szCs w:val="18"/>
                <w:lang w:val="fi-FI"/>
              </w:rPr>
              <w:t>Toimittajan ajanvaraustunniste</w:t>
            </w:r>
          </w:p>
        </w:tc>
        <w:tc>
          <w:tcPr>
            <w:tcW w:w="3260" w:type="dxa"/>
          </w:tcPr>
          <w:p w14:paraId="32F33C12" w14:textId="77777777" w:rsidR="00102A47" w:rsidRDefault="00102A47" w:rsidP="00102A47">
            <w:pPr>
              <w:rPr>
                <w:rFonts w:ascii="Arial" w:hAnsi="Arial" w:cs="Arial"/>
                <w:sz w:val="18"/>
                <w:szCs w:val="18"/>
                <w:lang w:val="fi-FI"/>
              </w:rPr>
            </w:pPr>
          </w:p>
        </w:tc>
      </w:tr>
      <w:tr w:rsidR="00B6624C" w14:paraId="10F3CDA9" w14:textId="77777777">
        <w:tc>
          <w:tcPr>
            <w:tcW w:w="3259" w:type="dxa"/>
          </w:tcPr>
          <w:p w14:paraId="155F6377" w14:textId="77777777" w:rsidR="00B6624C" w:rsidRDefault="00B6624C" w:rsidP="00102A47">
            <w:pPr>
              <w:rPr>
                <w:rFonts w:ascii="Arial" w:hAnsi="Arial" w:cs="Arial"/>
                <w:sz w:val="18"/>
                <w:szCs w:val="18"/>
                <w:lang w:val="fi-FI"/>
              </w:rPr>
            </w:pPr>
            <w:r>
              <w:rPr>
                <w:rFonts w:ascii="Arial" w:hAnsi="Arial" w:cs="Arial"/>
                <w:sz w:val="18"/>
                <w:szCs w:val="18"/>
                <w:lang w:val="fi-FI"/>
              </w:rPr>
              <w:t>ActAppointment.text</w:t>
            </w:r>
          </w:p>
        </w:tc>
        <w:tc>
          <w:tcPr>
            <w:tcW w:w="3259" w:type="dxa"/>
          </w:tcPr>
          <w:p w14:paraId="07779C08" w14:textId="77777777" w:rsidR="00B6624C" w:rsidRDefault="00B6624C" w:rsidP="00102A47">
            <w:pPr>
              <w:rPr>
                <w:rFonts w:ascii="Arial" w:hAnsi="Arial" w:cs="Arial"/>
                <w:sz w:val="18"/>
                <w:szCs w:val="18"/>
                <w:lang w:val="fi-FI"/>
              </w:rPr>
            </w:pPr>
            <w:r>
              <w:rPr>
                <w:rFonts w:ascii="Arial" w:hAnsi="Arial" w:cs="Arial"/>
                <w:sz w:val="18"/>
                <w:szCs w:val="18"/>
                <w:lang w:val="fi-FI"/>
              </w:rPr>
              <w:t>Huomautus/lisäkenttä</w:t>
            </w:r>
          </w:p>
        </w:tc>
        <w:tc>
          <w:tcPr>
            <w:tcW w:w="3260" w:type="dxa"/>
          </w:tcPr>
          <w:p w14:paraId="12A9A38B" w14:textId="77777777" w:rsidR="00B6624C" w:rsidRDefault="00B6624C" w:rsidP="00102A47">
            <w:pPr>
              <w:rPr>
                <w:rFonts w:ascii="Arial" w:hAnsi="Arial" w:cs="Arial"/>
                <w:sz w:val="18"/>
                <w:szCs w:val="18"/>
                <w:lang w:val="fi-FI"/>
              </w:rPr>
            </w:pPr>
            <w:r>
              <w:rPr>
                <w:rFonts w:ascii="Arial" w:hAnsi="Arial" w:cs="Arial"/>
                <w:sz w:val="18"/>
                <w:szCs w:val="18"/>
                <w:lang w:val="fi-FI"/>
              </w:rPr>
              <w:t>Ajanvaraukseen liittyvän vapaan tek</w:t>
            </w:r>
            <w:r>
              <w:rPr>
                <w:rFonts w:ascii="Arial" w:hAnsi="Arial" w:cs="Arial"/>
                <w:sz w:val="18"/>
                <w:szCs w:val="18"/>
                <w:lang w:val="fi-FI"/>
              </w:rPr>
              <w:t>s</w:t>
            </w:r>
            <w:r>
              <w:rPr>
                <w:rFonts w:ascii="Arial" w:hAnsi="Arial" w:cs="Arial"/>
                <w:sz w:val="18"/>
                <w:szCs w:val="18"/>
                <w:lang w:val="fi-FI"/>
              </w:rPr>
              <w:t>tin muokkaaminen.</w:t>
            </w:r>
          </w:p>
        </w:tc>
      </w:tr>
      <w:tr w:rsidR="005A622D" w14:paraId="4FF12B2D" w14:textId="77777777">
        <w:tc>
          <w:tcPr>
            <w:tcW w:w="3259" w:type="dxa"/>
          </w:tcPr>
          <w:p w14:paraId="74258EC7" w14:textId="77777777" w:rsidR="005A622D" w:rsidRDefault="005A622D" w:rsidP="00102A47">
            <w:pPr>
              <w:rPr>
                <w:rFonts w:ascii="Arial" w:hAnsi="Arial" w:cs="Arial"/>
                <w:sz w:val="18"/>
                <w:szCs w:val="18"/>
                <w:lang w:val="fi-FI"/>
              </w:rPr>
            </w:pPr>
          </w:p>
        </w:tc>
        <w:tc>
          <w:tcPr>
            <w:tcW w:w="3259" w:type="dxa"/>
          </w:tcPr>
          <w:p w14:paraId="5FE365F2" w14:textId="77777777" w:rsidR="005A622D" w:rsidRDefault="005A622D" w:rsidP="00102A47">
            <w:pPr>
              <w:rPr>
                <w:rFonts w:ascii="Arial" w:hAnsi="Arial" w:cs="Arial"/>
                <w:sz w:val="18"/>
                <w:szCs w:val="18"/>
                <w:lang w:val="fi-FI"/>
              </w:rPr>
            </w:pPr>
          </w:p>
        </w:tc>
        <w:tc>
          <w:tcPr>
            <w:tcW w:w="3260" w:type="dxa"/>
          </w:tcPr>
          <w:p w14:paraId="31CAE648" w14:textId="77777777" w:rsidR="005A622D" w:rsidRDefault="005A622D" w:rsidP="00102A47">
            <w:pPr>
              <w:rPr>
                <w:rFonts w:ascii="Arial" w:hAnsi="Arial" w:cs="Arial"/>
                <w:sz w:val="18"/>
                <w:szCs w:val="18"/>
                <w:lang w:val="fi-FI"/>
              </w:rPr>
            </w:pPr>
          </w:p>
        </w:tc>
      </w:tr>
      <w:tr w:rsidR="005A622D" w14:paraId="41576D0A" w14:textId="77777777">
        <w:tc>
          <w:tcPr>
            <w:tcW w:w="9778" w:type="dxa"/>
            <w:gridSpan w:val="3"/>
          </w:tcPr>
          <w:p w14:paraId="72124113" w14:textId="77777777" w:rsidR="005A622D" w:rsidRDefault="005A622D" w:rsidP="00102A47">
            <w:pPr>
              <w:rPr>
                <w:rFonts w:ascii="Arial" w:hAnsi="Arial" w:cs="Arial"/>
                <w:sz w:val="18"/>
                <w:szCs w:val="18"/>
                <w:lang w:val="fi-FI"/>
              </w:rPr>
            </w:pPr>
            <w:r>
              <w:rPr>
                <w:rFonts w:ascii="Arial" w:hAnsi="Arial" w:cs="Arial"/>
                <w:b/>
                <w:sz w:val="18"/>
                <w:szCs w:val="18"/>
                <w:lang w:val="fi-FI"/>
              </w:rPr>
              <w:t>Muokattavat tiedot</w:t>
            </w:r>
          </w:p>
        </w:tc>
      </w:tr>
      <w:tr w:rsidR="005A622D" w14:paraId="3B94EA0B" w14:textId="77777777">
        <w:tc>
          <w:tcPr>
            <w:tcW w:w="9778" w:type="dxa"/>
            <w:gridSpan w:val="3"/>
          </w:tcPr>
          <w:p w14:paraId="51FEEB47" w14:textId="77777777" w:rsidR="005A622D" w:rsidRDefault="005A622D" w:rsidP="00102A47">
            <w:pPr>
              <w:rPr>
                <w:rFonts w:ascii="Arial" w:hAnsi="Arial" w:cs="Arial"/>
                <w:i/>
                <w:sz w:val="18"/>
                <w:szCs w:val="18"/>
                <w:lang w:val="fi-FI"/>
              </w:rPr>
            </w:pPr>
            <w:r>
              <w:rPr>
                <w:rFonts w:ascii="Arial" w:hAnsi="Arial" w:cs="Arial"/>
                <w:i/>
                <w:sz w:val="18"/>
                <w:szCs w:val="18"/>
                <w:lang w:val="fi-FI"/>
              </w:rPr>
              <w:t>Asiakkaan yhteystiedot</w:t>
            </w:r>
          </w:p>
        </w:tc>
      </w:tr>
      <w:tr w:rsidR="003D5407" w14:paraId="61583401" w14:textId="77777777">
        <w:tc>
          <w:tcPr>
            <w:tcW w:w="3259" w:type="dxa"/>
          </w:tcPr>
          <w:p w14:paraId="5AE38D5F" w14:textId="77777777" w:rsidR="003D5407" w:rsidRDefault="003D5407" w:rsidP="00102A47">
            <w:pPr>
              <w:rPr>
                <w:rFonts w:ascii="Arial" w:hAnsi="Arial" w:cs="Arial"/>
                <w:sz w:val="18"/>
                <w:szCs w:val="18"/>
                <w:lang w:val="fi-FI"/>
              </w:rPr>
            </w:pPr>
            <w:r>
              <w:rPr>
                <w:rFonts w:ascii="Arial" w:hAnsi="Arial" w:cs="Arial"/>
                <w:sz w:val="18"/>
                <w:szCs w:val="18"/>
                <w:lang w:val="fi-FI"/>
              </w:rPr>
              <w:t>Subject.typeCode</w:t>
            </w:r>
          </w:p>
        </w:tc>
        <w:tc>
          <w:tcPr>
            <w:tcW w:w="3259" w:type="dxa"/>
          </w:tcPr>
          <w:p w14:paraId="66B36C7F" w14:textId="77777777" w:rsidR="003D5407" w:rsidRDefault="003D5407"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0C562F10" w14:textId="77777777" w:rsidR="003D5407" w:rsidRDefault="003D5407" w:rsidP="00102A47">
            <w:pPr>
              <w:rPr>
                <w:rFonts w:ascii="Arial" w:hAnsi="Arial" w:cs="Arial"/>
                <w:sz w:val="18"/>
                <w:szCs w:val="18"/>
                <w:lang w:val="fi-FI"/>
              </w:rPr>
            </w:pPr>
          </w:p>
        </w:tc>
      </w:tr>
      <w:tr w:rsidR="003D5407" w14:paraId="5C18E41E" w14:textId="77777777">
        <w:tc>
          <w:tcPr>
            <w:tcW w:w="3259" w:type="dxa"/>
          </w:tcPr>
          <w:p w14:paraId="0FCFF73D" w14:textId="77777777" w:rsidR="003D5407" w:rsidRDefault="003D5407" w:rsidP="00102A47">
            <w:pPr>
              <w:rPr>
                <w:rFonts w:ascii="Arial" w:hAnsi="Arial" w:cs="Arial"/>
                <w:sz w:val="18"/>
                <w:szCs w:val="18"/>
                <w:lang w:val="fi-FI"/>
              </w:rPr>
            </w:pPr>
            <w:r>
              <w:rPr>
                <w:rFonts w:ascii="Arial" w:hAnsi="Arial" w:cs="Arial"/>
                <w:sz w:val="18"/>
                <w:szCs w:val="18"/>
                <w:lang w:val="fi-FI"/>
              </w:rPr>
              <w:t>Patient.classCode</w:t>
            </w:r>
          </w:p>
        </w:tc>
        <w:tc>
          <w:tcPr>
            <w:tcW w:w="3259" w:type="dxa"/>
          </w:tcPr>
          <w:p w14:paraId="384C8FB7" w14:textId="77777777" w:rsidR="003D5407" w:rsidRDefault="003D5407" w:rsidP="00102A47">
            <w:pPr>
              <w:rPr>
                <w:rFonts w:ascii="Arial" w:hAnsi="Arial" w:cs="Arial"/>
                <w:sz w:val="18"/>
                <w:szCs w:val="18"/>
                <w:lang w:val="fi-FI"/>
              </w:rPr>
            </w:pPr>
            <w:r>
              <w:rPr>
                <w:rFonts w:ascii="Arial" w:hAnsi="Arial" w:cs="Arial"/>
                <w:sz w:val="18"/>
                <w:szCs w:val="18"/>
                <w:lang w:val="fi-FI"/>
              </w:rPr>
              <w:t>HL7v3-teto</w:t>
            </w:r>
          </w:p>
        </w:tc>
        <w:tc>
          <w:tcPr>
            <w:tcW w:w="3260" w:type="dxa"/>
          </w:tcPr>
          <w:p w14:paraId="6C322DEE" w14:textId="77777777" w:rsidR="003D5407" w:rsidRDefault="003D5407" w:rsidP="00102A47">
            <w:pPr>
              <w:rPr>
                <w:rFonts w:ascii="Arial" w:hAnsi="Arial" w:cs="Arial"/>
                <w:sz w:val="18"/>
                <w:szCs w:val="18"/>
                <w:lang w:val="fi-FI"/>
              </w:rPr>
            </w:pPr>
          </w:p>
        </w:tc>
      </w:tr>
      <w:tr w:rsidR="005A622D" w14:paraId="3B90248C" w14:textId="77777777">
        <w:tc>
          <w:tcPr>
            <w:tcW w:w="3259" w:type="dxa"/>
          </w:tcPr>
          <w:p w14:paraId="41F43907" w14:textId="77777777" w:rsidR="005A622D" w:rsidRDefault="003D5407" w:rsidP="00102A47">
            <w:pPr>
              <w:rPr>
                <w:rFonts w:ascii="Arial" w:hAnsi="Arial" w:cs="Arial"/>
                <w:sz w:val="18"/>
                <w:szCs w:val="18"/>
                <w:lang w:val="fi-FI"/>
              </w:rPr>
            </w:pPr>
            <w:r>
              <w:rPr>
                <w:rFonts w:ascii="Arial" w:hAnsi="Arial" w:cs="Arial"/>
                <w:sz w:val="18"/>
                <w:szCs w:val="18"/>
                <w:lang w:val="fi-FI"/>
              </w:rPr>
              <w:t>Patient.Id</w:t>
            </w:r>
          </w:p>
        </w:tc>
        <w:tc>
          <w:tcPr>
            <w:tcW w:w="3259" w:type="dxa"/>
          </w:tcPr>
          <w:p w14:paraId="513C8B1F" w14:textId="77777777" w:rsidR="005A622D" w:rsidRDefault="003D5407" w:rsidP="00102A47">
            <w:pPr>
              <w:rPr>
                <w:rFonts w:ascii="Arial" w:hAnsi="Arial" w:cs="Arial"/>
                <w:sz w:val="18"/>
                <w:szCs w:val="18"/>
                <w:lang w:val="fi-FI"/>
              </w:rPr>
            </w:pPr>
            <w:r>
              <w:rPr>
                <w:rFonts w:ascii="Arial" w:hAnsi="Arial" w:cs="Arial"/>
                <w:sz w:val="18"/>
                <w:szCs w:val="18"/>
                <w:lang w:val="fi-FI"/>
              </w:rPr>
              <w:t>Potilaan tunniste</w:t>
            </w:r>
          </w:p>
        </w:tc>
        <w:tc>
          <w:tcPr>
            <w:tcW w:w="3260" w:type="dxa"/>
          </w:tcPr>
          <w:p w14:paraId="1AB20C57" w14:textId="77777777" w:rsidR="005A622D" w:rsidRDefault="003D5407" w:rsidP="00102A47">
            <w:pPr>
              <w:rPr>
                <w:rFonts w:ascii="Arial" w:hAnsi="Arial" w:cs="Arial"/>
                <w:sz w:val="18"/>
                <w:szCs w:val="18"/>
                <w:lang w:val="fi-FI"/>
              </w:rPr>
            </w:pPr>
            <w:r>
              <w:rPr>
                <w:rFonts w:ascii="Arial" w:hAnsi="Arial" w:cs="Arial"/>
                <w:sz w:val="18"/>
                <w:szCs w:val="18"/>
                <w:lang w:val="fi-FI"/>
              </w:rPr>
              <w:t>Tämä annettava yksilöintiin.</w:t>
            </w:r>
          </w:p>
        </w:tc>
      </w:tr>
      <w:tr w:rsidR="005A622D" w14:paraId="5650F34C" w14:textId="77777777">
        <w:tc>
          <w:tcPr>
            <w:tcW w:w="3259" w:type="dxa"/>
          </w:tcPr>
          <w:p w14:paraId="23D6D884" w14:textId="77777777" w:rsidR="005A622D" w:rsidRDefault="003D5407" w:rsidP="00102A47">
            <w:pPr>
              <w:rPr>
                <w:rFonts w:ascii="Arial" w:hAnsi="Arial" w:cs="Arial"/>
                <w:sz w:val="18"/>
                <w:szCs w:val="18"/>
                <w:lang w:val="fi-FI"/>
              </w:rPr>
            </w:pPr>
            <w:r>
              <w:rPr>
                <w:rFonts w:ascii="Arial" w:hAnsi="Arial" w:cs="Arial"/>
                <w:sz w:val="18"/>
                <w:szCs w:val="18"/>
                <w:lang w:val="fi-FI"/>
              </w:rPr>
              <w:t>Patient.addr</w:t>
            </w:r>
          </w:p>
        </w:tc>
        <w:tc>
          <w:tcPr>
            <w:tcW w:w="3259" w:type="dxa"/>
          </w:tcPr>
          <w:p w14:paraId="043D08A3" w14:textId="77777777" w:rsidR="005A622D" w:rsidRDefault="003D5407" w:rsidP="00102A47">
            <w:pPr>
              <w:rPr>
                <w:rFonts w:ascii="Arial" w:hAnsi="Arial" w:cs="Arial"/>
                <w:sz w:val="18"/>
                <w:szCs w:val="18"/>
                <w:lang w:val="fi-FI"/>
              </w:rPr>
            </w:pPr>
            <w:r>
              <w:rPr>
                <w:rFonts w:ascii="Arial" w:hAnsi="Arial" w:cs="Arial"/>
                <w:sz w:val="18"/>
                <w:szCs w:val="18"/>
                <w:lang w:val="fi-FI"/>
              </w:rPr>
              <w:t>Yhteystiedot</w:t>
            </w:r>
          </w:p>
        </w:tc>
        <w:tc>
          <w:tcPr>
            <w:tcW w:w="3260" w:type="dxa"/>
          </w:tcPr>
          <w:p w14:paraId="34811009" w14:textId="77777777" w:rsidR="005A622D" w:rsidRDefault="003D5407" w:rsidP="00102A47">
            <w:pPr>
              <w:rPr>
                <w:rFonts w:ascii="Arial" w:hAnsi="Arial" w:cs="Arial"/>
                <w:sz w:val="18"/>
                <w:szCs w:val="18"/>
                <w:lang w:val="fi-FI"/>
              </w:rPr>
            </w:pPr>
            <w:r>
              <w:rPr>
                <w:rFonts w:ascii="Arial" w:hAnsi="Arial" w:cs="Arial"/>
                <w:sz w:val="18"/>
                <w:szCs w:val="18"/>
                <w:lang w:val="fi-FI"/>
              </w:rPr>
              <w:t>Mahdolliset muutokset asiakkaan yhteystiedoissa liittyen tähän ajanv</w:t>
            </w:r>
            <w:r>
              <w:rPr>
                <w:rFonts w:ascii="Arial" w:hAnsi="Arial" w:cs="Arial"/>
                <w:sz w:val="18"/>
                <w:szCs w:val="18"/>
                <w:lang w:val="fi-FI"/>
              </w:rPr>
              <w:t>a</w:t>
            </w:r>
            <w:r>
              <w:rPr>
                <w:rFonts w:ascii="Arial" w:hAnsi="Arial" w:cs="Arial"/>
                <w:sz w:val="18"/>
                <w:szCs w:val="18"/>
                <w:lang w:val="fi-FI"/>
              </w:rPr>
              <w:t>raukseen.</w:t>
            </w:r>
          </w:p>
        </w:tc>
      </w:tr>
      <w:tr w:rsidR="005A622D" w14:paraId="4BAC5971" w14:textId="77777777">
        <w:tc>
          <w:tcPr>
            <w:tcW w:w="3259" w:type="dxa"/>
          </w:tcPr>
          <w:p w14:paraId="7A929621" w14:textId="77777777" w:rsidR="005A622D" w:rsidRDefault="005A622D" w:rsidP="00102A47">
            <w:pPr>
              <w:rPr>
                <w:rFonts w:ascii="Arial" w:hAnsi="Arial" w:cs="Arial"/>
                <w:sz w:val="18"/>
                <w:szCs w:val="18"/>
                <w:lang w:val="fi-FI"/>
              </w:rPr>
            </w:pPr>
          </w:p>
        </w:tc>
        <w:tc>
          <w:tcPr>
            <w:tcW w:w="3259" w:type="dxa"/>
          </w:tcPr>
          <w:p w14:paraId="649662ED" w14:textId="77777777" w:rsidR="005A622D" w:rsidRDefault="005A622D" w:rsidP="00102A47">
            <w:pPr>
              <w:rPr>
                <w:rFonts w:ascii="Arial" w:hAnsi="Arial" w:cs="Arial"/>
                <w:sz w:val="18"/>
                <w:szCs w:val="18"/>
                <w:lang w:val="fi-FI"/>
              </w:rPr>
            </w:pPr>
          </w:p>
        </w:tc>
        <w:tc>
          <w:tcPr>
            <w:tcW w:w="3260" w:type="dxa"/>
          </w:tcPr>
          <w:p w14:paraId="785E1083" w14:textId="77777777" w:rsidR="005A622D" w:rsidRDefault="005A622D" w:rsidP="00102A47">
            <w:pPr>
              <w:rPr>
                <w:rFonts w:ascii="Arial" w:hAnsi="Arial" w:cs="Arial"/>
                <w:sz w:val="18"/>
                <w:szCs w:val="18"/>
                <w:lang w:val="fi-FI"/>
              </w:rPr>
            </w:pPr>
          </w:p>
        </w:tc>
      </w:tr>
      <w:tr w:rsidR="003D5407" w14:paraId="046E0E74" w14:textId="77777777">
        <w:tc>
          <w:tcPr>
            <w:tcW w:w="9778" w:type="dxa"/>
            <w:gridSpan w:val="3"/>
          </w:tcPr>
          <w:p w14:paraId="2DF0149A" w14:textId="77777777" w:rsidR="003D5407" w:rsidRDefault="003D5407" w:rsidP="00102A47">
            <w:pPr>
              <w:rPr>
                <w:rFonts w:ascii="Arial" w:hAnsi="Arial" w:cs="Arial"/>
                <w:i/>
                <w:sz w:val="18"/>
                <w:szCs w:val="18"/>
                <w:lang w:val="fi-FI"/>
              </w:rPr>
            </w:pPr>
            <w:r>
              <w:rPr>
                <w:rFonts w:ascii="Arial" w:hAnsi="Arial" w:cs="Arial"/>
                <w:i/>
                <w:sz w:val="18"/>
                <w:szCs w:val="18"/>
                <w:lang w:val="fi-FI"/>
              </w:rPr>
              <w:t>Ajanvarauksen suorittajan yhteysti</w:t>
            </w:r>
            <w:r>
              <w:rPr>
                <w:rFonts w:ascii="Arial" w:hAnsi="Arial" w:cs="Arial"/>
                <w:i/>
                <w:sz w:val="18"/>
                <w:szCs w:val="18"/>
                <w:lang w:val="fi-FI"/>
              </w:rPr>
              <w:t>e</w:t>
            </w:r>
            <w:r>
              <w:rPr>
                <w:rFonts w:ascii="Arial" w:hAnsi="Arial" w:cs="Arial"/>
                <w:i/>
                <w:sz w:val="18"/>
                <w:szCs w:val="18"/>
                <w:lang w:val="fi-FI"/>
              </w:rPr>
              <w:t>dot</w:t>
            </w:r>
          </w:p>
          <w:p w14:paraId="6E531589" w14:textId="77777777" w:rsidR="001F26E8" w:rsidRDefault="001F26E8" w:rsidP="00102A47">
            <w:pPr>
              <w:rPr>
                <w:rFonts w:ascii="Arial" w:hAnsi="Arial" w:cs="Arial"/>
                <w:sz w:val="18"/>
                <w:szCs w:val="18"/>
                <w:lang w:val="fi-FI"/>
              </w:rPr>
            </w:pPr>
            <w:r>
              <w:rPr>
                <w:rFonts w:ascii="Arial" w:hAnsi="Arial" w:cs="Arial"/>
                <w:sz w:val="18"/>
                <w:szCs w:val="18"/>
                <w:lang w:val="fi-FI"/>
              </w:rPr>
              <w:t>Jos suorittaja muu kuin asiakas itse, esim. holhooja, ja hänen yhteystiedot muuttuvat liittyen tähän ajanvaraukseen.</w:t>
            </w:r>
          </w:p>
        </w:tc>
      </w:tr>
      <w:tr w:rsidR="003D5407" w14:paraId="5D42708F" w14:textId="77777777">
        <w:tc>
          <w:tcPr>
            <w:tcW w:w="3259" w:type="dxa"/>
          </w:tcPr>
          <w:p w14:paraId="0D2D17FD" w14:textId="77777777" w:rsidR="003D5407" w:rsidRDefault="001F26E8">
            <w:pPr>
              <w:tabs>
                <w:tab w:val="left" w:pos="1860"/>
              </w:tabs>
              <w:rPr>
                <w:rFonts w:ascii="Arial" w:hAnsi="Arial" w:cs="Arial"/>
                <w:sz w:val="18"/>
                <w:szCs w:val="18"/>
                <w:lang w:val="fi-FI"/>
              </w:rPr>
            </w:pPr>
            <w:r>
              <w:rPr>
                <w:rFonts w:ascii="Arial" w:hAnsi="Arial" w:cs="Arial"/>
                <w:sz w:val="18"/>
                <w:szCs w:val="18"/>
                <w:lang w:val="fi-FI"/>
              </w:rPr>
              <w:t>Author.typeCode</w:t>
            </w:r>
            <w:r w:rsidR="00B6624C">
              <w:rPr>
                <w:rFonts w:ascii="Arial" w:hAnsi="Arial" w:cs="Arial"/>
                <w:sz w:val="18"/>
                <w:szCs w:val="18"/>
                <w:lang w:val="fi-FI"/>
              </w:rPr>
              <w:tab/>
            </w:r>
          </w:p>
        </w:tc>
        <w:tc>
          <w:tcPr>
            <w:tcW w:w="3259" w:type="dxa"/>
          </w:tcPr>
          <w:p w14:paraId="15FDFFF5" w14:textId="77777777" w:rsidR="003D5407" w:rsidRDefault="001F26E8"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4C511293" w14:textId="77777777" w:rsidR="003D5407" w:rsidRDefault="003D5407" w:rsidP="00102A47">
            <w:pPr>
              <w:rPr>
                <w:rFonts w:ascii="Arial" w:hAnsi="Arial" w:cs="Arial"/>
                <w:sz w:val="18"/>
                <w:szCs w:val="18"/>
                <w:lang w:val="fi-FI"/>
              </w:rPr>
            </w:pPr>
          </w:p>
        </w:tc>
      </w:tr>
      <w:tr w:rsidR="00B6624C" w14:paraId="2A0F8984" w14:textId="77777777">
        <w:tc>
          <w:tcPr>
            <w:tcW w:w="3259" w:type="dxa"/>
          </w:tcPr>
          <w:p w14:paraId="58E51203" w14:textId="77777777" w:rsidR="00B6624C" w:rsidRDefault="00B6624C">
            <w:pPr>
              <w:tabs>
                <w:tab w:val="left" w:pos="1860"/>
              </w:tabs>
              <w:rPr>
                <w:rFonts w:ascii="Arial" w:hAnsi="Arial" w:cs="Arial"/>
                <w:sz w:val="18"/>
                <w:szCs w:val="18"/>
                <w:lang w:val="fi-FI"/>
              </w:rPr>
            </w:pPr>
            <w:r>
              <w:rPr>
                <w:rFonts w:ascii="Arial" w:hAnsi="Arial" w:cs="Arial"/>
                <w:sz w:val="18"/>
                <w:szCs w:val="18"/>
                <w:lang w:val="fi-FI"/>
              </w:rPr>
              <w:t>AssignedPerson.classCode</w:t>
            </w:r>
          </w:p>
        </w:tc>
        <w:tc>
          <w:tcPr>
            <w:tcW w:w="3259" w:type="dxa"/>
          </w:tcPr>
          <w:p w14:paraId="66F0E4CA" w14:textId="77777777" w:rsidR="00B6624C" w:rsidRDefault="00B6624C"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42860235" w14:textId="77777777" w:rsidR="00B6624C" w:rsidRDefault="00B6624C" w:rsidP="00102A47">
            <w:pPr>
              <w:rPr>
                <w:rFonts w:ascii="Arial" w:hAnsi="Arial" w:cs="Arial"/>
                <w:sz w:val="18"/>
                <w:szCs w:val="18"/>
                <w:lang w:val="fi-FI"/>
              </w:rPr>
            </w:pPr>
          </w:p>
        </w:tc>
      </w:tr>
      <w:tr w:rsidR="00666DBE" w14:paraId="2B9E4211" w14:textId="77777777">
        <w:tc>
          <w:tcPr>
            <w:tcW w:w="3259" w:type="dxa"/>
          </w:tcPr>
          <w:p w14:paraId="311B53C3" w14:textId="77777777" w:rsidR="00666DBE" w:rsidRDefault="00666DBE" w:rsidP="009C0C82">
            <w:pPr>
              <w:rPr>
                <w:rFonts w:ascii="Arial" w:hAnsi="Arial" w:cs="Arial"/>
                <w:sz w:val="18"/>
                <w:szCs w:val="18"/>
                <w:lang w:val="fi-FI"/>
              </w:rPr>
            </w:pPr>
            <w:r>
              <w:rPr>
                <w:rFonts w:ascii="Arial" w:hAnsi="Arial" w:cs="Arial"/>
                <w:sz w:val="18"/>
                <w:szCs w:val="18"/>
                <w:lang w:val="fi-FI"/>
              </w:rPr>
              <w:t>AssignedPerson.id</w:t>
            </w:r>
          </w:p>
        </w:tc>
        <w:tc>
          <w:tcPr>
            <w:tcW w:w="3259" w:type="dxa"/>
          </w:tcPr>
          <w:p w14:paraId="00692C45" w14:textId="77777777" w:rsidR="00666DBE" w:rsidRDefault="00666DBE" w:rsidP="009C0C82">
            <w:pPr>
              <w:rPr>
                <w:rFonts w:ascii="Arial" w:hAnsi="Arial" w:cs="Arial"/>
                <w:sz w:val="18"/>
                <w:szCs w:val="18"/>
                <w:lang w:val="fi-FI"/>
              </w:rPr>
            </w:pPr>
            <w:r>
              <w:rPr>
                <w:rFonts w:ascii="Arial" w:hAnsi="Arial" w:cs="Arial"/>
                <w:sz w:val="18"/>
                <w:szCs w:val="18"/>
                <w:lang w:val="fi-FI"/>
              </w:rPr>
              <w:t>Tunniste</w:t>
            </w:r>
          </w:p>
        </w:tc>
        <w:tc>
          <w:tcPr>
            <w:tcW w:w="3260" w:type="dxa"/>
          </w:tcPr>
          <w:p w14:paraId="5DD41108" w14:textId="77777777" w:rsidR="00666DBE" w:rsidRDefault="00666DBE" w:rsidP="009C0C82">
            <w:pPr>
              <w:rPr>
                <w:rFonts w:ascii="Arial" w:hAnsi="Arial" w:cs="Arial"/>
                <w:sz w:val="18"/>
                <w:szCs w:val="18"/>
                <w:lang w:val="fi-FI"/>
              </w:rPr>
            </w:pPr>
            <w:r>
              <w:rPr>
                <w:rFonts w:ascii="Arial" w:hAnsi="Arial" w:cs="Arial"/>
                <w:sz w:val="18"/>
                <w:szCs w:val="18"/>
                <w:lang w:val="fi-FI"/>
              </w:rPr>
              <w:t>Tämä annettava yksilöintiin, jotta ti</w:t>
            </w:r>
            <w:r>
              <w:rPr>
                <w:rFonts w:ascii="Arial" w:hAnsi="Arial" w:cs="Arial"/>
                <w:sz w:val="18"/>
                <w:szCs w:val="18"/>
                <w:lang w:val="fi-FI"/>
              </w:rPr>
              <w:t>e</w:t>
            </w:r>
            <w:r>
              <w:rPr>
                <w:rFonts w:ascii="Arial" w:hAnsi="Arial" w:cs="Arial"/>
                <w:sz w:val="18"/>
                <w:szCs w:val="18"/>
                <w:lang w:val="fi-FI"/>
              </w:rPr>
              <w:t>detään kehen liittyviä tietoja ollaan muokkaamassa</w:t>
            </w:r>
          </w:p>
        </w:tc>
      </w:tr>
      <w:tr w:rsidR="00666DBE" w14:paraId="3E16D586" w14:textId="77777777">
        <w:tc>
          <w:tcPr>
            <w:tcW w:w="3259" w:type="dxa"/>
          </w:tcPr>
          <w:p w14:paraId="71594616" w14:textId="77777777" w:rsidR="00666DBE" w:rsidRDefault="00666DBE" w:rsidP="00102A47">
            <w:pPr>
              <w:rPr>
                <w:rFonts w:ascii="Arial" w:hAnsi="Arial" w:cs="Arial"/>
                <w:sz w:val="18"/>
                <w:szCs w:val="18"/>
                <w:lang w:val="fi-FI"/>
              </w:rPr>
            </w:pPr>
            <w:r>
              <w:rPr>
                <w:rFonts w:ascii="Arial" w:hAnsi="Arial" w:cs="Arial"/>
                <w:sz w:val="18"/>
                <w:szCs w:val="18"/>
                <w:lang w:val="fi-FI"/>
              </w:rPr>
              <w:t>AssignedPerson.addr</w:t>
            </w:r>
          </w:p>
        </w:tc>
        <w:tc>
          <w:tcPr>
            <w:tcW w:w="3259" w:type="dxa"/>
          </w:tcPr>
          <w:p w14:paraId="08E2B7E0" w14:textId="77777777" w:rsidR="00666DBE" w:rsidRDefault="00666DBE" w:rsidP="00102A47">
            <w:pPr>
              <w:rPr>
                <w:rFonts w:ascii="Arial" w:hAnsi="Arial" w:cs="Arial"/>
                <w:sz w:val="18"/>
                <w:szCs w:val="18"/>
                <w:lang w:val="fi-FI"/>
              </w:rPr>
            </w:pPr>
            <w:r>
              <w:rPr>
                <w:rFonts w:ascii="Arial" w:hAnsi="Arial" w:cs="Arial"/>
                <w:sz w:val="18"/>
                <w:szCs w:val="18"/>
                <w:lang w:val="fi-FI"/>
              </w:rPr>
              <w:t>Osoitteet</w:t>
            </w:r>
          </w:p>
        </w:tc>
        <w:tc>
          <w:tcPr>
            <w:tcW w:w="3260" w:type="dxa"/>
          </w:tcPr>
          <w:p w14:paraId="7CB4C5D7" w14:textId="77777777" w:rsidR="00666DBE" w:rsidRDefault="00666DBE" w:rsidP="00102A47">
            <w:pPr>
              <w:rPr>
                <w:rFonts w:ascii="Arial" w:hAnsi="Arial" w:cs="Arial"/>
                <w:sz w:val="18"/>
                <w:szCs w:val="18"/>
                <w:lang w:val="fi-FI"/>
              </w:rPr>
            </w:pPr>
            <w:r>
              <w:rPr>
                <w:rFonts w:ascii="Arial" w:hAnsi="Arial" w:cs="Arial"/>
                <w:sz w:val="18"/>
                <w:szCs w:val="18"/>
                <w:lang w:val="fi-FI"/>
              </w:rPr>
              <w:t>Muokattava tieto</w:t>
            </w:r>
          </w:p>
        </w:tc>
      </w:tr>
      <w:tr w:rsidR="00666DBE" w14:paraId="744F32BE" w14:textId="77777777">
        <w:tc>
          <w:tcPr>
            <w:tcW w:w="3259" w:type="dxa"/>
          </w:tcPr>
          <w:p w14:paraId="0D0A3872" w14:textId="77777777" w:rsidR="00666DBE" w:rsidRDefault="00666DBE" w:rsidP="00102A47">
            <w:pPr>
              <w:rPr>
                <w:rFonts w:ascii="Arial" w:hAnsi="Arial" w:cs="Arial"/>
                <w:sz w:val="18"/>
                <w:szCs w:val="18"/>
                <w:lang w:val="fi-FI"/>
              </w:rPr>
            </w:pPr>
            <w:r>
              <w:rPr>
                <w:rFonts w:ascii="Arial" w:hAnsi="Arial" w:cs="Arial"/>
                <w:sz w:val="18"/>
                <w:szCs w:val="18"/>
                <w:lang w:val="fi-FI"/>
              </w:rPr>
              <w:t>AssignedPerson.telecom</w:t>
            </w:r>
          </w:p>
        </w:tc>
        <w:tc>
          <w:tcPr>
            <w:tcW w:w="3259" w:type="dxa"/>
          </w:tcPr>
          <w:p w14:paraId="5C241AD2" w14:textId="77777777" w:rsidR="00666DBE" w:rsidRDefault="00666DBE" w:rsidP="00102A47">
            <w:pPr>
              <w:rPr>
                <w:rFonts w:ascii="Arial" w:hAnsi="Arial" w:cs="Arial"/>
                <w:sz w:val="18"/>
                <w:szCs w:val="18"/>
                <w:lang w:val="fi-FI"/>
              </w:rPr>
            </w:pPr>
            <w:r>
              <w:rPr>
                <w:rFonts w:ascii="Arial" w:hAnsi="Arial" w:cs="Arial"/>
                <w:sz w:val="18"/>
                <w:szCs w:val="18"/>
                <w:lang w:val="fi-FI"/>
              </w:rPr>
              <w:t>Puhelinnumerot, sähköposti</w:t>
            </w:r>
          </w:p>
        </w:tc>
        <w:tc>
          <w:tcPr>
            <w:tcW w:w="3260" w:type="dxa"/>
          </w:tcPr>
          <w:p w14:paraId="7025C6F9" w14:textId="77777777" w:rsidR="00666DBE" w:rsidRDefault="00666DBE" w:rsidP="00102A47">
            <w:pPr>
              <w:rPr>
                <w:rFonts w:ascii="Arial" w:hAnsi="Arial" w:cs="Arial"/>
                <w:sz w:val="18"/>
                <w:szCs w:val="18"/>
                <w:lang w:val="fi-FI"/>
              </w:rPr>
            </w:pPr>
            <w:r>
              <w:rPr>
                <w:rFonts w:ascii="Arial" w:hAnsi="Arial" w:cs="Arial"/>
                <w:sz w:val="18"/>
                <w:szCs w:val="18"/>
                <w:lang w:val="fi-FI"/>
              </w:rPr>
              <w:t>Muokattava tieto</w:t>
            </w:r>
          </w:p>
        </w:tc>
      </w:tr>
      <w:tr w:rsidR="00666DBE" w14:paraId="493D1BE4" w14:textId="77777777">
        <w:tc>
          <w:tcPr>
            <w:tcW w:w="3259" w:type="dxa"/>
          </w:tcPr>
          <w:p w14:paraId="1D5A9FA2" w14:textId="77777777" w:rsidR="00666DBE" w:rsidRDefault="00666DBE" w:rsidP="00102A47">
            <w:pPr>
              <w:rPr>
                <w:rFonts w:ascii="Arial" w:hAnsi="Arial" w:cs="Arial"/>
                <w:sz w:val="18"/>
                <w:szCs w:val="18"/>
                <w:lang w:val="fi-FI"/>
              </w:rPr>
            </w:pPr>
          </w:p>
        </w:tc>
        <w:tc>
          <w:tcPr>
            <w:tcW w:w="3259" w:type="dxa"/>
          </w:tcPr>
          <w:p w14:paraId="38AAC007" w14:textId="77777777" w:rsidR="00666DBE" w:rsidRDefault="00666DBE" w:rsidP="00102A47">
            <w:pPr>
              <w:rPr>
                <w:rFonts w:ascii="Arial" w:hAnsi="Arial" w:cs="Arial"/>
                <w:sz w:val="18"/>
                <w:szCs w:val="18"/>
                <w:lang w:val="fi-FI"/>
              </w:rPr>
            </w:pPr>
          </w:p>
        </w:tc>
        <w:tc>
          <w:tcPr>
            <w:tcW w:w="3260" w:type="dxa"/>
          </w:tcPr>
          <w:p w14:paraId="09958C89" w14:textId="77777777" w:rsidR="00666DBE" w:rsidRDefault="00666DBE" w:rsidP="00102A47">
            <w:pPr>
              <w:rPr>
                <w:rFonts w:ascii="Arial" w:hAnsi="Arial" w:cs="Arial"/>
                <w:sz w:val="18"/>
                <w:szCs w:val="18"/>
                <w:lang w:val="fi-FI"/>
              </w:rPr>
            </w:pPr>
          </w:p>
        </w:tc>
      </w:tr>
      <w:tr w:rsidR="00666DBE" w14:paraId="3903F58F" w14:textId="77777777">
        <w:tc>
          <w:tcPr>
            <w:tcW w:w="9778" w:type="dxa"/>
            <w:gridSpan w:val="3"/>
          </w:tcPr>
          <w:p w14:paraId="4863D58A" w14:textId="77777777" w:rsidR="00666DBE" w:rsidRDefault="00666DBE" w:rsidP="00102A47">
            <w:pPr>
              <w:rPr>
                <w:rFonts w:ascii="Arial" w:hAnsi="Arial" w:cs="Arial"/>
                <w:i/>
                <w:sz w:val="18"/>
                <w:szCs w:val="18"/>
                <w:lang w:val="fi-FI"/>
              </w:rPr>
            </w:pPr>
            <w:r>
              <w:rPr>
                <w:rFonts w:ascii="Arial" w:hAnsi="Arial" w:cs="Arial"/>
                <w:i/>
                <w:sz w:val="18"/>
                <w:szCs w:val="18"/>
                <w:lang w:val="fi-FI"/>
              </w:rPr>
              <w:t xml:space="preserve">Siirrettävän palvelutuotteen tiedot, siirrettävä aika ja uusi aika </w:t>
            </w:r>
          </w:p>
        </w:tc>
      </w:tr>
      <w:tr w:rsidR="00666DBE" w14:paraId="0C6F06FA" w14:textId="77777777">
        <w:tc>
          <w:tcPr>
            <w:tcW w:w="3259" w:type="dxa"/>
          </w:tcPr>
          <w:p w14:paraId="67F05466" w14:textId="77777777" w:rsidR="00666DBE" w:rsidRDefault="00666DBE" w:rsidP="00102A47">
            <w:pPr>
              <w:rPr>
                <w:rFonts w:ascii="Arial" w:hAnsi="Arial" w:cs="Arial"/>
                <w:sz w:val="18"/>
                <w:szCs w:val="18"/>
                <w:lang w:val="fi-FI"/>
              </w:rPr>
            </w:pPr>
            <w:r>
              <w:rPr>
                <w:rFonts w:ascii="Arial" w:hAnsi="Arial" w:cs="Arial"/>
                <w:sz w:val="18"/>
                <w:szCs w:val="18"/>
                <w:lang w:val="fi-FI"/>
              </w:rPr>
              <w:t>Reference.typeCode</w:t>
            </w:r>
          </w:p>
        </w:tc>
        <w:tc>
          <w:tcPr>
            <w:tcW w:w="3259" w:type="dxa"/>
          </w:tcPr>
          <w:p w14:paraId="09E2CB03" w14:textId="77777777" w:rsidR="00666DBE" w:rsidRDefault="00666DBE"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5C92F287" w14:textId="77777777" w:rsidR="00666DBE" w:rsidRDefault="00666DBE" w:rsidP="00102A47">
            <w:pPr>
              <w:rPr>
                <w:rFonts w:ascii="Arial" w:hAnsi="Arial" w:cs="Arial"/>
                <w:sz w:val="18"/>
                <w:szCs w:val="18"/>
                <w:lang w:val="fi-FI"/>
              </w:rPr>
            </w:pPr>
          </w:p>
        </w:tc>
      </w:tr>
      <w:tr w:rsidR="00666DBE" w14:paraId="389A2F0F" w14:textId="77777777">
        <w:tc>
          <w:tcPr>
            <w:tcW w:w="3259" w:type="dxa"/>
          </w:tcPr>
          <w:p w14:paraId="1A6B67CF" w14:textId="77777777" w:rsidR="00666DBE" w:rsidRDefault="00666DBE" w:rsidP="00102A47">
            <w:pPr>
              <w:rPr>
                <w:rFonts w:ascii="Arial" w:hAnsi="Arial" w:cs="Arial"/>
                <w:sz w:val="18"/>
                <w:szCs w:val="18"/>
                <w:lang w:val="fi-FI"/>
              </w:rPr>
            </w:pPr>
            <w:r>
              <w:rPr>
                <w:rFonts w:ascii="Arial" w:hAnsi="Arial" w:cs="Arial"/>
                <w:sz w:val="18"/>
                <w:szCs w:val="18"/>
                <w:lang w:val="fi-FI"/>
              </w:rPr>
              <w:t>Schedule.classCode</w:t>
            </w:r>
          </w:p>
        </w:tc>
        <w:tc>
          <w:tcPr>
            <w:tcW w:w="3259" w:type="dxa"/>
          </w:tcPr>
          <w:p w14:paraId="257A3283" w14:textId="77777777" w:rsidR="00666DBE" w:rsidRDefault="00666DBE"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5BF09BE9" w14:textId="77777777" w:rsidR="00666DBE" w:rsidRDefault="00666DBE" w:rsidP="00102A47">
            <w:pPr>
              <w:rPr>
                <w:rFonts w:ascii="Arial" w:hAnsi="Arial" w:cs="Arial"/>
                <w:sz w:val="18"/>
                <w:szCs w:val="18"/>
                <w:lang w:val="fi-FI"/>
              </w:rPr>
            </w:pPr>
          </w:p>
        </w:tc>
      </w:tr>
      <w:tr w:rsidR="00666DBE" w14:paraId="28AAB2BA" w14:textId="77777777">
        <w:tc>
          <w:tcPr>
            <w:tcW w:w="3259" w:type="dxa"/>
          </w:tcPr>
          <w:p w14:paraId="0E0C1E21" w14:textId="77777777" w:rsidR="00666DBE" w:rsidRDefault="00666DBE" w:rsidP="00102A47">
            <w:pPr>
              <w:rPr>
                <w:rFonts w:ascii="Arial" w:hAnsi="Arial" w:cs="Arial"/>
                <w:sz w:val="18"/>
                <w:szCs w:val="18"/>
                <w:lang w:val="fi-FI"/>
              </w:rPr>
            </w:pPr>
            <w:r>
              <w:rPr>
                <w:rFonts w:ascii="Arial" w:hAnsi="Arial" w:cs="Arial"/>
                <w:sz w:val="18"/>
                <w:szCs w:val="18"/>
                <w:lang w:val="fi-FI"/>
              </w:rPr>
              <w:t>Schedule.moodCode</w:t>
            </w:r>
          </w:p>
        </w:tc>
        <w:tc>
          <w:tcPr>
            <w:tcW w:w="3259" w:type="dxa"/>
          </w:tcPr>
          <w:p w14:paraId="01EC9D00" w14:textId="77777777" w:rsidR="00666DBE" w:rsidRDefault="00666DBE"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6D4FC7A3" w14:textId="77777777" w:rsidR="00666DBE" w:rsidRDefault="00666DBE" w:rsidP="00102A47">
            <w:pPr>
              <w:rPr>
                <w:rFonts w:ascii="Arial" w:hAnsi="Arial" w:cs="Arial"/>
                <w:sz w:val="18"/>
                <w:szCs w:val="18"/>
                <w:lang w:val="fi-FI"/>
              </w:rPr>
            </w:pPr>
          </w:p>
        </w:tc>
      </w:tr>
      <w:tr w:rsidR="00666DBE" w14:paraId="676E2E79" w14:textId="77777777">
        <w:tc>
          <w:tcPr>
            <w:tcW w:w="3259" w:type="dxa"/>
          </w:tcPr>
          <w:p w14:paraId="37975360" w14:textId="77777777" w:rsidR="00666DBE" w:rsidRDefault="00666DBE" w:rsidP="00102A47">
            <w:pPr>
              <w:rPr>
                <w:rFonts w:ascii="Arial" w:hAnsi="Arial" w:cs="Arial"/>
                <w:sz w:val="18"/>
                <w:szCs w:val="18"/>
                <w:lang w:val="fi-FI"/>
              </w:rPr>
            </w:pPr>
            <w:r>
              <w:rPr>
                <w:rFonts w:ascii="Arial" w:hAnsi="Arial" w:cs="Arial"/>
                <w:sz w:val="18"/>
                <w:szCs w:val="18"/>
                <w:lang w:val="fi-FI"/>
              </w:rPr>
              <w:t>Schedule.id</w:t>
            </w:r>
          </w:p>
        </w:tc>
        <w:tc>
          <w:tcPr>
            <w:tcW w:w="3259" w:type="dxa"/>
          </w:tcPr>
          <w:p w14:paraId="4366607E" w14:textId="77777777" w:rsidR="00666DBE" w:rsidRDefault="00666DBE" w:rsidP="00102A47">
            <w:pPr>
              <w:rPr>
                <w:rFonts w:ascii="Arial" w:hAnsi="Arial" w:cs="Arial"/>
                <w:sz w:val="18"/>
                <w:szCs w:val="18"/>
                <w:lang w:val="fi-FI"/>
              </w:rPr>
            </w:pPr>
            <w:r>
              <w:rPr>
                <w:rFonts w:ascii="Arial" w:hAnsi="Arial" w:cs="Arial"/>
                <w:sz w:val="18"/>
                <w:szCs w:val="18"/>
                <w:lang w:val="fi-FI"/>
              </w:rPr>
              <w:t>Palvelutuotteen tunniste</w:t>
            </w:r>
          </w:p>
        </w:tc>
        <w:tc>
          <w:tcPr>
            <w:tcW w:w="3260" w:type="dxa"/>
          </w:tcPr>
          <w:p w14:paraId="49909AB7" w14:textId="77777777" w:rsidR="00666DBE" w:rsidRDefault="00666DBE"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Muokattavan palvelutuotteen tunniste</w:t>
            </w:r>
          </w:p>
          <w:p w14:paraId="4B8C2942" w14:textId="77777777" w:rsidR="00666DBE" w:rsidRDefault="00666DBE" w:rsidP="00102A47">
            <w:pPr>
              <w:rPr>
                <w:rFonts w:ascii="Microsoft Sans Serif" w:hAnsi="Microsoft Sans Serif" w:cs="Microsoft Sans Serif"/>
                <w:sz w:val="18"/>
                <w:szCs w:val="18"/>
                <w:lang w:val="fi-FI"/>
              </w:rPr>
            </w:pPr>
          </w:p>
          <w:p w14:paraId="5B17AD74" w14:textId="77777777" w:rsidR="00666DBE" w:rsidRDefault="00666DBE"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Myös tätä voidaan muokata, jos on tilanne, että ajassa siirtäminen johtaa myös palvelutuotteen muuttumiseen.</w:t>
            </w:r>
          </w:p>
          <w:p w14:paraId="36662B3C" w14:textId="77777777" w:rsidR="00666DBE" w:rsidRDefault="00666DBE" w:rsidP="00102A47">
            <w:pPr>
              <w:rPr>
                <w:rFonts w:ascii="Microsoft Sans Serif" w:hAnsi="Microsoft Sans Serif" w:cs="Microsoft Sans Serif"/>
                <w:sz w:val="18"/>
                <w:szCs w:val="18"/>
                <w:lang w:val="fi-FI"/>
              </w:rPr>
            </w:pPr>
          </w:p>
          <w:p w14:paraId="08956C73" w14:textId="77777777" w:rsidR="00666DBE" w:rsidRDefault="00666DBE"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Pelkkä ajassa siirtäminen tehtävä Reschedule-pyynnöllä.</w:t>
            </w:r>
          </w:p>
        </w:tc>
      </w:tr>
      <w:tr w:rsidR="00666DBE" w14:paraId="2250F2B5" w14:textId="77777777">
        <w:tc>
          <w:tcPr>
            <w:tcW w:w="3259" w:type="dxa"/>
          </w:tcPr>
          <w:p w14:paraId="08F9C8BA" w14:textId="77777777" w:rsidR="00666DBE" w:rsidRDefault="00666DBE" w:rsidP="00102A47">
            <w:pPr>
              <w:rPr>
                <w:rFonts w:ascii="Arial" w:hAnsi="Arial" w:cs="Arial"/>
                <w:sz w:val="18"/>
                <w:szCs w:val="18"/>
                <w:lang w:val="fi-FI"/>
              </w:rPr>
            </w:pPr>
            <w:r>
              <w:rPr>
                <w:rFonts w:ascii="Arial" w:hAnsi="Arial" w:cs="Arial"/>
                <w:sz w:val="18"/>
                <w:szCs w:val="18"/>
                <w:lang w:val="fi-FI"/>
              </w:rPr>
              <w:t>Component.typeCode</w:t>
            </w:r>
          </w:p>
        </w:tc>
        <w:tc>
          <w:tcPr>
            <w:tcW w:w="3259" w:type="dxa"/>
          </w:tcPr>
          <w:p w14:paraId="71964934" w14:textId="77777777" w:rsidR="00666DBE" w:rsidRDefault="00666DBE"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2D835497" w14:textId="77777777" w:rsidR="00666DBE" w:rsidRDefault="00666DBE" w:rsidP="00102A47">
            <w:pPr>
              <w:rPr>
                <w:rFonts w:ascii="Microsoft Sans Serif" w:hAnsi="Microsoft Sans Serif" w:cs="Microsoft Sans Serif"/>
                <w:sz w:val="18"/>
                <w:szCs w:val="18"/>
                <w:lang w:val="fi-FI"/>
              </w:rPr>
            </w:pPr>
          </w:p>
        </w:tc>
      </w:tr>
      <w:tr w:rsidR="00666DBE" w14:paraId="75A740FA" w14:textId="77777777">
        <w:tc>
          <w:tcPr>
            <w:tcW w:w="3259" w:type="dxa"/>
          </w:tcPr>
          <w:p w14:paraId="167BD908" w14:textId="77777777" w:rsidR="00666DBE" w:rsidRDefault="00666DBE" w:rsidP="00102A47">
            <w:pPr>
              <w:rPr>
                <w:rFonts w:ascii="Arial" w:hAnsi="Arial" w:cs="Arial"/>
                <w:sz w:val="18"/>
                <w:szCs w:val="18"/>
                <w:lang w:val="fi-FI"/>
              </w:rPr>
            </w:pPr>
            <w:r>
              <w:rPr>
                <w:rFonts w:ascii="Arial" w:hAnsi="Arial" w:cs="Arial"/>
                <w:sz w:val="18"/>
                <w:szCs w:val="18"/>
                <w:lang w:val="fi-FI"/>
              </w:rPr>
              <w:t>ResourceSlot.classCode</w:t>
            </w:r>
          </w:p>
        </w:tc>
        <w:tc>
          <w:tcPr>
            <w:tcW w:w="3259" w:type="dxa"/>
          </w:tcPr>
          <w:p w14:paraId="2841C221" w14:textId="77777777" w:rsidR="00666DBE" w:rsidRDefault="00666DBE"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7DC124A1" w14:textId="77777777" w:rsidR="00666DBE" w:rsidRDefault="00666DBE" w:rsidP="00102A47">
            <w:pPr>
              <w:rPr>
                <w:rFonts w:ascii="Microsoft Sans Serif" w:hAnsi="Microsoft Sans Serif" w:cs="Microsoft Sans Serif"/>
                <w:sz w:val="18"/>
                <w:szCs w:val="18"/>
                <w:lang w:val="fi-FI"/>
              </w:rPr>
            </w:pPr>
          </w:p>
        </w:tc>
      </w:tr>
      <w:tr w:rsidR="00666DBE" w14:paraId="2B463CD0" w14:textId="77777777">
        <w:tc>
          <w:tcPr>
            <w:tcW w:w="3259" w:type="dxa"/>
          </w:tcPr>
          <w:p w14:paraId="2C74A6D7" w14:textId="77777777" w:rsidR="00666DBE" w:rsidRDefault="00666DBE" w:rsidP="00102A47">
            <w:pPr>
              <w:rPr>
                <w:rFonts w:ascii="Arial" w:hAnsi="Arial" w:cs="Arial"/>
                <w:sz w:val="18"/>
                <w:szCs w:val="18"/>
                <w:lang w:val="fi-FI"/>
              </w:rPr>
            </w:pPr>
            <w:r>
              <w:rPr>
                <w:rFonts w:ascii="Arial" w:hAnsi="Arial" w:cs="Arial"/>
                <w:sz w:val="18"/>
                <w:szCs w:val="18"/>
                <w:lang w:val="fi-FI"/>
              </w:rPr>
              <w:t>ResourceSlot.moodCode</w:t>
            </w:r>
          </w:p>
        </w:tc>
        <w:tc>
          <w:tcPr>
            <w:tcW w:w="3259" w:type="dxa"/>
          </w:tcPr>
          <w:p w14:paraId="12314EDD" w14:textId="77777777" w:rsidR="00666DBE" w:rsidRDefault="00666DBE"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08AB3613" w14:textId="77777777" w:rsidR="00666DBE" w:rsidRDefault="00666DBE" w:rsidP="00102A47">
            <w:pPr>
              <w:rPr>
                <w:rFonts w:ascii="Microsoft Sans Serif" w:hAnsi="Microsoft Sans Serif" w:cs="Microsoft Sans Serif"/>
                <w:sz w:val="18"/>
                <w:szCs w:val="18"/>
                <w:lang w:val="fi-FI"/>
              </w:rPr>
            </w:pPr>
          </w:p>
        </w:tc>
      </w:tr>
      <w:tr w:rsidR="00666DBE" w14:paraId="7E71A1B6" w14:textId="77777777">
        <w:tc>
          <w:tcPr>
            <w:tcW w:w="3259" w:type="dxa"/>
          </w:tcPr>
          <w:p w14:paraId="4097BD19" w14:textId="77777777" w:rsidR="00666DBE" w:rsidRDefault="00666DBE" w:rsidP="00102A47">
            <w:pPr>
              <w:rPr>
                <w:rFonts w:ascii="Arial" w:hAnsi="Arial" w:cs="Arial"/>
                <w:sz w:val="18"/>
                <w:szCs w:val="18"/>
                <w:lang w:val="fi-FI"/>
              </w:rPr>
            </w:pPr>
            <w:r>
              <w:rPr>
                <w:rFonts w:ascii="Arial" w:hAnsi="Arial" w:cs="Arial"/>
                <w:sz w:val="18"/>
                <w:szCs w:val="18"/>
                <w:lang w:val="fi-FI"/>
              </w:rPr>
              <w:t>ResourceSlot.id</w:t>
            </w:r>
          </w:p>
        </w:tc>
        <w:tc>
          <w:tcPr>
            <w:tcW w:w="3259" w:type="dxa"/>
          </w:tcPr>
          <w:p w14:paraId="183E3124" w14:textId="77777777" w:rsidR="00666DBE" w:rsidRDefault="00666DBE" w:rsidP="00102A47">
            <w:pPr>
              <w:rPr>
                <w:rFonts w:ascii="Arial" w:hAnsi="Arial" w:cs="Arial"/>
                <w:sz w:val="18"/>
                <w:szCs w:val="18"/>
                <w:lang w:val="fi-FI"/>
              </w:rPr>
            </w:pPr>
            <w:r>
              <w:rPr>
                <w:rFonts w:ascii="Arial" w:hAnsi="Arial" w:cs="Arial"/>
                <w:sz w:val="18"/>
                <w:szCs w:val="18"/>
                <w:lang w:val="fi-FI"/>
              </w:rPr>
              <w:t>Muokattavan Slotin id</w:t>
            </w:r>
          </w:p>
        </w:tc>
        <w:tc>
          <w:tcPr>
            <w:tcW w:w="3260" w:type="dxa"/>
          </w:tcPr>
          <w:p w14:paraId="24EFE961" w14:textId="77777777" w:rsidR="00666DBE" w:rsidRDefault="00666DBE"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Myös tätä voidaan muokata, jos on tilanne, että ajassa siirtäminen johtaa </w:t>
            </w:r>
            <w:r>
              <w:rPr>
                <w:rFonts w:ascii="Microsoft Sans Serif" w:hAnsi="Microsoft Sans Serif" w:cs="Microsoft Sans Serif"/>
                <w:sz w:val="18"/>
                <w:szCs w:val="18"/>
                <w:lang w:val="fi-FI"/>
              </w:rPr>
              <w:lastRenderedPageBreak/>
              <w:t>myös palvelutuotteen muuttumiseen.</w:t>
            </w:r>
          </w:p>
          <w:p w14:paraId="22D8E3AA" w14:textId="77777777" w:rsidR="00666DBE" w:rsidRDefault="00666DBE" w:rsidP="00102A47">
            <w:pPr>
              <w:rPr>
                <w:rFonts w:ascii="Microsoft Sans Serif" w:hAnsi="Microsoft Sans Serif" w:cs="Microsoft Sans Serif"/>
                <w:sz w:val="18"/>
                <w:szCs w:val="18"/>
                <w:lang w:val="fi-FI"/>
              </w:rPr>
            </w:pPr>
          </w:p>
          <w:p w14:paraId="75A2B7C9" w14:textId="77777777" w:rsidR="00666DBE" w:rsidRDefault="00666DBE"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Pelkkä ajassa siirtäminen tehtävä Reschedule-pyynnöllä.</w:t>
            </w:r>
          </w:p>
        </w:tc>
      </w:tr>
      <w:tr w:rsidR="00666DBE" w14:paraId="40F89189" w14:textId="77777777">
        <w:tc>
          <w:tcPr>
            <w:tcW w:w="3259" w:type="dxa"/>
          </w:tcPr>
          <w:p w14:paraId="6855C185" w14:textId="77777777" w:rsidR="00666DBE" w:rsidRDefault="00666DBE" w:rsidP="00102A47">
            <w:pPr>
              <w:rPr>
                <w:rFonts w:ascii="Arial" w:hAnsi="Arial" w:cs="Arial"/>
                <w:sz w:val="18"/>
                <w:szCs w:val="18"/>
                <w:lang w:val="fi-FI"/>
              </w:rPr>
            </w:pPr>
            <w:r>
              <w:rPr>
                <w:rFonts w:ascii="Arial" w:hAnsi="Arial" w:cs="Arial"/>
                <w:sz w:val="18"/>
                <w:szCs w:val="18"/>
                <w:lang w:val="fi-FI"/>
              </w:rPr>
              <w:lastRenderedPageBreak/>
              <w:t>ResourceSlot.statusCode</w:t>
            </w:r>
          </w:p>
        </w:tc>
        <w:tc>
          <w:tcPr>
            <w:tcW w:w="3259" w:type="dxa"/>
          </w:tcPr>
          <w:p w14:paraId="3CEDF5A4" w14:textId="77777777" w:rsidR="00666DBE" w:rsidRDefault="00666DBE" w:rsidP="00102A47">
            <w:pPr>
              <w:rPr>
                <w:rFonts w:ascii="Arial" w:hAnsi="Arial" w:cs="Arial"/>
                <w:sz w:val="18"/>
                <w:szCs w:val="18"/>
                <w:lang w:val="fi-FI"/>
              </w:rPr>
            </w:pPr>
            <w:r>
              <w:rPr>
                <w:rFonts w:ascii="Arial" w:hAnsi="Arial" w:cs="Arial"/>
                <w:sz w:val="18"/>
                <w:szCs w:val="18"/>
                <w:lang w:val="fi-FI"/>
              </w:rPr>
              <w:t>Siirrettävän ResourceSlot-actin status</w:t>
            </w:r>
          </w:p>
        </w:tc>
        <w:tc>
          <w:tcPr>
            <w:tcW w:w="3260" w:type="dxa"/>
          </w:tcPr>
          <w:p w14:paraId="0FF564C1" w14:textId="77777777" w:rsidR="00666DBE" w:rsidRDefault="00666DBE"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Muokkaamispyynnössä normaalisti RIM actStatusCode com</w:t>
            </w:r>
            <w:r>
              <w:rPr>
                <w:rFonts w:ascii="Microsoft Sans Serif" w:hAnsi="Microsoft Sans Serif" w:cs="Microsoft Sans Serif"/>
                <w:sz w:val="18"/>
                <w:szCs w:val="18"/>
                <w:lang w:val="fi-FI"/>
              </w:rPr>
              <w:t>p</w:t>
            </w:r>
            <w:r>
              <w:rPr>
                <w:rFonts w:ascii="Microsoft Sans Serif" w:hAnsi="Microsoft Sans Serif" w:cs="Microsoft Sans Serif"/>
                <w:sz w:val="18"/>
                <w:szCs w:val="18"/>
                <w:lang w:val="fi-FI"/>
              </w:rPr>
              <w:t>lete.</w:t>
            </w:r>
          </w:p>
          <w:p w14:paraId="5427013A" w14:textId="77777777" w:rsidR="00666DBE" w:rsidRDefault="00666DBE" w:rsidP="00102A47">
            <w:pPr>
              <w:rPr>
                <w:rFonts w:ascii="Microsoft Sans Serif" w:hAnsi="Microsoft Sans Serif" w:cs="Microsoft Sans Serif"/>
                <w:sz w:val="18"/>
                <w:szCs w:val="18"/>
                <w:lang w:val="fi-FI"/>
              </w:rPr>
            </w:pPr>
          </w:p>
          <w:p w14:paraId="7766E1FD" w14:textId="77777777" w:rsidR="00666DBE" w:rsidRDefault="00666DBE"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Jos on tilanne, että ajassa siirtäminen johtaa myös palvelutuotteen muutt</w:t>
            </w:r>
            <w:r>
              <w:rPr>
                <w:rFonts w:ascii="Microsoft Sans Serif" w:hAnsi="Microsoft Sans Serif" w:cs="Microsoft Sans Serif"/>
                <w:sz w:val="18"/>
                <w:szCs w:val="18"/>
                <w:lang w:val="fi-FI"/>
              </w:rPr>
              <w:t>u</w:t>
            </w:r>
            <w:r>
              <w:rPr>
                <w:rFonts w:ascii="Microsoft Sans Serif" w:hAnsi="Microsoft Sans Serif" w:cs="Microsoft Sans Serif"/>
                <w:sz w:val="18"/>
                <w:szCs w:val="18"/>
                <w:lang w:val="fi-FI"/>
              </w:rPr>
              <w:t>miseen, annetaan tässä uuden palv</w:t>
            </w:r>
            <w:r>
              <w:rPr>
                <w:rFonts w:ascii="Microsoft Sans Serif" w:hAnsi="Microsoft Sans Serif" w:cs="Microsoft Sans Serif"/>
                <w:sz w:val="18"/>
                <w:szCs w:val="18"/>
                <w:lang w:val="fi-FI"/>
              </w:rPr>
              <w:t>e</w:t>
            </w:r>
            <w:r>
              <w:rPr>
                <w:rFonts w:ascii="Microsoft Sans Serif" w:hAnsi="Microsoft Sans Serif" w:cs="Microsoft Sans Serif"/>
                <w:sz w:val="18"/>
                <w:szCs w:val="18"/>
                <w:lang w:val="fi-FI"/>
              </w:rPr>
              <w:t>lutuotteen vapaan ajan actStatusC</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de active.</w:t>
            </w:r>
          </w:p>
        </w:tc>
      </w:tr>
      <w:tr w:rsidR="00666DBE" w14:paraId="4B020093" w14:textId="77777777">
        <w:tc>
          <w:tcPr>
            <w:tcW w:w="3259" w:type="dxa"/>
          </w:tcPr>
          <w:p w14:paraId="1AF3FA88" w14:textId="77777777" w:rsidR="00666DBE" w:rsidRDefault="00666DBE" w:rsidP="00102A47">
            <w:pPr>
              <w:rPr>
                <w:rFonts w:ascii="Arial" w:hAnsi="Arial" w:cs="Arial"/>
                <w:sz w:val="18"/>
                <w:szCs w:val="18"/>
                <w:lang w:val="fi-FI"/>
              </w:rPr>
            </w:pPr>
            <w:r>
              <w:rPr>
                <w:rFonts w:ascii="Arial" w:hAnsi="Arial" w:cs="Arial"/>
                <w:sz w:val="18"/>
                <w:szCs w:val="18"/>
                <w:lang w:val="fi-FI"/>
              </w:rPr>
              <w:t>ResourceSlot.effectiveTime</w:t>
            </w:r>
          </w:p>
        </w:tc>
        <w:tc>
          <w:tcPr>
            <w:tcW w:w="3259" w:type="dxa"/>
          </w:tcPr>
          <w:p w14:paraId="1CDEEB01" w14:textId="77777777" w:rsidR="00666DBE" w:rsidRDefault="00666DBE" w:rsidP="00102A47">
            <w:pPr>
              <w:rPr>
                <w:rFonts w:ascii="Arial" w:hAnsi="Arial" w:cs="Arial"/>
                <w:sz w:val="18"/>
                <w:szCs w:val="18"/>
                <w:lang w:val="fi-FI"/>
              </w:rPr>
            </w:pPr>
            <w:r>
              <w:rPr>
                <w:rFonts w:ascii="Arial" w:hAnsi="Arial" w:cs="Arial"/>
                <w:sz w:val="18"/>
                <w:szCs w:val="18"/>
                <w:lang w:val="fi-FI"/>
              </w:rPr>
              <w:t>Siirrettävän palvelutuotteen alkami</w:t>
            </w:r>
            <w:r>
              <w:rPr>
                <w:rFonts w:ascii="Arial" w:hAnsi="Arial" w:cs="Arial"/>
                <w:sz w:val="18"/>
                <w:szCs w:val="18"/>
                <w:lang w:val="fi-FI"/>
              </w:rPr>
              <w:t>s</w:t>
            </w:r>
            <w:r>
              <w:rPr>
                <w:rFonts w:ascii="Arial" w:hAnsi="Arial" w:cs="Arial"/>
                <w:sz w:val="18"/>
                <w:szCs w:val="18"/>
                <w:lang w:val="fi-FI"/>
              </w:rPr>
              <w:t>aika ja lo</w:t>
            </w:r>
            <w:r>
              <w:rPr>
                <w:rFonts w:ascii="Arial" w:hAnsi="Arial" w:cs="Arial"/>
                <w:sz w:val="18"/>
                <w:szCs w:val="18"/>
                <w:lang w:val="fi-FI"/>
              </w:rPr>
              <w:t>p</w:t>
            </w:r>
            <w:r>
              <w:rPr>
                <w:rFonts w:ascii="Arial" w:hAnsi="Arial" w:cs="Arial"/>
                <w:sz w:val="18"/>
                <w:szCs w:val="18"/>
                <w:lang w:val="fi-FI"/>
              </w:rPr>
              <w:t>pumisaika</w:t>
            </w:r>
          </w:p>
        </w:tc>
        <w:tc>
          <w:tcPr>
            <w:tcW w:w="3260" w:type="dxa"/>
          </w:tcPr>
          <w:p w14:paraId="2EEA56A9" w14:textId="77777777" w:rsidR="00666DBE" w:rsidRDefault="00666DBE"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Jos on tilanne, että ajassa siirtäminen johtaa myös palvelutuotteen muutt</w:t>
            </w:r>
            <w:r>
              <w:rPr>
                <w:rFonts w:ascii="Microsoft Sans Serif" w:hAnsi="Microsoft Sans Serif" w:cs="Microsoft Sans Serif"/>
                <w:sz w:val="18"/>
                <w:szCs w:val="18"/>
                <w:lang w:val="fi-FI"/>
              </w:rPr>
              <w:t>u</w:t>
            </w:r>
            <w:r>
              <w:rPr>
                <w:rFonts w:ascii="Microsoft Sans Serif" w:hAnsi="Microsoft Sans Serif" w:cs="Microsoft Sans Serif"/>
                <w:sz w:val="18"/>
                <w:szCs w:val="18"/>
                <w:lang w:val="fi-FI"/>
              </w:rPr>
              <w:t>miseen, annetaan tässä uuden palv</w:t>
            </w:r>
            <w:r>
              <w:rPr>
                <w:rFonts w:ascii="Microsoft Sans Serif" w:hAnsi="Microsoft Sans Serif" w:cs="Microsoft Sans Serif"/>
                <w:sz w:val="18"/>
                <w:szCs w:val="18"/>
                <w:lang w:val="fi-FI"/>
              </w:rPr>
              <w:t>e</w:t>
            </w:r>
            <w:r>
              <w:rPr>
                <w:rFonts w:ascii="Microsoft Sans Serif" w:hAnsi="Microsoft Sans Serif" w:cs="Microsoft Sans Serif"/>
                <w:sz w:val="18"/>
                <w:szCs w:val="18"/>
                <w:lang w:val="fi-FI"/>
              </w:rPr>
              <w:t>lutuotteen alkamisa</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ka ja loppumis-aika, jos resource</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lot.id:tä ei annettu, eli aika ilmaistaan ilman sl</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teja.</w:t>
            </w:r>
          </w:p>
          <w:p w14:paraId="6F0B6E4E" w14:textId="77777777" w:rsidR="00666DBE" w:rsidRDefault="00666DBE" w:rsidP="00102A47">
            <w:pPr>
              <w:rPr>
                <w:rFonts w:ascii="Microsoft Sans Serif" w:hAnsi="Microsoft Sans Serif" w:cs="Microsoft Sans Serif"/>
                <w:sz w:val="18"/>
                <w:szCs w:val="18"/>
                <w:lang w:val="fi-FI"/>
              </w:rPr>
            </w:pPr>
          </w:p>
          <w:p w14:paraId="2493892B" w14:textId="77777777" w:rsidR="00666DBE" w:rsidRDefault="00666DBE" w:rsidP="00102A47">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Jos resourceSlot.id annettu, on tässä ilmoitettu aika yhden yksilöidyn slotin alkamisaika ja loppumisaika.</w:t>
            </w:r>
          </w:p>
        </w:tc>
      </w:tr>
      <w:tr w:rsidR="00666DBE" w14:paraId="0454E6B5" w14:textId="77777777">
        <w:tc>
          <w:tcPr>
            <w:tcW w:w="9778" w:type="dxa"/>
            <w:gridSpan w:val="3"/>
          </w:tcPr>
          <w:p w14:paraId="26DCEBF5" w14:textId="77777777" w:rsidR="00666DBE" w:rsidRDefault="00666DBE" w:rsidP="00102A47">
            <w:pPr>
              <w:rPr>
                <w:rFonts w:ascii="Microsoft Sans Serif" w:hAnsi="Microsoft Sans Serif" w:cs="Microsoft Sans Serif"/>
                <w:sz w:val="18"/>
                <w:szCs w:val="18"/>
                <w:lang w:val="fi-FI"/>
              </w:rPr>
            </w:pPr>
            <w:r>
              <w:rPr>
                <w:rFonts w:ascii="Arial" w:hAnsi="Arial" w:cs="Arial"/>
                <w:i/>
                <w:sz w:val="18"/>
                <w:szCs w:val="18"/>
                <w:lang w:val="fi-FI"/>
              </w:rPr>
              <w:tab/>
              <w:t>Palvelutuotteen muuttuvat tiedot (paikka ja aika)</w:t>
            </w:r>
          </w:p>
        </w:tc>
      </w:tr>
      <w:tr w:rsidR="00666DBE" w14:paraId="54856306" w14:textId="77777777">
        <w:tc>
          <w:tcPr>
            <w:tcW w:w="3259" w:type="dxa"/>
          </w:tcPr>
          <w:p w14:paraId="482352EB" w14:textId="77777777" w:rsidR="00666DBE" w:rsidRDefault="00666DBE" w:rsidP="00102A47">
            <w:pPr>
              <w:rPr>
                <w:rFonts w:ascii="Arial" w:hAnsi="Arial" w:cs="Arial"/>
                <w:sz w:val="18"/>
                <w:szCs w:val="18"/>
                <w:lang w:val="fi-FI"/>
              </w:rPr>
            </w:pPr>
            <w:r>
              <w:rPr>
                <w:rFonts w:ascii="Arial" w:hAnsi="Arial" w:cs="Arial"/>
                <w:sz w:val="18"/>
                <w:szCs w:val="18"/>
                <w:lang w:val="fi-FI"/>
              </w:rPr>
              <w:t>DirectTarget.typeCode</w:t>
            </w:r>
          </w:p>
        </w:tc>
        <w:tc>
          <w:tcPr>
            <w:tcW w:w="3259" w:type="dxa"/>
          </w:tcPr>
          <w:p w14:paraId="0E30DECF" w14:textId="77777777" w:rsidR="00666DBE" w:rsidRDefault="00666DBE"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03E07216" w14:textId="77777777" w:rsidR="00666DBE" w:rsidRDefault="00666DBE" w:rsidP="00102A47">
            <w:pPr>
              <w:rPr>
                <w:rFonts w:ascii="Microsoft Sans Serif" w:hAnsi="Microsoft Sans Serif" w:cs="Microsoft Sans Serif"/>
                <w:sz w:val="18"/>
                <w:szCs w:val="18"/>
                <w:lang w:val="fi-FI"/>
              </w:rPr>
            </w:pPr>
          </w:p>
        </w:tc>
      </w:tr>
      <w:tr w:rsidR="00666DBE" w14:paraId="3FA657EF" w14:textId="77777777">
        <w:tc>
          <w:tcPr>
            <w:tcW w:w="3259" w:type="dxa"/>
          </w:tcPr>
          <w:p w14:paraId="1C34BD64" w14:textId="77777777" w:rsidR="00666DBE" w:rsidRDefault="00666DBE" w:rsidP="00102A47">
            <w:pPr>
              <w:rPr>
                <w:rFonts w:ascii="Arial" w:hAnsi="Arial" w:cs="Arial"/>
                <w:sz w:val="18"/>
                <w:szCs w:val="18"/>
                <w:lang w:val="fi-FI"/>
              </w:rPr>
            </w:pPr>
            <w:r>
              <w:rPr>
                <w:rFonts w:ascii="Arial" w:hAnsi="Arial" w:cs="Arial"/>
                <w:sz w:val="18"/>
                <w:szCs w:val="18"/>
                <w:lang w:val="fi-FI"/>
              </w:rPr>
              <w:t>IdentifiedEntity.classCode</w:t>
            </w:r>
          </w:p>
        </w:tc>
        <w:tc>
          <w:tcPr>
            <w:tcW w:w="3259" w:type="dxa"/>
          </w:tcPr>
          <w:p w14:paraId="2E52617F" w14:textId="77777777" w:rsidR="00666DBE" w:rsidRDefault="00666DBE"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29731982" w14:textId="77777777" w:rsidR="00666DBE" w:rsidRDefault="00666DBE" w:rsidP="00102A47">
            <w:pPr>
              <w:rPr>
                <w:rFonts w:ascii="Microsoft Sans Serif" w:hAnsi="Microsoft Sans Serif" w:cs="Microsoft Sans Serif"/>
                <w:sz w:val="18"/>
                <w:szCs w:val="18"/>
                <w:lang w:val="fi-FI"/>
              </w:rPr>
            </w:pPr>
          </w:p>
        </w:tc>
      </w:tr>
      <w:tr w:rsidR="00666DBE" w14:paraId="2A750627" w14:textId="77777777">
        <w:tc>
          <w:tcPr>
            <w:tcW w:w="3259" w:type="dxa"/>
          </w:tcPr>
          <w:p w14:paraId="6B883F24" w14:textId="77777777" w:rsidR="00666DBE" w:rsidRDefault="00666DBE" w:rsidP="00102A47">
            <w:pPr>
              <w:rPr>
                <w:rFonts w:ascii="Arial" w:hAnsi="Arial" w:cs="Arial"/>
                <w:sz w:val="18"/>
                <w:szCs w:val="18"/>
                <w:lang w:val="fi-FI"/>
              </w:rPr>
            </w:pPr>
            <w:r>
              <w:rPr>
                <w:rFonts w:ascii="Arial" w:hAnsi="Arial" w:cs="Arial"/>
                <w:sz w:val="18"/>
                <w:szCs w:val="18"/>
                <w:lang w:val="fi-FI"/>
              </w:rPr>
              <w:t>Place.classCode</w:t>
            </w:r>
          </w:p>
        </w:tc>
        <w:tc>
          <w:tcPr>
            <w:tcW w:w="3259" w:type="dxa"/>
          </w:tcPr>
          <w:p w14:paraId="64EB47AE" w14:textId="77777777" w:rsidR="00666DBE" w:rsidRDefault="00666DBE"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3129C4F0" w14:textId="77777777" w:rsidR="00666DBE" w:rsidRDefault="00666DBE" w:rsidP="00102A47">
            <w:pPr>
              <w:rPr>
                <w:rFonts w:ascii="Microsoft Sans Serif" w:hAnsi="Microsoft Sans Serif" w:cs="Microsoft Sans Serif"/>
                <w:sz w:val="18"/>
                <w:szCs w:val="18"/>
                <w:lang w:val="fi-FI"/>
              </w:rPr>
            </w:pPr>
          </w:p>
        </w:tc>
      </w:tr>
      <w:tr w:rsidR="00666DBE" w14:paraId="0EAFD8F3" w14:textId="77777777">
        <w:tc>
          <w:tcPr>
            <w:tcW w:w="3259" w:type="dxa"/>
          </w:tcPr>
          <w:p w14:paraId="6679CD46" w14:textId="77777777" w:rsidR="00666DBE" w:rsidRDefault="00666DBE" w:rsidP="00102A47">
            <w:pPr>
              <w:rPr>
                <w:rFonts w:ascii="Arial" w:hAnsi="Arial" w:cs="Arial"/>
                <w:sz w:val="18"/>
                <w:szCs w:val="18"/>
                <w:lang w:val="fi-FI"/>
              </w:rPr>
            </w:pPr>
            <w:r>
              <w:rPr>
                <w:rFonts w:ascii="Arial" w:hAnsi="Arial" w:cs="Arial"/>
                <w:sz w:val="18"/>
                <w:szCs w:val="18"/>
                <w:lang w:val="fi-FI"/>
              </w:rPr>
              <w:t>Place.determinerCode</w:t>
            </w:r>
          </w:p>
        </w:tc>
        <w:tc>
          <w:tcPr>
            <w:tcW w:w="3259" w:type="dxa"/>
          </w:tcPr>
          <w:p w14:paraId="69C4DEBA" w14:textId="77777777" w:rsidR="00666DBE" w:rsidRDefault="00666DBE" w:rsidP="00102A47">
            <w:pPr>
              <w:rPr>
                <w:rFonts w:ascii="Arial" w:hAnsi="Arial" w:cs="Arial"/>
                <w:sz w:val="18"/>
                <w:szCs w:val="18"/>
                <w:lang w:val="fi-FI"/>
              </w:rPr>
            </w:pPr>
            <w:r>
              <w:rPr>
                <w:rFonts w:ascii="Arial" w:hAnsi="Arial" w:cs="Arial"/>
                <w:sz w:val="18"/>
                <w:szCs w:val="18"/>
                <w:lang w:val="fi-FI"/>
              </w:rPr>
              <w:t>HL7v3-tieto</w:t>
            </w:r>
          </w:p>
        </w:tc>
        <w:tc>
          <w:tcPr>
            <w:tcW w:w="3260" w:type="dxa"/>
          </w:tcPr>
          <w:p w14:paraId="40A17FC7" w14:textId="77777777" w:rsidR="00666DBE" w:rsidRDefault="00666DBE" w:rsidP="00102A47">
            <w:pPr>
              <w:rPr>
                <w:rFonts w:ascii="Microsoft Sans Serif" w:hAnsi="Microsoft Sans Serif" w:cs="Microsoft Sans Serif"/>
                <w:sz w:val="18"/>
                <w:szCs w:val="18"/>
                <w:lang w:val="fi-FI"/>
              </w:rPr>
            </w:pPr>
          </w:p>
        </w:tc>
      </w:tr>
      <w:tr w:rsidR="00666DBE" w14:paraId="63C14CCB" w14:textId="77777777">
        <w:tc>
          <w:tcPr>
            <w:tcW w:w="3259" w:type="dxa"/>
          </w:tcPr>
          <w:p w14:paraId="0B22AC16" w14:textId="77777777" w:rsidR="00666DBE" w:rsidRDefault="00666DBE" w:rsidP="00102A47">
            <w:pPr>
              <w:rPr>
                <w:rFonts w:ascii="Arial" w:hAnsi="Arial" w:cs="Arial"/>
                <w:sz w:val="18"/>
                <w:szCs w:val="18"/>
                <w:lang w:val="fi-FI"/>
              </w:rPr>
            </w:pPr>
            <w:r>
              <w:rPr>
                <w:rFonts w:ascii="Arial" w:hAnsi="Arial" w:cs="Arial"/>
                <w:sz w:val="18"/>
                <w:szCs w:val="18"/>
                <w:lang w:val="fi-FI"/>
              </w:rPr>
              <w:t>Place.id</w:t>
            </w:r>
          </w:p>
        </w:tc>
        <w:tc>
          <w:tcPr>
            <w:tcW w:w="3259" w:type="dxa"/>
          </w:tcPr>
          <w:p w14:paraId="4C30783F" w14:textId="77777777" w:rsidR="00666DBE" w:rsidRDefault="00666DBE" w:rsidP="00102A47">
            <w:pPr>
              <w:rPr>
                <w:rFonts w:ascii="Arial" w:hAnsi="Arial" w:cs="Arial"/>
                <w:sz w:val="18"/>
                <w:szCs w:val="18"/>
                <w:lang w:val="fi-FI"/>
              </w:rPr>
            </w:pPr>
          </w:p>
        </w:tc>
        <w:tc>
          <w:tcPr>
            <w:tcW w:w="3260" w:type="dxa"/>
          </w:tcPr>
          <w:p w14:paraId="7A81E1D3" w14:textId="77777777" w:rsidR="00666DBE" w:rsidRDefault="00666DBE" w:rsidP="00102A47">
            <w:pPr>
              <w:rPr>
                <w:rFonts w:ascii="Microsoft Sans Serif" w:hAnsi="Microsoft Sans Serif" w:cs="Microsoft Sans Serif"/>
                <w:sz w:val="18"/>
                <w:szCs w:val="18"/>
                <w:lang w:val="fi-FI"/>
              </w:rPr>
            </w:pPr>
          </w:p>
        </w:tc>
      </w:tr>
      <w:tr w:rsidR="00666DBE" w14:paraId="2054F0BB" w14:textId="77777777">
        <w:tc>
          <w:tcPr>
            <w:tcW w:w="3259" w:type="dxa"/>
          </w:tcPr>
          <w:p w14:paraId="09ABEC61" w14:textId="77777777" w:rsidR="00666DBE" w:rsidRDefault="00666DBE" w:rsidP="00102A47">
            <w:pPr>
              <w:rPr>
                <w:rFonts w:ascii="Arial" w:hAnsi="Arial" w:cs="Arial"/>
                <w:sz w:val="18"/>
                <w:szCs w:val="18"/>
                <w:lang w:val="fi-FI"/>
              </w:rPr>
            </w:pPr>
            <w:r>
              <w:rPr>
                <w:rFonts w:ascii="Arial" w:hAnsi="Arial" w:cs="Arial"/>
                <w:sz w:val="18"/>
                <w:szCs w:val="18"/>
                <w:lang w:val="fi-FI"/>
              </w:rPr>
              <w:t>Place.code</w:t>
            </w:r>
          </w:p>
        </w:tc>
        <w:tc>
          <w:tcPr>
            <w:tcW w:w="3259" w:type="dxa"/>
          </w:tcPr>
          <w:p w14:paraId="2397F68B" w14:textId="77777777" w:rsidR="00666DBE" w:rsidRDefault="00666DBE" w:rsidP="00102A47">
            <w:pPr>
              <w:rPr>
                <w:rFonts w:ascii="Arial" w:hAnsi="Arial" w:cs="Arial"/>
                <w:sz w:val="18"/>
                <w:szCs w:val="18"/>
                <w:lang w:val="fi-FI"/>
              </w:rPr>
            </w:pPr>
          </w:p>
        </w:tc>
        <w:tc>
          <w:tcPr>
            <w:tcW w:w="3260" w:type="dxa"/>
          </w:tcPr>
          <w:p w14:paraId="17D9F9E8" w14:textId="77777777" w:rsidR="00666DBE" w:rsidRDefault="00666DBE" w:rsidP="00102A47">
            <w:pPr>
              <w:rPr>
                <w:rFonts w:ascii="Microsoft Sans Serif" w:hAnsi="Microsoft Sans Serif" w:cs="Microsoft Sans Serif"/>
                <w:sz w:val="18"/>
                <w:szCs w:val="18"/>
                <w:lang w:val="fi-FI"/>
              </w:rPr>
            </w:pPr>
          </w:p>
        </w:tc>
      </w:tr>
      <w:tr w:rsidR="00666DBE" w14:paraId="397DFD61" w14:textId="77777777">
        <w:tc>
          <w:tcPr>
            <w:tcW w:w="3259" w:type="dxa"/>
          </w:tcPr>
          <w:p w14:paraId="75A3F94B" w14:textId="77777777" w:rsidR="00666DBE" w:rsidRDefault="00666DBE" w:rsidP="00102A47">
            <w:pPr>
              <w:rPr>
                <w:rFonts w:ascii="Arial" w:hAnsi="Arial" w:cs="Arial"/>
                <w:sz w:val="18"/>
                <w:szCs w:val="18"/>
                <w:lang w:val="fi-FI"/>
              </w:rPr>
            </w:pPr>
            <w:r>
              <w:rPr>
                <w:rFonts w:ascii="Arial" w:hAnsi="Arial" w:cs="Arial"/>
                <w:sz w:val="18"/>
                <w:szCs w:val="18"/>
                <w:lang w:val="fi-FI"/>
              </w:rPr>
              <w:t>Place.name</w:t>
            </w:r>
          </w:p>
        </w:tc>
        <w:tc>
          <w:tcPr>
            <w:tcW w:w="3259" w:type="dxa"/>
          </w:tcPr>
          <w:p w14:paraId="2E9F9767" w14:textId="77777777" w:rsidR="00666DBE" w:rsidRDefault="00666DBE" w:rsidP="00102A47">
            <w:pPr>
              <w:rPr>
                <w:rFonts w:ascii="Arial" w:hAnsi="Arial" w:cs="Arial"/>
                <w:sz w:val="18"/>
                <w:szCs w:val="18"/>
                <w:lang w:val="fi-FI"/>
              </w:rPr>
            </w:pPr>
          </w:p>
        </w:tc>
        <w:tc>
          <w:tcPr>
            <w:tcW w:w="3260" w:type="dxa"/>
          </w:tcPr>
          <w:p w14:paraId="3B800649" w14:textId="77777777" w:rsidR="00666DBE" w:rsidRDefault="00666DBE" w:rsidP="00102A47">
            <w:pPr>
              <w:rPr>
                <w:rFonts w:ascii="Microsoft Sans Serif" w:hAnsi="Microsoft Sans Serif" w:cs="Microsoft Sans Serif"/>
                <w:sz w:val="18"/>
                <w:szCs w:val="18"/>
                <w:lang w:val="fi-FI"/>
              </w:rPr>
            </w:pPr>
          </w:p>
        </w:tc>
      </w:tr>
      <w:tr w:rsidR="00666DBE" w14:paraId="54B1739B" w14:textId="77777777">
        <w:tc>
          <w:tcPr>
            <w:tcW w:w="3259" w:type="dxa"/>
          </w:tcPr>
          <w:p w14:paraId="316E4A6E" w14:textId="77777777" w:rsidR="00666DBE" w:rsidRDefault="00666DBE" w:rsidP="00102A47">
            <w:pPr>
              <w:rPr>
                <w:rFonts w:ascii="Arial" w:hAnsi="Arial" w:cs="Arial"/>
                <w:sz w:val="18"/>
                <w:szCs w:val="18"/>
                <w:lang w:val="fi-FI"/>
              </w:rPr>
            </w:pPr>
          </w:p>
        </w:tc>
        <w:tc>
          <w:tcPr>
            <w:tcW w:w="3259" w:type="dxa"/>
          </w:tcPr>
          <w:p w14:paraId="6F2A2FC8" w14:textId="77777777" w:rsidR="00666DBE" w:rsidRDefault="00666DBE" w:rsidP="00102A47">
            <w:pPr>
              <w:rPr>
                <w:rFonts w:ascii="Arial" w:hAnsi="Arial" w:cs="Arial"/>
                <w:sz w:val="18"/>
                <w:szCs w:val="18"/>
                <w:lang w:val="fi-FI"/>
              </w:rPr>
            </w:pPr>
          </w:p>
        </w:tc>
        <w:tc>
          <w:tcPr>
            <w:tcW w:w="3260" w:type="dxa"/>
          </w:tcPr>
          <w:p w14:paraId="4077F2FC" w14:textId="77777777" w:rsidR="00666DBE" w:rsidRDefault="00666DBE" w:rsidP="00102A47">
            <w:pPr>
              <w:rPr>
                <w:rFonts w:ascii="Microsoft Sans Serif" w:hAnsi="Microsoft Sans Serif" w:cs="Microsoft Sans Serif"/>
                <w:sz w:val="18"/>
                <w:szCs w:val="18"/>
                <w:lang w:val="fi-FI"/>
              </w:rPr>
            </w:pPr>
          </w:p>
        </w:tc>
      </w:tr>
      <w:tr w:rsidR="00666DBE" w14:paraId="42BE921B" w14:textId="77777777">
        <w:tc>
          <w:tcPr>
            <w:tcW w:w="3259" w:type="dxa"/>
          </w:tcPr>
          <w:p w14:paraId="36ACD4C8" w14:textId="77777777" w:rsidR="00666DBE" w:rsidRDefault="00666DBE" w:rsidP="009C0C82">
            <w:pPr>
              <w:rPr>
                <w:rFonts w:ascii="Arial" w:hAnsi="Arial" w:cs="Arial"/>
                <w:sz w:val="18"/>
                <w:szCs w:val="18"/>
                <w:lang w:val="fi-FI"/>
              </w:rPr>
            </w:pPr>
            <w:r>
              <w:rPr>
                <w:rFonts w:ascii="Arial" w:hAnsi="Arial" w:cs="Arial"/>
                <w:sz w:val="18"/>
                <w:szCs w:val="18"/>
                <w:lang w:val="fi-FI"/>
              </w:rPr>
              <w:t>DirectTarget.typeCode</w:t>
            </w:r>
          </w:p>
        </w:tc>
        <w:tc>
          <w:tcPr>
            <w:tcW w:w="3259" w:type="dxa"/>
          </w:tcPr>
          <w:p w14:paraId="1F6BBD79" w14:textId="77777777" w:rsidR="00666DBE" w:rsidRDefault="00666DBE" w:rsidP="009C0C82">
            <w:pPr>
              <w:rPr>
                <w:rFonts w:ascii="Arial" w:hAnsi="Arial" w:cs="Arial"/>
                <w:sz w:val="18"/>
                <w:szCs w:val="18"/>
                <w:lang w:val="fi-FI"/>
              </w:rPr>
            </w:pPr>
            <w:r>
              <w:rPr>
                <w:rFonts w:ascii="Arial" w:hAnsi="Arial" w:cs="Arial"/>
                <w:sz w:val="18"/>
                <w:szCs w:val="18"/>
                <w:lang w:val="fi-FI"/>
              </w:rPr>
              <w:t>HL7v3-tieto</w:t>
            </w:r>
          </w:p>
        </w:tc>
        <w:tc>
          <w:tcPr>
            <w:tcW w:w="3260" w:type="dxa"/>
          </w:tcPr>
          <w:p w14:paraId="03508302" w14:textId="77777777" w:rsidR="00666DBE" w:rsidRDefault="00666DBE" w:rsidP="009C0C82">
            <w:pPr>
              <w:rPr>
                <w:rFonts w:ascii="Microsoft Sans Serif" w:hAnsi="Microsoft Sans Serif" w:cs="Microsoft Sans Serif"/>
                <w:sz w:val="18"/>
                <w:szCs w:val="18"/>
                <w:lang w:val="fi-FI"/>
              </w:rPr>
            </w:pPr>
          </w:p>
        </w:tc>
      </w:tr>
      <w:tr w:rsidR="00666DBE" w14:paraId="28FB7392" w14:textId="77777777">
        <w:tc>
          <w:tcPr>
            <w:tcW w:w="3259" w:type="dxa"/>
          </w:tcPr>
          <w:p w14:paraId="23F8005C" w14:textId="77777777" w:rsidR="00666DBE" w:rsidRDefault="00666DBE" w:rsidP="009C0C82">
            <w:pPr>
              <w:rPr>
                <w:rFonts w:ascii="Arial" w:hAnsi="Arial" w:cs="Arial"/>
                <w:sz w:val="18"/>
                <w:szCs w:val="18"/>
                <w:lang w:val="fi-FI"/>
              </w:rPr>
            </w:pPr>
            <w:r>
              <w:rPr>
                <w:rFonts w:ascii="Arial" w:hAnsi="Arial" w:cs="Arial"/>
                <w:sz w:val="18"/>
                <w:szCs w:val="18"/>
                <w:lang w:val="fi-FI"/>
              </w:rPr>
              <w:t>IdentifiedEntity.classCode</w:t>
            </w:r>
          </w:p>
        </w:tc>
        <w:tc>
          <w:tcPr>
            <w:tcW w:w="3259" w:type="dxa"/>
          </w:tcPr>
          <w:p w14:paraId="7C329F23" w14:textId="77777777" w:rsidR="00666DBE" w:rsidRDefault="00666DBE" w:rsidP="009C0C82">
            <w:pPr>
              <w:rPr>
                <w:rFonts w:ascii="Arial" w:hAnsi="Arial" w:cs="Arial"/>
                <w:sz w:val="18"/>
                <w:szCs w:val="18"/>
                <w:lang w:val="fi-FI"/>
              </w:rPr>
            </w:pPr>
            <w:r>
              <w:rPr>
                <w:rFonts w:ascii="Arial" w:hAnsi="Arial" w:cs="Arial"/>
                <w:sz w:val="18"/>
                <w:szCs w:val="18"/>
                <w:lang w:val="fi-FI"/>
              </w:rPr>
              <w:t>HL7v3-tieto</w:t>
            </w:r>
          </w:p>
        </w:tc>
        <w:tc>
          <w:tcPr>
            <w:tcW w:w="3260" w:type="dxa"/>
          </w:tcPr>
          <w:p w14:paraId="3D0FFA20" w14:textId="77777777" w:rsidR="00666DBE" w:rsidRDefault="00666DBE" w:rsidP="009C0C82">
            <w:pPr>
              <w:rPr>
                <w:rFonts w:ascii="Microsoft Sans Serif" w:hAnsi="Microsoft Sans Serif" w:cs="Microsoft Sans Serif"/>
                <w:sz w:val="18"/>
                <w:szCs w:val="18"/>
                <w:lang w:val="fi-FI"/>
              </w:rPr>
            </w:pPr>
          </w:p>
        </w:tc>
      </w:tr>
      <w:tr w:rsidR="00666DBE" w14:paraId="3C65F8AA" w14:textId="77777777">
        <w:tc>
          <w:tcPr>
            <w:tcW w:w="3259" w:type="dxa"/>
          </w:tcPr>
          <w:p w14:paraId="518D68A0" w14:textId="77777777" w:rsidR="00666DBE" w:rsidRDefault="00666DBE" w:rsidP="009C0C82">
            <w:pPr>
              <w:rPr>
                <w:rFonts w:ascii="Arial" w:hAnsi="Arial" w:cs="Arial"/>
                <w:sz w:val="18"/>
                <w:szCs w:val="18"/>
                <w:lang w:val="fi-FI"/>
              </w:rPr>
            </w:pPr>
            <w:r>
              <w:rPr>
                <w:rFonts w:ascii="Arial" w:hAnsi="Arial" w:cs="Arial"/>
                <w:sz w:val="18"/>
                <w:szCs w:val="18"/>
                <w:lang w:val="fi-FI"/>
              </w:rPr>
              <w:t>Person.classCode</w:t>
            </w:r>
          </w:p>
        </w:tc>
        <w:tc>
          <w:tcPr>
            <w:tcW w:w="3259" w:type="dxa"/>
          </w:tcPr>
          <w:p w14:paraId="38F3B1FE" w14:textId="77777777" w:rsidR="00666DBE" w:rsidRDefault="00666DBE" w:rsidP="009C0C82">
            <w:pPr>
              <w:rPr>
                <w:rFonts w:ascii="Arial" w:hAnsi="Arial" w:cs="Arial"/>
                <w:sz w:val="18"/>
                <w:szCs w:val="18"/>
                <w:lang w:val="fi-FI"/>
              </w:rPr>
            </w:pPr>
            <w:r>
              <w:rPr>
                <w:rFonts w:ascii="Arial" w:hAnsi="Arial" w:cs="Arial"/>
                <w:sz w:val="18"/>
                <w:szCs w:val="18"/>
                <w:lang w:val="fi-FI"/>
              </w:rPr>
              <w:t>HL7v3-tieto</w:t>
            </w:r>
          </w:p>
        </w:tc>
        <w:tc>
          <w:tcPr>
            <w:tcW w:w="3260" w:type="dxa"/>
          </w:tcPr>
          <w:p w14:paraId="78003E61" w14:textId="77777777" w:rsidR="00666DBE" w:rsidRDefault="00666DBE" w:rsidP="009C0C82">
            <w:pPr>
              <w:rPr>
                <w:rFonts w:ascii="Microsoft Sans Serif" w:hAnsi="Microsoft Sans Serif" w:cs="Microsoft Sans Serif"/>
                <w:sz w:val="18"/>
                <w:szCs w:val="18"/>
                <w:lang w:val="fi-FI"/>
              </w:rPr>
            </w:pPr>
          </w:p>
        </w:tc>
      </w:tr>
      <w:tr w:rsidR="00666DBE" w14:paraId="62C9F0FA" w14:textId="77777777">
        <w:tc>
          <w:tcPr>
            <w:tcW w:w="3259" w:type="dxa"/>
          </w:tcPr>
          <w:p w14:paraId="2F015B1D" w14:textId="77777777" w:rsidR="00666DBE" w:rsidRDefault="00666DBE" w:rsidP="009C0C82">
            <w:pPr>
              <w:rPr>
                <w:rFonts w:ascii="Arial" w:hAnsi="Arial" w:cs="Arial"/>
                <w:sz w:val="18"/>
                <w:szCs w:val="18"/>
                <w:lang w:val="fi-FI"/>
              </w:rPr>
            </w:pPr>
            <w:r>
              <w:rPr>
                <w:rFonts w:ascii="Arial" w:hAnsi="Arial" w:cs="Arial"/>
                <w:sz w:val="18"/>
                <w:szCs w:val="18"/>
                <w:lang w:val="fi-FI"/>
              </w:rPr>
              <w:t>Person.determinerCode</w:t>
            </w:r>
          </w:p>
        </w:tc>
        <w:tc>
          <w:tcPr>
            <w:tcW w:w="3259" w:type="dxa"/>
          </w:tcPr>
          <w:p w14:paraId="62113AB4" w14:textId="77777777" w:rsidR="00666DBE" w:rsidRDefault="00666DBE" w:rsidP="009C0C82">
            <w:pPr>
              <w:rPr>
                <w:rFonts w:ascii="Arial" w:hAnsi="Arial" w:cs="Arial"/>
                <w:sz w:val="18"/>
                <w:szCs w:val="18"/>
                <w:lang w:val="fi-FI"/>
              </w:rPr>
            </w:pPr>
            <w:r>
              <w:rPr>
                <w:rFonts w:ascii="Arial" w:hAnsi="Arial" w:cs="Arial"/>
                <w:sz w:val="18"/>
                <w:szCs w:val="18"/>
                <w:lang w:val="fi-FI"/>
              </w:rPr>
              <w:t>HL7v3-tieto</w:t>
            </w:r>
          </w:p>
        </w:tc>
        <w:tc>
          <w:tcPr>
            <w:tcW w:w="3260" w:type="dxa"/>
          </w:tcPr>
          <w:p w14:paraId="4A05FD0E" w14:textId="77777777" w:rsidR="00666DBE" w:rsidRDefault="00666DBE" w:rsidP="009C0C82">
            <w:pPr>
              <w:rPr>
                <w:rFonts w:ascii="Microsoft Sans Serif" w:hAnsi="Microsoft Sans Serif" w:cs="Microsoft Sans Serif"/>
                <w:sz w:val="18"/>
                <w:szCs w:val="18"/>
                <w:lang w:val="fi-FI"/>
              </w:rPr>
            </w:pPr>
          </w:p>
        </w:tc>
      </w:tr>
      <w:tr w:rsidR="00666DBE" w14:paraId="714F5C9D" w14:textId="77777777">
        <w:tc>
          <w:tcPr>
            <w:tcW w:w="3259" w:type="dxa"/>
          </w:tcPr>
          <w:p w14:paraId="782EA06D" w14:textId="77777777" w:rsidR="00666DBE" w:rsidRDefault="00666DBE" w:rsidP="009C0C82">
            <w:pPr>
              <w:rPr>
                <w:rFonts w:ascii="Arial" w:hAnsi="Arial" w:cs="Arial"/>
                <w:sz w:val="18"/>
                <w:szCs w:val="18"/>
                <w:lang w:val="fi-FI"/>
              </w:rPr>
            </w:pPr>
            <w:r>
              <w:rPr>
                <w:rFonts w:ascii="Arial" w:hAnsi="Arial" w:cs="Arial"/>
                <w:sz w:val="18"/>
                <w:szCs w:val="18"/>
                <w:lang w:val="fi-FI"/>
              </w:rPr>
              <w:t>Person.id</w:t>
            </w:r>
          </w:p>
        </w:tc>
        <w:tc>
          <w:tcPr>
            <w:tcW w:w="3259" w:type="dxa"/>
          </w:tcPr>
          <w:p w14:paraId="2FCD6E3C" w14:textId="77777777" w:rsidR="00666DBE" w:rsidRDefault="00666DBE" w:rsidP="009C0C82">
            <w:pPr>
              <w:rPr>
                <w:rFonts w:ascii="Arial" w:hAnsi="Arial" w:cs="Arial"/>
                <w:sz w:val="18"/>
                <w:szCs w:val="18"/>
                <w:lang w:val="fi-FI"/>
              </w:rPr>
            </w:pPr>
          </w:p>
        </w:tc>
        <w:tc>
          <w:tcPr>
            <w:tcW w:w="3260" w:type="dxa"/>
          </w:tcPr>
          <w:p w14:paraId="770AB85A" w14:textId="77777777" w:rsidR="00666DBE" w:rsidRDefault="00666DBE" w:rsidP="009C0C82">
            <w:pPr>
              <w:rPr>
                <w:rFonts w:ascii="Microsoft Sans Serif" w:hAnsi="Microsoft Sans Serif" w:cs="Microsoft Sans Serif"/>
                <w:sz w:val="18"/>
                <w:szCs w:val="18"/>
                <w:lang w:val="fi-FI"/>
              </w:rPr>
            </w:pPr>
          </w:p>
        </w:tc>
      </w:tr>
      <w:tr w:rsidR="00666DBE" w14:paraId="4C96D9C6" w14:textId="77777777">
        <w:tc>
          <w:tcPr>
            <w:tcW w:w="3259" w:type="dxa"/>
          </w:tcPr>
          <w:p w14:paraId="0CA0E00F" w14:textId="77777777" w:rsidR="00666DBE" w:rsidRDefault="00666DBE" w:rsidP="009C0C82">
            <w:pPr>
              <w:rPr>
                <w:rFonts w:ascii="Arial" w:hAnsi="Arial" w:cs="Arial"/>
                <w:sz w:val="18"/>
                <w:szCs w:val="18"/>
                <w:lang w:val="fi-FI"/>
              </w:rPr>
            </w:pPr>
            <w:r>
              <w:rPr>
                <w:rFonts w:ascii="Arial" w:hAnsi="Arial" w:cs="Arial"/>
                <w:sz w:val="18"/>
                <w:szCs w:val="18"/>
                <w:lang w:val="fi-FI"/>
              </w:rPr>
              <w:t>Place.name</w:t>
            </w:r>
          </w:p>
        </w:tc>
        <w:tc>
          <w:tcPr>
            <w:tcW w:w="3259" w:type="dxa"/>
          </w:tcPr>
          <w:p w14:paraId="12C05E04" w14:textId="77777777" w:rsidR="00666DBE" w:rsidRDefault="00666DBE" w:rsidP="009C0C82">
            <w:pPr>
              <w:rPr>
                <w:rFonts w:ascii="Arial" w:hAnsi="Arial" w:cs="Arial"/>
                <w:sz w:val="18"/>
                <w:szCs w:val="18"/>
                <w:lang w:val="fi-FI"/>
              </w:rPr>
            </w:pPr>
          </w:p>
        </w:tc>
        <w:tc>
          <w:tcPr>
            <w:tcW w:w="3260" w:type="dxa"/>
          </w:tcPr>
          <w:p w14:paraId="78E38CA0" w14:textId="77777777" w:rsidR="00666DBE" w:rsidRDefault="00666DBE" w:rsidP="009C0C82">
            <w:pPr>
              <w:rPr>
                <w:rFonts w:ascii="Microsoft Sans Serif" w:hAnsi="Microsoft Sans Serif" w:cs="Microsoft Sans Serif"/>
                <w:sz w:val="18"/>
                <w:szCs w:val="18"/>
                <w:lang w:val="fi-FI"/>
              </w:rPr>
            </w:pPr>
          </w:p>
        </w:tc>
      </w:tr>
      <w:tr w:rsidR="00666DBE" w14:paraId="60681873" w14:textId="77777777">
        <w:tc>
          <w:tcPr>
            <w:tcW w:w="3259" w:type="dxa"/>
          </w:tcPr>
          <w:p w14:paraId="522D6050" w14:textId="77777777" w:rsidR="00666DBE" w:rsidRDefault="00666DBE" w:rsidP="009C0C82">
            <w:pPr>
              <w:rPr>
                <w:rFonts w:ascii="Arial" w:hAnsi="Arial" w:cs="Arial"/>
                <w:sz w:val="18"/>
                <w:szCs w:val="18"/>
                <w:lang w:val="fi-FI"/>
              </w:rPr>
            </w:pPr>
          </w:p>
        </w:tc>
        <w:tc>
          <w:tcPr>
            <w:tcW w:w="3259" w:type="dxa"/>
          </w:tcPr>
          <w:p w14:paraId="31D4BFAB" w14:textId="77777777" w:rsidR="00666DBE" w:rsidRDefault="00666DBE" w:rsidP="009C0C82">
            <w:pPr>
              <w:rPr>
                <w:rFonts w:ascii="Arial" w:hAnsi="Arial" w:cs="Arial"/>
                <w:sz w:val="18"/>
                <w:szCs w:val="18"/>
                <w:lang w:val="fi-FI"/>
              </w:rPr>
            </w:pPr>
          </w:p>
        </w:tc>
        <w:tc>
          <w:tcPr>
            <w:tcW w:w="3260" w:type="dxa"/>
          </w:tcPr>
          <w:p w14:paraId="49C9DE75" w14:textId="77777777" w:rsidR="00666DBE" w:rsidRDefault="00666DBE" w:rsidP="009C0C82">
            <w:pPr>
              <w:rPr>
                <w:rFonts w:ascii="Microsoft Sans Serif" w:hAnsi="Microsoft Sans Serif" w:cs="Microsoft Sans Serif"/>
                <w:sz w:val="18"/>
                <w:szCs w:val="18"/>
                <w:lang w:val="fi-FI"/>
              </w:rPr>
            </w:pPr>
          </w:p>
        </w:tc>
      </w:tr>
      <w:tr w:rsidR="00666DBE" w14:paraId="64770075" w14:textId="77777777">
        <w:tc>
          <w:tcPr>
            <w:tcW w:w="9778" w:type="dxa"/>
            <w:gridSpan w:val="3"/>
          </w:tcPr>
          <w:p w14:paraId="147EEDD7" w14:textId="77777777" w:rsidR="00666DBE" w:rsidRDefault="00666DBE" w:rsidP="009C0C82">
            <w:pPr>
              <w:rPr>
                <w:rFonts w:ascii="Arial" w:hAnsi="Arial" w:cs="Arial"/>
                <w:i/>
                <w:sz w:val="18"/>
                <w:szCs w:val="18"/>
                <w:lang w:val="fi-FI"/>
              </w:rPr>
            </w:pPr>
            <w:r>
              <w:rPr>
                <w:rFonts w:ascii="Arial" w:hAnsi="Arial" w:cs="Arial"/>
                <w:i/>
                <w:sz w:val="18"/>
                <w:szCs w:val="18"/>
                <w:lang w:val="fi-FI"/>
              </w:rPr>
              <w:t>Muokkauspyyntö</w:t>
            </w:r>
          </w:p>
        </w:tc>
      </w:tr>
      <w:tr w:rsidR="00666DBE" w14:paraId="70E8BA0C" w14:textId="77777777">
        <w:tc>
          <w:tcPr>
            <w:tcW w:w="3259" w:type="dxa"/>
          </w:tcPr>
          <w:p w14:paraId="445980EA" w14:textId="77777777" w:rsidR="00666DBE" w:rsidRDefault="00666DBE" w:rsidP="009C0C82">
            <w:pPr>
              <w:rPr>
                <w:rFonts w:ascii="Arial" w:hAnsi="Arial" w:cs="Arial"/>
                <w:sz w:val="18"/>
                <w:szCs w:val="18"/>
                <w:lang w:val="fi-FI"/>
              </w:rPr>
            </w:pPr>
            <w:r>
              <w:rPr>
                <w:rFonts w:ascii="Arial" w:hAnsi="Arial" w:cs="Arial"/>
                <w:sz w:val="18"/>
                <w:szCs w:val="18"/>
                <w:lang w:val="fi-FI"/>
              </w:rPr>
              <w:t>ReminderContact.typeCode</w:t>
            </w:r>
          </w:p>
        </w:tc>
        <w:tc>
          <w:tcPr>
            <w:tcW w:w="3259" w:type="dxa"/>
          </w:tcPr>
          <w:p w14:paraId="38B366E0" w14:textId="77777777" w:rsidR="00666DBE" w:rsidRDefault="00666DBE" w:rsidP="009C0C82">
            <w:pPr>
              <w:rPr>
                <w:rFonts w:ascii="Arial" w:hAnsi="Arial" w:cs="Arial"/>
                <w:sz w:val="18"/>
                <w:szCs w:val="18"/>
                <w:lang w:val="fi-FI"/>
              </w:rPr>
            </w:pPr>
            <w:r>
              <w:rPr>
                <w:rFonts w:ascii="Arial" w:hAnsi="Arial" w:cs="Arial"/>
                <w:sz w:val="18"/>
                <w:szCs w:val="18"/>
                <w:lang w:val="fi-FI"/>
              </w:rPr>
              <w:t>HL7v3-tieto</w:t>
            </w:r>
          </w:p>
        </w:tc>
        <w:tc>
          <w:tcPr>
            <w:tcW w:w="3260" w:type="dxa"/>
          </w:tcPr>
          <w:p w14:paraId="557E7F5B" w14:textId="77777777" w:rsidR="00666DBE" w:rsidRDefault="00666DBE" w:rsidP="009C0C82">
            <w:pPr>
              <w:rPr>
                <w:rFonts w:ascii="Arial" w:hAnsi="Arial" w:cs="Arial"/>
                <w:sz w:val="18"/>
                <w:szCs w:val="18"/>
                <w:lang w:val="fi-FI"/>
              </w:rPr>
            </w:pPr>
          </w:p>
        </w:tc>
      </w:tr>
      <w:tr w:rsidR="00666DBE" w14:paraId="5DE06924" w14:textId="77777777">
        <w:tc>
          <w:tcPr>
            <w:tcW w:w="3259" w:type="dxa"/>
          </w:tcPr>
          <w:p w14:paraId="2B363F18" w14:textId="77777777" w:rsidR="00666DBE" w:rsidRDefault="00666DBE" w:rsidP="009C0C82">
            <w:pPr>
              <w:rPr>
                <w:rFonts w:ascii="Arial" w:hAnsi="Arial" w:cs="Arial"/>
                <w:sz w:val="18"/>
                <w:szCs w:val="18"/>
                <w:lang w:val="fi-FI"/>
              </w:rPr>
            </w:pPr>
            <w:r>
              <w:rPr>
                <w:rFonts w:ascii="Arial" w:hAnsi="Arial" w:cs="Arial"/>
                <w:sz w:val="18"/>
                <w:szCs w:val="18"/>
                <w:lang w:val="fi-FI"/>
              </w:rPr>
              <w:t>ReminderContact.funtionCode</w:t>
            </w:r>
          </w:p>
        </w:tc>
        <w:tc>
          <w:tcPr>
            <w:tcW w:w="3259" w:type="dxa"/>
          </w:tcPr>
          <w:p w14:paraId="5B1F4260" w14:textId="77777777" w:rsidR="00666DBE" w:rsidRDefault="00666DBE" w:rsidP="009C0C82">
            <w:pPr>
              <w:rPr>
                <w:rFonts w:ascii="Arial" w:hAnsi="Arial" w:cs="Arial"/>
                <w:sz w:val="18"/>
                <w:szCs w:val="18"/>
                <w:lang w:val="fi-FI"/>
              </w:rPr>
            </w:pPr>
            <w:r>
              <w:rPr>
                <w:rFonts w:ascii="Arial" w:hAnsi="Arial" w:cs="Arial"/>
                <w:sz w:val="18"/>
                <w:szCs w:val="18"/>
                <w:lang w:val="fi-FI"/>
              </w:rPr>
              <w:t>Muistutuspyynnön tapa</w:t>
            </w:r>
          </w:p>
        </w:tc>
        <w:tc>
          <w:tcPr>
            <w:tcW w:w="3260" w:type="dxa"/>
          </w:tcPr>
          <w:p w14:paraId="594241BA" w14:textId="77777777" w:rsidR="00666DBE" w:rsidRDefault="00666DBE" w:rsidP="009C0C82">
            <w:pPr>
              <w:rPr>
                <w:rFonts w:ascii="Arial" w:hAnsi="Arial" w:cs="Arial"/>
                <w:sz w:val="18"/>
                <w:szCs w:val="18"/>
                <w:lang w:val="fi-FI"/>
              </w:rPr>
            </w:pPr>
            <w:r>
              <w:rPr>
                <w:rFonts w:ascii="Arial" w:hAnsi="Arial" w:cs="Arial"/>
                <w:sz w:val="18"/>
                <w:szCs w:val="18"/>
                <w:lang w:val="fi-FI"/>
              </w:rPr>
              <w:t>Tässä voidaan muokata tapaa, jolla muistutuspyyntö lähetetään.</w:t>
            </w:r>
          </w:p>
        </w:tc>
      </w:tr>
      <w:tr w:rsidR="00666DBE" w14:paraId="59F16BAB" w14:textId="77777777">
        <w:tc>
          <w:tcPr>
            <w:tcW w:w="3259" w:type="dxa"/>
          </w:tcPr>
          <w:p w14:paraId="052E6B7D" w14:textId="77777777" w:rsidR="00666DBE" w:rsidRDefault="00666DBE" w:rsidP="009C0C82">
            <w:pPr>
              <w:rPr>
                <w:rFonts w:ascii="Arial" w:hAnsi="Arial" w:cs="Arial"/>
                <w:sz w:val="18"/>
                <w:szCs w:val="18"/>
                <w:lang w:val="fi-FI"/>
              </w:rPr>
            </w:pPr>
            <w:r>
              <w:rPr>
                <w:rFonts w:ascii="Arial" w:hAnsi="Arial" w:cs="Arial"/>
                <w:sz w:val="18"/>
                <w:szCs w:val="18"/>
                <w:lang w:val="fi-FI"/>
              </w:rPr>
              <w:t>ReminderContact.noteText</w:t>
            </w:r>
          </w:p>
        </w:tc>
        <w:tc>
          <w:tcPr>
            <w:tcW w:w="3259" w:type="dxa"/>
          </w:tcPr>
          <w:p w14:paraId="60DE52FB" w14:textId="77777777" w:rsidR="00666DBE" w:rsidRDefault="00666DBE" w:rsidP="009C0C82">
            <w:pPr>
              <w:rPr>
                <w:rFonts w:ascii="Arial" w:hAnsi="Arial" w:cs="Arial"/>
                <w:sz w:val="18"/>
                <w:szCs w:val="18"/>
                <w:lang w:val="fi-FI"/>
              </w:rPr>
            </w:pPr>
            <w:r>
              <w:rPr>
                <w:rFonts w:ascii="Arial" w:hAnsi="Arial" w:cs="Arial"/>
                <w:sz w:val="18"/>
                <w:szCs w:val="18"/>
                <w:lang w:val="fi-FI"/>
              </w:rPr>
              <w:t>Huomautusteksti</w:t>
            </w:r>
          </w:p>
        </w:tc>
        <w:tc>
          <w:tcPr>
            <w:tcW w:w="3260" w:type="dxa"/>
          </w:tcPr>
          <w:p w14:paraId="4C224658" w14:textId="77777777" w:rsidR="00666DBE" w:rsidRDefault="00666DBE" w:rsidP="009C0C82">
            <w:pPr>
              <w:rPr>
                <w:rFonts w:ascii="Arial" w:hAnsi="Arial" w:cs="Arial"/>
                <w:sz w:val="18"/>
                <w:szCs w:val="18"/>
                <w:lang w:val="fi-FI"/>
              </w:rPr>
            </w:pPr>
            <w:r>
              <w:rPr>
                <w:rFonts w:ascii="Arial" w:hAnsi="Arial" w:cs="Arial"/>
                <w:sz w:val="18"/>
                <w:szCs w:val="18"/>
                <w:lang w:val="fi-FI"/>
              </w:rPr>
              <w:t>Huomautustekstin muokkaus</w:t>
            </w:r>
          </w:p>
        </w:tc>
      </w:tr>
      <w:tr w:rsidR="00666DBE" w14:paraId="4D431DEB" w14:textId="77777777">
        <w:tc>
          <w:tcPr>
            <w:tcW w:w="3259" w:type="dxa"/>
          </w:tcPr>
          <w:p w14:paraId="1DBC66D3" w14:textId="77777777" w:rsidR="00666DBE" w:rsidRDefault="00666DBE" w:rsidP="009C0C82">
            <w:pPr>
              <w:rPr>
                <w:rFonts w:ascii="Arial" w:hAnsi="Arial" w:cs="Arial"/>
                <w:sz w:val="18"/>
                <w:szCs w:val="18"/>
                <w:lang w:val="fi-FI"/>
              </w:rPr>
            </w:pPr>
            <w:r>
              <w:rPr>
                <w:rFonts w:ascii="Arial" w:hAnsi="Arial" w:cs="Arial"/>
                <w:sz w:val="18"/>
                <w:szCs w:val="18"/>
                <w:lang w:val="fi-FI"/>
              </w:rPr>
              <w:t>ReminderContact.time</w:t>
            </w:r>
          </w:p>
        </w:tc>
        <w:tc>
          <w:tcPr>
            <w:tcW w:w="3259" w:type="dxa"/>
          </w:tcPr>
          <w:p w14:paraId="5FC16F1D" w14:textId="77777777" w:rsidR="00666DBE" w:rsidRDefault="00666DBE" w:rsidP="009C0C82">
            <w:pPr>
              <w:rPr>
                <w:rFonts w:ascii="Arial" w:hAnsi="Arial" w:cs="Arial"/>
                <w:sz w:val="18"/>
                <w:szCs w:val="18"/>
                <w:lang w:val="fi-FI"/>
              </w:rPr>
            </w:pPr>
            <w:r>
              <w:rPr>
                <w:rFonts w:ascii="Arial" w:hAnsi="Arial" w:cs="Arial"/>
                <w:sz w:val="18"/>
                <w:szCs w:val="18"/>
                <w:lang w:val="fi-FI"/>
              </w:rPr>
              <w:t>Muistutuspyynnön aika</w:t>
            </w:r>
          </w:p>
        </w:tc>
        <w:tc>
          <w:tcPr>
            <w:tcW w:w="3260" w:type="dxa"/>
          </w:tcPr>
          <w:p w14:paraId="1AD089CC" w14:textId="77777777" w:rsidR="00666DBE" w:rsidRDefault="00666DBE" w:rsidP="009C0C82">
            <w:pPr>
              <w:rPr>
                <w:rFonts w:ascii="Arial" w:hAnsi="Arial" w:cs="Arial"/>
                <w:sz w:val="18"/>
                <w:szCs w:val="18"/>
                <w:lang w:val="fi-FI"/>
              </w:rPr>
            </w:pPr>
            <w:r>
              <w:rPr>
                <w:rFonts w:ascii="Arial" w:hAnsi="Arial" w:cs="Arial"/>
                <w:sz w:val="18"/>
                <w:szCs w:val="18"/>
                <w:lang w:val="fi-FI"/>
              </w:rPr>
              <w:t>Muistutuspyynnön ajan muokkaus.</w:t>
            </w:r>
          </w:p>
        </w:tc>
      </w:tr>
      <w:tr w:rsidR="00666DBE" w14:paraId="092B5A83" w14:textId="77777777">
        <w:tc>
          <w:tcPr>
            <w:tcW w:w="3259" w:type="dxa"/>
          </w:tcPr>
          <w:p w14:paraId="22DF8CCD" w14:textId="77777777" w:rsidR="00666DBE" w:rsidRDefault="00666DBE" w:rsidP="009C0C82">
            <w:pPr>
              <w:rPr>
                <w:rFonts w:ascii="Arial" w:hAnsi="Arial" w:cs="Arial"/>
                <w:sz w:val="18"/>
                <w:szCs w:val="18"/>
                <w:lang w:val="fi-FI"/>
              </w:rPr>
            </w:pPr>
            <w:r>
              <w:rPr>
                <w:rFonts w:ascii="Arial" w:hAnsi="Arial" w:cs="Arial"/>
                <w:sz w:val="18"/>
                <w:szCs w:val="18"/>
                <w:lang w:val="fi-FI"/>
              </w:rPr>
              <w:t>AssignedPerson.classCode</w:t>
            </w:r>
          </w:p>
        </w:tc>
        <w:tc>
          <w:tcPr>
            <w:tcW w:w="3259" w:type="dxa"/>
          </w:tcPr>
          <w:p w14:paraId="7529526F" w14:textId="77777777" w:rsidR="00666DBE" w:rsidRDefault="00666DBE" w:rsidP="009C0C82">
            <w:pPr>
              <w:rPr>
                <w:rFonts w:ascii="Arial" w:hAnsi="Arial" w:cs="Arial"/>
                <w:sz w:val="18"/>
                <w:szCs w:val="18"/>
                <w:lang w:val="fi-FI"/>
              </w:rPr>
            </w:pPr>
            <w:r>
              <w:rPr>
                <w:rFonts w:ascii="Arial" w:hAnsi="Arial" w:cs="Arial"/>
                <w:sz w:val="18"/>
                <w:szCs w:val="18"/>
                <w:lang w:val="fi-FI"/>
              </w:rPr>
              <w:t>HL7v3-tieto</w:t>
            </w:r>
          </w:p>
        </w:tc>
        <w:tc>
          <w:tcPr>
            <w:tcW w:w="3260" w:type="dxa"/>
          </w:tcPr>
          <w:p w14:paraId="4D4C74D8" w14:textId="77777777" w:rsidR="00666DBE" w:rsidRDefault="00666DBE" w:rsidP="009C0C82">
            <w:pPr>
              <w:rPr>
                <w:rFonts w:ascii="Arial" w:hAnsi="Arial" w:cs="Arial"/>
                <w:sz w:val="18"/>
                <w:szCs w:val="18"/>
                <w:lang w:val="fi-FI"/>
              </w:rPr>
            </w:pPr>
          </w:p>
        </w:tc>
      </w:tr>
      <w:tr w:rsidR="00666DBE" w14:paraId="092A4357" w14:textId="77777777">
        <w:tc>
          <w:tcPr>
            <w:tcW w:w="3259" w:type="dxa"/>
          </w:tcPr>
          <w:p w14:paraId="5F3C1779" w14:textId="77777777" w:rsidR="00666DBE" w:rsidRDefault="00666DBE" w:rsidP="009C0C82">
            <w:pPr>
              <w:rPr>
                <w:rFonts w:ascii="Arial" w:hAnsi="Arial" w:cs="Arial"/>
                <w:sz w:val="18"/>
                <w:szCs w:val="18"/>
                <w:lang w:val="fi-FI"/>
              </w:rPr>
            </w:pPr>
            <w:r>
              <w:rPr>
                <w:rFonts w:ascii="Arial" w:hAnsi="Arial" w:cs="Arial"/>
                <w:sz w:val="18"/>
                <w:szCs w:val="18"/>
                <w:lang w:val="fi-FI"/>
              </w:rPr>
              <w:t>AssignedPerson.id</w:t>
            </w:r>
          </w:p>
        </w:tc>
        <w:tc>
          <w:tcPr>
            <w:tcW w:w="3259" w:type="dxa"/>
          </w:tcPr>
          <w:p w14:paraId="1F5D6C87" w14:textId="77777777" w:rsidR="00666DBE" w:rsidRDefault="00666DBE" w:rsidP="009C0C82">
            <w:pPr>
              <w:rPr>
                <w:rFonts w:ascii="Arial" w:hAnsi="Arial" w:cs="Arial"/>
                <w:sz w:val="18"/>
                <w:szCs w:val="18"/>
                <w:lang w:val="fi-FI"/>
              </w:rPr>
            </w:pPr>
            <w:r>
              <w:rPr>
                <w:rFonts w:ascii="Arial" w:hAnsi="Arial" w:cs="Arial"/>
                <w:sz w:val="18"/>
                <w:szCs w:val="18"/>
                <w:lang w:val="fi-FI"/>
              </w:rPr>
              <w:t>Tunniste</w:t>
            </w:r>
          </w:p>
        </w:tc>
        <w:tc>
          <w:tcPr>
            <w:tcW w:w="3260" w:type="dxa"/>
          </w:tcPr>
          <w:p w14:paraId="5E193C46" w14:textId="77777777" w:rsidR="00666DBE" w:rsidRDefault="00666DBE" w:rsidP="009C0C82">
            <w:pPr>
              <w:rPr>
                <w:rFonts w:ascii="Arial" w:hAnsi="Arial" w:cs="Arial"/>
                <w:sz w:val="18"/>
                <w:szCs w:val="18"/>
                <w:lang w:val="fi-FI"/>
              </w:rPr>
            </w:pPr>
            <w:r>
              <w:rPr>
                <w:rFonts w:ascii="Arial" w:hAnsi="Arial" w:cs="Arial"/>
                <w:sz w:val="18"/>
                <w:szCs w:val="18"/>
                <w:lang w:val="fi-FI"/>
              </w:rPr>
              <w:t>Tämä annettava yksilöintiin, jotta ti</w:t>
            </w:r>
            <w:r>
              <w:rPr>
                <w:rFonts w:ascii="Arial" w:hAnsi="Arial" w:cs="Arial"/>
                <w:sz w:val="18"/>
                <w:szCs w:val="18"/>
                <w:lang w:val="fi-FI"/>
              </w:rPr>
              <w:t>e</w:t>
            </w:r>
            <w:r>
              <w:rPr>
                <w:rFonts w:ascii="Arial" w:hAnsi="Arial" w:cs="Arial"/>
                <w:sz w:val="18"/>
                <w:szCs w:val="18"/>
                <w:lang w:val="fi-FI"/>
              </w:rPr>
              <w:t>detään kehen liittyviä tietoja ollaan muokkaamassa</w:t>
            </w:r>
          </w:p>
        </w:tc>
      </w:tr>
      <w:tr w:rsidR="00666DBE" w14:paraId="27F3EEF6" w14:textId="77777777">
        <w:tc>
          <w:tcPr>
            <w:tcW w:w="3259" w:type="dxa"/>
          </w:tcPr>
          <w:p w14:paraId="35662863" w14:textId="77777777" w:rsidR="00666DBE" w:rsidRDefault="00666DBE" w:rsidP="009C0C82">
            <w:pPr>
              <w:rPr>
                <w:rFonts w:ascii="Arial" w:hAnsi="Arial" w:cs="Arial"/>
                <w:sz w:val="18"/>
                <w:szCs w:val="18"/>
                <w:lang w:val="fi-FI"/>
              </w:rPr>
            </w:pPr>
            <w:r>
              <w:rPr>
                <w:rFonts w:ascii="Arial" w:hAnsi="Arial" w:cs="Arial"/>
                <w:sz w:val="18"/>
                <w:szCs w:val="18"/>
                <w:lang w:val="fi-FI"/>
              </w:rPr>
              <w:t>AssignedPerson.addr</w:t>
            </w:r>
          </w:p>
        </w:tc>
        <w:tc>
          <w:tcPr>
            <w:tcW w:w="3259" w:type="dxa"/>
          </w:tcPr>
          <w:p w14:paraId="2B283841" w14:textId="77777777" w:rsidR="00666DBE" w:rsidRDefault="00666DBE" w:rsidP="009C0C82">
            <w:pPr>
              <w:rPr>
                <w:rFonts w:ascii="Arial" w:hAnsi="Arial" w:cs="Arial"/>
                <w:sz w:val="18"/>
                <w:szCs w:val="18"/>
                <w:lang w:val="fi-FI"/>
              </w:rPr>
            </w:pPr>
            <w:r>
              <w:rPr>
                <w:rFonts w:ascii="Arial" w:hAnsi="Arial" w:cs="Arial"/>
                <w:sz w:val="18"/>
                <w:szCs w:val="18"/>
                <w:lang w:val="fi-FI"/>
              </w:rPr>
              <w:t>Vastaanottajan osoitteet</w:t>
            </w:r>
          </w:p>
        </w:tc>
        <w:tc>
          <w:tcPr>
            <w:tcW w:w="3260" w:type="dxa"/>
          </w:tcPr>
          <w:p w14:paraId="4102EABB" w14:textId="77777777" w:rsidR="00666DBE" w:rsidRDefault="00666DBE" w:rsidP="009C0C82">
            <w:pPr>
              <w:rPr>
                <w:rFonts w:ascii="Arial" w:hAnsi="Arial" w:cs="Arial"/>
                <w:sz w:val="18"/>
                <w:szCs w:val="18"/>
                <w:lang w:val="fi-FI"/>
              </w:rPr>
            </w:pPr>
            <w:r>
              <w:rPr>
                <w:rFonts w:ascii="Arial" w:hAnsi="Arial" w:cs="Arial"/>
                <w:sz w:val="18"/>
                <w:szCs w:val="18"/>
                <w:lang w:val="fi-FI"/>
              </w:rPr>
              <w:t>Jos muistutuspyyntö lähetetään ki</w:t>
            </w:r>
            <w:r>
              <w:rPr>
                <w:rFonts w:ascii="Arial" w:hAnsi="Arial" w:cs="Arial"/>
                <w:sz w:val="18"/>
                <w:szCs w:val="18"/>
                <w:lang w:val="fi-FI"/>
              </w:rPr>
              <w:t>r</w:t>
            </w:r>
            <w:r>
              <w:rPr>
                <w:rFonts w:ascii="Arial" w:hAnsi="Arial" w:cs="Arial"/>
                <w:sz w:val="18"/>
                <w:szCs w:val="18"/>
                <w:lang w:val="fi-FI"/>
              </w:rPr>
              <w:t>jeitse.</w:t>
            </w:r>
          </w:p>
        </w:tc>
      </w:tr>
      <w:tr w:rsidR="00666DBE" w14:paraId="189A5C4B" w14:textId="77777777">
        <w:tc>
          <w:tcPr>
            <w:tcW w:w="3259" w:type="dxa"/>
          </w:tcPr>
          <w:p w14:paraId="542323D7" w14:textId="77777777" w:rsidR="00666DBE" w:rsidRDefault="00666DBE" w:rsidP="009C0C82">
            <w:pPr>
              <w:rPr>
                <w:rFonts w:ascii="Arial" w:hAnsi="Arial" w:cs="Arial"/>
                <w:sz w:val="18"/>
                <w:szCs w:val="18"/>
                <w:lang w:val="fi-FI"/>
              </w:rPr>
            </w:pPr>
            <w:r>
              <w:rPr>
                <w:rFonts w:ascii="Arial" w:hAnsi="Arial" w:cs="Arial"/>
                <w:sz w:val="18"/>
                <w:szCs w:val="18"/>
                <w:lang w:val="fi-FI"/>
              </w:rPr>
              <w:t>AssignedPerson.telecom</w:t>
            </w:r>
          </w:p>
        </w:tc>
        <w:tc>
          <w:tcPr>
            <w:tcW w:w="3259" w:type="dxa"/>
          </w:tcPr>
          <w:p w14:paraId="6322CC17" w14:textId="77777777" w:rsidR="00666DBE" w:rsidRDefault="00666DBE" w:rsidP="009C0C82">
            <w:pPr>
              <w:rPr>
                <w:rFonts w:ascii="Arial" w:hAnsi="Arial" w:cs="Arial"/>
                <w:sz w:val="18"/>
                <w:szCs w:val="18"/>
                <w:lang w:val="fi-FI"/>
              </w:rPr>
            </w:pPr>
            <w:r>
              <w:rPr>
                <w:rFonts w:ascii="Arial" w:hAnsi="Arial" w:cs="Arial"/>
                <w:sz w:val="18"/>
                <w:szCs w:val="18"/>
                <w:lang w:val="fi-FI"/>
              </w:rPr>
              <w:t>Puhelinnumerot, sähköposti</w:t>
            </w:r>
          </w:p>
        </w:tc>
        <w:tc>
          <w:tcPr>
            <w:tcW w:w="3260" w:type="dxa"/>
          </w:tcPr>
          <w:p w14:paraId="48FC7827" w14:textId="77777777" w:rsidR="00666DBE" w:rsidRDefault="00666DBE" w:rsidP="009C0C82">
            <w:pPr>
              <w:rPr>
                <w:rFonts w:ascii="Arial" w:hAnsi="Arial" w:cs="Arial"/>
                <w:sz w:val="18"/>
                <w:szCs w:val="18"/>
                <w:lang w:val="fi-FI"/>
              </w:rPr>
            </w:pPr>
            <w:r>
              <w:rPr>
                <w:rFonts w:ascii="Arial" w:hAnsi="Arial" w:cs="Arial"/>
                <w:sz w:val="18"/>
                <w:szCs w:val="18"/>
                <w:lang w:val="fi-FI"/>
              </w:rPr>
              <w:t>Jos muistutuspyyntö lähetetään puh</w:t>
            </w:r>
            <w:r>
              <w:rPr>
                <w:rFonts w:ascii="Arial" w:hAnsi="Arial" w:cs="Arial"/>
                <w:sz w:val="18"/>
                <w:szCs w:val="18"/>
                <w:lang w:val="fi-FI"/>
              </w:rPr>
              <w:t>e</w:t>
            </w:r>
            <w:r>
              <w:rPr>
                <w:rFonts w:ascii="Arial" w:hAnsi="Arial" w:cs="Arial"/>
                <w:sz w:val="18"/>
                <w:szCs w:val="18"/>
                <w:lang w:val="fi-FI"/>
              </w:rPr>
              <w:t>limitse tai sähköpostitse.</w:t>
            </w:r>
          </w:p>
        </w:tc>
      </w:tr>
      <w:tr w:rsidR="004E0603" w14:paraId="0CA1AE51" w14:textId="77777777">
        <w:tc>
          <w:tcPr>
            <w:tcW w:w="3259" w:type="dxa"/>
          </w:tcPr>
          <w:p w14:paraId="74D360D7" w14:textId="77777777" w:rsidR="004E0603" w:rsidRDefault="004E0603" w:rsidP="009C0C82">
            <w:pPr>
              <w:rPr>
                <w:rFonts w:ascii="Arial" w:hAnsi="Arial" w:cs="Arial"/>
                <w:sz w:val="18"/>
                <w:szCs w:val="18"/>
                <w:lang w:val="fi-FI"/>
              </w:rPr>
            </w:pPr>
          </w:p>
        </w:tc>
        <w:tc>
          <w:tcPr>
            <w:tcW w:w="3259" w:type="dxa"/>
          </w:tcPr>
          <w:p w14:paraId="6C370FC3" w14:textId="77777777" w:rsidR="004E0603" w:rsidRDefault="004E0603" w:rsidP="009C0C82">
            <w:pPr>
              <w:rPr>
                <w:rFonts w:ascii="Arial" w:hAnsi="Arial" w:cs="Arial"/>
                <w:sz w:val="18"/>
                <w:szCs w:val="18"/>
                <w:lang w:val="fi-FI"/>
              </w:rPr>
            </w:pPr>
          </w:p>
        </w:tc>
        <w:tc>
          <w:tcPr>
            <w:tcW w:w="3260" w:type="dxa"/>
          </w:tcPr>
          <w:p w14:paraId="1764AF31" w14:textId="77777777" w:rsidR="004E0603" w:rsidRDefault="004E0603" w:rsidP="009C0C82">
            <w:pPr>
              <w:rPr>
                <w:rFonts w:ascii="Arial" w:hAnsi="Arial" w:cs="Arial"/>
                <w:sz w:val="18"/>
                <w:szCs w:val="18"/>
                <w:lang w:val="fi-FI"/>
              </w:rPr>
            </w:pPr>
          </w:p>
        </w:tc>
      </w:tr>
    </w:tbl>
    <w:p w14:paraId="31A8FFCA" w14:textId="77777777" w:rsidR="00102A47" w:rsidRDefault="00102A47" w:rsidP="00102A47">
      <w:pPr>
        <w:rPr>
          <w:b/>
          <w:lang w:val="fi-FI"/>
        </w:rPr>
      </w:pPr>
      <w:r>
        <w:rPr>
          <w:b/>
          <w:lang w:val="fi-FI"/>
        </w:rPr>
        <w:tab/>
      </w:r>
      <w:r>
        <w:rPr>
          <w:b/>
          <w:lang w:val="fi-FI"/>
        </w:rPr>
        <w:tab/>
      </w:r>
    </w:p>
    <w:p w14:paraId="3B69C239" w14:textId="77777777" w:rsidR="00102A47" w:rsidRPr="00F93438" w:rsidRDefault="00102A47" w:rsidP="00531EDE">
      <w:pPr>
        <w:pStyle w:val="Otsikko4taso"/>
      </w:pPr>
      <w:r w:rsidRPr="00F93438">
        <w:t xml:space="preserve">Appointment </w:t>
      </w:r>
      <w:r w:rsidR="004D5176" w:rsidRPr="00F93438">
        <w:t>Revise</w:t>
      </w:r>
      <w:r w:rsidRPr="00F93438">
        <w:t xml:space="preserve"> Confirmation by Slot (</w:t>
      </w:r>
      <w:r w:rsidR="004D5176" w:rsidRPr="00F93438">
        <w:t>muokkaa</w:t>
      </w:r>
      <w:r w:rsidRPr="00F93438">
        <w:t>mispyynnön hyvä</w:t>
      </w:r>
      <w:r w:rsidRPr="00F93438">
        <w:t>k</w:t>
      </w:r>
      <w:r w:rsidRPr="00F93438">
        <w:t xml:space="preserve">syvä </w:t>
      </w:r>
      <w:r w:rsidR="00531EDE" w:rsidRPr="00F93438">
        <w:tab/>
      </w:r>
      <w:r w:rsidR="00531EDE" w:rsidRPr="00F93438">
        <w:tab/>
      </w:r>
      <w:r w:rsidRPr="00F93438">
        <w:t>vastaus)</w:t>
      </w:r>
    </w:p>
    <w:p w14:paraId="634CD661" w14:textId="77777777" w:rsidR="00102A47" w:rsidRPr="007814AB" w:rsidRDefault="00102A47" w:rsidP="00102A47">
      <w:pPr>
        <w:rPr>
          <w:lang w:val="fi-FI"/>
        </w:rPr>
      </w:pPr>
      <w:r w:rsidRPr="00F93438">
        <w:rPr>
          <w:lang w:val="fi-FI"/>
        </w:rPr>
        <w:t>Siirtämispyynnön hyväksyvässä vastauksessa ei minimissään tarvita kuin siirtokehyksessä välitett</w:t>
      </w:r>
      <w:r w:rsidRPr="00F93438">
        <w:rPr>
          <w:lang w:val="fi-FI"/>
        </w:rPr>
        <w:t>ä</w:t>
      </w:r>
      <w:r w:rsidRPr="00F93438">
        <w:rPr>
          <w:lang w:val="fi-FI"/>
        </w:rPr>
        <w:t>vä kuittaus siirtämisen onnistumisesta</w:t>
      </w:r>
      <w:r>
        <w:rPr>
          <w:lang w:val="fi-FI"/>
        </w:rPr>
        <w:t xml:space="preserve">. </w:t>
      </w:r>
      <w:r w:rsidR="004E0603">
        <w:rPr>
          <w:lang w:val="fi-FI"/>
        </w:rPr>
        <w:t xml:space="preserve">Varsinaista vastaussanomaa (payload-osaa) </w:t>
      </w:r>
      <w:r>
        <w:rPr>
          <w:lang w:val="fi-FI"/>
        </w:rPr>
        <w:t>ei siis tarvita.</w:t>
      </w:r>
      <w:r w:rsidRPr="007814AB">
        <w:rPr>
          <w:lang w:val="fi-FI"/>
        </w:rPr>
        <w:t xml:space="preserve"> </w:t>
      </w:r>
      <w:r>
        <w:rPr>
          <w:lang w:val="fi-FI"/>
        </w:rPr>
        <w:t>Kuittaus onnist</w:t>
      </w:r>
      <w:r>
        <w:rPr>
          <w:lang w:val="fi-FI"/>
        </w:rPr>
        <w:t>u</w:t>
      </w:r>
      <w:r>
        <w:rPr>
          <w:lang w:val="fi-FI"/>
        </w:rPr>
        <w:t>misesta</w:t>
      </w:r>
      <w:r w:rsidRPr="007814AB">
        <w:rPr>
          <w:lang w:val="fi-FI"/>
        </w:rPr>
        <w:t xml:space="preserve"> </w:t>
      </w:r>
      <w:r>
        <w:rPr>
          <w:lang w:val="fi-FI"/>
        </w:rPr>
        <w:t>välitetään vastauksen</w:t>
      </w:r>
      <w:r w:rsidRPr="007814AB">
        <w:rPr>
          <w:lang w:val="fi-FI"/>
        </w:rPr>
        <w:t xml:space="preserve"> siirtokehyksen Acknowledgement.typeCode -</w:t>
      </w:r>
      <w:r>
        <w:rPr>
          <w:lang w:val="fi-FI"/>
        </w:rPr>
        <w:t>elementissä. Ackno</w:t>
      </w:r>
      <w:r>
        <w:rPr>
          <w:lang w:val="fi-FI"/>
        </w:rPr>
        <w:t>w</w:t>
      </w:r>
      <w:r>
        <w:rPr>
          <w:lang w:val="fi-FI"/>
        </w:rPr>
        <w:t>ledgement.typeCode saa tällöin</w:t>
      </w:r>
      <w:r w:rsidRPr="007814AB">
        <w:rPr>
          <w:lang w:val="fi-FI"/>
        </w:rPr>
        <w:t xml:space="preserve"> arvo</w:t>
      </w:r>
      <w:r>
        <w:rPr>
          <w:lang w:val="fi-FI"/>
        </w:rPr>
        <w:t>n</w:t>
      </w:r>
      <w:r w:rsidRPr="007814AB">
        <w:rPr>
          <w:lang w:val="fi-FI"/>
        </w:rPr>
        <w:t xml:space="preserve"> AA (Application Acknowledgement </w:t>
      </w:r>
      <w:r w:rsidRPr="007814AB">
        <w:rPr>
          <w:lang w:val="fi-FI"/>
        </w:rPr>
        <w:lastRenderedPageBreak/>
        <w:t>Accept).</w:t>
      </w:r>
      <w:r>
        <w:rPr>
          <w:lang w:val="fi-FI"/>
        </w:rPr>
        <w:t xml:space="preserve"> Lisäksi s</w:t>
      </w:r>
      <w:r w:rsidRPr="007814AB">
        <w:rPr>
          <w:lang w:val="fi-FI"/>
        </w:rPr>
        <w:t>iirtokehyksessä välitetään myös tieto siitä</w:t>
      </w:r>
      <w:r>
        <w:rPr>
          <w:lang w:val="fi-FI"/>
        </w:rPr>
        <w:t>,</w:t>
      </w:r>
      <w:r w:rsidRPr="007814AB">
        <w:rPr>
          <w:lang w:val="fi-FI"/>
        </w:rPr>
        <w:t xml:space="preserve"> mihin pyyntöön vastaus liittyy (Ta</w:t>
      </w:r>
      <w:r w:rsidRPr="007814AB">
        <w:rPr>
          <w:lang w:val="fi-FI"/>
        </w:rPr>
        <w:t>r</w:t>
      </w:r>
      <w:r w:rsidRPr="007814AB">
        <w:rPr>
          <w:lang w:val="fi-FI"/>
        </w:rPr>
        <w:t>getMess</w:t>
      </w:r>
      <w:r w:rsidRPr="007814AB">
        <w:rPr>
          <w:lang w:val="fi-FI"/>
        </w:rPr>
        <w:t>a</w:t>
      </w:r>
      <w:r w:rsidRPr="007814AB">
        <w:rPr>
          <w:lang w:val="fi-FI"/>
        </w:rPr>
        <w:t xml:space="preserve">ge.id). </w:t>
      </w:r>
    </w:p>
    <w:p w14:paraId="15C920A1" w14:textId="77777777" w:rsidR="00102A47" w:rsidRPr="007814AB" w:rsidRDefault="00102A47" w:rsidP="00102A47">
      <w:pPr>
        <w:rPr>
          <w:lang w:val="fi-FI"/>
        </w:rPr>
      </w:pPr>
    </w:p>
    <w:p w14:paraId="5FF58EB6" w14:textId="77777777" w:rsidR="00102A47" w:rsidRPr="00F93438" w:rsidRDefault="00102A47" w:rsidP="00531EDE">
      <w:pPr>
        <w:pStyle w:val="Otsikko4taso"/>
      </w:pPr>
      <w:r w:rsidRPr="00F93438">
        <w:t xml:space="preserve">Appointment </w:t>
      </w:r>
      <w:r w:rsidR="004D5176" w:rsidRPr="00F93438">
        <w:t>Revise</w:t>
      </w:r>
      <w:r w:rsidRPr="00F93438">
        <w:t xml:space="preserve"> Rejection by Slot (</w:t>
      </w:r>
      <w:r w:rsidR="004D5176" w:rsidRPr="00F93438">
        <w:t>muokkaa</w:t>
      </w:r>
      <w:r w:rsidRPr="00F93438">
        <w:t>mispyynnön hylkäävä vas</w:t>
      </w:r>
      <w:r w:rsidR="00531EDE" w:rsidRPr="00F93438">
        <w:tab/>
      </w:r>
      <w:r w:rsidR="00531EDE" w:rsidRPr="00F93438">
        <w:tab/>
      </w:r>
      <w:r w:rsidR="00531EDE" w:rsidRPr="00F93438">
        <w:tab/>
      </w:r>
      <w:r w:rsidRPr="00F93438">
        <w:t>taus)</w:t>
      </w:r>
    </w:p>
    <w:p w14:paraId="6A70CE3B" w14:textId="77777777" w:rsidR="00102A47" w:rsidRPr="007814AB" w:rsidRDefault="00102A47" w:rsidP="00102A47">
      <w:pPr>
        <w:rPr>
          <w:lang w:val="fi-FI"/>
        </w:rPr>
      </w:pPr>
      <w:r w:rsidRPr="00F93438">
        <w:rPr>
          <w:lang w:val="fi-FI"/>
        </w:rPr>
        <w:t>Hylkäävässä siirtämispyynnön vastauksessa ei minimissään tarvita kuin kuittaus perumisen epäo</w:t>
      </w:r>
      <w:r w:rsidRPr="00F93438">
        <w:rPr>
          <w:lang w:val="fi-FI"/>
        </w:rPr>
        <w:t>n</w:t>
      </w:r>
      <w:r w:rsidRPr="00F93438">
        <w:rPr>
          <w:lang w:val="fi-FI"/>
        </w:rPr>
        <w:t>nistumisesta sekä kontrollikehyksessä ilmoitettu syy epäonnistumiselle. Tarvittaessa voidaan väli</w:t>
      </w:r>
      <w:r w:rsidRPr="00F93438">
        <w:rPr>
          <w:lang w:val="fi-FI"/>
        </w:rPr>
        <w:t>t</w:t>
      </w:r>
      <w:r w:rsidRPr="00F93438">
        <w:rPr>
          <w:lang w:val="fi-FI"/>
        </w:rPr>
        <w:t>tää a</w:t>
      </w:r>
      <w:r w:rsidRPr="00F93438">
        <w:rPr>
          <w:lang w:val="fi-FI"/>
        </w:rPr>
        <w:t>l</w:t>
      </w:r>
      <w:r w:rsidRPr="00F93438">
        <w:rPr>
          <w:lang w:val="fi-FI"/>
        </w:rPr>
        <w:t>kuperäisen siirtämispyynnön tiedot takaisin.</w:t>
      </w:r>
      <w:r w:rsidRPr="007814AB">
        <w:rPr>
          <w:lang w:val="fi-FI"/>
        </w:rPr>
        <w:t xml:space="preserve"> </w:t>
      </w:r>
    </w:p>
    <w:p w14:paraId="04A49FC7" w14:textId="77777777" w:rsidR="00102A47" w:rsidRPr="007814AB" w:rsidRDefault="00102A47" w:rsidP="00102A47">
      <w:pPr>
        <w:rPr>
          <w:lang w:val="fi-FI"/>
        </w:rPr>
      </w:pPr>
    </w:p>
    <w:p w14:paraId="3A924FD0" w14:textId="77777777" w:rsidR="00102A47" w:rsidRPr="007814AB" w:rsidRDefault="00102A47" w:rsidP="00102A47">
      <w:pPr>
        <w:rPr>
          <w:lang w:val="fi-FI"/>
        </w:rPr>
      </w:pPr>
      <w:r w:rsidRPr="007814AB">
        <w:rPr>
          <w:lang w:val="fi-FI"/>
        </w:rPr>
        <w:t xml:space="preserve">Epäonnistuneen </w:t>
      </w:r>
      <w:r>
        <w:rPr>
          <w:lang w:val="fi-FI"/>
        </w:rPr>
        <w:t>siirtämis</w:t>
      </w:r>
      <w:r w:rsidRPr="007814AB">
        <w:rPr>
          <w:lang w:val="fi-FI"/>
        </w:rPr>
        <w:t xml:space="preserve">pyynnön vastauksen siirtokehyksen Acknowledgement.typeCode -elementin saama arvo AE (Application Acknowledgement Error) osoittaa epäonnistunutta </w:t>
      </w:r>
      <w:r>
        <w:rPr>
          <w:lang w:val="fi-FI"/>
        </w:rPr>
        <w:t>pyyntöä</w:t>
      </w:r>
      <w:r w:rsidRPr="007814AB">
        <w:rPr>
          <w:lang w:val="fi-FI"/>
        </w:rPr>
        <w:t>. Sii</w:t>
      </w:r>
      <w:r w:rsidRPr="007814AB">
        <w:rPr>
          <w:lang w:val="fi-FI"/>
        </w:rPr>
        <w:t>r</w:t>
      </w:r>
      <w:r w:rsidRPr="007814AB">
        <w:rPr>
          <w:lang w:val="fi-FI"/>
        </w:rPr>
        <w:t xml:space="preserve">tokehyksessä välitetään myös tieto siitä mihin pyyntöön vastaus liittyy (TargetMessage.id). </w:t>
      </w:r>
    </w:p>
    <w:p w14:paraId="1A0CB316" w14:textId="77777777" w:rsidR="00102A47" w:rsidRPr="007814AB" w:rsidRDefault="00102A47" w:rsidP="00102A47">
      <w:pPr>
        <w:rPr>
          <w:lang w:val="fi-FI"/>
        </w:rPr>
      </w:pPr>
    </w:p>
    <w:p w14:paraId="743F0245" w14:textId="77777777" w:rsidR="00102A47" w:rsidRDefault="00102A47" w:rsidP="004D5176">
      <w:pPr>
        <w:rPr>
          <w:lang w:val="fi-FI"/>
        </w:rPr>
      </w:pPr>
      <w:r>
        <w:t>Varsinainen s</w:t>
      </w:r>
      <w:r w:rsidRPr="007814AB">
        <w:t xml:space="preserve">yy epäonnistumiselle esitetään vastauksen kontrollikehyksen reasonOf-luokan avulla. </w:t>
      </w:r>
      <w:r w:rsidR="004D5176">
        <w:rPr>
          <w:lang w:val="fi-FI"/>
        </w:rPr>
        <w:t>Kontrollikehyksen</w:t>
      </w:r>
      <w:r w:rsidR="004D5176" w:rsidRPr="007814AB">
        <w:rPr>
          <w:lang w:val="fi-FI"/>
        </w:rPr>
        <w:t xml:space="preserve"> rakenne </w:t>
      </w:r>
      <w:r w:rsidR="004D5176">
        <w:rPr>
          <w:lang w:val="fi-FI"/>
        </w:rPr>
        <w:t>näkyy</w:t>
      </w:r>
      <w:r w:rsidR="004D5176" w:rsidRPr="007814AB">
        <w:rPr>
          <w:lang w:val="fi-FI"/>
        </w:rPr>
        <w:t xml:space="preserve"> tarkemmin liitteessä 3 ja kappaleessa </w:t>
      </w:r>
      <w:r w:rsidR="004D5176" w:rsidRPr="007814AB">
        <w:rPr>
          <w:lang w:val="fi-FI"/>
        </w:rPr>
        <w:fldChar w:fldCharType="begin"/>
      </w:r>
      <w:r w:rsidR="004D5176" w:rsidRPr="007814AB">
        <w:rPr>
          <w:lang w:val="fi-FI"/>
        </w:rPr>
        <w:instrText xml:space="preserve"> REF _Ref155079959 \r \h </w:instrText>
      </w:r>
      <w:r w:rsidR="004D5176" w:rsidRPr="007814AB">
        <w:rPr>
          <w:lang w:val="fi-FI"/>
        </w:rPr>
      </w:r>
      <w:r w:rsidR="004D5176" w:rsidRPr="007814AB">
        <w:rPr>
          <w:lang w:val="fi-FI"/>
        </w:rPr>
        <w:fldChar w:fldCharType="separate"/>
      </w:r>
      <w:r w:rsidR="00FC748B">
        <w:rPr>
          <w:lang w:val="fi-FI"/>
        </w:rPr>
        <w:t>7.3</w:t>
      </w:r>
      <w:r w:rsidR="004D5176" w:rsidRPr="007814AB">
        <w:rPr>
          <w:lang w:val="fi-FI"/>
        </w:rPr>
        <w:fldChar w:fldCharType="end"/>
      </w:r>
      <w:r w:rsidR="004D5176" w:rsidRPr="007814AB">
        <w:rPr>
          <w:lang w:val="fi-FI"/>
        </w:rPr>
        <w:t xml:space="preserve"> Ajanvarauksen sove</w:t>
      </w:r>
      <w:r w:rsidR="004D5176" w:rsidRPr="007814AB">
        <w:rPr>
          <w:lang w:val="fi-FI"/>
        </w:rPr>
        <w:t>l</w:t>
      </w:r>
      <w:r w:rsidR="004E0603">
        <w:rPr>
          <w:lang w:val="fi-FI"/>
        </w:rPr>
        <w:t>l</w:t>
      </w:r>
      <w:r w:rsidR="004D5176" w:rsidRPr="007814AB">
        <w:rPr>
          <w:lang w:val="fi-FI"/>
        </w:rPr>
        <w:t>ustason virheet</w:t>
      </w:r>
      <w:r w:rsidR="004D5176">
        <w:rPr>
          <w:lang w:val="fi-FI"/>
        </w:rPr>
        <w:t xml:space="preserve"> on kuvattu tarkemmin reasonOf-luokan käyttöä.</w:t>
      </w:r>
    </w:p>
    <w:p w14:paraId="30470282" w14:textId="77777777" w:rsidR="004E0603" w:rsidRDefault="004E0603" w:rsidP="004D5176"/>
    <w:p w14:paraId="2F380F5E" w14:textId="77777777" w:rsidR="00362A0D" w:rsidRDefault="00362A0D" w:rsidP="005F3351">
      <w:pPr>
        <w:pStyle w:val="Otsikko4taso"/>
      </w:pPr>
      <w:r w:rsidRPr="00362A0D">
        <w:t>Query Available Slots by Resource (</w:t>
      </w:r>
      <w:r w:rsidR="004E0603" w:rsidRPr="00362A0D">
        <w:t>Vapaiden aikojen kys</w:t>
      </w:r>
      <w:r w:rsidRPr="00362A0D">
        <w:t>ely)</w:t>
      </w:r>
    </w:p>
    <w:p w14:paraId="14B25055" w14:textId="77777777" w:rsidR="00362A0D" w:rsidRPr="009C0C82" w:rsidRDefault="00362A0D" w:rsidP="004D5176">
      <w:pPr>
        <w:rPr>
          <w:lang w:val="fi-FI"/>
        </w:rPr>
      </w:pPr>
      <w:r w:rsidRPr="009C0C82">
        <w:rPr>
          <w:lang w:val="fi-FI"/>
        </w:rPr>
        <w:t xml:space="preserve">Vapaiden aikojen kyselyn tiedoista osa on myös </w:t>
      </w:r>
      <w:r w:rsidR="009F667B">
        <w:rPr>
          <w:lang w:val="fi-FI"/>
        </w:rPr>
        <w:t xml:space="preserve">kyselyn </w:t>
      </w:r>
      <w:r w:rsidRPr="009C0C82">
        <w:rPr>
          <w:lang w:val="fi-FI"/>
        </w:rPr>
        <w:t>kontrollikehyksessä</w:t>
      </w:r>
      <w:r w:rsidR="009F667B">
        <w:rPr>
          <w:lang w:val="fi-FI"/>
        </w:rPr>
        <w:t xml:space="preserve"> (ks. kpl </w:t>
      </w:r>
      <w:r w:rsidR="009F667B">
        <w:rPr>
          <w:lang w:val="fi-FI"/>
        </w:rPr>
        <w:fldChar w:fldCharType="begin"/>
      </w:r>
      <w:r w:rsidR="009F667B">
        <w:rPr>
          <w:lang w:val="fi-FI"/>
        </w:rPr>
        <w:instrText xml:space="preserve"> REF _Ref155232628 \r \h </w:instrText>
      </w:r>
      <w:r w:rsidR="005F3351" w:rsidRPr="009F667B">
        <w:rPr>
          <w:lang w:val="fi-FI"/>
        </w:rPr>
      </w:r>
      <w:r w:rsidR="009F667B">
        <w:rPr>
          <w:lang w:val="fi-FI"/>
        </w:rPr>
        <w:fldChar w:fldCharType="separate"/>
      </w:r>
      <w:r w:rsidR="00FC748B">
        <w:rPr>
          <w:lang w:val="fi-FI"/>
        </w:rPr>
        <w:t>5.1.2</w:t>
      </w:r>
      <w:r w:rsidR="009F667B">
        <w:rPr>
          <w:lang w:val="fi-FI"/>
        </w:rPr>
        <w:fldChar w:fldCharType="end"/>
      </w:r>
      <w:r w:rsidR="009F667B">
        <w:rPr>
          <w:lang w:val="fi-FI"/>
        </w:rPr>
        <w:t>)</w:t>
      </w:r>
      <w:r w:rsidRPr="009C0C82">
        <w:rPr>
          <w:lang w:val="fi-FI"/>
        </w:rPr>
        <w:t>,</w:t>
      </w:r>
      <w:r w:rsidR="009C0C82" w:rsidRPr="009C0C82">
        <w:rPr>
          <w:lang w:val="fi-FI"/>
        </w:rPr>
        <w:t xml:space="preserve"> mu</w:t>
      </w:r>
      <w:r w:rsidR="009C0C82" w:rsidRPr="009C0C82">
        <w:rPr>
          <w:lang w:val="fi-FI"/>
        </w:rPr>
        <w:t>t</w:t>
      </w:r>
      <w:r w:rsidR="009C0C82" w:rsidRPr="009C0C82">
        <w:rPr>
          <w:lang w:val="fi-FI"/>
        </w:rPr>
        <w:t>ta näistä tiedoista mitkään eivät ole määritelty pakolliseksi tekniikkariippumattomassa määrittely</w:t>
      </w:r>
      <w:r w:rsidR="009C0C82" w:rsidRPr="009C0C82">
        <w:rPr>
          <w:lang w:val="fi-FI"/>
        </w:rPr>
        <w:t>s</w:t>
      </w:r>
      <w:r w:rsidR="009C0C82" w:rsidRPr="009C0C82">
        <w:rPr>
          <w:lang w:val="fi-FI"/>
        </w:rPr>
        <w:t>sä. Näin alla listataan ainoastaan kyselyn parametrilistaan liittyvät tiedot. Vapaiden aikojen kysely</w:t>
      </w:r>
      <w:r w:rsidR="009C0C82" w:rsidRPr="009C0C82">
        <w:rPr>
          <w:lang w:val="fi-FI"/>
        </w:rPr>
        <w:t>s</w:t>
      </w:r>
      <w:r w:rsidR="009C0C82" w:rsidRPr="009C0C82">
        <w:rPr>
          <w:lang w:val="fi-FI"/>
        </w:rPr>
        <w:t>sä on yleensä yksilöitävä ainakin palvel</w:t>
      </w:r>
      <w:r w:rsidR="009C0C82" w:rsidRPr="009C0C82">
        <w:rPr>
          <w:lang w:val="fi-FI"/>
        </w:rPr>
        <w:t>u</w:t>
      </w:r>
      <w:r w:rsidR="009C0C82" w:rsidRPr="009C0C82">
        <w:rPr>
          <w:lang w:val="fi-FI"/>
        </w:rPr>
        <w:t>tuote tai -tuoteluokka</w:t>
      </w:r>
    </w:p>
    <w:p w14:paraId="17C095C9" w14:textId="77777777" w:rsidR="00362A0D" w:rsidRDefault="00362A0D" w:rsidP="004D51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362A0D" w14:paraId="20B25187" w14:textId="77777777">
        <w:tc>
          <w:tcPr>
            <w:tcW w:w="3259" w:type="dxa"/>
          </w:tcPr>
          <w:p w14:paraId="523F0FBE" w14:textId="77777777" w:rsidR="00362A0D" w:rsidRDefault="00362A0D" w:rsidP="009C0C82">
            <w:pPr>
              <w:rPr>
                <w:rFonts w:ascii="Arial" w:hAnsi="Arial" w:cs="Arial"/>
                <w:b/>
                <w:sz w:val="18"/>
                <w:szCs w:val="18"/>
                <w:lang w:val="fi-FI"/>
              </w:rPr>
            </w:pPr>
            <w:r>
              <w:rPr>
                <w:rFonts w:ascii="Arial" w:hAnsi="Arial" w:cs="Arial"/>
                <w:b/>
                <w:sz w:val="18"/>
                <w:szCs w:val="18"/>
                <w:lang w:val="fi-FI"/>
              </w:rPr>
              <w:t>Elementin nimi</w:t>
            </w:r>
          </w:p>
        </w:tc>
        <w:tc>
          <w:tcPr>
            <w:tcW w:w="3259" w:type="dxa"/>
          </w:tcPr>
          <w:p w14:paraId="584BD00D" w14:textId="77777777" w:rsidR="00362A0D" w:rsidRDefault="00362A0D" w:rsidP="009C0C82">
            <w:pPr>
              <w:rPr>
                <w:rFonts w:ascii="Arial" w:hAnsi="Arial" w:cs="Arial"/>
                <w:b/>
                <w:sz w:val="18"/>
                <w:szCs w:val="18"/>
                <w:lang w:val="fi-FI"/>
              </w:rPr>
            </w:pPr>
            <w:r>
              <w:rPr>
                <w:rFonts w:ascii="Arial" w:hAnsi="Arial" w:cs="Arial"/>
                <w:b/>
                <w:sz w:val="18"/>
                <w:szCs w:val="18"/>
                <w:lang w:val="fi-FI"/>
              </w:rPr>
              <w:t>Selite</w:t>
            </w:r>
          </w:p>
        </w:tc>
        <w:tc>
          <w:tcPr>
            <w:tcW w:w="3260" w:type="dxa"/>
          </w:tcPr>
          <w:p w14:paraId="6F796F5E" w14:textId="77777777" w:rsidR="00362A0D" w:rsidRDefault="00362A0D" w:rsidP="009C0C82">
            <w:pPr>
              <w:rPr>
                <w:rFonts w:ascii="Arial" w:hAnsi="Arial" w:cs="Arial"/>
                <w:b/>
                <w:sz w:val="18"/>
                <w:szCs w:val="18"/>
                <w:lang w:val="fi-FI"/>
              </w:rPr>
            </w:pPr>
            <w:r>
              <w:rPr>
                <w:rFonts w:ascii="Arial" w:hAnsi="Arial" w:cs="Arial"/>
                <w:b/>
                <w:sz w:val="18"/>
                <w:szCs w:val="18"/>
                <w:lang w:val="fi-FI"/>
              </w:rPr>
              <w:t>Huomioitavaa</w:t>
            </w:r>
          </w:p>
        </w:tc>
      </w:tr>
      <w:tr w:rsidR="00362A0D" w14:paraId="2A20500A" w14:textId="77777777">
        <w:tc>
          <w:tcPr>
            <w:tcW w:w="3259" w:type="dxa"/>
          </w:tcPr>
          <w:p w14:paraId="73EE5C91" w14:textId="77777777" w:rsidR="00362A0D" w:rsidRDefault="00362A0D" w:rsidP="009C0C82">
            <w:pPr>
              <w:rPr>
                <w:rFonts w:ascii="Arial" w:hAnsi="Arial" w:cs="Arial"/>
                <w:b/>
                <w:sz w:val="18"/>
                <w:szCs w:val="18"/>
                <w:lang w:val="fi-FI"/>
              </w:rPr>
            </w:pPr>
          </w:p>
        </w:tc>
        <w:tc>
          <w:tcPr>
            <w:tcW w:w="3259" w:type="dxa"/>
          </w:tcPr>
          <w:p w14:paraId="1A620D2E" w14:textId="77777777" w:rsidR="00362A0D" w:rsidRDefault="00362A0D" w:rsidP="009C0C82">
            <w:pPr>
              <w:rPr>
                <w:rFonts w:ascii="Arial" w:hAnsi="Arial" w:cs="Arial"/>
                <w:b/>
                <w:sz w:val="18"/>
                <w:szCs w:val="18"/>
                <w:lang w:val="fi-FI"/>
              </w:rPr>
            </w:pPr>
          </w:p>
        </w:tc>
        <w:tc>
          <w:tcPr>
            <w:tcW w:w="3260" w:type="dxa"/>
          </w:tcPr>
          <w:p w14:paraId="3EA063C5" w14:textId="77777777" w:rsidR="00362A0D" w:rsidRDefault="00362A0D" w:rsidP="009C0C82">
            <w:pPr>
              <w:rPr>
                <w:rFonts w:ascii="Arial" w:hAnsi="Arial" w:cs="Arial"/>
                <w:b/>
                <w:sz w:val="18"/>
                <w:szCs w:val="18"/>
                <w:lang w:val="fi-FI"/>
              </w:rPr>
            </w:pPr>
          </w:p>
        </w:tc>
      </w:tr>
      <w:tr w:rsidR="00362A0D" w14:paraId="2B3A03D3" w14:textId="77777777">
        <w:tc>
          <w:tcPr>
            <w:tcW w:w="9778" w:type="dxa"/>
            <w:gridSpan w:val="3"/>
          </w:tcPr>
          <w:p w14:paraId="34AB5072" w14:textId="77777777" w:rsidR="00362A0D" w:rsidRDefault="009C0C82" w:rsidP="009C0C82">
            <w:pPr>
              <w:rPr>
                <w:rFonts w:ascii="Arial" w:hAnsi="Arial" w:cs="Arial"/>
                <w:b/>
                <w:sz w:val="18"/>
                <w:szCs w:val="18"/>
                <w:lang w:val="fi-FI"/>
              </w:rPr>
            </w:pPr>
            <w:r>
              <w:rPr>
                <w:rFonts w:ascii="Arial" w:hAnsi="Arial" w:cs="Arial"/>
                <w:b/>
                <w:sz w:val="18"/>
                <w:szCs w:val="18"/>
                <w:lang w:val="fi-FI"/>
              </w:rPr>
              <w:t>Parametrilistan</w:t>
            </w:r>
            <w:r w:rsidR="00362A0D">
              <w:rPr>
                <w:rFonts w:ascii="Arial" w:hAnsi="Arial" w:cs="Arial"/>
                <w:b/>
                <w:sz w:val="18"/>
                <w:szCs w:val="18"/>
                <w:lang w:val="fi-FI"/>
              </w:rPr>
              <w:t xml:space="preserve"> tiedot</w:t>
            </w:r>
          </w:p>
        </w:tc>
      </w:tr>
      <w:tr w:rsidR="00362A0D" w14:paraId="7559EB03" w14:textId="77777777">
        <w:tc>
          <w:tcPr>
            <w:tcW w:w="3259" w:type="dxa"/>
          </w:tcPr>
          <w:p w14:paraId="6BB18A65" w14:textId="77777777" w:rsidR="00362A0D" w:rsidRDefault="009C0C82" w:rsidP="009C0C82">
            <w:pPr>
              <w:rPr>
                <w:rFonts w:ascii="Arial" w:hAnsi="Arial" w:cs="Arial"/>
                <w:sz w:val="18"/>
                <w:szCs w:val="18"/>
                <w:lang w:val="fi-FI"/>
              </w:rPr>
            </w:pPr>
            <w:r>
              <w:rPr>
                <w:rFonts w:ascii="Arial" w:hAnsi="Arial" w:cs="Arial"/>
                <w:sz w:val="18"/>
                <w:szCs w:val="18"/>
                <w:lang w:val="fi-FI"/>
              </w:rPr>
              <w:t>Schedule.id</w:t>
            </w:r>
          </w:p>
        </w:tc>
        <w:tc>
          <w:tcPr>
            <w:tcW w:w="3259" w:type="dxa"/>
          </w:tcPr>
          <w:p w14:paraId="15172F3E" w14:textId="77777777" w:rsidR="00362A0D" w:rsidRDefault="009C0C82" w:rsidP="009C0C82">
            <w:pPr>
              <w:rPr>
                <w:rFonts w:ascii="Arial" w:hAnsi="Arial" w:cs="Arial"/>
                <w:sz w:val="18"/>
                <w:szCs w:val="18"/>
                <w:lang w:val="fi-FI"/>
              </w:rPr>
            </w:pPr>
            <w:r>
              <w:rPr>
                <w:rFonts w:ascii="Arial" w:hAnsi="Arial" w:cs="Arial"/>
                <w:sz w:val="18"/>
                <w:szCs w:val="18"/>
                <w:lang w:val="fi-FI"/>
              </w:rPr>
              <w:t>Kyseltävän palvelutuotelu</w:t>
            </w:r>
            <w:r>
              <w:rPr>
                <w:rFonts w:ascii="Arial" w:hAnsi="Arial" w:cs="Arial"/>
                <w:sz w:val="18"/>
                <w:szCs w:val="18"/>
                <w:lang w:val="fi-FI"/>
              </w:rPr>
              <w:t>o</w:t>
            </w:r>
            <w:r>
              <w:rPr>
                <w:rFonts w:ascii="Arial" w:hAnsi="Arial" w:cs="Arial"/>
                <w:sz w:val="18"/>
                <w:szCs w:val="18"/>
                <w:lang w:val="fi-FI"/>
              </w:rPr>
              <w:t>kan/palvelutuotteen tunnus</w:t>
            </w:r>
          </w:p>
        </w:tc>
        <w:tc>
          <w:tcPr>
            <w:tcW w:w="3260" w:type="dxa"/>
          </w:tcPr>
          <w:p w14:paraId="357C1C64" w14:textId="77777777" w:rsidR="00362A0D" w:rsidRDefault="00362A0D" w:rsidP="009C0C82">
            <w:pPr>
              <w:rPr>
                <w:rFonts w:ascii="Arial" w:hAnsi="Arial" w:cs="Arial"/>
                <w:sz w:val="18"/>
                <w:szCs w:val="18"/>
                <w:lang w:val="fi-FI"/>
              </w:rPr>
            </w:pPr>
          </w:p>
        </w:tc>
      </w:tr>
      <w:tr w:rsidR="00362A0D" w14:paraId="49C9251C" w14:textId="77777777">
        <w:tc>
          <w:tcPr>
            <w:tcW w:w="3259" w:type="dxa"/>
          </w:tcPr>
          <w:p w14:paraId="1599C542" w14:textId="77777777" w:rsidR="00362A0D" w:rsidRDefault="00B02EA9" w:rsidP="009C0C82">
            <w:pPr>
              <w:rPr>
                <w:rFonts w:ascii="Arial" w:hAnsi="Arial" w:cs="Arial"/>
                <w:sz w:val="18"/>
                <w:szCs w:val="18"/>
                <w:lang w:val="fi-FI"/>
              </w:rPr>
            </w:pPr>
            <w:r>
              <w:rPr>
                <w:rFonts w:ascii="Arial" w:hAnsi="Arial" w:cs="Arial"/>
                <w:sz w:val="18"/>
                <w:szCs w:val="18"/>
                <w:lang w:val="fi-FI"/>
              </w:rPr>
              <w:t>Schedule.code</w:t>
            </w:r>
          </w:p>
        </w:tc>
        <w:tc>
          <w:tcPr>
            <w:tcW w:w="3259" w:type="dxa"/>
          </w:tcPr>
          <w:p w14:paraId="47312F7F" w14:textId="77777777" w:rsidR="00362A0D" w:rsidRDefault="00B02EA9" w:rsidP="009C0C82">
            <w:pPr>
              <w:rPr>
                <w:rFonts w:ascii="Arial" w:hAnsi="Arial" w:cs="Arial"/>
                <w:sz w:val="18"/>
                <w:szCs w:val="18"/>
                <w:lang w:val="fi-FI"/>
              </w:rPr>
            </w:pPr>
            <w:r>
              <w:rPr>
                <w:rFonts w:ascii="Arial" w:hAnsi="Arial" w:cs="Arial"/>
                <w:sz w:val="18"/>
                <w:szCs w:val="18"/>
                <w:lang w:val="fi-FI"/>
              </w:rPr>
              <w:t>Kyseltävän resurssin tyyppi</w:t>
            </w:r>
          </w:p>
        </w:tc>
        <w:tc>
          <w:tcPr>
            <w:tcW w:w="3260" w:type="dxa"/>
          </w:tcPr>
          <w:p w14:paraId="44F7EFA8" w14:textId="77777777" w:rsidR="00362A0D" w:rsidRDefault="00B02EA9" w:rsidP="009C0C82">
            <w:pPr>
              <w:rPr>
                <w:rFonts w:ascii="Arial" w:hAnsi="Arial" w:cs="Arial"/>
                <w:sz w:val="18"/>
                <w:szCs w:val="18"/>
                <w:lang w:val="fi-FI"/>
              </w:rPr>
            </w:pPr>
            <w:r>
              <w:rPr>
                <w:rFonts w:ascii="Arial" w:hAnsi="Arial" w:cs="Arial"/>
                <w:sz w:val="18"/>
                <w:szCs w:val="18"/>
                <w:lang w:val="fi-FI"/>
              </w:rPr>
              <w:t>Tällä määritellään kyselläänkö palv</w:t>
            </w:r>
            <w:r>
              <w:rPr>
                <w:rFonts w:ascii="Arial" w:hAnsi="Arial" w:cs="Arial"/>
                <w:sz w:val="18"/>
                <w:szCs w:val="18"/>
                <w:lang w:val="fi-FI"/>
              </w:rPr>
              <w:t>e</w:t>
            </w:r>
            <w:r>
              <w:rPr>
                <w:rFonts w:ascii="Arial" w:hAnsi="Arial" w:cs="Arial"/>
                <w:sz w:val="18"/>
                <w:szCs w:val="18"/>
                <w:lang w:val="fi-FI"/>
              </w:rPr>
              <w:t>lutuoteluokan vai palvelutuotteen p</w:t>
            </w:r>
            <w:r>
              <w:rPr>
                <w:rFonts w:ascii="Arial" w:hAnsi="Arial" w:cs="Arial"/>
                <w:sz w:val="18"/>
                <w:szCs w:val="18"/>
                <w:lang w:val="fi-FI"/>
              </w:rPr>
              <w:t>e</w:t>
            </w:r>
            <w:r>
              <w:rPr>
                <w:rFonts w:ascii="Arial" w:hAnsi="Arial" w:cs="Arial"/>
                <w:sz w:val="18"/>
                <w:szCs w:val="18"/>
                <w:lang w:val="fi-FI"/>
              </w:rPr>
              <w:t xml:space="preserve">rusteella. </w:t>
            </w:r>
          </w:p>
          <w:p w14:paraId="76B1D5AC" w14:textId="77777777" w:rsidR="00B02EA9" w:rsidRDefault="00B02EA9" w:rsidP="009C0C82">
            <w:pPr>
              <w:rPr>
                <w:rFonts w:ascii="Arial" w:hAnsi="Arial" w:cs="Arial"/>
                <w:sz w:val="18"/>
                <w:szCs w:val="18"/>
                <w:lang w:val="fi-FI"/>
              </w:rPr>
            </w:pPr>
          </w:p>
          <w:p w14:paraId="1F5F18EE" w14:textId="77777777" w:rsidR="00B02EA9" w:rsidRDefault="00B02EA9" w:rsidP="00B02EA9">
            <w:pPr>
              <w:rPr>
                <w:rFonts w:ascii="Arial" w:hAnsi="Arial" w:cs="Arial"/>
                <w:sz w:val="18"/>
                <w:szCs w:val="18"/>
                <w:lang w:val="fi-FI"/>
              </w:rPr>
            </w:pPr>
            <w:r>
              <w:rPr>
                <w:rFonts w:ascii="Arial" w:hAnsi="Arial" w:cs="Arial"/>
                <w:sz w:val="18"/>
                <w:szCs w:val="18"/>
                <w:lang w:val="fi-FI"/>
              </w:rPr>
              <w:t>Ajanvarauspalvelun ja ajanvarausjä</w:t>
            </w:r>
            <w:r>
              <w:rPr>
                <w:rFonts w:ascii="Arial" w:hAnsi="Arial" w:cs="Arial"/>
                <w:sz w:val="18"/>
                <w:szCs w:val="18"/>
                <w:lang w:val="fi-FI"/>
              </w:rPr>
              <w:t>r</w:t>
            </w:r>
            <w:r>
              <w:rPr>
                <w:rFonts w:ascii="Arial" w:hAnsi="Arial" w:cs="Arial"/>
                <w:sz w:val="18"/>
                <w:szCs w:val="18"/>
                <w:lang w:val="fi-FI"/>
              </w:rPr>
              <w:t>jestelmän välillä on määriteltävä, t</w:t>
            </w:r>
            <w:r>
              <w:rPr>
                <w:rFonts w:ascii="Arial" w:hAnsi="Arial" w:cs="Arial"/>
                <w:sz w:val="18"/>
                <w:szCs w:val="18"/>
                <w:lang w:val="fi-FI"/>
              </w:rPr>
              <w:t>u</w:t>
            </w:r>
            <w:r>
              <w:rPr>
                <w:rFonts w:ascii="Arial" w:hAnsi="Arial" w:cs="Arial"/>
                <w:sz w:val="18"/>
                <w:szCs w:val="18"/>
                <w:lang w:val="fi-FI"/>
              </w:rPr>
              <w:t>kevatko ne myös palvelutuoteluokan mukaisia vapaiden aikojen kys</w:t>
            </w:r>
            <w:r>
              <w:rPr>
                <w:rFonts w:ascii="Arial" w:hAnsi="Arial" w:cs="Arial"/>
                <w:sz w:val="18"/>
                <w:szCs w:val="18"/>
                <w:lang w:val="fi-FI"/>
              </w:rPr>
              <w:t>e</w:t>
            </w:r>
            <w:r>
              <w:rPr>
                <w:rFonts w:ascii="Arial" w:hAnsi="Arial" w:cs="Arial"/>
                <w:sz w:val="18"/>
                <w:szCs w:val="18"/>
                <w:lang w:val="fi-FI"/>
              </w:rPr>
              <w:t>lyä. Jos vapaiden aikojen kyselyssä on sallittua käyttää myös palvelutuot</w:t>
            </w:r>
            <w:r>
              <w:rPr>
                <w:rFonts w:ascii="Arial" w:hAnsi="Arial" w:cs="Arial"/>
                <w:sz w:val="18"/>
                <w:szCs w:val="18"/>
                <w:lang w:val="fi-FI"/>
              </w:rPr>
              <w:t>e</w:t>
            </w:r>
            <w:r>
              <w:rPr>
                <w:rFonts w:ascii="Arial" w:hAnsi="Arial" w:cs="Arial"/>
                <w:sz w:val="18"/>
                <w:szCs w:val="18"/>
                <w:lang w:val="fi-FI"/>
              </w:rPr>
              <w:t>luokkakohtaisia kyselyjä, on ajanv</w:t>
            </w:r>
            <w:r>
              <w:rPr>
                <w:rFonts w:ascii="Arial" w:hAnsi="Arial" w:cs="Arial"/>
                <w:sz w:val="18"/>
                <w:szCs w:val="18"/>
                <w:lang w:val="fi-FI"/>
              </w:rPr>
              <w:t>a</w:t>
            </w:r>
            <w:r>
              <w:rPr>
                <w:rFonts w:ascii="Arial" w:hAnsi="Arial" w:cs="Arial"/>
                <w:sz w:val="18"/>
                <w:szCs w:val="18"/>
                <w:lang w:val="fi-FI"/>
              </w:rPr>
              <w:t>rausjärjestelmän tällöin osattava käy</w:t>
            </w:r>
            <w:r>
              <w:rPr>
                <w:rFonts w:ascii="Arial" w:hAnsi="Arial" w:cs="Arial"/>
                <w:sz w:val="18"/>
                <w:szCs w:val="18"/>
                <w:lang w:val="fi-FI"/>
              </w:rPr>
              <w:t>t</w:t>
            </w:r>
            <w:r>
              <w:rPr>
                <w:rFonts w:ascii="Arial" w:hAnsi="Arial" w:cs="Arial"/>
                <w:sz w:val="18"/>
                <w:szCs w:val="18"/>
                <w:lang w:val="fi-FI"/>
              </w:rPr>
              <w:t>tää palvelutuoteluokitusta. Palvel</w:t>
            </w:r>
            <w:r>
              <w:rPr>
                <w:rFonts w:ascii="Arial" w:hAnsi="Arial" w:cs="Arial"/>
                <w:sz w:val="18"/>
                <w:szCs w:val="18"/>
                <w:lang w:val="fi-FI"/>
              </w:rPr>
              <w:t>u</w:t>
            </w:r>
            <w:r>
              <w:rPr>
                <w:rFonts w:ascii="Arial" w:hAnsi="Arial" w:cs="Arial"/>
                <w:sz w:val="18"/>
                <w:szCs w:val="18"/>
                <w:lang w:val="fi-FI"/>
              </w:rPr>
              <w:t>tuoteluokka näkyy tässä tilanteessa rajapintatasolle vapaiden aikojen k</w:t>
            </w:r>
            <w:r>
              <w:rPr>
                <w:rFonts w:ascii="Arial" w:hAnsi="Arial" w:cs="Arial"/>
                <w:sz w:val="18"/>
                <w:szCs w:val="18"/>
                <w:lang w:val="fi-FI"/>
              </w:rPr>
              <w:t>y</w:t>
            </w:r>
            <w:r>
              <w:rPr>
                <w:rFonts w:ascii="Arial" w:hAnsi="Arial" w:cs="Arial"/>
                <w:sz w:val="18"/>
                <w:szCs w:val="18"/>
                <w:lang w:val="fi-FI"/>
              </w:rPr>
              <w:t>selyssä ja ajanvarausjärjeste</w:t>
            </w:r>
            <w:r>
              <w:rPr>
                <w:rFonts w:ascii="Arial" w:hAnsi="Arial" w:cs="Arial"/>
                <w:sz w:val="18"/>
                <w:szCs w:val="18"/>
                <w:lang w:val="fi-FI"/>
              </w:rPr>
              <w:t>l</w:t>
            </w:r>
            <w:r>
              <w:rPr>
                <w:rFonts w:ascii="Arial" w:hAnsi="Arial" w:cs="Arial"/>
                <w:sz w:val="18"/>
                <w:szCs w:val="18"/>
                <w:lang w:val="fi-FI"/>
              </w:rPr>
              <w:t>mällä on näin oltava tieto mihin palvelutuot</w:t>
            </w:r>
            <w:r>
              <w:rPr>
                <w:rFonts w:ascii="Arial" w:hAnsi="Arial" w:cs="Arial"/>
                <w:sz w:val="18"/>
                <w:szCs w:val="18"/>
                <w:lang w:val="fi-FI"/>
              </w:rPr>
              <w:t>e</w:t>
            </w:r>
            <w:r>
              <w:rPr>
                <w:rFonts w:ascii="Arial" w:hAnsi="Arial" w:cs="Arial"/>
                <w:sz w:val="18"/>
                <w:szCs w:val="18"/>
                <w:lang w:val="fi-FI"/>
              </w:rPr>
              <w:t>luokkaan sen tarjoamat palvelutuo</w:t>
            </w:r>
            <w:r>
              <w:rPr>
                <w:rFonts w:ascii="Arial" w:hAnsi="Arial" w:cs="Arial"/>
                <w:sz w:val="18"/>
                <w:szCs w:val="18"/>
                <w:lang w:val="fi-FI"/>
              </w:rPr>
              <w:t>t</w:t>
            </w:r>
            <w:r>
              <w:rPr>
                <w:rFonts w:ascii="Arial" w:hAnsi="Arial" w:cs="Arial"/>
                <w:sz w:val="18"/>
                <w:szCs w:val="18"/>
                <w:lang w:val="fi-FI"/>
              </w:rPr>
              <w:t xml:space="preserve">teen kuuluvat. </w:t>
            </w:r>
          </w:p>
          <w:p w14:paraId="1E4C163D" w14:textId="77777777" w:rsidR="00B02EA9" w:rsidRDefault="00B02EA9" w:rsidP="00B02EA9">
            <w:pPr>
              <w:rPr>
                <w:rFonts w:ascii="Arial" w:hAnsi="Arial" w:cs="Arial"/>
                <w:sz w:val="18"/>
                <w:szCs w:val="18"/>
                <w:lang w:val="fi-FI"/>
              </w:rPr>
            </w:pPr>
          </w:p>
          <w:p w14:paraId="67FDE957" w14:textId="77777777" w:rsidR="00B02EA9" w:rsidRDefault="00B02EA9" w:rsidP="00B02EA9">
            <w:pPr>
              <w:rPr>
                <w:rFonts w:ascii="Arial" w:hAnsi="Arial" w:cs="Arial"/>
                <w:sz w:val="18"/>
                <w:szCs w:val="18"/>
                <w:lang w:val="fi-FI"/>
              </w:rPr>
            </w:pPr>
            <w:r>
              <w:rPr>
                <w:rFonts w:ascii="Arial" w:hAnsi="Arial" w:cs="Arial"/>
                <w:sz w:val="18"/>
                <w:szCs w:val="18"/>
                <w:lang w:val="fi-FI"/>
              </w:rPr>
              <w:t>Jos vapaiden aikojen kyselyssä ann</w:t>
            </w:r>
            <w:r>
              <w:rPr>
                <w:rFonts w:ascii="Arial" w:hAnsi="Arial" w:cs="Arial"/>
                <w:sz w:val="18"/>
                <w:szCs w:val="18"/>
                <w:lang w:val="fi-FI"/>
              </w:rPr>
              <w:t>e</w:t>
            </w:r>
            <w:r>
              <w:rPr>
                <w:rFonts w:ascii="Arial" w:hAnsi="Arial" w:cs="Arial"/>
                <w:sz w:val="18"/>
                <w:szCs w:val="18"/>
                <w:lang w:val="fi-FI"/>
              </w:rPr>
              <w:t>taan palvelutuotteen tunniste, pala</w:t>
            </w:r>
            <w:r>
              <w:rPr>
                <w:rFonts w:ascii="Arial" w:hAnsi="Arial" w:cs="Arial"/>
                <w:sz w:val="18"/>
                <w:szCs w:val="18"/>
                <w:lang w:val="fi-FI"/>
              </w:rPr>
              <w:t>u</w:t>
            </w:r>
            <w:r>
              <w:rPr>
                <w:rFonts w:ascii="Arial" w:hAnsi="Arial" w:cs="Arial"/>
                <w:sz w:val="18"/>
                <w:szCs w:val="18"/>
                <w:lang w:val="fi-FI"/>
              </w:rPr>
              <w:t>tuu vastauksessa yksi palvel</w:t>
            </w:r>
            <w:r>
              <w:rPr>
                <w:rFonts w:ascii="Arial" w:hAnsi="Arial" w:cs="Arial"/>
                <w:sz w:val="18"/>
                <w:szCs w:val="18"/>
                <w:lang w:val="fi-FI"/>
              </w:rPr>
              <w:t>u</w:t>
            </w:r>
            <w:r>
              <w:rPr>
                <w:rFonts w:ascii="Arial" w:hAnsi="Arial" w:cs="Arial"/>
                <w:sz w:val="18"/>
                <w:szCs w:val="18"/>
                <w:lang w:val="fi-FI"/>
              </w:rPr>
              <w:t>tuote, sen vapaat ajat ja muut ma</w:t>
            </w:r>
            <w:r>
              <w:rPr>
                <w:rFonts w:ascii="Arial" w:hAnsi="Arial" w:cs="Arial"/>
                <w:sz w:val="18"/>
                <w:szCs w:val="18"/>
                <w:lang w:val="fi-FI"/>
              </w:rPr>
              <w:t>h</w:t>
            </w:r>
            <w:r>
              <w:rPr>
                <w:rFonts w:ascii="Arial" w:hAnsi="Arial" w:cs="Arial"/>
                <w:sz w:val="18"/>
                <w:szCs w:val="18"/>
                <w:lang w:val="fi-FI"/>
              </w:rPr>
              <w:t xml:space="preserve">dolliset tiedot. </w:t>
            </w:r>
          </w:p>
          <w:p w14:paraId="12ED9DE1" w14:textId="77777777" w:rsidR="00B02EA9" w:rsidRDefault="00B02EA9" w:rsidP="00B02EA9">
            <w:pPr>
              <w:rPr>
                <w:rFonts w:ascii="Arial" w:hAnsi="Arial" w:cs="Arial"/>
                <w:sz w:val="18"/>
                <w:szCs w:val="18"/>
                <w:lang w:val="fi-FI"/>
              </w:rPr>
            </w:pPr>
          </w:p>
          <w:p w14:paraId="40CE6A19" w14:textId="77777777" w:rsidR="00B02EA9" w:rsidRDefault="00B02EA9" w:rsidP="00B02EA9">
            <w:pPr>
              <w:rPr>
                <w:rFonts w:ascii="Arial" w:hAnsi="Arial" w:cs="Arial"/>
                <w:sz w:val="18"/>
                <w:szCs w:val="18"/>
                <w:lang w:val="fi-FI"/>
              </w:rPr>
            </w:pPr>
            <w:r>
              <w:rPr>
                <w:rFonts w:ascii="Arial" w:hAnsi="Arial" w:cs="Arial"/>
                <w:sz w:val="18"/>
                <w:szCs w:val="18"/>
                <w:lang w:val="fi-FI"/>
              </w:rPr>
              <w:t>Jos kyselyssä annetaan palvelutuot</w:t>
            </w:r>
            <w:r>
              <w:rPr>
                <w:rFonts w:ascii="Arial" w:hAnsi="Arial" w:cs="Arial"/>
                <w:sz w:val="18"/>
                <w:szCs w:val="18"/>
                <w:lang w:val="fi-FI"/>
              </w:rPr>
              <w:t>e</w:t>
            </w:r>
            <w:r>
              <w:rPr>
                <w:rFonts w:ascii="Arial" w:hAnsi="Arial" w:cs="Arial"/>
                <w:sz w:val="18"/>
                <w:szCs w:val="18"/>
                <w:lang w:val="fi-FI"/>
              </w:rPr>
              <w:lastRenderedPageBreak/>
              <w:t>luokan tunniste, voi palautua monta palvelu-tuotetta, eli vastaus voi olla toistuva.</w:t>
            </w:r>
          </w:p>
        </w:tc>
      </w:tr>
      <w:tr w:rsidR="00362A0D" w14:paraId="404AA78E" w14:textId="77777777">
        <w:tc>
          <w:tcPr>
            <w:tcW w:w="3259" w:type="dxa"/>
          </w:tcPr>
          <w:p w14:paraId="44A18FD1" w14:textId="77777777" w:rsidR="00362A0D" w:rsidRDefault="00B02EA9" w:rsidP="009C0C82">
            <w:pPr>
              <w:rPr>
                <w:rFonts w:ascii="Arial" w:hAnsi="Arial" w:cs="Arial"/>
                <w:sz w:val="18"/>
                <w:szCs w:val="18"/>
                <w:lang w:val="fi-FI"/>
              </w:rPr>
            </w:pPr>
            <w:r>
              <w:rPr>
                <w:rFonts w:ascii="Microsoft Sans Serif" w:hAnsi="Microsoft Sans Serif" w:cs="Microsoft Sans Serif"/>
                <w:bCs/>
                <w:color w:val="000000"/>
                <w:sz w:val="18"/>
                <w:szCs w:val="18"/>
                <w:lang w:val="fi-FI"/>
              </w:rPr>
              <w:lastRenderedPageBreak/>
              <w:t>ResourceSlot.effectiveTime</w:t>
            </w:r>
          </w:p>
        </w:tc>
        <w:tc>
          <w:tcPr>
            <w:tcW w:w="3259" w:type="dxa"/>
          </w:tcPr>
          <w:p w14:paraId="05172D4E" w14:textId="77777777" w:rsidR="00362A0D" w:rsidRDefault="00B02EA9" w:rsidP="009C0C82">
            <w:pPr>
              <w:rPr>
                <w:rFonts w:ascii="Arial" w:hAnsi="Arial" w:cs="Arial"/>
                <w:sz w:val="18"/>
                <w:szCs w:val="18"/>
                <w:lang w:val="fi-FI"/>
              </w:rPr>
            </w:pPr>
            <w:r>
              <w:rPr>
                <w:rFonts w:ascii="Arial" w:hAnsi="Arial" w:cs="Arial"/>
                <w:sz w:val="18"/>
                <w:szCs w:val="18"/>
                <w:lang w:val="fi-FI"/>
              </w:rPr>
              <w:t>Päivämääräväli</w:t>
            </w:r>
          </w:p>
        </w:tc>
        <w:tc>
          <w:tcPr>
            <w:tcW w:w="3260" w:type="dxa"/>
          </w:tcPr>
          <w:p w14:paraId="6531BDC9" w14:textId="77777777" w:rsidR="00362A0D" w:rsidRDefault="00B02EA9" w:rsidP="009C0C82">
            <w:pPr>
              <w:rPr>
                <w:rFonts w:ascii="Arial" w:hAnsi="Arial" w:cs="Arial"/>
                <w:sz w:val="18"/>
                <w:szCs w:val="18"/>
                <w:lang w:val="fi-FI"/>
              </w:rPr>
            </w:pPr>
            <w:r>
              <w:rPr>
                <w:rFonts w:ascii="Arial" w:hAnsi="Arial" w:cs="Arial"/>
                <w:sz w:val="18"/>
                <w:szCs w:val="18"/>
                <w:lang w:val="fi-FI"/>
              </w:rPr>
              <w:t>Päivämääräväli, jolta vapaita aikoja haetaan.</w:t>
            </w:r>
          </w:p>
        </w:tc>
      </w:tr>
      <w:tr w:rsidR="00362A0D" w14:paraId="65A1E759" w14:textId="77777777">
        <w:tc>
          <w:tcPr>
            <w:tcW w:w="3259" w:type="dxa"/>
          </w:tcPr>
          <w:p w14:paraId="0B0ABCC5" w14:textId="77777777" w:rsidR="00362A0D" w:rsidRDefault="00362A0D" w:rsidP="009C0C82">
            <w:pPr>
              <w:rPr>
                <w:rFonts w:ascii="Arial" w:hAnsi="Arial" w:cs="Arial"/>
                <w:sz w:val="18"/>
                <w:szCs w:val="18"/>
                <w:lang w:val="fi-FI"/>
              </w:rPr>
            </w:pPr>
          </w:p>
        </w:tc>
        <w:tc>
          <w:tcPr>
            <w:tcW w:w="3259" w:type="dxa"/>
          </w:tcPr>
          <w:p w14:paraId="35F87E4D" w14:textId="77777777" w:rsidR="00362A0D" w:rsidRDefault="00362A0D" w:rsidP="009C0C82">
            <w:pPr>
              <w:rPr>
                <w:rFonts w:ascii="Arial" w:hAnsi="Arial" w:cs="Arial"/>
                <w:sz w:val="18"/>
                <w:szCs w:val="18"/>
                <w:lang w:val="fi-FI"/>
              </w:rPr>
            </w:pPr>
          </w:p>
        </w:tc>
        <w:tc>
          <w:tcPr>
            <w:tcW w:w="3260" w:type="dxa"/>
          </w:tcPr>
          <w:p w14:paraId="1912144F" w14:textId="77777777" w:rsidR="00362A0D" w:rsidRDefault="00362A0D" w:rsidP="009C0C82">
            <w:pPr>
              <w:rPr>
                <w:rFonts w:ascii="Arial" w:hAnsi="Arial" w:cs="Arial"/>
                <w:sz w:val="18"/>
                <w:szCs w:val="18"/>
                <w:lang w:val="fi-FI"/>
              </w:rPr>
            </w:pPr>
          </w:p>
        </w:tc>
      </w:tr>
    </w:tbl>
    <w:p w14:paraId="0F353A92" w14:textId="77777777" w:rsidR="004E0603" w:rsidRDefault="004E0603" w:rsidP="004D5176"/>
    <w:p w14:paraId="0814A279" w14:textId="77777777" w:rsidR="009F667B" w:rsidRDefault="00B02EA9" w:rsidP="005F3351">
      <w:pPr>
        <w:pStyle w:val="Otsikko4taso"/>
      </w:pPr>
      <w:r w:rsidRPr="00B02EA9">
        <w:t>Response available Slot by Resource (v</w:t>
      </w:r>
      <w:r w:rsidR="004E0603" w:rsidRPr="00B02EA9">
        <w:t>apaiden aikojen kysely</w:t>
      </w:r>
      <w:r w:rsidRPr="00B02EA9">
        <w:t>n</w:t>
      </w:r>
      <w:r w:rsidR="004E0603" w:rsidRPr="00B02EA9">
        <w:t xml:space="preserve"> </w:t>
      </w:r>
      <w:r w:rsidRPr="00B02EA9">
        <w:t>vastaus)</w:t>
      </w:r>
    </w:p>
    <w:p w14:paraId="1AA9AE9C" w14:textId="77777777" w:rsidR="009F667B" w:rsidRPr="009C0C82" w:rsidRDefault="009F667B" w:rsidP="009F667B">
      <w:pPr>
        <w:rPr>
          <w:lang w:val="fi-FI"/>
        </w:rPr>
      </w:pPr>
      <w:r w:rsidRPr="009C0C82">
        <w:rPr>
          <w:lang w:val="fi-FI"/>
        </w:rPr>
        <w:t xml:space="preserve">Vapaiden aikojen kyselyn </w:t>
      </w:r>
      <w:r>
        <w:rPr>
          <w:lang w:val="fi-FI"/>
        </w:rPr>
        <w:t>vastauksessa</w:t>
      </w:r>
      <w:r w:rsidRPr="009C0C82">
        <w:rPr>
          <w:lang w:val="fi-FI"/>
        </w:rPr>
        <w:t xml:space="preserve"> osa</w:t>
      </w:r>
      <w:r>
        <w:rPr>
          <w:lang w:val="fi-FI"/>
        </w:rPr>
        <w:t xml:space="preserve"> tiedoista</w:t>
      </w:r>
      <w:r w:rsidRPr="009C0C82">
        <w:rPr>
          <w:lang w:val="fi-FI"/>
        </w:rPr>
        <w:t xml:space="preserve"> on myös </w:t>
      </w:r>
      <w:r>
        <w:rPr>
          <w:lang w:val="fi-FI"/>
        </w:rPr>
        <w:t>kyselyn</w:t>
      </w:r>
      <w:r w:rsidR="00A931B7">
        <w:rPr>
          <w:lang w:val="fi-FI"/>
        </w:rPr>
        <w:t xml:space="preserve"> vastauksen</w:t>
      </w:r>
      <w:r>
        <w:rPr>
          <w:lang w:val="fi-FI"/>
        </w:rPr>
        <w:t xml:space="preserve"> </w:t>
      </w:r>
      <w:r w:rsidRPr="009C0C82">
        <w:rPr>
          <w:lang w:val="fi-FI"/>
        </w:rPr>
        <w:t>kontrollikehy</w:t>
      </w:r>
      <w:r w:rsidRPr="009C0C82">
        <w:rPr>
          <w:lang w:val="fi-FI"/>
        </w:rPr>
        <w:t>k</w:t>
      </w:r>
      <w:r w:rsidRPr="009C0C82">
        <w:rPr>
          <w:lang w:val="fi-FI"/>
        </w:rPr>
        <w:t>sessä</w:t>
      </w:r>
      <w:r w:rsidR="00A931B7">
        <w:rPr>
          <w:lang w:val="fi-FI"/>
        </w:rPr>
        <w:t xml:space="preserve"> (ks. kpl </w:t>
      </w:r>
      <w:r w:rsidR="00A931B7">
        <w:rPr>
          <w:lang w:val="fi-FI"/>
        </w:rPr>
        <w:fldChar w:fldCharType="begin"/>
      </w:r>
      <w:r w:rsidR="00A931B7">
        <w:rPr>
          <w:lang w:val="fi-FI"/>
        </w:rPr>
        <w:instrText xml:space="preserve"> REF _Ref155248061 \r \h </w:instrText>
      </w:r>
      <w:r w:rsidR="005F3351" w:rsidRPr="00A931B7">
        <w:rPr>
          <w:lang w:val="fi-FI"/>
        </w:rPr>
      </w:r>
      <w:r w:rsidR="00A931B7">
        <w:rPr>
          <w:lang w:val="fi-FI"/>
        </w:rPr>
        <w:fldChar w:fldCharType="separate"/>
      </w:r>
      <w:r w:rsidR="00FC748B">
        <w:rPr>
          <w:lang w:val="fi-FI"/>
        </w:rPr>
        <w:t>5.2.2</w:t>
      </w:r>
      <w:r w:rsidR="00A931B7">
        <w:rPr>
          <w:lang w:val="fi-FI"/>
        </w:rPr>
        <w:fldChar w:fldCharType="end"/>
      </w:r>
      <w:r>
        <w:rPr>
          <w:lang w:val="fi-FI"/>
        </w:rPr>
        <w:t>). Näitä tietoja ei ole listattuna alla. Vastauksen kontrollikehyksessä on pakoll</w:t>
      </w:r>
      <w:r>
        <w:rPr>
          <w:lang w:val="fi-FI"/>
        </w:rPr>
        <w:t>i</w:t>
      </w:r>
      <w:r>
        <w:rPr>
          <w:lang w:val="fi-FI"/>
        </w:rPr>
        <w:t>sena tietona QueryAck-luokka ja sen elementti queryResponseCode, jossa annetaan tieto kyselyn onnistumise</w:t>
      </w:r>
      <w:r>
        <w:rPr>
          <w:lang w:val="fi-FI"/>
        </w:rPr>
        <w:t>s</w:t>
      </w:r>
      <w:r>
        <w:rPr>
          <w:lang w:val="fi-FI"/>
        </w:rPr>
        <w:t>ta (onnistuneen kyselyn vastauksessa OK = yksi tai useampi vastaus löytyi tai NF = yhtään vastausta ei löytynyt kyselyyn). Muut kyselyn vastauksen kontrollikehyksen tiedot ovat v</w:t>
      </w:r>
      <w:r>
        <w:rPr>
          <w:lang w:val="fi-FI"/>
        </w:rPr>
        <w:t>a</w:t>
      </w:r>
      <w:r>
        <w:rPr>
          <w:lang w:val="fi-FI"/>
        </w:rPr>
        <w:t>paaehto</w:t>
      </w:r>
      <w:r>
        <w:rPr>
          <w:lang w:val="fi-FI"/>
        </w:rPr>
        <w:t>i</w:t>
      </w:r>
      <w:r>
        <w:rPr>
          <w:lang w:val="fi-FI"/>
        </w:rPr>
        <w:t>sia.</w:t>
      </w:r>
      <w:r w:rsidRPr="009C0C82">
        <w:rPr>
          <w:lang w:val="fi-FI"/>
        </w:rPr>
        <w:t xml:space="preserve"> </w:t>
      </w:r>
    </w:p>
    <w:p w14:paraId="7A9C686A" w14:textId="77777777" w:rsidR="009F667B" w:rsidRPr="00B02EA9" w:rsidRDefault="009F667B" w:rsidP="004D5176">
      <w:pPr>
        <w:rPr>
          <w:b/>
        </w:rPr>
      </w:pPr>
    </w:p>
    <w:p w14:paraId="5D5EB13A" w14:textId="77777777" w:rsidR="00B02EA9" w:rsidRPr="007814AB" w:rsidRDefault="00B02EA9" w:rsidP="00B02EA9">
      <w:pPr>
        <w:rPr>
          <w:b/>
          <w:lang w:val="fi-F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B02EA9" w14:paraId="7A4EB8DD" w14:textId="77777777">
        <w:tc>
          <w:tcPr>
            <w:tcW w:w="3259" w:type="dxa"/>
          </w:tcPr>
          <w:p w14:paraId="14C1EEB1" w14:textId="77777777" w:rsidR="00B02EA9" w:rsidRDefault="00B02EA9" w:rsidP="005F3351">
            <w:pPr>
              <w:rPr>
                <w:rFonts w:ascii="Arial" w:hAnsi="Arial" w:cs="Arial"/>
                <w:b/>
                <w:sz w:val="18"/>
                <w:szCs w:val="18"/>
                <w:lang w:val="fi-FI"/>
              </w:rPr>
            </w:pPr>
            <w:r>
              <w:rPr>
                <w:rFonts w:ascii="Arial" w:hAnsi="Arial" w:cs="Arial"/>
                <w:b/>
                <w:sz w:val="18"/>
                <w:szCs w:val="18"/>
                <w:lang w:val="fi-FI"/>
              </w:rPr>
              <w:t>Elementin nimi</w:t>
            </w:r>
          </w:p>
        </w:tc>
        <w:tc>
          <w:tcPr>
            <w:tcW w:w="3259" w:type="dxa"/>
          </w:tcPr>
          <w:p w14:paraId="6EEEB000" w14:textId="77777777" w:rsidR="00B02EA9" w:rsidRDefault="00B02EA9" w:rsidP="005F3351">
            <w:pPr>
              <w:rPr>
                <w:rFonts w:ascii="Arial" w:hAnsi="Arial" w:cs="Arial"/>
                <w:b/>
                <w:sz w:val="18"/>
                <w:szCs w:val="18"/>
                <w:lang w:val="fi-FI"/>
              </w:rPr>
            </w:pPr>
            <w:r>
              <w:rPr>
                <w:rFonts w:ascii="Arial" w:hAnsi="Arial" w:cs="Arial"/>
                <w:b/>
                <w:sz w:val="18"/>
                <w:szCs w:val="18"/>
                <w:lang w:val="fi-FI"/>
              </w:rPr>
              <w:t>Selite</w:t>
            </w:r>
          </w:p>
        </w:tc>
        <w:tc>
          <w:tcPr>
            <w:tcW w:w="3260" w:type="dxa"/>
          </w:tcPr>
          <w:p w14:paraId="55E2D693" w14:textId="77777777" w:rsidR="00B02EA9" w:rsidRDefault="00B02EA9" w:rsidP="005F3351">
            <w:pPr>
              <w:rPr>
                <w:rFonts w:ascii="Arial" w:hAnsi="Arial" w:cs="Arial"/>
                <w:b/>
                <w:sz w:val="18"/>
                <w:szCs w:val="18"/>
                <w:lang w:val="fi-FI"/>
              </w:rPr>
            </w:pPr>
            <w:r>
              <w:rPr>
                <w:rFonts w:ascii="Arial" w:hAnsi="Arial" w:cs="Arial"/>
                <w:b/>
                <w:sz w:val="18"/>
                <w:szCs w:val="18"/>
                <w:lang w:val="fi-FI"/>
              </w:rPr>
              <w:t>Huomioitavaa</w:t>
            </w:r>
          </w:p>
        </w:tc>
      </w:tr>
      <w:tr w:rsidR="00B02EA9" w14:paraId="4E35FA83" w14:textId="77777777">
        <w:tc>
          <w:tcPr>
            <w:tcW w:w="3259" w:type="dxa"/>
          </w:tcPr>
          <w:p w14:paraId="3916F2F7" w14:textId="77777777" w:rsidR="00B02EA9" w:rsidRDefault="00B02EA9" w:rsidP="005F3351">
            <w:pPr>
              <w:rPr>
                <w:rFonts w:ascii="Arial" w:hAnsi="Arial" w:cs="Arial"/>
                <w:b/>
                <w:sz w:val="18"/>
                <w:szCs w:val="18"/>
                <w:lang w:val="fi-FI"/>
              </w:rPr>
            </w:pPr>
          </w:p>
        </w:tc>
        <w:tc>
          <w:tcPr>
            <w:tcW w:w="3259" w:type="dxa"/>
          </w:tcPr>
          <w:p w14:paraId="4073D129" w14:textId="77777777" w:rsidR="00B02EA9" w:rsidRDefault="00B02EA9" w:rsidP="005F3351">
            <w:pPr>
              <w:rPr>
                <w:rFonts w:ascii="Arial" w:hAnsi="Arial" w:cs="Arial"/>
                <w:b/>
                <w:sz w:val="18"/>
                <w:szCs w:val="18"/>
                <w:lang w:val="fi-FI"/>
              </w:rPr>
            </w:pPr>
          </w:p>
        </w:tc>
        <w:tc>
          <w:tcPr>
            <w:tcW w:w="3260" w:type="dxa"/>
          </w:tcPr>
          <w:p w14:paraId="362BED28" w14:textId="77777777" w:rsidR="00B02EA9" w:rsidRDefault="00B02EA9" w:rsidP="005F3351">
            <w:pPr>
              <w:rPr>
                <w:rFonts w:ascii="Arial" w:hAnsi="Arial" w:cs="Arial"/>
                <w:b/>
                <w:sz w:val="18"/>
                <w:szCs w:val="18"/>
                <w:lang w:val="fi-FI"/>
              </w:rPr>
            </w:pPr>
          </w:p>
        </w:tc>
      </w:tr>
      <w:tr w:rsidR="00B02EA9" w14:paraId="0FD1AA21" w14:textId="77777777">
        <w:tc>
          <w:tcPr>
            <w:tcW w:w="9778" w:type="dxa"/>
            <w:gridSpan w:val="3"/>
          </w:tcPr>
          <w:p w14:paraId="07D84B69" w14:textId="77777777" w:rsidR="00B02EA9" w:rsidRDefault="00B02EA9" w:rsidP="005F3351">
            <w:pPr>
              <w:rPr>
                <w:rFonts w:ascii="Arial" w:hAnsi="Arial" w:cs="Arial"/>
                <w:b/>
                <w:sz w:val="18"/>
                <w:szCs w:val="18"/>
                <w:lang w:val="fi-FI"/>
              </w:rPr>
            </w:pPr>
            <w:r>
              <w:rPr>
                <w:rFonts w:ascii="Arial" w:hAnsi="Arial" w:cs="Arial"/>
                <w:b/>
                <w:sz w:val="18"/>
                <w:szCs w:val="18"/>
                <w:lang w:val="fi-FI"/>
              </w:rPr>
              <w:t>Yksilöidyn palvelutuotteen tiedot (vapaat ajat)</w:t>
            </w:r>
          </w:p>
        </w:tc>
      </w:tr>
      <w:tr w:rsidR="00B02EA9" w14:paraId="65763D3C" w14:textId="77777777">
        <w:tc>
          <w:tcPr>
            <w:tcW w:w="3259" w:type="dxa"/>
          </w:tcPr>
          <w:p w14:paraId="79786331" w14:textId="77777777" w:rsidR="00B02EA9" w:rsidRDefault="00B02EA9" w:rsidP="005F3351">
            <w:pPr>
              <w:rPr>
                <w:rFonts w:ascii="Arial" w:hAnsi="Arial" w:cs="Arial"/>
                <w:sz w:val="18"/>
                <w:szCs w:val="18"/>
                <w:lang w:val="fi-FI"/>
              </w:rPr>
            </w:pPr>
            <w:r>
              <w:rPr>
                <w:rFonts w:ascii="Arial" w:hAnsi="Arial" w:cs="Arial"/>
                <w:sz w:val="18"/>
                <w:szCs w:val="18"/>
                <w:lang w:val="fi-FI"/>
              </w:rPr>
              <w:t>Schedule.classCode</w:t>
            </w:r>
          </w:p>
        </w:tc>
        <w:tc>
          <w:tcPr>
            <w:tcW w:w="3259" w:type="dxa"/>
          </w:tcPr>
          <w:p w14:paraId="1A823947" w14:textId="77777777" w:rsidR="00B02EA9" w:rsidRDefault="00B02EA9"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10DC109E" w14:textId="77777777" w:rsidR="00B02EA9" w:rsidRDefault="00B02EA9" w:rsidP="005F3351">
            <w:pPr>
              <w:rPr>
                <w:rFonts w:ascii="Arial" w:hAnsi="Arial" w:cs="Arial"/>
                <w:sz w:val="18"/>
                <w:szCs w:val="18"/>
                <w:lang w:val="fi-FI"/>
              </w:rPr>
            </w:pPr>
          </w:p>
        </w:tc>
      </w:tr>
      <w:tr w:rsidR="00B02EA9" w14:paraId="55272575" w14:textId="77777777">
        <w:tc>
          <w:tcPr>
            <w:tcW w:w="3259" w:type="dxa"/>
          </w:tcPr>
          <w:p w14:paraId="04181DB6" w14:textId="77777777" w:rsidR="00B02EA9" w:rsidRDefault="00B02EA9" w:rsidP="005F3351">
            <w:pPr>
              <w:rPr>
                <w:rFonts w:ascii="Arial" w:hAnsi="Arial" w:cs="Arial"/>
                <w:sz w:val="18"/>
                <w:szCs w:val="18"/>
                <w:lang w:val="fi-FI"/>
              </w:rPr>
            </w:pPr>
            <w:r>
              <w:rPr>
                <w:rFonts w:ascii="Arial" w:hAnsi="Arial" w:cs="Arial"/>
                <w:sz w:val="18"/>
                <w:szCs w:val="18"/>
                <w:lang w:val="fi-FI"/>
              </w:rPr>
              <w:t>Schedule.moodCode</w:t>
            </w:r>
          </w:p>
        </w:tc>
        <w:tc>
          <w:tcPr>
            <w:tcW w:w="3259" w:type="dxa"/>
          </w:tcPr>
          <w:p w14:paraId="2C388CB6" w14:textId="77777777" w:rsidR="00B02EA9" w:rsidRDefault="00B02EA9"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107AE16F" w14:textId="77777777" w:rsidR="00B02EA9" w:rsidRDefault="00B02EA9" w:rsidP="005F3351">
            <w:pPr>
              <w:rPr>
                <w:rFonts w:ascii="Arial" w:hAnsi="Arial" w:cs="Arial"/>
                <w:sz w:val="18"/>
                <w:szCs w:val="18"/>
                <w:lang w:val="fi-FI"/>
              </w:rPr>
            </w:pPr>
          </w:p>
        </w:tc>
      </w:tr>
      <w:tr w:rsidR="00B02EA9" w14:paraId="485C9DF1" w14:textId="77777777">
        <w:tc>
          <w:tcPr>
            <w:tcW w:w="3259" w:type="dxa"/>
          </w:tcPr>
          <w:p w14:paraId="59D4D3F1" w14:textId="77777777" w:rsidR="00B02EA9" w:rsidRDefault="00B02EA9" w:rsidP="005F3351">
            <w:pPr>
              <w:rPr>
                <w:rFonts w:ascii="Arial" w:hAnsi="Arial" w:cs="Arial"/>
                <w:sz w:val="18"/>
                <w:szCs w:val="18"/>
                <w:lang w:val="fi-FI"/>
              </w:rPr>
            </w:pPr>
            <w:r>
              <w:rPr>
                <w:rFonts w:ascii="Arial" w:hAnsi="Arial" w:cs="Arial"/>
                <w:sz w:val="18"/>
                <w:szCs w:val="18"/>
                <w:lang w:val="fi-FI"/>
              </w:rPr>
              <w:t>Schedule.id</w:t>
            </w:r>
          </w:p>
        </w:tc>
        <w:tc>
          <w:tcPr>
            <w:tcW w:w="3259" w:type="dxa"/>
          </w:tcPr>
          <w:p w14:paraId="54D3A79B" w14:textId="77777777" w:rsidR="00B02EA9" w:rsidRDefault="00B02EA9" w:rsidP="005F3351">
            <w:pPr>
              <w:rPr>
                <w:rFonts w:ascii="Arial" w:hAnsi="Arial" w:cs="Arial"/>
                <w:sz w:val="18"/>
                <w:szCs w:val="18"/>
                <w:lang w:val="fi-FI"/>
              </w:rPr>
            </w:pPr>
            <w:r>
              <w:rPr>
                <w:rFonts w:ascii="Arial" w:hAnsi="Arial" w:cs="Arial"/>
                <w:sz w:val="18"/>
                <w:szCs w:val="18"/>
                <w:lang w:val="fi-FI"/>
              </w:rPr>
              <w:t>Palvelutuotteen tunniste</w:t>
            </w:r>
          </w:p>
        </w:tc>
        <w:tc>
          <w:tcPr>
            <w:tcW w:w="3260" w:type="dxa"/>
          </w:tcPr>
          <w:p w14:paraId="56D1C418" w14:textId="77777777" w:rsidR="00B02EA9" w:rsidRDefault="00B02EA9" w:rsidP="005F3351">
            <w:pPr>
              <w:rPr>
                <w:rFonts w:ascii="Microsoft Sans Serif" w:hAnsi="Microsoft Sans Serif" w:cs="Microsoft Sans Serif"/>
                <w:sz w:val="18"/>
                <w:szCs w:val="18"/>
                <w:lang w:val="fi-FI"/>
              </w:rPr>
            </w:pPr>
          </w:p>
        </w:tc>
      </w:tr>
      <w:tr w:rsidR="00B02EA9" w14:paraId="021B1303" w14:textId="77777777">
        <w:tc>
          <w:tcPr>
            <w:tcW w:w="3259" w:type="dxa"/>
          </w:tcPr>
          <w:p w14:paraId="2423FC7F" w14:textId="77777777" w:rsidR="00B02EA9" w:rsidRDefault="00B02EA9" w:rsidP="005F3351">
            <w:pPr>
              <w:rPr>
                <w:rFonts w:ascii="Arial" w:hAnsi="Arial" w:cs="Arial"/>
                <w:sz w:val="18"/>
                <w:szCs w:val="18"/>
                <w:lang w:val="fi-FI"/>
              </w:rPr>
            </w:pPr>
            <w:r>
              <w:rPr>
                <w:rFonts w:ascii="Arial" w:hAnsi="Arial" w:cs="Arial"/>
                <w:sz w:val="18"/>
                <w:szCs w:val="18"/>
                <w:lang w:val="fi-FI"/>
              </w:rPr>
              <w:t>Component.typeCode</w:t>
            </w:r>
          </w:p>
        </w:tc>
        <w:tc>
          <w:tcPr>
            <w:tcW w:w="3259" w:type="dxa"/>
          </w:tcPr>
          <w:p w14:paraId="139A54BA" w14:textId="77777777" w:rsidR="00B02EA9" w:rsidRDefault="00B02EA9"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22B12D14" w14:textId="77777777" w:rsidR="00B02EA9" w:rsidRDefault="00B02EA9" w:rsidP="005F3351">
            <w:pPr>
              <w:rPr>
                <w:rFonts w:ascii="Microsoft Sans Serif" w:hAnsi="Microsoft Sans Serif" w:cs="Microsoft Sans Serif"/>
                <w:sz w:val="18"/>
                <w:szCs w:val="18"/>
                <w:lang w:val="fi-FI"/>
              </w:rPr>
            </w:pPr>
          </w:p>
        </w:tc>
      </w:tr>
      <w:tr w:rsidR="00B02EA9" w14:paraId="674669E7" w14:textId="77777777">
        <w:tc>
          <w:tcPr>
            <w:tcW w:w="3259" w:type="dxa"/>
          </w:tcPr>
          <w:p w14:paraId="63B51D26" w14:textId="77777777" w:rsidR="00B02EA9" w:rsidRDefault="00B02EA9" w:rsidP="005F3351">
            <w:pPr>
              <w:rPr>
                <w:rFonts w:ascii="Arial" w:hAnsi="Arial" w:cs="Arial"/>
                <w:sz w:val="18"/>
                <w:szCs w:val="18"/>
                <w:lang w:val="fi-FI"/>
              </w:rPr>
            </w:pPr>
            <w:r>
              <w:rPr>
                <w:rFonts w:ascii="Arial" w:hAnsi="Arial" w:cs="Arial"/>
                <w:sz w:val="18"/>
                <w:szCs w:val="18"/>
                <w:lang w:val="fi-FI"/>
              </w:rPr>
              <w:t>ResourceSlot.classCode</w:t>
            </w:r>
          </w:p>
        </w:tc>
        <w:tc>
          <w:tcPr>
            <w:tcW w:w="3259" w:type="dxa"/>
          </w:tcPr>
          <w:p w14:paraId="362C2A73" w14:textId="77777777" w:rsidR="00B02EA9" w:rsidRDefault="00B02EA9"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576560FB" w14:textId="77777777" w:rsidR="00B02EA9" w:rsidRDefault="00B02EA9" w:rsidP="005F3351">
            <w:pPr>
              <w:rPr>
                <w:rFonts w:ascii="Microsoft Sans Serif" w:hAnsi="Microsoft Sans Serif" w:cs="Microsoft Sans Serif"/>
                <w:sz w:val="18"/>
                <w:szCs w:val="18"/>
                <w:lang w:val="fi-FI"/>
              </w:rPr>
            </w:pPr>
          </w:p>
        </w:tc>
      </w:tr>
      <w:tr w:rsidR="00B02EA9" w14:paraId="37D8C596" w14:textId="77777777">
        <w:tc>
          <w:tcPr>
            <w:tcW w:w="3259" w:type="dxa"/>
          </w:tcPr>
          <w:p w14:paraId="1359B244" w14:textId="77777777" w:rsidR="00B02EA9" w:rsidRDefault="00B02EA9" w:rsidP="005F3351">
            <w:pPr>
              <w:rPr>
                <w:rFonts w:ascii="Arial" w:hAnsi="Arial" w:cs="Arial"/>
                <w:sz w:val="18"/>
                <w:szCs w:val="18"/>
                <w:lang w:val="fi-FI"/>
              </w:rPr>
            </w:pPr>
            <w:r>
              <w:rPr>
                <w:rFonts w:ascii="Arial" w:hAnsi="Arial" w:cs="Arial"/>
                <w:sz w:val="18"/>
                <w:szCs w:val="18"/>
                <w:lang w:val="fi-FI"/>
              </w:rPr>
              <w:t>ResourceSlot.moodCode</w:t>
            </w:r>
          </w:p>
        </w:tc>
        <w:tc>
          <w:tcPr>
            <w:tcW w:w="3259" w:type="dxa"/>
          </w:tcPr>
          <w:p w14:paraId="73188B07" w14:textId="77777777" w:rsidR="00B02EA9" w:rsidRDefault="00B02EA9"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0F9A91D1" w14:textId="77777777" w:rsidR="00B02EA9" w:rsidRDefault="00B02EA9" w:rsidP="005F3351">
            <w:pPr>
              <w:rPr>
                <w:rFonts w:ascii="Microsoft Sans Serif" w:hAnsi="Microsoft Sans Serif" w:cs="Microsoft Sans Serif"/>
                <w:sz w:val="18"/>
                <w:szCs w:val="18"/>
                <w:lang w:val="fi-FI"/>
              </w:rPr>
            </w:pPr>
          </w:p>
        </w:tc>
      </w:tr>
      <w:tr w:rsidR="00B02EA9" w14:paraId="313CC440" w14:textId="77777777">
        <w:tc>
          <w:tcPr>
            <w:tcW w:w="3259" w:type="dxa"/>
          </w:tcPr>
          <w:p w14:paraId="1220C9FC" w14:textId="77777777" w:rsidR="00B02EA9" w:rsidRDefault="00B02EA9" w:rsidP="005F3351">
            <w:pPr>
              <w:rPr>
                <w:rFonts w:ascii="Arial" w:hAnsi="Arial" w:cs="Arial"/>
                <w:sz w:val="18"/>
                <w:szCs w:val="18"/>
                <w:lang w:val="fi-FI"/>
              </w:rPr>
            </w:pPr>
            <w:r>
              <w:rPr>
                <w:rFonts w:ascii="Arial" w:hAnsi="Arial" w:cs="Arial"/>
                <w:sz w:val="18"/>
                <w:szCs w:val="18"/>
                <w:lang w:val="fi-FI"/>
              </w:rPr>
              <w:t>ResourceSlot.id</w:t>
            </w:r>
          </w:p>
        </w:tc>
        <w:tc>
          <w:tcPr>
            <w:tcW w:w="3259" w:type="dxa"/>
          </w:tcPr>
          <w:p w14:paraId="0EF18EC2" w14:textId="77777777" w:rsidR="00B02EA9" w:rsidRDefault="00B02EA9" w:rsidP="005F3351">
            <w:pPr>
              <w:rPr>
                <w:rFonts w:ascii="Arial" w:hAnsi="Arial" w:cs="Arial"/>
                <w:sz w:val="18"/>
                <w:szCs w:val="18"/>
                <w:lang w:val="fi-FI"/>
              </w:rPr>
            </w:pPr>
            <w:r>
              <w:rPr>
                <w:rFonts w:ascii="Arial" w:hAnsi="Arial" w:cs="Arial"/>
                <w:sz w:val="18"/>
                <w:szCs w:val="18"/>
                <w:lang w:val="fi-FI"/>
              </w:rPr>
              <w:t>Varattan Slotin id</w:t>
            </w:r>
          </w:p>
        </w:tc>
        <w:tc>
          <w:tcPr>
            <w:tcW w:w="3260" w:type="dxa"/>
          </w:tcPr>
          <w:p w14:paraId="63FE6385" w14:textId="77777777" w:rsidR="00B02EA9" w:rsidRDefault="00B02EA9" w:rsidP="005F33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Annettava, jos käytössä slot id:t</w:t>
            </w:r>
          </w:p>
        </w:tc>
      </w:tr>
      <w:tr w:rsidR="00B02EA9" w14:paraId="3F8EC271" w14:textId="77777777">
        <w:tc>
          <w:tcPr>
            <w:tcW w:w="3259" w:type="dxa"/>
          </w:tcPr>
          <w:p w14:paraId="0341AA6A" w14:textId="77777777" w:rsidR="00B02EA9" w:rsidRDefault="00B02EA9" w:rsidP="005F3351">
            <w:pPr>
              <w:rPr>
                <w:rFonts w:ascii="Arial" w:hAnsi="Arial" w:cs="Arial"/>
                <w:sz w:val="18"/>
                <w:szCs w:val="18"/>
                <w:lang w:val="fi-FI"/>
              </w:rPr>
            </w:pPr>
            <w:r>
              <w:rPr>
                <w:rFonts w:ascii="Arial" w:hAnsi="Arial" w:cs="Arial"/>
                <w:sz w:val="18"/>
                <w:szCs w:val="18"/>
                <w:lang w:val="fi-FI"/>
              </w:rPr>
              <w:t>ResourceSlot.statusCode</w:t>
            </w:r>
          </w:p>
        </w:tc>
        <w:tc>
          <w:tcPr>
            <w:tcW w:w="3259" w:type="dxa"/>
          </w:tcPr>
          <w:p w14:paraId="09334BD9" w14:textId="77777777" w:rsidR="00B02EA9" w:rsidRDefault="00B02EA9" w:rsidP="005F3351">
            <w:pPr>
              <w:rPr>
                <w:rFonts w:ascii="Arial" w:hAnsi="Arial" w:cs="Arial"/>
                <w:sz w:val="18"/>
                <w:szCs w:val="18"/>
                <w:lang w:val="fi-FI"/>
              </w:rPr>
            </w:pPr>
            <w:r>
              <w:rPr>
                <w:rFonts w:ascii="Arial" w:hAnsi="Arial" w:cs="Arial"/>
                <w:sz w:val="18"/>
                <w:szCs w:val="18"/>
                <w:lang w:val="fi-FI"/>
              </w:rPr>
              <w:t>ResourceSlot-actin status</w:t>
            </w:r>
          </w:p>
        </w:tc>
        <w:tc>
          <w:tcPr>
            <w:tcW w:w="3260" w:type="dxa"/>
          </w:tcPr>
          <w:p w14:paraId="0FF1852D" w14:textId="77777777" w:rsidR="00B02EA9" w:rsidRDefault="00B02EA9" w:rsidP="005F33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Ilmoituksessa vapaasta ajasta RIM actStatu</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Code active.</w:t>
            </w:r>
          </w:p>
        </w:tc>
      </w:tr>
      <w:tr w:rsidR="00B02EA9" w14:paraId="29A082BD" w14:textId="77777777">
        <w:tc>
          <w:tcPr>
            <w:tcW w:w="3259" w:type="dxa"/>
          </w:tcPr>
          <w:p w14:paraId="62C62EFF" w14:textId="77777777" w:rsidR="00B02EA9" w:rsidRDefault="00B02EA9" w:rsidP="005F3351">
            <w:pPr>
              <w:rPr>
                <w:rFonts w:ascii="Arial" w:hAnsi="Arial" w:cs="Arial"/>
                <w:sz w:val="18"/>
                <w:szCs w:val="18"/>
                <w:lang w:val="fi-FI"/>
              </w:rPr>
            </w:pPr>
            <w:r>
              <w:rPr>
                <w:rFonts w:ascii="Arial" w:hAnsi="Arial" w:cs="Arial"/>
                <w:sz w:val="18"/>
                <w:szCs w:val="18"/>
                <w:lang w:val="fi-FI"/>
              </w:rPr>
              <w:t>ResourceSlot.effectiveTime</w:t>
            </w:r>
          </w:p>
        </w:tc>
        <w:tc>
          <w:tcPr>
            <w:tcW w:w="3259" w:type="dxa"/>
          </w:tcPr>
          <w:p w14:paraId="6805C8CC" w14:textId="77777777" w:rsidR="00B02EA9" w:rsidRDefault="00B02EA9" w:rsidP="005F3351">
            <w:pPr>
              <w:rPr>
                <w:rFonts w:ascii="Arial" w:hAnsi="Arial" w:cs="Arial"/>
                <w:sz w:val="18"/>
                <w:szCs w:val="18"/>
                <w:lang w:val="fi-FI"/>
              </w:rPr>
            </w:pPr>
            <w:r>
              <w:rPr>
                <w:rFonts w:ascii="Arial" w:hAnsi="Arial" w:cs="Arial"/>
                <w:sz w:val="18"/>
                <w:szCs w:val="18"/>
                <w:lang w:val="fi-FI"/>
              </w:rPr>
              <w:t>Palvelutuotteen alkamisaika ja lo</w:t>
            </w:r>
            <w:r>
              <w:rPr>
                <w:rFonts w:ascii="Arial" w:hAnsi="Arial" w:cs="Arial"/>
                <w:sz w:val="18"/>
                <w:szCs w:val="18"/>
                <w:lang w:val="fi-FI"/>
              </w:rPr>
              <w:t>p</w:t>
            </w:r>
            <w:r>
              <w:rPr>
                <w:rFonts w:ascii="Arial" w:hAnsi="Arial" w:cs="Arial"/>
                <w:sz w:val="18"/>
                <w:szCs w:val="18"/>
                <w:lang w:val="fi-FI"/>
              </w:rPr>
              <w:t>pumisaika</w:t>
            </w:r>
          </w:p>
        </w:tc>
        <w:tc>
          <w:tcPr>
            <w:tcW w:w="3260" w:type="dxa"/>
          </w:tcPr>
          <w:p w14:paraId="40F523FC" w14:textId="77777777" w:rsidR="00B02EA9" w:rsidRDefault="00B02EA9" w:rsidP="005F33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Palvelutuotteen alkamisaika ja lo</w:t>
            </w:r>
            <w:r>
              <w:rPr>
                <w:rFonts w:ascii="Microsoft Sans Serif" w:hAnsi="Microsoft Sans Serif" w:cs="Microsoft Sans Serif"/>
                <w:sz w:val="18"/>
                <w:szCs w:val="18"/>
                <w:lang w:val="fi-FI"/>
              </w:rPr>
              <w:t>p</w:t>
            </w:r>
            <w:r>
              <w:rPr>
                <w:rFonts w:ascii="Microsoft Sans Serif" w:hAnsi="Microsoft Sans Serif" w:cs="Microsoft Sans Serif"/>
                <w:sz w:val="18"/>
                <w:szCs w:val="18"/>
                <w:lang w:val="fi-FI"/>
              </w:rPr>
              <w:t>pumis-aika, jos resourceSlot.id:tä ei annettu, eli aika ilmaistaan ilman sl</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teja.</w:t>
            </w:r>
          </w:p>
          <w:p w14:paraId="17724747" w14:textId="77777777" w:rsidR="00B02EA9" w:rsidRDefault="00B02EA9" w:rsidP="005F3351">
            <w:pPr>
              <w:rPr>
                <w:rFonts w:ascii="Microsoft Sans Serif" w:hAnsi="Microsoft Sans Serif" w:cs="Microsoft Sans Serif"/>
                <w:sz w:val="18"/>
                <w:szCs w:val="18"/>
                <w:lang w:val="fi-FI"/>
              </w:rPr>
            </w:pPr>
          </w:p>
          <w:p w14:paraId="16252246" w14:textId="77777777" w:rsidR="00B02EA9" w:rsidRDefault="00B02EA9" w:rsidP="005F33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Jos resourceSlot.id annettu, on tässä ilmoitettu aika yhden yksilöidyn slotin alkamisaika ja loppumisaika.</w:t>
            </w:r>
          </w:p>
        </w:tc>
      </w:tr>
      <w:tr w:rsidR="00B02EA9" w14:paraId="72CD5AE1" w14:textId="77777777">
        <w:tc>
          <w:tcPr>
            <w:tcW w:w="3259" w:type="dxa"/>
          </w:tcPr>
          <w:p w14:paraId="0DC4660E" w14:textId="77777777" w:rsidR="00B02EA9" w:rsidRDefault="00B02EA9" w:rsidP="005F3351">
            <w:pPr>
              <w:rPr>
                <w:rFonts w:ascii="Arial" w:hAnsi="Arial" w:cs="Arial"/>
                <w:sz w:val="18"/>
                <w:szCs w:val="18"/>
                <w:lang w:val="fi-FI"/>
              </w:rPr>
            </w:pPr>
          </w:p>
        </w:tc>
        <w:tc>
          <w:tcPr>
            <w:tcW w:w="3259" w:type="dxa"/>
          </w:tcPr>
          <w:p w14:paraId="428BCEF3" w14:textId="77777777" w:rsidR="00B02EA9" w:rsidRDefault="00B02EA9" w:rsidP="005F3351">
            <w:pPr>
              <w:rPr>
                <w:rFonts w:ascii="Arial" w:hAnsi="Arial" w:cs="Arial"/>
                <w:sz w:val="18"/>
                <w:szCs w:val="18"/>
                <w:lang w:val="fi-FI"/>
              </w:rPr>
            </w:pPr>
          </w:p>
        </w:tc>
        <w:tc>
          <w:tcPr>
            <w:tcW w:w="3260" w:type="dxa"/>
          </w:tcPr>
          <w:p w14:paraId="088F0C09" w14:textId="77777777" w:rsidR="00B02EA9" w:rsidRDefault="00B02EA9" w:rsidP="005F3351">
            <w:pPr>
              <w:rPr>
                <w:rFonts w:ascii="Microsoft Sans Serif" w:hAnsi="Microsoft Sans Serif" w:cs="Microsoft Sans Serif"/>
                <w:sz w:val="18"/>
                <w:szCs w:val="18"/>
                <w:lang w:val="fi-FI"/>
              </w:rPr>
            </w:pPr>
          </w:p>
        </w:tc>
      </w:tr>
    </w:tbl>
    <w:p w14:paraId="4B2470FC" w14:textId="77777777" w:rsidR="00B02EA9" w:rsidRDefault="00B02EA9" w:rsidP="004D5176"/>
    <w:p w14:paraId="500F4824" w14:textId="77777777" w:rsidR="00524F12" w:rsidRDefault="00524F12" w:rsidP="005F3351">
      <w:pPr>
        <w:pStyle w:val="Otsikko4taso"/>
      </w:pPr>
      <w:r w:rsidRPr="00524F12">
        <w:t>Query Appointments by Slot (a</w:t>
      </w:r>
      <w:r w:rsidR="004E0603" w:rsidRPr="00524F12">
        <w:t>siakkaan varattujen aikojen kysely</w:t>
      </w:r>
      <w:r w:rsidRPr="00524F12">
        <w:t>)</w:t>
      </w:r>
    </w:p>
    <w:p w14:paraId="754F69B0" w14:textId="77777777" w:rsidR="009F667B" w:rsidRPr="009C0C82" w:rsidRDefault="009F667B" w:rsidP="009F667B">
      <w:pPr>
        <w:rPr>
          <w:lang w:val="fi-FI"/>
        </w:rPr>
      </w:pPr>
      <w:r w:rsidRPr="009C0C82">
        <w:rPr>
          <w:lang w:val="fi-FI"/>
        </w:rPr>
        <w:t>Va</w:t>
      </w:r>
      <w:r>
        <w:rPr>
          <w:lang w:val="fi-FI"/>
        </w:rPr>
        <w:t>rattujen</w:t>
      </w:r>
      <w:r w:rsidRPr="009C0C82">
        <w:rPr>
          <w:lang w:val="fi-FI"/>
        </w:rPr>
        <w:t xml:space="preserve"> aikojen kyselyn tiedoista osa on myös kontrollikehyksessä, mutta näistä</w:t>
      </w:r>
      <w:r w:rsidR="00A931B7">
        <w:rPr>
          <w:lang w:val="fi-FI"/>
        </w:rPr>
        <w:t xml:space="preserve"> kontrollikehy</w:t>
      </w:r>
      <w:r w:rsidR="00A931B7">
        <w:rPr>
          <w:lang w:val="fi-FI"/>
        </w:rPr>
        <w:t>k</w:t>
      </w:r>
      <w:r w:rsidR="00A931B7">
        <w:rPr>
          <w:lang w:val="fi-FI"/>
        </w:rPr>
        <w:t>sessä olevista</w:t>
      </w:r>
      <w:r w:rsidRPr="009C0C82">
        <w:rPr>
          <w:lang w:val="fi-FI"/>
        </w:rPr>
        <w:t xml:space="preserve"> tiedoista mitkään eivät ole määritelty pakolliseksi tekniikkariippumattomassa määri</w:t>
      </w:r>
      <w:r w:rsidRPr="009C0C82">
        <w:rPr>
          <w:lang w:val="fi-FI"/>
        </w:rPr>
        <w:t>t</w:t>
      </w:r>
      <w:r w:rsidRPr="009C0C82">
        <w:rPr>
          <w:lang w:val="fi-FI"/>
        </w:rPr>
        <w:t>telyssä.</w:t>
      </w:r>
      <w:r>
        <w:rPr>
          <w:lang w:val="fi-FI"/>
        </w:rPr>
        <w:t xml:space="preserve"> Tieto asiakkaan suostumuksesta sekä suostumuksen tietoja välitetään aikojen kyselyn kon</w:t>
      </w:r>
      <w:r>
        <w:rPr>
          <w:lang w:val="fi-FI"/>
        </w:rPr>
        <w:t>t</w:t>
      </w:r>
      <w:r>
        <w:rPr>
          <w:lang w:val="fi-FI"/>
        </w:rPr>
        <w:t xml:space="preserve">rollikehyksessä (ks. kpl </w:t>
      </w:r>
      <w:r>
        <w:rPr>
          <w:lang w:val="fi-FI"/>
        </w:rPr>
        <w:fldChar w:fldCharType="begin"/>
      </w:r>
      <w:r>
        <w:rPr>
          <w:lang w:val="fi-FI"/>
        </w:rPr>
        <w:instrText xml:space="preserve"> REF _Ref155232487 \r \h </w:instrText>
      </w:r>
      <w:r w:rsidR="005F3351" w:rsidRPr="009F667B">
        <w:rPr>
          <w:lang w:val="fi-FI"/>
        </w:rPr>
      </w:r>
      <w:r>
        <w:rPr>
          <w:lang w:val="fi-FI"/>
        </w:rPr>
        <w:fldChar w:fldCharType="separate"/>
      </w:r>
      <w:r w:rsidR="00FC748B">
        <w:rPr>
          <w:lang w:val="fi-FI"/>
        </w:rPr>
        <w:t>5.1.2</w:t>
      </w:r>
      <w:r>
        <w:rPr>
          <w:lang w:val="fi-FI"/>
        </w:rPr>
        <w:fldChar w:fldCharType="end"/>
      </w:r>
      <w:r>
        <w:rPr>
          <w:lang w:val="fi-FI"/>
        </w:rPr>
        <w:t xml:space="preserve"> </w:t>
      </w:r>
      <w:r>
        <w:rPr>
          <w:lang w:val="fi-FI"/>
        </w:rPr>
        <w:fldChar w:fldCharType="begin"/>
      </w:r>
      <w:r>
        <w:rPr>
          <w:lang w:val="fi-FI"/>
        </w:rPr>
        <w:instrText xml:space="preserve"> REF _Ref155232504 \h </w:instrText>
      </w:r>
      <w:r w:rsidR="005F3351" w:rsidRPr="009F667B">
        <w:rPr>
          <w:lang w:val="fi-FI"/>
        </w:rPr>
      </w:r>
      <w:r>
        <w:rPr>
          <w:lang w:val="fi-FI"/>
        </w:rPr>
        <w:fldChar w:fldCharType="separate"/>
      </w:r>
      <w:r w:rsidR="00FC748B" w:rsidRPr="008D1F1A">
        <w:t>Aikojen kyselyn kontrollikehys (Query Control Act Request : P</w:t>
      </w:r>
      <w:r w:rsidR="00FC748B" w:rsidRPr="008D1F1A">
        <w:t>a</w:t>
      </w:r>
      <w:r w:rsidR="00FC748B" w:rsidRPr="008D1F1A">
        <w:t>rameterList As Stub, QUQI_HD020000FI01)</w:t>
      </w:r>
      <w:r>
        <w:rPr>
          <w:lang w:val="fi-FI"/>
        </w:rPr>
        <w:fldChar w:fldCharType="end"/>
      </w:r>
      <w:r>
        <w:rPr>
          <w:lang w:val="fi-FI"/>
        </w:rPr>
        <w:t>.</w:t>
      </w:r>
      <w:r w:rsidRPr="009C0C82">
        <w:rPr>
          <w:lang w:val="fi-FI"/>
        </w:rPr>
        <w:t xml:space="preserve"> </w:t>
      </w:r>
      <w:r>
        <w:rPr>
          <w:lang w:val="fi-FI"/>
        </w:rPr>
        <w:t>A</w:t>
      </w:r>
      <w:r w:rsidRPr="009C0C82">
        <w:rPr>
          <w:lang w:val="fi-FI"/>
        </w:rPr>
        <w:t xml:space="preserve">lla listataan ainoastaan kyselyn parametrilistaan liittyvät tiedot. </w:t>
      </w:r>
      <w:r w:rsidR="00B33391">
        <w:rPr>
          <w:lang w:val="fi-FI"/>
        </w:rPr>
        <w:t>Asiakkaan v</w:t>
      </w:r>
      <w:r>
        <w:rPr>
          <w:lang w:val="fi-FI"/>
        </w:rPr>
        <w:t>arattujen</w:t>
      </w:r>
      <w:r w:rsidRPr="009C0C82">
        <w:rPr>
          <w:lang w:val="fi-FI"/>
        </w:rPr>
        <w:t xml:space="preserve"> aikojen kyselyssä </w:t>
      </w:r>
      <w:r w:rsidR="00875647">
        <w:rPr>
          <w:lang w:val="fi-FI"/>
        </w:rPr>
        <w:t>ainoa pakollinen parametri on sen asiakkaan yksilöivä tieto,</w:t>
      </w:r>
      <w:r w:rsidR="00B33391">
        <w:rPr>
          <w:lang w:val="fi-FI"/>
        </w:rPr>
        <w:t xml:space="preserve"> jonka varattuja aikoja haetaan. </w:t>
      </w:r>
      <w:r w:rsidRPr="009C0C82">
        <w:rPr>
          <w:lang w:val="fi-FI"/>
        </w:rPr>
        <w:t xml:space="preserve"> </w:t>
      </w:r>
    </w:p>
    <w:p w14:paraId="02967243" w14:textId="77777777" w:rsidR="009F667B" w:rsidRDefault="009F667B" w:rsidP="009F667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9F667B" w14:paraId="63B34499" w14:textId="77777777">
        <w:tc>
          <w:tcPr>
            <w:tcW w:w="3259" w:type="dxa"/>
          </w:tcPr>
          <w:p w14:paraId="60AA286A" w14:textId="77777777" w:rsidR="009F667B" w:rsidRDefault="009F667B" w:rsidP="005F3351">
            <w:pPr>
              <w:rPr>
                <w:rFonts w:ascii="Arial" w:hAnsi="Arial" w:cs="Arial"/>
                <w:b/>
                <w:sz w:val="18"/>
                <w:szCs w:val="18"/>
                <w:lang w:val="fi-FI"/>
              </w:rPr>
            </w:pPr>
            <w:r>
              <w:rPr>
                <w:rFonts w:ascii="Arial" w:hAnsi="Arial" w:cs="Arial"/>
                <w:b/>
                <w:sz w:val="18"/>
                <w:szCs w:val="18"/>
                <w:lang w:val="fi-FI"/>
              </w:rPr>
              <w:t>Elementin nimi</w:t>
            </w:r>
          </w:p>
        </w:tc>
        <w:tc>
          <w:tcPr>
            <w:tcW w:w="3259" w:type="dxa"/>
          </w:tcPr>
          <w:p w14:paraId="7ADD4D90" w14:textId="77777777" w:rsidR="009F667B" w:rsidRDefault="009F667B" w:rsidP="005F3351">
            <w:pPr>
              <w:rPr>
                <w:rFonts w:ascii="Arial" w:hAnsi="Arial" w:cs="Arial"/>
                <w:b/>
                <w:sz w:val="18"/>
                <w:szCs w:val="18"/>
                <w:lang w:val="fi-FI"/>
              </w:rPr>
            </w:pPr>
            <w:r>
              <w:rPr>
                <w:rFonts w:ascii="Arial" w:hAnsi="Arial" w:cs="Arial"/>
                <w:b/>
                <w:sz w:val="18"/>
                <w:szCs w:val="18"/>
                <w:lang w:val="fi-FI"/>
              </w:rPr>
              <w:t>Selite</w:t>
            </w:r>
          </w:p>
        </w:tc>
        <w:tc>
          <w:tcPr>
            <w:tcW w:w="3260" w:type="dxa"/>
          </w:tcPr>
          <w:p w14:paraId="16F5831A" w14:textId="77777777" w:rsidR="009F667B" w:rsidRDefault="009F667B" w:rsidP="005F3351">
            <w:pPr>
              <w:rPr>
                <w:rFonts w:ascii="Arial" w:hAnsi="Arial" w:cs="Arial"/>
                <w:b/>
                <w:sz w:val="18"/>
                <w:szCs w:val="18"/>
                <w:lang w:val="fi-FI"/>
              </w:rPr>
            </w:pPr>
            <w:r>
              <w:rPr>
                <w:rFonts w:ascii="Arial" w:hAnsi="Arial" w:cs="Arial"/>
                <w:b/>
                <w:sz w:val="18"/>
                <w:szCs w:val="18"/>
                <w:lang w:val="fi-FI"/>
              </w:rPr>
              <w:t>Huomioitavaa</w:t>
            </w:r>
          </w:p>
        </w:tc>
      </w:tr>
      <w:tr w:rsidR="009F667B" w14:paraId="56D17415" w14:textId="77777777">
        <w:tc>
          <w:tcPr>
            <w:tcW w:w="3259" w:type="dxa"/>
          </w:tcPr>
          <w:p w14:paraId="6F5B9EB6" w14:textId="77777777" w:rsidR="009F667B" w:rsidRDefault="009F667B" w:rsidP="005F3351">
            <w:pPr>
              <w:rPr>
                <w:rFonts w:ascii="Arial" w:hAnsi="Arial" w:cs="Arial"/>
                <w:b/>
                <w:sz w:val="18"/>
                <w:szCs w:val="18"/>
                <w:lang w:val="fi-FI"/>
              </w:rPr>
            </w:pPr>
          </w:p>
        </w:tc>
        <w:tc>
          <w:tcPr>
            <w:tcW w:w="3259" w:type="dxa"/>
          </w:tcPr>
          <w:p w14:paraId="28E492FF" w14:textId="77777777" w:rsidR="009F667B" w:rsidRDefault="009F667B" w:rsidP="005F3351">
            <w:pPr>
              <w:rPr>
                <w:rFonts w:ascii="Arial" w:hAnsi="Arial" w:cs="Arial"/>
                <w:b/>
                <w:sz w:val="18"/>
                <w:szCs w:val="18"/>
                <w:lang w:val="fi-FI"/>
              </w:rPr>
            </w:pPr>
          </w:p>
        </w:tc>
        <w:tc>
          <w:tcPr>
            <w:tcW w:w="3260" w:type="dxa"/>
          </w:tcPr>
          <w:p w14:paraId="63E8033F" w14:textId="77777777" w:rsidR="009F667B" w:rsidRDefault="009F667B" w:rsidP="005F3351">
            <w:pPr>
              <w:rPr>
                <w:rFonts w:ascii="Arial" w:hAnsi="Arial" w:cs="Arial"/>
                <w:b/>
                <w:sz w:val="18"/>
                <w:szCs w:val="18"/>
                <w:lang w:val="fi-FI"/>
              </w:rPr>
            </w:pPr>
          </w:p>
        </w:tc>
      </w:tr>
      <w:tr w:rsidR="009F667B" w14:paraId="2A89F121" w14:textId="77777777">
        <w:tc>
          <w:tcPr>
            <w:tcW w:w="9778" w:type="dxa"/>
            <w:gridSpan w:val="3"/>
          </w:tcPr>
          <w:p w14:paraId="3C5F2E8F" w14:textId="77777777" w:rsidR="009F667B" w:rsidRDefault="009F667B" w:rsidP="005F3351">
            <w:pPr>
              <w:rPr>
                <w:rFonts w:ascii="Arial" w:hAnsi="Arial" w:cs="Arial"/>
                <w:b/>
                <w:sz w:val="18"/>
                <w:szCs w:val="18"/>
                <w:lang w:val="fi-FI"/>
              </w:rPr>
            </w:pPr>
            <w:r>
              <w:rPr>
                <w:rFonts w:ascii="Arial" w:hAnsi="Arial" w:cs="Arial"/>
                <w:b/>
                <w:sz w:val="18"/>
                <w:szCs w:val="18"/>
                <w:lang w:val="fi-FI"/>
              </w:rPr>
              <w:t>Parametrilistan tiedot</w:t>
            </w:r>
          </w:p>
        </w:tc>
      </w:tr>
      <w:tr w:rsidR="009F667B" w14:paraId="0E2A9941" w14:textId="77777777">
        <w:tc>
          <w:tcPr>
            <w:tcW w:w="3259" w:type="dxa"/>
          </w:tcPr>
          <w:p w14:paraId="08F435EA" w14:textId="77777777" w:rsidR="009F667B" w:rsidRDefault="00875647" w:rsidP="005F3351">
            <w:pPr>
              <w:rPr>
                <w:rFonts w:ascii="Arial" w:hAnsi="Arial" w:cs="Arial"/>
                <w:sz w:val="18"/>
                <w:szCs w:val="18"/>
                <w:lang w:val="fi-FI"/>
              </w:rPr>
            </w:pPr>
            <w:r>
              <w:rPr>
                <w:rFonts w:ascii="Arial" w:hAnsi="Arial" w:cs="Arial"/>
                <w:sz w:val="18"/>
                <w:szCs w:val="18"/>
                <w:lang w:val="fi-FI"/>
              </w:rPr>
              <w:t>Patien.id</w:t>
            </w:r>
          </w:p>
        </w:tc>
        <w:tc>
          <w:tcPr>
            <w:tcW w:w="3259" w:type="dxa"/>
          </w:tcPr>
          <w:p w14:paraId="1BC50AF5" w14:textId="77777777" w:rsidR="009F667B" w:rsidRDefault="00875647" w:rsidP="005F3351">
            <w:pPr>
              <w:rPr>
                <w:rFonts w:ascii="Arial" w:hAnsi="Arial" w:cs="Arial"/>
                <w:sz w:val="18"/>
                <w:szCs w:val="18"/>
                <w:lang w:val="fi-FI"/>
              </w:rPr>
            </w:pPr>
            <w:r>
              <w:rPr>
                <w:rFonts w:ascii="Arial" w:hAnsi="Arial" w:cs="Arial"/>
                <w:sz w:val="18"/>
                <w:szCs w:val="18"/>
                <w:lang w:val="fi-FI"/>
              </w:rPr>
              <w:t>Asiakkaan tunniste (hetu)</w:t>
            </w:r>
          </w:p>
        </w:tc>
        <w:tc>
          <w:tcPr>
            <w:tcW w:w="3260" w:type="dxa"/>
          </w:tcPr>
          <w:p w14:paraId="71420E46" w14:textId="77777777" w:rsidR="009F667B" w:rsidRDefault="009F667B" w:rsidP="005F3351">
            <w:pPr>
              <w:rPr>
                <w:rFonts w:ascii="Arial" w:hAnsi="Arial" w:cs="Arial"/>
                <w:sz w:val="18"/>
                <w:szCs w:val="18"/>
                <w:lang w:val="fi-FI"/>
              </w:rPr>
            </w:pPr>
          </w:p>
        </w:tc>
      </w:tr>
    </w:tbl>
    <w:p w14:paraId="134615FA" w14:textId="77777777" w:rsidR="009F667B" w:rsidRDefault="009F667B" w:rsidP="009F667B"/>
    <w:p w14:paraId="02C5D69D" w14:textId="77777777" w:rsidR="00F70E0B" w:rsidRPr="005F3351" w:rsidRDefault="009F667B" w:rsidP="005F3351">
      <w:pPr>
        <w:pStyle w:val="Otsikko4taso"/>
      </w:pPr>
      <w:r w:rsidRPr="00B02EA9">
        <w:lastRenderedPageBreak/>
        <w:t xml:space="preserve">Response </w:t>
      </w:r>
      <w:r w:rsidR="00A931B7">
        <w:t>Appointments by</w:t>
      </w:r>
      <w:r w:rsidRPr="00B02EA9">
        <w:t xml:space="preserve"> Slot (</w:t>
      </w:r>
      <w:r w:rsidR="00A931B7">
        <w:t>asiakkaan varattujen aikoje</w:t>
      </w:r>
      <w:r w:rsidR="008F0CBC">
        <w:t>n</w:t>
      </w:r>
      <w:r w:rsidRPr="00B02EA9">
        <w:t xml:space="preserve"> kyselyn va</w:t>
      </w:r>
      <w:r w:rsidRPr="00B02EA9">
        <w:t>s</w:t>
      </w:r>
      <w:r w:rsidRPr="00B02EA9">
        <w:t>t</w:t>
      </w:r>
      <w:r w:rsidR="008F0CBC">
        <w:t>a</w:t>
      </w:r>
      <w:r w:rsidRPr="00B02EA9">
        <w:t>us)</w:t>
      </w:r>
    </w:p>
    <w:p w14:paraId="7AC700C0" w14:textId="77777777" w:rsidR="00875647" w:rsidRPr="009C0C82" w:rsidRDefault="00875647" w:rsidP="00875647">
      <w:pPr>
        <w:rPr>
          <w:lang w:val="fi-FI"/>
        </w:rPr>
      </w:pPr>
      <w:r w:rsidRPr="009C0C82">
        <w:rPr>
          <w:lang w:val="fi-FI"/>
        </w:rPr>
        <w:t>Va</w:t>
      </w:r>
      <w:r>
        <w:rPr>
          <w:lang w:val="fi-FI"/>
        </w:rPr>
        <w:t>rattujen</w:t>
      </w:r>
      <w:r w:rsidRPr="009C0C82">
        <w:rPr>
          <w:lang w:val="fi-FI"/>
        </w:rPr>
        <w:t xml:space="preserve"> aikojen kyselyn </w:t>
      </w:r>
      <w:r>
        <w:rPr>
          <w:lang w:val="fi-FI"/>
        </w:rPr>
        <w:t>vastauksessa</w:t>
      </w:r>
      <w:r w:rsidRPr="009C0C82">
        <w:rPr>
          <w:lang w:val="fi-FI"/>
        </w:rPr>
        <w:t xml:space="preserve"> osa</w:t>
      </w:r>
      <w:r>
        <w:rPr>
          <w:lang w:val="fi-FI"/>
        </w:rPr>
        <w:t xml:space="preserve"> tiedoista</w:t>
      </w:r>
      <w:r w:rsidRPr="009C0C82">
        <w:rPr>
          <w:lang w:val="fi-FI"/>
        </w:rPr>
        <w:t xml:space="preserve"> on myös </w:t>
      </w:r>
      <w:r>
        <w:rPr>
          <w:lang w:val="fi-FI"/>
        </w:rPr>
        <w:t xml:space="preserve">kyselyn vastauksen </w:t>
      </w:r>
      <w:r w:rsidRPr="009C0C82">
        <w:rPr>
          <w:lang w:val="fi-FI"/>
        </w:rPr>
        <w:t>kontrollikehy</w:t>
      </w:r>
      <w:r w:rsidRPr="009C0C82">
        <w:rPr>
          <w:lang w:val="fi-FI"/>
        </w:rPr>
        <w:t>k</w:t>
      </w:r>
      <w:r w:rsidRPr="009C0C82">
        <w:rPr>
          <w:lang w:val="fi-FI"/>
        </w:rPr>
        <w:t>sessä</w:t>
      </w:r>
      <w:r>
        <w:rPr>
          <w:lang w:val="fi-FI"/>
        </w:rPr>
        <w:t xml:space="preserve"> (ks. kpl </w:t>
      </w:r>
      <w:r>
        <w:rPr>
          <w:lang w:val="fi-FI"/>
        </w:rPr>
        <w:fldChar w:fldCharType="begin"/>
      </w:r>
      <w:r>
        <w:rPr>
          <w:lang w:val="fi-FI"/>
        </w:rPr>
        <w:instrText xml:space="preserve"> REF _Ref155248061 \r \h </w:instrText>
      </w:r>
      <w:r w:rsidRPr="00A931B7">
        <w:rPr>
          <w:lang w:val="fi-FI"/>
        </w:rPr>
      </w:r>
      <w:r>
        <w:rPr>
          <w:lang w:val="fi-FI"/>
        </w:rPr>
        <w:fldChar w:fldCharType="separate"/>
      </w:r>
      <w:r w:rsidR="00FC748B">
        <w:rPr>
          <w:lang w:val="fi-FI"/>
        </w:rPr>
        <w:t>5.2.2</w:t>
      </w:r>
      <w:r>
        <w:rPr>
          <w:lang w:val="fi-FI"/>
        </w:rPr>
        <w:fldChar w:fldCharType="end"/>
      </w:r>
      <w:r>
        <w:rPr>
          <w:lang w:val="fi-FI"/>
        </w:rPr>
        <w:t>). Näitä tietoja ei ole listattuna alla. Vastauksen kontrollikehyksessä on pakoll</w:t>
      </w:r>
      <w:r>
        <w:rPr>
          <w:lang w:val="fi-FI"/>
        </w:rPr>
        <w:t>i</w:t>
      </w:r>
      <w:r>
        <w:rPr>
          <w:lang w:val="fi-FI"/>
        </w:rPr>
        <w:t>sena ti</w:t>
      </w:r>
      <w:r>
        <w:rPr>
          <w:lang w:val="fi-FI"/>
        </w:rPr>
        <w:t>e</w:t>
      </w:r>
      <w:r>
        <w:rPr>
          <w:lang w:val="fi-FI"/>
        </w:rPr>
        <w:t>tona QueryAck-luokka ja sen elementti queryResponseCode, jossa annetaan tieto kyselyn onnistumise</w:t>
      </w:r>
      <w:r>
        <w:rPr>
          <w:lang w:val="fi-FI"/>
        </w:rPr>
        <w:t>s</w:t>
      </w:r>
      <w:r>
        <w:rPr>
          <w:lang w:val="fi-FI"/>
        </w:rPr>
        <w:t>ta (onnistuneen kyselyn vastauksessa OK = yksi tai useampi vastaus löytyi tai NF = yhtään vastausta ei löytynyt kyselyyn). Muut kyselyn vastauksen kontrollikehyksen tiedot ovat v</w:t>
      </w:r>
      <w:r>
        <w:rPr>
          <w:lang w:val="fi-FI"/>
        </w:rPr>
        <w:t>a</w:t>
      </w:r>
      <w:r>
        <w:rPr>
          <w:lang w:val="fi-FI"/>
        </w:rPr>
        <w:t>paaehto</w:t>
      </w:r>
      <w:r>
        <w:rPr>
          <w:lang w:val="fi-FI"/>
        </w:rPr>
        <w:t>i</w:t>
      </w:r>
      <w:r>
        <w:rPr>
          <w:lang w:val="fi-FI"/>
        </w:rPr>
        <w:t>sia.</w:t>
      </w:r>
      <w:r w:rsidRPr="009C0C82">
        <w:rPr>
          <w:lang w:val="fi-FI"/>
        </w:rPr>
        <w:t xml:space="preserve"> </w:t>
      </w:r>
    </w:p>
    <w:p w14:paraId="3F74BD0A" w14:textId="77777777" w:rsidR="00875647" w:rsidRPr="007814AB" w:rsidRDefault="00875647" w:rsidP="00875647">
      <w:pPr>
        <w:rPr>
          <w:b/>
          <w:lang w:val="fi-F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875647" w14:paraId="65E1382F" w14:textId="77777777">
        <w:tc>
          <w:tcPr>
            <w:tcW w:w="3259" w:type="dxa"/>
          </w:tcPr>
          <w:p w14:paraId="7C84F9C7" w14:textId="77777777" w:rsidR="00875647" w:rsidRDefault="00875647" w:rsidP="005F3351">
            <w:pPr>
              <w:rPr>
                <w:rFonts w:ascii="Arial" w:hAnsi="Arial" w:cs="Arial"/>
                <w:b/>
                <w:sz w:val="18"/>
                <w:szCs w:val="18"/>
                <w:lang w:val="fi-FI"/>
              </w:rPr>
            </w:pPr>
            <w:r>
              <w:rPr>
                <w:rFonts w:ascii="Arial" w:hAnsi="Arial" w:cs="Arial"/>
                <w:b/>
                <w:sz w:val="18"/>
                <w:szCs w:val="18"/>
                <w:lang w:val="fi-FI"/>
              </w:rPr>
              <w:t>Elementin nimi</w:t>
            </w:r>
          </w:p>
        </w:tc>
        <w:tc>
          <w:tcPr>
            <w:tcW w:w="3259" w:type="dxa"/>
          </w:tcPr>
          <w:p w14:paraId="146F3CA2" w14:textId="77777777" w:rsidR="00875647" w:rsidRDefault="00875647" w:rsidP="005F3351">
            <w:pPr>
              <w:rPr>
                <w:rFonts w:ascii="Arial" w:hAnsi="Arial" w:cs="Arial"/>
                <w:b/>
                <w:sz w:val="18"/>
                <w:szCs w:val="18"/>
                <w:lang w:val="fi-FI"/>
              </w:rPr>
            </w:pPr>
            <w:r>
              <w:rPr>
                <w:rFonts w:ascii="Arial" w:hAnsi="Arial" w:cs="Arial"/>
                <w:b/>
                <w:sz w:val="18"/>
                <w:szCs w:val="18"/>
                <w:lang w:val="fi-FI"/>
              </w:rPr>
              <w:t>Selite</w:t>
            </w:r>
          </w:p>
        </w:tc>
        <w:tc>
          <w:tcPr>
            <w:tcW w:w="3260" w:type="dxa"/>
          </w:tcPr>
          <w:p w14:paraId="0A75D7B7" w14:textId="77777777" w:rsidR="00875647" w:rsidRDefault="00875647" w:rsidP="005F3351">
            <w:pPr>
              <w:rPr>
                <w:rFonts w:ascii="Arial" w:hAnsi="Arial" w:cs="Arial"/>
                <w:b/>
                <w:sz w:val="18"/>
                <w:szCs w:val="18"/>
                <w:lang w:val="fi-FI"/>
              </w:rPr>
            </w:pPr>
            <w:r>
              <w:rPr>
                <w:rFonts w:ascii="Arial" w:hAnsi="Arial" w:cs="Arial"/>
                <w:b/>
                <w:sz w:val="18"/>
                <w:szCs w:val="18"/>
                <w:lang w:val="fi-FI"/>
              </w:rPr>
              <w:t>Huomioitavaa</w:t>
            </w:r>
          </w:p>
        </w:tc>
      </w:tr>
      <w:tr w:rsidR="00875647" w14:paraId="47CEE324" w14:textId="77777777">
        <w:tc>
          <w:tcPr>
            <w:tcW w:w="3259" w:type="dxa"/>
          </w:tcPr>
          <w:p w14:paraId="0C353F77" w14:textId="77777777" w:rsidR="00875647" w:rsidRDefault="00875647" w:rsidP="005F3351">
            <w:pPr>
              <w:rPr>
                <w:rFonts w:ascii="Arial" w:hAnsi="Arial" w:cs="Arial"/>
                <w:b/>
                <w:sz w:val="18"/>
                <w:szCs w:val="18"/>
                <w:lang w:val="fi-FI"/>
              </w:rPr>
            </w:pPr>
          </w:p>
        </w:tc>
        <w:tc>
          <w:tcPr>
            <w:tcW w:w="3259" w:type="dxa"/>
          </w:tcPr>
          <w:p w14:paraId="71D06A48" w14:textId="77777777" w:rsidR="00875647" w:rsidRDefault="00875647" w:rsidP="005F3351">
            <w:pPr>
              <w:rPr>
                <w:rFonts w:ascii="Arial" w:hAnsi="Arial" w:cs="Arial"/>
                <w:b/>
                <w:sz w:val="18"/>
                <w:szCs w:val="18"/>
                <w:lang w:val="fi-FI"/>
              </w:rPr>
            </w:pPr>
          </w:p>
        </w:tc>
        <w:tc>
          <w:tcPr>
            <w:tcW w:w="3260" w:type="dxa"/>
          </w:tcPr>
          <w:p w14:paraId="638A32E2" w14:textId="77777777" w:rsidR="00875647" w:rsidRDefault="00875647" w:rsidP="005F3351">
            <w:pPr>
              <w:rPr>
                <w:rFonts w:ascii="Arial" w:hAnsi="Arial" w:cs="Arial"/>
                <w:b/>
                <w:sz w:val="18"/>
                <w:szCs w:val="18"/>
                <w:lang w:val="fi-FI"/>
              </w:rPr>
            </w:pPr>
          </w:p>
        </w:tc>
      </w:tr>
      <w:tr w:rsidR="00875647" w14:paraId="20487E59" w14:textId="77777777">
        <w:tc>
          <w:tcPr>
            <w:tcW w:w="9778" w:type="dxa"/>
            <w:gridSpan w:val="3"/>
          </w:tcPr>
          <w:p w14:paraId="66ECAA27" w14:textId="77777777" w:rsidR="00875647" w:rsidRDefault="00875647" w:rsidP="005F3351">
            <w:pPr>
              <w:rPr>
                <w:rFonts w:ascii="Arial" w:hAnsi="Arial" w:cs="Arial"/>
                <w:b/>
                <w:sz w:val="18"/>
                <w:szCs w:val="18"/>
                <w:lang w:val="fi-FI"/>
              </w:rPr>
            </w:pPr>
            <w:r>
              <w:rPr>
                <w:rFonts w:ascii="Arial" w:hAnsi="Arial" w:cs="Arial"/>
                <w:b/>
                <w:sz w:val="18"/>
                <w:szCs w:val="18"/>
                <w:lang w:val="fi-FI"/>
              </w:rPr>
              <w:t>Yleiset ajanvaraukseen liittyvät tiedot</w:t>
            </w:r>
          </w:p>
        </w:tc>
      </w:tr>
      <w:tr w:rsidR="00875647" w14:paraId="661BEB40" w14:textId="77777777">
        <w:tc>
          <w:tcPr>
            <w:tcW w:w="3259" w:type="dxa"/>
          </w:tcPr>
          <w:p w14:paraId="1823F08E" w14:textId="77777777" w:rsidR="00875647" w:rsidRDefault="00875647" w:rsidP="005F3351">
            <w:pPr>
              <w:rPr>
                <w:rFonts w:ascii="Arial" w:hAnsi="Arial" w:cs="Arial"/>
                <w:sz w:val="18"/>
                <w:szCs w:val="18"/>
                <w:lang w:val="fi-FI"/>
              </w:rPr>
            </w:pPr>
            <w:r>
              <w:rPr>
                <w:rFonts w:ascii="Arial" w:hAnsi="Arial" w:cs="Arial"/>
                <w:sz w:val="18"/>
                <w:szCs w:val="18"/>
                <w:lang w:val="fi-FI"/>
              </w:rPr>
              <w:t>ActAppointment.classCode</w:t>
            </w:r>
          </w:p>
        </w:tc>
        <w:tc>
          <w:tcPr>
            <w:tcW w:w="3259" w:type="dxa"/>
          </w:tcPr>
          <w:p w14:paraId="35D0315B" w14:textId="77777777" w:rsidR="00875647" w:rsidRDefault="00875647"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0F024BA0" w14:textId="77777777" w:rsidR="00875647" w:rsidRDefault="00875647" w:rsidP="005F3351">
            <w:pPr>
              <w:rPr>
                <w:rFonts w:ascii="Arial" w:hAnsi="Arial" w:cs="Arial"/>
                <w:sz w:val="18"/>
                <w:szCs w:val="18"/>
                <w:lang w:val="fi-FI"/>
              </w:rPr>
            </w:pPr>
          </w:p>
        </w:tc>
      </w:tr>
      <w:tr w:rsidR="00875647" w14:paraId="124349C9" w14:textId="77777777">
        <w:tc>
          <w:tcPr>
            <w:tcW w:w="3259" w:type="dxa"/>
          </w:tcPr>
          <w:p w14:paraId="581CE3F2" w14:textId="77777777" w:rsidR="00875647" w:rsidRDefault="00875647" w:rsidP="005F3351">
            <w:pPr>
              <w:rPr>
                <w:rFonts w:ascii="Arial" w:hAnsi="Arial" w:cs="Arial"/>
                <w:sz w:val="18"/>
                <w:szCs w:val="18"/>
                <w:lang w:val="fi-FI"/>
              </w:rPr>
            </w:pPr>
            <w:r>
              <w:rPr>
                <w:rFonts w:ascii="Arial" w:hAnsi="Arial" w:cs="Arial"/>
                <w:sz w:val="18"/>
                <w:szCs w:val="18"/>
                <w:lang w:val="fi-FI"/>
              </w:rPr>
              <w:t>ActAppointment.moodCode</w:t>
            </w:r>
          </w:p>
        </w:tc>
        <w:tc>
          <w:tcPr>
            <w:tcW w:w="3259" w:type="dxa"/>
          </w:tcPr>
          <w:p w14:paraId="676191C1" w14:textId="77777777" w:rsidR="00875647" w:rsidRDefault="00875647"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252186F6" w14:textId="77777777" w:rsidR="00875647" w:rsidRDefault="00875647" w:rsidP="005F3351">
            <w:pPr>
              <w:rPr>
                <w:rFonts w:ascii="Arial" w:hAnsi="Arial" w:cs="Arial"/>
                <w:sz w:val="18"/>
                <w:szCs w:val="18"/>
                <w:lang w:val="fi-FI"/>
              </w:rPr>
            </w:pPr>
          </w:p>
        </w:tc>
      </w:tr>
      <w:tr w:rsidR="00875647" w14:paraId="663E58EA" w14:textId="77777777">
        <w:tc>
          <w:tcPr>
            <w:tcW w:w="3259" w:type="dxa"/>
          </w:tcPr>
          <w:p w14:paraId="3A726342" w14:textId="77777777" w:rsidR="00875647" w:rsidRDefault="00875647" w:rsidP="005F3351">
            <w:pPr>
              <w:rPr>
                <w:rFonts w:ascii="Arial" w:hAnsi="Arial" w:cs="Arial"/>
                <w:sz w:val="18"/>
                <w:szCs w:val="18"/>
                <w:lang w:val="fi-FI"/>
              </w:rPr>
            </w:pPr>
            <w:r>
              <w:rPr>
                <w:rFonts w:ascii="Arial" w:hAnsi="Arial" w:cs="Arial"/>
                <w:sz w:val="18"/>
                <w:szCs w:val="18"/>
                <w:lang w:val="fi-FI"/>
              </w:rPr>
              <w:t>ActAppointment.id</w:t>
            </w:r>
          </w:p>
        </w:tc>
        <w:tc>
          <w:tcPr>
            <w:tcW w:w="3259" w:type="dxa"/>
          </w:tcPr>
          <w:p w14:paraId="5156C081" w14:textId="77777777" w:rsidR="00875647" w:rsidRDefault="00875647" w:rsidP="005F3351">
            <w:pPr>
              <w:rPr>
                <w:rFonts w:ascii="Arial" w:hAnsi="Arial" w:cs="Arial"/>
                <w:sz w:val="18"/>
                <w:szCs w:val="18"/>
                <w:lang w:val="fi-FI"/>
              </w:rPr>
            </w:pPr>
            <w:r>
              <w:rPr>
                <w:rFonts w:ascii="Arial" w:hAnsi="Arial" w:cs="Arial"/>
                <w:sz w:val="18"/>
                <w:szCs w:val="18"/>
                <w:lang w:val="fi-FI"/>
              </w:rPr>
              <w:t>Toimittajan ajanvaraustunniste</w:t>
            </w:r>
          </w:p>
        </w:tc>
        <w:tc>
          <w:tcPr>
            <w:tcW w:w="3260" w:type="dxa"/>
          </w:tcPr>
          <w:p w14:paraId="0823F36D" w14:textId="77777777" w:rsidR="00875647" w:rsidRDefault="00875647" w:rsidP="005F3351">
            <w:pPr>
              <w:rPr>
                <w:rFonts w:ascii="Arial" w:hAnsi="Arial" w:cs="Arial"/>
                <w:sz w:val="18"/>
                <w:szCs w:val="18"/>
                <w:lang w:val="fi-FI"/>
              </w:rPr>
            </w:pPr>
            <w:r>
              <w:rPr>
                <w:rFonts w:ascii="Arial" w:hAnsi="Arial" w:cs="Arial"/>
                <w:sz w:val="18"/>
                <w:szCs w:val="18"/>
                <w:lang w:val="fi-FI"/>
              </w:rPr>
              <w:t>Varsinainen ajanvarauksen tunniste. Tätä ei ole pakko palauttaa, sillä ajanvarauspalvelu ei talleta tietoja ajanvarauksesta.</w:t>
            </w:r>
          </w:p>
        </w:tc>
      </w:tr>
      <w:tr w:rsidR="00875647" w14:paraId="0D6EA442" w14:textId="77777777">
        <w:tc>
          <w:tcPr>
            <w:tcW w:w="3259" w:type="dxa"/>
          </w:tcPr>
          <w:p w14:paraId="00E5EB51" w14:textId="77777777" w:rsidR="00875647" w:rsidRDefault="00875647" w:rsidP="005F3351">
            <w:pPr>
              <w:rPr>
                <w:rFonts w:ascii="Arial" w:hAnsi="Arial" w:cs="Arial"/>
                <w:sz w:val="18"/>
                <w:szCs w:val="18"/>
                <w:lang w:val="fi-FI"/>
              </w:rPr>
            </w:pPr>
          </w:p>
        </w:tc>
        <w:tc>
          <w:tcPr>
            <w:tcW w:w="3259" w:type="dxa"/>
          </w:tcPr>
          <w:p w14:paraId="0F8141E5" w14:textId="77777777" w:rsidR="00875647" w:rsidRDefault="00875647" w:rsidP="005F3351">
            <w:pPr>
              <w:rPr>
                <w:rFonts w:ascii="Arial" w:hAnsi="Arial" w:cs="Arial"/>
                <w:sz w:val="18"/>
                <w:szCs w:val="18"/>
                <w:lang w:val="fi-FI"/>
              </w:rPr>
            </w:pPr>
          </w:p>
        </w:tc>
        <w:tc>
          <w:tcPr>
            <w:tcW w:w="3260" w:type="dxa"/>
          </w:tcPr>
          <w:p w14:paraId="6CC99BE5" w14:textId="77777777" w:rsidR="00875647" w:rsidRDefault="00875647" w:rsidP="005F3351">
            <w:pPr>
              <w:rPr>
                <w:rFonts w:ascii="Arial" w:hAnsi="Arial" w:cs="Arial"/>
                <w:sz w:val="18"/>
                <w:szCs w:val="18"/>
                <w:lang w:val="fi-FI"/>
              </w:rPr>
            </w:pPr>
          </w:p>
        </w:tc>
      </w:tr>
      <w:tr w:rsidR="00875647" w14:paraId="61A4AA59" w14:textId="77777777">
        <w:tc>
          <w:tcPr>
            <w:tcW w:w="9778" w:type="dxa"/>
            <w:gridSpan w:val="3"/>
          </w:tcPr>
          <w:p w14:paraId="68A01DD0" w14:textId="77777777" w:rsidR="00875647" w:rsidRDefault="00875647" w:rsidP="005F3351">
            <w:pPr>
              <w:rPr>
                <w:rFonts w:ascii="Arial" w:hAnsi="Arial" w:cs="Arial"/>
                <w:b/>
                <w:sz w:val="18"/>
                <w:szCs w:val="18"/>
                <w:lang w:val="fi-FI"/>
              </w:rPr>
            </w:pPr>
            <w:r>
              <w:rPr>
                <w:rFonts w:ascii="Arial" w:hAnsi="Arial" w:cs="Arial"/>
                <w:b/>
                <w:sz w:val="18"/>
                <w:szCs w:val="18"/>
                <w:lang w:val="fi-FI"/>
              </w:rPr>
              <w:t>Varatun palvelutuotteen tiedot</w:t>
            </w:r>
          </w:p>
        </w:tc>
      </w:tr>
      <w:tr w:rsidR="00875647" w14:paraId="5DB1CE7F" w14:textId="77777777">
        <w:tc>
          <w:tcPr>
            <w:tcW w:w="3259" w:type="dxa"/>
          </w:tcPr>
          <w:p w14:paraId="052806DB" w14:textId="77777777" w:rsidR="00875647" w:rsidRDefault="00875647" w:rsidP="005F3351">
            <w:pPr>
              <w:rPr>
                <w:rFonts w:ascii="Arial" w:hAnsi="Arial" w:cs="Arial"/>
                <w:sz w:val="18"/>
                <w:szCs w:val="18"/>
                <w:lang w:val="fi-FI"/>
              </w:rPr>
            </w:pPr>
            <w:r>
              <w:rPr>
                <w:rFonts w:ascii="Arial" w:hAnsi="Arial" w:cs="Arial"/>
                <w:sz w:val="18"/>
                <w:szCs w:val="18"/>
                <w:lang w:val="fi-FI"/>
              </w:rPr>
              <w:t>Reference.typeCode</w:t>
            </w:r>
          </w:p>
        </w:tc>
        <w:tc>
          <w:tcPr>
            <w:tcW w:w="3259" w:type="dxa"/>
          </w:tcPr>
          <w:p w14:paraId="6B9BAFF6" w14:textId="77777777" w:rsidR="00875647" w:rsidRDefault="00875647"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4EBA573E" w14:textId="77777777" w:rsidR="00875647" w:rsidRDefault="00875647" w:rsidP="005F3351">
            <w:pPr>
              <w:rPr>
                <w:rFonts w:ascii="Arial" w:hAnsi="Arial" w:cs="Arial"/>
                <w:sz w:val="18"/>
                <w:szCs w:val="18"/>
                <w:lang w:val="fi-FI"/>
              </w:rPr>
            </w:pPr>
          </w:p>
        </w:tc>
      </w:tr>
      <w:tr w:rsidR="00875647" w14:paraId="2F79E529" w14:textId="77777777">
        <w:tc>
          <w:tcPr>
            <w:tcW w:w="3259" w:type="dxa"/>
          </w:tcPr>
          <w:p w14:paraId="094BCA56" w14:textId="77777777" w:rsidR="00875647" w:rsidRDefault="00875647" w:rsidP="005F3351">
            <w:pPr>
              <w:rPr>
                <w:rFonts w:ascii="Arial" w:hAnsi="Arial" w:cs="Arial"/>
                <w:sz w:val="18"/>
                <w:szCs w:val="18"/>
                <w:lang w:val="fi-FI"/>
              </w:rPr>
            </w:pPr>
            <w:r>
              <w:rPr>
                <w:rFonts w:ascii="Arial" w:hAnsi="Arial" w:cs="Arial"/>
                <w:sz w:val="18"/>
                <w:szCs w:val="18"/>
                <w:lang w:val="fi-FI"/>
              </w:rPr>
              <w:t>Schedule.classCode</w:t>
            </w:r>
          </w:p>
        </w:tc>
        <w:tc>
          <w:tcPr>
            <w:tcW w:w="3259" w:type="dxa"/>
          </w:tcPr>
          <w:p w14:paraId="3B9E03CF" w14:textId="77777777" w:rsidR="00875647" w:rsidRDefault="00875647"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3804E960" w14:textId="77777777" w:rsidR="00875647" w:rsidRDefault="00875647" w:rsidP="005F3351">
            <w:pPr>
              <w:rPr>
                <w:rFonts w:ascii="Arial" w:hAnsi="Arial" w:cs="Arial"/>
                <w:sz w:val="18"/>
                <w:szCs w:val="18"/>
                <w:lang w:val="fi-FI"/>
              </w:rPr>
            </w:pPr>
          </w:p>
        </w:tc>
      </w:tr>
      <w:tr w:rsidR="00875647" w14:paraId="57EFC8F2" w14:textId="77777777">
        <w:tc>
          <w:tcPr>
            <w:tcW w:w="3259" w:type="dxa"/>
          </w:tcPr>
          <w:p w14:paraId="72593533" w14:textId="77777777" w:rsidR="00875647" w:rsidRDefault="00875647" w:rsidP="005F3351">
            <w:pPr>
              <w:rPr>
                <w:rFonts w:ascii="Arial" w:hAnsi="Arial" w:cs="Arial"/>
                <w:sz w:val="18"/>
                <w:szCs w:val="18"/>
                <w:lang w:val="fi-FI"/>
              </w:rPr>
            </w:pPr>
            <w:r>
              <w:rPr>
                <w:rFonts w:ascii="Arial" w:hAnsi="Arial" w:cs="Arial"/>
                <w:sz w:val="18"/>
                <w:szCs w:val="18"/>
                <w:lang w:val="fi-FI"/>
              </w:rPr>
              <w:t>Schedule.moodCode</w:t>
            </w:r>
          </w:p>
        </w:tc>
        <w:tc>
          <w:tcPr>
            <w:tcW w:w="3259" w:type="dxa"/>
          </w:tcPr>
          <w:p w14:paraId="635AE787" w14:textId="77777777" w:rsidR="00875647" w:rsidRDefault="00875647"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31710594" w14:textId="77777777" w:rsidR="00875647" w:rsidRDefault="00875647" w:rsidP="005F3351">
            <w:pPr>
              <w:rPr>
                <w:rFonts w:ascii="Arial" w:hAnsi="Arial" w:cs="Arial"/>
                <w:sz w:val="18"/>
                <w:szCs w:val="18"/>
                <w:lang w:val="fi-FI"/>
              </w:rPr>
            </w:pPr>
          </w:p>
        </w:tc>
      </w:tr>
      <w:tr w:rsidR="00875647" w14:paraId="6ADAAE1E" w14:textId="77777777">
        <w:tc>
          <w:tcPr>
            <w:tcW w:w="3259" w:type="dxa"/>
          </w:tcPr>
          <w:p w14:paraId="24FCBF03" w14:textId="77777777" w:rsidR="00875647" w:rsidRDefault="00875647" w:rsidP="005F3351">
            <w:pPr>
              <w:rPr>
                <w:rFonts w:ascii="Arial" w:hAnsi="Arial" w:cs="Arial"/>
                <w:sz w:val="18"/>
                <w:szCs w:val="18"/>
                <w:lang w:val="fi-FI"/>
              </w:rPr>
            </w:pPr>
            <w:r>
              <w:rPr>
                <w:rFonts w:ascii="Arial" w:hAnsi="Arial" w:cs="Arial"/>
                <w:sz w:val="18"/>
                <w:szCs w:val="18"/>
                <w:lang w:val="fi-FI"/>
              </w:rPr>
              <w:t>Schedule.id</w:t>
            </w:r>
          </w:p>
        </w:tc>
        <w:tc>
          <w:tcPr>
            <w:tcW w:w="3259" w:type="dxa"/>
          </w:tcPr>
          <w:p w14:paraId="0F389A6E" w14:textId="77777777" w:rsidR="00875647" w:rsidRDefault="00875647" w:rsidP="005F3351">
            <w:pPr>
              <w:rPr>
                <w:rFonts w:ascii="Arial" w:hAnsi="Arial" w:cs="Arial"/>
                <w:sz w:val="18"/>
                <w:szCs w:val="18"/>
                <w:lang w:val="fi-FI"/>
              </w:rPr>
            </w:pPr>
            <w:r>
              <w:rPr>
                <w:rFonts w:ascii="Arial" w:hAnsi="Arial" w:cs="Arial"/>
                <w:sz w:val="18"/>
                <w:szCs w:val="18"/>
                <w:lang w:val="fi-FI"/>
              </w:rPr>
              <w:t>Palvelutuotteen tunniste</w:t>
            </w:r>
          </w:p>
        </w:tc>
        <w:tc>
          <w:tcPr>
            <w:tcW w:w="3260" w:type="dxa"/>
          </w:tcPr>
          <w:p w14:paraId="09891441" w14:textId="77777777" w:rsidR="00875647" w:rsidRDefault="00875647" w:rsidP="005F3351">
            <w:pPr>
              <w:rPr>
                <w:rFonts w:ascii="Microsoft Sans Serif" w:hAnsi="Microsoft Sans Serif" w:cs="Microsoft Sans Serif"/>
                <w:sz w:val="18"/>
                <w:szCs w:val="18"/>
                <w:lang w:val="fi-FI"/>
              </w:rPr>
            </w:pPr>
          </w:p>
        </w:tc>
      </w:tr>
      <w:tr w:rsidR="00875647" w14:paraId="37F6940D" w14:textId="77777777">
        <w:tc>
          <w:tcPr>
            <w:tcW w:w="3259" w:type="dxa"/>
          </w:tcPr>
          <w:p w14:paraId="6256B10E" w14:textId="77777777" w:rsidR="00875647" w:rsidRDefault="00875647" w:rsidP="005F3351">
            <w:pPr>
              <w:rPr>
                <w:rFonts w:ascii="Arial" w:hAnsi="Arial" w:cs="Arial"/>
                <w:sz w:val="18"/>
                <w:szCs w:val="18"/>
                <w:lang w:val="fi-FI"/>
              </w:rPr>
            </w:pPr>
            <w:r>
              <w:rPr>
                <w:rFonts w:ascii="Arial" w:hAnsi="Arial" w:cs="Arial"/>
                <w:sz w:val="18"/>
                <w:szCs w:val="18"/>
                <w:lang w:val="fi-FI"/>
              </w:rPr>
              <w:t>Component.typeCode</w:t>
            </w:r>
          </w:p>
        </w:tc>
        <w:tc>
          <w:tcPr>
            <w:tcW w:w="3259" w:type="dxa"/>
          </w:tcPr>
          <w:p w14:paraId="32D33F2D" w14:textId="77777777" w:rsidR="00875647" w:rsidRDefault="00875647"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6D2B7A0F" w14:textId="77777777" w:rsidR="00875647" w:rsidRDefault="00875647" w:rsidP="005F3351">
            <w:pPr>
              <w:rPr>
                <w:rFonts w:ascii="Microsoft Sans Serif" w:hAnsi="Microsoft Sans Serif" w:cs="Microsoft Sans Serif"/>
                <w:sz w:val="18"/>
                <w:szCs w:val="18"/>
                <w:lang w:val="fi-FI"/>
              </w:rPr>
            </w:pPr>
          </w:p>
        </w:tc>
      </w:tr>
      <w:tr w:rsidR="00875647" w14:paraId="0D02A50D" w14:textId="77777777">
        <w:tc>
          <w:tcPr>
            <w:tcW w:w="3259" w:type="dxa"/>
          </w:tcPr>
          <w:p w14:paraId="099A8148" w14:textId="77777777" w:rsidR="00875647" w:rsidRDefault="00875647" w:rsidP="005F3351">
            <w:pPr>
              <w:rPr>
                <w:rFonts w:ascii="Arial" w:hAnsi="Arial" w:cs="Arial"/>
                <w:sz w:val="18"/>
                <w:szCs w:val="18"/>
                <w:lang w:val="fi-FI"/>
              </w:rPr>
            </w:pPr>
            <w:r>
              <w:rPr>
                <w:rFonts w:ascii="Arial" w:hAnsi="Arial" w:cs="Arial"/>
                <w:sz w:val="18"/>
                <w:szCs w:val="18"/>
                <w:lang w:val="fi-FI"/>
              </w:rPr>
              <w:t>ResourceSlot.classCode</w:t>
            </w:r>
          </w:p>
        </w:tc>
        <w:tc>
          <w:tcPr>
            <w:tcW w:w="3259" w:type="dxa"/>
          </w:tcPr>
          <w:p w14:paraId="075E505F" w14:textId="77777777" w:rsidR="00875647" w:rsidRDefault="00875647"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483DFC3E" w14:textId="77777777" w:rsidR="00875647" w:rsidRDefault="00875647" w:rsidP="005F3351">
            <w:pPr>
              <w:rPr>
                <w:rFonts w:ascii="Microsoft Sans Serif" w:hAnsi="Microsoft Sans Serif" w:cs="Microsoft Sans Serif"/>
                <w:sz w:val="18"/>
                <w:szCs w:val="18"/>
                <w:lang w:val="fi-FI"/>
              </w:rPr>
            </w:pPr>
          </w:p>
        </w:tc>
      </w:tr>
      <w:tr w:rsidR="00875647" w14:paraId="5DBCACE7" w14:textId="77777777">
        <w:tc>
          <w:tcPr>
            <w:tcW w:w="3259" w:type="dxa"/>
          </w:tcPr>
          <w:p w14:paraId="3982A4FC" w14:textId="77777777" w:rsidR="00875647" w:rsidRDefault="00875647" w:rsidP="005F3351">
            <w:pPr>
              <w:rPr>
                <w:rFonts w:ascii="Arial" w:hAnsi="Arial" w:cs="Arial"/>
                <w:sz w:val="18"/>
                <w:szCs w:val="18"/>
                <w:lang w:val="fi-FI"/>
              </w:rPr>
            </w:pPr>
            <w:r>
              <w:rPr>
                <w:rFonts w:ascii="Arial" w:hAnsi="Arial" w:cs="Arial"/>
                <w:sz w:val="18"/>
                <w:szCs w:val="18"/>
                <w:lang w:val="fi-FI"/>
              </w:rPr>
              <w:t>ResourceSlot.moodCode</w:t>
            </w:r>
          </w:p>
        </w:tc>
        <w:tc>
          <w:tcPr>
            <w:tcW w:w="3259" w:type="dxa"/>
          </w:tcPr>
          <w:p w14:paraId="64003967" w14:textId="77777777" w:rsidR="00875647" w:rsidRDefault="00875647" w:rsidP="005F3351">
            <w:pPr>
              <w:rPr>
                <w:rFonts w:ascii="Arial" w:hAnsi="Arial" w:cs="Arial"/>
                <w:sz w:val="18"/>
                <w:szCs w:val="18"/>
                <w:lang w:val="fi-FI"/>
              </w:rPr>
            </w:pPr>
            <w:r>
              <w:rPr>
                <w:rFonts w:ascii="Arial" w:hAnsi="Arial" w:cs="Arial"/>
                <w:sz w:val="18"/>
                <w:szCs w:val="18"/>
                <w:lang w:val="fi-FI"/>
              </w:rPr>
              <w:t>HL7v3-tieto</w:t>
            </w:r>
          </w:p>
        </w:tc>
        <w:tc>
          <w:tcPr>
            <w:tcW w:w="3260" w:type="dxa"/>
          </w:tcPr>
          <w:p w14:paraId="77A706CC" w14:textId="77777777" w:rsidR="00875647" w:rsidRDefault="00875647" w:rsidP="005F3351">
            <w:pPr>
              <w:rPr>
                <w:rFonts w:ascii="Microsoft Sans Serif" w:hAnsi="Microsoft Sans Serif" w:cs="Microsoft Sans Serif"/>
                <w:sz w:val="18"/>
                <w:szCs w:val="18"/>
                <w:lang w:val="fi-FI"/>
              </w:rPr>
            </w:pPr>
          </w:p>
        </w:tc>
      </w:tr>
      <w:tr w:rsidR="00875647" w14:paraId="16139B71" w14:textId="77777777">
        <w:tc>
          <w:tcPr>
            <w:tcW w:w="3259" w:type="dxa"/>
          </w:tcPr>
          <w:p w14:paraId="2A42103B" w14:textId="77777777" w:rsidR="00875647" w:rsidRDefault="00875647" w:rsidP="005F3351">
            <w:pPr>
              <w:rPr>
                <w:rFonts w:ascii="Arial" w:hAnsi="Arial" w:cs="Arial"/>
                <w:sz w:val="18"/>
                <w:szCs w:val="18"/>
                <w:lang w:val="fi-FI"/>
              </w:rPr>
            </w:pPr>
            <w:r>
              <w:rPr>
                <w:rFonts w:ascii="Arial" w:hAnsi="Arial" w:cs="Arial"/>
                <w:sz w:val="18"/>
                <w:szCs w:val="18"/>
                <w:lang w:val="fi-FI"/>
              </w:rPr>
              <w:t>ResourceSlot.id</w:t>
            </w:r>
          </w:p>
        </w:tc>
        <w:tc>
          <w:tcPr>
            <w:tcW w:w="3259" w:type="dxa"/>
          </w:tcPr>
          <w:p w14:paraId="43757A01" w14:textId="77777777" w:rsidR="00875647" w:rsidRDefault="00875647" w:rsidP="005F3351">
            <w:pPr>
              <w:rPr>
                <w:rFonts w:ascii="Arial" w:hAnsi="Arial" w:cs="Arial"/>
                <w:sz w:val="18"/>
                <w:szCs w:val="18"/>
                <w:lang w:val="fi-FI"/>
              </w:rPr>
            </w:pPr>
            <w:r>
              <w:rPr>
                <w:rFonts w:ascii="Arial" w:hAnsi="Arial" w:cs="Arial"/>
                <w:sz w:val="18"/>
                <w:szCs w:val="18"/>
                <w:lang w:val="fi-FI"/>
              </w:rPr>
              <w:t>Varattan Slotin id</w:t>
            </w:r>
          </w:p>
        </w:tc>
        <w:tc>
          <w:tcPr>
            <w:tcW w:w="3260" w:type="dxa"/>
          </w:tcPr>
          <w:p w14:paraId="0CD658A6" w14:textId="77777777" w:rsidR="00875647" w:rsidRDefault="00875647" w:rsidP="005F33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Annettava, jos käytössä slot id:t</w:t>
            </w:r>
          </w:p>
        </w:tc>
      </w:tr>
      <w:tr w:rsidR="00875647" w14:paraId="09D6B91A" w14:textId="77777777">
        <w:tc>
          <w:tcPr>
            <w:tcW w:w="3259" w:type="dxa"/>
          </w:tcPr>
          <w:p w14:paraId="093F0E4D" w14:textId="77777777" w:rsidR="00875647" w:rsidRDefault="00875647" w:rsidP="005F3351">
            <w:pPr>
              <w:rPr>
                <w:rFonts w:ascii="Arial" w:hAnsi="Arial" w:cs="Arial"/>
                <w:sz w:val="18"/>
                <w:szCs w:val="18"/>
                <w:lang w:val="fi-FI"/>
              </w:rPr>
            </w:pPr>
            <w:r>
              <w:rPr>
                <w:rFonts w:ascii="Arial" w:hAnsi="Arial" w:cs="Arial"/>
                <w:sz w:val="18"/>
                <w:szCs w:val="18"/>
                <w:lang w:val="fi-FI"/>
              </w:rPr>
              <w:t>ResourceSlot.statusCode</w:t>
            </w:r>
          </w:p>
        </w:tc>
        <w:tc>
          <w:tcPr>
            <w:tcW w:w="3259" w:type="dxa"/>
          </w:tcPr>
          <w:p w14:paraId="5314680E" w14:textId="77777777" w:rsidR="00875647" w:rsidRDefault="00875647" w:rsidP="005F3351">
            <w:pPr>
              <w:rPr>
                <w:rFonts w:ascii="Arial" w:hAnsi="Arial" w:cs="Arial"/>
                <w:sz w:val="18"/>
                <w:szCs w:val="18"/>
                <w:lang w:val="fi-FI"/>
              </w:rPr>
            </w:pPr>
            <w:r>
              <w:rPr>
                <w:rFonts w:ascii="Arial" w:hAnsi="Arial" w:cs="Arial"/>
                <w:sz w:val="18"/>
                <w:szCs w:val="18"/>
                <w:lang w:val="fi-FI"/>
              </w:rPr>
              <w:t>ResourceSlot-actin status</w:t>
            </w:r>
          </w:p>
        </w:tc>
        <w:tc>
          <w:tcPr>
            <w:tcW w:w="3260" w:type="dxa"/>
          </w:tcPr>
          <w:p w14:paraId="50E8B0E2" w14:textId="77777777" w:rsidR="00875647" w:rsidRDefault="00875647" w:rsidP="005F33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RIM actStatusCode complete</w:t>
            </w:r>
          </w:p>
        </w:tc>
      </w:tr>
      <w:tr w:rsidR="00875647" w14:paraId="70022227" w14:textId="77777777">
        <w:tc>
          <w:tcPr>
            <w:tcW w:w="3259" w:type="dxa"/>
          </w:tcPr>
          <w:p w14:paraId="0D87DC9C" w14:textId="77777777" w:rsidR="00875647" w:rsidRDefault="00875647" w:rsidP="005F3351">
            <w:pPr>
              <w:rPr>
                <w:rFonts w:ascii="Arial" w:hAnsi="Arial" w:cs="Arial"/>
                <w:sz w:val="18"/>
                <w:szCs w:val="18"/>
                <w:lang w:val="fi-FI"/>
              </w:rPr>
            </w:pPr>
            <w:r>
              <w:rPr>
                <w:rFonts w:ascii="Arial" w:hAnsi="Arial" w:cs="Arial"/>
                <w:sz w:val="18"/>
                <w:szCs w:val="18"/>
                <w:lang w:val="fi-FI"/>
              </w:rPr>
              <w:t>ResourceSlot.effectiveTime</w:t>
            </w:r>
          </w:p>
        </w:tc>
        <w:tc>
          <w:tcPr>
            <w:tcW w:w="3259" w:type="dxa"/>
          </w:tcPr>
          <w:p w14:paraId="30270F0F" w14:textId="77777777" w:rsidR="00875647" w:rsidRDefault="00875647" w:rsidP="005F3351">
            <w:pPr>
              <w:rPr>
                <w:rFonts w:ascii="Arial" w:hAnsi="Arial" w:cs="Arial"/>
                <w:sz w:val="18"/>
                <w:szCs w:val="18"/>
                <w:lang w:val="fi-FI"/>
              </w:rPr>
            </w:pPr>
            <w:r>
              <w:rPr>
                <w:rFonts w:ascii="Arial" w:hAnsi="Arial" w:cs="Arial"/>
                <w:sz w:val="18"/>
                <w:szCs w:val="18"/>
                <w:lang w:val="fi-FI"/>
              </w:rPr>
              <w:t>Palvelutuotteen alkamisaika ja lo</w:t>
            </w:r>
            <w:r>
              <w:rPr>
                <w:rFonts w:ascii="Arial" w:hAnsi="Arial" w:cs="Arial"/>
                <w:sz w:val="18"/>
                <w:szCs w:val="18"/>
                <w:lang w:val="fi-FI"/>
              </w:rPr>
              <w:t>p</w:t>
            </w:r>
            <w:r>
              <w:rPr>
                <w:rFonts w:ascii="Arial" w:hAnsi="Arial" w:cs="Arial"/>
                <w:sz w:val="18"/>
                <w:szCs w:val="18"/>
                <w:lang w:val="fi-FI"/>
              </w:rPr>
              <w:t>pumisaika</w:t>
            </w:r>
          </w:p>
        </w:tc>
        <w:tc>
          <w:tcPr>
            <w:tcW w:w="3260" w:type="dxa"/>
          </w:tcPr>
          <w:p w14:paraId="657989BD" w14:textId="77777777" w:rsidR="00875647" w:rsidRDefault="00875647" w:rsidP="005F33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Varatun palvelutuotteen alkamisaika ja loppumis-aika, jos resource</w:t>
            </w:r>
            <w:r>
              <w:rPr>
                <w:rFonts w:ascii="Microsoft Sans Serif" w:hAnsi="Microsoft Sans Serif" w:cs="Microsoft Sans Serif"/>
                <w:sz w:val="18"/>
                <w:szCs w:val="18"/>
                <w:lang w:val="fi-FI"/>
              </w:rPr>
              <w:t>S</w:t>
            </w:r>
            <w:r>
              <w:rPr>
                <w:rFonts w:ascii="Microsoft Sans Serif" w:hAnsi="Microsoft Sans Serif" w:cs="Microsoft Sans Serif"/>
                <w:sz w:val="18"/>
                <w:szCs w:val="18"/>
                <w:lang w:val="fi-FI"/>
              </w:rPr>
              <w:t>lot.id:tä ei annettu, eli aika ilmaistaan ilman sl</w:t>
            </w:r>
            <w:r>
              <w:rPr>
                <w:rFonts w:ascii="Microsoft Sans Serif" w:hAnsi="Microsoft Sans Serif" w:cs="Microsoft Sans Serif"/>
                <w:sz w:val="18"/>
                <w:szCs w:val="18"/>
                <w:lang w:val="fi-FI"/>
              </w:rPr>
              <w:t>o</w:t>
            </w:r>
            <w:r>
              <w:rPr>
                <w:rFonts w:ascii="Microsoft Sans Serif" w:hAnsi="Microsoft Sans Serif" w:cs="Microsoft Sans Serif"/>
                <w:sz w:val="18"/>
                <w:szCs w:val="18"/>
                <w:lang w:val="fi-FI"/>
              </w:rPr>
              <w:t>teja.</w:t>
            </w:r>
          </w:p>
          <w:p w14:paraId="02A608F5" w14:textId="77777777" w:rsidR="00875647" w:rsidRDefault="00875647" w:rsidP="005F3351">
            <w:pPr>
              <w:rPr>
                <w:rFonts w:ascii="Microsoft Sans Serif" w:hAnsi="Microsoft Sans Serif" w:cs="Microsoft Sans Serif"/>
                <w:sz w:val="18"/>
                <w:szCs w:val="18"/>
                <w:lang w:val="fi-FI"/>
              </w:rPr>
            </w:pPr>
          </w:p>
          <w:p w14:paraId="36B244B2" w14:textId="77777777" w:rsidR="00875647" w:rsidRDefault="00875647" w:rsidP="005F335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Jos resourceSlot.id annettu, on tässä ilmoitettu aika yhden yksilöidyn var</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tun slotin alkamisaika ja loppumisa</w:t>
            </w:r>
            <w:r>
              <w:rPr>
                <w:rFonts w:ascii="Microsoft Sans Serif" w:hAnsi="Microsoft Sans Serif" w:cs="Microsoft Sans Serif"/>
                <w:sz w:val="18"/>
                <w:szCs w:val="18"/>
                <w:lang w:val="fi-FI"/>
              </w:rPr>
              <w:t>i</w:t>
            </w:r>
            <w:r>
              <w:rPr>
                <w:rFonts w:ascii="Microsoft Sans Serif" w:hAnsi="Microsoft Sans Serif" w:cs="Microsoft Sans Serif"/>
                <w:sz w:val="18"/>
                <w:szCs w:val="18"/>
                <w:lang w:val="fi-FI"/>
              </w:rPr>
              <w:t>ka.</w:t>
            </w:r>
          </w:p>
        </w:tc>
      </w:tr>
      <w:tr w:rsidR="00875647" w14:paraId="2AA2BC57" w14:textId="77777777">
        <w:tc>
          <w:tcPr>
            <w:tcW w:w="3259" w:type="dxa"/>
          </w:tcPr>
          <w:p w14:paraId="1CE51992" w14:textId="77777777" w:rsidR="00875647" w:rsidRDefault="00875647" w:rsidP="005F3351">
            <w:pPr>
              <w:rPr>
                <w:rFonts w:ascii="Arial" w:hAnsi="Arial" w:cs="Arial"/>
                <w:sz w:val="18"/>
                <w:szCs w:val="18"/>
                <w:lang w:val="fi-FI"/>
              </w:rPr>
            </w:pPr>
          </w:p>
        </w:tc>
        <w:tc>
          <w:tcPr>
            <w:tcW w:w="3259" w:type="dxa"/>
          </w:tcPr>
          <w:p w14:paraId="1C12C2FE" w14:textId="77777777" w:rsidR="00875647" w:rsidRDefault="00875647" w:rsidP="005F3351">
            <w:pPr>
              <w:rPr>
                <w:rFonts w:ascii="Arial" w:hAnsi="Arial" w:cs="Arial"/>
                <w:sz w:val="18"/>
                <w:szCs w:val="18"/>
                <w:lang w:val="fi-FI"/>
              </w:rPr>
            </w:pPr>
          </w:p>
        </w:tc>
        <w:tc>
          <w:tcPr>
            <w:tcW w:w="3260" w:type="dxa"/>
          </w:tcPr>
          <w:p w14:paraId="16CF52A8" w14:textId="77777777" w:rsidR="00875647" w:rsidRDefault="00875647" w:rsidP="005F3351">
            <w:pPr>
              <w:rPr>
                <w:rFonts w:ascii="Microsoft Sans Serif" w:hAnsi="Microsoft Sans Serif" w:cs="Microsoft Sans Serif"/>
                <w:sz w:val="18"/>
                <w:szCs w:val="18"/>
                <w:lang w:val="fi-FI"/>
              </w:rPr>
            </w:pPr>
          </w:p>
        </w:tc>
      </w:tr>
    </w:tbl>
    <w:p w14:paraId="4020301F" w14:textId="77777777" w:rsidR="00781971" w:rsidRDefault="00781971" w:rsidP="00781971"/>
    <w:p w14:paraId="2DE2D8EC" w14:textId="77777777" w:rsidR="00781971" w:rsidRDefault="00781971" w:rsidP="00781971">
      <w:pPr>
        <w:pStyle w:val="Otsikko4taso"/>
      </w:pPr>
      <w:r>
        <w:t>Epäonnistuneiden kyselyiden vastaukset</w:t>
      </w:r>
    </w:p>
    <w:p w14:paraId="72A8B065" w14:textId="77777777" w:rsidR="00781971" w:rsidRPr="00830096" w:rsidRDefault="00781971" w:rsidP="00781971">
      <w:pPr>
        <w:rPr>
          <w:lang w:val="fi-FI"/>
        </w:rPr>
      </w:pPr>
      <w:r w:rsidRPr="00F93438">
        <w:t xml:space="preserve">Kyselyiden </w:t>
      </w:r>
      <w:r w:rsidR="009B232F">
        <w:t xml:space="preserve">sovellustason </w:t>
      </w:r>
      <w:r w:rsidRPr="00F93438">
        <w:t>vastauksissa ei ole erillistä rejection-viestiä, joka kertoisi kyselyn epäo</w:t>
      </w:r>
      <w:r w:rsidRPr="00F93438">
        <w:t>n</w:t>
      </w:r>
      <w:r w:rsidRPr="00F93438">
        <w:t>nistumises</w:t>
      </w:r>
      <w:r w:rsidR="00830096" w:rsidRPr="00F93438">
        <w:t>ta, vaan mahdollinen virhe palautuu normaalina kyselyn vastauksena</w:t>
      </w:r>
      <w:r w:rsidR="00830096">
        <w:t xml:space="preserve">. </w:t>
      </w:r>
      <w:r w:rsidR="00830096" w:rsidRPr="00830096">
        <w:rPr>
          <w:lang w:val="fi-FI"/>
        </w:rPr>
        <w:t>Vastausten yhte</w:t>
      </w:r>
      <w:r w:rsidR="00830096" w:rsidRPr="00830096">
        <w:rPr>
          <w:lang w:val="fi-FI"/>
        </w:rPr>
        <w:t>y</w:t>
      </w:r>
      <w:r w:rsidR="00830096" w:rsidRPr="00830096">
        <w:rPr>
          <w:lang w:val="fi-FI"/>
        </w:rPr>
        <w:t>dessä virheestä ilmoitetaan siirtokehyksen Acknowledgement.typeCode -elementissä</w:t>
      </w:r>
      <w:r w:rsidR="00830096">
        <w:rPr>
          <w:lang w:val="fi-FI"/>
        </w:rPr>
        <w:t xml:space="preserve">. Elementtin typeCode saa tällöin </w:t>
      </w:r>
      <w:r w:rsidR="00830096" w:rsidRPr="007814AB">
        <w:rPr>
          <w:lang w:val="fi-FI"/>
        </w:rPr>
        <w:t>arvo</w:t>
      </w:r>
      <w:r w:rsidR="00830096">
        <w:rPr>
          <w:lang w:val="fi-FI"/>
        </w:rPr>
        <w:t>n</w:t>
      </w:r>
      <w:r w:rsidR="00830096" w:rsidRPr="007814AB">
        <w:rPr>
          <w:lang w:val="fi-FI"/>
        </w:rPr>
        <w:t xml:space="preserve"> AE (Application Acknowledgement Error). Siirtokehyksessä väl</w:t>
      </w:r>
      <w:r w:rsidR="00830096" w:rsidRPr="007814AB">
        <w:rPr>
          <w:lang w:val="fi-FI"/>
        </w:rPr>
        <w:t>i</w:t>
      </w:r>
      <w:r w:rsidR="00830096" w:rsidRPr="007814AB">
        <w:rPr>
          <w:lang w:val="fi-FI"/>
        </w:rPr>
        <w:t>tetään myös tieto siitä mihin pyyntöön vasta</w:t>
      </w:r>
      <w:r w:rsidR="00830096">
        <w:rPr>
          <w:lang w:val="fi-FI"/>
        </w:rPr>
        <w:t>us liittyy (TargetMessage.id). Epäonnistuneen kyselyn vast</w:t>
      </w:r>
      <w:r w:rsidR="00830096">
        <w:rPr>
          <w:lang w:val="fi-FI"/>
        </w:rPr>
        <w:t>a</w:t>
      </w:r>
      <w:r w:rsidR="00830096">
        <w:rPr>
          <w:lang w:val="fi-FI"/>
        </w:rPr>
        <w:t>uksessa virheestä i</w:t>
      </w:r>
      <w:r w:rsidR="00830096">
        <w:rPr>
          <w:lang w:val="fi-FI"/>
        </w:rPr>
        <w:t>l</w:t>
      </w:r>
      <w:r w:rsidR="00830096">
        <w:rPr>
          <w:lang w:val="fi-FI"/>
        </w:rPr>
        <w:t xml:space="preserve">moitetaan myös </w:t>
      </w:r>
      <w:r w:rsidR="00830096">
        <w:t xml:space="preserve">kyselyiden vastauksen </w:t>
      </w:r>
      <w:r w:rsidR="00830096" w:rsidRPr="008D1F1A">
        <w:t>kontrollikehyksen queryAck.queryResponseCode</w:t>
      </w:r>
      <w:r w:rsidR="00830096">
        <w:t xml:space="preserve"> -elementissä, joka on pakollinen. Virheisiin queryResponseCode-koodeista liittyvät AE (sovellu</w:t>
      </w:r>
      <w:r w:rsidR="00830096">
        <w:t>s</w:t>
      </w:r>
      <w:r w:rsidR="00830096">
        <w:t xml:space="preserve">virhe) ja </w:t>
      </w:r>
      <w:r w:rsidR="00830096" w:rsidRPr="008D1F1A">
        <w:t xml:space="preserve">QE (kyselyn parametreissa oli virhe). </w:t>
      </w:r>
      <w:r w:rsidR="00830096">
        <w:t xml:space="preserve">Varsinainen virhe (sovellustason) ilmoitetaan kyselyjen vastausten </w:t>
      </w:r>
      <w:r w:rsidR="00830096" w:rsidRPr="008D1F1A">
        <w:rPr>
          <w:b/>
        </w:rPr>
        <w:t>kontrollikehyksen reasonOf-luokassa</w:t>
      </w:r>
      <w:r w:rsidR="00830096" w:rsidRPr="008D1F1A">
        <w:t>.</w:t>
      </w:r>
      <w:r w:rsidRPr="007814AB">
        <w:t xml:space="preserve"> </w:t>
      </w:r>
      <w:r>
        <w:rPr>
          <w:lang w:val="fi-FI"/>
        </w:rPr>
        <w:t>Kontroll</w:t>
      </w:r>
      <w:r>
        <w:rPr>
          <w:lang w:val="fi-FI"/>
        </w:rPr>
        <w:t>i</w:t>
      </w:r>
      <w:r>
        <w:rPr>
          <w:lang w:val="fi-FI"/>
        </w:rPr>
        <w:t>kehyksen</w:t>
      </w:r>
      <w:r w:rsidRPr="007814AB">
        <w:rPr>
          <w:lang w:val="fi-FI"/>
        </w:rPr>
        <w:t xml:space="preserve"> rakenne </w:t>
      </w:r>
      <w:r>
        <w:rPr>
          <w:lang w:val="fi-FI"/>
        </w:rPr>
        <w:t>näkyy</w:t>
      </w:r>
      <w:r w:rsidRPr="007814AB">
        <w:rPr>
          <w:lang w:val="fi-FI"/>
        </w:rPr>
        <w:t xml:space="preserve"> ta</w:t>
      </w:r>
      <w:r w:rsidRPr="007814AB">
        <w:rPr>
          <w:lang w:val="fi-FI"/>
        </w:rPr>
        <w:t>r</w:t>
      </w:r>
      <w:r w:rsidR="00830096">
        <w:rPr>
          <w:lang w:val="fi-FI"/>
        </w:rPr>
        <w:t xml:space="preserve">kemmin luvussa </w:t>
      </w:r>
      <w:r w:rsidR="00830096">
        <w:rPr>
          <w:lang w:val="fi-FI"/>
        </w:rPr>
        <w:fldChar w:fldCharType="begin"/>
      </w:r>
      <w:r w:rsidR="00830096">
        <w:rPr>
          <w:lang w:val="fi-FI"/>
        </w:rPr>
        <w:instrText xml:space="preserve"> REF _Ref155254326 \r \h </w:instrText>
      </w:r>
      <w:r w:rsidR="00B354AD" w:rsidRPr="00830096">
        <w:rPr>
          <w:lang w:val="fi-FI"/>
        </w:rPr>
      </w:r>
      <w:r w:rsidR="00830096">
        <w:rPr>
          <w:lang w:val="fi-FI"/>
        </w:rPr>
        <w:fldChar w:fldCharType="separate"/>
      </w:r>
      <w:r w:rsidR="00FC748B">
        <w:rPr>
          <w:lang w:val="fi-FI"/>
        </w:rPr>
        <w:t>5.2.2</w:t>
      </w:r>
      <w:r w:rsidR="00830096">
        <w:rPr>
          <w:lang w:val="fi-FI"/>
        </w:rPr>
        <w:fldChar w:fldCharType="end"/>
      </w:r>
      <w:r w:rsidRPr="007814AB">
        <w:rPr>
          <w:lang w:val="fi-FI"/>
        </w:rPr>
        <w:t xml:space="preserve"> ja kappaleessa </w:t>
      </w:r>
      <w:r w:rsidRPr="007814AB">
        <w:rPr>
          <w:lang w:val="fi-FI"/>
        </w:rPr>
        <w:fldChar w:fldCharType="begin"/>
      </w:r>
      <w:r w:rsidRPr="007814AB">
        <w:rPr>
          <w:lang w:val="fi-FI"/>
        </w:rPr>
        <w:instrText xml:space="preserve"> REF _Ref155079959 \r \h </w:instrText>
      </w:r>
      <w:r w:rsidRPr="007814AB">
        <w:rPr>
          <w:lang w:val="fi-FI"/>
        </w:rPr>
      </w:r>
      <w:r w:rsidRPr="007814AB">
        <w:rPr>
          <w:lang w:val="fi-FI"/>
        </w:rPr>
        <w:fldChar w:fldCharType="separate"/>
      </w:r>
      <w:r w:rsidR="00FC748B">
        <w:rPr>
          <w:lang w:val="fi-FI"/>
        </w:rPr>
        <w:t>7.3</w:t>
      </w:r>
      <w:r w:rsidRPr="007814AB">
        <w:rPr>
          <w:lang w:val="fi-FI"/>
        </w:rPr>
        <w:fldChar w:fldCharType="end"/>
      </w:r>
      <w:r w:rsidRPr="007814AB">
        <w:rPr>
          <w:lang w:val="fi-FI"/>
        </w:rPr>
        <w:t xml:space="preserve"> Ajanvarauksen sovel</w:t>
      </w:r>
      <w:r>
        <w:rPr>
          <w:lang w:val="fi-FI"/>
        </w:rPr>
        <w:t>l</w:t>
      </w:r>
      <w:r w:rsidRPr="007814AB">
        <w:rPr>
          <w:lang w:val="fi-FI"/>
        </w:rPr>
        <w:t>ustason virheet</w:t>
      </w:r>
      <w:r>
        <w:rPr>
          <w:lang w:val="fi-FI"/>
        </w:rPr>
        <w:t xml:space="preserve"> on kuvattu tarke</w:t>
      </w:r>
      <w:r>
        <w:rPr>
          <w:lang w:val="fi-FI"/>
        </w:rPr>
        <w:t>m</w:t>
      </w:r>
      <w:r>
        <w:rPr>
          <w:lang w:val="fi-FI"/>
        </w:rPr>
        <w:t>min reasonOf-luokan käyttöä.</w:t>
      </w:r>
    </w:p>
    <w:p w14:paraId="4C840AA7" w14:textId="77777777" w:rsidR="0092486D" w:rsidRDefault="0092486D" w:rsidP="0092486D">
      <w:pPr>
        <w:pStyle w:val="Otsikko2taso"/>
      </w:pPr>
      <w:bookmarkStart w:id="270" w:name="_Toc176061263"/>
      <w:r w:rsidRPr="008D1F1A">
        <w:lastRenderedPageBreak/>
        <w:t>Tietoturva</w:t>
      </w:r>
      <w:r>
        <w:t>ratkaisut</w:t>
      </w:r>
      <w:bookmarkEnd w:id="270"/>
    </w:p>
    <w:p w14:paraId="00997B2B" w14:textId="77777777" w:rsidR="0092486D" w:rsidRPr="00575E3B" w:rsidRDefault="0092486D" w:rsidP="0092486D">
      <w:pPr>
        <w:pStyle w:val="Kappale"/>
      </w:pPr>
      <w:r w:rsidRPr="00575E3B">
        <w:t>Ajanvarauspalveluun liittyvien tietoturvaratkaisujen toteuttaminen on haastavaa, sillä useimmiten toimitaan hajautetussa ympäristössä ja yhteyksiä voi olla useiden organisaatioiden (eri rekisterinp</w:t>
      </w:r>
      <w:r w:rsidRPr="00575E3B">
        <w:t>i</w:t>
      </w:r>
      <w:r w:rsidRPr="00575E3B">
        <w:t>täjien) välillä. Tietoturvaa ra</w:t>
      </w:r>
      <w:r w:rsidRPr="00575E3B">
        <w:t>t</w:t>
      </w:r>
      <w:r w:rsidRPr="00575E3B">
        <w:t>kaistaessa on huomioitava seuraavia kohtia:</w:t>
      </w:r>
    </w:p>
    <w:p w14:paraId="1B16D393" w14:textId="77777777" w:rsidR="0092486D" w:rsidRPr="00575E3B" w:rsidRDefault="00A90470">
      <w:pPr>
        <w:pStyle w:val="Kappale"/>
        <w:numPr>
          <w:ilvl w:val="0"/>
          <w:numId w:val="74"/>
        </w:numPr>
      </w:pPr>
      <w:r>
        <w:t>tieto</w:t>
      </w:r>
      <w:r w:rsidR="0092486D" w:rsidRPr="00575E3B">
        <w:t>liikenteen tietoturva</w:t>
      </w:r>
    </w:p>
    <w:p w14:paraId="55BF75A9" w14:textId="77777777" w:rsidR="0092486D" w:rsidRPr="00575E3B" w:rsidRDefault="0092486D">
      <w:pPr>
        <w:pStyle w:val="Kappale"/>
        <w:numPr>
          <w:ilvl w:val="0"/>
          <w:numId w:val="74"/>
        </w:numPr>
      </w:pPr>
      <w:r w:rsidRPr="00575E3B">
        <w:t>järjestelmien tunnistaminen (+ organisaation tunnistaminen)</w:t>
      </w:r>
    </w:p>
    <w:p w14:paraId="2D11AFC5" w14:textId="77777777" w:rsidR="0092486D" w:rsidRPr="00575E3B" w:rsidRDefault="0092486D">
      <w:pPr>
        <w:pStyle w:val="Kappale"/>
        <w:numPr>
          <w:ilvl w:val="0"/>
          <w:numId w:val="74"/>
        </w:numPr>
      </w:pPr>
      <w:r w:rsidRPr="00575E3B">
        <w:t>järjestelmien oikeudet ajanvarauskyselyihin ja -pyyntöihin</w:t>
      </w:r>
    </w:p>
    <w:p w14:paraId="1A90F2C8" w14:textId="77777777" w:rsidR="0092486D" w:rsidRPr="00575E3B" w:rsidRDefault="0092486D">
      <w:pPr>
        <w:pStyle w:val="Kappale"/>
        <w:numPr>
          <w:ilvl w:val="0"/>
          <w:numId w:val="74"/>
        </w:numPr>
      </w:pPr>
      <w:r w:rsidRPr="00575E3B">
        <w:t>käyttäjän tunnistaminen: onko tunnistettava asiakas vai ammattilainen, onko kyseessä asia</w:t>
      </w:r>
      <w:r w:rsidRPr="00575E3B">
        <w:t>k</w:t>
      </w:r>
      <w:r w:rsidRPr="00575E3B">
        <w:t>kaan sähköinen asiointi, vaatiiko palvelun käyttö vahvaa tunnistautumista.</w:t>
      </w:r>
    </w:p>
    <w:p w14:paraId="45BEB0CE" w14:textId="77777777" w:rsidR="0092486D" w:rsidRDefault="0092486D">
      <w:pPr>
        <w:pStyle w:val="Kappale"/>
        <w:numPr>
          <w:ilvl w:val="0"/>
          <w:numId w:val="74"/>
        </w:numPr>
      </w:pPr>
      <w:r w:rsidRPr="00575E3B">
        <w:t>tietosuoja: käyttäjän oikeudet varattujen aikojen kyselyyn, perumiseen, siirtämiseen ja muokk</w:t>
      </w:r>
      <w:r w:rsidRPr="00575E3B">
        <w:t>a</w:t>
      </w:r>
      <w:r w:rsidRPr="00575E3B">
        <w:t>ukseen sekä suostumuksien huomioiminen.</w:t>
      </w:r>
    </w:p>
    <w:p w14:paraId="3F91B9FC" w14:textId="77777777" w:rsidR="00BB1E31" w:rsidRPr="00575E3B" w:rsidRDefault="00BB1E31" w:rsidP="00BB1E31">
      <w:pPr>
        <w:pStyle w:val="Kappale"/>
      </w:pPr>
      <w:r>
        <w:t>Alla olevissa kappaleissa on käyty läpi tietoturvaa lähinnä ajanvarausviestien ja viestinnän näk</w:t>
      </w:r>
      <w:r>
        <w:t>ö</w:t>
      </w:r>
      <w:r>
        <w:t>kulmasta.</w:t>
      </w:r>
    </w:p>
    <w:p w14:paraId="5498C8A5" w14:textId="77777777" w:rsidR="0092486D" w:rsidRPr="009C0078" w:rsidRDefault="0092486D" w:rsidP="0092486D">
      <w:pPr>
        <w:pStyle w:val="Otsikko3taso"/>
      </w:pPr>
      <w:bookmarkStart w:id="271" w:name="_Toc176061264"/>
      <w:r>
        <w:t>Tietoliikenteen tietoturva</w:t>
      </w:r>
      <w:bookmarkEnd w:id="271"/>
    </w:p>
    <w:p w14:paraId="04564274" w14:textId="77777777" w:rsidR="0092486D" w:rsidRDefault="0092486D" w:rsidP="00A90470">
      <w:pPr>
        <w:pStyle w:val="Teksti"/>
      </w:pPr>
      <w:r>
        <w:t>Jokaisen ajanvaraussanomia alueellisesti välittävän TCP/IP-yhteyden on oltava suojattu SSL-protokollalla, toisin sanoen ajanvaraussanomat lähetetään HTTPS-protokollan avulla. SSL-protokollasta on käytettävä ns. ”two-way SSL” -versiota, eli SSL-yhteyden sekä asiakas että palv</w:t>
      </w:r>
      <w:r>
        <w:t>e</w:t>
      </w:r>
      <w:r>
        <w:t>lin esittävät toisilleen sertifikaatit, joilla kummankin identiteetti varmennetaan ennen varsinaisen yhteyden muodostamista. Tä</w:t>
      </w:r>
      <w:r w:rsidR="00380099">
        <w:t>m</w:t>
      </w:r>
      <w:r>
        <w:t>ä</w:t>
      </w:r>
      <w:r w:rsidR="00380099">
        <w:t xml:space="preserve">n </w:t>
      </w:r>
      <w:r>
        <w:t>”point-to-point” -turvallisuusmalli</w:t>
      </w:r>
      <w:r w:rsidR="00380099">
        <w:t>n</w:t>
      </w:r>
      <w:r>
        <w:t xml:space="preserve"> käyttö on myös HL7 Finla</w:t>
      </w:r>
      <w:r>
        <w:t>n</w:t>
      </w:r>
      <w:r>
        <w:t xml:space="preserve">din yleinen suositus. </w:t>
      </w:r>
      <w:r w:rsidR="00A90470">
        <w:t>Kaksisuuntaisella SLL:llä voidaan varmistaa osapuolten identiteetti, va</w:t>
      </w:r>
      <w:r w:rsidR="00A90470">
        <w:t>r</w:t>
      </w:r>
      <w:r w:rsidR="00A90470">
        <w:t>mistaa siirrettävän tiedon eheys sekä salata siirrettävät tiedot. Tässä dokumentissa ei määritellä</w:t>
      </w:r>
      <w:r w:rsidR="00380099">
        <w:t xml:space="preserve"> tietoliike</w:t>
      </w:r>
      <w:r w:rsidR="00380099">
        <w:t>n</w:t>
      </w:r>
      <w:r w:rsidR="00380099">
        <w:t>teen</w:t>
      </w:r>
      <w:r w:rsidR="00A90470">
        <w:t xml:space="preserve"> tietoturvaratkaisua t</w:t>
      </w:r>
      <w:r w:rsidR="00A90470">
        <w:t>ä</w:t>
      </w:r>
      <w:r w:rsidR="00A90470">
        <w:t>män täsmällisemmin.</w:t>
      </w:r>
    </w:p>
    <w:p w14:paraId="7C400DD1" w14:textId="77777777" w:rsidR="0092486D" w:rsidRDefault="0092486D" w:rsidP="0092486D">
      <w:pPr>
        <w:pStyle w:val="Otsikko3taso"/>
      </w:pPr>
      <w:bookmarkStart w:id="272" w:name="_Toc176061265"/>
      <w:r>
        <w:t>HL7 WS Security profiili</w:t>
      </w:r>
      <w:bookmarkEnd w:id="272"/>
    </w:p>
    <w:p w14:paraId="405EF52D" w14:textId="77777777" w:rsidR="0092486D" w:rsidRDefault="0092486D" w:rsidP="0092486D">
      <w:pPr>
        <w:pStyle w:val="Kappale"/>
      </w:pPr>
      <w:r>
        <w:t>HL7v3 Web Services Security profiilissa on viitattu korkeamman tason WS-* standardeihin joissa määritellään tietoturvaan liittyviä asioita. Nämä määritykset ovat kuitenkin vielä keskeneräisiä, j</w:t>
      </w:r>
      <w:r>
        <w:t>o</w:t>
      </w:r>
      <w:r>
        <w:t>ten tässä vaiheessa niiden käyttöä ei suositella. Näiden määritysten käyttö voi tulla tarpeelliseksi jos tod</w:t>
      </w:r>
      <w:r>
        <w:t>e</w:t>
      </w:r>
      <w:r>
        <w:t>taan että point-to-point tietoturva ei riitä vaan tarvitaan end-to-end ratkaisu.</w:t>
      </w:r>
    </w:p>
    <w:p w14:paraId="15F088B5" w14:textId="77777777" w:rsidR="0092486D" w:rsidRDefault="0092486D" w:rsidP="0092486D">
      <w:pPr>
        <w:pStyle w:val="Otsikko3taso"/>
      </w:pPr>
      <w:bookmarkStart w:id="273" w:name="_Toc176061266"/>
      <w:r>
        <w:t>Tunnistaminen ja oikeudet</w:t>
      </w:r>
      <w:bookmarkEnd w:id="273"/>
    </w:p>
    <w:p w14:paraId="47B93490" w14:textId="77777777" w:rsidR="00A90470" w:rsidRDefault="00A90470" w:rsidP="00A90470">
      <w:pPr>
        <w:pStyle w:val="Kappale"/>
      </w:pPr>
      <w:r>
        <w:t>Alla on listattuna</w:t>
      </w:r>
      <w:r w:rsidR="00380099">
        <w:t xml:space="preserve"> tunnistamiseen ja oikeuksiin liittyvät</w:t>
      </w:r>
      <w:r>
        <w:t xml:space="preserve"> tiedot, joita ajanvarausviesteissä välitetään. Vie</w:t>
      </w:r>
      <w:r>
        <w:t>s</w:t>
      </w:r>
      <w:r>
        <w:t>tien vastaanottaja voi käyttää näitä tietoja järjestelmien/laitteiden ja käyttäjien tunnistamiseen sekä oikeuksien tarkistamiseen. Varsinainen luotettava tunnistaminen tapahtuu muulla kuin viestit</w:t>
      </w:r>
      <w:r>
        <w:t>a</w:t>
      </w:r>
      <w:r>
        <w:t>solla</w:t>
      </w:r>
      <w:r w:rsidR="00AA324C">
        <w:t xml:space="preserve"> (SSL, käyttäjän tunnistaminen palvelussa)</w:t>
      </w:r>
      <w:r>
        <w:t>, joten jokaisen ajanvarausviestejä vastaanott</w:t>
      </w:r>
      <w:r w:rsidR="007C6425">
        <w:t xml:space="preserve">avan järjestelmän on päätettävä, kuinka paljon </w:t>
      </w:r>
      <w:r>
        <w:t>se saamiinsa tieto</w:t>
      </w:r>
      <w:r>
        <w:t>i</w:t>
      </w:r>
      <w:r>
        <w:t>hin</w:t>
      </w:r>
      <w:r w:rsidR="007C6425">
        <w:t xml:space="preserve"> voi luottaa</w:t>
      </w:r>
      <w:r>
        <w:t xml:space="preserve">. </w:t>
      </w:r>
    </w:p>
    <w:p w14:paraId="2722439E" w14:textId="77777777" w:rsidR="00AA324C" w:rsidRPr="00A90470" w:rsidRDefault="00AA324C" w:rsidP="00A90470">
      <w:pPr>
        <w:pStyle w:val="Kappale"/>
      </w:pPr>
      <w:r>
        <w:t>Ajanvarausviestit sisältävät seuraavat yksilöidyt osapuolien tunnisteet:</w:t>
      </w:r>
    </w:p>
    <w:p w14:paraId="6888CCED" w14:textId="77777777" w:rsidR="00AA324C" w:rsidRDefault="00AA324C">
      <w:pPr>
        <w:numPr>
          <w:ilvl w:val="0"/>
          <w:numId w:val="73"/>
        </w:numPr>
      </w:pPr>
      <w:r>
        <w:t>varsinainen sanoma (</w:t>
      </w:r>
      <w:r w:rsidR="0092486D">
        <w:t>payload</w:t>
      </w:r>
      <w:r>
        <w:t>)</w:t>
      </w:r>
      <w:r w:rsidR="0092486D">
        <w:t xml:space="preserve">: </w:t>
      </w:r>
    </w:p>
    <w:p w14:paraId="632A99B4" w14:textId="77777777" w:rsidR="0092486D" w:rsidRDefault="0092486D">
      <w:pPr>
        <w:numPr>
          <w:ilvl w:val="0"/>
          <w:numId w:val="75"/>
        </w:numPr>
      </w:pPr>
      <w:r>
        <w:lastRenderedPageBreak/>
        <w:t>ajanvarauksen suorittaja, asiakas (potilas), rekisterinpitäjä, tilaava palveluyksikkö, toimittaja (pyydetyn palv</w:t>
      </w:r>
      <w:r>
        <w:t>e</w:t>
      </w:r>
      <w:r>
        <w:t>lun)</w:t>
      </w:r>
    </w:p>
    <w:p w14:paraId="74578706" w14:textId="77777777" w:rsidR="00AA324C" w:rsidRDefault="00AA324C">
      <w:pPr>
        <w:numPr>
          <w:ilvl w:val="0"/>
          <w:numId w:val="73"/>
        </w:numPr>
      </w:pPr>
      <w:r>
        <w:t>kyselyjen kontrollikehys,</w:t>
      </w:r>
      <w:r w:rsidR="0092486D">
        <w:t xml:space="preserve">seuraavia tietoja käytetään kontrollikehyksessä vain kyselyissä: </w:t>
      </w:r>
    </w:p>
    <w:p w14:paraId="5CE3DBF3" w14:textId="77777777" w:rsidR="0092486D" w:rsidRDefault="0092486D">
      <w:pPr>
        <w:numPr>
          <w:ilvl w:val="0"/>
          <w:numId w:val="76"/>
        </w:numPr>
      </w:pPr>
      <w:r>
        <w:t>kyselyn</w:t>
      </w:r>
      <w:r w:rsidRPr="00D01FD2">
        <w:t xml:space="preserve"> suoritta</w:t>
      </w:r>
      <w:r>
        <w:t>ja</w:t>
      </w:r>
      <w:r w:rsidRPr="00D01FD2">
        <w:t>, rekisterinpitäjä, tilaava palveluyksikkö</w:t>
      </w:r>
      <w:r>
        <w:t>. Muissa interaktioissa em. tiedot menevät payloadin sisältönä, näin näitä tietoja ei välitetä toiseen kertaan kontrollikehy</w:t>
      </w:r>
      <w:r>
        <w:t>k</w:t>
      </w:r>
      <w:r w:rsidR="00AA324C">
        <w:t>sessä</w:t>
      </w:r>
    </w:p>
    <w:p w14:paraId="2C79F356" w14:textId="77777777" w:rsidR="00AA324C" w:rsidRPr="00802CD5" w:rsidRDefault="00AA324C">
      <w:pPr>
        <w:numPr>
          <w:ilvl w:val="0"/>
          <w:numId w:val="76"/>
        </w:numPr>
      </w:pPr>
      <w:r>
        <w:t>kontrollikehyksen tiedot selitetty tarkemmin HL7 Finlandin suosituksessa</w:t>
      </w:r>
      <w:r w:rsidRPr="00AA324C">
        <w:t xml:space="preserve"> V3-viestien käy</w:t>
      </w:r>
      <w:r w:rsidRPr="00AA324C">
        <w:t>t</w:t>
      </w:r>
      <w:r w:rsidRPr="00AA324C">
        <w:t>töönottoon (Open CDA 2006)</w:t>
      </w:r>
    </w:p>
    <w:p w14:paraId="5D78FFF5" w14:textId="77777777" w:rsidR="00AA324C" w:rsidRDefault="0092486D">
      <w:pPr>
        <w:numPr>
          <w:ilvl w:val="0"/>
          <w:numId w:val="73"/>
        </w:numPr>
        <w:rPr>
          <w:lang w:val="fi-FI"/>
        </w:rPr>
      </w:pPr>
      <w:r>
        <w:rPr>
          <w:lang w:val="fi-FI"/>
        </w:rPr>
        <w:t xml:space="preserve">siirtokehys: </w:t>
      </w:r>
    </w:p>
    <w:p w14:paraId="0600526B" w14:textId="77777777" w:rsidR="00AA324C" w:rsidRDefault="0092486D">
      <w:pPr>
        <w:numPr>
          <w:ilvl w:val="0"/>
          <w:numId w:val="77"/>
        </w:numPr>
        <w:rPr>
          <w:lang w:val="fi-FI"/>
        </w:rPr>
      </w:pPr>
      <w:r>
        <w:rPr>
          <w:lang w:val="fi-FI"/>
        </w:rPr>
        <w:t>lähe</w:t>
      </w:r>
      <w:r w:rsidR="00AA324C">
        <w:rPr>
          <w:lang w:val="fi-FI"/>
        </w:rPr>
        <w:t>ttäjän ja vastaanottajan tiedot</w:t>
      </w:r>
      <w:r>
        <w:rPr>
          <w:lang w:val="fi-FI"/>
        </w:rPr>
        <w:t xml:space="preserve"> järjestelmä/laite -tasolla,</w:t>
      </w:r>
      <w:r w:rsidR="00AA324C">
        <w:rPr>
          <w:lang w:val="fi-FI"/>
        </w:rPr>
        <w:t xml:space="preserve"> </w:t>
      </w:r>
    </w:p>
    <w:p w14:paraId="55668260" w14:textId="77777777" w:rsidR="00AA324C" w:rsidRDefault="00AA324C">
      <w:pPr>
        <w:numPr>
          <w:ilvl w:val="0"/>
          <w:numId w:val="77"/>
        </w:numPr>
        <w:rPr>
          <w:lang w:val="fi-FI"/>
        </w:rPr>
      </w:pPr>
      <w:r>
        <w:rPr>
          <w:lang w:val="fi-FI"/>
        </w:rPr>
        <w:t xml:space="preserve">nämä on selitetty tarkemmin </w:t>
      </w:r>
      <w:r>
        <w:t>HL7 Finlandin suosituksessa</w:t>
      </w:r>
      <w:r w:rsidRPr="003B740E">
        <w:t xml:space="preserve"> V3-viestien käyttöönottoon (Open CDA 2006)</w:t>
      </w:r>
    </w:p>
    <w:p w14:paraId="58A47CDB" w14:textId="77777777" w:rsidR="0092486D" w:rsidRDefault="0092486D">
      <w:pPr>
        <w:numPr>
          <w:ilvl w:val="0"/>
          <w:numId w:val="77"/>
        </w:numPr>
        <w:rPr>
          <w:lang w:val="fi-FI"/>
        </w:rPr>
      </w:pPr>
      <w:r>
        <w:rPr>
          <w:lang w:val="fi-FI"/>
        </w:rPr>
        <w:t>huom. WS-Addressing tasolla</w:t>
      </w:r>
      <w:r w:rsidR="00AA324C">
        <w:rPr>
          <w:lang w:val="fi-FI"/>
        </w:rPr>
        <w:t xml:space="preserve"> käytetään näiden tietojen </w:t>
      </w:r>
      <w:r w:rsidR="00AA324C" w:rsidRPr="00AA324C">
        <w:rPr>
          <w:lang w:val="fi-FI"/>
        </w:rPr>
        <w:t>URI-osoitte</w:t>
      </w:r>
      <w:r w:rsidR="00AA324C">
        <w:rPr>
          <w:lang w:val="fi-FI"/>
        </w:rPr>
        <w:t>ita</w:t>
      </w:r>
      <w:r>
        <w:rPr>
          <w:lang w:val="fi-FI"/>
        </w:rPr>
        <w:t xml:space="preserve"> (</w:t>
      </w:r>
      <w:r w:rsidR="00AA324C">
        <w:rPr>
          <w:lang w:val="fi-FI"/>
        </w:rPr>
        <w:t>ks. tämän dokume</w:t>
      </w:r>
      <w:r w:rsidR="00AA324C">
        <w:rPr>
          <w:lang w:val="fi-FI"/>
        </w:rPr>
        <w:t>n</w:t>
      </w:r>
      <w:r w:rsidR="00AA324C">
        <w:rPr>
          <w:lang w:val="fi-FI"/>
        </w:rPr>
        <w:t xml:space="preserve">tin kappale </w:t>
      </w:r>
      <w:r w:rsidR="00AA324C">
        <w:rPr>
          <w:lang w:val="fi-FI"/>
        </w:rPr>
        <w:fldChar w:fldCharType="begin"/>
      </w:r>
      <w:r w:rsidR="00AA324C">
        <w:rPr>
          <w:lang w:val="fi-FI"/>
        </w:rPr>
        <w:instrText xml:space="preserve"> REF _Ref155084605 \r \h </w:instrText>
      </w:r>
      <w:r w:rsidR="001D2808" w:rsidRPr="00AA324C">
        <w:rPr>
          <w:lang w:val="fi-FI"/>
        </w:rPr>
      </w:r>
      <w:r w:rsidR="00AA324C">
        <w:rPr>
          <w:lang w:val="fi-FI"/>
        </w:rPr>
        <w:fldChar w:fldCharType="separate"/>
      </w:r>
      <w:r w:rsidR="00FC748B">
        <w:rPr>
          <w:lang w:val="fi-FI"/>
        </w:rPr>
        <w:t>7.7.1</w:t>
      </w:r>
      <w:r w:rsidR="00AA324C">
        <w:rPr>
          <w:lang w:val="fi-FI"/>
        </w:rPr>
        <w:fldChar w:fldCharType="end"/>
      </w:r>
      <w:r>
        <w:rPr>
          <w:lang w:val="fi-FI"/>
        </w:rPr>
        <w:t>)</w:t>
      </w:r>
    </w:p>
    <w:p w14:paraId="3956D18C" w14:textId="77777777" w:rsidR="0092486D" w:rsidRDefault="0092486D" w:rsidP="00AA324C">
      <w:pPr>
        <w:rPr>
          <w:lang w:val="fi-FI"/>
        </w:rPr>
      </w:pPr>
    </w:p>
    <w:p w14:paraId="52B1C897" w14:textId="77777777" w:rsidR="00BB1E31" w:rsidRDefault="00BB1E31" w:rsidP="00AA324C">
      <w:pPr>
        <w:rPr>
          <w:lang w:val="fi-FI"/>
        </w:rPr>
      </w:pPr>
      <w:r>
        <w:rPr>
          <w:lang w:val="fi-FI"/>
        </w:rPr>
        <w:t>Ajanvarausviestien sisältämät oikeuksiin liittyvä tiedot:</w:t>
      </w:r>
    </w:p>
    <w:p w14:paraId="096935CE" w14:textId="77777777" w:rsidR="00BB1E31" w:rsidRDefault="00BB1E31">
      <w:pPr>
        <w:numPr>
          <w:ilvl w:val="0"/>
          <w:numId w:val="78"/>
        </w:numPr>
        <w:rPr>
          <w:lang w:val="fi-FI"/>
        </w:rPr>
      </w:pPr>
      <w:r>
        <w:rPr>
          <w:lang w:val="fi-FI"/>
        </w:rPr>
        <w:t>varattujen aikojen ajanvarauskyselyn kontrollikehyksessä välitetään tieto asiakkaan suostumu</w:t>
      </w:r>
      <w:r>
        <w:rPr>
          <w:lang w:val="fi-FI"/>
        </w:rPr>
        <w:t>k</w:t>
      </w:r>
      <w:r>
        <w:rPr>
          <w:lang w:val="fi-FI"/>
        </w:rPr>
        <w:t>sesta</w:t>
      </w:r>
    </w:p>
    <w:p w14:paraId="2441D75C" w14:textId="77777777" w:rsidR="00BB1E31" w:rsidRDefault="00BB1E31">
      <w:pPr>
        <w:numPr>
          <w:ilvl w:val="0"/>
          <w:numId w:val="78"/>
        </w:numPr>
        <w:rPr>
          <w:lang w:val="fi-FI"/>
        </w:rPr>
      </w:pPr>
      <w:r>
        <w:rPr>
          <w:lang w:val="fi-FI"/>
        </w:rPr>
        <w:t>varattujen aikojen vastauksessa (varsinaisessa sanomassa) välitetään tieto</w:t>
      </w:r>
      <w:r w:rsidR="00380099">
        <w:rPr>
          <w:lang w:val="fi-FI"/>
        </w:rPr>
        <w:t>,</w:t>
      </w:r>
      <w:r>
        <w:rPr>
          <w:lang w:val="fi-FI"/>
        </w:rPr>
        <w:t xml:space="preserve"> saako ajanvarausta p</w:t>
      </w:r>
      <w:r>
        <w:rPr>
          <w:lang w:val="fi-FI"/>
        </w:rPr>
        <w:t>e</w:t>
      </w:r>
      <w:r>
        <w:rPr>
          <w:lang w:val="fi-FI"/>
        </w:rPr>
        <w:t>rua, siirtää tai muokata.</w:t>
      </w:r>
    </w:p>
    <w:p w14:paraId="0CEFAEC1" w14:textId="77777777" w:rsidR="0092486D" w:rsidRDefault="00BB1E31" w:rsidP="00BB1E31">
      <w:pPr>
        <w:pStyle w:val="Otsikko3taso"/>
      </w:pPr>
      <w:bookmarkStart w:id="274" w:name="_Toc176061267"/>
      <w:r>
        <w:t>Ajanvarausviestien ulkopuolisia huomioitavia seikkoja</w:t>
      </w:r>
      <w:bookmarkEnd w:id="274"/>
    </w:p>
    <w:p w14:paraId="620FDCC8" w14:textId="77777777" w:rsidR="0092486D" w:rsidRDefault="0092486D" w:rsidP="0092486D">
      <w:pPr>
        <w:rPr>
          <w:lang w:val="fi-FI"/>
        </w:rPr>
      </w:pPr>
      <w:r>
        <w:rPr>
          <w:lang w:val="fi-FI"/>
        </w:rPr>
        <w:t>Seuraavi</w:t>
      </w:r>
      <w:r w:rsidR="00BB1E31">
        <w:rPr>
          <w:lang w:val="fi-FI"/>
        </w:rPr>
        <w:t>a koht</w:t>
      </w:r>
      <w:r w:rsidR="00380099">
        <w:rPr>
          <w:lang w:val="fi-FI"/>
        </w:rPr>
        <w:t>ia ei ratkaista ajanvarausrajapinnassa</w:t>
      </w:r>
      <w:r w:rsidR="00BB1E31">
        <w:rPr>
          <w:lang w:val="fi-FI"/>
        </w:rPr>
        <w:t xml:space="preserve"> ja näin niihin ei </w:t>
      </w:r>
      <w:r w:rsidR="00380099">
        <w:rPr>
          <w:lang w:val="fi-FI"/>
        </w:rPr>
        <w:t>ole kiinnitetty tässä dokume</w:t>
      </w:r>
      <w:r w:rsidR="00380099">
        <w:rPr>
          <w:lang w:val="fi-FI"/>
        </w:rPr>
        <w:t>n</w:t>
      </w:r>
      <w:r w:rsidR="00380099">
        <w:rPr>
          <w:lang w:val="fi-FI"/>
        </w:rPr>
        <w:t>tissa</w:t>
      </w:r>
      <w:r w:rsidR="00BB1E31">
        <w:rPr>
          <w:lang w:val="fi-FI"/>
        </w:rPr>
        <w:t xml:space="preserve"> erityishuomioita. Alla </w:t>
      </w:r>
      <w:r w:rsidR="00E60B7D">
        <w:rPr>
          <w:lang w:val="fi-FI"/>
        </w:rPr>
        <w:t xml:space="preserve">on </w:t>
      </w:r>
      <w:r w:rsidR="00BB1E31">
        <w:rPr>
          <w:lang w:val="fi-FI"/>
        </w:rPr>
        <w:t>ku</w:t>
      </w:r>
      <w:r w:rsidR="00BB1E31">
        <w:rPr>
          <w:lang w:val="fi-FI"/>
        </w:rPr>
        <w:t>i</w:t>
      </w:r>
      <w:r w:rsidR="00BB1E31">
        <w:rPr>
          <w:lang w:val="fi-FI"/>
        </w:rPr>
        <w:t>tenkin listattuna muutamia huomi</w:t>
      </w:r>
      <w:r w:rsidR="00E60B7D">
        <w:rPr>
          <w:lang w:val="fi-FI"/>
        </w:rPr>
        <w:t>oitavia kohtia</w:t>
      </w:r>
      <w:r w:rsidR="00BB1E31">
        <w:rPr>
          <w:lang w:val="fi-FI"/>
        </w:rPr>
        <w:t>:</w:t>
      </w:r>
    </w:p>
    <w:p w14:paraId="1595C71D" w14:textId="77777777" w:rsidR="00BB1E31" w:rsidRDefault="00BB1E31" w:rsidP="0092486D">
      <w:pPr>
        <w:rPr>
          <w:lang w:val="fi-FI"/>
        </w:rPr>
      </w:pPr>
    </w:p>
    <w:p w14:paraId="2E0470F0" w14:textId="77777777" w:rsidR="000E112E" w:rsidRDefault="0092486D">
      <w:pPr>
        <w:numPr>
          <w:ilvl w:val="0"/>
          <w:numId w:val="3"/>
        </w:numPr>
        <w:rPr>
          <w:lang w:val="fi-FI"/>
        </w:rPr>
      </w:pPr>
      <w:r>
        <w:rPr>
          <w:lang w:val="fi-FI"/>
        </w:rPr>
        <w:t xml:space="preserve">ajanvarauspalvelun </w:t>
      </w:r>
      <w:r w:rsidR="00BB1E31">
        <w:rPr>
          <w:lang w:val="fi-FI"/>
        </w:rPr>
        <w:t xml:space="preserve">on </w:t>
      </w:r>
      <w:r>
        <w:rPr>
          <w:lang w:val="fi-FI"/>
        </w:rPr>
        <w:t>tehtävä oikeustarkistuksia</w:t>
      </w:r>
      <w:r w:rsidR="00BB1E31">
        <w:rPr>
          <w:lang w:val="fi-FI"/>
        </w:rPr>
        <w:t xml:space="preserve"> ja </w:t>
      </w:r>
      <w:r>
        <w:rPr>
          <w:lang w:val="fi-FI"/>
        </w:rPr>
        <w:t>niitä on määriteltävä palveluun</w:t>
      </w:r>
      <w:r w:rsidR="000E112E">
        <w:rPr>
          <w:lang w:val="fi-FI"/>
        </w:rPr>
        <w:t xml:space="preserve"> (kuka käy</w:t>
      </w:r>
      <w:r w:rsidR="000E112E">
        <w:rPr>
          <w:lang w:val="fi-FI"/>
        </w:rPr>
        <w:t>t</w:t>
      </w:r>
      <w:r w:rsidR="000E112E">
        <w:rPr>
          <w:lang w:val="fi-FI"/>
        </w:rPr>
        <w:t xml:space="preserve">täjä </w:t>
      </w:r>
      <w:r w:rsidR="00E60B7D">
        <w:rPr>
          <w:lang w:val="fi-FI"/>
        </w:rPr>
        <w:t xml:space="preserve">ja missä roolissa </w:t>
      </w:r>
      <w:r w:rsidR="000E112E">
        <w:rPr>
          <w:lang w:val="fi-FI"/>
        </w:rPr>
        <w:t>saa käyttää ja mitä ominaisuuksia, mitä saa varata, perua, siirtää)</w:t>
      </w:r>
    </w:p>
    <w:p w14:paraId="7B6D7303" w14:textId="77777777" w:rsidR="00BB1E31" w:rsidRDefault="000E112E">
      <w:pPr>
        <w:numPr>
          <w:ilvl w:val="0"/>
          <w:numId w:val="3"/>
        </w:numPr>
        <w:rPr>
          <w:lang w:val="fi-FI"/>
        </w:rPr>
      </w:pPr>
      <w:r>
        <w:rPr>
          <w:lang w:val="fi-FI"/>
        </w:rPr>
        <w:t>ajanvarausjärjestelmän on tehtävä oikeustarkistuksia ja niitä on määriteltävä järjestelmään (pa</w:t>
      </w:r>
      <w:r>
        <w:rPr>
          <w:lang w:val="fi-FI"/>
        </w:rPr>
        <w:t>l</w:t>
      </w:r>
      <w:r>
        <w:rPr>
          <w:lang w:val="fi-FI"/>
        </w:rPr>
        <w:t>veluiden oikeudet tehdä eri asioita</w:t>
      </w:r>
      <w:r w:rsidR="00E60B7D">
        <w:rPr>
          <w:lang w:val="fi-FI"/>
        </w:rPr>
        <w:t>, lisäksi nämä voivat olla samoja kuin palvelun tekemät ta</w:t>
      </w:r>
      <w:r w:rsidR="00E60B7D">
        <w:rPr>
          <w:lang w:val="fi-FI"/>
        </w:rPr>
        <w:t>r</w:t>
      </w:r>
      <w:r w:rsidR="00E60B7D">
        <w:rPr>
          <w:lang w:val="fi-FI"/>
        </w:rPr>
        <w:t>kistukset</w:t>
      </w:r>
      <w:r>
        <w:rPr>
          <w:lang w:val="fi-FI"/>
        </w:rPr>
        <w:t>)</w:t>
      </w:r>
      <w:r w:rsidR="00BB1E31">
        <w:rPr>
          <w:lang w:val="fi-FI"/>
        </w:rPr>
        <w:t xml:space="preserve"> </w:t>
      </w:r>
    </w:p>
    <w:p w14:paraId="30E23366" w14:textId="77777777" w:rsidR="0092486D" w:rsidRDefault="0092486D">
      <w:pPr>
        <w:numPr>
          <w:ilvl w:val="0"/>
          <w:numId w:val="3"/>
        </w:numPr>
        <w:rPr>
          <w:lang w:val="fi-FI"/>
        </w:rPr>
      </w:pPr>
      <w:r>
        <w:rPr>
          <w:lang w:val="fi-FI"/>
        </w:rPr>
        <w:t xml:space="preserve">palvelun käyttäjien tunnistusta ei </w:t>
      </w:r>
      <w:r w:rsidR="00BB1E31">
        <w:rPr>
          <w:lang w:val="fi-FI"/>
        </w:rPr>
        <w:t xml:space="preserve">ole </w:t>
      </w:r>
      <w:r>
        <w:rPr>
          <w:lang w:val="fi-FI"/>
        </w:rPr>
        <w:t>vält</w:t>
      </w:r>
      <w:r w:rsidR="00BB1E31">
        <w:rPr>
          <w:lang w:val="fi-FI"/>
        </w:rPr>
        <w:t>tämättä toteutettu ajanvaraus</w:t>
      </w:r>
      <w:r>
        <w:rPr>
          <w:lang w:val="fi-FI"/>
        </w:rPr>
        <w:t>järjestelmään (</w:t>
      </w:r>
      <w:r w:rsidR="00BB1E31">
        <w:rPr>
          <w:lang w:val="fi-FI"/>
        </w:rPr>
        <w:t>ajanvarau</w:t>
      </w:r>
      <w:r w:rsidR="00BB1E31">
        <w:rPr>
          <w:lang w:val="fi-FI"/>
        </w:rPr>
        <w:t>s</w:t>
      </w:r>
      <w:r w:rsidR="00BB1E31">
        <w:rPr>
          <w:lang w:val="fi-FI"/>
        </w:rPr>
        <w:t xml:space="preserve">järjestelmä voi pitää </w:t>
      </w:r>
      <w:r>
        <w:rPr>
          <w:lang w:val="fi-FI"/>
        </w:rPr>
        <w:t>loki</w:t>
      </w:r>
      <w:r w:rsidR="00BB1E31">
        <w:rPr>
          <w:lang w:val="fi-FI"/>
        </w:rPr>
        <w:t>a viestistä saamansa käyttäjä</w:t>
      </w:r>
      <w:r w:rsidR="00E60B7D">
        <w:rPr>
          <w:lang w:val="fi-FI"/>
        </w:rPr>
        <w:t>tiedon</w:t>
      </w:r>
      <w:r w:rsidR="00BB1E31">
        <w:rPr>
          <w:lang w:val="fi-FI"/>
        </w:rPr>
        <w:t xml:space="preserve"> perusteella)</w:t>
      </w:r>
      <w:r w:rsidR="000E112E">
        <w:rPr>
          <w:lang w:val="fi-FI"/>
        </w:rPr>
        <w:t>, näin se on palvelun vastuulla</w:t>
      </w:r>
    </w:p>
    <w:p w14:paraId="70DAACE3" w14:textId="77777777" w:rsidR="000E112E" w:rsidRPr="000E112E" w:rsidRDefault="000E112E">
      <w:pPr>
        <w:numPr>
          <w:ilvl w:val="0"/>
          <w:numId w:val="3"/>
        </w:numPr>
        <w:rPr>
          <w:lang w:val="fi-FI"/>
        </w:rPr>
      </w:pPr>
      <w:r>
        <w:rPr>
          <w:lang w:val="fi-FI"/>
        </w:rPr>
        <w:t>käyttäjä tunnistaminen (</w:t>
      </w:r>
      <w:r w:rsidR="00A90470">
        <w:t>sekä asiakkaan että ammattilaisen</w:t>
      </w:r>
      <w:r>
        <w:t xml:space="preserve">). </w:t>
      </w:r>
      <w:r w:rsidR="00A90470">
        <w:t>Asiakkaan kirjautuminen voi peru</w:t>
      </w:r>
      <w:r w:rsidR="00A90470">
        <w:t>s</w:t>
      </w:r>
      <w:r w:rsidR="00A90470">
        <w:t>tua esim. TUPAS-palveluun (Pankkien Tupas-varmennepalvelu palveluntarjoajille) (Suomen Pankkiyhdistys</w:t>
      </w:r>
      <w:r w:rsidR="00D755F7">
        <w:t xml:space="preserve"> 2005</w:t>
      </w:r>
      <w:r w:rsidR="00A90470">
        <w:t>) tai muihin kirjautumistapoihin. Ammattilaisen kirjautuminen voi perustua organisaatiossa käytettävään tai palvelun tarjoamaan kirjautumi</w:t>
      </w:r>
      <w:r w:rsidR="00A90470">
        <w:t>s</w:t>
      </w:r>
      <w:r w:rsidR="00A90470">
        <w:t>tapaan tai taustalla voidaan hyödyntää kontekstinhallintaa. Rajapintamäärittelyssä ei tarkenneta miten käyttäjätu</w:t>
      </w:r>
      <w:r w:rsidR="00A90470">
        <w:t>n</w:t>
      </w:r>
      <w:r w:rsidR="00A90470">
        <w:t>nistus tapahtuu (vai tapahtuuko lainkaan, jos palvelu ei sitä vaadi tai asiakas varaa aikaa esim. puhel</w:t>
      </w:r>
      <w:r w:rsidR="00A90470">
        <w:t>i</w:t>
      </w:r>
      <w:r w:rsidR="00A90470">
        <w:t>men välityksellä)</w:t>
      </w:r>
      <w:r>
        <w:t>.</w:t>
      </w:r>
    </w:p>
    <w:p w14:paraId="102782B2" w14:textId="77777777" w:rsidR="000E112E" w:rsidRDefault="000E112E" w:rsidP="00A90470">
      <w:pPr>
        <w:pStyle w:val="Teksti"/>
      </w:pPr>
    </w:p>
    <w:p w14:paraId="56CD8E73" w14:textId="77777777" w:rsidR="0092486D" w:rsidRPr="008D1F1A" w:rsidRDefault="00A90470" w:rsidP="00A90470">
      <w:pPr>
        <w:pStyle w:val="Teksti"/>
      </w:pPr>
      <w:r>
        <w:t>Rajapintamäärittelyt eivät</w:t>
      </w:r>
      <w:r w:rsidR="000E112E">
        <w:t xml:space="preserve"> siis</w:t>
      </w:r>
      <w:r>
        <w:t xml:space="preserve"> ota kantaa, missä käyttäjän oikeuksien määrittely tapahtuu (ajanv</w:t>
      </w:r>
      <w:r>
        <w:t>a</w:t>
      </w:r>
      <w:r>
        <w:t>rauspalvelu, ajanvarausjärjestelmä). Se ei myöskään ota kantaa siihen, onko käyttöoikeuksia raja</w:t>
      </w:r>
      <w:r>
        <w:t>t</w:t>
      </w:r>
      <w:r>
        <w:t>tu/määritelty järjestelmä- tai organisaatiokohtaisesti. Käyttäjän ja järjestelmien oikeuksien selvitt</w:t>
      </w:r>
      <w:r>
        <w:t>ä</w:t>
      </w:r>
      <w:r>
        <w:t xml:space="preserve">mistä varten rajapinnoissa </w:t>
      </w:r>
      <w:r w:rsidR="000E112E">
        <w:t>siirtyy</w:t>
      </w:r>
      <w:r>
        <w:t xml:space="preserve"> käyttäjästä ja järjestelmästä </w:t>
      </w:r>
      <w:r w:rsidR="00E60B7D">
        <w:t>em.</w:t>
      </w:r>
      <w:r w:rsidR="000E112E">
        <w:t xml:space="preserve"> tunnistetietoja</w:t>
      </w:r>
    </w:p>
    <w:p w14:paraId="26DEBCED" w14:textId="77777777" w:rsidR="00E3512F" w:rsidRPr="008D1F1A" w:rsidRDefault="00B53B29" w:rsidP="008C4747">
      <w:pPr>
        <w:pStyle w:val="Otsikko2taso"/>
      </w:pPr>
      <w:bookmarkStart w:id="275" w:name="_Toc176061268"/>
      <w:r>
        <w:lastRenderedPageBreak/>
        <w:t>Palvelutuotteiden ja palvelutuoteluokkien käyttäminen</w:t>
      </w:r>
      <w:bookmarkEnd w:id="275"/>
    </w:p>
    <w:p w14:paraId="4A02A032" w14:textId="77777777" w:rsidR="00D755F7" w:rsidRDefault="00D755F7" w:rsidP="00D755F7">
      <w:pPr>
        <w:pStyle w:val="Kappale"/>
      </w:pPr>
      <w:r>
        <w:t>Palvelutuote- ja palvelutuoteluokkakäsitteet sekä niiden liittyminen ajanvaraukseen on käyty läpi tarkasti tekniikkariippumattomassa määrittelyssä (Tuomainen, ym. 2006b). Tässä kappaleessa on nostettu esille tärkeitä kohtia palvelutuotteiden ja palvelutuoteluokkien käytöstä ajanvarausrajapi</w:t>
      </w:r>
      <w:r>
        <w:t>n</w:t>
      </w:r>
      <w:r>
        <w:t xml:space="preserve">noissa. </w:t>
      </w:r>
      <w:r w:rsidR="007366AC">
        <w:t>Alueellisen ajanvarauksen l</w:t>
      </w:r>
      <w:r w:rsidR="003763D4" w:rsidRPr="00575E3B">
        <w:t>ähtökohta on, että varaukset tehdään "palvelutuotekohtaisesti". V</w:t>
      </w:r>
      <w:r w:rsidR="003763D4" w:rsidRPr="00575E3B">
        <w:t>a</w:t>
      </w:r>
      <w:r w:rsidR="003763D4" w:rsidRPr="00575E3B">
        <w:t>paiden aikojen kyselyssä voidaan käyttää sekä palvelutuotekohtaisia että palvelutuoteluokka</w:t>
      </w:r>
      <w:r w:rsidR="003763D4">
        <w:t>-</w:t>
      </w:r>
      <w:r w:rsidR="003763D4" w:rsidRPr="00575E3B">
        <w:t>kohtaisia kyselyitä, palvelutuoteluokk</w:t>
      </w:r>
      <w:r w:rsidR="003763D4" w:rsidRPr="00575E3B">
        <w:t>a</w:t>
      </w:r>
      <w:r w:rsidR="003763D4" w:rsidRPr="00575E3B">
        <w:t xml:space="preserve">kohtaisia vapaiden aikojen kyselyjä ei ole pakko toteuttaa. </w:t>
      </w:r>
    </w:p>
    <w:p w14:paraId="61C87EAC" w14:textId="77777777" w:rsidR="00E86E0B" w:rsidRDefault="00E86E0B" w:rsidP="00D755F7">
      <w:pPr>
        <w:pStyle w:val="Kappale"/>
        <w:rPr>
          <w:b/>
        </w:rPr>
      </w:pPr>
      <w:r>
        <w:rPr>
          <w:b/>
        </w:rPr>
        <w:t>P</w:t>
      </w:r>
      <w:r w:rsidRPr="00E86E0B">
        <w:rPr>
          <w:b/>
        </w:rPr>
        <w:t>alvelutuoteluokkien ja -tuotteid</w:t>
      </w:r>
      <w:r>
        <w:rPr>
          <w:b/>
        </w:rPr>
        <w:t>en yksilöiminen</w:t>
      </w:r>
    </w:p>
    <w:p w14:paraId="63B06486" w14:textId="77777777" w:rsidR="003763D4" w:rsidRDefault="00D755F7" w:rsidP="00D755F7">
      <w:pPr>
        <w:pStyle w:val="Kappale"/>
      </w:pPr>
      <w:r>
        <w:t>K</w:t>
      </w:r>
      <w:r w:rsidRPr="00D755F7">
        <w:t>ansallisesti yhteisesti sovi</w:t>
      </w:r>
      <w:r w:rsidRPr="00D755F7">
        <w:t>t</w:t>
      </w:r>
      <w:r w:rsidRPr="00D755F7">
        <w:t>tua koodistoa palvelutuotteille</w:t>
      </w:r>
      <w:r>
        <w:t xml:space="preserve"> eikä palvelutuoteluokille ole</w:t>
      </w:r>
      <w:r w:rsidRPr="00D755F7">
        <w:t xml:space="preserve"> olemassa</w:t>
      </w:r>
      <w:r>
        <w:t xml:space="preserve">. Näin </w:t>
      </w:r>
      <w:r w:rsidRPr="00D755F7">
        <w:t>ajanvarausjärjestelmän ja ajanvarauspalvelun välillä</w:t>
      </w:r>
      <w:r>
        <w:t xml:space="preserve"> on</w:t>
      </w:r>
      <w:r w:rsidRPr="00D755F7">
        <w:t xml:space="preserve"> sovittava erikseen palvelutuotteille</w:t>
      </w:r>
      <w:r>
        <w:t xml:space="preserve"> ja palvelutuoteluokille</w:t>
      </w:r>
      <w:r w:rsidRPr="00D755F7">
        <w:t xml:space="preserve"> käytettävistä koodeista ja koodi</w:t>
      </w:r>
      <w:r w:rsidRPr="00D755F7">
        <w:t>s</w:t>
      </w:r>
      <w:r w:rsidRPr="00D755F7">
        <w:t>toista</w:t>
      </w:r>
      <w:r w:rsidR="00E86E0B">
        <w:t>, sekä kuinka palvelutuotteet luokitellaan palvelutuoteluokkien alle</w:t>
      </w:r>
      <w:r w:rsidRPr="00D755F7">
        <w:t>.</w:t>
      </w:r>
      <w:r w:rsidR="003763D4">
        <w:t xml:space="preserve"> </w:t>
      </w:r>
      <w:r w:rsidR="003763D4" w:rsidRPr="003763D4">
        <w:t>Ajanvarauspalvelun on osattava yhdistää varsinaiset ajanvarausjärjeste</w:t>
      </w:r>
      <w:r w:rsidR="003763D4" w:rsidRPr="003763D4">
        <w:t>l</w:t>
      </w:r>
      <w:r w:rsidR="003763D4" w:rsidRPr="003763D4">
        <w:t>mien p</w:t>
      </w:r>
      <w:r w:rsidR="003763D4" w:rsidRPr="0072148B">
        <w:t>alvelutuotteet oikeisiin palvelutuoteluokkiin. Varsinaisen ajanvarausjärjestelmän ei ta</w:t>
      </w:r>
      <w:r w:rsidR="003763D4" w:rsidRPr="0072148B">
        <w:t>r</w:t>
      </w:r>
      <w:r w:rsidR="003763D4" w:rsidRPr="0072148B">
        <w:t>vitse</w:t>
      </w:r>
      <w:r w:rsidR="003763D4">
        <w:t xml:space="preserve"> välttämättä</w:t>
      </w:r>
      <w:r w:rsidR="003763D4" w:rsidRPr="0072148B">
        <w:t xml:space="preserve"> käyttää palvelutuoteluokitusta vaan se voi antaa suoraan omat yksittäiset "palv</w:t>
      </w:r>
      <w:r w:rsidR="003763D4" w:rsidRPr="0072148B">
        <w:t>e</w:t>
      </w:r>
      <w:r w:rsidR="003763D4" w:rsidRPr="0072148B">
        <w:t xml:space="preserve">lunsa" varattavaksi. On kuitenkin sovittava, millä </w:t>
      </w:r>
      <w:r w:rsidR="003763D4">
        <w:t>palvelutuote</w:t>
      </w:r>
      <w:r w:rsidR="003763D4" w:rsidRPr="0072148B">
        <w:t>luokalla ne ovat palvelusta saatavilla.</w:t>
      </w:r>
    </w:p>
    <w:p w14:paraId="010D52EF" w14:textId="77777777" w:rsidR="00E86E0B" w:rsidRDefault="00E86E0B" w:rsidP="00E86E0B">
      <w:pPr>
        <w:pStyle w:val="Kappale"/>
        <w:rPr>
          <w:b/>
        </w:rPr>
      </w:pPr>
      <w:r>
        <w:rPr>
          <w:b/>
        </w:rPr>
        <w:t>Saatavilla olevien p</w:t>
      </w:r>
      <w:r w:rsidRPr="00E86E0B">
        <w:rPr>
          <w:b/>
        </w:rPr>
        <w:t>alvelu</w:t>
      </w:r>
      <w:r>
        <w:rPr>
          <w:b/>
        </w:rPr>
        <w:t xml:space="preserve">tuotteiden </w:t>
      </w:r>
      <w:r w:rsidRPr="00E86E0B">
        <w:rPr>
          <w:b/>
        </w:rPr>
        <w:t xml:space="preserve">selvittäminen </w:t>
      </w:r>
    </w:p>
    <w:p w14:paraId="77333DAA" w14:textId="77777777" w:rsidR="00E86E0B" w:rsidRPr="00D755F7" w:rsidRDefault="00E86E0B" w:rsidP="00D755F7">
      <w:pPr>
        <w:pStyle w:val="Kappale"/>
      </w:pPr>
      <w:r>
        <w:t>E</w:t>
      </w:r>
      <w:r w:rsidRPr="008D1F1A">
        <w:t>rillistä ra</w:t>
      </w:r>
      <w:r>
        <w:t>japintaa palvelutuotteiden</w:t>
      </w:r>
      <w:r w:rsidRPr="008D1F1A">
        <w:t xml:space="preserve"> kyselemiseksi ei </w:t>
      </w:r>
      <w:r>
        <w:t xml:space="preserve">vaatimuksissa </w:t>
      </w:r>
      <w:r w:rsidRPr="008D1F1A">
        <w:t>haluttu</w:t>
      </w:r>
      <w:r>
        <w:t xml:space="preserve"> mukaan ajanvarausr</w:t>
      </w:r>
      <w:r>
        <w:t>a</w:t>
      </w:r>
      <w:r>
        <w:t>japintoihin. Näin ajanvarauspalvelun on selvitettävä ajanvarausjärjestelmistä saatavilla olevat palv</w:t>
      </w:r>
      <w:r>
        <w:t>e</w:t>
      </w:r>
      <w:r>
        <w:t xml:space="preserve">lutuotteet muulla tavoin ja määriteltävä ne sitten palveluun saataville. </w:t>
      </w:r>
    </w:p>
    <w:p w14:paraId="03D18E5C" w14:textId="77777777" w:rsidR="00E86E0B" w:rsidRPr="00E86E0B" w:rsidRDefault="00E86E0B" w:rsidP="00D755F7">
      <w:pPr>
        <w:pStyle w:val="Kappale"/>
        <w:rPr>
          <w:b/>
        </w:rPr>
      </w:pPr>
      <w:r>
        <w:rPr>
          <w:b/>
        </w:rPr>
        <w:t>P</w:t>
      </w:r>
      <w:r w:rsidRPr="00E86E0B">
        <w:rPr>
          <w:b/>
        </w:rPr>
        <w:t>alvelutuotteen sisältö</w:t>
      </w:r>
    </w:p>
    <w:p w14:paraId="194F1825" w14:textId="77777777" w:rsidR="00E86E0B" w:rsidRDefault="00E86E0B" w:rsidP="0077654A">
      <w:pPr>
        <w:pStyle w:val="Kappale"/>
      </w:pPr>
      <w:r>
        <w:t>Palvelutuotteeseen liittyvistä tiedoista on määriteltävä, mitkä ovat ajanvarauspalvelussa tiedossa ol</w:t>
      </w:r>
      <w:r>
        <w:t>e</w:t>
      </w:r>
      <w:r>
        <w:t>via staattisia tietoja ja mitkä ovat muita tietoja (muuttuvia tietoja), jotka on välitettävä myös ajanv</w:t>
      </w:r>
      <w:r>
        <w:t>a</w:t>
      </w:r>
      <w:r>
        <w:t>rausrajapintojen sanomissa. Ajanvarausrajapinnoissa on mahdollista välittää palvelutuotteesta tunnus, selkokielinen nimi, palvelutuotteeseen liittyvä potilasohje, sekä muina tietoina palvelutuo</w:t>
      </w:r>
      <w:r>
        <w:t>t</w:t>
      </w:r>
      <w:r>
        <w:t>teeseen liittyvä paikka ja henkilö. Välitetäänkö näitä muita tietoja vai ovatko ne määritelty staatt</w:t>
      </w:r>
      <w:r>
        <w:t>i</w:t>
      </w:r>
      <w:r>
        <w:t xml:space="preserve">sesti palvelutuotteen tiedoiksi ajanvarauspalvelussa, on ratkaistava alueellisen ajanvarauspalvelun ja ajanvarausjärjestelmän välisesti.  </w:t>
      </w:r>
    </w:p>
    <w:p w14:paraId="0A5E0A2D" w14:textId="77777777" w:rsidR="00E86E0B" w:rsidRPr="00E86E0B" w:rsidRDefault="00E86E0B" w:rsidP="0077654A">
      <w:pPr>
        <w:pStyle w:val="Kappale"/>
        <w:rPr>
          <w:b/>
        </w:rPr>
      </w:pPr>
      <w:r w:rsidRPr="00E86E0B">
        <w:rPr>
          <w:b/>
        </w:rPr>
        <w:t>Vapaiden aikojen kysely</w:t>
      </w:r>
    </w:p>
    <w:p w14:paraId="54B925CE" w14:textId="77777777" w:rsidR="00E86E0B" w:rsidRDefault="00E86E0B" w:rsidP="003763D4">
      <w:pPr>
        <w:jc w:val="both"/>
        <w:rPr>
          <w:lang w:val="fi-FI"/>
        </w:rPr>
      </w:pPr>
      <w:r>
        <w:t>Ajanvarauspalvelun ja ajanvarausjärjestelmän välillä on määriteltävä, t</w:t>
      </w:r>
      <w:r w:rsidR="00A62C97" w:rsidRPr="008D1F1A">
        <w:t xml:space="preserve">ukevatko </w:t>
      </w:r>
      <w:r>
        <w:t>ne</w:t>
      </w:r>
      <w:r w:rsidR="00A62C97" w:rsidRPr="008D1F1A">
        <w:t xml:space="preserve"> palvelutuot</w:t>
      </w:r>
      <w:r w:rsidR="00A62C97" w:rsidRPr="008D1F1A">
        <w:t>e</w:t>
      </w:r>
      <w:r w:rsidR="00A62C97" w:rsidRPr="008D1F1A">
        <w:t>luokan mukaisia vapaiden aikojen kyselyä vai ei</w:t>
      </w:r>
      <w:r w:rsidR="0067513E">
        <w:t>?</w:t>
      </w:r>
      <w:r w:rsidR="00A62C97" w:rsidRPr="008D1F1A">
        <w:t xml:space="preserve"> </w:t>
      </w:r>
      <w:r w:rsidR="003763D4" w:rsidRPr="0072148B">
        <w:rPr>
          <w:lang w:val="fi-FI"/>
        </w:rPr>
        <w:t xml:space="preserve">Jos </w:t>
      </w:r>
      <w:r w:rsidR="003763D4">
        <w:rPr>
          <w:lang w:val="fi-FI"/>
        </w:rPr>
        <w:t>vapaiden aikojen kyselyssä on</w:t>
      </w:r>
      <w:r w:rsidR="003763D4" w:rsidRPr="0072148B">
        <w:rPr>
          <w:lang w:val="fi-FI"/>
        </w:rPr>
        <w:t xml:space="preserve"> sallittua käy</w:t>
      </w:r>
      <w:r w:rsidR="003763D4" w:rsidRPr="0072148B">
        <w:rPr>
          <w:lang w:val="fi-FI"/>
        </w:rPr>
        <w:t>t</w:t>
      </w:r>
      <w:r w:rsidR="003763D4" w:rsidRPr="0072148B">
        <w:rPr>
          <w:lang w:val="fi-FI"/>
        </w:rPr>
        <w:t xml:space="preserve">tää </w:t>
      </w:r>
      <w:r w:rsidR="003763D4">
        <w:rPr>
          <w:lang w:val="fi-FI"/>
        </w:rPr>
        <w:t xml:space="preserve">myös </w:t>
      </w:r>
      <w:r w:rsidR="003763D4" w:rsidRPr="0072148B">
        <w:rPr>
          <w:lang w:val="fi-FI"/>
        </w:rPr>
        <w:t>palvelutuot</w:t>
      </w:r>
      <w:r w:rsidR="003763D4">
        <w:rPr>
          <w:lang w:val="fi-FI"/>
        </w:rPr>
        <w:t xml:space="preserve">eluokkakohtaisia kyselyjä, on </w:t>
      </w:r>
      <w:r w:rsidR="003763D4" w:rsidRPr="003763D4">
        <w:rPr>
          <w:lang w:val="fi-FI"/>
        </w:rPr>
        <w:t>ajanvarausjärje</w:t>
      </w:r>
      <w:r w:rsidR="003763D4" w:rsidRPr="003763D4">
        <w:rPr>
          <w:lang w:val="fi-FI"/>
        </w:rPr>
        <w:t>s</w:t>
      </w:r>
      <w:r w:rsidR="003763D4" w:rsidRPr="003763D4">
        <w:rPr>
          <w:lang w:val="fi-FI"/>
        </w:rPr>
        <w:t>telmän</w:t>
      </w:r>
      <w:r w:rsidR="003763D4">
        <w:rPr>
          <w:lang w:val="fi-FI"/>
        </w:rPr>
        <w:t xml:space="preserve"> tällöin</w:t>
      </w:r>
      <w:r w:rsidR="003763D4" w:rsidRPr="0072148B">
        <w:rPr>
          <w:lang w:val="fi-FI"/>
        </w:rPr>
        <w:t xml:space="preserve"> osattava käyttää palvelutuoteluokitusta. Palvelutuoteluokka nä</w:t>
      </w:r>
      <w:r w:rsidR="003763D4">
        <w:rPr>
          <w:lang w:val="fi-FI"/>
        </w:rPr>
        <w:t xml:space="preserve">kyy tässä tilanteessa </w:t>
      </w:r>
      <w:r w:rsidR="003763D4" w:rsidRPr="0072148B">
        <w:rPr>
          <w:lang w:val="fi-FI"/>
        </w:rPr>
        <w:t>rajapintatasolle vapaiden aikojen kyselyssä ja ajanvarausjärjestelmällä on näin o</w:t>
      </w:r>
      <w:r w:rsidR="003763D4" w:rsidRPr="0072148B">
        <w:rPr>
          <w:lang w:val="fi-FI"/>
        </w:rPr>
        <w:t>l</w:t>
      </w:r>
      <w:r w:rsidR="003763D4" w:rsidRPr="0072148B">
        <w:rPr>
          <w:lang w:val="fi-FI"/>
        </w:rPr>
        <w:t>tava tieto mihin palvelutuoteluokkaan sen tarjoamat palvel</w:t>
      </w:r>
      <w:r w:rsidR="003763D4" w:rsidRPr="0072148B">
        <w:rPr>
          <w:lang w:val="fi-FI"/>
        </w:rPr>
        <w:t>u</w:t>
      </w:r>
      <w:r w:rsidR="003763D4" w:rsidRPr="0072148B">
        <w:rPr>
          <w:lang w:val="fi-FI"/>
        </w:rPr>
        <w:t>tuotteen kuuluvat.</w:t>
      </w:r>
      <w:r w:rsidR="003763D4">
        <w:rPr>
          <w:lang w:val="fi-FI"/>
        </w:rPr>
        <w:t xml:space="preserve"> </w:t>
      </w:r>
    </w:p>
    <w:p w14:paraId="5DEC3849" w14:textId="77777777" w:rsidR="003763D4" w:rsidRDefault="003763D4" w:rsidP="003763D4">
      <w:pPr>
        <w:jc w:val="both"/>
        <w:rPr>
          <w:lang w:val="fi-FI"/>
        </w:rPr>
      </w:pPr>
    </w:p>
    <w:p w14:paraId="4A382A4D" w14:textId="77777777" w:rsidR="003763D4" w:rsidRDefault="003763D4" w:rsidP="003763D4">
      <w:r>
        <w:t>Eri vaihtoehtojen käyttäminen:</w:t>
      </w:r>
    </w:p>
    <w:p w14:paraId="67BBA762" w14:textId="77777777" w:rsidR="003763D4" w:rsidRDefault="003763D4">
      <w:pPr>
        <w:numPr>
          <w:ilvl w:val="0"/>
          <w:numId w:val="80"/>
        </w:numPr>
      </w:pPr>
      <w:r>
        <w:t>jos vapaiden aikojen kyselyssä annetaan palvelutuotteen tunnist</w:t>
      </w:r>
      <w:r w:rsidR="007366AC">
        <w:t>e</w:t>
      </w:r>
      <w:r>
        <w:t>, palautuu vastauksessa yksi palvel</w:t>
      </w:r>
      <w:r>
        <w:t>u</w:t>
      </w:r>
      <w:r w:rsidR="007366AC">
        <w:t>tuote ja</w:t>
      </w:r>
      <w:r>
        <w:t xml:space="preserve"> sen vapaat ajat. </w:t>
      </w:r>
    </w:p>
    <w:p w14:paraId="25114B85" w14:textId="77777777" w:rsidR="003763D4" w:rsidRPr="003763D4" w:rsidRDefault="003763D4">
      <w:pPr>
        <w:numPr>
          <w:ilvl w:val="0"/>
          <w:numId w:val="80"/>
        </w:numPr>
      </w:pPr>
      <w:r w:rsidRPr="000A2596">
        <w:t>jos kyselyssä annetaan palvelutuoteluokan tunniste, voi palautua monta palvel</w:t>
      </w:r>
      <w:r w:rsidRPr="000A2596">
        <w:t>u</w:t>
      </w:r>
      <w:r w:rsidRPr="000A2596">
        <w:t>tuotetta</w:t>
      </w:r>
      <w:r w:rsidR="007366AC">
        <w:t xml:space="preserve"> ja näiden vapaita aikoja</w:t>
      </w:r>
      <w:r w:rsidRPr="000A2596">
        <w:t>.</w:t>
      </w:r>
    </w:p>
    <w:p w14:paraId="238AFCE4" w14:textId="77777777" w:rsidR="00645D84" w:rsidRPr="00CF13E6" w:rsidRDefault="00CA79DA" w:rsidP="00E3512F">
      <w:pPr>
        <w:pStyle w:val="Otsikko2taso"/>
      </w:pPr>
      <w:bookmarkStart w:id="276" w:name="_Toc176061269"/>
      <w:r w:rsidRPr="00CF13E6">
        <w:lastRenderedPageBreak/>
        <w:t>Ajanvaraussovellusalueen toteuttaminen HL7v3 WS profiililla</w:t>
      </w:r>
      <w:bookmarkEnd w:id="276"/>
    </w:p>
    <w:p w14:paraId="26148CEC" w14:textId="77777777" w:rsidR="001B3C01" w:rsidRPr="00CF13E6" w:rsidRDefault="00F93868" w:rsidP="001B3C01">
      <w:pPr>
        <w:pStyle w:val="Otsikko3taso"/>
      </w:pPr>
      <w:bookmarkStart w:id="277" w:name="_Ref155084594"/>
      <w:bookmarkStart w:id="278" w:name="_Ref155084605"/>
      <w:bookmarkStart w:id="279" w:name="_Toc176061270"/>
      <w:r w:rsidRPr="00CF13E6">
        <w:t>Sanomien tekninen kuljetustapa</w:t>
      </w:r>
      <w:bookmarkEnd w:id="277"/>
      <w:bookmarkEnd w:id="278"/>
      <w:bookmarkEnd w:id="279"/>
    </w:p>
    <w:p w14:paraId="7D6F0841" w14:textId="77777777" w:rsidR="00F93868" w:rsidRPr="00CF13E6" w:rsidRDefault="00F93868" w:rsidP="00F93868">
      <w:pPr>
        <w:pStyle w:val="Kappale"/>
      </w:pPr>
      <w:r w:rsidRPr="00CF13E6">
        <w:t>Ajanvaraussanomat siirretään verkon yli käyttäen HL7v3:ssa määriteltyä WS Transport Profile -kuljetustapaa. Kuljetustapa määrää, että HL7v3-sanomat kuljetetaan SOAP-kääreen sisällä ja HTTPS-prot</w:t>
      </w:r>
      <w:r w:rsidR="00600BA6" w:rsidRPr="00CF13E6">
        <w:t>o</w:t>
      </w:r>
      <w:r w:rsidR="00DD4F2A" w:rsidRPr="00CF13E6">
        <w:t>kollaa käyttäen. Oheinen kuva 24</w:t>
      </w:r>
      <w:r w:rsidRPr="00CF13E6">
        <w:t xml:space="preserve"> esi</w:t>
      </w:r>
      <w:r w:rsidRPr="00CF13E6">
        <w:t>t</w:t>
      </w:r>
      <w:r w:rsidRPr="00CF13E6">
        <w:t>tää kokonaisen ajanvaraussanoman rakennetta.</w:t>
      </w:r>
      <w:r w:rsidR="003B740E" w:rsidRPr="00CF13E6">
        <w:t xml:space="preserve"> </w:t>
      </w:r>
    </w:p>
    <w:p w14:paraId="279CB39B" w14:textId="77777777" w:rsidR="003B740E" w:rsidRPr="00CF13E6" w:rsidRDefault="006E69C7" w:rsidP="007C6DAE">
      <w:pPr>
        <w:pStyle w:val="Kappale"/>
        <w:jc w:val="center"/>
      </w:pPr>
      <w:r w:rsidRPr="00CF13E6">
        <w:rPr>
          <w:noProof/>
        </w:rPr>
      </w:r>
      <w:r w:rsidRPr="00CF13E6">
        <w:pict w14:anchorId="484706CF">
          <v:group id="_x0000_s2089" editas="canvas" style="width:237pt;height:252pt;mso-position-horizontal-relative:char;mso-position-vertical-relative:line" coordsize="4740,5040">
            <o:lock v:ext="edit" aspectratio="t"/>
            <v:shape id="_x0000_s2088" type="#_x0000_t75" style="position:absolute;width:4740;height:5040" o:preferrelative="f">
              <v:fill o:detectmouseclick="t"/>
              <v:path o:extrusionok="t" o:connecttype="none"/>
              <o:lock v:ext="edit" text="t"/>
            </v:shape>
            <v:rect id="_x0000_s2090" style="position:absolute;left:21;top:21;width:4697;height:4997" fillcolor="silver" stroked="f"/>
            <v:rect id="_x0000_s2091" style="position:absolute;left:21;top:21;width:4697;height:4997" filled="f" strokeweight=".2pt"/>
            <v:rect id="_x0000_s2092" style="position:absolute;left:87;top:88;width:786;height:161;mso-wrap-style:none" filled="f" stroked="f">
              <v:textbox style="mso-fit-shape-to-text:t" inset="0,0,0,0">
                <w:txbxContent>
                  <w:p w14:paraId="1CAB5AD5" w14:textId="77777777" w:rsidR="00FC748B" w:rsidRDefault="00FC748B">
                    <w:r>
                      <w:rPr>
                        <w:rFonts w:ascii="Arial" w:hAnsi="Arial" w:cs="Arial"/>
                        <w:color w:val="000000"/>
                        <w:sz w:val="14"/>
                        <w:szCs w:val="14"/>
                      </w:rPr>
                      <w:t>SOAP-kääre</w:t>
                    </w:r>
                  </w:p>
                </w:txbxContent>
              </v:textbox>
            </v:rect>
            <v:rect id="_x0000_s2093" style="position:absolute;left:396;top:2001;width:4228;height:2923" fillcolor="silver" stroked="f"/>
            <v:rect id="_x0000_s2094" style="position:absolute;left:396;top:2001;width:4228;height:2923" filled="f" strokeweight=".2pt"/>
            <v:rect id="_x0000_s2095" style="position:absolute;left:462;top:2068;width:1238;height:161;mso-wrap-style:none" filled="f" stroked="f">
              <v:textbox style="mso-fit-shape-to-text:t" inset="0,0,0,0">
                <w:txbxContent>
                  <w:p w14:paraId="502BDAD6" w14:textId="77777777" w:rsidR="00FC748B" w:rsidRDefault="00FC748B">
                    <w:r>
                      <w:rPr>
                        <w:rFonts w:ascii="Arial" w:hAnsi="Arial" w:cs="Arial"/>
                        <w:color w:val="000000"/>
                        <w:sz w:val="14"/>
                        <w:szCs w:val="14"/>
                      </w:rPr>
                      <w:t>SOAP-hyötykuorma</w:t>
                    </w:r>
                  </w:p>
                </w:txbxContent>
              </v:textbox>
            </v:rect>
            <v:rect id="_x0000_s2096" style="position:absolute;left:1155;top:2378;width:3375;height:2451" fillcolor="silver" stroked="f"/>
            <v:rect id="_x0000_s2097" style="position:absolute;left:1155;top:2378;width:3375;height:2451" filled="f" strokeweight=".2pt"/>
            <v:rect id="_x0000_s2098" style="position:absolute;left:1221;top:2445;width:685;height:161;mso-wrap-style:none" filled="f" stroked="f">
              <v:textbox style="mso-fit-shape-to-text:t" inset="0,0,0,0">
                <w:txbxContent>
                  <w:p w14:paraId="28D8DB47" w14:textId="77777777" w:rsidR="00FC748B" w:rsidRDefault="00FC748B">
                    <w:r>
                      <w:rPr>
                        <w:rFonts w:ascii="Arial" w:hAnsi="Arial" w:cs="Arial"/>
                        <w:color w:val="000000"/>
                        <w:sz w:val="14"/>
                        <w:szCs w:val="14"/>
                      </w:rPr>
                      <w:t>Siirtok</w:t>
                    </w:r>
                    <w:r>
                      <w:rPr>
                        <w:rFonts w:ascii="Arial" w:hAnsi="Arial" w:cs="Arial"/>
                        <w:color w:val="000000"/>
                        <w:sz w:val="14"/>
                        <w:szCs w:val="14"/>
                      </w:rPr>
                      <w:t>e</w:t>
                    </w:r>
                    <w:r>
                      <w:rPr>
                        <w:rFonts w:ascii="Arial" w:hAnsi="Arial" w:cs="Arial"/>
                        <w:color w:val="000000"/>
                        <w:sz w:val="14"/>
                        <w:szCs w:val="14"/>
                      </w:rPr>
                      <w:t>hys</w:t>
                    </w:r>
                  </w:p>
                </w:txbxContent>
              </v:textbox>
            </v:rect>
            <v:rect id="_x0000_s2099" style="position:absolute;left:1946;top:2755;width:2490;height:1980" fillcolor="silver" stroked="f"/>
            <v:rect id="_x0000_s2100" style="position:absolute;left:1946;top:2755;width:2490;height:1980" filled="f" strokeweight=".2pt"/>
            <v:rect id="_x0000_s2101" style="position:absolute;left:2013;top:2823;width:872;height:161;mso-wrap-style:none" filled="f" stroked="f">
              <v:textbox style="mso-fit-shape-to-text:t" inset="0,0,0,0">
                <w:txbxContent>
                  <w:p w14:paraId="43B314A7" w14:textId="77777777" w:rsidR="00FC748B" w:rsidRDefault="00FC748B">
                    <w:r>
                      <w:rPr>
                        <w:rFonts w:ascii="Arial" w:hAnsi="Arial" w:cs="Arial"/>
                        <w:color w:val="000000"/>
                        <w:sz w:val="14"/>
                        <w:szCs w:val="14"/>
                      </w:rPr>
                      <w:t>Kontrollik</w:t>
                    </w:r>
                    <w:r>
                      <w:rPr>
                        <w:rFonts w:ascii="Arial" w:hAnsi="Arial" w:cs="Arial"/>
                        <w:color w:val="000000"/>
                        <w:sz w:val="14"/>
                        <w:szCs w:val="14"/>
                      </w:rPr>
                      <w:t>e</w:t>
                    </w:r>
                    <w:r>
                      <w:rPr>
                        <w:rFonts w:ascii="Arial" w:hAnsi="Arial" w:cs="Arial"/>
                        <w:color w:val="000000"/>
                        <w:sz w:val="14"/>
                        <w:szCs w:val="14"/>
                      </w:rPr>
                      <w:t>hys</w:t>
                    </w:r>
                  </w:p>
                </w:txbxContent>
              </v:textbox>
            </v:rect>
            <v:rect id="_x0000_s2102" style="position:absolute;left:2745;top:3132;width:1597;height:1509" fillcolor="silver" stroked="f"/>
            <v:rect id="_x0000_s2103" style="position:absolute;left:2745;top:3132;width:1597;height:1509" filled="f" strokeweight=".2pt"/>
            <v:rect id="_x0000_s2104" style="position:absolute;left:3018;top:3788;width:1014;height:184;mso-wrap-style:none" filled="f" stroked="f">
              <v:textbox style="mso-fit-shape-to-text:t" inset="0,0,0,0">
                <w:txbxContent>
                  <w:p w14:paraId="617E5584" w14:textId="77777777" w:rsidR="00FC748B" w:rsidRDefault="00FC748B">
                    <w:r>
                      <w:rPr>
                        <w:rFonts w:ascii="Arial" w:hAnsi="Arial" w:cs="Arial"/>
                        <w:color w:val="000000"/>
                        <w:sz w:val="16"/>
                        <w:szCs w:val="16"/>
                      </w:rPr>
                      <w:t>Sanomat</w:t>
                    </w:r>
                    <w:r>
                      <w:rPr>
                        <w:rFonts w:ascii="Arial" w:hAnsi="Arial" w:cs="Arial"/>
                        <w:color w:val="000000"/>
                        <w:sz w:val="16"/>
                        <w:szCs w:val="16"/>
                      </w:rPr>
                      <w:t>y</w:t>
                    </w:r>
                    <w:r>
                      <w:rPr>
                        <w:rFonts w:ascii="Arial" w:hAnsi="Arial" w:cs="Arial"/>
                        <w:color w:val="000000"/>
                        <w:sz w:val="16"/>
                        <w:szCs w:val="16"/>
                      </w:rPr>
                      <w:t>yppi</w:t>
                    </w:r>
                  </w:p>
                </w:txbxContent>
              </v:textbox>
            </v:rect>
            <v:rect id="_x0000_s2105" style="position:absolute;left:396;top:417;width:2067;height:1470" fillcolor="silver" stroked="f"/>
            <v:rect id="_x0000_s2106" style="position:absolute;left:396;top:417;width:2067;height:1470" filled="f" strokeweight=".2pt"/>
            <v:rect id="_x0000_s2107" style="position:absolute;left:462;top:485;width:1214;height:161;mso-wrap-style:none" filled="f" stroked="f">
              <v:textbox style="mso-fit-shape-to-text:t" inset="0,0,0,0">
                <w:txbxContent>
                  <w:p w14:paraId="0CF113FC" w14:textId="77777777" w:rsidR="00FC748B" w:rsidRDefault="00FC748B">
                    <w:r>
                      <w:rPr>
                        <w:rFonts w:ascii="Arial" w:hAnsi="Arial" w:cs="Arial"/>
                        <w:color w:val="000000"/>
                        <w:sz w:val="14"/>
                        <w:szCs w:val="14"/>
                      </w:rPr>
                      <w:t>SOAP-otsikkotiedot</w:t>
                    </w:r>
                  </w:p>
                </w:txbxContent>
              </v:textbox>
            </v:rect>
            <v:rect id="_x0000_s2108" style="position:absolute;left:960;top:735;width:1409;height:1061" fillcolor="silver" stroked="f"/>
            <v:rect id="_x0000_s2109" style="position:absolute;left:960;top:735;width:1409;height:1061" filled="f" strokeweight=".2pt"/>
            <v:rect id="_x0000_s2110" style="position:absolute;left:1223;top:1167;width:854;height:184;mso-wrap-style:none" filled="f" stroked="f">
              <v:textbox style="mso-fit-shape-to-text:t" inset="0,0,0,0">
                <w:txbxContent>
                  <w:p w14:paraId="4E8C391F" w14:textId="77777777" w:rsidR="00FC748B" w:rsidRDefault="00FC748B">
                    <w:r>
                      <w:rPr>
                        <w:rFonts w:ascii="Arial" w:hAnsi="Arial" w:cs="Arial"/>
                        <w:color w:val="000000"/>
                        <w:sz w:val="16"/>
                        <w:szCs w:val="16"/>
                      </w:rPr>
                      <w:t>Osoiteti</w:t>
                    </w:r>
                    <w:r>
                      <w:rPr>
                        <w:rFonts w:ascii="Arial" w:hAnsi="Arial" w:cs="Arial"/>
                        <w:color w:val="000000"/>
                        <w:sz w:val="16"/>
                        <w:szCs w:val="16"/>
                      </w:rPr>
                      <w:t>e</w:t>
                    </w:r>
                    <w:r>
                      <w:rPr>
                        <w:rFonts w:ascii="Arial" w:hAnsi="Arial" w:cs="Arial"/>
                        <w:color w:val="000000"/>
                        <w:sz w:val="16"/>
                        <w:szCs w:val="16"/>
                      </w:rPr>
                      <w:t>dot</w:t>
                    </w:r>
                  </w:p>
                </w:txbxContent>
              </v:textbox>
            </v:rect>
            <w10:anchorlock/>
          </v:group>
        </w:pict>
      </w:r>
    </w:p>
    <w:p w14:paraId="41A2FCE0" w14:textId="77777777" w:rsidR="00F93868" w:rsidRPr="00CF13E6" w:rsidRDefault="00DD4F2A" w:rsidP="00A87F94">
      <w:pPr>
        <w:pStyle w:val="Kappale"/>
        <w:jc w:val="center"/>
      </w:pPr>
      <w:r w:rsidRPr="00CF13E6">
        <w:rPr>
          <w:b/>
        </w:rPr>
        <w:t>Kuva 24</w:t>
      </w:r>
      <w:r w:rsidR="00A87F94" w:rsidRPr="00CF13E6">
        <w:rPr>
          <w:b/>
        </w:rPr>
        <w:t>.</w:t>
      </w:r>
      <w:r w:rsidR="00600BA6" w:rsidRPr="00CF13E6">
        <w:t xml:space="preserve"> HL7v3 SOAP-sanoman rakenne.</w:t>
      </w:r>
    </w:p>
    <w:p w14:paraId="24CC06BA" w14:textId="77777777" w:rsidR="00E60B7D" w:rsidRPr="00CF13E6" w:rsidRDefault="00E60B7D" w:rsidP="00E60B7D">
      <w:pPr>
        <w:rPr>
          <w:lang w:val="fi-FI"/>
        </w:rPr>
      </w:pPr>
      <w:r w:rsidRPr="00CF13E6">
        <w:rPr>
          <w:lang w:val="fi-FI"/>
        </w:rPr>
        <w:t xml:space="preserve">SOAP-kääreen rakenne on selitetty tarkemmin dokumentissa </w:t>
      </w:r>
      <w:r w:rsidR="004D476A" w:rsidRPr="00CF13E6">
        <w:rPr>
          <w:lang w:val="fi-FI"/>
        </w:rPr>
        <w:t>"</w:t>
      </w:r>
      <w:r w:rsidRPr="00CF13E6">
        <w:rPr>
          <w:lang w:val="fi-FI"/>
        </w:rPr>
        <w:t>HL7 Finlandin suositus V3-viestien käyttöönottoon</w:t>
      </w:r>
      <w:r w:rsidR="004D476A" w:rsidRPr="00CF13E6">
        <w:rPr>
          <w:lang w:val="fi-FI"/>
        </w:rPr>
        <w:t>"</w:t>
      </w:r>
      <w:r w:rsidRPr="00CF13E6">
        <w:rPr>
          <w:lang w:val="fi-FI"/>
        </w:rPr>
        <w:t xml:space="preserve"> (Open CDA 2006). SOAP-hyötykuorman (siirtokehys, kontrollikehys ja sanoma) rakenne on selitetty tämän dokumentin </w:t>
      </w:r>
      <w:r w:rsidR="000C0D53" w:rsidRPr="00CF13E6">
        <w:rPr>
          <w:lang w:val="fi-FI"/>
        </w:rPr>
        <w:t>interaktioiden</w:t>
      </w:r>
      <w:r w:rsidRPr="00CF13E6">
        <w:rPr>
          <w:lang w:val="fi-FI"/>
        </w:rPr>
        <w:t xml:space="preserve"> yhteydessä</w:t>
      </w:r>
      <w:r w:rsidR="000C0D53" w:rsidRPr="00CF13E6">
        <w:rPr>
          <w:lang w:val="fi-FI"/>
        </w:rPr>
        <w:t xml:space="preserve"> (kappaleet </w:t>
      </w:r>
      <w:r w:rsidR="000C0D53" w:rsidRPr="00CF13E6">
        <w:rPr>
          <w:lang w:val="fi-FI"/>
        </w:rPr>
        <w:fldChar w:fldCharType="begin"/>
      </w:r>
      <w:r w:rsidR="000C0D53" w:rsidRPr="00CF13E6">
        <w:rPr>
          <w:lang w:val="fi-FI"/>
        </w:rPr>
        <w:instrText xml:space="preserve"> REF _Ref155143373 \r \h </w:instrText>
      </w:r>
      <w:r w:rsidR="000C0D53" w:rsidRPr="00CF13E6">
        <w:rPr>
          <w:lang w:val="fi-FI"/>
        </w:rPr>
      </w:r>
      <w:r w:rsidR="000C0D53" w:rsidRPr="00CF13E6">
        <w:rPr>
          <w:lang w:val="fi-FI"/>
        </w:rPr>
        <w:fldChar w:fldCharType="separate"/>
      </w:r>
      <w:r w:rsidR="00FC748B">
        <w:rPr>
          <w:lang w:val="fi-FI"/>
        </w:rPr>
        <w:t>4.6</w:t>
      </w:r>
      <w:r w:rsidR="000C0D53" w:rsidRPr="00CF13E6">
        <w:rPr>
          <w:lang w:val="fi-FI"/>
        </w:rPr>
        <w:fldChar w:fldCharType="end"/>
      </w:r>
      <w:r w:rsidR="007C6DAE" w:rsidRPr="00CF13E6">
        <w:rPr>
          <w:lang w:val="fi-FI"/>
        </w:rPr>
        <w:t xml:space="preserve"> </w:t>
      </w:r>
      <w:r w:rsidR="000C0D53" w:rsidRPr="00CF13E6">
        <w:rPr>
          <w:lang w:val="fi-FI"/>
        </w:rPr>
        <w:t xml:space="preserve">ja </w:t>
      </w:r>
      <w:r w:rsidR="000C0D53" w:rsidRPr="00CF13E6">
        <w:rPr>
          <w:lang w:val="fi-FI"/>
        </w:rPr>
        <w:fldChar w:fldCharType="begin"/>
      </w:r>
      <w:r w:rsidR="000C0D53" w:rsidRPr="00CF13E6">
        <w:rPr>
          <w:lang w:val="fi-FI"/>
        </w:rPr>
        <w:instrText xml:space="preserve"> REF _Ref155143399 \r \h </w:instrText>
      </w:r>
      <w:r w:rsidR="000C0D53" w:rsidRPr="00CF13E6">
        <w:rPr>
          <w:lang w:val="fi-FI"/>
        </w:rPr>
      </w:r>
      <w:r w:rsidR="000C0D53" w:rsidRPr="00CF13E6">
        <w:rPr>
          <w:lang w:val="fi-FI"/>
        </w:rPr>
        <w:fldChar w:fldCharType="separate"/>
      </w:r>
      <w:r w:rsidR="00FC748B">
        <w:rPr>
          <w:lang w:val="fi-FI"/>
        </w:rPr>
        <w:t>5.7</w:t>
      </w:r>
      <w:r w:rsidR="000C0D53" w:rsidRPr="00CF13E6">
        <w:rPr>
          <w:lang w:val="fi-FI"/>
        </w:rPr>
        <w:fldChar w:fldCharType="end"/>
      </w:r>
      <w:r w:rsidR="000C0D53" w:rsidRPr="00CF13E6">
        <w:rPr>
          <w:lang w:val="fi-FI"/>
        </w:rPr>
        <w:t>)</w:t>
      </w:r>
      <w:r w:rsidRPr="00CF13E6">
        <w:rPr>
          <w:lang w:val="fi-FI"/>
        </w:rPr>
        <w:t xml:space="preserve"> sekä em. HL7 Finlandin s</w:t>
      </w:r>
      <w:r w:rsidRPr="00CF13E6">
        <w:rPr>
          <w:lang w:val="fi-FI"/>
        </w:rPr>
        <w:t>u</w:t>
      </w:r>
      <w:r w:rsidRPr="00CF13E6">
        <w:rPr>
          <w:lang w:val="fi-FI"/>
        </w:rPr>
        <w:t>osituksessa.</w:t>
      </w:r>
    </w:p>
    <w:p w14:paraId="422ACFE2" w14:textId="77777777" w:rsidR="00354009" w:rsidRPr="00CF13E6" w:rsidRDefault="00354009" w:rsidP="00354009">
      <w:pPr>
        <w:pStyle w:val="Otsikko3taso"/>
      </w:pPr>
      <w:bookmarkStart w:id="280" w:name="_Toc161046550"/>
      <w:bookmarkStart w:id="281" w:name="_Toc176061271"/>
      <w:r w:rsidRPr="00CF13E6">
        <w:t>Vuorovaikutusten esittäminen synkronisilla WSDL-kuvauksilla</w:t>
      </w:r>
      <w:bookmarkEnd w:id="280"/>
      <w:bookmarkEnd w:id="281"/>
    </w:p>
    <w:p w14:paraId="7F75E16C" w14:textId="77777777" w:rsidR="00354009" w:rsidRPr="00CF13E6" w:rsidRDefault="00354009" w:rsidP="00354009">
      <w:pPr>
        <w:pStyle w:val="Kappale"/>
      </w:pPr>
      <w:r w:rsidRPr="00CF13E6">
        <w:t>Ajanvaraus-sovellusalue jaetaan sovellusrooleihin (application roles), jotka kukin pitävät sisällään vuorovaikutuksia. Sovellusroolit on määritelty HL7v3 Scheduling-sovellusalueessa pareittain siten, että sovellusrooliparissa toinen osapuoli toimii vuorollaan HL7-sanomien lähettäjänä ja toinen osa-puoli vastaanottajana.</w:t>
      </w:r>
    </w:p>
    <w:p w14:paraId="6855E1A5" w14:textId="77777777" w:rsidR="00354009" w:rsidRPr="00CF13E6" w:rsidRDefault="00354009" w:rsidP="00354009">
      <w:pPr>
        <w:pStyle w:val="Kappale"/>
      </w:pPr>
      <w:r w:rsidRPr="00CF13E6">
        <w:t>Käytännössä sovellusroo</w:t>
      </w:r>
      <w:r w:rsidR="00DE471D" w:rsidRPr="00CF13E6">
        <w:t>li voidaan käsittää rajapintana</w:t>
      </w:r>
      <w:r w:rsidRPr="00CF13E6">
        <w:t xml:space="preserve"> ja yksittäinen vuorovaikutus on tuon raj</w:t>
      </w:r>
      <w:r w:rsidRPr="00CF13E6">
        <w:t>a</w:t>
      </w:r>
      <w:r w:rsidRPr="00CF13E6">
        <w:t>pinnan kutsu</w:t>
      </w:r>
      <w:r w:rsidR="00E34C80" w:rsidRPr="00CF13E6">
        <w:t>.</w:t>
      </w:r>
      <w:r w:rsidR="00451B5D" w:rsidRPr="00CF13E6">
        <w:t xml:space="preserve"> </w:t>
      </w:r>
      <w:r w:rsidR="00451B5D" w:rsidRPr="00CF13E6">
        <w:rPr>
          <w:i/>
        </w:rPr>
        <w:t>Synkronisessa viestinnässä</w:t>
      </w:r>
      <w:r w:rsidR="00451B5D" w:rsidRPr="00CF13E6">
        <w:t xml:space="preserve"> vastaus palautetaan saman tien, eli vastaussanoma pala</w:t>
      </w:r>
      <w:r w:rsidR="00451B5D" w:rsidRPr="00CF13E6">
        <w:t>u</w:t>
      </w:r>
      <w:r w:rsidR="00451B5D" w:rsidRPr="00CF13E6">
        <w:t>tetaan HTTP-vasta</w:t>
      </w:r>
      <w:r w:rsidR="001C6D37" w:rsidRPr="00CF13E6">
        <w:t>uksen avulla</w:t>
      </w:r>
      <w:r w:rsidRPr="00CF13E6">
        <w:t xml:space="preserve">. Sovelluspalvelutoteutukset muodostuvat </w:t>
      </w:r>
      <w:r w:rsidRPr="00CF13E6">
        <w:rPr>
          <w:i/>
        </w:rPr>
        <w:t>vastaanottajan</w:t>
      </w:r>
      <w:r w:rsidRPr="00CF13E6">
        <w:t xml:space="preserve"> sovellu</w:t>
      </w:r>
      <w:r w:rsidRPr="00CF13E6">
        <w:t>s</w:t>
      </w:r>
      <w:r w:rsidRPr="00CF13E6">
        <w:t>rooleista ja sen vuoro-vaikutusten toteutuksista. Vuorovaikutukset esitetään WSDL:ssä op</w:t>
      </w:r>
      <w:r w:rsidRPr="00CF13E6">
        <w:t>e</w:t>
      </w:r>
      <w:r w:rsidRPr="00CF13E6">
        <w:t>raatioina ja XML skeeman avulla. Sovelluspalvelutoteutusta käyttävä asiakassovellus voi käyttää samaa WSDL-esitystä laatiessaan asiakastoteutusta sovellu</w:t>
      </w:r>
      <w:r w:rsidRPr="00CF13E6">
        <w:t>s</w:t>
      </w:r>
      <w:r w:rsidRPr="00CF13E6">
        <w:t>roolille.</w:t>
      </w:r>
    </w:p>
    <w:p w14:paraId="41BE690F" w14:textId="77777777" w:rsidR="00354009" w:rsidRPr="00CF13E6" w:rsidRDefault="00354009" w:rsidP="00354009">
      <w:pPr>
        <w:pStyle w:val="Kappale"/>
      </w:pPr>
      <w:r w:rsidRPr="00CF13E6">
        <w:t xml:space="preserve">Synkronisilla WSDL-kuvauksilla esitettynä yhdessä kuvauksessa on esitetty aina sovellusroolipari, eli samassa kuvauksessa on esitettynä molemmat kutsuva vuorovaikutus ja vastaussanoma. Tällöin </w:t>
      </w:r>
      <w:r w:rsidRPr="00CF13E6">
        <w:lastRenderedPageBreak/>
        <w:t>esimerkiksi ajan varaamisen ja uuden ajan vahvistamisen vuorovaikutukset esitetään samassa WSDL:ssä.</w:t>
      </w:r>
    </w:p>
    <w:p w14:paraId="40D1306D" w14:textId="77777777" w:rsidR="002C7938" w:rsidRPr="00CF13E6" w:rsidRDefault="00354009" w:rsidP="00354009">
      <w:pPr>
        <w:rPr>
          <w:lang w:val="fi-FI"/>
        </w:rPr>
      </w:pPr>
      <w:r w:rsidRPr="00CF13E6">
        <w:rPr>
          <w:lang w:val="fi-FI"/>
        </w:rPr>
        <w:t>WSDL-kuvaukset, joihin alla olevista sovellusrooleista viitataan, löytyvät zip</w:t>
      </w:r>
      <w:r w:rsidR="00B56F0D" w:rsidRPr="00CF13E6">
        <w:rPr>
          <w:lang w:val="fi-FI"/>
        </w:rPr>
        <w:t>-paketista HL7v3</w:t>
      </w:r>
      <w:r w:rsidR="000104EA" w:rsidRPr="00CF13E6">
        <w:rPr>
          <w:lang w:val="fi-FI"/>
        </w:rPr>
        <w:t>Schedu</w:t>
      </w:r>
      <w:r w:rsidR="00B56F0D" w:rsidRPr="00CF13E6">
        <w:rPr>
          <w:lang w:val="fi-FI"/>
        </w:rPr>
        <w:t>ling</w:t>
      </w:r>
      <w:r w:rsidR="00C23228">
        <w:rPr>
          <w:lang w:val="fi-FI"/>
        </w:rPr>
        <w:t>FIv08</w:t>
      </w:r>
      <w:r w:rsidRPr="00CF13E6">
        <w:rPr>
          <w:lang w:val="fi-FI"/>
        </w:rPr>
        <w:t>.zip</w:t>
      </w:r>
      <w:r w:rsidR="007C6DAE" w:rsidRPr="00CF13E6">
        <w:rPr>
          <w:lang w:val="fi-FI"/>
        </w:rPr>
        <w:t xml:space="preserve"> wsdl-hakemistosta</w:t>
      </w:r>
      <w:r w:rsidRPr="00CF13E6">
        <w:rPr>
          <w:lang w:val="fi-FI"/>
        </w:rPr>
        <w:t xml:space="preserve">.  </w:t>
      </w:r>
      <w:r w:rsidR="007C6DAE" w:rsidRPr="00CF13E6">
        <w:rPr>
          <w:lang w:val="fi-FI"/>
        </w:rPr>
        <w:t>Zip-paketti on saatavilla HL7 Finlandin dokumen</w:t>
      </w:r>
      <w:r w:rsidR="007C6DAE" w:rsidRPr="00CF13E6">
        <w:rPr>
          <w:lang w:val="fi-FI"/>
        </w:rPr>
        <w:t>t</w:t>
      </w:r>
      <w:r w:rsidR="007C6DAE" w:rsidRPr="00CF13E6">
        <w:rPr>
          <w:lang w:val="fi-FI"/>
        </w:rPr>
        <w:t xml:space="preserve">tiarkistosta samasta v3_ajanvaraus.zip -äänestyspaketista kuin tämä tekninen liittymämäärittely. </w:t>
      </w:r>
    </w:p>
    <w:p w14:paraId="343BA67B" w14:textId="77777777" w:rsidR="007C6DAE" w:rsidRPr="00CF13E6" w:rsidRDefault="007C6DAE" w:rsidP="00354009">
      <w:pPr>
        <w:rPr>
          <w:lang w:val="fi-FI"/>
        </w:rPr>
      </w:pPr>
    </w:p>
    <w:p w14:paraId="6F6E9133" w14:textId="77777777" w:rsidR="00354009" w:rsidRPr="00CF13E6" w:rsidRDefault="002C7938" w:rsidP="00207BB0">
      <w:pPr>
        <w:rPr>
          <w:lang w:val="fi-FI"/>
        </w:rPr>
      </w:pPr>
      <w:r w:rsidRPr="00CF13E6">
        <w:rPr>
          <w:lang w:val="fi-FI"/>
        </w:rPr>
        <w:t>Sovellusrooliparit on kuvattu seuraavi</w:t>
      </w:r>
      <w:r w:rsidRPr="00CF13E6">
        <w:rPr>
          <w:lang w:val="fi-FI"/>
        </w:rPr>
        <w:t>s</w:t>
      </w:r>
      <w:r w:rsidR="00207BB0" w:rsidRPr="00CF13E6">
        <w:rPr>
          <w:lang w:val="fi-FI"/>
        </w:rPr>
        <w:t xml:space="preserve">sa WSDL-tiedostoissa: </w:t>
      </w:r>
    </w:p>
    <w:p w14:paraId="7FC54D88" w14:textId="77777777" w:rsidR="00207BB0" w:rsidRPr="00CF13E6" w:rsidRDefault="00207BB0" w:rsidP="00207BB0">
      <w:pPr>
        <w:rPr>
          <w:lang w:val="fi-FI"/>
        </w:rPr>
      </w:pPr>
    </w:p>
    <w:p w14:paraId="4F3C4BEC" w14:textId="77777777" w:rsidR="00354009" w:rsidRPr="00CF13E6" w:rsidRDefault="00354009" w:rsidP="00354009">
      <w:pPr>
        <w:pStyle w:val="Teksti"/>
        <w:rPr>
          <w:b/>
        </w:rPr>
      </w:pPr>
      <w:r w:rsidRPr="00CF13E6">
        <w:rPr>
          <w:b/>
        </w:rPr>
        <w:t>Slot Requester (PRSC_AR030200) ja Slot Request Confirmer (PRSC_AR030101):</w:t>
      </w:r>
    </w:p>
    <w:p w14:paraId="57397DC4" w14:textId="77777777" w:rsidR="00354009" w:rsidRPr="00CF13E6" w:rsidRDefault="00354009">
      <w:pPr>
        <w:pStyle w:val="Teksti"/>
        <w:numPr>
          <w:ilvl w:val="0"/>
          <w:numId w:val="79"/>
        </w:numPr>
      </w:pPr>
      <w:r w:rsidRPr="00CF13E6">
        <w:t>PRSC_AR030101.wsdl</w:t>
      </w:r>
    </w:p>
    <w:p w14:paraId="539AAAA8" w14:textId="77777777" w:rsidR="00354009" w:rsidRPr="00CF13E6" w:rsidRDefault="00354009" w:rsidP="00354009">
      <w:pPr>
        <w:pStyle w:val="Teksti"/>
        <w:rPr>
          <w:b/>
        </w:rPr>
      </w:pPr>
    </w:p>
    <w:p w14:paraId="6F91E2CB" w14:textId="77777777" w:rsidR="00354009" w:rsidRPr="00CF13E6" w:rsidRDefault="00354009" w:rsidP="00354009">
      <w:pPr>
        <w:pStyle w:val="Teksti"/>
        <w:rPr>
          <w:b/>
        </w:rPr>
      </w:pPr>
      <w:r w:rsidRPr="00CF13E6">
        <w:rPr>
          <w:b/>
        </w:rPr>
        <w:t>Slot Inquirer (QUSC_AR040101FI01) ja Slot Query Responder (QUSC_AR040102FI01):</w:t>
      </w:r>
    </w:p>
    <w:p w14:paraId="4AB677F0" w14:textId="77777777" w:rsidR="00354009" w:rsidRPr="00CF13E6" w:rsidRDefault="00354009">
      <w:pPr>
        <w:pStyle w:val="Teksti"/>
        <w:numPr>
          <w:ilvl w:val="0"/>
          <w:numId w:val="79"/>
        </w:numPr>
        <w:rPr>
          <w:b/>
        </w:rPr>
      </w:pPr>
      <w:r w:rsidRPr="00CF13E6">
        <w:t>QUSC_AR040102FI01.wsdl</w:t>
      </w:r>
    </w:p>
    <w:p w14:paraId="55240522" w14:textId="77777777" w:rsidR="00354009" w:rsidRPr="00CF13E6" w:rsidRDefault="00354009" w:rsidP="00354009">
      <w:pPr>
        <w:pStyle w:val="Teksti"/>
        <w:rPr>
          <w:b/>
        </w:rPr>
      </w:pPr>
    </w:p>
    <w:p w14:paraId="61E5C61C" w14:textId="77777777" w:rsidR="00354009" w:rsidRPr="00CF13E6" w:rsidRDefault="00354009" w:rsidP="00354009">
      <w:pPr>
        <w:pStyle w:val="Teksti"/>
        <w:rPr>
          <w:b/>
        </w:rPr>
      </w:pPr>
      <w:r w:rsidRPr="00CF13E6">
        <w:rPr>
          <w:b/>
        </w:rPr>
        <w:t>Slot Informer (PRSC_AR03100) ja Slot Tracker (PRSC_AR030300)</w:t>
      </w:r>
    </w:p>
    <w:p w14:paraId="46EE1B6E" w14:textId="77777777" w:rsidR="00354009" w:rsidRPr="00CF13E6" w:rsidRDefault="00354009">
      <w:pPr>
        <w:pStyle w:val="Teksti"/>
        <w:numPr>
          <w:ilvl w:val="0"/>
          <w:numId w:val="79"/>
        </w:numPr>
        <w:rPr>
          <w:b/>
        </w:rPr>
      </w:pPr>
      <w:r w:rsidRPr="00CF13E6">
        <w:t>PRSC_AR030300.wsdl</w:t>
      </w:r>
    </w:p>
    <w:p w14:paraId="379F1D15" w14:textId="77777777" w:rsidR="006A3599" w:rsidRPr="00CF13E6" w:rsidRDefault="006A3599" w:rsidP="006A3599">
      <w:pPr>
        <w:pStyle w:val="Teksti"/>
      </w:pPr>
    </w:p>
    <w:p w14:paraId="6E2B8B76" w14:textId="77777777" w:rsidR="009924D8" w:rsidRPr="00CF13E6" w:rsidRDefault="00207BB0" w:rsidP="00957985">
      <w:pPr>
        <w:pStyle w:val="Teksti"/>
      </w:pPr>
      <w:r w:rsidRPr="00CF13E6">
        <w:t>WSDL-kuvaukset on laadittu käyttäen pohjana HL7v3 Web Services Transport-osiota ja siinä es</w:t>
      </w:r>
      <w:r w:rsidRPr="00CF13E6">
        <w:t>i</w:t>
      </w:r>
      <w:r w:rsidRPr="00CF13E6">
        <w:t>tettyä tapaa kuvata HL7v3-sovellusrooleja WSDL-kielellä.</w:t>
      </w:r>
      <w:r w:rsidR="009C1ED7" w:rsidRPr="00CF13E6">
        <w:t xml:space="preserve"> HL7v3 Web Services Transport-osiossa kuvatut WSDL-esimerkit ovat asynkronisia ja WS-profiilin tarkka noudattaminen johtaa asynkro</w:t>
      </w:r>
      <w:r w:rsidR="009924D8" w:rsidRPr="00CF13E6">
        <w:t>n</w:t>
      </w:r>
      <w:r w:rsidR="009924D8" w:rsidRPr="00CF13E6">
        <w:t>i</w:t>
      </w:r>
      <w:r w:rsidR="009924D8" w:rsidRPr="00CF13E6">
        <w:t>seen liikennöintitapaan</w:t>
      </w:r>
      <w:r w:rsidR="009C1ED7" w:rsidRPr="00CF13E6">
        <w:t xml:space="preserve">. SAV-ajanvaraukseen haluttiin </w:t>
      </w:r>
      <w:r w:rsidR="009924D8" w:rsidRPr="00CF13E6">
        <w:t xml:space="preserve">käyttöön </w:t>
      </w:r>
      <w:r w:rsidR="009C1ED7" w:rsidRPr="00CF13E6">
        <w:t>kuitenkin</w:t>
      </w:r>
      <w:r w:rsidR="009924D8" w:rsidRPr="00CF13E6">
        <w:t xml:space="preserve"> synkroninen liikennöinti ja synkroniset WSDL-kuvaukset. </w:t>
      </w:r>
    </w:p>
    <w:p w14:paraId="17923018" w14:textId="77777777" w:rsidR="009924D8" w:rsidRPr="00CF13E6" w:rsidRDefault="009924D8" w:rsidP="00957985">
      <w:pPr>
        <w:pStyle w:val="Teksti"/>
      </w:pPr>
    </w:p>
    <w:p w14:paraId="5E4BD6DE" w14:textId="77777777" w:rsidR="009924D8" w:rsidRPr="00CF13E6" w:rsidRDefault="009924D8" w:rsidP="00957985">
      <w:pPr>
        <w:pStyle w:val="Teksti"/>
      </w:pPr>
      <w:r w:rsidRPr="00CF13E6">
        <w:t xml:space="preserve">Ongelmana </w:t>
      </w:r>
      <w:r w:rsidR="00085E3F" w:rsidRPr="00CF13E6">
        <w:t>synkronisten WSDL-kuvausten tekemisessä on</w:t>
      </w:r>
      <w:r w:rsidRPr="00CF13E6">
        <w:t xml:space="preserve"> </w:t>
      </w:r>
      <w:r w:rsidR="00085E3F" w:rsidRPr="00CF13E6">
        <w:t>se, että a</w:t>
      </w:r>
      <w:r w:rsidRPr="00CF13E6">
        <w:t>janvaraussovellusalueessa y</w:t>
      </w:r>
      <w:r w:rsidRPr="00CF13E6">
        <w:t>h</w:t>
      </w:r>
      <w:r w:rsidRPr="00CF13E6">
        <w:t>teen request-py</w:t>
      </w:r>
      <w:r w:rsidR="00085E3F" w:rsidRPr="00CF13E6">
        <w:t>yntöinteraktioon voi tulla kolmekin</w:t>
      </w:r>
      <w:r w:rsidRPr="00CF13E6">
        <w:t xml:space="preserve"> erilaista vastausinterak</w:t>
      </w:r>
      <w:r w:rsidR="00085E3F" w:rsidRPr="00CF13E6">
        <w:t xml:space="preserve">tiota: </w:t>
      </w:r>
      <w:r w:rsidR="000F6964" w:rsidRPr="00CF13E6">
        <w:t xml:space="preserve">esimerkiksi uuden ajan varauspyyntöön voi tulla </w:t>
      </w:r>
      <w:r w:rsidR="004C3307" w:rsidRPr="00CF13E6">
        <w:t>hyväksyvä t</w:t>
      </w:r>
      <w:r w:rsidRPr="00CF13E6">
        <w:t>a</w:t>
      </w:r>
      <w:r w:rsidR="004C3307" w:rsidRPr="00CF13E6">
        <w:t>i</w:t>
      </w:r>
      <w:r w:rsidRPr="00CF13E6">
        <w:t xml:space="preserve"> hyl</w:t>
      </w:r>
      <w:r w:rsidR="004C3307" w:rsidRPr="00CF13E6">
        <w:t>käävä vastaus tai</w:t>
      </w:r>
      <w:r w:rsidRPr="00CF13E6">
        <w:t xml:space="preserve"> lisäksi vastaanottokuittau</w:t>
      </w:r>
      <w:r w:rsidR="00085E3F" w:rsidRPr="00CF13E6">
        <w:t>s</w:t>
      </w:r>
      <w:r w:rsidR="000F6964" w:rsidRPr="00CF13E6">
        <w:t xml:space="preserve"> (ks. k</w:t>
      </w:r>
      <w:r w:rsidR="000F6964" w:rsidRPr="00CF13E6">
        <w:t>u</w:t>
      </w:r>
      <w:r w:rsidR="000F6964" w:rsidRPr="00CF13E6">
        <w:t>va 25</w:t>
      </w:r>
      <w:r w:rsidR="001E3126" w:rsidRPr="00CF13E6">
        <w:t xml:space="preserve">). </w:t>
      </w:r>
    </w:p>
    <w:p w14:paraId="1E7EEDCC" w14:textId="77777777" w:rsidR="001E3126" w:rsidRPr="00CF13E6" w:rsidRDefault="001E3126" w:rsidP="00957985">
      <w:pPr>
        <w:pStyle w:val="Teksti"/>
      </w:pPr>
    </w:p>
    <w:p w14:paraId="06757B36" w14:textId="77777777" w:rsidR="001E3126" w:rsidRPr="00CF13E6" w:rsidRDefault="000F6964" w:rsidP="000F6964">
      <w:pPr>
        <w:pStyle w:val="Teksti"/>
        <w:jc w:val="center"/>
      </w:pPr>
      <w:r w:rsidRPr="00CF13E6">
        <w:rPr>
          <w:b/>
          <w:noProof/>
        </w:rPr>
        <w:pict w14:anchorId="46175430">
          <v:shape id="_x0000_s2338" type="#_x0000_t75" style="position:absolute;left:0;text-align:left;margin-left:0;margin-top:.3pt;width:257.25pt;height:201pt;z-index:9;mso-position-horizontal:center">
            <v:imagedata r:id="rId128" o:title=""/>
            <w10:wrap type="topAndBottom"/>
          </v:shape>
        </w:pict>
      </w:r>
      <w:r w:rsidRPr="00CF13E6">
        <w:rPr>
          <w:b/>
        </w:rPr>
        <w:t>Kuva 25.</w:t>
      </w:r>
      <w:r w:rsidRPr="00CF13E6">
        <w:t xml:space="preserve"> Uuden ajan varauspyyntö ja eri vastausvaihtoehdot</w:t>
      </w:r>
    </w:p>
    <w:p w14:paraId="640480C2" w14:textId="77777777" w:rsidR="001E3126" w:rsidRPr="00CF13E6" w:rsidRDefault="001E3126" w:rsidP="00957985">
      <w:pPr>
        <w:pStyle w:val="Teksti"/>
      </w:pPr>
    </w:p>
    <w:p w14:paraId="1BCC90E2" w14:textId="77777777" w:rsidR="009924D8" w:rsidRPr="00CF13E6" w:rsidRDefault="001E3126" w:rsidP="00957985">
      <w:pPr>
        <w:pStyle w:val="Teksti"/>
      </w:pPr>
      <w:r w:rsidRPr="00CF13E6">
        <w:t>Tämä</w:t>
      </w:r>
      <w:r w:rsidR="007C6DAE" w:rsidRPr="00CF13E6">
        <w:t>n</w:t>
      </w:r>
      <w:r w:rsidRPr="00CF13E6">
        <w:t xml:space="preserve"> tilanteen vuoksi </w:t>
      </w:r>
      <w:r w:rsidR="00717B82" w:rsidRPr="00CF13E6">
        <w:t>WSDL-esityksissä vastaussanom</w:t>
      </w:r>
      <w:r w:rsidR="00D76717" w:rsidRPr="00CF13E6">
        <w:t>ille on määritelty</w:t>
      </w:r>
      <w:r w:rsidR="00717B82" w:rsidRPr="00CF13E6">
        <w:t xml:space="preserve"> kääre</w:t>
      </w:r>
      <w:r w:rsidR="00A61C09" w:rsidRPr="00CF13E6">
        <w:t xml:space="preserve"> (PRSC_INXXXXXXFI01_Response</w:t>
      </w:r>
      <w:r w:rsidR="00B86FE6" w:rsidRPr="00CF13E6">
        <w:t>, QUSC_INXXXXXXFI01_Response</w:t>
      </w:r>
      <w:r w:rsidR="00A61C09" w:rsidRPr="00CF13E6">
        <w:t>)</w:t>
      </w:r>
      <w:r w:rsidR="00717B82" w:rsidRPr="00CF13E6">
        <w:t xml:space="preserve">. </w:t>
      </w:r>
      <w:r w:rsidRPr="00CF13E6">
        <w:t>Tämä on kuvattu WSDL-määrit</w:t>
      </w:r>
      <w:r w:rsidR="000F6964" w:rsidRPr="00CF13E6">
        <w:t>yksissä choice-rakenteen avulla. Alla esimerkki uuden ajanvarauksen varauspyynnön vastauksen määrittelystä WSDL:ssä:</w:t>
      </w:r>
    </w:p>
    <w:p w14:paraId="11DEF1FD" w14:textId="77777777" w:rsidR="001E3126" w:rsidRPr="00CF13E6" w:rsidRDefault="001E3126" w:rsidP="00957985">
      <w:pPr>
        <w:pStyle w:val="Teksti"/>
        <w:rPr>
          <w:highlight w:val="yellow"/>
        </w:rPr>
      </w:pPr>
    </w:p>
    <w:p w14:paraId="30F6401E" w14:textId="77777777" w:rsidR="000F6964" w:rsidRPr="00CF13E6" w:rsidRDefault="000F6964" w:rsidP="000F6964">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lastRenderedPageBreak/>
        <w:t>&lt;types&gt;</w:t>
      </w:r>
    </w:p>
    <w:p w14:paraId="72068421" w14:textId="77777777" w:rsidR="00CC7B9F" w:rsidRPr="00CF13E6" w:rsidRDefault="00CC7B9F" w:rsidP="000F6964">
      <w:pPr>
        <w:autoSpaceDE w:val="0"/>
        <w:autoSpaceDN w:val="0"/>
        <w:adjustRightInd w:val="0"/>
        <w:ind w:left="360"/>
        <w:rPr>
          <w:rFonts w:ascii="Courier New" w:hAnsi="Courier New" w:cs="Courier New"/>
          <w:sz w:val="20"/>
          <w:szCs w:val="20"/>
          <w:lang w:val="fi-FI"/>
        </w:rPr>
      </w:pPr>
    </w:p>
    <w:p w14:paraId="7F07DFE5" w14:textId="77777777" w:rsidR="000F6964" w:rsidRPr="00CF13E6" w:rsidRDefault="000F6964" w:rsidP="000F6964">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w:t>
      </w:r>
    </w:p>
    <w:p w14:paraId="6C254269" w14:textId="77777777" w:rsidR="00A61C09" w:rsidRPr="00CF13E6" w:rsidRDefault="000F6964"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w:t>
      </w:r>
      <w:r w:rsidR="00A61C09" w:rsidRPr="00CF13E6">
        <w:rPr>
          <w:rFonts w:ascii="Courier New" w:hAnsi="Courier New" w:cs="Courier New"/>
          <w:sz w:val="20"/>
          <w:szCs w:val="20"/>
          <w:lang w:val="fi-FI"/>
        </w:rPr>
        <w:t>&lt;element name="PRSC_IN030101FI01_Response"&gt;</w:t>
      </w:r>
    </w:p>
    <w:p w14:paraId="6C719779" w14:textId="77777777" w:rsidR="00A61C09" w:rsidRPr="00CF13E6" w:rsidRDefault="00A61C09"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&lt;complexType&gt;</w:t>
      </w:r>
    </w:p>
    <w:p w14:paraId="5CCCFB5C" w14:textId="77777777" w:rsidR="00A61C09" w:rsidRPr="00CF13E6" w:rsidRDefault="00A61C09"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&lt;choice&gt;</w:t>
      </w:r>
    </w:p>
    <w:p w14:paraId="3ED3E2BF" w14:textId="77777777" w:rsidR="00A61C09" w:rsidRPr="00CF13E6" w:rsidRDefault="00A61C09"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&lt;element ref="hl7:MCCI_IN000002UV01"/&gt;</w:t>
      </w:r>
    </w:p>
    <w:p w14:paraId="61AE898F" w14:textId="77777777" w:rsidR="00A61C09" w:rsidRPr="00CF13E6" w:rsidRDefault="00A61C09"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&lt;element ref="hl7:PRSC_IN030102FI01"/&gt;</w:t>
      </w:r>
    </w:p>
    <w:p w14:paraId="7FE01A6C" w14:textId="77777777" w:rsidR="00A61C09" w:rsidRPr="00427F56" w:rsidRDefault="00A61C09"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&lt;</w:t>
      </w:r>
      <w:r w:rsidRPr="00427F56">
        <w:rPr>
          <w:rFonts w:ascii="Courier New" w:hAnsi="Courier New" w:cs="Courier New"/>
          <w:sz w:val="20"/>
          <w:szCs w:val="20"/>
          <w:lang w:val="fi-FI"/>
        </w:rPr>
        <w:t>element ref="hl7:PRSC_IN030103FI01"/&gt;</w:t>
      </w:r>
    </w:p>
    <w:p w14:paraId="53629B84" w14:textId="77777777" w:rsidR="00A61C09" w:rsidRPr="00427F56" w:rsidRDefault="00A61C09" w:rsidP="00A61C09">
      <w:pPr>
        <w:autoSpaceDE w:val="0"/>
        <w:autoSpaceDN w:val="0"/>
        <w:adjustRightInd w:val="0"/>
        <w:ind w:left="360"/>
        <w:rPr>
          <w:rFonts w:ascii="Courier New" w:hAnsi="Courier New" w:cs="Courier New"/>
          <w:sz w:val="20"/>
          <w:szCs w:val="20"/>
          <w:lang w:val="fi-FI"/>
        </w:rPr>
      </w:pPr>
      <w:r w:rsidRPr="00427F56">
        <w:rPr>
          <w:rFonts w:ascii="Courier New" w:hAnsi="Courier New" w:cs="Courier New"/>
          <w:sz w:val="20"/>
          <w:szCs w:val="20"/>
          <w:lang w:val="fi-FI"/>
        </w:rPr>
        <w:t xml:space="preserve">        &lt;/choice&gt;</w:t>
      </w:r>
    </w:p>
    <w:p w14:paraId="08F50194" w14:textId="77777777" w:rsidR="00427F56" w:rsidRPr="00427F56" w:rsidRDefault="00A61C09" w:rsidP="00A61C09">
      <w:pPr>
        <w:autoSpaceDE w:val="0"/>
        <w:autoSpaceDN w:val="0"/>
        <w:adjustRightInd w:val="0"/>
        <w:ind w:left="360"/>
        <w:rPr>
          <w:rFonts w:ascii="Courier New" w:hAnsi="Courier New" w:cs="Courier New"/>
          <w:sz w:val="20"/>
          <w:szCs w:val="20"/>
          <w:lang w:val="fi-FI"/>
        </w:rPr>
      </w:pPr>
      <w:r w:rsidRPr="00427F56">
        <w:rPr>
          <w:rFonts w:ascii="Courier New" w:hAnsi="Courier New" w:cs="Courier New"/>
          <w:sz w:val="20"/>
          <w:szCs w:val="20"/>
          <w:lang w:val="fi-FI"/>
        </w:rPr>
        <w:t xml:space="preserve">        &lt;attribute name="intermediateLayer" type="boolean" </w:t>
      </w:r>
      <w:r w:rsidR="00427F56" w:rsidRPr="00427F56">
        <w:rPr>
          <w:rFonts w:ascii="Courier New" w:hAnsi="Courier New" w:cs="Courier New"/>
          <w:sz w:val="20"/>
          <w:szCs w:val="20"/>
          <w:lang w:val="fi-FI"/>
        </w:rPr>
        <w:t>use="required</w:t>
      </w:r>
      <w:r w:rsidRPr="00427F56">
        <w:rPr>
          <w:rFonts w:ascii="Courier New" w:hAnsi="Courier New" w:cs="Courier New"/>
          <w:sz w:val="20"/>
          <w:szCs w:val="20"/>
          <w:lang w:val="fi-FI"/>
        </w:rPr>
        <w:t>"</w:t>
      </w:r>
      <w:r w:rsidR="00427F56" w:rsidRPr="00427F56">
        <w:rPr>
          <w:rFonts w:ascii="Courier New" w:hAnsi="Courier New" w:cs="Courier New"/>
          <w:sz w:val="20"/>
          <w:szCs w:val="20"/>
          <w:lang w:val="fi-FI"/>
        </w:rPr>
        <w:t xml:space="preserve"> </w:t>
      </w:r>
    </w:p>
    <w:p w14:paraId="3A4A5073" w14:textId="77777777" w:rsidR="00A61C09" w:rsidRPr="00427F56" w:rsidRDefault="00427F56" w:rsidP="00A61C09">
      <w:pPr>
        <w:autoSpaceDE w:val="0"/>
        <w:autoSpaceDN w:val="0"/>
        <w:adjustRightInd w:val="0"/>
        <w:ind w:left="360"/>
        <w:rPr>
          <w:rFonts w:ascii="Courier New" w:hAnsi="Courier New" w:cs="Courier New"/>
          <w:sz w:val="20"/>
          <w:szCs w:val="20"/>
          <w:lang w:val="fi-FI"/>
        </w:rPr>
      </w:pPr>
      <w:r w:rsidRPr="00427F56">
        <w:rPr>
          <w:rFonts w:ascii="Courier New" w:hAnsi="Courier New" w:cs="Courier New"/>
          <w:sz w:val="20"/>
          <w:szCs w:val="20"/>
          <w:lang w:val="fi-FI"/>
        </w:rPr>
        <w:tab/>
      </w:r>
      <w:r w:rsidRPr="00427F56">
        <w:rPr>
          <w:rFonts w:ascii="Courier New" w:hAnsi="Courier New" w:cs="Courier New"/>
          <w:sz w:val="20"/>
          <w:szCs w:val="20"/>
          <w:lang w:val="fi-FI"/>
        </w:rPr>
        <w:tab/>
        <w:t>f</w:t>
      </w:r>
      <w:r w:rsidRPr="00427F56">
        <w:rPr>
          <w:rFonts w:ascii="Courier New" w:hAnsi="Courier New" w:cs="Courier New"/>
          <w:sz w:val="20"/>
          <w:szCs w:val="20"/>
          <w:lang w:val="fi-FI"/>
        </w:rPr>
        <w:t>i</w:t>
      </w:r>
      <w:r w:rsidRPr="00427F56">
        <w:rPr>
          <w:rFonts w:ascii="Courier New" w:hAnsi="Courier New" w:cs="Courier New"/>
          <w:sz w:val="20"/>
          <w:szCs w:val="20"/>
          <w:lang w:val="fi-FI"/>
        </w:rPr>
        <w:t>xed="true"</w:t>
      </w:r>
      <w:r w:rsidR="00A61C09" w:rsidRPr="00427F56">
        <w:rPr>
          <w:rFonts w:ascii="Courier New" w:hAnsi="Courier New" w:cs="Courier New"/>
          <w:sz w:val="20"/>
          <w:szCs w:val="20"/>
          <w:lang w:val="fi-FI"/>
        </w:rPr>
        <w:t>/&gt;</w:t>
      </w:r>
    </w:p>
    <w:p w14:paraId="4FFD22C5" w14:textId="77777777" w:rsidR="00A61C09" w:rsidRPr="00427F56" w:rsidRDefault="00A61C09" w:rsidP="00A61C09">
      <w:pPr>
        <w:autoSpaceDE w:val="0"/>
        <w:autoSpaceDN w:val="0"/>
        <w:adjustRightInd w:val="0"/>
        <w:ind w:left="360"/>
        <w:rPr>
          <w:rFonts w:ascii="Courier New" w:hAnsi="Courier New" w:cs="Courier New"/>
          <w:sz w:val="20"/>
          <w:szCs w:val="20"/>
          <w:lang w:val="fi-FI"/>
        </w:rPr>
      </w:pPr>
      <w:r w:rsidRPr="00427F56">
        <w:rPr>
          <w:rFonts w:ascii="Courier New" w:hAnsi="Courier New" w:cs="Courier New"/>
          <w:sz w:val="20"/>
          <w:szCs w:val="20"/>
          <w:lang w:val="fi-FI"/>
        </w:rPr>
        <w:t xml:space="preserve">      &lt;/complexType&gt;</w:t>
      </w:r>
    </w:p>
    <w:p w14:paraId="3D2BB4FC" w14:textId="77777777" w:rsidR="000F6964" w:rsidRPr="00427F56" w:rsidRDefault="00A61C09" w:rsidP="00A61C09">
      <w:pPr>
        <w:autoSpaceDE w:val="0"/>
        <w:autoSpaceDN w:val="0"/>
        <w:adjustRightInd w:val="0"/>
        <w:ind w:left="360"/>
        <w:rPr>
          <w:rFonts w:ascii="Courier New" w:hAnsi="Courier New" w:cs="Courier New"/>
          <w:sz w:val="20"/>
          <w:szCs w:val="20"/>
          <w:lang w:val="fi-FI"/>
        </w:rPr>
      </w:pPr>
      <w:r w:rsidRPr="00427F56">
        <w:rPr>
          <w:rFonts w:ascii="Courier New" w:hAnsi="Courier New" w:cs="Courier New"/>
          <w:sz w:val="20"/>
          <w:szCs w:val="20"/>
          <w:lang w:val="fi-FI"/>
        </w:rPr>
        <w:t xml:space="preserve">    &lt;/element&gt;</w:t>
      </w:r>
    </w:p>
    <w:p w14:paraId="50CB0415" w14:textId="77777777" w:rsidR="000F6964" w:rsidRPr="00CF13E6" w:rsidRDefault="000F6964" w:rsidP="000F6964">
      <w:pPr>
        <w:autoSpaceDE w:val="0"/>
        <w:autoSpaceDN w:val="0"/>
        <w:adjustRightInd w:val="0"/>
        <w:ind w:left="360"/>
        <w:rPr>
          <w:rFonts w:ascii="Courier New" w:hAnsi="Courier New" w:cs="Courier New"/>
          <w:sz w:val="20"/>
          <w:szCs w:val="20"/>
          <w:lang w:val="fi-FI"/>
        </w:rPr>
      </w:pPr>
      <w:r w:rsidRPr="00427F56">
        <w:rPr>
          <w:rFonts w:ascii="Courier New" w:hAnsi="Courier New" w:cs="Courier New"/>
          <w:sz w:val="20"/>
          <w:szCs w:val="20"/>
          <w:lang w:val="fi-FI"/>
        </w:rPr>
        <w:t xml:space="preserve">  &lt;/schema&gt;</w:t>
      </w:r>
    </w:p>
    <w:p w14:paraId="17687FFC" w14:textId="77777777" w:rsidR="00A61C09" w:rsidRPr="00CF13E6" w:rsidRDefault="00A61C09" w:rsidP="000F6964">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&lt;/types&gt;</w:t>
      </w:r>
    </w:p>
    <w:p w14:paraId="1F029EAC" w14:textId="77777777" w:rsidR="00CC7B9F" w:rsidRPr="00CF13E6" w:rsidRDefault="00CC7B9F" w:rsidP="00A61C09">
      <w:pPr>
        <w:autoSpaceDE w:val="0"/>
        <w:autoSpaceDN w:val="0"/>
        <w:adjustRightInd w:val="0"/>
        <w:ind w:left="360"/>
        <w:rPr>
          <w:rFonts w:ascii="Courier New" w:hAnsi="Courier New" w:cs="Courier New"/>
          <w:sz w:val="20"/>
          <w:szCs w:val="20"/>
          <w:lang w:val="fi-FI"/>
        </w:rPr>
      </w:pPr>
    </w:p>
    <w:p w14:paraId="428DE1D5" w14:textId="77777777" w:rsidR="00A61C09" w:rsidRPr="00CF13E6" w:rsidRDefault="00A61C09"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w:t>
      </w:r>
    </w:p>
    <w:p w14:paraId="581D8ECE" w14:textId="77777777" w:rsidR="00A61C09" w:rsidRPr="00CF13E6" w:rsidRDefault="00A61C09"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&lt;message name="PRSC_IN030101FI01_Message_Response"&gt;</w:t>
      </w:r>
    </w:p>
    <w:p w14:paraId="00FC5A4B" w14:textId="77777777" w:rsidR="00A61C09" w:rsidRPr="00CF13E6" w:rsidRDefault="00A61C09"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&lt;documentation&gt;PRSC_IN030101FI01 / New Appointment Slot Request Respo</w:t>
      </w:r>
      <w:r w:rsidRPr="00CF13E6">
        <w:rPr>
          <w:rFonts w:ascii="Courier New" w:hAnsi="Courier New" w:cs="Courier New"/>
          <w:sz w:val="20"/>
          <w:szCs w:val="20"/>
          <w:lang w:val="fi-FI"/>
        </w:rPr>
        <w:t>n</w:t>
      </w:r>
      <w:r w:rsidRPr="00CF13E6">
        <w:rPr>
          <w:rFonts w:ascii="Courier New" w:hAnsi="Courier New" w:cs="Courier New"/>
          <w:sz w:val="20"/>
          <w:szCs w:val="20"/>
          <w:lang w:val="fi-FI"/>
        </w:rPr>
        <w:t>se&lt;/documentation&gt;</w:t>
      </w:r>
    </w:p>
    <w:p w14:paraId="6C20A079" w14:textId="77777777" w:rsidR="00A61C09" w:rsidRPr="00CF13E6" w:rsidRDefault="00A61C09"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&lt;part name="Body" element="hl7:PRSC_IN030101FI01_Response"/&gt;</w:t>
      </w:r>
    </w:p>
    <w:p w14:paraId="3AB928C3" w14:textId="77777777" w:rsidR="00A61C09" w:rsidRPr="00CF13E6" w:rsidRDefault="00A61C09" w:rsidP="00A61C09">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&lt;/message&gt;</w:t>
      </w:r>
    </w:p>
    <w:p w14:paraId="6C5D87F2" w14:textId="77777777" w:rsidR="00CC7B9F" w:rsidRPr="00CF13E6" w:rsidRDefault="00CC7B9F" w:rsidP="000F6964">
      <w:pPr>
        <w:autoSpaceDE w:val="0"/>
        <w:autoSpaceDN w:val="0"/>
        <w:adjustRightInd w:val="0"/>
        <w:ind w:left="360"/>
        <w:rPr>
          <w:rFonts w:ascii="Courier New" w:hAnsi="Courier New" w:cs="Courier New"/>
          <w:sz w:val="20"/>
          <w:szCs w:val="20"/>
          <w:lang w:val="fi-FI"/>
        </w:rPr>
      </w:pPr>
    </w:p>
    <w:p w14:paraId="5B353737" w14:textId="77777777" w:rsidR="00A61C09" w:rsidRPr="00CF13E6" w:rsidRDefault="00A61C09" w:rsidP="000F6964">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w:t>
      </w:r>
    </w:p>
    <w:p w14:paraId="23940CD4" w14:textId="77777777" w:rsidR="000F6964" w:rsidRPr="00CF13E6" w:rsidRDefault="000F6964" w:rsidP="000F6964">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&lt;portType name="PRSC_AR030101_PortType"&gt;</w:t>
      </w:r>
    </w:p>
    <w:p w14:paraId="01BCDE50" w14:textId="77777777" w:rsidR="000F6964" w:rsidRPr="00CF13E6" w:rsidRDefault="000F6964" w:rsidP="000F6964">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&lt;operation name="PRSC_AR030101_PRSC_IN030101FI01"&gt;</w:t>
      </w:r>
    </w:p>
    <w:p w14:paraId="45A94681" w14:textId="77777777" w:rsidR="000F6964" w:rsidRPr="00CF13E6" w:rsidRDefault="000F6964" w:rsidP="000F6964">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&lt;input message="hl7:PRSC_IN030101FI0</w:t>
      </w:r>
      <w:r w:rsidR="00A61C09" w:rsidRPr="00CF13E6">
        <w:rPr>
          <w:rFonts w:ascii="Courier New" w:hAnsi="Courier New" w:cs="Courier New"/>
          <w:sz w:val="20"/>
          <w:szCs w:val="20"/>
          <w:lang w:val="fi-FI"/>
        </w:rPr>
        <w:t>1_Message" wsa:Action="urn:hl7-</w:t>
      </w:r>
      <w:r w:rsidRPr="00CF13E6">
        <w:rPr>
          <w:rFonts w:ascii="Courier New" w:hAnsi="Courier New" w:cs="Courier New"/>
          <w:sz w:val="20"/>
          <w:szCs w:val="20"/>
          <w:lang w:val="fi-FI"/>
        </w:rPr>
        <w:t>org:v3:PRSC_IN030101FI01"/&gt;</w:t>
      </w:r>
    </w:p>
    <w:p w14:paraId="0A02997D" w14:textId="77777777" w:rsidR="000F6964" w:rsidRPr="00CF13E6" w:rsidRDefault="000F6964" w:rsidP="000F6964">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 xml:space="preserve">    </w:t>
      </w:r>
      <w:r w:rsidR="00A61C09" w:rsidRPr="00CF13E6">
        <w:rPr>
          <w:rFonts w:ascii="Courier New" w:hAnsi="Courier New" w:cs="Courier New"/>
          <w:sz w:val="20"/>
          <w:szCs w:val="20"/>
          <w:lang w:val="fi-FI"/>
        </w:rPr>
        <w:t>&lt;output message="hl7:PRSC_IN030101FI01_Message_Response" wsa:Action="urn:hl7-org:v3:PRSC_IN030101FI01_Response"/&gt;</w:t>
      </w:r>
    </w:p>
    <w:p w14:paraId="20C6F3A1" w14:textId="77777777" w:rsidR="00CC7B9F" w:rsidRPr="00CF13E6" w:rsidRDefault="00CC7B9F" w:rsidP="000F6964">
      <w:pPr>
        <w:autoSpaceDE w:val="0"/>
        <w:autoSpaceDN w:val="0"/>
        <w:adjustRightInd w:val="0"/>
        <w:ind w:left="360"/>
        <w:rPr>
          <w:rFonts w:ascii="Courier New" w:hAnsi="Courier New" w:cs="Courier New"/>
          <w:sz w:val="20"/>
          <w:szCs w:val="20"/>
          <w:lang w:val="fi-FI"/>
        </w:rPr>
      </w:pPr>
    </w:p>
    <w:p w14:paraId="0B7D2934" w14:textId="77777777" w:rsidR="000F6964" w:rsidRPr="00CF13E6" w:rsidRDefault="000F6964" w:rsidP="000F6964">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w:t>
      </w:r>
    </w:p>
    <w:p w14:paraId="5BA26ED4" w14:textId="77777777" w:rsidR="000F6964" w:rsidRPr="00CF13E6" w:rsidRDefault="000F6964" w:rsidP="000F6964">
      <w:pPr>
        <w:autoSpaceDE w:val="0"/>
        <w:autoSpaceDN w:val="0"/>
        <w:adjustRightInd w:val="0"/>
        <w:ind w:left="360"/>
        <w:rPr>
          <w:rFonts w:ascii="Courier New" w:hAnsi="Courier New" w:cs="Courier New"/>
          <w:sz w:val="20"/>
          <w:szCs w:val="20"/>
          <w:lang w:val="fi-FI"/>
        </w:rPr>
      </w:pPr>
      <w:r w:rsidRPr="00CF13E6">
        <w:rPr>
          <w:rFonts w:ascii="Courier New" w:hAnsi="Courier New" w:cs="Courier New"/>
          <w:sz w:val="20"/>
          <w:szCs w:val="20"/>
          <w:lang w:val="fi-FI"/>
        </w:rPr>
        <w:t>&lt;/portType&gt;</w:t>
      </w:r>
    </w:p>
    <w:p w14:paraId="0182AB0A" w14:textId="77777777" w:rsidR="000F6964" w:rsidRPr="00CF13E6" w:rsidRDefault="000F6964" w:rsidP="000F6964">
      <w:pPr>
        <w:autoSpaceDE w:val="0"/>
        <w:autoSpaceDN w:val="0"/>
        <w:adjustRightInd w:val="0"/>
        <w:ind w:left="360"/>
        <w:rPr>
          <w:rFonts w:ascii="Courier New" w:hAnsi="Courier New" w:cs="Courier New"/>
          <w:sz w:val="20"/>
          <w:szCs w:val="20"/>
          <w:lang w:val="fi-FI"/>
        </w:rPr>
      </w:pPr>
    </w:p>
    <w:p w14:paraId="0CE840F4" w14:textId="77777777" w:rsidR="003B7800" w:rsidRPr="00CF13E6" w:rsidRDefault="000F6964" w:rsidP="000F6964">
      <w:pPr>
        <w:pStyle w:val="Teksti"/>
      </w:pPr>
      <w:r w:rsidRPr="00CF13E6">
        <w:t xml:space="preserve">Edellä kuvattuja </w:t>
      </w:r>
      <w:r w:rsidR="00B86FE6" w:rsidRPr="00CF13E6">
        <w:t>r</w:t>
      </w:r>
      <w:r w:rsidR="00A61C09" w:rsidRPr="00CF13E6">
        <w:t>esponse</w:t>
      </w:r>
      <w:r w:rsidRPr="00CF13E6">
        <w:t>-elementt</w:t>
      </w:r>
      <w:r w:rsidR="003B7800" w:rsidRPr="00CF13E6">
        <w:t>ejä ja -viestejä on määritelty</w:t>
      </w:r>
      <w:r w:rsidRPr="00CF13E6">
        <w:t xml:space="preserve"> kai</w:t>
      </w:r>
      <w:r w:rsidR="006F3F1F" w:rsidRPr="00CF13E6">
        <w:t xml:space="preserve">kille </w:t>
      </w:r>
      <w:r w:rsidR="003B7800" w:rsidRPr="00CF13E6">
        <w:t>request-interaktioiden re</w:t>
      </w:r>
      <w:r w:rsidR="003B7800" w:rsidRPr="00CF13E6">
        <w:t>s</w:t>
      </w:r>
      <w:r w:rsidR="003B7800" w:rsidRPr="00CF13E6">
        <w:t>ponse-vastauksille:</w:t>
      </w:r>
    </w:p>
    <w:p w14:paraId="45108B76" w14:textId="77777777" w:rsidR="003B7800" w:rsidRPr="00CF13E6" w:rsidRDefault="003B7800">
      <w:pPr>
        <w:pStyle w:val="Teksti"/>
        <w:numPr>
          <w:ilvl w:val="0"/>
          <w:numId w:val="93"/>
        </w:numPr>
      </w:pPr>
      <w:r w:rsidRPr="00CF13E6">
        <w:t>ajanvarauspyyntöjen vastaukset</w:t>
      </w:r>
    </w:p>
    <w:p w14:paraId="26C30366" w14:textId="77777777" w:rsidR="003B7800" w:rsidRPr="00CF13E6" w:rsidRDefault="003B7800">
      <w:pPr>
        <w:pStyle w:val="Teksti"/>
        <w:numPr>
          <w:ilvl w:val="0"/>
          <w:numId w:val="94"/>
        </w:numPr>
      </w:pPr>
      <w:r w:rsidRPr="00CF13E6">
        <w:t xml:space="preserve">PRSC_IN030101FI01_Response </w:t>
      </w:r>
    </w:p>
    <w:p w14:paraId="226633D4" w14:textId="77777777" w:rsidR="003B7800" w:rsidRPr="00CF13E6" w:rsidRDefault="003B7800">
      <w:pPr>
        <w:pStyle w:val="Teksti"/>
        <w:numPr>
          <w:ilvl w:val="0"/>
          <w:numId w:val="94"/>
        </w:numPr>
      </w:pPr>
      <w:r w:rsidRPr="00CF13E6">
        <w:t xml:space="preserve">PRSC_IN040201FI01_Response </w:t>
      </w:r>
    </w:p>
    <w:p w14:paraId="45DF0257" w14:textId="77777777" w:rsidR="003B7800" w:rsidRPr="00CF13E6" w:rsidRDefault="003B7800">
      <w:pPr>
        <w:pStyle w:val="Teksti"/>
        <w:numPr>
          <w:ilvl w:val="0"/>
          <w:numId w:val="94"/>
        </w:numPr>
      </w:pPr>
      <w:r w:rsidRPr="00CF13E6">
        <w:t xml:space="preserve">PRSC_IN040301FI01_Response </w:t>
      </w:r>
    </w:p>
    <w:p w14:paraId="17699189" w14:textId="77777777" w:rsidR="003B7800" w:rsidRPr="00CF13E6" w:rsidRDefault="003B7800">
      <w:pPr>
        <w:pStyle w:val="Teksti"/>
        <w:numPr>
          <w:ilvl w:val="0"/>
          <w:numId w:val="94"/>
        </w:numPr>
      </w:pPr>
      <w:r w:rsidRPr="00CF13E6">
        <w:t xml:space="preserve">PRSC_IN040401FI01_Response </w:t>
      </w:r>
    </w:p>
    <w:p w14:paraId="4800E4A6" w14:textId="77777777" w:rsidR="003B7800" w:rsidRPr="00CF13E6" w:rsidRDefault="003B7800">
      <w:pPr>
        <w:pStyle w:val="Teksti"/>
        <w:numPr>
          <w:ilvl w:val="0"/>
          <w:numId w:val="93"/>
        </w:numPr>
      </w:pPr>
      <w:r w:rsidRPr="00CF13E6">
        <w:t>aikojen kyselyiden vastaukset</w:t>
      </w:r>
    </w:p>
    <w:p w14:paraId="655090C4" w14:textId="77777777" w:rsidR="003B7800" w:rsidRPr="00CF13E6" w:rsidRDefault="003B7800">
      <w:pPr>
        <w:pStyle w:val="Teksti"/>
        <w:numPr>
          <w:ilvl w:val="0"/>
          <w:numId w:val="94"/>
        </w:numPr>
      </w:pPr>
      <w:r w:rsidRPr="00CF13E6">
        <w:t>QUSC_IN040101FI01_Response</w:t>
      </w:r>
    </w:p>
    <w:p w14:paraId="5ECE8E96" w14:textId="77777777" w:rsidR="003B7800" w:rsidRPr="00CF13E6" w:rsidRDefault="003B7800">
      <w:pPr>
        <w:pStyle w:val="Teksti"/>
        <w:numPr>
          <w:ilvl w:val="0"/>
          <w:numId w:val="94"/>
        </w:numPr>
      </w:pPr>
      <w:r w:rsidRPr="00CF13E6">
        <w:t>QUSC_IN040103FI01_Response</w:t>
      </w:r>
    </w:p>
    <w:p w14:paraId="3540F319" w14:textId="77777777" w:rsidR="003B7800" w:rsidRPr="00CF13E6" w:rsidRDefault="003B7800">
      <w:pPr>
        <w:pStyle w:val="Teksti"/>
        <w:numPr>
          <w:ilvl w:val="0"/>
          <w:numId w:val="94"/>
        </w:numPr>
      </w:pPr>
      <w:r w:rsidRPr="00CF13E6">
        <w:t>QUSC_IN040105FI01_Response</w:t>
      </w:r>
    </w:p>
    <w:p w14:paraId="17BAE16C" w14:textId="77777777" w:rsidR="003B7800" w:rsidRPr="00CF13E6" w:rsidRDefault="003B7800">
      <w:pPr>
        <w:pStyle w:val="Teksti"/>
        <w:numPr>
          <w:ilvl w:val="0"/>
          <w:numId w:val="93"/>
        </w:numPr>
      </w:pPr>
      <w:r w:rsidRPr="00CF13E6">
        <w:t>ilmoitusten vastaanottokuittaukset (käytetään tarvittaessa virhetilanteissa)</w:t>
      </w:r>
    </w:p>
    <w:p w14:paraId="7766AFD1" w14:textId="77777777" w:rsidR="003B7800" w:rsidRPr="00CF13E6" w:rsidRDefault="003B7800">
      <w:pPr>
        <w:pStyle w:val="Teksti"/>
        <w:numPr>
          <w:ilvl w:val="0"/>
          <w:numId w:val="94"/>
        </w:numPr>
      </w:pPr>
      <w:r w:rsidRPr="00CF13E6">
        <w:t>PRSC_IN020400FI01_Response</w:t>
      </w:r>
    </w:p>
    <w:p w14:paraId="3973DEFC" w14:textId="77777777" w:rsidR="003B7800" w:rsidRPr="00CF13E6" w:rsidRDefault="003B7800">
      <w:pPr>
        <w:pStyle w:val="Teksti"/>
        <w:numPr>
          <w:ilvl w:val="0"/>
          <w:numId w:val="94"/>
        </w:numPr>
      </w:pPr>
      <w:r w:rsidRPr="00CF13E6">
        <w:t>PRSC_IN040404FI01_Response</w:t>
      </w:r>
    </w:p>
    <w:p w14:paraId="2D3E3F57" w14:textId="77777777" w:rsidR="003B7800" w:rsidRPr="00CF13E6" w:rsidRDefault="003B7800" w:rsidP="003B7800">
      <w:pPr>
        <w:pStyle w:val="Teksti"/>
      </w:pPr>
    </w:p>
    <w:p w14:paraId="4810C59F" w14:textId="77777777" w:rsidR="000F6964" w:rsidRPr="00CF13E6" w:rsidRDefault="003B7800" w:rsidP="000F6964">
      <w:pPr>
        <w:pStyle w:val="Teksti"/>
      </w:pPr>
      <w:r w:rsidRPr="00CF13E6">
        <w:t>R</w:t>
      </w:r>
      <w:r w:rsidR="00002532" w:rsidRPr="00CF13E6">
        <w:t xml:space="preserve">esponse-elementille on määritelty </w:t>
      </w:r>
      <w:r w:rsidRPr="00CF13E6">
        <w:t xml:space="preserve">lisäksi </w:t>
      </w:r>
      <w:r w:rsidR="00002532" w:rsidRPr="00CF13E6">
        <w:t>attribuutti intermediateLayer</w:t>
      </w:r>
      <w:r w:rsidRPr="00CF13E6">
        <w:t>, joka on tyypiltään bool</w:t>
      </w:r>
      <w:r w:rsidRPr="00CF13E6">
        <w:t>e</w:t>
      </w:r>
      <w:r w:rsidRPr="00CF13E6">
        <w:t>an</w:t>
      </w:r>
      <w:r w:rsidR="00002532" w:rsidRPr="00CF13E6">
        <w:t>. Attribuutti kertoo, että kyseessä on väli</w:t>
      </w:r>
      <w:r w:rsidR="00427F56">
        <w:t>kerros-elementti.</w:t>
      </w:r>
      <w:r w:rsidR="00427F56" w:rsidRPr="00427F56">
        <w:t xml:space="preserve"> </w:t>
      </w:r>
      <w:r w:rsidR="00427F56">
        <w:t>Attribuutin</w:t>
      </w:r>
      <w:r w:rsidR="00427F56" w:rsidRPr="00427F56">
        <w:t xml:space="preserve"> arvo on fixattu true</w:t>
      </w:r>
      <w:r w:rsidR="00427F56">
        <w:t xml:space="preserve">ksi ja </w:t>
      </w:r>
      <w:r w:rsidR="00427F56" w:rsidRPr="00427F56">
        <w:t>attr</w:t>
      </w:r>
      <w:r w:rsidR="00427F56" w:rsidRPr="00427F56">
        <w:t>i</w:t>
      </w:r>
      <w:r w:rsidR="00427F56" w:rsidRPr="00427F56">
        <w:t>buutin on pakko olla elementissä. Tällä varmistetaan se, että tieto välikerroksesta varmasti on aina s</w:t>
      </w:r>
      <w:r w:rsidR="00427F56" w:rsidRPr="00427F56">
        <w:t>a</w:t>
      </w:r>
      <w:r w:rsidR="00427F56" w:rsidRPr="00427F56">
        <w:t>nomassa.</w:t>
      </w:r>
    </w:p>
    <w:p w14:paraId="467A3682" w14:textId="77777777" w:rsidR="009924D8" w:rsidRPr="00CF13E6" w:rsidRDefault="009924D8" w:rsidP="00957985">
      <w:pPr>
        <w:pStyle w:val="Teksti"/>
        <w:rPr>
          <w:highlight w:val="yellow"/>
        </w:rPr>
      </w:pPr>
    </w:p>
    <w:p w14:paraId="5989F995" w14:textId="77777777" w:rsidR="006037EE" w:rsidRPr="00CF13E6" w:rsidRDefault="00E92EB6" w:rsidP="00957985">
      <w:pPr>
        <w:pStyle w:val="Teksti"/>
      </w:pPr>
      <w:r w:rsidRPr="00CF13E6">
        <w:lastRenderedPageBreak/>
        <w:t xml:space="preserve">SOAP-kääreen sisällä siirrettävä </w:t>
      </w:r>
      <w:r w:rsidR="001E3126" w:rsidRPr="00CF13E6">
        <w:t xml:space="preserve">varsinainen </w:t>
      </w:r>
      <w:r w:rsidRPr="00CF13E6">
        <w:t>vastaus</w:t>
      </w:r>
      <w:r w:rsidR="001E3126" w:rsidRPr="00CF13E6">
        <w:t>interaktio</w:t>
      </w:r>
      <w:r w:rsidRPr="00CF13E6">
        <w:t xml:space="preserve"> </w:t>
      </w:r>
      <w:r w:rsidR="006E69C7" w:rsidRPr="00CF13E6">
        <w:t>(</w:t>
      </w:r>
      <w:r w:rsidR="00135AF1" w:rsidRPr="00CF13E6">
        <w:t>jonka uloin kerros on</w:t>
      </w:r>
      <w:r w:rsidR="00FD6C4B" w:rsidRPr="00CF13E6">
        <w:t xml:space="preserve"> </w:t>
      </w:r>
      <w:r w:rsidR="00A9185C" w:rsidRPr="00CF13E6">
        <w:t>siirtok</w:t>
      </w:r>
      <w:r w:rsidR="00A9185C" w:rsidRPr="00CF13E6">
        <w:t>e</w:t>
      </w:r>
      <w:r w:rsidR="00A9185C" w:rsidRPr="00CF13E6">
        <w:t>hys</w:t>
      </w:r>
      <w:r w:rsidR="0067748D" w:rsidRPr="00CF13E6">
        <w:t xml:space="preserve">, </w:t>
      </w:r>
      <w:r w:rsidR="00CF13E6">
        <w:t>k</w:t>
      </w:r>
      <w:r w:rsidR="00CF13E6" w:rsidRPr="00CF13E6">
        <w:t>s</w:t>
      </w:r>
      <w:r w:rsidR="007463D8" w:rsidRPr="00CF13E6">
        <w:t>.</w:t>
      </w:r>
      <w:r w:rsidR="00DD4F2A" w:rsidRPr="00CF13E6">
        <w:t xml:space="preserve"> kuva 24</w:t>
      </w:r>
      <w:r w:rsidR="006E69C7" w:rsidRPr="00CF13E6">
        <w:t xml:space="preserve">) </w:t>
      </w:r>
      <w:r w:rsidRPr="00CF13E6">
        <w:t xml:space="preserve">kääritään </w:t>
      </w:r>
      <w:r w:rsidR="00002532" w:rsidRPr="00CF13E6">
        <w:t xml:space="preserve">siis </w:t>
      </w:r>
      <w:r w:rsidRPr="00CF13E6">
        <w:t xml:space="preserve">erilliseen </w:t>
      </w:r>
      <w:r w:rsidR="00B56F0D" w:rsidRPr="00CF13E6">
        <w:t>välikerros</w:t>
      </w:r>
      <w:r w:rsidRPr="00CF13E6">
        <w:t>-elementtiin, jonka alle varsinainen vastauss</w:t>
      </w:r>
      <w:r w:rsidRPr="00CF13E6">
        <w:t>a</w:t>
      </w:r>
      <w:r w:rsidRPr="00CF13E6">
        <w:t>noma sijoite</w:t>
      </w:r>
      <w:r w:rsidR="009924D8" w:rsidRPr="00CF13E6">
        <w:t>taan</w:t>
      </w:r>
      <w:r w:rsidR="00002532" w:rsidRPr="00CF13E6">
        <w:t>, esim</w:t>
      </w:r>
      <w:r w:rsidR="009924D8" w:rsidRPr="00CF13E6">
        <w:t>:</w:t>
      </w:r>
    </w:p>
    <w:p w14:paraId="1D38B999" w14:textId="77777777" w:rsidR="000F6964" w:rsidRPr="00CF13E6" w:rsidRDefault="000F6964" w:rsidP="00957985">
      <w:pPr>
        <w:pStyle w:val="Teksti"/>
      </w:pPr>
    </w:p>
    <w:p w14:paraId="2434EEB6" w14:textId="77777777" w:rsidR="000F6964" w:rsidRPr="00427F56" w:rsidRDefault="000F6964" w:rsidP="000F6964">
      <w:pPr>
        <w:autoSpaceDE w:val="0"/>
        <w:autoSpaceDN w:val="0"/>
        <w:adjustRightInd w:val="0"/>
        <w:ind w:left="360"/>
        <w:rPr>
          <w:rFonts w:ascii="Courier New" w:hAnsi="Courier New" w:cs="Courier New"/>
          <w:sz w:val="20"/>
          <w:szCs w:val="20"/>
          <w:lang w:val="fi-FI"/>
        </w:rPr>
      </w:pPr>
      <w:r w:rsidRPr="00427F56">
        <w:rPr>
          <w:rFonts w:ascii="Courier New" w:hAnsi="Courier New" w:cs="Courier New"/>
          <w:sz w:val="20"/>
          <w:szCs w:val="20"/>
          <w:lang w:val="fi-FI"/>
        </w:rPr>
        <w:t>&lt;body&gt;</w:t>
      </w:r>
    </w:p>
    <w:p w14:paraId="1DB68493" w14:textId="77777777" w:rsidR="000F6964" w:rsidRPr="00427F56" w:rsidRDefault="000F6964" w:rsidP="000F6964">
      <w:pPr>
        <w:autoSpaceDE w:val="0"/>
        <w:autoSpaceDN w:val="0"/>
        <w:adjustRightInd w:val="0"/>
        <w:ind w:left="360"/>
        <w:rPr>
          <w:rFonts w:ascii="Courier New" w:hAnsi="Courier New" w:cs="Courier New"/>
          <w:sz w:val="20"/>
          <w:szCs w:val="20"/>
          <w:lang w:val="fi-FI"/>
        </w:rPr>
      </w:pPr>
      <w:r w:rsidRPr="00427F56">
        <w:rPr>
          <w:rFonts w:ascii="Courier New" w:hAnsi="Courier New" w:cs="Courier New"/>
          <w:sz w:val="20"/>
          <w:szCs w:val="20"/>
          <w:lang w:val="fi-FI"/>
        </w:rPr>
        <w:t xml:space="preserve">  &lt;</w:t>
      </w:r>
      <w:r w:rsidR="00002532" w:rsidRPr="00427F56">
        <w:rPr>
          <w:rFonts w:ascii="Courier New" w:hAnsi="Courier New" w:cs="Courier New"/>
          <w:sz w:val="20"/>
          <w:szCs w:val="20"/>
          <w:lang w:val="fi-FI"/>
        </w:rPr>
        <w:t>PRSC_IN030101_Response</w:t>
      </w:r>
      <w:r w:rsidRPr="00427F56">
        <w:rPr>
          <w:rFonts w:ascii="Courier New" w:hAnsi="Courier New" w:cs="Courier New"/>
          <w:sz w:val="20"/>
          <w:szCs w:val="20"/>
          <w:lang w:val="fi-FI"/>
        </w:rPr>
        <w:t xml:space="preserve"> </w:t>
      </w:r>
      <w:r w:rsidR="00DC5FB2" w:rsidRPr="00427F56">
        <w:rPr>
          <w:rFonts w:ascii="Courier New" w:hAnsi="Courier New" w:cs="Courier New"/>
          <w:sz w:val="20"/>
          <w:szCs w:val="20"/>
          <w:lang w:val="fi-FI"/>
        </w:rPr>
        <w:t xml:space="preserve">intermediateLayer="true" </w:t>
      </w:r>
      <w:r w:rsidRPr="00427F56">
        <w:rPr>
          <w:rFonts w:ascii="Courier New" w:hAnsi="Courier New" w:cs="Courier New"/>
          <w:sz w:val="20"/>
          <w:szCs w:val="20"/>
          <w:lang w:val="fi-FI"/>
        </w:rPr>
        <w:t>..  //</w:t>
      </w:r>
      <w:r w:rsidR="00002532" w:rsidRPr="00427F56">
        <w:rPr>
          <w:rFonts w:ascii="Courier New" w:hAnsi="Courier New" w:cs="Courier New"/>
          <w:sz w:val="20"/>
          <w:szCs w:val="20"/>
          <w:lang w:val="fi-FI"/>
        </w:rPr>
        <w:t xml:space="preserve"> </w:t>
      </w:r>
      <w:r w:rsidRPr="00427F56">
        <w:rPr>
          <w:rFonts w:ascii="Courier New" w:hAnsi="Courier New" w:cs="Courier New"/>
          <w:sz w:val="20"/>
          <w:szCs w:val="20"/>
          <w:lang w:val="fi-FI"/>
        </w:rPr>
        <w:t>välikerroselementti</w:t>
      </w:r>
    </w:p>
    <w:p w14:paraId="7E08C7AD" w14:textId="77777777" w:rsidR="000F6964" w:rsidRPr="00CF13E6" w:rsidRDefault="00002532" w:rsidP="000F6964">
      <w:pPr>
        <w:autoSpaceDE w:val="0"/>
        <w:autoSpaceDN w:val="0"/>
        <w:adjustRightInd w:val="0"/>
        <w:ind w:left="360"/>
        <w:rPr>
          <w:rFonts w:ascii="Courier New" w:hAnsi="Courier New" w:cs="Courier New"/>
          <w:sz w:val="20"/>
          <w:szCs w:val="20"/>
          <w:lang w:val="fi-FI"/>
        </w:rPr>
      </w:pPr>
      <w:r w:rsidRPr="00427F56">
        <w:rPr>
          <w:rFonts w:ascii="Courier New" w:hAnsi="Courier New" w:cs="Courier New"/>
          <w:sz w:val="20"/>
          <w:szCs w:val="20"/>
          <w:lang w:val="fi-FI"/>
        </w:rPr>
        <w:t xml:space="preserve">    &lt;</w:t>
      </w:r>
      <w:r w:rsidRPr="00427F56">
        <w:rPr>
          <w:lang w:val="fi-FI"/>
        </w:rPr>
        <w:t xml:space="preserve"> </w:t>
      </w:r>
      <w:r w:rsidRPr="00427F56">
        <w:rPr>
          <w:rFonts w:ascii="Courier New" w:hAnsi="Courier New" w:cs="Courier New"/>
          <w:sz w:val="20"/>
          <w:szCs w:val="20"/>
          <w:lang w:val="fi-FI"/>
        </w:rPr>
        <w:t>PRSC_IN030102FI01 .. // varsinainen vastausinteraktio</w:t>
      </w:r>
    </w:p>
    <w:p w14:paraId="31E1349B" w14:textId="77777777" w:rsidR="000F6964" w:rsidRPr="00CF13E6" w:rsidRDefault="000F6964" w:rsidP="00957985">
      <w:pPr>
        <w:pStyle w:val="Teksti"/>
      </w:pPr>
    </w:p>
    <w:p w14:paraId="27ABE26C" w14:textId="77777777" w:rsidR="001E3126" w:rsidRPr="00CF13E6" w:rsidRDefault="001E3126" w:rsidP="001E3126">
      <w:pPr>
        <w:pStyle w:val="Teksti"/>
      </w:pPr>
      <w:r w:rsidRPr="00CF13E6">
        <w:t>Tämä ratkaisu ei ol</w:t>
      </w:r>
      <w:r w:rsidR="00695C89" w:rsidRPr="00CF13E6">
        <w:t>e HL7v3 WS -profiilin mukainen. HL7v3 WS-profiili</w:t>
      </w:r>
      <w:r w:rsidRPr="00CF13E6">
        <w:t xml:space="preserve"> estää erillisen "välikerro</w:t>
      </w:r>
      <w:r w:rsidRPr="00CF13E6">
        <w:t>k</w:t>
      </w:r>
      <w:r w:rsidR="003556D1" w:rsidRPr="00CF13E6">
        <w:t>sen"</w:t>
      </w:r>
      <w:r w:rsidR="00695C89" w:rsidRPr="00CF13E6">
        <w:t xml:space="preserve"> käytön ja </w:t>
      </w:r>
      <w:r w:rsidRPr="00CF13E6">
        <w:t>SOAP-bodyn ainoaksi juurielementiksi on anne</w:t>
      </w:r>
      <w:r w:rsidR="00695C89" w:rsidRPr="00CF13E6">
        <w:t>ttava HL7 interaktiotunniste. Syn</w:t>
      </w:r>
      <w:r w:rsidR="00695C89" w:rsidRPr="00CF13E6">
        <w:t>k</w:t>
      </w:r>
      <w:r w:rsidR="00695C89" w:rsidRPr="00CF13E6">
        <w:t xml:space="preserve">ronisten WSDL-kuvausten esittämiseksi </w:t>
      </w:r>
      <w:r w:rsidRPr="00CF13E6">
        <w:t>HL7v3 WS -siirtoprofiilissa ei ole ku</w:t>
      </w:r>
      <w:r w:rsidR="008C5E2A" w:rsidRPr="00CF13E6">
        <w:t>vattu</w:t>
      </w:r>
      <w:r w:rsidRPr="00CF13E6">
        <w:t xml:space="preserve"> tapaa </w:t>
      </w:r>
      <w:r w:rsidR="00FD1818" w:rsidRPr="00CF13E6">
        <w:t>ratkai</w:t>
      </w:r>
      <w:r w:rsidR="00FD1818" w:rsidRPr="00CF13E6">
        <w:t>s</w:t>
      </w:r>
      <w:r w:rsidR="00FD1818" w:rsidRPr="00CF13E6">
        <w:t>ta tätä ongelmaa</w:t>
      </w:r>
      <w:r w:rsidRPr="00CF13E6">
        <w:t>.</w:t>
      </w:r>
      <w:r w:rsidR="00695C89" w:rsidRPr="00CF13E6">
        <w:t xml:space="preserve"> Edellä kuvattua välikerroksen käyttämistä käytetään kuitenkin</w:t>
      </w:r>
      <w:r w:rsidR="00836ECC" w:rsidRPr="00CF13E6">
        <w:t xml:space="preserve"> kansainvälisi</w:t>
      </w:r>
      <w:r w:rsidR="00836ECC" w:rsidRPr="00CF13E6">
        <w:t>s</w:t>
      </w:r>
      <w:r w:rsidR="00836ECC" w:rsidRPr="00CF13E6">
        <w:t>sä HL7v3 -ratkaisuissa</w:t>
      </w:r>
      <w:r w:rsidR="00695C89" w:rsidRPr="00CF13E6">
        <w:t xml:space="preserve"> ja HL7v3 WS-profiilin ri</w:t>
      </w:r>
      <w:r w:rsidR="00695C89" w:rsidRPr="00CF13E6">
        <w:t>k</w:t>
      </w:r>
      <w:r w:rsidR="00695C89" w:rsidRPr="00CF13E6">
        <w:t>kominen tältä osin tiedostettu ratkaisu.</w:t>
      </w:r>
      <w:r w:rsidR="00836ECC" w:rsidRPr="00CF13E6">
        <w:t xml:space="preserve"> Tämä tapa tullaan kuvaamaan myös dokumentissa "HL7 Finlandin suos</w:t>
      </w:r>
      <w:r w:rsidR="00836ECC" w:rsidRPr="00CF13E6">
        <w:t>i</w:t>
      </w:r>
      <w:r w:rsidR="00836ECC" w:rsidRPr="00CF13E6">
        <w:t>tus V3-viestien käyttöönottoon", kun dokumenttia päivitetään.</w:t>
      </w:r>
    </w:p>
    <w:p w14:paraId="081A00FC" w14:textId="77777777" w:rsidR="00AB7966" w:rsidRDefault="00AB7966" w:rsidP="00A814A5">
      <w:pPr>
        <w:pStyle w:val="Kappale"/>
        <w:rPr>
          <w:highlight w:val="magenta"/>
        </w:rPr>
      </w:pPr>
    </w:p>
    <w:p w14:paraId="68A47C6A" w14:textId="77777777" w:rsidR="00CF13E6" w:rsidRPr="0099756E" w:rsidRDefault="00CF13E6" w:rsidP="00A814A5">
      <w:pPr>
        <w:pStyle w:val="Kappale"/>
        <w:rPr>
          <w:highlight w:val="magenta"/>
        </w:rPr>
      </w:pPr>
    </w:p>
    <w:p w14:paraId="0945E98B" w14:textId="77777777" w:rsidR="001D2808" w:rsidRDefault="00EB6634" w:rsidP="001D2808">
      <w:pPr>
        <w:pStyle w:val="Otsikko1taso"/>
      </w:pPr>
      <w:bookmarkStart w:id="282" w:name="_Ref160524404"/>
      <w:bookmarkStart w:id="283" w:name="_Ref160524506"/>
      <w:bookmarkStart w:id="284" w:name="_Ref160525196"/>
      <w:bookmarkStart w:id="285" w:name="_Ref160525202"/>
      <w:bookmarkStart w:id="286" w:name="_Ref160525205"/>
      <w:bookmarkStart w:id="287" w:name="_Ref160527969"/>
      <w:bookmarkStart w:id="288" w:name="_Ref160527973"/>
      <w:bookmarkStart w:id="289" w:name="_Ref160527992"/>
      <w:bookmarkStart w:id="290" w:name="_Toc176061272"/>
      <w:r>
        <w:lastRenderedPageBreak/>
        <w:t>Jatkok</w:t>
      </w:r>
      <w:r>
        <w:t>ehitys</w:t>
      </w:r>
      <w:bookmarkEnd w:id="282"/>
      <w:bookmarkEnd w:id="283"/>
      <w:bookmarkEnd w:id="284"/>
      <w:bookmarkEnd w:id="285"/>
      <w:bookmarkEnd w:id="286"/>
      <w:bookmarkEnd w:id="287"/>
      <w:bookmarkEnd w:id="288"/>
      <w:bookmarkEnd w:id="289"/>
      <w:bookmarkEnd w:id="290"/>
    </w:p>
    <w:p w14:paraId="5A1D36B6" w14:textId="77777777" w:rsidR="001D2808" w:rsidRDefault="001D2808" w:rsidP="001D2808">
      <w:pPr>
        <w:pStyle w:val="Kappale"/>
      </w:pPr>
      <w:r>
        <w:t xml:space="preserve">Tässä luvussa on </w:t>
      </w:r>
      <w:r w:rsidRPr="00912A1E">
        <w:t>listattu jatkokehitykseen siirrettyjä kohtia, joita ei ole ratkaistu teknisen liittym</w:t>
      </w:r>
      <w:r w:rsidRPr="00912A1E">
        <w:t>ä</w:t>
      </w:r>
      <w:r w:rsidRPr="00912A1E">
        <w:t>määrittelyn versiossa 1</w:t>
      </w:r>
      <w:r w:rsidR="0061463D" w:rsidRPr="00912A1E">
        <w:t xml:space="preserve"> tai joiden ratkaiseminen on vielä avoinna ja on tarkennettava.</w:t>
      </w:r>
      <w:r>
        <w:t xml:space="preserve"> </w:t>
      </w:r>
    </w:p>
    <w:p w14:paraId="2DC8CD51" w14:textId="77777777" w:rsidR="001D2808" w:rsidRPr="002A56C8" w:rsidRDefault="001D2808" w:rsidP="00454E6F">
      <w:pPr>
        <w:pStyle w:val="Otsikko2taso"/>
      </w:pPr>
      <w:bookmarkStart w:id="291" w:name="_Toc176061273"/>
      <w:r w:rsidRPr="002A56C8">
        <w:t>Riskitiedon esittäminen asiakkaan tiedoissa</w:t>
      </w:r>
      <w:bookmarkEnd w:id="291"/>
    </w:p>
    <w:p w14:paraId="0B79772B" w14:textId="77777777" w:rsidR="001D2808" w:rsidRDefault="001D2808" w:rsidP="001D2808">
      <w:pPr>
        <w:rPr>
          <w:lang w:val="fi-FI"/>
        </w:rPr>
      </w:pPr>
      <w:r w:rsidRPr="002A56C8">
        <w:rPr>
          <w:lang w:val="fi-FI"/>
        </w:rPr>
        <w:t>Ajanvaraussovellusalueessa kä</w:t>
      </w:r>
      <w:r>
        <w:rPr>
          <w:lang w:val="fi-FI"/>
        </w:rPr>
        <w:t>ytetään CMETiä R_Patient identified/confirmable asiakkaan (pot</w:t>
      </w:r>
      <w:r>
        <w:rPr>
          <w:lang w:val="fi-FI"/>
        </w:rPr>
        <w:t>i</w:t>
      </w:r>
      <w:r>
        <w:rPr>
          <w:lang w:val="fi-FI"/>
        </w:rPr>
        <w:t xml:space="preserve">laan) tunnistamiseen (ks. kpl </w:t>
      </w:r>
      <w:r>
        <w:rPr>
          <w:lang w:val="fi-FI"/>
        </w:rPr>
        <w:fldChar w:fldCharType="begin"/>
      </w:r>
      <w:r>
        <w:rPr>
          <w:lang w:val="fi-FI"/>
        </w:rPr>
        <w:instrText xml:space="preserve"> REF _Ref155151068 \r \h </w:instrText>
      </w:r>
      <w:r w:rsidRPr="001D2808">
        <w:rPr>
          <w:lang w:val="fi-FI"/>
        </w:rPr>
      </w:r>
      <w:r>
        <w:rPr>
          <w:lang w:val="fi-FI"/>
        </w:rPr>
        <w:fldChar w:fldCharType="separate"/>
      </w:r>
      <w:r w:rsidR="00FC748B">
        <w:rPr>
          <w:lang w:val="fi-FI"/>
        </w:rPr>
        <w:t>6.1</w:t>
      </w:r>
      <w:r>
        <w:rPr>
          <w:lang w:val="fi-FI"/>
        </w:rPr>
        <w:fldChar w:fldCharType="end"/>
      </w:r>
      <w:r>
        <w:rPr>
          <w:lang w:val="fi-FI"/>
        </w:rPr>
        <w:t>). R_Patient identified/confirmable CMET ei pidä sisällään paikkaa riskitiedolle. HL7v3 ajanvaraussovellusalueen tietomallissa on ollut tavoitteena, että välit</w:t>
      </w:r>
      <w:r>
        <w:rPr>
          <w:lang w:val="fi-FI"/>
        </w:rPr>
        <w:t>e</w:t>
      </w:r>
      <w:r>
        <w:rPr>
          <w:lang w:val="fi-FI"/>
        </w:rPr>
        <w:t>tään vain ajanvaraukseen suoraan liittyviä tietoja ja muut tiedot pyritään pitämään tunnistetiedon tasolla. T</w:t>
      </w:r>
      <w:r>
        <w:rPr>
          <w:lang w:val="fi-FI"/>
        </w:rPr>
        <w:t>ä</w:t>
      </w:r>
      <w:r>
        <w:rPr>
          <w:lang w:val="fi-FI"/>
        </w:rPr>
        <w:t>män vuoksi käytettävässä R_Patient identified/confirmable CMETissä ei ole suunniteltu välitett</w:t>
      </w:r>
      <w:r>
        <w:rPr>
          <w:lang w:val="fi-FI"/>
        </w:rPr>
        <w:t>ä</w:t>
      </w:r>
      <w:r>
        <w:rPr>
          <w:lang w:val="fi-FI"/>
        </w:rPr>
        <w:t>vän kuin asia</w:t>
      </w:r>
      <w:r>
        <w:rPr>
          <w:lang w:val="fi-FI"/>
        </w:rPr>
        <w:t>k</w:t>
      </w:r>
      <w:r>
        <w:rPr>
          <w:lang w:val="fi-FI"/>
        </w:rPr>
        <w:t xml:space="preserve">kaan/potilaan tunnistamiseen liittyvää tietoa. </w:t>
      </w:r>
    </w:p>
    <w:p w14:paraId="4DDD5ED3" w14:textId="77777777" w:rsidR="001D2808" w:rsidRDefault="001D2808" w:rsidP="001D2808">
      <w:pPr>
        <w:rPr>
          <w:lang w:val="fi-FI"/>
        </w:rPr>
      </w:pPr>
    </w:p>
    <w:p w14:paraId="408B92F4" w14:textId="77777777" w:rsidR="001D2808" w:rsidRDefault="001D2808" w:rsidP="001D2808">
      <w:pPr>
        <w:rPr>
          <w:lang w:val="fi-FI"/>
        </w:rPr>
      </w:pPr>
      <w:r>
        <w:rPr>
          <w:lang w:val="fi-FI"/>
        </w:rPr>
        <w:t>Riskitieto on kuitenkin esitetty yhdeksi vaatimukseksi ajanvarauspyynnön tietosisältöön. Riskitieto saadaan esitettyä vaihtamalla ajanvaraussovellusalueessa nyt käytettävä CMET R_Patient ident</w:t>
      </w:r>
      <w:r>
        <w:rPr>
          <w:lang w:val="fi-FI"/>
        </w:rPr>
        <w:t>i</w:t>
      </w:r>
      <w:r>
        <w:rPr>
          <w:lang w:val="fi-FI"/>
        </w:rPr>
        <w:t>fied/confirmable CMETiksi R_Patient universal. R_Patient universal viittaa puole</w:t>
      </w:r>
      <w:r>
        <w:rPr>
          <w:lang w:val="fi-FI"/>
        </w:rPr>
        <w:t>s</w:t>
      </w:r>
      <w:r>
        <w:rPr>
          <w:lang w:val="fi-FI"/>
        </w:rPr>
        <w:t>taan CMETiin E_LivingSubject, josta löytyy Person-luokka ja sieltä desc-attribuutti, jossa riskitieto voidaan i</w:t>
      </w:r>
      <w:r>
        <w:rPr>
          <w:lang w:val="fi-FI"/>
        </w:rPr>
        <w:t>l</w:t>
      </w:r>
      <w:r>
        <w:rPr>
          <w:lang w:val="fi-FI"/>
        </w:rPr>
        <w:t>maista tekstimuodossa. Tämän vaihtoehdon huonona puolena on sen tietosisällön laajuus, jossa t</w:t>
      </w:r>
      <w:r>
        <w:rPr>
          <w:lang w:val="fi-FI"/>
        </w:rPr>
        <w:t>u</w:t>
      </w:r>
      <w:r>
        <w:rPr>
          <w:lang w:val="fi-FI"/>
        </w:rPr>
        <w:t>lee jo liikaakin tietoja sekä viittauksia toisiin CMETeihin. Ylipäätään voidaan miettiä, onko ajanv</w:t>
      </w:r>
      <w:r>
        <w:rPr>
          <w:lang w:val="fi-FI"/>
        </w:rPr>
        <w:t>a</w:t>
      </w:r>
      <w:r>
        <w:rPr>
          <w:lang w:val="fi-FI"/>
        </w:rPr>
        <w:t>rausviesti o</w:t>
      </w:r>
      <w:r>
        <w:rPr>
          <w:lang w:val="fi-FI"/>
        </w:rPr>
        <w:t>i</w:t>
      </w:r>
      <w:r>
        <w:rPr>
          <w:lang w:val="fi-FI"/>
        </w:rPr>
        <w:t>kea paikka esim. riskitiedon välittämiselle vai pitäisikö se saada samaa kau</w:t>
      </w:r>
      <w:r w:rsidR="00912A1E">
        <w:rPr>
          <w:lang w:val="fi-FI"/>
        </w:rPr>
        <w:t>tta kuin muutkin kertomustiedot?</w:t>
      </w:r>
    </w:p>
    <w:p w14:paraId="45916D5D" w14:textId="77777777" w:rsidR="00912A1E" w:rsidRDefault="00912A1E" w:rsidP="00D04C30">
      <w:pPr>
        <w:pStyle w:val="Otsikko2taso"/>
      </w:pPr>
      <w:bookmarkStart w:id="292" w:name="_Toc176061274"/>
      <w:r w:rsidRPr="00912A1E">
        <w:t>Mahdollisuus, että yhden ajanvarauksen (appointment) alla on use</w:t>
      </w:r>
      <w:r w:rsidRPr="00912A1E">
        <w:t>i</w:t>
      </w:r>
      <w:r w:rsidRPr="00912A1E">
        <w:t>ta palvelutuotteita</w:t>
      </w:r>
      <w:bookmarkEnd w:id="292"/>
    </w:p>
    <w:p w14:paraId="771D50A3" w14:textId="77777777" w:rsidR="00D04C30" w:rsidRDefault="00D04C30" w:rsidP="001D2808">
      <w:pPr>
        <w:rPr>
          <w:lang w:val="fi-FI"/>
        </w:rPr>
      </w:pPr>
      <w:r>
        <w:rPr>
          <w:lang w:val="fi-FI"/>
        </w:rPr>
        <w:t xml:space="preserve">Ajanvarausmäärittelyihin on tarkennettava seuraavia kohtia liittyen ajanvarauksen (appointment) ja palvelutuotteen suhteeseen. </w:t>
      </w:r>
    </w:p>
    <w:p w14:paraId="3AAB84D6" w14:textId="77777777" w:rsidR="00D04C30" w:rsidRDefault="00D04C30" w:rsidP="001D2808">
      <w:pPr>
        <w:rPr>
          <w:lang w:val="fi-FI"/>
        </w:rPr>
      </w:pPr>
    </w:p>
    <w:p w14:paraId="6113D6E3" w14:textId="77777777" w:rsidR="00912A1E" w:rsidRDefault="00912A1E" w:rsidP="001D2808">
      <w:pPr>
        <w:rPr>
          <w:lang w:val="fi-FI"/>
        </w:rPr>
      </w:pPr>
      <w:r>
        <w:rPr>
          <w:lang w:val="fi-FI"/>
        </w:rPr>
        <w:t>Ajanvaraussanomissa yksil</w:t>
      </w:r>
      <w:r w:rsidR="00087C60">
        <w:rPr>
          <w:lang w:val="fi-FI"/>
        </w:rPr>
        <w:t>öidään itse ajanvaraus (appoint</w:t>
      </w:r>
      <w:r>
        <w:rPr>
          <w:lang w:val="fi-FI"/>
        </w:rPr>
        <w:t>ment) ajanvaraustunnuksella. Ajanvar</w:t>
      </w:r>
      <w:r>
        <w:rPr>
          <w:lang w:val="fi-FI"/>
        </w:rPr>
        <w:t>a</w:t>
      </w:r>
      <w:r>
        <w:rPr>
          <w:lang w:val="fi-FI"/>
        </w:rPr>
        <w:t>uksen tietomalli</w:t>
      </w:r>
      <w:r w:rsidR="00AE4EFB">
        <w:rPr>
          <w:lang w:val="fi-FI"/>
        </w:rPr>
        <w:t xml:space="preserve"> (ks. kpl </w:t>
      </w:r>
      <w:r w:rsidR="00AE4EFB">
        <w:rPr>
          <w:lang w:val="fi-FI"/>
        </w:rPr>
        <w:fldChar w:fldCharType="begin"/>
      </w:r>
      <w:r w:rsidR="00AE4EFB">
        <w:rPr>
          <w:lang w:val="fi-FI"/>
        </w:rPr>
        <w:instrText xml:space="preserve"> REF _Ref155062613 \r \h </w:instrText>
      </w:r>
      <w:r w:rsidR="00D72A36" w:rsidRPr="00AE4EFB">
        <w:rPr>
          <w:lang w:val="fi-FI"/>
        </w:rPr>
      </w:r>
      <w:r w:rsidR="00AE4EFB">
        <w:rPr>
          <w:lang w:val="fi-FI"/>
        </w:rPr>
        <w:fldChar w:fldCharType="separate"/>
      </w:r>
      <w:r w:rsidR="00FC748B">
        <w:rPr>
          <w:lang w:val="fi-FI"/>
        </w:rPr>
        <w:t>2.4</w:t>
      </w:r>
      <w:r w:rsidR="00AE4EFB">
        <w:rPr>
          <w:lang w:val="fi-FI"/>
        </w:rPr>
        <w:fldChar w:fldCharType="end"/>
      </w:r>
      <w:r w:rsidR="00AE4EFB">
        <w:rPr>
          <w:lang w:val="fi-FI"/>
        </w:rPr>
        <w:t xml:space="preserve"> </w:t>
      </w:r>
      <w:r w:rsidR="00AE4EFB">
        <w:rPr>
          <w:lang w:val="fi-FI"/>
        </w:rPr>
        <w:fldChar w:fldCharType="begin"/>
      </w:r>
      <w:r w:rsidR="00AE4EFB">
        <w:rPr>
          <w:lang w:val="fi-FI"/>
        </w:rPr>
        <w:instrText xml:space="preserve"> REF _Ref155062613 \h </w:instrText>
      </w:r>
      <w:r w:rsidR="00D72A36" w:rsidRPr="00AE4EFB">
        <w:rPr>
          <w:lang w:val="fi-FI"/>
        </w:rPr>
      </w:r>
      <w:r w:rsidR="00AE4EFB">
        <w:rPr>
          <w:lang w:val="fi-FI"/>
        </w:rPr>
        <w:fldChar w:fldCharType="separate"/>
      </w:r>
      <w:r w:rsidR="00FC748B" w:rsidRPr="008D1F1A">
        <w:t>Ajanvaraus sovellusalueen tietomalli (DMIM)</w:t>
      </w:r>
      <w:r w:rsidR="00AE4EFB">
        <w:rPr>
          <w:lang w:val="fi-FI"/>
        </w:rPr>
        <w:fldChar w:fldCharType="end"/>
      </w:r>
      <w:r w:rsidR="00AE4EFB">
        <w:rPr>
          <w:lang w:val="fi-FI"/>
        </w:rPr>
        <w:t>)</w:t>
      </w:r>
      <w:r>
        <w:rPr>
          <w:lang w:val="fi-FI"/>
        </w:rPr>
        <w:t xml:space="preserve"> mahdollistaa, että y</w:t>
      </w:r>
      <w:r>
        <w:rPr>
          <w:lang w:val="fi-FI"/>
        </w:rPr>
        <w:t>h</w:t>
      </w:r>
      <w:r>
        <w:rPr>
          <w:lang w:val="fi-FI"/>
        </w:rPr>
        <w:t>den ajanv</w:t>
      </w:r>
      <w:r>
        <w:rPr>
          <w:lang w:val="fi-FI"/>
        </w:rPr>
        <w:t>a</w:t>
      </w:r>
      <w:r>
        <w:rPr>
          <w:lang w:val="fi-FI"/>
        </w:rPr>
        <w:t>rauksen (appointment) alla on useampia kuin yksi palvelutuote (palvelutuote yksilöidään Sched</w:t>
      </w:r>
      <w:r>
        <w:rPr>
          <w:lang w:val="fi-FI"/>
        </w:rPr>
        <w:t>u</w:t>
      </w:r>
      <w:r>
        <w:rPr>
          <w:lang w:val="fi-FI"/>
        </w:rPr>
        <w:t xml:space="preserve">le-luokassa). </w:t>
      </w:r>
    </w:p>
    <w:p w14:paraId="5127B7CD" w14:textId="77777777" w:rsidR="00AE4EFB" w:rsidRDefault="00AE4EFB" w:rsidP="001D2808">
      <w:pPr>
        <w:rPr>
          <w:lang w:val="fi-FI"/>
        </w:rPr>
      </w:pPr>
    </w:p>
    <w:p w14:paraId="7BC31E8B" w14:textId="77777777" w:rsidR="00D04C30" w:rsidRDefault="00AE4EFB" w:rsidP="001D2808">
      <w:pPr>
        <w:rPr>
          <w:lang w:val="fi-FI"/>
        </w:rPr>
      </w:pPr>
      <w:r>
        <w:rPr>
          <w:lang w:val="fi-FI"/>
        </w:rPr>
        <w:t>Ensinnäkin void</w:t>
      </w:r>
      <w:r w:rsidR="00FE7D4B">
        <w:rPr>
          <w:lang w:val="fi-FI"/>
        </w:rPr>
        <w:t xml:space="preserve">aan miettiä, onko tarpeellista </w:t>
      </w:r>
      <w:r>
        <w:rPr>
          <w:lang w:val="fi-FI"/>
        </w:rPr>
        <w:t>että yhden ajanvarauksen alla on mahdollista olla us</w:t>
      </w:r>
      <w:r>
        <w:rPr>
          <w:lang w:val="fi-FI"/>
        </w:rPr>
        <w:t>e</w:t>
      </w:r>
      <w:r>
        <w:rPr>
          <w:lang w:val="fi-FI"/>
        </w:rPr>
        <w:t xml:space="preserve">ampia palvelutuotteita? </w:t>
      </w:r>
      <w:r w:rsidR="00D04C30">
        <w:rPr>
          <w:lang w:val="fi-FI"/>
        </w:rPr>
        <w:t>Ellei tätä tarvetta ole, yksinker</w:t>
      </w:r>
      <w:r w:rsidR="00FE7D4B">
        <w:rPr>
          <w:lang w:val="fi-FI"/>
        </w:rPr>
        <w:t xml:space="preserve">taistaa se perumis- </w:t>
      </w:r>
      <w:r w:rsidR="00D04C30">
        <w:rPr>
          <w:lang w:val="fi-FI"/>
        </w:rPr>
        <w:t>ja muok</w:t>
      </w:r>
      <w:r w:rsidR="00FE7D4B">
        <w:rPr>
          <w:lang w:val="fi-FI"/>
        </w:rPr>
        <w:t>kaamispyynt</w:t>
      </w:r>
      <w:r w:rsidR="00FE7D4B">
        <w:rPr>
          <w:lang w:val="fi-FI"/>
        </w:rPr>
        <w:t>ö</w:t>
      </w:r>
      <w:r w:rsidR="00FE7D4B">
        <w:rPr>
          <w:lang w:val="fi-FI"/>
        </w:rPr>
        <w:t xml:space="preserve">jä. </w:t>
      </w:r>
      <w:r w:rsidR="00D04C30">
        <w:rPr>
          <w:lang w:val="fi-FI"/>
        </w:rPr>
        <w:t xml:space="preserve"> Käytännössä tämä tarkoittaa sitä, että palvelutuotteit</w:t>
      </w:r>
      <w:r w:rsidR="00FE7D4B">
        <w:rPr>
          <w:lang w:val="fi-FI"/>
        </w:rPr>
        <w:t>a on aina yksi per ajanvaraus, j</w:t>
      </w:r>
      <w:r w:rsidR="00D04C30">
        <w:rPr>
          <w:lang w:val="fi-FI"/>
        </w:rPr>
        <w:t>okainen palvel</w:t>
      </w:r>
      <w:r w:rsidR="00D04C30">
        <w:rPr>
          <w:lang w:val="fi-FI"/>
        </w:rPr>
        <w:t>u</w:t>
      </w:r>
      <w:r w:rsidR="00D04C30">
        <w:rPr>
          <w:lang w:val="fi-FI"/>
        </w:rPr>
        <w:t>tuotteen varaus on näin oma ajanvarauksensa.</w:t>
      </w:r>
      <w:r w:rsidR="0082341E">
        <w:rPr>
          <w:lang w:val="fi-FI"/>
        </w:rPr>
        <w:t xml:space="preserve"> Toinen pohdittava kohta on, tarvitseeko ajanvarausr</w:t>
      </w:r>
      <w:r w:rsidR="0082341E">
        <w:rPr>
          <w:lang w:val="fi-FI"/>
        </w:rPr>
        <w:t>a</w:t>
      </w:r>
      <w:r w:rsidR="0082341E">
        <w:rPr>
          <w:lang w:val="fi-FI"/>
        </w:rPr>
        <w:t>japinnoissa huomioida näin monimutkaisia käyttötapauksia, joissa yksittäisiä palvelutuotteita per</w:t>
      </w:r>
      <w:r w:rsidR="0082341E">
        <w:rPr>
          <w:lang w:val="fi-FI"/>
        </w:rPr>
        <w:t>u</w:t>
      </w:r>
      <w:r w:rsidR="0082341E">
        <w:rPr>
          <w:lang w:val="fi-FI"/>
        </w:rPr>
        <w:t>taan tai muokataan.</w:t>
      </w:r>
    </w:p>
    <w:p w14:paraId="0777A9FE" w14:textId="77777777" w:rsidR="00D04C30" w:rsidRDefault="00D04C30" w:rsidP="001D2808">
      <w:pPr>
        <w:rPr>
          <w:lang w:val="fi-FI"/>
        </w:rPr>
      </w:pPr>
    </w:p>
    <w:p w14:paraId="14C1338B" w14:textId="77777777" w:rsidR="00D04C30" w:rsidRDefault="00D04C30" w:rsidP="001D2808">
      <w:pPr>
        <w:rPr>
          <w:lang w:val="fi-FI"/>
        </w:rPr>
      </w:pPr>
      <w:r>
        <w:rPr>
          <w:lang w:val="fi-FI"/>
        </w:rPr>
        <w:t xml:space="preserve">Jos on tarve, että yhteen ajanvaraukseen voi liittyä useampia palvelutuotteita, </w:t>
      </w:r>
      <w:r w:rsidR="00D50073">
        <w:rPr>
          <w:lang w:val="fi-FI"/>
        </w:rPr>
        <w:t>on huomioitava mu</w:t>
      </w:r>
      <w:r w:rsidR="00D50073">
        <w:rPr>
          <w:lang w:val="fi-FI"/>
        </w:rPr>
        <w:t>u</w:t>
      </w:r>
      <w:r w:rsidR="00D50073">
        <w:rPr>
          <w:lang w:val="fi-FI"/>
        </w:rPr>
        <w:t>tamia seikkoja</w:t>
      </w:r>
      <w:r>
        <w:rPr>
          <w:lang w:val="fi-FI"/>
        </w:rPr>
        <w:t xml:space="preserve">, jotka on tarkennettava </w:t>
      </w:r>
      <w:r w:rsidR="0082341E">
        <w:rPr>
          <w:lang w:val="fi-FI"/>
        </w:rPr>
        <w:t>muokkaamis</w:t>
      </w:r>
      <w:r w:rsidR="00FE7D4B">
        <w:rPr>
          <w:lang w:val="fi-FI"/>
        </w:rPr>
        <w:t xml:space="preserve">- ja </w:t>
      </w:r>
      <w:r w:rsidR="0082341E">
        <w:rPr>
          <w:lang w:val="fi-FI"/>
        </w:rPr>
        <w:t>peru</w:t>
      </w:r>
      <w:r w:rsidR="00FE7D4B">
        <w:rPr>
          <w:lang w:val="fi-FI"/>
        </w:rPr>
        <w:t xml:space="preserve">mispyyntöihin. </w:t>
      </w:r>
    </w:p>
    <w:p w14:paraId="52E30CCC" w14:textId="77777777" w:rsidR="00FE7D4B" w:rsidRPr="001D2808" w:rsidRDefault="00FE7D4B" w:rsidP="00FE7D4B">
      <w:pPr>
        <w:pStyle w:val="Otsikko3taso"/>
      </w:pPr>
      <w:bookmarkStart w:id="293" w:name="_Ref161044875"/>
      <w:bookmarkStart w:id="294" w:name="_Ref161044883"/>
      <w:bookmarkStart w:id="295" w:name="_Ref161045435"/>
      <w:bookmarkStart w:id="296" w:name="_Ref161045436"/>
      <w:bookmarkStart w:id="297" w:name="_Toc176061275"/>
      <w:r w:rsidRPr="001D2808">
        <w:lastRenderedPageBreak/>
        <w:t>Ajanv</w:t>
      </w:r>
      <w:r w:rsidR="00454E6F">
        <w:t>arauksen muokkaam</w:t>
      </w:r>
      <w:bookmarkEnd w:id="293"/>
      <w:bookmarkEnd w:id="294"/>
      <w:r w:rsidR="00454E6F">
        <w:t>inen</w:t>
      </w:r>
      <w:bookmarkEnd w:id="295"/>
      <w:bookmarkEnd w:id="296"/>
      <w:bookmarkEnd w:id="297"/>
    </w:p>
    <w:p w14:paraId="6B6EDBE1" w14:textId="77777777" w:rsidR="00FE7D4B" w:rsidRPr="0082341E" w:rsidRDefault="00FE7D4B" w:rsidP="00FE7D4B">
      <w:pPr>
        <w:pStyle w:val="Kappale"/>
      </w:pPr>
      <w:r w:rsidRPr="0082341E">
        <w:t>Ajanvaraukse</w:t>
      </w:r>
      <w:r w:rsidR="00454E6F">
        <w:t>n muokkaami</w:t>
      </w:r>
      <w:r w:rsidRPr="0082341E">
        <w:t>s</w:t>
      </w:r>
      <w:r w:rsidR="00013434">
        <w:t>en sanomankuvauksella</w:t>
      </w:r>
      <w:r w:rsidRPr="0082341E">
        <w:t xml:space="preserve"> (ks. kpl </w:t>
      </w:r>
      <w:r w:rsidRPr="0082341E">
        <w:fldChar w:fldCharType="begin"/>
      </w:r>
      <w:r w:rsidRPr="0082341E">
        <w:instrText xml:space="preserve"> REF _Ref155151329 \r \h </w:instrText>
      </w:r>
      <w:r w:rsidRPr="0082341E">
        <w:instrText xml:space="preserve"> \* MERGEFORMAT </w:instrText>
      </w:r>
      <w:r w:rsidRPr="0082341E">
        <w:fldChar w:fldCharType="separate"/>
      </w:r>
      <w:r w:rsidR="00FC748B">
        <w:t>4.5.6</w:t>
      </w:r>
      <w:r w:rsidRPr="0082341E">
        <w:fldChar w:fldCharType="end"/>
      </w:r>
      <w:r w:rsidR="00991AB9">
        <w:t>)</w:t>
      </w:r>
      <w:r w:rsidRPr="0082341E">
        <w:t xml:space="preserve"> voidaan vaihtaa tarvittaessa myös palvelutuote, ajan</w:t>
      </w:r>
      <w:r w:rsidR="00013434">
        <w:t>varauksen siirtämisessä</w:t>
      </w:r>
      <w:r w:rsidRPr="0082341E">
        <w:t xml:space="preserve"> </w:t>
      </w:r>
      <w:r w:rsidR="00013434">
        <w:t xml:space="preserve">palvelutuotteen vaihtaminen </w:t>
      </w:r>
      <w:r w:rsidRPr="0082341E">
        <w:t xml:space="preserve">ei ole sallittua (ks. kpl </w:t>
      </w:r>
      <w:r w:rsidRPr="0082341E">
        <w:fldChar w:fldCharType="begin"/>
      </w:r>
      <w:r w:rsidRPr="0082341E">
        <w:instrText xml:space="preserve"> REF _Ref159145500 \r \h </w:instrText>
      </w:r>
      <w:r w:rsidRPr="0082341E">
        <w:instrText xml:space="preserve"> \* MERGEFORMAT </w:instrText>
      </w:r>
      <w:r w:rsidRPr="0082341E">
        <w:fldChar w:fldCharType="separate"/>
      </w:r>
      <w:r w:rsidR="00FC748B">
        <w:t>4.5.5</w:t>
      </w:r>
      <w:r w:rsidRPr="0082341E">
        <w:fldChar w:fldCharType="end"/>
      </w:r>
      <w:r w:rsidRPr="0082341E">
        <w:t>). Ongelmalliseksi palvelutuotteen vaihtamisen tekee tilanne, jos ajanv</w:t>
      </w:r>
      <w:r w:rsidRPr="0082341E">
        <w:t>a</w:t>
      </w:r>
      <w:r w:rsidRPr="0082341E">
        <w:t xml:space="preserve">rauksen alla voi olla enemmän kuin yksi palvelutuote. Jos </w:t>
      </w:r>
      <w:r w:rsidR="00013434">
        <w:t>muokkaamis</w:t>
      </w:r>
      <w:r w:rsidRPr="0082341E">
        <w:t>pyynnössä annetaan pel</w:t>
      </w:r>
      <w:r w:rsidRPr="0082341E">
        <w:t>k</w:t>
      </w:r>
      <w:r w:rsidRPr="0082341E">
        <w:t>kä uusi palvelutuote, ei voida yksilöidä, mihin palvelutuotteeseen muutos kohdistuu. Tämä voidaan ratkaista välittämällä muok</w:t>
      </w:r>
      <w:r w:rsidR="00013434">
        <w:t>kaami</w:t>
      </w:r>
      <w:r w:rsidRPr="0082341E">
        <w:t>spyynnössä sekä vanha palvelutuote, jota vaihdetaan että uusi pa</w:t>
      </w:r>
      <w:r w:rsidRPr="0082341E">
        <w:t>l</w:t>
      </w:r>
      <w:r w:rsidRPr="0082341E">
        <w:t>velutuote, joka tulee vanhan tilalle. Näin saadaan yksilöityä, mihin palvelutuotteeseen vaihto ko</w:t>
      </w:r>
      <w:r w:rsidRPr="0082341E">
        <w:t>h</w:t>
      </w:r>
      <w:r w:rsidRPr="0082341E">
        <w:t xml:space="preserve">distuu. </w:t>
      </w:r>
    </w:p>
    <w:p w14:paraId="16F6248D" w14:textId="77777777" w:rsidR="00FE7D4B" w:rsidRDefault="0082341E" w:rsidP="00FE7D4B">
      <w:pPr>
        <w:pStyle w:val="Kappale"/>
      </w:pPr>
      <w:r>
        <w:t>Tähän tekniseen liittymämäärittelyyn</w:t>
      </w:r>
      <w:r w:rsidR="00FE7D4B" w:rsidRPr="0082341E">
        <w:t xml:space="preserve"> on</w:t>
      </w:r>
      <w:r w:rsidR="00991AB9">
        <w:t xml:space="preserve"> siis </w:t>
      </w:r>
      <w:r w:rsidR="00FE7D4B" w:rsidRPr="0082341E">
        <w:t>vielä selvennettävä ja tarkennettava</w:t>
      </w:r>
      <w:r>
        <w:t xml:space="preserve"> tarvittaessa tila</w:t>
      </w:r>
      <w:r>
        <w:t>n</w:t>
      </w:r>
      <w:r>
        <w:t>ne, jossa yksi ajanvaraus voi sisältää useampia palvelutuotteita</w:t>
      </w:r>
      <w:r w:rsidR="00FE7D4B" w:rsidRPr="0082341E">
        <w:t xml:space="preserve">. </w:t>
      </w:r>
      <w:r>
        <w:t>Jos ajanvarauksen alla ei ole kuin yksi palvelutuote, ei edellä kuvattua ongelmaa ole.</w:t>
      </w:r>
    </w:p>
    <w:p w14:paraId="7BE4F894" w14:textId="77777777" w:rsidR="00FE7D4B" w:rsidRPr="00D50073" w:rsidRDefault="00FE7D4B" w:rsidP="00FE7D4B">
      <w:pPr>
        <w:pStyle w:val="Otsikko3taso"/>
      </w:pPr>
      <w:bookmarkStart w:id="298" w:name="_Toc176061276"/>
      <w:r w:rsidRPr="00D50073">
        <w:t>Ajanvarauksen perumi</w:t>
      </w:r>
      <w:r w:rsidR="00454E6F">
        <w:t>nen</w:t>
      </w:r>
      <w:bookmarkEnd w:id="298"/>
    </w:p>
    <w:p w14:paraId="1A215149" w14:textId="77777777" w:rsidR="00FE7D4B" w:rsidRDefault="00FE7D4B" w:rsidP="00FE7D4B">
      <w:pPr>
        <w:pStyle w:val="Kappale"/>
      </w:pPr>
      <w:r>
        <w:t xml:space="preserve">Kappaleen </w:t>
      </w:r>
      <w:r>
        <w:fldChar w:fldCharType="begin"/>
      </w:r>
      <w:r>
        <w:instrText xml:space="preserve"> REF _Ref159145399 \r \h </w:instrText>
      </w:r>
      <w:r>
        <w:fldChar w:fldCharType="separate"/>
      </w:r>
      <w:r w:rsidR="00FC748B">
        <w:t>4.5.4</w:t>
      </w:r>
      <w:r>
        <w:fldChar w:fldCharType="end"/>
      </w:r>
      <w:r>
        <w:t xml:space="preserve"> </w:t>
      </w:r>
      <w:r>
        <w:fldChar w:fldCharType="begin"/>
      </w:r>
      <w:r>
        <w:instrText xml:space="preserve"> REF _Ref159145399 \h </w:instrText>
      </w:r>
      <w:r>
        <w:fldChar w:fldCharType="separate"/>
      </w:r>
      <w:r w:rsidR="00FC748B" w:rsidRPr="008D1F1A">
        <w:t>Cancel Appointment by Slot (PRSC_HD030300FI01)</w:t>
      </w:r>
      <w:r>
        <w:fldChar w:fldCharType="end"/>
      </w:r>
      <w:r>
        <w:t xml:space="preserve"> -sanomankuvausta käyt</w:t>
      </w:r>
      <w:r>
        <w:t>e</w:t>
      </w:r>
      <w:r>
        <w:t xml:space="preserve">tään ajanvarauksen slot-kohtaiseen perumispyyntöön. Slot-kohtainen tarkoittaa sitä, että </w:t>
      </w:r>
      <w:r w:rsidRPr="00D72A36">
        <w:t>sanoma</w:t>
      </w:r>
      <w:r w:rsidRPr="00D72A36">
        <w:t>n</w:t>
      </w:r>
      <w:r>
        <w:t>kuvauksessa on yksilöity ajanvarauksen alla oleva palvelutuote slot-tasolle asti.</w:t>
      </w:r>
      <w:r w:rsidRPr="00D72A36">
        <w:t xml:space="preserve"> </w:t>
      </w:r>
      <w:r w:rsidR="00087C60">
        <w:t>Ajanvarauksen</w:t>
      </w:r>
      <w:r>
        <w:t xml:space="preserve"> p</w:t>
      </w:r>
      <w:r>
        <w:t>e</w:t>
      </w:r>
      <w:r>
        <w:t xml:space="preserve">rumispyynnöllä </w:t>
      </w:r>
      <w:r w:rsidRPr="00D72A36">
        <w:t>on mahdollista perua yksittäisiä palvel</w:t>
      </w:r>
      <w:r>
        <w:t>utuotteita ajanvarauskokonaisuu</w:t>
      </w:r>
      <w:r w:rsidRPr="00D72A36">
        <w:t>desta, jonka toimittajan ajanvaraustunnus yks</w:t>
      </w:r>
      <w:r w:rsidRPr="00D72A36">
        <w:t>i</w:t>
      </w:r>
      <w:r w:rsidRPr="00D72A36">
        <w:t xml:space="preserve">löi. </w:t>
      </w:r>
      <w:r>
        <w:t>Itse asiassa tietomalli mahdollistaa jopa palvelutuotteen alla olevan yksittäisen ajan (ResourceSl</w:t>
      </w:r>
      <w:r>
        <w:t>o</w:t>
      </w:r>
      <w:r>
        <w:t xml:space="preserve">tin) perumisen. </w:t>
      </w:r>
    </w:p>
    <w:p w14:paraId="0B381964" w14:textId="77777777" w:rsidR="0082341E" w:rsidRDefault="00FE7D4B" w:rsidP="0082341E">
      <w:pPr>
        <w:pStyle w:val="Kappale"/>
      </w:pPr>
      <w:r>
        <w:t>Cancel Appointment by Slot sanomalla voidaan perua myös koko ajanvaraus, jos yksilöidään ain</w:t>
      </w:r>
      <w:r>
        <w:t>o</w:t>
      </w:r>
      <w:r>
        <w:t>astaan ajanvaraus, ei yksittäistä peruttavaa palvelutuotetta. Tätä varten on olemassa Appoin</w:t>
      </w:r>
      <w:r>
        <w:t>t</w:t>
      </w:r>
      <w:r>
        <w:t xml:space="preserve">ment-topicissa myös Cancel Appointment Request-sanoma (ks. kpl </w:t>
      </w:r>
      <w:r>
        <w:fldChar w:fldCharType="begin"/>
      </w:r>
      <w:r>
        <w:instrText xml:space="preserve"> REF _Ref161043438 \r \h </w:instrText>
      </w:r>
      <w:r>
        <w:fldChar w:fldCharType="separate"/>
      </w:r>
      <w:r w:rsidR="00FC748B">
        <w:t>3.5.3</w:t>
      </w:r>
      <w:r>
        <w:fldChar w:fldCharType="end"/>
      </w:r>
      <w:r>
        <w:t>) . Ongelmana on, että kyseisessä sanomassa käytettävä</w:t>
      </w:r>
      <w:r w:rsidR="00991AB9">
        <w:t>n</w:t>
      </w:r>
      <w:r>
        <w:t xml:space="preserve"> tietomalli</w:t>
      </w:r>
      <w:r w:rsidR="00991AB9">
        <w:t>n tietosisältö</w:t>
      </w:r>
      <w:r>
        <w:t xml:space="preserve"> on minimaalinen ja poiketen muista ajanvaraussan</w:t>
      </w:r>
      <w:r>
        <w:t>o</w:t>
      </w:r>
      <w:r>
        <w:t xml:space="preserve">mista, </w:t>
      </w:r>
      <w:r w:rsidR="00991AB9">
        <w:t xml:space="preserve">suorittajan ja organisaation </w:t>
      </w:r>
      <w:r>
        <w:t>tietoja pitäisi esi</w:t>
      </w:r>
      <w:r>
        <w:t>t</w:t>
      </w:r>
      <w:r>
        <w:t>tää kontrollikehyksessä.</w:t>
      </w:r>
    </w:p>
    <w:p w14:paraId="0232C9D4" w14:textId="77777777" w:rsidR="0082341E" w:rsidRDefault="00FE7D4B" w:rsidP="0082341E">
      <w:r>
        <w:t>K</w:t>
      </w:r>
      <w:r w:rsidR="0082341E">
        <w:t>ysymyksiä:</w:t>
      </w:r>
      <w:r>
        <w:t xml:space="preserve"> </w:t>
      </w:r>
    </w:p>
    <w:p w14:paraId="71757BD7" w14:textId="77777777" w:rsidR="0082341E" w:rsidRPr="00087C60" w:rsidRDefault="00FE7D4B">
      <w:pPr>
        <w:numPr>
          <w:ilvl w:val="0"/>
          <w:numId w:val="85"/>
        </w:numPr>
        <w:rPr>
          <w:lang w:val="fi-FI"/>
        </w:rPr>
      </w:pPr>
      <w:r w:rsidRPr="00087C60">
        <w:rPr>
          <w:lang w:val="fi-FI"/>
        </w:rPr>
        <w:t>Onko tiedossa käyttötapausta, jossa yhden ajanvarauksen alla on enemmän kuin yksi palv</w:t>
      </w:r>
      <w:r w:rsidRPr="00087C60">
        <w:rPr>
          <w:lang w:val="fi-FI"/>
        </w:rPr>
        <w:t>e</w:t>
      </w:r>
      <w:r w:rsidRPr="00087C60">
        <w:rPr>
          <w:lang w:val="fi-FI"/>
        </w:rPr>
        <w:t xml:space="preserve">lutuote ja tällainen yksittäinen palvelutuote on voitava perua? </w:t>
      </w:r>
    </w:p>
    <w:p w14:paraId="431CDF4B" w14:textId="77777777" w:rsidR="0082341E" w:rsidRPr="00087C60" w:rsidRDefault="00FE7D4B">
      <w:pPr>
        <w:numPr>
          <w:ilvl w:val="0"/>
          <w:numId w:val="85"/>
        </w:numPr>
        <w:rPr>
          <w:lang w:val="fi-FI"/>
        </w:rPr>
      </w:pPr>
      <w:r w:rsidRPr="00087C60">
        <w:rPr>
          <w:lang w:val="fi-FI"/>
        </w:rPr>
        <w:t>Entä tarvitseeko perumisessa mennä niin tarkalle tasolle, että perutaan yhden palvelutuo</w:t>
      </w:r>
      <w:r w:rsidRPr="00087C60">
        <w:rPr>
          <w:lang w:val="fi-FI"/>
        </w:rPr>
        <w:t>t</w:t>
      </w:r>
      <w:r w:rsidRPr="00087C60">
        <w:rPr>
          <w:lang w:val="fi-FI"/>
        </w:rPr>
        <w:t>teen alta yhtä yksittäistä aikaa?</w:t>
      </w:r>
    </w:p>
    <w:p w14:paraId="45AF1849" w14:textId="77777777" w:rsidR="0082341E" w:rsidRPr="00087C60" w:rsidRDefault="00087C60">
      <w:pPr>
        <w:numPr>
          <w:ilvl w:val="0"/>
          <w:numId w:val="85"/>
        </w:numPr>
        <w:rPr>
          <w:lang w:val="fi-FI"/>
        </w:rPr>
      </w:pPr>
      <w:r>
        <w:rPr>
          <w:lang w:val="fi-FI"/>
        </w:rPr>
        <w:t>Pitääkö</w:t>
      </w:r>
      <w:r w:rsidR="00FE7D4B" w:rsidRPr="00087C60">
        <w:rPr>
          <w:lang w:val="fi-FI"/>
        </w:rPr>
        <w:t xml:space="preserve"> ottaa käyttöön Appointment-topicin Cancel Appointment Request koko ajanvarau</w:t>
      </w:r>
      <w:r w:rsidR="00FE7D4B" w:rsidRPr="00087C60">
        <w:rPr>
          <w:lang w:val="fi-FI"/>
        </w:rPr>
        <w:t>k</w:t>
      </w:r>
      <w:r w:rsidR="00FE7D4B" w:rsidRPr="00087C60">
        <w:rPr>
          <w:lang w:val="fi-FI"/>
        </w:rPr>
        <w:t>sen perumista varten vai käytetäänkö koko ajanvarau</w:t>
      </w:r>
      <w:r w:rsidR="00FE7D4B" w:rsidRPr="00087C60">
        <w:rPr>
          <w:lang w:val="fi-FI"/>
        </w:rPr>
        <w:t>k</w:t>
      </w:r>
      <w:r w:rsidR="00FE7D4B" w:rsidRPr="00087C60">
        <w:rPr>
          <w:lang w:val="fi-FI"/>
        </w:rPr>
        <w:t xml:space="preserve">sen perumiseen Cancel Appointment Request by </w:t>
      </w:r>
      <w:r w:rsidRPr="00087C60">
        <w:rPr>
          <w:lang w:val="fi-FI"/>
        </w:rPr>
        <w:t>Slot-inter</w:t>
      </w:r>
      <w:r>
        <w:rPr>
          <w:lang w:val="fi-FI"/>
        </w:rPr>
        <w:t>a</w:t>
      </w:r>
      <w:r w:rsidRPr="00087C60">
        <w:rPr>
          <w:lang w:val="fi-FI"/>
        </w:rPr>
        <w:t>ktiota</w:t>
      </w:r>
      <w:r w:rsidR="00FE7D4B" w:rsidRPr="00087C60">
        <w:rPr>
          <w:lang w:val="fi-FI"/>
        </w:rPr>
        <w:t xml:space="preserve"> ja sanomankuvausta?</w:t>
      </w:r>
      <w:r w:rsidR="00991AB9">
        <w:rPr>
          <w:lang w:val="fi-FI"/>
        </w:rPr>
        <w:t xml:space="preserve"> </w:t>
      </w:r>
      <w:r w:rsidR="0082341E" w:rsidRPr="00087C60">
        <w:rPr>
          <w:lang w:val="fi-FI"/>
        </w:rPr>
        <w:t>Jos yhden ajanvarauksen alla ei voi olla kuin yksi palvelutuote, on slot-kohtainen perumispyyntö turha.</w:t>
      </w:r>
    </w:p>
    <w:p w14:paraId="694392C4" w14:textId="77777777" w:rsidR="00454E6F" w:rsidRDefault="00454E6F" w:rsidP="0082341E">
      <w:pPr>
        <w:pStyle w:val="Otsikko2taso"/>
      </w:pPr>
      <w:bookmarkStart w:id="299" w:name="_Ref161045477"/>
      <w:bookmarkStart w:id="300" w:name="_Ref161045481"/>
      <w:bookmarkStart w:id="301" w:name="_Toc176061277"/>
      <w:r>
        <w:t>Ajanvarauksen muokkaaminen</w:t>
      </w:r>
      <w:bookmarkEnd w:id="299"/>
      <w:bookmarkEnd w:id="300"/>
      <w:bookmarkEnd w:id="301"/>
    </w:p>
    <w:p w14:paraId="606258C5" w14:textId="77777777" w:rsidR="00454E6F" w:rsidRPr="00454E6F" w:rsidRDefault="00991AB9" w:rsidP="00454E6F">
      <w:pPr>
        <w:pStyle w:val="Kappale"/>
      </w:pPr>
      <w:r>
        <w:t xml:space="preserve">Ajanvarauksen muokkaamisen sanomankuvauksessa </w:t>
      </w:r>
      <w:r w:rsidRPr="0082341E">
        <w:t xml:space="preserve">(ks. kpl </w:t>
      </w:r>
      <w:r w:rsidRPr="0082341E">
        <w:fldChar w:fldCharType="begin"/>
      </w:r>
      <w:r w:rsidRPr="0082341E">
        <w:instrText xml:space="preserve"> REF _Ref155151329 \r \h </w:instrText>
      </w:r>
      <w:r w:rsidRPr="0082341E">
        <w:instrText xml:space="preserve"> \* MERGEFORMAT </w:instrText>
      </w:r>
      <w:r w:rsidRPr="0082341E">
        <w:fldChar w:fldCharType="separate"/>
      </w:r>
      <w:r w:rsidR="00FC748B">
        <w:t>4.5.6</w:t>
      </w:r>
      <w:r w:rsidRPr="0082341E">
        <w:fldChar w:fldCharType="end"/>
      </w:r>
      <w:r w:rsidRPr="0082341E">
        <w:t>)</w:t>
      </w:r>
      <w:r>
        <w:t>§</w:t>
      </w:r>
      <w:r w:rsidR="00454E6F">
        <w:t xml:space="preserve"> lähetetään ne tiedot, joita aja</w:t>
      </w:r>
      <w:r w:rsidR="00454E6F">
        <w:t>n</w:t>
      </w:r>
      <w:r w:rsidR="00454E6F">
        <w:t>varauksessa on tarkoitus muokata. Tällä hetkellä muokkauspyyntöön ei ole määritelty siten, että mukana pitäisi mennä sekä uusi että vanha tieto. Näin muokkauspyynnön vastaanottavan järjeste</w:t>
      </w:r>
      <w:r w:rsidR="00454E6F">
        <w:t>l</w:t>
      </w:r>
      <w:r w:rsidR="00454E6F">
        <w:t>män on vertailtava sekä olemassa ol</w:t>
      </w:r>
      <w:r w:rsidR="00454E6F">
        <w:t>e</w:t>
      </w:r>
      <w:r w:rsidR="00454E6F">
        <w:t>vaa ajanvarausta että uutta ajanvarausta keskenään, jotta se voisi erottaa mitkä tiedot ovat muokkauksen kohteena. Käytännössä muokkauspyynnössä kanna</w:t>
      </w:r>
      <w:r w:rsidR="00454E6F">
        <w:t>t</w:t>
      </w:r>
      <w:r w:rsidR="00454E6F">
        <w:t>taakin lähettää vain ajanvarauksen tunnistamiseen tarvittavat tiedot sekä uusi muokattu tieto. Muokkauspyynnön mukana voidaan periaa</w:t>
      </w:r>
      <w:r w:rsidR="00454E6F">
        <w:t>t</w:t>
      </w:r>
      <w:r w:rsidR="00454E6F">
        <w:t xml:space="preserve">teessa lähettää myös kaikki muut </w:t>
      </w:r>
      <w:r w:rsidR="00454E6F" w:rsidRPr="009E39EB">
        <w:t xml:space="preserve">ajanvarauksen tiedot (jos kaikki saatu varattujen aikojen kyselyllä). Näin jos vastaanottava järjestelmä luottaa lähettävän </w:t>
      </w:r>
      <w:r w:rsidR="00454E6F" w:rsidRPr="009E39EB">
        <w:lastRenderedPageBreak/>
        <w:t>järjestelmän muokkau</w:t>
      </w:r>
      <w:r w:rsidR="00454E6F" w:rsidRPr="009E39EB">
        <w:t>s</w:t>
      </w:r>
      <w:r w:rsidR="00454E6F" w:rsidRPr="009E39EB">
        <w:t>pyyntöön, voi se ajaa muokkauspyynnössä tulevan ajanvarauksen olemassa olevan ajanvarauksen yli? Toinen vaihtoehto on lähettää muokkaamispyynnössä uuden tiedon (muokattu tieto) lisäksi myös vanha tieto (</w:t>
      </w:r>
      <w:r w:rsidR="00087C60" w:rsidRPr="009E39EB">
        <w:t>muokat</w:t>
      </w:r>
      <w:r w:rsidR="00087C60">
        <w:t>t</w:t>
      </w:r>
      <w:r w:rsidR="00087C60" w:rsidRPr="009E39EB">
        <w:t>ava</w:t>
      </w:r>
      <w:r w:rsidR="00454E6F" w:rsidRPr="009E39EB">
        <w:t xml:space="preserve"> tieto).</w:t>
      </w:r>
      <w:r w:rsidR="00454E6F" w:rsidRPr="0015323A">
        <w:t xml:space="preserve">  </w:t>
      </w:r>
    </w:p>
    <w:p w14:paraId="37F4692A" w14:textId="77777777" w:rsidR="00FE7D4B" w:rsidRPr="00454E6F" w:rsidRDefault="00FE7D4B" w:rsidP="0082341E">
      <w:pPr>
        <w:pStyle w:val="Otsikko2taso"/>
      </w:pPr>
      <w:bookmarkStart w:id="302" w:name="_Ref161045807"/>
      <w:bookmarkStart w:id="303" w:name="_Ref161045809"/>
      <w:bookmarkStart w:id="304" w:name="_Toc176061278"/>
      <w:r w:rsidRPr="00454E6F">
        <w:t>Ajanvarauksen siirtämi</w:t>
      </w:r>
      <w:r w:rsidR="00454E6F">
        <w:t>nen</w:t>
      </w:r>
      <w:bookmarkEnd w:id="302"/>
      <w:bookmarkEnd w:id="303"/>
      <w:bookmarkEnd w:id="304"/>
    </w:p>
    <w:p w14:paraId="367343CE" w14:textId="77777777" w:rsidR="009E39EB" w:rsidRDefault="009E39EB" w:rsidP="009E39EB">
      <w:pPr>
        <w:pStyle w:val="Kappale"/>
      </w:pPr>
      <w:r w:rsidRPr="00D831EA">
        <w:t xml:space="preserve">Siirrettäessä aikaa on </w:t>
      </w:r>
      <w:r>
        <w:t xml:space="preserve">ilmoitettava </w:t>
      </w:r>
      <w:r w:rsidRPr="00D831EA">
        <w:t>sekä vanha (s</w:t>
      </w:r>
      <w:r>
        <w:t xml:space="preserve">iirrettävä) aika että uusi aika. </w:t>
      </w:r>
      <w:r w:rsidRPr="008D1F1A">
        <w:t>Nämä annetaan sii</w:t>
      </w:r>
      <w:r w:rsidRPr="008D1F1A">
        <w:t>r</w:t>
      </w:r>
      <w:r w:rsidR="00991AB9">
        <w:t xml:space="preserve">tämisen sanomankuvauksessa (ks. kpl </w:t>
      </w:r>
      <w:r w:rsidR="00991AB9">
        <w:fldChar w:fldCharType="begin"/>
      </w:r>
      <w:r w:rsidR="00991AB9">
        <w:instrText xml:space="preserve"> REF _Ref159145500 \r \h </w:instrText>
      </w:r>
      <w:r w:rsidR="00991AB9">
        <w:fldChar w:fldCharType="separate"/>
      </w:r>
      <w:r w:rsidR="00FC748B">
        <w:t>4.5.5</w:t>
      </w:r>
      <w:r w:rsidR="00991AB9">
        <w:fldChar w:fldCharType="end"/>
      </w:r>
      <w:r w:rsidR="00991AB9">
        <w:t>)</w:t>
      </w:r>
      <w:r w:rsidRPr="008D1F1A">
        <w:t xml:space="preserve"> siten, että ResourceSlot-luokka toistuu kaksi kertaa per siirrettävä aika. Ensimmäisessä annetaan vanha (siirrettävä) aika ja toisessa annetaan uusi aika. Nämä erotaan toisistaan ResourceSlot-luokan elementillä statusCode. Vanhan ajan statusCode on </w:t>
      </w:r>
      <w:r w:rsidRPr="008D1F1A">
        <w:rPr>
          <w:i/>
        </w:rPr>
        <w:t>complete</w:t>
      </w:r>
      <w:r w:rsidRPr="008D1F1A">
        <w:t xml:space="preserve"> siirrettävässä ajassa ja </w:t>
      </w:r>
      <w:r w:rsidRPr="008D1F1A">
        <w:rPr>
          <w:i/>
        </w:rPr>
        <w:t>active</w:t>
      </w:r>
      <w:r w:rsidRPr="008D1F1A">
        <w:t xml:space="preserve"> siinä, mihin siirretään. Molemmissa voidaan antaa resou</w:t>
      </w:r>
      <w:r w:rsidRPr="008D1F1A">
        <w:t>r</w:t>
      </w:r>
      <w:r w:rsidRPr="008D1F1A">
        <w:t>ceSlot.id ja/tai r</w:t>
      </w:r>
      <w:r w:rsidRPr="008D1F1A">
        <w:t>e</w:t>
      </w:r>
      <w:r w:rsidRPr="008D1F1A">
        <w:t>sourceSlot.effectiveTime. Jos siirrettäviä aikoja on useita, muodostavat peräkkäiset booked ja ava</w:t>
      </w:r>
      <w:r w:rsidRPr="008D1F1A">
        <w:t>i</w:t>
      </w:r>
      <w:r w:rsidRPr="008D1F1A">
        <w:t>lable Re</w:t>
      </w:r>
      <w:r w:rsidRPr="0011249A">
        <w:t xml:space="preserve">sourceSlot -parit yhden siirrettävän ajan. </w:t>
      </w:r>
      <w:r>
        <w:t>Sekä vanha aika että uusi aika on ilmaistava sillä tietomalli mahdollistaa, että y</w:t>
      </w:r>
      <w:r>
        <w:t>h</w:t>
      </w:r>
      <w:r>
        <w:t>den resourceSlotin alla voi olla useita aikoja, näin pelkän uuden ajan ilmoitt</w:t>
      </w:r>
      <w:r>
        <w:t>a</w:t>
      </w:r>
      <w:r>
        <w:t>minen ei riitä, sillä ei voida yksilöidä mihin</w:t>
      </w:r>
      <w:r w:rsidR="002F022B">
        <w:t xml:space="preserve"> ajoista</w:t>
      </w:r>
      <w:r>
        <w:t xml:space="preserve"> muutos kohdistuu. </w:t>
      </w:r>
    </w:p>
    <w:p w14:paraId="7EFCFD9D" w14:textId="77777777" w:rsidR="009E39EB" w:rsidRDefault="009E39EB" w:rsidP="009E39EB">
      <w:pPr>
        <w:pStyle w:val="Kappale"/>
      </w:pPr>
      <w:r>
        <w:t>Mutta onko näin tarkalle ajan siirtämiselle tarvetta, jossa yhden palvelutuotteen alta muutetaan yhtä yksittäistä aikaa?</w:t>
      </w:r>
    </w:p>
    <w:p w14:paraId="4A9A70B0" w14:textId="77777777" w:rsidR="00912A1E" w:rsidRPr="00F515C2" w:rsidRDefault="00912A1E" w:rsidP="00D04C30">
      <w:pPr>
        <w:pStyle w:val="Otsikko2taso"/>
      </w:pPr>
      <w:bookmarkStart w:id="305" w:name="_Toc176061279"/>
      <w:r w:rsidRPr="00F515C2">
        <w:t>Lupa perua, siirtää ja muokata ajanvarausta</w:t>
      </w:r>
      <w:bookmarkEnd w:id="305"/>
    </w:p>
    <w:p w14:paraId="21E1E522" w14:textId="77777777" w:rsidR="00746681" w:rsidRPr="00912A1E" w:rsidRDefault="00912A1E" w:rsidP="001D2808">
      <w:pPr>
        <w:pStyle w:val="Kappale"/>
      </w:pPr>
      <w:r>
        <w:t>Tällä hetkellä</w:t>
      </w:r>
      <w:r w:rsidRPr="00FD3531">
        <w:t xml:space="preserve"> </w:t>
      </w:r>
      <w:r w:rsidRPr="00FD3531">
        <w:rPr>
          <w:b/>
        </w:rPr>
        <w:t>ActAppointent-luokkaan</w:t>
      </w:r>
      <w:r w:rsidRPr="00FD3531">
        <w:t xml:space="preserve"> </w:t>
      </w:r>
      <w:r>
        <w:t xml:space="preserve">on lisätty </w:t>
      </w:r>
      <w:r w:rsidRPr="00FD3531">
        <w:t xml:space="preserve">attribuutti </w:t>
      </w:r>
      <w:r w:rsidRPr="00FD3531">
        <w:rPr>
          <w:b/>
        </w:rPr>
        <w:t>independentInd</w:t>
      </w:r>
      <w:r>
        <w:rPr>
          <w:b/>
        </w:rPr>
        <w:t xml:space="preserve"> </w:t>
      </w:r>
      <w:r w:rsidRPr="00F515C2">
        <w:t>(</w:t>
      </w:r>
      <w:r>
        <w:t xml:space="preserve">ks. kpl </w:t>
      </w:r>
      <w:r>
        <w:fldChar w:fldCharType="begin"/>
      </w:r>
      <w:r>
        <w:instrText xml:space="preserve"> REF _Ref155151958 \r \h </w:instrText>
      </w:r>
      <w:r>
        <w:fldChar w:fldCharType="separate"/>
      </w:r>
      <w:r w:rsidR="00FC748B">
        <w:t>4.5.2</w:t>
      </w:r>
      <w:r>
        <w:fldChar w:fldCharType="end"/>
      </w:r>
      <w:r w:rsidRPr="00F515C2">
        <w:t>)</w:t>
      </w:r>
      <w:r w:rsidRPr="00FD3531">
        <w:t xml:space="preserve">. </w:t>
      </w:r>
      <w:r>
        <w:t>A</w:t>
      </w:r>
      <w:r w:rsidRPr="00FD3531">
        <w:t>t</w:t>
      </w:r>
      <w:r w:rsidRPr="00FD3531">
        <w:t>t</w:t>
      </w:r>
      <w:r w:rsidRPr="00FD3531">
        <w:t>ribuutti ilmaisee</w:t>
      </w:r>
      <w:r>
        <w:t xml:space="preserve">, </w:t>
      </w:r>
      <w:r w:rsidRPr="00FD3531">
        <w:t>saako</w:t>
      </w:r>
      <w:r>
        <w:t xml:space="preserve"> </w:t>
      </w:r>
      <w:r w:rsidRPr="00FD3531">
        <w:t>ajanvarausta perua, siirtää tai muokata.</w:t>
      </w:r>
      <w:r>
        <w:t xml:space="preserve"> Tätä tietoa tarvitaan varattujen aik</w:t>
      </w:r>
      <w:r>
        <w:t>o</w:t>
      </w:r>
      <w:r>
        <w:t>jen kys</w:t>
      </w:r>
      <w:r>
        <w:t>e</w:t>
      </w:r>
      <w:r>
        <w:t>lyn vastauksessa. Tämä ei kuitenkaan ole riittävä ratkaisu sillä perumiselle, siirtämiselle ja muokkaam</w:t>
      </w:r>
      <w:r>
        <w:t>i</w:t>
      </w:r>
      <w:r>
        <w:t>selle on voitava antaa jokaiselle luvat erikseen. Eli on esim. tilanteita, joissa voidaan antaa lupa siirtää aikaa mutta peruminen on kielletty. Tätä ominaisuutta ei ole vielä määritelty tässä dokumentin versiossa. Tämä vaatinee oman rakenteen (act-luokan), joka määritellään seuraaviin versioihin. Tässä teknisen liittymämäärittelyn versiossa voidaan siis antaa ain</w:t>
      </w:r>
      <w:r>
        <w:t>o</w:t>
      </w:r>
      <w:r>
        <w:t>astaan yleinen lupa, joka koskee sekä perumista, siirtämistä että muokkaamista.</w:t>
      </w:r>
    </w:p>
    <w:p w14:paraId="722010FB" w14:textId="77777777" w:rsidR="001D2808" w:rsidRPr="001D2808" w:rsidRDefault="001D2808" w:rsidP="00D04C30">
      <w:pPr>
        <w:pStyle w:val="Otsikko2taso"/>
      </w:pPr>
      <w:bookmarkStart w:id="306" w:name="_Toc176061280"/>
      <w:r w:rsidRPr="001D2808">
        <w:t>Tiiviimmät sanomakuvaukset</w:t>
      </w:r>
      <w:bookmarkEnd w:id="306"/>
    </w:p>
    <w:p w14:paraId="53385FE6" w14:textId="77777777" w:rsidR="001D2808" w:rsidRPr="008D1F1A" w:rsidRDefault="001D2808" w:rsidP="001D2808">
      <w:pPr>
        <w:pStyle w:val="Kappale"/>
      </w:pPr>
      <w:r>
        <w:t>Moniin ajanvaraussovellusalueen sanomankuvauksiin voitaisiin määritellä tiiviimmät tietosisällöt. Nyt sanomankuvaukset ovat melko laajoja. Etenkin ajanvarauksen siirtämisen ja perumisen osalta voisi olla järkevää tiivistää sanomankuvauksia. Ajanvarauksen siirtämistä varten voitaisiin määrite</w:t>
      </w:r>
      <w:r>
        <w:t>l</w:t>
      </w:r>
      <w:r>
        <w:t>lä tiiviimpi sanomankuvaus, jossa väl</w:t>
      </w:r>
      <w:r>
        <w:t>i</w:t>
      </w:r>
      <w:r>
        <w:t xml:space="preserve">tettäisiin vain ajanvarauksen tunnistamiseen tarvittavat tiedot (tiedot joilla voidaan määritellä mihin ajan siirtäminen kohdistuu) sekä vanha ja uusi aika. </w:t>
      </w:r>
      <w:r w:rsidR="00087C60">
        <w:t>Samoin</w:t>
      </w:r>
      <w:r>
        <w:t xml:space="preserve"> ajanvarauksen perumista varten riittäisi ajanvarauksen tunnistamiseen tarvittavat tiedot ja perutt</w:t>
      </w:r>
      <w:r>
        <w:t>a</w:t>
      </w:r>
      <w:r>
        <w:t xml:space="preserve">van asian yksilöinti. Nyt sekä siirtäminen että peruminen perustuvat </w:t>
      </w:r>
      <w:r w:rsidRPr="008D1F1A">
        <w:t>samaan Full Slot RMIM-tietomalliin kuin ajanvarauspyynnön vastaus (New Appoint</w:t>
      </w:r>
      <w:r>
        <w:t xml:space="preserve">ment by Slot) ja ne sisältävät paljon ylimääräistä tietoa. </w:t>
      </w:r>
    </w:p>
    <w:p w14:paraId="34C3D7FE" w14:textId="77777777" w:rsidR="00F515C2" w:rsidRPr="00F515C2" w:rsidRDefault="00F515C2" w:rsidP="00D04C30">
      <w:pPr>
        <w:pStyle w:val="Otsikko2taso"/>
      </w:pPr>
      <w:bookmarkStart w:id="307" w:name="_Toc176061281"/>
      <w:r w:rsidRPr="00F515C2">
        <w:t>Aikojen lukitseminen ajanvaraustilanteessa</w:t>
      </w:r>
      <w:bookmarkEnd w:id="307"/>
    </w:p>
    <w:p w14:paraId="5841F228" w14:textId="77777777" w:rsidR="00F515C2" w:rsidRDefault="00F515C2" w:rsidP="00F515C2">
      <w:pPr>
        <w:pStyle w:val="Kappale"/>
      </w:pPr>
      <w:r>
        <w:t>Aikojen lukitseminen on nostettu esille tilanteeseen, jossa on kiireistä ajanv</w:t>
      </w:r>
      <w:r>
        <w:t>a</w:t>
      </w:r>
      <w:r>
        <w:t>rausta. Tällöin saman ajan voi yrittää varata samanaikaisesti useampikin käyttäjä, jolloin vain yksi voi o</w:t>
      </w:r>
      <w:r>
        <w:t>n</w:t>
      </w:r>
      <w:r>
        <w:t xml:space="preserve">nistua. Jos aikoja </w:t>
      </w:r>
      <w:r>
        <w:lastRenderedPageBreak/>
        <w:t>ei lukita kun aloitetaan ajanvarausta, tulee tieto epäonnistumisesta vasta kun on jo kaikki tiedot k</w:t>
      </w:r>
      <w:r>
        <w:t>y</w:t>
      </w:r>
      <w:r>
        <w:t>selty ja esim. potilas on jo voinut sulkea puhelimen. Tällainen skenaario on mahdollinen tilanteessa, jossa ajoista on "kilpailua", varsinkin perusterveydenhuollossa. Erikoissairaanhoidossa tällainen ki</w:t>
      </w:r>
      <w:r>
        <w:t>l</w:t>
      </w:r>
      <w:r>
        <w:t xml:space="preserve">pailutilanne ei välttämättä ole yhtä todennäköinen. </w:t>
      </w:r>
    </w:p>
    <w:p w14:paraId="74F3BBEC" w14:textId="77777777" w:rsidR="00F515C2" w:rsidRDefault="00F515C2" w:rsidP="00F515C2">
      <w:pPr>
        <w:pStyle w:val="Kappale"/>
      </w:pPr>
      <w:r>
        <w:t>Lukitusominaisuus voitaisiin toteuttaa tarvittaessa esim. erillisellä sanomalla, joka ilmoittaisi ajan lukituksi ajanvaraustilanteen ajaksi. Lukituksen ratkaiseminen vaatii kuitenkin lisää tarkentamista (esim. missä vaiheessa prosessia tarkalleen viesti lähtisi). Lukitukselle on lisäksi esitetty tarve, että lukituksen olisi oltava mahdollista molempiin suuntiin. Eli olisi huomioitava lukitus ajanvarausjä</w:t>
      </w:r>
      <w:r>
        <w:t>r</w:t>
      </w:r>
      <w:r>
        <w:t xml:space="preserve">jestelmästä ajanvarauspalveluun ja päinvastoin. </w:t>
      </w:r>
    </w:p>
    <w:p w14:paraId="457D534E" w14:textId="77777777" w:rsidR="001D2808" w:rsidRPr="00F515C2" w:rsidRDefault="00F515C2" w:rsidP="00D04C30">
      <w:pPr>
        <w:pStyle w:val="Otsikko2taso"/>
      </w:pPr>
      <w:bookmarkStart w:id="308" w:name="_Toc176061282"/>
      <w:r w:rsidRPr="00F515C2">
        <w:t>Rajapinta ajanvarausjärjestelmien kykyjen selvittämiseen (ajanv</w:t>
      </w:r>
      <w:r w:rsidRPr="00F515C2">
        <w:t>a</w:t>
      </w:r>
      <w:r w:rsidRPr="00F515C2">
        <w:t>rauspalvelu hyödyntäjänä)</w:t>
      </w:r>
      <w:bookmarkEnd w:id="308"/>
    </w:p>
    <w:p w14:paraId="73F1B9DD" w14:textId="77777777" w:rsidR="00D46E61" w:rsidRDefault="00D46E61" w:rsidP="00D46E61">
      <w:pPr>
        <w:pStyle w:val="Kappale"/>
      </w:pPr>
      <w:r>
        <w:t xml:space="preserve">Ajanvarausrajapintojen määrittelyn alkuvaiheessa </w:t>
      </w:r>
      <w:r w:rsidR="00F515C2">
        <w:t>rajapinta kykyjen selvittämiseen</w:t>
      </w:r>
      <w:r>
        <w:t xml:space="preserve"> oli esillä mutta sitä ei katsottu ainakaan silloin vielä tarpeelliseksi</w:t>
      </w:r>
      <w:r w:rsidR="00F515C2">
        <w:t>.</w:t>
      </w:r>
      <w:r>
        <w:t xml:space="preserve"> Ajanvarausjärjestelmien "kykyjen" selvittäm</w:t>
      </w:r>
      <w:r>
        <w:t>i</w:t>
      </w:r>
      <w:r>
        <w:t xml:space="preserve">nen ei kuulu varsinaisesti ajanvarausrajapintaan. </w:t>
      </w:r>
      <w:r w:rsidR="00F515C2">
        <w:t>Tällaisen r</w:t>
      </w:r>
      <w:r>
        <w:t>ajapinnan avulla ajanvarausjärjestelmät vo</w:t>
      </w:r>
      <w:r>
        <w:t>i</w:t>
      </w:r>
      <w:r>
        <w:t>sivat ilmoittaa ajanvarauspalvelulle esim. mitä pyyntöjä ja kyselyjä se tukee, minkä tasoisia muist</w:t>
      </w:r>
      <w:r>
        <w:t>u</w:t>
      </w:r>
      <w:r>
        <w:t>tuspyyntöjä eri järjestelmät pystyvät toteuttamaan, mitä aikoja voidaan siirtää tai perua (tämä vi</w:t>
      </w:r>
      <w:r>
        <w:t>i</w:t>
      </w:r>
      <w:r>
        <w:t>meinen kohta huomioitava jo nykyisessä rajapinnassa varattujen aikojen kyselyn vastauksessa). Näin vältyttäisiin turhilta pyynnöiltä, kyselyiltä ja tietojen välittämisiltä, joita ajanvarausjä</w:t>
      </w:r>
      <w:r>
        <w:t>r</w:t>
      </w:r>
      <w:r>
        <w:t>jestelmä ei edes tue.</w:t>
      </w:r>
    </w:p>
    <w:p w14:paraId="1B744E05" w14:textId="77777777" w:rsidR="00415B8A" w:rsidRPr="007463D8" w:rsidRDefault="00415B8A" w:rsidP="00415B8A">
      <w:pPr>
        <w:pStyle w:val="Otsikko2taso"/>
      </w:pPr>
      <w:bookmarkStart w:id="309" w:name="_Toc176061283"/>
      <w:r w:rsidRPr="007463D8">
        <w:t>Asynkroninen viestintä</w:t>
      </w:r>
      <w:bookmarkEnd w:id="309"/>
    </w:p>
    <w:p w14:paraId="57E1DDAC" w14:textId="77777777" w:rsidR="008F0CBC" w:rsidRDefault="007463D8" w:rsidP="00FE567A">
      <w:pPr>
        <w:pStyle w:val="Kappale"/>
      </w:pPr>
      <w:r>
        <w:t>Luvun 7 soveltamisohjeessa kuvattu nyt ainoastaan synkroninen viesntintätapa, jolla lähdetään lii</w:t>
      </w:r>
      <w:r>
        <w:t>k</w:t>
      </w:r>
      <w:r>
        <w:t xml:space="preserve">keelle. </w:t>
      </w:r>
      <w:r w:rsidR="00EB1939">
        <w:t>Myös asynkronista viestintätapaa on käsitelty ja pohdittu</w:t>
      </w:r>
      <w:r w:rsidR="004F254F">
        <w:t>.</w:t>
      </w:r>
      <w:r w:rsidR="00EB1939">
        <w:t xml:space="preserve"> </w:t>
      </w:r>
      <w:r w:rsidR="004F254F">
        <w:t>J</w:t>
      </w:r>
      <w:r>
        <w:t>atkossa voidaan tarvittaessa mä</w:t>
      </w:r>
      <w:r w:rsidR="00EB1939">
        <w:t>ä</w:t>
      </w:r>
      <w:r w:rsidR="00EB1939">
        <w:t>ritellä myös asynkroninen tapa.</w:t>
      </w:r>
    </w:p>
    <w:p w14:paraId="0F01F0BF" w14:textId="77777777" w:rsidR="005F14B7" w:rsidRPr="00D46E61" w:rsidRDefault="005F14B7" w:rsidP="00D46E61">
      <w:pPr>
        <w:pStyle w:val="Kappale"/>
      </w:pPr>
    </w:p>
    <w:p w14:paraId="587D7A05" w14:textId="77777777" w:rsidR="00E3512F" w:rsidRPr="008D1F1A" w:rsidRDefault="00E3512F" w:rsidP="00DF2809">
      <w:pPr>
        <w:pStyle w:val="Otsikko1taso"/>
      </w:pPr>
      <w:bookmarkStart w:id="310" w:name="_Ref154997789"/>
      <w:bookmarkStart w:id="311" w:name="_Toc176061284"/>
      <w:r w:rsidRPr="008D1F1A">
        <w:lastRenderedPageBreak/>
        <w:t>Käsitteet</w:t>
      </w:r>
      <w:bookmarkEnd w:id="310"/>
      <w:bookmarkEnd w:id="3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8"/>
      </w:tblGrid>
      <w:tr w:rsidR="00E3512F" w:rsidRPr="008D1F1A" w14:paraId="51D779FD" w14:textId="77777777">
        <w:trPr>
          <w:cantSplit/>
          <w:trHeight w:val="1091"/>
        </w:trPr>
        <w:tc>
          <w:tcPr>
            <w:tcW w:w="9778" w:type="dxa"/>
          </w:tcPr>
          <w:p w14:paraId="60BEF937" w14:textId="77777777" w:rsidR="00E3512F" w:rsidRPr="008D1F1A" w:rsidRDefault="00E3512F" w:rsidP="00DB7275">
            <w:pPr>
              <w:pStyle w:val="Kappale"/>
              <w:rPr>
                <w:b/>
              </w:rPr>
            </w:pPr>
            <w:r w:rsidRPr="008D1F1A">
              <w:rPr>
                <w:b/>
              </w:rPr>
              <w:t>Aika (aikaväli, Slot)</w:t>
            </w:r>
          </w:p>
          <w:p w14:paraId="196BA64C" w14:textId="77777777" w:rsidR="00E3512F" w:rsidRPr="008D1F1A" w:rsidRDefault="00E3512F" w:rsidP="00DB7275">
            <w:pPr>
              <w:pStyle w:val="Kappale"/>
            </w:pPr>
            <w:r w:rsidRPr="008D1F1A">
              <w:t>Aika (slot) voidaan määritellä aikavälinä, esim. yksi "slot" voi olla 15 minuutta.</w:t>
            </w:r>
          </w:p>
        </w:tc>
      </w:tr>
      <w:tr w:rsidR="00E3512F" w:rsidRPr="008D1F1A" w14:paraId="1966A002" w14:textId="77777777">
        <w:trPr>
          <w:cantSplit/>
          <w:trHeight w:val="3300"/>
        </w:trPr>
        <w:tc>
          <w:tcPr>
            <w:tcW w:w="9778" w:type="dxa"/>
          </w:tcPr>
          <w:p w14:paraId="526FCA95" w14:textId="77777777" w:rsidR="00E3512F" w:rsidRPr="008D1F1A" w:rsidRDefault="00E3512F" w:rsidP="00DB7275">
            <w:pPr>
              <w:pStyle w:val="Kappale"/>
              <w:rPr>
                <w:b/>
                <w:bCs/>
                <w:iCs/>
              </w:rPr>
            </w:pPr>
            <w:r w:rsidRPr="008D1F1A">
              <w:rPr>
                <w:b/>
                <w:bCs/>
                <w:iCs/>
              </w:rPr>
              <w:t>Ajan tilat</w:t>
            </w:r>
          </w:p>
          <w:p w14:paraId="25BB90A5" w14:textId="77777777" w:rsidR="00E3512F" w:rsidRPr="008D1F1A" w:rsidRDefault="00E3512F">
            <w:pPr>
              <w:pStyle w:val="Teksti"/>
              <w:numPr>
                <w:ilvl w:val="0"/>
                <w:numId w:val="6"/>
              </w:numPr>
              <w:rPr>
                <w:b/>
              </w:rPr>
            </w:pPr>
            <w:r w:rsidRPr="008D1F1A">
              <w:rPr>
                <w:b/>
              </w:rPr>
              <w:t>Vapaa aika (Open slot):</w:t>
            </w:r>
            <w:r w:rsidRPr="008D1F1A">
              <w:t xml:space="preserve"> Avoimet ajat ovat ajanjaksoja (aikavälejä), joiden aikana palv</w:t>
            </w:r>
            <w:r w:rsidRPr="008D1F1A">
              <w:t>e</w:t>
            </w:r>
            <w:r w:rsidRPr="008D1F1A">
              <w:t>lu voi tapahtua ja/tai resurssi on vapaa käytettäväksi.</w:t>
            </w:r>
          </w:p>
          <w:p w14:paraId="27A8CD9A" w14:textId="77777777" w:rsidR="00E3512F" w:rsidRPr="008D1F1A" w:rsidRDefault="00E3512F">
            <w:pPr>
              <w:pStyle w:val="Teksti"/>
              <w:numPr>
                <w:ilvl w:val="0"/>
                <w:numId w:val="6"/>
              </w:numPr>
              <w:rPr>
                <w:b/>
              </w:rPr>
            </w:pPr>
            <w:r w:rsidRPr="008D1F1A">
              <w:rPr>
                <w:b/>
              </w:rPr>
              <w:t>Ennakkoon varattu aika (Reserved slot):</w:t>
            </w:r>
            <w:r w:rsidRPr="008D1F1A">
              <w:t xml:space="preserve"> Ennakkoon varatut ajat ovat ajanjaksoja, jotka on varattu </w:t>
            </w:r>
            <w:r w:rsidRPr="008D1F1A">
              <w:rPr>
                <w:i/>
              </w:rPr>
              <w:t xml:space="preserve">alustavasti </w:t>
            </w:r>
            <w:r w:rsidRPr="008D1F1A">
              <w:t>tai yleisesti (esim. ajat, jotka on laitettu sivuun uusien potilaiden v</w:t>
            </w:r>
            <w:r w:rsidRPr="008D1F1A">
              <w:t>a</w:t>
            </w:r>
            <w:r w:rsidRPr="008D1F1A">
              <w:t xml:space="preserve">ralle). </w:t>
            </w:r>
          </w:p>
          <w:p w14:paraId="11E4679D" w14:textId="77777777" w:rsidR="00E3512F" w:rsidRPr="008D1F1A" w:rsidRDefault="00E3512F">
            <w:pPr>
              <w:pStyle w:val="Teksti"/>
              <w:numPr>
                <w:ilvl w:val="0"/>
                <w:numId w:val="6"/>
              </w:numPr>
              <w:rPr>
                <w:b/>
              </w:rPr>
            </w:pPr>
            <w:r w:rsidRPr="008D1F1A">
              <w:rPr>
                <w:b/>
              </w:rPr>
              <w:t xml:space="preserve">Varattu aika (Booked slot): </w:t>
            </w:r>
            <w:r w:rsidRPr="008D1F1A">
              <w:t>Varatut ajat ovat ajanjaksoja, jotka on jo varattu jollekin pa</w:t>
            </w:r>
            <w:r w:rsidRPr="008D1F1A">
              <w:t>l</w:t>
            </w:r>
            <w:r w:rsidRPr="008D1F1A">
              <w:t xml:space="preserve">velulle tai resurssille. </w:t>
            </w:r>
          </w:p>
          <w:p w14:paraId="02679D46" w14:textId="77777777" w:rsidR="00E3512F" w:rsidRPr="008D1F1A" w:rsidRDefault="00E3512F">
            <w:pPr>
              <w:pStyle w:val="Teksti"/>
              <w:numPr>
                <w:ilvl w:val="0"/>
                <w:numId w:val="6"/>
              </w:numPr>
              <w:rPr>
                <w:b/>
              </w:rPr>
            </w:pPr>
            <w:r w:rsidRPr="008D1F1A">
              <w:rPr>
                <w:b/>
              </w:rPr>
              <w:t>Lukittu aika (Blocked slot):</w:t>
            </w:r>
            <w:r w:rsidRPr="008D1F1A">
              <w:t xml:space="preserve"> Lukitut ajat ovat ajanjaksoja, jolloin palvelu tai resurssi ei ole käytettävissä muusta syystä kuin ollessaan tilattuna (esim. jokin laite voi olla poissa käytö</w:t>
            </w:r>
            <w:r w:rsidRPr="008D1F1A">
              <w:t>s</w:t>
            </w:r>
            <w:r w:rsidRPr="008D1F1A">
              <w:t>sä huollon aikana).</w:t>
            </w:r>
          </w:p>
          <w:p w14:paraId="5C09327C" w14:textId="77777777" w:rsidR="00E3512F" w:rsidRPr="008D1F1A" w:rsidRDefault="00E3512F">
            <w:pPr>
              <w:pStyle w:val="Teksti"/>
              <w:numPr>
                <w:ilvl w:val="0"/>
                <w:numId w:val="6"/>
              </w:numPr>
              <w:rPr>
                <w:b/>
              </w:rPr>
            </w:pPr>
            <w:r w:rsidRPr="008D1F1A">
              <w:rPr>
                <w:b/>
              </w:rPr>
              <w:t xml:space="preserve">Peruttu aika: </w:t>
            </w:r>
            <w:r w:rsidRPr="008D1F1A">
              <w:t>Varattu aika, joka on peruttu.</w:t>
            </w:r>
          </w:p>
          <w:p w14:paraId="67E2B7C2" w14:textId="77777777" w:rsidR="00E3512F" w:rsidRPr="008D1F1A" w:rsidRDefault="00E3512F">
            <w:pPr>
              <w:pStyle w:val="Teksti"/>
              <w:numPr>
                <w:ilvl w:val="0"/>
                <w:numId w:val="6"/>
              </w:numPr>
              <w:rPr>
                <w:b/>
              </w:rPr>
            </w:pPr>
            <w:r w:rsidRPr="008D1F1A">
              <w:rPr>
                <w:b/>
              </w:rPr>
              <w:t xml:space="preserve">Käytetty aika: </w:t>
            </w:r>
            <w:r w:rsidRPr="008D1F1A">
              <w:t>Varattu aika, jolle on ilmoittauduttu/joka on toteutunut.</w:t>
            </w:r>
          </w:p>
          <w:p w14:paraId="7FB06FDB" w14:textId="77777777" w:rsidR="00E3512F" w:rsidRPr="008D1F1A" w:rsidRDefault="00E3512F">
            <w:pPr>
              <w:pStyle w:val="Teksti"/>
              <w:numPr>
                <w:ilvl w:val="0"/>
                <w:numId w:val="6"/>
              </w:numPr>
              <w:rPr>
                <w:b/>
              </w:rPr>
            </w:pPr>
            <w:r w:rsidRPr="008D1F1A">
              <w:rPr>
                <w:b/>
              </w:rPr>
              <w:t xml:space="preserve">Valmis aika: </w:t>
            </w:r>
            <w:r w:rsidRPr="008D1F1A">
              <w:t>Potilas / asiakas on tullut ajanvarauskäynnille ja ajanvarauskäynti on merkitty toteutuneeksi.</w:t>
            </w:r>
          </w:p>
          <w:p w14:paraId="2EC0115B" w14:textId="77777777" w:rsidR="00E3512F" w:rsidRPr="008D1F1A" w:rsidRDefault="00E3512F" w:rsidP="00DB7275">
            <w:pPr>
              <w:pStyle w:val="Kappale"/>
              <w:rPr>
                <w:b/>
              </w:rPr>
            </w:pPr>
            <w:r w:rsidRPr="008D1F1A">
              <w:t>Neljä ensimmäistä ovat HL7 v2 Scheduling-määrityksistä (HL7 2003). Loput 3 osapuolilta tulleista kommenteista.</w:t>
            </w:r>
          </w:p>
        </w:tc>
      </w:tr>
      <w:tr w:rsidR="00E3512F" w:rsidRPr="008D1F1A" w14:paraId="2722E254" w14:textId="77777777">
        <w:trPr>
          <w:cantSplit/>
        </w:trPr>
        <w:tc>
          <w:tcPr>
            <w:tcW w:w="9778" w:type="dxa"/>
          </w:tcPr>
          <w:p w14:paraId="11153F4D" w14:textId="77777777" w:rsidR="00E3512F" w:rsidRPr="008D1F1A" w:rsidRDefault="00E3512F" w:rsidP="00DB7275">
            <w:pPr>
              <w:pStyle w:val="Kappale"/>
              <w:rPr>
                <w:b/>
              </w:rPr>
            </w:pPr>
            <w:r w:rsidRPr="008D1F1A">
              <w:rPr>
                <w:b/>
              </w:rPr>
              <w:t>Ajanvarauksen suorittaja</w:t>
            </w:r>
          </w:p>
          <w:p w14:paraId="772A26E4" w14:textId="77777777" w:rsidR="00E3512F" w:rsidRPr="008D1F1A" w:rsidRDefault="00E3512F" w:rsidP="00DB7275">
            <w:pPr>
              <w:pStyle w:val="Kappale"/>
            </w:pPr>
            <w:r w:rsidRPr="008D1F1A">
              <w:t>Henkilö, joka suorittaa ajanvarauksen</w:t>
            </w:r>
          </w:p>
        </w:tc>
      </w:tr>
      <w:tr w:rsidR="00E3512F" w:rsidRPr="008D1F1A" w14:paraId="26AF6B52" w14:textId="77777777">
        <w:trPr>
          <w:cantSplit/>
        </w:trPr>
        <w:tc>
          <w:tcPr>
            <w:tcW w:w="9778" w:type="dxa"/>
          </w:tcPr>
          <w:p w14:paraId="005180C5" w14:textId="77777777" w:rsidR="00E3512F" w:rsidRPr="008D1F1A" w:rsidRDefault="00E3512F" w:rsidP="00DB7275">
            <w:pPr>
              <w:pStyle w:val="Kappale"/>
              <w:rPr>
                <w:b/>
              </w:rPr>
            </w:pPr>
            <w:r w:rsidRPr="008D1F1A">
              <w:rPr>
                <w:b/>
              </w:rPr>
              <w:t>Ajanvarausjärjestelmä</w:t>
            </w:r>
          </w:p>
          <w:p w14:paraId="51C5A749" w14:textId="77777777" w:rsidR="00E3512F" w:rsidRPr="008D1F1A" w:rsidRDefault="00E3512F" w:rsidP="00DB7275">
            <w:pPr>
              <w:pStyle w:val="Kappale"/>
            </w:pPr>
            <w:r w:rsidRPr="008D1F1A">
              <w:t>Varsinainen ajanvarausjärjestelmä, joka on "ajanvaraustaulun omistaja" ja josta varsinaiset ajat v</w:t>
            </w:r>
            <w:r w:rsidRPr="008D1F1A">
              <w:t>a</w:t>
            </w:r>
            <w:r w:rsidRPr="008D1F1A">
              <w:t>rataan ajanvarauspalvelun kautta. Ajanvarausjärjestelmä siis tarjoaa joihinkin hallitsemiinsa palv</w:t>
            </w:r>
            <w:r w:rsidRPr="008D1F1A">
              <w:t>e</w:t>
            </w:r>
            <w:r w:rsidRPr="008D1F1A">
              <w:t xml:space="preserve">luihin aikoja ajanvarauspalvelun kautta. </w:t>
            </w:r>
          </w:p>
        </w:tc>
      </w:tr>
      <w:tr w:rsidR="00E3512F" w:rsidRPr="008D1F1A" w14:paraId="30FBD63C" w14:textId="77777777">
        <w:trPr>
          <w:cantSplit/>
        </w:trPr>
        <w:tc>
          <w:tcPr>
            <w:tcW w:w="9778" w:type="dxa"/>
          </w:tcPr>
          <w:p w14:paraId="32B4FBD0" w14:textId="77777777" w:rsidR="00E3512F" w:rsidRPr="008D1F1A" w:rsidRDefault="00E3512F" w:rsidP="00DB7275">
            <w:pPr>
              <w:pStyle w:val="Kappale"/>
              <w:rPr>
                <w:b/>
              </w:rPr>
            </w:pPr>
            <w:r w:rsidRPr="008D1F1A">
              <w:rPr>
                <w:b/>
              </w:rPr>
              <w:t>Ajanvarauskäynti (Appointment)</w:t>
            </w:r>
          </w:p>
          <w:p w14:paraId="642D17ED" w14:textId="77777777" w:rsidR="00E3512F" w:rsidRPr="008D1F1A" w:rsidRDefault="00E3512F" w:rsidP="00DB7275">
            <w:pPr>
              <w:pStyle w:val="Kappale"/>
            </w:pPr>
            <w:r w:rsidRPr="008D1F1A">
              <w:t>Ajanvarauskäynti on käynti, johon on varattu aika etukäteen. Ajanvarauskäyntejä voivat olla es</w:t>
            </w:r>
            <w:r w:rsidRPr="008D1F1A">
              <w:t>i</w:t>
            </w:r>
            <w:r w:rsidRPr="008D1F1A">
              <w:t>merkiksi ensi- ja uusintakäynti (Stakes 2002). Aikoja tai aikavälejä voi olla varattuna yksi tai us</w:t>
            </w:r>
            <w:r w:rsidRPr="008D1F1A">
              <w:t>e</w:t>
            </w:r>
            <w:r w:rsidRPr="008D1F1A">
              <w:t>ampia yhtä palvelutapahtumaa varten. Ajanvarauskäynnistä kuvataan palvelun ja/tai resurssin käy</w:t>
            </w:r>
            <w:r w:rsidRPr="008D1F1A">
              <w:t>t</w:t>
            </w:r>
            <w:r w:rsidRPr="008D1F1A">
              <w:t>tö, henkilöt, jotka ovat vastuussa ajan varaamisesta sekä muut ajanvaraukseen liitt</w:t>
            </w:r>
            <w:r w:rsidRPr="008D1F1A">
              <w:t>y</w:t>
            </w:r>
            <w:r w:rsidRPr="008D1F1A">
              <w:t>vät tiedot (HL7 2003).</w:t>
            </w:r>
          </w:p>
        </w:tc>
      </w:tr>
      <w:tr w:rsidR="00E3512F" w:rsidRPr="008D1F1A" w14:paraId="2AF1D792" w14:textId="77777777">
        <w:trPr>
          <w:cantSplit/>
        </w:trPr>
        <w:tc>
          <w:tcPr>
            <w:tcW w:w="9778" w:type="dxa"/>
          </w:tcPr>
          <w:p w14:paraId="48568E4B" w14:textId="77777777" w:rsidR="00E3512F" w:rsidRPr="008D1F1A" w:rsidRDefault="00E3512F" w:rsidP="00DB7275">
            <w:pPr>
              <w:pStyle w:val="Kappale"/>
              <w:rPr>
                <w:b/>
              </w:rPr>
            </w:pPr>
            <w:r w:rsidRPr="008D1F1A">
              <w:rPr>
                <w:b/>
              </w:rPr>
              <w:lastRenderedPageBreak/>
              <w:t>Ajanvarauspalvelu</w:t>
            </w:r>
          </w:p>
          <w:p w14:paraId="3B9DAC90" w14:textId="77777777" w:rsidR="00E3512F" w:rsidRPr="008D1F1A" w:rsidRDefault="00E3512F" w:rsidP="00DB7275">
            <w:pPr>
              <w:pStyle w:val="Kappale"/>
            </w:pPr>
            <w:r w:rsidRPr="008D1F1A">
              <w:t>Ajanvarauspalvelu on keskitetty ohjelmistopalvelu, jonka kautta on mahdollista varata aikoja pa</w:t>
            </w:r>
            <w:r w:rsidRPr="008D1F1A">
              <w:t>l</w:t>
            </w:r>
            <w:r w:rsidRPr="008D1F1A">
              <w:t>velun taustalla oleviin ajanvarausjärjestelmiin. Ajanvarauspalvelu voi olla alueellinen ja paikall</w:t>
            </w:r>
            <w:r w:rsidRPr="008D1F1A">
              <w:t>i</w:t>
            </w:r>
            <w:r w:rsidRPr="008D1F1A">
              <w:t>nen ja siihen voi liittyä esim. web-käyttöliittymä.</w:t>
            </w:r>
          </w:p>
        </w:tc>
      </w:tr>
      <w:tr w:rsidR="00E3512F" w:rsidRPr="008D1F1A" w14:paraId="19998608" w14:textId="77777777">
        <w:trPr>
          <w:cantSplit/>
        </w:trPr>
        <w:tc>
          <w:tcPr>
            <w:tcW w:w="9778" w:type="dxa"/>
          </w:tcPr>
          <w:p w14:paraId="1AE7CBEA" w14:textId="77777777" w:rsidR="00E3512F" w:rsidRPr="008D1F1A" w:rsidRDefault="00E3512F" w:rsidP="00DB7275">
            <w:pPr>
              <w:pStyle w:val="Kappale"/>
              <w:rPr>
                <w:b/>
              </w:rPr>
            </w:pPr>
            <w:r w:rsidRPr="008D1F1A">
              <w:rPr>
                <w:b/>
              </w:rPr>
              <w:t>Ajanvaraustaulu (Schedule)</w:t>
            </w:r>
          </w:p>
          <w:p w14:paraId="49869B9C" w14:textId="77777777" w:rsidR="00E3512F" w:rsidRPr="008D1F1A" w:rsidRDefault="00E3512F" w:rsidP="00DB7275">
            <w:pPr>
              <w:pStyle w:val="Kappale"/>
            </w:pPr>
            <w:r w:rsidRPr="008D1F1A">
              <w:t>Ajat varataan ajanvaraustauluihin (Schedule). Ajanvaraustaulut kontrolloivat tiettyjä palvelutapa</w:t>
            </w:r>
            <w:r w:rsidRPr="008D1F1A">
              <w:t>h</w:t>
            </w:r>
            <w:r w:rsidRPr="008D1F1A">
              <w:t>tumia ja tiettyjen resurssien käyttöä. Ajanvaraustaulut koostuvat joukosta avoimia (open), varattuja (booked), ennakkoon varattuja (reserved) ja lukittuja (blocked) aikoja tietylle palvelulle ja resur</w:t>
            </w:r>
            <w:r w:rsidRPr="008D1F1A">
              <w:t>s</w:t>
            </w:r>
            <w:r w:rsidRPr="008D1F1A">
              <w:t>sille. Yhtä palv</w:t>
            </w:r>
            <w:r w:rsidRPr="008D1F1A">
              <w:t>e</w:t>
            </w:r>
            <w:r w:rsidRPr="008D1F1A">
              <w:t>lua tai resurssia varten on yleensä yksi ajanvaraustaulu, koska palvelut ja resurssit on voitava varata toisistaan riipp</w:t>
            </w:r>
            <w:r w:rsidRPr="008D1F1A">
              <w:t>u</w:t>
            </w:r>
            <w:r w:rsidRPr="008D1F1A">
              <w:t xml:space="preserve">matta. </w:t>
            </w:r>
          </w:p>
          <w:p w14:paraId="4C0C9413" w14:textId="77777777" w:rsidR="00E3512F" w:rsidRPr="008D1F1A" w:rsidRDefault="00E3512F" w:rsidP="00DB7275">
            <w:pPr>
              <w:pStyle w:val="Kappale"/>
            </w:pPr>
            <w:r w:rsidRPr="008D1F1A">
              <w:t>Ajanvaraustaulu tunnetaan myös käsitteillä ajanvarauslomake, työohjelma ja aikataulu.</w:t>
            </w:r>
          </w:p>
        </w:tc>
      </w:tr>
      <w:tr w:rsidR="00E3512F" w:rsidRPr="008D1F1A" w14:paraId="225AE6AD" w14:textId="77777777">
        <w:trPr>
          <w:cantSplit/>
        </w:trPr>
        <w:tc>
          <w:tcPr>
            <w:tcW w:w="9778" w:type="dxa"/>
          </w:tcPr>
          <w:p w14:paraId="31B78E50" w14:textId="77777777" w:rsidR="00E3512F" w:rsidRPr="008D1F1A" w:rsidRDefault="00E3512F" w:rsidP="00DB7275">
            <w:pPr>
              <w:pStyle w:val="Kappale"/>
              <w:rPr>
                <w:b/>
              </w:rPr>
            </w:pPr>
            <w:r w:rsidRPr="008D1F1A">
              <w:rPr>
                <w:b/>
              </w:rPr>
              <w:t xml:space="preserve">Asiakas </w:t>
            </w:r>
          </w:p>
          <w:p w14:paraId="69DB6FBF" w14:textId="77777777" w:rsidR="00E3512F" w:rsidRPr="008D1F1A" w:rsidRDefault="00E3512F" w:rsidP="00DB7275">
            <w:pPr>
              <w:pStyle w:val="Kappale"/>
            </w:pPr>
            <w:r w:rsidRPr="008D1F1A">
              <w:t>Henkilö, jolle aika varataan.</w:t>
            </w:r>
          </w:p>
        </w:tc>
      </w:tr>
      <w:tr w:rsidR="00E3512F" w:rsidRPr="008D1F1A" w14:paraId="09892050" w14:textId="77777777">
        <w:trPr>
          <w:cantSplit/>
        </w:trPr>
        <w:tc>
          <w:tcPr>
            <w:tcW w:w="9778" w:type="dxa"/>
          </w:tcPr>
          <w:p w14:paraId="14505118" w14:textId="77777777" w:rsidR="00E3512F" w:rsidRPr="008D1F1A" w:rsidRDefault="00E3512F" w:rsidP="00DB7275">
            <w:pPr>
              <w:pStyle w:val="Kappale"/>
              <w:rPr>
                <w:b/>
              </w:rPr>
            </w:pPr>
            <w:r w:rsidRPr="008D1F1A">
              <w:rPr>
                <w:b/>
              </w:rPr>
              <w:t>Liukuhihnatyyppinen ajanvaraus</w:t>
            </w:r>
          </w:p>
          <w:p w14:paraId="6843BBD1" w14:textId="77777777" w:rsidR="00E3512F" w:rsidRPr="008D1F1A" w:rsidRDefault="00E3512F" w:rsidP="00DB7275">
            <w:pPr>
              <w:pStyle w:val="Kappale"/>
            </w:pPr>
            <w:r w:rsidRPr="008D1F1A">
              <w:t>Yksi aikaväli liittyy yleensä yhteen ajanvaraukseen kerrallaan, mutta esim. laboratoriossa voidaan ajanvarauksia antaa myös useita samalla ajalle, tällöin samaan varattavaan aikaan voi tulla monia v</w:t>
            </w:r>
            <w:r w:rsidRPr="008D1F1A">
              <w:t>a</w:t>
            </w:r>
            <w:r w:rsidRPr="008D1F1A">
              <w:t>rauksia "liukuhihnatyyppisesti" tehtävissä verikokeissa.</w:t>
            </w:r>
          </w:p>
        </w:tc>
      </w:tr>
      <w:tr w:rsidR="00E3512F" w:rsidRPr="008D1F1A" w14:paraId="565F1082" w14:textId="77777777">
        <w:trPr>
          <w:cantSplit/>
        </w:trPr>
        <w:tc>
          <w:tcPr>
            <w:tcW w:w="9778" w:type="dxa"/>
          </w:tcPr>
          <w:p w14:paraId="6CA9594D" w14:textId="77777777" w:rsidR="00E3512F" w:rsidRPr="008D1F1A" w:rsidRDefault="00E3512F" w:rsidP="00DB7275">
            <w:pPr>
              <w:pStyle w:val="Kappale"/>
              <w:rPr>
                <w:b/>
              </w:rPr>
            </w:pPr>
            <w:r w:rsidRPr="008D1F1A">
              <w:rPr>
                <w:b/>
              </w:rPr>
              <w:t>Moniajanvaraus</w:t>
            </w:r>
          </w:p>
          <w:p w14:paraId="37D3E0AD" w14:textId="77777777" w:rsidR="00E3512F" w:rsidRPr="008D1F1A" w:rsidRDefault="00E3512F" w:rsidP="00DB7275">
            <w:pPr>
              <w:pStyle w:val="Kappale"/>
            </w:pPr>
            <w:r w:rsidRPr="008D1F1A">
              <w:t>Samalle potilaalle varataan (eri) aikoja useista yksittäisistä palveluista (tai resursseista).  Esim. s</w:t>
            </w:r>
            <w:r w:rsidRPr="008D1F1A">
              <w:t>a</w:t>
            </w:r>
            <w:r w:rsidRPr="008D1F1A">
              <w:t xml:space="preserve">malle päivälle klo 10 röntgen, klo 11 laboratorio ja seuraavaksi päiväksi klo 12 anestesia jne. </w:t>
            </w:r>
          </w:p>
        </w:tc>
      </w:tr>
      <w:tr w:rsidR="00E3512F" w:rsidRPr="008D1F1A" w14:paraId="2F15C105" w14:textId="77777777">
        <w:trPr>
          <w:cantSplit/>
        </w:trPr>
        <w:tc>
          <w:tcPr>
            <w:tcW w:w="9778" w:type="dxa"/>
          </w:tcPr>
          <w:p w14:paraId="180925E4" w14:textId="77777777" w:rsidR="00E3512F" w:rsidRPr="008D1F1A" w:rsidRDefault="00E3512F" w:rsidP="00DB7275">
            <w:pPr>
              <w:pStyle w:val="Kappale"/>
              <w:rPr>
                <w:b/>
              </w:rPr>
            </w:pPr>
            <w:r w:rsidRPr="008D1F1A">
              <w:rPr>
                <w:b/>
              </w:rPr>
              <w:t>Moniresurssivaraus</w:t>
            </w:r>
          </w:p>
          <w:p w14:paraId="31FF6D6D" w14:textId="77777777" w:rsidR="00E3512F" w:rsidRPr="008D1F1A" w:rsidRDefault="00E3512F" w:rsidP="00DB7275">
            <w:pPr>
              <w:pStyle w:val="Kappale"/>
            </w:pPr>
            <w:r w:rsidRPr="008D1F1A">
              <w:t xml:space="preserve">Samaan toimenpiteeseen / tutkimukseen (tai palveluun) tarvittavat resurssit varataan kerralla. Tässä on huomioitava myös ohjaustiedot (ks. seuraava kohta). </w:t>
            </w:r>
          </w:p>
        </w:tc>
      </w:tr>
      <w:tr w:rsidR="00E3512F" w:rsidRPr="008D1F1A" w14:paraId="73FEA1DC" w14:textId="77777777">
        <w:trPr>
          <w:cantSplit/>
        </w:trPr>
        <w:tc>
          <w:tcPr>
            <w:tcW w:w="9778" w:type="dxa"/>
          </w:tcPr>
          <w:p w14:paraId="709AAF29" w14:textId="77777777" w:rsidR="00E3512F" w:rsidRPr="008D1F1A" w:rsidRDefault="00E3512F" w:rsidP="00DB7275">
            <w:pPr>
              <w:pStyle w:val="Kappale"/>
              <w:rPr>
                <w:b/>
              </w:rPr>
            </w:pPr>
            <w:r w:rsidRPr="008D1F1A">
              <w:rPr>
                <w:b/>
              </w:rPr>
              <w:t>Ohjaustiedot</w:t>
            </w:r>
          </w:p>
          <w:p w14:paraId="793EA9A2" w14:textId="77777777" w:rsidR="00E3512F" w:rsidRPr="008D1F1A" w:rsidRDefault="00E3512F" w:rsidP="00DB7275">
            <w:pPr>
              <w:pStyle w:val="Kappale"/>
            </w:pPr>
            <w:r w:rsidRPr="008D1F1A">
              <w:t>Ohjaustiedoilla tarkoitetaan tietoja, joilla voidaan sitoa tietty resurssi (henkilö, laite, tila) tiettyyn suorituspaikkaan tai tilaresurssiin. Esim. tietty tutkimus sidotaan tiettyyn huoneeseen ja laitteeseen. Ohjaustietoihin voi myös kuulua tietoa mm. tarjottavien palvelutapahtumien rajauksista kullekin yksittäiselle varaajalle, tieto omalääkäristä jne.</w:t>
            </w:r>
          </w:p>
        </w:tc>
      </w:tr>
      <w:tr w:rsidR="00E3512F" w:rsidRPr="008D1F1A" w14:paraId="35DA360F" w14:textId="77777777">
        <w:trPr>
          <w:cantSplit/>
        </w:trPr>
        <w:tc>
          <w:tcPr>
            <w:tcW w:w="9778" w:type="dxa"/>
          </w:tcPr>
          <w:p w14:paraId="0A94786D" w14:textId="77777777" w:rsidR="00E3512F" w:rsidRPr="008D1F1A" w:rsidRDefault="00E3512F" w:rsidP="00DB7275">
            <w:pPr>
              <w:pStyle w:val="Kappale"/>
              <w:rPr>
                <w:b/>
              </w:rPr>
            </w:pPr>
            <w:r w:rsidRPr="008D1F1A">
              <w:rPr>
                <w:b/>
              </w:rPr>
              <w:lastRenderedPageBreak/>
              <w:t>Palveluluokka</w:t>
            </w:r>
          </w:p>
          <w:p w14:paraId="7CDC98AE" w14:textId="77777777" w:rsidR="00E3512F" w:rsidRPr="008D1F1A" w:rsidRDefault="00E3512F" w:rsidP="00DB7275">
            <w:pPr>
              <w:pStyle w:val="Kappale"/>
              <w:rPr>
                <w:highlight w:val="yellow"/>
              </w:rPr>
            </w:pPr>
            <w:r w:rsidRPr="008D1F1A">
              <w:t>Stakes (Stakes 2006) on määr</w:t>
            </w:r>
            <w:r w:rsidRPr="008D1F1A">
              <w:t>i</w:t>
            </w:r>
            <w:r w:rsidRPr="008D1F1A">
              <w:t>tellyt palveluluokituksen, jota voidaan mahdollisuuksien mukaan hyödyntää palvelutuoteluokkien määrittelemisessä. Käsitteellisesti hieman eri tasolla kuin palvel</w:t>
            </w:r>
            <w:r w:rsidRPr="008D1F1A">
              <w:t>u</w:t>
            </w:r>
            <w:r w:rsidRPr="008D1F1A">
              <w:t>tuoteluokka.</w:t>
            </w:r>
          </w:p>
        </w:tc>
      </w:tr>
      <w:tr w:rsidR="00E3512F" w:rsidRPr="008D1F1A" w14:paraId="3F510EAA" w14:textId="77777777">
        <w:trPr>
          <w:cantSplit/>
        </w:trPr>
        <w:tc>
          <w:tcPr>
            <w:tcW w:w="9778" w:type="dxa"/>
          </w:tcPr>
          <w:p w14:paraId="0F58B831" w14:textId="77777777" w:rsidR="00E3512F" w:rsidRPr="008D1F1A" w:rsidRDefault="00E3512F" w:rsidP="00DB7275">
            <w:pPr>
              <w:pStyle w:val="Kappale"/>
              <w:rPr>
                <w:b/>
              </w:rPr>
            </w:pPr>
            <w:r w:rsidRPr="008D1F1A">
              <w:rPr>
                <w:b/>
              </w:rPr>
              <w:t xml:space="preserve">Palvelutuote </w:t>
            </w:r>
          </w:p>
          <w:p w14:paraId="599EE200" w14:textId="77777777" w:rsidR="00E3512F" w:rsidRPr="008D1F1A" w:rsidRDefault="00E3512F" w:rsidP="00DB7275">
            <w:pPr>
              <w:pStyle w:val="Kappale"/>
            </w:pPr>
            <w:r w:rsidRPr="008D1F1A">
              <w:t>Palvelutuotteet ovat tyypillisesti aktiviteetteja tai tapahtumia, jotka tapahtuvat tietyssä paikassa (s</w:t>
            </w:r>
            <w:r w:rsidRPr="008D1F1A">
              <w:t>i</w:t>
            </w:r>
            <w:r w:rsidRPr="008D1F1A">
              <w:t>jainnissa) ja joihin liittyy tietyt henkilöt ja laitteet. Sijainnit, henkilöt ja laitteet ovat palvelutuotteen r</w:t>
            </w:r>
            <w:r w:rsidRPr="008D1F1A">
              <w:t>e</w:t>
            </w:r>
            <w:r w:rsidRPr="008D1F1A">
              <w:t xml:space="preserve">sursseja. Palvelutuote pitää aikatauluttaa ennen sen tapahtumista. </w:t>
            </w:r>
          </w:p>
        </w:tc>
      </w:tr>
      <w:tr w:rsidR="00E3512F" w:rsidRPr="008D1F1A" w14:paraId="7C2F1F63" w14:textId="77777777">
        <w:trPr>
          <w:cantSplit/>
        </w:trPr>
        <w:tc>
          <w:tcPr>
            <w:tcW w:w="9778" w:type="dxa"/>
          </w:tcPr>
          <w:p w14:paraId="23AC627B" w14:textId="77777777" w:rsidR="00E3512F" w:rsidRPr="008D1F1A" w:rsidRDefault="00E3512F" w:rsidP="00DB7275">
            <w:pPr>
              <w:pStyle w:val="Kappale"/>
              <w:rPr>
                <w:b/>
              </w:rPr>
            </w:pPr>
            <w:r w:rsidRPr="008D1F1A">
              <w:rPr>
                <w:b/>
              </w:rPr>
              <w:t>Palvelutuoteluokka</w:t>
            </w:r>
          </w:p>
          <w:p w14:paraId="274AD08B" w14:textId="77777777" w:rsidR="00E3512F" w:rsidRPr="008D1F1A" w:rsidRDefault="00E3512F" w:rsidP="00DB7275">
            <w:pPr>
              <w:pStyle w:val="Kappale"/>
              <w:rPr>
                <w:b/>
              </w:rPr>
            </w:pPr>
            <w:r w:rsidRPr="008D1F1A">
              <w:t>Kertoo tapahtuman luonteen, esim.  lääkärin, hoitajan vastaanotto.</w:t>
            </w:r>
          </w:p>
        </w:tc>
      </w:tr>
      <w:tr w:rsidR="00E3512F" w:rsidRPr="008D1F1A" w14:paraId="42941F68" w14:textId="77777777">
        <w:trPr>
          <w:cantSplit/>
        </w:trPr>
        <w:tc>
          <w:tcPr>
            <w:tcW w:w="9778" w:type="dxa"/>
          </w:tcPr>
          <w:p w14:paraId="36D41054" w14:textId="77777777" w:rsidR="00E3512F" w:rsidRPr="008D1F1A" w:rsidRDefault="00E3512F" w:rsidP="00DB7275">
            <w:pPr>
              <w:pStyle w:val="Kappale"/>
              <w:rPr>
                <w:b/>
              </w:rPr>
            </w:pPr>
            <w:r w:rsidRPr="008D1F1A">
              <w:rPr>
                <w:b/>
              </w:rPr>
              <w:t>Pää- ja alitilaukset</w:t>
            </w:r>
          </w:p>
          <w:p w14:paraId="008327A2" w14:textId="77777777" w:rsidR="00E3512F" w:rsidRPr="008D1F1A" w:rsidRDefault="00E3512F" w:rsidP="00DB7275">
            <w:pPr>
              <w:pStyle w:val="Kappale"/>
            </w:pPr>
            <w:r w:rsidRPr="008D1F1A">
              <w:t>Ajanvaraus voi muodostua myös pää- ja alitilauksista (Parent and Child Appointment).  Ajanvar</w:t>
            </w:r>
            <w:r w:rsidRPr="008D1F1A">
              <w:t>a</w:t>
            </w:r>
            <w:r w:rsidRPr="008D1F1A">
              <w:t>uksen päätilaus koostuu yhdestä tai useammasta alitilauksesta. Esimerkiksi sarja-ajanvaraus tilaus johtaa yhteen loogiseen päätilaukseen ja yhteen tai useampaan alitilaukseen.</w:t>
            </w:r>
          </w:p>
        </w:tc>
      </w:tr>
      <w:tr w:rsidR="00E3512F" w:rsidRPr="008D1F1A" w14:paraId="11A2A270" w14:textId="77777777">
        <w:trPr>
          <w:cantSplit/>
        </w:trPr>
        <w:tc>
          <w:tcPr>
            <w:tcW w:w="9778" w:type="dxa"/>
          </w:tcPr>
          <w:p w14:paraId="4785C368" w14:textId="77777777" w:rsidR="00E3512F" w:rsidRPr="008D1F1A" w:rsidRDefault="00E3512F" w:rsidP="00DB7275">
            <w:pPr>
              <w:pStyle w:val="Kappale"/>
              <w:rPr>
                <w:b/>
              </w:rPr>
            </w:pPr>
            <w:r w:rsidRPr="008D1F1A">
              <w:rPr>
                <w:b/>
              </w:rPr>
              <w:t>Resurssi (Resource)</w:t>
            </w:r>
          </w:p>
          <w:p w14:paraId="71A63DED" w14:textId="77777777" w:rsidR="00E3512F" w:rsidRPr="008D1F1A" w:rsidRDefault="00E3512F" w:rsidP="00DB7275">
            <w:pPr>
              <w:pStyle w:val="Kappale"/>
            </w:pPr>
            <w:r w:rsidRPr="008D1F1A">
              <w:t xml:space="preserve">Resurssit ovat konkreettisia kohteita, jotka pitää varata ennen niiden käyttöä. Näitä resursseja ovat henkilöt, paikat ja laitteet/tarvikkeet/esineet. Resurssit osallistuvat palvelutapahtumaan. </w:t>
            </w:r>
          </w:p>
        </w:tc>
      </w:tr>
      <w:tr w:rsidR="00E3512F" w:rsidRPr="008D1F1A" w14:paraId="36892C7C" w14:textId="77777777">
        <w:trPr>
          <w:cantSplit/>
        </w:trPr>
        <w:tc>
          <w:tcPr>
            <w:tcW w:w="9778" w:type="dxa"/>
          </w:tcPr>
          <w:p w14:paraId="273E678C" w14:textId="77777777" w:rsidR="00E3512F" w:rsidRPr="008D1F1A" w:rsidRDefault="00E3512F" w:rsidP="00DB7275">
            <w:pPr>
              <w:pStyle w:val="Kappale"/>
              <w:rPr>
                <w:b/>
              </w:rPr>
            </w:pPr>
            <w:r w:rsidRPr="008D1F1A">
              <w:rPr>
                <w:b/>
              </w:rPr>
              <w:t>Ryhm</w:t>
            </w:r>
            <w:r w:rsidRPr="008D1F1A">
              <w:rPr>
                <w:b/>
              </w:rPr>
              <w:t>ä</w:t>
            </w:r>
            <w:r w:rsidRPr="008D1F1A">
              <w:rPr>
                <w:b/>
              </w:rPr>
              <w:t>ajanvaraus</w:t>
            </w:r>
          </w:p>
          <w:p w14:paraId="20173CEE" w14:textId="77777777" w:rsidR="00E3512F" w:rsidRPr="008D1F1A" w:rsidRDefault="00E3512F" w:rsidP="00DB7275">
            <w:pPr>
              <w:pStyle w:val="Kappale"/>
            </w:pPr>
            <w:r w:rsidRPr="008D1F1A">
              <w:t>Sama aika voidaan varata monelle ihmiselle (= ryhmälle). Esim. terapia, alla</w:t>
            </w:r>
            <w:r w:rsidRPr="008D1F1A">
              <w:t>s</w:t>
            </w:r>
            <w:r w:rsidRPr="008D1F1A">
              <w:t>jumppa tms.</w:t>
            </w:r>
          </w:p>
        </w:tc>
      </w:tr>
      <w:tr w:rsidR="00E3512F" w:rsidRPr="008D1F1A" w14:paraId="5091342E" w14:textId="77777777">
        <w:trPr>
          <w:cantSplit/>
        </w:trPr>
        <w:tc>
          <w:tcPr>
            <w:tcW w:w="9778" w:type="dxa"/>
          </w:tcPr>
          <w:p w14:paraId="477C6976" w14:textId="77777777" w:rsidR="00E3512F" w:rsidRPr="008D1F1A" w:rsidRDefault="00E3512F" w:rsidP="00DB7275">
            <w:pPr>
              <w:pStyle w:val="Kappale"/>
              <w:rPr>
                <w:b/>
              </w:rPr>
            </w:pPr>
            <w:r w:rsidRPr="008D1F1A">
              <w:rPr>
                <w:b/>
              </w:rPr>
              <w:t>Sarja-ajanvaraus</w:t>
            </w:r>
          </w:p>
          <w:p w14:paraId="0AE6BA99" w14:textId="77777777" w:rsidR="00E3512F" w:rsidRPr="008D1F1A" w:rsidRDefault="00E3512F" w:rsidP="00DB7275">
            <w:pPr>
              <w:pStyle w:val="Kappale"/>
            </w:pPr>
            <w:r w:rsidRPr="008D1F1A">
              <w:t>Samaa palvelua tai resurssia käytetään toistuvasti: esimerkiksi ajanvaraus fysioterapiaan voidaan varata joka tiistaille klo 15 kolmen kuukauden ajaksi.</w:t>
            </w:r>
          </w:p>
        </w:tc>
      </w:tr>
      <w:tr w:rsidR="00E3512F" w:rsidRPr="008D1F1A" w14:paraId="1B18FFD4" w14:textId="77777777">
        <w:trPr>
          <w:cantSplit/>
        </w:trPr>
        <w:tc>
          <w:tcPr>
            <w:tcW w:w="9778" w:type="dxa"/>
          </w:tcPr>
          <w:p w14:paraId="6D8BB62E" w14:textId="77777777" w:rsidR="00E3512F" w:rsidRPr="008D1F1A" w:rsidRDefault="00E3512F" w:rsidP="00DB7275">
            <w:pPr>
              <w:pStyle w:val="Kappale"/>
              <w:rPr>
                <w:b/>
              </w:rPr>
            </w:pPr>
            <w:r w:rsidRPr="008D1F1A">
              <w:rPr>
                <w:b/>
              </w:rPr>
              <w:lastRenderedPageBreak/>
              <w:t>Sovellusrooleja</w:t>
            </w:r>
          </w:p>
          <w:p w14:paraId="23D8EB03" w14:textId="77777777" w:rsidR="00E3512F" w:rsidRPr="008D1F1A" w:rsidRDefault="00E3512F" w:rsidP="00DB7275">
            <w:pPr>
              <w:pStyle w:val="Teksti"/>
            </w:pPr>
            <w:r w:rsidRPr="008D1F1A">
              <w:t>Sovellusroolit määrittelevät sovelluksen roolin sen ollessa yhteydessä toiseen sovellukseen. Moni</w:t>
            </w:r>
            <w:r w:rsidRPr="008D1F1A">
              <w:t>s</w:t>
            </w:r>
            <w:r w:rsidRPr="008D1F1A">
              <w:t>sa ympäristöissä yksi sovellus voi olla useammassa kuin yhdessä roolissa. Yleisellä tasolla ajanv</w:t>
            </w:r>
            <w:r w:rsidRPr="008D1F1A">
              <w:t>a</w:t>
            </w:r>
            <w:r w:rsidRPr="008D1F1A">
              <w:t>rauksessa voidaan tunnistaa seuraavat sovellusroolit (Tarhonen ym.):</w:t>
            </w:r>
          </w:p>
          <w:p w14:paraId="53BCA5EF" w14:textId="77777777" w:rsidR="00E3512F" w:rsidRPr="008D1F1A" w:rsidRDefault="00E3512F">
            <w:pPr>
              <w:pStyle w:val="Kappale"/>
              <w:numPr>
                <w:ilvl w:val="0"/>
                <w:numId w:val="7"/>
              </w:numPr>
            </w:pPr>
            <w:r w:rsidRPr="008D1F1A">
              <w:t xml:space="preserve">Ajanvarauksen </w:t>
            </w:r>
            <w:r w:rsidRPr="008D1F1A">
              <w:rPr>
                <w:b/>
              </w:rPr>
              <w:t>toimittaja</w:t>
            </w:r>
            <w:r w:rsidRPr="008D1F1A">
              <w:t>: Ajanvarauksen toimittaja "omistaa" yhden tai useamman aja</w:t>
            </w:r>
            <w:r w:rsidRPr="008D1F1A">
              <w:t>n</w:t>
            </w:r>
            <w:r w:rsidRPr="008D1F1A">
              <w:t>varaustaulun y</w:t>
            </w:r>
            <w:r w:rsidRPr="008D1F1A">
              <w:t>h</w:t>
            </w:r>
            <w:r w:rsidRPr="008D1F1A">
              <w:t xml:space="preserve">delle tai useammalle palvelulle tai resurssille. </w:t>
            </w:r>
          </w:p>
          <w:p w14:paraId="0736A57C" w14:textId="77777777" w:rsidR="00E3512F" w:rsidRPr="008D1F1A" w:rsidRDefault="00E3512F">
            <w:pPr>
              <w:pStyle w:val="Kappale"/>
              <w:numPr>
                <w:ilvl w:val="0"/>
                <w:numId w:val="7"/>
              </w:numPr>
            </w:pPr>
            <w:r w:rsidRPr="008D1F1A">
              <w:t xml:space="preserve">Ajanvarauksen </w:t>
            </w:r>
            <w:r w:rsidRPr="008D1F1A">
              <w:rPr>
                <w:b/>
              </w:rPr>
              <w:t>tilaaja</w:t>
            </w:r>
            <w:r w:rsidRPr="008D1F1A">
              <w:t>: Ajanvarauksen tilaaja tekee ajanvarauspyyntöjä ajanvarauksen to</w:t>
            </w:r>
            <w:r w:rsidRPr="008D1F1A">
              <w:t>i</w:t>
            </w:r>
            <w:r w:rsidRPr="008D1F1A">
              <w:t>mittajalle. Ajanvarauspyynnöt voivat olla aikojen tilauksia, muutoksia, peruutuksia jne. ti</w:t>
            </w:r>
            <w:r w:rsidRPr="008D1F1A">
              <w:t>e</w:t>
            </w:r>
            <w:r w:rsidRPr="008D1F1A">
              <w:t>tylle palvelulle tai resurssille.</w:t>
            </w:r>
          </w:p>
          <w:p w14:paraId="5677297D" w14:textId="77777777" w:rsidR="00E3512F" w:rsidRPr="008D1F1A" w:rsidRDefault="00E3512F">
            <w:pPr>
              <w:pStyle w:val="Kappale"/>
              <w:numPr>
                <w:ilvl w:val="0"/>
                <w:numId w:val="7"/>
              </w:numPr>
            </w:pPr>
            <w:r w:rsidRPr="008D1F1A">
              <w:t xml:space="preserve">Ajanvaraustietojen </w:t>
            </w:r>
            <w:r w:rsidRPr="008D1F1A">
              <w:rPr>
                <w:b/>
              </w:rPr>
              <w:t>kyselijä</w:t>
            </w:r>
            <w:r w:rsidRPr="008D1F1A">
              <w:t>: Ajanvaraustietojen kyselijän roolissa sovellus kyselee ajanv</w:t>
            </w:r>
            <w:r w:rsidRPr="008D1F1A">
              <w:t>a</w:t>
            </w:r>
            <w:r w:rsidRPr="008D1F1A">
              <w:t>raustietoja (esim. vapaita tai varattuja aikoja) ajanvarauksen toimittaja</w:t>
            </w:r>
            <w:r w:rsidRPr="008D1F1A">
              <w:t>l</w:t>
            </w:r>
            <w:r w:rsidRPr="008D1F1A">
              <w:t xml:space="preserve">ta. </w:t>
            </w:r>
          </w:p>
          <w:p w14:paraId="347F7707" w14:textId="77777777" w:rsidR="00E3512F" w:rsidRPr="008D1F1A" w:rsidRDefault="00E3512F">
            <w:pPr>
              <w:pStyle w:val="Kappale"/>
              <w:numPr>
                <w:ilvl w:val="0"/>
                <w:numId w:val="7"/>
              </w:numPr>
            </w:pPr>
            <w:r w:rsidRPr="008D1F1A">
              <w:rPr>
                <w:b/>
              </w:rPr>
              <w:t>Ulkopuolinen kiinnostunut taho</w:t>
            </w:r>
            <w:r w:rsidRPr="008D1F1A">
              <w:t>: Ulkopuolinen taho on kiinnostunut keräämään tietoa ti</w:t>
            </w:r>
            <w:r w:rsidRPr="008D1F1A">
              <w:t>e</w:t>
            </w:r>
            <w:r w:rsidRPr="008D1F1A">
              <w:t>tystä ajanvaraustaulusta ja mahdollisesti siihen tapahtuvista mu</w:t>
            </w:r>
            <w:r w:rsidRPr="008D1F1A">
              <w:t>u</w:t>
            </w:r>
            <w:r w:rsidRPr="008D1F1A">
              <w:t xml:space="preserve">toksista. </w:t>
            </w:r>
          </w:p>
          <w:p w14:paraId="1906207C" w14:textId="77777777" w:rsidR="00E3512F" w:rsidRPr="008D1F1A" w:rsidRDefault="00E3512F" w:rsidP="00DB7275">
            <w:pPr>
              <w:pStyle w:val="Kappale"/>
            </w:pPr>
            <w:r w:rsidRPr="008D1F1A">
              <w:t>Sama sovellus voi toimia myös useassa roolissa. Termiä varaaja pyritään välttämään sillä on riski, että käsite varaaja voi mennä sekaisin. Varaaja voi tarkoittaa varaajaa, joka on tilaamassa a</w:t>
            </w:r>
            <w:r w:rsidRPr="008D1F1A">
              <w:t>i</w:t>
            </w:r>
            <w:r w:rsidRPr="008D1F1A">
              <w:t xml:space="preserve">kaa, tai varaajaa, joka kirjaa itse varauksen. </w:t>
            </w:r>
          </w:p>
        </w:tc>
      </w:tr>
    </w:tbl>
    <w:p w14:paraId="291B2622" w14:textId="77777777" w:rsidR="00D469FD" w:rsidRPr="008D1F1A" w:rsidRDefault="00E3512F" w:rsidP="001A2533">
      <w:pPr>
        <w:pStyle w:val="Kappale"/>
        <w:rPr>
          <w:b/>
        </w:rPr>
      </w:pPr>
      <w:r w:rsidRPr="008D1F1A">
        <w:br w:type="page"/>
      </w:r>
      <w:r w:rsidR="00D469FD" w:rsidRPr="008D1F1A">
        <w:rPr>
          <w:b/>
        </w:rPr>
        <w:lastRenderedPageBreak/>
        <w:t>Lähteet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ayout w:type="fixed"/>
        <w:tblLook w:val="01E0" w:firstRow="1" w:lastRow="1" w:firstColumn="1" w:lastColumn="1" w:noHBand="0" w:noVBand="0"/>
      </w:tblPr>
      <w:tblGrid>
        <w:gridCol w:w="1800"/>
        <w:gridCol w:w="7946"/>
      </w:tblGrid>
      <w:tr w:rsidR="00C76EE8" w14:paraId="365DB1DB" w14:textId="77777777">
        <w:tc>
          <w:tcPr>
            <w:tcW w:w="1800" w:type="dxa"/>
            <w:shd w:val="clear" w:color="auto" w:fill="FFFFFF"/>
          </w:tcPr>
          <w:p w14:paraId="1192B016" w14:textId="77777777" w:rsidR="00C76EE8" w:rsidRPr="008D1F1A" w:rsidRDefault="00C76EE8" w:rsidP="00154019">
            <w:pPr>
              <w:pStyle w:val="Teksti"/>
            </w:pPr>
            <w:r w:rsidRPr="008D1F1A">
              <w:t>HL7 2003</w:t>
            </w:r>
          </w:p>
        </w:tc>
        <w:tc>
          <w:tcPr>
            <w:tcW w:w="7946" w:type="dxa"/>
            <w:shd w:val="clear" w:color="auto" w:fill="FFFFFF"/>
          </w:tcPr>
          <w:p w14:paraId="4379E547" w14:textId="77777777" w:rsidR="00C76EE8" w:rsidRPr="008D1F1A" w:rsidRDefault="00C76EE8" w:rsidP="00154019">
            <w:pPr>
              <w:pStyle w:val="Teksti"/>
            </w:pPr>
            <w:r w:rsidRPr="008D1F1A">
              <w:t>HL7 Version 2.5 Messaging (Chapter 10: Scheduling). Tammikuu 2003.</w:t>
            </w:r>
          </w:p>
        </w:tc>
      </w:tr>
      <w:tr w:rsidR="00C76EE8" w14:paraId="2BC7AD7C" w14:textId="77777777">
        <w:tc>
          <w:tcPr>
            <w:tcW w:w="1800" w:type="dxa"/>
            <w:shd w:val="clear" w:color="auto" w:fill="FFFFFF"/>
          </w:tcPr>
          <w:p w14:paraId="437CE8F6" w14:textId="77777777" w:rsidR="00C76EE8" w:rsidRPr="008D1F1A" w:rsidRDefault="00C76EE8" w:rsidP="00154019">
            <w:pPr>
              <w:pStyle w:val="Teksti"/>
            </w:pPr>
            <w:r w:rsidRPr="008D1F1A">
              <w:t>HL7 2006</w:t>
            </w:r>
          </w:p>
        </w:tc>
        <w:tc>
          <w:tcPr>
            <w:tcW w:w="7946" w:type="dxa"/>
            <w:shd w:val="clear" w:color="auto" w:fill="FFFFFF"/>
          </w:tcPr>
          <w:p w14:paraId="2A020D5F" w14:textId="77777777" w:rsidR="00C76EE8" w:rsidRPr="008D1F1A" w:rsidRDefault="00C76EE8" w:rsidP="00154019">
            <w:pPr>
              <w:pStyle w:val="Teksti"/>
            </w:pPr>
            <w:r w:rsidRPr="008D1F1A">
              <w:t>HL7 Version 3 Ballot January 2006, Scheduling-domain. Tammikuu 2006</w:t>
            </w:r>
          </w:p>
        </w:tc>
      </w:tr>
      <w:tr w:rsidR="00C76EE8" w14:paraId="1782FCB6" w14:textId="77777777">
        <w:tc>
          <w:tcPr>
            <w:tcW w:w="1800" w:type="dxa"/>
            <w:shd w:val="clear" w:color="auto" w:fill="FFFFFF"/>
          </w:tcPr>
          <w:p w14:paraId="26573BD3" w14:textId="77777777" w:rsidR="00C76EE8" w:rsidRPr="008D1F1A" w:rsidRDefault="00C76EE8" w:rsidP="00154019">
            <w:pPr>
              <w:pStyle w:val="Teksti"/>
            </w:pPr>
            <w:r w:rsidRPr="008D1F1A">
              <w:t>Mykkänen, ym. 2004</w:t>
            </w:r>
          </w:p>
        </w:tc>
        <w:tc>
          <w:tcPr>
            <w:tcW w:w="7946" w:type="dxa"/>
            <w:shd w:val="clear" w:color="auto" w:fill="FFFFFF"/>
          </w:tcPr>
          <w:p w14:paraId="7B9ED5F4" w14:textId="77777777" w:rsidR="00C76EE8" w:rsidRPr="008D1F1A" w:rsidRDefault="00C76EE8" w:rsidP="004B739D">
            <w:pPr>
              <w:pStyle w:val="Teksti"/>
            </w:pPr>
            <w:r w:rsidRPr="008D1F1A">
              <w:t>Mykkänen J., Savolainen S. &amp; Virkanen H. Terveydenhuollon avoimet sove</w:t>
            </w:r>
            <w:r w:rsidRPr="008D1F1A">
              <w:t>l</w:t>
            </w:r>
            <w:r w:rsidRPr="008D1F1A">
              <w:t>lusrajapinnat – koodi</w:t>
            </w:r>
            <w:r w:rsidRPr="008D1F1A">
              <w:t>s</w:t>
            </w:r>
            <w:r w:rsidRPr="008D1F1A">
              <w:t xml:space="preserve">torajapinnat. PlugIT-hankkeen selvityksiä ja raportteja 8. 2004. </w:t>
            </w:r>
            <w:hyperlink r:id="rId129" w:history="1">
              <w:r w:rsidRPr="008D1F1A">
                <w:rPr>
                  <w:rStyle w:val="Hyperlinkki"/>
                </w:rPr>
                <w:t>http://www.plugit.fi/julkaisut/08-Mykkanen-ym.pdf</w:t>
              </w:r>
            </w:hyperlink>
          </w:p>
        </w:tc>
      </w:tr>
      <w:tr w:rsidR="00C76EE8" w14:paraId="29A3A48C" w14:textId="77777777">
        <w:tc>
          <w:tcPr>
            <w:tcW w:w="1800" w:type="dxa"/>
            <w:shd w:val="clear" w:color="auto" w:fill="FFFFFF"/>
          </w:tcPr>
          <w:p w14:paraId="17258A64" w14:textId="77777777" w:rsidR="00C76EE8" w:rsidRPr="008D1F1A" w:rsidRDefault="00C76EE8" w:rsidP="00154019">
            <w:pPr>
              <w:pStyle w:val="Teksti"/>
            </w:pPr>
            <w:r w:rsidRPr="008D1F1A">
              <w:t>Open CDA 2006</w:t>
            </w:r>
          </w:p>
        </w:tc>
        <w:tc>
          <w:tcPr>
            <w:tcW w:w="7946" w:type="dxa"/>
            <w:shd w:val="clear" w:color="auto" w:fill="FFFFFF"/>
          </w:tcPr>
          <w:p w14:paraId="163AE19E" w14:textId="77777777" w:rsidR="00C76EE8" w:rsidRPr="008D1F1A" w:rsidRDefault="00C76EE8" w:rsidP="00154019">
            <w:pPr>
              <w:pStyle w:val="Teksti"/>
            </w:pPr>
            <w:r w:rsidRPr="008D1F1A">
              <w:t>HL7 Finland ry. Open CDA 2006, HL7 Finlandin suositus V3-viestien käy</w:t>
            </w:r>
            <w:r w:rsidRPr="008D1F1A">
              <w:t>t</w:t>
            </w:r>
            <w:r w:rsidRPr="008D1F1A">
              <w:t>töönottoon. Helmikuu 2006. Saatavana HL7 Finland sivuilta:</w:t>
            </w:r>
          </w:p>
          <w:p w14:paraId="6BEE2238" w14:textId="77777777" w:rsidR="00C76EE8" w:rsidRPr="00FA2481" w:rsidRDefault="00C76EE8" w:rsidP="00154019">
            <w:pPr>
              <w:pStyle w:val="Teksti"/>
            </w:pPr>
            <w:hyperlink r:id="rId130" w:history="1">
              <w:r w:rsidRPr="00FA2481">
                <w:rPr>
                  <w:rStyle w:val="Hyperlinkki"/>
                </w:rPr>
                <w:t>http://virtual.vtt.fi/virtual/hl7/cda/05-open-cda2006/v3-messaging.zip</w:t>
              </w:r>
            </w:hyperlink>
          </w:p>
        </w:tc>
      </w:tr>
      <w:tr w:rsidR="00C76EE8" w:rsidRPr="008D1F1A" w14:paraId="3C2945F4" w14:textId="77777777">
        <w:tc>
          <w:tcPr>
            <w:tcW w:w="1800" w:type="dxa"/>
            <w:shd w:val="clear" w:color="auto" w:fill="FFFFFF"/>
          </w:tcPr>
          <w:p w14:paraId="05EC5F69" w14:textId="77777777" w:rsidR="00C76EE8" w:rsidRPr="00EE503C" w:rsidRDefault="00C76EE8" w:rsidP="00C76EE8">
            <w:pPr>
              <w:pStyle w:val="Teksti"/>
            </w:pPr>
            <w:r w:rsidRPr="00EE503C">
              <w:t>Suomen Pan</w:t>
            </w:r>
            <w:r w:rsidRPr="00EE503C">
              <w:t>k</w:t>
            </w:r>
            <w:r w:rsidRPr="00EE503C">
              <w:t>kiyhdi</w:t>
            </w:r>
            <w:r w:rsidRPr="00EE503C">
              <w:t>s</w:t>
            </w:r>
            <w:r w:rsidRPr="00EE503C">
              <w:t>tys</w:t>
            </w:r>
            <w:r>
              <w:t xml:space="preserve"> 2005</w:t>
            </w:r>
          </w:p>
        </w:tc>
        <w:tc>
          <w:tcPr>
            <w:tcW w:w="7946" w:type="dxa"/>
            <w:shd w:val="clear" w:color="auto" w:fill="FFFFFF"/>
          </w:tcPr>
          <w:p w14:paraId="5814FCBC" w14:textId="77777777" w:rsidR="00C76EE8" w:rsidRPr="00EE503C" w:rsidRDefault="00C76EE8" w:rsidP="00C76EE8">
            <w:pPr>
              <w:pStyle w:val="Teksti"/>
            </w:pPr>
            <w:r w:rsidRPr="00EE503C">
              <w:t>Pankkien Tupas-varmennepalvelu palveluntarjoajille, Palvelukuvaus ja palv</w:t>
            </w:r>
            <w:r w:rsidRPr="00EE503C">
              <w:t>e</w:t>
            </w:r>
            <w:r w:rsidRPr="00EE503C">
              <w:t xml:space="preserve">luntarjoajan ohje, Versio 2.1. Suomen pankkiyhdistys. </w:t>
            </w:r>
            <w:r>
              <w:t xml:space="preserve">Lokakuu </w:t>
            </w:r>
            <w:r w:rsidRPr="00EE503C">
              <w:t>2005.</w:t>
            </w:r>
          </w:p>
          <w:p w14:paraId="38309DFA" w14:textId="77777777" w:rsidR="00C76EE8" w:rsidRPr="005952EC" w:rsidRDefault="00C76EE8" w:rsidP="00C76EE8">
            <w:pPr>
              <w:pStyle w:val="Teksti"/>
            </w:pPr>
            <w:hyperlink r:id="rId131" w:history="1">
              <w:r w:rsidRPr="00D755F7">
                <w:rPr>
                  <w:rStyle w:val="Hyperlinkki"/>
                </w:rPr>
                <w:t>http://www.pankkiyhdistys.fi/sisalto/upload/pdf/tupasV21.pdf</w:t>
              </w:r>
            </w:hyperlink>
          </w:p>
        </w:tc>
      </w:tr>
      <w:tr w:rsidR="00C76EE8" w14:paraId="3FEC9E93" w14:textId="77777777">
        <w:tc>
          <w:tcPr>
            <w:tcW w:w="1800" w:type="dxa"/>
            <w:shd w:val="clear" w:color="auto" w:fill="FFFFFF"/>
          </w:tcPr>
          <w:p w14:paraId="166D7C15" w14:textId="77777777" w:rsidR="00C76EE8" w:rsidRPr="008D1F1A" w:rsidRDefault="00C76EE8" w:rsidP="00154019">
            <w:pPr>
              <w:pStyle w:val="Teksti"/>
            </w:pPr>
            <w:r w:rsidRPr="008D1F1A">
              <w:t>Tuoma</w:t>
            </w:r>
            <w:r w:rsidRPr="008D1F1A">
              <w:t>i</w:t>
            </w:r>
            <w:r w:rsidRPr="008D1F1A">
              <w:t>nen, ym. 2006a</w:t>
            </w:r>
          </w:p>
        </w:tc>
        <w:tc>
          <w:tcPr>
            <w:tcW w:w="7946" w:type="dxa"/>
            <w:shd w:val="clear" w:color="auto" w:fill="FFFFFF"/>
          </w:tcPr>
          <w:p w14:paraId="013DEE53" w14:textId="77777777" w:rsidR="00C76EE8" w:rsidRPr="00FA2481" w:rsidRDefault="00C76EE8" w:rsidP="00154019">
            <w:pPr>
              <w:pStyle w:val="Teksti"/>
            </w:pPr>
            <w:r w:rsidRPr="008D1F1A">
              <w:t>Tuomainen ym. Ajanvarausrajapinnat - vaatimukset ja rajaukset, v1.6. Tamm</w:t>
            </w:r>
            <w:r w:rsidRPr="008D1F1A">
              <w:t>i</w:t>
            </w:r>
            <w:r>
              <w:t xml:space="preserve">kuu 2006. </w:t>
            </w:r>
            <w:r w:rsidRPr="008D1F1A">
              <w:t xml:space="preserve"> </w:t>
            </w:r>
            <w:hyperlink r:id="rId132" w:history="1">
              <w:r w:rsidRPr="00FA2481">
                <w:rPr>
                  <w:rStyle w:val="Hyperlinkki"/>
                </w:rPr>
                <w:t>http://www.uku.fi/tike/his/serapi/mater/AjanV_VaatimuksetRajaukset_v16.pdf</w:t>
              </w:r>
            </w:hyperlink>
          </w:p>
        </w:tc>
      </w:tr>
      <w:tr w:rsidR="00C76EE8" w14:paraId="74E97D56" w14:textId="77777777">
        <w:tc>
          <w:tcPr>
            <w:tcW w:w="1800" w:type="dxa"/>
            <w:shd w:val="clear" w:color="auto" w:fill="FFFFFF"/>
          </w:tcPr>
          <w:p w14:paraId="738C3E9F" w14:textId="77777777" w:rsidR="00C76EE8" w:rsidRPr="008D1F1A" w:rsidRDefault="00C76EE8" w:rsidP="005D26FF">
            <w:pPr>
              <w:pStyle w:val="Teksti"/>
            </w:pPr>
            <w:r w:rsidRPr="008D1F1A">
              <w:t>Tuoma</w:t>
            </w:r>
            <w:r w:rsidRPr="008D1F1A">
              <w:t>i</w:t>
            </w:r>
            <w:r w:rsidRPr="008D1F1A">
              <w:t>nen, ym. 2006b</w:t>
            </w:r>
          </w:p>
        </w:tc>
        <w:tc>
          <w:tcPr>
            <w:tcW w:w="7946" w:type="dxa"/>
            <w:shd w:val="clear" w:color="auto" w:fill="FFFFFF"/>
          </w:tcPr>
          <w:p w14:paraId="664B6188" w14:textId="77777777" w:rsidR="00C76EE8" w:rsidRPr="00FA2481" w:rsidRDefault="00C76EE8" w:rsidP="005D26FF">
            <w:pPr>
              <w:pStyle w:val="Teksti"/>
            </w:pPr>
            <w:r w:rsidRPr="008D1F1A">
              <w:t>Tuomainen ym. Ajanvarausrajapinnat - tekniikkariippumaton liittymämääritt</w:t>
            </w:r>
            <w:r w:rsidRPr="008D1F1A">
              <w:t>e</w:t>
            </w:r>
            <w:r>
              <w:t>ly, v1. Joulu</w:t>
            </w:r>
            <w:r w:rsidRPr="008D1F1A">
              <w:t xml:space="preserve">kuu 2006. </w:t>
            </w:r>
            <w:hyperlink r:id="rId133" w:history="1">
              <w:r w:rsidRPr="00FA2481">
                <w:rPr>
                  <w:rStyle w:val="Hyperlinkki"/>
                </w:rPr>
                <w:t>http://www.uku.fi/tike/his/serapi/mater/AjanV_Tekniikkariippumaton_v1.pdf</w:t>
              </w:r>
            </w:hyperlink>
          </w:p>
        </w:tc>
      </w:tr>
    </w:tbl>
    <w:p w14:paraId="3C7A51C4" w14:textId="77777777" w:rsidR="00B352C1" w:rsidRPr="008D1F1A" w:rsidRDefault="00B352C1" w:rsidP="006943C4">
      <w:pPr>
        <w:pStyle w:val="Kappale"/>
      </w:pPr>
    </w:p>
    <w:p w14:paraId="3B9F9A0E" w14:textId="77777777" w:rsidR="00343CBA" w:rsidRPr="008D1F1A" w:rsidRDefault="00305335" w:rsidP="00305335">
      <w:pPr>
        <w:pStyle w:val="Kappale"/>
      </w:pPr>
      <w:r w:rsidRPr="008D1F1A">
        <w:t xml:space="preserve"> </w:t>
      </w:r>
    </w:p>
    <w:p w14:paraId="74E5DA5B" w14:textId="77777777" w:rsidR="00343CBA" w:rsidRPr="008D1F1A" w:rsidRDefault="00343CBA" w:rsidP="00343CBA">
      <w:pPr>
        <w:pStyle w:val="Kappale"/>
      </w:pPr>
      <w:r w:rsidRPr="008D1F1A">
        <w:br w:type="page"/>
      </w:r>
      <w:r w:rsidRPr="008D1F1A">
        <w:lastRenderedPageBreak/>
        <w:t>Liite 1. Siirtokehyksen Send Message Payload (MCCI_HD000100UV01) sanomankuvaus.</w:t>
      </w:r>
    </w:p>
    <w:p w14:paraId="30F6DC01" w14:textId="77777777" w:rsidR="000C2794" w:rsidRPr="008D1F1A" w:rsidRDefault="00343CBA" w:rsidP="00343CBA">
      <w:pPr>
        <w:pStyle w:val="Kappale"/>
      </w:pPr>
      <w:r w:rsidRPr="008D1F1A">
        <w:t>Alla on kuvattu Send Message Payload siirtokehyksen (transmission wrapper) sanomankuvaus.</w:t>
      </w:r>
      <w:r w:rsidR="00E46B5A" w:rsidRPr="008D1F1A">
        <w:t xml:space="preserve"> T</w:t>
      </w:r>
      <w:r w:rsidR="00E46B5A" w:rsidRPr="008D1F1A">
        <w:t>ä</w:t>
      </w:r>
      <w:r w:rsidR="00E46B5A" w:rsidRPr="008D1F1A">
        <w:t>tä sanomankuvausta käytetään ajanvaraukseen liittyvissä pyynnöissä, kyselyissä ja ilmoituksissa.</w:t>
      </w:r>
      <w:r w:rsidRPr="008D1F1A">
        <w:t xml:space="preserve"> Sanomakuvauksessa olevat tiedot on selitetty dokumentissa Open CDA 2006, HL7 Finlandin suos</w:t>
      </w:r>
      <w:r w:rsidRPr="008D1F1A">
        <w:t>i</w:t>
      </w:r>
      <w:r w:rsidRPr="008D1F1A">
        <w:t>tus V3-viestien käyttöönottoon (Open</w:t>
      </w:r>
      <w:r w:rsidRPr="008D1F1A">
        <w:t>C</w:t>
      </w:r>
      <w:r w:rsidRPr="008D1F1A">
        <w:t>DA 2006).</w:t>
      </w:r>
    </w:p>
    <w:tbl>
      <w:tblPr>
        <w:tblW w:w="9788"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7"/>
        <w:gridCol w:w="4508"/>
        <w:gridCol w:w="953"/>
        <w:gridCol w:w="3600"/>
      </w:tblGrid>
      <w:tr w:rsidR="00E46B5A" w:rsidRPr="008D1F1A" w14:paraId="3EB51C99" w14:textId="77777777">
        <w:trPr>
          <w:trHeight w:val="420"/>
        </w:trPr>
        <w:tc>
          <w:tcPr>
            <w:tcW w:w="727" w:type="dxa"/>
            <w:shd w:val="clear" w:color="auto" w:fill="99CCFF"/>
            <w:noWrap/>
            <w:vAlign w:val="bottom"/>
          </w:tcPr>
          <w:p w14:paraId="0962F173" w14:textId="77777777" w:rsidR="00E46B5A" w:rsidRPr="008D1F1A" w:rsidRDefault="00E46B5A" w:rsidP="00E46B5A">
            <w:pPr>
              <w:rPr>
                <w:rFonts w:ascii="Arial" w:hAnsi="Arial" w:cs="Arial"/>
                <w:b/>
                <w:sz w:val="16"/>
                <w:szCs w:val="16"/>
                <w:lang w:val="fi-FI"/>
              </w:rPr>
            </w:pPr>
            <w:r w:rsidRPr="008D1F1A">
              <w:rPr>
                <w:rFonts w:ascii="Arial" w:hAnsi="Arial" w:cs="Arial"/>
                <w:b/>
                <w:sz w:val="16"/>
                <w:szCs w:val="16"/>
                <w:lang w:val="fi-FI"/>
              </w:rPr>
              <w:t>Kentän</w:t>
            </w:r>
          </w:p>
          <w:p w14:paraId="33D58F83" w14:textId="77777777" w:rsidR="00E46B5A" w:rsidRPr="008D1F1A" w:rsidRDefault="00E46B5A" w:rsidP="00E46B5A">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508" w:type="dxa"/>
            <w:shd w:val="clear" w:color="auto" w:fill="99CCFF"/>
            <w:vAlign w:val="bottom"/>
          </w:tcPr>
          <w:p w14:paraId="22EF5A0D" w14:textId="77777777" w:rsidR="00E46B5A" w:rsidRPr="008D1F1A" w:rsidRDefault="00E46B5A" w:rsidP="00E46B5A">
            <w:pPr>
              <w:jc w:val="both"/>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953" w:type="dxa"/>
            <w:shd w:val="clear" w:color="auto" w:fill="99CCFF"/>
            <w:noWrap/>
            <w:vAlign w:val="bottom"/>
          </w:tcPr>
          <w:p w14:paraId="535E66CF" w14:textId="77777777" w:rsidR="00E46B5A" w:rsidRPr="008D1F1A" w:rsidRDefault="00E46B5A" w:rsidP="00E46B5A">
            <w:pPr>
              <w:jc w:val="both"/>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600" w:type="dxa"/>
            <w:shd w:val="clear" w:color="auto" w:fill="99CCFF"/>
            <w:vAlign w:val="bottom"/>
          </w:tcPr>
          <w:p w14:paraId="679AF4FB" w14:textId="77777777" w:rsidR="00E46B5A" w:rsidRPr="008D1F1A" w:rsidRDefault="00E46B5A" w:rsidP="00E46B5A">
            <w:pPr>
              <w:jc w:val="both"/>
              <w:rPr>
                <w:rFonts w:ascii="Microsoft Sans Serif" w:hAnsi="Microsoft Sans Serif" w:cs="Microsoft Sans Serif"/>
                <w:b/>
                <w:bCs/>
                <w:sz w:val="18"/>
                <w:szCs w:val="18"/>
                <w:lang w:val="fi-FI" w:eastAsia="fi-FI"/>
              </w:rPr>
            </w:pPr>
          </w:p>
        </w:tc>
      </w:tr>
      <w:tr w:rsidR="00343CBA" w:rsidRPr="008D1F1A" w14:paraId="5C494F13" w14:textId="77777777">
        <w:trPr>
          <w:trHeight w:val="315"/>
        </w:trPr>
        <w:tc>
          <w:tcPr>
            <w:tcW w:w="727" w:type="dxa"/>
            <w:noWrap/>
            <w:vAlign w:val="center"/>
          </w:tcPr>
          <w:p w14:paraId="4516E423" w14:textId="77777777" w:rsidR="00343CBA" w:rsidRPr="008D1F1A" w:rsidRDefault="00343CBA" w:rsidP="00E46B5A">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4508" w:type="dxa"/>
            <w:noWrap/>
            <w:vAlign w:val="center"/>
          </w:tcPr>
          <w:p w14:paraId="1A3AE24B" w14:textId="77777777" w:rsidR="00343CBA" w:rsidRPr="008D1F1A" w:rsidRDefault="00343CBA" w:rsidP="00E46B5A">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Send Message Payload,</w:t>
            </w:r>
          </w:p>
          <w:p w14:paraId="600806F9" w14:textId="77777777" w:rsidR="00343CBA" w:rsidRPr="008D1F1A" w:rsidRDefault="00343CBA" w:rsidP="00E46B5A">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M</w:t>
            </w:r>
            <w:r w:rsidRPr="008D1F1A">
              <w:rPr>
                <w:rFonts w:ascii="Microsoft Sans Serif" w:hAnsi="Microsoft Sans Serif" w:cs="Microsoft Sans Serif"/>
                <w:b/>
                <w:bCs/>
                <w:sz w:val="18"/>
                <w:szCs w:val="18"/>
                <w:lang w:val="fi-FI" w:eastAsia="fi-FI"/>
              </w:rPr>
              <w:t>C</w:t>
            </w:r>
            <w:r w:rsidRPr="008D1F1A">
              <w:rPr>
                <w:rFonts w:ascii="Microsoft Sans Serif" w:hAnsi="Microsoft Sans Serif" w:cs="Microsoft Sans Serif"/>
                <w:b/>
                <w:bCs/>
                <w:sz w:val="18"/>
                <w:szCs w:val="18"/>
                <w:lang w:val="fi-FI" w:eastAsia="fi-FI"/>
              </w:rPr>
              <w:t>CI_HD000100UV01</w:t>
            </w:r>
          </w:p>
        </w:tc>
        <w:tc>
          <w:tcPr>
            <w:tcW w:w="953" w:type="dxa"/>
            <w:noWrap/>
          </w:tcPr>
          <w:p w14:paraId="2F007359" w14:textId="77777777" w:rsidR="00343CBA" w:rsidRPr="008D1F1A" w:rsidRDefault="00343CBA" w:rsidP="00E46B5A">
            <w:pPr>
              <w:jc w:val="both"/>
              <w:rPr>
                <w:rFonts w:ascii="Microsoft Sans Serif" w:hAnsi="Microsoft Sans Serif" w:cs="Microsoft Sans Serif"/>
                <w:b/>
                <w:bCs/>
                <w:sz w:val="18"/>
                <w:szCs w:val="18"/>
                <w:lang w:val="fi-FI" w:eastAsia="fi-FI"/>
              </w:rPr>
            </w:pPr>
          </w:p>
        </w:tc>
        <w:tc>
          <w:tcPr>
            <w:tcW w:w="3600" w:type="dxa"/>
            <w:vAlign w:val="center"/>
          </w:tcPr>
          <w:p w14:paraId="3F55DE98" w14:textId="77777777" w:rsidR="00343CBA" w:rsidRPr="008D1F1A" w:rsidRDefault="00343CBA" w:rsidP="00E46B5A">
            <w:pPr>
              <w:jc w:val="both"/>
              <w:rPr>
                <w:rFonts w:ascii="Microsoft Sans Serif" w:hAnsi="Microsoft Sans Serif" w:cs="Microsoft Sans Serif"/>
                <w:b/>
                <w:bCs/>
                <w:sz w:val="18"/>
                <w:szCs w:val="18"/>
                <w:lang w:val="fi-FI" w:eastAsia="fi-FI"/>
              </w:rPr>
            </w:pPr>
          </w:p>
        </w:tc>
      </w:tr>
      <w:tr w:rsidR="00343CBA" w:rsidRPr="008D1F1A" w14:paraId="7B51B8E1" w14:textId="77777777">
        <w:trPr>
          <w:trHeight w:val="90"/>
        </w:trPr>
        <w:tc>
          <w:tcPr>
            <w:tcW w:w="727" w:type="dxa"/>
            <w:shd w:val="clear" w:color="auto" w:fill="99CCFF"/>
            <w:noWrap/>
            <w:vAlign w:val="center"/>
          </w:tcPr>
          <w:p w14:paraId="036B6E4A" w14:textId="77777777" w:rsidR="00343CBA" w:rsidRPr="008D1F1A" w:rsidRDefault="00343CBA" w:rsidP="00E46B5A">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4508" w:type="dxa"/>
            <w:shd w:val="clear" w:color="auto" w:fill="99CCFF"/>
            <w:noWrap/>
            <w:vAlign w:val="center"/>
          </w:tcPr>
          <w:p w14:paraId="4B72ACF4" w14:textId="77777777" w:rsidR="00343CBA" w:rsidRPr="008D1F1A" w:rsidRDefault="00343CBA" w:rsidP="00E46B5A">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953" w:type="dxa"/>
            <w:shd w:val="clear" w:color="auto" w:fill="99CCFF"/>
            <w:noWrap/>
            <w:vAlign w:val="center"/>
          </w:tcPr>
          <w:p w14:paraId="0961DC98" w14:textId="77777777" w:rsidR="00343CBA" w:rsidRPr="008D1F1A" w:rsidRDefault="00343CBA" w:rsidP="00E46B5A">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600" w:type="dxa"/>
            <w:shd w:val="clear" w:color="auto" w:fill="99CCFF"/>
            <w:vAlign w:val="center"/>
          </w:tcPr>
          <w:p w14:paraId="0A585F6E" w14:textId="77777777" w:rsidR="00343CBA" w:rsidRPr="008D1F1A" w:rsidRDefault="00343CBA" w:rsidP="00E46B5A">
            <w:pPr>
              <w:jc w:val="both"/>
              <w:rPr>
                <w:rFonts w:ascii="Microsoft Sans Serif" w:hAnsi="Microsoft Sans Serif" w:cs="Microsoft Sans Serif"/>
                <w:b/>
                <w:bCs/>
                <w:sz w:val="18"/>
                <w:szCs w:val="18"/>
                <w:lang w:val="fi-FI" w:eastAsia="fi-FI"/>
              </w:rPr>
            </w:pPr>
          </w:p>
        </w:tc>
      </w:tr>
      <w:tr w:rsidR="00343CBA" w:rsidRPr="008D1F1A" w14:paraId="1182E0A7" w14:textId="77777777">
        <w:trPr>
          <w:trHeight w:val="255"/>
        </w:trPr>
        <w:tc>
          <w:tcPr>
            <w:tcW w:w="727" w:type="dxa"/>
            <w:shd w:val="clear" w:color="auto" w:fill="C0C0C0"/>
            <w:noWrap/>
            <w:vAlign w:val="center"/>
          </w:tcPr>
          <w:p w14:paraId="092E793E"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w:t>
            </w:r>
          </w:p>
        </w:tc>
        <w:tc>
          <w:tcPr>
            <w:tcW w:w="4508" w:type="dxa"/>
            <w:shd w:val="clear" w:color="auto" w:fill="C0C0C0"/>
            <w:noWrap/>
            <w:vAlign w:val="center"/>
          </w:tcPr>
          <w:p w14:paraId="56EDE968" w14:textId="77777777" w:rsidR="00343CBA" w:rsidRPr="008D1F1A" w:rsidRDefault="00343CBA" w:rsidP="00E46B5A">
            <w:pPr>
              <w:jc w:val="both"/>
              <w:rPr>
                <w:rFonts w:ascii="Microsoft Sans Serif" w:hAnsi="Microsoft Sans Serif" w:cs="Microsoft Sans Serif"/>
                <w:b/>
                <w:bCs/>
                <w:sz w:val="18"/>
                <w:szCs w:val="18"/>
                <w:lang w:val="fi-FI" w:eastAsia="fi-FI"/>
              </w:rPr>
            </w:pPr>
            <w:bookmarkStart w:id="312" w:name="RANGE!D5"/>
            <w:r w:rsidRPr="008D1F1A">
              <w:rPr>
                <w:rFonts w:ascii="Microsoft Sans Serif" w:hAnsi="Microsoft Sans Serif" w:cs="Microsoft Sans Serif"/>
                <w:b/>
                <w:bCs/>
                <w:sz w:val="18"/>
                <w:szCs w:val="18"/>
                <w:lang w:val="fi-FI" w:eastAsia="fi-FI"/>
              </w:rPr>
              <w:t>Message</w:t>
            </w:r>
            <w:bookmarkEnd w:id="312"/>
          </w:p>
        </w:tc>
        <w:tc>
          <w:tcPr>
            <w:tcW w:w="953" w:type="dxa"/>
            <w:shd w:val="clear" w:color="auto" w:fill="C0C0C0"/>
            <w:noWrap/>
            <w:vAlign w:val="center"/>
          </w:tcPr>
          <w:p w14:paraId="0020293B"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0..1</w:t>
            </w:r>
          </w:p>
        </w:tc>
        <w:tc>
          <w:tcPr>
            <w:tcW w:w="3600" w:type="dxa"/>
            <w:shd w:val="clear" w:color="auto" w:fill="C0C0C0"/>
            <w:noWrap/>
            <w:vAlign w:val="center"/>
          </w:tcPr>
          <w:p w14:paraId="6CDA65DE" w14:textId="77777777" w:rsidR="00343CBA" w:rsidRPr="008D1F1A" w:rsidRDefault="00343CBA" w:rsidP="00E46B5A">
            <w:pPr>
              <w:rPr>
                <w:rFonts w:ascii="Microsoft Sans Serif" w:hAnsi="Microsoft Sans Serif" w:cs="Microsoft Sans Serif"/>
                <w:sz w:val="18"/>
                <w:szCs w:val="18"/>
                <w:lang w:val="fi-FI" w:eastAsia="fi-FI"/>
              </w:rPr>
            </w:pPr>
          </w:p>
        </w:tc>
      </w:tr>
      <w:tr w:rsidR="00343CBA" w:rsidRPr="008D1F1A" w14:paraId="7861ECDB" w14:textId="77777777">
        <w:trPr>
          <w:trHeight w:val="255"/>
        </w:trPr>
        <w:tc>
          <w:tcPr>
            <w:tcW w:w="727" w:type="dxa"/>
            <w:noWrap/>
            <w:vAlign w:val="center"/>
          </w:tcPr>
          <w:p w14:paraId="64F110DA"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w:t>
            </w:r>
          </w:p>
        </w:tc>
        <w:tc>
          <w:tcPr>
            <w:tcW w:w="4508" w:type="dxa"/>
            <w:noWrap/>
            <w:vAlign w:val="center"/>
          </w:tcPr>
          <w:p w14:paraId="0F205F27" w14:textId="77777777" w:rsidR="00343CBA" w:rsidRDefault="00343CBA" w:rsidP="003F6BCB">
            <w:pPr>
              <w:ind w:firstLineChars="100" w:firstLine="200"/>
              <w:jc w:val="both"/>
              <w:rPr>
                <w:rFonts w:ascii="Arial" w:hAnsi="Arial" w:cs="Arial"/>
                <w:color w:val="000000"/>
                <w:sz w:val="20"/>
                <w:lang w:val="fi-FI" w:eastAsia="fi-FI"/>
              </w:rPr>
            </w:pPr>
            <w:r w:rsidRPr="008D1F1A">
              <w:rPr>
                <w:rFonts w:ascii="Arial" w:hAnsi="Arial" w:cs="Arial"/>
                <w:color w:val="000000"/>
                <w:sz w:val="20"/>
                <w:lang w:val="fi-FI" w:eastAsia="fi-FI"/>
              </w:rPr>
              <w:t>id</w:t>
            </w:r>
          </w:p>
          <w:p w14:paraId="67EF1A7B" w14:textId="77777777" w:rsidR="00EA2907" w:rsidRPr="00EA2907" w:rsidRDefault="00EA2907" w:rsidP="003F6BCB">
            <w:pPr>
              <w:ind w:firstLineChars="100" w:firstLine="200"/>
              <w:jc w:val="both"/>
              <w:rPr>
                <w:rFonts w:ascii="Arial" w:hAnsi="Arial" w:cs="Arial"/>
                <w:color w:val="000000"/>
                <w:sz w:val="16"/>
                <w:szCs w:val="16"/>
                <w:lang w:val="fi-FI" w:eastAsia="fi-FI"/>
              </w:rPr>
            </w:pPr>
            <w:r>
              <w:rPr>
                <w:rFonts w:ascii="Arial" w:hAnsi="Arial" w:cs="Arial"/>
                <w:color w:val="000000"/>
                <w:sz w:val="20"/>
                <w:lang w:val="fi-FI" w:eastAsia="fi-FI"/>
              </w:rPr>
              <w:tab/>
            </w:r>
            <w:r w:rsidRPr="00EA2907">
              <w:rPr>
                <w:rFonts w:ascii="Arial" w:hAnsi="Arial" w:cs="Arial"/>
                <w:color w:val="000000"/>
                <w:sz w:val="16"/>
                <w:szCs w:val="16"/>
                <w:lang w:val="fi-FI" w:eastAsia="fi-FI"/>
              </w:rPr>
              <w:t>Transmission (II)</w:t>
            </w:r>
          </w:p>
        </w:tc>
        <w:tc>
          <w:tcPr>
            <w:tcW w:w="953" w:type="dxa"/>
            <w:noWrap/>
            <w:vAlign w:val="center"/>
          </w:tcPr>
          <w:p w14:paraId="5AD7CD2E"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23E73827"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60AA7DB9" w14:textId="77777777">
        <w:trPr>
          <w:trHeight w:val="255"/>
        </w:trPr>
        <w:tc>
          <w:tcPr>
            <w:tcW w:w="727" w:type="dxa"/>
            <w:noWrap/>
            <w:vAlign w:val="center"/>
          </w:tcPr>
          <w:p w14:paraId="5FC892B4"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w:t>
            </w:r>
          </w:p>
        </w:tc>
        <w:tc>
          <w:tcPr>
            <w:tcW w:w="4508" w:type="dxa"/>
            <w:noWrap/>
            <w:vAlign w:val="center"/>
          </w:tcPr>
          <w:p w14:paraId="2CB0FB0D" w14:textId="76EA9F1C" w:rsidR="00343CBA" w:rsidRDefault="00343CBA" w:rsidP="003F6BCB">
            <w:pPr>
              <w:ind w:firstLineChars="100" w:firstLine="200"/>
              <w:jc w:val="both"/>
              <w:rPr>
                <w:rFonts w:ascii="Arial" w:hAnsi="Arial" w:cs="Arial"/>
                <w:color w:val="000000"/>
                <w:sz w:val="20"/>
                <w:szCs w:val="20"/>
                <w:lang w:val="fi-FI" w:eastAsia="fi-FI"/>
              </w:rPr>
            </w:pPr>
            <w:hyperlink r:id="rId134" w:anchor="Transmission-creationTime-att" w:tooltip="../../../infrastructure/rim/rim.htm#Transmission-creationTime-att" w:history="1">
              <w:r w:rsidRPr="008D1F1A">
                <w:rPr>
                  <w:rFonts w:ascii="Arial" w:hAnsi="Arial" w:cs="Arial"/>
                  <w:color w:val="000000"/>
                  <w:sz w:val="20"/>
                  <w:lang w:val="fi-FI" w:eastAsia="fi-FI"/>
                </w:rPr>
                <w:t>creationTime</w:t>
              </w:r>
            </w:hyperlink>
          </w:p>
          <w:p w14:paraId="1C9BFEA3" w14:textId="77777777" w:rsidR="00EA2907" w:rsidRPr="00EA2907" w:rsidRDefault="00EA2907"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EA2907">
              <w:rPr>
                <w:rFonts w:ascii="Arial" w:hAnsi="Arial" w:cs="Arial"/>
                <w:color w:val="000000"/>
                <w:sz w:val="16"/>
                <w:szCs w:val="16"/>
                <w:lang w:val="fi-FI" w:eastAsia="fi-FI"/>
              </w:rPr>
              <w:t>Transmission (TS)</w:t>
            </w:r>
          </w:p>
        </w:tc>
        <w:tc>
          <w:tcPr>
            <w:tcW w:w="953" w:type="dxa"/>
            <w:noWrap/>
            <w:vAlign w:val="center"/>
          </w:tcPr>
          <w:p w14:paraId="27846FAF"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1EBD5675"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0D09697C" w14:textId="77777777">
        <w:trPr>
          <w:trHeight w:val="255"/>
        </w:trPr>
        <w:tc>
          <w:tcPr>
            <w:tcW w:w="727" w:type="dxa"/>
            <w:noWrap/>
            <w:vAlign w:val="center"/>
          </w:tcPr>
          <w:p w14:paraId="07A61D65"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w:t>
            </w:r>
          </w:p>
        </w:tc>
        <w:tc>
          <w:tcPr>
            <w:tcW w:w="4508" w:type="dxa"/>
            <w:noWrap/>
            <w:vAlign w:val="center"/>
          </w:tcPr>
          <w:p w14:paraId="0AC2507C" w14:textId="459BBDA5" w:rsidR="00343CBA" w:rsidRDefault="00343CBA" w:rsidP="003F6BCB">
            <w:pPr>
              <w:ind w:firstLineChars="100" w:firstLine="200"/>
              <w:jc w:val="both"/>
              <w:rPr>
                <w:rFonts w:ascii="Arial" w:hAnsi="Arial" w:cs="Arial"/>
                <w:color w:val="000000"/>
                <w:sz w:val="20"/>
                <w:szCs w:val="20"/>
                <w:lang w:val="fi-FI" w:eastAsia="fi-FI"/>
              </w:rPr>
            </w:pPr>
            <w:hyperlink r:id="rId135" w:anchor="Transmission-securityText-att" w:tooltip="../../../infrastructure/rim/rim.htm#Transmission-securityText-att" w:history="1">
              <w:r w:rsidRPr="008D1F1A">
                <w:rPr>
                  <w:rFonts w:ascii="Arial" w:hAnsi="Arial" w:cs="Arial"/>
                  <w:color w:val="000000"/>
                  <w:sz w:val="20"/>
                  <w:lang w:val="fi-FI" w:eastAsia="fi-FI"/>
                </w:rPr>
                <w:t>securityText</w:t>
              </w:r>
            </w:hyperlink>
          </w:p>
          <w:p w14:paraId="5B965FA4" w14:textId="77777777" w:rsidR="00EA2907" w:rsidRPr="00EA2907" w:rsidRDefault="00EA2907"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EA2907">
              <w:rPr>
                <w:rFonts w:ascii="Arial" w:hAnsi="Arial" w:cs="Arial"/>
                <w:color w:val="000000"/>
                <w:sz w:val="16"/>
                <w:szCs w:val="16"/>
                <w:lang w:val="fi-FI" w:eastAsia="fi-FI"/>
              </w:rPr>
              <w:t>Transmission (ST)</w:t>
            </w:r>
          </w:p>
        </w:tc>
        <w:tc>
          <w:tcPr>
            <w:tcW w:w="953" w:type="dxa"/>
            <w:noWrap/>
            <w:vAlign w:val="center"/>
          </w:tcPr>
          <w:p w14:paraId="32DFF211"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545647B2"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66A6FDBB" w14:textId="77777777">
        <w:trPr>
          <w:trHeight w:val="255"/>
        </w:trPr>
        <w:tc>
          <w:tcPr>
            <w:tcW w:w="727" w:type="dxa"/>
            <w:noWrap/>
            <w:vAlign w:val="center"/>
          </w:tcPr>
          <w:p w14:paraId="3D206A27"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w:t>
            </w:r>
          </w:p>
        </w:tc>
        <w:tc>
          <w:tcPr>
            <w:tcW w:w="4508" w:type="dxa"/>
            <w:noWrap/>
            <w:vAlign w:val="center"/>
          </w:tcPr>
          <w:p w14:paraId="1F95252C" w14:textId="42BA87E5" w:rsidR="00343CBA" w:rsidRDefault="00343CBA" w:rsidP="003F6BCB">
            <w:pPr>
              <w:ind w:firstLineChars="100" w:firstLine="200"/>
              <w:jc w:val="both"/>
              <w:rPr>
                <w:rFonts w:ascii="Arial" w:hAnsi="Arial" w:cs="Arial"/>
                <w:color w:val="000000"/>
                <w:sz w:val="20"/>
                <w:szCs w:val="20"/>
                <w:lang w:val="fi-FI" w:eastAsia="fi-FI"/>
              </w:rPr>
            </w:pPr>
            <w:hyperlink r:id="rId136" w:anchor="Transmission-versionCode-att" w:tooltip="../../../infrastructure/rim/rim.htm#Transmission-versionCode-att" w:history="1">
              <w:r w:rsidRPr="008D1F1A">
                <w:rPr>
                  <w:rFonts w:ascii="Arial" w:hAnsi="Arial" w:cs="Arial"/>
                  <w:color w:val="000000"/>
                  <w:sz w:val="20"/>
                  <w:lang w:val="fi-FI" w:eastAsia="fi-FI"/>
                </w:rPr>
                <w:t>versionCode</w:t>
              </w:r>
            </w:hyperlink>
          </w:p>
          <w:p w14:paraId="37BFDC01" w14:textId="77777777" w:rsidR="00EA2907" w:rsidRDefault="00EA2907"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EA2907">
              <w:rPr>
                <w:rFonts w:ascii="Arial" w:hAnsi="Arial" w:cs="Arial"/>
                <w:color w:val="000000"/>
                <w:sz w:val="16"/>
                <w:szCs w:val="16"/>
                <w:lang w:val="fi-FI" w:eastAsia="fi-FI"/>
              </w:rPr>
              <w:t>Message (CS)</w:t>
            </w:r>
          </w:p>
          <w:p w14:paraId="5667F617" w14:textId="77777777" w:rsidR="00EA2907" w:rsidRDefault="00EA2907" w:rsidP="00EA2907">
            <w:pPr>
              <w:ind w:firstLineChars="100" w:firstLine="16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EA2907">
              <w:rPr>
                <w:rFonts w:ascii="Arial" w:hAnsi="Arial" w:cs="Arial"/>
                <w:color w:val="000000"/>
                <w:sz w:val="16"/>
                <w:szCs w:val="16"/>
                <w:lang w:val="fi-FI" w:eastAsia="fi-FI"/>
              </w:rPr>
              <w:t xml:space="preserve">{CNE:HL7StandardVersionCode, </w:t>
            </w:r>
          </w:p>
          <w:p w14:paraId="6D58C77D" w14:textId="77777777" w:rsidR="00EA2907" w:rsidRPr="00EA2907" w:rsidRDefault="00EA2907" w:rsidP="00EA2907">
            <w:pPr>
              <w:ind w:firstLineChars="100" w:firstLine="16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EA2907">
              <w:rPr>
                <w:rFonts w:ascii="Arial" w:hAnsi="Arial" w:cs="Arial"/>
                <w:color w:val="000000"/>
                <w:sz w:val="16"/>
                <w:szCs w:val="16"/>
                <w:lang w:val="fi-FI" w:eastAsia="fi-FI"/>
              </w:rPr>
              <w:t>default= "V3-2005"}</w:t>
            </w:r>
          </w:p>
        </w:tc>
        <w:tc>
          <w:tcPr>
            <w:tcW w:w="953" w:type="dxa"/>
            <w:noWrap/>
            <w:vAlign w:val="center"/>
          </w:tcPr>
          <w:p w14:paraId="01E9FF46"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08F2D376"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65FB3D0C" w14:textId="77777777">
        <w:trPr>
          <w:trHeight w:val="255"/>
        </w:trPr>
        <w:tc>
          <w:tcPr>
            <w:tcW w:w="727" w:type="dxa"/>
            <w:noWrap/>
            <w:vAlign w:val="center"/>
          </w:tcPr>
          <w:p w14:paraId="2F60D1AE"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w:t>
            </w:r>
          </w:p>
        </w:tc>
        <w:tc>
          <w:tcPr>
            <w:tcW w:w="4508" w:type="dxa"/>
            <w:noWrap/>
            <w:vAlign w:val="center"/>
          </w:tcPr>
          <w:p w14:paraId="3058DA33" w14:textId="77777777" w:rsidR="00343CBA" w:rsidRDefault="00343CBA" w:rsidP="003F6BCB">
            <w:pPr>
              <w:ind w:firstLineChars="100" w:firstLine="200"/>
              <w:jc w:val="both"/>
              <w:rPr>
                <w:rFonts w:ascii="Arial" w:hAnsi="Arial" w:cs="Arial"/>
                <w:color w:val="000000"/>
                <w:sz w:val="20"/>
                <w:lang w:val="fi-FI" w:eastAsia="fi-FI"/>
              </w:rPr>
            </w:pPr>
            <w:r w:rsidRPr="008D1F1A">
              <w:rPr>
                <w:rFonts w:ascii="Arial" w:hAnsi="Arial" w:cs="Arial"/>
                <w:color w:val="000000"/>
                <w:sz w:val="20"/>
                <w:lang w:val="fi-FI" w:eastAsia="fi-FI"/>
              </w:rPr>
              <w:t>interactionId</w:t>
            </w:r>
          </w:p>
          <w:p w14:paraId="5BB7B622" w14:textId="77777777" w:rsidR="00EA2907" w:rsidRPr="00EA2907" w:rsidRDefault="00EA2907" w:rsidP="003F6BCB">
            <w:pPr>
              <w:ind w:firstLineChars="100" w:firstLine="200"/>
              <w:jc w:val="both"/>
              <w:rPr>
                <w:rFonts w:ascii="Arial" w:hAnsi="Arial" w:cs="Arial"/>
                <w:color w:val="000000"/>
                <w:sz w:val="16"/>
                <w:szCs w:val="16"/>
                <w:lang w:val="fi-FI" w:eastAsia="fi-FI"/>
              </w:rPr>
            </w:pPr>
            <w:r>
              <w:rPr>
                <w:rFonts w:ascii="Arial" w:hAnsi="Arial" w:cs="Arial"/>
                <w:color w:val="000000"/>
                <w:sz w:val="20"/>
                <w:lang w:val="fi-FI" w:eastAsia="fi-FI"/>
              </w:rPr>
              <w:tab/>
            </w:r>
            <w:r w:rsidRPr="00EA2907">
              <w:rPr>
                <w:rFonts w:ascii="Arial" w:hAnsi="Arial" w:cs="Arial"/>
                <w:color w:val="000000"/>
                <w:sz w:val="16"/>
                <w:szCs w:val="16"/>
                <w:lang w:val="fi-FI" w:eastAsia="fi-FI"/>
              </w:rPr>
              <w:t>Message (II)</w:t>
            </w:r>
          </w:p>
        </w:tc>
        <w:tc>
          <w:tcPr>
            <w:tcW w:w="953" w:type="dxa"/>
            <w:noWrap/>
            <w:vAlign w:val="center"/>
          </w:tcPr>
          <w:p w14:paraId="31D32DDD"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0D934643"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1C7FD321" w14:textId="77777777">
        <w:trPr>
          <w:trHeight w:val="255"/>
        </w:trPr>
        <w:tc>
          <w:tcPr>
            <w:tcW w:w="727" w:type="dxa"/>
            <w:noWrap/>
            <w:vAlign w:val="center"/>
          </w:tcPr>
          <w:p w14:paraId="7261E4DA"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7</w:t>
            </w:r>
          </w:p>
        </w:tc>
        <w:tc>
          <w:tcPr>
            <w:tcW w:w="4508" w:type="dxa"/>
            <w:noWrap/>
            <w:vAlign w:val="center"/>
          </w:tcPr>
          <w:p w14:paraId="309563D3" w14:textId="63105164" w:rsidR="00343CBA" w:rsidRDefault="00343CBA" w:rsidP="003F6BCB">
            <w:pPr>
              <w:ind w:firstLineChars="100" w:firstLine="200"/>
              <w:jc w:val="both"/>
              <w:rPr>
                <w:rFonts w:ascii="Arial" w:hAnsi="Arial" w:cs="Arial"/>
                <w:color w:val="000000"/>
                <w:sz w:val="20"/>
                <w:szCs w:val="20"/>
                <w:lang w:val="fi-FI" w:eastAsia="fi-FI"/>
              </w:rPr>
            </w:pPr>
            <w:hyperlink r:id="rId137" w:anchor="Message-profileId-att" w:tooltip="../../../infrastructure/rim/rim.htm#Message-profileId-att" w:history="1">
              <w:r w:rsidRPr="008D1F1A">
                <w:rPr>
                  <w:rFonts w:ascii="Arial" w:hAnsi="Arial" w:cs="Arial"/>
                  <w:color w:val="000000"/>
                  <w:sz w:val="20"/>
                  <w:lang w:val="fi-FI" w:eastAsia="fi-FI"/>
                </w:rPr>
                <w:t>profileId</w:t>
              </w:r>
            </w:hyperlink>
          </w:p>
          <w:p w14:paraId="6E236D64" w14:textId="77777777" w:rsidR="00EA2907" w:rsidRPr="00EA2907" w:rsidRDefault="00EA2907"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EA2907">
              <w:rPr>
                <w:rFonts w:ascii="Arial" w:hAnsi="Arial" w:cs="Arial"/>
                <w:color w:val="000000"/>
                <w:sz w:val="16"/>
                <w:szCs w:val="16"/>
                <w:lang w:val="fi-FI" w:eastAsia="fi-FI"/>
              </w:rPr>
              <w:t>Message (SET  II)</w:t>
            </w:r>
          </w:p>
        </w:tc>
        <w:tc>
          <w:tcPr>
            <w:tcW w:w="953" w:type="dxa"/>
            <w:noWrap/>
            <w:vAlign w:val="center"/>
          </w:tcPr>
          <w:p w14:paraId="60288A11"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0E458805"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209D91BC" w14:textId="77777777">
        <w:trPr>
          <w:trHeight w:val="255"/>
        </w:trPr>
        <w:tc>
          <w:tcPr>
            <w:tcW w:w="727" w:type="dxa"/>
            <w:noWrap/>
            <w:vAlign w:val="center"/>
          </w:tcPr>
          <w:p w14:paraId="6ED34C03"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8</w:t>
            </w:r>
          </w:p>
        </w:tc>
        <w:tc>
          <w:tcPr>
            <w:tcW w:w="4508" w:type="dxa"/>
            <w:noWrap/>
            <w:vAlign w:val="center"/>
          </w:tcPr>
          <w:p w14:paraId="3B1803AE" w14:textId="17843629" w:rsidR="00343CBA" w:rsidRDefault="00343CBA" w:rsidP="003F6BCB">
            <w:pPr>
              <w:ind w:firstLineChars="100" w:firstLine="200"/>
              <w:jc w:val="both"/>
              <w:rPr>
                <w:rFonts w:ascii="Arial" w:hAnsi="Arial" w:cs="Arial"/>
                <w:color w:val="000000"/>
                <w:sz w:val="20"/>
                <w:szCs w:val="20"/>
                <w:lang w:val="fi-FI" w:eastAsia="fi-FI"/>
              </w:rPr>
            </w:pPr>
            <w:hyperlink r:id="rId138" w:anchor="Message-processingCode-att" w:tooltip="../../../infrastructure/rim/rim.htm#Message-processingCode-att" w:history="1">
              <w:r w:rsidRPr="008D1F1A">
                <w:rPr>
                  <w:rFonts w:ascii="Arial" w:hAnsi="Arial" w:cs="Arial"/>
                  <w:color w:val="000000"/>
                  <w:sz w:val="20"/>
                  <w:lang w:val="fi-FI" w:eastAsia="fi-FI"/>
                </w:rPr>
                <w:t>processingCode</w:t>
              </w:r>
            </w:hyperlink>
          </w:p>
          <w:p w14:paraId="2351F5F7" w14:textId="77777777" w:rsidR="00EA2907" w:rsidRPr="003906E1" w:rsidRDefault="00EA2907"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003906E1" w:rsidRPr="003906E1">
              <w:rPr>
                <w:rFonts w:ascii="Arial" w:hAnsi="Arial" w:cs="Arial"/>
                <w:color w:val="000000"/>
                <w:sz w:val="16"/>
                <w:szCs w:val="16"/>
                <w:lang w:val="fi-FI" w:eastAsia="fi-FI"/>
              </w:rPr>
              <w:t>Message (CS) {CNE:ProcessingID}</w:t>
            </w:r>
          </w:p>
        </w:tc>
        <w:tc>
          <w:tcPr>
            <w:tcW w:w="953" w:type="dxa"/>
            <w:noWrap/>
            <w:vAlign w:val="center"/>
          </w:tcPr>
          <w:p w14:paraId="1A55D0B6"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693490A2"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6576DDA5" w14:textId="77777777">
        <w:trPr>
          <w:trHeight w:val="255"/>
        </w:trPr>
        <w:tc>
          <w:tcPr>
            <w:tcW w:w="727" w:type="dxa"/>
            <w:noWrap/>
            <w:vAlign w:val="center"/>
          </w:tcPr>
          <w:p w14:paraId="57ECAEF0"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9</w:t>
            </w:r>
          </w:p>
        </w:tc>
        <w:tc>
          <w:tcPr>
            <w:tcW w:w="4508" w:type="dxa"/>
            <w:noWrap/>
            <w:vAlign w:val="center"/>
          </w:tcPr>
          <w:p w14:paraId="2E001EA1" w14:textId="75984008" w:rsidR="00343CBA" w:rsidRDefault="00343CBA" w:rsidP="003F6BCB">
            <w:pPr>
              <w:ind w:firstLineChars="100" w:firstLine="200"/>
              <w:jc w:val="both"/>
              <w:rPr>
                <w:rFonts w:ascii="Arial" w:hAnsi="Arial" w:cs="Arial"/>
                <w:color w:val="000000"/>
                <w:sz w:val="20"/>
                <w:szCs w:val="20"/>
                <w:lang w:val="fi-FI" w:eastAsia="fi-FI"/>
              </w:rPr>
            </w:pPr>
            <w:hyperlink r:id="rId139" w:anchor="Message-processingModeCode-att" w:tooltip="../../../infrastructure/rim/rim.htm#Message-processingModeCode-att" w:history="1">
              <w:r w:rsidRPr="008D1F1A">
                <w:rPr>
                  <w:rFonts w:ascii="Arial" w:hAnsi="Arial" w:cs="Arial"/>
                  <w:color w:val="000000"/>
                  <w:sz w:val="20"/>
                  <w:lang w:val="fi-FI" w:eastAsia="fi-FI"/>
                </w:rPr>
                <w:t>processingModeCode</w:t>
              </w:r>
            </w:hyperlink>
          </w:p>
          <w:p w14:paraId="55A3E07A" w14:textId="77777777" w:rsidR="003906E1" w:rsidRPr="003906E1" w:rsidRDefault="003906E1"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Message (CS) {CNE:ProcessingMode}</w:t>
            </w:r>
          </w:p>
        </w:tc>
        <w:tc>
          <w:tcPr>
            <w:tcW w:w="953" w:type="dxa"/>
            <w:noWrap/>
            <w:vAlign w:val="center"/>
          </w:tcPr>
          <w:p w14:paraId="0AE787EF"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6F56869B"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3B74DC75" w14:textId="77777777">
        <w:trPr>
          <w:trHeight w:val="255"/>
        </w:trPr>
        <w:tc>
          <w:tcPr>
            <w:tcW w:w="727" w:type="dxa"/>
            <w:noWrap/>
            <w:vAlign w:val="center"/>
          </w:tcPr>
          <w:p w14:paraId="1C21EE2B"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10</w:t>
            </w:r>
          </w:p>
        </w:tc>
        <w:tc>
          <w:tcPr>
            <w:tcW w:w="4508" w:type="dxa"/>
            <w:noWrap/>
            <w:vAlign w:val="center"/>
          </w:tcPr>
          <w:p w14:paraId="5CBA9853" w14:textId="77777777" w:rsidR="00343CBA" w:rsidRDefault="00343CBA" w:rsidP="003F6BCB">
            <w:pPr>
              <w:ind w:firstLineChars="100" w:firstLine="200"/>
              <w:jc w:val="both"/>
              <w:rPr>
                <w:rFonts w:ascii="Arial" w:hAnsi="Arial" w:cs="Arial"/>
                <w:color w:val="000000"/>
                <w:sz w:val="20"/>
                <w:lang w:val="fi-FI" w:eastAsia="fi-FI"/>
              </w:rPr>
            </w:pPr>
            <w:r w:rsidRPr="008D1F1A">
              <w:rPr>
                <w:rFonts w:ascii="Arial" w:hAnsi="Arial" w:cs="Arial"/>
                <w:color w:val="000000"/>
                <w:sz w:val="20"/>
                <w:lang w:val="fi-FI" w:eastAsia="fi-FI"/>
              </w:rPr>
              <w:t>acceptAckCode</w:t>
            </w:r>
          </w:p>
          <w:p w14:paraId="7D728489" w14:textId="77777777" w:rsidR="003906E1" w:rsidRPr="003906E1" w:rsidRDefault="003906E1" w:rsidP="003F6BCB">
            <w:pPr>
              <w:ind w:firstLineChars="100" w:firstLine="2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Message (CS) {CNE:AcknowledgementCondition}</w:t>
            </w:r>
          </w:p>
        </w:tc>
        <w:tc>
          <w:tcPr>
            <w:tcW w:w="953" w:type="dxa"/>
            <w:noWrap/>
            <w:vAlign w:val="center"/>
          </w:tcPr>
          <w:p w14:paraId="2D537A8D"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76913395" w14:textId="77777777" w:rsidR="00343CBA" w:rsidRPr="008D1F1A" w:rsidRDefault="00D15605" w:rsidP="00E46B5A">
            <w:pPr>
              <w:rPr>
                <w:rFonts w:ascii="Microsoft Sans Serif" w:hAnsi="Microsoft Sans Serif" w:cs="Microsoft Sans Serif"/>
                <w:color w:val="000000"/>
                <w:sz w:val="18"/>
                <w:szCs w:val="18"/>
                <w:lang w:val="fi-FI" w:eastAsia="fi-FI"/>
              </w:rPr>
            </w:pPr>
            <w:r>
              <w:rPr>
                <w:rFonts w:ascii="Microsoft Sans Serif" w:hAnsi="Microsoft Sans Serif" w:cs="Microsoft Sans Serif"/>
                <w:color w:val="000000"/>
                <w:sz w:val="18"/>
                <w:szCs w:val="18"/>
                <w:lang w:val="fi-FI" w:eastAsia="fi-FI"/>
              </w:rPr>
              <w:t>SAV-aja</w:t>
            </w:r>
            <w:r w:rsidR="00454C19">
              <w:rPr>
                <w:rFonts w:ascii="Microsoft Sans Serif" w:hAnsi="Microsoft Sans Serif" w:cs="Microsoft Sans Serif"/>
                <w:color w:val="000000"/>
                <w:sz w:val="18"/>
                <w:szCs w:val="18"/>
                <w:lang w:val="fi-FI" w:eastAsia="fi-FI"/>
              </w:rPr>
              <w:t>nvarauksessa tässä arvo "ER</w:t>
            </w:r>
            <w:r>
              <w:rPr>
                <w:rFonts w:ascii="Microsoft Sans Serif" w:hAnsi="Microsoft Sans Serif" w:cs="Microsoft Sans Serif"/>
                <w:color w:val="000000"/>
                <w:sz w:val="18"/>
                <w:szCs w:val="18"/>
                <w:lang w:val="fi-FI" w:eastAsia="fi-FI"/>
              </w:rPr>
              <w:t xml:space="preserve">", näin vastaanottokuittausta </w:t>
            </w:r>
            <w:r w:rsidR="00454C19">
              <w:rPr>
                <w:rFonts w:ascii="Microsoft Sans Serif" w:hAnsi="Microsoft Sans Serif" w:cs="Microsoft Sans Serif"/>
                <w:color w:val="000000"/>
                <w:sz w:val="18"/>
                <w:szCs w:val="18"/>
                <w:lang w:val="fi-FI" w:eastAsia="fi-FI"/>
              </w:rPr>
              <w:t>pyydetään vain virhetilanteessa</w:t>
            </w:r>
            <w:r>
              <w:rPr>
                <w:rFonts w:ascii="Microsoft Sans Serif" w:hAnsi="Microsoft Sans Serif" w:cs="Microsoft Sans Serif"/>
                <w:color w:val="000000"/>
                <w:sz w:val="18"/>
                <w:szCs w:val="18"/>
                <w:lang w:val="fi-FI" w:eastAsia="fi-FI"/>
              </w:rPr>
              <w:t>.</w:t>
            </w:r>
          </w:p>
        </w:tc>
      </w:tr>
      <w:tr w:rsidR="00343CBA" w:rsidRPr="008D1F1A" w14:paraId="629E4BAD" w14:textId="77777777">
        <w:trPr>
          <w:trHeight w:val="255"/>
        </w:trPr>
        <w:tc>
          <w:tcPr>
            <w:tcW w:w="727" w:type="dxa"/>
            <w:noWrap/>
            <w:vAlign w:val="center"/>
          </w:tcPr>
          <w:p w14:paraId="0D3A3BC4"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11</w:t>
            </w:r>
          </w:p>
        </w:tc>
        <w:tc>
          <w:tcPr>
            <w:tcW w:w="4508" w:type="dxa"/>
            <w:noWrap/>
            <w:vAlign w:val="center"/>
          </w:tcPr>
          <w:p w14:paraId="0E1377B7" w14:textId="62578066" w:rsidR="00343CBA" w:rsidRDefault="00343CBA" w:rsidP="003F6BCB">
            <w:pPr>
              <w:ind w:firstLineChars="100" w:firstLine="200"/>
              <w:jc w:val="both"/>
              <w:rPr>
                <w:rFonts w:ascii="Arial" w:hAnsi="Arial" w:cs="Arial"/>
                <w:color w:val="000000"/>
                <w:sz w:val="20"/>
                <w:szCs w:val="20"/>
                <w:lang w:val="fi-FI" w:eastAsia="fi-FI"/>
              </w:rPr>
            </w:pPr>
            <w:hyperlink r:id="rId140" w:anchor="Message-sequenceNumber-att" w:tooltip="../../../infrastructure/rim/rim.htm#Message-sequenceNumber-att" w:history="1">
              <w:r w:rsidRPr="008D1F1A">
                <w:rPr>
                  <w:rFonts w:ascii="Arial" w:hAnsi="Arial" w:cs="Arial"/>
                  <w:color w:val="000000"/>
                  <w:sz w:val="20"/>
                  <w:lang w:val="fi-FI" w:eastAsia="fi-FI"/>
                </w:rPr>
                <w:t>sequenceNumber</w:t>
              </w:r>
            </w:hyperlink>
          </w:p>
          <w:p w14:paraId="1BE47316" w14:textId="77777777" w:rsidR="003906E1" w:rsidRPr="003906E1" w:rsidRDefault="003906E1"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Message (INT)</w:t>
            </w:r>
          </w:p>
        </w:tc>
        <w:tc>
          <w:tcPr>
            <w:tcW w:w="953" w:type="dxa"/>
            <w:noWrap/>
            <w:vAlign w:val="center"/>
          </w:tcPr>
          <w:p w14:paraId="261FD109"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2DA30908"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18A4D148" w14:textId="77777777">
        <w:trPr>
          <w:trHeight w:val="255"/>
        </w:trPr>
        <w:tc>
          <w:tcPr>
            <w:tcW w:w="727" w:type="dxa"/>
            <w:noWrap/>
            <w:vAlign w:val="center"/>
          </w:tcPr>
          <w:p w14:paraId="6DCA0888"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12</w:t>
            </w:r>
          </w:p>
        </w:tc>
        <w:tc>
          <w:tcPr>
            <w:tcW w:w="4508" w:type="dxa"/>
            <w:noWrap/>
            <w:vAlign w:val="center"/>
          </w:tcPr>
          <w:p w14:paraId="7AB63DB1" w14:textId="221B3AF3" w:rsidR="00343CBA" w:rsidRDefault="00343CBA" w:rsidP="003F6BCB">
            <w:pPr>
              <w:ind w:firstLineChars="100" w:firstLine="200"/>
              <w:jc w:val="both"/>
              <w:rPr>
                <w:rFonts w:ascii="Arial" w:hAnsi="Arial" w:cs="Arial"/>
                <w:color w:val="000000"/>
                <w:sz w:val="20"/>
                <w:szCs w:val="20"/>
                <w:lang w:val="fi-FI" w:eastAsia="fi-FI"/>
              </w:rPr>
            </w:pPr>
            <w:hyperlink r:id="rId141" w:anchor="Message-attachmentText-att" w:tooltip="../../../infrastructure/rim/rim.htm#Message-attachmentText-att" w:history="1">
              <w:r w:rsidRPr="008D1F1A">
                <w:rPr>
                  <w:rFonts w:ascii="Arial" w:hAnsi="Arial" w:cs="Arial"/>
                  <w:color w:val="000000"/>
                  <w:sz w:val="20"/>
                  <w:lang w:val="fi-FI" w:eastAsia="fi-FI"/>
                </w:rPr>
                <w:t>attachmentText</w:t>
              </w:r>
            </w:hyperlink>
          </w:p>
          <w:p w14:paraId="3C69ABE8" w14:textId="77777777" w:rsidR="003906E1" w:rsidRPr="003906E1" w:rsidRDefault="003906E1" w:rsidP="003906E1">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Message (SET  ED)</w:t>
            </w:r>
          </w:p>
        </w:tc>
        <w:tc>
          <w:tcPr>
            <w:tcW w:w="953" w:type="dxa"/>
            <w:noWrap/>
            <w:vAlign w:val="center"/>
          </w:tcPr>
          <w:p w14:paraId="3CF4BFD1"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146F9B48"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7514932D" w14:textId="77777777">
        <w:trPr>
          <w:trHeight w:val="255"/>
        </w:trPr>
        <w:tc>
          <w:tcPr>
            <w:tcW w:w="727" w:type="dxa"/>
            <w:shd w:val="clear" w:color="auto" w:fill="C0C0C0"/>
            <w:noWrap/>
            <w:vAlign w:val="center"/>
          </w:tcPr>
          <w:p w14:paraId="05FD6C82"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13</w:t>
            </w:r>
          </w:p>
        </w:tc>
        <w:tc>
          <w:tcPr>
            <w:tcW w:w="4508" w:type="dxa"/>
            <w:shd w:val="clear" w:color="auto" w:fill="C0C0C0"/>
            <w:noWrap/>
            <w:vAlign w:val="center"/>
          </w:tcPr>
          <w:p w14:paraId="6638774A" w14:textId="77777777" w:rsidR="00343CBA" w:rsidRPr="008D1F1A" w:rsidRDefault="00343CBA" w:rsidP="003F6BCB">
            <w:pPr>
              <w:ind w:firstLineChars="100" w:firstLine="181"/>
              <w:jc w:val="both"/>
              <w:rPr>
                <w:rFonts w:ascii="Microsoft Sans Serif" w:hAnsi="Microsoft Sans Serif" w:cs="Microsoft Sans Serif"/>
                <w:b/>
                <w:bCs/>
                <w:color w:val="000000"/>
                <w:sz w:val="18"/>
                <w:szCs w:val="18"/>
                <w:lang w:val="fi-FI" w:eastAsia="fi-FI"/>
              </w:rPr>
            </w:pPr>
            <w:bookmarkStart w:id="313" w:name="RANGE!D17"/>
            <w:r w:rsidRPr="008D1F1A">
              <w:rPr>
                <w:rFonts w:ascii="Microsoft Sans Serif" w:hAnsi="Microsoft Sans Serif" w:cs="Microsoft Sans Serif"/>
                <w:b/>
                <w:bCs/>
                <w:color w:val="000000"/>
                <w:sz w:val="18"/>
                <w:szCs w:val="18"/>
                <w:lang w:val="fi-FI" w:eastAsia="fi-FI"/>
              </w:rPr>
              <w:t>receiver</w:t>
            </w:r>
            <w:bookmarkEnd w:id="313"/>
          </w:p>
        </w:tc>
        <w:tc>
          <w:tcPr>
            <w:tcW w:w="953" w:type="dxa"/>
            <w:shd w:val="clear" w:color="auto" w:fill="C0C0C0"/>
            <w:noWrap/>
            <w:vAlign w:val="center"/>
          </w:tcPr>
          <w:p w14:paraId="1F453757"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600" w:type="dxa"/>
            <w:shd w:val="clear" w:color="auto" w:fill="C0C0C0"/>
            <w:noWrap/>
            <w:vAlign w:val="center"/>
          </w:tcPr>
          <w:p w14:paraId="3D68B5D5"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6008969A" w14:textId="77777777">
        <w:trPr>
          <w:trHeight w:val="255"/>
        </w:trPr>
        <w:tc>
          <w:tcPr>
            <w:tcW w:w="727" w:type="dxa"/>
            <w:noWrap/>
            <w:vAlign w:val="center"/>
          </w:tcPr>
          <w:p w14:paraId="315F2DA5"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14</w:t>
            </w:r>
          </w:p>
        </w:tc>
        <w:tc>
          <w:tcPr>
            <w:tcW w:w="4508" w:type="dxa"/>
            <w:noWrap/>
            <w:vAlign w:val="center"/>
          </w:tcPr>
          <w:p w14:paraId="2B66D601" w14:textId="77777777" w:rsidR="00343CBA" w:rsidRDefault="00343CBA"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232CADA5" w14:textId="77777777" w:rsidR="003906E1" w:rsidRDefault="003906E1"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 xml:space="preserve">CommunicationFunction (CS) </w:t>
            </w:r>
          </w:p>
          <w:p w14:paraId="040E5F26" w14:textId="77777777" w:rsidR="003906E1" w:rsidRPr="003906E1" w:rsidRDefault="003906E1" w:rsidP="003906E1">
            <w:pPr>
              <w:ind w:firstLineChars="200" w:firstLine="32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3906E1">
              <w:rPr>
                <w:rFonts w:ascii="Arial" w:hAnsi="Arial" w:cs="Arial"/>
                <w:color w:val="000000"/>
                <w:sz w:val="16"/>
                <w:szCs w:val="16"/>
                <w:lang w:val="fi-FI" w:eastAsia="fi-FI"/>
              </w:rPr>
              <w:t>{CNE:RCV,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3664DDDE"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56A055CE"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745B3DB2" w14:textId="77777777">
        <w:trPr>
          <w:trHeight w:val="255"/>
        </w:trPr>
        <w:tc>
          <w:tcPr>
            <w:tcW w:w="727" w:type="dxa"/>
            <w:noWrap/>
            <w:vAlign w:val="center"/>
          </w:tcPr>
          <w:p w14:paraId="448678D2"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15</w:t>
            </w:r>
          </w:p>
        </w:tc>
        <w:tc>
          <w:tcPr>
            <w:tcW w:w="4508" w:type="dxa"/>
            <w:noWrap/>
            <w:vAlign w:val="center"/>
          </w:tcPr>
          <w:p w14:paraId="75D5F930" w14:textId="6B30246A" w:rsidR="00343CBA" w:rsidRDefault="00343CBA" w:rsidP="003F6BCB">
            <w:pPr>
              <w:ind w:firstLineChars="200" w:firstLine="400"/>
              <w:jc w:val="both"/>
              <w:rPr>
                <w:rFonts w:ascii="Arial" w:hAnsi="Arial" w:cs="Arial"/>
                <w:color w:val="000000"/>
                <w:sz w:val="20"/>
                <w:szCs w:val="20"/>
                <w:lang w:val="fi-FI" w:eastAsia="fi-FI"/>
              </w:rPr>
            </w:pPr>
            <w:hyperlink r:id="rId142" w:anchor="CommunicationFunction-telecom-att" w:tooltip="../../../infrastructure/rim/rim.htm#CommunicationFunction-telecom-att" w:history="1">
              <w:r w:rsidRPr="008D1F1A">
                <w:rPr>
                  <w:rFonts w:ascii="Arial" w:hAnsi="Arial" w:cs="Arial"/>
                  <w:color w:val="000000"/>
                  <w:sz w:val="20"/>
                  <w:lang w:val="fi-FI" w:eastAsia="fi-FI"/>
                </w:rPr>
                <w:t>telecom</w:t>
              </w:r>
            </w:hyperlink>
          </w:p>
          <w:p w14:paraId="2CC58BAB" w14:textId="77777777" w:rsidR="003906E1" w:rsidRPr="003906E1" w:rsidRDefault="003906E1"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CommunicationFunction (TEL)</w:t>
            </w:r>
          </w:p>
        </w:tc>
        <w:tc>
          <w:tcPr>
            <w:tcW w:w="953" w:type="dxa"/>
            <w:noWrap/>
            <w:vAlign w:val="center"/>
          </w:tcPr>
          <w:p w14:paraId="318BE1E2"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5E656EDF"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1CA9E12A" w14:textId="77777777">
        <w:trPr>
          <w:trHeight w:val="255"/>
        </w:trPr>
        <w:tc>
          <w:tcPr>
            <w:tcW w:w="727" w:type="dxa"/>
            <w:shd w:val="clear" w:color="auto" w:fill="C0C0C0"/>
            <w:noWrap/>
            <w:vAlign w:val="center"/>
          </w:tcPr>
          <w:p w14:paraId="6B5AC9F3"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16</w:t>
            </w:r>
          </w:p>
        </w:tc>
        <w:tc>
          <w:tcPr>
            <w:tcW w:w="4508" w:type="dxa"/>
            <w:shd w:val="clear" w:color="auto" w:fill="C0C0C0"/>
            <w:noWrap/>
            <w:vAlign w:val="center"/>
          </w:tcPr>
          <w:p w14:paraId="15026BE3" w14:textId="77777777" w:rsidR="00343CBA" w:rsidRPr="008D1F1A" w:rsidRDefault="00343CBA" w:rsidP="003F6BCB">
            <w:pPr>
              <w:ind w:firstLineChars="200" w:firstLine="361"/>
              <w:jc w:val="both"/>
              <w:rPr>
                <w:rFonts w:ascii="Microsoft Sans Serif" w:hAnsi="Microsoft Sans Serif" w:cs="Microsoft Sans Serif"/>
                <w:b/>
                <w:bCs/>
                <w:color w:val="000000"/>
                <w:sz w:val="18"/>
                <w:szCs w:val="18"/>
                <w:lang w:val="fi-FI" w:eastAsia="fi-FI"/>
              </w:rPr>
            </w:pPr>
            <w:bookmarkStart w:id="314" w:name="RANGE!D20"/>
            <w:r w:rsidRPr="008D1F1A">
              <w:rPr>
                <w:rFonts w:ascii="Microsoft Sans Serif" w:hAnsi="Microsoft Sans Serif" w:cs="Microsoft Sans Serif"/>
                <w:b/>
                <w:bCs/>
                <w:color w:val="000000"/>
                <w:sz w:val="18"/>
                <w:szCs w:val="18"/>
                <w:lang w:val="fi-FI" w:eastAsia="fi-FI"/>
              </w:rPr>
              <w:t>device</w:t>
            </w:r>
            <w:bookmarkEnd w:id="314"/>
          </w:p>
        </w:tc>
        <w:tc>
          <w:tcPr>
            <w:tcW w:w="953" w:type="dxa"/>
            <w:shd w:val="clear" w:color="auto" w:fill="C0C0C0"/>
            <w:noWrap/>
            <w:vAlign w:val="center"/>
          </w:tcPr>
          <w:p w14:paraId="18F199A4"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shd w:val="clear" w:color="auto" w:fill="C0C0C0"/>
            <w:noWrap/>
            <w:vAlign w:val="center"/>
          </w:tcPr>
          <w:p w14:paraId="079FE892"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0B2F5AB7" w14:textId="77777777">
        <w:trPr>
          <w:trHeight w:val="255"/>
        </w:trPr>
        <w:tc>
          <w:tcPr>
            <w:tcW w:w="727" w:type="dxa"/>
            <w:noWrap/>
            <w:vAlign w:val="center"/>
          </w:tcPr>
          <w:p w14:paraId="3C2FBD9B"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17</w:t>
            </w:r>
          </w:p>
        </w:tc>
        <w:tc>
          <w:tcPr>
            <w:tcW w:w="4508" w:type="dxa"/>
            <w:noWrap/>
            <w:vAlign w:val="center"/>
          </w:tcPr>
          <w:p w14:paraId="0E89C9BD" w14:textId="4477B708" w:rsidR="00343CBA" w:rsidRDefault="00343CBA" w:rsidP="003F6BCB">
            <w:pPr>
              <w:ind w:firstLineChars="300" w:firstLine="600"/>
              <w:jc w:val="both"/>
              <w:rPr>
                <w:rFonts w:ascii="Arial" w:hAnsi="Arial" w:cs="Arial"/>
                <w:color w:val="000000"/>
                <w:sz w:val="20"/>
                <w:szCs w:val="20"/>
                <w:lang w:val="fi-FI" w:eastAsia="fi-FI"/>
              </w:rPr>
            </w:pPr>
            <w:hyperlink r:id="rId143" w:anchor="Entity-classCode-att" w:tooltip="../../../infrastructure/rim/rim.htm#Entity-classCode-att" w:history="1">
              <w:r w:rsidRPr="008D1F1A">
                <w:rPr>
                  <w:rFonts w:ascii="Arial" w:hAnsi="Arial" w:cs="Arial"/>
                  <w:color w:val="000000"/>
                  <w:sz w:val="20"/>
                  <w:lang w:val="fi-FI" w:eastAsia="fi-FI"/>
                </w:rPr>
                <w:t>classCode</w:t>
              </w:r>
            </w:hyperlink>
          </w:p>
          <w:p w14:paraId="570D16C0" w14:textId="77777777" w:rsidR="003906E1" w:rsidRPr="003906E1" w:rsidRDefault="003906E1" w:rsidP="003F6BCB">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Entity (CS) {CNE:DEV, fixed value}</w:t>
            </w:r>
          </w:p>
        </w:tc>
        <w:tc>
          <w:tcPr>
            <w:tcW w:w="953" w:type="dxa"/>
            <w:noWrap/>
            <w:vAlign w:val="center"/>
          </w:tcPr>
          <w:p w14:paraId="2C2E9B58"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130A3F69"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43F23A53" w14:textId="77777777">
        <w:trPr>
          <w:trHeight w:val="255"/>
        </w:trPr>
        <w:tc>
          <w:tcPr>
            <w:tcW w:w="727" w:type="dxa"/>
            <w:noWrap/>
            <w:vAlign w:val="center"/>
          </w:tcPr>
          <w:p w14:paraId="32B7E178"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18</w:t>
            </w:r>
          </w:p>
        </w:tc>
        <w:tc>
          <w:tcPr>
            <w:tcW w:w="4508" w:type="dxa"/>
            <w:noWrap/>
            <w:vAlign w:val="center"/>
          </w:tcPr>
          <w:p w14:paraId="53517AE8" w14:textId="77777777" w:rsidR="00343CBA" w:rsidRDefault="00343CBA" w:rsidP="003F6BCB">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determinerCode</w:t>
            </w:r>
          </w:p>
          <w:p w14:paraId="77E4E69A" w14:textId="77777777" w:rsidR="003906E1" w:rsidRPr="003906E1" w:rsidRDefault="003906E1" w:rsidP="003F6BCB">
            <w:pPr>
              <w:ind w:firstLineChars="300" w:firstLine="6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(CS) {CNE:INSTANCE,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236F975C"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0B0E702E"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7814385B" w14:textId="77777777">
        <w:trPr>
          <w:trHeight w:val="255"/>
        </w:trPr>
        <w:tc>
          <w:tcPr>
            <w:tcW w:w="727" w:type="dxa"/>
            <w:noWrap/>
            <w:vAlign w:val="center"/>
          </w:tcPr>
          <w:p w14:paraId="3EB46309"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19</w:t>
            </w:r>
          </w:p>
        </w:tc>
        <w:tc>
          <w:tcPr>
            <w:tcW w:w="4508" w:type="dxa"/>
            <w:noWrap/>
            <w:vAlign w:val="center"/>
          </w:tcPr>
          <w:p w14:paraId="294824CA" w14:textId="06AAF046" w:rsidR="00343CBA" w:rsidRDefault="00343CBA" w:rsidP="003F6BCB">
            <w:pPr>
              <w:ind w:firstLineChars="300" w:firstLine="600"/>
              <w:jc w:val="both"/>
              <w:rPr>
                <w:rFonts w:ascii="Arial" w:hAnsi="Arial" w:cs="Arial"/>
                <w:color w:val="000000"/>
                <w:sz w:val="20"/>
                <w:szCs w:val="20"/>
                <w:lang w:val="fi-FI" w:eastAsia="fi-FI"/>
              </w:rPr>
            </w:pPr>
            <w:hyperlink r:id="rId144" w:anchor="Entity-id-att" w:tooltip="../../../infrastructure/rim/rim.htm#Entity-id-att" w:history="1">
              <w:r w:rsidRPr="008D1F1A">
                <w:rPr>
                  <w:rFonts w:ascii="Arial" w:hAnsi="Arial" w:cs="Arial"/>
                  <w:color w:val="000000"/>
                  <w:sz w:val="20"/>
                  <w:lang w:val="fi-FI" w:eastAsia="fi-FI"/>
                </w:rPr>
                <w:t>id</w:t>
              </w:r>
            </w:hyperlink>
          </w:p>
          <w:p w14:paraId="4FB82F06" w14:textId="77777777" w:rsidR="003906E1" w:rsidRPr="003906E1" w:rsidRDefault="003906E1" w:rsidP="003F6BCB">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Entity (SET  II)</w:t>
            </w:r>
          </w:p>
        </w:tc>
        <w:tc>
          <w:tcPr>
            <w:tcW w:w="953" w:type="dxa"/>
            <w:noWrap/>
            <w:vAlign w:val="center"/>
          </w:tcPr>
          <w:p w14:paraId="67F0EA9E"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600" w:type="dxa"/>
            <w:noWrap/>
            <w:vAlign w:val="center"/>
          </w:tcPr>
          <w:p w14:paraId="2065AFC1"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77384C40" w14:textId="77777777">
        <w:trPr>
          <w:trHeight w:val="255"/>
        </w:trPr>
        <w:tc>
          <w:tcPr>
            <w:tcW w:w="727" w:type="dxa"/>
            <w:noWrap/>
            <w:vAlign w:val="center"/>
          </w:tcPr>
          <w:p w14:paraId="3AC2F292"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20</w:t>
            </w:r>
          </w:p>
        </w:tc>
        <w:tc>
          <w:tcPr>
            <w:tcW w:w="4508" w:type="dxa"/>
            <w:noWrap/>
            <w:vAlign w:val="center"/>
          </w:tcPr>
          <w:p w14:paraId="63E09A16" w14:textId="588E6129" w:rsidR="003906E1" w:rsidRDefault="00343CBA" w:rsidP="003F6BCB">
            <w:pPr>
              <w:ind w:firstLineChars="300" w:firstLine="600"/>
              <w:jc w:val="both"/>
              <w:rPr>
                <w:rFonts w:ascii="Arial" w:hAnsi="Arial" w:cs="Arial"/>
                <w:color w:val="000000"/>
                <w:sz w:val="20"/>
                <w:szCs w:val="20"/>
                <w:lang w:val="fi-FI" w:eastAsia="fi-FI"/>
              </w:rPr>
            </w:pPr>
            <w:hyperlink r:id="rId145" w:anchor="Entity-name-att" w:tooltip="../../../infrastructure/rim/rim.htm#Entity-name-att" w:history="1">
              <w:r w:rsidRPr="008D1F1A">
                <w:rPr>
                  <w:rFonts w:ascii="Arial" w:hAnsi="Arial" w:cs="Arial"/>
                  <w:color w:val="000000"/>
                  <w:sz w:val="20"/>
                  <w:lang w:val="fi-FI" w:eastAsia="fi-FI"/>
                </w:rPr>
                <w:t>name</w:t>
              </w:r>
            </w:hyperlink>
          </w:p>
          <w:p w14:paraId="3A843009" w14:textId="77777777" w:rsidR="003906E1" w:rsidRPr="003906E1" w:rsidRDefault="003906E1" w:rsidP="003F6BCB">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Entity (BAG  EN)</w:t>
            </w:r>
          </w:p>
        </w:tc>
        <w:tc>
          <w:tcPr>
            <w:tcW w:w="953" w:type="dxa"/>
            <w:noWrap/>
            <w:vAlign w:val="center"/>
          </w:tcPr>
          <w:p w14:paraId="7C338E46"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60E61ECB"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4D401BFA" w14:textId="77777777">
        <w:trPr>
          <w:trHeight w:val="255"/>
        </w:trPr>
        <w:tc>
          <w:tcPr>
            <w:tcW w:w="727" w:type="dxa"/>
            <w:noWrap/>
            <w:vAlign w:val="center"/>
          </w:tcPr>
          <w:p w14:paraId="45D232C7"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21</w:t>
            </w:r>
          </w:p>
        </w:tc>
        <w:tc>
          <w:tcPr>
            <w:tcW w:w="4508" w:type="dxa"/>
            <w:noWrap/>
            <w:vAlign w:val="center"/>
          </w:tcPr>
          <w:p w14:paraId="2BF2DC21" w14:textId="547B56D1" w:rsidR="00343CBA" w:rsidRDefault="00343CBA" w:rsidP="003F6BCB">
            <w:pPr>
              <w:ind w:firstLineChars="300" w:firstLine="600"/>
              <w:jc w:val="both"/>
              <w:rPr>
                <w:rFonts w:ascii="Arial" w:hAnsi="Arial" w:cs="Arial"/>
                <w:color w:val="000000"/>
                <w:sz w:val="20"/>
                <w:szCs w:val="20"/>
                <w:lang w:val="fi-FI" w:eastAsia="fi-FI"/>
              </w:rPr>
            </w:pPr>
            <w:hyperlink r:id="rId146" w:anchor="Entity-desc-att" w:tooltip="../../../infrastructure/rim/rim.htm#Entity-desc-att" w:history="1">
              <w:r w:rsidRPr="008D1F1A">
                <w:rPr>
                  <w:rFonts w:ascii="Arial" w:hAnsi="Arial" w:cs="Arial"/>
                  <w:color w:val="000000"/>
                  <w:sz w:val="20"/>
                  <w:lang w:val="fi-FI" w:eastAsia="fi-FI"/>
                </w:rPr>
                <w:t>desc</w:t>
              </w:r>
            </w:hyperlink>
          </w:p>
          <w:p w14:paraId="1EF39DAE" w14:textId="77777777" w:rsidR="003906E1" w:rsidRPr="003906E1" w:rsidRDefault="003906E1" w:rsidP="003F6BCB">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Entity (ED)</w:t>
            </w:r>
          </w:p>
        </w:tc>
        <w:tc>
          <w:tcPr>
            <w:tcW w:w="953" w:type="dxa"/>
            <w:noWrap/>
            <w:vAlign w:val="center"/>
          </w:tcPr>
          <w:p w14:paraId="02F4DED4"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07150A7D"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1DD4586D" w14:textId="77777777">
        <w:trPr>
          <w:trHeight w:val="255"/>
        </w:trPr>
        <w:tc>
          <w:tcPr>
            <w:tcW w:w="727" w:type="dxa"/>
            <w:noWrap/>
            <w:vAlign w:val="center"/>
          </w:tcPr>
          <w:p w14:paraId="2F7E29FE"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22</w:t>
            </w:r>
          </w:p>
        </w:tc>
        <w:tc>
          <w:tcPr>
            <w:tcW w:w="4508" w:type="dxa"/>
            <w:noWrap/>
            <w:vAlign w:val="center"/>
          </w:tcPr>
          <w:p w14:paraId="161DBA36" w14:textId="77777777" w:rsidR="00343CBA" w:rsidRDefault="00343CBA" w:rsidP="003F6BCB">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existenceTime</w:t>
            </w:r>
          </w:p>
          <w:p w14:paraId="0D7D614B" w14:textId="77777777" w:rsidR="003906E1" w:rsidRPr="003906E1" w:rsidRDefault="003906E1" w:rsidP="003F6BCB">
            <w:pPr>
              <w:ind w:firstLineChars="300" w:firstLine="6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(IVL  TS)</w:t>
            </w:r>
          </w:p>
        </w:tc>
        <w:tc>
          <w:tcPr>
            <w:tcW w:w="953" w:type="dxa"/>
            <w:noWrap/>
            <w:vAlign w:val="center"/>
          </w:tcPr>
          <w:p w14:paraId="1E0A2C27"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074C8699"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3C506480" w14:textId="77777777">
        <w:trPr>
          <w:trHeight w:val="255"/>
        </w:trPr>
        <w:tc>
          <w:tcPr>
            <w:tcW w:w="727" w:type="dxa"/>
            <w:noWrap/>
            <w:vAlign w:val="center"/>
          </w:tcPr>
          <w:p w14:paraId="765113F4"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23</w:t>
            </w:r>
          </w:p>
        </w:tc>
        <w:tc>
          <w:tcPr>
            <w:tcW w:w="4508" w:type="dxa"/>
            <w:noWrap/>
            <w:vAlign w:val="center"/>
          </w:tcPr>
          <w:p w14:paraId="1F7766FD" w14:textId="7D6725A0" w:rsidR="00343CBA" w:rsidRDefault="00343CBA" w:rsidP="003F6BCB">
            <w:pPr>
              <w:ind w:firstLineChars="300" w:firstLine="600"/>
              <w:jc w:val="both"/>
              <w:rPr>
                <w:rFonts w:ascii="Arial" w:hAnsi="Arial" w:cs="Arial"/>
                <w:color w:val="000000"/>
                <w:sz w:val="20"/>
                <w:szCs w:val="20"/>
                <w:lang w:val="fi-FI" w:eastAsia="fi-FI"/>
              </w:rPr>
            </w:pPr>
            <w:hyperlink r:id="rId147" w:anchor="Entity-telecom-att" w:tooltip="../../../infrastructure/rim/rim.htm#Entity-telecom-att" w:history="1">
              <w:r w:rsidRPr="008D1F1A">
                <w:rPr>
                  <w:rFonts w:ascii="Arial" w:hAnsi="Arial" w:cs="Arial"/>
                  <w:color w:val="000000"/>
                  <w:sz w:val="20"/>
                  <w:lang w:val="fi-FI" w:eastAsia="fi-FI"/>
                </w:rPr>
                <w:t>telecom</w:t>
              </w:r>
            </w:hyperlink>
          </w:p>
          <w:p w14:paraId="42B6A864" w14:textId="77777777" w:rsidR="003906E1" w:rsidRPr="003906E1" w:rsidRDefault="003906E1" w:rsidP="003F6BCB">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Entity (BAG  TEL)</w:t>
            </w:r>
          </w:p>
        </w:tc>
        <w:tc>
          <w:tcPr>
            <w:tcW w:w="953" w:type="dxa"/>
            <w:noWrap/>
            <w:vAlign w:val="center"/>
          </w:tcPr>
          <w:p w14:paraId="7466CBCF"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26A5A8FB"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0D9CE95C" w14:textId="77777777">
        <w:trPr>
          <w:trHeight w:val="255"/>
        </w:trPr>
        <w:tc>
          <w:tcPr>
            <w:tcW w:w="727" w:type="dxa"/>
            <w:noWrap/>
            <w:vAlign w:val="center"/>
          </w:tcPr>
          <w:p w14:paraId="732C48A1"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24</w:t>
            </w:r>
          </w:p>
        </w:tc>
        <w:tc>
          <w:tcPr>
            <w:tcW w:w="4508" w:type="dxa"/>
            <w:noWrap/>
            <w:vAlign w:val="center"/>
          </w:tcPr>
          <w:p w14:paraId="04EB494B" w14:textId="23C9B877" w:rsidR="00343CBA" w:rsidRDefault="00343CBA" w:rsidP="003F6BCB">
            <w:pPr>
              <w:ind w:firstLineChars="300" w:firstLine="600"/>
              <w:jc w:val="both"/>
              <w:rPr>
                <w:rFonts w:ascii="Arial" w:hAnsi="Arial" w:cs="Arial"/>
                <w:color w:val="000000"/>
                <w:sz w:val="20"/>
                <w:szCs w:val="20"/>
                <w:lang w:val="fi-FI" w:eastAsia="fi-FI"/>
              </w:rPr>
            </w:pPr>
            <w:hyperlink r:id="rId148" w:anchor="Device-manufacturerModelName-att" w:tooltip="../../../infrastructure/rim/rim.htm#Device-manufacturerModelName-att" w:history="1">
              <w:r w:rsidRPr="008D1F1A">
                <w:rPr>
                  <w:rFonts w:ascii="Arial" w:hAnsi="Arial" w:cs="Arial"/>
                  <w:color w:val="000000"/>
                  <w:sz w:val="20"/>
                  <w:lang w:val="fi-FI" w:eastAsia="fi-FI"/>
                </w:rPr>
                <w:t>manufacturerModelN</w:t>
              </w:r>
              <w:r w:rsidRPr="008D1F1A">
                <w:rPr>
                  <w:rFonts w:ascii="Arial" w:hAnsi="Arial" w:cs="Arial"/>
                  <w:color w:val="000000"/>
                  <w:sz w:val="20"/>
                  <w:lang w:val="fi-FI" w:eastAsia="fi-FI"/>
                </w:rPr>
                <w:t>a</w:t>
              </w:r>
              <w:r w:rsidRPr="008D1F1A">
                <w:rPr>
                  <w:rFonts w:ascii="Arial" w:hAnsi="Arial" w:cs="Arial"/>
                  <w:color w:val="000000"/>
                  <w:sz w:val="20"/>
                  <w:lang w:val="fi-FI" w:eastAsia="fi-FI"/>
                </w:rPr>
                <w:t>me</w:t>
              </w:r>
            </w:hyperlink>
          </w:p>
          <w:p w14:paraId="51677F03" w14:textId="77777777" w:rsidR="003906E1" w:rsidRPr="003906E1" w:rsidRDefault="003906E1" w:rsidP="003F6BCB">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Device (SC)</w:t>
            </w:r>
          </w:p>
        </w:tc>
        <w:tc>
          <w:tcPr>
            <w:tcW w:w="953" w:type="dxa"/>
            <w:noWrap/>
            <w:vAlign w:val="center"/>
          </w:tcPr>
          <w:p w14:paraId="0A807BD9"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7E1BDA91"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44B2B2F5" w14:textId="77777777">
        <w:trPr>
          <w:trHeight w:val="255"/>
        </w:trPr>
        <w:tc>
          <w:tcPr>
            <w:tcW w:w="727" w:type="dxa"/>
            <w:noWrap/>
            <w:vAlign w:val="center"/>
          </w:tcPr>
          <w:p w14:paraId="57B12B7D"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25</w:t>
            </w:r>
          </w:p>
        </w:tc>
        <w:tc>
          <w:tcPr>
            <w:tcW w:w="4508" w:type="dxa"/>
            <w:noWrap/>
            <w:vAlign w:val="center"/>
          </w:tcPr>
          <w:p w14:paraId="42DE35AC" w14:textId="5A926286" w:rsidR="00343CBA" w:rsidRDefault="00343CBA" w:rsidP="003F6BCB">
            <w:pPr>
              <w:ind w:firstLineChars="300" w:firstLine="600"/>
              <w:jc w:val="both"/>
              <w:rPr>
                <w:rFonts w:ascii="Arial" w:hAnsi="Arial" w:cs="Arial"/>
                <w:color w:val="000000"/>
                <w:sz w:val="20"/>
                <w:szCs w:val="20"/>
                <w:lang w:val="fi-FI" w:eastAsia="fi-FI"/>
              </w:rPr>
            </w:pPr>
            <w:hyperlink r:id="rId149" w:anchor="Device-softwareName-att" w:tooltip="../../../infrastructure/rim/rim.htm#Device-softwareName-att" w:history="1">
              <w:r w:rsidRPr="008D1F1A">
                <w:rPr>
                  <w:rFonts w:ascii="Arial" w:hAnsi="Arial" w:cs="Arial"/>
                  <w:color w:val="000000"/>
                  <w:sz w:val="20"/>
                  <w:lang w:val="fi-FI" w:eastAsia="fi-FI"/>
                </w:rPr>
                <w:t>softwareName</w:t>
              </w:r>
            </w:hyperlink>
          </w:p>
          <w:p w14:paraId="61BDEA77" w14:textId="77777777" w:rsidR="003906E1" w:rsidRPr="008D1F1A" w:rsidRDefault="003906E1" w:rsidP="003F6BCB">
            <w:pPr>
              <w:ind w:firstLineChars="300" w:firstLine="600"/>
              <w:jc w:val="both"/>
              <w:rPr>
                <w:rFonts w:ascii="Arial" w:hAnsi="Arial" w:cs="Arial"/>
                <w:color w:val="000000"/>
                <w:sz w:val="20"/>
                <w:szCs w:val="20"/>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Device (SC)</w:t>
            </w:r>
          </w:p>
        </w:tc>
        <w:tc>
          <w:tcPr>
            <w:tcW w:w="953" w:type="dxa"/>
            <w:noWrap/>
            <w:vAlign w:val="center"/>
          </w:tcPr>
          <w:p w14:paraId="4DD8AF0C"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0CC034B5"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1BB404F6" w14:textId="77777777">
        <w:trPr>
          <w:trHeight w:val="255"/>
        </w:trPr>
        <w:tc>
          <w:tcPr>
            <w:tcW w:w="727" w:type="dxa"/>
            <w:shd w:val="clear" w:color="auto" w:fill="C0C0C0"/>
            <w:noWrap/>
            <w:vAlign w:val="center"/>
          </w:tcPr>
          <w:p w14:paraId="16884B7B"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lastRenderedPageBreak/>
              <w:t>26</w:t>
            </w:r>
          </w:p>
        </w:tc>
        <w:tc>
          <w:tcPr>
            <w:tcW w:w="4508" w:type="dxa"/>
            <w:shd w:val="clear" w:color="auto" w:fill="C0C0C0"/>
            <w:noWrap/>
            <w:vAlign w:val="center"/>
          </w:tcPr>
          <w:p w14:paraId="05C4656F" w14:textId="77777777" w:rsidR="00343CBA" w:rsidRPr="008D1F1A" w:rsidRDefault="00343CBA" w:rsidP="003F6BCB">
            <w:pPr>
              <w:ind w:firstLineChars="300" w:firstLine="542"/>
              <w:jc w:val="both"/>
              <w:rPr>
                <w:rFonts w:ascii="Microsoft Sans Serif" w:hAnsi="Microsoft Sans Serif" w:cs="Microsoft Sans Serif"/>
                <w:b/>
                <w:bCs/>
                <w:sz w:val="18"/>
                <w:szCs w:val="18"/>
                <w:lang w:val="fi-FI" w:eastAsia="fi-FI"/>
              </w:rPr>
            </w:pPr>
            <w:bookmarkStart w:id="315" w:name="RANGE!D30"/>
            <w:r w:rsidRPr="008D1F1A">
              <w:rPr>
                <w:rFonts w:ascii="Microsoft Sans Serif" w:hAnsi="Microsoft Sans Serif" w:cs="Microsoft Sans Serif"/>
                <w:b/>
                <w:bCs/>
                <w:sz w:val="18"/>
                <w:szCs w:val="18"/>
                <w:lang w:val="fi-FI" w:eastAsia="fi-FI"/>
              </w:rPr>
              <w:t>asAgent</w:t>
            </w:r>
            <w:bookmarkEnd w:id="315"/>
          </w:p>
        </w:tc>
        <w:tc>
          <w:tcPr>
            <w:tcW w:w="953" w:type="dxa"/>
            <w:shd w:val="clear" w:color="auto" w:fill="C0C0C0"/>
            <w:noWrap/>
            <w:vAlign w:val="center"/>
          </w:tcPr>
          <w:p w14:paraId="5A740C32"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0..1</w:t>
            </w:r>
          </w:p>
        </w:tc>
        <w:tc>
          <w:tcPr>
            <w:tcW w:w="3600" w:type="dxa"/>
            <w:shd w:val="clear" w:color="auto" w:fill="C0C0C0"/>
            <w:noWrap/>
            <w:vAlign w:val="center"/>
          </w:tcPr>
          <w:p w14:paraId="3104AED6" w14:textId="77777777" w:rsidR="00343CBA" w:rsidRPr="008D1F1A" w:rsidRDefault="00343CBA" w:rsidP="00E46B5A">
            <w:pPr>
              <w:rPr>
                <w:rFonts w:ascii="Microsoft Sans Serif" w:hAnsi="Microsoft Sans Serif" w:cs="Microsoft Sans Serif"/>
                <w:sz w:val="18"/>
                <w:szCs w:val="18"/>
                <w:lang w:val="fi-FI" w:eastAsia="fi-FI"/>
              </w:rPr>
            </w:pPr>
          </w:p>
        </w:tc>
      </w:tr>
      <w:tr w:rsidR="00343CBA" w:rsidRPr="008D1F1A" w14:paraId="1DB27894" w14:textId="77777777">
        <w:trPr>
          <w:trHeight w:val="255"/>
        </w:trPr>
        <w:tc>
          <w:tcPr>
            <w:tcW w:w="727" w:type="dxa"/>
            <w:noWrap/>
            <w:vAlign w:val="center"/>
          </w:tcPr>
          <w:p w14:paraId="642F1434"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27</w:t>
            </w:r>
          </w:p>
        </w:tc>
        <w:tc>
          <w:tcPr>
            <w:tcW w:w="4508" w:type="dxa"/>
            <w:noWrap/>
            <w:vAlign w:val="center"/>
          </w:tcPr>
          <w:p w14:paraId="7D26E9A0" w14:textId="77777777" w:rsidR="00343CBA" w:rsidRDefault="00343CBA" w:rsidP="003F6BCB">
            <w:pPr>
              <w:ind w:firstLineChars="400" w:firstLine="8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58DD9E0D" w14:textId="77777777" w:rsidR="003906E1" w:rsidRPr="003906E1" w:rsidRDefault="003906E1" w:rsidP="003F6BCB">
            <w:pPr>
              <w:ind w:firstLineChars="400" w:firstLine="8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Role (CS) {CNE:AGNT,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49054D89"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6B7C616D"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5EA3C70E" w14:textId="77777777">
        <w:trPr>
          <w:trHeight w:val="255"/>
        </w:trPr>
        <w:tc>
          <w:tcPr>
            <w:tcW w:w="727" w:type="dxa"/>
            <w:shd w:val="clear" w:color="auto" w:fill="C0C0C0"/>
            <w:noWrap/>
            <w:vAlign w:val="center"/>
          </w:tcPr>
          <w:p w14:paraId="62C8817B"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28</w:t>
            </w:r>
          </w:p>
        </w:tc>
        <w:tc>
          <w:tcPr>
            <w:tcW w:w="4508" w:type="dxa"/>
            <w:shd w:val="clear" w:color="auto" w:fill="C0C0C0"/>
            <w:noWrap/>
            <w:vAlign w:val="center"/>
          </w:tcPr>
          <w:p w14:paraId="411C42F8" w14:textId="77777777" w:rsidR="00343CBA" w:rsidRPr="008D1F1A" w:rsidRDefault="00343CBA" w:rsidP="003F6BCB">
            <w:pPr>
              <w:ind w:firstLineChars="400" w:firstLine="723"/>
              <w:jc w:val="both"/>
              <w:rPr>
                <w:rFonts w:ascii="Microsoft Sans Serif" w:hAnsi="Microsoft Sans Serif" w:cs="Microsoft Sans Serif"/>
                <w:b/>
                <w:bCs/>
                <w:color w:val="000000"/>
                <w:sz w:val="18"/>
                <w:szCs w:val="18"/>
                <w:lang w:val="fi-FI" w:eastAsia="fi-FI"/>
              </w:rPr>
            </w:pPr>
            <w:bookmarkStart w:id="316" w:name="RANGE!D32"/>
            <w:r w:rsidRPr="008D1F1A">
              <w:rPr>
                <w:rFonts w:ascii="Microsoft Sans Serif" w:hAnsi="Microsoft Sans Serif" w:cs="Microsoft Sans Serif"/>
                <w:b/>
                <w:bCs/>
                <w:color w:val="000000"/>
                <w:sz w:val="18"/>
                <w:szCs w:val="18"/>
                <w:lang w:val="fi-FI" w:eastAsia="fi-FI"/>
              </w:rPr>
              <w:t>representedOrganization</w:t>
            </w:r>
            <w:bookmarkEnd w:id="316"/>
          </w:p>
        </w:tc>
        <w:tc>
          <w:tcPr>
            <w:tcW w:w="953" w:type="dxa"/>
            <w:shd w:val="clear" w:color="auto" w:fill="C0C0C0"/>
            <w:noWrap/>
            <w:vAlign w:val="center"/>
          </w:tcPr>
          <w:p w14:paraId="74420486"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shd w:val="clear" w:color="auto" w:fill="C0C0C0"/>
            <w:noWrap/>
            <w:vAlign w:val="center"/>
          </w:tcPr>
          <w:p w14:paraId="23B4801E"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48FC9E40" w14:textId="77777777">
        <w:trPr>
          <w:trHeight w:val="255"/>
        </w:trPr>
        <w:tc>
          <w:tcPr>
            <w:tcW w:w="727" w:type="dxa"/>
            <w:noWrap/>
            <w:vAlign w:val="center"/>
          </w:tcPr>
          <w:p w14:paraId="4C183ADA"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29</w:t>
            </w:r>
          </w:p>
        </w:tc>
        <w:tc>
          <w:tcPr>
            <w:tcW w:w="4508" w:type="dxa"/>
            <w:noWrap/>
            <w:vAlign w:val="center"/>
          </w:tcPr>
          <w:p w14:paraId="5896A412" w14:textId="77777777" w:rsidR="00343CBA" w:rsidRDefault="00343CBA" w:rsidP="003F6BCB">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26212F71" w14:textId="77777777" w:rsidR="003906E1" w:rsidRPr="003906E1" w:rsidRDefault="003906E1" w:rsidP="003F6BCB">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(CS) {CNE:ORG,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6225C0EA"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5D66BA0E"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50772856" w14:textId="77777777">
        <w:trPr>
          <w:trHeight w:val="255"/>
        </w:trPr>
        <w:tc>
          <w:tcPr>
            <w:tcW w:w="727" w:type="dxa"/>
            <w:noWrap/>
            <w:vAlign w:val="center"/>
          </w:tcPr>
          <w:p w14:paraId="1E4FDE0F"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30</w:t>
            </w:r>
          </w:p>
        </w:tc>
        <w:tc>
          <w:tcPr>
            <w:tcW w:w="4508" w:type="dxa"/>
            <w:noWrap/>
            <w:vAlign w:val="center"/>
          </w:tcPr>
          <w:p w14:paraId="7906B2FF" w14:textId="77777777" w:rsidR="00343CBA" w:rsidRDefault="00343CBA" w:rsidP="003F6BCB">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determinerCode</w:t>
            </w:r>
          </w:p>
          <w:p w14:paraId="110DE0C4" w14:textId="77777777" w:rsidR="003906E1" w:rsidRDefault="003906E1" w:rsidP="003F6BCB">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 xml:space="preserve">Entity (CS) </w:t>
            </w:r>
          </w:p>
          <w:p w14:paraId="5C748A0E" w14:textId="77777777" w:rsidR="003906E1" w:rsidRPr="003906E1" w:rsidRDefault="003906E1" w:rsidP="003906E1">
            <w:pPr>
              <w:ind w:firstLineChars="500" w:firstLine="80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3906E1">
              <w:rPr>
                <w:rFonts w:ascii="Arial" w:hAnsi="Arial" w:cs="Arial"/>
                <w:color w:val="000000"/>
                <w:sz w:val="16"/>
                <w:szCs w:val="16"/>
                <w:lang w:val="fi-FI" w:eastAsia="fi-FI"/>
              </w:rPr>
              <w:t>{CNE:INSTANCE,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7DE12688"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41901B61"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5401981E" w14:textId="77777777">
        <w:trPr>
          <w:trHeight w:val="255"/>
        </w:trPr>
        <w:tc>
          <w:tcPr>
            <w:tcW w:w="727" w:type="dxa"/>
            <w:noWrap/>
            <w:vAlign w:val="center"/>
          </w:tcPr>
          <w:p w14:paraId="06534BC1"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31</w:t>
            </w:r>
          </w:p>
        </w:tc>
        <w:tc>
          <w:tcPr>
            <w:tcW w:w="4508" w:type="dxa"/>
            <w:noWrap/>
            <w:vAlign w:val="center"/>
          </w:tcPr>
          <w:p w14:paraId="448DDCCA" w14:textId="77777777" w:rsidR="00343CBA" w:rsidRDefault="00343CBA" w:rsidP="003F6BCB">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id</w:t>
            </w:r>
          </w:p>
          <w:p w14:paraId="115C1BA2" w14:textId="77777777" w:rsidR="003906E1" w:rsidRPr="003906E1" w:rsidRDefault="003906E1" w:rsidP="003F6BCB">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(SET  II)</w:t>
            </w:r>
          </w:p>
        </w:tc>
        <w:tc>
          <w:tcPr>
            <w:tcW w:w="953" w:type="dxa"/>
            <w:noWrap/>
            <w:vAlign w:val="center"/>
          </w:tcPr>
          <w:p w14:paraId="159CDF0F"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600" w:type="dxa"/>
            <w:noWrap/>
            <w:vAlign w:val="center"/>
          </w:tcPr>
          <w:p w14:paraId="3E2607AF"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12F493A0" w14:textId="77777777">
        <w:trPr>
          <w:trHeight w:val="255"/>
        </w:trPr>
        <w:tc>
          <w:tcPr>
            <w:tcW w:w="727" w:type="dxa"/>
            <w:noWrap/>
            <w:vAlign w:val="center"/>
          </w:tcPr>
          <w:p w14:paraId="5C35A50B"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32</w:t>
            </w:r>
          </w:p>
        </w:tc>
        <w:tc>
          <w:tcPr>
            <w:tcW w:w="4508" w:type="dxa"/>
            <w:noWrap/>
            <w:vAlign w:val="center"/>
          </w:tcPr>
          <w:p w14:paraId="1109714A" w14:textId="77777777" w:rsidR="00343CBA" w:rsidRDefault="00343CBA" w:rsidP="003F6BCB">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name</w:t>
            </w:r>
          </w:p>
          <w:p w14:paraId="324BD2A4" w14:textId="77777777" w:rsidR="003906E1" w:rsidRPr="003906E1" w:rsidRDefault="003906E1" w:rsidP="003F6BCB">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(BAG  EN)</w:t>
            </w:r>
          </w:p>
        </w:tc>
        <w:tc>
          <w:tcPr>
            <w:tcW w:w="953" w:type="dxa"/>
            <w:noWrap/>
            <w:vAlign w:val="center"/>
          </w:tcPr>
          <w:p w14:paraId="21DC9E3E"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27AF8100"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33E1CAA6" w14:textId="77777777">
        <w:trPr>
          <w:trHeight w:val="255"/>
        </w:trPr>
        <w:tc>
          <w:tcPr>
            <w:tcW w:w="727" w:type="dxa"/>
            <w:noWrap/>
            <w:vAlign w:val="center"/>
          </w:tcPr>
          <w:p w14:paraId="4BD0248F"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33</w:t>
            </w:r>
          </w:p>
        </w:tc>
        <w:tc>
          <w:tcPr>
            <w:tcW w:w="4508" w:type="dxa"/>
            <w:noWrap/>
            <w:vAlign w:val="center"/>
          </w:tcPr>
          <w:p w14:paraId="0B176E13" w14:textId="77777777" w:rsidR="00343CBA" w:rsidRDefault="00343CBA" w:rsidP="003F6BCB">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telecom</w:t>
            </w:r>
          </w:p>
          <w:p w14:paraId="1CE68680" w14:textId="77777777" w:rsidR="003906E1" w:rsidRPr="00B701D5" w:rsidRDefault="003906E1" w:rsidP="003F6BCB">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Entity (BAG  TEL)</w:t>
            </w:r>
          </w:p>
        </w:tc>
        <w:tc>
          <w:tcPr>
            <w:tcW w:w="953" w:type="dxa"/>
            <w:noWrap/>
            <w:vAlign w:val="center"/>
          </w:tcPr>
          <w:p w14:paraId="52C2ADCC"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11924806"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55F96433" w14:textId="77777777">
        <w:trPr>
          <w:trHeight w:val="255"/>
        </w:trPr>
        <w:tc>
          <w:tcPr>
            <w:tcW w:w="727" w:type="dxa"/>
            <w:shd w:val="pct50" w:color="FFFF99" w:fill="FFFFCC"/>
            <w:noWrap/>
            <w:vAlign w:val="center"/>
          </w:tcPr>
          <w:p w14:paraId="78280C2E"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34</w:t>
            </w:r>
          </w:p>
        </w:tc>
        <w:tc>
          <w:tcPr>
            <w:tcW w:w="4508" w:type="dxa"/>
            <w:shd w:val="pct50" w:color="FFFF99" w:fill="FFFFCC"/>
            <w:noWrap/>
            <w:vAlign w:val="center"/>
          </w:tcPr>
          <w:p w14:paraId="336844A9" w14:textId="77777777" w:rsidR="00343CBA" w:rsidRPr="008D1F1A" w:rsidRDefault="00343CBA" w:rsidP="003F6BCB">
            <w:pPr>
              <w:ind w:firstLineChars="500" w:firstLine="904"/>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notificationParty</w:t>
            </w:r>
          </w:p>
        </w:tc>
        <w:tc>
          <w:tcPr>
            <w:tcW w:w="953" w:type="dxa"/>
            <w:shd w:val="pct50" w:color="FFFF99" w:fill="FFFFCC"/>
            <w:noWrap/>
            <w:vAlign w:val="center"/>
          </w:tcPr>
          <w:p w14:paraId="421EDC4A"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shd w:val="pct50" w:color="FFFF99" w:fill="FFFFCC"/>
            <w:noWrap/>
            <w:vAlign w:val="center"/>
          </w:tcPr>
          <w:p w14:paraId="34F5D501"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2DEF9668" w14:textId="77777777">
        <w:trPr>
          <w:trHeight w:val="255"/>
        </w:trPr>
        <w:tc>
          <w:tcPr>
            <w:tcW w:w="727" w:type="dxa"/>
            <w:shd w:val="clear" w:color="auto" w:fill="C0C0C0"/>
            <w:noWrap/>
            <w:vAlign w:val="center"/>
          </w:tcPr>
          <w:p w14:paraId="5B85D463"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35</w:t>
            </w:r>
          </w:p>
        </w:tc>
        <w:tc>
          <w:tcPr>
            <w:tcW w:w="4508" w:type="dxa"/>
            <w:shd w:val="clear" w:color="auto" w:fill="C0C0C0"/>
            <w:noWrap/>
            <w:vAlign w:val="center"/>
          </w:tcPr>
          <w:p w14:paraId="3831CE54" w14:textId="77777777" w:rsidR="00343CBA" w:rsidRPr="008D1F1A" w:rsidRDefault="00343CBA" w:rsidP="003F6BCB">
            <w:pPr>
              <w:ind w:firstLineChars="300" w:firstLine="542"/>
              <w:jc w:val="both"/>
              <w:rPr>
                <w:rFonts w:ascii="Microsoft Sans Serif" w:hAnsi="Microsoft Sans Serif" w:cs="Microsoft Sans Serif"/>
                <w:b/>
                <w:bCs/>
                <w:color w:val="000000"/>
                <w:sz w:val="18"/>
                <w:szCs w:val="18"/>
                <w:lang w:val="fi-FI" w:eastAsia="fi-FI"/>
              </w:rPr>
            </w:pPr>
            <w:bookmarkStart w:id="317" w:name="RANGE!D39"/>
            <w:r w:rsidRPr="008D1F1A">
              <w:rPr>
                <w:rFonts w:ascii="Microsoft Sans Serif" w:hAnsi="Microsoft Sans Serif" w:cs="Microsoft Sans Serif"/>
                <w:b/>
                <w:bCs/>
                <w:color w:val="000000"/>
                <w:sz w:val="18"/>
                <w:szCs w:val="18"/>
                <w:lang w:val="fi-FI" w:eastAsia="fi-FI"/>
              </w:rPr>
              <w:t>asLocatedEntity</w:t>
            </w:r>
            <w:bookmarkEnd w:id="317"/>
          </w:p>
        </w:tc>
        <w:tc>
          <w:tcPr>
            <w:tcW w:w="953" w:type="dxa"/>
            <w:shd w:val="clear" w:color="auto" w:fill="C0C0C0"/>
            <w:noWrap/>
            <w:vAlign w:val="center"/>
          </w:tcPr>
          <w:p w14:paraId="69C549B9"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shd w:val="clear" w:color="auto" w:fill="C0C0C0"/>
            <w:noWrap/>
            <w:vAlign w:val="center"/>
          </w:tcPr>
          <w:p w14:paraId="50AA3CE9"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297030A2" w14:textId="77777777">
        <w:trPr>
          <w:trHeight w:val="255"/>
        </w:trPr>
        <w:tc>
          <w:tcPr>
            <w:tcW w:w="727" w:type="dxa"/>
            <w:noWrap/>
            <w:vAlign w:val="center"/>
          </w:tcPr>
          <w:p w14:paraId="5B69CC80"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36</w:t>
            </w:r>
          </w:p>
        </w:tc>
        <w:tc>
          <w:tcPr>
            <w:tcW w:w="4508" w:type="dxa"/>
            <w:noWrap/>
            <w:vAlign w:val="center"/>
          </w:tcPr>
          <w:p w14:paraId="04D73799" w14:textId="77777777" w:rsidR="00343CBA" w:rsidRDefault="00343CBA" w:rsidP="003F6BCB">
            <w:pPr>
              <w:ind w:firstLineChars="400" w:firstLine="8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4F7CAE0A" w14:textId="77777777" w:rsidR="00B701D5" w:rsidRPr="00B701D5" w:rsidRDefault="00B701D5" w:rsidP="003F6BCB">
            <w:pPr>
              <w:ind w:firstLineChars="400" w:firstLine="8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Role (CS) {CNE:LOCE, fixed v</w:t>
            </w:r>
            <w:r w:rsidRPr="00B701D5">
              <w:rPr>
                <w:rFonts w:ascii="Arial" w:hAnsi="Arial" w:cs="Arial"/>
                <w:color w:val="000000"/>
                <w:sz w:val="16"/>
                <w:szCs w:val="16"/>
                <w:lang w:val="fi-FI" w:eastAsia="fi-FI"/>
              </w:rPr>
              <w:t>a</w:t>
            </w:r>
            <w:r w:rsidRPr="00B701D5">
              <w:rPr>
                <w:rFonts w:ascii="Arial" w:hAnsi="Arial" w:cs="Arial"/>
                <w:color w:val="000000"/>
                <w:sz w:val="16"/>
                <w:szCs w:val="16"/>
                <w:lang w:val="fi-FI" w:eastAsia="fi-FI"/>
              </w:rPr>
              <w:t>lue}</w:t>
            </w:r>
          </w:p>
        </w:tc>
        <w:tc>
          <w:tcPr>
            <w:tcW w:w="953" w:type="dxa"/>
            <w:noWrap/>
            <w:vAlign w:val="center"/>
          </w:tcPr>
          <w:p w14:paraId="7D2D9E14"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5A166D69"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40CA443E" w14:textId="77777777">
        <w:trPr>
          <w:trHeight w:val="255"/>
        </w:trPr>
        <w:tc>
          <w:tcPr>
            <w:tcW w:w="727" w:type="dxa"/>
            <w:shd w:val="clear" w:color="auto" w:fill="C0C0C0"/>
            <w:noWrap/>
            <w:vAlign w:val="center"/>
          </w:tcPr>
          <w:p w14:paraId="5006885F"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37</w:t>
            </w:r>
          </w:p>
        </w:tc>
        <w:tc>
          <w:tcPr>
            <w:tcW w:w="4508" w:type="dxa"/>
            <w:shd w:val="clear" w:color="auto" w:fill="C0C0C0"/>
            <w:noWrap/>
            <w:vAlign w:val="center"/>
          </w:tcPr>
          <w:p w14:paraId="25AA9654" w14:textId="77777777" w:rsidR="00343CBA" w:rsidRPr="008D1F1A" w:rsidRDefault="00343CBA" w:rsidP="003F6BCB">
            <w:pPr>
              <w:ind w:firstLineChars="400" w:firstLine="723"/>
              <w:jc w:val="both"/>
              <w:rPr>
                <w:rFonts w:ascii="Microsoft Sans Serif" w:hAnsi="Microsoft Sans Serif" w:cs="Microsoft Sans Serif"/>
                <w:b/>
                <w:bCs/>
                <w:color w:val="000000"/>
                <w:sz w:val="18"/>
                <w:szCs w:val="18"/>
                <w:lang w:val="fi-FI" w:eastAsia="fi-FI"/>
              </w:rPr>
            </w:pPr>
            <w:bookmarkStart w:id="318" w:name="RANGE!D41"/>
            <w:r w:rsidRPr="008D1F1A">
              <w:rPr>
                <w:rFonts w:ascii="Microsoft Sans Serif" w:hAnsi="Microsoft Sans Serif" w:cs="Microsoft Sans Serif"/>
                <w:b/>
                <w:bCs/>
                <w:color w:val="000000"/>
                <w:sz w:val="18"/>
                <w:szCs w:val="18"/>
                <w:lang w:val="fi-FI" w:eastAsia="fi-FI"/>
              </w:rPr>
              <w:t>location</w:t>
            </w:r>
            <w:bookmarkEnd w:id="318"/>
          </w:p>
        </w:tc>
        <w:tc>
          <w:tcPr>
            <w:tcW w:w="953" w:type="dxa"/>
            <w:shd w:val="clear" w:color="auto" w:fill="C0C0C0"/>
            <w:noWrap/>
            <w:vAlign w:val="center"/>
          </w:tcPr>
          <w:p w14:paraId="1C55EAFC"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shd w:val="clear" w:color="auto" w:fill="C0C0C0"/>
            <w:noWrap/>
            <w:vAlign w:val="center"/>
          </w:tcPr>
          <w:p w14:paraId="2724908D"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B701D5" w:rsidRPr="008D1F1A" w14:paraId="5B810ED3" w14:textId="77777777">
        <w:trPr>
          <w:trHeight w:val="255"/>
        </w:trPr>
        <w:tc>
          <w:tcPr>
            <w:tcW w:w="727" w:type="dxa"/>
            <w:noWrap/>
            <w:vAlign w:val="center"/>
          </w:tcPr>
          <w:p w14:paraId="2AA8E241" w14:textId="77777777" w:rsidR="00B701D5" w:rsidRPr="008D1F1A" w:rsidRDefault="00B701D5"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38</w:t>
            </w:r>
          </w:p>
        </w:tc>
        <w:tc>
          <w:tcPr>
            <w:tcW w:w="4508" w:type="dxa"/>
            <w:noWrap/>
            <w:vAlign w:val="center"/>
          </w:tcPr>
          <w:p w14:paraId="2BFCA863" w14:textId="77777777" w:rsidR="00B701D5" w:rsidRDefault="00B701D5"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16D4B077" w14:textId="77777777" w:rsidR="00B701D5" w:rsidRPr="003906E1" w:rsidRDefault="00B701D5"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Pr>
                <w:rFonts w:ascii="Arial" w:hAnsi="Arial" w:cs="Arial"/>
                <w:color w:val="000000"/>
                <w:sz w:val="16"/>
                <w:szCs w:val="16"/>
                <w:lang w:val="fi-FI" w:eastAsia="fi-FI"/>
              </w:rPr>
              <w:t>Entity (CS) {CNE:PLC</w:t>
            </w:r>
            <w:r w:rsidRPr="003906E1">
              <w:rPr>
                <w:rFonts w:ascii="Arial" w:hAnsi="Arial" w:cs="Arial"/>
                <w:color w:val="000000"/>
                <w:sz w:val="16"/>
                <w:szCs w:val="16"/>
                <w:lang w:val="fi-FI" w:eastAsia="fi-FI"/>
              </w:rPr>
              <w:t>,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7882782E" w14:textId="77777777" w:rsidR="00B701D5" w:rsidRPr="008D1F1A" w:rsidRDefault="00B701D5"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40496A55" w14:textId="77777777" w:rsidR="00B701D5" w:rsidRPr="008D1F1A" w:rsidRDefault="00B701D5" w:rsidP="00E46B5A">
            <w:pPr>
              <w:rPr>
                <w:rFonts w:ascii="Microsoft Sans Serif" w:hAnsi="Microsoft Sans Serif" w:cs="Microsoft Sans Serif"/>
                <w:color w:val="000000"/>
                <w:sz w:val="18"/>
                <w:szCs w:val="18"/>
                <w:lang w:val="fi-FI" w:eastAsia="fi-FI"/>
              </w:rPr>
            </w:pPr>
          </w:p>
        </w:tc>
      </w:tr>
      <w:tr w:rsidR="00B701D5" w:rsidRPr="008D1F1A" w14:paraId="43781EB8" w14:textId="77777777">
        <w:trPr>
          <w:trHeight w:val="255"/>
        </w:trPr>
        <w:tc>
          <w:tcPr>
            <w:tcW w:w="727" w:type="dxa"/>
            <w:noWrap/>
            <w:vAlign w:val="center"/>
          </w:tcPr>
          <w:p w14:paraId="0122AD97" w14:textId="77777777" w:rsidR="00B701D5" w:rsidRPr="008D1F1A" w:rsidRDefault="00B701D5"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39</w:t>
            </w:r>
          </w:p>
        </w:tc>
        <w:tc>
          <w:tcPr>
            <w:tcW w:w="4508" w:type="dxa"/>
            <w:noWrap/>
            <w:vAlign w:val="center"/>
          </w:tcPr>
          <w:p w14:paraId="2A6A33C7" w14:textId="77777777" w:rsidR="00B701D5" w:rsidRDefault="00B701D5"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determinerCode</w:t>
            </w:r>
          </w:p>
          <w:p w14:paraId="47511C6E" w14:textId="77777777" w:rsidR="00B701D5" w:rsidRDefault="00B701D5"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 xml:space="preserve">Entity (CS) </w:t>
            </w:r>
          </w:p>
          <w:p w14:paraId="0DBC83B7" w14:textId="77777777" w:rsidR="00B701D5" w:rsidRPr="003906E1" w:rsidRDefault="00B701D5" w:rsidP="00FC4734">
            <w:pPr>
              <w:ind w:firstLineChars="500" w:firstLine="80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3906E1">
              <w:rPr>
                <w:rFonts w:ascii="Arial" w:hAnsi="Arial" w:cs="Arial"/>
                <w:color w:val="000000"/>
                <w:sz w:val="16"/>
                <w:szCs w:val="16"/>
                <w:lang w:val="fi-FI" w:eastAsia="fi-FI"/>
              </w:rPr>
              <w:t>{CNE:INSTANCE,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1415B3E3" w14:textId="77777777" w:rsidR="00B701D5" w:rsidRPr="008D1F1A" w:rsidRDefault="00B701D5"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1FA2CBFB" w14:textId="77777777" w:rsidR="00B701D5" w:rsidRPr="008D1F1A" w:rsidRDefault="00B701D5" w:rsidP="00E46B5A">
            <w:pPr>
              <w:rPr>
                <w:rFonts w:ascii="Microsoft Sans Serif" w:hAnsi="Microsoft Sans Serif" w:cs="Microsoft Sans Serif"/>
                <w:color w:val="000000"/>
                <w:sz w:val="18"/>
                <w:szCs w:val="18"/>
                <w:lang w:val="fi-FI" w:eastAsia="fi-FI"/>
              </w:rPr>
            </w:pPr>
          </w:p>
        </w:tc>
      </w:tr>
      <w:tr w:rsidR="00B701D5" w:rsidRPr="008D1F1A" w14:paraId="47F65F33" w14:textId="77777777">
        <w:trPr>
          <w:trHeight w:val="255"/>
        </w:trPr>
        <w:tc>
          <w:tcPr>
            <w:tcW w:w="727" w:type="dxa"/>
            <w:noWrap/>
            <w:vAlign w:val="center"/>
          </w:tcPr>
          <w:p w14:paraId="723F5E12" w14:textId="77777777" w:rsidR="00B701D5" w:rsidRPr="008D1F1A" w:rsidRDefault="00B701D5"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40</w:t>
            </w:r>
          </w:p>
        </w:tc>
        <w:tc>
          <w:tcPr>
            <w:tcW w:w="4508" w:type="dxa"/>
            <w:noWrap/>
            <w:vAlign w:val="center"/>
          </w:tcPr>
          <w:p w14:paraId="0408C198" w14:textId="77777777" w:rsidR="00B701D5" w:rsidRDefault="00B701D5"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id</w:t>
            </w:r>
          </w:p>
          <w:p w14:paraId="5EF78ACE" w14:textId="77777777" w:rsidR="00B701D5" w:rsidRPr="003906E1" w:rsidRDefault="00B701D5"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(SET  II)</w:t>
            </w:r>
          </w:p>
        </w:tc>
        <w:tc>
          <w:tcPr>
            <w:tcW w:w="953" w:type="dxa"/>
            <w:noWrap/>
            <w:vAlign w:val="center"/>
          </w:tcPr>
          <w:p w14:paraId="5994EF94" w14:textId="77777777" w:rsidR="00B701D5" w:rsidRPr="008D1F1A" w:rsidRDefault="00B701D5"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600" w:type="dxa"/>
            <w:noWrap/>
            <w:vAlign w:val="center"/>
          </w:tcPr>
          <w:p w14:paraId="41B7EC70" w14:textId="77777777" w:rsidR="00B701D5" w:rsidRPr="008D1F1A" w:rsidRDefault="00B701D5" w:rsidP="00E46B5A">
            <w:pPr>
              <w:rPr>
                <w:rFonts w:ascii="Microsoft Sans Serif" w:hAnsi="Microsoft Sans Serif" w:cs="Microsoft Sans Serif"/>
                <w:color w:val="000000"/>
                <w:sz w:val="18"/>
                <w:szCs w:val="18"/>
                <w:lang w:val="fi-FI" w:eastAsia="fi-FI"/>
              </w:rPr>
            </w:pPr>
          </w:p>
        </w:tc>
      </w:tr>
      <w:tr w:rsidR="00B701D5" w:rsidRPr="008D1F1A" w14:paraId="638DB4E4" w14:textId="77777777">
        <w:trPr>
          <w:trHeight w:val="255"/>
        </w:trPr>
        <w:tc>
          <w:tcPr>
            <w:tcW w:w="727" w:type="dxa"/>
            <w:noWrap/>
            <w:vAlign w:val="center"/>
          </w:tcPr>
          <w:p w14:paraId="51AF118D" w14:textId="77777777" w:rsidR="00B701D5" w:rsidRPr="008D1F1A" w:rsidRDefault="00B701D5"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41</w:t>
            </w:r>
          </w:p>
        </w:tc>
        <w:tc>
          <w:tcPr>
            <w:tcW w:w="4508" w:type="dxa"/>
            <w:noWrap/>
            <w:vAlign w:val="center"/>
          </w:tcPr>
          <w:p w14:paraId="444128E3" w14:textId="77777777" w:rsidR="00B701D5" w:rsidRDefault="00B701D5"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name</w:t>
            </w:r>
          </w:p>
          <w:p w14:paraId="12CA5E11" w14:textId="77777777" w:rsidR="00B701D5" w:rsidRPr="003906E1" w:rsidRDefault="00B701D5"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(BAG  EN)</w:t>
            </w:r>
          </w:p>
        </w:tc>
        <w:tc>
          <w:tcPr>
            <w:tcW w:w="953" w:type="dxa"/>
            <w:noWrap/>
            <w:vAlign w:val="center"/>
          </w:tcPr>
          <w:p w14:paraId="78875E3B" w14:textId="77777777" w:rsidR="00B701D5" w:rsidRPr="008D1F1A" w:rsidRDefault="00B701D5"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7C36F624" w14:textId="77777777" w:rsidR="00B701D5" w:rsidRPr="008D1F1A" w:rsidRDefault="00B701D5" w:rsidP="00E46B5A">
            <w:pPr>
              <w:rPr>
                <w:rFonts w:ascii="Microsoft Sans Serif" w:hAnsi="Microsoft Sans Serif" w:cs="Microsoft Sans Serif"/>
                <w:color w:val="000000"/>
                <w:sz w:val="18"/>
                <w:szCs w:val="18"/>
                <w:lang w:val="fi-FI" w:eastAsia="fi-FI"/>
              </w:rPr>
            </w:pPr>
          </w:p>
        </w:tc>
      </w:tr>
      <w:tr w:rsidR="00B701D5" w:rsidRPr="008D1F1A" w14:paraId="6093BF87" w14:textId="77777777">
        <w:trPr>
          <w:trHeight w:val="255"/>
        </w:trPr>
        <w:tc>
          <w:tcPr>
            <w:tcW w:w="727" w:type="dxa"/>
            <w:noWrap/>
            <w:vAlign w:val="center"/>
          </w:tcPr>
          <w:p w14:paraId="4E618BBC" w14:textId="77777777" w:rsidR="00B701D5" w:rsidRPr="008D1F1A" w:rsidRDefault="00B701D5"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42</w:t>
            </w:r>
          </w:p>
        </w:tc>
        <w:tc>
          <w:tcPr>
            <w:tcW w:w="4508" w:type="dxa"/>
            <w:noWrap/>
            <w:vAlign w:val="center"/>
          </w:tcPr>
          <w:p w14:paraId="0F3A7D46" w14:textId="77777777" w:rsidR="00B701D5" w:rsidRDefault="00B701D5"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telecom</w:t>
            </w:r>
          </w:p>
          <w:p w14:paraId="51E48EF7" w14:textId="77777777" w:rsidR="00B701D5" w:rsidRPr="00B701D5" w:rsidRDefault="00B701D5"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Entity (BAG  TEL)</w:t>
            </w:r>
          </w:p>
        </w:tc>
        <w:tc>
          <w:tcPr>
            <w:tcW w:w="953" w:type="dxa"/>
            <w:noWrap/>
            <w:vAlign w:val="center"/>
          </w:tcPr>
          <w:p w14:paraId="484D7DD6" w14:textId="77777777" w:rsidR="00B701D5" w:rsidRPr="008D1F1A" w:rsidRDefault="00B701D5"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5FE147FE" w14:textId="77777777" w:rsidR="00B701D5" w:rsidRPr="008D1F1A" w:rsidRDefault="00B701D5" w:rsidP="00E46B5A">
            <w:pPr>
              <w:rPr>
                <w:rFonts w:ascii="Microsoft Sans Serif" w:hAnsi="Microsoft Sans Serif" w:cs="Microsoft Sans Serif"/>
                <w:color w:val="000000"/>
                <w:sz w:val="18"/>
                <w:szCs w:val="18"/>
                <w:lang w:val="fi-FI" w:eastAsia="fi-FI"/>
              </w:rPr>
            </w:pPr>
          </w:p>
        </w:tc>
      </w:tr>
      <w:tr w:rsidR="00343CBA" w:rsidRPr="008D1F1A" w14:paraId="055840DA" w14:textId="77777777">
        <w:trPr>
          <w:trHeight w:val="255"/>
        </w:trPr>
        <w:tc>
          <w:tcPr>
            <w:tcW w:w="727" w:type="dxa"/>
            <w:shd w:val="clear" w:color="auto" w:fill="C0C0C0"/>
            <w:noWrap/>
            <w:vAlign w:val="center"/>
          </w:tcPr>
          <w:p w14:paraId="1F27793C"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43</w:t>
            </w:r>
          </w:p>
        </w:tc>
        <w:tc>
          <w:tcPr>
            <w:tcW w:w="4508" w:type="dxa"/>
            <w:shd w:val="clear" w:color="auto" w:fill="C0C0C0"/>
            <w:noWrap/>
            <w:vAlign w:val="center"/>
          </w:tcPr>
          <w:p w14:paraId="4862A872" w14:textId="77777777" w:rsidR="00343CBA" w:rsidRPr="008D1F1A" w:rsidRDefault="00343CBA" w:rsidP="003F6BCB">
            <w:pPr>
              <w:ind w:firstLineChars="100" w:firstLine="181"/>
              <w:jc w:val="both"/>
              <w:rPr>
                <w:rFonts w:ascii="Microsoft Sans Serif" w:hAnsi="Microsoft Sans Serif" w:cs="Microsoft Sans Serif"/>
                <w:b/>
                <w:bCs/>
                <w:color w:val="000000"/>
                <w:sz w:val="18"/>
                <w:szCs w:val="18"/>
                <w:lang w:val="fi-FI" w:eastAsia="fi-FI"/>
              </w:rPr>
            </w:pPr>
            <w:bookmarkStart w:id="319" w:name="RANGE!D47"/>
            <w:r w:rsidRPr="008D1F1A">
              <w:rPr>
                <w:rFonts w:ascii="Microsoft Sans Serif" w:hAnsi="Microsoft Sans Serif" w:cs="Microsoft Sans Serif"/>
                <w:b/>
                <w:bCs/>
                <w:color w:val="000000"/>
                <w:sz w:val="18"/>
                <w:szCs w:val="18"/>
                <w:lang w:val="fi-FI" w:eastAsia="fi-FI"/>
              </w:rPr>
              <w:t>respondTo</w:t>
            </w:r>
            <w:bookmarkEnd w:id="319"/>
          </w:p>
        </w:tc>
        <w:tc>
          <w:tcPr>
            <w:tcW w:w="953" w:type="dxa"/>
            <w:shd w:val="clear" w:color="auto" w:fill="C0C0C0"/>
            <w:noWrap/>
            <w:vAlign w:val="center"/>
          </w:tcPr>
          <w:p w14:paraId="0BE4F95B"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shd w:val="clear" w:color="auto" w:fill="C0C0C0"/>
            <w:noWrap/>
            <w:vAlign w:val="center"/>
          </w:tcPr>
          <w:p w14:paraId="6A3EC6A9"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677633F2" w14:textId="77777777">
        <w:trPr>
          <w:trHeight w:val="255"/>
        </w:trPr>
        <w:tc>
          <w:tcPr>
            <w:tcW w:w="727" w:type="dxa"/>
            <w:noWrap/>
            <w:vAlign w:val="center"/>
          </w:tcPr>
          <w:p w14:paraId="25BC9D8D"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44</w:t>
            </w:r>
          </w:p>
        </w:tc>
        <w:tc>
          <w:tcPr>
            <w:tcW w:w="4508" w:type="dxa"/>
            <w:noWrap/>
            <w:vAlign w:val="center"/>
          </w:tcPr>
          <w:p w14:paraId="4FF4E018" w14:textId="77777777" w:rsidR="00343CBA" w:rsidRDefault="00343CBA"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0045E991" w14:textId="77777777" w:rsidR="00B701D5" w:rsidRDefault="00B701D5" w:rsidP="00B701D5">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B701D5">
              <w:rPr>
                <w:rFonts w:ascii="Arial" w:hAnsi="Arial" w:cs="Arial"/>
                <w:color w:val="000000"/>
                <w:sz w:val="16"/>
                <w:szCs w:val="16"/>
                <w:lang w:val="fi-FI" w:eastAsia="fi-FI"/>
              </w:rPr>
              <w:t xml:space="preserve">CommunicationFunction (CS) </w:t>
            </w:r>
          </w:p>
          <w:p w14:paraId="151E01EC" w14:textId="77777777" w:rsidR="00B701D5" w:rsidRPr="00B701D5" w:rsidRDefault="00B701D5" w:rsidP="00B701D5">
            <w:pPr>
              <w:ind w:firstLineChars="200" w:firstLine="32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B701D5">
              <w:rPr>
                <w:rFonts w:ascii="Arial" w:hAnsi="Arial" w:cs="Arial"/>
                <w:color w:val="000000"/>
                <w:sz w:val="16"/>
                <w:szCs w:val="16"/>
                <w:lang w:val="fi-FI" w:eastAsia="fi-FI"/>
              </w:rPr>
              <w:t>{CNE:RSP, fixed v</w:t>
            </w:r>
            <w:r w:rsidRPr="00B701D5">
              <w:rPr>
                <w:rFonts w:ascii="Arial" w:hAnsi="Arial" w:cs="Arial"/>
                <w:color w:val="000000"/>
                <w:sz w:val="16"/>
                <w:szCs w:val="16"/>
                <w:lang w:val="fi-FI" w:eastAsia="fi-FI"/>
              </w:rPr>
              <w:t>a</w:t>
            </w:r>
            <w:r w:rsidRPr="00B701D5">
              <w:rPr>
                <w:rFonts w:ascii="Arial" w:hAnsi="Arial" w:cs="Arial"/>
                <w:color w:val="000000"/>
                <w:sz w:val="16"/>
                <w:szCs w:val="16"/>
                <w:lang w:val="fi-FI" w:eastAsia="fi-FI"/>
              </w:rPr>
              <w:t>lue}</w:t>
            </w:r>
          </w:p>
        </w:tc>
        <w:tc>
          <w:tcPr>
            <w:tcW w:w="953" w:type="dxa"/>
            <w:noWrap/>
            <w:vAlign w:val="center"/>
          </w:tcPr>
          <w:p w14:paraId="3B3C6E96"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186B4D03"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7865F75C" w14:textId="77777777">
        <w:trPr>
          <w:trHeight w:val="255"/>
        </w:trPr>
        <w:tc>
          <w:tcPr>
            <w:tcW w:w="727" w:type="dxa"/>
            <w:noWrap/>
            <w:vAlign w:val="center"/>
          </w:tcPr>
          <w:p w14:paraId="3CB3AC2C"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45</w:t>
            </w:r>
          </w:p>
        </w:tc>
        <w:tc>
          <w:tcPr>
            <w:tcW w:w="4508" w:type="dxa"/>
            <w:noWrap/>
            <w:vAlign w:val="center"/>
          </w:tcPr>
          <w:p w14:paraId="53E0E4FB" w14:textId="77777777" w:rsidR="00343CBA" w:rsidRDefault="00343CBA"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telecom</w:t>
            </w:r>
          </w:p>
          <w:p w14:paraId="75BD5895" w14:textId="77777777" w:rsidR="00B701D5" w:rsidRPr="00B701D5" w:rsidRDefault="00B701D5"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CommunicationFunction (TEL)</w:t>
            </w:r>
          </w:p>
        </w:tc>
        <w:tc>
          <w:tcPr>
            <w:tcW w:w="953" w:type="dxa"/>
            <w:noWrap/>
            <w:vAlign w:val="center"/>
          </w:tcPr>
          <w:p w14:paraId="7BFC3F71"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171AC0DF"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728289F6" w14:textId="77777777">
        <w:trPr>
          <w:trHeight w:val="255"/>
        </w:trPr>
        <w:tc>
          <w:tcPr>
            <w:tcW w:w="727" w:type="dxa"/>
            <w:shd w:val="clear" w:color="auto" w:fill="C0C0C0"/>
            <w:noWrap/>
            <w:vAlign w:val="center"/>
          </w:tcPr>
          <w:p w14:paraId="7ACF8824"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46</w:t>
            </w:r>
          </w:p>
        </w:tc>
        <w:tc>
          <w:tcPr>
            <w:tcW w:w="4508" w:type="dxa"/>
            <w:shd w:val="clear" w:color="auto" w:fill="C0C0C0"/>
            <w:noWrap/>
            <w:vAlign w:val="center"/>
          </w:tcPr>
          <w:p w14:paraId="06A6D9DF" w14:textId="77777777" w:rsidR="00343CBA" w:rsidRPr="008D1F1A" w:rsidRDefault="00343CBA" w:rsidP="003F6BCB">
            <w:pPr>
              <w:ind w:firstLineChars="200" w:firstLine="361"/>
              <w:jc w:val="both"/>
              <w:rPr>
                <w:rFonts w:ascii="Microsoft Sans Serif" w:hAnsi="Microsoft Sans Serif" w:cs="Microsoft Sans Serif"/>
                <w:b/>
                <w:bCs/>
                <w:color w:val="000000"/>
                <w:sz w:val="18"/>
                <w:szCs w:val="18"/>
                <w:lang w:val="fi-FI" w:eastAsia="fi-FI"/>
              </w:rPr>
            </w:pPr>
            <w:bookmarkStart w:id="320" w:name="RANGE!D50"/>
            <w:r w:rsidRPr="008D1F1A">
              <w:rPr>
                <w:rFonts w:ascii="Microsoft Sans Serif" w:hAnsi="Microsoft Sans Serif" w:cs="Microsoft Sans Serif"/>
                <w:b/>
                <w:bCs/>
                <w:color w:val="000000"/>
                <w:sz w:val="18"/>
                <w:szCs w:val="18"/>
                <w:lang w:val="fi-FI" w:eastAsia="fi-FI"/>
              </w:rPr>
              <w:t>entityRsp</w:t>
            </w:r>
            <w:bookmarkEnd w:id="320"/>
          </w:p>
        </w:tc>
        <w:tc>
          <w:tcPr>
            <w:tcW w:w="953" w:type="dxa"/>
            <w:shd w:val="clear" w:color="auto" w:fill="C0C0C0"/>
            <w:noWrap/>
            <w:vAlign w:val="center"/>
          </w:tcPr>
          <w:p w14:paraId="4A00FF2D"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600" w:type="dxa"/>
            <w:shd w:val="clear" w:color="auto" w:fill="C0C0C0"/>
            <w:noWrap/>
            <w:vAlign w:val="center"/>
          </w:tcPr>
          <w:p w14:paraId="234A3FE9"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6829465E" w14:textId="77777777">
        <w:trPr>
          <w:trHeight w:val="255"/>
        </w:trPr>
        <w:tc>
          <w:tcPr>
            <w:tcW w:w="727" w:type="dxa"/>
            <w:noWrap/>
            <w:vAlign w:val="center"/>
          </w:tcPr>
          <w:p w14:paraId="14F384AD"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47</w:t>
            </w:r>
          </w:p>
        </w:tc>
        <w:tc>
          <w:tcPr>
            <w:tcW w:w="4508" w:type="dxa"/>
            <w:noWrap/>
            <w:vAlign w:val="center"/>
          </w:tcPr>
          <w:p w14:paraId="5D35A04F" w14:textId="77777777" w:rsidR="00343CBA" w:rsidRDefault="00343CBA" w:rsidP="003F6BCB">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6D53F121" w14:textId="77777777" w:rsidR="00B701D5" w:rsidRPr="008D1F1A" w:rsidRDefault="00B701D5" w:rsidP="003F6BCB">
            <w:pPr>
              <w:ind w:firstLineChars="300" w:firstLine="600"/>
              <w:jc w:val="both"/>
              <w:rPr>
                <w:rFonts w:ascii="Arial" w:hAnsi="Arial" w:cs="Arial"/>
                <w:color w:val="000000"/>
                <w:sz w:val="20"/>
                <w:szCs w:val="20"/>
                <w:lang w:val="fi-FI" w:eastAsia="fi-FI"/>
              </w:rPr>
            </w:pPr>
            <w:r>
              <w:rPr>
                <w:rFonts w:ascii="Arial" w:hAnsi="Arial" w:cs="Arial"/>
                <w:color w:val="000000"/>
                <w:sz w:val="20"/>
                <w:lang w:val="fi-FI" w:eastAsia="fi-FI"/>
              </w:rPr>
              <w:tab/>
            </w:r>
            <w:r>
              <w:rPr>
                <w:rFonts w:ascii="Arial" w:hAnsi="Arial" w:cs="Arial"/>
                <w:color w:val="000000"/>
                <w:sz w:val="16"/>
                <w:szCs w:val="16"/>
                <w:lang w:val="fi-FI" w:eastAsia="fi-FI"/>
              </w:rPr>
              <w:t>Entity (CS) {CNE:ENT</w:t>
            </w:r>
            <w:r w:rsidRPr="003906E1">
              <w:rPr>
                <w:rFonts w:ascii="Arial" w:hAnsi="Arial" w:cs="Arial"/>
                <w:color w:val="000000"/>
                <w:sz w:val="16"/>
                <w:szCs w:val="16"/>
                <w:lang w:val="fi-FI" w:eastAsia="fi-FI"/>
              </w:rPr>
              <w:t>,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4856778C"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383519BD"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1320818D" w14:textId="77777777">
        <w:trPr>
          <w:trHeight w:val="255"/>
        </w:trPr>
        <w:tc>
          <w:tcPr>
            <w:tcW w:w="727" w:type="dxa"/>
            <w:noWrap/>
            <w:vAlign w:val="center"/>
          </w:tcPr>
          <w:p w14:paraId="127D74C5"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48</w:t>
            </w:r>
          </w:p>
        </w:tc>
        <w:tc>
          <w:tcPr>
            <w:tcW w:w="4508" w:type="dxa"/>
            <w:noWrap/>
            <w:vAlign w:val="center"/>
          </w:tcPr>
          <w:p w14:paraId="71F55D44" w14:textId="77777777" w:rsidR="00B701D5" w:rsidRDefault="00343CBA" w:rsidP="00B701D5">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determinerCode</w:t>
            </w:r>
          </w:p>
          <w:p w14:paraId="6D07E047" w14:textId="77777777" w:rsidR="00B701D5" w:rsidRPr="00B701D5" w:rsidRDefault="00B701D5" w:rsidP="00B701D5">
            <w:pPr>
              <w:ind w:firstLineChars="300" w:firstLine="600"/>
              <w:jc w:val="both"/>
              <w:rPr>
                <w:rFonts w:ascii="Arial" w:hAnsi="Arial" w:cs="Arial"/>
                <w:color w:val="000000"/>
                <w:sz w:val="20"/>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 xml:space="preserve">Entity (CS) </w:t>
            </w:r>
            <w:r>
              <w:rPr>
                <w:rFonts w:ascii="Arial" w:hAnsi="Arial" w:cs="Arial"/>
                <w:color w:val="000000"/>
                <w:sz w:val="20"/>
                <w:lang w:val="fi-FI" w:eastAsia="fi-FI"/>
              </w:rPr>
              <w:t xml:space="preserve"> </w:t>
            </w:r>
            <w:r w:rsidRPr="003906E1">
              <w:rPr>
                <w:rFonts w:ascii="Arial" w:hAnsi="Arial" w:cs="Arial"/>
                <w:color w:val="000000"/>
                <w:sz w:val="16"/>
                <w:szCs w:val="16"/>
                <w:lang w:val="fi-FI" w:eastAsia="fi-FI"/>
              </w:rPr>
              <w:t>{CNE:INSTANCE,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6233F741"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7EA1755E"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76268316" w14:textId="77777777">
        <w:trPr>
          <w:trHeight w:val="255"/>
        </w:trPr>
        <w:tc>
          <w:tcPr>
            <w:tcW w:w="727" w:type="dxa"/>
            <w:noWrap/>
            <w:vAlign w:val="center"/>
          </w:tcPr>
          <w:p w14:paraId="6116AF00"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49</w:t>
            </w:r>
          </w:p>
        </w:tc>
        <w:tc>
          <w:tcPr>
            <w:tcW w:w="4508" w:type="dxa"/>
            <w:noWrap/>
            <w:vAlign w:val="center"/>
          </w:tcPr>
          <w:p w14:paraId="3E44765B" w14:textId="77777777" w:rsidR="00343CBA" w:rsidRDefault="00343CBA" w:rsidP="003F6BCB">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id</w:t>
            </w:r>
          </w:p>
          <w:p w14:paraId="637D555A" w14:textId="77777777" w:rsidR="00B701D5" w:rsidRPr="008D1F1A" w:rsidRDefault="00B701D5" w:rsidP="003F6BCB">
            <w:pPr>
              <w:ind w:firstLineChars="300" w:firstLine="600"/>
              <w:jc w:val="both"/>
              <w:rPr>
                <w:rFonts w:ascii="Arial" w:hAnsi="Arial" w:cs="Arial"/>
                <w:color w:val="000000"/>
                <w:sz w:val="20"/>
                <w:szCs w:val="20"/>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(SET  II)</w:t>
            </w:r>
          </w:p>
        </w:tc>
        <w:tc>
          <w:tcPr>
            <w:tcW w:w="953" w:type="dxa"/>
            <w:noWrap/>
            <w:vAlign w:val="center"/>
          </w:tcPr>
          <w:p w14:paraId="5A4044CC"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6E9C1D8C"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349288FC" w14:textId="77777777">
        <w:trPr>
          <w:trHeight w:val="255"/>
        </w:trPr>
        <w:tc>
          <w:tcPr>
            <w:tcW w:w="727" w:type="dxa"/>
            <w:noWrap/>
            <w:vAlign w:val="center"/>
          </w:tcPr>
          <w:p w14:paraId="3E7FCD51"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50</w:t>
            </w:r>
          </w:p>
        </w:tc>
        <w:tc>
          <w:tcPr>
            <w:tcW w:w="4508" w:type="dxa"/>
            <w:noWrap/>
            <w:vAlign w:val="center"/>
          </w:tcPr>
          <w:p w14:paraId="47F46CAC" w14:textId="77777777" w:rsidR="00343CBA" w:rsidRDefault="00343CBA" w:rsidP="003F6BCB">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name</w:t>
            </w:r>
          </w:p>
          <w:p w14:paraId="06F9F0EF" w14:textId="77777777" w:rsidR="00B701D5" w:rsidRPr="008D1F1A" w:rsidRDefault="00B701D5" w:rsidP="003F6BCB">
            <w:pPr>
              <w:ind w:firstLineChars="300" w:firstLine="600"/>
              <w:jc w:val="both"/>
              <w:rPr>
                <w:rFonts w:ascii="Arial" w:hAnsi="Arial" w:cs="Arial"/>
                <w:color w:val="000000"/>
                <w:sz w:val="20"/>
                <w:szCs w:val="20"/>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(BAG  EN)</w:t>
            </w:r>
          </w:p>
        </w:tc>
        <w:tc>
          <w:tcPr>
            <w:tcW w:w="953" w:type="dxa"/>
            <w:noWrap/>
            <w:vAlign w:val="center"/>
          </w:tcPr>
          <w:p w14:paraId="3D9CAA43"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3E3C90F9"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2A2A2825" w14:textId="77777777">
        <w:trPr>
          <w:trHeight w:val="255"/>
        </w:trPr>
        <w:tc>
          <w:tcPr>
            <w:tcW w:w="727" w:type="dxa"/>
            <w:noWrap/>
            <w:vAlign w:val="center"/>
          </w:tcPr>
          <w:p w14:paraId="749DEDEE"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51</w:t>
            </w:r>
          </w:p>
        </w:tc>
        <w:tc>
          <w:tcPr>
            <w:tcW w:w="4508" w:type="dxa"/>
            <w:noWrap/>
            <w:vAlign w:val="center"/>
          </w:tcPr>
          <w:p w14:paraId="69BDC11D" w14:textId="77777777" w:rsidR="00343CBA" w:rsidRDefault="00343CBA" w:rsidP="003F6BCB">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telecom</w:t>
            </w:r>
          </w:p>
          <w:p w14:paraId="2FA666E7" w14:textId="77777777" w:rsidR="00B701D5" w:rsidRPr="008D1F1A" w:rsidRDefault="00B701D5" w:rsidP="003F6BCB">
            <w:pPr>
              <w:ind w:firstLineChars="300" w:firstLine="600"/>
              <w:jc w:val="both"/>
              <w:rPr>
                <w:rFonts w:ascii="Arial" w:hAnsi="Arial" w:cs="Arial"/>
                <w:color w:val="000000"/>
                <w:sz w:val="20"/>
                <w:szCs w:val="20"/>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Entity (BAG  TEL)</w:t>
            </w:r>
          </w:p>
        </w:tc>
        <w:tc>
          <w:tcPr>
            <w:tcW w:w="953" w:type="dxa"/>
            <w:noWrap/>
            <w:vAlign w:val="center"/>
          </w:tcPr>
          <w:p w14:paraId="1DC67EF1"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6300A0EA"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52ED8C51" w14:textId="77777777">
        <w:trPr>
          <w:trHeight w:val="255"/>
        </w:trPr>
        <w:tc>
          <w:tcPr>
            <w:tcW w:w="727" w:type="dxa"/>
            <w:shd w:val="clear" w:color="auto" w:fill="C0C0C0"/>
            <w:noWrap/>
            <w:vAlign w:val="center"/>
          </w:tcPr>
          <w:p w14:paraId="2E52E5F0"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52</w:t>
            </w:r>
          </w:p>
        </w:tc>
        <w:tc>
          <w:tcPr>
            <w:tcW w:w="4508" w:type="dxa"/>
            <w:shd w:val="clear" w:color="auto" w:fill="C0C0C0"/>
            <w:noWrap/>
            <w:vAlign w:val="center"/>
          </w:tcPr>
          <w:p w14:paraId="3D4C0181" w14:textId="77777777" w:rsidR="00343CBA" w:rsidRPr="008D1F1A" w:rsidRDefault="00343CBA" w:rsidP="003F6BCB">
            <w:pPr>
              <w:ind w:firstLineChars="100" w:firstLine="181"/>
              <w:jc w:val="both"/>
              <w:rPr>
                <w:rFonts w:ascii="Microsoft Sans Serif" w:hAnsi="Microsoft Sans Serif" w:cs="Microsoft Sans Serif"/>
                <w:b/>
                <w:bCs/>
                <w:color w:val="000000"/>
                <w:sz w:val="18"/>
                <w:szCs w:val="18"/>
                <w:lang w:val="fi-FI" w:eastAsia="fi-FI"/>
              </w:rPr>
            </w:pPr>
            <w:bookmarkStart w:id="321" w:name="RANGE!D56"/>
            <w:r w:rsidRPr="008D1F1A">
              <w:rPr>
                <w:rFonts w:ascii="Microsoft Sans Serif" w:hAnsi="Microsoft Sans Serif" w:cs="Microsoft Sans Serif"/>
                <w:b/>
                <w:bCs/>
                <w:color w:val="000000"/>
                <w:sz w:val="18"/>
                <w:szCs w:val="18"/>
                <w:lang w:val="fi-FI" w:eastAsia="fi-FI"/>
              </w:rPr>
              <w:t>sender</w:t>
            </w:r>
            <w:bookmarkEnd w:id="321"/>
          </w:p>
        </w:tc>
        <w:tc>
          <w:tcPr>
            <w:tcW w:w="953" w:type="dxa"/>
            <w:shd w:val="clear" w:color="auto" w:fill="C0C0C0"/>
            <w:noWrap/>
            <w:vAlign w:val="center"/>
          </w:tcPr>
          <w:p w14:paraId="27E2791F"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shd w:val="clear" w:color="auto" w:fill="C0C0C0"/>
            <w:noWrap/>
            <w:vAlign w:val="center"/>
          </w:tcPr>
          <w:p w14:paraId="364D6A23"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50210CFB" w14:textId="77777777">
        <w:trPr>
          <w:trHeight w:val="255"/>
        </w:trPr>
        <w:tc>
          <w:tcPr>
            <w:tcW w:w="727" w:type="dxa"/>
            <w:noWrap/>
            <w:vAlign w:val="center"/>
          </w:tcPr>
          <w:p w14:paraId="7E2CE3D4"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53</w:t>
            </w:r>
          </w:p>
        </w:tc>
        <w:tc>
          <w:tcPr>
            <w:tcW w:w="4508" w:type="dxa"/>
            <w:noWrap/>
            <w:vAlign w:val="center"/>
          </w:tcPr>
          <w:p w14:paraId="1B2D2525" w14:textId="77777777" w:rsidR="00343CBA" w:rsidRDefault="00343CBA"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2DF6A9ED" w14:textId="77777777" w:rsidR="00B701D5" w:rsidRDefault="00B701D5"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 xml:space="preserve">CommunicationFunction (CS) </w:t>
            </w:r>
          </w:p>
          <w:p w14:paraId="6AE1A663" w14:textId="77777777" w:rsidR="00B701D5" w:rsidRPr="00B701D5" w:rsidRDefault="00B701D5" w:rsidP="00B701D5">
            <w:pPr>
              <w:ind w:firstLineChars="200" w:firstLine="32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B701D5">
              <w:rPr>
                <w:rFonts w:ascii="Arial" w:hAnsi="Arial" w:cs="Arial"/>
                <w:color w:val="000000"/>
                <w:sz w:val="16"/>
                <w:szCs w:val="16"/>
                <w:lang w:val="fi-FI" w:eastAsia="fi-FI"/>
              </w:rPr>
              <w:t>{CNE:SND, fixed v</w:t>
            </w:r>
            <w:r w:rsidRPr="00B701D5">
              <w:rPr>
                <w:rFonts w:ascii="Arial" w:hAnsi="Arial" w:cs="Arial"/>
                <w:color w:val="000000"/>
                <w:sz w:val="16"/>
                <w:szCs w:val="16"/>
                <w:lang w:val="fi-FI" w:eastAsia="fi-FI"/>
              </w:rPr>
              <w:t>a</w:t>
            </w:r>
            <w:r w:rsidRPr="00B701D5">
              <w:rPr>
                <w:rFonts w:ascii="Arial" w:hAnsi="Arial" w:cs="Arial"/>
                <w:color w:val="000000"/>
                <w:sz w:val="16"/>
                <w:szCs w:val="16"/>
                <w:lang w:val="fi-FI" w:eastAsia="fi-FI"/>
              </w:rPr>
              <w:t>lue}</w:t>
            </w:r>
          </w:p>
        </w:tc>
        <w:tc>
          <w:tcPr>
            <w:tcW w:w="953" w:type="dxa"/>
            <w:noWrap/>
            <w:vAlign w:val="center"/>
          </w:tcPr>
          <w:p w14:paraId="6DB91421"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7046330A"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1ED462B8" w14:textId="77777777">
        <w:trPr>
          <w:trHeight w:val="255"/>
        </w:trPr>
        <w:tc>
          <w:tcPr>
            <w:tcW w:w="727" w:type="dxa"/>
            <w:noWrap/>
            <w:vAlign w:val="center"/>
          </w:tcPr>
          <w:p w14:paraId="1EFBC6E3"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54</w:t>
            </w:r>
          </w:p>
        </w:tc>
        <w:tc>
          <w:tcPr>
            <w:tcW w:w="4508" w:type="dxa"/>
            <w:noWrap/>
            <w:vAlign w:val="center"/>
          </w:tcPr>
          <w:p w14:paraId="3C09B3CE" w14:textId="77777777" w:rsidR="00343CBA" w:rsidRDefault="00343CBA"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telecom</w:t>
            </w:r>
          </w:p>
          <w:p w14:paraId="5B43A84C" w14:textId="77777777" w:rsidR="00B701D5" w:rsidRPr="00B701D5" w:rsidRDefault="00B701D5"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CommunicationFunction (TEL)</w:t>
            </w:r>
          </w:p>
        </w:tc>
        <w:tc>
          <w:tcPr>
            <w:tcW w:w="953" w:type="dxa"/>
            <w:noWrap/>
            <w:vAlign w:val="center"/>
          </w:tcPr>
          <w:p w14:paraId="4D9C49DE"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7FCAB6D1"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624D374D" w14:textId="77777777">
        <w:trPr>
          <w:trHeight w:val="255"/>
        </w:trPr>
        <w:tc>
          <w:tcPr>
            <w:tcW w:w="727" w:type="dxa"/>
            <w:shd w:val="pct50" w:color="FFFFFF" w:fill="CCFFFF"/>
            <w:noWrap/>
            <w:vAlign w:val="center"/>
          </w:tcPr>
          <w:p w14:paraId="54DBEACF"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55</w:t>
            </w:r>
          </w:p>
        </w:tc>
        <w:tc>
          <w:tcPr>
            <w:tcW w:w="4508" w:type="dxa"/>
            <w:shd w:val="pct50" w:color="FFFFFF" w:fill="CCFFFF"/>
            <w:noWrap/>
            <w:vAlign w:val="center"/>
          </w:tcPr>
          <w:p w14:paraId="13CBE95C" w14:textId="77777777" w:rsidR="00343CBA" w:rsidRPr="008D1F1A" w:rsidRDefault="00343CBA" w:rsidP="003F6BCB">
            <w:pPr>
              <w:ind w:firstLineChars="200" w:firstLine="361"/>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device</w:t>
            </w:r>
          </w:p>
        </w:tc>
        <w:tc>
          <w:tcPr>
            <w:tcW w:w="953" w:type="dxa"/>
            <w:shd w:val="pct50" w:color="FFFFFF" w:fill="CCFFFF"/>
            <w:noWrap/>
            <w:vAlign w:val="center"/>
          </w:tcPr>
          <w:p w14:paraId="10C41FF4"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shd w:val="pct50" w:color="FFFFFF" w:fill="CCFFFF"/>
            <w:noWrap/>
            <w:vAlign w:val="center"/>
          </w:tcPr>
          <w:p w14:paraId="4F0A8997"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69E55F46" w14:textId="77777777">
        <w:trPr>
          <w:trHeight w:val="255"/>
        </w:trPr>
        <w:tc>
          <w:tcPr>
            <w:tcW w:w="727" w:type="dxa"/>
            <w:shd w:val="clear" w:color="auto" w:fill="C0C0C0"/>
            <w:noWrap/>
            <w:vAlign w:val="center"/>
          </w:tcPr>
          <w:p w14:paraId="474F6FD2"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56</w:t>
            </w:r>
          </w:p>
        </w:tc>
        <w:tc>
          <w:tcPr>
            <w:tcW w:w="4508" w:type="dxa"/>
            <w:shd w:val="clear" w:color="auto" w:fill="C0C0C0"/>
            <w:noWrap/>
            <w:vAlign w:val="center"/>
          </w:tcPr>
          <w:p w14:paraId="4D81A5E0" w14:textId="77777777" w:rsidR="00343CBA" w:rsidRPr="008D1F1A" w:rsidRDefault="00343CBA" w:rsidP="003F6BCB">
            <w:pPr>
              <w:ind w:firstLineChars="100" w:firstLine="181"/>
              <w:jc w:val="both"/>
              <w:rPr>
                <w:rFonts w:ascii="Microsoft Sans Serif" w:hAnsi="Microsoft Sans Serif" w:cs="Microsoft Sans Serif"/>
                <w:b/>
                <w:bCs/>
                <w:color w:val="000000"/>
                <w:sz w:val="18"/>
                <w:szCs w:val="18"/>
                <w:lang w:val="fi-FI" w:eastAsia="fi-FI"/>
              </w:rPr>
            </w:pPr>
            <w:bookmarkStart w:id="322" w:name="RANGE!D60"/>
            <w:r w:rsidRPr="008D1F1A">
              <w:rPr>
                <w:rFonts w:ascii="Microsoft Sans Serif" w:hAnsi="Microsoft Sans Serif" w:cs="Microsoft Sans Serif"/>
                <w:b/>
                <w:bCs/>
                <w:color w:val="000000"/>
                <w:sz w:val="18"/>
                <w:szCs w:val="18"/>
                <w:lang w:val="fi-FI" w:eastAsia="fi-FI"/>
              </w:rPr>
              <w:t>attentionLine</w:t>
            </w:r>
            <w:bookmarkEnd w:id="322"/>
          </w:p>
        </w:tc>
        <w:tc>
          <w:tcPr>
            <w:tcW w:w="953" w:type="dxa"/>
            <w:shd w:val="clear" w:color="auto" w:fill="C0C0C0"/>
            <w:noWrap/>
            <w:vAlign w:val="center"/>
          </w:tcPr>
          <w:p w14:paraId="01C5735F"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shd w:val="clear" w:color="auto" w:fill="C0C0C0"/>
            <w:noWrap/>
            <w:vAlign w:val="center"/>
          </w:tcPr>
          <w:p w14:paraId="0EE7B3B2"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03DAC6D3" w14:textId="77777777">
        <w:trPr>
          <w:trHeight w:val="255"/>
        </w:trPr>
        <w:tc>
          <w:tcPr>
            <w:tcW w:w="727" w:type="dxa"/>
            <w:noWrap/>
            <w:vAlign w:val="center"/>
          </w:tcPr>
          <w:p w14:paraId="1F84E656" w14:textId="77777777" w:rsidR="00343CBA" w:rsidRPr="008D1F1A" w:rsidRDefault="00343CBA" w:rsidP="00E46B5A">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57</w:t>
            </w:r>
          </w:p>
        </w:tc>
        <w:tc>
          <w:tcPr>
            <w:tcW w:w="4508" w:type="dxa"/>
            <w:noWrap/>
            <w:vAlign w:val="center"/>
          </w:tcPr>
          <w:p w14:paraId="488525EB" w14:textId="77777777" w:rsidR="00343CBA" w:rsidRDefault="00343CBA"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keyWordText</w:t>
            </w:r>
          </w:p>
          <w:p w14:paraId="370C7672" w14:textId="77777777" w:rsidR="003906E1" w:rsidRPr="003906E1" w:rsidRDefault="003906E1"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AttentionLine (SC)</w:t>
            </w:r>
          </w:p>
        </w:tc>
        <w:tc>
          <w:tcPr>
            <w:tcW w:w="953" w:type="dxa"/>
            <w:noWrap/>
            <w:vAlign w:val="center"/>
          </w:tcPr>
          <w:p w14:paraId="7428D797"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5DE3B670"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48DBE2AE" w14:textId="77777777">
        <w:trPr>
          <w:trHeight w:val="255"/>
        </w:trPr>
        <w:tc>
          <w:tcPr>
            <w:tcW w:w="727" w:type="dxa"/>
            <w:noWrap/>
            <w:vAlign w:val="center"/>
          </w:tcPr>
          <w:p w14:paraId="7B0A41D9"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58</w:t>
            </w:r>
          </w:p>
        </w:tc>
        <w:tc>
          <w:tcPr>
            <w:tcW w:w="4508" w:type="dxa"/>
            <w:noWrap/>
            <w:vAlign w:val="center"/>
          </w:tcPr>
          <w:p w14:paraId="538D20AF" w14:textId="77777777" w:rsidR="00343CBA" w:rsidRDefault="00343CBA"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value</w:t>
            </w:r>
          </w:p>
          <w:p w14:paraId="682BC758" w14:textId="77777777" w:rsidR="003906E1" w:rsidRPr="003906E1" w:rsidRDefault="003906E1"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AttentionLine (ANY)</w:t>
            </w:r>
          </w:p>
        </w:tc>
        <w:tc>
          <w:tcPr>
            <w:tcW w:w="953" w:type="dxa"/>
            <w:noWrap/>
            <w:vAlign w:val="center"/>
          </w:tcPr>
          <w:p w14:paraId="728B58C7"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66D9B404" w14:textId="77777777" w:rsidR="00343CBA" w:rsidRPr="008D1F1A" w:rsidRDefault="00343CBA" w:rsidP="00E46B5A">
            <w:pPr>
              <w:rPr>
                <w:rFonts w:ascii="Microsoft Sans Serif" w:hAnsi="Microsoft Sans Serif" w:cs="Microsoft Sans Serif"/>
                <w:color w:val="000000"/>
                <w:sz w:val="18"/>
                <w:szCs w:val="18"/>
                <w:lang w:val="fi-FI" w:eastAsia="fi-FI"/>
              </w:rPr>
            </w:pPr>
          </w:p>
        </w:tc>
      </w:tr>
      <w:tr w:rsidR="00343CBA" w:rsidRPr="008D1F1A" w14:paraId="1FAF134B" w14:textId="77777777">
        <w:trPr>
          <w:trHeight w:val="255"/>
        </w:trPr>
        <w:tc>
          <w:tcPr>
            <w:tcW w:w="727" w:type="dxa"/>
            <w:noWrap/>
            <w:vAlign w:val="center"/>
          </w:tcPr>
          <w:p w14:paraId="36941643"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59</w:t>
            </w:r>
          </w:p>
        </w:tc>
        <w:tc>
          <w:tcPr>
            <w:tcW w:w="4508" w:type="dxa"/>
            <w:shd w:val="pct50" w:color="FFFFFF" w:fill="CCFFFF"/>
            <w:noWrap/>
            <w:vAlign w:val="center"/>
          </w:tcPr>
          <w:p w14:paraId="6A26D524" w14:textId="77777777" w:rsidR="00343CBA" w:rsidRPr="008D1F1A" w:rsidRDefault="00343CBA" w:rsidP="003F6BCB">
            <w:pPr>
              <w:ind w:firstLineChars="100" w:firstLine="181"/>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controlActProcess</w:t>
            </w:r>
          </w:p>
        </w:tc>
        <w:tc>
          <w:tcPr>
            <w:tcW w:w="953" w:type="dxa"/>
            <w:noWrap/>
            <w:vAlign w:val="center"/>
          </w:tcPr>
          <w:p w14:paraId="6ECBA6E2" w14:textId="77777777" w:rsidR="00343CBA" w:rsidRPr="008D1F1A" w:rsidRDefault="00343CB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15CE2005" w14:textId="77777777" w:rsidR="00343CBA" w:rsidRPr="008D1F1A" w:rsidRDefault="00E46B5A" w:rsidP="00E46B5A">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entry point stub to ControlActProcess</w:t>
            </w:r>
          </w:p>
        </w:tc>
      </w:tr>
      <w:tr w:rsidR="00343CBA" w:rsidRPr="008D1F1A" w14:paraId="6C95E570" w14:textId="77777777">
        <w:trPr>
          <w:trHeight w:val="255"/>
        </w:trPr>
        <w:tc>
          <w:tcPr>
            <w:tcW w:w="727" w:type="dxa"/>
            <w:shd w:val="clear" w:color="auto" w:fill="99CCFF"/>
            <w:noWrap/>
            <w:vAlign w:val="center"/>
          </w:tcPr>
          <w:p w14:paraId="1A83F5EC" w14:textId="77777777" w:rsidR="00343CBA" w:rsidRPr="008D1F1A" w:rsidRDefault="00343CBA" w:rsidP="00343CBA">
            <w:pP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4508" w:type="dxa"/>
            <w:shd w:val="clear" w:color="auto" w:fill="99CCFF"/>
            <w:noWrap/>
            <w:vAlign w:val="center"/>
          </w:tcPr>
          <w:p w14:paraId="537E11C2" w14:textId="77777777" w:rsidR="00343CBA" w:rsidRPr="008D1F1A" w:rsidRDefault="00343CBA" w:rsidP="00343CBA">
            <w:pP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953" w:type="dxa"/>
            <w:shd w:val="clear" w:color="auto" w:fill="99CCFF"/>
            <w:noWrap/>
            <w:vAlign w:val="center"/>
          </w:tcPr>
          <w:p w14:paraId="267C3411" w14:textId="77777777" w:rsidR="00343CBA" w:rsidRPr="008D1F1A" w:rsidRDefault="00343CBA" w:rsidP="00343CBA">
            <w:pPr>
              <w:jc w:val="cente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3600" w:type="dxa"/>
            <w:shd w:val="clear" w:color="auto" w:fill="99CCFF"/>
            <w:vAlign w:val="center"/>
          </w:tcPr>
          <w:p w14:paraId="05E63BEF" w14:textId="77777777" w:rsidR="00343CBA" w:rsidRPr="008D1F1A" w:rsidRDefault="00343CBA" w:rsidP="00343CBA">
            <w:pP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r>
    </w:tbl>
    <w:p w14:paraId="4D8FDA92" w14:textId="77777777" w:rsidR="00E46B5A" w:rsidRPr="008D1F1A" w:rsidRDefault="00E46B5A" w:rsidP="00E46B5A">
      <w:pPr>
        <w:pStyle w:val="Kappale"/>
      </w:pPr>
      <w:r w:rsidRPr="008D1F1A">
        <w:rPr>
          <w:color w:val="000000"/>
        </w:rPr>
        <w:br w:type="page"/>
      </w:r>
      <w:r w:rsidRPr="008D1F1A">
        <w:lastRenderedPageBreak/>
        <w:t>Liite 2. Siirtokehyksen Application Level Acknowledgement (MCCI_HD000300UV01) sanoma</w:t>
      </w:r>
      <w:r w:rsidRPr="008D1F1A">
        <w:t>n</w:t>
      </w:r>
      <w:r w:rsidRPr="008D1F1A">
        <w:t>kuvaus.</w:t>
      </w:r>
    </w:p>
    <w:p w14:paraId="22C0E7A3" w14:textId="77777777" w:rsidR="00E46B5A" w:rsidRPr="008D1F1A" w:rsidRDefault="00E46B5A" w:rsidP="00E46B5A">
      <w:pPr>
        <w:pStyle w:val="Kappale"/>
      </w:pPr>
      <w:r w:rsidRPr="008D1F1A">
        <w:t>Alla on kuvattu Application Level Acknowledgement siirtokehyksen (transmission wrapper) san</w:t>
      </w:r>
      <w:r w:rsidRPr="008D1F1A">
        <w:t>o</w:t>
      </w:r>
      <w:r w:rsidRPr="008D1F1A">
        <w:t>mankuvaus. Tätä sanomankuvausta käytetään ajanvaraukseen liittyvien pyyntöjen ja kyselyiden vastauksissa. Käytettäessä tätä siirtokehystä, toimii vastausviesti myös sovellustason kuittauksena. Sanomakuvauksessa olevat tiedot on selitetty dokumentissa Open CDA 2006, HL7 Finlandin suos</w:t>
      </w:r>
      <w:r w:rsidRPr="008D1F1A">
        <w:t>i</w:t>
      </w:r>
      <w:r w:rsidRPr="008D1F1A">
        <w:t>tus V3-viestien käyttöönottoon (Open</w:t>
      </w:r>
      <w:r w:rsidRPr="008D1F1A">
        <w:t>C</w:t>
      </w:r>
      <w:r w:rsidRPr="008D1F1A">
        <w:t>DA 2006).</w:t>
      </w:r>
    </w:p>
    <w:tbl>
      <w:tblPr>
        <w:tblW w:w="973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30"/>
        <w:gridCol w:w="4500"/>
        <w:gridCol w:w="953"/>
        <w:gridCol w:w="3547"/>
      </w:tblGrid>
      <w:tr w:rsidR="00AD1DC9" w:rsidRPr="008D1F1A" w14:paraId="06596F69" w14:textId="77777777">
        <w:trPr>
          <w:trHeight w:val="420"/>
        </w:trPr>
        <w:tc>
          <w:tcPr>
            <w:tcW w:w="730" w:type="dxa"/>
            <w:shd w:val="clear" w:color="auto" w:fill="99CCFF"/>
            <w:noWrap/>
            <w:vAlign w:val="bottom"/>
          </w:tcPr>
          <w:p w14:paraId="5D830E76" w14:textId="77777777" w:rsidR="00AD1DC9" w:rsidRPr="008D1F1A" w:rsidRDefault="00AD1DC9" w:rsidP="00AD1DC9">
            <w:pPr>
              <w:rPr>
                <w:rFonts w:ascii="Arial" w:hAnsi="Arial" w:cs="Arial"/>
                <w:b/>
                <w:sz w:val="16"/>
                <w:szCs w:val="16"/>
                <w:lang w:val="fi-FI"/>
              </w:rPr>
            </w:pPr>
            <w:r w:rsidRPr="008D1F1A">
              <w:rPr>
                <w:rFonts w:ascii="Arial" w:hAnsi="Arial" w:cs="Arial"/>
                <w:b/>
                <w:sz w:val="16"/>
                <w:szCs w:val="16"/>
                <w:lang w:val="fi-FI"/>
              </w:rPr>
              <w:t>Kentän</w:t>
            </w:r>
          </w:p>
          <w:p w14:paraId="07CEB231" w14:textId="77777777" w:rsidR="00AD1DC9" w:rsidRPr="008D1F1A" w:rsidRDefault="00AD1DC9" w:rsidP="00AD1DC9">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500" w:type="dxa"/>
            <w:shd w:val="clear" w:color="auto" w:fill="99CCFF"/>
            <w:vAlign w:val="bottom"/>
          </w:tcPr>
          <w:p w14:paraId="1F96B5CE" w14:textId="77777777" w:rsidR="00AD1DC9" w:rsidRPr="008D1F1A" w:rsidRDefault="00AD1DC9" w:rsidP="00AD1DC9">
            <w:pPr>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953" w:type="dxa"/>
            <w:shd w:val="clear" w:color="auto" w:fill="99CCFF"/>
            <w:noWrap/>
            <w:vAlign w:val="bottom"/>
          </w:tcPr>
          <w:p w14:paraId="73C9558F" w14:textId="77777777" w:rsidR="00AD1DC9" w:rsidRPr="008D1F1A" w:rsidRDefault="00AD1DC9" w:rsidP="00AD1DC9">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547" w:type="dxa"/>
            <w:shd w:val="clear" w:color="auto" w:fill="99CCFF"/>
            <w:vAlign w:val="bottom"/>
          </w:tcPr>
          <w:p w14:paraId="0DE431DC" w14:textId="77777777" w:rsidR="00AD1DC9" w:rsidRPr="008D1F1A" w:rsidRDefault="00AD1DC9" w:rsidP="00AD1DC9">
            <w:pPr>
              <w:jc w:val="both"/>
              <w:rPr>
                <w:rFonts w:ascii="Microsoft Sans Serif" w:hAnsi="Microsoft Sans Serif" w:cs="Microsoft Sans Serif"/>
                <w:b/>
                <w:bCs/>
                <w:sz w:val="18"/>
                <w:szCs w:val="18"/>
                <w:lang w:val="fi-FI" w:eastAsia="fi-FI"/>
              </w:rPr>
            </w:pPr>
          </w:p>
        </w:tc>
      </w:tr>
      <w:tr w:rsidR="00E46B5A" w:rsidRPr="008D1F1A" w14:paraId="215E63E4" w14:textId="77777777">
        <w:trPr>
          <w:trHeight w:val="315"/>
        </w:trPr>
        <w:tc>
          <w:tcPr>
            <w:tcW w:w="730" w:type="dxa"/>
            <w:noWrap/>
            <w:vAlign w:val="center"/>
          </w:tcPr>
          <w:p w14:paraId="3013C23F" w14:textId="77777777" w:rsidR="00E46B5A" w:rsidRPr="008D1F1A" w:rsidRDefault="00E46B5A" w:rsidP="00AD1DC9">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4500" w:type="dxa"/>
            <w:noWrap/>
            <w:vAlign w:val="center"/>
          </w:tcPr>
          <w:p w14:paraId="010FC016" w14:textId="77777777" w:rsidR="00E46B5A" w:rsidRPr="008D1F1A" w:rsidRDefault="00E46B5A" w:rsidP="00AD1DC9">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Application Acknowledgement</w:t>
            </w:r>
            <w:r w:rsidR="00AD1DC9" w:rsidRPr="008D1F1A">
              <w:rPr>
                <w:rFonts w:ascii="Microsoft Sans Serif" w:hAnsi="Microsoft Sans Serif" w:cs="Microsoft Sans Serif"/>
                <w:b/>
                <w:bCs/>
                <w:sz w:val="18"/>
                <w:szCs w:val="18"/>
                <w:lang w:val="fi-FI" w:eastAsia="fi-FI"/>
              </w:rPr>
              <w:t>,</w:t>
            </w:r>
          </w:p>
          <w:p w14:paraId="5448AD42" w14:textId="77777777" w:rsidR="00AD1DC9" w:rsidRPr="008D1F1A" w:rsidRDefault="00AD1DC9" w:rsidP="00AD1DC9">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M</w:t>
            </w:r>
            <w:r w:rsidRPr="008D1F1A">
              <w:rPr>
                <w:rFonts w:ascii="Microsoft Sans Serif" w:hAnsi="Microsoft Sans Serif" w:cs="Microsoft Sans Serif"/>
                <w:b/>
                <w:bCs/>
                <w:sz w:val="18"/>
                <w:szCs w:val="18"/>
                <w:lang w:val="fi-FI" w:eastAsia="fi-FI"/>
              </w:rPr>
              <w:t>C</w:t>
            </w:r>
            <w:r w:rsidRPr="008D1F1A">
              <w:rPr>
                <w:rFonts w:ascii="Microsoft Sans Serif" w:hAnsi="Microsoft Sans Serif" w:cs="Microsoft Sans Serif"/>
                <w:b/>
                <w:bCs/>
                <w:sz w:val="18"/>
                <w:szCs w:val="18"/>
                <w:lang w:val="fi-FI" w:eastAsia="fi-FI"/>
              </w:rPr>
              <w:t>CI_HD000300UV01</w:t>
            </w:r>
          </w:p>
        </w:tc>
        <w:tc>
          <w:tcPr>
            <w:tcW w:w="953" w:type="dxa"/>
            <w:noWrap/>
          </w:tcPr>
          <w:p w14:paraId="032BAFB2" w14:textId="77777777" w:rsidR="00E46B5A" w:rsidRPr="008D1F1A" w:rsidRDefault="00E46B5A" w:rsidP="00AD1DC9">
            <w:pPr>
              <w:jc w:val="both"/>
              <w:rPr>
                <w:rFonts w:ascii="Microsoft Sans Serif" w:hAnsi="Microsoft Sans Serif" w:cs="Microsoft Sans Serif"/>
                <w:b/>
                <w:bCs/>
                <w:sz w:val="18"/>
                <w:szCs w:val="18"/>
                <w:lang w:val="fi-FI" w:eastAsia="fi-FI"/>
              </w:rPr>
            </w:pPr>
          </w:p>
        </w:tc>
        <w:tc>
          <w:tcPr>
            <w:tcW w:w="3547" w:type="dxa"/>
            <w:vAlign w:val="center"/>
          </w:tcPr>
          <w:p w14:paraId="3E000220" w14:textId="77777777" w:rsidR="00E46B5A" w:rsidRPr="008D1F1A" w:rsidRDefault="00E46B5A" w:rsidP="00AD1DC9">
            <w:pPr>
              <w:jc w:val="both"/>
              <w:rPr>
                <w:rFonts w:ascii="Microsoft Sans Serif" w:hAnsi="Microsoft Sans Serif" w:cs="Microsoft Sans Serif"/>
                <w:b/>
                <w:bCs/>
                <w:sz w:val="18"/>
                <w:szCs w:val="18"/>
                <w:lang w:val="fi-FI" w:eastAsia="fi-FI"/>
              </w:rPr>
            </w:pPr>
          </w:p>
        </w:tc>
      </w:tr>
      <w:tr w:rsidR="00E46B5A" w:rsidRPr="008D1F1A" w14:paraId="4C2B6C02" w14:textId="77777777">
        <w:trPr>
          <w:trHeight w:val="90"/>
        </w:trPr>
        <w:tc>
          <w:tcPr>
            <w:tcW w:w="730" w:type="dxa"/>
            <w:shd w:val="clear" w:color="auto" w:fill="99CCFF"/>
            <w:noWrap/>
            <w:vAlign w:val="center"/>
          </w:tcPr>
          <w:p w14:paraId="3D2AD947" w14:textId="77777777" w:rsidR="00E46B5A" w:rsidRPr="008D1F1A" w:rsidRDefault="00E46B5A" w:rsidP="00AD1DC9">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4500" w:type="dxa"/>
            <w:shd w:val="clear" w:color="auto" w:fill="99CCFF"/>
            <w:noWrap/>
            <w:vAlign w:val="center"/>
          </w:tcPr>
          <w:p w14:paraId="2FDE3C28" w14:textId="77777777" w:rsidR="00E46B5A" w:rsidRPr="008D1F1A" w:rsidRDefault="00E46B5A" w:rsidP="00AD1DC9">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953" w:type="dxa"/>
            <w:shd w:val="clear" w:color="auto" w:fill="99CCFF"/>
            <w:noWrap/>
            <w:vAlign w:val="center"/>
          </w:tcPr>
          <w:p w14:paraId="7BB68951" w14:textId="77777777" w:rsidR="00E46B5A" w:rsidRPr="008D1F1A" w:rsidRDefault="00E46B5A" w:rsidP="00AD1DC9">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547" w:type="dxa"/>
            <w:shd w:val="clear" w:color="auto" w:fill="99CCFF"/>
            <w:vAlign w:val="center"/>
          </w:tcPr>
          <w:p w14:paraId="24BEF0DF" w14:textId="77777777" w:rsidR="00E46B5A" w:rsidRPr="008D1F1A" w:rsidRDefault="00E46B5A" w:rsidP="00AD1DC9">
            <w:pPr>
              <w:jc w:val="both"/>
              <w:rPr>
                <w:rFonts w:ascii="Microsoft Sans Serif" w:hAnsi="Microsoft Sans Serif" w:cs="Microsoft Sans Serif"/>
                <w:b/>
                <w:bCs/>
                <w:sz w:val="18"/>
                <w:szCs w:val="18"/>
                <w:lang w:val="fi-FI" w:eastAsia="fi-FI"/>
              </w:rPr>
            </w:pPr>
          </w:p>
        </w:tc>
      </w:tr>
      <w:tr w:rsidR="00E46B5A" w:rsidRPr="008D1F1A" w14:paraId="327063DE" w14:textId="77777777">
        <w:trPr>
          <w:trHeight w:val="255"/>
        </w:trPr>
        <w:tc>
          <w:tcPr>
            <w:tcW w:w="730" w:type="dxa"/>
            <w:shd w:val="clear" w:color="auto" w:fill="C0C0C0"/>
            <w:noWrap/>
            <w:vAlign w:val="center"/>
          </w:tcPr>
          <w:p w14:paraId="38DB7021"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w:t>
            </w:r>
          </w:p>
        </w:tc>
        <w:tc>
          <w:tcPr>
            <w:tcW w:w="4500" w:type="dxa"/>
            <w:shd w:val="clear" w:color="auto" w:fill="C0C0C0"/>
            <w:noWrap/>
            <w:vAlign w:val="center"/>
          </w:tcPr>
          <w:p w14:paraId="55696EF0" w14:textId="77777777" w:rsidR="00E46B5A" w:rsidRPr="008D1F1A" w:rsidRDefault="00E46B5A" w:rsidP="00AD1DC9">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Message</w:t>
            </w:r>
          </w:p>
        </w:tc>
        <w:tc>
          <w:tcPr>
            <w:tcW w:w="953" w:type="dxa"/>
            <w:shd w:val="clear" w:color="auto" w:fill="C0C0C0"/>
            <w:noWrap/>
            <w:vAlign w:val="center"/>
          </w:tcPr>
          <w:p w14:paraId="48D1DBEE"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0..1</w:t>
            </w:r>
          </w:p>
        </w:tc>
        <w:tc>
          <w:tcPr>
            <w:tcW w:w="3547" w:type="dxa"/>
            <w:shd w:val="clear" w:color="auto" w:fill="C0C0C0"/>
            <w:noWrap/>
            <w:vAlign w:val="center"/>
          </w:tcPr>
          <w:p w14:paraId="35EF2522" w14:textId="77777777" w:rsidR="00E46B5A" w:rsidRPr="008D1F1A" w:rsidRDefault="00E46B5A" w:rsidP="00AD1DC9">
            <w:pPr>
              <w:rPr>
                <w:rFonts w:ascii="Microsoft Sans Serif" w:hAnsi="Microsoft Sans Serif" w:cs="Microsoft Sans Serif"/>
                <w:sz w:val="18"/>
                <w:szCs w:val="18"/>
                <w:lang w:val="fi-FI" w:eastAsia="fi-FI"/>
              </w:rPr>
            </w:pPr>
          </w:p>
        </w:tc>
      </w:tr>
      <w:tr w:rsidR="00B701D5" w:rsidRPr="008D1F1A" w14:paraId="5194496C" w14:textId="77777777">
        <w:trPr>
          <w:trHeight w:val="255"/>
        </w:trPr>
        <w:tc>
          <w:tcPr>
            <w:tcW w:w="730" w:type="dxa"/>
            <w:noWrap/>
            <w:vAlign w:val="center"/>
          </w:tcPr>
          <w:p w14:paraId="1CB3FF50" w14:textId="77777777" w:rsidR="00B701D5" w:rsidRPr="008D1F1A" w:rsidRDefault="00B701D5"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w:t>
            </w:r>
          </w:p>
        </w:tc>
        <w:tc>
          <w:tcPr>
            <w:tcW w:w="4500" w:type="dxa"/>
            <w:noWrap/>
            <w:vAlign w:val="center"/>
          </w:tcPr>
          <w:p w14:paraId="4056545D" w14:textId="77777777" w:rsidR="00B701D5" w:rsidRDefault="00B701D5" w:rsidP="00FC4734">
            <w:pPr>
              <w:ind w:firstLineChars="100" w:firstLine="200"/>
              <w:jc w:val="both"/>
              <w:rPr>
                <w:rFonts w:ascii="Arial" w:hAnsi="Arial" w:cs="Arial"/>
                <w:color w:val="000000"/>
                <w:sz w:val="20"/>
                <w:lang w:val="fi-FI" w:eastAsia="fi-FI"/>
              </w:rPr>
            </w:pPr>
            <w:r w:rsidRPr="008D1F1A">
              <w:rPr>
                <w:rFonts w:ascii="Arial" w:hAnsi="Arial" w:cs="Arial"/>
                <w:color w:val="000000"/>
                <w:sz w:val="20"/>
                <w:lang w:val="fi-FI" w:eastAsia="fi-FI"/>
              </w:rPr>
              <w:t>id</w:t>
            </w:r>
          </w:p>
          <w:p w14:paraId="4AEF4562" w14:textId="77777777" w:rsidR="00B701D5" w:rsidRPr="00EA2907" w:rsidRDefault="00B701D5" w:rsidP="00FC4734">
            <w:pPr>
              <w:ind w:firstLineChars="100" w:firstLine="200"/>
              <w:jc w:val="both"/>
              <w:rPr>
                <w:rFonts w:ascii="Arial" w:hAnsi="Arial" w:cs="Arial"/>
                <w:color w:val="000000"/>
                <w:sz w:val="16"/>
                <w:szCs w:val="16"/>
                <w:lang w:val="fi-FI" w:eastAsia="fi-FI"/>
              </w:rPr>
            </w:pPr>
            <w:r>
              <w:rPr>
                <w:rFonts w:ascii="Arial" w:hAnsi="Arial" w:cs="Arial"/>
                <w:color w:val="000000"/>
                <w:sz w:val="20"/>
                <w:lang w:val="fi-FI" w:eastAsia="fi-FI"/>
              </w:rPr>
              <w:tab/>
            </w:r>
            <w:r w:rsidRPr="00EA2907">
              <w:rPr>
                <w:rFonts w:ascii="Arial" w:hAnsi="Arial" w:cs="Arial"/>
                <w:color w:val="000000"/>
                <w:sz w:val="16"/>
                <w:szCs w:val="16"/>
                <w:lang w:val="fi-FI" w:eastAsia="fi-FI"/>
              </w:rPr>
              <w:t>Transmission (II)</w:t>
            </w:r>
          </w:p>
        </w:tc>
        <w:tc>
          <w:tcPr>
            <w:tcW w:w="953" w:type="dxa"/>
            <w:noWrap/>
            <w:vAlign w:val="center"/>
          </w:tcPr>
          <w:p w14:paraId="58459306" w14:textId="77777777" w:rsidR="00B701D5" w:rsidRPr="008D1F1A" w:rsidRDefault="00B701D5"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00261F88" w14:textId="77777777" w:rsidR="00B701D5" w:rsidRPr="008D1F1A" w:rsidRDefault="00B701D5" w:rsidP="00AD1DC9">
            <w:pPr>
              <w:rPr>
                <w:rFonts w:ascii="Microsoft Sans Serif" w:hAnsi="Microsoft Sans Serif" w:cs="Microsoft Sans Serif"/>
                <w:color w:val="000000"/>
                <w:sz w:val="18"/>
                <w:szCs w:val="18"/>
                <w:lang w:val="fi-FI" w:eastAsia="fi-FI"/>
              </w:rPr>
            </w:pPr>
          </w:p>
        </w:tc>
      </w:tr>
      <w:tr w:rsidR="00B701D5" w:rsidRPr="008D1F1A" w14:paraId="191DE65B" w14:textId="77777777">
        <w:trPr>
          <w:trHeight w:val="255"/>
        </w:trPr>
        <w:tc>
          <w:tcPr>
            <w:tcW w:w="730" w:type="dxa"/>
            <w:noWrap/>
            <w:vAlign w:val="center"/>
          </w:tcPr>
          <w:p w14:paraId="40D183BC" w14:textId="77777777" w:rsidR="00B701D5" w:rsidRPr="008D1F1A" w:rsidRDefault="00B701D5"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w:t>
            </w:r>
          </w:p>
        </w:tc>
        <w:tc>
          <w:tcPr>
            <w:tcW w:w="4500" w:type="dxa"/>
            <w:noWrap/>
            <w:vAlign w:val="center"/>
          </w:tcPr>
          <w:p w14:paraId="40B7A0CF" w14:textId="1967891C" w:rsidR="00B701D5" w:rsidRDefault="00B701D5" w:rsidP="00FC4734">
            <w:pPr>
              <w:ind w:firstLineChars="100" w:firstLine="200"/>
              <w:jc w:val="both"/>
              <w:rPr>
                <w:rFonts w:ascii="Arial" w:hAnsi="Arial" w:cs="Arial"/>
                <w:color w:val="000000"/>
                <w:sz w:val="20"/>
                <w:szCs w:val="20"/>
                <w:lang w:val="fi-FI" w:eastAsia="fi-FI"/>
              </w:rPr>
            </w:pPr>
            <w:hyperlink r:id="rId150" w:anchor="Transmission-creationTime-att" w:tooltip="../../../infrastructure/rim/rim.htm#Transmission-creationTime-att" w:history="1">
              <w:r w:rsidRPr="008D1F1A">
                <w:rPr>
                  <w:rFonts w:ascii="Arial" w:hAnsi="Arial" w:cs="Arial"/>
                  <w:color w:val="000000"/>
                  <w:sz w:val="20"/>
                  <w:lang w:val="fi-FI" w:eastAsia="fi-FI"/>
                </w:rPr>
                <w:t>creationTime</w:t>
              </w:r>
            </w:hyperlink>
          </w:p>
          <w:p w14:paraId="5FA0F30C" w14:textId="77777777" w:rsidR="00B701D5" w:rsidRPr="00EA2907" w:rsidRDefault="00B701D5" w:rsidP="00FC4734">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EA2907">
              <w:rPr>
                <w:rFonts w:ascii="Arial" w:hAnsi="Arial" w:cs="Arial"/>
                <w:color w:val="000000"/>
                <w:sz w:val="16"/>
                <w:szCs w:val="16"/>
                <w:lang w:val="fi-FI" w:eastAsia="fi-FI"/>
              </w:rPr>
              <w:t>Transmission (TS)</w:t>
            </w:r>
          </w:p>
        </w:tc>
        <w:tc>
          <w:tcPr>
            <w:tcW w:w="953" w:type="dxa"/>
            <w:noWrap/>
            <w:vAlign w:val="center"/>
          </w:tcPr>
          <w:p w14:paraId="3C9908FF" w14:textId="77777777" w:rsidR="00B701D5" w:rsidRPr="008D1F1A" w:rsidRDefault="00B701D5"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55FAFF38" w14:textId="77777777" w:rsidR="00B701D5" w:rsidRPr="008D1F1A" w:rsidRDefault="00B701D5" w:rsidP="00AD1DC9">
            <w:pPr>
              <w:rPr>
                <w:rFonts w:ascii="Microsoft Sans Serif" w:hAnsi="Microsoft Sans Serif" w:cs="Microsoft Sans Serif"/>
                <w:color w:val="000000"/>
                <w:sz w:val="18"/>
                <w:szCs w:val="18"/>
                <w:lang w:val="fi-FI" w:eastAsia="fi-FI"/>
              </w:rPr>
            </w:pPr>
          </w:p>
        </w:tc>
      </w:tr>
      <w:tr w:rsidR="00B701D5" w:rsidRPr="008D1F1A" w14:paraId="04B7007F" w14:textId="77777777">
        <w:trPr>
          <w:trHeight w:val="255"/>
        </w:trPr>
        <w:tc>
          <w:tcPr>
            <w:tcW w:w="730" w:type="dxa"/>
            <w:noWrap/>
            <w:vAlign w:val="center"/>
          </w:tcPr>
          <w:p w14:paraId="2B1AF0D3" w14:textId="77777777" w:rsidR="00B701D5" w:rsidRPr="008D1F1A" w:rsidRDefault="00B701D5"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w:t>
            </w:r>
          </w:p>
        </w:tc>
        <w:tc>
          <w:tcPr>
            <w:tcW w:w="4500" w:type="dxa"/>
            <w:noWrap/>
            <w:vAlign w:val="center"/>
          </w:tcPr>
          <w:p w14:paraId="4395983B" w14:textId="465B2AA4" w:rsidR="00B701D5" w:rsidRDefault="00B701D5" w:rsidP="00FC4734">
            <w:pPr>
              <w:ind w:firstLineChars="100" w:firstLine="200"/>
              <w:jc w:val="both"/>
              <w:rPr>
                <w:rFonts w:ascii="Arial" w:hAnsi="Arial" w:cs="Arial"/>
                <w:color w:val="000000"/>
                <w:sz w:val="20"/>
                <w:szCs w:val="20"/>
                <w:lang w:val="fi-FI" w:eastAsia="fi-FI"/>
              </w:rPr>
            </w:pPr>
            <w:hyperlink r:id="rId151" w:anchor="Transmission-securityText-att" w:tooltip="../../../infrastructure/rim/rim.htm#Transmission-securityText-att" w:history="1">
              <w:r w:rsidRPr="008D1F1A">
                <w:rPr>
                  <w:rFonts w:ascii="Arial" w:hAnsi="Arial" w:cs="Arial"/>
                  <w:color w:val="000000"/>
                  <w:sz w:val="20"/>
                  <w:lang w:val="fi-FI" w:eastAsia="fi-FI"/>
                </w:rPr>
                <w:t>securityText</w:t>
              </w:r>
            </w:hyperlink>
          </w:p>
          <w:p w14:paraId="5CFDF782" w14:textId="77777777" w:rsidR="00B701D5" w:rsidRPr="00EA2907" w:rsidRDefault="00B701D5" w:rsidP="00FC4734">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EA2907">
              <w:rPr>
                <w:rFonts w:ascii="Arial" w:hAnsi="Arial" w:cs="Arial"/>
                <w:color w:val="000000"/>
                <w:sz w:val="16"/>
                <w:szCs w:val="16"/>
                <w:lang w:val="fi-FI" w:eastAsia="fi-FI"/>
              </w:rPr>
              <w:t>Transmission (ST)</w:t>
            </w:r>
          </w:p>
        </w:tc>
        <w:tc>
          <w:tcPr>
            <w:tcW w:w="953" w:type="dxa"/>
            <w:noWrap/>
            <w:vAlign w:val="center"/>
          </w:tcPr>
          <w:p w14:paraId="160D1B88" w14:textId="77777777" w:rsidR="00B701D5" w:rsidRPr="008D1F1A" w:rsidRDefault="00B701D5"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0FE5FA10" w14:textId="77777777" w:rsidR="00B701D5" w:rsidRPr="008D1F1A" w:rsidRDefault="00B701D5" w:rsidP="00AD1DC9">
            <w:pPr>
              <w:rPr>
                <w:rFonts w:ascii="Microsoft Sans Serif" w:hAnsi="Microsoft Sans Serif" w:cs="Microsoft Sans Serif"/>
                <w:color w:val="000000"/>
                <w:sz w:val="18"/>
                <w:szCs w:val="18"/>
                <w:lang w:val="fi-FI" w:eastAsia="fi-FI"/>
              </w:rPr>
            </w:pPr>
          </w:p>
        </w:tc>
      </w:tr>
      <w:tr w:rsidR="00B701D5" w:rsidRPr="008D1F1A" w14:paraId="73A80E1D" w14:textId="77777777">
        <w:trPr>
          <w:trHeight w:val="255"/>
        </w:trPr>
        <w:tc>
          <w:tcPr>
            <w:tcW w:w="730" w:type="dxa"/>
            <w:noWrap/>
            <w:vAlign w:val="center"/>
          </w:tcPr>
          <w:p w14:paraId="7B9AC2F4" w14:textId="77777777" w:rsidR="00B701D5" w:rsidRPr="008D1F1A" w:rsidRDefault="00B701D5"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w:t>
            </w:r>
          </w:p>
        </w:tc>
        <w:tc>
          <w:tcPr>
            <w:tcW w:w="4500" w:type="dxa"/>
            <w:noWrap/>
            <w:vAlign w:val="center"/>
          </w:tcPr>
          <w:p w14:paraId="7B35FB08" w14:textId="5820A149" w:rsidR="00B701D5" w:rsidRDefault="00B701D5" w:rsidP="00FC4734">
            <w:pPr>
              <w:ind w:firstLineChars="100" w:firstLine="200"/>
              <w:jc w:val="both"/>
              <w:rPr>
                <w:rFonts w:ascii="Arial" w:hAnsi="Arial" w:cs="Arial"/>
                <w:color w:val="000000"/>
                <w:sz w:val="20"/>
                <w:szCs w:val="20"/>
                <w:lang w:val="fi-FI" w:eastAsia="fi-FI"/>
              </w:rPr>
            </w:pPr>
            <w:hyperlink r:id="rId152" w:anchor="Transmission-versionCode-att" w:tooltip="../../../infrastructure/rim/rim.htm#Transmission-versionCode-att" w:history="1">
              <w:r w:rsidRPr="008D1F1A">
                <w:rPr>
                  <w:rFonts w:ascii="Arial" w:hAnsi="Arial" w:cs="Arial"/>
                  <w:color w:val="000000"/>
                  <w:sz w:val="20"/>
                  <w:lang w:val="fi-FI" w:eastAsia="fi-FI"/>
                </w:rPr>
                <w:t>versionCode</w:t>
              </w:r>
            </w:hyperlink>
          </w:p>
          <w:p w14:paraId="60EC4D6D" w14:textId="77777777" w:rsidR="00B701D5" w:rsidRDefault="00B701D5" w:rsidP="00FC4734">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EA2907">
              <w:rPr>
                <w:rFonts w:ascii="Arial" w:hAnsi="Arial" w:cs="Arial"/>
                <w:color w:val="000000"/>
                <w:sz w:val="16"/>
                <w:szCs w:val="16"/>
                <w:lang w:val="fi-FI" w:eastAsia="fi-FI"/>
              </w:rPr>
              <w:t>Message (CS)</w:t>
            </w:r>
          </w:p>
          <w:p w14:paraId="6463419C" w14:textId="77777777" w:rsidR="00B701D5" w:rsidRDefault="00B701D5" w:rsidP="00FC4734">
            <w:pPr>
              <w:ind w:firstLineChars="100" w:firstLine="16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EA2907">
              <w:rPr>
                <w:rFonts w:ascii="Arial" w:hAnsi="Arial" w:cs="Arial"/>
                <w:color w:val="000000"/>
                <w:sz w:val="16"/>
                <w:szCs w:val="16"/>
                <w:lang w:val="fi-FI" w:eastAsia="fi-FI"/>
              </w:rPr>
              <w:t xml:space="preserve">{CNE:HL7StandardVersionCode, </w:t>
            </w:r>
          </w:p>
          <w:p w14:paraId="4ED8F6E8" w14:textId="77777777" w:rsidR="00B701D5" w:rsidRPr="00EA2907" w:rsidRDefault="00B701D5" w:rsidP="00FC4734">
            <w:pPr>
              <w:ind w:firstLineChars="100" w:firstLine="16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EA2907">
              <w:rPr>
                <w:rFonts w:ascii="Arial" w:hAnsi="Arial" w:cs="Arial"/>
                <w:color w:val="000000"/>
                <w:sz w:val="16"/>
                <w:szCs w:val="16"/>
                <w:lang w:val="fi-FI" w:eastAsia="fi-FI"/>
              </w:rPr>
              <w:t>default= "V3-2005"}</w:t>
            </w:r>
          </w:p>
        </w:tc>
        <w:tc>
          <w:tcPr>
            <w:tcW w:w="953" w:type="dxa"/>
            <w:noWrap/>
            <w:vAlign w:val="center"/>
          </w:tcPr>
          <w:p w14:paraId="7484F812" w14:textId="77777777" w:rsidR="00B701D5" w:rsidRPr="008D1F1A" w:rsidRDefault="00B701D5"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2C2DC9EB" w14:textId="77777777" w:rsidR="00B701D5" w:rsidRPr="008D1F1A" w:rsidRDefault="00B701D5" w:rsidP="00AD1DC9">
            <w:pPr>
              <w:rPr>
                <w:rFonts w:ascii="Microsoft Sans Serif" w:hAnsi="Microsoft Sans Serif" w:cs="Microsoft Sans Serif"/>
                <w:color w:val="000000"/>
                <w:sz w:val="18"/>
                <w:szCs w:val="18"/>
                <w:lang w:val="fi-FI" w:eastAsia="fi-FI"/>
              </w:rPr>
            </w:pPr>
          </w:p>
        </w:tc>
      </w:tr>
      <w:tr w:rsidR="00B701D5" w:rsidRPr="008D1F1A" w14:paraId="3BD7B194" w14:textId="77777777">
        <w:trPr>
          <w:trHeight w:val="255"/>
        </w:trPr>
        <w:tc>
          <w:tcPr>
            <w:tcW w:w="730" w:type="dxa"/>
            <w:noWrap/>
            <w:vAlign w:val="center"/>
          </w:tcPr>
          <w:p w14:paraId="11327542" w14:textId="77777777" w:rsidR="00B701D5" w:rsidRPr="008D1F1A" w:rsidRDefault="00B701D5"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w:t>
            </w:r>
          </w:p>
        </w:tc>
        <w:tc>
          <w:tcPr>
            <w:tcW w:w="4500" w:type="dxa"/>
            <w:noWrap/>
            <w:vAlign w:val="center"/>
          </w:tcPr>
          <w:p w14:paraId="57C92F3B" w14:textId="77777777" w:rsidR="00B701D5" w:rsidRDefault="00B701D5" w:rsidP="00FC4734">
            <w:pPr>
              <w:ind w:firstLineChars="100" w:firstLine="200"/>
              <w:jc w:val="both"/>
              <w:rPr>
                <w:rFonts w:ascii="Arial" w:hAnsi="Arial" w:cs="Arial"/>
                <w:color w:val="000000"/>
                <w:sz w:val="20"/>
                <w:lang w:val="fi-FI" w:eastAsia="fi-FI"/>
              </w:rPr>
            </w:pPr>
            <w:r w:rsidRPr="008D1F1A">
              <w:rPr>
                <w:rFonts w:ascii="Arial" w:hAnsi="Arial" w:cs="Arial"/>
                <w:color w:val="000000"/>
                <w:sz w:val="20"/>
                <w:lang w:val="fi-FI" w:eastAsia="fi-FI"/>
              </w:rPr>
              <w:t>interactionId</w:t>
            </w:r>
          </w:p>
          <w:p w14:paraId="5C25C47F" w14:textId="77777777" w:rsidR="00B701D5" w:rsidRPr="00EA2907" w:rsidRDefault="00B701D5" w:rsidP="00FC4734">
            <w:pPr>
              <w:ind w:firstLineChars="100" w:firstLine="200"/>
              <w:jc w:val="both"/>
              <w:rPr>
                <w:rFonts w:ascii="Arial" w:hAnsi="Arial" w:cs="Arial"/>
                <w:color w:val="000000"/>
                <w:sz w:val="16"/>
                <w:szCs w:val="16"/>
                <w:lang w:val="fi-FI" w:eastAsia="fi-FI"/>
              </w:rPr>
            </w:pPr>
            <w:r>
              <w:rPr>
                <w:rFonts w:ascii="Arial" w:hAnsi="Arial" w:cs="Arial"/>
                <w:color w:val="000000"/>
                <w:sz w:val="20"/>
                <w:lang w:val="fi-FI" w:eastAsia="fi-FI"/>
              </w:rPr>
              <w:tab/>
            </w:r>
            <w:r w:rsidRPr="00EA2907">
              <w:rPr>
                <w:rFonts w:ascii="Arial" w:hAnsi="Arial" w:cs="Arial"/>
                <w:color w:val="000000"/>
                <w:sz w:val="16"/>
                <w:szCs w:val="16"/>
                <w:lang w:val="fi-FI" w:eastAsia="fi-FI"/>
              </w:rPr>
              <w:t>Message (II)</w:t>
            </w:r>
          </w:p>
        </w:tc>
        <w:tc>
          <w:tcPr>
            <w:tcW w:w="953" w:type="dxa"/>
            <w:noWrap/>
            <w:vAlign w:val="center"/>
          </w:tcPr>
          <w:p w14:paraId="2FF022B7" w14:textId="77777777" w:rsidR="00B701D5" w:rsidRPr="008D1F1A" w:rsidRDefault="00B701D5"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2A709382" w14:textId="77777777" w:rsidR="00B701D5" w:rsidRPr="008D1F1A" w:rsidRDefault="00B701D5" w:rsidP="00AD1DC9">
            <w:pPr>
              <w:rPr>
                <w:rFonts w:ascii="Microsoft Sans Serif" w:hAnsi="Microsoft Sans Serif" w:cs="Microsoft Sans Serif"/>
                <w:color w:val="000000"/>
                <w:sz w:val="18"/>
                <w:szCs w:val="18"/>
                <w:lang w:val="fi-FI" w:eastAsia="fi-FI"/>
              </w:rPr>
            </w:pPr>
          </w:p>
        </w:tc>
      </w:tr>
      <w:tr w:rsidR="00B701D5" w:rsidRPr="008D1F1A" w14:paraId="3E2E2048" w14:textId="77777777">
        <w:trPr>
          <w:trHeight w:val="255"/>
        </w:trPr>
        <w:tc>
          <w:tcPr>
            <w:tcW w:w="730" w:type="dxa"/>
            <w:noWrap/>
            <w:vAlign w:val="center"/>
          </w:tcPr>
          <w:p w14:paraId="5CC43BF4" w14:textId="77777777" w:rsidR="00B701D5" w:rsidRPr="008D1F1A" w:rsidRDefault="00B701D5"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7</w:t>
            </w:r>
          </w:p>
        </w:tc>
        <w:tc>
          <w:tcPr>
            <w:tcW w:w="4500" w:type="dxa"/>
            <w:noWrap/>
            <w:vAlign w:val="center"/>
          </w:tcPr>
          <w:p w14:paraId="6F3CDA87" w14:textId="0DD62EFA" w:rsidR="00B701D5" w:rsidRDefault="00B701D5" w:rsidP="00FC4734">
            <w:pPr>
              <w:ind w:firstLineChars="100" w:firstLine="200"/>
              <w:jc w:val="both"/>
              <w:rPr>
                <w:rFonts w:ascii="Arial" w:hAnsi="Arial" w:cs="Arial"/>
                <w:color w:val="000000"/>
                <w:sz w:val="20"/>
                <w:szCs w:val="20"/>
                <w:lang w:val="fi-FI" w:eastAsia="fi-FI"/>
              </w:rPr>
            </w:pPr>
            <w:hyperlink r:id="rId153" w:anchor="Message-profileId-att" w:tooltip="../../../infrastructure/rim/rim.htm#Message-profileId-att" w:history="1">
              <w:r w:rsidRPr="008D1F1A">
                <w:rPr>
                  <w:rFonts w:ascii="Arial" w:hAnsi="Arial" w:cs="Arial"/>
                  <w:color w:val="000000"/>
                  <w:sz w:val="20"/>
                  <w:lang w:val="fi-FI" w:eastAsia="fi-FI"/>
                </w:rPr>
                <w:t>profileId</w:t>
              </w:r>
            </w:hyperlink>
          </w:p>
          <w:p w14:paraId="0C98538C" w14:textId="77777777" w:rsidR="00B701D5" w:rsidRPr="00EA2907" w:rsidRDefault="00B701D5" w:rsidP="00FC4734">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EA2907">
              <w:rPr>
                <w:rFonts w:ascii="Arial" w:hAnsi="Arial" w:cs="Arial"/>
                <w:color w:val="000000"/>
                <w:sz w:val="16"/>
                <w:szCs w:val="16"/>
                <w:lang w:val="fi-FI" w:eastAsia="fi-FI"/>
              </w:rPr>
              <w:t>Message (SET  II)</w:t>
            </w:r>
          </w:p>
        </w:tc>
        <w:tc>
          <w:tcPr>
            <w:tcW w:w="953" w:type="dxa"/>
            <w:noWrap/>
            <w:vAlign w:val="center"/>
          </w:tcPr>
          <w:p w14:paraId="4AC9E7EB" w14:textId="77777777" w:rsidR="00B701D5" w:rsidRPr="008D1F1A" w:rsidRDefault="00B701D5"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3ED2F5D7" w14:textId="77777777" w:rsidR="00B701D5" w:rsidRPr="008D1F1A" w:rsidRDefault="00B701D5" w:rsidP="00AD1DC9">
            <w:pPr>
              <w:rPr>
                <w:rFonts w:ascii="Microsoft Sans Serif" w:hAnsi="Microsoft Sans Serif" w:cs="Microsoft Sans Serif"/>
                <w:color w:val="000000"/>
                <w:sz w:val="18"/>
                <w:szCs w:val="18"/>
                <w:lang w:val="fi-FI" w:eastAsia="fi-FI"/>
              </w:rPr>
            </w:pPr>
          </w:p>
        </w:tc>
      </w:tr>
      <w:tr w:rsidR="00B701D5" w:rsidRPr="008D1F1A" w14:paraId="71DF1D5E" w14:textId="77777777">
        <w:trPr>
          <w:trHeight w:val="255"/>
        </w:trPr>
        <w:tc>
          <w:tcPr>
            <w:tcW w:w="730" w:type="dxa"/>
            <w:noWrap/>
            <w:vAlign w:val="center"/>
          </w:tcPr>
          <w:p w14:paraId="0A994892" w14:textId="77777777" w:rsidR="00B701D5" w:rsidRPr="008D1F1A" w:rsidRDefault="00B701D5"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8</w:t>
            </w:r>
          </w:p>
        </w:tc>
        <w:tc>
          <w:tcPr>
            <w:tcW w:w="4500" w:type="dxa"/>
            <w:noWrap/>
            <w:vAlign w:val="center"/>
          </w:tcPr>
          <w:p w14:paraId="3581B76C" w14:textId="2832A9DB" w:rsidR="00B701D5" w:rsidRDefault="00B701D5" w:rsidP="00FC4734">
            <w:pPr>
              <w:ind w:firstLineChars="100" w:firstLine="200"/>
              <w:jc w:val="both"/>
              <w:rPr>
                <w:rFonts w:ascii="Arial" w:hAnsi="Arial" w:cs="Arial"/>
                <w:color w:val="000000"/>
                <w:sz w:val="20"/>
                <w:szCs w:val="20"/>
                <w:lang w:val="fi-FI" w:eastAsia="fi-FI"/>
              </w:rPr>
            </w:pPr>
            <w:hyperlink r:id="rId154" w:anchor="Message-processingCode-att" w:tooltip="../../../infrastructure/rim/rim.htm#Message-processingCode-att" w:history="1">
              <w:r w:rsidRPr="008D1F1A">
                <w:rPr>
                  <w:rFonts w:ascii="Arial" w:hAnsi="Arial" w:cs="Arial"/>
                  <w:color w:val="000000"/>
                  <w:sz w:val="20"/>
                  <w:lang w:val="fi-FI" w:eastAsia="fi-FI"/>
                </w:rPr>
                <w:t>processingCode</w:t>
              </w:r>
            </w:hyperlink>
          </w:p>
          <w:p w14:paraId="4C666E6B" w14:textId="77777777" w:rsidR="00B701D5" w:rsidRPr="003906E1" w:rsidRDefault="00B701D5" w:rsidP="00FC4734">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Message (CS) {CNE:ProcessingID}</w:t>
            </w:r>
          </w:p>
        </w:tc>
        <w:tc>
          <w:tcPr>
            <w:tcW w:w="953" w:type="dxa"/>
            <w:noWrap/>
            <w:vAlign w:val="center"/>
          </w:tcPr>
          <w:p w14:paraId="10A6E3F4" w14:textId="77777777" w:rsidR="00B701D5" w:rsidRPr="008D1F1A" w:rsidRDefault="00B701D5"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6D83BC63" w14:textId="77777777" w:rsidR="00B701D5" w:rsidRPr="008D1F1A" w:rsidRDefault="00B701D5" w:rsidP="00AD1DC9">
            <w:pPr>
              <w:rPr>
                <w:rFonts w:ascii="Microsoft Sans Serif" w:hAnsi="Microsoft Sans Serif" w:cs="Microsoft Sans Serif"/>
                <w:color w:val="000000"/>
                <w:sz w:val="18"/>
                <w:szCs w:val="18"/>
                <w:lang w:val="fi-FI" w:eastAsia="fi-FI"/>
              </w:rPr>
            </w:pPr>
          </w:p>
        </w:tc>
      </w:tr>
      <w:tr w:rsidR="00B701D5" w:rsidRPr="008D1F1A" w14:paraId="248E5ED6" w14:textId="77777777">
        <w:trPr>
          <w:trHeight w:val="255"/>
        </w:trPr>
        <w:tc>
          <w:tcPr>
            <w:tcW w:w="730" w:type="dxa"/>
            <w:noWrap/>
            <w:vAlign w:val="center"/>
          </w:tcPr>
          <w:p w14:paraId="1776A5A6" w14:textId="77777777" w:rsidR="00B701D5" w:rsidRPr="008D1F1A" w:rsidRDefault="00B701D5"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9</w:t>
            </w:r>
          </w:p>
        </w:tc>
        <w:tc>
          <w:tcPr>
            <w:tcW w:w="4500" w:type="dxa"/>
            <w:noWrap/>
            <w:vAlign w:val="center"/>
          </w:tcPr>
          <w:p w14:paraId="3DBD8694" w14:textId="76665552" w:rsidR="00B701D5" w:rsidRDefault="00B701D5" w:rsidP="00FC4734">
            <w:pPr>
              <w:ind w:firstLineChars="100" w:firstLine="200"/>
              <w:jc w:val="both"/>
              <w:rPr>
                <w:rFonts w:ascii="Arial" w:hAnsi="Arial" w:cs="Arial"/>
                <w:color w:val="000000"/>
                <w:sz w:val="20"/>
                <w:szCs w:val="20"/>
                <w:lang w:val="fi-FI" w:eastAsia="fi-FI"/>
              </w:rPr>
            </w:pPr>
            <w:hyperlink r:id="rId155" w:anchor="Message-processingModeCode-att" w:tooltip="../../../infrastructure/rim/rim.htm#Message-processingModeCode-att" w:history="1">
              <w:r w:rsidRPr="008D1F1A">
                <w:rPr>
                  <w:rFonts w:ascii="Arial" w:hAnsi="Arial" w:cs="Arial"/>
                  <w:color w:val="000000"/>
                  <w:sz w:val="20"/>
                  <w:lang w:val="fi-FI" w:eastAsia="fi-FI"/>
                </w:rPr>
                <w:t>processingModeCode</w:t>
              </w:r>
            </w:hyperlink>
          </w:p>
          <w:p w14:paraId="2AE0BB3A" w14:textId="77777777" w:rsidR="00B701D5" w:rsidRPr="003906E1" w:rsidRDefault="00B701D5" w:rsidP="00FC4734">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Message (CS) {CNE:ProcessingMode}</w:t>
            </w:r>
          </w:p>
        </w:tc>
        <w:tc>
          <w:tcPr>
            <w:tcW w:w="953" w:type="dxa"/>
            <w:noWrap/>
            <w:vAlign w:val="center"/>
          </w:tcPr>
          <w:p w14:paraId="0A7B6349" w14:textId="77777777" w:rsidR="00B701D5" w:rsidRPr="008D1F1A" w:rsidRDefault="00B701D5"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3A9C9860" w14:textId="77777777" w:rsidR="00B701D5" w:rsidRPr="008D1F1A" w:rsidRDefault="00B701D5" w:rsidP="00AD1DC9">
            <w:pPr>
              <w:rPr>
                <w:rFonts w:ascii="Microsoft Sans Serif" w:hAnsi="Microsoft Sans Serif" w:cs="Microsoft Sans Serif"/>
                <w:color w:val="000000"/>
                <w:sz w:val="18"/>
                <w:szCs w:val="18"/>
                <w:lang w:val="fi-FI" w:eastAsia="fi-FI"/>
              </w:rPr>
            </w:pPr>
          </w:p>
        </w:tc>
      </w:tr>
      <w:tr w:rsidR="00B701D5" w:rsidRPr="008D1F1A" w14:paraId="0FF8F105" w14:textId="77777777">
        <w:trPr>
          <w:trHeight w:val="255"/>
        </w:trPr>
        <w:tc>
          <w:tcPr>
            <w:tcW w:w="730" w:type="dxa"/>
            <w:noWrap/>
            <w:vAlign w:val="center"/>
          </w:tcPr>
          <w:p w14:paraId="04D907EB" w14:textId="77777777" w:rsidR="00B701D5" w:rsidRPr="008D1F1A" w:rsidRDefault="00B701D5"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10</w:t>
            </w:r>
          </w:p>
        </w:tc>
        <w:tc>
          <w:tcPr>
            <w:tcW w:w="4500" w:type="dxa"/>
            <w:noWrap/>
            <w:vAlign w:val="center"/>
          </w:tcPr>
          <w:p w14:paraId="1511837D" w14:textId="77777777" w:rsidR="00B701D5" w:rsidRDefault="00B701D5" w:rsidP="00FC4734">
            <w:pPr>
              <w:ind w:firstLineChars="100" w:firstLine="200"/>
              <w:jc w:val="both"/>
              <w:rPr>
                <w:rFonts w:ascii="Arial" w:hAnsi="Arial" w:cs="Arial"/>
                <w:color w:val="000000"/>
                <w:sz w:val="20"/>
                <w:lang w:val="fi-FI" w:eastAsia="fi-FI"/>
              </w:rPr>
            </w:pPr>
            <w:r w:rsidRPr="008D1F1A">
              <w:rPr>
                <w:rFonts w:ascii="Arial" w:hAnsi="Arial" w:cs="Arial"/>
                <w:color w:val="000000"/>
                <w:sz w:val="20"/>
                <w:lang w:val="fi-FI" w:eastAsia="fi-FI"/>
              </w:rPr>
              <w:t>acceptAckCode</w:t>
            </w:r>
          </w:p>
          <w:p w14:paraId="5BEDFFF7" w14:textId="77777777" w:rsidR="00B701D5" w:rsidRPr="003906E1" w:rsidRDefault="00B701D5" w:rsidP="00FC4734">
            <w:pPr>
              <w:ind w:firstLineChars="100" w:firstLine="2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Message (CS) {CNE:AcknowledgementCondition}</w:t>
            </w:r>
          </w:p>
        </w:tc>
        <w:tc>
          <w:tcPr>
            <w:tcW w:w="953" w:type="dxa"/>
            <w:noWrap/>
            <w:vAlign w:val="center"/>
          </w:tcPr>
          <w:p w14:paraId="5481915A" w14:textId="77777777" w:rsidR="00B701D5" w:rsidRPr="008D1F1A" w:rsidRDefault="00B701D5"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09B215BF" w14:textId="77777777" w:rsidR="00B701D5" w:rsidRPr="008D1F1A" w:rsidRDefault="00B701D5" w:rsidP="00AD1DC9">
            <w:pPr>
              <w:rPr>
                <w:rFonts w:ascii="Microsoft Sans Serif" w:hAnsi="Microsoft Sans Serif" w:cs="Microsoft Sans Serif"/>
                <w:color w:val="000000"/>
                <w:sz w:val="18"/>
                <w:szCs w:val="18"/>
                <w:lang w:val="fi-FI" w:eastAsia="fi-FI"/>
              </w:rPr>
            </w:pPr>
            <w:r>
              <w:rPr>
                <w:rFonts w:ascii="Microsoft Sans Serif" w:hAnsi="Microsoft Sans Serif" w:cs="Microsoft Sans Serif"/>
                <w:color w:val="000000"/>
                <w:sz w:val="18"/>
                <w:szCs w:val="18"/>
                <w:lang w:val="fi-FI" w:eastAsia="fi-FI"/>
              </w:rPr>
              <w:t>SAV-ajanvarauksessa tässä aina arvo "NE", näin vastaanottokuittausta ei pyyd</w:t>
            </w:r>
            <w:r>
              <w:rPr>
                <w:rFonts w:ascii="Microsoft Sans Serif" w:hAnsi="Microsoft Sans Serif" w:cs="Microsoft Sans Serif"/>
                <w:color w:val="000000"/>
                <w:sz w:val="18"/>
                <w:szCs w:val="18"/>
                <w:lang w:val="fi-FI" w:eastAsia="fi-FI"/>
              </w:rPr>
              <w:t>e</w:t>
            </w:r>
            <w:r>
              <w:rPr>
                <w:rFonts w:ascii="Microsoft Sans Serif" w:hAnsi="Microsoft Sans Serif" w:cs="Microsoft Sans Serif"/>
                <w:color w:val="000000"/>
                <w:sz w:val="18"/>
                <w:szCs w:val="18"/>
                <w:lang w:val="fi-FI" w:eastAsia="fi-FI"/>
              </w:rPr>
              <w:t>tä.</w:t>
            </w:r>
          </w:p>
        </w:tc>
      </w:tr>
      <w:tr w:rsidR="00E46B5A" w:rsidRPr="008D1F1A" w14:paraId="0A02FA0A" w14:textId="77777777">
        <w:trPr>
          <w:trHeight w:val="255"/>
        </w:trPr>
        <w:tc>
          <w:tcPr>
            <w:tcW w:w="730" w:type="dxa"/>
            <w:noWrap/>
            <w:vAlign w:val="center"/>
          </w:tcPr>
          <w:p w14:paraId="5C42FBDF"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11</w:t>
            </w:r>
          </w:p>
        </w:tc>
        <w:tc>
          <w:tcPr>
            <w:tcW w:w="4500" w:type="dxa"/>
            <w:noWrap/>
            <w:vAlign w:val="center"/>
          </w:tcPr>
          <w:p w14:paraId="10C5768D" w14:textId="18DE581E" w:rsidR="00B701D5" w:rsidRDefault="00B701D5" w:rsidP="00B701D5">
            <w:pPr>
              <w:ind w:firstLineChars="100" w:firstLine="200"/>
              <w:jc w:val="both"/>
              <w:rPr>
                <w:rFonts w:ascii="Arial" w:hAnsi="Arial" w:cs="Arial"/>
                <w:color w:val="000000"/>
                <w:sz w:val="20"/>
                <w:szCs w:val="20"/>
                <w:lang w:val="fi-FI" w:eastAsia="fi-FI"/>
              </w:rPr>
            </w:pPr>
            <w:hyperlink r:id="rId156" w:anchor="Message-attachmentText-att" w:tooltip="../../../infrastructure/rim/rim.htm#Message-attachmentText-att" w:history="1">
              <w:r w:rsidRPr="008D1F1A">
                <w:rPr>
                  <w:rFonts w:ascii="Arial" w:hAnsi="Arial" w:cs="Arial"/>
                  <w:color w:val="000000"/>
                  <w:sz w:val="20"/>
                  <w:lang w:val="fi-FI" w:eastAsia="fi-FI"/>
                </w:rPr>
                <w:t>attachmentText</w:t>
              </w:r>
            </w:hyperlink>
          </w:p>
          <w:p w14:paraId="0261BF37" w14:textId="77777777" w:rsidR="00E46B5A" w:rsidRPr="008D1F1A" w:rsidRDefault="00B701D5" w:rsidP="00B701D5">
            <w:pPr>
              <w:ind w:firstLineChars="100" w:firstLine="200"/>
              <w:jc w:val="both"/>
              <w:rPr>
                <w:rFonts w:ascii="Arial" w:hAnsi="Arial" w:cs="Arial"/>
                <w:color w:val="000000"/>
                <w:sz w:val="20"/>
                <w:szCs w:val="20"/>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Message (SET  ED)</w:t>
            </w:r>
          </w:p>
        </w:tc>
        <w:tc>
          <w:tcPr>
            <w:tcW w:w="953" w:type="dxa"/>
            <w:noWrap/>
            <w:vAlign w:val="center"/>
          </w:tcPr>
          <w:p w14:paraId="7AF15919"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17F4162A"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2920966C" w14:textId="77777777">
        <w:trPr>
          <w:trHeight w:val="255"/>
        </w:trPr>
        <w:tc>
          <w:tcPr>
            <w:tcW w:w="730" w:type="dxa"/>
            <w:shd w:val="clear" w:color="auto" w:fill="C0C0C0"/>
            <w:noWrap/>
            <w:vAlign w:val="center"/>
          </w:tcPr>
          <w:p w14:paraId="2F3F0EA0"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12</w:t>
            </w:r>
          </w:p>
        </w:tc>
        <w:tc>
          <w:tcPr>
            <w:tcW w:w="4500" w:type="dxa"/>
            <w:shd w:val="clear" w:color="auto" w:fill="C0C0C0"/>
            <w:noWrap/>
            <w:vAlign w:val="center"/>
          </w:tcPr>
          <w:p w14:paraId="2120E46C" w14:textId="77777777" w:rsidR="00E46B5A" w:rsidRPr="008D1F1A" w:rsidRDefault="00E46B5A" w:rsidP="003F6BCB">
            <w:pPr>
              <w:ind w:firstLineChars="100" w:firstLine="181"/>
              <w:jc w:val="both"/>
              <w:rPr>
                <w:rFonts w:ascii="Microsoft Sans Serif" w:hAnsi="Microsoft Sans Serif" w:cs="Microsoft Sans Serif"/>
                <w:b/>
                <w:bCs/>
                <w:color w:val="000000"/>
                <w:sz w:val="18"/>
                <w:szCs w:val="18"/>
                <w:lang w:val="fi-FI" w:eastAsia="fi-FI"/>
              </w:rPr>
            </w:pPr>
            <w:bookmarkStart w:id="323" w:name="RANGE!D16"/>
            <w:r w:rsidRPr="008D1F1A">
              <w:rPr>
                <w:rFonts w:ascii="Microsoft Sans Serif" w:hAnsi="Microsoft Sans Serif" w:cs="Microsoft Sans Serif"/>
                <w:b/>
                <w:bCs/>
                <w:color w:val="000000"/>
                <w:sz w:val="18"/>
                <w:szCs w:val="18"/>
                <w:lang w:val="fi-FI" w:eastAsia="fi-FI"/>
              </w:rPr>
              <w:t>receiver</w:t>
            </w:r>
            <w:bookmarkEnd w:id="323"/>
          </w:p>
        </w:tc>
        <w:tc>
          <w:tcPr>
            <w:tcW w:w="953" w:type="dxa"/>
            <w:shd w:val="clear" w:color="auto" w:fill="C0C0C0"/>
            <w:noWrap/>
            <w:vAlign w:val="center"/>
          </w:tcPr>
          <w:p w14:paraId="05E7C3FA"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547" w:type="dxa"/>
            <w:shd w:val="clear" w:color="auto" w:fill="C0C0C0"/>
            <w:noWrap/>
            <w:vAlign w:val="center"/>
          </w:tcPr>
          <w:p w14:paraId="2755FEE6"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FC4734" w:rsidRPr="008D1F1A" w14:paraId="3495CF79" w14:textId="77777777">
        <w:trPr>
          <w:trHeight w:val="255"/>
        </w:trPr>
        <w:tc>
          <w:tcPr>
            <w:tcW w:w="730" w:type="dxa"/>
            <w:noWrap/>
            <w:vAlign w:val="center"/>
          </w:tcPr>
          <w:p w14:paraId="6237710B"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13</w:t>
            </w:r>
          </w:p>
        </w:tc>
        <w:tc>
          <w:tcPr>
            <w:tcW w:w="4500" w:type="dxa"/>
            <w:noWrap/>
            <w:vAlign w:val="center"/>
          </w:tcPr>
          <w:p w14:paraId="03F89B9A" w14:textId="77777777" w:rsidR="00FC4734" w:rsidRDefault="00FC4734" w:rsidP="00FC4734">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737605EF" w14:textId="77777777" w:rsidR="00FC4734" w:rsidRDefault="00FC4734" w:rsidP="00FC4734">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 xml:space="preserve">CommunicationFunction (CS) </w:t>
            </w:r>
          </w:p>
          <w:p w14:paraId="11CE9B5C" w14:textId="77777777" w:rsidR="00FC4734" w:rsidRPr="003906E1" w:rsidRDefault="00FC4734" w:rsidP="00FC4734">
            <w:pPr>
              <w:ind w:firstLineChars="200" w:firstLine="32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3906E1">
              <w:rPr>
                <w:rFonts w:ascii="Arial" w:hAnsi="Arial" w:cs="Arial"/>
                <w:color w:val="000000"/>
                <w:sz w:val="16"/>
                <w:szCs w:val="16"/>
                <w:lang w:val="fi-FI" w:eastAsia="fi-FI"/>
              </w:rPr>
              <w:t>{CNE:RCV,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3E2AE3E0"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0E74DED8"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57609F94" w14:textId="77777777">
        <w:trPr>
          <w:trHeight w:val="255"/>
        </w:trPr>
        <w:tc>
          <w:tcPr>
            <w:tcW w:w="730" w:type="dxa"/>
            <w:noWrap/>
            <w:vAlign w:val="center"/>
          </w:tcPr>
          <w:p w14:paraId="724527FA"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14</w:t>
            </w:r>
          </w:p>
        </w:tc>
        <w:tc>
          <w:tcPr>
            <w:tcW w:w="4500" w:type="dxa"/>
            <w:noWrap/>
            <w:vAlign w:val="center"/>
          </w:tcPr>
          <w:p w14:paraId="621B858C" w14:textId="0C8ADD44" w:rsidR="00FC4734" w:rsidRDefault="00FC4734" w:rsidP="00FC4734">
            <w:pPr>
              <w:ind w:firstLineChars="200" w:firstLine="400"/>
              <w:jc w:val="both"/>
              <w:rPr>
                <w:rFonts w:ascii="Arial" w:hAnsi="Arial" w:cs="Arial"/>
                <w:color w:val="000000"/>
                <w:sz w:val="20"/>
                <w:szCs w:val="20"/>
                <w:lang w:val="fi-FI" w:eastAsia="fi-FI"/>
              </w:rPr>
            </w:pPr>
            <w:hyperlink r:id="rId157" w:anchor="CommunicationFunction-telecom-att" w:tooltip="../../../infrastructure/rim/rim.htm#CommunicationFunction-telecom-att" w:history="1">
              <w:r w:rsidRPr="008D1F1A">
                <w:rPr>
                  <w:rFonts w:ascii="Arial" w:hAnsi="Arial" w:cs="Arial"/>
                  <w:color w:val="000000"/>
                  <w:sz w:val="20"/>
                  <w:lang w:val="fi-FI" w:eastAsia="fi-FI"/>
                </w:rPr>
                <w:t>telecom</w:t>
              </w:r>
            </w:hyperlink>
          </w:p>
          <w:p w14:paraId="54DF4312" w14:textId="77777777" w:rsidR="00FC4734" w:rsidRPr="003906E1" w:rsidRDefault="00FC4734" w:rsidP="00FC4734">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CommunicationFunction (TEL)</w:t>
            </w:r>
          </w:p>
        </w:tc>
        <w:tc>
          <w:tcPr>
            <w:tcW w:w="953" w:type="dxa"/>
            <w:noWrap/>
            <w:vAlign w:val="center"/>
          </w:tcPr>
          <w:p w14:paraId="141CE302"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333D728F"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E46B5A" w:rsidRPr="008D1F1A" w14:paraId="2CAB62C0" w14:textId="77777777">
        <w:trPr>
          <w:trHeight w:val="255"/>
        </w:trPr>
        <w:tc>
          <w:tcPr>
            <w:tcW w:w="730" w:type="dxa"/>
            <w:shd w:val="clear" w:color="auto" w:fill="C0C0C0"/>
            <w:noWrap/>
            <w:vAlign w:val="center"/>
          </w:tcPr>
          <w:p w14:paraId="30D6E37B"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15</w:t>
            </w:r>
          </w:p>
        </w:tc>
        <w:tc>
          <w:tcPr>
            <w:tcW w:w="4500" w:type="dxa"/>
            <w:shd w:val="clear" w:color="auto" w:fill="C0C0C0"/>
            <w:noWrap/>
            <w:vAlign w:val="center"/>
          </w:tcPr>
          <w:p w14:paraId="3EE1C30B" w14:textId="77777777" w:rsidR="00E46B5A" w:rsidRPr="008D1F1A" w:rsidRDefault="00E46B5A" w:rsidP="003F6BCB">
            <w:pPr>
              <w:ind w:firstLineChars="200" w:firstLine="361"/>
              <w:jc w:val="both"/>
              <w:rPr>
                <w:rFonts w:ascii="Microsoft Sans Serif" w:hAnsi="Microsoft Sans Serif" w:cs="Microsoft Sans Serif"/>
                <w:b/>
                <w:bCs/>
                <w:color w:val="000000"/>
                <w:sz w:val="18"/>
                <w:szCs w:val="18"/>
                <w:lang w:val="fi-FI" w:eastAsia="fi-FI"/>
              </w:rPr>
            </w:pPr>
            <w:bookmarkStart w:id="324" w:name="RANGE!D19"/>
            <w:r w:rsidRPr="008D1F1A">
              <w:rPr>
                <w:rFonts w:ascii="Microsoft Sans Serif" w:hAnsi="Microsoft Sans Serif" w:cs="Microsoft Sans Serif"/>
                <w:b/>
                <w:bCs/>
                <w:color w:val="000000"/>
                <w:sz w:val="18"/>
                <w:szCs w:val="18"/>
                <w:lang w:val="fi-FI" w:eastAsia="fi-FI"/>
              </w:rPr>
              <w:t>device</w:t>
            </w:r>
            <w:bookmarkEnd w:id="324"/>
          </w:p>
        </w:tc>
        <w:tc>
          <w:tcPr>
            <w:tcW w:w="953" w:type="dxa"/>
            <w:shd w:val="clear" w:color="auto" w:fill="C0C0C0"/>
            <w:noWrap/>
            <w:vAlign w:val="center"/>
          </w:tcPr>
          <w:p w14:paraId="76046345"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shd w:val="clear" w:color="auto" w:fill="C0C0C0"/>
            <w:noWrap/>
            <w:vAlign w:val="center"/>
          </w:tcPr>
          <w:p w14:paraId="21614BF3"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FC4734" w:rsidRPr="008D1F1A" w14:paraId="36ACF373" w14:textId="77777777">
        <w:trPr>
          <w:trHeight w:val="255"/>
        </w:trPr>
        <w:tc>
          <w:tcPr>
            <w:tcW w:w="730" w:type="dxa"/>
            <w:noWrap/>
            <w:vAlign w:val="center"/>
          </w:tcPr>
          <w:p w14:paraId="45F81F70"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16</w:t>
            </w:r>
          </w:p>
        </w:tc>
        <w:tc>
          <w:tcPr>
            <w:tcW w:w="4500" w:type="dxa"/>
            <w:noWrap/>
            <w:vAlign w:val="center"/>
          </w:tcPr>
          <w:p w14:paraId="5ADAF4A9" w14:textId="18EE29B5" w:rsidR="00FC4734" w:rsidRDefault="00FC4734" w:rsidP="00FC4734">
            <w:pPr>
              <w:ind w:firstLineChars="300" w:firstLine="600"/>
              <w:jc w:val="both"/>
              <w:rPr>
                <w:rFonts w:ascii="Arial" w:hAnsi="Arial" w:cs="Arial"/>
                <w:color w:val="000000"/>
                <w:sz w:val="20"/>
                <w:szCs w:val="20"/>
                <w:lang w:val="fi-FI" w:eastAsia="fi-FI"/>
              </w:rPr>
            </w:pPr>
            <w:hyperlink r:id="rId158" w:anchor="Entity-classCode-att" w:tooltip="../../../infrastructure/rim/rim.htm#Entity-classCode-att" w:history="1">
              <w:r w:rsidRPr="008D1F1A">
                <w:rPr>
                  <w:rFonts w:ascii="Arial" w:hAnsi="Arial" w:cs="Arial"/>
                  <w:color w:val="000000"/>
                  <w:sz w:val="20"/>
                  <w:lang w:val="fi-FI" w:eastAsia="fi-FI"/>
                </w:rPr>
                <w:t>classCode</w:t>
              </w:r>
            </w:hyperlink>
          </w:p>
          <w:p w14:paraId="1CE8E398" w14:textId="77777777" w:rsidR="00FC4734" w:rsidRPr="003906E1" w:rsidRDefault="00FC4734" w:rsidP="00FC4734">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Entity (CS) {CNE:DEV, fixed value}</w:t>
            </w:r>
          </w:p>
        </w:tc>
        <w:tc>
          <w:tcPr>
            <w:tcW w:w="953" w:type="dxa"/>
            <w:noWrap/>
            <w:vAlign w:val="center"/>
          </w:tcPr>
          <w:p w14:paraId="2D6FFCC9"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3C417832"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1FF9AF52" w14:textId="77777777">
        <w:trPr>
          <w:trHeight w:val="255"/>
        </w:trPr>
        <w:tc>
          <w:tcPr>
            <w:tcW w:w="730" w:type="dxa"/>
            <w:noWrap/>
            <w:vAlign w:val="center"/>
          </w:tcPr>
          <w:p w14:paraId="24046217"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17</w:t>
            </w:r>
          </w:p>
        </w:tc>
        <w:tc>
          <w:tcPr>
            <w:tcW w:w="4500" w:type="dxa"/>
            <w:noWrap/>
            <w:vAlign w:val="center"/>
          </w:tcPr>
          <w:p w14:paraId="5733C1A1" w14:textId="77777777" w:rsidR="00FC4734" w:rsidRDefault="00FC4734" w:rsidP="00FC4734">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determinerCode</w:t>
            </w:r>
          </w:p>
          <w:p w14:paraId="77981CF2" w14:textId="77777777" w:rsidR="00FC4734" w:rsidRPr="003906E1" w:rsidRDefault="00FC4734" w:rsidP="00FC4734">
            <w:pPr>
              <w:ind w:firstLineChars="300" w:firstLine="6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(CS) {CNE:INSTANCE,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219B597D"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5FC4E7B3"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614C2D58" w14:textId="77777777">
        <w:trPr>
          <w:trHeight w:val="255"/>
        </w:trPr>
        <w:tc>
          <w:tcPr>
            <w:tcW w:w="730" w:type="dxa"/>
            <w:noWrap/>
            <w:vAlign w:val="center"/>
          </w:tcPr>
          <w:p w14:paraId="48C7A8D7"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18</w:t>
            </w:r>
          </w:p>
        </w:tc>
        <w:tc>
          <w:tcPr>
            <w:tcW w:w="4500" w:type="dxa"/>
            <w:noWrap/>
            <w:vAlign w:val="center"/>
          </w:tcPr>
          <w:p w14:paraId="2EA527F5" w14:textId="28175F23" w:rsidR="00FC4734" w:rsidRDefault="00FC4734" w:rsidP="00FC4734">
            <w:pPr>
              <w:ind w:firstLineChars="300" w:firstLine="600"/>
              <w:jc w:val="both"/>
              <w:rPr>
                <w:rFonts w:ascii="Arial" w:hAnsi="Arial" w:cs="Arial"/>
                <w:color w:val="000000"/>
                <w:sz w:val="20"/>
                <w:szCs w:val="20"/>
                <w:lang w:val="fi-FI" w:eastAsia="fi-FI"/>
              </w:rPr>
            </w:pPr>
            <w:hyperlink r:id="rId159" w:anchor="Entity-id-att" w:tooltip="../../../infrastructure/rim/rim.htm#Entity-id-att" w:history="1">
              <w:r w:rsidRPr="008D1F1A">
                <w:rPr>
                  <w:rFonts w:ascii="Arial" w:hAnsi="Arial" w:cs="Arial"/>
                  <w:color w:val="000000"/>
                  <w:sz w:val="20"/>
                  <w:lang w:val="fi-FI" w:eastAsia="fi-FI"/>
                </w:rPr>
                <w:t>id</w:t>
              </w:r>
            </w:hyperlink>
          </w:p>
          <w:p w14:paraId="10FAB268" w14:textId="77777777" w:rsidR="00FC4734" w:rsidRPr="003906E1" w:rsidRDefault="00FC4734" w:rsidP="00FC4734">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Entity (SET  II)</w:t>
            </w:r>
          </w:p>
        </w:tc>
        <w:tc>
          <w:tcPr>
            <w:tcW w:w="953" w:type="dxa"/>
            <w:noWrap/>
            <w:vAlign w:val="center"/>
          </w:tcPr>
          <w:p w14:paraId="7C9AEF6F"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547" w:type="dxa"/>
            <w:noWrap/>
            <w:vAlign w:val="center"/>
          </w:tcPr>
          <w:p w14:paraId="5EE0633E"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39426966" w14:textId="77777777">
        <w:trPr>
          <w:trHeight w:val="255"/>
        </w:trPr>
        <w:tc>
          <w:tcPr>
            <w:tcW w:w="730" w:type="dxa"/>
            <w:noWrap/>
            <w:vAlign w:val="center"/>
          </w:tcPr>
          <w:p w14:paraId="4274716B"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19</w:t>
            </w:r>
          </w:p>
        </w:tc>
        <w:tc>
          <w:tcPr>
            <w:tcW w:w="4500" w:type="dxa"/>
            <w:noWrap/>
            <w:vAlign w:val="center"/>
          </w:tcPr>
          <w:p w14:paraId="082FF7A8" w14:textId="697FDA52" w:rsidR="00FC4734" w:rsidRDefault="00FC4734" w:rsidP="00FC4734">
            <w:pPr>
              <w:ind w:firstLineChars="300" w:firstLine="600"/>
              <w:jc w:val="both"/>
              <w:rPr>
                <w:rFonts w:ascii="Arial" w:hAnsi="Arial" w:cs="Arial"/>
                <w:color w:val="000000"/>
                <w:sz w:val="20"/>
                <w:szCs w:val="20"/>
                <w:lang w:val="fi-FI" w:eastAsia="fi-FI"/>
              </w:rPr>
            </w:pPr>
            <w:hyperlink r:id="rId160" w:anchor="Entity-name-att" w:tooltip="../../../infrastructure/rim/rim.htm#Entity-name-att" w:history="1">
              <w:r w:rsidRPr="008D1F1A">
                <w:rPr>
                  <w:rFonts w:ascii="Arial" w:hAnsi="Arial" w:cs="Arial"/>
                  <w:color w:val="000000"/>
                  <w:sz w:val="20"/>
                  <w:lang w:val="fi-FI" w:eastAsia="fi-FI"/>
                </w:rPr>
                <w:t>name</w:t>
              </w:r>
            </w:hyperlink>
          </w:p>
          <w:p w14:paraId="333C9D15" w14:textId="77777777" w:rsidR="00FC4734" w:rsidRPr="003906E1" w:rsidRDefault="00FC4734" w:rsidP="00FC4734">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Entity (BAG  EN)</w:t>
            </w:r>
          </w:p>
        </w:tc>
        <w:tc>
          <w:tcPr>
            <w:tcW w:w="953" w:type="dxa"/>
            <w:noWrap/>
            <w:vAlign w:val="center"/>
          </w:tcPr>
          <w:p w14:paraId="3762F92F"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6AFE4FA5"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18D5E5F0" w14:textId="77777777">
        <w:trPr>
          <w:trHeight w:val="255"/>
        </w:trPr>
        <w:tc>
          <w:tcPr>
            <w:tcW w:w="730" w:type="dxa"/>
            <w:noWrap/>
            <w:vAlign w:val="center"/>
          </w:tcPr>
          <w:p w14:paraId="43D23CA8"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20</w:t>
            </w:r>
          </w:p>
        </w:tc>
        <w:tc>
          <w:tcPr>
            <w:tcW w:w="4500" w:type="dxa"/>
            <w:noWrap/>
            <w:vAlign w:val="center"/>
          </w:tcPr>
          <w:p w14:paraId="736DC142" w14:textId="3668C8A3" w:rsidR="00FC4734" w:rsidRDefault="00FC4734" w:rsidP="00FC4734">
            <w:pPr>
              <w:ind w:firstLineChars="300" w:firstLine="600"/>
              <w:jc w:val="both"/>
              <w:rPr>
                <w:rFonts w:ascii="Arial" w:hAnsi="Arial" w:cs="Arial"/>
                <w:color w:val="000000"/>
                <w:sz w:val="20"/>
                <w:szCs w:val="20"/>
                <w:lang w:val="fi-FI" w:eastAsia="fi-FI"/>
              </w:rPr>
            </w:pPr>
            <w:hyperlink r:id="rId161" w:anchor="Entity-desc-att" w:tooltip="../../../infrastructure/rim/rim.htm#Entity-desc-att" w:history="1">
              <w:r w:rsidRPr="008D1F1A">
                <w:rPr>
                  <w:rFonts w:ascii="Arial" w:hAnsi="Arial" w:cs="Arial"/>
                  <w:color w:val="000000"/>
                  <w:sz w:val="20"/>
                  <w:lang w:val="fi-FI" w:eastAsia="fi-FI"/>
                </w:rPr>
                <w:t>desc</w:t>
              </w:r>
            </w:hyperlink>
          </w:p>
          <w:p w14:paraId="549C0513" w14:textId="77777777" w:rsidR="00FC4734" w:rsidRPr="003906E1" w:rsidRDefault="00FC4734" w:rsidP="00FC4734">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Entity (ED)</w:t>
            </w:r>
          </w:p>
        </w:tc>
        <w:tc>
          <w:tcPr>
            <w:tcW w:w="953" w:type="dxa"/>
            <w:noWrap/>
            <w:vAlign w:val="center"/>
          </w:tcPr>
          <w:p w14:paraId="007B8CBD"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1ED2D22E"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5871ECE5" w14:textId="77777777">
        <w:trPr>
          <w:trHeight w:val="255"/>
        </w:trPr>
        <w:tc>
          <w:tcPr>
            <w:tcW w:w="730" w:type="dxa"/>
            <w:noWrap/>
            <w:vAlign w:val="center"/>
          </w:tcPr>
          <w:p w14:paraId="60E2E225"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21</w:t>
            </w:r>
          </w:p>
        </w:tc>
        <w:tc>
          <w:tcPr>
            <w:tcW w:w="4500" w:type="dxa"/>
            <w:noWrap/>
            <w:vAlign w:val="center"/>
          </w:tcPr>
          <w:p w14:paraId="7B0A7F3D" w14:textId="77777777" w:rsidR="00FC4734" w:rsidRDefault="00FC4734" w:rsidP="00FC4734">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existenceTime</w:t>
            </w:r>
          </w:p>
          <w:p w14:paraId="5CC04EEE" w14:textId="77777777" w:rsidR="00FC4734" w:rsidRPr="003906E1" w:rsidRDefault="00FC4734" w:rsidP="00FC4734">
            <w:pPr>
              <w:ind w:firstLineChars="300" w:firstLine="6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(IVL  TS)</w:t>
            </w:r>
          </w:p>
        </w:tc>
        <w:tc>
          <w:tcPr>
            <w:tcW w:w="953" w:type="dxa"/>
            <w:noWrap/>
            <w:vAlign w:val="center"/>
          </w:tcPr>
          <w:p w14:paraId="58A0DF65"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2EA704DA"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13D7111B" w14:textId="77777777">
        <w:trPr>
          <w:trHeight w:val="255"/>
        </w:trPr>
        <w:tc>
          <w:tcPr>
            <w:tcW w:w="730" w:type="dxa"/>
            <w:noWrap/>
            <w:vAlign w:val="center"/>
          </w:tcPr>
          <w:p w14:paraId="2599F4E5"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22</w:t>
            </w:r>
          </w:p>
        </w:tc>
        <w:tc>
          <w:tcPr>
            <w:tcW w:w="4500" w:type="dxa"/>
            <w:noWrap/>
            <w:vAlign w:val="center"/>
          </w:tcPr>
          <w:p w14:paraId="1E54B7A8" w14:textId="020D6BB8" w:rsidR="00FC4734" w:rsidRDefault="00FC4734" w:rsidP="00FC4734">
            <w:pPr>
              <w:ind w:firstLineChars="300" w:firstLine="600"/>
              <w:jc w:val="both"/>
              <w:rPr>
                <w:rFonts w:ascii="Arial" w:hAnsi="Arial" w:cs="Arial"/>
                <w:color w:val="000000"/>
                <w:sz w:val="20"/>
                <w:szCs w:val="20"/>
                <w:lang w:val="fi-FI" w:eastAsia="fi-FI"/>
              </w:rPr>
            </w:pPr>
            <w:hyperlink r:id="rId162" w:anchor="Entity-telecom-att" w:tooltip="../../../infrastructure/rim/rim.htm#Entity-telecom-att" w:history="1">
              <w:r w:rsidRPr="008D1F1A">
                <w:rPr>
                  <w:rFonts w:ascii="Arial" w:hAnsi="Arial" w:cs="Arial"/>
                  <w:color w:val="000000"/>
                  <w:sz w:val="20"/>
                  <w:lang w:val="fi-FI" w:eastAsia="fi-FI"/>
                </w:rPr>
                <w:t>telecom</w:t>
              </w:r>
            </w:hyperlink>
          </w:p>
          <w:p w14:paraId="33165FEE" w14:textId="77777777" w:rsidR="00FC4734" w:rsidRPr="003906E1" w:rsidRDefault="00FC4734" w:rsidP="00FC4734">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Entity (BAG  TEL)</w:t>
            </w:r>
          </w:p>
        </w:tc>
        <w:tc>
          <w:tcPr>
            <w:tcW w:w="953" w:type="dxa"/>
            <w:noWrap/>
            <w:vAlign w:val="center"/>
          </w:tcPr>
          <w:p w14:paraId="7C6AF444"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2E29C77F"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2C1C5334" w14:textId="77777777">
        <w:trPr>
          <w:trHeight w:val="255"/>
        </w:trPr>
        <w:tc>
          <w:tcPr>
            <w:tcW w:w="730" w:type="dxa"/>
            <w:noWrap/>
            <w:vAlign w:val="center"/>
          </w:tcPr>
          <w:p w14:paraId="3CB7F49A"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23</w:t>
            </w:r>
          </w:p>
        </w:tc>
        <w:tc>
          <w:tcPr>
            <w:tcW w:w="4500" w:type="dxa"/>
            <w:noWrap/>
            <w:vAlign w:val="center"/>
          </w:tcPr>
          <w:p w14:paraId="782F8FD5" w14:textId="4EB2DAB5" w:rsidR="00FC4734" w:rsidRDefault="00FC4734" w:rsidP="00FC4734">
            <w:pPr>
              <w:ind w:firstLineChars="300" w:firstLine="600"/>
              <w:jc w:val="both"/>
              <w:rPr>
                <w:rFonts w:ascii="Arial" w:hAnsi="Arial" w:cs="Arial"/>
                <w:color w:val="000000"/>
                <w:sz w:val="20"/>
                <w:szCs w:val="20"/>
                <w:lang w:val="fi-FI" w:eastAsia="fi-FI"/>
              </w:rPr>
            </w:pPr>
            <w:hyperlink r:id="rId163" w:anchor="Device-manufacturerModelName-att" w:tooltip="../../../infrastructure/rim/rim.htm#Device-manufacturerModelName-att" w:history="1">
              <w:r w:rsidRPr="008D1F1A">
                <w:rPr>
                  <w:rFonts w:ascii="Arial" w:hAnsi="Arial" w:cs="Arial"/>
                  <w:color w:val="000000"/>
                  <w:sz w:val="20"/>
                  <w:lang w:val="fi-FI" w:eastAsia="fi-FI"/>
                </w:rPr>
                <w:t>manufacturerModelN</w:t>
              </w:r>
              <w:r w:rsidRPr="008D1F1A">
                <w:rPr>
                  <w:rFonts w:ascii="Arial" w:hAnsi="Arial" w:cs="Arial"/>
                  <w:color w:val="000000"/>
                  <w:sz w:val="20"/>
                  <w:lang w:val="fi-FI" w:eastAsia="fi-FI"/>
                </w:rPr>
                <w:t>a</w:t>
              </w:r>
              <w:r w:rsidRPr="008D1F1A">
                <w:rPr>
                  <w:rFonts w:ascii="Arial" w:hAnsi="Arial" w:cs="Arial"/>
                  <w:color w:val="000000"/>
                  <w:sz w:val="20"/>
                  <w:lang w:val="fi-FI" w:eastAsia="fi-FI"/>
                </w:rPr>
                <w:t>me</w:t>
              </w:r>
            </w:hyperlink>
          </w:p>
          <w:p w14:paraId="53ADE10E" w14:textId="77777777" w:rsidR="00FC4734" w:rsidRPr="003906E1" w:rsidRDefault="00FC4734" w:rsidP="00FC4734">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Device (SC)</w:t>
            </w:r>
          </w:p>
        </w:tc>
        <w:tc>
          <w:tcPr>
            <w:tcW w:w="953" w:type="dxa"/>
            <w:noWrap/>
            <w:vAlign w:val="center"/>
          </w:tcPr>
          <w:p w14:paraId="509FA788"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17EAF742"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6F35AAE6" w14:textId="77777777">
        <w:trPr>
          <w:trHeight w:val="255"/>
        </w:trPr>
        <w:tc>
          <w:tcPr>
            <w:tcW w:w="730" w:type="dxa"/>
            <w:noWrap/>
            <w:vAlign w:val="center"/>
          </w:tcPr>
          <w:p w14:paraId="55B0BC85"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lastRenderedPageBreak/>
              <w:t>24</w:t>
            </w:r>
          </w:p>
        </w:tc>
        <w:tc>
          <w:tcPr>
            <w:tcW w:w="4500" w:type="dxa"/>
            <w:noWrap/>
            <w:vAlign w:val="center"/>
          </w:tcPr>
          <w:p w14:paraId="783D10DB" w14:textId="4589165B" w:rsidR="00FC4734" w:rsidRDefault="00FC4734" w:rsidP="00FC4734">
            <w:pPr>
              <w:ind w:firstLineChars="300" w:firstLine="600"/>
              <w:jc w:val="both"/>
              <w:rPr>
                <w:rFonts w:ascii="Arial" w:hAnsi="Arial" w:cs="Arial"/>
                <w:color w:val="000000"/>
                <w:sz w:val="20"/>
                <w:szCs w:val="20"/>
                <w:lang w:val="fi-FI" w:eastAsia="fi-FI"/>
              </w:rPr>
            </w:pPr>
            <w:hyperlink r:id="rId164" w:anchor="Device-softwareName-att" w:tooltip="../../../infrastructure/rim/rim.htm#Device-softwareName-att" w:history="1">
              <w:r w:rsidRPr="008D1F1A">
                <w:rPr>
                  <w:rFonts w:ascii="Arial" w:hAnsi="Arial" w:cs="Arial"/>
                  <w:color w:val="000000"/>
                  <w:sz w:val="20"/>
                  <w:lang w:val="fi-FI" w:eastAsia="fi-FI"/>
                </w:rPr>
                <w:t>softwareName</w:t>
              </w:r>
            </w:hyperlink>
          </w:p>
          <w:p w14:paraId="59BC99E4" w14:textId="77777777" w:rsidR="00FC4734" w:rsidRPr="008D1F1A" w:rsidRDefault="00FC4734" w:rsidP="00FC4734">
            <w:pPr>
              <w:ind w:firstLineChars="300" w:firstLine="600"/>
              <w:jc w:val="both"/>
              <w:rPr>
                <w:rFonts w:ascii="Arial" w:hAnsi="Arial" w:cs="Arial"/>
                <w:color w:val="000000"/>
                <w:sz w:val="20"/>
                <w:szCs w:val="20"/>
                <w:lang w:val="fi-FI" w:eastAsia="fi-FI"/>
              </w:rPr>
            </w:pPr>
            <w:r>
              <w:rPr>
                <w:rFonts w:ascii="Arial" w:hAnsi="Arial" w:cs="Arial"/>
                <w:color w:val="000000"/>
                <w:sz w:val="20"/>
                <w:szCs w:val="20"/>
                <w:lang w:val="fi-FI" w:eastAsia="fi-FI"/>
              </w:rPr>
              <w:tab/>
            </w:r>
            <w:r w:rsidRPr="003906E1">
              <w:rPr>
                <w:rFonts w:ascii="Arial" w:hAnsi="Arial" w:cs="Arial"/>
                <w:color w:val="000000"/>
                <w:sz w:val="16"/>
                <w:szCs w:val="16"/>
                <w:lang w:val="fi-FI" w:eastAsia="fi-FI"/>
              </w:rPr>
              <w:t>Device (SC)</w:t>
            </w:r>
          </w:p>
        </w:tc>
        <w:tc>
          <w:tcPr>
            <w:tcW w:w="953" w:type="dxa"/>
            <w:noWrap/>
            <w:vAlign w:val="center"/>
          </w:tcPr>
          <w:p w14:paraId="3368B53E"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52FDD733"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E46B5A" w:rsidRPr="008D1F1A" w14:paraId="663F8B06" w14:textId="77777777">
        <w:trPr>
          <w:trHeight w:val="255"/>
        </w:trPr>
        <w:tc>
          <w:tcPr>
            <w:tcW w:w="730" w:type="dxa"/>
            <w:shd w:val="clear" w:color="auto" w:fill="C0C0C0"/>
            <w:noWrap/>
            <w:vAlign w:val="center"/>
          </w:tcPr>
          <w:p w14:paraId="78EA1E8E"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25</w:t>
            </w:r>
          </w:p>
        </w:tc>
        <w:tc>
          <w:tcPr>
            <w:tcW w:w="4500" w:type="dxa"/>
            <w:shd w:val="clear" w:color="auto" w:fill="C0C0C0"/>
            <w:noWrap/>
            <w:vAlign w:val="center"/>
          </w:tcPr>
          <w:p w14:paraId="48A32818" w14:textId="77777777" w:rsidR="00E46B5A" w:rsidRPr="008D1F1A" w:rsidRDefault="00E46B5A" w:rsidP="003F6BCB">
            <w:pPr>
              <w:ind w:firstLineChars="300" w:firstLine="542"/>
              <w:jc w:val="both"/>
              <w:rPr>
                <w:rFonts w:ascii="Microsoft Sans Serif" w:hAnsi="Microsoft Sans Serif" w:cs="Microsoft Sans Serif"/>
                <w:b/>
                <w:bCs/>
                <w:color w:val="000000"/>
                <w:sz w:val="18"/>
                <w:szCs w:val="18"/>
                <w:lang w:val="fi-FI" w:eastAsia="fi-FI"/>
              </w:rPr>
            </w:pPr>
            <w:bookmarkStart w:id="325" w:name="RANGE!D29"/>
            <w:r w:rsidRPr="008D1F1A">
              <w:rPr>
                <w:rFonts w:ascii="Microsoft Sans Serif" w:hAnsi="Microsoft Sans Serif" w:cs="Microsoft Sans Serif"/>
                <w:b/>
                <w:bCs/>
                <w:color w:val="000000"/>
                <w:sz w:val="18"/>
                <w:szCs w:val="18"/>
                <w:lang w:val="fi-FI" w:eastAsia="fi-FI"/>
              </w:rPr>
              <w:t>asAgent</w:t>
            </w:r>
            <w:bookmarkEnd w:id="325"/>
          </w:p>
        </w:tc>
        <w:tc>
          <w:tcPr>
            <w:tcW w:w="953" w:type="dxa"/>
            <w:shd w:val="clear" w:color="auto" w:fill="C0C0C0"/>
            <w:noWrap/>
            <w:vAlign w:val="center"/>
          </w:tcPr>
          <w:p w14:paraId="3645F9F6"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shd w:val="clear" w:color="auto" w:fill="C0C0C0"/>
            <w:noWrap/>
            <w:vAlign w:val="center"/>
          </w:tcPr>
          <w:p w14:paraId="359312A8"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4545D1FA" w14:textId="77777777">
        <w:trPr>
          <w:trHeight w:val="255"/>
        </w:trPr>
        <w:tc>
          <w:tcPr>
            <w:tcW w:w="730" w:type="dxa"/>
            <w:noWrap/>
            <w:vAlign w:val="center"/>
          </w:tcPr>
          <w:p w14:paraId="2EC556C6"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26</w:t>
            </w:r>
          </w:p>
        </w:tc>
        <w:tc>
          <w:tcPr>
            <w:tcW w:w="4500" w:type="dxa"/>
            <w:noWrap/>
            <w:vAlign w:val="center"/>
          </w:tcPr>
          <w:p w14:paraId="639EAB7D" w14:textId="77777777" w:rsidR="00FC4734" w:rsidRDefault="00FC4734" w:rsidP="00FC4734">
            <w:pPr>
              <w:ind w:firstLineChars="400" w:firstLine="8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5925D823" w14:textId="77777777" w:rsidR="00E46B5A" w:rsidRPr="008D1F1A" w:rsidRDefault="00FC4734" w:rsidP="00FC4734">
            <w:pPr>
              <w:ind w:firstLineChars="400" w:firstLine="800"/>
              <w:jc w:val="both"/>
              <w:rPr>
                <w:rFonts w:ascii="Arial" w:hAnsi="Arial" w:cs="Arial"/>
                <w:color w:val="000000"/>
                <w:sz w:val="20"/>
                <w:szCs w:val="20"/>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Role (CS) {CNE:AGNT,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1BE1AEFA"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3C0274C1"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4EE919E9" w14:textId="77777777">
        <w:trPr>
          <w:trHeight w:val="255"/>
        </w:trPr>
        <w:tc>
          <w:tcPr>
            <w:tcW w:w="730" w:type="dxa"/>
            <w:shd w:val="clear" w:color="auto" w:fill="C0C0C0"/>
            <w:noWrap/>
            <w:vAlign w:val="center"/>
          </w:tcPr>
          <w:p w14:paraId="229530B3"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27</w:t>
            </w:r>
          </w:p>
        </w:tc>
        <w:tc>
          <w:tcPr>
            <w:tcW w:w="4500" w:type="dxa"/>
            <w:shd w:val="clear" w:color="auto" w:fill="C0C0C0"/>
            <w:noWrap/>
            <w:vAlign w:val="center"/>
          </w:tcPr>
          <w:p w14:paraId="507A0470" w14:textId="77777777" w:rsidR="00E46B5A" w:rsidRPr="008D1F1A" w:rsidRDefault="00E46B5A" w:rsidP="003F6BCB">
            <w:pPr>
              <w:ind w:firstLineChars="400" w:firstLine="723"/>
              <w:jc w:val="both"/>
              <w:rPr>
                <w:rFonts w:ascii="Microsoft Sans Serif" w:hAnsi="Microsoft Sans Serif" w:cs="Microsoft Sans Serif"/>
                <w:b/>
                <w:bCs/>
                <w:color w:val="000000"/>
                <w:sz w:val="18"/>
                <w:szCs w:val="18"/>
                <w:lang w:val="fi-FI" w:eastAsia="fi-FI"/>
              </w:rPr>
            </w:pPr>
            <w:bookmarkStart w:id="326" w:name="RANGE!D31"/>
            <w:r w:rsidRPr="008D1F1A">
              <w:rPr>
                <w:rFonts w:ascii="Microsoft Sans Serif" w:hAnsi="Microsoft Sans Serif" w:cs="Microsoft Sans Serif"/>
                <w:b/>
                <w:bCs/>
                <w:color w:val="000000"/>
                <w:sz w:val="18"/>
                <w:szCs w:val="18"/>
                <w:lang w:val="fi-FI" w:eastAsia="fi-FI"/>
              </w:rPr>
              <w:t>representedOrganization</w:t>
            </w:r>
            <w:bookmarkEnd w:id="326"/>
          </w:p>
        </w:tc>
        <w:tc>
          <w:tcPr>
            <w:tcW w:w="953" w:type="dxa"/>
            <w:shd w:val="clear" w:color="auto" w:fill="C0C0C0"/>
            <w:noWrap/>
            <w:vAlign w:val="center"/>
          </w:tcPr>
          <w:p w14:paraId="74092C7A"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shd w:val="clear" w:color="auto" w:fill="C0C0C0"/>
            <w:noWrap/>
            <w:vAlign w:val="center"/>
          </w:tcPr>
          <w:p w14:paraId="1EFC44D3"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FC4734" w:rsidRPr="008D1F1A" w14:paraId="1E1D7A1E" w14:textId="77777777">
        <w:trPr>
          <w:trHeight w:val="255"/>
        </w:trPr>
        <w:tc>
          <w:tcPr>
            <w:tcW w:w="730" w:type="dxa"/>
            <w:noWrap/>
            <w:vAlign w:val="center"/>
          </w:tcPr>
          <w:p w14:paraId="5F93CF84"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28</w:t>
            </w:r>
          </w:p>
        </w:tc>
        <w:tc>
          <w:tcPr>
            <w:tcW w:w="4500" w:type="dxa"/>
            <w:noWrap/>
            <w:vAlign w:val="center"/>
          </w:tcPr>
          <w:p w14:paraId="448CECEB" w14:textId="77777777" w:rsidR="00FC4734" w:rsidRDefault="00FC4734"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6D69D7C6" w14:textId="77777777" w:rsidR="00FC4734" w:rsidRPr="003906E1" w:rsidRDefault="00FC4734"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(CS) {CNE:ORG,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1087B00F"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4079DCEE"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4FD3F3DA" w14:textId="77777777">
        <w:trPr>
          <w:trHeight w:val="255"/>
        </w:trPr>
        <w:tc>
          <w:tcPr>
            <w:tcW w:w="730" w:type="dxa"/>
            <w:noWrap/>
            <w:vAlign w:val="center"/>
          </w:tcPr>
          <w:p w14:paraId="6BE29AB3"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29</w:t>
            </w:r>
          </w:p>
        </w:tc>
        <w:tc>
          <w:tcPr>
            <w:tcW w:w="4500" w:type="dxa"/>
            <w:noWrap/>
            <w:vAlign w:val="center"/>
          </w:tcPr>
          <w:p w14:paraId="6F55C201" w14:textId="77777777" w:rsidR="00FC4734" w:rsidRDefault="00FC4734"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determinerCode</w:t>
            </w:r>
          </w:p>
          <w:p w14:paraId="48009FAB" w14:textId="77777777" w:rsidR="00FC4734" w:rsidRDefault="00FC4734"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 xml:space="preserve">Entity (CS) </w:t>
            </w:r>
          </w:p>
          <w:p w14:paraId="5AFA2DF9" w14:textId="77777777" w:rsidR="00FC4734" w:rsidRPr="003906E1" w:rsidRDefault="00FC4734" w:rsidP="00FC4734">
            <w:pPr>
              <w:ind w:firstLineChars="500" w:firstLine="80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3906E1">
              <w:rPr>
                <w:rFonts w:ascii="Arial" w:hAnsi="Arial" w:cs="Arial"/>
                <w:color w:val="000000"/>
                <w:sz w:val="16"/>
                <w:szCs w:val="16"/>
                <w:lang w:val="fi-FI" w:eastAsia="fi-FI"/>
              </w:rPr>
              <w:t>{CNE:INSTANCE,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4AC294E7"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25D74DE4"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47DA69B6" w14:textId="77777777">
        <w:trPr>
          <w:trHeight w:val="255"/>
        </w:trPr>
        <w:tc>
          <w:tcPr>
            <w:tcW w:w="730" w:type="dxa"/>
            <w:noWrap/>
            <w:vAlign w:val="center"/>
          </w:tcPr>
          <w:p w14:paraId="113ECBBD"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30</w:t>
            </w:r>
          </w:p>
        </w:tc>
        <w:tc>
          <w:tcPr>
            <w:tcW w:w="4500" w:type="dxa"/>
            <w:noWrap/>
            <w:vAlign w:val="center"/>
          </w:tcPr>
          <w:p w14:paraId="311AC776" w14:textId="77777777" w:rsidR="00FC4734" w:rsidRDefault="00FC4734"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id</w:t>
            </w:r>
          </w:p>
          <w:p w14:paraId="6B62BD60" w14:textId="77777777" w:rsidR="00FC4734" w:rsidRPr="003906E1" w:rsidRDefault="00FC4734"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(SET  II)</w:t>
            </w:r>
          </w:p>
        </w:tc>
        <w:tc>
          <w:tcPr>
            <w:tcW w:w="953" w:type="dxa"/>
            <w:noWrap/>
            <w:vAlign w:val="center"/>
          </w:tcPr>
          <w:p w14:paraId="4607FEF7"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547" w:type="dxa"/>
            <w:noWrap/>
            <w:vAlign w:val="center"/>
          </w:tcPr>
          <w:p w14:paraId="3BCD2392"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29049046" w14:textId="77777777">
        <w:trPr>
          <w:trHeight w:val="255"/>
        </w:trPr>
        <w:tc>
          <w:tcPr>
            <w:tcW w:w="730" w:type="dxa"/>
            <w:noWrap/>
            <w:vAlign w:val="center"/>
          </w:tcPr>
          <w:p w14:paraId="21164482"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31</w:t>
            </w:r>
          </w:p>
        </w:tc>
        <w:tc>
          <w:tcPr>
            <w:tcW w:w="4500" w:type="dxa"/>
            <w:noWrap/>
            <w:vAlign w:val="center"/>
          </w:tcPr>
          <w:p w14:paraId="6E4EFD73" w14:textId="77777777" w:rsidR="00FC4734" w:rsidRDefault="00FC4734"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name</w:t>
            </w:r>
          </w:p>
          <w:p w14:paraId="675E16E4" w14:textId="77777777" w:rsidR="00FC4734" w:rsidRPr="003906E1" w:rsidRDefault="00FC4734"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(BAG  EN)</w:t>
            </w:r>
          </w:p>
        </w:tc>
        <w:tc>
          <w:tcPr>
            <w:tcW w:w="953" w:type="dxa"/>
            <w:noWrap/>
            <w:vAlign w:val="center"/>
          </w:tcPr>
          <w:p w14:paraId="1FA11B3F"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029F0161"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672FD7D3" w14:textId="77777777">
        <w:trPr>
          <w:trHeight w:val="255"/>
        </w:trPr>
        <w:tc>
          <w:tcPr>
            <w:tcW w:w="730" w:type="dxa"/>
            <w:noWrap/>
            <w:vAlign w:val="center"/>
          </w:tcPr>
          <w:p w14:paraId="2F1FA373"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32</w:t>
            </w:r>
          </w:p>
        </w:tc>
        <w:tc>
          <w:tcPr>
            <w:tcW w:w="4500" w:type="dxa"/>
            <w:noWrap/>
            <w:vAlign w:val="center"/>
          </w:tcPr>
          <w:p w14:paraId="6BCE5156" w14:textId="77777777" w:rsidR="00FC4734" w:rsidRDefault="00FC4734"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telecom</w:t>
            </w:r>
          </w:p>
          <w:p w14:paraId="651332EC" w14:textId="77777777" w:rsidR="00FC4734" w:rsidRPr="00B701D5" w:rsidRDefault="00FC4734"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Entity (BAG  TEL)</w:t>
            </w:r>
          </w:p>
        </w:tc>
        <w:tc>
          <w:tcPr>
            <w:tcW w:w="953" w:type="dxa"/>
            <w:noWrap/>
            <w:vAlign w:val="center"/>
          </w:tcPr>
          <w:p w14:paraId="2C956A1E"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7B14C754"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E46B5A" w:rsidRPr="008D1F1A" w14:paraId="63696411" w14:textId="77777777">
        <w:trPr>
          <w:trHeight w:val="255"/>
        </w:trPr>
        <w:tc>
          <w:tcPr>
            <w:tcW w:w="730" w:type="dxa"/>
            <w:shd w:val="pct50" w:color="FFFF99" w:fill="FFFFCC"/>
            <w:noWrap/>
            <w:vAlign w:val="center"/>
          </w:tcPr>
          <w:p w14:paraId="3177B2AA"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33</w:t>
            </w:r>
          </w:p>
        </w:tc>
        <w:tc>
          <w:tcPr>
            <w:tcW w:w="4500" w:type="dxa"/>
            <w:shd w:val="pct50" w:color="FFFF99" w:fill="FFFFCC"/>
            <w:noWrap/>
            <w:vAlign w:val="center"/>
          </w:tcPr>
          <w:p w14:paraId="580DE4A5" w14:textId="77777777" w:rsidR="00E46B5A" w:rsidRPr="008D1F1A" w:rsidRDefault="00E46B5A" w:rsidP="003F6BCB">
            <w:pPr>
              <w:ind w:firstLineChars="500" w:firstLine="904"/>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notificationParty</w:t>
            </w:r>
          </w:p>
        </w:tc>
        <w:tc>
          <w:tcPr>
            <w:tcW w:w="953" w:type="dxa"/>
            <w:shd w:val="pct50" w:color="FFFF99" w:fill="FFFFCC"/>
            <w:noWrap/>
            <w:vAlign w:val="center"/>
          </w:tcPr>
          <w:p w14:paraId="28097352"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shd w:val="pct50" w:color="FFFF99" w:fill="FFFFCC"/>
            <w:noWrap/>
            <w:vAlign w:val="center"/>
          </w:tcPr>
          <w:p w14:paraId="0D99E16A"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1D2A6EF9" w14:textId="77777777">
        <w:trPr>
          <w:trHeight w:val="255"/>
        </w:trPr>
        <w:tc>
          <w:tcPr>
            <w:tcW w:w="730" w:type="dxa"/>
            <w:shd w:val="clear" w:color="auto" w:fill="C0C0C0"/>
            <w:noWrap/>
            <w:vAlign w:val="center"/>
          </w:tcPr>
          <w:p w14:paraId="5D30C1BB"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34</w:t>
            </w:r>
          </w:p>
        </w:tc>
        <w:tc>
          <w:tcPr>
            <w:tcW w:w="4500" w:type="dxa"/>
            <w:shd w:val="clear" w:color="auto" w:fill="C0C0C0"/>
            <w:noWrap/>
            <w:vAlign w:val="center"/>
          </w:tcPr>
          <w:p w14:paraId="32850FCE" w14:textId="77777777" w:rsidR="00E46B5A" w:rsidRPr="008D1F1A" w:rsidRDefault="00E46B5A" w:rsidP="003F6BCB">
            <w:pPr>
              <w:ind w:firstLineChars="300" w:firstLine="542"/>
              <w:jc w:val="both"/>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asLocatedEntity</w:t>
            </w:r>
          </w:p>
        </w:tc>
        <w:tc>
          <w:tcPr>
            <w:tcW w:w="953" w:type="dxa"/>
            <w:shd w:val="clear" w:color="auto" w:fill="C0C0C0"/>
            <w:noWrap/>
            <w:vAlign w:val="center"/>
          </w:tcPr>
          <w:p w14:paraId="35BC28C1"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shd w:val="clear" w:color="auto" w:fill="C0C0C0"/>
            <w:noWrap/>
            <w:vAlign w:val="center"/>
          </w:tcPr>
          <w:p w14:paraId="0E744291"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6A3A321C" w14:textId="77777777">
        <w:trPr>
          <w:trHeight w:val="255"/>
        </w:trPr>
        <w:tc>
          <w:tcPr>
            <w:tcW w:w="730" w:type="dxa"/>
            <w:noWrap/>
            <w:vAlign w:val="center"/>
          </w:tcPr>
          <w:p w14:paraId="7FF00611"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35</w:t>
            </w:r>
          </w:p>
        </w:tc>
        <w:tc>
          <w:tcPr>
            <w:tcW w:w="4500" w:type="dxa"/>
            <w:noWrap/>
            <w:vAlign w:val="center"/>
          </w:tcPr>
          <w:p w14:paraId="3625C28C" w14:textId="77777777" w:rsidR="00FC4734" w:rsidRDefault="00FC4734" w:rsidP="00FC4734">
            <w:pPr>
              <w:ind w:firstLineChars="400" w:firstLine="8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61A53ED0" w14:textId="77777777" w:rsidR="00E46B5A" w:rsidRPr="008D1F1A" w:rsidRDefault="00FC4734" w:rsidP="00FC4734">
            <w:pPr>
              <w:ind w:firstLineChars="400" w:firstLine="800"/>
              <w:jc w:val="both"/>
              <w:rPr>
                <w:rFonts w:ascii="Arial" w:hAnsi="Arial" w:cs="Arial"/>
                <w:color w:val="000000"/>
                <w:sz w:val="20"/>
                <w:szCs w:val="20"/>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Role (CS) {CNE:LOCE, fixed v</w:t>
            </w:r>
            <w:r w:rsidRPr="00B701D5">
              <w:rPr>
                <w:rFonts w:ascii="Arial" w:hAnsi="Arial" w:cs="Arial"/>
                <w:color w:val="000000"/>
                <w:sz w:val="16"/>
                <w:szCs w:val="16"/>
                <w:lang w:val="fi-FI" w:eastAsia="fi-FI"/>
              </w:rPr>
              <w:t>a</w:t>
            </w:r>
            <w:r w:rsidRPr="00B701D5">
              <w:rPr>
                <w:rFonts w:ascii="Arial" w:hAnsi="Arial" w:cs="Arial"/>
                <w:color w:val="000000"/>
                <w:sz w:val="16"/>
                <w:szCs w:val="16"/>
                <w:lang w:val="fi-FI" w:eastAsia="fi-FI"/>
              </w:rPr>
              <w:t>lue}</w:t>
            </w:r>
          </w:p>
        </w:tc>
        <w:tc>
          <w:tcPr>
            <w:tcW w:w="953" w:type="dxa"/>
            <w:noWrap/>
            <w:vAlign w:val="center"/>
          </w:tcPr>
          <w:p w14:paraId="1B67961E"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6FF6CD98"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2DB4FDDC" w14:textId="77777777">
        <w:trPr>
          <w:trHeight w:val="255"/>
        </w:trPr>
        <w:tc>
          <w:tcPr>
            <w:tcW w:w="730" w:type="dxa"/>
            <w:shd w:val="clear" w:color="auto" w:fill="C0C0C0"/>
            <w:noWrap/>
            <w:vAlign w:val="center"/>
          </w:tcPr>
          <w:p w14:paraId="55A1399B"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36</w:t>
            </w:r>
          </w:p>
        </w:tc>
        <w:tc>
          <w:tcPr>
            <w:tcW w:w="4500" w:type="dxa"/>
            <w:shd w:val="clear" w:color="auto" w:fill="C0C0C0"/>
            <w:noWrap/>
            <w:vAlign w:val="center"/>
          </w:tcPr>
          <w:p w14:paraId="252BDC8E" w14:textId="77777777" w:rsidR="00E46B5A" w:rsidRPr="008D1F1A" w:rsidRDefault="00E46B5A" w:rsidP="003F6BCB">
            <w:pPr>
              <w:ind w:firstLineChars="400" w:firstLine="723"/>
              <w:jc w:val="both"/>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location</w:t>
            </w:r>
          </w:p>
        </w:tc>
        <w:tc>
          <w:tcPr>
            <w:tcW w:w="953" w:type="dxa"/>
            <w:shd w:val="clear" w:color="auto" w:fill="C0C0C0"/>
            <w:noWrap/>
            <w:vAlign w:val="center"/>
          </w:tcPr>
          <w:p w14:paraId="1EB906FC"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shd w:val="clear" w:color="auto" w:fill="C0C0C0"/>
            <w:noWrap/>
            <w:vAlign w:val="center"/>
          </w:tcPr>
          <w:p w14:paraId="3B4DAB64"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FC4734" w:rsidRPr="008D1F1A" w14:paraId="126FFB5D" w14:textId="77777777">
        <w:trPr>
          <w:trHeight w:val="255"/>
        </w:trPr>
        <w:tc>
          <w:tcPr>
            <w:tcW w:w="730" w:type="dxa"/>
            <w:noWrap/>
            <w:vAlign w:val="center"/>
          </w:tcPr>
          <w:p w14:paraId="137BB54B"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37</w:t>
            </w:r>
          </w:p>
        </w:tc>
        <w:tc>
          <w:tcPr>
            <w:tcW w:w="4500" w:type="dxa"/>
            <w:noWrap/>
            <w:vAlign w:val="center"/>
          </w:tcPr>
          <w:p w14:paraId="0BE6C5F5" w14:textId="77777777" w:rsidR="00FC4734" w:rsidRDefault="00FC4734"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2F44F4F6" w14:textId="77777777" w:rsidR="00FC4734" w:rsidRPr="003906E1" w:rsidRDefault="00FC4734"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Pr>
                <w:rFonts w:ascii="Arial" w:hAnsi="Arial" w:cs="Arial"/>
                <w:color w:val="000000"/>
                <w:sz w:val="16"/>
                <w:szCs w:val="16"/>
                <w:lang w:val="fi-FI" w:eastAsia="fi-FI"/>
              </w:rPr>
              <w:t>Entity (CS) {CNE:PLC</w:t>
            </w:r>
            <w:r w:rsidRPr="003906E1">
              <w:rPr>
                <w:rFonts w:ascii="Arial" w:hAnsi="Arial" w:cs="Arial"/>
                <w:color w:val="000000"/>
                <w:sz w:val="16"/>
                <w:szCs w:val="16"/>
                <w:lang w:val="fi-FI" w:eastAsia="fi-FI"/>
              </w:rPr>
              <w:t>,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03765A9C"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6E7ED2F5"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215091DB" w14:textId="77777777">
        <w:trPr>
          <w:trHeight w:val="255"/>
        </w:trPr>
        <w:tc>
          <w:tcPr>
            <w:tcW w:w="730" w:type="dxa"/>
            <w:noWrap/>
            <w:vAlign w:val="center"/>
          </w:tcPr>
          <w:p w14:paraId="6D0AEA16"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38</w:t>
            </w:r>
          </w:p>
        </w:tc>
        <w:tc>
          <w:tcPr>
            <w:tcW w:w="4500" w:type="dxa"/>
            <w:noWrap/>
            <w:vAlign w:val="center"/>
          </w:tcPr>
          <w:p w14:paraId="56C33CE3" w14:textId="77777777" w:rsidR="00FC4734" w:rsidRDefault="00FC4734"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determinerCode</w:t>
            </w:r>
          </w:p>
          <w:p w14:paraId="1B03A3B6" w14:textId="77777777" w:rsidR="00FC4734" w:rsidRDefault="00FC4734"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 xml:space="preserve">Entity (CS) </w:t>
            </w:r>
          </w:p>
          <w:p w14:paraId="75AC4F63" w14:textId="77777777" w:rsidR="00FC4734" w:rsidRPr="003906E1" w:rsidRDefault="00FC4734" w:rsidP="00FC4734">
            <w:pPr>
              <w:ind w:firstLineChars="500" w:firstLine="80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3906E1">
              <w:rPr>
                <w:rFonts w:ascii="Arial" w:hAnsi="Arial" w:cs="Arial"/>
                <w:color w:val="000000"/>
                <w:sz w:val="16"/>
                <w:szCs w:val="16"/>
                <w:lang w:val="fi-FI" w:eastAsia="fi-FI"/>
              </w:rPr>
              <w:t>{CNE:INSTANCE,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6E6E73BC"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1E5AED5C"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189A035E" w14:textId="77777777">
        <w:trPr>
          <w:trHeight w:val="255"/>
        </w:trPr>
        <w:tc>
          <w:tcPr>
            <w:tcW w:w="730" w:type="dxa"/>
            <w:noWrap/>
            <w:vAlign w:val="center"/>
          </w:tcPr>
          <w:p w14:paraId="2AF83136"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39</w:t>
            </w:r>
          </w:p>
        </w:tc>
        <w:tc>
          <w:tcPr>
            <w:tcW w:w="4500" w:type="dxa"/>
            <w:noWrap/>
            <w:vAlign w:val="center"/>
          </w:tcPr>
          <w:p w14:paraId="0E84B65E" w14:textId="77777777" w:rsidR="00FC4734" w:rsidRDefault="00FC4734"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id</w:t>
            </w:r>
          </w:p>
          <w:p w14:paraId="1454EE25" w14:textId="77777777" w:rsidR="00FC4734" w:rsidRPr="003906E1" w:rsidRDefault="00FC4734"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(SET  II)</w:t>
            </w:r>
          </w:p>
        </w:tc>
        <w:tc>
          <w:tcPr>
            <w:tcW w:w="953" w:type="dxa"/>
            <w:noWrap/>
            <w:vAlign w:val="center"/>
          </w:tcPr>
          <w:p w14:paraId="1940CB8C"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547" w:type="dxa"/>
            <w:noWrap/>
            <w:vAlign w:val="center"/>
          </w:tcPr>
          <w:p w14:paraId="65CD85FC"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00ACEB2A" w14:textId="77777777">
        <w:trPr>
          <w:trHeight w:val="255"/>
        </w:trPr>
        <w:tc>
          <w:tcPr>
            <w:tcW w:w="730" w:type="dxa"/>
            <w:noWrap/>
            <w:vAlign w:val="center"/>
          </w:tcPr>
          <w:p w14:paraId="677FF96C"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40</w:t>
            </w:r>
          </w:p>
        </w:tc>
        <w:tc>
          <w:tcPr>
            <w:tcW w:w="4500" w:type="dxa"/>
            <w:noWrap/>
            <w:vAlign w:val="center"/>
          </w:tcPr>
          <w:p w14:paraId="3390A0FE" w14:textId="77777777" w:rsidR="00FC4734" w:rsidRDefault="00FC4734"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name</w:t>
            </w:r>
          </w:p>
          <w:p w14:paraId="4E7CF44F" w14:textId="77777777" w:rsidR="00FC4734" w:rsidRPr="003906E1" w:rsidRDefault="00FC4734"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(BAG  EN)</w:t>
            </w:r>
          </w:p>
        </w:tc>
        <w:tc>
          <w:tcPr>
            <w:tcW w:w="953" w:type="dxa"/>
            <w:noWrap/>
            <w:vAlign w:val="center"/>
          </w:tcPr>
          <w:p w14:paraId="2AB551D8"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09118877"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6AD661B1" w14:textId="77777777">
        <w:trPr>
          <w:trHeight w:val="255"/>
        </w:trPr>
        <w:tc>
          <w:tcPr>
            <w:tcW w:w="730" w:type="dxa"/>
            <w:noWrap/>
            <w:vAlign w:val="center"/>
          </w:tcPr>
          <w:p w14:paraId="04C66B00"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41</w:t>
            </w:r>
          </w:p>
        </w:tc>
        <w:tc>
          <w:tcPr>
            <w:tcW w:w="4500" w:type="dxa"/>
            <w:noWrap/>
            <w:vAlign w:val="center"/>
          </w:tcPr>
          <w:p w14:paraId="4B039014" w14:textId="77777777" w:rsidR="00FC4734" w:rsidRDefault="00FC4734" w:rsidP="00FC4734">
            <w:pPr>
              <w:ind w:firstLineChars="500" w:firstLine="1000"/>
              <w:jc w:val="both"/>
              <w:rPr>
                <w:rFonts w:ascii="Arial" w:hAnsi="Arial" w:cs="Arial"/>
                <w:color w:val="000000"/>
                <w:sz w:val="20"/>
                <w:lang w:val="fi-FI" w:eastAsia="fi-FI"/>
              </w:rPr>
            </w:pPr>
            <w:r w:rsidRPr="008D1F1A">
              <w:rPr>
                <w:rFonts w:ascii="Arial" w:hAnsi="Arial" w:cs="Arial"/>
                <w:color w:val="000000"/>
                <w:sz w:val="20"/>
                <w:lang w:val="fi-FI" w:eastAsia="fi-FI"/>
              </w:rPr>
              <w:t>telecom</w:t>
            </w:r>
          </w:p>
          <w:p w14:paraId="62BB33A0" w14:textId="77777777" w:rsidR="00FC4734" w:rsidRPr="00B701D5" w:rsidRDefault="00FC4734" w:rsidP="00FC4734">
            <w:pPr>
              <w:ind w:firstLineChars="500" w:firstLine="10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Entity (BAG  TEL)</w:t>
            </w:r>
          </w:p>
        </w:tc>
        <w:tc>
          <w:tcPr>
            <w:tcW w:w="953" w:type="dxa"/>
            <w:noWrap/>
            <w:vAlign w:val="center"/>
          </w:tcPr>
          <w:p w14:paraId="42B87258"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39075F0E"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E46B5A" w:rsidRPr="008D1F1A" w14:paraId="3CBC9CAD" w14:textId="77777777">
        <w:trPr>
          <w:trHeight w:val="255"/>
        </w:trPr>
        <w:tc>
          <w:tcPr>
            <w:tcW w:w="730" w:type="dxa"/>
            <w:shd w:val="clear" w:color="auto" w:fill="C0C0C0"/>
            <w:noWrap/>
            <w:vAlign w:val="center"/>
          </w:tcPr>
          <w:p w14:paraId="3D6EB9B0"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42</w:t>
            </w:r>
          </w:p>
        </w:tc>
        <w:tc>
          <w:tcPr>
            <w:tcW w:w="4500" w:type="dxa"/>
            <w:shd w:val="clear" w:color="auto" w:fill="C0C0C0"/>
            <w:noWrap/>
            <w:vAlign w:val="center"/>
          </w:tcPr>
          <w:p w14:paraId="5BD66E7A" w14:textId="77777777" w:rsidR="00E46B5A" w:rsidRPr="008D1F1A" w:rsidRDefault="00E46B5A" w:rsidP="003F6BCB">
            <w:pPr>
              <w:ind w:firstLineChars="100" w:firstLine="181"/>
              <w:jc w:val="both"/>
              <w:rPr>
                <w:rFonts w:ascii="Microsoft Sans Serif" w:hAnsi="Microsoft Sans Serif" w:cs="Microsoft Sans Serif"/>
                <w:b/>
                <w:bCs/>
                <w:color w:val="000000"/>
                <w:sz w:val="18"/>
                <w:szCs w:val="18"/>
                <w:lang w:val="fi-FI" w:eastAsia="fi-FI"/>
              </w:rPr>
            </w:pPr>
            <w:bookmarkStart w:id="327" w:name="RANGE!D46"/>
            <w:r w:rsidRPr="008D1F1A">
              <w:rPr>
                <w:rFonts w:ascii="Microsoft Sans Serif" w:hAnsi="Microsoft Sans Serif" w:cs="Microsoft Sans Serif"/>
                <w:b/>
                <w:bCs/>
                <w:color w:val="000000"/>
                <w:sz w:val="18"/>
                <w:szCs w:val="18"/>
                <w:lang w:val="fi-FI" w:eastAsia="fi-FI"/>
              </w:rPr>
              <w:t>respondTo</w:t>
            </w:r>
            <w:bookmarkEnd w:id="327"/>
          </w:p>
        </w:tc>
        <w:tc>
          <w:tcPr>
            <w:tcW w:w="953" w:type="dxa"/>
            <w:shd w:val="clear" w:color="auto" w:fill="C0C0C0"/>
            <w:noWrap/>
            <w:vAlign w:val="center"/>
          </w:tcPr>
          <w:p w14:paraId="4C591A7B"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shd w:val="clear" w:color="auto" w:fill="C0C0C0"/>
            <w:noWrap/>
            <w:vAlign w:val="center"/>
          </w:tcPr>
          <w:p w14:paraId="1159CA8F"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FC4734" w:rsidRPr="008D1F1A" w14:paraId="7D183B6E" w14:textId="77777777">
        <w:trPr>
          <w:trHeight w:val="255"/>
        </w:trPr>
        <w:tc>
          <w:tcPr>
            <w:tcW w:w="730" w:type="dxa"/>
            <w:noWrap/>
            <w:vAlign w:val="center"/>
          </w:tcPr>
          <w:p w14:paraId="2AD372B0"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43</w:t>
            </w:r>
          </w:p>
        </w:tc>
        <w:tc>
          <w:tcPr>
            <w:tcW w:w="4500" w:type="dxa"/>
            <w:noWrap/>
            <w:vAlign w:val="center"/>
          </w:tcPr>
          <w:p w14:paraId="0CE39B9D" w14:textId="77777777" w:rsidR="00FC4734" w:rsidRDefault="00FC4734" w:rsidP="00FC4734">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12D58910" w14:textId="77777777" w:rsidR="00FC4734" w:rsidRDefault="00FC4734" w:rsidP="00FC4734">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B701D5">
              <w:rPr>
                <w:rFonts w:ascii="Arial" w:hAnsi="Arial" w:cs="Arial"/>
                <w:color w:val="000000"/>
                <w:sz w:val="16"/>
                <w:szCs w:val="16"/>
                <w:lang w:val="fi-FI" w:eastAsia="fi-FI"/>
              </w:rPr>
              <w:t xml:space="preserve">CommunicationFunction (CS) </w:t>
            </w:r>
          </w:p>
          <w:p w14:paraId="24F7F90A" w14:textId="77777777" w:rsidR="00FC4734" w:rsidRPr="00B701D5" w:rsidRDefault="00FC4734" w:rsidP="00FC4734">
            <w:pPr>
              <w:ind w:firstLineChars="200" w:firstLine="32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B701D5">
              <w:rPr>
                <w:rFonts w:ascii="Arial" w:hAnsi="Arial" w:cs="Arial"/>
                <w:color w:val="000000"/>
                <w:sz w:val="16"/>
                <w:szCs w:val="16"/>
                <w:lang w:val="fi-FI" w:eastAsia="fi-FI"/>
              </w:rPr>
              <w:t>{CNE:RSP, fixed v</w:t>
            </w:r>
            <w:r w:rsidRPr="00B701D5">
              <w:rPr>
                <w:rFonts w:ascii="Arial" w:hAnsi="Arial" w:cs="Arial"/>
                <w:color w:val="000000"/>
                <w:sz w:val="16"/>
                <w:szCs w:val="16"/>
                <w:lang w:val="fi-FI" w:eastAsia="fi-FI"/>
              </w:rPr>
              <w:t>a</w:t>
            </w:r>
            <w:r w:rsidRPr="00B701D5">
              <w:rPr>
                <w:rFonts w:ascii="Arial" w:hAnsi="Arial" w:cs="Arial"/>
                <w:color w:val="000000"/>
                <w:sz w:val="16"/>
                <w:szCs w:val="16"/>
                <w:lang w:val="fi-FI" w:eastAsia="fi-FI"/>
              </w:rPr>
              <w:t>lue}</w:t>
            </w:r>
          </w:p>
        </w:tc>
        <w:tc>
          <w:tcPr>
            <w:tcW w:w="953" w:type="dxa"/>
            <w:noWrap/>
            <w:vAlign w:val="center"/>
          </w:tcPr>
          <w:p w14:paraId="5819C062"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6EF661F1"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765B0EF4" w14:textId="77777777">
        <w:trPr>
          <w:trHeight w:val="255"/>
        </w:trPr>
        <w:tc>
          <w:tcPr>
            <w:tcW w:w="730" w:type="dxa"/>
            <w:noWrap/>
            <w:vAlign w:val="center"/>
          </w:tcPr>
          <w:p w14:paraId="25ACE5EC"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44</w:t>
            </w:r>
          </w:p>
        </w:tc>
        <w:tc>
          <w:tcPr>
            <w:tcW w:w="4500" w:type="dxa"/>
            <w:noWrap/>
            <w:vAlign w:val="center"/>
          </w:tcPr>
          <w:p w14:paraId="74FD450E" w14:textId="77777777" w:rsidR="00FC4734" w:rsidRDefault="00FC4734" w:rsidP="00FC4734">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telecom</w:t>
            </w:r>
          </w:p>
          <w:p w14:paraId="334F1E60" w14:textId="77777777" w:rsidR="00FC4734" w:rsidRPr="00B701D5" w:rsidRDefault="00FC4734" w:rsidP="00FC4734">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CommunicationFunction (TEL)</w:t>
            </w:r>
          </w:p>
        </w:tc>
        <w:tc>
          <w:tcPr>
            <w:tcW w:w="953" w:type="dxa"/>
            <w:noWrap/>
            <w:vAlign w:val="center"/>
          </w:tcPr>
          <w:p w14:paraId="7D4D1F1D"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12AF9E5D"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E46B5A" w:rsidRPr="008D1F1A" w14:paraId="1DF4F912" w14:textId="77777777">
        <w:trPr>
          <w:trHeight w:val="255"/>
        </w:trPr>
        <w:tc>
          <w:tcPr>
            <w:tcW w:w="730" w:type="dxa"/>
            <w:shd w:val="clear" w:color="auto" w:fill="C0C0C0"/>
            <w:noWrap/>
            <w:vAlign w:val="center"/>
          </w:tcPr>
          <w:p w14:paraId="1E59972F"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45</w:t>
            </w:r>
          </w:p>
        </w:tc>
        <w:tc>
          <w:tcPr>
            <w:tcW w:w="4500" w:type="dxa"/>
            <w:shd w:val="clear" w:color="auto" w:fill="C0C0C0"/>
            <w:noWrap/>
            <w:vAlign w:val="center"/>
          </w:tcPr>
          <w:p w14:paraId="6E09B951" w14:textId="77777777" w:rsidR="00E46B5A" w:rsidRPr="008D1F1A" w:rsidRDefault="00E46B5A" w:rsidP="003F6BCB">
            <w:pPr>
              <w:ind w:firstLineChars="200" w:firstLine="361"/>
              <w:jc w:val="both"/>
              <w:rPr>
                <w:rFonts w:ascii="Microsoft Sans Serif" w:hAnsi="Microsoft Sans Serif" w:cs="Microsoft Sans Serif"/>
                <w:b/>
                <w:bCs/>
                <w:color w:val="000000"/>
                <w:sz w:val="18"/>
                <w:szCs w:val="18"/>
                <w:lang w:val="fi-FI" w:eastAsia="fi-FI"/>
              </w:rPr>
            </w:pPr>
            <w:bookmarkStart w:id="328" w:name="RANGE!D49"/>
            <w:r w:rsidRPr="008D1F1A">
              <w:rPr>
                <w:rFonts w:ascii="Microsoft Sans Serif" w:hAnsi="Microsoft Sans Serif" w:cs="Microsoft Sans Serif"/>
                <w:b/>
                <w:bCs/>
                <w:color w:val="000000"/>
                <w:sz w:val="18"/>
                <w:szCs w:val="18"/>
                <w:lang w:val="fi-FI" w:eastAsia="fi-FI"/>
              </w:rPr>
              <w:t>entityRsp</w:t>
            </w:r>
            <w:bookmarkEnd w:id="328"/>
          </w:p>
        </w:tc>
        <w:tc>
          <w:tcPr>
            <w:tcW w:w="953" w:type="dxa"/>
            <w:shd w:val="clear" w:color="auto" w:fill="C0C0C0"/>
            <w:noWrap/>
            <w:vAlign w:val="center"/>
          </w:tcPr>
          <w:p w14:paraId="06175110"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w:t>
            </w:r>
          </w:p>
        </w:tc>
        <w:tc>
          <w:tcPr>
            <w:tcW w:w="3547" w:type="dxa"/>
            <w:shd w:val="clear" w:color="auto" w:fill="C0C0C0"/>
            <w:noWrap/>
            <w:vAlign w:val="center"/>
          </w:tcPr>
          <w:p w14:paraId="478D975F"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FC4734" w:rsidRPr="008D1F1A" w14:paraId="3DF309F2" w14:textId="77777777">
        <w:trPr>
          <w:trHeight w:val="255"/>
        </w:trPr>
        <w:tc>
          <w:tcPr>
            <w:tcW w:w="730" w:type="dxa"/>
            <w:noWrap/>
            <w:vAlign w:val="center"/>
          </w:tcPr>
          <w:p w14:paraId="5A03EE0C"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46</w:t>
            </w:r>
          </w:p>
        </w:tc>
        <w:tc>
          <w:tcPr>
            <w:tcW w:w="4500" w:type="dxa"/>
            <w:noWrap/>
            <w:vAlign w:val="center"/>
          </w:tcPr>
          <w:p w14:paraId="63D01946" w14:textId="77777777" w:rsidR="00FC4734" w:rsidRDefault="00FC4734" w:rsidP="00FC4734">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4166873E" w14:textId="77777777" w:rsidR="00FC4734" w:rsidRPr="008D1F1A" w:rsidRDefault="00FC4734" w:rsidP="00FC4734">
            <w:pPr>
              <w:ind w:firstLineChars="300" w:firstLine="600"/>
              <w:jc w:val="both"/>
              <w:rPr>
                <w:rFonts w:ascii="Arial" w:hAnsi="Arial" w:cs="Arial"/>
                <w:color w:val="000000"/>
                <w:sz w:val="20"/>
                <w:szCs w:val="20"/>
                <w:lang w:val="fi-FI" w:eastAsia="fi-FI"/>
              </w:rPr>
            </w:pPr>
            <w:r>
              <w:rPr>
                <w:rFonts w:ascii="Arial" w:hAnsi="Arial" w:cs="Arial"/>
                <w:color w:val="000000"/>
                <w:sz w:val="20"/>
                <w:lang w:val="fi-FI" w:eastAsia="fi-FI"/>
              </w:rPr>
              <w:tab/>
            </w:r>
            <w:r>
              <w:rPr>
                <w:rFonts w:ascii="Arial" w:hAnsi="Arial" w:cs="Arial"/>
                <w:color w:val="000000"/>
                <w:sz w:val="16"/>
                <w:szCs w:val="16"/>
                <w:lang w:val="fi-FI" w:eastAsia="fi-FI"/>
              </w:rPr>
              <w:t>Entity (CS) {CNE:ENT</w:t>
            </w:r>
            <w:r w:rsidRPr="003906E1">
              <w:rPr>
                <w:rFonts w:ascii="Arial" w:hAnsi="Arial" w:cs="Arial"/>
                <w:color w:val="000000"/>
                <w:sz w:val="16"/>
                <w:szCs w:val="16"/>
                <w:lang w:val="fi-FI" w:eastAsia="fi-FI"/>
              </w:rPr>
              <w:t>,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155F362F"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00AE68B1"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08596CFA" w14:textId="77777777">
        <w:trPr>
          <w:trHeight w:val="255"/>
        </w:trPr>
        <w:tc>
          <w:tcPr>
            <w:tcW w:w="730" w:type="dxa"/>
            <w:noWrap/>
            <w:vAlign w:val="center"/>
          </w:tcPr>
          <w:p w14:paraId="2FD152DF"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47</w:t>
            </w:r>
          </w:p>
        </w:tc>
        <w:tc>
          <w:tcPr>
            <w:tcW w:w="4500" w:type="dxa"/>
            <w:noWrap/>
            <w:vAlign w:val="center"/>
          </w:tcPr>
          <w:p w14:paraId="0C64FEAB" w14:textId="77777777" w:rsidR="00FC4734" w:rsidRDefault="00FC4734" w:rsidP="00FC4734">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determinerCode</w:t>
            </w:r>
          </w:p>
          <w:p w14:paraId="198AAECE" w14:textId="77777777" w:rsidR="00FC4734" w:rsidRPr="00B701D5" w:rsidRDefault="00FC4734" w:rsidP="00FC4734">
            <w:pPr>
              <w:ind w:firstLineChars="300" w:firstLine="600"/>
              <w:jc w:val="both"/>
              <w:rPr>
                <w:rFonts w:ascii="Arial" w:hAnsi="Arial" w:cs="Arial"/>
                <w:color w:val="000000"/>
                <w:sz w:val="20"/>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 xml:space="preserve">Entity (CS) </w:t>
            </w:r>
            <w:r>
              <w:rPr>
                <w:rFonts w:ascii="Arial" w:hAnsi="Arial" w:cs="Arial"/>
                <w:color w:val="000000"/>
                <w:sz w:val="20"/>
                <w:lang w:val="fi-FI" w:eastAsia="fi-FI"/>
              </w:rPr>
              <w:t xml:space="preserve"> </w:t>
            </w:r>
            <w:r w:rsidRPr="003906E1">
              <w:rPr>
                <w:rFonts w:ascii="Arial" w:hAnsi="Arial" w:cs="Arial"/>
                <w:color w:val="000000"/>
                <w:sz w:val="16"/>
                <w:szCs w:val="16"/>
                <w:lang w:val="fi-FI" w:eastAsia="fi-FI"/>
              </w:rPr>
              <w:t>{CNE:INSTANCE, fixed v</w:t>
            </w:r>
            <w:r w:rsidRPr="003906E1">
              <w:rPr>
                <w:rFonts w:ascii="Arial" w:hAnsi="Arial" w:cs="Arial"/>
                <w:color w:val="000000"/>
                <w:sz w:val="16"/>
                <w:szCs w:val="16"/>
                <w:lang w:val="fi-FI" w:eastAsia="fi-FI"/>
              </w:rPr>
              <w:t>a</w:t>
            </w:r>
            <w:r w:rsidRPr="003906E1">
              <w:rPr>
                <w:rFonts w:ascii="Arial" w:hAnsi="Arial" w:cs="Arial"/>
                <w:color w:val="000000"/>
                <w:sz w:val="16"/>
                <w:szCs w:val="16"/>
                <w:lang w:val="fi-FI" w:eastAsia="fi-FI"/>
              </w:rPr>
              <w:t>lue}</w:t>
            </w:r>
          </w:p>
        </w:tc>
        <w:tc>
          <w:tcPr>
            <w:tcW w:w="953" w:type="dxa"/>
            <w:noWrap/>
            <w:vAlign w:val="center"/>
          </w:tcPr>
          <w:p w14:paraId="7860CFA7"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350B2A10"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734C3712" w14:textId="77777777">
        <w:trPr>
          <w:trHeight w:val="255"/>
        </w:trPr>
        <w:tc>
          <w:tcPr>
            <w:tcW w:w="730" w:type="dxa"/>
            <w:noWrap/>
            <w:vAlign w:val="center"/>
          </w:tcPr>
          <w:p w14:paraId="69B65908"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48</w:t>
            </w:r>
          </w:p>
        </w:tc>
        <w:tc>
          <w:tcPr>
            <w:tcW w:w="4500" w:type="dxa"/>
            <w:noWrap/>
            <w:vAlign w:val="center"/>
          </w:tcPr>
          <w:p w14:paraId="13827A2D" w14:textId="77777777" w:rsidR="00FC4734" w:rsidRDefault="00FC4734" w:rsidP="00FC4734">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id</w:t>
            </w:r>
          </w:p>
          <w:p w14:paraId="0F95C3E7" w14:textId="77777777" w:rsidR="00FC4734" w:rsidRPr="008D1F1A" w:rsidRDefault="00FC4734" w:rsidP="00FC4734">
            <w:pPr>
              <w:ind w:firstLineChars="300" w:firstLine="600"/>
              <w:jc w:val="both"/>
              <w:rPr>
                <w:rFonts w:ascii="Arial" w:hAnsi="Arial" w:cs="Arial"/>
                <w:color w:val="000000"/>
                <w:sz w:val="20"/>
                <w:szCs w:val="20"/>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(SET  II)</w:t>
            </w:r>
          </w:p>
        </w:tc>
        <w:tc>
          <w:tcPr>
            <w:tcW w:w="953" w:type="dxa"/>
            <w:noWrap/>
            <w:vAlign w:val="center"/>
          </w:tcPr>
          <w:p w14:paraId="7F892731"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4BB17E6F"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211C363A" w14:textId="77777777">
        <w:trPr>
          <w:trHeight w:val="255"/>
        </w:trPr>
        <w:tc>
          <w:tcPr>
            <w:tcW w:w="730" w:type="dxa"/>
            <w:noWrap/>
            <w:vAlign w:val="center"/>
          </w:tcPr>
          <w:p w14:paraId="4DE9AA12"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49</w:t>
            </w:r>
          </w:p>
        </w:tc>
        <w:tc>
          <w:tcPr>
            <w:tcW w:w="4500" w:type="dxa"/>
            <w:noWrap/>
            <w:vAlign w:val="center"/>
          </w:tcPr>
          <w:p w14:paraId="182E4A2F" w14:textId="77777777" w:rsidR="00FC4734" w:rsidRDefault="00FC4734" w:rsidP="00FC4734">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name</w:t>
            </w:r>
          </w:p>
          <w:p w14:paraId="42E0B827" w14:textId="77777777" w:rsidR="00FC4734" w:rsidRPr="008D1F1A" w:rsidRDefault="00FC4734" w:rsidP="00FC4734">
            <w:pPr>
              <w:ind w:firstLineChars="300" w:firstLine="600"/>
              <w:jc w:val="both"/>
              <w:rPr>
                <w:rFonts w:ascii="Arial" w:hAnsi="Arial" w:cs="Arial"/>
                <w:color w:val="000000"/>
                <w:sz w:val="20"/>
                <w:szCs w:val="20"/>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Entity (BAG  EN)</w:t>
            </w:r>
          </w:p>
        </w:tc>
        <w:tc>
          <w:tcPr>
            <w:tcW w:w="953" w:type="dxa"/>
            <w:noWrap/>
            <w:vAlign w:val="center"/>
          </w:tcPr>
          <w:p w14:paraId="42058A28"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69920023"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0966EB27" w14:textId="77777777">
        <w:trPr>
          <w:trHeight w:val="255"/>
        </w:trPr>
        <w:tc>
          <w:tcPr>
            <w:tcW w:w="730" w:type="dxa"/>
            <w:noWrap/>
            <w:vAlign w:val="center"/>
          </w:tcPr>
          <w:p w14:paraId="52591E0B"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50</w:t>
            </w:r>
          </w:p>
        </w:tc>
        <w:tc>
          <w:tcPr>
            <w:tcW w:w="4500" w:type="dxa"/>
            <w:noWrap/>
            <w:vAlign w:val="center"/>
          </w:tcPr>
          <w:p w14:paraId="3FE27712" w14:textId="77777777" w:rsidR="00FC4734" w:rsidRDefault="00FC4734" w:rsidP="00FC4734">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telecom</w:t>
            </w:r>
          </w:p>
          <w:p w14:paraId="6DFEB6AB" w14:textId="77777777" w:rsidR="00FC4734" w:rsidRPr="008D1F1A" w:rsidRDefault="00FC4734" w:rsidP="00FC4734">
            <w:pPr>
              <w:ind w:firstLineChars="300" w:firstLine="600"/>
              <w:jc w:val="both"/>
              <w:rPr>
                <w:rFonts w:ascii="Arial" w:hAnsi="Arial" w:cs="Arial"/>
                <w:color w:val="000000"/>
                <w:sz w:val="20"/>
                <w:szCs w:val="20"/>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Entity (BAG  TEL)</w:t>
            </w:r>
          </w:p>
        </w:tc>
        <w:tc>
          <w:tcPr>
            <w:tcW w:w="953" w:type="dxa"/>
            <w:noWrap/>
            <w:vAlign w:val="center"/>
          </w:tcPr>
          <w:p w14:paraId="5FB2A2C0"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631A777D"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E46B5A" w:rsidRPr="008D1F1A" w14:paraId="656193AA" w14:textId="77777777">
        <w:trPr>
          <w:trHeight w:val="255"/>
        </w:trPr>
        <w:tc>
          <w:tcPr>
            <w:tcW w:w="730" w:type="dxa"/>
            <w:shd w:val="clear" w:color="auto" w:fill="C0C0C0"/>
            <w:noWrap/>
            <w:vAlign w:val="center"/>
          </w:tcPr>
          <w:p w14:paraId="4C57EA7E"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51</w:t>
            </w:r>
          </w:p>
        </w:tc>
        <w:tc>
          <w:tcPr>
            <w:tcW w:w="4500" w:type="dxa"/>
            <w:shd w:val="clear" w:color="auto" w:fill="C0C0C0"/>
            <w:noWrap/>
            <w:vAlign w:val="center"/>
          </w:tcPr>
          <w:p w14:paraId="63CBCDDF" w14:textId="77777777" w:rsidR="00E46B5A" w:rsidRPr="008D1F1A" w:rsidRDefault="00E46B5A" w:rsidP="003F6BCB">
            <w:pPr>
              <w:ind w:firstLineChars="100" w:firstLine="181"/>
              <w:jc w:val="both"/>
              <w:rPr>
                <w:rFonts w:ascii="Microsoft Sans Serif" w:hAnsi="Microsoft Sans Serif" w:cs="Microsoft Sans Serif"/>
                <w:b/>
                <w:bCs/>
                <w:color w:val="000000"/>
                <w:sz w:val="18"/>
                <w:szCs w:val="18"/>
                <w:lang w:val="fi-FI" w:eastAsia="fi-FI"/>
              </w:rPr>
            </w:pPr>
            <w:bookmarkStart w:id="329" w:name="RANGE!D55"/>
            <w:r w:rsidRPr="008D1F1A">
              <w:rPr>
                <w:rFonts w:ascii="Microsoft Sans Serif" w:hAnsi="Microsoft Sans Serif" w:cs="Microsoft Sans Serif"/>
                <w:b/>
                <w:bCs/>
                <w:color w:val="000000"/>
                <w:sz w:val="18"/>
                <w:szCs w:val="18"/>
                <w:lang w:val="fi-FI" w:eastAsia="fi-FI"/>
              </w:rPr>
              <w:t>sender</w:t>
            </w:r>
            <w:bookmarkEnd w:id="329"/>
          </w:p>
        </w:tc>
        <w:tc>
          <w:tcPr>
            <w:tcW w:w="953" w:type="dxa"/>
            <w:shd w:val="clear" w:color="auto" w:fill="C0C0C0"/>
            <w:noWrap/>
            <w:vAlign w:val="center"/>
          </w:tcPr>
          <w:p w14:paraId="1CA5C5A5"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shd w:val="clear" w:color="auto" w:fill="C0C0C0"/>
            <w:noWrap/>
            <w:vAlign w:val="center"/>
          </w:tcPr>
          <w:p w14:paraId="1E9C186B"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FC4734" w:rsidRPr="008D1F1A" w14:paraId="44E170E0" w14:textId="77777777">
        <w:trPr>
          <w:trHeight w:val="255"/>
        </w:trPr>
        <w:tc>
          <w:tcPr>
            <w:tcW w:w="730" w:type="dxa"/>
            <w:noWrap/>
            <w:vAlign w:val="center"/>
          </w:tcPr>
          <w:p w14:paraId="6B6AD5F1"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52</w:t>
            </w:r>
          </w:p>
        </w:tc>
        <w:tc>
          <w:tcPr>
            <w:tcW w:w="4500" w:type="dxa"/>
            <w:noWrap/>
            <w:vAlign w:val="center"/>
          </w:tcPr>
          <w:p w14:paraId="7C9E820C" w14:textId="77777777" w:rsidR="00FC4734" w:rsidRDefault="00FC4734" w:rsidP="00FC4734">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67EFFE2B" w14:textId="77777777" w:rsidR="00FC4734" w:rsidRDefault="00FC4734" w:rsidP="00FC4734">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 xml:space="preserve">CommunicationFunction (CS) </w:t>
            </w:r>
          </w:p>
          <w:p w14:paraId="7CF6A28A" w14:textId="77777777" w:rsidR="00FC4734" w:rsidRPr="00B701D5" w:rsidRDefault="00FC4734" w:rsidP="00FC4734">
            <w:pPr>
              <w:ind w:firstLineChars="200" w:firstLine="32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B701D5">
              <w:rPr>
                <w:rFonts w:ascii="Arial" w:hAnsi="Arial" w:cs="Arial"/>
                <w:color w:val="000000"/>
                <w:sz w:val="16"/>
                <w:szCs w:val="16"/>
                <w:lang w:val="fi-FI" w:eastAsia="fi-FI"/>
              </w:rPr>
              <w:t>{CNE:SND, fixed v</w:t>
            </w:r>
            <w:r w:rsidRPr="00B701D5">
              <w:rPr>
                <w:rFonts w:ascii="Arial" w:hAnsi="Arial" w:cs="Arial"/>
                <w:color w:val="000000"/>
                <w:sz w:val="16"/>
                <w:szCs w:val="16"/>
                <w:lang w:val="fi-FI" w:eastAsia="fi-FI"/>
              </w:rPr>
              <w:t>a</w:t>
            </w:r>
            <w:r w:rsidRPr="00B701D5">
              <w:rPr>
                <w:rFonts w:ascii="Arial" w:hAnsi="Arial" w:cs="Arial"/>
                <w:color w:val="000000"/>
                <w:sz w:val="16"/>
                <w:szCs w:val="16"/>
                <w:lang w:val="fi-FI" w:eastAsia="fi-FI"/>
              </w:rPr>
              <w:t>lue}</w:t>
            </w:r>
          </w:p>
        </w:tc>
        <w:tc>
          <w:tcPr>
            <w:tcW w:w="953" w:type="dxa"/>
            <w:noWrap/>
            <w:vAlign w:val="center"/>
          </w:tcPr>
          <w:p w14:paraId="1CC6900E"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08912FBF"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2B9E2B4C" w14:textId="77777777">
        <w:trPr>
          <w:trHeight w:val="255"/>
        </w:trPr>
        <w:tc>
          <w:tcPr>
            <w:tcW w:w="730" w:type="dxa"/>
            <w:noWrap/>
            <w:vAlign w:val="center"/>
          </w:tcPr>
          <w:p w14:paraId="17B42DF3"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53</w:t>
            </w:r>
          </w:p>
        </w:tc>
        <w:tc>
          <w:tcPr>
            <w:tcW w:w="4500" w:type="dxa"/>
            <w:noWrap/>
            <w:vAlign w:val="center"/>
          </w:tcPr>
          <w:p w14:paraId="76537E51" w14:textId="77777777" w:rsidR="00FC4734" w:rsidRDefault="00FC4734" w:rsidP="00FC4734">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telecom</w:t>
            </w:r>
          </w:p>
          <w:p w14:paraId="7C21EEB8" w14:textId="77777777" w:rsidR="00FC4734" w:rsidRPr="00B701D5" w:rsidRDefault="00FC4734" w:rsidP="00FC4734">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CommunicationFunction (TEL)</w:t>
            </w:r>
          </w:p>
        </w:tc>
        <w:tc>
          <w:tcPr>
            <w:tcW w:w="953" w:type="dxa"/>
            <w:noWrap/>
            <w:vAlign w:val="center"/>
          </w:tcPr>
          <w:p w14:paraId="3CD00E71"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14C6D9CC"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E46B5A" w:rsidRPr="008D1F1A" w14:paraId="13490203" w14:textId="77777777">
        <w:trPr>
          <w:trHeight w:val="255"/>
        </w:trPr>
        <w:tc>
          <w:tcPr>
            <w:tcW w:w="730" w:type="dxa"/>
            <w:shd w:val="pct50" w:color="FFFFFF" w:fill="CCFFFF"/>
            <w:noWrap/>
            <w:vAlign w:val="center"/>
          </w:tcPr>
          <w:p w14:paraId="6DEFC152"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54</w:t>
            </w:r>
          </w:p>
        </w:tc>
        <w:tc>
          <w:tcPr>
            <w:tcW w:w="4500" w:type="dxa"/>
            <w:shd w:val="pct50" w:color="FFFFFF" w:fill="CCFFFF"/>
            <w:noWrap/>
            <w:vAlign w:val="center"/>
          </w:tcPr>
          <w:p w14:paraId="21D86844" w14:textId="77777777" w:rsidR="00E46B5A" w:rsidRPr="008D1F1A" w:rsidRDefault="00E46B5A" w:rsidP="003F6BCB">
            <w:pPr>
              <w:ind w:firstLineChars="200" w:firstLine="361"/>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device</w:t>
            </w:r>
          </w:p>
        </w:tc>
        <w:tc>
          <w:tcPr>
            <w:tcW w:w="953" w:type="dxa"/>
            <w:shd w:val="pct50" w:color="FFFFFF" w:fill="CCFFFF"/>
            <w:noWrap/>
            <w:vAlign w:val="center"/>
          </w:tcPr>
          <w:p w14:paraId="0624CDC0"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shd w:val="pct50" w:color="FFFFFF" w:fill="CCFFFF"/>
            <w:noWrap/>
            <w:vAlign w:val="center"/>
          </w:tcPr>
          <w:p w14:paraId="4CF5F872"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6ACC667D" w14:textId="77777777">
        <w:trPr>
          <w:trHeight w:val="255"/>
        </w:trPr>
        <w:tc>
          <w:tcPr>
            <w:tcW w:w="730" w:type="dxa"/>
            <w:shd w:val="clear" w:color="auto" w:fill="C0C0C0"/>
            <w:noWrap/>
            <w:vAlign w:val="center"/>
          </w:tcPr>
          <w:p w14:paraId="72DEE356"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55</w:t>
            </w:r>
          </w:p>
        </w:tc>
        <w:tc>
          <w:tcPr>
            <w:tcW w:w="4500" w:type="dxa"/>
            <w:shd w:val="clear" w:color="auto" w:fill="C0C0C0"/>
            <w:noWrap/>
            <w:vAlign w:val="center"/>
          </w:tcPr>
          <w:p w14:paraId="6BC4478F" w14:textId="77777777" w:rsidR="00E46B5A" w:rsidRPr="008D1F1A" w:rsidRDefault="00E46B5A" w:rsidP="003F6BCB">
            <w:pPr>
              <w:ind w:firstLineChars="100" w:firstLine="181"/>
              <w:jc w:val="both"/>
              <w:rPr>
                <w:rFonts w:ascii="Microsoft Sans Serif" w:hAnsi="Microsoft Sans Serif" w:cs="Microsoft Sans Serif"/>
                <w:b/>
                <w:bCs/>
                <w:color w:val="000000"/>
                <w:sz w:val="18"/>
                <w:szCs w:val="18"/>
                <w:lang w:val="fi-FI" w:eastAsia="fi-FI"/>
              </w:rPr>
            </w:pPr>
            <w:bookmarkStart w:id="330" w:name="RANGE!D59"/>
            <w:r w:rsidRPr="008D1F1A">
              <w:rPr>
                <w:rFonts w:ascii="Microsoft Sans Serif" w:hAnsi="Microsoft Sans Serif" w:cs="Microsoft Sans Serif"/>
                <w:b/>
                <w:bCs/>
                <w:color w:val="000000"/>
                <w:sz w:val="18"/>
                <w:szCs w:val="18"/>
                <w:lang w:val="fi-FI" w:eastAsia="fi-FI"/>
              </w:rPr>
              <w:t>attentionLine</w:t>
            </w:r>
            <w:bookmarkEnd w:id="330"/>
          </w:p>
        </w:tc>
        <w:tc>
          <w:tcPr>
            <w:tcW w:w="953" w:type="dxa"/>
            <w:shd w:val="clear" w:color="auto" w:fill="C0C0C0"/>
            <w:noWrap/>
            <w:vAlign w:val="center"/>
          </w:tcPr>
          <w:p w14:paraId="63FA39C0"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shd w:val="clear" w:color="auto" w:fill="C0C0C0"/>
            <w:noWrap/>
            <w:vAlign w:val="center"/>
          </w:tcPr>
          <w:p w14:paraId="11865DE2"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FC4734" w:rsidRPr="008D1F1A" w14:paraId="1AC850A1" w14:textId="77777777">
        <w:trPr>
          <w:trHeight w:val="255"/>
        </w:trPr>
        <w:tc>
          <w:tcPr>
            <w:tcW w:w="730" w:type="dxa"/>
            <w:noWrap/>
            <w:vAlign w:val="center"/>
          </w:tcPr>
          <w:p w14:paraId="3E84BCE0"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56</w:t>
            </w:r>
          </w:p>
        </w:tc>
        <w:tc>
          <w:tcPr>
            <w:tcW w:w="4500" w:type="dxa"/>
            <w:noWrap/>
            <w:vAlign w:val="center"/>
          </w:tcPr>
          <w:p w14:paraId="054EB3C5" w14:textId="77777777" w:rsidR="00FC4734" w:rsidRDefault="00FC4734" w:rsidP="00FC4734">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keyWordText</w:t>
            </w:r>
          </w:p>
          <w:p w14:paraId="3753509A" w14:textId="77777777" w:rsidR="00FC4734" w:rsidRPr="003906E1" w:rsidRDefault="00FC4734" w:rsidP="00FC4734">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AttentionLine (SC)</w:t>
            </w:r>
          </w:p>
        </w:tc>
        <w:tc>
          <w:tcPr>
            <w:tcW w:w="953" w:type="dxa"/>
            <w:noWrap/>
            <w:vAlign w:val="center"/>
          </w:tcPr>
          <w:p w14:paraId="1247FB17"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6E785E58"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FC4734" w:rsidRPr="008D1F1A" w14:paraId="18AFA9C3" w14:textId="77777777">
        <w:trPr>
          <w:trHeight w:val="255"/>
        </w:trPr>
        <w:tc>
          <w:tcPr>
            <w:tcW w:w="730" w:type="dxa"/>
            <w:noWrap/>
            <w:vAlign w:val="center"/>
          </w:tcPr>
          <w:p w14:paraId="11C9F14E" w14:textId="77777777" w:rsidR="00FC4734" w:rsidRPr="008D1F1A" w:rsidRDefault="00FC4734"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57</w:t>
            </w:r>
          </w:p>
        </w:tc>
        <w:tc>
          <w:tcPr>
            <w:tcW w:w="4500" w:type="dxa"/>
            <w:noWrap/>
            <w:vAlign w:val="center"/>
          </w:tcPr>
          <w:p w14:paraId="0B3AF563" w14:textId="77777777" w:rsidR="00FC4734" w:rsidRDefault="00FC4734" w:rsidP="00FC4734">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value</w:t>
            </w:r>
          </w:p>
          <w:p w14:paraId="6FE48558" w14:textId="77777777" w:rsidR="00FC4734" w:rsidRPr="003906E1" w:rsidRDefault="00FC4734" w:rsidP="00FC4734">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3906E1">
              <w:rPr>
                <w:rFonts w:ascii="Arial" w:hAnsi="Arial" w:cs="Arial"/>
                <w:color w:val="000000"/>
                <w:sz w:val="16"/>
                <w:szCs w:val="16"/>
                <w:lang w:val="fi-FI" w:eastAsia="fi-FI"/>
              </w:rPr>
              <w:t>AttentionLine (ANY)</w:t>
            </w:r>
          </w:p>
        </w:tc>
        <w:tc>
          <w:tcPr>
            <w:tcW w:w="953" w:type="dxa"/>
            <w:noWrap/>
            <w:vAlign w:val="center"/>
          </w:tcPr>
          <w:p w14:paraId="2CDC6B85" w14:textId="77777777" w:rsidR="00FC4734" w:rsidRPr="008D1F1A" w:rsidRDefault="00FC4734"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1F158C2F" w14:textId="77777777" w:rsidR="00FC4734" w:rsidRPr="008D1F1A" w:rsidRDefault="00FC4734" w:rsidP="00AD1DC9">
            <w:pPr>
              <w:rPr>
                <w:rFonts w:ascii="Microsoft Sans Serif" w:hAnsi="Microsoft Sans Serif" w:cs="Microsoft Sans Serif"/>
                <w:color w:val="000000"/>
                <w:sz w:val="18"/>
                <w:szCs w:val="18"/>
                <w:lang w:val="fi-FI" w:eastAsia="fi-FI"/>
              </w:rPr>
            </w:pPr>
          </w:p>
        </w:tc>
      </w:tr>
      <w:tr w:rsidR="00E46B5A" w:rsidRPr="008D1F1A" w14:paraId="6F5AA38B" w14:textId="77777777">
        <w:trPr>
          <w:trHeight w:val="255"/>
        </w:trPr>
        <w:tc>
          <w:tcPr>
            <w:tcW w:w="730" w:type="dxa"/>
            <w:shd w:val="clear" w:color="auto" w:fill="C0C0C0"/>
            <w:noWrap/>
            <w:vAlign w:val="center"/>
          </w:tcPr>
          <w:p w14:paraId="26106AA5"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58</w:t>
            </w:r>
          </w:p>
        </w:tc>
        <w:tc>
          <w:tcPr>
            <w:tcW w:w="4500" w:type="dxa"/>
            <w:shd w:val="clear" w:color="auto" w:fill="C0C0C0"/>
            <w:noWrap/>
            <w:vAlign w:val="center"/>
          </w:tcPr>
          <w:p w14:paraId="5ED7F662" w14:textId="77777777" w:rsidR="00E46B5A" w:rsidRPr="008D1F1A" w:rsidRDefault="00E46B5A" w:rsidP="003F6BCB">
            <w:pPr>
              <w:ind w:firstLineChars="100" w:firstLine="181"/>
              <w:jc w:val="both"/>
              <w:rPr>
                <w:rFonts w:ascii="Microsoft Sans Serif" w:hAnsi="Microsoft Sans Serif" w:cs="Microsoft Sans Serif"/>
                <w:b/>
                <w:bCs/>
                <w:color w:val="000000"/>
                <w:sz w:val="18"/>
                <w:szCs w:val="18"/>
                <w:lang w:val="fi-FI" w:eastAsia="fi-FI"/>
              </w:rPr>
            </w:pPr>
            <w:bookmarkStart w:id="331" w:name="RANGE!D62"/>
            <w:r w:rsidRPr="008D1F1A">
              <w:rPr>
                <w:rFonts w:ascii="Microsoft Sans Serif" w:hAnsi="Microsoft Sans Serif" w:cs="Microsoft Sans Serif"/>
                <w:b/>
                <w:bCs/>
                <w:color w:val="000000"/>
                <w:sz w:val="18"/>
                <w:szCs w:val="18"/>
                <w:lang w:val="fi-FI" w:eastAsia="fi-FI"/>
              </w:rPr>
              <w:t>acknowledgement</w:t>
            </w:r>
            <w:bookmarkEnd w:id="331"/>
          </w:p>
        </w:tc>
        <w:tc>
          <w:tcPr>
            <w:tcW w:w="953" w:type="dxa"/>
            <w:shd w:val="clear" w:color="auto" w:fill="C0C0C0"/>
            <w:noWrap/>
            <w:vAlign w:val="center"/>
          </w:tcPr>
          <w:p w14:paraId="1E140185"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shd w:val="clear" w:color="auto" w:fill="C0C0C0"/>
            <w:noWrap/>
            <w:vAlign w:val="center"/>
          </w:tcPr>
          <w:p w14:paraId="008AFEB9"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10E1014A" w14:textId="77777777">
        <w:trPr>
          <w:trHeight w:val="255"/>
        </w:trPr>
        <w:tc>
          <w:tcPr>
            <w:tcW w:w="730" w:type="dxa"/>
            <w:noWrap/>
            <w:vAlign w:val="center"/>
          </w:tcPr>
          <w:p w14:paraId="03410F60"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lastRenderedPageBreak/>
              <w:t>59</w:t>
            </w:r>
          </w:p>
        </w:tc>
        <w:tc>
          <w:tcPr>
            <w:tcW w:w="4500" w:type="dxa"/>
            <w:noWrap/>
            <w:vAlign w:val="center"/>
          </w:tcPr>
          <w:p w14:paraId="71F788E6" w14:textId="77777777" w:rsidR="00E46B5A" w:rsidRDefault="00E46B5A"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404BD425" w14:textId="77777777" w:rsidR="00B701D5" w:rsidRPr="00B701D5" w:rsidRDefault="00B701D5" w:rsidP="00B701D5">
            <w:pPr>
              <w:ind w:firstLineChars="200" w:firstLine="400"/>
              <w:rPr>
                <w:rFonts w:ascii="Arial" w:hAnsi="Arial" w:cs="Arial"/>
                <w:color w:val="000000"/>
                <w:sz w:val="16"/>
                <w:szCs w:val="16"/>
                <w:lang w:val="fi-FI" w:eastAsia="fi-FI"/>
              </w:rPr>
            </w:pPr>
            <w:r>
              <w:rPr>
                <w:rFonts w:ascii="Arial" w:hAnsi="Arial" w:cs="Arial"/>
                <w:color w:val="000000"/>
                <w:sz w:val="20"/>
                <w:lang w:val="fi-FI" w:eastAsia="fi-FI"/>
              </w:rPr>
              <w:tab/>
            </w:r>
            <w:r>
              <w:rPr>
                <w:rFonts w:ascii="Arial" w:hAnsi="Arial" w:cs="Arial"/>
                <w:color w:val="000000"/>
                <w:sz w:val="16"/>
                <w:szCs w:val="16"/>
                <w:lang w:val="fi-FI" w:eastAsia="fi-FI"/>
              </w:rPr>
              <w:t xml:space="preserve">Acknowledgement </w:t>
            </w:r>
            <w:r w:rsidRPr="00B701D5">
              <w:rPr>
                <w:rFonts w:ascii="Arial" w:hAnsi="Arial" w:cs="Arial"/>
                <w:color w:val="000000"/>
                <w:sz w:val="16"/>
                <w:szCs w:val="16"/>
                <w:lang w:val="fi-FI" w:eastAsia="fi-FI"/>
              </w:rPr>
              <w:t xml:space="preserve">(CS) </w:t>
            </w:r>
            <w:r>
              <w:rPr>
                <w:rFonts w:ascii="Arial" w:hAnsi="Arial" w:cs="Arial"/>
                <w:color w:val="000000"/>
                <w:sz w:val="16"/>
                <w:szCs w:val="16"/>
                <w:lang w:val="fi-FI" w:eastAsia="fi-FI"/>
              </w:rPr>
              <w:tab/>
            </w:r>
            <w:r w:rsidRPr="00B701D5">
              <w:rPr>
                <w:rFonts w:ascii="Arial" w:hAnsi="Arial" w:cs="Arial"/>
                <w:color w:val="000000"/>
                <w:sz w:val="16"/>
                <w:szCs w:val="16"/>
                <w:lang w:val="fi-FI" w:eastAsia="fi-FI"/>
              </w:rPr>
              <w:t>{CNE:AcknowledgementType}</w:t>
            </w:r>
          </w:p>
        </w:tc>
        <w:tc>
          <w:tcPr>
            <w:tcW w:w="953" w:type="dxa"/>
            <w:noWrap/>
            <w:vAlign w:val="center"/>
          </w:tcPr>
          <w:p w14:paraId="38167246"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502AB14F"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5A8B7272" w14:textId="77777777">
        <w:trPr>
          <w:trHeight w:val="255"/>
        </w:trPr>
        <w:tc>
          <w:tcPr>
            <w:tcW w:w="730" w:type="dxa"/>
            <w:noWrap/>
            <w:vAlign w:val="center"/>
          </w:tcPr>
          <w:p w14:paraId="22FB2257"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60</w:t>
            </w:r>
          </w:p>
        </w:tc>
        <w:tc>
          <w:tcPr>
            <w:tcW w:w="4500" w:type="dxa"/>
            <w:noWrap/>
            <w:vAlign w:val="center"/>
          </w:tcPr>
          <w:p w14:paraId="17612EC3" w14:textId="77777777" w:rsidR="00E46B5A" w:rsidRDefault="00E46B5A"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messageWaitingNumber</w:t>
            </w:r>
          </w:p>
          <w:p w14:paraId="064BA970" w14:textId="77777777" w:rsidR="00B701D5" w:rsidRPr="00B701D5" w:rsidRDefault="00B701D5"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Acknowledgement (INT)</w:t>
            </w:r>
          </w:p>
        </w:tc>
        <w:tc>
          <w:tcPr>
            <w:tcW w:w="953" w:type="dxa"/>
            <w:noWrap/>
            <w:vAlign w:val="center"/>
          </w:tcPr>
          <w:p w14:paraId="1FAFE2D0"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399D1716"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37388F64" w14:textId="77777777">
        <w:trPr>
          <w:trHeight w:val="255"/>
        </w:trPr>
        <w:tc>
          <w:tcPr>
            <w:tcW w:w="730" w:type="dxa"/>
            <w:noWrap/>
            <w:vAlign w:val="center"/>
          </w:tcPr>
          <w:p w14:paraId="32B255E2"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61</w:t>
            </w:r>
          </w:p>
        </w:tc>
        <w:tc>
          <w:tcPr>
            <w:tcW w:w="4500" w:type="dxa"/>
            <w:noWrap/>
            <w:vAlign w:val="center"/>
          </w:tcPr>
          <w:p w14:paraId="7E958A1A" w14:textId="77777777" w:rsidR="00E46B5A" w:rsidRDefault="00E46B5A"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messageWaitingPriorityCode</w:t>
            </w:r>
          </w:p>
          <w:p w14:paraId="49E000D4" w14:textId="77777777" w:rsidR="00B701D5" w:rsidRPr="00B701D5" w:rsidRDefault="00B701D5" w:rsidP="00B701D5">
            <w:pPr>
              <w:ind w:firstLineChars="200" w:firstLine="400"/>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 xml:space="preserve">Acknowledgement (CE) </w:t>
            </w:r>
            <w:r>
              <w:rPr>
                <w:rFonts w:ascii="Arial" w:hAnsi="Arial" w:cs="Arial"/>
                <w:color w:val="000000"/>
                <w:sz w:val="16"/>
                <w:szCs w:val="16"/>
                <w:lang w:val="fi-FI" w:eastAsia="fi-FI"/>
              </w:rPr>
              <w:tab/>
            </w:r>
            <w:r w:rsidRPr="00B701D5">
              <w:rPr>
                <w:rFonts w:ascii="Arial" w:hAnsi="Arial" w:cs="Arial"/>
                <w:color w:val="000000"/>
                <w:sz w:val="16"/>
                <w:szCs w:val="16"/>
                <w:lang w:val="fi-FI" w:eastAsia="fi-FI"/>
              </w:rPr>
              <w:t>{CWE:MessageWaitingPriority}</w:t>
            </w:r>
          </w:p>
        </w:tc>
        <w:tc>
          <w:tcPr>
            <w:tcW w:w="953" w:type="dxa"/>
            <w:noWrap/>
            <w:vAlign w:val="center"/>
          </w:tcPr>
          <w:p w14:paraId="318CA8BF"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7C327828"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0AB4CB98" w14:textId="77777777">
        <w:trPr>
          <w:trHeight w:val="255"/>
        </w:trPr>
        <w:tc>
          <w:tcPr>
            <w:tcW w:w="730" w:type="dxa"/>
            <w:shd w:val="clear" w:color="auto" w:fill="C0C0C0"/>
            <w:noWrap/>
            <w:vAlign w:val="center"/>
          </w:tcPr>
          <w:p w14:paraId="0FE1C8B9"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62</w:t>
            </w:r>
          </w:p>
        </w:tc>
        <w:tc>
          <w:tcPr>
            <w:tcW w:w="4500" w:type="dxa"/>
            <w:shd w:val="clear" w:color="auto" w:fill="C0C0C0"/>
            <w:noWrap/>
            <w:vAlign w:val="center"/>
          </w:tcPr>
          <w:p w14:paraId="63DE0911" w14:textId="77777777" w:rsidR="00E46B5A" w:rsidRPr="008D1F1A" w:rsidRDefault="00E46B5A" w:rsidP="003F6BCB">
            <w:pPr>
              <w:ind w:firstLineChars="200" w:firstLine="361"/>
              <w:jc w:val="both"/>
              <w:rPr>
                <w:rFonts w:ascii="Microsoft Sans Serif" w:hAnsi="Microsoft Sans Serif" w:cs="Microsoft Sans Serif"/>
                <w:b/>
                <w:bCs/>
                <w:color w:val="000000"/>
                <w:sz w:val="18"/>
                <w:szCs w:val="18"/>
                <w:lang w:val="fi-FI" w:eastAsia="fi-FI"/>
              </w:rPr>
            </w:pPr>
            <w:bookmarkStart w:id="332" w:name="RANGE!D66"/>
            <w:r w:rsidRPr="008D1F1A">
              <w:rPr>
                <w:rFonts w:ascii="Microsoft Sans Serif" w:hAnsi="Microsoft Sans Serif" w:cs="Microsoft Sans Serif"/>
                <w:b/>
                <w:bCs/>
                <w:color w:val="000000"/>
                <w:sz w:val="18"/>
                <w:szCs w:val="18"/>
                <w:lang w:val="fi-FI" w:eastAsia="fi-FI"/>
              </w:rPr>
              <w:t>targetMessage</w:t>
            </w:r>
            <w:bookmarkEnd w:id="332"/>
          </w:p>
        </w:tc>
        <w:tc>
          <w:tcPr>
            <w:tcW w:w="953" w:type="dxa"/>
            <w:shd w:val="clear" w:color="auto" w:fill="C0C0C0"/>
            <w:noWrap/>
            <w:vAlign w:val="center"/>
          </w:tcPr>
          <w:p w14:paraId="580EC34A"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shd w:val="clear" w:color="auto" w:fill="C0C0C0"/>
            <w:noWrap/>
            <w:vAlign w:val="center"/>
          </w:tcPr>
          <w:p w14:paraId="4966E039"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7586886F" w14:textId="77777777">
        <w:trPr>
          <w:trHeight w:val="255"/>
        </w:trPr>
        <w:tc>
          <w:tcPr>
            <w:tcW w:w="730" w:type="dxa"/>
            <w:noWrap/>
            <w:vAlign w:val="center"/>
          </w:tcPr>
          <w:p w14:paraId="54F33460"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63</w:t>
            </w:r>
          </w:p>
        </w:tc>
        <w:tc>
          <w:tcPr>
            <w:tcW w:w="4500" w:type="dxa"/>
            <w:noWrap/>
            <w:vAlign w:val="center"/>
          </w:tcPr>
          <w:p w14:paraId="112D1C85" w14:textId="77777777" w:rsidR="00E46B5A" w:rsidRDefault="00E46B5A" w:rsidP="003F6BCB">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id</w:t>
            </w:r>
          </w:p>
          <w:p w14:paraId="0AABE566" w14:textId="77777777" w:rsidR="00B701D5" w:rsidRPr="00B701D5" w:rsidRDefault="00B701D5" w:rsidP="003F6BCB">
            <w:pPr>
              <w:ind w:firstLineChars="300" w:firstLine="6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Transmission (II)</w:t>
            </w:r>
          </w:p>
        </w:tc>
        <w:tc>
          <w:tcPr>
            <w:tcW w:w="953" w:type="dxa"/>
            <w:noWrap/>
            <w:vAlign w:val="center"/>
          </w:tcPr>
          <w:p w14:paraId="7F8C2DAD"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3FC14BD2"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3B34DBE4" w14:textId="77777777">
        <w:trPr>
          <w:trHeight w:val="255"/>
        </w:trPr>
        <w:tc>
          <w:tcPr>
            <w:tcW w:w="730" w:type="dxa"/>
            <w:shd w:val="clear" w:color="auto" w:fill="C0C0C0"/>
            <w:noWrap/>
            <w:vAlign w:val="center"/>
          </w:tcPr>
          <w:p w14:paraId="452CFFA9"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64</w:t>
            </w:r>
          </w:p>
        </w:tc>
        <w:tc>
          <w:tcPr>
            <w:tcW w:w="4500" w:type="dxa"/>
            <w:shd w:val="clear" w:color="auto" w:fill="C0C0C0"/>
            <w:noWrap/>
            <w:vAlign w:val="center"/>
          </w:tcPr>
          <w:p w14:paraId="6A58E19D" w14:textId="77777777" w:rsidR="00E46B5A" w:rsidRPr="008D1F1A" w:rsidRDefault="00E46B5A" w:rsidP="003F6BCB">
            <w:pPr>
              <w:ind w:firstLineChars="200" w:firstLine="361"/>
              <w:jc w:val="both"/>
              <w:rPr>
                <w:rFonts w:ascii="Microsoft Sans Serif" w:hAnsi="Microsoft Sans Serif" w:cs="Microsoft Sans Serif"/>
                <w:b/>
                <w:bCs/>
                <w:color w:val="000000"/>
                <w:sz w:val="18"/>
                <w:szCs w:val="18"/>
                <w:lang w:val="fi-FI" w:eastAsia="fi-FI"/>
              </w:rPr>
            </w:pPr>
            <w:bookmarkStart w:id="333" w:name="RANGE!D68"/>
            <w:r w:rsidRPr="008D1F1A">
              <w:rPr>
                <w:rFonts w:ascii="Microsoft Sans Serif" w:hAnsi="Microsoft Sans Serif" w:cs="Microsoft Sans Serif"/>
                <w:b/>
                <w:bCs/>
                <w:color w:val="000000"/>
                <w:sz w:val="18"/>
                <w:szCs w:val="18"/>
                <w:lang w:val="fi-FI" w:eastAsia="fi-FI"/>
              </w:rPr>
              <w:t>acknowledgementDetail</w:t>
            </w:r>
            <w:bookmarkEnd w:id="333"/>
          </w:p>
        </w:tc>
        <w:tc>
          <w:tcPr>
            <w:tcW w:w="953" w:type="dxa"/>
            <w:shd w:val="clear" w:color="auto" w:fill="C0C0C0"/>
            <w:noWrap/>
            <w:vAlign w:val="center"/>
          </w:tcPr>
          <w:p w14:paraId="6ED44176"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shd w:val="clear" w:color="auto" w:fill="C0C0C0"/>
            <w:noWrap/>
            <w:vAlign w:val="center"/>
          </w:tcPr>
          <w:p w14:paraId="5FE04E9E"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504600A0" w14:textId="77777777">
        <w:trPr>
          <w:trHeight w:val="255"/>
        </w:trPr>
        <w:tc>
          <w:tcPr>
            <w:tcW w:w="730" w:type="dxa"/>
            <w:noWrap/>
            <w:vAlign w:val="center"/>
          </w:tcPr>
          <w:p w14:paraId="75E48128"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65</w:t>
            </w:r>
          </w:p>
        </w:tc>
        <w:tc>
          <w:tcPr>
            <w:tcW w:w="4500" w:type="dxa"/>
            <w:noWrap/>
            <w:vAlign w:val="center"/>
          </w:tcPr>
          <w:p w14:paraId="5A3BD8BC" w14:textId="77777777" w:rsidR="00E46B5A" w:rsidRDefault="00E46B5A" w:rsidP="003F6BCB">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44F69237" w14:textId="77777777" w:rsidR="00B701D5" w:rsidRPr="00B701D5" w:rsidRDefault="00B701D5" w:rsidP="00B701D5">
            <w:pPr>
              <w:ind w:firstLineChars="300" w:firstLine="600"/>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 xml:space="preserve">AcknowledgementDetail (CS) </w:t>
            </w:r>
            <w:r>
              <w:rPr>
                <w:rFonts w:ascii="Arial" w:hAnsi="Arial" w:cs="Arial"/>
                <w:color w:val="000000"/>
                <w:sz w:val="16"/>
                <w:szCs w:val="16"/>
                <w:lang w:val="fi-FI" w:eastAsia="fi-FI"/>
              </w:rPr>
              <w:tab/>
            </w:r>
            <w:r w:rsidRPr="00B701D5">
              <w:rPr>
                <w:rFonts w:ascii="Arial" w:hAnsi="Arial" w:cs="Arial"/>
                <w:color w:val="000000"/>
                <w:sz w:val="16"/>
                <w:szCs w:val="16"/>
                <w:lang w:val="fi-FI" w:eastAsia="fi-FI"/>
              </w:rPr>
              <w:t>{CNE:AcknowledgementDetailType}</w:t>
            </w:r>
          </w:p>
        </w:tc>
        <w:tc>
          <w:tcPr>
            <w:tcW w:w="953" w:type="dxa"/>
            <w:noWrap/>
            <w:vAlign w:val="center"/>
          </w:tcPr>
          <w:p w14:paraId="425433BA"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3351480E"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1039C32E" w14:textId="77777777">
        <w:trPr>
          <w:trHeight w:val="255"/>
        </w:trPr>
        <w:tc>
          <w:tcPr>
            <w:tcW w:w="730" w:type="dxa"/>
            <w:noWrap/>
            <w:vAlign w:val="center"/>
          </w:tcPr>
          <w:p w14:paraId="2892D52A"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66</w:t>
            </w:r>
          </w:p>
        </w:tc>
        <w:tc>
          <w:tcPr>
            <w:tcW w:w="4500" w:type="dxa"/>
            <w:noWrap/>
            <w:vAlign w:val="center"/>
          </w:tcPr>
          <w:p w14:paraId="24087A56" w14:textId="77777777" w:rsidR="00E46B5A" w:rsidRDefault="00E46B5A" w:rsidP="003F6BCB">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code</w:t>
            </w:r>
          </w:p>
          <w:p w14:paraId="7449F30E" w14:textId="77777777" w:rsidR="00B701D5" w:rsidRPr="00B701D5" w:rsidRDefault="00B701D5" w:rsidP="00B701D5">
            <w:pPr>
              <w:ind w:firstLineChars="300" w:firstLine="600"/>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 xml:space="preserve">AcknowledgementDetail (CE) </w:t>
            </w:r>
            <w:r>
              <w:rPr>
                <w:rFonts w:ascii="Arial" w:hAnsi="Arial" w:cs="Arial"/>
                <w:color w:val="000000"/>
                <w:sz w:val="16"/>
                <w:szCs w:val="16"/>
                <w:lang w:val="fi-FI" w:eastAsia="fi-FI"/>
              </w:rPr>
              <w:tab/>
            </w:r>
            <w:r w:rsidRPr="00B701D5">
              <w:rPr>
                <w:rFonts w:ascii="Arial" w:hAnsi="Arial" w:cs="Arial"/>
                <w:color w:val="000000"/>
                <w:sz w:val="16"/>
                <w:szCs w:val="16"/>
                <w:lang w:val="fi-FI" w:eastAsia="fi-FI"/>
              </w:rPr>
              <w:t>{CWE:AcknowledgementDetailCode}</w:t>
            </w:r>
          </w:p>
        </w:tc>
        <w:tc>
          <w:tcPr>
            <w:tcW w:w="953" w:type="dxa"/>
            <w:noWrap/>
            <w:vAlign w:val="center"/>
          </w:tcPr>
          <w:p w14:paraId="53FE5AAB"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5FE93241"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2ECC2FF2" w14:textId="77777777">
        <w:trPr>
          <w:trHeight w:val="255"/>
        </w:trPr>
        <w:tc>
          <w:tcPr>
            <w:tcW w:w="730" w:type="dxa"/>
            <w:noWrap/>
            <w:vAlign w:val="center"/>
          </w:tcPr>
          <w:p w14:paraId="13016DD7"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67</w:t>
            </w:r>
          </w:p>
        </w:tc>
        <w:tc>
          <w:tcPr>
            <w:tcW w:w="4500" w:type="dxa"/>
            <w:noWrap/>
            <w:vAlign w:val="center"/>
          </w:tcPr>
          <w:p w14:paraId="38DF9870" w14:textId="77777777" w:rsidR="00E46B5A" w:rsidRDefault="00E46B5A" w:rsidP="003F6BCB">
            <w:pPr>
              <w:ind w:firstLineChars="300" w:firstLine="600"/>
              <w:jc w:val="both"/>
              <w:rPr>
                <w:rFonts w:ascii="Arial" w:hAnsi="Arial" w:cs="Arial"/>
                <w:color w:val="000000"/>
                <w:sz w:val="20"/>
                <w:lang w:val="fi-FI" w:eastAsia="fi-FI"/>
              </w:rPr>
            </w:pPr>
            <w:r w:rsidRPr="008D1F1A">
              <w:rPr>
                <w:rFonts w:ascii="Arial" w:hAnsi="Arial" w:cs="Arial"/>
                <w:color w:val="000000"/>
                <w:sz w:val="20"/>
                <w:lang w:val="fi-FI" w:eastAsia="fi-FI"/>
              </w:rPr>
              <w:t>text</w:t>
            </w:r>
          </w:p>
          <w:p w14:paraId="74E7D787" w14:textId="77777777" w:rsidR="00B701D5" w:rsidRPr="00B701D5" w:rsidRDefault="00B701D5" w:rsidP="003F6BCB">
            <w:pPr>
              <w:ind w:firstLineChars="300" w:firstLine="600"/>
              <w:jc w:val="both"/>
              <w:rPr>
                <w:rFonts w:ascii="Arial" w:hAnsi="Arial" w:cs="Arial"/>
                <w:color w:val="000000"/>
                <w:sz w:val="16"/>
                <w:szCs w:val="16"/>
                <w:lang w:val="fi-FI" w:eastAsia="fi-FI"/>
              </w:rPr>
            </w:pPr>
            <w:r>
              <w:rPr>
                <w:rFonts w:ascii="Arial" w:hAnsi="Arial" w:cs="Arial"/>
                <w:color w:val="000000"/>
                <w:sz w:val="20"/>
                <w:lang w:val="fi-FI" w:eastAsia="fi-FI"/>
              </w:rPr>
              <w:tab/>
            </w:r>
            <w:r w:rsidRPr="00B701D5">
              <w:rPr>
                <w:rFonts w:ascii="Arial" w:hAnsi="Arial" w:cs="Arial"/>
                <w:color w:val="000000"/>
                <w:sz w:val="16"/>
                <w:szCs w:val="16"/>
                <w:lang w:val="fi-FI" w:eastAsia="fi-FI"/>
              </w:rPr>
              <w:t>AcknowledgementDetail (ED)</w:t>
            </w:r>
          </w:p>
        </w:tc>
        <w:tc>
          <w:tcPr>
            <w:tcW w:w="953" w:type="dxa"/>
            <w:noWrap/>
            <w:vAlign w:val="center"/>
          </w:tcPr>
          <w:p w14:paraId="7D4443E2"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547" w:type="dxa"/>
            <w:noWrap/>
            <w:vAlign w:val="center"/>
          </w:tcPr>
          <w:p w14:paraId="3EED4065"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3BFD5794" w14:textId="77777777">
        <w:trPr>
          <w:trHeight w:val="255"/>
        </w:trPr>
        <w:tc>
          <w:tcPr>
            <w:tcW w:w="730" w:type="dxa"/>
            <w:noWrap/>
            <w:vAlign w:val="center"/>
          </w:tcPr>
          <w:p w14:paraId="6A5814CD"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68</w:t>
            </w:r>
          </w:p>
        </w:tc>
        <w:tc>
          <w:tcPr>
            <w:tcW w:w="4500" w:type="dxa"/>
            <w:noWrap/>
            <w:vAlign w:val="center"/>
          </w:tcPr>
          <w:p w14:paraId="5022FE06" w14:textId="38FA2676" w:rsidR="00E46B5A" w:rsidRDefault="00E46B5A" w:rsidP="003F6BCB">
            <w:pPr>
              <w:ind w:firstLineChars="300" w:firstLine="600"/>
              <w:jc w:val="both"/>
              <w:rPr>
                <w:rFonts w:ascii="Arial" w:hAnsi="Arial" w:cs="Arial"/>
                <w:color w:val="000000"/>
                <w:sz w:val="20"/>
                <w:szCs w:val="20"/>
                <w:lang w:val="fi-FI" w:eastAsia="fi-FI"/>
              </w:rPr>
            </w:pPr>
            <w:hyperlink r:id="rId165" w:anchor="AcknowledgementDetail-location-att" w:tooltip="../../../infrastructure/rim/rim.htm#AcknowledgementDetail-location-att" w:history="1">
              <w:r w:rsidRPr="008D1F1A">
                <w:rPr>
                  <w:rFonts w:ascii="Arial" w:hAnsi="Arial" w:cs="Arial"/>
                  <w:color w:val="000000"/>
                  <w:sz w:val="20"/>
                  <w:lang w:val="fi-FI" w:eastAsia="fi-FI"/>
                </w:rPr>
                <w:t>location</w:t>
              </w:r>
            </w:hyperlink>
          </w:p>
          <w:p w14:paraId="69780830" w14:textId="77777777" w:rsidR="00B701D5" w:rsidRPr="00B701D5" w:rsidRDefault="00B701D5" w:rsidP="003F6BCB">
            <w:pPr>
              <w:ind w:firstLineChars="300" w:firstLine="6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B701D5">
              <w:rPr>
                <w:rFonts w:ascii="Arial" w:hAnsi="Arial" w:cs="Arial"/>
                <w:color w:val="000000"/>
                <w:sz w:val="16"/>
                <w:szCs w:val="16"/>
                <w:lang w:val="fi-FI" w:eastAsia="fi-FI"/>
              </w:rPr>
              <w:t>AcknowledgementDetail (SET  ST)</w:t>
            </w:r>
          </w:p>
        </w:tc>
        <w:tc>
          <w:tcPr>
            <w:tcW w:w="953" w:type="dxa"/>
            <w:noWrap/>
            <w:vAlign w:val="center"/>
          </w:tcPr>
          <w:p w14:paraId="3CDF1BBD"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547" w:type="dxa"/>
            <w:noWrap/>
            <w:vAlign w:val="center"/>
          </w:tcPr>
          <w:p w14:paraId="5637F6A1" w14:textId="77777777" w:rsidR="00E46B5A" w:rsidRPr="008D1F1A" w:rsidRDefault="00E46B5A" w:rsidP="00AD1DC9">
            <w:pPr>
              <w:rPr>
                <w:rFonts w:ascii="Microsoft Sans Serif" w:hAnsi="Microsoft Sans Serif" w:cs="Microsoft Sans Serif"/>
                <w:color w:val="000000"/>
                <w:sz w:val="18"/>
                <w:szCs w:val="18"/>
                <w:lang w:val="fi-FI" w:eastAsia="fi-FI"/>
              </w:rPr>
            </w:pPr>
          </w:p>
        </w:tc>
      </w:tr>
      <w:tr w:rsidR="00E46B5A" w:rsidRPr="008D1F1A" w14:paraId="7E9599EA" w14:textId="77777777">
        <w:trPr>
          <w:trHeight w:val="255"/>
        </w:trPr>
        <w:tc>
          <w:tcPr>
            <w:tcW w:w="730" w:type="dxa"/>
            <w:noWrap/>
            <w:vAlign w:val="center"/>
          </w:tcPr>
          <w:p w14:paraId="0115A17C" w14:textId="77777777" w:rsidR="00E46B5A" w:rsidRPr="008D1F1A" w:rsidRDefault="00E46B5A" w:rsidP="00AD1DC9">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69</w:t>
            </w:r>
          </w:p>
        </w:tc>
        <w:tc>
          <w:tcPr>
            <w:tcW w:w="4500" w:type="dxa"/>
            <w:shd w:val="pct50" w:color="FFFFFF" w:fill="CCFFFF"/>
            <w:noWrap/>
            <w:vAlign w:val="center"/>
          </w:tcPr>
          <w:p w14:paraId="35E0C7EC" w14:textId="77777777" w:rsidR="00E46B5A" w:rsidRPr="008D1F1A" w:rsidRDefault="00E46B5A" w:rsidP="003F6BCB">
            <w:pPr>
              <w:ind w:firstLineChars="100" w:firstLine="181"/>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controlActProcess</w:t>
            </w:r>
          </w:p>
        </w:tc>
        <w:tc>
          <w:tcPr>
            <w:tcW w:w="953" w:type="dxa"/>
            <w:noWrap/>
            <w:vAlign w:val="center"/>
          </w:tcPr>
          <w:p w14:paraId="0B627338" w14:textId="77777777" w:rsidR="00E46B5A" w:rsidRPr="008D1F1A" w:rsidRDefault="00E46B5A"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547" w:type="dxa"/>
            <w:noWrap/>
            <w:vAlign w:val="center"/>
          </w:tcPr>
          <w:p w14:paraId="5AEAD90C" w14:textId="77777777" w:rsidR="00E46B5A" w:rsidRPr="008D1F1A" w:rsidRDefault="00AD1DC9" w:rsidP="00AD1DC9">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entry point stub to ControlActProcess</w:t>
            </w:r>
          </w:p>
        </w:tc>
      </w:tr>
      <w:tr w:rsidR="00E46B5A" w:rsidRPr="008D1F1A" w14:paraId="77A99EDB" w14:textId="77777777">
        <w:trPr>
          <w:trHeight w:val="255"/>
        </w:trPr>
        <w:tc>
          <w:tcPr>
            <w:tcW w:w="730" w:type="dxa"/>
            <w:shd w:val="clear" w:color="auto" w:fill="99CCFF"/>
            <w:noWrap/>
            <w:vAlign w:val="center"/>
          </w:tcPr>
          <w:p w14:paraId="4C3EB02D" w14:textId="77777777" w:rsidR="00E46B5A" w:rsidRPr="008D1F1A" w:rsidRDefault="00E46B5A" w:rsidP="00AD1DC9">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4500" w:type="dxa"/>
            <w:shd w:val="clear" w:color="auto" w:fill="99CCFF"/>
            <w:noWrap/>
            <w:vAlign w:val="center"/>
          </w:tcPr>
          <w:p w14:paraId="1BF98617" w14:textId="77777777" w:rsidR="00E46B5A" w:rsidRPr="008D1F1A" w:rsidRDefault="00E46B5A" w:rsidP="00AD1DC9">
            <w:pPr>
              <w:jc w:val="both"/>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953" w:type="dxa"/>
            <w:shd w:val="clear" w:color="auto" w:fill="99CCFF"/>
            <w:noWrap/>
            <w:vAlign w:val="center"/>
          </w:tcPr>
          <w:p w14:paraId="4E99EEBB" w14:textId="77777777" w:rsidR="00E46B5A" w:rsidRPr="008D1F1A" w:rsidRDefault="00E46B5A" w:rsidP="00AD1DC9">
            <w:pP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3547" w:type="dxa"/>
            <w:shd w:val="clear" w:color="auto" w:fill="99CCFF"/>
            <w:vAlign w:val="center"/>
          </w:tcPr>
          <w:p w14:paraId="026855A0" w14:textId="77777777" w:rsidR="00E46B5A" w:rsidRPr="008D1F1A" w:rsidRDefault="00E46B5A" w:rsidP="00AD1DC9">
            <w:pPr>
              <w:jc w:val="both"/>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r>
    </w:tbl>
    <w:p w14:paraId="41403F8E" w14:textId="77777777" w:rsidR="00646B14" w:rsidRPr="008D1F1A" w:rsidRDefault="00646B14" w:rsidP="00343CBA">
      <w:pPr>
        <w:pStyle w:val="Kappale"/>
        <w:rPr>
          <w:color w:val="000000"/>
        </w:rPr>
      </w:pPr>
    </w:p>
    <w:p w14:paraId="58D30F10" w14:textId="77777777" w:rsidR="00646B14" w:rsidRPr="008D1F1A" w:rsidRDefault="00646B14" w:rsidP="00646B14">
      <w:pPr>
        <w:rPr>
          <w:lang w:val="fi-FI"/>
        </w:rPr>
      </w:pPr>
      <w:r w:rsidRPr="008D1F1A">
        <w:rPr>
          <w:lang w:val="fi-FI"/>
        </w:rPr>
        <w:br w:type="page"/>
      </w:r>
      <w:r w:rsidRPr="008D1F1A">
        <w:rPr>
          <w:lang w:val="fi-FI"/>
        </w:rPr>
        <w:lastRenderedPageBreak/>
        <w:t xml:space="preserve">Liite 3. Ajanvarauksessa käytettävän kontrollikehyksen Trigger Event Control Act - PRSC </w:t>
      </w:r>
    </w:p>
    <w:p w14:paraId="33F5C8E8" w14:textId="77777777" w:rsidR="00343CBA" w:rsidRPr="008D1F1A" w:rsidRDefault="00646B14" w:rsidP="00646B14">
      <w:pPr>
        <w:rPr>
          <w:lang w:val="fi-FI"/>
        </w:rPr>
      </w:pPr>
      <w:r w:rsidRPr="008D1F1A">
        <w:rPr>
          <w:lang w:val="fi-FI"/>
        </w:rPr>
        <w:t>(MCAI_HD705200UV01) sanomankuvaus.</w:t>
      </w:r>
    </w:p>
    <w:p w14:paraId="77293BED" w14:textId="77777777" w:rsidR="00183F15" w:rsidRPr="008D1F1A" w:rsidRDefault="00646B14" w:rsidP="00AD75D3">
      <w:pPr>
        <w:pStyle w:val="Kappale"/>
      </w:pPr>
      <w:r w:rsidRPr="008D1F1A">
        <w:t>Alla on kuvattu Trigger Event Control Act - PRSC kontrollikehyksen (control act wrapper) san</w:t>
      </w:r>
      <w:r w:rsidRPr="008D1F1A">
        <w:t>o</w:t>
      </w:r>
      <w:r w:rsidRPr="008D1F1A">
        <w:t xml:space="preserve">mankuvaus. Tätä sanomankuvausta käytetään </w:t>
      </w:r>
      <w:r w:rsidR="00167404" w:rsidRPr="008D1F1A">
        <w:t xml:space="preserve">kaikissa </w:t>
      </w:r>
      <w:r w:rsidRPr="008D1F1A">
        <w:t xml:space="preserve">ajanvaraukseen liittyvissä </w:t>
      </w:r>
      <w:r w:rsidR="00167404" w:rsidRPr="008D1F1A">
        <w:t>interaktioissa</w:t>
      </w:r>
      <w:r w:rsidR="008F1A86">
        <w:t xml:space="preserve"> (paitsi kyselyissä, joissa on omat kontrollikehykset)</w:t>
      </w:r>
      <w:r w:rsidR="00167404" w:rsidRPr="008D1F1A">
        <w:t>.</w:t>
      </w:r>
      <w:r w:rsidRPr="008D1F1A">
        <w:t xml:space="preserve"> Sanomakuvauksessa olevat tiedot on selitetty dokumentissa Open CDA 2006, HL7 Finlandin suos</w:t>
      </w:r>
      <w:r w:rsidRPr="008D1F1A">
        <w:t>i</w:t>
      </w:r>
      <w:r w:rsidRPr="008D1F1A">
        <w:t>tus V3-viestien käyttöönottoon (OpenCDA 2006).</w:t>
      </w:r>
      <w:r w:rsidR="00AB6DBF">
        <w:t xml:space="preserve"> </w:t>
      </w:r>
      <w:r w:rsidR="00167404" w:rsidRPr="008D1F1A">
        <w:t xml:space="preserve">Huom. </w:t>
      </w:r>
      <w:r w:rsidR="00167404" w:rsidRPr="003B320F">
        <w:rPr>
          <w:b/>
        </w:rPr>
        <w:t>reasonCode</w:t>
      </w:r>
      <w:r w:rsidR="00167404" w:rsidRPr="008D1F1A">
        <w:t xml:space="preserve">-elementissä </w:t>
      </w:r>
      <w:r w:rsidR="003B320F">
        <w:t>käytetään ajanvarauksen kontrollikehyksessä</w:t>
      </w:r>
      <w:r w:rsidR="00167404" w:rsidRPr="008D1F1A">
        <w:t xml:space="preserve"> koodistoa </w:t>
      </w:r>
      <w:r w:rsidR="00167404" w:rsidRPr="003B320F">
        <w:rPr>
          <w:b/>
        </w:rPr>
        <w:t>SchedulingActReason</w:t>
      </w:r>
      <w:r w:rsidR="00167404" w:rsidRPr="008D1F1A">
        <w:t xml:space="preserve"> poiketen "perus" kon</w:t>
      </w:r>
      <w:r w:rsidR="00167404" w:rsidRPr="008D1F1A">
        <w:t>t</w:t>
      </w:r>
      <w:r w:rsidR="00167404" w:rsidRPr="008D1F1A">
        <w:t>rollikehyksestä (MCAI_HD700200UV01). Koodiston avulla voidaan ilmaista</w:t>
      </w:r>
      <w:r w:rsidR="003B320F">
        <w:t xml:space="preserve"> pyynnössä</w:t>
      </w:r>
      <w:r w:rsidR="00167404" w:rsidRPr="008D1F1A">
        <w:t xml:space="preserve"> </w:t>
      </w:r>
      <w:r w:rsidR="008D1F1A" w:rsidRPr="003B320F">
        <w:rPr>
          <w:b/>
        </w:rPr>
        <w:t>syy</w:t>
      </w:r>
      <w:r w:rsidR="00167404" w:rsidRPr="003B320F">
        <w:rPr>
          <w:b/>
        </w:rPr>
        <w:t xml:space="preserve"> ajanvarauksen perumiseen tai siirtämiseen</w:t>
      </w:r>
      <w:r w:rsidR="00167404" w:rsidRPr="008D1F1A">
        <w:t>.</w:t>
      </w:r>
      <w:r w:rsidR="00AD75D3">
        <w:t xml:space="preserve"> </w:t>
      </w:r>
      <w:r w:rsidR="00183F15" w:rsidRPr="008D1F1A">
        <w:t>Hylkäävissä vast</w:t>
      </w:r>
      <w:r w:rsidR="00183F15" w:rsidRPr="008D1F1A">
        <w:t>a</w:t>
      </w:r>
      <w:r w:rsidR="00183F15" w:rsidRPr="008D1F1A">
        <w:t xml:space="preserve">uksissa (rejection) </w:t>
      </w:r>
      <w:r w:rsidR="005A428B">
        <w:t xml:space="preserve">hylkäämisen </w:t>
      </w:r>
      <w:r w:rsidR="00183F15" w:rsidRPr="008D1F1A">
        <w:rPr>
          <w:b/>
        </w:rPr>
        <w:t>syy</w:t>
      </w:r>
      <w:r w:rsidR="00183F15" w:rsidRPr="008D1F1A">
        <w:t xml:space="preserve"> ilmoitetaan </w:t>
      </w:r>
      <w:r w:rsidR="00183F15" w:rsidRPr="008D1F1A">
        <w:rPr>
          <w:b/>
        </w:rPr>
        <w:t>ControlAct -wrapperin reason</w:t>
      </w:r>
      <w:r w:rsidR="003B320F">
        <w:rPr>
          <w:b/>
        </w:rPr>
        <w:t>Of</w:t>
      </w:r>
      <w:r w:rsidR="00AD75D3">
        <w:t xml:space="preserve">-elementissä. </w:t>
      </w:r>
      <w:r w:rsidR="00183F15" w:rsidRPr="008D1F1A">
        <w:t>Ajanvarausten yleisiä virhetil</w:t>
      </w:r>
      <w:r w:rsidR="00EA0A02">
        <w:t>anteita on käsitelty</w:t>
      </w:r>
      <w:r w:rsidR="00183F15" w:rsidRPr="008D1F1A">
        <w:t xml:space="preserve"> tämän dokumentin </w:t>
      </w:r>
      <w:r w:rsidR="0015323A">
        <w:t>kappaleessa</w:t>
      </w:r>
      <w:r w:rsidR="007A5C2E">
        <w:t xml:space="preserve"> 7.3.</w:t>
      </w:r>
      <w:r w:rsidR="0015323A">
        <w:t xml:space="preserve"> </w:t>
      </w:r>
    </w:p>
    <w:tbl>
      <w:tblPr>
        <w:tblW w:w="973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30"/>
        <w:gridCol w:w="4500"/>
        <w:gridCol w:w="953"/>
        <w:gridCol w:w="3600"/>
      </w:tblGrid>
      <w:tr w:rsidR="00646B14" w:rsidRPr="008D1F1A" w14:paraId="242AAB02" w14:textId="77777777">
        <w:trPr>
          <w:trHeight w:val="420"/>
        </w:trPr>
        <w:tc>
          <w:tcPr>
            <w:tcW w:w="730" w:type="dxa"/>
            <w:shd w:val="clear" w:color="auto" w:fill="99CCFF"/>
            <w:noWrap/>
            <w:vAlign w:val="bottom"/>
          </w:tcPr>
          <w:p w14:paraId="03ECF687" w14:textId="77777777" w:rsidR="00646B14" w:rsidRPr="008D1F1A" w:rsidRDefault="00646B14" w:rsidP="00646B14">
            <w:pPr>
              <w:rPr>
                <w:rFonts w:ascii="Arial" w:hAnsi="Arial" w:cs="Arial"/>
                <w:b/>
                <w:sz w:val="16"/>
                <w:szCs w:val="16"/>
                <w:lang w:val="fi-FI"/>
              </w:rPr>
            </w:pPr>
            <w:r w:rsidRPr="008D1F1A">
              <w:rPr>
                <w:rFonts w:ascii="Arial" w:hAnsi="Arial" w:cs="Arial"/>
                <w:b/>
                <w:sz w:val="16"/>
                <w:szCs w:val="16"/>
                <w:lang w:val="fi-FI"/>
              </w:rPr>
              <w:t>Kentän</w:t>
            </w:r>
          </w:p>
          <w:p w14:paraId="34BA3D3C" w14:textId="77777777" w:rsidR="00646B14" w:rsidRPr="008D1F1A" w:rsidRDefault="00646B14" w:rsidP="00646B14">
            <w:pPr>
              <w:rPr>
                <w:rFonts w:ascii="Microsoft Sans Serif" w:hAnsi="Microsoft Sans Serif" w:cs="Microsoft Sans Serif"/>
                <w:b/>
                <w:bCs/>
                <w:sz w:val="18"/>
                <w:szCs w:val="18"/>
                <w:lang w:val="fi-FI"/>
              </w:rPr>
            </w:pPr>
            <w:r w:rsidRPr="008D1F1A">
              <w:rPr>
                <w:rFonts w:ascii="Arial" w:hAnsi="Arial" w:cs="Arial"/>
                <w:b/>
                <w:sz w:val="16"/>
                <w:szCs w:val="16"/>
                <w:lang w:val="fi-FI"/>
              </w:rPr>
              <w:t>numero</w:t>
            </w:r>
          </w:p>
        </w:tc>
        <w:tc>
          <w:tcPr>
            <w:tcW w:w="4500" w:type="dxa"/>
            <w:shd w:val="clear" w:color="auto" w:fill="99CCFF"/>
            <w:vAlign w:val="bottom"/>
          </w:tcPr>
          <w:p w14:paraId="67CBF65E" w14:textId="77777777" w:rsidR="00646B14" w:rsidRPr="008D1F1A" w:rsidRDefault="00646B14" w:rsidP="00646B14">
            <w:pPr>
              <w:rPr>
                <w:rFonts w:ascii="Microsoft Sans Serif" w:hAnsi="Microsoft Sans Serif" w:cs="Microsoft Sans Serif"/>
                <w:b/>
                <w:bCs/>
                <w:color w:val="000000"/>
                <w:sz w:val="16"/>
                <w:szCs w:val="16"/>
                <w:lang w:val="fi-FI"/>
              </w:rPr>
            </w:pPr>
            <w:r w:rsidRPr="008D1F1A">
              <w:rPr>
                <w:rFonts w:ascii="Microsoft Sans Serif" w:hAnsi="Microsoft Sans Serif" w:cs="Microsoft Sans Serif"/>
                <w:b/>
                <w:bCs/>
                <w:color w:val="000000"/>
                <w:sz w:val="16"/>
                <w:szCs w:val="16"/>
                <w:lang w:val="fi-FI"/>
              </w:rPr>
              <w:t>HL7v3 elementti</w:t>
            </w:r>
          </w:p>
        </w:tc>
        <w:tc>
          <w:tcPr>
            <w:tcW w:w="900" w:type="dxa"/>
            <w:shd w:val="clear" w:color="auto" w:fill="99CCFF"/>
            <w:noWrap/>
            <w:vAlign w:val="bottom"/>
          </w:tcPr>
          <w:p w14:paraId="16B7709B" w14:textId="77777777" w:rsidR="00646B14" w:rsidRPr="008D1F1A" w:rsidRDefault="00646B14" w:rsidP="00646B14">
            <w:pPr>
              <w:rPr>
                <w:rFonts w:ascii="Microsoft Sans Serif" w:hAnsi="Microsoft Sans Serif" w:cs="Microsoft Sans Serif"/>
                <w:b/>
                <w:bCs/>
                <w:sz w:val="16"/>
                <w:szCs w:val="16"/>
                <w:lang w:val="fi-FI"/>
              </w:rPr>
            </w:pPr>
            <w:r w:rsidRPr="008D1F1A">
              <w:rPr>
                <w:rFonts w:ascii="Microsoft Sans Serif" w:hAnsi="Microsoft Sans Serif" w:cs="Microsoft Sans Serif"/>
                <w:b/>
                <w:bCs/>
                <w:sz w:val="16"/>
                <w:szCs w:val="16"/>
                <w:lang w:val="fi-FI"/>
              </w:rPr>
              <w:t>Pakollisuus</w:t>
            </w:r>
          </w:p>
        </w:tc>
        <w:tc>
          <w:tcPr>
            <w:tcW w:w="3600" w:type="dxa"/>
            <w:shd w:val="clear" w:color="auto" w:fill="99CCFF"/>
            <w:vAlign w:val="bottom"/>
          </w:tcPr>
          <w:p w14:paraId="1667B8D6" w14:textId="77777777" w:rsidR="00646B14" w:rsidRPr="008D1F1A" w:rsidRDefault="00646B14" w:rsidP="00646B14">
            <w:pPr>
              <w:jc w:val="both"/>
              <w:rPr>
                <w:rFonts w:ascii="Microsoft Sans Serif" w:hAnsi="Microsoft Sans Serif" w:cs="Microsoft Sans Serif"/>
                <w:b/>
                <w:bCs/>
                <w:sz w:val="18"/>
                <w:szCs w:val="18"/>
                <w:lang w:val="fi-FI"/>
              </w:rPr>
            </w:pPr>
          </w:p>
        </w:tc>
      </w:tr>
      <w:tr w:rsidR="00646B14" w:rsidRPr="008D1F1A" w14:paraId="18BBFF23" w14:textId="77777777">
        <w:trPr>
          <w:trHeight w:val="315"/>
        </w:trPr>
        <w:tc>
          <w:tcPr>
            <w:tcW w:w="730" w:type="dxa"/>
            <w:noWrap/>
            <w:vAlign w:val="center"/>
          </w:tcPr>
          <w:p w14:paraId="13EF2739" w14:textId="77777777" w:rsidR="00646B14" w:rsidRPr="008D1F1A" w:rsidRDefault="00646B14" w:rsidP="00646B14">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4500" w:type="dxa"/>
            <w:noWrap/>
            <w:vAlign w:val="center"/>
          </w:tcPr>
          <w:p w14:paraId="58C071B9" w14:textId="77777777" w:rsidR="00646B14" w:rsidRPr="008D1F1A" w:rsidRDefault="00646B14" w:rsidP="00646B14">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Trigger Event Control Act - PRSC,</w:t>
            </w:r>
          </w:p>
          <w:p w14:paraId="69D7B300" w14:textId="77777777" w:rsidR="00646B14" w:rsidRPr="008D1F1A" w:rsidRDefault="00646B14" w:rsidP="00646B14">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MCAI_HD705200UV01</w:t>
            </w:r>
          </w:p>
        </w:tc>
        <w:tc>
          <w:tcPr>
            <w:tcW w:w="900" w:type="dxa"/>
            <w:noWrap/>
          </w:tcPr>
          <w:p w14:paraId="12FAFD51" w14:textId="77777777" w:rsidR="00646B14" w:rsidRPr="008D1F1A" w:rsidRDefault="00646B14" w:rsidP="00646B14">
            <w:pPr>
              <w:jc w:val="both"/>
              <w:rPr>
                <w:rFonts w:ascii="Microsoft Sans Serif" w:hAnsi="Microsoft Sans Serif" w:cs="Microsoft Sans Serif"/>
                <w:b/>
                <w:bCs/>
                <w:sz w:val="18"/>
                <w:szCs w:val="18"/>
                <w:lang w:val="fi-FI" w:eastAsia="fi-FI"/>
              </w:rPr>
            </w:pPr>
          </w:p>
        </w:tc>
        <w:tc>
          <w:tcPr>
            <w:tcW w:w="3600" w:type="dxa"/>
            <w:vAlign w:val="center"/>
          </w:tcPr>
          <w:p w14:paraId="41D4B8A2" w14:textId="77777777" w:rsidR="00646B14" w:rsidRPr="008D1F1A" w:rsidRDefault="00646B14" w:rsidP="00646B14">
            <w:pPr>
              <w:jc w:val="both"/>
              <w:rPr>
                <w:rFonts w:ascii="Microsoft Sans Serif" w:hAnsi="Microsoft Sans Serif" w:cs="Microsoft Sans Serif"/>
                <w:b/>
                <w:bCs/>
                <w:sz w:val="18"/>
                <w:szCs w:val="18"/>
                <w:lang w:val="fi-FI" w:eastAsia="fi-FI"/>
              </w:rPr>
            </w:pPr>
          </w:p>
        </w:tc>
      </w:tr>
      <w:tr w:rsidR="00646B14" w:rsidRPr="008D1F1A" w14:paraId="07F210B7" w14:textId="77777777">
        <w:trPr>
          <w:trHeight w:val="90"/>
        </w:trPr>
        <w:tc>
          <w:tcPr>
            <w:tcW w:w="730" w:type="dxa"/>
            <w:shd w:val="clear" w:color="auto" w:fill="99CCFF"/>
            <w:noWrap/>
            <w:vAlign w:val="center"/>
          </w:tcPr>
          <w:p w14:paraId="7F37A4D9" w14:textId="77777777" w:rsidR="00646B14" w:rsidRPr="008D1F1A" w:rsidRDefault="00646B14" w:rsidP="00646B14">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4500" w:type="dxa"/>
            <w:shd w:val="clear" w:color="auto" w:fill="99CCFF"/>
            <w:noWrap/>
            <w:vAlign w:val="center"/>
          </w:tcPr>
          <w:p w14:paraId="14BC0F72" w14:textId="77777777" w:rsidR="00646B14" w:rsidRPr="008D1F1A" w:rsidRDefault="00646B14" w:rsidP="00646B14">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900" w:type="dxa"/>
            <w:shd w:val="clear" w:color="auto" w:fill="99CCFF"/>
            <w:noWrap/>
            <w:vAlign w:val="center"/>
          </w:tcPr>
          <w:p w14:paraId="0DA95093" w14:textId="77777777" w:rsidR="00646B14" w:rsidRPr="008D1F1A" w:rsidRDefault="00646B14" w:rsidP="00646B14">
            <w:pPr>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3600" w:type="dxa"/>
            <w:shd w:val="clear" w:color="auto" w:fill="99CCFF"/>
            <w:vAlign w:val="center"/>
          </w:tcPr>
          <w:p w14:paraId="3384C7CF" w14:textId="77777777" w:rsidR="00646B14" w:rsidRPr="008D1F1A" w:rsidRDefault="00646B14" w:rsidP="00646B14">
            <w:pPr>
              <w:jc w:val="both"/>
              <w:rPr>
                <w:rFonts w:ascii="Microsoft Sans Serif" w:hAnsi="Microsoft Sans Serif" w:cs="Microsoft Sans Serif"/>
                <w:b/>
                <w:bCs/>
                <w:sz w:val="18"/>
                <w:szCs w:val="18"/>
                <w:lang w:val="fi-FI" w:eastAsia="fi-FI"/>
              </w:rPr>
            </w:pPr>
          </w:p>
        </w:tc>
      </w:tr>
      <w:tr w:rsidR="00646B14" w:rsidRPr="008D1F1A" w14:paraId="037A4BEE" w14:textId="77777777">
        <w:trPr>
          <w:trHeight w:val="255"/>
        </w:trPr>
        <w:tc>
          <w:tcPr>
            <w:tcW w:w="730" w:type="dxa"/>
            <w:shd w:val="clear" w:color="auto" w:fill="C0C0C0"/>
            <w:noWrap/>
            <w:vAlign w:val="center"/>
          </w:tcPr>
          <w:p w14:paraId="6C77FF04"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w:t>
            </w:r>
          </w:p>
        </w:tc>
        <w:tc>
          <w:tcPr>
            <w:tcW w:w="4500" w:type="dxa"/>
            <w:shd w:val="clear" w:color="auto" w:fill="C0C0C0"/>
            <w:noWrap/>
            <w:vAlign w:val="center"/>
          </w:tcPr>
          <w:p w14:paraId="527F21AE" w14:textId="77777777" w:rsidR="00646B14" w:rsidRPr="008D1F1A" w:rsidRDefault="00646B14" w:rsidP="00646B14">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ControlActProcess</w:t>
            </w:r>
          </w:p>
        </w:tc>
        <w:tc>
          <w:tcPr>
            <w:tcW w:w="900" w:type="dxa"/>
            <w:shd w:val="clear" w:color="auto" w:fill="C0C0C0"/>
            <w:noWrap/>
            <w:vAlign w:val="center"/>
          </w:tcPr>
          <w:p w14:paraId="723BF955"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0..1</w:t>
            </w:r>
          </w:p>
        </w:tc>
        <w:tc>
          <w:tcPr>
            <w:tcW w:w="3600" w:type="dxa"/>
            <w:shd w:val="clear" w:color="auto" w:fill="C0C0C0"/>
            <w:noWrap/>
            <w:vAlign w:val="center"/>
          </w:tcPr>
          <w:p w14:paraId="01D92C04" w14:textId="77777777" w:rsidR="00646B14" w:rsidRPr="008D1F1A" w:rsidRDefault="00646B14" w:rsidP="00646B14">
            <w:pPr>
              <w:rPr>
                <w:rFonts w:ascii="Microsoft Sans Serif" w:hAnsi="Microsoft Sans Serif" w:cs="Microsoft Sans Serif"/>
                <w:sz w:val="18"/>
                <w:szCs w:val="18"/>
                <w:lang w:val="fi-FI" w:eastAsia="fi-FI"/>
              </w:rPr>
            </w:pPr>
          </w:p>
        </w:tc>
      </w:tr>
      <w:tr w:rsidR="00646B14" w:rsidRPr="008D1F1A" w14:paraId="44C08643" w14:textId="77777777">
        <w:trPr>
          <w:trHeight w:val="255"/>
        </w:trPr>
        <w:tc>
          <w:tcPr>
            <w:tcW w:w="730" w:type="dxa"/>
            <w:noWrap/>
            <w:vAlign w:val="center"/>
          </w:tcPr>
          <w:p w14:paraId="05BF9EF7"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w:t>
            </w:r>
          </w:p>
        </w:tc>
        <w:tc>
          <w:tcPr>
            <w:tcW w:w="4500" w:type="dxa"/>
            <w:noWrap/>
            <w:vAlign w:val="center"/>
          </w:tcPr>
          <w:p w14:paraId="2342285D" w14:textId="77777777" w:rsidR="00646B14" w:rsidRDefault="00646B14" w:rsidP="003F6BCB">
            <w:pPr>
              <w:ind w:firstLineChars="100" w:firstLine="200"/>
              <w:jc w:val="both"/>
              <w:rPr>
                <w:rFonts w:ascii="Arial" w:hAnsi="Arial" w:cs="Arial"/>
                <w:color w:val="000000"/>
                <w:sz w:val="20"/>
                <w:lang w:val="fi-FI" w:eastAsia="fi-FI"/>
              </w:rPr>
            </w:pPr>
            <w:r w:rsidRPr="008D1F1A">
              <w:rPr>
                <w:rFonts w:ascii="Arial" w:hAnsi="Arial" w:cs="Arial"/>
                <w:color w:val="000000"/>
                <w:sz w:val="20"/>
                <w:lang w:val="fi-FI" w:eastAsia="fi-FI"/>
              </w:rPr>
              <w:t>classCode</w:t>
            </w:r>
          </w:p>
          <w:p w14:paraId="3C133CAC" w14:textId="77777777" w:rsidR="00FC4734" w:rsidRPr="00FC4734" w:rsidRDefault="00FC4734" w:rsidP="003F6BCB">
            <w:pPr>
              <w:ind w:firstLineChars="100" w:firstLine="200"/>
              <w:jc w:val="both"/>
              <w:rPr>
                <w:rFonts w:ascii="Arial" w:hAnsi="Arial" w:cs="Arial"/>
                <w:color w:val="000000"/>
                <w:sz w:val="16"/>
                <w:szCs w:val="16"/>
                <w:lang w:val="fi-FI" w:eastAsia="fi-FI"/>
              </w:rPr>
            </w:pPr>
            <w:r>
              <w:rPr>
                <w:rFonts w:ascii="Arial" w:hAnsi="Arial" w:cs="Arial"/>
                <w:color w:val="000000"/>
                <w:sz w:val="20"/>
                <w:lang w:val="fi-FI" w:eastAsia="fi-FI"/>
              </w:rPr>
              <w:tab/>
            </w:r>
            <w:r w:rsidRPr="00FC4734">
              <w:rPr>
                <w:rFonts w:ascii="Arial" w:hAnsi="Arial" w:cs="Arial"/>
                <w:color w:val="000000"/>
                <w:sz w:val="16"/>
                <w:szCs w:val="16"/>
                <w:lang w:val="fi-FI" w:eastAsia="fi-FI"/>
              </w:rPr>
              <w:t>Act (CS) {CNE:CACT, default= "CACT"}</w:t>
            </w:r>
          </w:p>
        </w:tc>
        <w:tc>
          <w:tcPr>
            <w:tcW w:w="900" w:type="dxa"/>
            <w:noWrap/>
            <w:vAlign w:val="center"/>
          </w:tcPr>
          <w:p w14:paraId="490B70F8"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56F9B5CE"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1DFA9417" w14:textId="77777777">
        <w:trPr>
          <w:trHeight w:val="255"/>
        </w:trPr>
        <w:tc>
          <w:tcPr>
            <w:tcW w:w="730" w:type="dxa"/>
            <w:noWrap/>
            <w:vAlign w:val="center"/>
          </w:tcPr>
          <w:p w14:paraId="28EB9DCB"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w:t>
            </w:r>
          </w:p>
        </w:tc>
        <w:tc>
          <w:tcPr>
            <w:tcW w:w="4500" w:type="dxa"/>
            <w:noWrap/>
            <w:vAlign w:val="center"/>
          </w:tcPr>
          <w:p w14:paraId="72114C56" w14:textId="20CA2C05" w:rsidR="00646B14" w:rsidRDefault="00646B14" w:rsidP="003F6BCB">
            <w:pPr>
              <w:ind w:firstLineChars="100" w:firstLine="200"/>
              <w:jc w:val="both"/>
              <w:rPr>
                <w:rFonts w:ascii="Arial" w:hAnsi="Arial" w:cs="Arial"/>
                <w:color w:val="000000"/>
                <w:sz w:val="20"/>
                <w:szCs w:val="20"/>
                <w:lang w:val="fi-FI" w:eastAsia="fi-FI"/>
              </w:rPr>
            </w:pPr>
            <w:hyperlink r:id="rId166" w:anchor="Act-moodCode-att" w:tooltip="../../../infrastructure/rim/rim.htm#Act-moodCode-att" w:history="1">
              <w:r w:rsidRPr="008D1F1A">
                <w:rPr>
                  <w:rFonts w:ascii="Arial" w:hAnsi="Arial" w:cs="Arial"/>
                  <w:color w:val="000000"/>
                  <w:sz w:val="20"/>
                  <w:lang w:val="fi-FI" w:eastAsia="fi-FI"/>
                </w:rPr>
                <w:t>moodCode</w:t>
              </w:r>
            </w:hyperlink>
          </w:p>
          <w:p w14:paraId="1CAA660C" w14:textId="77777777" w:rsidR="00FC4734" w:rsidRPr="00FC4734" w:rsidRDefault="00FC4734"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FC4734">
              <w:rPr>
                <w:rFonts w:ascii="Arial" w:hAnsi="Arial" w:cs="Arial"/>
                <w:color w:val="000000"/>
                <w:sz w:val="16"/>
                <w:szCs w:val="16"/>
                <w:lang w:val="fi-FI" w:eastAsia="fi-FI"/>
              </w:rPr>
              <w:t>Act (CS) {CNE:x_ActMoodIntentEvent}</w:t>
            </w:r>
          </w:p>
        </w:tc>
        <w:tc>
          <w:tcPr>
            <w:tcW w:w="900" w:type="dxa"/>
            <w:noWrap/>
            <w:vAlign w:val="center"/>
          </w:tcPr>
          <w:p w14:paraId="501995ED"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00998E73"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20AE6860" w14:textId="77777777">
        <w:trPr>
          <w:trHeight w:val="255"/>
        </w:trPr>
        <w:tc>
          <w:tcPr>
            <w:tcW w:w="730" w:type="dxa"/>
            <w:noWrap/>
            <w:vAlign w:val="center"/>
          </w:tcPr>
          <w:p w14:paraId="311006AE"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w:t>
            </w:r>
          </w:p>
        </w:tc>
        <w:tc>
          <w:tcPr>
            <w:tcW w:w="4500" w:type="dxa"/>
            <w:noWrap/>
            <w:vAlign w:val="center"/>
          </w:tcPr>
          <w:p w14:paraId="4EDD1BC3" w14:textId="32D68493" w:rsidR="00646B14" w:rsidRDefault="00646B14" w:rsidP="003F6BCB">
            <w:pPr>
              <w:ind w:firstLineChars="100" w:firstLine="200"/>
              <w:jc w:val="both"/>
              <w:rPr>
                <w:rFonts w:ascii="Arial" w:hAnsi="Arial" w:cs="Arial"/>
                <w:color w:val="000000"/>
                <w:sz w:val="20"/>
                <w:szCs w:val="20"/>
                <w:lang w:val="fi-FI" w:eastAsia="fi-FI"/>
              </w:rPr>
            </w:pPr>
            <w:hyperlink r:id="rId167" w:anchor="Act-id-att" w:tooltip="../../../infrastructure/rim/rim.htm#Act-id-att" w:history="1">
              <w:r w:rsidRPr="008D1F1A">
                <w:rPr>
                  <w:rFonts w:ascii="Arial" w:hAnsi="Arial" w:cs="Arial"/>
                  <w:color w:val="000000"/>
                  <w:sz w:val="20"/>
                  <w:lang w:val="fi-FI" w:eastAsia="fi-FI"/>
                </w:rPr>
                <w:t>id</w:t>
              </w:r>
            </w:hyperlink>
          </w:p>
          <w:p w14:paraId="137EE22B" w14:textId="77777777" w:rsidR="00FC4734" w:rsidRPr="00FC4734" w:rsidRDefault="00FC4734"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FC4734">
              <w:rPr>
                <w:rFonts w:ascii="Arial" w:hAnsi="Arial" w:cs="Arial"/>
                <w:color w:val="000000"/>
                <w:sz w:val="16"/>
                <w:szCs w:val="16"/>
                <w:lang w:val="fi-FI" w:eastAsia="fi-FI"/>
              </w:rPr>
              <w:t>Act (SET&lt;II&gt;)</w:t>
            </w:r>
          </w:p>
        </w:tc>
        <w:tc>
          <w:tcPr>
            <w:tcW w:w="900" w:type="dxa"/>
            <w:noWrap/>
            <w:vAlign w:val="center"/>
          </w:tcPr>
          <w:p w14:paraId="05B75102"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64AB74D8"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47387EB8" w14:textId="77777777">
        <w:trPr>
          <w:trHeight w:val="255"/>
        </w:trPr>
        <w:tc>
          <w:tcPr>
            <w:tcW w:w="730" w:type="dxa"/>
            <w:noWrap/>
            <w:vAlign w:val="center"/>
          </w:tcPr>
          <w:p w14:paraId="5DE6DF8C"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5</w:t>
            </w:r>
          </w:p>
        </w:tc>
        <w:tc>
          <w:tcPr>
            <w:tcW w:w="4500" w:type="dxa"/>
            <w:noWrap/>
            <w:vAlign w:val="center"/>
          </w:tcPr>
          <w:p w14:paraId="7D1AF24B" w14:textId="2A6D2D58" w:rsidR="00646B14" w:rsidRDefault="00646B14" w:rsidP="003F6BCB">
            <w:pPr>
              <w:ind w:firstLineChars="100" w:firstLine="200"/>
              <w:jc w:val="both"/>
              <w:rPr>
                <w:rFonts w:ascii="Arial" w:hAnsi="Arial" w:cs="Arial"/>
                <w:color w:val="000000"/>
                <w:sz w:val="20"/>
                <w:szCs w:val="20"/>
                <w:lang w:val="fi-FI" w:eastAsia="fi-FI"/>
              </w:rPr>
            </w:pPr>
            <w:hyperlink r:id="rId168" w:anchor="Act-code-att" w:tooltip="../../../infrastructure/rim/rim.htm#Act-code-att" w:history="1">
              <w:r w:rsidRPr="008D1F1A">
                <w:rPr>
                  <w:rFonts w:ascii="Arial" w:hAnsi="Arial" w:cs="Arial"/>
                  <w:color w:val="000000"/>
                  <w:sz w:val="20"/>
                  <w:lang w:val="fi-FI" w:eastAsia="fi-FI"/>
                </w:rPr>
                <w:t>code</w:t>
              </w:r>
            </w:hyperlink>
          </w:p>
          <w:p w14:paraId="0DCE31CB" w14:textId="77777777" w:rsidR="002956FA" w:rsidRPr="002956FA" w:rsidRDefault="002956FA"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Act (CD) {CWE:HL7TriggerEventCode}</w:t>
            </w:r>
          </w:p>
        </w:tc>
        <w:tc>
          <w:tcPr>
            <w:tcW w:w="900" w:type="dxa"/>
            <w:noWrap/>
            <w:vAlign w:val="center"/>
          </w:tcPr>
          <w:p w14:paraId="3A58E6AE"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7F9661F2"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6BA44223" w14:textId="77777777">
        <w:trPr>
          <w:trHeight w:val="255"/>
        </w:trPr>
        <w:tc>
          <w:tcPr>
            <w:tcW w:w="730" w:type="dxa"/>
            <w:noWrap/>
            <w:vAlign w:val="center"/>
          </w:tcPr>
          <w:p w14:paraId="5D6231C8"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6</w:t>
            </w:r>
          </w:p>
        </w:tc>
        <w:tc>
          <w:tcPr>
            <w:tcW w:w="4500" w:type="dxa"/>
            <w:noWrap/>
            <w:vAlign w:val="center"/>
          </w:tcPr>
          <w:p w14:paraId="1B1CB6CD" w14:textId="77777777" w:rsidR="00646B14" w:rsidRDefault="00646B14" w:rsidP="003F6BCB">
            <w:pPr>
              <w:ind w:firstLineChars="100" w:firstLine="200"/>
              <w:jc w:val="both"/>
              <w:rPr>
                <w:rFonts w:ascii="Arial" w:hAnsi="Arial" w:cs="Arial"/>
                <w:color w:val="000000"/>
                <w:sz w:val="20"/>
                <w:lang w:val="fi-FI" w:eastAsia="fi-FI"/>
              </w:rPr>
            </w:pPr>
            <w:r w:rsidRPr="008D1F1A">
              <w:rPr>
                <w:rFonts w:ascii="Arial" w:hAnsi="Arial" w:cs="Arial"/>
                <w:color w:val="000000"/>
                <w:sz w:val="20"/>
                <w:lang w:val="fi-FI" w:eastAsia="fi-FI"/>
              </w:rPr>
              <w:t>text</w:t>
            </w:r>
          </w:p>
          <w:p w14:paraId="379D9497" w14:textId="77777777" w:rsidR="002956FA" w:rsidRPr="002956FA" w:rsidRDefault="002956FA" w:rsidP="003F6BCB">
            <w:pPr>
              <w:ind w:firstLineChars="100" w:firstLine="200"/>
              <w:jc w:val="both"/>
              <w:rPr>
                <w:rFonts w:ascii="Arial" w:hAnsi="Arial" w:cs="Arial"/>
                <w:color w:val="000000"/>
                <w:sz w:val="16"/>
                <w:szCs w:val="16"/>
                <w:lang w:val="fi-FI" w:eastAsia="fi-FI"/>
              </w:rPr>
            </w:pPr>
            <w:r>
              <w:rPr>
                <w:rFonts w:ascii="Arial" w:hAnsi="Arial" w:cs="Arial"/>
                <w:color w:val="000000"/>
                <w:sz w:val="20"/>
                <w:lang w:val="fi-FI" w:eastAsia="fi-FI"/>
              </w:rPr>
              <w:tab/>
            </w:r>
            <w:r w:rsidRPr="002956FA">
              <w:rPr>
                <w:rFonts w:ascii="Arial" w:hAnsi="Arial" w:cs="Arial"/>
                <w:color w:val="000000"/>
                <w:sz w:val="16"/>
                <w:szCs w:val="16"/>
                <w:lang w:val="fi-FI" w:eastAsia="fi-FI"/>
              </w:rPr>
              <w:t>Act (ED)</w:t>
            </w:r>
          </w:p>
        </w:tc>
        <w:tc>
          <w:tcPr>
            <w:tcW w:w="900" w:type="dxa"/>
            <w:noWrap/>
            <w:vAlign w:val="center"/>
          </w:tcPr>
          <w:p w14:paraId="335A2E96"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25BA0025"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49303B5B" w14:textId="77777777">
        <w:trPr>
          <w:trHeight w:val="255"/>
        </w:trPr>
        <w:tc>
          <w:tcPr>
            <w:tcW w:w="730" w:type="dxa"/>
            <w:noWrap/>
            <w:vAlign w:val="center"/>
          </w:tcPr>
          <w:p w14:paraId="178A297C"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7</w:t>
            </w:r>
          </w:p>
        </w:tc>
        <w:tc>
          <w:tcPr>
            <w:tcW w:w="4500" w:type="dxa"/>
            <w:noWrap/>
            <w:vAlign w:val="center"/>
          </w:tcPr>
          <w:p w14:paraId="2A663BC3" w14:textId="07372406" w:rsidR="00646B14" w:rsidRDefault="00646B14" w:rsidP="003F6BCB">
            <w:pPr>
              <w:ind w:firstLineChars="100" w:firstLine="200"/>
              <w:jc w:val="both"/>
              <w:rPr>
                <w:rFonts w:ascii="Arial" w:hAnsi="Arial" w:cs="Arial"/>
                <w:color w:val="000000"/>
                <w:sz w:val="20"/>
                <w:szCs w:val="20"/>
                <w:lang w:val="fi-FI" w:eastAsia="fi-FI"/>
              </w:rPr>
            </w:pPr>
            <w:hyperlink r:id="rId169" w:anchor="Act-effectiveTime-att" w:tooltip="../../../infrastructure/rim/rim.htm#Act-effectiveTime-att" w:history="1">
              <w:r w:rsidRPr="008D1F1A">
                <w:rPr>
                  <w:rFonts w:ascii="Arial" w:hAnsi="Arial" w:cs="Arial"/>
                  <w:color w:val="000000"/>
                  <w:sz w:val="20"/>
                  <w:lang w:val="fi-FI" w:eastAsia="fi-FI"/>
                </w:rPr>
                <w:t>effectiveTime</w:t>
              </w:r>
            </w:hyperlink>
          </w:p>
          <w:p w14:paraId="2F0F66C8" w14:textId="77777777" w:rsidR="002956FA" w:rsidRPr="002956FA" w:rsidRDefault="002956FA"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Act (IVL  TS)</w:t>
            </w:r>
          </w:p>
        </w:tc>
        <w:tc>
          <w:tcPr>
            <w:tcW w:w="900" w:type="dxa"/>
            <w:noWrap/>
            <w:vAlign w:val="center"/>
          </w:tcPr>
          <w:p w14:paraId="7CE6D04F"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3DD255BE"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1D97B86D" w14:textId="77777777">
        <w:trPr>
          <w:trHeight w:val="255"/>
        </w:trPr>
        <w:tc>
          <w:tcPr>
            <w:tcW w:w="730" w:type="dxa"/>
            <w:noWrap/>
            <w:vAlign w:val="center"/>
          </w:tcPr>
          <w:p w14:paraId="5A61EA06"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8</w:t>
            </w:r>
          </w:p>
        </w:tc>
        <w:tc>
          <w:tcPr>
            <w:tcW w:w="4500" w:type="dxa"/>
            <w:noWrap/>
            <w:vAlign w:val="center"/>
          </w:tcPr>
          <w:p w14:paraId="795BCB75" w14:textId="000E6CE8" w:rsidR="00646B14" w:rsidRDefault="00646B14" w:rsidP="003F6BCB">
            <w:pPr>
              <w:ind w:firstLineChars="100" w:firstLine="200"/>
              <w:jc w:val="both"/>
              <w:rPr>
                <w:rFonts w:ascii="Arial" w:hAnsi="Arial" w:cs="Arial"/>
                <w:color w:val="000000"/>
                <w:sz w:val="20"/>
                <w:szCs w:val="20"/>
                <w:lang w:val="fi-FI" w:eastAsia="fi-FI"/>
              </w:rPr>
            </w:pPr>
            <w:hyperlink r:id="rId170" w:anchor="Act-priorityCode-att" w:tooltip="../../../infrastructure/rim/rim.htm#Act-priorityCode-att" w:history="1">
              <w:r w:rsidRPr="008D1F1A">
                <w:rPr>
                  <w:rFonts w:ascii="Arial" w:hAnsi="Arial" w:cs="Arial"/>
                  <w:color w:val="000000"/>
                  <w:sz w:val="20"/>
                  <w:lang w:val="fi-FI" w:eastAsia="fi-FI"/>
                </w:rPr>
                <w:t>priorityCode</w:t>
              </w:r>
            </w:hyperlink>
          </w:p>
          <w:p w14:paraId="51993B31" w14:textId="77777777" w:rsidR="002956FA" w:rsidRPr="002956FA" w:rsidRDefault="002956FA"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Act (SET  CE) {CWE:ActPriority, default= "R"}</w:t>
            </w:r>
          </w:p>
        </w:tc>
        <w:tc>
          <w:tcPr>
            <w:tcW w:w="900" w:type="dxa"/>
            <w:noWrap/>
            <w:vAlign w:val="center"/>
          </w:tcPr>
          <w:p w14:paraId="7E80B205"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2A3A673F"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218222A0" w14:textId="77777777">
        <w:trPr>
          <w:trHeight w:val="255"/>
        </w:trPr>
        <w:tc>
          <w:tcPr>
            <w:tcW w:w="730" w:type="dxa"/>
            <w:noWrap/>
            <w:vAlign w:val="center"/>
          </w:tcPr>
          <w:p w14:paraId="608AED96"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9</w:t>
            </w:r>
          </w:p>
        </w:tc>
        <w:tc>
          <w:tcPr>
            <w:tcW w:w="4500" w:type="dxa"/>
            <w:noWrap/>
            <w:vAlign w:val="center"/>
          </w:tcPr>
          <w:p w14:paraId="4CC971FA" w14:textId="77777777" w:rsidR="00646B14" w:rsidRDefault="00646B14" w:rsidP="003F6BCB">
            <w:pPr>
              <w:ind w:firstLineChars="100" w:firstLine="200"/>
              <w:jc w:val="both"/>
              <w:rPr>
                <w:rFonts w:ascii="Arial" w:hAnsi="Arial" w:cs="Arial"/>
                <w:color w:val="000000"/>
                <w:sz w:val="20"/>
                <w:lang w:val="fi-FI" w:eastAsia="fi-FI"/>
              </w:rPr>
            </w:pPr>
            <w:r w:rsidRPr="008D1F1A">
              <w:rPr>
                <w:rFonts w:ascii="Arial" w:hAnsi="Arial" w:cs="Arial"/>
                <w:color w:val="000000"/>
                <w:sz w:val="20"/>
                <w:lang w:val="fi-FI" w:eastAsia="fi-FI"/>
              </w:rPr>
              <w:t>reasonCode</w:t>
            </w:r>
          </w:p>
          <w:p w14:paraId="67265F88" w14:textId="77777777" w:rsidR="002956FA" w:rsidRPr="002956FA" w:rsidRDefault="002956FA" w:rsidP="003F6BCB">
            <w:pPr>
              <w:ind w:firstLineChars="100" w:firstLine="200"/>
              <w:jc w:val="both"/>
              <w:rPr>
                <w:rFonts w:ascii="Arial" w:hAnsi="Arial" w:cs="Arial"/>
                <w:color w:val="000000"/>
                <w:sz w:val="16"/>
                <w:szCs w:val="16"/>
                <w:lang w:val="fi-FI" w:eastAsia="fi-FI"/>
              </w:rPr>
            </w:pPr>
            <w:r>
              <w:rPr>
                <w:rFonts w:ascii="Arial" w:hAnsi="Arial" w:cs="Arial"/>
                <w:color w:val="000000"/>
                <w:sz w:val="20"/>
                <w:lang w:val="fi-FI" w:eastAsia="fi-FI"/>
              </w:rPr>
              <w:tab/>
            </w:r>
            <w:r w:rsidRPr="002956FA">
              <w:rPr>
                <w:rFonts w:ascii="Arial" w:hAnsi="Arial" w:cs="Arial"/>
                <w:color w:val="000000"/>
                <w:sz w:val="16"/>
                <w:szCs w:val="16"/>
                <w:lang w:val="fi-FI" w:eastAsia="fi-FI"/>
              </w:rPr>
              <w:t>Act (SET  CE) {CWE:</w:t>
            </w:r>
            <w:r w:rsidR="00AD75D3">
              <w:rPr>
                <w:rFonts w:ascii="Arial" w:hAnsi="Arial" w:cs="Arial"/>
                <w:color w:val="000000"/>
                <w:sz w:val="16"/>
                <w:szCs w:val="16"/>
                <w:lang w:val="fi-FI" w:eastAsia="fi-FI"/>
              </w:rPr>
              <w:t>Scheduling</w:t>
            </w:r>
            <w:r w:rsidRPr="002956FA">
              <w:rPr>
                <w:rFonts w:ascii="Arial" w:hAnsi="Arial" w:cs="Arial"/>
                <w:color w:val="000000"/>
                <w:sz w:val="16"/>
                <w:szCs w:val="16"/>
                <w:lang w:val="fi-FI" w:eastAsia="fi-FI"/>
              </w:rPr>
              <w:t>ActReason}</w:t>
            </w:r>
          </w:p>
        </w:tc>
        <w:tc>
          <w:tcPr>
            <w:tcW w:w="900" w:type="dxa"/>
            <w:noWrap/>
            <w:vAlign w:val="center"/>
          </w:tcPr>
          <w:p w14:paraId="462BCAD5"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noWrap/>
            <w:vAlign w:val="center"/>
          </w:tcPr>
          <w:p w14:paraId="191132D6" w14:textId="77777777" w:rsidR="00EE2A39" w:rsidRPr="00EE2A39" w:rsidRDefault="00EE2A39" w:rsidP="00646B14">
            <w:pPr>
              <w:rPr>
                <w:rFonts w:ascii="Microsoft Sans Serif" w:hAnsi="Microsoft Sans Serif" w:cs="Microsoft Sans Serif"/>
                <w:color w:val="000000"/>
                <w:sz w:val="18"/>
                <w:szCs w:val="18"/>
                <w:lang w:val="fi-FI" w:eastAsia="fi-FI"/>
              </w:rPr>
            </w:pPr>
            <w:r w:rsidRPr="00427F56">
              <w:rPr>
                <w:rFonts w:ascii="Microsoft Sans Serif" w:hAnsi="Microsoft Sans Serif" w:cs="Microsoft Sans Serif"/>
                <w:color w:val="000000"/>
                <w:sz w:val="18"/>
                <w:szCs w:val="18"/>
                <w:lang w:val="fi-FI" w:eastAsia="fi-FI"/>
              </w:rPr>
              <w:t>Tässä käytetään</w:t>
            </w:r>
            <w:r w:rsidR="00167404" w:rsidRPr="00427F56">
              <w:rPr>
                <w:rFonts w:ascii="Microsoft Sans Serif" w:hAnsi="Microsoft Sans Serif" w:cs="Microsoft Sans Serif"/>
                <w:color w:val="000000"/>
                <w:sz w:val="18"/>
                <w:szCs w:val="18"/>
                <w:lang w:val="fi-FI" w:eastAsia="fi-FI"/>
              </w:rPr>
              <w:t xml:space="preserve"> </w:t>
            </w:r>
            <w:r w:rsidRPr="00427F56">
              <w:rPr>
                <w:rFonts w:ascii="Microsoft Sans Serif" w:hAnsi="Microsoft Sans Serif" w:cs="Microsoft Sans Serif"/>
                <w:color w:val="000000"/>
                <w:sz w:val="18"/>
                <w:szCs w:val="18"/>
                <w:lang w:val="fi-FI" w:eastAsia="fi-FI"/>
              </w:rPr>
              <w:t>HL7v3 koodiston ActRe</w:t>
            </w:r>
            <w:r w:rsidRPr="00427F56">
              <w:rPr>
                <w:rFonts w:ascii="Microsoft Sans Serif" w:hAnsi="Microsoft Sans Serif" w:cs="Microsoft Sans Serif"/>
                <w:color w:val="000000"/>
                <w:sz w:val="18"/>
                <w:szCs w:val="18"/>
                <w:lang w:val="fi-FI" w:eastAsia="fi-FI"/>
              </w:rPr>
              <w:t>a</w:t>
            </w:r>
            <w:r w:rsidRPr="00427F56">
              <w:rPr>
                <w:rFonts w:ascii="Microsoft Sans Serif" w:hAnsi="Microsoft Sans Serif" w:cs="Microsoft Sans Serif"/>
                <w:color w:val="000000"/>
                <w:sz w:val="18"/>
                <w:szCs w:val="18"/>
                <w:lang w:val="fi-FI" w:eastAsia="fi-FI"/>
              </w:rPr>
              <w:t xml:space="preserve">son alla olevaa ValueSet:ia </w:t>
            </w:r>
            <w:r w:rsidR="00167404" w:rsidRPr="00427F56">
              <w:rPr>
                <w:rFonts w:ascii="Microsoft Sans Serif" w:hAnsi="Microsoft Sans Serif" w:cs="Microsoft Sans Serif"/>
                <w:color w:val="000000"/>
                <w:sz w:val="18"/>
                <w:szCs w:val="18"/>
                <w:lang w:val="fi-FI" w:eastAsia="fi-FI"/>
              </w:rPr>
              <w:t>Scheduli</w:t>
            </w:r>
            <w:r w:rsidR="00167404" w:rsidRPr="00427F56">
              <w:rPr>
                <w:rFonts w:ascii="Microsoft Sans Serif" w:hAnsi="Microsoft Sans Serif" w:cs="Microsoft Sans Serif"/>
                <w:color w:val="000000"/>
                <w:sz w:val="18"/>
                <w:szCs w:val="18"/>
                <w:lang w:val="fi-FI" w:eastAsia="fi-FI"/>
              </w:rPr>
              <w:t>n</w:t>
            </w:r>
            <w:r w:rsidR="00167404" w:rsidRPr="00427F56">
              <w:rPr>
                <w:rFonts w:ascii="Microsoft Sans Serif" w:hAnsi="Microsoft Sans Serif" w:cs="Microsoft Sans Serif"/>
                <w:color w:val="000000"/>
                <w:sz w:val="18"/>
                <w:szCs w:val="18"/>
                <w:lang w:val="fi-FI" w:eastAsia="fi-FI"/>
              </w:rPr>
              <w:t>gActReason</w:t>
            </w:r>
            <w:r w:rsidRPr="00427F56">
              <w:rPr>
                <w:rFonts w:ascii="Microsoft Sans Serif" w:hAnsi="Microsoft Sans Serif" w:cs="Microsoft Sans Serif"/>
                <w:color w:val="000000"/>
                <w:sz w:val="18"/>
                <w:szCs w:val="18"/>
                <w:lang w:val="fi-FI" w:eastAsia="fi-FI"/>
              </w:rPr>
              <w:t>: OID: 2.16.840.1.113883.11.14879</w:t>
            </w:r>
          </w:p>
          <w:p w14:paraId="43D7ECF8" w14:textId="77777777" w:rsidR="00EE2A39" w:rsidRDefault="00EE2A39" w:rsidP="00646B14">
            <w:pPr>
              <w:rPr>
                <w:rFonts w:ascii="Microsoft Sans Serif" w:hAnsi="Microsoft Sans Serif" w:cs="Microsoft Sans Serif"/>
                <w:color w:val="000000"/>
                <w:sz w:val="18"/>
                <w:szCs w:val="18"/>
                <w:lang w:val="fi-FI" w:eastAsia="fi-FI"/>
              </w:rPr>
            </w:pPr>
          </w:p>
          <w:p w14:paraId="4DAACCE5" w14:textId="77777777" w:rsidR="00646B14" w:rsidRDefault="003B320F" w:rsidP="00646B14">
            <w:pPr>
              <w:rPr>
                <w:rFonts w:ascii="Microsoft Sans Serif" w:hAnsi="Microsoft Sans Serif" w:cs="Microsoft Sans Serif"/>
                <w:color w:val="000000"/>
                <w:sz w:val="18"/>
                <w:szCs w:val="18"/>
                <w:lang w:val="fi-FI" w:eastAsia="fi-FI"/>
              </w:rPr>
            </w:pPr>
            <w:r>
              <w:rPr>
                <w:rFonts w:ascii="Microsoft Sans Serif" w:hAnsi="Microsoft Sans Serif" w:cs="Microsoft Sans Serif"/>
                <w:color w:val="000000"/>
                <w:sz w:val="18"/>
                <w:szCs w:val="18"/>
                <w:lang w:val="fi-FI" w:eastAsia="fi-FI"/>
              </w:rPr>
              <w:t>Huom. Jos perujana on asiakkaan edust</w:t>
            </w:r>
            <w:r>
              <w:rPr>
                <w:rFonts w:ascii="Microsoft Sans Serif" w:hAnsi="Microsoft Sans Serif" w:cs="Microsoft Sans Serif"/>
                <w:color w:val="000000"/>
                <w:sz w:val="18"/>
                <w:szCs w:val="18"/>
                <w:lang w:val="fi-FI" w:eastAsia="fi-FI"/>
              </w:rPr>
              <w:t>a</w:t>
            </w:r>
            <w:r>
              <w:rPr>
                <w:rFonts w:ascii="Microsoft Sans Serif" w:hAnsi="Microsoft Sans Serif" w:cs="Microsoft Sans Serif"/>
                <w:color w:val="000000"/>
                <w:sz w:val="18"/>
                <w:szCs w:val="18"/>
                <w:lang w:val="fi-FI" w:eastAsia="fi-FI"/>
              </w:rPr>
              <w:t>ja, käytetään koodia PAT (Patient r</w:t>
            </w:r>
            <w:r>
              <w:rPr>
                <w:rFonts w:ascii="Microsoft Sans Serif" w:hAnsi="Microsoft Sans Serif" w:cs="Microsoft Sans Serif"/>
                <w:color w:val="000000"/>
                <w:sz w:val="18"/>
                <w:szCs w:val="18"/>
                <w:lang w:val="fi-FI" w:eastAsia="fi-FI"/>
              </w:rPr>
              <w:t>e</w:t>
            </w:r>
            <w:r>
              <w:rPr>
                <w:rFonts w:ascii="Microsoft Sans Serif" w:hAnsi="Microsoft Sans Serif" w:cs="Microsoft Sans Serif"/>
                <w:color w:val="000000"/>
                <w:sz w:val="18"/>
                <w:szCs w:val="18"/>
                <w:lang w:val="fi-FI" w:eastAsia="fi-FI"/>
              </w:rPr>
              <w:t>quest).</w:t>
            </w:r>
          </w:p>
          <w:p w14:paraId="2C834F20" w14:textId="77777777" w:rsidR="003B320F" w:rsidRDefault="003B320F" w:rsidP="00646B14">
            <w:pPr>
              <w:rPr>
                <w:rFonts w:ascii="Microsoft Sans Serif" w:hAnsi="Microsoft Sans Serif" w:cs="Microsoft Sans Serif"/>
                <w:color w:val="000000"/>
                <w:sz w:val="18"/>
                <w:szCs w:val="18"/>
                <w:lang w:val="fi-FI" w:eastAsia="fi-FI"/>
              </w:rPr>
            </w:pPr>
          </w:p>
          <w:p w14:paraId="447F419C" w14:textId="77777777" w:rsidR="003B320F" w:rsidRPr="003B320F" w:rsidRDefault="003B320F" w:rsidP="003B320F">
            <w:pPr>
              <w:rPr>
                <w:rFonts w:ascii="Microsoft Sans Serif" w:hAnsi="Microsoft Sans Serif" w:cs="Microsoft Sans Serif"/>
                <w:color w:val="000000"/>
                <w:sz w:val="18"/>
                <w:szCs w:val="18"/>
                <w:lang w:val="fi-FI" w:eastAsia="fi-FI"/>
              </w:rPr>
            </w:pPr>
            <w:r w:rsidRPr="003B320F">
              <w:rPr>
                <w:rFonts w:ascii="Microsoft Sans Serif" w:hAnsi="Microsoft Sans Serif" w:cs="Microsoft Sans Serif"/>
                <w:color w:val="000000"/>
                <w:sz w:val="18"/>
                <w:szCs w:val="18"/>
                <w:lang w:val="fi-FI" w:eastAsia="fi-FI"/>
              </w:rPr>
              <w:t xml:space="preserve">MTG  </w:t>
            </w:r>
            <w:r w:rsidRPr="003B320F">
              <w:rPr>
                <w:rFonts w:ascii="Microsoft Sans Serif" w:hAnsi="Microsoft Sans Serif" w:cs="Microsoft Sans Serif"/>
                <w:color w:val="000000"/>
                <w:sz w:val="18"/>
                <w:szCs w:val="18"/>
                <w:lang w:val="fi-FI" w:eastAsia="fi-FI"/>
              </w:rPr>
              <w:tab/>
              <w:t xml:space="preserve">In an outside meeting  </w:t>
            </w:r>
          </w:p>
          <w:p w14:paraId="6104E658" w14:textId="77777777" w:rsidR="003B320F" w:rsidRPr="003B320F" w:rsidRDefault="003B320F" w:rsidP="003B320F">
            <w:pPr>
              <w:rPr>
                <w:rFonts w:ascii="Microsoft Sans Serif" w:hAnsi="Microsoft Sans Serif" w:cs="Microsoft Sans Serif"/>
                <w:color w:val="000000"/>
                <w:sz w:val="18"/>
                <w:szCs w:val="18"/>
                <w:lang w:val="fi-FI" w:eastAsia="fi-FI"/>
              </w:rPr>
            </w:pPr>
            <w:r w:rsidRPr="003B320F">
              <w:rPr>
                <w:rFonts w:ascii="Microsoft Sans Serif" w:hAnsi="Microsoft Sans Serif" w:cs="Microsoft Sans Serif"/>
                <w:color w:val="000000"/>
                <w:sz w:val="18"/>
                <w:szCs w:val="18"/>
                <w:lang w:val="fi-FI" w:eastAsia="fi-FI"/>
              </w:rPr>
              <w:t xml:space="preserve">MED </w:t>
            </w:r>
            <w:r w:rsidRPr="003B320F">
              <w:rPr>
                <w:rFonts w:ascii="Microsoft Sans Serif" w:hAnsi="Microsoft Sans Serif" w:cs="Microsoft Sans Serif"/>
                <w:color w:val="000000"/>
                <w:sz w:val="18"/>
                <w:szCs w:val="18"/>
                <w:lang w:val="fi-FI" w:eastAsia="fi-FI"/>
              </w:rPr>
              <w:tab/>
              <w:t xml:space="preserve">Medical Status Altered </w:t>
            </w:r>
            <w:r w:rsidRPr="003B320F">
              <w:rPr>
                <w:rFonts w:ascii="Microsoft Sans Serif" w:hAnsi="Microsoft Sans Serif" w:cs="Microsoft Sans Serif"/>
                <w:color w:val="000000"/>
                <w:sz w:val="18"/>
                <w:szCs w:val="18"/>
                <w:lang w:val="fi-FI" w:eastAsia="fi-FI"/>
              </w:rPr>
              <w:tab/>
            </w:r>
          </w:p>
          <w:p w14:paraId="1405B4A8" w14:textId="77777777" w:rsidR="003B320F" w:rsidRPr="003B320F" w:rsidRDefault="003B320F" w:rsidP="003B320F">
            <w:pPr>
              <w:rPr>
                <w:rFonts w:ascii="Microsoft Sans Serif" w:hAnsi="Microsoft Sans Serif" w:cs="Microsoft Sans Serif"/>
                <w:color w:val="000000"/>
                <w:sz w:val="18"/>
                <w:szCs w:val="18"/>
                <w:lang w:val="fi-FI" w:eastAsia="fi-FI"/>
              </w:rPr>
            </w:pPr>
            <w:r w:rsidRPr="003B320F">
              <w:rPr>
                <w:rFonts w:ascii="Microsoft Sans Serif" w:hAnsi="Microsoft Sans Serif" w:cs="Microsoft Sans Serif"/>
                <w:color w:val="000000"/>
                <w:sz w:val="18"/>
                <w:szCs w:val="18"/>
                <w:lang w:val="fi-FI" w:eastAsia="fi-FI"/>
              </w:rPr>
              <w:t xml:space="preserve">FIN </w:t>
            </w:r>
            <w:r w:rsidRPr="003B320F">
              <w:rPr>
                <w:rFonts w:ascii="Microsoft Sans Serif" w:hAnsi="Microsoft Sans Serif" w:cs="Microsoft Sans Serif"/>
                <w:color w:val="000000"/>
                <w:sz w:val="18"/>
                <w:szCs w:val="18"/>
                <w:lang w:val="fi-FI" w:eastAsia="fi-FI"/>
              </w:rPr>
              <w:tab/>
              <w:t xml:space="preserve">No Financial Backing </w:t>
            </w:r>
            <w:r w:rsidRPr="003B320F">
              <w:rPr>
                <w:rFonts w:ascii="Microsoft Sans Serif" w:hAnsi="Microsoft Sans Serif" w:cs="Microsoft Sans Serif"/>
                <w:color w:val="000000"/>
                <w:sz w:val="18"/>
                <w:szCs w:val="18"/>
                <w:lang w:val="fi-FI" w:eastAsia="fi-FI"/>
              </w:rPr>
              <w:tab/>
            </w:r>
          </w:p>
          <w:p w14:paraId="39F06015" w14:textId="77777777" w:rsidR="003B320F" w:rsidRPr="003B320F" w:rsidRDefault="003B320F" w:rsidP="003B320F">
            <w:pPr>
              <w:rPr>
                <w:rFonts w:ascii="Microsoft Sans Serif" w:hAnsi="Microsoft Sans Serif" w:cs="Microsoft Sans Serif"/>
                <w:color w:val="000000"/>
                <w:sz w:val="18"/>
                <w:szCs w:val="18"/>
                <w:lang w:val="fi-FI" w:eastAsia="fi-FI"/>
              </w:rPr>
            </w:pPr>
            <w:r w:rsidRPr="003B320F">
              <w:rPr>
                <w:rFonts w:ascii="Microsoft Sans Serif" w:hAnsi="Microsoft Sans Serif" w:cs="Microsoft Sans Serif"/>
                <w:color w:val="000000"/>
                <w:sz w:val="18"/>
                <w:szCs w:val="18"/>
                <w:lang w:val="fi-FI" w:eastAsia="fi-FI"/>
              </w:rPr>
              <w:t xml:space="preserve">DEC </w:t>
            </w:r>
            <w:r w:rsidRPr="003B320F">
              <w:rPr>
                <w:rFonts w:ascii="Microsoft Sans Serif" w:hAnsi="Microsoft Sans Serif" w:cs="Microsoft Sans Serif"/>
                <w:color w:val="000000"/>
                <w:sz w:val="18"/>
                <w:szCs w:val="18"/>
                <w:lang w:val="fi-FI" w:eastAsia="fi-FI"/>
              </w:rPr>
              <w:tab/>
              <w:t xml:space="preserve">Patient Deceased </w:t>
            </w:r>
            <w:r w:rsidRPr="003B320F">
              <w:rPr>
                <w:rFonts w:ascii="Microsoft Sans Serif" w:hAnsi="Microsoft Sans Serif" w:cs="Microsoft Sans Serif"/>
                <w:color w:val="000000"/>
                <w:sz w:val="18"/>
                <w:szCs w:val="18"/>
                <w:lang w:val="fi-FI" w:eastAsia="fi-FI"/>
              </w:rPr>
              <w:tab/>
            </w:r>
          </w:p>
          <w:p w14:paraId="55A2D14E" w14:textId="77777777" w:rsidR="003B320F" w:rsidRPr="003B320F" w:rsidRDefault="003B320F" w:rsidP="003B320F">
            <w:pPr>
              <w:rPr>
                <w:rFonts w:ascii="Microsoft Sans Serif" w:hAnsi="Microsoft Sans Serif" w:cs="Microsoft Sans Serif"/>
                <w:color w:val="000000"/>
                <w:sz w:val="18"/>
                <w:szCs w:val="18"/>
                <w:lang w:val="fi-FI" w:eastAsia="fi-FI"/>
              </w:rPr>
            </w:pPr>
            <w:r w:rsidRPr="003B320F">
              <w:rPr>
                <w:rFonts w:ascii="Microsoft Sans Serif" w:hAnsi="Microsoft Sans Serif" w:cs="Microsoft Sans Serif"/>
                <w:color w:val="000000"/>
                <w:sz w:val="18"/>
                <w:szCs w:val="18"/>
                <w:lang w:val="fi-FI" w:eastAsia="fi-FI"/>
              </w:rPr>
              <w:t xml:space="preserve">PAT </w:t>
            </w:r>
            <w:r w:rsidRPr="003B320F">
              <w:rPr>
                <w:rFonts w:ascii="Microsoft Sans Serif" w:hAnsi="Microsoft Sans Serif" w:cs="Microsoft Sans Serif"/>
                <w:color w:val="000000"/>
                <w:sz w:val="18"/>
                <w:szCs w:val="18"/>
                <w:lang w:val="fi-FI" w:eastAsia="fi-FI"/>
              </w:rPr>
              <w:tab/>
              <w:t xml:space="preserve">Patient request </w:t>
            </w:r>
            <w:r w:rsidRPr="003B320F">
              <w:rPr>
                <w:rFonts w:ascii="Microsoft Sans Serif" w:hAnsi="Microsoft Sans Serif" w:cs="Microsoft Sans Serif"/>
                <w:color w:val="000000"/>
                <w:sz w:val="18"/>
                <w:szCs w:val="18"/>
                <w:lang w:val="fi-FI" w:eastAsia="fi-FI"/>
              </w:rPr>
              <w:tab/>
            </w:r>
            <w:r w:rsidRPr="003B320F">
              <w:rPr>
                <w:rFonts w:ascii="Microsoft Sans Serif" w:hAnsi="Microsoft Sans Serif" w:cs="Microsoft Sans Serif"/>
                <w:color w:val="000000"/>
                <w:sz w:val="18"/>
                <w:szCs w:val="18"/>
                <w:lang w:val="fi-FI" w:eastAsia="fi-FI"/>
              </w:rPr>
              <w:tab/>
            </w:r>
          </w:p>
          <w:p w14:paraId="624488B5" w14:textId="77777777" w:rsidR="003B320F" w:rsidRPr="003B320F" w:rsidRDefault="003B320F" w:rsidP="003B320F">
            <w:pPr>
              <w:rPr>
                <w:rFonts w:ascii="Microsoft Sans Serif" w:hAnsi="Microsoft Sans Serif" w:cs="Microsoft Sans Serif"/>
                <w:color w:val="000000"/>
                <w:sz w:val="18"/>
                <w:szCs w:val="18"/>
                <w:lang w:val="fi-FI" w:eastAsia="fi-FI"/>
              </w:rPr>
            </w:pPr>
            <w:r w:rsidRPr="003B320F">
              <w:rPr>
                <w:rFonts w:ascii="Microsoft Sans Serif" w:hAnsi="Microsoft Sans Serif" w:cs="Microsoft Sans Serif"/>
                <w:color w:val="000000"/>
                <w:sz w:val="18"/>
                <w:szCs w:val="18"/>
                <w:lang w:val="fi-FI" w:eastAsia="fi-FI"/>
              </w:rPr>
              <w:t xml:space="preserve">PHY </w:t>
            </w:r>
            <w:r w:rsidRPr="003B320F">
              <w:rPr>
                <w:rFonts w:ascii="Microsoft Sans Serif" w:hAnsi="Microsoft Sans Serif" w:cs="Microsoft Sans Serif"/>
                <w:color w:val="000000"/>
                <w:sz w:val="18"/>
                <w:szCs w:val="18"/>
                <w:lang w:val="fi-FI" w:eastAsia="fi-FI"/>
              </w:rPr>
              <w:tab/>
              <w:t xml:space="preserve">Physician request </w:t>
            </w:r>
            <w:r w:rsidRPr="003B320F">
              <w:rPr>
                <w:rFonts w:ascii="Microsoft Sans Serif" w:hAnsi="Microsoft Sans Serif" w:cs="Microsoft Sans Serif"/>
                <w:color w:val="000000"/>
                <w:sz w:val="18"/>
                <w:szCs w:val="18"/>
                <w:lang w:val="fi-FI" w:eastAsia="fi-FI"/>
              </w:rPr>
              <w:tab/>
            </w:r>
          </w:p>
          <w:p w14:paraId="7A3D6CC1" w14:textId="77777777" w:rsidR="003B320F" w:rsidRPr="003B320F" w:rsidRDefault="003B320F" w:rsidP="003B320F">
            <w:pPr>
              <w:rPr>
                <w:rFonts w:ascii="Microsoft Sans Serif" w:hAnsi="Microsoft Sans Serif" w:cs="Microsoft Sans Serif"/>
                <w:color w:val="000000"/>
                <w:sz w:val="18"/>
                <w:szCs w:val="18"/>
                <w:lang w:val="fi-FI" w:eastAsia="fi-FI"/>
              </w:rPr>
            </w:pPr>
            <w:r w:rsidRPr="003B320F">
              <w:rPr>
                <w:rFonts w:ascii="Microsoft Sans Serif" w:hAnsi="Microsoft Sans Serif" w:cs="Microsoft Sans Serif"/>
                <w:color w:val="000000"/>
                <w:sz w:val="18"/>
                <w:szCs w:val="18"/>
                <w:lang w:val="fi-FI" w:eastAsia="fi-FI"/>
              </w:rPr>
              <w:t xml:space="preserve">BLK </w:t>
            </w:r>
            <w:r w:rsidRPr="003B320F">
              <w:rPr>
                <w:rFonts w:ascii="Microsoft Sans Serif" w:hAnsi="Microsoft Sans Serif" w:cs="Microsoft Sans Serif"/>
                <w:color w:val="000000"/>
                <w:sz w:val="18"/>
                <w:szCs w:val="18"/>
                <w:lang w:val="fi-FI" w:eastAsia="fi-FI"/>
              </w:rPr>
              <w:tab/>
              <w:t>Unexpected Block (of Schedule).</w:t>
            </w:r>
          </w:p>
        </w:tc>
      </w:tr>
      <w:tr w:rsidR="00646B14" w:rsidRPr="008D1F1A" w14:paraId="6E9CFF52" w14:textId="77777777">
        <w:trPr>
          <w:trHeight w:val="255"/>
        </w:trPr>
        <w:tc>
          <w:tcPr>
            <w:tcW w:w="730" w:type="dxa"/>
            <w:noWrap/>
            <w:vAlign w:val="center"/>
          </w:tcPr>
          <w:p w14:paraId="18770701"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10</w:t>
            </w:r>
          </w:p>
        </w:tc>
        <w:tc>
          <w:tcPr>
            <w:tcW w:w="4500" w:type="dxa"/>
            <w:noWrap/>
            <w:vAlign w:val="center"/>
          </w:tcPr>
          <w:p w14:paraId="295471A7" w14:textId="507EC45D" w:rsidR="00646B14" w:rsidRDefault="00646B14" w:rsidP="003F6BCB">
            <w:pPr>
              <w:ind w:firstLineChars="100" w:firstLine="200"/>
              <w:jc w:val="both"/>
              <w:rPr>
                <w:rFonts w:ascii="Arial" w:hAnsi="Arial" w:cs="Arial"/>
                <w:color w:val="000000"/>
                <w:sz w:val="20"/>
                <w:szCs w:val="20"/>
                <w:lang w:val="fi-FI" w:eastAsia="fi-FI"/>
              </w:rPr>
            </w:pPr>
            <w:hyperlink r:id="rId171" w:anchor="Act-languageCode-att" w:tooltip="../../../infrastructure/rim/rim.htm#Act-languageCode-att" w:history="1">
              <w:r w:rsidRPr="008D1F1A">
                <w:rPr>
                  <w:rFonts w:ascii="Arial" w:hAnsi="Arial" w:cs="Arial"/>
                  <w:color w:val="000000"/>
                  <w:sz w:val="20"/>
                  <w:lang w:val="fi-FI" w:eastAsia="fi-FI"/>
                </w:rPr>
                <w:t>languageCode</w:t>
              </w:r>
            </w:hyperlink>
          </w:p>
          <w:p w14:paraId="2798E7AA" w14:textId="77777777" w:rsidR="002956FA" w:rsidRPr="002956FA" w:rsidRDefault="002956FA" w:rsidP="003F6BCB">
            <w:pPr>
              <w:ind w:firstLineChars="100" w:firstLine="2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Act (CE) {CWE:HumanLanguage}</w:t>
            </w:r>
          </w:p>
        </w:tc>
        <w:tc>
          <w:tcPr>
            <w:tcW w:w="900" w:type="dxa"/>
            <w:noWrap/>
            <w:vAlign w:val="center"/>
          </w:tcPr>
          <w:p w14:paraId="2FFC2FFD"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78C9BE78"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520FCDE4" w14:textId="77777777">
        <w:trPr>
          <w:trHeight w:val="255"/>
        </w:trPr>
        <w:tc>
          <w:tcPr>
            <w:tcW w:w="730" w:type="dxa"/>
            <w:shd w:val="clear" w:color="auto" w:fill="C0C0C0"/>
            <w:noWrap/>
            <w:vAlign w:val="center"/>
          </w:tcPr>
          <w:p w14:paraId="17FBE534"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11</w:t>
            </w:r>
          </w:p>
        </w:tc>
        <w:tc>
          <w:tcPr>
            <w:tcW w:w="4500" w:type="dxa"/>
            <w:shd w:val="clear" w:color="auto" w:fill="C0C0C0"/>
            <w:noWrap/>
            <w:vAlign w:val="center"/>
          </w:tcPr>
          <w:p w14:paraId="3594AB79" w14:textId="77777777" w:rsidR="00646B14" w:rsidRPr="008D1F1A" w:rsidRDefault="00646B14" w:rsidP="003F6BCB">
            <w:pPr>
              <w:ind w:firstLineChars="100" w:firstLine="181"/>
              <w:jc w:val="both"/>
              <w:rPr>
                <w:rFonts w:ascii="Microsoft Sans Serif" w:hAnsi="Microsoft Sans Serif" w:cs="Microsoft Sans Serif"/>
                <w:b/>
                <w:bCs/>
                <w:color w:val="000000"/>
                <w:sz w:val="18"/>
                <w:szCs w:val="18"/>
                <w:lang w:val="fi-FI" w:eastAsia="fi-FI"/>
              </w:rPr>
            </w:pPr>
            <w:bookmarkStart w:id="334" w:name="RANGE!D15"/>
            <w:r w:rsidRPr="008D1F1A">
              <w:rPr>
                <w:rFonts w:ascii="Microsoft Sans Serif" w:hAnsi="Microsoft Sans Serif" w:cs="Microsoft Sans Serif"/>
                <w:b/>
                <w:bCs/>
                <w:color w:val="000000"/>
                <w:sz w:val="18"/>
                <w:szCs w:val="18"/>
                <w:lang w:val="fi-FI" w:eastAsia="fi-FI"/>
              </w:rPr>
              <w:t>overseer</w:t>
            </w:r>
            <w:bookmarkEnd w:id="334"/>
          </w:p>
        </w:tc>
        <w:tc>
          <w:tcPr>
            <w:tcW w:w="900" w:type="dxa"/>
            <w:shd w:val="clear" w:color="auto" w:fill="C0C0C0"/>
            <w:noWrap/>
            <w:vAlign w:val="center"/>
          </w:tcPr>
          <w:p w14:paraId="2383018C"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shd w:val="clear" w:color="auto" w:fill="C0C0C0"/>
            <w:noWrap/>
            <w:vAlign w:val="center"/>
          </w:tcPr>
          <w:p w14:paraId="73DF215C"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54BC3CDA" w14:textId="77777777">
        <w:trPr>
          <w:trHeight w:val="255"/>
        </w:trPr>
        <w:tc>
          <w:tcPr>
            <w:tcW w:w="730" w:type="dxa"/>
            <w:noWrap/>
            <w:vAlign w:val="center"/>
          </w:tcPr>
          <w:p w14:paraId="435A8D41"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12</w:t>
            </w:r>
          </w:p>
        </w:tc>
        <w:tc>
          <w:tcPr>
            <w:tcW w:w="4500" w:type="dxa"/>
            <w:noWrap/>
            <w:vAlign w:val="center"/>
          </w:tcPr>
          <w:p w14:paraId="03E9BFE6" w14:textId="7630E1C8" w:rsidR="00646B14" w:rsidRDefault="00646B14" w:rsidP="003F6BCB">
            <w:pPr>
              <w:ind w:firstLineChars="200" w:firstLine="400"/>
              <w:jc w:val="both"/>
              <w:rPr>
                <w:rFonts w:ascii="Arial" w:hAnsi="Arial" w:cs="Arial"/>
                <w:color w:val="000000"/>
                <w:sz w:val="20"/>
                <w:szCs w:val="20"/>
                <w:lang w:val="fi-FI" w:eastAsia="fi-FI"/>
              </w:rPr>
            </w:pPr>
            <w:hyperlink r:id="rId172" w:anchor="Participation-typeCode-att" w:tooltip="../../../infrastructure/rim/rim.htm#Participation-typeCode-att" w:history="1">
              <w:r w:rsidRPr="008D1F1A">
                <w:rPr>
                  <w:rFonts w:ascii="Arial" w:hAnsi="Arial" w:cs="Arial"/>
                  <w:color w:val="000000"/>
                  <w:sz w:val="20"/>
                  <w:lang w:val="fi-FI" w:eastAsia="fi-FI"/>
                </w:rPr>
                <w:t>typeCode</w:t>
              </w:r>
            </w:hyperlink>
          </w:p>
          <w:p w14:paraId="39738065" w14:textId="77777777" w:rsidR="002956FA" w:rsidRPr="002956FA" w:rsidRDefault="002956FA" w:rsidP="002956FA">
            <w:pPr>
              <w:ind w:firstLineChars="200" w:firstLine="400"/>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 xml:space="preserve">Participation (CS) </w:t>
            </w:r>
            <w:r>
              <w:rPr>
                <w:rFonts w:ascii="Arial" w:hAnsi="Arial" w:cs="Arial"/>
                <w:color w:val="000000"/>
                <w:sz w:val="16"/>
                <w:szCs w:val="16"/>
                <w:lang w:val="fi-FI" w:eastAsia="fi-FI"/>
              </w:rPr>
              <w:tab/>
            </w:r>
            <w:r w:rsidRPr="002956FA">
              <w:rPr>
                <w:rFonts w:ascii="Arial" w:hAnsi="Arial" w:cs="Arial"/>
                <w:color w:val="000000"/>
                <w:sz w:val="16"/>
                <w:szCs w:val="16"/>
                <w:lang w:val="fi-FI" w:eastAsia="fi-FI"/>
              </w:rPr>
              <w:t>{CNE:x_ParticipationVrfRespSprfWit}</w:t>
            </w:r>
          </w:p>
        </w:tc>
        <w:tc>
          <w:tcPr>
            <w:tcW w:w="900" w:type="dxa"/>
            <w:noWrap/>
            <w:vAlign w:val="center"/>
          </w:tcPr>
          <w:p w14:paraId="1F11721E"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7B53B10D"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7FB359BD" w14:textId="77777777">
        <w:trPr>
          <w:trHeight w:val="255"/>
        </w:trPr>
        <w:tc>
          <w:tcPr>
            <w:tcW w:w="730" w:type="dxa"/>
            <w:noWrap/>
            <w:vAlign w:val="center"/>
          </w:tcPr>
          <w:p w14:paraId="54775E39"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13</w:t>
            </w:r>
          </w:p>
        </w:tc>
        <w:tc>
          <w:tcPr>
            <w:tcW w:w="4500" w:type="dxa"/>
            <w:noWrap/>
            <w:vAlign w:val="center"/>
          </w:tcPr>
          <w:p w14:paraId="0266812F" w14:textId="77777777" w:rsidR="00646B14" w:rsidRDefault="00646B14"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contextControlCode</w:t>
            </w:r>
          </w:p>
          <w:p w14:paraId="31769EB3" w14:textId="77777777" w:rsidR="002956FA" w:rsidRDefault="002956FA" w:rsidP="002956FA">
            <w:pPr>
              <w:ind w:firstLineChars="200" w:firstLine="400"/>
              <w:rPr>
                <w:rFonts w:ascii="Arial" w:hAnsi="Arial" w:cs="Arial"/>
                <w:color w:val="000000"/>
                <w:sz w:val="16"/>
                <w:szCs w:val="16"/>
                <w:lang w:val="fi-FI" w:eastAsia="fi-FI"/>
              </w:rPr>
            </w:pPr>
            <w:r>
              <w:rPr>
                <w:rFonts w:ascii="Arial" w:hAnsi="Arial" w:cs="Arial"/>
                <w:color w:val="000000"/>
                <w:sz w:val="20"/>
                <w:lang w:val="fi-FI" w:eastAsia="fi-FI"/>
              </w:rPr>
              <w:tab/>
            </w:r>
            <w:r w:rsidRPr="002956FA">
              <w:rPr>
                <w:rFonts w:ascii="Arial" w:hAnsi="Arial" w:cs="Arial"/>
                <w:color w:val="000000"/>
                <w:sz w:val="16"/>
                <w:szCs w:val="16"/>
                <w:lang w:val="fi-FI" w:eastAsia="fi-FI"/>
              </w:rPr>
              <w:t xml:space="preserve">Participation (CS) </w:t>
            </w:r>
          </w:p>
          <w:p w14:paraId="2EB2FC77" w14:textId="77777777" w:rsidR="002956FA" w:rsidRPr="002956FA" w:rsidRDefault="002956FA" w:rsidP="002956FA">
            <w:pPr>
              <w:ind w:firstLineChars="200" w:firstLine="320"/>
              <w:rPr>
                <w:rFonts w:ascii="Arial" w:hAnsi="Arial" w:cs="Arial"/>
                <w:color w:val="000000"/>
                <w:sz w:val="16"/>
                <w:szCs w:val="16"/>
                <w:lang w:val="fi-FI" w:eastAsia="fi-FI"/>
              </w:rPr>
            </w:pPr>
            <w:r>
              <w:rPr>
                <w:rFonts w:ascii="Arial" w:hAnsi="Arial" w:cs="Arial"/>
                <w:color w:val="000000"/>
                <w:sz w:val="16"/>
                <w:szCs w:val="16"/>
                <w:lang w:val="fi-FI" w:eastAsia="fi-FI"/>
              </w:rPr>
              <w:tab/>
            </w:r>
            <w:r w:rsidRPr="002956FA">
              <w:rPr>
                <w:rFonts w:ascii="Arial" w:hAnsi="Arial" w:cs="Arial"/>
                <w:color w:val="000000"/>
                <w:sz w:val="16"/>
                <w:szCs w:val="16"/>
                <w:lang w:val="fi-FI" w:eastAsia="fi-FI"/>
              </w:rPr>
              <w:t>{CNE:ContextControl, default= "AP"}</w:t>
            </w:r>
          </w:p>
        </w:tc>
        <w:tc>
          <w:tcPr>
            <w:tcW w:w="900" w:type="dxa"/>
            <w:noWrap/>
            <w:vAlign w:val="center"/>
          </w:tcPr>
          <w:p w14:paraId="238C3DFE"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56330E2B"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0F1CFFB2" w14:textId="77777777">
        <w:trPr>
          <w:trHeight w:val="255"/>
        </w:trPr>
        <w:tc>
          <w:tcPr>
            <w:tcW w:w="730" w:type="dxa"/>
            <w:noWrap/>
            <w:vAlign w:val="center"/>
          </w:tcPr>
          <w:p w14:paraId="1E86AADD"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14</w:t>
            </w:r>
          </w:p>
        </w:tc>
        <w:tc>
          <w:tcPr>
            <w:tcW w:w="4500" w:type="dxa"/>
            <w:noWrap/>
            <w:vAlign w:val="center"/>
          </w:tcPr>
          <w:p w14:paraId="2F5595DC" w14:textId="5BBE0512" w:rsidR="00646B14" w:rsidRDefault="00646B14" w:rsidP="003F6BCB">
            <w:pPr>
              <w:ind w:firstLineChars="200" w:firstLine="400"/>
              <w:jc w:val="both"/>
              <w:rPr>
                <w:rFonts w:ascii="Arial" w:hAnsi="Arial" w:cs="Arial"/>
                <w:color w:val="000000"/>
                <w:sz w:val="20"/>
                <w:szCs w:val="20"/>
                <w:lang w:val="fi-FI" w:eastAsia="fi-FI"/>
              </w:rPr>
            </w:pPr>
            <w:hyperlink r:id="rId173" w:anchor="Participation-noteText-att" w:tooltip="../../../infrastructure/rim/rim.htm#Participation-noteText-att" w:history="1">
              <w:r w:rsidRPr="008D1F1A">
                <w:rPr>
                  <w:rFonts w:ascii="Arial" w:hAnsi="Arial" w:cs="Arial"/>
                  <w:color w:val="000000"/>
                  <w:sz w:val="20"/>
                  <w:lang w:val="fi-FI" w:eastAsia="fi-FI"/>
                </w:rPr>
                <w:t>noteText</w:t>
              </w:r>
            </w:hyperlink>
          </w:p>
          <w:p w14:paraId="0162EDE5"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Participation (ED)</w:t>
            </w:r>
          </w:p>
        </w:tc>
        <w:tc>
          <w:tcPr>
            <w:tcW w:w="900" w:type="dxa"/>
            <w:noWrap/>
            <w:vAlign w:val="center"/>
          </w:tcPr>
          <w:p w14:paraId="4B4D1CEB"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685B3C16"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7BCB929E" w14:textId="77777777">
        <w:trPr>
          <w:trHeight w:val="255"/>
        </w:trPr>
        <w:tc>
          <w:tcPr>
            <w:tcW w:w="730" w:type="dxa"/>
            <w:noWrap/>
            <w:vAlign w:val="center"/>
          </w:tcPr>
          <w:p w14:paraId="668A1220"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15</w:t>
            </w:r>
          </w:p>
        </w:tc>
        <w:tc>
          <w:tcPr>
            <w:tcW w:w="4500" w:type="dxa"/>
            <w:noWrap/>
            <w:vAlign w:val="center"/>
          </w:tcPr>
          <w:p w14:paraId="59E633E2" w14:textId="69FC241F" w:rsidR="00646B14" w:rsidRDefault="00646B14" w:rsidP="003F6BCB">
            <w:pPr>
              <w:ind w:firstLineChars="200" w:firstLine="400"/>
              <w:jc w:val="both"/>
              <w:rPr>
                <w:rFonts w:ascii="Arial" w:hAnsi="Arial" w:cs="Arial"/>
                <w:color w:val="000000"/>
                <w:sz w:val="20"/>
                <w:szCs w:val="20"/>
                <w:lang w:val="fi-FI" w:eastAsia="fi-FI"/>
              </w:rPr>
            </w:pPr>
            <w:hyperlink r:id="rId174" w:anchor="Participation-time-att" w:tooltip="../../../infrastructure/rim/rim.htm#Participation-time-att" w:history="1">
              <w:r w:rsidRPr="008D1F1A">
                <w:rPr>
                  <w:rFonts w:ascii="Arial" w:hAnsi="Arial" w:cs="Arial"/>
                  <w:color w:val="000000"/>
                  <w:sz w:val="20"/>
                  <w:lang w:val="fi-FI" w:eastAsia="fi-FI"/>
                </w:rPr>
                <w:t>time</w:t>
              </w:r>
            </w:hyperlink>
          </w:p>
          <w:p w14:paraId="6F615245"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Participation (IVL  TS)</w:t>
            </w:r>
          </w:p>
        </w:tc>
        <w:tc>
          <w:tcPr>
            <w:tcW w:w="900" w:type="dxa"/>
            <w:noWrap/>
            <w:vAlign w:val="center"/>
          </w:tcPr>
          <w:p w14:paraId="039E13DC"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626C9CE3"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0A391261" w14:textId="77777777">
        <w:trPr>
          <w:trHeight w:val="255"/>
        </w:trPr>
        <w:tc>
          <w:tcPr>
            <w:tcW w:w="730" w:type="dxa"/>
            <w:noWrap/>
            <w:vAlign w:val="center"/>
          </w:tcPr>
          <w:p w14:paraId="4BC4B5A7"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16</w:t>
            </w:r>
          </w:p>
        </w:tc>
        <w:tc>
          <w:tcPr>
            <w:tcW w:w="4500" w:type="dxa"/>
            <w:noWrap/>
            <w:vAlign w:val="center"/>
          </w:tcPr>
          <w:p w14:paraId="5479A40E" w14:textId="67705C7B" w:rsidR="00646B14" w:rsidRDefault="00646B14" w:rsidP="003F6BCB">
            <w:pPr>
              <w:ind w:firstLineChars="200" w:firstLine="400"/>
              <w:jc w:val="both"/>
              <w:rPr>
                <w:rFonts w:ascii="Arial" w:hAnsi="Arial" w:cs="Arial"/>
                <w:color w:val="000000"/>
                <w:sz w:val="20"/>
                <w:szCs w:val="20"/>
                <w:lang w:val="fi-FI" w:eastAsia="fi-FI"/>
              </w:rPr>
            </w:pPr>
            <w:hyperlink r:id="rId175" w:anchor="Participation-modeCode-att" w:tooltip="../../../infrastructure/rim/rim.htm#Participation-modeCode-att" w:history="1">
              <w:r w:rsidRPr="008D1F1A">
                <w:rPr>
                  <w:rFonts w:ascii="Arial" w:hAnsi="Arial" w:cs="Arial"/>
                  <w:color w:val="000000"/>
                  <w:sz w:val="20"/>
                  <w:lang w:val="fi-FI" w:eastAsia="fi-FI"/>
                </w:rPr>
                <w:t>modeCode</w:t>
              </w:r>
            </w:hyperlink>
          </w:p>
          <w:p w14:paraId="59978580"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lastRenderedPageBreak/>
              <w:tab/>
            </w:r>
            <w:r w:rsidRPr="002956FA">
              <w:rPr>
                <w:rFonts w:ascii="Arial" w:hAnsi="Arial" w:cs="Arial"/>
                <w:color w:val="000000"/>
                <w:sz w:val="16"/>
                <w:szCs w:val="16"/>
                <w:lang w:val="fi-FI" w:eastAsia="fi-FI"/>
              </w:rPr>
              <w:t>Participation (CE) {CWE:ParticipationMode}</w:t>
            </w:r>
          </w:p>
        </w:tc>
        <w:tc>
          <w:tcPr>
            <w:tcW w:w="900" w:type="dxa"/>
            <w:noWrap/>
            <w:vAlign w:val="center"/>
          </w:tcPr>
          <w:p w14:paraId="24E9663B"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lastRenderedPageBreak/>
              <w:t>0..1</w:t>
            </w:r>
          </w:p>
        </w:tc>
        <w:tc>
          <w:tcPr>
            <w:tcW w:w="3600" w:type="dxa"/>
            <w:noWrap/>
            <w:vAlign w:val="center"/>
          </w:tcPr>
          <w:p w14:paraId="29039A09"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7ED6C15D" w14:textId="77777777">
        <w:trPr>
          <w:trHeight w:val="255"/>
        </w:trPr>
        <w:tc>
          <w:tcPr>
            <w:tcW w:w="730" w:type="dxa"/>
            <w:noWrap/>
            <w:vAlign w:val="center"/>
          </w:tcPr>
          <w:p w14:paraId="4A82D52D"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17</w:t>
            </w:r>
          </w:p>
        </w:tc>
        <w:tc>
          <w:tcPr>
            <w:tcW w:w="4500" w:type="dxa"/>
            <w:noWrap/>
            <w:vAlign w:val="center"/>
          </w:tcPr>
          <w:p w14:paraId="1838F332" w14:textId="77777777" w:rsidR="00646B14" w:rsidRDefault="00646B14"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signatureCode</w:t>
            </w:r>
          </w:p>
          <w:p w14:paraId="5BD68274"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2956FA">
              <w:rPr>
                <w:rFonts w:ascii="Arial" w:hAnsi="Arial" w:cs="Arial"/>
                <w:color w:val="000000"/>
                <w:sz w:val="16"/>
                <w:szCs w:val="16"/>
                <w:lang w:val="fi-FI" w:eastAsia="fi-FI"/>
              </w:rPr>
              <w:t>Participation (CE) {CNE:ParticipationSignature}</w:t>
            </w:r>
          </w:p>
        </w:tc>
        <w:tc>
          <w:tcPr>
            <w:tcW w:w="900" w:type="dxa"/>
            <w:noWrap/>
            <w:vAlign w:val="center"/>
          </w:tcPr>
          <w:p w14:paraId="4F578C4F"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6CAE8950"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34055950" w14:textId="77777777">
        <w:trPr>
          <w:trHeight w:val="255"/>
        </w:trPr>
        <w:tc>
          <w:tcPr>
            <w:tcW w:w="730" w:type="dxa"/>
            <w:noWrap/>
            <w:vAlign w:val="center"/>
          </w:tcPr>
          <w:p w14:paraId="0FC4FE01"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18</w:t>
            </w:r>
          </w:p>
        </w:tc>
        <w:tc>
          <w:tcPr>
            <w:tcW w:w="4500" w:type="dxa"/>
            <w:noWrap/>
            <w:vAlign w:val="center"/>
          </w:tcPr>
          <w:p w14:paraId="13513186" w14:textId="28C815FD" w:rsidR="00646B14" w:rsidRDefault="00646B14" w:rsidP="003F6BCB">
            <w:pPr>
              <w:ind w:firstLineChars="200" w:firstLine="400"/>
              <w:jc w:val="both"/>
              <w:rPr>
                <w:rFonts w:ascii="Arial" w:hAnsi="Arial" w:cs="Arial"/>
                <w:color w:val="000000"/>
                <w:sz w:val="20"/>
                <w:szCs w:val="20"/>
                <w:lang w:val="fi-FI" w:eastAsia="fi-FI"/>
              </w:rPr>
            </w:pPr>
            <w:hyperlink r:id="rId176" w:anchor="Participation-signatureText-att" w:tooltip="../../../infrastructure/rim/rim.htm#Participation-signatureText-att" w:history="1">
              <w:r w:rsidRPr="008D1F1A">
                <w:rPr>
                  <w:rFonts w:ascii="Arial" w:hAnsi="Arial" w:cs="Arial"/>
                  <w:color w:val="000000"/>
                  <w:sz w:val="20"/>
                  <w:lang w:val="fi-FI" w:eastAsia="fi-FI"/>
                </w:rPr>
                <w:t>signatureText</w:t>
              </w:r>
            </w:hyperlink>
          </w:p>
          <w:p w14:paraId="2CE5AE42"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Participation (ED)</w:t>
            </w:r>
          </w:p>
        </w:tc>
        <w:tc>
          <w:tcPr>
            <w:tcW w:w="900" w:type="dxa"/>
            <w:noWrap/>
            <w:vAlign w:val="center"/>
          </w:tcPr>
          <w:p w14:paraId="025AE5E2"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7431C2A6"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67A24F22" w14:textId="77777777">
        <w:trPr>
          <w:trHeight w:val="255"/>
        </w:trPr>
        <w:tc>
          <w:tcPr>
            <w:tcW w:w="730" w:type="dxa"/>
            <w:shd w:val="pct50" w:color="FFFF99" w:fill="FFFFCC"/>
            <w:noWrap/>
            <w:vAlign w:val="center"/>
          </w:tcPr>
          <w:p w14:paraId="4C4017F8"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19</w:t>
            </w:r>
          </w:p>
        </w:tc>
        <w:tc>
          <w:tcPr>
            <w:tcW w:w="4500" w:type="dxa"/>
            <w:shd w:val="pct50" w:color="FFFF99" w:fill="FFFFCC"/>
            <w:noWrap/>
            <w:vAlign w:val="center"/>
          </w:tcPr>
          <w:p w14:paraId="51E470FD" w14:textId="77777777" w:rsidR="00646B14" w:rsidRPr="008D1F1A" w:rsidRDefault="00646B14" w:rsidP="003F6BCB">
            <w:pPr>
              <w:ind w:firstLineChars="200" w:firstLine="361"/>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assignedPerson</w:t>
            </w:r>
          </w:p>
        </w:tc>
        <w:tc>
          <w:tcPr>
            <w:tcW w:w="900" w:type="dxa"/>
            <w:shd w:val="pct50" w:color="FFFF99" w:fill="FFFFCC"/>
            <w:noWrap/>
            <w:vAlign w:val="center"/>
          </w:tcPr>
          <w:p w14:paraId="43CF8954"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shd w:val="pct50" w:color="FFFF99" w:fill="FFFFCC"/>
            <w:noWrap/>
            <w:vAlign w:val="center"/>
          </w:tcPr>
          <w:p w14:paraId="0BD4392E"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004F7604" w14:textId="77777777">
        <w:trPr>
          <w:trHeight w:val="255"/>
        </w:trPr>
        <w:tc>
          <w:tcPr>
            <w:tcW w:w="730" w:type="dxa"/>
            <w:shd w:val="clear" w:color="auto" w:fill="C0C0C0"/>
            <w:noWrap/>
            <w:vAlign w:val="center"/>
          </w:tcPr>
          <w:p w14:paraId="58C2B8BF"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20</w:t>
            </w:r>
          </w:p>
        </w:tc>
        <w:tc>
          <w:tcPr>
            <w:tcW w:w="4500" w:type="dxa"/>
            <w:shd w:val="clear" w:color="auto" w:fill="C0C0C0"/>
            <w:noWrap/>
            <w:vAlign w:val="center"/>
          </w:tcPr>
          <w:p w14:paraId="413658B8" w14:textId="77777777" w:rsidR="00646B14" w:rsidRPr="008D1F1A" w:rsidRDefault="00646B14" w:rsidP="003F6BCB">
            <w:pPr>
              <w:ind w:firstLineChars="100" w:firstLine="181"/>
              <w:jc w:val="both"/>
              <w:rPr>
                <w:rFonts w:ascii="Microsoft Sans Serif" w:hAnsi="Microsoft Sans Serif" w:cs="Microsoft Sans Serif"/>
                <w:b/>
                <w:bCs/>
                <w:color w:val="000000"/>
                <w:sz w:val="18"/>
                <w:szCs w:val="18"/>
                <w:lang w:val="fi-FI" w:eastAsia="fi-FI"/>
              </w:rPr>
            </w:pPr>
            <w:bookmarkStart w:id="335" w:name="RANGE!D24"/>
            <w:r w:rsidRPr="008D1F1A">
              <w:rPr>
                <w:rFonts w:ascii="Microsoft Sans Serif" w:hAnsi="Microsoft Sans Serif" w:cs="Microsoft Sans Serif"/>
                <w:b/>
                <w:bCs/>
                <w:color w:val="000000"/>
                <w:sz w:val="18"/>
                <w:szCs w:val="18"/>
                <w:lang w:val="fi-FI" w:eastAsia="fi-FI"/>
              </w:rPr>
              <w:t>authorOrPerformer</w:t>
            </w:r>
            <w:bookmarkEnd w:id="335"/>
          </w:p>
        </w:tc>
        <w:tc>
          <w:tcPr>
            <w:tcW w:w="900" w:type="dxa"/>
            <w:shd w:val="clear" w:color="auto" w:fill="C0C0C0"/>
            <w:noWrap/>
            <w:vAlign w:val="center"/>
          </w:tcPr>
          <w:p w14:paraId="5CF662CF"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w:t>
            </w:r>
          </w:p>
        </w:tc>
        <w:tc>
          <w:tcPr>
            <w:tcW w:w="3600" w:type="dxa"/>
            <w:shd w:val="clear" w:color="auto" w:fill="C0C0C0"/>
            <w:noWrap/>
            <w:vAlign w:val="center"/>
          </w:tcPr>
          <w:p w14:paraId="7339827A"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0B94F3C3" w14:textId="77777777">
        <w:trPr>
          <w:trHeight w:val="255"/>
        </w:trPr>
        <w:tc>
          <w:tcPr>
            <w:tcW w:w="730" w:type="dxa"/>
            <w:noWrap/>
            <w:vAlign w:val="center"/>
          </w:tcPr>
          <w:p w14:paraId="036F15F4"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21</w:t>
            </w:r>
          </w:p>
        </w:tc>
        <w:tc>
          <w:tcPr>
            <w:tcW w:w="4500" w:type="dxa"/>
            <w:noWrap/>
            <w:vAlign w:val="center"/>
          </w:tcPr>
          <w:p w14:paraId="57A9E258" w14:textId="77777777" w:rsidR="00646B14" w:rsidRDefault="00646B14"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2B5D34BB" w14:textId="77777777" w:rsidR="002956FA" w:rsidRPr="002956FA" w:rsidRDefault="002956FA" w:rsidP="002956FA">
            <w:pPr>
              <w:ind w:firstLineChars="200" w:firstLine="400"/>
              <w:rPr>
                <w:rFonts w:ascii="Arial" w:hAnsi="Arial" w:cs="Arial"/>
                <w:color w:val="000000"/>
                <w:sz w:val="16"/>
                <w:szCs w:val="16"/>
                <w:lang w:val="fi-FI" w:eastAsia="fi-FI"/>
              </w:rPr>
            </w:pPr>
            <w:r>
              <w:rPr>
                <w:rFonts w:ascii="Arial" w:hAnsi="Arial" w:cs="Arial"/>
                <w:color w:val="000000"/>
                <w:sz w:val="20"/>
                <w:lang w:val="fi-FI" w:eastAsia="fi-FI"/>
              </w:rPr>
              <w:tab/>
            </w:r>
            <w:r w:rsidRPr="002956FA">
              <w:rPr>
                <w:rFonts w:ascii="Arial" w:hAnsi="Arial" w:cs="Arial"/>
                <w:color w:val="000000"/>
                <w:sz w:val="16"/>
                <w:szCs w:val="16"/>
                <w:lang w:val="fi-FI" w:eastAsia="fi-FI"/>
              </w:rPr>
              <w:t xml:space="preserve">Participation (CS) </w:t>
            </w:r>
            <w:r>
              <w:rPr>
                <w:rFonts w:ascii="Arial" w:hAnsi="Arial" w:cs="Arial"/>
                <w:color w:val="000000"/>
                <w:sz w:val="16"/>
                <w:szCs w:val="16"/>
                <w:lang w:val="fi-FI" w:eastAsia="fi-FI"/>
              </w:rPr>
              <w:tab/>
            </w:r>
            <w:r w:rsidRPr="002956FA">
              <w:rPr>
                <w:rFonts w:ascii="Arial" w:hAnsi="Arial" w:cs="Arial"/>
                <w:color w:val="000000"/>
                <w:sz w:val="16"/>
                <w:szCs w:val="16"/>
                <w:lang w:val="fi-FI" w:eastAsia="fi-FI"/>
              </w:rPr>
              <w:t>{CNE:x_ParticipationAuthorPerformer}</w:t>
            </w:r>
          </w:p>
        </w:tc>
        <w:tc>
          <w:tcPr>
            <w:tcW w:w="900" w:type="dxa"/>
            <w:noWrap/>
            <w:vAlign w:val="center"/>
          </w:tcPr>
          <w:p w14:paraId="31BCA6B4"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2D5406C8"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0D086B45" w14:textId="77777777">
        <w:trPr>
          <w:trHeight w:val="255"/>
        </w:trPr>
        <w:tc>
          <w:tcPr>
            <w:tcW w:w="730" w:type="dxa"/>
            <w:noWrap/>
            <w:vAlign w:val="center"/>
          </w:tcPr>
          <w:p w14:paraId="6C582FCB"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22</w:t>
            </w:r>
          </w:p>
        </w:tc>
        <w:tc>
          <w:tcPr>
            <w:tcW w:w="4500" w:type="dxa"/>
            <w:noWrap/>
            <w:vAlign w:val="center"/>
          </w:tcPr>
          <w:p w14:paraId="0E2E622E" w14:textId="7D773CC9" w:rsidR="00646B14" w:rsidRDefault="00646B14" w:rsidP="003F6BCB">
            <w:pPr>
              <w:ind w:firstLineChars="200" w:firstLine="400"/>
              <w:jc w:val="both"/>
              <w:rPr>
                <w:rFonts w:ascii="Arial" w:hAnsi="Arial" w:cs="Arial"/>
                <w:color w:val="000000"/>
                <w:sz w:val="20"/>
                <w:szCs w:val="20"/>
                <w:lang w:val="fi-FI" w:eastAsia="fi-FI"/>
              </w:rPr>
            </w:pPr>
            <w:hyperlink r:id="rId177" w:anchor="Participation-contextControlCode-att" w:tooltip="../../../infrastructure/rim/rim.htm#Participation-contextControlCode-att" w:history="1">
              <w:r w:rsidRPr="008D1F1A">
                <w:rPr>
                  <w:rFonts w:ascii="Arial" w:hAnsi="Arial" w:cs="Arial"/>
                  <w:color w:val="000000"/>
                  <w:sz w:val="20"/>
                  <w:lang w:val="fi-FI" w:eastAsia="fi-FI"/>
                </w:rPr>
                <w:t>contextControlCode</w:t>
              </w:r>
            </w:hyperlink>
          </w:p>
          <w:p w14:paraId="247933B0" w14:textId="77777777" w:rsid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 xml:space="preserve">Participation (CS) </w:t>
            </w:r>
          </w:p>
          <w:p w14:paraId="58C0AA86" w14:textId="77777777" w:rsidR="002956FA" w:rsidRPr="002956FA" w:rsidRDefault="002956FA" w:rsidP="002956FA">
            <w:pPr>
              <w:ind w:firstLineChars="200" w:firstLine="320"/>
              <w:jc w:val="both"/>
              <w:rPr>
                <w:rFonts w:ascii="Arial" w:hAnsi="Arial" w:cs="Arial"/>
                <w:color w:val="000000"/>
                <w:sz w:val="16"/>
                <w:szCs w:val="16"/>
                <w:lang w:val="fi-FI" w:eastAsia="fi-FI"/>
              </w:rPr>
            </w:pPr>
            <w:r>
              <w:rPr>
                <w:rFonts w:ascii="Arial" w:hAnsi="Arial" w:cs="Arial"/>
                <w:color w:val="000000"/>
                <w:sz w:val="16"/>
                <w:szCs w:val="16"/>
                <w:lang w:val="fi-FI" w:eastAsia="fi-FI"/>
              </w:rPr>
              <w:tab/>
            </w:r>
            <w:r w:rsidRPr="002956FA">
              <w:rPr>
                <w:rFonts w:ascii="Arial" w:hAnsi="Arial" w:cs="Arial"/>
                <w:color w:val="000000"/>
                <w:sz w:val="16"/>
                <w:szCs w:val="16"/>
                <w:lang w:val="fi-FI" w:eastAsia="fi-FI"/>
              </w:rPr>
              <w:t>{CNE:ContextControl, default= "AP"}</w:t>
            </w:r>
          </w:p>
        </w:tc>
        <w:tc>
          <w:tcPr>
            <w:tcW w:w="900" w:type="dxa"/>
            <w:noWrap/>
            <w:vAlign w:val="center"/>
          </w:tcPr>
          <w:p w14:paraId="725AAA5F"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1B46FA98"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097F64A7" w14:textId="77777777">
        <w:trPr>
          <w:trHeight w:val="255"/>
        </w:trPr>
        <w:tc>
          <w:tcPr>
            <w:tcW w:w="730" w:type="dxa"/>
            <w:noWrap/>
            <w:vAlign w:val="center"/>
          </w:tcPr>
          <w:p w14:paraId="1707E593"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23</w:t>
            </w:r>
          </w:p>
        </w:tc>
        <w:tc>
          <w:tcPr>
            <w:tcW w:w="4500" w:type="dxa"/>
            <w:noWrap/>
            <w:vAlign w:val="center"/>
          </w:tcPr>
          <w:p w14:paraId="24FEF206" w14:textId="53FAF729" w:rsidR="00646B14" w:rsidRDefault="00646B14" w:rsidP="003F6BCB">
            <w:pPr>
              <w:ind w:firstLineChars="200" w:firstLine="400"/>
              <w:jc w:val="both"/>
              <w:rPr>
                <w:rFonts w:ascii="Arial" w:hAnsi="Arial" w:cs="Arial"/>
                <w:color w:val="000000"/>
                <w:sz w:val="20"/>
                <w:szCs w:val="20"/>
                <w:lang w:val="fi-FI" w:eastAsia="fi-FI"/>
              </w:rPr>
            </w:pPr>
            <w:hyperlink r:id="rId178" w:anchor="Participation-noteText-att" w:tooltip="../../../infrastructure/rim/rim.htm#Participation-noteText-att" w:history="1">
              <w:r w:rsidRPr="008D1F1A">
                <w:rPr>
                  <w:rFonts w:ascii="Arial" w:hAnsi="Arial" w:cs="Arial"/>
                  <w:color w:val="000000"/>
                  <w:sz w:val="20"/>
                  <w:lang w:val="fi-FI" w:eastAsia="fi-FI"/>
                </w:rPr>
                <w:t>noteText</w:t>
              </w:r>
            </w:hyperlink>
          </w:p>
          <w:p w14:paraId="63979DCE"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Participation (ED)</w:t>
            </w:r>
          </w:p>
        </w:tc>
        <w:tc>
          <w:tcPr>
            <w:tcW w:w="900" w:type="dxa"/>
            <w:noWrap/>
            <w:vAlign w:val="center"/>
          </w:tcPr>
          <w:p w14:paraId="4A8DC891"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3C544F9F"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796F6FD3" w14:textId="77777777">
        <w:trPr>
          <w:trHeight w:val="255"/>
        </w:trPr>
        <w:tc>
          <w:tcPr>
            <w:tcW w:w="730" w:type="dxa"/>
            <w:noWrap/>
            <w:vAlign w:val="center"/>
          </w:tcPr>
          <w:p w14:paraId="7744FEA1"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24</w:t>
            </w:r>
          </w:p>
        </w:tc>
        <w:tc>
          <w:tcPr>
            <w:tcW w:w="4500" w:type="dxa"/>
            <w:noWrap/>
            <w:vAlign w:val="center"/>
          </w:tcPr>
          <w:p w14:paraId="2CE96DE3" w14:textId="58BAE623" w:rsidR="00646B14" w:rsidRDefault="00646B14" w:rsidP="003F6BCB">
            <w:pPr>
              <w:ind w:firstLineChars="200" w:firstLine="400"/>
              <w:jc w:val="both"/>
              <w:rPr>
                <w:rFonts w:ascii="Arial" w:hAnsi="Arial" w:cs="Arial"/>
                <w:color w:val="000000"/>
                <w:sz w:val="20"/>
                <w:szCs w:val="20"/>
                <w:lang w:val="fi-FI" w:eastAsia="fi-FI"/>
              </w:rPr>
            </w:pPr>
            <w:hyperlink r:id="rId179" w:anchor="Participation-time-att" w:tooltip="../../../infrastructure/rim/rim.htm#Participation-time-att" w:history="1">
              <w:r w:rsidRPr="008D1F1A">
                <w:rPr>
                  <w:rFonts w:ascii="Arial" w:hAnsi="Arial" w:cs="Arial"/>
                  <w:color w:val="000000"/>
                  <w:sz w:val="20"/>
                  <w:lang w:val="fi-FI" w:eastAsia="fi-FI"/>
                </w:rPr>
                <w:t>time</w:t>
              </w:r>
            </w:hyperlink>
          </w:p>
          <w:p w14:paraId="122959A3"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Participation (IVL  TS)</w:t>
            </w:r>
          </w:p>
        </w:tc>
        <w:tc>
          <w:tcPr>
            <w:tcW w:w="900" w:type="dxa"/>
            <w:noWrap/>
            <w:vAlign w:val="center"/>
          </w:tcPr>
          <w:p w14:paraId="57607038"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29BE026A"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32AE70DF" w14:textId="77777777">
        <w:trPr>
          <w:trHeight w:val="255"/>
        </w:trPr>
        <w:tc>
          <w:tcPr>
            <w:tcW w:w="730" w:type="dxa"/>
            <w:noWrap/>
            <w:vAlign w:val="center"/>
          </w:tcPr>
          <w:p w14:paraId="4321F141"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25</w:t>
            </w:r>
          </w:p>
        </w:tc>
        <w:tc>
          <w:tcPr>
            <w:tcW w:w="4500" w:type="dxa"/>
            <w:noWrap/>
            <w:vAlign w:val="center"/>
          </w:tcPr>
          <w:p w14:paraId="08313158" w14:textId="77777777" w:rsidR="00646B14" w:rsidRDefault="00646B14"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modeCode</w:t>
            </w:r>
          </w:p>
          <w:p w14:paraId="623EB191" w14:textId="77777777" w:rsidR="002956FA" w:rsidRPr="002956FA" w:rsidRDefault="002956FA" w:rsidP="002956FA">
            <w:pPr>
              <w:ind w:firstLineChars="200" w:firstLine="400"/>
              <w:rPr>
                <w:rFonts w:ascii="Arial" w:hAnsi="Arial" w:cs="Arial"/>
                <w:color w:val="000000"/>
                <w:sz w:val="16"/>
                <w:szCs w:val="16"/>
                <w:lang w:val="fi-FI" w:eastAsia="fi-FI"/>
              </w:rPr>
            </w:pPr>
            <w:r>
              <w:rPr>
                <w:rFonts w:ascii="Arial" w:hAnsi="Arial" w:cs="Arial"/>
                <w:color w:val="000000"/>
                <w:sz w:val="20"/>
                <w:lang w:val="fi-FI" w:eastAsia="fi-FI"/>
              </w:rPr>
              <w:tab/>
            </w:r>
            <w:r w:rsidRPr="002956FA">
              <w:rPr>
                <w:rFonts w:ascii="Arial" w:hAnsi="Arial" w:cs="Arial"/>
                <w:color w:val="000000"/>
                <w:sz w:val="16"/>
                <w:szCs w:val="16"/>
                <w:lang w:val="fi-FI" w:eastAsia="fi-FI"/>
              </w:rPr>
              <w:t>Participation (CE) {CWE:ParticipationMode}</w:t>
            </w:r>
          </w:p>
        </w:tc>
        <w:tc>
          <w:tcPr>
            <w:tcW w:w="900" w:type="dxa"/>
            <w:noWrap/>
            <w:vAlign w:val="center"/>
          </w:tcPr>
          <w:p w14:paraId="1A2EF526"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167F74BF"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45C80757" w14:textId="77777777">
        <w:trPr>
          <w:trHeight w:val="255"/>
        </w:trPr>
        <w:tc>
          <w:tcPr>
            <w:tcW w:w="730" w:type="dxa"/>
            <w:noWrap/>
            <w:vAlign w:val="center"/>
          </w:tcPr>
          <w:p w14:paraId="692CD84D"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26</w:t>
            </w:r>
          </w:p>
        </w:tc>
        <w:tc>
          <w:tcPr>
            <w:tcW w:w="4500" w:type="dxa"/>
            <w:noWrap/>
            <w:vAlign w:val="center"/>
          </w:tcPr>
          <w:p w14:paraId="7872F223" w14:textId="0A942D3D" w:rsidR="00646B14" w:rsidRDefault="00646B14" w:rsidP="003F6BCB">
            <w:pPr>
              <w:ind w:firstLineChars="200" w:firstLine="400"/>
              <w:jc w:val="both"/>
              <w:rPr>
                <w:rFonts w:ascii="Arial" w:hAnsi="Arial" w:cs="Arial"/>
                <w:color w:val="000000"/>
                <w:sz w:val="20"/>
                <w:szCs w:val="20"/>
                <w:lang w:val="fi-FI" w:eastAsia="fi-FI"/>
              </w:rPr>
            </w:pPr>
            <w:hyperlink r:id="rId180" w:anchor="Participation-signatureCode-att" w:tooltip="../../../infrastructure/rim/rim.htm#Participation-signatureCode-att" w:history="1">
              <w:r w:rsidRPr="008D1F1A">
                <w:rPr>
                  <w:rFonts w:ascii="Arial" w:hAnsi="Arial" w:cs="Arial"/>
                  <w:color w:val="000000"/>
                  <w:sz w:val="20"/>
                  <w:lang w:val="fi-FI" w:eastAsia="fi-FI"/>
                </w:rPr>
                <w:t>signatureCode</w:t>
              </w:r>
            </w:hyperlink>
          </w:p>
          <w:p w14:paraId="6CC025B1"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 xml:space="preserve">Participation (CE) {CNE:ParticipationSignature} </w:t>
            </w:r>
            <w:r w:rsidRPr="002956FA">
              <w:rPr>
                <w:rFonts w:ascii="Arial" w:hAnsi="Arial" w:cs="Arial"/>
                <w:color w:val="000000"/>
                <w:sz w:val="16"/>
                <w:szCs w:val="16"/>
                <w:lang w:val="fi-FI" w:eastAsia="fi-FI"/>
              </w:rPr>
              <w:tab/>
            </w:r>
          </w:p>
        </w:tc>
        <w:tc>
          <w:tcPr>
            <w:tcW w:w="900" w:type="dxa"/>
            <w:noWrap/>
            <w:vAlign w:val="center"/>
          </w:tcPr>
          <w:p w14:paraId="2272F69B"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2F6B632A"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590195CB" w14:textId="77777777">
        <w:trPr>
          <w:trHeight w:val="255"/>
        </w:trPr>
        <w:tc>
          <w:tcPr>
            <w:tcW w:w="730" w:type="dxa"/>
            <w:noWrap/>
            <w:vAlign w:val="center"/>
          </w:tcPr>
          <w:p w14:paraId="25CE8094"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27</w:t>
            </w:r>
          </w:p>
        </w:tc>
        <w:tc>
          <w:tcPr>
            <w:tcW w:w="4500" w:type="dxa"/>
            <w:noWrap/>
            <w:vAlign w:val="center"/>
          </w:tcPr>
          <w:p w14:paraId="7E277DC9" w14:textId="2BF6B5D7" w:rsidR="00646B14" w:rsidRDefault="00646B14" w:rsidP="003F6BCB">
            <w:pPr>
              <w:ind w:firstLineChars="200" w:firstLine="400"/>
              <w:jc w:val="both"/>
              <w:rPr>
                <w:rFonts w:ascii="Arial" w:hAnsi="Arial" w:cs="Arial"/>
                <w:color w:val="000000"/>
                <w:sz w:val="20"/>
                <w:szCs w:val="20"/>
                <w:lang w:val="fi-FI" w:eastAsia="fi-FI"/>
              </w:rPr>
            </w:pPr>
            <w:hyperlink r:id="rId181" w:anchor="Participation-signatureText-att" w:tooltip="../../../infrastructure/rim/rim.htm#Participation-signatureText-att" w:history="1">
              <w:r w:rsidRPr="008D1F1A">
                <w:rPr>
                  <w:rFonts w:ascii="Arial" w:hAnsi="Arial" w:cs="Arial"/>
                  <w:color w:val="000000"/>
                  <w:sz w:val="20"/>
                  <w:lang w:val="fi-FI" w:eastAsia="fi-FI"/>
                </w:rPr>
                <w:t>signatureText</w:t>
              </w:r>
            </w:hyperlink>
          </w:p>
          <w:p w14:paraId="4C1187EC"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Participation (ED)</w:t>
            </w:r>
          </w:p>
        </w:tc>
        <w:tc>
          <w:tcPr>
            <w:tcW w:w="900" w:type="dxa"/>
            <w:noWrap/>
            <w:vAlign w:val="center"/>
          </w:tcPr>
          <w:p w14:paraId="579844F8"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079ACEF1"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3C6E9E01" w14:textId="77777777">
        <w:trPr>
          <w:trHeight w:val="255"/>
        </w:trPr>
        <w:tc>
          <w:tcPr>
            <w:tcW w:w="730" w:type="dxa"/>
            <w:shd w:val="clear" w:color="auto" w:fill="C0C0C0"/>
            <w:noWrap/>
            <w:vAlign w:val="center"/>
          </w:tcPr>
          <w:p w14:paraId="2CDC66F6"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28</w:t>
            </w:r>
          </w:p>
        </w:tc>
        <w:tc>
          <w:tcPr>
            <w:tcW w:w="4500" w:type="dxa"/>
            <w:shd w:val="clear" w:color="auto" w:fill="C0C0C0"/>
            <w:noWrap/>
            <w:vAlign w:val="center"/>
          </w:tcPr>
          <w:p w14:paraId="1E66B985" w14:textId="77777777" w:rsidR="00646B14" w:rsidRPr="008D1F1A" w:rsidRDefault="00646B14" w:rsidP="003F6BCB">
            <w:pPr>
              <w:ind w:firstLineChars="200" w:firstLine="361"/>
              <w:jc w:val="both"/>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participationChoice</w:t>
            </w:r>
          </w:p>
        </w:tc>
        <w:tc>
          <w:tcPr>
            <w:tcW w:w="900" w:type="dxa"/>
            <w:shd w:val="clear" w:color="auto" w:fill="C0C0C0"/>
            <w:noWrap/>
            <w:vAlign w:val="center"/>
          </w:tcPr>
          <w:p w14:paraId="65E7E819"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shd w:val="clear" w:color="auto" w:fill="C0C0C0"/>
            <w:noWrap/>
            <w:vAlign w:val="center"/>
          </w:tcPr>
          <w:p w14:paraId="0CBFFD8C"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416F4E14" w14:textId="77777777">
        <w:trPr>
          <w:trHeight w:val="255"/>
        </w:trPr>
        <w:tc>
          <w:tcPr>
            <w:tcW w:w="730" w:type="dxa"/>
            <w:shd w:val="pct50" w:color="FFFF99" w:fill="FFFFCC"/>
            <w:noWrap/>
            <w:vAlign w:val="center"/>
          </w:tcPr>
          <w:p w14:paraId="7AB06467"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29</w:t>
            </w:r>
          </w:p>
        </w:tc>
        <w:tc>
          <w:tcPr>
            <w:tcW w:w="4500" w:type="dxa"/>
            <w:shd w:val="pct50" w:color="FFFF99" w:fill="FFFFCC"/>
            <w:noWrap/>
            <w:vAlign w:val="center"/>
          </w:tcPr>
          <w:p w14:paraId="5C08ADAA" w14:textId="77777777" w:rsidR="00646B14" w:rsidRPr="008D1F1A" w:rsidRDefault="00646B14" w:rsidP="003F6BCB">
            <w:pPr>
              <w:ind w:firstLineChars="300" w:firstLine="542"/>
              <w:jc w:val="both"/>
              <w:rPr>
                <w:rFonts w:ascii="Microsoft Sans Serif" w:hAnsi="Microsoft Sans Serif" w:cs="Microsoft Sans Serif"/>
                <w:b/>
                <w:bCs/>
                <w:i/>
                <w:iCs/>
                <w:sz w:val="18"/>
                <w:szCs w:val="18"/>
                <w:lang w:val="fi-FI" w:eastAsia="fi-FI"/>
              </w:rPr>
            </w:pPr>
            <w:r w:rsidRPr="008D1F1A">
              <w:rPr>
                <w:rFonts w:ascii="Microsoft Sans Serif" w:hAnsi="Microsoft Sans Serif" w:cs="Microsoft Sans Serif"/>
                <w:b/>
                <w:bCs/>
                <w:i/>
                <w:iCs/>
                <w:sz w:val="18"/>
                <w:szCs w:val="18"/>
                <w:lang w:val="fi-FI" w:eastAsia="fi-FI"/>
              </w:rPr>
              <w:t>choice types in participationChoice</w:t>
            </w:r>
          </w:p>
        </w:tc>
        <w:tc>
          <w:tcPr>
            <w:tcW w:w="900" w:type="dxa"/>
            <w:shd w:val="pct50" w:color="FFFF99" w:fill="FFFFCC"/>
            <w:noWrap/>
            <w:vAlign w:val="center"/>
          </w:tcPr>
          <w:p w14:paraId="53FB427A"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 </w:t>
            </w:r>
          </w:p>
        </w:tc>
        <w:tc>
          <w:tcPr>
            <w:tcW w:w="3600" w:type="dxa"/>
            <w:shd w:val="pct50" w:color="FFFF99" w:fill="FFFFCC"/>
            <w:noWrap/>
            <w:vAlign w:val="center"/>
          </w:tcPr>
          <w:p w14:paraId="6932157D" w14:textId="77777777" w:rsidR="00646B14" w:rsidRPr="008D1F1A" w:rsidRDefault="00646B14" w:rsidP="00646B14">
            <w:pPr>
              <w:rPr>
                <w:rFonts w:ascii="Microsoft Sans Serif" w:hAnsi="Microsoft Sans Serif" w:cs="Microsoft Sans Serif"/>
                <w:sz w:val="18"/>
                <w:szCs w:val="18"/>
                <w:lang w:val="fi-FI" w:eastAsia="fi-FI"/>
              </w:rPr>
            </w:pPr>
          </w:p>
        </w:tc>
      </w:tr>
      <w:tr w:rsidR="00646B14" w:rsidRPr="008D1F1A" w14:paraId="2BAF4A81" w14:textId="77777777">
        <w:trPr>
          <w:trHeight w:val="255"/>
        </w:trPr>
        <w:tc>
          <w:tcPr>
            <w:tcW w:w="730" w:type="dxa"/>
            <w:shd w:val="pct50" w:color="FFFF99" w:fill="FFFFCC"/>
            <w:noWrap/>
            <w:vAlign w:val="center"/>
          </w:tcPr>
          <w:p w14:paraId="66131DCB"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29</w:t>
            </w:r>
          </w:p>
        </w:tc>
        <w:tc>
          <w:tcPr>
            <w:tcW w:w="4500" w:type="dxa"/>
            <w:shd w:val="pct50" w:color="FFFF99" w:fill="FFFFCC"/>
            <w:noWrap/>
            <w:vAlign w:val="center"/>
          </w:tcPr>
          <w:p w14:paraId="066AEE5C" w14:textId="77777777" w:rsidR="00646B14" w:rsidRPr="008D1F1A" w:rsidRDefault="00646B14" w:rsidP="003F6BCB">
            <w:pPr>
              <w:ind w:firstLineChars="300" w:firstLine="542"/>
              <w:jc w:val="both"/>
              <w:rPr>
                <w:rFonts w:ascii="Microsoft Sans Serif" w:hAnsi="Microsoft Sans Serif" w:cs="Microsoft Sans Serif"/>
                <w:b/>
                <w:bCs/>
                <w:i/>
                <w:iCs/>
                <w:sz w:val="18"/>
                <w:szCs w:val="18"/>
                <w:lang w:val="fi-FI" w:eastAsia="fi-FI"/>
              </w:rPr>
            </w:pPr>
            <w:r w:rsidRPr="008D1F1A">
              <w:rPr>
                <w:rFonts w:ascii="Microsoft Sans Serif" w:hAnsi="Microsoft Sans Serif" w:cs="Microsoft Sans Serif"/>
                <w:b/>
                <w:bCs/>
                <w:i/>
                <w:iCs/>
                <w:sz w:val="18"/>
                <w:szCs w:val="18"/>
                <w:lang w:val="fi-FI" w:eastAsia="fi-FI"/>
              </w:rPr>
              <w:t>R_AssignedDeviceUniversal</w:t>
            </w:r>
          </w:p>
        </w:tc>
        <w:tc>
          <w:tcPr>
            <w:tcW w:w="900" w:type="dxa"/>
            <w:shd w:val="pct50" w:color="FFFF99" w:fill="FFFFCC"/>
            <w:noWrap/>
            <w:vAlign w:val="center"/>
          </w:tcPr>
          <w:p w14:paraId="4F46EB54"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w:t>
            </w:r>
          </w:p>
        </w:tc>
        <w:tc>
          <w:tcPr>
            <w:tcW w:w="3600" w:type="dxa"/>
            <w:shd w:val="pct50" w:color="FFFF99" w:fill="FFFFCC"/>
            <w:noWrap/>
            <w:vAlign w:val="center"/>
          </w:tcPr>
          <w:p w14:paraId="6EBEE049" w14:textId="77777777" w:rsidR="00646B14" w:rsidRPr="008D1F1A" w:rsidRDefault="00646B14" w:rsidP="00646B14">
            <w:pPr>
              <w:rPr>
                <w:rFonts w:ascii="Microsoft Sans Serif" w:hAnsi="Microsoft Sans Serif" w:cs="Microsoft Sans Serif"/>
                <w:sz w:val="18"/>
                <w:szCs w:val="18"/>
                <w:lang w:val="fi-FI" w:eastAsia="fi-FI"/>
              </w:rPr>
            </w:pPr>
          </w:p>
        </w:tc>
      </w:tr>
      <w:tr w:rsidR="00646B14" w:rsidRPr="008D1F1A" w14:paraId="4814AED2" w14:textId="77777777">
        <w:trPr>
          <w:trHeight w:val="255"/>
        </w:trPr>
        <w:tc>
          <w:tcPr>
            <w:tcW w:w="730" w:type="dxa"/>
            <w:shd w:val="pct50" w:color="FFFF99" w:fill="FFFFCC"/>
            <w:noWrap/>
            <w:vAlign w:val="center"/>
          </w:tcPr>
          <w:p w14:paraId="7ECA059C"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30</w:t>
            </w:r>
          </w:p>
        </w:tc>
        <w:tc>
          <w:tcPr>
            <w:tcW w:w="4500" w:type="dxa"/>
            <w:shd w:val="pct50" w:color="FFFF99" w:fill="FFFFCC"/>
            <w:noWrap/>
            <w:vAlign w:val="center"/>
          </w:tcPr>
          <w:p w14:paraId="27462E34" w14:textId="77777777" w:rsidR="00646B14" w:rsidRPr="008D1F1A" w:rsidRDefault="00646B14" w:rsidP="003F6BCB">
            <w:pPr>
              <w:ind w:firstLineChars="300" w:firstLine="542"/>
              <w:jc w:val="both"/>
              <w:rPr>
                <w:rFonts w:ascii="Microsoft Sans Serif" w:hAnsi="Microsoft Sans Serif" w:cs="Microsoft Sans Serif"/>
                <w:b/>
                <w:bCs/>
                <w:i/>
                <w:iCs/>
                <w:sz w:val="18"/>
                <w:szCs w:val="18"/>
                <w:lang w:val="fi-FI" w:eastAsia="fi-FI"/>
              </w:rPr>
            </w:pPr>
            <w:r w:rsidRPr="008D1F1A">
              <w:rPr>
                <w:rFonts w:ascii="Microsoft Sans Serif" w:hAnsi="Microsoft Sans Serif" w:cs="Microsoft Sans Serif"/>
                <w:b/>
                <w:bCs/>
                <w:i/>
                <w:iCs/>
                <w:sz w:val="18"/>
                <w:szCs w:val="18"/>
                <w:lang w:val="fi-FI" w:eastAsia="fi-FI"/>
              </w:rPr>
              <w:t>R_AssignedPersonUniversal</w:t>
            </w:r>
          </w:p>
        </w:tc>
        <w:tc>
          <w:tcPr>
            <w:tcW w:w="900" w:type="dxa"/>
            <w:shd w:val="pct50" w:color="FFFF99" w:fill="FFFFCC"/>
            <w:noWrap/>
            <w:vAlign w:val="center"/>
          </w:tcPr>
          <w:p w14:paraId="4A675689"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w:t>
            </w:r>
          </w:p>
        </w:tc>
        <w:tc>
          <w:tcPr>
            <w:tcW w:w="3600" w:type="dxa"/>
            <w:shd w:val="pct50" w:color="FFFF99" w:fill="FFFFCC"/>
            <w:noWrap/>
            <w:vAlign w:val="center"/>
          </w:tcPr>
          <w:p w14:paraId="796F90D8" w14:textId="77777777" w:rsidR="00646B14" w:rsidRPr="008D1F1A" w:rsidRDefault="00646B14" w:rsidP="00646B14">
            <w:pPr>
              <w:rPr>
                <w:rFonts w:ascii="Microsoft Sans Serif" w:hAnsi="Microsoft Sans Serif" w:cs="Microsoft Sans Serif"/>
                <w:sz w:val="18"/>
                <w:szCs w:val="18"/>
                <w:lang w:val="fi-FI" w:eastAsia="fi-FI"/>
              </w:rPr>
            </w:pPr>
          </w:p>
        </w:tc>
      </w:tr>
      <w:tr w:rsidR="00646B14" w:rsidRPr="008D1F1A" w14:paraId="451D576C" w14:textId="77777777">
        <w:trPr>
          <w:trHeight w:val="255"/>
        </w:trPr>
        <w:tc>
          <w:tcPr>
            <w:tcW w:w="730" w:type="dxa"/>
            <w:shd w:val="pct50" w:color="FFFF99" w:fill="FFFFCC"/>
            <w:noWrap/>
            <w:vAlign w:val="center"/>
          </w:tcPr>
          <w:p w14:paraId="5C838DF9"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31</w:t>
            </w:r>
          </w:p>
        </w:tc>
        <w:tc>
          <w:tcPr>
            <w:tcW w:w="4500" w:type="dxa"/>
            <w:shd w:val="pct50" w:color="FFFF99" w:fill="FFFFCC"/>
            <w:noWrap/>
            <w:vAlign w:val="center"/>
          </w:tcPr>
          <w:p w14:paraId="3DEA6193" w14:textId="77777777" w:rsidR="00646B14" w:rsidRPr="008D1F1A" w:rsidRDefault="00646B14" w:rsidP="003F6BCB">
            <w:pPr>
              <w:ind w:firstLineChars="300" w:firstLine="542"/>
              <w:jc w:val="both"/>
              <w:rPr>
                <w:rFonts w:ascii="Microsoft Sans Serif" w:hAnsi="Microsoft Sans Serif" w:cs="Microsoft Sans Serif"/>
                <w:b/>
                <w:bCs/>
                <w:i/>
                <w:iCs/>
                <w:sz w:val="18"/>
                <w:szCs w:val="18"/>
                <w:lang w:val="fi-FI" w:eastAsia="fi-FI"/>
              </w:rPr>
            </w:pPr>
            <w:r w:rsidRPr="008D1F1A">
              <w:rPr>
                <w:rFonts w:ascii="Microsoft Sans Serif" w:hAnsi="Microsoft Sans Serif" w:cs="Microsoft Sans Serif"/>
                <w:b/>
                <w:bCs/>
                <w:i/>
                <w:iCs/>
                <w:sz w:val="18"/>
                <w:szCs w:val="18"/>
                <w:lang w:val="fi-FI" w:eastAsia="fi-FI"/>
              </w:rPr>
              <w:t>end contents of participationChoice</w:t>
            </w:r>
          </w:p>
        </w:tc>
        <w:tc>
          <w:tcPr>
            <w:tcW w:w="900" w:type="dxa"/>
            <w:shd w:val="pct50" w:color="FFFF99" w:fill="FFFFCC"/>
            <w:noWrap/>
            <w:vAlign w:val="center"/>
          </w:tcPr>
          <w:p w14:paraId="63AE0F41"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 </w:t>
            </w:r>
          </w:p>
        </w:tc>
        <w:tc>
          <w:tcPr>
            <w:tcW w:w="3600" w:type="dxa"/>
            <w:shd w:val="pct50" w:color="FFFF99" w:fill="FFFFCC"/>
            <w:noWrap/>
            <w:vAlign w:val="center"/>
          </w:tcPr>
          <w:p w14:paraId="278C1C10" w14:textId="77777777" w:rsidR="00646B14" w:rsidRPr="008D1F1A" w:rsidRDefault="00646B14" w:rsidP="00646B14">
            <w:pPr>
              <w:rPr>
                <w:rFonts w:ascii="Microsoft Sans Serif" w:hAnsi="Microsoft Sans Serif" w:cs="Microsoft Sans Serif"/>
                <w:sz w:val="18"/>
                <w:szCs w:val="18"/>
                <w:lang w:val="fi-FI" w:eastAsia="fi-FI"/>
              </w:rPr>
            </w:pPr>
          </w:p>
        </w:tc>
      </w:tr>
      <w:tr w:rsidR="00646B14" w:rsidRPr="008D1F1A" w14:paraId="2B4EB1DF" w14:textId="77777777">
        <w:trPr>
          <w:trHeight w:val="255"/>
        </w:trPr>
        <w:tc>
          <w:tcPr>
            <w:tcW w:w="730" w:type="dxa"/>
            <w:shd w:val="clear" w:color="auto" w:fill="C0C0C0"/>
            <w:noWrap/>
            <w:vAlign w:val="center"/>
          </w:tcPr>
          <w:p w14:paraId="11AF9A43"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31</w:t>
            </w:r>
          </w:p>
        </w:tc>
        <w:tc>
          <w:tcPr>
            <w:tcW w:w="4500" w:type="dxa"/>
            <w:shd w:val="clear" w:color="auto" w:fill="C0C0C0"/>
            <w:noWrap/>
            <w:vAlign w:val="center"/>
          </w:tcPr>
          <w:p w14:paraId="18BDAF85" w14:textId="77777777" w:rsidR="00646B14" w:rsidRPr="008D1F1A" w:rsidRDefault="00646B14" w:rsidP="003F6BCB">
            <w:pPr>
              <w:ind w:firstLineChars="100" w:firstLine="181"/>
              <w:jc w:val="both"/>
              <w:rPr>
                <w:rFonts w:ascii="Microsoft Sans Serif" w:hAnsi="Microsoft Sans Serif" w:cs="Microsoft Sans Serif"/>
                <w:b/>
                <w:bCs/>
                <w:sz w:val="18"/>
                <w:szCs w:val="18"/>
                <w:lang w:val="fi-FI" w:eastAsia="fi-FI"/>
              </w:rPr>
            </w:pPr>
            <w:bookmarkStart w:id="336" w:name="RANGE!D37"/>
            <w:r w:rsidRPr="008D1F1A">
              <w:rPr>
                <w:rFonts w:ascii="Microsoft Sans Serif" w:hAnsi="Microsoft Sans Serif" w:cs="Microsoft Sans Serif"/>
                <w:b/>
                <w:bCs/>
                <w:sz w:val="18"/>
                <w:szCs w:val="18"/>
                <w:lang w:val="fi-FI" w:eastAsia="fi-FI"/>
              </w:rPr>
              <w:t>dataEnterer</w:t>
            </w:r>
            <w:bookmarkEnd w:id="336"/>
          </w:p>
        </w:tc>
        <w:tc>
          <w:tcPr>
            <w:tcW w:w="900" w:type="dxa"/>
            <w:shd w:val="clear" w:color="auto" w:fill="C0C0C0"/>
            <w:noWrap/>
            <w:vAlign w:val="center"/>
          </w:tcPr>
          <w:p w14:paraId="4003371E"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w:t>
            </w:r>
          </w:p>
        </w:tc>
        <w:tc>
          <w:tcPr>
            <w:tcW w:w="3600" w:type="dxa"/>
            <w:shd w:val="clear" w:color="auto" w:fill="C0C0C0"/>
            <w:noWrap/>
            <w:vAlign w:val="center"/>
          </w:tcPr>
          <w:p w14:paraId="56663D68" w14:textId="77777777" w:rsidR="00646B14" w:rsidRPr="008D1F1A" w:rsidRDefault="00646B14" w:rsidP="00646B14">
            <w:pPr>
              <w:rPr>
                <w:rFonts w:ascii="Microsoft Sans Serif" w:hAnsi="Microsoft Sans Serif" w:cs="Microsoft Sans Serif"/>
                <w:sz w:val="18"/>
                <w:szCs w:val="18"/>
                <w:lang w:val="fi-FI" w:eastAsia="fi-FI"/>
              </w:rPr>
            </w:pPr>
          </w:p>
        </w:tc>
      </w:tr>
      <w:tr w:rsidR="00646B14" w:rsidRPr="008D1F1A" w14:paraId="49264FF9" w14:textId="77777777">
        <w:trPr>
          <w:trHeight w:val="255"/>
        </w:trPr>
        <w:tc>
          <w:tcPr>
            <w:tcW w:w="730" w:type="dxa"/>
            <w:noWrap/>
            <w:vAlign w:val="center"/>
          </w:tcPr>
          <w:p w14:paraId="050A91DB"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32</w:t>
            </w:r>
          </w:p>
        </w:tc>
        <w:tc>
          <w:tcPr>
            <w:tcW w:w="4500" w:type="dxa"/>
            <w:noWrap/>
            <w:vAlign w:val="center"/>
          </w:tcPr>
          <w:p w14:paraId="018A29DF" w14:textId="77777777" w:rsidR="00646B14" w:rsidRDefault="00646B14"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2C75030A"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2956FA">
              <w:rPr>
                <w:rFonts w:ascii="Arial" w:hAnsi="Arial" w:cs="Arial"/>
                <w:color w:val="000000"/>
                <w:sz w:val="16"/>
                <w:szCs w:val="16"/>
                <w:lang w:val="fi-FI" w:eastAsia="fi-FI"/>
              </w:rPr>
              <w:t>Participation (CS) {CNE:ENT, fixed v</w:t>
            </w:r>
            <w:r w:rsidRPr="002956FA">
              <w:rPr>
                <w:rFonts w:ascii="Arial" w:hAnsi="Arial" w:cs="Arial"/>
                <w:color w:val="000000"/>
                <w:sz w:val="16"/>
                <w:szCs w:val="16"/>
                <w:lang w:val="fi-FI" w:eastAsia="fi-FI"/>
              </w:rPr>
              <w:t>a</w:t>
            </w:r>
            <w:r w:rsidRPr="002956FA">
              <w:rPr>
                <w:rFonts w:ascii="Arial" w:hAnsi="Arial" w:cs="Arial"/>
                <w:color w:val="000000"/>
                <w:sz w:val="16"/>
                <w:szCs w:val="16"/>
                <w:lang w:val="fi-FI" w:eastAsia="fi-FI"/>
              </w:rPr>
              <w:t>lue}</w:t>
            </w:r>
          </w:p>
        </w:tc>
        <w:tc>
          <w:tcPr>
            <w:tcW w:w="900" w:type="dxa"/>
            <w:noWrap/>
            <w:vAlign w:val="center"/>
          </w:tcPr>
          <w:p w14:paraId="200264DD"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16E4232E"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6CDC357D" w14:textId="77777777">
        <w:trPr>
          <w:trHeight w:val="255"/>
        </w:trPr>
        <w:tc>
          <w:tcPr>
            <w:tcW w:w="730" w:type="dxa"/>
            <w:noWrap/>
            <w:vAlign w:val="center"/>
          </w:tcPr>
          <w:p w14:paraId="5DD6E4C0"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33</w:t>
            </w:r>
          </w:p>
        </w:tc>
        <w:tc>
          <w:tcPr>
            <w:tcW w:w="4500" w:type="dxa"/>
            <w:noWrap/>
            <w:vAlign w:val="center"/>
          </w:tcPr>
          <w:p w14:paraId="18128174" w14:textId="0878760A" w:rsidR="00646B14" w:rsidRDefault="00646B14" w:rsidP="003F6BCB">
            <w:pPr>
              <w:ind w:firstLineChars="200" w:firstLine="400"/>
              <w:jc w:val="both"/>
              <w:rPr>
                <w:rFonts w:ascii="Arial" w:hAnsi="Arial" w:cs="Arial"/>
                <w:color w:val="000000"/>
                <w:sz w:val="20"/>
                <w:szCs w:val="20"/>
                <w:lang w:val="fi-FI" w:eastAsia="fi-FI"/>
              </w:rPr>
            </w:pPr>
            <w:hyperlink r:id="rId182" w:anchor="Participation-contextControlCode-att" w:tooltip="../../../infrastructure/rim/rim.htm#Participation-contextControlCode-att" w:history="1">
              <w:r w:rsidRPr="008D1F1A">
                <w:rPr>
                  <w:rFonts w:ascii="Arial" w:hAnsi="Arial" w:cs="Arial"/>
                  <w:color w:val="000000"/>
                  <w:sz w:val="20"/>
                  <w:lang w:val="fi-FI" w:eastAsia="fi-FI"/>
                </w:rPr>
                <w:t>contextControlCode</w:t>
              </w:r>
            </w:hyperlink>
          </w:p>
          <w:p w14:paraId="18FD019B" w14:textId="77777777" w:rsidR="002956FA" w:rsidRDefault="002956FA" w:rsidP="002956FA">
            <w:pPr>
              <w:ind w:firstLineChars="200" w:firstLine="400"/>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 xml:space="preserve">Participation (CS) </w:t>
            </w:r>
          </w:p>
          <w:p w14:paraId="3D334F35" w14:textId="77777777" w:rsidR="002956FA" w:rsidRPr="002956FA" w:rsidRDefault="002956FA" w:rsidP="002956FA">
            <w:pPr>
              <w:ind w:firstLineChars="200" w:firstLine="320"/>
              <w:rPr>
                <w:rFonts w:ascii="Arial" w:hAnsi="Arial" w:cs="Arial"/>
                <w:color w:val="000000"/>
                <w:sz w:val="16"/>
                <w:szCs w:val="16"/>
                <w:lang w:val="fi-FI" w:eastAsia="fi-FI"/>
              </w:rPr>
            </w:pPr>
            <w:r>
              <w:rPr>
                <w:rFonts w:ascii="Arial" w:hAnsi="Arial" w:cs="Arial"/>
                <w:color w:val="000000"/>
                <w:sz w:val="16"/>
                <w:szCs w:val="16"/>
                <w:lang w:val="fi-FI" w:eastAsia="fi-FI"/>
              </w:rPr>
              <w:tab/>
            </w:r>
            <w:r w:rsidRPr="002956FA">
              <w:rPr>
                <w:rFonts w:ascii="Arial" w:hAnsi="Arial" w:cs="Arial"/>
                <w:color w:val="000000"/>
                <w:sz w:val="16"/>
                <w:szCs w:val="16"/>
                <w:lang w:val="fi-FI" w:eastAsia="fi-FI"/>
              </w:rPr>
              <w:t>{CNE:ContextControl, default= "AP"}</w:t>
            </w:r>
          </w:p>
        </w:tc>
        <w:tc>
          <w:tcPr>
            <w:tcW w:w="900" w:type="dxa"/>
            <w:noWrap/>
            <w:vAlign w:val="center"/>
          </w:tcPr>
          <w:p w14:paraId="74726B0F"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6482113D"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63DDFF9B" w14:textId="77777777">
        <w:trPr>
          <w:trHeight w:val="255"/>
        </w:trPr>
        <w:tc>
          <w:tcPr>
            <w:tcW w:w="730" w:type="dxa"/>
            <w:noWrap/>
            <w:vAlign w:val="center"/>
          </w:tcPr>
          <w:p w14:paraId="56FCDE91"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34</w:t>
            </w:r>
          </w:p>
        </w:tc>
        <w:tc>
          <w:tcPr>
            <w:tcW w:w="4500" w:type="dxa"/>
            <w:noWrap/>
            <w:vAlign w:val="center"/>
          </w:tcPr>
          <w:p w14:paraId="3DF338B8" w14:textId="0F21A38C" w:rsidR="00646B14" w:rsidRDefault="00646B14" w:rsidP="003F6BCB">
            <w:pPr>
              <w:ind w:firstLineChars="200" w:firstLine="400"/>
              <w:jc w:val="both"/>
              <w:rPr>
                <w:rFonts w:ascii="Arial" w:hAnsi="Arial" w:cs="Arial"/>
                <w:color w:val="000000"/>
                <w:sz w:val="20"/>
                <w:szCs w:val="20"/>
                <w:lang w:val="fi-FI" w:eastAsia="fi-FI"/>
              </w:rPr>
            </w:pPr>
            <w:hyperlink r:id="rId183" w:anchor="Participation-time-att" w:tooltip="../../../infrastructure/rim/rim.htm#Participation-time-att" w:history="1">
              <w:r w:rsidRPr="008D1F1A">
                <w:rPr>
                  <w:rFonts w:ascii="Arial" w:hAnsi="Arial" w:cs="Arial"/>
                  <w:color w:val="000000"/>
                  <w:sz w:val="20"/>
                  <w:lang w:val="fi-FI" w:eastAsia="fi-FI"/>
                </w:rPr>
                <w:t>time</w:t>
              </w:r>
            </w:hyperlink>
          </w:p>
          <w:p w14:paraId="36D3AEBB"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Participation (IVL  TS)</w:t>
            </w:r>
          </w:p>
        </w:tc>
        <w:tc>
          <w:tcPr>
            <w:tcW w:w="900" w:type="dxa"/>
            <w:noWrap/>
            <w:vAlign w:val="center"/>
          </w:tcPr>
          <w:p w14:paraId="71E30523"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2D48FB50"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46B11BB8" w14:textId="77777777">
        <w:trPr>
          <w:trHeight w:val="255"/>
        </w:trPr>
        <w:tc>
          <w:tcPr>
            <w:tcW w:w="730" w:type="dxa"/>
            <w:shd w:val="pct50" w:color="FFFF99" w:fill="FFFFCC"/>
            <w:noWrap/>
            <w:vAlign w:val="center"/>
          </w:tcPr>
          <w:p w14:paraId="56A3CB74"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35</w:t>
            </w:r>
          </w:p>
        </w:tc>
        <w:tc>
          <w:tcPr>
            <w:tcW w:w="4500" w:type="dxa"/>
            <w:shd w:val="pct50" w:color="FFFF99" w:fill="FFFFCC"/>
            <w:noWrap/>
            <w:vAlign w:val="center"/>
          </w:tcPr>
          <w:p w14:paraId="64C0FB6D" w14:textId="77777777" w:rsidR="00646B14" w:rsidRPr="008D1F1A" w:rsidRDefault="00646B14" w:rsidP="003F6BCB">
            <w:pPr>
              <w:ind w:firstLineChars="200" w:firstLine="361"/>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assignedPerson</w:t>
            </w:r>
          </w:p>
        </w:tc>
        <w:tc>
          <w:tcPr>
            <w:tcW w:w="900" w:type="dxa"/>
            <w:shd w:val="pct50" w:color="FFFF99" w:fill="FFFFCC"/>
            <w:noWrap/>
            <w:vAlign w:val="center"/>
          </w:tcPr>
          <w:p w14:paraId="5A7A8014"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shd w:val="pct50" w:color="FFFF99" w:fill="FFFFCC"/>
            <w:noWrap/>
            <w:vAlign w:val="center"/>
          </w:tcPr>
          <w:p w14:paraId="2890664B"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579CC711" w14:textId="77777777">
        <w:trPr>
          <w:trHeight w:val="255"/>
        </w:trPr>
        <w:tc>
          <w:tcPr>
            <w:tcW w:w="730" w:type="dxa"/>
            <w:shd w:val="clear" w:color="auto" w:fill="C0C0C0"/>
            <w:noWrap/>
            <w:vAlign w:val="center"/>
          </w:tcPr>
          <w:p w14:paraId="13813ED5"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36</w:t>
            </w:r>
          </w:p>
        </w:tc>
        <w:tc>
          <w:tcPr>
            <w:tcW w:w="4500" w:type="dxa"/>
            <w:shd w:val="clear" w:color="auto" w:fill="C0C0C0"/>
            <w:noWrap/>
            <w:vAlign w:val="center"/>
          </w:tcPr>
          <w:p w14:paraId="605434D0" w14:textId="77777777" w:rsidR="00646B14" w:rsidRPr="008D1F1A" w:rsidRDefault="00646B14" w:rsidP="003F6BCB">
            <w:pPr>
              <w:ind w:firstLineChars="100" w:firstLine="181"/>
              <w:jc w:val="both"/>
              <w:rPr>
                <w:rFonts w:ascii="Microsoft Sans Serif" w:hAnsi="Microsoft Sans Serif" w:cs="Microsoft Sans Serif"/>
                <w:b/>
                <w:bCs/>
                <w:sz w:val="18"/>
                <w:szCs w:val="18"/>
                <w:lang w:val="fi-FI" w:eastAsia="fi-FI"/>
              </w:rPr>
            </w:pPr>
            <w:bookmarkStart w:id="337" w:name="RANGE!D42"/>
            <w:r w:rsidRPr="008D1F1A">
              <w:rPr>
                <w:rFonts w:ascii="Microsoft Sans Serif" w:hAnsi="Microsoft Sans Serif" w:cs="Microsoft Sans Serif"/>
                <w:b/>
                <w:bCs/>
                <w:sz w:val="18"/>
                <w:szCs w:val="18"/>
                <w:lang w:val="fi-FI" w:eastAsia="fi-FI"/>
              </w:rPr>
              <w:t>informationRecipient</w:t>
            </w:r>
            <w:bookmarkEnd w:id="337"/>
          </w:p>
        </w:tc>
        <w:tc>
          <w:tcPr>
            <w:tcW w:w="900" w:type="dxa"/>
            <w:shd w:val="clear" w:color="auto" w:fill="C0C0C0"/>
            <w:noWrap/>
            <w:vAlign w:val="center"/>
          </w:tcPr>
          <w:p w14:paraId="197AFBB0"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w:t>
            </w:r>
          </w:p>
        </w:tc>
        <w:tc>
          <w:tcPr>
            <w:tcW w:w="3600" w:type="dxa"/>
            <w:shd w:val="clear" w:color="auto" w:fill="C0C0C0"/>
            <w:noWrap/>
            <w:vAlign w:val="center"/>
          </w:tcPr>
          <w:p w14:paraId="1E164689" w14:textId="77777777" w:rsidR="00646B14" w:rsidRPr="008D1F1A" w:rsidRDefault="00646B14" w:rsidP="00646B14">
            <w:pPr>
              <w:rPr>
                <w:rFonts w:ascii="Microsoft Sans Serif" w:hAnsi="Microsoft Sans Serif" w:cs="Microsoft Sans Serif"/>
                <w:sz w:val="18"/>
                <w:szCs w:val="18"/>
                <w:lang w:val="fi-FI" w:eastAsia="fi-FI"/>
              </w:rPr>
            </w:pPr>
          </w:p>
        </w:tc>
      </w:tr>
      <w:tr w:rsidR="00646B14" w:rsidRPr="008D1F1A" w14:paraId="7FA07CDE" w14:textId="77777777">
        <w:trPr>
          <w:trHeight w:val="255"/>
        </w:trPr>
        <w:tc>
          <w:tcPr>
            <w:tcW w:w="730" w:type="dxa"/>
            <w:noWrap/>
            <w:vAlign w:val="center"/>
          </w:tcPr>
          <w:p w14:paraId="348DB416"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37</w:t>
            </w:r>
          </w:p>
        </w:tc>
        <w:tc>
          <w:tcPr>
            <w:tcW w:w="4500" w:type="dxa"/>
            <w:noWrap/>
            <w:vAlign w:val="center"/>
          </w:tcPr>
          <w:p w14:paraId="3B4292D3" w14:textId="77777777" w:rsidR="00646B14" w:rsidRDefault="00646B14"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04077289" w14:textId="77777777" w:rsidR="002956FA" w:rsidRPr="002956FA" w:rsidRDefault="002956FA" w:rsidP="002956FA">
            <w:pPr>
              <w:ind w:firstLineChars="200" w:firstLine="400"/>
              <w:rPr>
                <w:rFonts w:ascii="Arial" w:hAnsi="Arial" w:cs="Arial"/>
                <w:color w:val="000000"/>
                <w:sz w:val="16"/>
                <w:szCs w:val="16"/>
                <w:lang w:val="fi-FI" w:eastAsia="fi-FI"/>
              </w:rPr>
            </w:pPr>
            <w:r>
              <w:rPr>
                <w:rFonts w:ascii="Arial" w:hAnsi="Arial" w:cs="Arial"/>
                <w:color w:val="000000"/>
                <w:sz w:val="20"/>
                <w:lang w:val="fi-FI" w:eastAsia="fi-FI"/>
              </w:rPr>
              <w:tab/>
            </w:r>
            <w:r w:rsidRPr="002956FA">
              <w:rPr>
                <w:rFonts w:ascii="Arial" w:hAnsi="Arial" w:cs="Arial"/>
                <w:color w:val="000000"/>
                <w:sz w:val="16"/>
                <w:szCs w:val="16"/>
                <w:lang w:val="fi-FI" w:eastAsia="fi-FI"/>
              </w:rPr>
              <w:t xml:space="preserve">Participation (CS) </w:t>
            </w:r>
            <w:r>
              <w:rPr>
                <w:rFonts w:ascii="Arial" w:hAnsi="Arial" w:cs="Arial"/>
                <w:color w:val="000000"/>
                <w:sz w:val="16"/>
                <w:szCs w:val="16"/>
                <w:lang w:val="fi-FI" w:eastAsia="fi-FI"/>
              </w:rPr>
              <w:tab/>
            </w:r>
            <w:r w:rsidRPr="002956FA">
              <w:rPr>
                <w:rFonts w:ascii="Arial" w:hAnsi="Arial" w:cs="Arial"/>
                <w:color w:val="000000"/>
                <w:sz w:val="16"/>
                <w:szCs w:val="16"/>
                <w:lang w:val="fi-FI" w:eastAsia="fi-FI"/>
              </w:rPr>
              <w:t>{CNE:ParticipationInformationRecipient}</w:t>
            </w:r>
          </w:p>
        </w:tc>
        <w:tc>
          <w:tcPr>
            <w:tcW w:w="900" w:type="dxa"/>
            <w:noWrap/>
            <w:vAlign w:val="center"/>
          </w:tcPr>
          <w:p w14:paraId="2CC1A8FE"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1C7CED18"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12BF4BEA" w14:textId="77777777">
        <w:trPr>
          <w:trHeight w:val="255"/>
        </w:trPr>
        <w:tc>
          <w:tcPr>
            <w:tcW w:w="730" w:type="dxa"/>
            <w:noWrap/>
            <w:vAlign w:val="center"/>
          </w:tcPr>
          <w:p w14:paraId="4AE357F8"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38</w:t>
            </w:r>
          </w:p>
        </w:tc>
        <w:tc>
          <w:tcPr>
            <w:tcW w:w="4500" w:type="dxa"/>
            <w:noWrap/>
            <w:vAlign w:val="center"/>
          </w:tcPr>
          <w:p w14:paraId="0EB2A0BC" w14:textId="2ED56E61" w:rsidR="00646B14" w:rsidRDefault="00646B14" w:rsidP="003F6BCB">
            <w:pPr>
              <w:ind w:firstLineChars="200" w:firstLine="400"/>
              <w:jc w:val="both"/>
              <w:rPr>
                <w:rFonts w:ascii="Arial" w:hAnsi="Arial" w:cs="Arial"/>
                <w:color w:val="000000"/>
                <w:sz w:val="20"/>
                <w:szCs w:val="20"/>
                <w:lang w:val="fi-FI" w:eastAsia="fi-FI"/>
              </w:rPr>
            </w:pPr>
            <w:hyperlink r:id="rId184" w:anchor="Participation-contextControlCode-att" w:tooltip="../../../infrastructure/rim/rim.htm#Participation-contextControlCode-att" w:history="1">
              <w:r w:rsidRPr="008D1F1A">
                <w:rPr>
                  <w:rFonts w:ascii="Arial" w:hAnsi="Arial" w:cs="Arial"/>
                  <w:color w:val="000000"/>
                  <w:sz w:val="20"/>
                  <w:lang w:val="fi-FI" w:eastAsia="fi-FI"/>
                </w:rPr>
                <w:t>contextControlCode</w:t>
              </w:r>
            </w:hyperlink>
          </w:p>
          <w:p w14:paraId="75CD0564" w14:textId="77777777" w:rsidR="002956FA" w:rsidRDefault="002956FA" w:rsidP="002956FA">
            <w:pPr>
              <w:ind w:firstLineChars="200" w:firstLine="400"/>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 xml:space="preserve">Participation (CS) </w:t>
            </w:r>
          </w:p>
          <w:p w14:paraId="5554B6E7" w14:textId="77777777" w:rsidR="002956FA" w:rsidRPr="002956FA" w:rsidRDefault="002956FA" w:rsidP="002956FA">
            <w:pPr>
              <w:ind w:firstLineChars="200" w:firstLine="320"/>
              <w:rPr>
                <w:rFonts w:ascii="Arial" w:hAnsi="Arial" w:cs="Arial"/>
                <w:color w:val="000000"/>
                <w:sz w:val="16"/>
                <w:szCs w:val="16"/>
                <w:lang w:val="fi-FI" w:eastAsia="fi-FI"/>
              </w:rPr>
            </w:pPr>
            <w:r>
              <w:rPr>
                <w:rFonts w:ascii="Arial" w:hAnsi="Arial" w:cs="Arial"/>
                <w:color w:val="000000"/>
                <w:sz w:val="16"/>
                <w:szCs w:val="16"/>
                <w:lang w:val="fi-FI" w:eastAsia="fi-FI"/>
              </w:rPr>
              <w:tab/>
            </w:r>
            <w:r w:rsidRPr="002956FA">
              <w:rPr>
                <w:rFonts w:ascii="Arial" w:hAnsi="Arial" w:cs="Arial"/>
                <w:color w:val="000000"/>
                <w:sz w:val="16"/>
                <w:szCs w:val="16"/>
                <w:lang w:val="fi-FI" w:eastAsia="fi-FI"/>
              </w:rPr>
              <w:t>{CNE:ContextControl, default= "AP"}</w:t>
            </w:r>
          </w:p>
        </w:tc>
        <w:tc>
          <w:tcPr>
            <w:tcW w:w="900" w:type="dxa"/>
            <w:noWrap/>
            <w:vAlign w:val="center"/>
          </w:tcPr>
          <w:p w14:paraId="2DF99336"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5A91498B"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40791E75" w14:textId="77777777">
        <w:trPr>
          <w:trHeight w:val="255"/>
        </w:trPr>
        <w:tc>
          <w:tcPr>
            <w:tcW w:w="730" w:type="dxa"/>
            <w:noWrap/>
            <w:vAlign w:val="center"/>
          </w:tcPr>
          <w:p w14:paraId="4FD0117F"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39</w:t>
            </w:r>
          </w:p>
        </w:tc>
        <w:tc>
          <w:tcPr>
            <w:tcW w:w="4500" w:type="dxa"/>
            <w:noWrap/>
            <w:vAlign w:val="center"/>
          </w:tcPr>
          <w:p w14:paraId="7C3C0588" w14:textId="356932E9" w:rsidR="00646B14" w:rsidRDefault="00646B14" w:rsidP="003F6BCB">
            <w:pPr>
              <w:ind w:firstLineChars="200" w:firstLine="400"/>
              <w:jc w:val="both"/>
              <w:rPr>
                <w:rFonts w:ascii="Arial" w:hAnsi="Arial" w:cs="Arial"/>
                <w:color w:val="000000"/>
                <w:sz w:val="20"/>
                <w:szCs w:val="20"/>
                <w:lang w:val="fi-FI" w:eastAsia="fi-FI"/>
              </w:rPr>
            </w:pPr>
            <w:hyperlink r:id="rId185" w:anchor="Participation-time-att" w:tooltip="../../../infrastructure/rim/rim.htm#Participation-time-att" w:history="1">
              <w:r w:rsidRPr="008D1F1A">
                <w:rPr>
                  <w:rFonts w:ascii="Arial" w:hAnsi="Arial" w:cs="Arial"/>
                  <w:color w:val="000000"/>
                  <w:sz w:val="20"/>
                  <w:lang w:val="fi-FI" w:eastAsia="fi-FI"/>
                </w:rPr>
                <w:t>time</w:t>
              </w:r>
            </w:hyperlink>
          </w:p>
          <w:p w14:paraId="25AD2ECA"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2956FA">
              <w:rPr>
                <w:rFonts w:ascii="Arial" w:hAnsi="Arial" w:cs="Arial"/>
                <w:color w:val="000000"/>
                <w:sz w:val="16"/>
                <w:szCs w:val="16"/>
                <w:lang w:val="fi-FI" w:eastAsia="fi-FI"/>
              </w:rPr>
              <w:t>Participation (IVL  TS)</w:t>
            </w:r>
          </w:p>
        </w:tc>
        <w:tc>
          <w:tcPr>
            <w:tcW w:w="900" w:type="dxa"/>
            <w:noWrap/>
            <w:vAlign w:val="center"/>
          </w:tcPr>
          <w:p w14:paraId="7FE8C2F0"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1F8B5CF0"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76E9C2DE" w14:textId="77777777">
        <w:trPr>
          <w:trHeight w:val="255"/>
        </w:trPr>
        <w:tc>
          <w:tcPr>
            <w:tcW w:w="730" w:type="dxa"/>
            <w:shd w:val="pct50" w:color="FFFF99" w:fill="FFFFCC"/>
            <w:noWrap/>
            <w:vAlign w:val="center"/>
          </w:tcPr>
          <w:p w14:paraId="01923BFC"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40</w:t>
            </w:r>
          </w:p>
        </w:tc>
        <w:tc>
          <w:tcPr>
            <w:tcW w:w="4500" w:type="dxa"/>
            <w:shd w:val="pct50" w:color="FFFF99" w:fill="FFFFCC"/>
            <w:noWrap/>
            <w:vAlign w:val="center"/>
          </w:tcPr>
          <w:p w14:paraId="6213DEFA" w14:textId="77777777" w:rsidR="00646B14" w:rsidRPr="008D1F1A" w:rsidRDefault="00646B14" w:rsidP="003F6BCB">
            <w:pPr>
              <w:ind w:firstLineChars="200" w:firstLine="361"/>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assignedPerson</w:t>
            </w:r>
          </w:p>
        </w:tc>
        <w:tc>
          <w:tcPr>
            <w:tcW w:w="900" w:type="dxa"/>
            <w:shd w:val="pct50" w:color="FFFF99" w:fill="FFFFCC"/>
            <w:noWrap/>
            <w:vAlign w:val="center"/>
          </w:tcPr>
          <w:p w14:paraId="2F5E1203"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shd w:val="pct50" w:color="FFFF99" w:fill="FFFFCC"/>
            <w:noWrap/>
            <w:vAlign w:val="center"/>
          </w:tcPr>
          <w:p w14:paraId="46E5BF54"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3E55D180" w14:textId="77777777">
        <w:trPr>
          <w:trHeight w:val="255"/>
        </w:trPr>
        <w:tc>
          <w:tcPr>
            <w:tcW w:w="730" w:type="dxa"/>
            <w:shd w:val="clear" w:color="auto" w:fill="C0C0C0"/>
            <w:noWrap/>
            <w:vAlign w:val="center"/>
          </w:tcPr>
          <w:p w14:paraId="00E5B830"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41</w:t>
            </w:r>
          </w:p>
        </w:tc>
        <w:tc>
          <w:tcPr>
            <w:tcW w:w="4500" w:type="dxa"/>
            <w:shd w:val="clear" w:color="auto" w:fill="C0C0C0"/>
            <w:noWrap/>
            <w:vAlign w:val="center"/>
          </w:tcPr>
          <w:p w14:paraId="07D7AE88" w14:textId="77777777" w:rsidR="00646B14" w:rsidRPr="008D1F1A" w:rsidRDefault="00646B14" w:rsidP="003F6BCB">
            <w:pPr>
              <w:ind w:firstLineChars="100" w:firstLine="181"/>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subject</w:t>
            </w:r>
          </w:p>
        </w:tc>
        <w:tc>
          <w:tcPr>
            <w:tcW w:w="900" w:type="dxa"/>
            <w:shd w:val="clear" w:color="auto" w:fill="C0C0C0"/>
            <w:noWrap/>
            <w:vAlign w:val="center"/>
          </w:tcPr>
          <w:p w14:paraId="784F4782"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0..*</w:t>
            </w:r>
          </w:p>
        </w:tc>
        <w:tc>
          <w:tcPr>
            <w:tcW w:w="3600" w:type="dxa"/>
            <w:shd w:val="clear" w:color="auto" w:fill="C0C0C0"/>
            <w:noWrap/>
            <w:vAlign w:val="center"/>
          </w:tcPr>
          <w:p w14:paraId="14774319" w14:textId="77777777" w:rsidR="00646B14" w:rsidRPr="008D1F1A" w:rsidRDefault="00646B14" w:rsidP="00646B14">
            <w:pPr>
              <w:rPr>
                <w:rFonts w:ascii="Microsoft Sans Serif" w:hAnsi="Microsoft Sans Serif" w:cs="Microsoft Sans Serif"/>
                <w:sz w:val="18"/>
                <w:szCs w:val="18"/>
                <w:lang w:val="fi-FI" w:eastAsia="fi-FI"/>
              </w:rPr>
            </w:pPr>
          </w:p>
        </w:tc>
      </w:tr>
      <w:tr w:rsidR="00646B14" w:rsidRPr="008D1F1A" w14:paraId="096D31AE" w14:textId="77777777">
        <w:trPr>
          <w:trHeight w:val="255"/>
        </w:trPr>
        <w:tc>
          <w:tcPr>
            <w:tcW w:w="730" w:type="dxa"/>
            <w:noWrap/>
            <w:vAlign w:val="center"/>
          </w:tcPr>
          <w:p w14:paraId="7D52F6E9"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42</w:t>
            </w:r>
          </w:p>
        </w:tc>
        <w:tc>
          <w:tcPr>
            <w:tcW w:w="4500" w:type="dxa"/>
            <w:noWrap/>
            <w:vAlign w:val="center"/>
          </w:tcPr>
          <w:p w14:paraId="72D7398F" w14:textId="77777777" w:rsidR="00646B14" w:rsidRDefault="00646B14"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45C818F6" w14:textId="77777777" w:rsidR="002956FA" w:rsidRPr="002956FA" w:rsidRDefault="002956FA"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2956FA">
              <w:rPr>
                <w:rFonts w:ascii="Arial" w:hAnsi="Arial" w:cs="Arial"/>
                <w:color w:val="000000"/>
                <w:sz w:val="16"/>
                <w:szCs w:val="16"/>
                <w:lang w:val="fi-FI" w:eastAsia="fi-FI"/>
              </w:rPr>
              <w:t>ActRelationship (CS) {CNE:SUBJ, fixed value}</w:t>
            </w:r>
          </w:p>
        </w:tc>
        <w:tc>
          <w:tcPr>
            <w:tcW w:w="900" w:type="dxa"/>
            <w:noWrap/>
            <w:vAlign w:val="center"/>
          </w:tcPr>
          <w:p w14:paraId="28727281"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499F903C"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05D43E8D" w14:textId="77777777">
        <w:trPr>
          <w:trHeight w:val="255"/>
        </w:trPr>
        <w:tc>
          <w:tcPr>
            <w:tcW w:w="730" w:type="dxa"/>
            <w:noWrap/>
            <w:vAlign w:val="center"/>
          </w:tcPr>
          <w:p w14:paraId="3D17988F"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43</w:t>
            </w:r>
          </w:p>
        </w:tc>
        <w:tc>
          <w:tcPr>
            <w:tcW w:w="4500" w:type="dxa"/>
            <w:noWrap/>
            <w:vAlign w:val="center"/>
          </w:tcPr>
          <w:p w14:paraId="4D447034" w14:textId="6FFCF0FB" w:rsidR="00646B14" w:rsidRDefault="00646B14" w:rsidP="003F6BCB">
            <w:pPr>
              <w:ind w:firstLineChars="200" w:firstLine="400"/>
              <w:jc w:val="both"/>
              <w:rPr>
                <w:rFonts w:ascii="Arial" w:hAnsi="Arial" w:cs="Arial"/>
                <w:color w:val="000000"/>
                <w:sz w:val="20"/>
                <w:szCs w:val="20"/>
                <w:lang w:val="fi-FI" w:eastAsia="fi-FI"/>
              </w:rPr>
            </w:pPr>
            <w:hyperlink r:id="rId186" w:anchor="ActRelationship-contextConductionInd-att" w:tooltip="../../../infrastructure/rim/rim.htm#ActRelationship-contextConductionInd-att" w:history="1">
              <w:r w:rsidRPr="008D1F1A">
                <w:rPr>
                  <w:rFonts w:ascii="Arial" w:hAnsi="Arial" w:cs="Arial"/>
                  <w:color w:val="000000"/>
                  <w:sz w:val="20"/>
                  <w:lang w:val="fi-FI" w:eastAsia="fi-FI"/>
                </w:rPr>
                <w:t>contextConductionInd</w:t>
              </w:r>
            </w:hyperlink>
          </w:p>
          <w:p w14:paraId="559154F4" w14:textId="77777777" w:rsidR="00AD75D3" w:rsidRPr="00AD75D3" w:rsidRDefault="00AD75D3" w:rsidP="00AD75D3">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AD75D3">
              <w:rPr>
                <w:rFonts w:ascii="Arial" w:hAnsi="Arial" w:cs="Arial"/>
                <w:color w:val="000000"/>
                <w:sz w:val="16"/>
                <w:szCs w:val="16"/>
                <w:lang w:val="fi-FI" w:eastAsia="fi-FI"/>
              </w:rPr>
              <w:t>ActRelationship (BL){default= "false"}</w:t>
            </w:r>
          </w:p>
          <w:p w14:paraId="4374FB38" w14:textId="77777777" w:rsidR="00AD75D3" w:rsidRPr="00AD75D3" w:rsidRDefault="00AD75D3" w:rsidP="00AD75D3">
            <w:pPr>
              <w:ind w:firstLineChars="200" w:firstLine="320"/>
              <w:jc w:val="both"/>
              <w:rPr>
                <w:rFonts w:ascii="Arial" w:hAnsi="Arial" w:cs="Arial"/>
                <w:color w:val="000000"/>
                <w:sz w:val="20"/>
                <w:szCs w:val="20"/>
                <w:lang w:val="fi-FI" w:eastAsia="fi-FI"/>
              </w:rPr>
            </w:pPr>
            <w:r>
              <w:rPr>
                <w:rFonts w:ascii="Arial" w:hAnsi="Arial" w:cs="Arial"/>
                <w:color w:val="000000"/>
                <w:sz w:val="16"/>
                <w:szCs w:val="16"/>
                <w:lang w:val="fi-FI" w:eastAsia="fi-FI"/>
              </w:rPr>
              <w:tab/>
            </w:r>
            <w:r w:rsidRPr="00AD75D3">
              <w:rPr>
                <w:rFonts w:ascii="Arial" w:hAnsi="Arial" w:cs="Arial"/>
                <w:color w:val="000000"/>
                <w:sz w:val="16"/>
                <w:szCs w:val="16"/>
                <w:lang w:val="fi-FI" w:eastAsia="fi-FI"/>
              </w:rPr>
              <w:t>[Constraint: "Must be false"]</w:t>
            </w:r>
          </w:p>
        </w:tc>
        <w:tc>
          <w:tcPr>
            <w:tcW w:w="900" w:type="dxa"/>
            <w:noWrap/>
            <w:vAlign w:val="center"/>
          </w:tcPr>
          <w:p w14:paraId="79D6605E"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303BEBDD"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47A66464" w14:textId="77777777">
        <w:trPr>
          <w:trHeight w:val="255"/>
        </w:trPr>
        <w:tc>
          <w:tcPr>
            <w:tcW w:w="730" w:type="dxa"/>
            <w:noWrap/>
            <w:vAlign w:val="center"/>
          </w:tcPr>
          <w:p w14:paraId="3A7062B7"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44</w:t>
            </w:r>
          </w:p>
        </w:tc>
        <w:tc>
          <w:tcPr>
            <w:tcW w:w="4500" w:type="dxa"/>
            <w:shd w:val="pct50" w:color="FFFFFF" w:fill="CCFFFF"/>
            <w:noWrap/>
            <w:vAlign w:val="center"/>
          </w:tcPr>
          <w:p w14:paraId="0487E8DE" w14:textId="77777777" w:rsidR="00646B14" w:rsidRPr="008D1F1A" w:rsidRDefault="00646B14" w:rsidP="003F6BCB">
            <w:pPr>
              <w:ind w:firstLineChars="200" w:firstLine="361"/>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act</w:t>
            </w:r>
          </w:p>
        </w:tc>
        <w:tc>
          <w:tcPr>
            <w:tcW w:w="900" w:type="dxa"/>
            <w:noWrap/>
            <w:vAlign w:val="center"/>
          </w:tcPr>
          <w:p w14:paraId="6CFD2CB7"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47A95ECB"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entry point stub to Act</w:t>
            </w:r>
          </w:p>
        </w:tc>
      </w:tr>
      <w:tr w:rsidR="00646B14" w:rsidRPr="008D1F1A" w14:paraId="790A9FDA" w14:textId="77777777">
        <w:trPr>
          <w:trHeight w:val="255"/>
        </w:trPr>
        <w:tc>
          <w:tcPr>
            <w:tcW w:w="730" w:type="dxa"/>
            <w:shd w:val="clear" w:color="auto" w:fill="C0C0C0"/>
            <w:noWrap/>
            <w:vAlign w:val="center"/>
          </w:tcPr>
          <w:p w14:paraId="55663794"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45</w:t>
            </w:r>
          </w:p>
        </w:tc>
        <w:tc>
          <w:tcPr>
            <w:tcW w:w="4500" w:type="dxa"/>
            <w:shd w:val="clear" w:color="auto" w:fill="C0C0C0"/>
            <w:noWrap/>
            <w:vAlign w:val="center"/>
          </w:tcPr>
          <w:p w14:paraId="4D6F0E25" w14:textId="77777777" w:rsidR="00646B14" w:rsidRPr="008D1F1A" w:rsidRDefault="00646B14" w:rsidP="003F6BCB">
            <w:pPr>
              <w:ind w:firstLineChars="100" w:firstLine="181"/>
              <w:jc w:val="both"/>
              <w:rPr>
                <w:rFonts w:ascii="Microsoft Sans Serif" w:hAnsi="Microsoft Sans Serif" w:cs="Microsoft Sans Serif"/>
                <w:b/>
                <w:bCs/>
                <w:color w:val="000000"/>
                <w:sz w:val="18"/>
                <w:szCs w:val="18"/>
                <w:lang w:val="fi-FI" w:eastAsia="fi-FI"/>
              </w:rPr>
            </w:pPr>
            <w:bookmarkStart w:id="338" w:name="RANGE!D51"/>
            <w:r w:rsidRPr="008D1F1A">
              <w:rPr>
                <w:rFonts w:ascii="Microsoft Sans Serif" w:hAnsi="Microsoft Sans Serif" w:cs="Microsoft Sans Serif"/>
                <w:b/>
                <w:bCs/>
                <w:color w:val="000000"/>
                <w:sz w:val="18"/>
                <w:szCs w:val="18"/>
                <w:lang w:val="fi-FI" w:eastAsia="fi-FI"/>
              </w:rPr>
              <w:t>reasonOf</w:t>
            </w:r>
            <w:bookmarkEnd w:id="338"/>
          </w:p>
        </w:tc>
        <w:tc>
          <w:tcPr>
            <w:tcW w:w="900" w:type="dxa"/>
            <w:shd w:val="clear" w:color="auto" w:fill="C0C0C0"/>
            <w:noWrap/>
            <w:vAlign w:val="center"/>
          </w:tcPr>
          <w:p w14:paraId="387E7211"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shd w:val="clear" w:color="auto" w:fill="C0C0C0"/>
            <w:noWrap/>
            <w:vAlign w:val="center"/>
          </w:tcPr>
          <w:p w14:paraId="65EABABC"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13A17AF2" w14:textId="77777777">
        <w:trPr>
          <w:trHeight w:val="255"/>
        </w:trPr>
        <w:tc>
          <w:tcPr>
            <w:tcW w:w="730" w:type="dxa"/>
            <w:noWrap/>
            <w:vAlign w:val="center"/>
          </w:tcPr>
          <w:p w14:paraId="27A35B11"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46</w:t>
            </w:r>
          </w:p>
        </w:tc>
        <w:tc>
          <w:tcPr>
            <w:tcW w:w="4500" w:type="dxa"/>
            <w:noWrap/>
            <w:vAlign w:val="center"/>
          </w:tcPr>
          <w:p w14:paraId="40E9722B" w14:textId="77777777" w:rsidR="00646B14" w:rsidRDefault="00646B14" w:rsidP="003F6BCB">
            <w:pPr>
              <w:ind w:firstLineChars="200" w:firstLine="400"/>
              <w:jc w:val="both"/>
              <w:rPr>
                <w:rFonts w:ascii="Arial" w:hAnsi="Arial" w:cs="Arial"/>
                <w:color w:val="000000"/>
                <w:sz w:val="20"/>
                <w:lang w:val="fi-FI" w:eastAsia="fi-FI"/>
              </w:rPr>
            </w:pPr>
            <w:r w:rsidRPr="008D1F1A">
              <w:rPr>
                <w:rFonts w:ascii="Arial" w:hAnsi="Arial" w:cs="Arial"/>
                <w:color w:val="000000"/>
                <w:sz w:val="20"/>
                <w:lang w:val="fi-FI" w:eastAsia="fi-FI"/>
              </w:rPr>
              <w:t>typeCode</w:t>
            </w:r>
          </w:p>
          <w:p w14:paraId="56CDB10A" w14:textId="77777777" w:rsidR="00AD75D3" w:rsidRPr="00AD75D3" w:rsidRDefault="00AD75D3" w:rsidP="003F6BCB">
            <w:pPr>
              <w:ind w:firstLineChars="200" w:firstLine="400"/>
              <w:jc w:val="both"/>
              <w:rPr>
                <w:rFonts w:ascii="Arial" w:hAnsi="Arial" w:cs="Arial"/>
                <w:color w:val="000000"/>
                <w:sz w:val="16"/>
                <w:szCs w:val="16"/>
                <w:lang w:val="fi-FI" w:eastAsia="fi-FI"/>
              </w:rPr>
            </w:pPr>
            <w:r>
              <w:rPr>
                <w:rFonts w:ascii="Arial" w:hAnsi="Arial" w:cs="Arial"/>
                <w:color w:val="000000"/>
                <w:sz w:val="20"/>
                <w:lang w:val="fi-FI" w:eastAsia="fi-FI"/>
              </w:rPr>
              <w:tab/>
            </w:r>
            <w:r w:rsidRPr="00AD75D3">
              <w:rPr>
                <w:rFonts w:ascii="Arial" w:hAnsi="Arial" w:cs="Arial"/>
                <w:color w:val="000000"/>
                <w:sz w:val="16"/>
                <w:szCs w:val="16"/>
                <w:lang w:val="fi-FI" w:eastAsia="fi-FI"/>
              </w:rPr>
              <w:t>ActRelationship (CS) {CNE:RSON, fixed value}</w:t>
            </w:r>
          </w:p>
        </w:tc>
        <w:tc>
          <w:tcPr>
            <w:tcW w:w="900" w:type="dxa"/>
            <w:noWrap/>
            <w:vAlign w:val="center"/>
          </w:tcPr>
          <w:p w14:paraId="2C0DA92C"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noWrap/>
            <w:vAlign w:val="center"/>
          </w:tcPr>
          <w:p w14:paraId="231FBCFA"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1B37DF3F" w14:textId="77777777">
        <w:trPr>
          <w:trHeight w:val="255"/>
        </w:trPr>
        <w:tc>
          <w:tcPr>
            <w:tcW w:w="730" w:type="dxa"/>
            <w:noWrap/>
            <w:vAlign w:val="center"/>
          </w:tcPr>
          <w:p w14:paraId="34F64B44"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47</w:t>
            </w:r>
          </w:p>
        </w:tc>
        <w:tc>
          <w:tcPr>
            <w:tcW w:w="4500" w:type="dxa"/>
            <w:noWrap/>
            <w:vAlign w:val="center"/>
          </w:tcPr>
          <w:p w14:paraId="67B22FC4" w14:textId="6BBC5229" w:rsidR="00646B14" w:rsidRDefault="00646B14" w:rsidP="003F6BCB">
            <w:pPr>
              <w:ind w:firstLineChars="200" w:firstLine="400"/>
              <w:jc w:val="both"/>
              <w:rPr>
                <w:rFonts w:ascii="Arial" w:hAnsi="Arial" w:cs="Arial"/>
                <w:color w:val="000000"/>
                <w:sz w:val="20"/>
                <w:szCs w:val="20"/>
                <w:lang w:val="fi-FI" w:eastAsia="fi-FI"/>
              </w:rPr>
            </w:pPr>
            <w:hyperlink r:id="rId187" w:anchor="ActRelationship-contextConductionInd-att" w:tooltip="../../../infrastructure/rim/rim.htm#ActRelationship-contextConductionInd-att" w:history="1">
              <w:r w:rsidRPr="008D1F1A">
                <w:rPr>
                  <w:rFonts w:ascii="Arial" w:hAnsi="Arial" w:cs="Arial"/>
                  <w:color w:val="000000"/>
                  <w:sz w:val="20"/>
                  <w:lang w:val="fi-FI" w:eastAsia="fi-FI"/>
                </w:rPr>
                <w:t>contextConductionInd</w:t>
              </w:r>
            </w:hyperlink>
          </w:p>
          <w:p w14:paraId="39DF57A8" w14:textId="77777777" w:rsidR="00AD75D3" w:rsidRPr="00AD75D3" w:rsidRDefault="00AD75D3" w:rsidP="003F6BCB">
            <w:pPr>
              <w:ind w:firstLineChars="200" w:firstLine="400"/>
              <w:jc w:val="both"/>
              <w:rPr>
                <w:rFonts w:ascii="Arial" w:hAnsi="Arial" w:cs="Arial"/>
                <w:color w:val="000000"/>
                <w:sz w:val="16"/>
                <w:szCs w:val="16"/>
                <w:lang w:val="fi-FI" w:eastAsia="fi-FI"/>
              </w:rPr>
            </w:pPr>
            <w:r>
              <w:rPr>
                <w:rFonts w:ascii="Arial" w:hAnsi="Arial" w:cs="Arial"/>
                <w:color w:val="000000"/>
                <w:sz w:val="20"/>
                <w:szCs w:val="20"/>
                <w:lang w:val="fi-FI" w:eastAsia="fi-FI"/>
              </w:rPr>
              <w:tab/>
            </w:r>
            <w:r w:rsidRPr="00AD75D3">
              <w:rPr>
                <w:rFonts w:ascii="Arial" w:hAnsi="Arial" w:cs="Arial"/>
                <w:color w:val="000000"/>
                <w:sz w:val="16"/>
                <w:szCs w:val="16"/>
                <w:lang w:val="fi-FI" w:eastAsia="fi-FI"/>
              </w:rPr>
              <w:t>ActRelationship (BL)</w:t>
            </w:r>
          </w:p>
        </w:tc>
        <w:tc>
          <w:tcPr>
            <w:tcW w:w="900" w:type="dxa"/>
            <w:noWrap/>
            <w:vAlign w:val="center"/>
          </w:tcPr>
          <w:p w14:paraId="48329F9F"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0..1</w:t>
            </w:r>
          </w:p>
        </w:tc>
        <w:tc>
          <w:tcPr>
            <w:tcW w:w="3600" w:type="dxa"/>
            <w:noWrap/>
            <w:vAlign w:val="center"/>
          </w:tcPr>
          <w:p w14:paraId="59227D90"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40B50202" w14:textId="77777777">
        <w:trPr>
          <w:trHeight w:val="255"/>
        </w:trPr>
        <w:tc>
          <w:tcPr>
            <w:tcW w:w="730" w:type="dxa"/>
            <w:shd w:val="pct50" w:color="FFFF99" w:fill="FFFFCC"/>
            <w:noWrap/>
            <w:vAlign w:val="center"/>
          </w:tcPr>
          <w:p w14:paraId="497C36DF" w14:textId="77777777" w:rsidR="00646B14" w:rsidRPr="008D1F1A" w:rsidRDefault="00646B14" w:rsidP="00646B14">
            <w:pPr>
              <w:rPr>
                <w:rFonts w:ascii="Microsoft Sans Serif" w:hAnsi="Microsoft Sans Serif" w:cs="Microsoft Sans Serif"/>
                <w:sz w:val="18"/>
                <w:szCs w:val="18"/>
                <w:lang w:val="fi-FI" w:eastAsia="fi-FI"/>
              </w:rPr>
            </w:pPr>
            <w:r w:rsidRPr="008D1F1A">
              <w:rPr>
                <w:rFonts w:ascii="Microsoft Sans Serif" w:hAnsi="Microsoft Sans Serif" w:cs="Microsoft Sans Serif"/>
                <w:sz w:val="18"/>
                <w:szCs w:val="18"/>
                <w:lang w:val="fi-FI" w:eastAsia="fi-FI"/>
              </w:rPr>
              <w:t>48</w:t>
            </w:r>
          </w:p>
        </w:tc>
        <w:tc>
          <w:tcPr>
            <w:tcW w:w="4500" w:type="dxa"/>
            <w:shd w:val="pct50" w:color="FFFF99" w:fill="FFFFCC"/>
            <w:noWrap/>
            <w:vAlign w:val="center"/>
          </w:tcPr>
          <w:p w14:paraId="3D51F1B0" w14:textId="77777777" w:rsidR="00646B14" w:rsidRPr="008D1F1A" w:rsidRDefault="00646B14" w:rsidP="003F6BCB">
            <w:pPr>
              <w:ind w:firstLineChars="200" w:firstLine="361"/>
              <w:jc w:val="both"/>
              <w:rPr>
                <w:rFonts w:ascii="Microsoft Sans Serif" w:hAnsi="Microsoft Sans Serif" w:cs="Microsoft Sans Serif"/>
                <w:b/>
                <w:bCs/>
                <w:i/>
                <w:iCs/>
                <w:color w:val="000000"/>
                <w:sz w:val="18"/>
                <w:szCs w:val="18"/>
                <w:lang w:val="fi-FI" w:eastAsia="fi-FI"/>
              </w:rPr>
            </w:pPr>
            <w:r w:rsidRPr="008D1F1A">
              <w:rPr>
                <w:rFonts w:ascii="Microsoft Sans Serif" w:hAnsi="Microsoft Sans Serif" w:cs="Microsoft Sans Serif"/>
                <w:b/>
                <w:bCs/>
                <w:i/>
                <w:iCs/>
                <w:color w:val="000000"/>
                <w:sz w:val="18"/>
                <w:szCs w:val="18"/>
                <w:lang w:val="fi-FI" w:eastAsia="fi-FI"/>
              </w:rPr>
              <w:t>detectedIssueEvent</w:t>
            </w:r>
          </w:p>
        </w:tc>
        <w:tc>
          <w:tcPr>
            <w:tcW w:w="900" w:type="dxa"/>
            <w:shd w:val="pct50" w:color="FFFF99" w:fill="FFFFCC"/>
            <w:noWrap/>
            <w:vAlign w:val="center"/>
          </w:tcPr>
          <w:p w14:paraId="0BB1BD44" w14:textId="77777777" w:rsidR="00646B14" w:rsidRPr="008D1F1A" w:rsidRDefault="00646B14" w:rsidP="00646B14">
            <w:pPr>
              <w:rPr>
                <w:rFonts w:ascii="Microsoft Sans Serif" w:hAnsi="Microsoft Sans Serif" w:cs="Microsoft Sans Serif"/>
                <w:color w:val="000000"/>
                <w:sz w:val="18"/>
                <w:szCs w:val="18"/>
                <w:lang w:val="fi-FI" w:eastAsia="fi-FI"/>
              </w:rPr>
            </w:pPr>
            <w:r w:rsidRPr="008D1F1A">
              <w:rPr>
                <w:rFonts w:ascii="Microsoft Sans Serif" w:hAnsi="Microsoft Sans Serif" w:cs="Microsoft Sans Serif"/>
                <w:color w:val="000000"/>
                <w:sz w:val="18"/>
                <w:szCs w:val="18"/>
                <w:lang w:val="fi-FI" w:eastAsia="fi-FI"/>
              </w:rPr>
              <w:t>1..1</w:t>
            </w:r>
          </w:p>
        </w:tc>
        <w:tc>
          <w:tcPr>
            <w:tcW w:w="3600" w:type="dxa"/>
            <w:shd w:val="pct50" w:color="FFFF99" w:fill="FFFFCC"/>
            <w:noWrap/>
            <w:vAlign w:val="center"/>
          </w:tcPr>
          <w:p w14:paraId="3CB68264" w14:textId="77777777" w:rsidR="00646B14" w:rsidRPr="008D1F1A" w:rsidRDefault="00646B14" w:rsidP="00646B14">
            <w:pPr>
              <w:rPr>
                <w:rFonts w:ascii="Microsoft Sans Serif" w:hAnsi="Microsoft Sans Serif" w:cs="Microsoft Sans Serif"/>
                <w:color w:val="000000"/>
                <w:sz w:val="18"/>
                <w:szCs w:val="18"/>
                <w:lang w:val="fi-FI" w:eastAsia="fi-FI"/>
              </w:rPr>
            </w:pPr>
          </w:p>
        </w:tc>
      </w:tr>
      <w:tr w:rsidR="00646B14" w:rsidRPr="008D1F1A" w14:paraId="31961BA6" w14:textId="77777777">
        <w:trPr>
          <w:trHeight w:val="255"/>
        </w:trPr>
        <w:tc>
          <w:tcPr>
            <w:tcW w:w="730" w:type="dxa"/>
            <w:shd w:val="clear" w:color="auto" w:fill="99CCFF"/>
            <w:noWrap/>
            <w:vAlign w:val="center"/>
          </w:tcPr>
          <w:p w14:paraId="7B1ACBBB" w14:textId="77777777" w:rsidR="00646B14" w:rsidRPr="008D1F1A" w:rsidRDefault="00646B14" w:rsidP="00646B14">
            <w:pPr>
              <w:jc w:val="both"/>
              <w:rPr>
                <w:rFonts w:ascii="Microsoft Sans Serif" w:hAnsi="Microsoft Sans Serif" w:cs="Microsoft Sans Serif"/>
                <w:b/>
                <w:bCs/>
                <w:sz w:val="18"/>
                <w:szCs w:val="18"/>
                <w:lang w:val="fi-FI" w:eastAsia="fi-FI"/>
              </w:rPr>
            </w:pPr>
            <w:r w:rsidRPr="008D1F1A">
              <w:rPr>
                <w:rFonts w:ascii="Microsoft Sans Serif" w:hAnsi="Microsoft Sans Serif" w:cs="Microsoft Sans Serif"/>
                <w:b/>
                <w:bCs/>
                <w:sz w:val="18"/>
                <w:szCs w:val="18"/>
                <w:lang w:val="fi-FI" w:eastAsia="fi-FI"/>
              </w:rPr>
              <w:t> </w:t>
            </w:r>
          </w:p>
        </w:tc>
        <w:tc>
          <w:tcPr>
            <w:tcW w:w="4500" w:type="dxa"/>
            <w:shd w:val="clear" w:color="auto" w:fill="99CCFF"/>
            <w:noWrap/>
            <w:vAlign w:val="center"/>
          </w:tcPr>
          <w:p w14:paraId="4E06D04D" w14:textId="77777777" w:rsidR="00646B14" w:rsidRPr="008D1F1A" w:rsidRDefault="00646B14" w:rsidP="00646B14">
            <w:pPr>
              <w:jc w:val="both"/>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900" w:type="dxa"/>
            <w:shd w:val="clear" w:color="auto" w:fill="99CCFF"/>
            <w:noWrap/>
            <w:vAlign w:val="center"/>
          </w:tcPr>
          <w:p w14:paraId="7671EE1D" w14:textId="77777777" w:rsidR="00646B14" w:rsidRPr="008D1F1A" w:rsidRDefault="00646B14" w:rsidP="00646B14">
            <w:pPr>
              <w:rPr>
                <w:rFonts w:ascii="Microsoft Sans Serif" w:hAnsi="Microsoft Sans Serif" w:cs="Microsoft Sans Serif"/>
                <w:b/>
                <w:bCs/>
                <w:color w:val="000000"/>
                <w:sz w:val="18"/>
                <w:szCs w:val="18"/>
                <w:lang w:val="fi-FI" w:eastAsia="fi-FI"/>
              </w:rPr>
            </w:pPr>
            <w:r w:rsidRPr="008D1F1A">
              <w:rPr>
                <w:rFonts w:ascii="Microsoft Sans Serif" w:hAnsi="Microsoft Sans Serif" w:cs="Microsoft Sans Serif"/>
                <w:b/>
                <w:bCs/>
                <w:color w:val="000000"/>
                <w:sz w:val="18"/>
                <w:szCs w:val="18"/>
                <w:lang w:val="fi-FI" w:eastAsia="fi-FI"/>
              </w:rPr>
              <w:t> </w:t>
            </w:r>
          </w:p>
        </w:tc>
        <w:tc>
          <w:tcPr>
            <w:tcW w:w="3600" w:type="dxa"/>
            <w:shd w:val="clear" w:color="auto" w:fill="99CCFF"/>
            <w:vAlign w:val="center"/>
          </w:tcPr>
          <w:p w14:paraId="0BC8CE11" w14:textId="77777777" w:rsidR="00646B14" w:rsidRPr="008D1F1A" w:rsidRDefault="00646B14" w:rsidP="00646B14">
            <w:pPr>
              <w:jc w:val="both"/>
              <w:rPr>
                <w:rFonts w:ascii="Microsoft Sans Serif" w:hAnsi="Microsoft Sans Serif" w:cs="Microsoft Sans Serif"/>
                <w:b/>
                <w:bCs/>
                <w:color w:val="000000"/>
                <w:sz w:val="18"/>
                <w:szCs w:val="18"/>
                <w:lang w:val="fi-FI" w:eastAsia="fi-FI"/>
              </w:rPr>
            </w:pPr>
          </w:p>
        </w:tc>
      </w:tr>
    </w:tbl>
    <w:p w14:paraId="66AF6EFE" w14:textId="77777777" w:rsidR="00BA0B88" w:rsidRPr="00B1162F" w:rsidRDefault="00BA0B88" w:rsidP="00343CBA">
      <w:pPr>
        <w:pStyle w:val="Kappale"/>
        <w:rPr>
          <w:color w:val="000000"/>
        </w:rPr>
      </w:pPr>
      <w:r>
        <w:rPr>
          <w:color w:val="000000"/>
        </w:rPr>
        <w:br w:type="page"/>
      </w:r>
      <w:r w:rsidRPr="00B1162F">
        <w:rPr>
          <w:color w:val="000000"/>
        </w:rPr>
        <w:lastRenderedPageBreak/>
        <w:t>Liite 4. SAV-ajanvarauksessa käytettävät ja hyödynnettävät koodistot.</w:t>
      </w:r>
    </w:p>
    <w:p w14:paraId="7341EF3F" w14:textId="77777777" w:rsidR="00B1162F" w:rsidRPr="00B1162F" w:rsidRDefault="00B1162F" w:rsidP="00B1162F">
      <w:pPr>
        <w:rPr>
          <w:lang w:val="fi-FI"/>
        </w:rPr>
      </w:pPr>
      <w:r w:rsidRPr="00B1162F">
        <w:rPr>
          <w:lang w:val="fi-FI"/>
        </w:rPr>
        <w:t>Huomioitavaa koodistoista:</w:t>
      </w:r>
    </w:p>
    <w:p w14:paraId="43843015" w14:textId="77777777" w:rsidR="00B1162F" w:rsidRPr="00B1162F" w:rsidRDefault="00BA0B88">
      <w:pPr>
        <w:numPr>
          <w:ilvl w:val="0"/>
          <w:numId w:val="72"/>
        </w:numPr>
        <w:rPr>
          <w:lang w:val="fi-FI"/>
        </w:rPr>
      </w:pPr>
      <w:r w:rsidRPr="00B1162F">
        <w:rPr>
          <w:lang w:val="fi-FI"/>
        </w:rPr>
        <w:t>SAVissa itse määriteltyjä koodistoja ei ole käsitelty julkisesti eikä niitä ole vielä viety koodist</w:t>
      </w:r>
      <w:r w:rsidRPr="00B1162F">
        <w:rPr>
          <w:lang w:val="fi-FI"/>
        </w:rPr>
        <w:t>o</w:t>
      </w:r>
      <w:r w:rsidRPr="00B1162F">
        <w:rPr>
          <w:lang w:val="fi-FI"/>
        </w:rPr>
        <w:t xml:space="preserve">palvelimelle. </w:t>
      </w:r>
    </w:p>
    <w:p w14:paraId="41357A8F" w14:textId="77777777" w:rsidR="00B1162F" w:rsidRPr="007A5C2E" w:rsidRDefault="00BA0B88">
      <w:pPr>
        <w:numPr>
          <w:ilvl w:val="0"/>
          <w:numId w:val="72"/>
        </w:numPr>
        <w:rPr>
          <w:lang w:val="fi-FI"/>
        </w:rPr>
      </w:pPr>
      <w:r w:rsidRPr="00B1162F">
        <w:rPr>
          <w:lang w:val="fi-FI"/>
        </w:rPr>
        <w:t>Tässä liitteessä ja ajanvarausviestien sanomankuvauksissa on esitetty koodistoja, jotka löytyvät koodistopalvelimelta mutta eivät ole HL7-koodistoja. Näiden osalta on päätettävä aletaanko ni</w:t>
      </w:r>
      <w:r w:rsidRPr="00B1162F">
        <w:rPr>
          <w:lang w:val="fi-FI"/>
        </w:rPr>
        <w:t>i</w:t>
      </w:r>
      <w:r w:rsidRPr="00B1162F">
        <w:rPr>
          <w:lang w:val="fi-FI"/>
        </w:rPr>
        <w:t xml:space="preserve">tä </w:t>
      </w:r>
      <w:r w:rsidR="009B0A28" w:rsidRPr="00B1162F">
        <w:rPr>
          <w:lang w:val="fi-FI"/>
        </w:rPr>
        <w:t>käyttää</w:t>
      </w:r>
      <w:r w:rsidRPr="00B1162F">
        <w:rPr>
          <w:lang w:val="fi-FI"/>
        </w:rPr>
        <w:t xml:space="preserve"> ajanvarauksen yhteydessä. </w:t>
      </w:r>
    </w:p>
    <w:p w14:paraId="3BAB8D20" w14:textId="77777777" w:rsidR="00B1162F" w:rsidRPr="00B1162F" w:rsidRDefault="00B1162F" w:rsidP="00B1162F">
      <w:pPr>
        <w:rPr>
          <w:rFonts w:ascii="Microsoft Sans Serif" w:hAnsi="Microsoft Sans Serif" w:cs="Microsoft Sans Serif"/>
          <w:b/>
          <w:sz w:val="20"/>
          <w:szCs w:val="20"/>
          <w:lang w:val="fi-FI"/>
        </w:rPr>
      </w:pPr>
    </w:p>
    <w:p w14:paraId="3F51E1E9" w14:textId="77777777" w:rsidR="00B1162F" w:rsidRPr="00B1162F" w:rsidRDefault="00B1162F" w:rsidP="00B1162F">
      <w:pPr>
        <w:rPr>
          <w:rFonts w:ascii="Microsoft Sans Serif" w:hAnsi="Microsoft Sans Serif" w:cs="Microsoft Sans Serif"/>
          <w:b/>
          <w:sz w:val="20"/>
          <w:szCs w:val="20"/>
          <w:lang w:val="fi-FI"/>
        </w:rPr>
      </w:pPr>
      <w:r w:rsidRPr="00B1162F">
        <w:rPr>
          <w:rFonts w:ascii="Microsoft Sans Serif" w:hAnsi="Microsoft Sans Serif" w:cs="Microsoft Sans Serif"/>
          <w:b/>
          <w:sz w:val="20"/>
          <w:szCs w:val="20"/>
          <w:lang w:val="fi-FI"/>
        </w:rPr>
        <w:t>SAVissa määritellyt koodistot</w:t>
      </w:r>
    </w:p>
    <w:p w14:paraId="435486F4" w14:textId="77777777" w:rsidR="00B1162F" w:rsidRPr="00B1162F" w:rsidRDefault="00B1162F" w:rsidP="00B1162F">
      <w:pPr>
        <w:rPr>
          <w:rFonts w:ascii="Microsoft Sans Serif" w:hAnsi="Microsoft Sans Serif" w:cs="Microsoft Sans Serif"/>
          <w:b/>
          <w:sz w:val="18"/>
          <w:szCs w:val="18"/>
          <w:lang w:val="fi-FI"/>
        </w:rPr>
      </w:pPr>
    </w:p>
    <w:p w14:paraId="1CCA1A48" w14:textId="77777777" w:rsidR="00B1162F" w:rsidRPr="00B1162F" w:rsidRDefault="00B1162F" w:rsidP="00B1162F">
      <w:pPr>
        <w:rPr>
          <w:rFonts w:ascii="Microsoft Sans Serif" w:hAnsi="Microsoft Sans Serif" w:cs="Microsoft Sans Serif"/>
          <w:b/>
          <w:sz w:val="18"/>
          <w:szCs w:val="18"/>
          <w:lang w:val="fi-FI"/>
        </w:rPr>
      </w:pPr>
      <w:r w:rsidRPr="00B1162F">
        <w:rPr>
          <w:rFonts w:ascii="Microsoft Sans Serif" w:hAnsi="Microsoft Sans Serif" w:cs="Microsoft Sans Serif"/>
          <w:b/>
          <w:sz w:val="18"/>
          <w:szCs w:val="18"/>
          <w:lang w:val="fi-FI"/>
        </w:rPr>
        <w:t>Ajanvaraukseen</w:t>
      </w:r>
      <w:r>
        <w:rPr>
          <w:rFonts w:ascii="Microsoft Sans Serif" w:hAnsi="Microsoft Sans Serif" w:cs="Microsoft Sans Serif"/>
          <w:b/>
          <w:sz w:val="18"/>
          <w:szCs w:val="18"/>
          <w:lang w:val="fi-FI"/>
        </w:rPr>
        <w:t xml:space="preserve"> osallistuvan suorittajan rooli: OID: </w:t>
      </w:r>
      <w:r w:rsidRPr="00B1162F">
        <w:rPr>
          <w:rFonts w:ascii="Microsoft Sans Serif" w:hAnsi="Microsoft Sans Serif" w:cs="Microsoft Sans Serif"/>
          <w:b/>
          <w:sz w:val="18"/>
          <w:szCs w:val="18"/>
          <w:lang w:val="fi-FI"/>
        </w:rPr>
        <w:t xml:space="preserve"> 1.2.246.537.5.40200</w:t>
      </w:r>
    </w:p>
    <w:p w14:paraId="105EF541" w14:textId="77777777" w:rsidR="00B1162F" w:rsidRPr="00B1162F" w:rsidRDefault="00B1162F" w:rsidP="00B1162F">
      <w:pPr>
        <w:rPr>
          <w:rFonts w:ascii="Microsoft Sans Serif" w:hAnsi="Microsoft Sans Serif" w:cs="Microsoft Sans Serif"/>
          <w:sz w:val="18"/>
          <w:szCs w:val="18"/>
          <w:lang w:val="fi-FI"/>
        </w:rPr>
      </w:pPr>
      <w:r w:rsidRPr="00B1162F">
        <w:rPr>
          <w:rFonts w:ascii="Microsoft Sans Serif" w:hAnsi="Microsoft Sans Serif" w:cs="Microsoft Sans Serif"/>
          <w:sz w:val="18"/>
          <w:szCs w:val="18"/>
          <w:lang w:val="fi-FI"/>
        </w:rPr>
        <w:t>SAVissa määritelty ajanvarausspesifi koo</w:t>
      </w:r>
      <w:r>
        <w:rPr>
          <w:rFonts w:ascii="Microsoft Sans Serif" w:hAnsi="Microsoft Sans Serif" w:cs="Microsoft Sans Serif"/>
          <w:sz w:val="18"/>
          <w:szCs w:val="18"/>
          <w:lang w:val="fi-FI"/>
        </w:rPr>
        <w:t>disto.</w:t>
      </w:r>
    </w:p>
    <w:p w14:paraId="25F381D3" w14:textId="77777777" w:rsidR="00B1162F" w:rsidRPr="00B1162F" w:rsidRDefault="00B1162F" w:rsidP="00B1162F">
      <w:pPr>
        <w:rPr>
          <w:rFonts w:ascii="Microsoft Sans Serif" w:hAnsi="Microsoft Sans Serif" w:cs="Microsoft Sans Serif"/>
          <w:sz w:val="18"/>
          <w:szCs w:val="18"/>
          <w:lang w:val="fi-FI"/>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4"/>
        <w:gridCol w:w="1084"/>
      </w:tblGrid>
      <w:tr w:rsidR="00B1162F" w14:paraId="169F38A2" w14:textId="77777777">
        <w:tc>
          <w:tcPr>
            <w:tcW w:w="2444" w:type="dxa"/>
          </w:tcPr>
          <w:p w14:paraId="09C852DF" w14:textId="77777777" w:rsidR="00B1162F" w:rsidRDefault="00B1162F"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1084" w:type="dxa"/>
          </w:tcPr>
          <w:p w14:paraId="651FF8F8" w14:textId="77777777" w:rsidR="00B1162F" w:rsidRDefault="00B1162F"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B1162F" w14:paraId="3E447CEE" w14:textId="77777777">
        <w:tc>
          <w:tcPr>
            <w:tcW w:w="2444" w:type="dxa"/>
          </w:tcPr>
          <w:p w14:paraId="754C5FF6"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Ammattilainen/tilaaja</w:t>
            </w:r>
          </w:p>
        </w:tc>
        <w:tc>
          <w:tcPr>
            <w:tcW w:w="1084" w:type="dxa"/>
          </w:tcPr>
          <w:p w14:paraId="0E0A5AA7"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1</w:t>
            </w:r>
          </w:p>
        </w:tc>
      </w:tr>
      <w:tr w:rsidR="00B1162F" w14:paraId="43456DBE" w14:textId="77777777">
        <w:tc>
          <w:tcPr>
            <w:tcW w:w="2444" w:type="dxa"/>
          </w:tcPr>
          <w:p w14:paraId="64797C24"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Ammattilainen/suorittaja</w:t>
            </w:r>
          </w:p>
        </w:tc>
        <w:tc>
          <w:tcPr>
            <w:tcW w:w="1084" w:type="dxa"/>
          </w:tcPr>
          <w:p w14:paraId="239C6E6F"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2</w:t>
            </w:r>
          </w:p>
        </w:tc>
      </w:tr>
      <w:tr w:rsidR="00B1162F" w14:paraId="35C0CA75" w14:textId="77777777">
        <w:tc>
          <w:tcPr>
            <w:tcW w:w="2444" w:type="dxa"/>
          </w:tcPr>
          <w:p w14:paraId="598FEE8F"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Asiakas</w:t>
            </w:r>
          </w:p>
        </w:tc>
        <w:tc>
          <w:tcPr>
            <w:tcW w:w="1084" w:type="dxa"/>
          </w:tcPr>
          <w:p w14:paraId="01BFCA4E"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3</w:t>
            </w:r>
          </w:p>
        </w:tc>
      </w:tr>
      <w:tr w:rsidR="00B1162F" w14:paraId="17D97D89" w14:textId="77777777">
        <w:tc>
          <w:tcPr>
            <w:tcW w:w="2444" w:type="dxa"/>
          </w:tcPr>
          <w:p w14:paraId="4023C638"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Asiakkaan edustaja</w:t>
            </w:r>
          </w:p>
        </w:tc>
        <w:tc>
          <w:tcPr>
            <w:tcW w:w="1084" w:type="dxa"/>
          </w:tcPr>
          <w:p w14:paraId="37782969"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4</w:t>
            </w:r>
          </w:p>
        </w:tc>
      </w:tr>
    </w:tbl>
    <w:p w14:paraId="0DB1A2D3" w14:textId="77777777" w:rsidR="00B1162F" w:rsidRPr="00B1162F" w:rsidRDefault="00B1162F" w:rsidP="00B1162F">
      <w:pPr>
        <w:rPr>
          <w:rFonts w:ascii="Microsoft Sans Serif" w:hAnsi="Microsoft Sans Serif" w:cs="Microsoft Sans Serif"/>
          <w:sz w:val="18"/>
          <w:szCs w:val="18"/>
          <w:lang w:val="fi-FI"/>
        </w:rPr>
      </w:pPr>
    </w:p>
    <w:p w14:paraId="72C03903" w14:textId="77777777" w:rsidR="00B1162F" w:rsidRPr="00B1162F" w:rsidRDefault="00B1162F" w:rsidP="00B1162F">
      <w:pPr>
        <w:rPr>
          <w:rFonts w:ascii="Microsoft Sans Serif" w:hAnsi="Microsoft Sans Serif" w:cs="Microsoft Sans Serif"/>
          <w:sz w:val="18"/>
          <w:szCs w:val="18"/>
          <w:lang w:val="fi-FI"/>
        </w:rPr>
      </w:pPr>
    </w:p>
    <w:p w14:paraId="5358296A" w14:textId="77777777" w:rsidR="00B1162F" w:rsidRPr="00B1162F" w:rsidRDefault="00B1162F" w:rsidP="00B1162F">
      <w:pPr>
        <w:rPr>
          <w:rFonts w:ascii="Microsoft Sans Serif" w:hAnsi="Microsoft Sans Serif" w:cs="Microsoft Sans Serif"/>
          <w:b/>
          <w:sz w:val="18"/>
          <w:szCs w:val="18"/>
          <w:lang w:val="fi-FI"/>
        </w:rPr>
      </w:pPr>
      <w:r w:rsidRPr="00B1162F">
        <w:rPr>
          <w:rFonts w:ascii="Microsoft Sans Serif" w:hAnsi="Microsoft Sans Serif" w:cs="Microsoft Sans Serif"/>
          <w:b/>
          <w:sz w:val="18"/>
          <w:szCs w:val="18"/>
          <w:lang w:val="fi-FI"/>
        </w:rPr>
        <w:t>Ajanvaraukseen o</w:t>
      </w:r>
      <w:r>
        <w:rPr>
          <w:rFonts w:ascii="Microsoft Sans Serif" w:hAnsi="Microsoft Sans Serif" w:cs="Microsoft Sans Serif"/>
          <w:b/>
          <w:sz w:val="18"/>
          <w:szCs w:val="18"/>
          <w:lang w:val="fi-FI"/>
        </w:rPr>
        <w:t xml:space="preserve">sallistuvan organisaation rooli: OID: </w:t>
      </w:r>
      <w:r w:rsidRPr="00B1162F">
        <w:rPr>
          <w:rFonts w:ascii="Microsoft Sans Serif" w:hAnsi="Microsoft Sans Serif" w:cs="Microsoft Sans Serif"/>
          <w:b/>
          <w:sz w:val="18"/>
          <w:szCs w:val="18"/>
          <w:lang w:val="fi-FI"/>
        </w:rPr>
        <w:t>1.2.246.537.5.40201</w:t>
      </w:r>
    </w:p>
    <w:p w14:paraId="7839B520" w14:textId="77777777" w:rsidR="00B1162F" w:rsidRPr="00B1162F" w:rsidRDefault="00B1162F" w:rsidP="00B1162F">
      <w:pPr>
        <w:rPr>
          <w:rFonts w:ascii="Microsoft Sans Serif" w:hAnsi="Microsoft Sans Serif" w:cs="Microsoft Sans Serif"/>
          <w:sz w:val="18"/>
          <w:szCs w:val="18"/>
          <w:lang w:val="fi-FI"/>
        </w:rPr>
      </w:pPr>
      <w:r w:rsidRPr="00B1162F">
        <w:rPr>
          <w:rFonts w:ascii="Microsoft Sans Serif" w:hAnsi="Microsoft Sans Serif" w:cs="Microsoft Sans Serif"/>
          <w:sz w:val="18"/>
          <w:szCs w:val="18"/>
          <w:lang w:val="fi-FI"/>
        </w:rPr>
        <w:t xml:space="preserve">SAVissa määritelty ajanvarausspesifi koodisto </w:t>
      </w:r>
    </w:p>
    <w:p w14:paraId="58E682DC" w14:textId="77777777" w:rsidR="00B1162F" w:rsidRPr="00B1162F" w:rsidRDefault="00B1162F" w:rsidP="00B1162F">
      <w:pPr>
        <w:rPr>
          <w:rFonts w:ascii="Microsoft Sans Serif" w:hAnsi="Microsoft Sans Serif" w:cs="Microsoft Sans Serif"/>
          <w:sz w:val="18"/>
          <w:szCs w:val="18"/>
          <w:lang w:val="fi-FI"/>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1080"/>
      </w:tblGrid>
      <w:tr w:rsidR="00B1162F" w14:paraId="5956C48E" w14:textId="77777777">
        <w:tc>
          <w:tcPr>
            <w:tcW w:w="2448" w:type="dxa"/>
          </w:tcPr>
          <w:p w14:paraId="1E37240A" w14:textId="77777777" w:rsidR="00B1162F" w:rsidRDefault="00B1162F"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1080" w:type="dxa"/>
          </w:tcPr>
          <w:p w14:paraId="446E5F9C" w14:textId="77777777" w:rsidR="00B1162F" w:rsidRDefault="00B1162F" w:rsidP="00B1162F">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B1162F" w14:paraId="65EBBA4B" w14:textId="77777777">
        <w:tc>
          <w:tcPr>
            <w:tcW w:w="2448" w:type="dxa"/>
          </w:tcPr>
          <w:p w14:paraId="70BF501A"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Rekisterinpitäjä</w:t>
            </w:r>
          </w:p>
        </w:tc>
        <w:tc>
          <w:tcPr>
            <w:tcW w:w="1080" w:type="dxa"/>
          </w:tcPr>
          <w:p w14:paraId="7670F173"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1</w:t>
            </w:r>
          </w:p>
        </w:tc>
      </w:tr>
      <w:tr w:rsidR="00B1162F" w14:paraId="5B8642A6" w14:textId="77777777">
        <w:tc>
          <w:tcPr>
            <w:tcW w:w="2448" w:type="dxa"/>
          </w:tcPr>
          <w:p w14:paraId="1F56B048" w14:textId="77777777" w:rsidR="00B1162F" w:rsidRDefault="002045A4"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w:t>
            </w:r>
            <w:r w:rsidR="00B1162F">
              <w:rPr>
                <w:rFonts w:ascii="Microsoft Sans Serif" w:hAnsi="Microsoft Sans Serif" w:cs="Microsoft Sans Serif"/>
                <w:sz w:val="18"/>
                <w:szCs w:val="18"/>
                <w:lang w:val="fi-FI"/>
              </w:rPr>
              <w:t>alveluyksikkö</w:t>
            </w:r>
          </w:p>
        </w:tc>
        <w:tc>
          <w:tcPr>
            <w:tcW w:w="1080" w:type="dxa"/>
          </w:tcPr>
          <w:p w14:paraId="5BB5763F" w14:textId="77777777" w:rsidR="00B1162F" w:rsidRDefault="00B1162F"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2</w:t>
            </w:r>
          </w:p>
        </w:tc>
      </w:tr>
    </w:tbl>
    <w:p w14:paraId="48B7CC7F" w14:textId="77777777" w:rsidR="00B1162F" w:rsidRPr="00B1162F" w:rsidRDefault="00B1162F" w:rsidP="00B1162F">
      <w:pPr>
        <w:rPr>
          <w:rFonts w:ascii="Microsoft Sans Serif" w:hAnsi="Microsoft Sans Serif" w:cs="Microsoft Sans Serif"/>
          <w:sz w:val="18"/>
          <w:szCs w:val="18"/>
          <w:lang w:val="fi-FI"/>
        </w:rPr>
      </w:pPr>
    </w:p>
    <w:p w14:paraId="4E2CF715" w14:textId="77777777" w:rsidR="00B1162F" w:rsidRPr="00B1162F" w:rsidRDefault="00B1162F" w:rsidP="00B1162F">
      <w:pPr>
        <w:rPr>
          <w:rFonts w:ascii="Microsoft Sans Serif" w:hAnsi="Microsoft Sans Serif" w:cs="Microsoft Sans Serif"/>
          <w:sz w:val="18"/>
          <w:szCs w:val="18"/>
          <w:lang w:val="fi-FI"/>
        </w:rPr>
      </w:pPr>
    </w:p>
    <w:p w14:paraId="2E0FBD64" w14:textId="77777777" w:rsidR="00B1162F" w:rsidRPr="007D72BA" w:rsidRDefault="00B1162F" w:rsidP="00B1162F">
      <w:pPr>
        <w:rPr>
          <w:rFonts w:ascii="Microsoft Sans Serif" w:hAnsi="Microsoft Sans Serif" w:cs="Microsoft Sans Serif"/>
          <w:b/>
          <w:sz w:val="18"/>
          <w:szCs w:val="18"/>
          <w:lang w:val="fi-FI"/>
        </w:rPr>
      </w:pPr>
      <w:r w:rsidRPr="00B1162F">
        <w:rPr>
          <w:rFonts w:ascii="Microsoft Sans Serif" w:hAnsi="Microsoft Sans Serif" w:cs="Microsoft Sans Serif"/>
          <w:b/>
          <w:sz w:val="18"/>
          <w:szCs w:val="18"/>
          <w:lang w:val="fi-FI"/>
        </w:rPr>
        <w:t xml:space="preserve">Ajanvarauksen </w:t>
      </w:r>
      <w:r w:rsidR="0023488D">
        <w:rPr>
          <w:rFonts w:ascii="Microsoft Sans Serif" w:hAnsi="Microsoft Sans Serif" w:cs="Microsoft Sans Serif"/>
          <w:b/>
          <w:sz w:val="18"/>
          <w:szCs w:val="18"/>
          <w:lang w:val="fi-FI"/>
        </w:rPr>
        <w:t>sovellustason</w:t>
      </w:r>
      <w:r w:rsidRPr="00B1162F">
        <w:rPr>
          <w:rFonts w:ascii="Microsoft Sans Serif" w:hAnsi="Microsoft Sans Serif" w:cs="Microsoft Sans Serif"/>
          <w:b/>
          <w:sz w:val="18"/>
          <w:szCs w:val="18"/>
          <w:lang w:val="fi-FI"/>
        </w:rPr>
        <w:t xml:space="preserve"> virhekoodit</w:t>
      </w:r>
      <w:r w:rsidR="007D72BA">
        <w:rPr>
          <w:rFonts w:ascii="Microsoft Sans Serif" w:hAnsi="Microsoft Sans Serif" w:cs="Microsoft Sans Serif"/>
          <w:b/>
          <w:sz w:val="18"/>
          <w:szCs w:val="18"/>
          <w:lang w:val="fi-FI"/>
        </w:rPr>
        <w:t xml:space="preserve">: OID: </w:t>
      </w:r>
      <w:r w:rsidR="007D72BA" w:rsidRPr="007D72BA">
        <w:rPr>
          <w:rFonts w:ascii="Microsoft Sans Serif" w:hAnsi="Microsoft Sans Serif" w:cs="Microsoft Sans Serif"/>
          <w:b/>
          <w:sz w:val="18"/>
          <w:szCs w:val="18"/>
          <w:lang w:val="fi-FI"/>
        </w:rPr>
        <w:t>1.2.246.537.5.40204</w:t>
      </w:r>
    </w:p>
    <w:p w14:paraId="2CE17A39" w14:textId="77777777" w:rsidR="00B1162F" w:rsidRPr="00B1162F" w:rsidRDefault="00B1162F" w:rsidP="00B1162F">
      <w:pPr>
        <w:rPr>
          <w:rFonts w:ascii="Microsoft Sans Serif" w:hAnsi="Microsoft Sans Serif" w:cs="Microsoft Sans Serif"/>
          <w:sz w:val="18"/>
          <w:szCs w:val="18"/>
          <w:lang w:val="fi-FI"/>
        </w:rPr>
      </w:pPr>
      <w:r w:rsidRPr="00B1162F">
        <w:rPr>
          <w:rFonts w:ascii="Microsoft Sans Serif" w:hAnsi="Microsoft Sans Serif" w:cs="Microsoft Sans Serif"/>
          <w:sz w:val="18"/>
          <w:szCs w:val="18"/>
          <w:lang w:val="fi-FI"/>
        </w:rPr>
        <w:t xml:space="preserve">SAVissa määritelty ajanvarausspesifi koodisto </w:t>
      </w:r>
    </w:p>
    <w:p w14:paraId="611AAED4" w14:textId="77777777" w:rsidR="00B1162F" w:rsidRPr="00B1162F" w:rsidRDefault="00B1162F" w:rsidP="00B1162F">
      <w:pPr>
        <w:rPr>
          <w:rFonts w:ascii="Microsoft Sans Serif" w:hAnsi="Microsoft Sans Serif" w:cs="Microsoft Sans Serif"/>
          <w:sz w:val="18"/>
          <w:szCs w:val="18"/>
          <w:lang w:val="fi-FI"/>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900"/>
      </w:tblGrid>
      <w:tr w:rsidR="007D72BA" w14:paraId="4BFFE773" w14:textId="77777777">
        <w:tc>
          <w:tcPr>
            <w:tcW w:w="2808" w:type="dxa"/>
          </w:tcPr>
          <w:p w14:paraId="57B1D7DA" w14:textId="77777777" w:rsidR="007D72BA" w:rsidRDefault="007D72BA"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900" w:type="dxa"/>
          </w:tcPr>
          <w:p w14:paraId="5CB2A20E" w14:textId="77777777" w:rsidR="007D72BA" w:rsidRDefault="007D72BA"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7D72BA" w14:paraId="3D234C02" w14:textId="77777777">
        <w:tc>
          <w:tcPr>
            <w:tcW w:w="2808" w:type="dxa"/>
          </w:tcPr>
          <w:p w14:paraId="335F03FD"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Yleinen virhe </w:t>
            </w:r>
          </w:p>
        </w:tc>
        <w:tc>
          <w:tcPr>
            <w:tcW w:w="900" w:type="dxa"/>
          </w:tcPr>
          <w:p w14:paraId="5F28D940"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S01</w:t>
            </w:r>
          </w:p>
        </w:tc>
      </w:tr>
      <w:tr w:rsidR="007D72BA" w14:paraId="74215211" w14:textId="77777777">
        <w:tc>
          <w:tcPr>
            <w:tcW w:w="2808" w:type="dxa"/>
          </w:tcPr>
          <w:p w14:paraId="0E27C7D0"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Puuttuva tieto </w:t>
            </w:r>
          </w:p>
        </w:tc>
        <w:tc>
          <w:tcPr>
            <w:tcW w:w="900" w:type="dxa"/>
          </w:tcPr>
          <w:p w14:paraId="27293D4C"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S02</w:t>
            </w:r>
          </w:p>
        </w:tc>
      </w:tr>
      <w:tr w:rsidR="007D72BA" w14:paraId="06979C70" w14:textId="77777777">
        <w:tc>
          <w:tcPr>
            <w:tcW w:w="2808" w:type="dxa"/>
          </w:tcPr>
          <w:p w14:paraId="3D563EA0"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Virheellinen koodi </w:t>
            </w:r>
          </w:p>
        </w:tc>
        <w:tc>
          <w:tcPr>
            <w:tcW w:w="900" w:type="dxa"/>
          </w:tcPr>
          <w:p w14:paraId="30AD620F"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S03</w:t>
            </w:r>
          </w:p>
        </w:tc>
      </w:tr>
      <w:tr w:rsidR="007D72BA" w14:paraId="4B47FE34" w14:textId="77777777">
        <w:tc>
          <w:tcPr>
            <w:tcW w:w="2808" w:type="dxa"/>
          </w:tcPr>
          <w:p w14:paraId="01593701"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Virheellinen koodisto </w:t>
            </w:r>
          </w:p>
        </w:tc>
        <w:tc>
          <w:tcPr>
            <w:tcW w:w="900" w:type="dxa"/>
          </w:tcPr>
          <w:p w14:paraId="569FCB52"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S04</w:t>
            </w:r>
          </w:p>
        </w:tc>
      </w:tr>
      <w:tr w:rsidR="007D72BA" w14:paraId="741E04A2" w14:textId="77777777">
        <w:tc>
          <w:tcPr>
            <w:tcW w:w="2808" w:type="dxa"/>
          </w:tcPr>
          <w:p w14:paraId="23EFE809"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Virheellinen tieto </w:t>
            </w:r>
          </w:p>
        </w:tc>
        <w:tc>
          <w:tcPr>
            <w:tcW w:w="900" w:type="dxa"/>
          </w:tcPr>
          <w:p w14:paraId="45A55E43"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S05</w:t>
            </w:r>
          </w:p>
        </w:tc>
      </w:tr>
      <w:tr w:rsidR="007D72BA" w14:paraId="2A922F7F" w14:textId="77777777">
        <w:tc>
          <w:tcPr>
            <w:tcW w:w="2808" w:type="dxa"/>
          </w:tcPr>
          <w:p w14:paraId="3EA4A1F4"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Liikaa pyydettyjä tietoja </w:t>
            </w:r>
          </w:p>
        </w:tc>
        <w:tc>
          <w:tcPr>
            <w:tcW w:w="900" w:type="dxa"/>
          </w:tcPr>
          <w:p w14:paraId="4CE5E515"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S06</w:t>
            </w:r>
          </w:p>
        </w:tc>
      </w:tr>
      <w:tr w:rsidR="007D72BA" w14:paraId="48EDDB4F" w14:textId="77777777">
        <w:tc>
          <w:tcPr>
            <w:tcW w:w="2808" w:type="dxa"/>
          </w:tcPr>
          <w:p w14:paraId="4534DEF2"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Asiakasta ei löydy </w:t>
            </w:r>
          </w:p>
        </w:tc>
        <w:tc>
          <w:tcPr>
            <w:tcW w:w="900" w:type="dxa"/>
          </w:tcPr>
          <w:p w14:paraId="1859D284"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S10</w:t>
            </w:r>
          </w:p>
        </w:tc>
      </w:tr>
      <w:tr w:rsidR="007D72BA" w14:paraId="29C581F5" w14:textId="77777777">
        <w:tc>
          <w:tcPr>
            <w:tcW w:w="2808" w:type="dxa"/>
          </w:tcPr>
          <w:p w14:paraId="680338DE"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Varattava aika ei ole v</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 xml:space="preserve">paana </w:t>
            </w:r>
          </w:p>
        </w:tc>
        <w:tc>
          <w:tcPr>
            <w:tcW w:w="900" w:type="dxa"/>
          </w:tcPr>
          <w:p w14:paraId="5EA98E50"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S11</w:t>
            </w:r>
          </w:p>
        </w:tc>
      </w:tr>
      <w:tr w:rsidR="007D72BA" w14:paraId="1945DD18" w14:textId="77777777">
        <w:tc>
          <w:tcPr>
            <w:tcW w:w="2808" w:type="dxa"/>
          </w:tcPr>
          <w:p w14:paraId="19176740"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Resursseja ei vapaana </w:t>
            </w:r>
          </w:p>
        </w:tc>
        <w:tc>
          <w:tcPr>
            <w:tcW w:w="900" w:type="dxa"/>
          </w:tcPr>
          <w:p w14:paraId="31E0D486"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S12</w:t>
            </w:r>
          </w:p>
        </w:tc>
      </w:tr>
      <w:tr w:rsidR="007D72BA" w14:paraId="6A604634" w14:textId="77777777">
        <w:tc>
          <w:tcPr>
            <w:tcW w:w="2808" w:type="dxa"/>
          </w:tcPr>
          <w:p w14:paraId="283F8EFA"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Suostumusvirhe </w:t>
            </w:r>
          </w:p>
        </w:tc>
        <w:tc>
          <w:tcPr>
            <w:tcW w:w="900" w:type="dxa"/>
          </w:tcPr>
          <w:p w14:paraId="295CDB92"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S13</w:t>
            </w:r>
          </w:p>
        </w:tc>
      </w:tr>
      <w:tr w:rsidR="007D72BA" w14:paraId="729E1B0E" w14:textId="77777777">
        <w:tc>
          <w:tcPr>
            <w:tcW w:w="2808" w:type="dxa"/>
          </w:tcPr>
          <w:p w14:paraId="0A7234C0"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Ajanvarauspyyntö hylätty </w:t>
            </w:r>
          </w:p>
        </w:tc>
        <w:tc>
          <w:tcPr>
            <w:tcW w:w="900" w:type="dxa"/>
          </w:tcPr>
          <w:p w14:paraId="5A5E66E4"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S14</w:t>
            </w:r>
          </w:p>
        </w:tc>
      </w:tr>
    </w:tbl>
    <w:p w14:paraId="3680ED4F" w14:textId="77777777" w:rsidR="00B1162F" w:rsidRPr="00B1162F" w:rsidRDefault="00B1162F" w:rsidP="00B1162F">
      <w:pPr>
        <w:rPr>
          <w:rFonts w:ascii="Microsoft Sans Serif" w:hAnsi="Microsoft Sans Serif" w:cs="Microsoft Sans Serif"/>
          <w:sz w:val="18"/>
          <w:szCs w:val="18"/>
          <w:lang w:val="fi-FI"/>
        </w:rPr>
      </w:pPr>
    </w:p>
    <w:p w14:paraId="0B1CC80B" w14:textId="77777777" w:rsidR="00B1162F" w:rsidRPr="00B1162F" w:rsidRDefault="00B1162F" w:rsidP="00B1162F">
      <w:pPr>
        <w:rPr>
          <w:rFonts w:ascii="Microsoft Sans Serif" w:hAnsi="Microsoft Sans Serif" w:cs="Microsoft Sans Serif"/>
          <w:sz w:val="18"/>
          <w:szCs w:val="18"/>
          <w:lang w:val="fi-FI"/>
        </w:rPr>
      </w:pPr>
    </w:p>
    <w:p w14:paraId="6A330764" w14:textId="77777777" w:rsidR="00B1162F" w:rsidRPr="007D72BA" w:rsidRDefault="00B1162F" w:rsidP="00B1162F">
      <w:pPr>
        <w:rPr>
          <w:rFonts w:ascii="Microsoft Sans Serif" w:hAnsi="Microsoft Sans Serif" w:cs="Microsoft Sans Serif"/>
          <w:b/>
          <w:sz w:val="18"/>
          <w:szCs w:val="18"/>
          <w:lang w:val="fi-FI"/>
        </w:rPr>
      </w:pPr>
      <w:r w:rsidRPr="00B1162F">
        <w:rPr>
          <w:rFonts w:ascii="Microsoft Sans Serif" w:hAnsi="Microsoft Sans Serif" w:cs="Microsoft Sans Serif"/>
          <w:b/>
          <w:sz w:val="18"/>
          <w:szCs w:val="18"/>
          <w:lang w:val="fi-FI"/>
        </w:rPr>
        <w:t>Ajanvaraukseen liittyvän kokonaisuuden tyyppi</w:t>
      </w:r>
      <w:r w:rsidR="007D72BA">
        <w:rPr>
          <w:rFonts w:ascii="Microsoft Sans Serif" w:hAnsi="Microsoft Sans Serif" w:cs="Microsoft Sans Serif"/>
          <w:b/>
          <w:sz w:val="18"/>
          <w:szCs w:val="18"/>
          <w:lang w:val="fi-FI"/>
        </w:rPr>
        <w:t xml:space="preserve">: OID: </w:t>
      </w:r>
      <w:r w:rsidR="007D72BA" w:rsidRPr="007D72BA">
        <w:rPr>
          <w:rFonts w:ascii="Microsoft Sans Serif" w:hAnsi="Microsoft Sans Serif" w:cs="Microsoft Sans Serif"/>
          <w:b/>
          <w:sz w:val="18"/>
          <w:szCs w:val="18"/>
          <w:lang w:val="fi-FI"/>
        </w:rPr>
        <w:t>1.2.246.537.5.40205</w:t>
      </w:r>
    </w:p>
    <w:p w14:paraId="42AF666A" w14:textId="77777777" w:rsidR="00B1162F" w:rsidRPr="00B1162F" w:rsidRDefault="00B1162F" w:rsidP="00B1162F">
      <w:pPr>
        <w:rPr>
          <w:rFonts w:ascii="Microsoft Sans Serif" w:hAnsi="Microsoft Sans Serif" w:cs="Microsoft Sans Serif"/>
          <w:sz w:val="18"/>
          <w:szCs w:val="18"/>
          <w:lang w:val="fi-FI"/>
        </w:rPr>
      </w:pPr>
      <w:r w:rsidRPr="00B1162F">
        <w:rPr>
          <w:rFonts w:ascii="Microsoft Sans Serif" w:hAnsi="Microsoft Sans Serif" w:cs="Microsoft Sans Serif"/>
          <w:sz w:val="18"/>
          <w:szCs w:val="18"/>
          <w:lang w:val="fi-FI"/>
        </w:rPr>
        <w:t xml:space="preserve">SAVissa määritelty ajanvarausspesifi koodisto </w:t>
      </w:r>
    </w:p>
    <w:p w14:paraId="5DF8B73D" w14:textId="77777777" w:rsidR="00B1162F" w:rsidRPr="00B1162F" w:rsidRDefault="00B1162F" w:rsidP="00B1162F">
      <w:pPr>
        <w:rPr>
          <w:rFonts w:ascii="Microsoft Sans Serif" w:hAnsi="Microsoft Sans Serif" w:cs="Microsoft Sans Serif"/>
          <w:sz w:val="18"/>
          <w:szCs w:val="18"/>
          <w:lang w:val="fi-FI"/>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1080"/>
      </w:tblGrid>
      <w:tr w:rsidR="007D72BA" w14:paraId="3475D3A2" w14:textId="77777777">
        <w:tc>
          <w:tcPr>
            <w:tcW w:w="2448" w:type="dxa"/>
          </w:tcPr>
          <w:p w14:paraId="299A8AFC" w14:textId="77777777" w:rsidR="007D72BA" w:rsidRDefault="007D72BA"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1080" w:type="dxa"/>
          </w:tcPr>
          <w:p w14:paraId="28D2A7A3" w14:textId="77777777" w:rsidR="007D72BA" w:rsidRDefault="007D72BA"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7D72BA" w14:paraId="7018B38C" w14:textId="77777777">
        <w:tc>
          <w:tcPr>
            <w:tcW w:w="2448" w:type="dxa"/>
          </w:tcPr>
          <w:p w14:paraId="2744C944"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Palvelukokonaisuus</w:t>
            </w:r>
          </w:p>
        </w:tc>
        <w:tc>
          <w:tcPr>
            <w:tcW w:w="1080" w:type="dxa"/>
          </w:tcPr>
          <w:p w14:paraId="14EA0042" w14:textId="77777777" w:rsidR="007D72BA" w:rsidRDefault="007D72BA" w:rsidP="007D72BA">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1</w:t>
            </w:r>
          </w:p>
        </w:tc>
      </w:tr>
      <w:tr w:rsidR="007D72BA" w14:paraId="56632CD9" w14:textId="77777777">
        <w:tc>
          <w:tcPr>
            <w:tcW w:w="2448" w:type="dxa"/>
          </w:tcPr>
          <w:p w14:paraId="7EACFE50"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Hoitokokonaisuus</w:t>
            </w:r>
          </w:p>
        </w:tc>
        <w:tc>
          <w:tcPr>
            <w:tcW w:w="1080" w:type="dxa"/>
          </w:tcPr>
          <w:p w14:paraId="4DA53806"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2</w:t>
            </w:r>
          </w:p>
        </w:tc>
      </w:tr>
      <w:tr w:rsidR="007D72BA" w14:paraId="0DDEB412" w14:textId="77777777">
        <w:tc>
          <w:tcPr>
            <w:tcW w:w="2448" w:type="dxa"/>
          </w:tcPr>
          <w:p w14:paraId="35BC6589"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Hoitojakso</w:t>
            </w:r>
          </w:p>
        </w:tc>
        <w:tc>
          <w:tcPr>
            <w:tcW w:w="1080" w:type="dxa"/>
          </w:tcPr>
          <w:p w14:paraId="17901768"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3</w:t>
            </w:r>
          </w:p>
        </w:tc>
      </w:tr>
    </w:tbl>
    <w:p w14:paraId="33AECE5D" w14:textId="77777777" w:rsidR="00B1162F" w:rsidRDefault="00B1162F" w:rsidP="00B1162F">
      <w:pPr>
        <w:rPr>
          <w:rFonts w:ascii="Microsoft Sans Serif" w:hAnsi="Microsoft Sans Serif" w:cs="Microsoft Sans Serif"/>
          <w:sz w:val="18"/>
          <w:szCs w:val="18"/>
          <w:lang w:val="fi-FI"/>
        </w:rPr>
      </w:pPr>
    </w:p>
    <w:p w14:paraId="542F85A0" w14:textId="77777777" w:rsidR="007A5C2E" w:rsidRDefault="007A5C2E" w:rsidP="00B1162F">
      <w:pPr>
        <w:rPr>
          <w:rFonts w:ascii="Microsoft Sans Serif" w:hAnsi="Microsoft Sans Serif" w:cs="Microsoft Sans Serif"/>
          <w:sz w:val="18"/>
          <w:szCs w:val="18"/>
          <w:lang w:val="fi-FI"/>
        </w:rPr>
      </w:pPr>
    </w:p>
    <w:p w14:paraId="3E261BAC" w14:textId="77777777" w:rsidR="007A5C2E" w:rsidRDefault="007A5C2E" w:rsidP="00B1162F">
      <w:pPr>
        <w:rPr>
          <w:rFonts w:ascii="Microsoft Sans Serif" w:hAnsi="Microsoft Sans Serif" w:cs="Microsoft Sans Serif"/>
          <w:sz w:val="18"/>
          <w:szCs w:val="18"/>
          <w:lang w:val="fi-FI"/>
        </w:rPr>
      </w:pPr>
    </w:p>
    <w:p w14:paraId="57007970" w14:textId="77777777" w:rsidR="007A5C2E" w:rsidRDefault="007A5C2E" w:rsidP="00B1162F">
      <w:pPr>
        <w:rPr>
          <w:rFonts w:ascii="Microsoft Sans Serif" w:hAnsi="Microsoft Sans Serif" w:cs="Microsoft Sans Serif"/>
          <w:sz w:val="18"/>
          <w:szCs w:val="18"/>
          <w:lang w:val="fi-FI"/>
        </w:rPr>
      </w:pPr>
    </w:p>
    <w:p w14:paraId="483FA35D" w14:textId="77777777" w:rsidR="007A5C2E" w:rsidRDefault="007A5C2E" w:rsidP="00B1162F">
      <w:pPr>
        <w:rPr>
          <w:rFonts w:ascii="Microsoft Sans Serif" w:hAnsi="Microsoft Sans Serif" w:cs="Microsoft Sans Serif"/>
          <w:sz w:val="18"/>
          <w:szCs w:val="18"/>
          <w:lang w:val="fi-FI"/>
        </w:rPr>
      </w:pPr>
    </w:p>
    <w:p w14:paraId="4C6B1348" w14:textId="77777777" w:rsidR="007A5C2E" w:rsidRDefault="007A5C2E" w:rsidP="00B1162F">
      <w:pPr>
        <w:rPr>
          <w:rFonts w:ascii="Microsoft Sans Serif" w:hAnsi="Microsoft Sans Serif" w:cs="Microsoft Sans Serif"/>
          <w:sz w:val="18"/>
          <w:szCs w:val="18"/>
          <w:lang w:val="fi-FI"/>
        </w:rPr>
      </w:pPr>
    </w:p>
    <w:p w14:paraId="42CF8B98" w14:textId="77777777" w:rsidR="007A5C2E" w:rsidRDefault="007A5C2E" w:rsidP="00B1162F">
      <w:pPr>
        <w:rPr>
          <w:rFonts w:ascii="Microsoft Sans Serif" w:hAnsi="Microsoft Sans Serif" w:cs="Microsoft Sans Serif"/>
          <w:sz w:val="18"/>
          <w:szCs w:val="18"/>
          <w:lang w:val="fi-FI"/>
        </w:rPr>
      </w:pPr>
    </w:p>
    <w:p w14:paraId="2F2B2946" w14:textId="77777777" w:rsidR="007A5C2E" w:rsidRPr="00B1162F" w:rsidRDefault="007A5C2E" w:rsidP="00B1162F">
      <w:pPr>
        <w:rPr>
          <w:rFonts w:ascii="Microsoft Sans Serif" w:hAnsi="Microsoft Sans Serif" w:cs="Microsoft Sans Serif"/>
          <w:sz w:val="18"/>
          <w:szCs w:val="18"/>
          <w:lang w:val="fi-FI"/>
        </w:rPr>
      </w:pPr>
    </w:p>
    <w:p w14:paraId="25DB4137" w14:textId="77777777" w:rsidR="00B1162F" w:rsidRPr="00B1162F" w:rsidRDefault="00B1162F" w:rsidP="00B1162F">
      <w:pPr>
        <w:rPr>
          <w:lang w:val="fi-FI"/>
        </w:rPr>
      </w:pPr>
    </w:p>
    <w:p w14:paraId="6761AC33" w14:textId="77777777" w:rsidR="00B1162F" w:rsidRPr="007D72BA" w:rsidRDefault="00B1162F" w:rsidP="00B1162F">
      <w:pPr>
        <w:rPr>
          <w:rFonts w:ascii="Microsoft Sans Serif" w:hAnsi="Microsoft Sans Serif" w:cs="Microsoft Sans Serif"/>
          <w:b/>
          <w:sz w:val="20"/>
          <w:szCs w:val="20"/>
          <w:lang w:val="fi-FI"/>
        </w:rPr>
      </w:pPr>
      <w:r w:rsidRPr="007D72BA">
        <w:rPr>
          <w:rFonts w:ascii="Microsoft Sans Serif" w:hAnsi="Microsoft Sans Serif" w:cs="Microsoft Sans Serif"/>
          <w:b/>
          <w:sz w:val="20"/>
          <w:szCs w:val="20"/>
          <w:lang w:val="fi-FI"/>
        </w:rPr>
        <w:lastRenderedPageBreak/>
        <w:t>Ajanvarauksessa hyödynnettävät muut koodistot</w:t>
      </w:r>
    </w:p>
    <w:p w14:paraId="29181CD6" w14:textId="77777777" w:rsidR="00B1162F" w:rsidRPr="00B1162F" w:rsidRDefault="00B1162F" w:rsidP="00B1162F">
      <w:pPr>
        <w:rPr>
          <w:lang w:val="fi-FI"/>
        </w:rPr>
      </w:pPr>
    </w:p>
    <w:p w14:paraId="1D16FE55" w14:textId="77777777" w:rsidR="007D72BA" w:rsidRPr="007D72BA" w:rsidRDefault="007D72BA" w:rsidP="00B1162F">
      <w:pPr>
        <w:rPr>
          <w:rFonts w:ascii="Microsoft Sans Serif" w:hAnsi="Microsoft Sans Serif" w:cs="Microsoft Sans Serif"/>
          <w:b/>
          <w:sz w:val="18"/>
          <w:szCs w:val="18"/>
          <w:lang w:val="fi-FI"/>
        </w:rPr>
      </w:pPr>
      <w:r w:rsidRPr="007D72BA">
        <w:rPr>
          <w:rFonts w:ascii="Microsoft Sans Serif" w:hAnsi="Microsoft Sans Serif" w:cs="Microsoft Sans Serif"/>
          <w:b/>
          <w:sz w:val="18"/>
          <w:szCs w:val="18"/>
          <w:lang w:val="fi-FI"/>
        </w:rPr>
        <w:t>HL7-koodisto Lähe</w:t>
      </w:r>
      <w:r w:rsidRPr="007D72BA">
        <w:rPr>
          <w:rFonts w:ascii="Microsoft Sans Serif" w:hAnsi="Microsoft Sans Serif" w:cs="Microsoft Sans Serif"/>
          <w:b/>
          <w:sz w:val="18"/>
          <w:szCs w:val="18"/>
          <w:lang w:val="fi-FI"/>
        </w:rPr>
        <w:t>t</w:t>
      </w:r>
      <w:r w:rsidRPr="007D72BA">
        <w:rPr>
          <w:rFonts w:ascii="Microsoft Sans Serif" w:hAnsi="Microsoft Sans Serif" w:cs="Microsoft Sans Serif"/>
          <w:b/>
          <w:sz w:val="18"/>
          <w:szCs w:val="18"/>
          <w:lang w:val="fi-FI"/>
        </w:rPr>
        <w:t xml:space="preserve">teen tyyppi 1997: </w:t>
      </w:r>
      <w:r>
        <w:rPr>
          <w:rFonts w:ascii="Microsoft Sans Serif" w:hAnsi="Microsoft Sans Serif" w:cs="Microsoft Sans Serif"/>
          <w:b/>
          <w:sz w:val="18"/>
          <w:szCs w:val="18"/>
          <w:lang w:val="fi-FI"/>
        </w:rPr>
        <w:t xml:space="preserve"> OID: </w:t>
      </w:r>
      <w:r w:rsidRPr="007D72BA">
        <w:rPr>
          <w:rFonts w:ascii="Microsoft Sans Serif" w:hAnsi="Microsoft Sans Serif" w:cs="Microsoft Sans Serif"/>
          <w:b/>
          <w:sz w:val="18"/>
          <w:szCs w:val="18"/>
          <w:lang w:val="fi-FI"/>
        </w:rPr>
        <w:t>1.2.246.537.5.281.1997</w:t>
      </w:r>
    </w:p>
    <w:p w14:paraId="1627CC63" w14:textId="77777777" w:rsidR="00B1162F" w:rsidRPr="007D72BA" w:rsidRDefault="00B1162F" w:rsidP="00B1162F">
      <w:pPr>
        <w:rPr>
          <w:rFonts w:ascii="Microsoft Sans Serif" w:hAnsi="Microsoft Sans Serif" w:cs="Microsoft Sans Serif"/>
          <w:sz w:val="18"/>
          <w:szCs w:val="18"/>
          <w:lang w:val="fi-FI"/>
        </w:rPr>
      </w:pPr>
      <w:r w:rsidRPr="007D72BA">
        <w:rPr>
          <w:rFonts w:ascii="Microsoft Sans Serif" w:hAnsi="Microsoft Sans Serif" w:cs="Microsoft Sans Serif"/>
          <w:sz w:val="18"/>
          <w:szCs w:val="18"/>
          <w:lang w:val="fi-FI"/>
        </w:rPr>
        <w:t>Ajanvaraukseen liittyvän lähetteen tyyppi</w:t>
      </w:r>
    </w:p>
    <w:p w14:paraId="0FD8ACB6" w14:textId="77777777" w:rsidR="00B1162F" w:rsidRPr="00B1162F" w:rsidRDefault="00B1162F" w:rsidP="00B1162F">
      <w:pPr>
        <w:rPr>
          <w:rFonts w:ascii="Microsoft Sans Serif" w:hAnsi="Microsoft Sans Serif" w:cs="Microsoft Sans Serif"/>
          <w:sz w:val="18"/>
          <w:szCs w:val="18"/>
          <w:lang w:val="fi-FI"/>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3"/>
        <w:gridCol w:w="1080"/>
      </w:tblGrid>
      <w:tr w:rsidR="007D72BA" w14:paraId="4EB6227A" w14:textId="77777777">
        <w:tc>
          <w:tcPr>
            <w:tcW w:w="2443" w:type="dxa"/>
          </w:tcPr>
          <w:p w14:paraId="0666852F" w14:textId="77777777" w:rsidR="007D72BA" w:rsidRDefault="007D72BA"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1080" w:type="dxa"/>
          </w:tcPr>
          <w:p w14:paraId="260FFEFE" w14:textId="77777777" w:rsidR="007D72BA" w:rsidRDefault="007D72BA"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7D72BA" w14:paraId="60F8CF43" w14:textId="77777777">
        <w:tc>
          <w:tcPr>
            <w:tcW w:w="2443" w:type="dxa"/>
          </w:tcPr>
          <w:p w14:paraId="3C5571BF"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Kotihoito</w:t>
            </w:r>
          </w:p>
        </w:tc>
        <w:tc>
          <w:tcPr>
            <w:tcW w:w="1080" w:type="dxa"/>
          </w:tcPr>
          <w:p w14:paraId="34F9748B"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HOM</w:t>
            </w:r>
          </w:p>
        </w:tc>
      </w:tr>
      <w:tr w:rsidR="007D72BA" w14:paraId="7D05AEF7" w14:textId="77777777">
        <w:tc>
          <w:tcPr>
            <w:tcW w:w="2443" w:type="dxa"/>
          </w:tcPr>
          <w:p w14:paraId="44342437"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Laboratorio</w:t>
            </w:r>
          </w:p>
        </w:tc>
        <w:tc>
          <w:tcPr>
            <w:tcW w:w="1080" w:type="dxa"/>
          </w:tcPr>
          <w:p w14:paraId="1F5E3AE2"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LAB</w:t>
            </w:r>
          </w:p>
        </w:tc>
      </w:tr>
      <w:tr w:rsidR="007D72BA" w14:paraId="67666C0D" w14:textId="77777777">
        <w:tc>
          <w:tcPr>
            <w:tcW w:w="2443" w:type="dxa"/>
          </w:tcPr>
          <w:p w14:paraId="5E1622C7"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Lääketietee</w:t>
            </w:r>
            <w:r>
              <w:rPr>
                <w:rFonts w:ascii="Microsoft Sans Serif" w:hAnsi="Microsoft Sans Serif" w:cs="Microsoft Sans Serif"/>
                <w:sz w:val="18"/>
                <w:szCs w:val="18"/>
                <w:lang w:val="fi-FI"/>
              </w:rPr>
              <w:t>l</w:t>
            </w:r>
            <w:r>
              <w:rPr>
                <w:rFonts w:ascii="Microsoft Sans Serif" w:hAnsi="Microsoft Sans Serif" w:cs="Microsoft Sans Serif"/>
                <w:sz w:val="18"/>
                <w:szCs w:val="18"/>
                <w:lang w:val="fi-FI"/>
              </w:rPr>
              <w:t>linen</w:t>
            </w:r>
          </w:p>
        </w:tc>
        <w:tc>
          <w:tcPr>
            <w:tcW w:w="1080" w:type="dxa"/>
          </w:tcPr>
          <w:p w14:paraId="12411F9C"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MED</w:t>
            </w:r>
          </w:p>
        </w:tc>
      </w:tr>
      <w:tr w:rsidR="007D72BA" w14:paraId="03C007EB" w14:textId="77777777">
        <w:tc>
          <w:tcPr>
            <w:tcW w:w="2443" w:type="dxa"/>
          </w:tcPr>
          <w:p w14:paraId="5F4C1A65"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Psykiatrinen</w:t>
            </w:r>
          </w:p>
        </w:tc>
        <w:tc>
          <w:tcPr>
            <w:tcW w:w="1080" w:type="dxa"/>
          </w:tcPr>
          <w:p w14:paraId="059D6F35"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PSY</w:t>
            </w:r>
          </w:p>
        </w:tc>
      </w:tr>
      <w:tr w:rsidR="007D72BA" w14:paraId="1DFBD621" w14:textId="77777777">
        <w:tc>
          <w:tcPr>
            <w:tcW w:w="2443" w:type="dxa"/>
          </w:tcPr>
          <w:p w14:paraId="78FC76AB"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Radiologia</w:t>
            </w:r>
          </w:p>
        </w:tc>
        <w:tc>
          <w:tcPr>
            <w:tcW w:w="1080" w:type="dxa"/>
          </w:tcPr>
          <w:p w14:paraId="08617616"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RAD</w:t>
            </w:r>
          </w:p>
        </w:tc>
      </w:tr>
      <w:tr w:rsidR="007D72BA" w14:paraId="17CF9B13" w14:textId="77777777">
        <w:tc>
          <w:tcPr>
            <w:tcW w:w="2443" w:type="dxa"/>
          </w:tcPr>
          <w:p w14:paraId="615262F0"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Erikoissairaanhoito</w:t>
            </w:r>
          </w:p>
        </w:tc>
        <w:tc>
          <w:tcPr>
            <w:tcW w:w="1080" w:type="dxa"/>
          </w:tcPr>
          <w:p w14:paraId="30AA7ECF" w14:textId="77777777" w:rsidR="007D72BA" w:rsidRDefault="007D72BA"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SKN</w:t>
            </w:r>
          </w:p>
        </w:tc>
      </w:tr>
    </w:tbl>
    <w:p w14:paraId="127CF382" w14:textId="77777777" w:rsidR="00B1162F" w:rsidRPr="00B1162F" w:rsidRDefault="00B1162F" w:rsidP="00B1162F">
      <w:pPr>
        <w:rPr>
          <w:rFonts w:ascii="Microsoft Sans Serif" w:hAnsi="Microsoft Sans Serif" w:cs="Microsoft Sans Serif"/>
          <w:sz w:val="18"/>
          <w:szCs w:val="18"/>
          <w:lang w:val="fi-FI"/>
        </w:rPr>
      </w:pPr>
    </w:p>
    <w:p w14:paraId="5E968044" w14:textId="77777777" w:rsidR="00B1162F" w:rsidRPr="007D72BA" w:rsidRDefault="00B1162F" w:rsidP="00B1162F">
      <w:pPr>
        <w:rPr>
          <w:rFonts w:ascii="Microsoft Sans Serif" w:hAnsi="Microsoft Sans Serif" w:cs="Microsoft Sans Serif"/>
          <w:b/>
          <w:sz w:val="18"/>
          <w:szCs w:val="18"/>
          <w:lang w:val="fi-FI"/>
        </w:rPr>
      </w:pPr>
      <w:r w:rsidRPr="007D72BA">
        <w:rPr>
          <w:rFonts w:ascii="Microsoft Sans Serif" w:hAnsi="Microsoft Sans Serif" w:cs="Microsoft Sans Serif"/>
          <w:b/>
          <w:sz w:val="18"/>
          <w:szCs w:val="18"/>
          <w:lang w:val="fi-FI"/>
        </w:rPr>
        <w:t xml:space="preserve">HL7-koodisto HL7 - Ajanvarauksesta ilmoittaminen 2003: </w:t>
      </w:r>
      <w:r w:rsidR="007D72BA">
        <w:rPr>
          <w:rFonts w:ascii="Microsoft Sans Serif" w:hAnsi="Microsoft Sans Serif" w:cs="Microsoft Sans Serif"/>
          <w:b/>
          <w:sz w:val="18"/>
          <w:szCs w:val="18"/>
          <w:lang w:val="fi-FI"/>
        </w:rPr>
        <w:t xml:space="preserve"> OID: </w:t>
      </w:r>
      <w:r w:rsidRPr="007D72BA">
        <w:rPr>
          <w:rFonts w:ascii="Microsoft Sans Serif" w:hAnsi="Microsoft Sans Serif" w:cs="Microsoft Sans Serif"/>
          <w:b/>
          <w:sz w:val="18"/>
          <w:szCs w:val="18"/>
          <w:lang w:val="fi-FI"/>
        </w:rPr>
        <w:t>1.2.246.537.5.40008.2003</w:t>
      </w:r>
    </w:p>
    <w:p w14:paraId="4EC399D4" w14:textId="77777777" w:rsidR="007D72BA" w:rsidRPr="007D72BA" w:rsidRDefault="007D72BA" w:rsidP="007D72BA">
      <w:pPr>
        <w:rPr>
          <w:rFonts w:ascii="Microsoft Sans Serif" w:hAnsi="Microsoft Sans Serif" w:cs="Microsoft Sans Serif"/>
          <w:sz w:val="18"/>
          <w:szCs w:val="18"/>
          <w:lang w:val="fi-FI"/>
        </w:rPr>
      </w:pPr>
      <w:r w:rsidRPr="007D72BA">
        <w:rPr>
          <w:rFonts w:ascii="Microsoft Sans Serif" w:hAnsi="Microsoft Sans Serif" w:cs="Microsoft Sans Serif"/>
          <w:sz w:val="18"/>
          <w:szCs w:val="18"/>
          <w:lang w:val="fi-FI"/>
        </w:rPr>
        <w:t>Muistutuspyynnön tapa</w:t>
      </w:r>
    </w:p>
    <w:p w14:paraId="40F12DC9" w14:textId="77777777" w:rsidR="00A97181" w:rsidRDefault="00A97181" w:rsidP="00B1162F">
      <w:pPr>
        <w:rPr>
          <w:rFonts w:ascii="Microsoft Sans Serif" w:hAnsi="Microsoft Sans Serif" w:cs="Microsoft Sans Serif"/>
          <w:sz w:val="18"/>
          <w:szCs w:val="18"/>
          <w:lang w:val="fi-FI"/>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4"/>
        <w:gridCol w:w="1079"/>
      </w:tblGrid>
      <w:tr w:rsidR="00A97181" w14:paraId="01C1F675" w14:textId="77777777">
        <w:tc>
          <w:tcPr>
            <w:tcW w:w="2444" w:type="dxa"/>
          </w:tcPr>
          <w:p w14:paraId="7F7654B4" w14:textId="77777777" w:rsidR="00A97181" w:rsidRDefault="00A97181"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1079" w:type="dxa"/>
          </w:tcPr>
          <w:p w14:paraId="799C71AD" w14:textId="77777777" w:rsidR="00A97181" w:rsidRDefault="00A97181"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A97181" w14:paraId="6EFFBD01" w14:textId="77777777">
        <w:tc>
          <w:tcPr>
            <w:tcW w:w="2444" w:type="dxa"/>
          </w:tcPr>
          <w:p w14:paraId="09189CAE"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Kirjeitse</w:t>
            </w:r>
          </w:p>
        </w:tc>
        <w:tc>
          <w:tcPr>
            <w:tcW w:w="1079" w:type="dxa"/>
          </w:tcPr>
          <w:p w14:paraId="103F7F35"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KIR</w:t>
            </w:r>
          </w:p>
        </w:tc>
      </w:tr>
      <w:tr w:rsidR="00A97181" w14:paraId="1E172068" w14:textId="77777777">
        <w:tc>
          <w:tcPr>
            <w:tcW w:w="2444" w:type="dxa"/>
          </w:tcPr>
          <w:p w14:paraId="6402B91F"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Puhelimitse</w:t>
            </w:r>
          </w:p>
        </w:tc>
        <w:tc>
          <w:tcPr>
            <w:tcW w:w="1079" w:type="dxa"/>
          </w:tcPr>
          <w:p w14:paraId="5784D61E"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PUH</w:t>
            </w:r>
          </w:p>
        </w:tc>
      </w:tr>
      <w:tr w:rsidR="00A97181" w14:paraId="399FBF99" w14:textId="77777777">
        <w:tc>
          <w:tcPr>
            <w:tcW w:w="2444" w:type="dxa"/>
          </w:tcPr>
          <w:p w14:paraId="7842F1A5"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Tekstiviestitse</w:t>
            </w:r>
          </w:p>
        </w:tc>
        <w:tc>
          <w:tcPr>
            <w:tcW w:w="1079" w:type="dxa"/>
          </w:tcPr>
          <w:p w14:paraId="3B3D4C2A" w14:textId="77777777" w:rsidR="00A97181" w:rsidRDefault="00C60FD8"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SMS</w:t>
            </w:r>
          </w:p>
        </w:tc>
      </w:tr>
      <w:tr w:rsidR="00A97181" w14:paraId="56CC4508" w14:textId="77777777">
        <w:tc>
          <w:tcPr>
            <w:tcW w:w="2444" w:type="dxa"/>
          </w:tcPr>
          <w:p w14:paraId="40863057"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Sähköpostitse</w:t>
            </w:r>
          </w:p>
        </w:tc>
        <w:tc>
          <w:tcPr>
            <w:tcW w:w="1079" w:type="dxa"/>
          </w:tcPr>
          <w:p w14:paraId="76F958B0" w14:textId="77777777" w:rsidR="00A97181" w:rsidRDefault="00C60FD8"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EMAIL</w:t>
            </w:r>
          </w:p>
        </w:tc>
      </w:tr>
    </w:tbl>
    <w:p w14:paraId="75812FBA" w14:textId="77777777" w:rsidR="00B1162F" w:rsidRPr="00B1162F" w:rsidRDefault="00B1162F" w:rsidP="00B1162F">
      <w:pPr>
        <w:rPr>
          <w:rFonts w:ascii="Microsoft Sans Serif" w:hAnsi="Microsoft Sans Serif" w:cs="Microsoft Sans Serif"/>
          <w:sz w:val="18"/>
          <w:szCs w:val="18"/>
          <w:lang w:val="fi-FI"/>
        </w:rPr>
      </w:pPr>
    </w:p>
    <w:p w14:paraId="7810DB04" w14:textId="77777777" w:rsidR="00A97181" w:rsidRDefault="00A97181" w:rsidP="00B1162F">
      <w:pPr>
        <w:rPr>
          <w:rFonts w:ascii="Microsoft Sans Serif" w:hAnsi="Microsoft Sans Serif" w:cs="Microsoft Sans Serif"/>
          <w:b/>
          <w:sz w:val="18"/>
          <w:szCs w:val="18"/>
          <w:lang w:val="fi-FI"/>
        </w:rPr>
      </w:pPr>
    </w:p>
    <w:p w14:paraId="39AF30C0" w14:textId="77777777" w:rsidR="00A97181" w:rsidRPr="00A97181" w:rsidRDefault="00A97181" w:rsidP="00B1162F">
      <w:pPr>
        <w:rPr>
          <w:rFonts w:ascii="Microsoft Sans Serif" w:hAnsi="Microsoft Sans Serif" w:cs="Microsoft Sans Serif"/>
          <w:b/>
          <w:sz w:val="18"/>
          <w:szCs w:val="18"/>
          <w:lang w:val="fi-FI"/>
        </w:rPr>
      </w:pPr>
      <w:r w:rsidRPr="00A97181">
        <w:rPr>
          <w:rFonts w:ascii="Microsoft Sans Serif" w:hAnsi="Microsoft Sans Serif" w:cs="Microsoft Sans Serif"/>
          <w:b/>
          <w:sz w:val="18"/>
          <w:szCs w:val="18"/>
          <w:lang w:val="fi-FI"/>
        </w:rPr>
        <w:t>HL7 - koodistoa Henkilön sukupuoli</w:t>
      </w:r>
      <w:r>
        <w:rPr>
          <w:rFonts w:ascii="Microsoft Sans Serif" w:hAnsi="Microsoft Sans Serif" w:cs="Microsoft Sans Serif"/>
          <w:b/>
          <w:sz w:val="18"/>
          <w:szCs w:val="18"/>
          <w:lang w:val="fi-FI"/>
        </w:rPr>
        <w:t>: OID: 1.2.246.537.51</w:t>
      </w:r>
    </w:p>
    <w:p w14:paraId="10EDF8D0" w14:textId="77777777" w:rsidR="00B1162F" w:rsidRDefault="00B1162F" w:rsidP="00B1162F">
      <w:pPr>
        <w:rPr>
          <w:rFonts w:ascii="Microsoft Sans Serif" w:hAnsi="Microsoft Sans Serif" w:cs="Microsoft Sans Serif"/>
          <w:sz w:val="18"/>
          <w:szCs w:val="18"/>
          <w:lang w:val="fi-FI"/>
        </w:rPr>
      </w:pPr>
      <w:r w:rsidRPr="00A97181">
        <w:rPr>
          <w:rFonts w:ascii="Microsoft Sans Serif" w:hAnsi="Microsoft Sans Serif" w:cs="Microsoft Sans Serif"/>
          <w:sz w:val="18"/>
          <w:szCs w:val="18"/>
          <w:lang w:val="fi-FI"/>
        </w:rPr>
        <w:t>Henkilön sukupuoli</w:t>
      </w:r>
    </w:p>
    <w:p w14:paraId="146F0CD8" w14:textId="77777777" w:rsidR="00A97181" w:rsidRPr="00A97181" w:rsidRDefault="00A97181" w:rsidP="00B1162F">
      <w:pPr>
        <w:rPr>
          <w:rFonts w:ascii="Microsoft Sans Serif" w:hAnsi="Microsoft Sans Serif" w:cs="Microsoft Sans Serif"/>
          <w:sz w:val="18"/>
          <w:szCs w:val="18"/>
          <w:lang w:val="fi-FI"/>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4"/>
        <w:gridCol w:w="1079"/>
      </w:tblGrid>
      <w:tr w:rsidR="00A97181" w14:paraId="425509CE" w14:textId="77777777">
        <w:tc>
          <w:tcPr>
            <w:tcW w:w="2444" w:type="dxa"/>
          </w:tcPr>
          <w:p w14:paraId="034C86AD" w14:textId="77777777" w:rsidR="00A97181" w:rsidRDefault="00A97181"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1079" w:type="dxa"/>
          </w:tcPr>
          <w:p w14:paraId="29D743E9" w14:textId="77777777" w:rsidR="00A97181" w:rsidRDefault="00A97181"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A97181" w14:paraId="4A9AB19A" w14:textId="77777777">
        <w:tc>
          <w:tcPr>
            <w:tcW w:w="2444" w:type="dxa"/>
          </w:tcPr>
          <w:p w14:paraId="5365EB3E"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mies</w:t>
            </w:r>
          </w:p>
        </w:tc>
        <w:tc>
          <w:tcPr>
            <w:tcW w:w="1079" w:type="dxa"/>
          </w:tcPr>
          <w:p w14:paraId="07FE8756"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1</w:t>
            </w:r>
          </w:p>
        </w:tc>
      </w:tr>
      <w:tr w:rsidR="00A97181" w14:paraId="3F648F2E" w14:textId="77777777">
        <w:tc>
          <w:tcPr>
            <w:tcW w:w="2444" w:type="dxa"/>
          </w:tcPr>
          <w:p w14:paraId="2B9C461A"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nainen</w:t>
            </w:r>
          </w:p>
        </w:tc>
        <w:tc>
          <w:tcPr>
            <w:tcW w:w="1079" w:type="dxa"/>
          </w:tcPr>
          <w:p w14:paraId="253A0F2A"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2</w:t>
            </w:r>
          </w:p>
        </w:tc>
      </w:tr>
      <w:tr w:rsidR="00A97181" w14:paraId="2A1973F6" w14:textId="77777777">
        <w:tc>
          <w:tcPr>
            <w:tcW w:w="2444" w:type="dxa"/>
          </w:tcPr>
          <w:p w14:paraId="0FD5B826"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ei tiedossa/määriteltävissä</w:t>
            </w:r>
          </w:p>
        </w:tc>
        <w:tc>
          <w:tcPr>
            <w:tcW w:w="1079" w:type="dxa"/>
          </w:tcPr>
          <w:p w14:paraId="15063484"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3</w:t>
            </w:r>
          </w:p>
        </w:tc>
      </w:tr>
    </w:tbl>
    <w:p w14:paraId="2D826D33" w14:textId="77777777" w:rsidR="00B1162F" w:rsidRPr="00B1162F" w:rsidRDefault="00B1162F" w:rsidP="00B1162F">
      <w:pPr>
        <w:rPr>
          <w:rFonts w:ascii="Microsoft Sans Serif" w:hAnsi="Microsoft Sans Serif" w:cs="Microsoft Sans Serif"/>
          <w:sz w:val="18"/>
          <w:szCs w:val="18"/>
          <w:lang w:val="fi-FI"/>
        </w:rPr>
      </w:pPr>
    </w:p>
    <w:p w14:paraId="7FA40647" w14:textId="77777777" w:rsidR="00B1162F" w:rsidRPr="00B1162F" w:rsidRDefault="00B1162F" w:rsidP="00B1162F">
      <w:pPr>
        <w:rPr>
          <w:rFonts w:ascii="Microsoft Sans Serif" w:hAnsi="Microsoft Sans Serif" w:cs="Microsoft Sans Serif"/>
          <w:sz w:val="18"/>
          <w:szCs w:val="18"/>
          <w:lang w:val="fi-FI"/>
        </w:rPr>
      </w:pPr>
    </w:p>
    <w:p w14:paraId="5291E04E" w14:textId="77777777" w:rsidR="00A97181" w:rsidRPr="00A97181" w:rsidRDefault="00A97181" w:rsidP="00B1162F">
      <w:pPr>
        <w:rPr>
          <w:rFonts w:ascii="Microsoft Sans Serif" w:hAnsi="Microsoft Sans Serif" w:cs="Microsoft Sans Serif"/>
          <w:b/>
          <w:sz w:val="18"/>
          <w:szCs w:val="18"/>
          <w:lang w:val="fi-FI"/>
        </w:rPr>
      </w:pPr>
      <w:r w:rsidRPr="00A97181">
        <w:rPr>
          <w:rFonts w:ascii="Microsoft Sans Serif" w:hAnsi="Microsoft Sans Serif" w:cs="Microsoft Sans Serif"/>
          <w:b/>
          <w:sz w:val="18"/>
          <w:szCs w:val="18"/>
          <w:lang w:val="fi-FI"/>
        </w:rPr>
        <w:t>Ho</w:t>
      </w:r>
      <w:r>
        <w:rPr>
          <w:rFonts w:ascii="Microsoft Sans Serif" w:hAnsi="Microsoft Sans Serif" w:cs="Microsoft Sans Serif"/>
          <w:b/>
          <w:sz w:val="18"/>
          <w:szCs w:val="18"/>
          <w:lang w:val="fi-FI"/>
        </w:rPr>
        <w:t>itoon pääsy - PTH ammattiryhmät: OID:</w:t>
      </w:r>
      <w:r w:rsidRPr="00A97181">
        <w:rPr>
          <w:rFonts w:ascii="Microsoft Sans Serif" w:hAnsi="Microsoft Sans Serif" w:cs="Microsoft Sans Serif"/>
          <w:b/>
          <w:sz w:val="18"/>
          <w:szCs w:val="18"/>
          <w:lang w:val="fi-FI"/>
        </w:rPr>
        <w:t xml:space="preserve"> 1.2.246.537.6.37.2005</w:t>
      </w:r>
    </w:p>
    <w:p w14:paraId="4156FCC2" w14:textId="77777777" w:rsidR="00B1162F" w:rsidRPr="00A97181" w:rsidRDefault="00B1162F" w:rsidP="00B1162F">
      <w:pPr>
        <w:rPr>
          <w:rFonts w:ascii="Microsoft Sans Serif" w:hAnsi="Microsoft Sans Serif" w:cs="Microsoft Sans Serif"/>
          <w:sz w:val="18"/>
          <w:szCs w:val="18"/>
          <w:lang w:val="fi-FI"/>
        </w:rPr>
      </w:pPr>
      <w:r w:rsidRPr="00A97181">
        <w:rPr>
          <w:rFonts w:ascii="Microsoft Sans Serif" w:hAnsi="Microsoft Sans Serif" w:cs="Microsoft Sans Serif"/>
          <w:sz w:val="18"/>
          <w:szCs w:val="18"/>
          <w:lang w:val="fi-FI"/>
        </w:rPr>
        <w:t xml:space="preserve">Henkilön rooli organisaatiossa </w:t>
      </w:r>
    </w:p>
    <w:p w14:paraId="412B71F2" w14:textId="77777777" w:rsidR="00A97181" w:rsidRDefault="00A97181" w:rsidP="00B1162F">
      <w:pPr>
        <w:rPr>
          <w:rFonts w:ascii="Microsoft Sans Serif" w:hAnsi="Microsoft Sans Serif" w:cs="Microsoft Sans Serif"/>
          <w:sz w:val="18"/>
          <w:szCs w:val="18"/>
          <w:lang w:val="fi-FI"/>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3"/>
        <w:gridCol w:w="1260"/>
      </w:tblGrid>
      <w:tr w:rsidR="00A97181" w14:paraId="70723BF2" w14:textId="77777777">
        <w:tc>
          <w:tcPr>
            <w:tcW w:w="3163" w:type="dxa"/>
          </w:tcPr>
          <w:p w14:paraId="3ABF3817" w14:textId="77777777" w:rsidR="00A97181" w:rsidRDefault="00A97181"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1260" w:type="dxa"/>
          </w:tcPr>
          <w:p w14:paraId="54D7A8C4" w14:textId="77777777" w:rsidR="00A97181" w:rsidRDefault="00A97181"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A97181" w14:paraId="0B0A8AC6" w14:textId="77777777">
        <w:tc>
          <w:tcPr>
            <w:tcW w:w="3163" w:type="dxa"/>
          </w:tcPr>
          <w:p w14:paraId="69729D76"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Lääkärit</w:t>
            </w:r>
          </w:p>
        </w:tc>
        <w:tc>
          <w:tcPr>
            <w:tcW w:w="1260" w:type="dxa"/>
          </w:tcPr>
          <w:p w14:paraId="6D0F9D18"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A1</w:t>
            </w:r>
          </w:p>
        </w:tc>
      </w:tr>
      <w:tr w:rsidR="00A97181" w14:paraId="42D6CA56" w14:textId="77777777">
        <w:tc>
          <w:tcPr>
            <w:tcW w:w="3163" w:type="dxa"/>
          </w:tcPr>
          <w:p w14:paraId="2E7A7485"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Lääkäri</w:t>
            </w:r>
          </w:p>
        </w:tc>
        <w:tc>
          <w:tcPr>
            <w:tcW w:w="1260" w:type="dxa"/>
          </w:tcPr>
          <w:p w14:paraId="2AD4DAB3"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A10</w:t>
            </w:r>
          </w:p>
        </w:tc>
      </w:tr>
      <w:tr w:rsidR="00A97181" w14:paraId="13C92E62" w14:textId="77777777">
        <w:tc>
          <w:tcPr>
            <w:tcW w:w="3163" w:type="dxa"/>
          </w:tcPr>
          <w:p w14:paraId="451D1FC1"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Erikoislääkäri</w:t>
            </w:r>
          </w:p>
        </w:tc>
        <w:tc>
          <w:tcPr>
            <w:tcW w:w="1260" w:type="dxa"/>
          </w:tcPr>
          <w:p w14:paraId="09581924"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A12</w:t>
            </w:r>
          </w:p>
        </w:tc>
      </w:tr>
      <w:tr w:rsidR="00A97181" w14:paraId="3D03819B" w14:textId="77777777">
        <w:tc>
          <w:tcPr>
            <w:tcW w:w="3163" w:type="dxa"/>
          </w:tcPr>
          <w:p w14:paraId="280510D6"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Hoitajat</w:t>
            </w:r>
          </w:p>
        </w:tc>
        <w:tc>
          <w:tcPr>
            <w:tcW w:w="1260" w:type="dxa"/>
          </w:tcPr>
          <w:p w14:paraId="6563B429"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A2</w:t>
            </w:r>
          </w:p>
        </w:tc>
      </w:tr>
      <w:tr w:rsidR="00A97181" w14:paraId="2C261CD0" w14:textId="77777777">
        <w:tc>
          <w:tcPr>
            <w:tcW w:w="3163" w:type="dxa"/>
          </w:tcPr>
          <w:p w14:paraId="4A8FE2B0"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Sairaanhoitaja</w:t>
            </w:r>
          </w:p>
        </w:tc>
        <w:tc>
          <w:tcPr>
            <w:tcW w:w="1260" w:type="dxa"/>
          </w:tcPr>
          <w:p w14:paraId="0CF84971"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A20</w:t>
            </w:r>
          </w:p>
        </w:tc>
      </w:tr>
      <w:tr w:rsidR="00A97181" w14:paraId="1271AC3F" w14:textId="77777777">
        <w:tc>
          <w:tcPr>
            <w:tcW w:w="3163" w:type="dxa"/>
          </w:tcPr>
          <w:p w14:paraId="4D2C2A35"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Terveydenhoitaja</w:t>
            </w:r>
          </w:p>
        </w:tc>
        <w:tc>
          <w:tcPr>
            <w:tcW w:w="1260" w:type="dxa"/>
          </w:tcPr>
          <w:p w14:paraId="325C1A82"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A21</w:t>
            </w:r>
          </w:p>
        </w:tc>
      </w:tr>
      <w:tr w:rsidR="00A97181" w14:paraId="58363E57" w14:textId="77777777">
        <w:tc>
          <w:tcPr>
            <w:tcW w:w="3163" w:type="dxa"/>
          </w:tcPr>
          <w:p w14:paraId="2DE99726"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Perushoitaja, lähihoit</w:t>
            </w:r>
            <w:r>
              <w:rPr>
                <w:rFonts w:ascii="Microsoft Sans Serif" w:hAnsi="Microsoft Sans Serif" w:cs="Microsoft Sans Serif"/>
                <w:sz w:val="18"/>
                <w:szCs w:val="18"/>
                <w:lang w:val="fi-FI"/>
              </w:rPr>
              <w:t>a</w:t>
            </w:r>
            <w:r>
              <w:rPr>
                <w:rFonts w:ascii="Microsoft Sans Serif" w:hAnsi="Microsoft Sans Serif" w:cs="Microsoft Sans Serif"/>
                <w:sz w:val="18"/>
                <w:szCs w:val="18"/>
                <w:lang w:val="fi-FI"/>
              </w:rPr>
              <w:t>ja</w:t>
            </w:r>
          </w:p>
        </w:tc>
        <w:tc>
          <w:tcPr>
            <w:tcW w:w="1260" w:type="dxa"/>
          </w:tcPr>
          <w:p w14:paraId="7558515C"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A22</w:t>
            </w:r>
          </w:p>
        </w:tc>
      </w:tr>
      <w:tr w:rsidR="00A97181" w14:paraId="200A6565" w14:textId="77777777">
        <w:tc>
          <w:tcPr>
            <w:tcW w:w="3163" w:type="dxa"/>
          </w:tcPr>
          <w:p w14:paraId="34027CA1"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Terveyskeskusavustaja</w:t>
            </w:r>
          </w:p>
        </w:tc>
        <w:tc>
          <w:tcPr>
            <w:tcW w:w="1260" w:type="dxa"/>
          </w:tcPr>
          <w:p w14:paraId="5E73EAFA"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A23</w:t>
            </w:r>
          </w:p>
        </w:tc>
      </w:tr>
      <w:tr w:rsidR="00A97181" w14:paraId="4CC63398" w14:textId="77777777">
        <w:tc>
          <w:tcPr>
            <w:tcW w:w="3163" w:type="dxa"/>
          </w:tcPr>
          <w:p w14:paraId="49E08EBC"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Lääkintävahtimestari</w:t>
            </w:r>
          </w:p>
        </w:tc>
        <w:tc>
          <w:tcPr>
            <w:tcW w:w="1260" w:type="dxa"/>
          </w:tcPr>
          <w:p w14:paraId="46D0A13B"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A24</w:t>
            </w:r>
          </w:p>
        </w:tc>
      </w:tr>
      <w:tr w:rsidR="00A97181" w14:paraId="000F115E" w14:textId="77777777">
        <w:tc>
          <w:tcPr>
            <w:tcW w:w="3163" w:type="dxa"/>
          </w:tcPr>
          <w:p w14:paraId="6AB61BEB"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Kodinhoitaja, kotipalvelutyönt</w:t>
            </w:r>
            <w:r>
              <w:rPr>
                <w:rFonts w:ascii="Microsoft Sans Serif" w:hAnsi="Microsoft Sans Serif" w:cs="Microsoft Sans Serif"/>
                <w:sz w:val="18"/>
                <w:szCs w:val="18"/>
                <w:lang w:val="fi-FI"/>
              </w:rPr>
              <w:t>e</w:t>
            </w:r>
            <w:r>
              <w:rPr>
                <w:rFonts w:ascii="Microsoft Sans Serif" w:hAnsi="Microsoft Sans Serif" w:cs="Microsoft Sans Serif"/>
                <w:sz w:val="18"/>
                <w:szCs w:val="18"/>
                <w:lang w:val="fi-FI"/>
              </w:rPr>
              <w:t>kijä</w:t>
            </w:r>
          </w:p>
        </w:tc>
        <w:tc>
          <w:tcPr>
            <w:tcW w:w="1260" w:type="dxa"/>
          </w:tcPr>
          <w:p w14:paraId="6759EE12"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A25</w:t>
            </w:r>
          </w:p>
        </w:tc>
      </w:tr>
      <w:tr w:rsidR="00A97181" w14:paraId="25E5C5B0" w14:textId="77777777">
        <w:tc>
          <w:tcPr>
            <w:tcW w:w="3163" w:type="dxa"/>
          </w:tcPr>
          <w:p w14:paraId="5D19FB0B"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laboratoriohoitaja</w:t>
            </w:r>
          </w:p>
        </w:tc>
        <w:tc>
          <w:tcPr>
            <w:tcW w:w="1260" w:type="dxa"/>
          </w:tcPr>
          <w:p w14:paraId="48C0C22B"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A26</w:t>
            </w:r>
          </w:p>
        </w:tc>
      </w:tr>
      <w:tr w:rsidR="00A97181" w14:paraId="68153783" w14:textId="77777777">
        <w:tc>
          <w:tcPr>
            <w:tcW w:w="3163" w:type="dxa"/>
          </w:tcPr>
          <w:p w14:paraId="7ADDB126"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röntgenhoitaja</w:t>
            </w:r>
          </w:p>
        </w:tc>
        <w:tc>
          <w:tcPr>
            <w:tcW w:w="1260" w:type="dxa"/>
          </w:tcPr>
          <w:p w14:paraId="25E1F232"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A27</w:t>
            </w:r>
          </w:p>
        </w:tc>
      </w:tr>
      <w:tr w:rsidR="00A97181" w14:paraId="1F3F713C" w14:textId="77777777">
        <w:tc>
          <w:tcPr>
            <w:tcW w:w="3163" w:type="dxa"/>
          </w:tcPr>
          <w:p w14:paraId="10FF8425"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Erityistyöntekijät</w:t>
            </w:r>
          </w:p>
        </w:tc>
        <w:tc>
          <w:tcPr>
            <w:tcW w:w="1260" w:type="dxa"/>
          </w:tcPr>
          <w:p w14:paraId="357D33F8"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A3</w:t>
            </w:r>
          </w:p>
        </w:tc>
      </w:tr>
      <w:tr w:rsidR="00A97181" w14:paraId="62B334B8" w14:textId="77777777">
        <w:tc>
          <w:tcPr>
            <w:tcW w:w="3163" w:type="dxa"/>
          </w:tcPr>
          <w:p w14:paraId="5FE7D0DA"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Psykologi</w:t>
            </w:r>
          </w:p>
        </w:tc>
        <w:tc>
          <w:tcPr>
            <w:tcW w:w="1260" w:type="dxa"/>
          </w:tcPr>
          <w:p w14:paraId="5B443507"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A30</w:t>
            </w:r>
          </w:p>
        </w:tc>
      </w:tr>
      <w:tr w:rsidR="00A97181" w14:paraId="1347549C" w14:textId="77777777">
        <w:tc>
          <w:tcPr>
            <w:tcW w:w="3163" w:type="dxa"/>
          </w:tcPr>
          <w:p w14:paraId="0FFA5542"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Puheterapeutti</w:t>
            </w:r>
          </w:p>
        </w:tc>
        <w:tc>
          <w:tcPr>
            <w:tcW w:w="1260" w:type="dxa"/>
          </w:tcPr>
          <w:p w14:paraId="11A5735C"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A31</w:t>
            </w:r>
          </w:p>
        </w:tc>
      </w:tr>
    </w:tbl>
    <w:p w14:paraId="3285A363" w14:textId="77777777" w:rsidR="00B1162F" w:rsidRPr="00B1162F" w:rsidRDefault="00B1162F" w:rsidP="00B1162F">
      <w:pPr>
        <w:rPr>
          <w:rFonts w:ascii="Microsoft Sans Serif" w:hAnsi="Microsoft Sans Serif" w:cs="Microsoft Sans Serif"/>
          <w:sz w:val="18"/>
          <w:szCs w:val="18"/>
          <w:lang w:val="fi-FI"/>
        </w:rPr>
      </w:pPr>
    </w:p>
    <w:p w14:paraId="4BD9E814" w14:textId="77777777" w:rsidR="00A97181" w:rsidRDefault="00A97181" w:rsidP="00B1162F">
      <w:pPr>
        <w:rPr>
          <w:rFonts w:ascii="Microsoft Sans Serif" w:hAnsi="Microsoft Sans Serif" w:cs="Microsoft Sans Serif"/>
          <w:b/>
          <w:sz w:val="18"/>
          <w:szCs w:val="18"/>
          <w:lang w:val="fi-FI"/>
        </w:rPr>
      </w:pPr>
    </w:p>
    <w:p w14:paraId="01A91C50" w14:textId="77777777" w:rsidR="00A97181" w:rsidRPr="00A97181" w:rsidRDefault="00A97181" w:rsidP="00B1162F">
      <w:pPr>
        <w:rPr>
          <w:rFonts w:ascii="Microsoft Sans Serif" w:hAnsi="Microsoft Sans Serif" w:cs="Microsoft Sans Serif"/>
          <w:b/>
          <w:sz w:val="18"/>
          <w:szCs w:val="18"/>
          <w:lang w:val="fi-FI"/>
        </w:rPr>
      </w:pPr>
      <w:r w:rsidRPr="00A97181">
        <w:rPr>
          <w:rFonts w:ascii="Microsoft Sans Serif" w:hAnsi="Microsoft Sans Serif" w:cs="Microsoft Sans Serif"/>
          <w:b/>
          <w:sz w:val="18"/>
          <w:szCs w:val="18"/>
          <w:lang w:val="fi-FI"/>
        </w:rPr>
        <w:t>TK - kielikoodi</w:t>
      </w:r>
      <w:r>
        <w:rPr>
          <w:rFonts w:ascii="Microsoft Sans Serif" w:hAnsi="Microsoft Sans Serif" w:cs="Microsoft Sans Serif"/>
          <w:b/>
          <w:sz w:val="18"/>
          <w:szCs w:val="18"/>
          <w:lang w:val="fi-FI"/>
        </w:rPr>
        <w:t xml:space="preserve">: OID: </w:t>
      </w:r>
      <w:r w:rsidRPr="00A97181">
        <w:rPr>
          <w:rFonts w:ascii="Microsoft Sans Serif" w:hAnsi="Microsoft Sans Serif" w:cs="Microsoft Sans Serif"/>
          <w:b/>
          <w:sz w:val="18"/>
          <w:szCs w:val="18"/>
          <w:lang w:val="fi-FI"/>
        </w:rPr>
        <w:t xml:space="preserve"> 1.2.246.537.6.76</w:t>
      </w:r>
    </w:p>
    <w:p w14:paraId="4FAFE2C2" w14:textId="77777777" w:rsidR="00B1162F" w:rsidRPr="00A97181" w:rsidRDefault="00B1162F" w:rsidP="00B1162F">
      <w:pPr>
        <w:rPr>
          <w:rFonts w:ascii="Microsoft Sans Serif" w:hAnsi="Microsoft Sans Serif" w:cs="Microsoft Sans Serif"/>
          <w:sz w:val="18"/>
          <w:szCs w:val="18"/>
          <w:lang w:val="fi-FI"/>
        </w:rPr>
      </w:pPr>
      <w:r w:rsidRPr="00A97181">
        <w:rPr>
          <w:rFonts w:ascii="Microsoft Sans Serif" w:hAnsi="Microsoft Sans Serif" w:cs="Microsoft Sans Serif"/>
          <w:sz w:val="18"/>
          <w:szCs w:val="18"/>
          <w:lang w:val="fi-FI"/>
        </w:rPr>
        <w:t>Kielen määrittely</w:t>
      </w:r>
    </w:p>
    <w:p w14:paraId="299B0113" w14:textId="77777777" w:rsidR="00B1162F" w:rsidRPr="00B1162F" w:rsidRDefault="00B1162F" w:rsidP="00B1162F">
      <w:pPr>
        <w:rPr>
          <w:rFonts w:ascii="Microsoft Sans Serif" w:hAnsi="Microsoft Sans Serif" w:cs="Microsoft Sans Serif"/>
          <w:sz w:val="18"/>
          <w:szCs w:val="18"/>
          <w:lang w:val="fi-FI"/>
        </w:rPr>
      </w:pPr>
    </w:p>
    <w:p w14:paraId="3A84F79D" w14:textId="77777777" w:rsidR="00B1162F" w:rsidRPr="00B1162F" w:rsidRDefault="00B1162F" w:rsidP="00B1162F">
      <w:pPr>
        <w:rPr>
          <w:rFonts w:ascii="Microsoft Sans Serif" w:hAnsi="Microsoft Sans Serif" w:cs="Microsoft Sans Serif"/>
          <w:sz w:val="18"/>
          <w:szCs w:val="18"/>
          <w:lang w:val="fi-FI"/>
        </w:rPr>
      </w:pPr>
      <w:r w:rsidRPr="00B1162F">
        <w:rPr>
          <w:rFonts w:ascii="Microsoft Sans Serif" w:hAnsi="Microsoft Sans Serif" w:cs="Microsoft Sans Serif"/>
          <w:sz w:val="18"/>
          <w:szCs w:val="18"/>
          <w:lang w:val="fi-FI"/>
        </w:rPr>
        <w:t>Koodiston sisältö</w:t>
      </w:r>
      <w:r w:rsidR="00A97181">
        <w:rPr>
          <w:rFonts w:ascii="Microsoft Sans Serif" w:hAnsi="Microsoft Sans Serif" w:cs="Microsoft Sans Serif"/>
          <w:sz w:val="18"/>
          <w:szCs w:val="18"/>
          <w:lang w:val="fi-FI"/>
        </w:rPr>
        <w:t xml:space="preserve"> löytyy osoitteesta</w:t>
      </w:r>
      <w:r w:rsidRPr="00B1162F">
        <w:rPr>
          <w:rFonts w:ascii="Microsoft Sans Serif" w:hAnsi="Microsoft Sans Serif" w:cs="Microsoft Sans Serif"/>
          <w:sz w:val="18"/>
          <w:szCs w:val="18"/>
          <w:lang w:val="fi-FI"/>
        </w:rPr>
        <w:t xml:space="preserve"> http://edustapalvelin.stakes.fi:7783/codeserver/classification-action.do?action=find&amp;key=173</w:t>
      </w:r>
    </w:p>
    <w:p w14:paraId="1A1C2757" w14:textId="77777777" w:rsidR="00B1162F" w:rsidRPr="00B1162F" w:rsidRDefault="00B1162F" w:rsidP="00B1162F">
      <w:pPr>
        <w:rPr>
          <w:rFonts w:ascii="Microsoft Sans Serif" w:hAnsi="Microsoft Sans Serif" w:cs="Microsoft Sans Serif"/>
          <w:sz w:val="18"/>
          <w:szCs w:val="18"/>
          <w:lang w:val="fi-FI"/>
        </w:rPr>
      </w:pPr>
    </w:p>
    <w:p w14:paraId="451DFE43" w14:textId="77777777" w:rsidR="00B1162F" w:rsidRPr="00B1162F" w:rsidRDefault="00A97181" w:rsidP="00B1162F">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Esimerkki-koodeja:</w:t>
      </w:r>
    </w:p>
    <w:p w14:paraId="2AB01906" w14:textId="77777777" w:rsidR="00B1162F" w:rsidRPr="00B1162F" w:rsidRDefault="00B1162F" w:rsidP="00B1162F">
      <w:pPr>
        <w:rPr>
          <w:rFonts w:ascii="Microsoft Sans Serif" w:hAnsi="Microsoft Sans Serif" w:cs="Microsoft Sans Serif"/>
          <w:sz w:val="18"/>
          <w:szCs w:val="18"/>
          <w:lang w:val="fi-FI"/>
        </w:rPr>
      </w:pPr>
      <w:r w:rsidRPr="00B1162F">
        <w:rPr>
          <w:rFonts w:ascii="Microsoft Sans Serif" w:hAnsi="Microsoft Sans Serif" w:cs="Microsoft Sans Serif"/>
          <w:sz w:val="18"/>
          <w:szCs w:val="18"/>
          <w:lang w:val="fi-FI"/>
        </w:rPr>
        <w:t>Suomi</w:t>
      </w:r>
      <w:r w:rsidRPr="00B1162F">
        <w:rPr>
          <w:rFonts w:ascii="Microsoft Sans Serif" w:hAnsi="Microsoft Sans Serif" w:cs="Microsoft Sans Serif"/>
          <w:sz w:val="18"/>
          <w:szCs w:val="18"/>
          <w:lang w:val="fi-FI"/>
        </w:rPr>
        <w:tab/>
        <w:t>FI</w:t>
      </w:r>
    </w:p>
    <w:p w14:paraId="40BCB600" w14:textId="77777777" w:rsidR="00B1162F" w:rsidRPr="00B1162F" w:rsidRDefault="00B1162F" w:rsidP="00B1162F">
      <w:pPr>
        <w:rPr>
          <w:rFonts w:ascii="Microsoft Sans Serif" w:hAnsi="Microsoft Sans Serif" w:cs="Microsoft Sans Serif"/>
          <w:sz w:val="18"/>
          <w:szCs w:val="18"/>
          <w:lang w:val="fi-FI"/>
        </w:rPr>
      </w:pPr>
      <w:r w:rsidRPr="00B1162F">
        <w:rPr>
          <w:rFonts w:ascii="Microsoft Sans Serif" w:hAnsi="Microsoft Sans Serif" w:cs="Microsoft Sans Serif"/>
          <w:sz w:val="18"/>
          <w:szCs w:val="18"/>
          <w:lang w:val="fi-FI"/>
        </w:rPr>
        <w:t>Ruotsi</w:t>
      </w:r>
      <w:r w:rsidRPr="00B1162F">
        <w:rPr>
          <w:rFonts w:ascii="Microsoft Sans Serif" w:hAnsi="Microsoft Sans Serif" w:cs="Microsoft Sans Serif"/>
          <w:sz w:val="18"/>
          <w:szCs w:val="18"/>
          <w:lang w:val="fi-FI"/>
        </w:rPr>
        <w:tab/>
        <w:t>SV</w:t>
      </w:r>
    </w:p>
    <w:p w14:paraId="229EE808" w14:textId="77777777" w:rsidR="00B1162F" w:rsidRDefault="00B1162F" w:rsidP="00B1162F">
      <w:pPr>
        <w:rPr>
          <w:rFonts w:ascii="Microsoft Sans Serif" w:hAnsi="Microsoft Sans Serif" w:cs="Microsoft Sans Serif"/>
          <w:sz w:val="18"/>
          <w:szCs w:val="18"/>
          <w:lang w:val="fi-FI"/>
        </w:rPr>
      </w:pPr>
      <w:r w:rsidRPr="00B1162F">
        <w:rPr>
          <w:rFonts w:ascii="Microsoft Sans Serif" w:hAnsi="Microsoft Sans Serif" w:cs="Microsoft Sans Serif"/>
          <w:sz w:val="18"/>
          <w:szCs w:val="18"/>
          <w:lang w:val="fi-FI"/>
        </w:rPr>
        <w:t>Englanti</w:t>
      </w:r>
      <w:r w:rsidRPr="00B1162F">
        <w:rPr>
          <w:rFonts w:ascii="Microsoft Sans Serif" w:hAnsi="Microsoft Sans Serif" w:cs="Microsoft Sans Serif"/>
          <w:sz w:val="18"/>
          <w:szCs w:val="18"/>
          <w:lang w:val="fi-FI"/>
        </w:rPr>
        <w:tab/>
        <w:t>EN</w:t>
      </w:r>
    </w:p>
    <w:p w14:paraId="45384011" w14:textId="77777777" w:rsidR="00A97181" w:rsidRDefault="00A97181" w:rsidP="00B1162F">
      <w:pPr>
        <w:rPr>
          <w:rFonts w:ascii="Microsoft Sans Serif" w:hAnsi="Microsoft Sans Serif" w:cs="Microsoft Sans Serif"/>
          <w:sz w:val="18"/>
          <w:szCs w:val="18"/>
          <w:lang w:val="fi-FI"/>
        </w:rPr>
      </w:pPr>
    </w:p>
    <w:p w14:paraId="19FE98C1" w14:textId="77777777" w:rsidR="007A5C2E" w:rsidRDefault="007A5C2E" w:rsidP="00B1162F">
      <w:pPr>
        <w:rPr>
          <w:rFonts w:ascii="Microsoft Sans Serif" w:hAnsi="Microsoft Sans Serif" w:cs="Microsoft Sans Serif"/>
          <w:sz w:val="18"/>
          <w:szCs w:val="18"/>
          <w:lang w:val="fi-FI"/>
        </w:rPr>
      </w:pPr>
    </w:p>
    <w:p w14:paraId="5736F004" w14:textId="77777777" w:rsidR="007A5C2E" w:rsidRDefault="007A5C2E" w:rsidP="00B1162F">
      <w:pPr>
        <w:rPr>
          <w:rFonts w:ascii="Microsoft Sans Serif" w:hAnsi="Microsoft Sans Serif" w:cs="Microsoft Sans Serif"/>
          <w:sz w:val="18"/>
          <w:szCs w:val="18"/>
          <w:lang w:val="fi-FI"/>
        </w:rPr>
      </w:pPr>
    </w:p>
    <w:p w14:paraId="71A2A35D" w14:textId="77777777" w:rsidR="00A97181" w:rsidRPr="00427F56" w:rsidRDefault="00A97181" w:rsidP="00A97181">
      <w:pPr>
        <w:rPr>
          <w:rFonts w:ascii="Microsoft Sans Serif" w:hAnsi="Microsoft Sans Serif" w:cs="Microsoft Sans Serif"/>
          <w:b/>
          <w:sz w:val="20"/>
          <w:szCs w:val="20"/>
          <w:lang w:val="fi-FI"/>
        </w:rPr>
      </w:pPr>
      <w:r w:rsidRPr="00427F56">
        <w:rPr>
          <w:rFonts w:ascii="Microsoft Sans Serif" w:hAnsi="Microsoft Sans Serif" w:cs="Microsoft Sans Serif"/>
          <w:b/>
          <w:sz w:val="20"/>
          <w:szCs w:val="20"/>
          <w:lang w:val="fi-FI"/>
        </w:rPr>
        <w:lastRenderedPageBreak/>
        <w:t>HL7v3:sta saadut kood</w:t>
      </w:r>
      <w:r w:rsidR="00EE2A39" w:rsidRPr="00427F56">
        <w:rPr>
          <w:rFonts w:ascii="Microsoft Sans Serif" w:hAnsi="Microsoft Sans Serif" w:cs="Microsoft Sans Serif"/>
          <w:b/>
          <w:sz w:val="20"/>
          <w:szCs w:val="20"/>
          <w:lang w:val="fi-FI"/>
        </w:rPr>
        <w:t>istot</w:t>
      </w:r>
    </w:p>
    <w:p w14:paraId="076225CB" w14:textId="77777777" w:rsidR="00A97181" w:rsidRPr="00427F56" w:rsidRDefault="00A97181" w:rsidP="00B1162F">
      <w:pPr>
        <w:rPr>
          <w:rFonts w:ascii="Microsoft Sans Serif" w:hAnsi="Microsoft Sans Serif" w:cs="Microsoft Sans Serif"/>
          <w:sz w:val="18"/>
          <w:szCs w:val="18"/>
          <w:lang w:val="fi-FI"/>
        </w:rPr>
      </w:pPr>
    </w:p>
    <w:p w14:paraId="5B508BBA" w14:textId="77777777" w:rsidR="00B1162F" w:rsidRPr="00427F56" w:rsidRDefault="00B1162F" w:rsidP="00B1162F">
      <w:pPr>
        <w:rPr>
          <w:rFonts w:ascii="Microsoft Sans Serif" w:hAnsi="Microsoft Sans Serif" w:cs="Microsoft Sans Serif"/>
          <w:sz w:val="18"/>
          <w:szCs w:val="18"/>
          <w:lang w:val="fi-FI"/>
        </w:rPr>
      </w:pPr>
    </w:p>
    <w:p w14:paraId="3C0D3424" w14:textId="77777777" w:rsidR="00B1162F" w:rsidRPr="00EE2A39" w:rsidRDefault="00B1162F" w:rsidP="00B1162F">
      <w:pPr>
        <w:rPr>
          <w:rFonts w:ascii="Microsoft Sans Serif" w:hAnsi="Microsoft Sans Serif" w:cs="Microsoft Sans Serif"/>
          <w:b/>
          <w:sz w:val="18"/>
          <w:szCs w:val="18"/>
          <w:lang w:val="fi-FI"/>
        </w:rPr>
      </w:pPr>
      <w:r w:rsidRPr="00427F56">
        <w:rPr>
          <w:rFonts w:ascii="Microsoft Sans Serif" w:hAnsi="Microsoft Sans Serif" w:cs="Microsoft Sans Serif"/>
          <w:b/>
          <w:sz w:val="18"/>
          <w:szCs w:val="18"/>
          <w:lang w:val="fi-FI"/>
        </w:rPr>
        <w:t>Kielen ilmaisun muodot</w:t>
      </w:r>
      <w:r w:rsidR="00EE2A39" w:rsidRPr="00427F56">
        <w:rPr>
          <w:rFonts w:ascii="Microsoft Sans Serif" w:hAnsi="Microsoft Sans Serif" w:cs="Microsoft Sans Serif"/>
          <w:b/>
          <w:sz w:val="18"/>
          <w:szCs w:val="18"/>
          <w:lang w:val="fi-FI"/>
        </w:rPr>
        <w:t xml:space="preserve">, </w:t>
      </w:r>
      <w:r w:rsidRPr="00427F56">
        <w:rPr>
          <w:rFonts w:ascii="Microsoft Sans Serif" w:hAnsi="Microsoft Sans Serif" w:cs="Microsoft Sans Serif"/>
          <w:b/>
          <w:sz w:val="18"/>
          <w:szCs w:val="18"/>
          <w:lang w:val="fi-FI"/>
        </w:rPr>
        <w:t>H</w:t>
      </w:r>
      <w:r w:rsidR="00EE2A39" w:rsidRPr="00427F56">
        <w:rPr>
          <w:rFonts w:ascii="Microsoft Sans Serif" w:hAnsi="Microsoft Sans Serif" w:cs="Microsoft Sans Serif"/>
          <w:b/>
          <w:sz w:val="18"/>
          <w:szCs w:val="18"/>
          <w:lang w:val="fi-FI"/>
        </w:rPr>
        <w:t>L7v3 koodisto LanguageAbilityM</w:t>
      </w:r>
      <w:r w:rsidRPr="00427F56">
        <w:rPr>
          <w:rFonts w:ascii="Microsoft Sans Serif" w:hAnsi="Microsoft Sans Serif" w:cs="Microsoft Sans Serif"/>
          <w:b/>
          <w:sz w:val="18"/>
          <w:szCs w:val="18"/>
          <w:lang w:val="fi-FI"/>
        </w:rPr>
        <w:t>ode</w:t>
      </w:r>
      <w:r w:rsidR="00EE2A39" w:rsidRPr="00427F56">
        <w:rPr>
          <w:rFonts w:ascii="Microsoft Sans Serif" w:hAnsi="Microsoft Sans Serif" w:cs="Microsoft Sans Serif"/>
          <w:b/>
          <w:sz w:val="18"/>
          <w:szCs w:val="18"/>
          <w:lang w:val="fi-FI"/>
        </w:rPr>
        <w:t>: OID:  2.16.840.1.113883.5.60</w:t>
      </w:r>
    </w:p>
    <w:p w14:paraId="61960D30" w14:textId="77777777" w:rsidR="00B1162F" w:rsidRPr="00B1162F" w:rsidRDefault="00B1162F" w:rsidP="00B1162F">
      <w:pPr>
        <w:rPr>
          <w:rFonts w:ascii="Microsoft Sans Serif" w:hAnsi="Microsoft Sans Serif" w:cs="Microsoft Sans Serif"/>
          <w:sz w:val="18"/>
          <w:szCs w:val="18"/>
          <w:lang w:val="fi-FI"/>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1260"/>
      </w:tblGrid>
      <w:tr w:rsidR="00A97181" w14:paraId="18A1A764" w14:textId="77777777">
        <w:tc>
          <w:tcPr>
            <w:tcW w:w="2088" w:type="dxa"/>
          </w:tcPr>
          <w:p w14:paraId="5484C88C" w14:textId="77777777" w:rsidR="00A97181" w:rsidRDefault="00A97181"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1260" w:type="dxa"/>
          </w:tcPr>
          <w:p w14:paraId="050E8219" w14:textId="77777777" w:rsidR="00A97181" w:rsidRDefault="00A97181"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A97181" w14:paraId="2A70B467" w14:textId="77777777">
        <w:tc>
          <w:tcPr>
            <w:tcW w:w="2088" w:type="dxa"/>
          </w:tcPr>
          <w:p w14:paraId="0C9F648C"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Expressed signed   </w:t>
            </w:r>
          </w:p>
        </w:tc>
        <w:tc>
          <w:tcPr>
            <w:tcW w:w="1260" w:type="dxa"/>
          </w:tcPr>
          <w:p w14:paraId="59E111B2"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ESGN  </w:t>
            </w:r>
          </w:p>
        </w:tc>
      </w:tr>
      <w:tr w:rsidR="00A97181" w14:paraId="5D84478D" w14:textId="77777777">
        <w:tc>
          <w:tcPr>
            <w:tcW w:w="2088" w:type="dxa"/>
          </w:tcPr>
          <w:p w14:paraId="40C5ABFC"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Expressed spoken</w:t>
            </w:r>
          </w:p>
        </w:tc>
        <w:tc>
          <w:tcPr>
            <w:tcW w:w="1260" w:type="dxa"/>
          </w:tcPr>
          <w:p w14:paraId="7A63B0D8"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ESP </w:t>
            </w:r>
          </w:p>
        </w:tc>
      </w:tr>
      <w:tr w:rsidR="00A97181" w14:paraId="35AB61B3" w14:textId="77777777">
        <w:tc>
          <w:tcPr>
            <w:tcW w:w="2088" w:type="dxa"/>
          </w:tcPr>
          <w:p w14:paraId="36B9DA71"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Expressed written </w:t>
            </w:r>
          </w:p>
        </w:tc>
        <w:tc>
          <w:tcPr>
            <w:tcW w:w="1260" w:type="dxa"/>
          </w:tcPr>
          <w:p w14:paraId="12FE0250"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EWR </w:t>
            </w:r>
          </w:p>
        </w:tc>
      </w:tr>
      <w:tr w:rsidR="00A97181" w14:paraId="1053285F" w14:textId="77777777">
        <w:tc>
          <w:tcPr>
            <w:tcW w:w="2088" w:type="dxa"/>
          </w:tcPr>
          <w:p w14:paraId="0ACFD112"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Received signed </w:t>
            </w:r>
          </w:p>
        </w:tc>
        <w:tc>
          <w:tcPr>
            <w:tcW w:w="1260" w:type="dxa"/>
          </w:tcPr>
          <w:p w14:paraId="61944620"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RSGN </w:t>
            </w:r>
          </w:p>
        </w:tc>
      </w:tr>
      <w:tr w:rsidR="00A97181" w14:paraId="4641FD7F" w14:textId="77777777">
        <w:tc>
          <w:tcPr>
            <w:tcW w:w="2088" w:type="dxa"/>
          </w:tcPr>
          <w:p w14:paraId="614089D2"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Received spoken </w:t>
            </w:r>
          </w:p>
        </w:tc>
        <w:tc>
          <w:tcPr>
            <w:tcW w:w="1260" w:type="dxa"/>
          </w:tcPr>
          <w:p w14:paraId="03F417CE"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RSP </w:t>
            </w:r>
          </w:p>
        </w:tc>
      </w:tr>
      <w:tr w:rsidR="00A97181" w14:paraId="58310A09" w14:textId="77777777">
        <w:tc>
          <w:tcPr>
            <w:tcW w:w="2088" w:type="dxa"/>
          </w:tcPr>
          <w:p w14:paraId="6CA6CBCC"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Received written</w:t>
            </w:r>
          </w:p>
        </w:tc>
        <w:tc>
          <w:tcPr>
            <w:tcW w:w="1260" w:type="dxa"/>
          </w:tcPr>
          <w:p w14:paraId="55E54912"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RWR </w:t>
            </w:r>
          </w:p>
        </w:tc>
      </w:tr>
    </w:tbl>
    <w:p w14:paraId="6C5AD495" w14:textId="77777777" w:rsidR="00B1162F" w:rsidRPr="00B1162F" w:rsidRDefault="00B1162F" w:rsidP="00B1162F">
      <w:pPr>
        <w:rPr>
          <w:rFonts w:ascii="Microsoft Sans Serif" w:hAnsi="Microsoft Sans Serif" w:cs="Microsoft Sans Serif"/>
          <w:sz w:val="18"/>
          <w:szCs w:val="18"/>
          <w:lang w:val="fi-FI"/>
        </w:rPr>
      </w:pPr>
      <w:r w:rsidRPr="00B1162F">
        <w:rPr>
          <w:rFonts w:ascii="Microsoft Sans Serif" w:hAnsi="Microsoft Sans Serif" w:cs="Microsoft Sans Serif"/>
          <w:sz w:val="18"/>
          <w:szCs w:val="18"/>
          <w:lang w:val="fi-FI"/>
        </w:rPr>
        <w:tab/>
      </w:r>
    </w:p>
    <w:p w14:paraId="739A45BF" w14:textId="77777777" w:rsidR="00B1162F" w:rsidRPr="00B1162F" w:rsidRDefault="00B1162F" w:rsidP="00B1162F">
      <w:pPr>
        <w:rPr>
          <w:rFonts w:ascii="Microsoft Sans Serif" w:hAnsi="Microsoft Sans Serif" w:cs="Microsoft Sans Serif"/>
          <w:sz w:val="18"/>
          <w:szCs w:val="18"/>
          <w:lang w:val="fi-FI"/>
        </w:rPr>
      </w:pPr>
    </w:p>
    <w:p w14:paraId="0072A6B4" w14:textId="77777777" w:rsidR="00B1162F" w:rsidRPr="00EE2A39" w:rsidRDefault="00B1162F" w:rsidP="00B1162F">
      <w:pPr>
        <w:rPr>
          <w:rFonts w:ascii="Microsoft Sans Serif" w:hAnsi="Microsoft Sans Serif" w:cs="Microsoft Sans Serif"/>
          <w:b/>
          <w:sz w:val="18"/>
          <w:szCs w:val="18"/>
          <w:lang w:val="fi-FI"/>
        </w:rPr>
      </w:pPr>
      <w:r w:rsidRPr="00427F56">
        <w:rPr>
          <w:rFonts w:ascii="Microsoft Sans Serif" w:hAnsi="Microsoft Sans Serif" w:cs="Microsoft Sans Serif"/>
          <w:b/>
          <w:sz w:val="18"/>
          <w:szCs w:val="18"/>
          <w:lang w:val="fi-FI"/>
        </w:rPr>
        <w:t>Kommunikointitaito</w:t>
      </w:r>
      <w:r w:rsidR="00EE2A39" w:rsidRPr="00427F56">
        <w:rPr>
          <w:rFonts w:ascii="Microsoft Sans Serif" w:hAnsi="Microsoft Sans Serif" w:cs="Microsoft Sans Serif"/>
          <w:b/>
          <w:sz w:val="18"/>
          <w:szCs w:val="18"/>
          <w:lang w:val="fi-FI"/>
        </w:rPr>
        <w:t xml:space="preserve">, HL7v3 </w:t>
      </w:r>
      <w:r w:rsidRPr="00427F56">
        <w:rPr>
          <w:rFonts w:ascii="Microsoft Sans Serif" w:hAnsi="Microsoft Sans Serif" w:cs="Microsoft Sans Serif"/>
          <w:b/>
          <w:sz w:val="18"/>
          <w:szCs w:val="18"/>
          <w:lang w:val="fi-FI"/>
        </w:rPr>
        <w:t>koodisto LanguageAbilityProficiency</w:t>
      </w:r>
      <w:r w:rsidR="00EE2A39" w:rsidRPr="00427F56">
        <w:rPr>
          <w:rFonts w:ascii="Microsoft Sans Serif" w:hAnsi="Microsoft Sans Serif" w:cs="Microsoft Sans Serif"/>
          <w:b/>
          <w:sz w:val="18"/>
          <w:szCs w:val="18"/>
          <w:lang w:val="fi-FI"/>
        </w:rPr>
        <w:t>: OID: 2.16.840.1.113883.5.61</w:t>
      </w:r>
    </w:p>
    <w:p w14:paraId="4971F3AC" w14:textId="77777777" w:rsidR="00EE2A39" w:rsidRPr="00B1162F" w:rsidRDefault="00EE2A39" w:rsidP="00B1162F">
      <w:pPr>
        <w:rPr>
          <w:rFonts w:ascii="Microsoft Sans Serif" w:hAnsi="Microsoft Sans Serif" w:cs="Microsoft Sans Serif"/>
          <w:sz w:val="18"/>
          <w:szCs w:val="18"/>
          <w:lang w:val="fi-FI"/>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1260"/>
      </w:tblGrid>
      <w:tr w:rsidR="00A97181" w14:paraId="43784AAF" w14:textId="77777777">
        <w:tc>
          <w:tcPr>
            <w:tcW w:w="2088" w:type="dxa"/>
          </w:tcPr>
          <w:p w14:paraId="339DF4BD" w14:textId="77777777" w:rsidR="00A97181" w:rsidRDefault="00A97181"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1260" w:type="dxa"/>
          </w:tcPr>
          <w:p w14:paraId="4DC2C123" w14:textId="77777777" w:rsidR="00A97181" w:rsidRDefault="00A97181" w:rsidP="00A97181">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A97181" w14:paraId="7F7790A0" w14:textId="77777777">
        <w:tc>
          <w:tcPr>
            <w:tcW w:w="2088" w:type="dxa"/>
          </w:tcPr>
          <w:p w14:paraId="78D5F5C9"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Excellent  </w:t>
            </w:r>
          </w:p>
        </w:tc>
        <w:tc>
          <w:tcPr>
            <w:tcW w:w="1260" w:type="dxa"/>
          </w:tcPr>
          <w:p w14:paraId="43431488"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E</w:t>
            </w:r>
          </w:p>
        </w:tc>
      </w:tr>
      <w:tr w:rsidR="00A97181" w14:paraId="01075E9E" w14:textId="77777777">
        <w:tc>
          <w:tcPr>
            <w:tcW w:w="2088" w:type="dxa"/>
          </w:tcPr>
          <w:p w14:paraId="28F4478F"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Fair</w:t>
            </w:r>
          </w:p>
        </w:tc>
        <w:tc>
          <w:tcPr>
            <w:tcW w:w="1260" w:type="dxa"/>
          </w:tcPr>
          <w:p w14:paraId="3E69EF1F"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F </w:t>
            </w:r>
          </w:p>
        </w:tc>
      </w:tr>
      <w:tr w:rsidR="00A97181" w14:paraId="1DAC8379" w14:textId="77777777">
        <w:tc>
          <w:tcPr>
            <w:tcW w:w="2088" w:type="dxa"/>
          </w:tcPr>
          <w:p w14:paraId="12C58B86"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Good</w:t>
            </w:r>
          </w:p>
        </w:tc>
        <w:tc>
          <w:tcPr>
            <w:tcW w:w="1260" w:type="dxa"/>
          </w:tcPr>
          <w:p w14:paraId="3F864908"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 xml:space="preserve">G </w:t>
            </w:r>
          </w:p>
        </w:tc>
      </w:tr>
      <w:tr w:rsidR="00A97181" w14:paraId="53AFD2B9" w14:textId="77777777">
        <w:tc>
          <w:tcPr>
            <w:tcW w:w="2088" w:type="dxa"/>
          </w:tcPr>
          <w:p w14:paraId="7E3C86BB"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Poor</w:t>
            </w:r>
          </w:p>
        </w:tc>
        <w:tc>
          <w:tcPr>
            <w:tcW w:w="1260" w:type="dxa"/>
          </w:tcPr>
          <w:p w14:paraId="7309A29A" w14:textId="77777777" w:rsidR="00A97181" w:rsidRDefault="00A97181" w:rsidP="00A97181">
            <w:pPr>
              <w:rPr>
                <w:rFonts w:ascii="Microsoft Sans Serif" w:hAnsi="Microsoft Sans Serif" w:cs="Microsoft Sans Serif"/>
                <w:sz w:val="18"/>
                <w:szCs w:val="18"/>
                <w:lang w:val="fi-FI"/>
              </w:rPr>
            </w:pPr>
            <w:r>
              <w:rPr>
                <w:rFonts w:ascii="Microsoft Sans Serif" w:hAnsi="Microsoft Sans Serif" w:cs="Microsoft Sans Serif"/>
                <w:sz w:val="18"/>
                <w:szCs w:val="18"/>
                <w:lang w:val="fi-FI"/>
              </w:rPr>
              <w:t>P</w:t>
            </w:r>
          </w:p>
        </w:tc>
      </w:tr>
    </w:tbl>
    <w:p w14:paraId="1B33E8E3" w14:textId="77777777" w:rsidR="002F4E11" w:rsidRDefault="002F4E11" w:rsidP="00943CD1">
      <w:pPr>
        <w:pStyle w:val="Kappale"/>
        <w:rPr>
          <w:color w:val="000000"/>
        </w:rPr>
      </w:pPr>
    </w:p>
    <w:p w14:paraId="317A1299" w14:textId="77777777" w:rsidR="00EE2A39" w:rsidRPr="00EE2A39" w:rsidRDefault="002F4E11" w:rsidP="002F4E11">
      <w:pPr>
        <w:rPr>
          <w:rFonts w:ascii="Microsoft Sans Serif" w:hAnsi="Microsoft Sans Serif" w:cs="Microsoft Sans Serif"/>
          <w:sz w:val="18"/>
          <w:szCs w:val="18"/>
        </w:rPr>
      </w:pPr>
      <w:r w:rsidRPr="00427F56">
        <w:rPr>
          <w:rFonts w:ascii="Microsoft Sans Serif" w:hAnsi="Microsoft Sans Serif" w:cs="Microsoft Sans Serif"/>
          <w:b/>
          <w:sz w:val="18"/>
          <w:szCs w:val="18"/>
        </w:rPr>
        <w:t>Ajanvarauksen perumisen/siirtämisen syy</w:t>
      </w:r>
      <w:r w:rsidR="00EE2A39" w:rsidRPr="00427F56">
        <w:rPr>
          <w:rFonts w:ascii="Microsoft Sans Serif" w:hAnsi="Microsoft Sans Serif" w:cs="Microsoft Sans Serif"/>
          <w:b/>
          <w:sz w:val="18"/>
          <w:szCs w:val="18"/>
        </w:rPr>
        <w:t>, HL7v3 ActReason-koodiston alla oleva ValueSet</w:t>
      </w:r>
      <w:r w:rsidRPr="00427F56">
        <w:rPr>
          <w:rFonts w:ascii="Microsoft Sans Serif" w:hAnsi="Microsoft Sans Serif" w:cs="Microsoft Sans Serif"/>
          <w:b/>
          <w:sz w:val="18"/>
          <w:szCs w:val="18"/>
        </w:rPr>
        <w:t xml:space="preserve"> SchedulingActRea</w:t>
      </w:r>
      <w:r w:rsidR="00EE2A39" w:rsidRPr="00427F56">
        <w:rPr>
          <w:rFonts w:ascii="Microsoft Sans Serif" w:hAnsi="Microsoft Sans Serif" w:cs="Microsoft Sans Serif"/>
          <w:b/>
          <w:sz w:val="18"/>
          <w:szCs w:val="18"/>
        </w:rPr>
        <w:t>son: OID: 2.16.840.1.113883.11.14879</w:t>
      </w:r>
    </w:p>
    <w:p w14:paraId="33285206" w14:textId="77777777" w:rsidR="00EE2A39" w:rsidRDefault="00EE2A39" w:rsidP="002F4E11">
      <w:pPr>
        <w:rPr>
          <w:rFonts w:ascii="Microsoft Sans Serif" w:hAnsi="Microsoft Sans Serif" w:cs="Microsoft Sans Serif"/>
          <w:sz w:val="18"/>
          <w:szCs w:val="18"/>
        </w:rPr>
      </w:pPr>
    </w:p>
    <w:p w14:paraId="2CDF6CE0" w14:textId="77777777" w:rsidR="00943CD1" w:rsidRPr="002F4E11" w:rsidRDefault="002F4E11" w:rsidP="002F4E11">
      <w:pPr>
        <w:rPr>
          <w:rFonts w:ascii="Microsoft Sans Serif" w:hAnsi="Microsoft Sans Serif" w:cs="Microsoft Sans Serif"/>
          <w:sz w:val="18"/>
          <w:szCs w:val="18"/>
        </w:rPr>
      </w:pPr>
      <w:r w:rsidRPr="002F4E11">
        <w:rPr>
          <w:rFonts w:ascii="Microsoft Sans Serif" w:hAnsi="Microsoft Sans Serif" w:cs="Microsoft Sans Serif"/>
          <w:sz w:val="18"/>
          <w:szCs w:val="18"/>
        </w:rPr>
        <w:t>Huom. Jos perujana on asi</w:t>
      </w:r>
      <w:r w:rsidR="00943CD1" w:rsidRPr="002F4E11">
        <w:rPr>
          <w:rFonts w:ascii="Microsoft Sans Serif" w:hAnsi="Microsoft Sans Serif" w:cs="Microsoft Sans Serif"/>
          <w:sz w:val="18"/>
          <w:szCs w:val="18"/>
        </w:rPr>
        <w:t>akkaan edustaja, kä</w:t>
      </w:r>
      <w:r w:rsidR="00943CD1" w:rsidRPr="002F4E11">
        <w:rPr>
          <w:rFonts w:ascii="Microsoft Sans Serif" w:hAnsi="Microsoft Sans Serif" w:cs="Microsoft Sans Serif"/>
          <w:sz w:val="18"/>
          <w:szCs w:val="18"/>
        </w:rPr>
        <w:t>y</w:t>
      </w:r>
      <w:r w:rsidR="00943CD1" w:rsidRPr="002F4E11">
        <w:rPr>
          <w:rFonts w:ascii="Microsoft Sans Serif" w:hAnsi="Microsoft Sans Serif" w:cs="Microsoft Sans Serif"/>
          <w:sz w:val="18"/>
          <w:szCs w:val="18"/>
        </w:rPr>
        <w:t xml:space="preserve">tetään </w:t>
      </w:r>
      <w:r w:rsidRPr="002F4E11">
        <w:rPr>
          <w:rFonts w:ascii="Microsoft Sans Serif" w:hAnsi="Microsoft Sans Serif" w:cs="Microsoft Sans Serif"/>
          <w:sz w:val="18"/>
          <w:szCs w:val="18"/>
        </w:rPr>
        <w:t xml:space="preserve">myös tällöin </w:t>
      </w:r>
      <w:r w:rsidR="00943CD1" w:rsidRPr="002F4E11">
        <w:rPr>
          <w:rFonts w:ascii="Microsoft Sans Serif" w:hAnsi="Microsoft Sans Serif" w:cs="Microsoft Sans Serif"/>
          <w:sz w:val="18"/>
          <w:szCs w:val="18"/>
        </w:rPr>
        <w:t>koodia PAT (Patient request).</w:t>
      </w:r>
    </w:p>
    <w:p w14:paraId="126085CD" w14:textId="77777777" w:rsidR="002F4E11" w:rsidRPr="002F4E11" w:rsidRDefault="002F4E11" w:rsidP="002F4E11"/>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1260"/>
      </w:tblGrid>
      <w:tr w:rsidR="002F4E11" w14:paraId="5C14BD3D" w14:textId="77777777">
        <w:tc>
          <w:tcPr>
            <w:tcW w:w="2088" w:type="dxa"/>
          </w:tcPr>
          <w:p w14:paraId="1BF9B456" w14:textId="77777777" w:rsidR="002F4E11" w:rsidRDefault="002F4E11" w:rsidP="003B740E">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Selite</w:t>
            </w:r>
          </w:p>
        </w:tc>
        <w:tc>
          <w:tcPr>
            <w:tcW w:w="1260" w:type="dxa"/>
          </w:tcPr>
          <w:p w14:paraId="5587F6D2" w14:textId="77777777" w:rsidR="002F4E11" w:rsidRDefault="002F4E11" w:rsidP="003B740E">
            <w:pPr>
              <w:rPr>
                <w:rFonts w:ascii="Microsoft Sans Serif" w:hAnsi="Microsoft Sans Serif" w:cs="Microsoft Sans Serif"/>
                <w:b/>
                <w:sz w:val="18"/>
                <w:szCs w:val="18"/>
                <w:lang w:val="fi-FI"/>
              </w:rPr>
            </w:pPr>
            <w:r>
              <w:rPr>
                <w:rFonts w:ascii="Microsoft Sans Serif" w:hAnsi="Microsoft Sans Serif" w:cs="Microsoft Sans Serif"/>
                <w:b/>
                <w:sz w:val="18"/>
                <w:szCs w:val="18"/>
                <w:lang w:val="fi-FI"/>
              </w:rPr>
              <w:t>Koodi</w:t>
            </w:r>
          </w:p>
        </w:tc>
      </w:tr>
      <w:tr w:rsidR="002F4E11" w14:paraId="448C47BB" w14:textId="77777777">
        <w:tc>
          <w:tcPr>
            <w:tcW w:w="2088" w:type="dxa"/>
          </w:tcPr>
          <w:p w14:paraId="22ACBD08"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In an outside meeting  </w:t>
            </w:r>
          </w:p>
        </w:tc>
        <w:tc>
          <w:tcPr>
            <w:tcW w:w="1260" w:type="dxa"/>
          </w:tcPr>
          <w:p w14:paraId="57DC96A6"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MTG  </w:t>
            </w:r>
          </w:p>
        </w:tc>
      </w:tr>
      <w:tr w:rsidR="002F4E11" w14:paraId="6947667F" w14:textId="77777777">
        <w:tc>
          <w:tcPr>
            <w:tcW w:w="2088" w:type="dxa"/>
          </w:tcPr>
          <w:p w14:paraId="54A89A36"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Medical Status Altered </w:t>
            </w:r>
          </w:p>
        </w:tc>
        <w:tc>
          <w:tcPr>
            <w:tcW w:w="1260" w:type="dxa"/>
          </w:tcPr>
          <w:p w14:paraId="6330FC2E"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MED </w:t>
            </w:r>
          </w:p>
        </w:tc>
      </w:tr>
      <w:tr w:rsidR="002F4E11" w14:paraId="7337B422" w14:textId="77777777">
        <w:tc>
          <w:tcPr>
            <w:tcW w:w="2088" w:type="dxa"/>
          </w:tcPr>
          <w:p w14:paraId="733404A7"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No Financial Backing </w:t>
            </w:r>
          </w:p>
        </w:tc>
        <w:tc>
          <w:tcPr>
            <w:tcW w:w="1260" w:type="dxa"/>
          </w:tcPr>
          <w:p w14:paraId="2DA377CD"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FIN </w:t>
            </w:r>
          </w:p>
        </w:tc>
      </w:tr>
      <w:tr w:rsidR="002F4E11" w14:paraId="537739C6" w14:textId="77777777">
        <w:tc>
          <w:tcPr>
            <w:tcW w:w="2088" w:type="dxa"/>
          </w:tcPr>
          <w:p w14:paraId="3B067330"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Patient Deceased </w:t>
            </w:r>
          </w:p>
        </w:tc>
        <w:tc>
          <w:tcPr>
            <w:tcW w:w="1260" w:type="dxa"/>
          </w:tcPr>
          <w:p w14:paraId="017DD594"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DEC </w:t>
            </w:r>
          </w:p>
        </w:tc>
      </w:tr>
      <w:tr w:rsidR="002F4E11" w14:paraId="31645C1D" w14:textId="77777777">
        <w:tc>
          <w:tcPr>
            <w:tcW w:w="2088" w:type="dxa"/>
          </w:tcPr>
          <w:p w14:paraId="1FF044D0"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Patient request </w:t>
            </w:r>
          </w:p>
        </w:tc>
        <w:tc>
          <w:tcPr>
            <w:tcW w:w="1260" w:type="dxa"/>
          </w:tcPr>
          <w:p w14:paraId="5F8CA35F"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PAT </w:t>
            </w:r>
          </w:p>
        </w:tc>
      </w:tr>
      <w:tr w:rsidR="002F4E11" w14:paraId="2C78C674" w14:textId="77777777">
        <w:tc>
          <w:tcPr>
            <w:tcW w:w="2088" w:type="dxa"/>
          </w:tcPr>
          <w:p w14:paraId="722E8DE3"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Physician request </w:t>
            </w:r>
          </w:p>
        </w:tc>
        <w:tc>
          <w:tcPr>
            <w:tcW w:w="1260" w:type="dxa"/>
          </w:tcPr>
          <w:p w14:paraId="7F0636FF"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PHY </w:t>
            </w:r>
          </w:p>
        </w:tc>
      </w:tr>
      <w:tr w:rsidR="002F4E11" w14:paraId="11109EC3" w14:textId="77777777">
        <w:tc>
          <w:tcPr>
            <w:tcW w:w="2088" w:type="dxa"/>
          </w:tcPr>
          <w:p w14:paraId="306226AF"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Unexpected Block (of Schedule).</w:t>
            </w:r>
          </w:p>
        </w:tc>
        <w:tc>
          <w:tcPr>
            <w:tcW w:w="1260" w:type="dxa"/>
          </w:tcPr>
          <w:p w14:paraId="4072D98C" w14:textId="77777777" w:rsidR="002F4E11" w:rsidRDefault="002F4E11" w:rsidP="003B740E">
            <w:pPr>
              <w:rPr>
                <w:rFonts w:ascii="Microsoft Sans Serif" w:hAnsi="Microsoft Sans Serif" w:cs="Microsoft Sans Serif"/>
                <w:sz w:val="18"/>
                <w:szCs w:val="18"/>
              </w:rPr>
            </w:pPr>
            <w:r>
              <w:rPr>
                <w:rFonts w:ascii="Microsoft Sans Serif" w:hAnsi="Microsoft Sans Serif" w:cs="Microsoft Sans Serif"/>
                <w:sz w:val="18"/>
                <w:szCs w:val="18"/>
              </w:rPr>
              <w:t xml:space="preserve">BLK </w:t>
            </w:r>
          </w:p>
        </w:tc>
      </w:tr>
    </w:tbl>
    <w:p w14:paraId="45A75C95" w14:textId="77777777" w:rsidR="00943CD1" w:rsidRDefault="00943CD1" w:rsidP="002F4E11">
      <w:pPr>
        <w:rPr>
          <w:rFonts w:ascii="Microsoft Sans Serif" w:hAnsi="Microsoft Sans Serif" w:cs="Microsoft Sans Serif"/>
          <w:sz w:val="18"/>
          <w:szCs w:val="18"/>
        </w:rPr>
      </w:pPr>
    </w:p>
    <w:p w14:paraId="40978D61" w14:textId="77777777" w:rsidR="00F16D5A" w:rsidRDefault="00F16D5A" w:rsidP="002F4E11">
      <w:pPr>
        <w:rPr>
          <w:rFonts w:ascii="Microsoft Sans Serif" w:hAnsi="Microsoft Sans Serif" w:cs="Microsoft Sans Serif"/>
          <w:sz w:val="18"/>
          <w:szCs w:val="18"/>
        </w:rPr>
      </w:pPr>
    </w:p>
    <w:p w14:paraId="1117A67F" w14:textId="77777777" w:rsidR="00F16D5A" w:rsidRDefault="00F16D5A" w:rsidP="00F16D5A">
      <w:r>
        <w:br w:type="page"/>
      </w:r>
      <w:r>
        <w:lastRenderedPageBreak/>
        <w:t>Liite 5.  Tightly-coupled Slot Booking (PRSC_SN020001).</w:t>
      </w:r>
    </w:p>
    <w:p w14:paraId="535B0AF6" w14:textId="77777777" w:rsidR="00F16D5A" w:rsidRDefault="00F16D5A" w:rsidP="00F16D5A"/>
    <w:p w14:paraId="66C05B61" w14:textId="77777777" w:rsidR="00F16D5A" w:rsidRDefault="00F16D5A" w:rsidP="00F16D5A">
      <w:r>
        <w:t>Mr Wilson makes an appointment with his General Practitioner, Dr Green, regarding a respiratory problem. On seeing his GP, it is clear that he is anaemic and suffering 'Shortness of Breath'. He also reports discomfort in his chest. Dr Green carries out an initial examination and asks for Mr Wilson to go to the local laboratory to have some blood tests carried out. He discusses the situation with Mr Wilson and it is agreed that he will be referred to a cardiologist for further investigation.</w:t>
      </w:r>
    </w:p>
    <w:p w14:paraId="7C7E742C" w14:textId="77777777" w:rsidR="00F16D5A" w:rsidRDefault="00F16D5A" w:rsidP="00F16D5A"/>
    <w:p w14:paraId="1A3BB752" w14:textId="77777777" w:rsidR="00F16D5A" w:rsidRDefault="00F16D5A" w:rsidP="00F16D5A">
      <w:r>
        <w:t>Dr Green finds Mr Wilson's record on his computer and selects the Electronic Booking option where he is able to search for the required services on a regional booking system. That regional sy</w:t>
      </w:r>
      <w:r>
        <w:t>s</w:t>
      </w:r>
      <w:r>
        <w:t>tem maintains schedules of available slots from all the participating clinics in the region. On a daily basis, the regional system requests that all available slots be reserved for its use within a given time period.Slot Status Revise Request. The clinics each send back all the slots that were changed from available to reserved Slot Status Revise Response</w:t>
      </w:r>
    </w:p>
    <w:p w14:paraId="7FF477A9" w14:textId="77777777" w:rsidR="00F16D5A" w:rsidRDefault="00F16D5A" w:rsidP="00F16D5A"/>
    <w:p w14:paraId="609F9B68" w14:textId="77777777" w:rsidR="00F16D5A" w:rsidRDefault="00F16D5A" w:rsidP="00F16D5A">
      <w:r>
        <w:t>Mr Wilson asks for an appointment as soon as possible and is happy to travel to attend as he can drive himself. Once they have decided on the appropriate clinic for Mr Wilson to attend, Dr Green proposes several dates for the appointment to Mr Wilson based on the slots shown as available on the regional booking system. Mr Wilson picks the time that he prefers and Dr. Green enters the r</w:t>
      </w:r>
      <w:r>
        <w:t>e</w:t>
      </w:r>
      <w:r>
        <w:t>quest. The regional booking system checks to see if the time is still available at the clinic by sen</w:t>
      </w:r>
      <w:r>
        <w:t>d</w:t>
      </w:r>
      <w:r>
        <w:t>ing a request for the appointment Appointment by Slot Requestand the clinic replies with a confi</w:t>
      </w:r>
      <w:r>
        <w:t>r</w:t>
      </w:r>
      <w:r>
        <w:t>mation or denial Appointment by Slot Confirmation</w:t>
      </w:r>
    </w:p>
    <w:p w14:paraId="6619DF49" w14:textId="77777777" w:rsidR="00F16D5A" w:rsidRDefault="00F16D5A" w:rsidP="00F16D5A"/>
    <w:p w14:paraId="0997F30D" w14:textId="77777777" w:rsidR="00F16D5A" w:rsidRDefault="00F16D5A" w:rsidP="00F16D5A">
      <w:r>
        <w:t>The Cardiac Outpatients clinic review their appointment list and find that, due to illness within the team, they are under-resourced for the appointments made for the day on which Mr Wilson is due to attend. The clinic administrator reviews the list with Mr Hussein and they decide that Mr Wilson is not at risk if he is asked to attend at a later date. The Administrator cancels the appointment which results in a communication cancelling the appointment being sent to the regional booking system Appointment Cancel. As the appointment slot has now been made unavailable by the Appointment fulfiller (the clinic), an additional communication is sent to the regional booking system to change the slot status to blocked so that it is not offered to anyone else.</w:t>
      </w:r>
    </w:p>
    <w:p w14:paraId="2553F30B" w14:textId="77777777" w:rsidR="00F16D5A" w:rsidRDefault="00F16D5A" w:rsidP="00F16D5A"/>
    <w:p w14:paraId="209FC51D" w14:textId="77777777" w:rsidR="00F16D5A" w:rsidRPr="002F4E11" w:rsidRDefault="00F16D5A" w:rsidP="00F16D5A">
      <w:r>
        <w:t>On receipt of the cancellation, a representative at the regional center contacts Mr Wilson and they agree on a new appointment time. As before, this is checked and confirmed electronically with the Hospital Patient Administration System (PAS) that has been updated to send and receive scheduling messages. Mr Wilson does not attend his appointment on the agreed date. The Hospital PAS (Se</w:t>
      </w:r>
      <w:r>
        <w:t>r</w:t>
      </w:r>
      <w:r>
        <w:t>vice Fulfiller) notifies the regional booking system with a No Show communication Appointment No Show and they are able to contact Mr Wilson. They ascertain the reason for his non-attendance, he had a fall, and arrange for a further appointment. This time, Mr Wilson attends and is treated for his condition.</w:t>
      </w:r>
    </w:p>
    <w:sectPr w:rsidR="00F16D5A" w:rsidRPr="002F4E11" w:rsidSect="00263889">
      <w:headerReference w:type="even" r:id="rId188"/>
      <w:headerReference w:type="default" r:id="rId189"/>
      <w:footerReference w:type="even" r:id="rId190"/>
      <w:footerReference w:type="default" r:id="rId191"/>
      <w:pgSz w:w="11906" w:h="16838"/>
      <w:pgMar w:top="1418" w:right="1134" w:bottom="1418" w:left="1134" w:header="709"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247531" w14:textId="77777777" w:rsidR="00E560C7" w:rsidRDefault="00E560C7">
      <w:r>
        <w:separator/>
      </w:r>
    </w:p>
  </w:endnote>
  <w:endnote w:type="continuationSeparator" w:id="0">
    <w:p w14:paraId="5F635F07" w14:textId="77777777" w:rsidR="00E560C7" w:rsidRDefault="00E560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Console">
    <w:panose1 w:val="020B0609040504020204"/>
    <w:charset w:val="00"/>
    <w:family w:val="modern"/>
    <w:pitch w:val="fixed"/>
    <w:sig w:usb0="8000028F" w:usb1="00001800" w:usb2="00000000" w:usb3="00000000" w:csb0="0000001F" w:csb1="00000000"/>
  </w:font>
  <w:font w:name="Microsoft Sans Serif">
    <w:panose1 w:val="020B0604020202020204"/>
    <w:charset w:val="00"/>
    <w:family w:val="swiss"/>
    <w:pitch w:val="variable"/>
    <w:sig w:usb0="E5002EFF" w:usb1="C000605B" w:usb2="00000029" w:usb3="00000000" w:csb0="0001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2A2AE" w14:textId="77777777" w:rsidR="00FC748B" w:rsidRDefault="00FC748B" w:rsidP="004325A4">
    <w:pPr>
      <w:pStyle w:val="Alatunniste"/>
      <w:pBdr>
        <w:top w:val="single" w:sz="4" w:space="1" w:color="auto"/>
      </w:pBdr>
    </w:pPr>
    <w:r>
      <w:rPr>
        <w:rStyle w:val="Sivunumero"/>
      </w:rPr>
      <w:fldChar w:fldCharType="begin"/>
    </w:r>
    <w:r>
      <w:rPr>
        <w:rStyle w:val="Sivunumero"/>
      </w:rPr>
      <w:instrText xml:space="preserve"> PAGE </w:instrText>
    </w:r>
    <w:r>
      <w:rPr>
        <w:rStyle w:val="Sivunumero"/>
      </w:rPr>
      <w:fldChar w:fldCharType="separate"/>
    </w:r>
    <w:r w:rsidR="00096BDE">
      <w:rPr>
        <w:rStyle w:val="Sivunumero"/>
        <w:noProof/>
      </w:rPr>
      <w:t>4</w:t>
    </w:r>
    <w:r>
      <w:rPr>
        <w:rStyle w:val="Sivunumero"/>
      </w:rPr>
      <w:fldChar w:fldCharType="end"/>
    </w:r>
    <w:r w:rsidR="002B5EFE">
      <w:rPr>
        <w:rStyle w:val="Sivunumero"/>
      </w:rPr>
      <w:tab/>
      <w:t>HL7 Finland</w:t>
    </w:r>
    <w:r>
      <w:rPr>
        <w:rStyle w:val="Sivunumero"/>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A82010" w14:textId="77777777" w:rsidR="00FC748B" w:rsidRPr="00041619" w:rsidRDefault="002B5EFE" w:rsidP="004325A4">
    <w:pPr>
      <w:pStyle w:val="Alatunniste"/>
      <w:pBdr>
        <w:top w:val="single" w:sz="4" w:space="1" w:color="auto"/>
      </w:pBdr>
    </w:pPr>
    <w:r>
      <w:tab/>
      <w:t>HL7 Finland</w:t>
    </w:r>
    <w:r w:rsidR="00FC748B">
      <w:tab/>
    </w:r>
    <w:r w:rsidR="00FC748B">
      <w:rPr>
        <w:rStyle w:val="Sivunumero"/>
      </w:rPr>
      <w:fldChar w:fldCharType="begin"/>
    </w:r>
    <w:r w:rsidR="00FC748B">
      <w:rPr>
        <w:rStyle w:val="Sivunumero"/>
      </w:rPr>
      <w:instrText xml:space="preserve"> PAGE </w:instrText>
    </w:r>
    <w:r w:rsidR="00FC748B">
      <w:rPr>
        <w:rStyle w:val="Sivunumero"/>
      </w:rPr>
      <w:fldChar w:fldCharType="separate"/>
    </w:r>
    <w:r w:rsidR="00096BDE">
      <w:rPr>
        <w:rStyle w:val="Sivunumero"/>
        <w:noProof/>
      </w:rPr>
      <w:t>5</w:t>
    </w:r>
    <w:r w:rsidR="00FC748B">
      <w:rPr>
        <w:rStyle w:val="Sivunumero"/>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BB9726" w14:textId="77777777" w:rsidR="00E560C7" w:rsidRDefault="00E560C7">
      <w:r>
        <w:separator/>
      </w:r>
    </w:p>
  </w:footnote>
  <w:footnote w:type="continuationSeparator" w:id="0">
    <w:p w14:paraId="1BFEB687" w14:textId="77777777" w:rsidR="00E560C7" w:rsidRDefault="00E560C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76097" w14:textId="196FF945" w:rsidR="002B5EFE" w:rsidRDefault="002B5EFE" w:rsidP="002B5EFE">
    <w:pPr>
      <w:pStyle w:val="Yltunniste"/>
      <w:pBdr>
        <w:bottom w:val="single" w:sz="4" w:space="1" w:color="auto"/>
      </w:pBdr>
    </w:pPr>
    <w:fldSimple w:instr=" STYLEREF  Kohde  \* MERGEFORMAT ">
      <w:r w:rsidR="004C0DCA">
        <w:rPr>
          <w:noProof/>
        </w:rPr>
        <w:t>Ajanvarausrajapinnat</w:t>
      </w:r>
    </w:fldSimple>
    <w:r>
      <w:t xml:space="preserve"> - </w:t>
    </w:r>
    <w:fldSimple w:instr=" STYLEREF  &quot;Dokumentin nimi&quot;  \* MERGEFORMAT ">
      <w:r w:rsidR="004C0DCA">
        <w:rPr>
          <w:noProof/>
        </w:rPr>
        <w:t>Tekninen liittymämäärittely</w:t>
      </w:r>
    </w:fldSimple>
    <w:r>
      <w:t>, v1.4</w:t>
    </w:r>
  </w:p>
  <w:p w14:paraId="253174FF" w14:textId="77777777" w:rsidR="00FC748B" w:rsidRDefault="00FC748B" w:rsidP="004325A4">
    <w:pPr>
      <w:pStyle w:val="Yltunniste"/>
      <w:pBdr>
        <w:bottom w:val="single" w:sz="4" w:space="1"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E91BFF" w14:textId="6B4A9F0A" w:rsidR="00FC748B" w:rsidRDefault="002B5EFE" w:rsidP="004325A4">
    <w:pPr>
      <w:pStyle w:val="Yltunniste"/>
      <w:pBdr>
        <w:bottom w:val="single" w:sz="4" w:space="1" w:color="auto"/>
      </w:pBdr>
    </w:pPr>
    <w:fldSimple w:instr=" STYLEREF  Kohde  \* MERGEFORMAT ">
      <w:r w:rsidR="004C0DCA">
        <w:rPr>
          <w:noProof/>
        </w:rPr>
        <w:t>Ajanvarausrajapinnat</w:t>
      </w:r>
    </w:fldSimple>
    <w:r>
      <w:t xml:space="preserve"> - </w:t>
    </w:r>
    <w:fldSimple w:instr=" STYLEREF  &quot;Dokumentin nimi&quot;  \* MERGEFORMAT ">
      <w:r w:rsidR="004C0DCA">
        <w:rPr>
          <w:noProof/>
        </w:rPr>
        <w:t>Tekninen liittymämäärittely</w:t>
      </w:r>
    </w:fldSimple>
    <w:r>
      <w:t>, v1.4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92FFA"/>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 w15:restartNumberingAfterBreak="0">
    <w:nsid w:val="03F73CC6"/>
    <w:multiLevelType w:val="hybridMultilevel"/>
    <w:tmpl w:val="592EAD7C"/>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1928C7"/>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 w15:restartNumberingAfterBreak="0">
    <w:nsid w:val="09565331"/>
    <w:multiLevelType w:val="hybridMultilevel"/>
    <w:tmpl w:val="96A6CAF4"/>
    <w:lvl w:ilvl="0" w:tplc="86C809F0">
      <w:start w:val="1"/>
      <w:numFmt w:val="bullet"/>
      <w:lvlText w:val=""/>
      <w:lvlJc w:val="left"/>
      <w:pPr>
        <w:tabs>
          <w:tab w:val="num" w:pos="720"/>
        </w:tabs>
        <w:ind w:left="72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68148C"/>
    <w:multiLevelType w:val="hybridMultilevel"/>
    <w:tmpl w:val="115C3BE6"/>
    <w:lvl w:ilvl="0" w:tplc="86C809F0">
      <w:start w:val="1"/>
      <w:numFmt w:val="bullet"/>
      <w:lvlText w:val=""/>
      <w:lvlJc w:val="left"/>
      <w:pPr>
        <w:tabs>
          <w:tab w:val="num" w:pos="1080"/>
        </w:tabs>
        <w:ind w:left="1080" w:hanging="360"/>
      </w:pPr>
      <w:rPr>
        <w:rFonts w:ascii="Symbol" w:hAnsi="Symbol" w:hint="default"/>
      </w:rPr>
    </w:lvl>
    <w:lvl w:ilvl="1" w:tplc="040B0003">
      <w:start w:val="1"/>
      <w:numFmt w:val="bullet"/>
      <w:lvlText w:val="o"/>
      <w:lvlJc w:val="left"/>
      <w:pPr>
        <w:tabs>
          <w:tab w:val="num" w:pos="2160"/>
        </w:tabs>
        <w:ind w:left="2160" w:hanging="360"/>
      </w:pPr>
      <w:rPr>
        <w:rFonts w:ascii="Courier New" w:hAnsi="Courier New" w:cs="Courier New" w:hint="default"/>
      </w:rPr>
    </w:lvl>
    <w:lvl w:ilvl="2" w:tplc="040B0005">
      <w:start w:val="1"/>
      <w:numFmt w:val="bullet"/>
      <w:lvlText w:val=""/>
      <w:lvlJc w:val="left"/>
      <w:pPr>
        <w:tabs>
          <w:tab w:val="num" w:pos="2880"/>
        </w:tabs>
        <w:ind w:left="2880" w:hanging="360"/>
      </w:pPr>
      <w:rPr>
        <w:rFonts w:ascii="Wingdings" w:hAnsi="Wingdings" w:hint="default"/>
      </w:rPr>
    </w:lvl>
    <w:lvl w:ilvl="3" w:tplc="040B0001" w:tentative="1">
      <w:start w:val="1"/>
      <w:numFmt w:val="bullet"/>
      <w:lvlText w:val=""/>
      <w:lvlJc w:val="left"/>
      <w:pPr>
        <w:tabs>
          <w:tab w:val="num" w:pos="3600"/>
        </w:tabs>
        <w:ind w:left="3600" w:hanging="360"/>
      </w:pPr>
      <w:rPr>
        <w:rFonts w:ascii="Symbol" w:hAnsi="Symbol" w:hint="default"/>
      </w:rPr>
    </w:lvl>
    <w:lvl w:ilvl="4" w:tplc="040B0003" w:tentative="1">
      <w:start w:val="1"/>
      <w:numFmt w:val="bullet"/>
      <w:lvlText w:val="o"/>
      <w:lvlJc w:val="left"/>
      <w:pPr>
        <w:tabs>
          <w:tab w:val="num" w:pos="4320"/>
        </w:tabs>
        <w:ind w:left="4320" w:hanging="360"/>
      </w:pPr>
      <w:rPr>
        <w:rFonts w:ascii="Courier New" w:hAnsi="Courier New" w:cs="Courier New" w:hint="default"/>
      </w:rPr>
    </w:lvl>
    <w:lvl w:ilvl="5" w:tplc="040B0005" w:tentative="1">
      <w:start w:val="1"/>
      <w:numFmt w:val="bullet"/>
      <w:lvlText w:val=""/>
      <w:lvlJc w:val="left"/>
      <w:pPr>
        <w:tabs>
          <w:tab w:val="num" w:pos="5040"/>
        </w:tabs>
        <w:ind w:left="5040" w:hanging="360"/>
      </w:pPr>
      <w:rPr>
        <w:rFonts w:ascii="Wingdings" w:hAnsi="Wingdings" w:hint="default"/>
      </w:rPr>
    </w:lvl>
    <w:lvl w:ilvl="6" w:tplc="040B0001" w:tentative="1">
      <w:start w:val="1"/>
      <w:numFmt w:val="bullet"/>
      <w:lvlText w:val=""/>
      <w:lvlJc w:val="left"/>
      <w:pPr>
        <w:tabs>
          <w:tab w:val="num" w:pos="5760"/>
        </w:tabs>
        <w:ind w:left="5760" w:hanging="360"/>
      </w:pPr>
      <w:rPr>
        <w:rFonts w:ascii="Symbol" w:hAnsi="Symbol" w:hint="default"/>
      </w:rPr>
    </w:lvl>
    <w:lvl w:ilvl="7" w:tplc="040B0003" w:tentative="1">
      <w:start w:val="1"/>
      <w:numFmt w:val="bullet"/>
      <w:lvlText w:val="o"/>
      <w:lvlJc w:val="left"/>
      <w:pPr>
        <w:tabs>
          <w:tab w:val="num" w:pos="6480"/>
        </w:tabs>
        <w:ind w:left="6480" w:hanging="360"/>
      </w:pPr>
      <w:rPr>
        <w:rFonts w:ascii="Courier New" w:hAnsi="Courier New" w:cs="Courier New" w:hint="default"/>
      </w:rPr>
    </w:lvl>
    <w:lvl w:ilvl="8" w:tplc="040B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0D9418F7"/>
    <w:multiLevelType w:val="hybridMultilevel"/>
    <w:tmpl w:val="F58CAE40"/>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D9967B1"/>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 w15:restartNumberingAfterBreak="0">
    <w:nsid w:val="0E1614ED"/>
    <w:multiLevelType w:val="multilevel"/>
    <w:tmpl w:val="E30E4B32"/>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8" w15:restartNumberingAfterBreak="0">
    <w:nsid w:val="0EDB2633"/>
    <w:multiLevelType w:val="hybridMultilevel"/>
    <w:tmpl w:val="4148CA46"/>
    <w:lvl w:ilvl="0" w:tplc="56C88DDE">
      <w:start w:val="1"/>
      <w:numFmt w:val="bullet"/>
      <w:lvlText w:val=""/>
      <w:lvlJc w:val="left"/>
      <w:pPr>
        <w:tabs>
          <w:tab w:val="num" w:pos="420"/>
        </w:tabs>
        <w:ind w:left="420" w:hanging="360"/>
      </w:pPr>
      <w:rPr>
        <w:rFonts w:ascii="Symbol" w:hAnsi="Symbol" w:hint="default"/>
        <w:color w:val="auto"/>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9" w15:restartNumberingAfterBreak="0">
    <w:nsid w:val="0FF568C2"/>
    <w:multiLevelType w:val="hybridMultilevel"/>
    <w:tmpl w:val="88243086"/>
    <w:lvl w:ilvl="0" w:tplc="86C809F0">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800"/>
        </w:tabs>
        <w:ind w:left="1800" w:hanging="360"/>
      </w:pPr>
      <w:rPr>
        <w:rFonts w:ascii="Courier New" w:hAnsi="Courier New" w:cs="Courier New" w:hint="default"/>
      </w:rPr>
    </w:lvl>
    <w:lvl w:ilvl="2" w:tplc="040B0005" w:tentative="1">
      <w:start w:val="1"/>
      <w:numFmt w:val="bullet"/>
      <w:lvlText w:val=""/>
      <w:lvlJc w:val="left"/>
      <w:pPr>
        <w:tabs>
          <w:tab w:val="num" w:pos="2520"/>
        </w:tabs>
        <w:ind w:left="2520" w:hanging="360"/>
      </w:pPr>
      <w:rPr>
        <w:rFonts w:ascii="Wingdings" w:hAnsi="Wingdings" w:hint="default"/>
      </w:rPr>
    </w:lvl>
    <w:lvl w:ilvl="3" w:tplc="040B0001" w:tentative="1">
      <w:start w:val="1"/>
      <w:numFmt w:val="bullet"/>
      <w:lvlText w:val=""/>
      <w:lvlJc w:val="left"/>
      <w:pPr>
        <w:tabs>
          <w:tab w:val="num" w:pos="3240"/>
        </w:tabs>
        <w:ind w:left="3240" w:hanging="360"/>
      </w:pPr>
      <w:rPr>
        <w:rFonts w:ascii="Symbol" w:hAnsi="Symbol" w:hint="default"/>
      </w:rPr>
    </w:lvl>
    <w:lvl w:ilvl="4" w:tplc="040B0003" w:tentative="1">
      <w:start w:val="1"/>
      <w:numFmt w:val="bullet"/>
      <w:lvlText w:val="o"/>
      <w:lvlJc w:val="left"/>
      <w:pPr>
        <w:tabs>
          <w:tab w:val="num" w:pos="3960"/>
        </w:tabs>
        <w:ind w:left="3960" w:hanging="360"/>
      </w:pPr>
      <w:rPr>
        <w:rFonts w:ascii="Courier New" w:hAnsi="Courier New" w:cs="Courier New" w:hint="default"/>
      </w:rPr>
    </w:lvl>
    <w:lvl w:ilvl="5" w:tplc="040B0005" w:tentative="1">
      <w:start w:val="1"/>
      <w:numFmt w:val="bullet"/>
      <w:lvlText w:val=""/>
      <w:lvlJc w:val="left"/>
      <w:pPr>
        <w:tabs>
          <w:tab w:val="num" w:pos="4680"/>
        </w:tabs>
        <w:ind w:left="4680" w:hanging="360"/>
      </w:pPr>
      <w:rPr>
        <w:rFonts w:ascii="Wingdings" w:hAnsi="Wingdings" w:hint="default"/>
      </w:rPr>
    </w:lvl>
    <w:lvl w:ilvl="6" w:tplc="040B0001" w:tentative="1">
      <w:start w:val="1"/>
      <w:numFmt w:val="bullet"/>
      <w:lvlText w:val=""/>
      <w:lvlJc w:val="left"/>
      <w:pPr>
        <w:tabs>
          <w:tab w:val="num" w:pos="5400"/>
        </w:tabs>
        <w:ind w:left="5400" w:hanging="360"/>
      </w:pPr>
      <w:rPr>
        <w:rFonts w:ascii="Symbol" w:hAnsi="Symbol" w:hint="default"/>
      </w:rPr>
    </w:lvl>
    <w:lvl w:ilvl="7" w:tplc="040B0003" w:tentative="1">
      <w:start w:val="1"/>
      <w:numFmt w:val="bullet"/>
      <w:lvlText w:val="o"/>
      <w:lvlJc w:val="left"/>
      <w:pPr>
        <w:tabs>
          <w:tab w:val="num" w:pos="6120"/>
        </w:tabs>
        <w:ind w:left="6120" w:hanging="360"/>
      </w:pPr>
      <w:rPr>
        <w:rFonts w:ascii="Courier New" w:hAnsi="Courier New" w:cs="Courier New" w:hint="default"/>
      </w:rPr>
    </w:lvl>
    <w:lvl w:ilvl="8" w:tplc="040B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10287012"/>
    <w:multiLevelType w:val="hybridMultilevel"/>
    <w:tmpl w:val="508C5C8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06D471B"/>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2" w15:restartNumberingAfterBreak="0">
    <w:nsid w:val="10A81DCA"/>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3" w15:restartNumberingAfterBreak="0">
    <w:nsid w:val="118F3DE3"/>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13CB03D1"/>
    <w:multiLevelType w:val="hybridMultilevel"/>
    <w:tmpl w:val="342839D6"/>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4313DF0"/>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 w15:restartNumberingAfterBreak="0">
    <w:nsid w:val="157C5DFE"/>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7" w15:restartNumberingAfterBreak="0">
    <w:nsid w:val="15A10756"/>
    <w:multiLevelType w:val="hybridMultilevel"/>
    <w:tmpl w:val="2A08E124"/>
    <w:lvl w:ilvl="0" w:tplc="86C809F0">
      <w:start w:val="1"/>
      <w:numFmt w:val="bullet"/>
      <w:lvlText w:val=""/>
      <w:lvlJc w:val="left"/>
      <w:pPr>
        <w:tabs>
          <w:tab w:val="num" w:pos="720"/>
        </w:tabs>
        <w:ind w:left="72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56C88DDE">
      <w:start w:val="1"/>
      <w:numFmt w:val="bullet"/>
      <w:lvlText w:val=""/>
      <w:lvlJc w:val="left"/>
      <w:pPr>
        <w:tabs>
          <w:tab w:val="num" w:pos="2160"/>
        </w:tabs>
        <w:ind w:left="2160" w:hanging="360"/>
      </w:pPr>
      <w:rPr>
        <w:rFonts w:ascii="Symbol" w:hAnsi="Symbol" w:hint="default"/>
        <w:color w:val="auto"/>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8361116"/>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18CA2F6B"/>
    <w:multiLevelType w:val="hybridMultilevel"/>
    <w:tmpl w:val="BEA41F60"/>
    <w:lvl w:ilvl="0" w:tplc="56C88DDE">
      <w:start w:val="1"/>
      <w:numFmt w:val="bullet"/>
      <w:lvlText w:val=""/>
      <w:lvlJc w:val="left"/>
      <w:pPr>
        <w:tabs>
          <w:tab w:val="num" w:pos="360"/>
        </w:tabs>
        <w:ind w:left="36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A3F0608"/>
    <w:multiLevelType w:val="hybridMultilevel"/>
    <w:tmpl w:val="1FD0D35C"/>
    <w:lvl w:ilvl="0" w:tplc="56C88DDE">
      <w:start w:val="1"/>
      <w:numFmt w:val="bullet"/>
      <w:lvlText w:val=""/>
      <w:lvlJc w:val="left"/>
      <w:pPr>
        <w:tabs>
          <w:tab w:val="num" w:pos="360"/>
        </w:tabs>
        <w:ind w:left="36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AE733BC"/>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2" w15:restartNumberingAfterBreak="0">
    <w:nsid w:val="1B9E330A"/>
    <w:multiLevelType w:val="hybridMultilevel"/>
    <w:tmpl w:val="BFD29660"/>
    <w:lvl w:ilvl="0" w:tplc="56C88DDE">
      <w:start w:val="1"/>
      <w:numFmt w:val="bullet"/>
      <w:lvlText w:val=""/>
      <w:lvlJc w:val="left"/>
      <w:pPr>
        <w:tabs>
          <w:tab w:val="num" w:pos="360"/>
        </w:tabs>
        <w:ind w:left="360" w:hanging="360"/>
      </w:pPr>
      <w:rPr>
        <w:rFonts w:ascii="Symbol" w:hAnsi="Symbol" w:hint="default"/>
        <w:color w:val="auto"/>
      </w:rPr>
    </w:lvl>
    <w:lvl w:ilvl="1" w:tplc="86C809F0">
      <w:start w:val="1"/>
      <w:numFmt w:val="bullet"/>
      <w:lvlText w:val=""/>
      <w:lvlJc w:val="left"/>
      <w:pPr>
        <w:tabs>
          <w:tab w:val="num" w:pos="1440"/>
        </w:tabs>
        <w:ind w:left="1440" w:hanging="360"/>
      </w:pPr>
      <w:rPr>
        <w:rFonts w:ascii="Symbol" w:hAnsi="Symbol" w:hint="default"/>
        <w:color w:val="auto"/>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C1621C3"/>
    <w:multiLevelType w:val="hybridMultilevel"/>
    <w:tmpl w:val="E8C46A82"/>
    <w:lvl w:ilvl="0" w:tplc="040B000F">
      <w:start w:val="1"/>
      <w:numFmt w:val="decimal"/>
      <w:lvlText w:val="%1."/>
      <w:lvlJc w:val="left"/>
      <w:pPr>
        <w:tabs>
          <w:tab w:val="num" w:pos="360"/>
        </w:tabs>
        <w:ind w:left="360" w:hanging="360"/>
      </w:pPr>
    </w:lvl>
    <w:lvl w:ilvl="1" w:tplc="040B0019" w:tentative="1">
      <w:start w:val="1"/>
      <w:numFmt w:val="lowerLetter"/>
      <w:lvlText w:val="%2."/>
      <w:lvlJc w:val="left"/>
      <w:pPr>
        <w:tabs>
          <w:tab w:val="num" w:pos="1080"/>
        </w:tabs>
        <w:ind w:left="1080" w:hanging="360"/>
      </w:pPr>
    </w:lvl>
    <w:lvl w:ilvl="2" w:tplc="040B001B" w:tentative="1">
      <w:start w:val="1"/>
      <w:numFmt w:val="lowerRoman"/>
      <w:lvlText w:val="%3."/>
      <w:lvlJc w:val="right"/>
      <w:pPr>
        <w:tabs>
          <w:tab w:val="num" w:pos="1800"/>
        </w:tabs>
        <w:ind w:left="1800" w:hanging="180"/>
      </w:pPr>
    </w:lvl>
    <w:lvl w:ilvl="3" w:tplc="040B000F" w:tentative="1">
      <w:start w:val="1"/>
      <w:numFmt w:val="decimal"/>
      <w:lvlText w:val="%4."/>
      <w:lvlJc w:val="left"/>
      <w:pPr>
        <w:tabs>
          <w:tab w:val="num" w:pos="2520"/>
        </w:tabs>
        <w:ind w:left="2520" w:hanging="360"/>
      </w:pPr>
    </w:lvl>
    <w:lvl w:ilvl="4" w:tplc="040B0019" w:tentative="1">
      <w:start w:val="1"/>
      <w:numFmt w:val="lowerLetter"/>
      <w:lvlText w:val="%5."/>
      <w:lvlJc w:val="left"/>
      <w:pPr>
        <w:tabs>
          <w:tab w:val="num" w:pos="3240"/>
        </w:tabs>
        <w:ind w:left="3240" w:hanging="360"/>
      </w:pPr>
    </w:lvl>
    <w:lvl w:ilvl="5" w:tplc="040B001B" w:tentative="1">
      <w:start w:val="1"/>
      <w:numFmt w:val="lowerRoman"/>
      <w:lvlText w:val="%6."/>
      <w:lvlJc w:val="right"/>
      <w:pPr>
        <w:tabs>
          <w:tab w:val="num" w:pos="3960"/>
        </w:tabs>
        <w:ind w:left="3960" w:hanging="180"/>
      </w:pPr>
    </w:lvl>
    <w:lvl w:ilvl="6" w:tplc="040B000F" w:tentative="1">
      <w:start w:val="1"/>
      <w:numFmt w:val="decimal"/>
      <w:lvlText w:val="%7."/>
      <w:lvlJc w:val="left"/>
      <w:pPr>
        <w:tabs>
          <w:tab w:val="num" w:pos="4680"/>
        </w:tabs>
        <w:ind w:left="4680" w:hanging="360"/>
      </w:pPr>
    </w:lvl>
    <w:lvl w:ilvl="7" w:tplc="040B0019" w:tentative="1">
      <w:start w:val="1"/>
      <w:numFmt w:val="lowerLetter"/>
      <w:lvlText w:val="%8."/>
      <w:lvlJc w:val="left"/>
      <w:pPr>
        <w:tabs>
          <w:tab w:val="num" w:pos="5400"/>
        </w:tabs>
        <w:ind w:left="5400" w:hanging="360"/>
      </w:pPr>
    </w:lvl>
    <w:lvl w:ilvl="8" w:tplc="040B001B" w:tentative="1">
      <w:start w:val="1"/>
      <w:numFmt w:val="lowerRoman"/>
      <w:lvlText w:val="%9."/>
      <w:lvlJc w:val="right"/>
      <w:pPr>
        <w:tabs>
          <w:tab w:val="num" w:pos="6120"/>
        </w:tabs>
        <w:ind w:left="6120" w:hanging="180"/>
      </w:pPr>
    </w:lvl>
  </w:abstractNum>
  <w:abstractNum w:abstractNumId="24" w15:restartNumberingAfterBreak="0">
    <w:nsid w:val="1D7D6F6A"/>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5" w15:restartNumberingAfterBreak="0">
    <w:nsid w:val="1FBC1C07"/>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6" w15:restartNumberingAfterBreak="0">
    <w:nsid w:val="203256B1"/>
    <w:multiLevelType w:val="hybridMultilevel"/>
    <w:tmpl w:val="CFC43E5A"/>
    <w:lvl w:ilvl="0" w:tplc="040B0001">
      <w:start w:val="1"/>
      <w:numFmt w:val="bullet"/>
      <w:lvlText w:val=""/>
      <w:lvlJc w:val="left"/>
      <w:pPr>
        <w:tabs>
          <w:tab w:val="num" w:pos="360"/>
        </w:tabs>
        <w:ind w:left="360" w:hanging="360"/>
      </w:pPr>
      <w:rPr>
        <w:rFonts w:ascii="Symbol" w:hAnsi="Symbol" w:hint="default"/>
      </w:rPr>
    </w:lvl>
    <w:lvl w:ilvl="1" w:tplc="56C88DDE">
      <w:start w:val="1"/>
      <w:numFmt w:val="bullet"/>
      <w:lvlText w:val=""/>
      <w:lvlJc w:val="left"/>
      <w:pPr>
        <w:tabs>
          <w:tab w:val="num" w:pos="1080"/>
        </w:tabs>
        <w:ind w:left="1080" w:hanging="360"/>
      </w:pPr>
      <w:rPr>
        <w:rFonts w:ascii="Symbol" w:hAnsi="Symbol" w:hint="default"/>
        <w:color w:val="auto"/>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210E3FB7"/>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15:restartNumberingAfterBreak="0">
    <w:nsid w:val="214050C9"/>
    <w:multiLevelType w:val="hybridMultilevel"/>
    <w:tmpl w:val="CDD034B0"/>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1A03A0E"/>
    <w:multiLevelType w:val="hybridMultilevel"/>
    <w:tmpl w:val="DCCABD0C"/>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379133A"/>
    <w:multiLevelType w:val="hybridMultilevel"/>
    <w:tmpl w:val="BA942ED0"/>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558494C"/>
    <w:multiLevelType w:val="multilevel"/>
    <w:tmpl w:val="5F025AC4"/>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2" w15:restartNumberingAfterBreak="0">
    <w:nsid w:val="25B963BE"/>
    <w:multiLevelType w:val="hybridMultilevel"/>
    <w:tmpl w:val="7DDCE2C2"/>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27341D7C"/>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4" w15:restartNumberingAfterBreak="0">
    <w:nsid w:val="28FE61D5"/>
    <w:multiLevelType w:val="hybridMultilevel"/>
    <w:tmpl w:val="E5FA35FA"/>
    <w:lvl w:ilvl="0" w:tplc="56C88DDE">
      <w:start w:val="1"/>
      <w:numFmt w:val="bullet"/>
      <w:lvlText w:val=""/>
      <w:lvlJc w:val="left"/>
      <w:pPr>
        <w:tabs>
          <w:tab w:val="num" w:pos="360"/>
        </w:tabs>
        <w:ind w:left="360" w:hanging="360"/>
      </w:pPr>
      <w:rPr>
        <w:rFonts w:ascii="Symbol" w:hAnsi="Symbol" w:hint="default"/>
        <w:color w:val="auto"/>
      </w:rPr>
    </w:lvl>
    <w:lvl w:ilvl="1" w:tplc="86C809F0">
      <w:start w:val="1"/>
      <w:numFmt w:val="bullet"/>
      <w:lvlText w:val=""/>
      <w:lvlJc w:val="left"/>
      <w:pPr>
        <w:tabs>
          <w:tab w:val="num" w:pos="1440"/>
        </w:tabs>
        <w:ind w:left="1440" w:hanging="360"/>
      </w:pPr>
      <w:rPr>
        <w:rFonts w:ascii="Symbol" w:hAnsi="Symbol" w:hint="default"/>
        <w:color w:val="auto"/>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BA20F57"/>
    <w:multiLevelType w:val="hybridMultilevel"/>
    <w:tmpl w:val="6A2820EA"/>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2CAE3F27"/>
    <w:multiLevelType w:val="hybridMultilevel"/>
    <w:tmpl w:val="E3E09438"/>
    <w:lvl w:ilvl="0" w:tplc="86C809F0">
      <w:start w:val="1"/>
      <w:numFmt w:val="bullet"/>
      <w:lvlText w:val=""/>
      <w:lvlJc w:val="left"/>
      <w:pPr>
        <w:tabs>
          <w:tab w:val="num" w:pos="720"/>
        </w:tabs>
        <w:ind w:left="720" w:hanging="360"/>
      </w:pPr>
      <w:rPr>
        <w:rFonts w:ascii="Symbol" w:hAnsi="Symbol" w:hint="default"/>
        <w:color w:val="auto"/>
      </w:rPr>
    </w:lvl>
    <w:lvl w:ilvl="1" w:tplc="040B0003">
      <w:start w:val="1"/>
      <w:numFmt w:val="bullet"/>
      <w:lvlText w:val="o"/>
      <w:lvlJc w:val="left"/>
      <w:pPr>
        <w:tabs>
          <w:tab w:val="num" w:pos="1800"/>
        </w:tabs>
        <w:ind w:left="1800" w:hanging="360"/>
      </w:pPr>
      <w:rPr>
        <w:rFonts w:ascii="Courier New" w:hAnsi="Courier New" w:cs="Courier New" w:hint="default"/>
      </w:rPr>
    </w:lvl>
    <w:lvl w:ilvl="2" w:tplc="040B0005" w:tentative="1">
      <w:start w:val="1"/>
      <w:numFmt w:val="bullet"/>
      <w:lvlText w:val=""/>
      <w:lvlJc w:val="left"/>
      <w:pPr>
        <w:tabs>
          <w:tab w:val="num" w:pos="2520"/>
        </w:tabs>
        <w:ind w:left="2520" w:hanging="360"/>
      </w:pPr>
      <w:rPr>
        <w:rFonts w:ascii="Wingdings" w:hAnsi="Wingdings" w:hint="default"/>
      </w:rPr>
    </w:lvl>
    <w:lvl w:ilvl="3" w:tplc="040B0001" w:tentative="1">
      <w:start w:val="1"/>
      <w:numFmt w:val="bullet"/>
      <w:lvlText w:val=""/>
      <w:lvlJc w:val="left"/>
      <w:pPr>
        <w:tabs>
          <w:tab w:val="num" w:pos="3240"/>
        </w:tabs>
        <w:ind w:left="3240" w:hanging="360"/>
      </w:pPr>
      <w:rPr>
        <w:rFonts w:ascii="Symbol" w:hAnsi="Symbol" w:hint="default"/>
      </w:rPr>
    </w:lvl>
    <w:lvl w:ilvl="4" w:tplc="040B0003" w:tentative="1">
      <w:start w:val="1"/>
      <w:numFmt w:val="bullet"/>
      <w:lvlText w:val="o"/>
      <w:lvlJc w:val="left"/>
      <w:pPr>
        <w:tabs>
          <w:tab w:val="num" w:pos="3960"/>
        </w:tabs>
        <w:ind w:left="3960" w:hanging="360"/>
      </w:pPr>
      <w:rPr>
        <w:rFonts w:ascii="Courier New" w:hAnsi="Courier New" w:cs="Courier New" w:hint="default"/>
      </w:rPr>
    </w:lvl>
    <w:lvl w:ilvl="5" w:tplc="040B0005" w:tentative="1">
      <w:start w:val="1"/>
      <w:numFmt w:val="bullet"/>
      <w:lvlText w:val=""/>
      <w:lvlJc w:val="left"/>
      <w:pPr>
        <w:tabs>
          <w:tab w:val="num" w:pos="4680"/>
        </w:tabs>
        <w:ind w:left="4680" w:hanging="360"/>
      </w:pPr>
      <w:rPr>
        <w:rFonts w:ascii="Wingdings" w:hAnsi="Wingdings" w:hint="default"/>
      </w:rPr>
    </w:lvl>
    <w:lvl w:ilvl="6" w:tplc="040B0001" w:tentative="1">
      <w:start w:val="1"/>
      <w:numFmt w:val="bullet"/>
      <w:lvlText w:val=""/>
      <w:lvlJc w:val="left"/>
      <w:pPr>
        <w:tabs>
          <w:tab w:val="num" w:pos="5400"/>
        </w:tabs>
        <w:ind w:left="5400" w:hanging="360"/>
      </w:pPr>
      <w:rPr>
        <w:rFonts w:ascii="Symbol" w:hAnsi="Symbol" w:hint="default"/>
      </w:rPr>
    </w:lvl>
    <w:lvl w:ilvl="7" w:tplc="040B0003" w:tentative="1">
      <w:start w:val="1"/>
      <w:numFmt w:val="bullet"/>
      <w:lvlText w:val="o"/>
      <w:lvlJc w:val="left"/>
      <w:pPr>
        <w:tabs>
          <w:tab w:val="num" w:pos="6120"/>
        </w:tabs>
        <w:ind w:left="6120" w:hanging="360"/>
      </w:pPr>
      <w:rPr>
        <w:rFonts w:ascii="Courier New" w:hAnsi="Courier New" w:cs="Courier New" w:hint="default"/>
      </w:rPr>
    </w:lvl>
    <w:lvl w:ilvl="8" w:tplc="040B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2DCB7E66"/>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8" w15:restartNumberingAfterBreak="0">
    <w:nsid w:val="2ED26C77"/>
    <w:multiLevelType w:val="hybridMultilevel"/>
    <w:tmpl w:val="A9A2262C"/>
    <w:lvl w:ilvl="0" w:tplc="86C809F0">
      <w:start w:val="1"/>
      <w:numFmt w:val="bullet"/>
      <w:lvlText w:val=""/>
      <w:lvlJc w:val="left"/>
      <w:pPr>
        <w:tabs>
          <w:tab w:val="num" w:pos="720"/>
        </w:tabs>
        <w:ind w:left="72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FFB6A3D"/>
    <w:multiLevelType w:val="hybridMultilevel"/>
    <w:tmpl w:val="0CF44698"/>
    <w:lvl w:ilvl="0" w:tplc="FFFFFFFF">
      <w:start w:val="1"/>
      <w:numFmt w:val="bullet"/>
      <w:lvlText w:val=""/>
      <w:lvlJc w:val="left"/>
      <w:pPr>
        <w:tabs>
          <w:tab w:val="num" w:pos="360"/>
        </w:tabs>
        <w:ind w:left="360" w:hanging="360"/>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C23337"/>
    <w:multiLevelType w:val="hybridMultilevel"/>
    <w:tmpl w:val="1D849CE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325C25F7"/>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2" w15:restartNumberingAfterBreak="0">
    <w:nsid w:val="34597696"/>
    <w:multiLevelType w:val="hybridMultilevel"/>
    <w:tmpl w:val="67FA51B4"/>
    <w:lvl w:ilvl="0" w:tplc="86C809F0">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800"/>
        </w:tabs>
        <w:ind w:left="1800" w:hanging="360"/>
      </w:pPr>
      <w:rPr>
        <w:rFonts w:ascii="Courier New" w:hAnsi="Courier New" w:cs="Courier New" w:hint="default"/>
      </w:rPr>
    </w:lvl>
    <w:lvl w:ilvl="2" w:tplc="040B0005" w:tentative="1">
      <w:start w:val="1"/>
      <w:numFmt w:val="bullet"/>
      <w:lvlText w:val=""/>
      <w:lvlJc w:val="left"/>
      <w:pPr>
        <w:tabs>
          <w:tab w:val="num" w:pos="2520"/>
        </w:tabs>
        <w:ind w:left="2520" w:hanging="360"/>
      </w:pPr>
      <w:rPr>
        <w:rFonts w:ascii="Wingdings" w:hAnsi="Wingdings" w:hint="default"/>
      </w:rPr>
    </w:lvl>
    <w:lvl w:ilvl="3" w:tplc="040B0001" w:tentative="1">
      <w:start w:val="1"/>
      <w:numFmt w:val="bullet"/>
      <w:lvlText w:val=""/>
      <w:lvlJc w:val="left"/>
      <w:pPr>
        <w:tabs>
          <w:tab w:val="num" w:pos="3240"/>
        </w:tabs>
        <w:ind w:left="3240" w:hanging="360"/>
      </w:pPr>
      <w:rPr>
        <w:rFonts w:ascii="Symbol" w:hAnsi="Symbol" w:hint="default"/>
      </w:rPr>
    </w:lvl>
    <w:lvl w:ilvl="4" w:tplc="040B0003" w:tentative="1">
      <w:start w:val="1"/>
      <w:numFmt w:val="bullet"/>
      <w:lvlText w:val="o"/>
      <w:lvlJc w:val="left"/>
      <w:pPr>
        <w:tabs>
          <w:tab w:val="num" w:pos="3960"/>
        </w:tabs>
        <w:ind w:left="3960" w:hanging="360"/>
      </w:pPr>
      <w:rPr>
        <w:rFonts w:ascii="Courier New" w:hAnsi="Courier New" w:cs="Courier New" w:hint="default"/>
      </w:rPr>
    </w:lvl>
    <w:lvl w:ilvl="5" w:tplc="040B0005" w:tentative="1">
      <w:start w:val="1"/>
      <w:numFmt w:val="bullet"/>
      <w:lvlText w:val=""/>
      <w:lvlJc w:val="left"/>
      <w:pPr>
        <w:tabs>
          <w:tab w:val="num" w:pos="4680"/>
        </w:tabs>
        <w:ind w:left="4680" w:hanging="360"/>
      </w:pPr>
      <w:rPr>
        <w:rFonts w:ascii="Wingdings" w:hAnsi="Wingdings" w:hint="default"/>
      </w:rPr>
    </w:lvl>
    <w:lvl w:ilvl="6" w:tplc="040B0001" w:tentative="1">
      <w:start w:val="1"/>
      <w:numFmt w:val="bullet"/>
      <w:lvlText w:val=""/>
      <w:lvlJc w:val="left"/>
      <w:pPr>
        <w:tabs>
          <w:tab w:val="num" w:pos="5400"/>
        </w:tabs>
        <w:ind w:left="5400" w:hanging="360"/>
      </w:pPr>
      <w:rPr>
        <w:rFonts w:ascii="Symbol" w:hAnsi="Symbol" w:hint="default"/>
      </w:rPr>
    </w:lvl>
    <w:lvl w:ilvl="7" w:tplc="040B0003" w:tentative="1">
      <w:start w:val="1"/>
      <w:numFmt w:val="bullet"/>
      <w:lvlText w:val="o"/>
      <w:lvlJc w:val="left"/>
      <w:pPr>
        <w:tabs>
          <w:tab w:val="num" w:pos="6120"/>
        </w:tabs>
        <w:ind w:left="6120" w:hanging="360"/>
      </w:pPr>
      <w:rPr>
        <w:rFonts w:ascii="Courier New" w:hAnsi="Courier New" w:cs="Courier New" w:hint="default"/>
      </w:rPr>
    </w:lvl>
    <w:lvl w:ilvl="8" w:tplc="040B0005" w:tentative="1">
      <w:start w:val="1"/>
      <w:numFmt w:val="bullet"/>
      <w:lvlText w:val=""/>
      <w:lvlJc w:val="left"/>
      <w:pPr>
        <w:tabs>
          <w:tab w:val="num" w:pos="6840"/>
        </w:tabs>
        <w:ind w:left="6840" w:hanging="360"/>
      </w:pPr>
      <w:rPr>
        <w:rFonts w:ascii="Wingdings" w:hAnsi="Wingdings" w:hint="default"/>
      </w:rPr>
    </w:lvl>
  </w:abstractNum>
  <w:abstractNum w:abstractNumId="43" w15:restartNumberingAfterBreak="0">
    <w:nsid w:val="3563631C"/>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4" w15:restartNumberingAfterBreak="0">
    <w:nsid w:val="3C636D06"/>
    <w:multiLevelType w:val="hybridMultilevel"/>
    <w:tmpl w:val="7B06081E"/>
    <w:lvl w:ilvl="0" w:tplc="04186E8C">
      <w:start w:val="1"/>
      <w:numFmt w:val="decimal"/>
      <w:lvlText w:val="Taulukko %1."/>
      <w:lvlJc w:val="left"/>
      <w:pPr>
        <w:tabs>
          <w:tab w:val="num" w:pos="142"/>
        </w:tabs>
        <w:ind w:left="142" w:hanging="142"/>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3E297790"/>
    <w:multiLevelType w:val="multilevel"/>
    <w:tmpl w:val="D3AACEC0"/>
    <w:lvl w:ilvl="0">
      <w:start w:val="1"/>
      <w:numFmt w:val="bullet"/>
      <w:lvlText w:val=""/>
      <w:lvlJc w:val="left"/>
      <w:pPr>
        <w:tabs>
          <w:tab w:val="num" w:pos="360"/>
        </w:tabs>
        <w:ind w:left="360" w:hanging="360"/>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3F00153F"/>
    <w:multiLevelType w:val="hybridMultilevel"/>
    <w:tmpl w:val="900210F6"/>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3F2F2F22"/>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8" w15:restartNumberingAfterBreak="0">
    <w:nsid w:val="3F9B6800"/>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9" w15:restartNumberingAfterBreak="0">
    <w:nsid w:val="40621E40"/>
    <w:multiLevelType w:val="hybridMultilevel"/>
    <w:tmpl w:val="4C805A1A"/>
    <w:lvl w:ilvl="0" w:tplc="56C88DDE">
      <w:start w:val="1"/>
      <w:numFmt w:val="bullet"/>
      <w:lvlText w:val=""/>
      <w:lvlJc w:val="left"/>
      <w:pPr>
        <w:tabs>
          <w:tab w:val="num" w:pos="360"/>
        </w:tabs>
        <w:ind w:left="360" w:hanging="360"/>
      </w:pPr>
      <w:rPr>
        <w:rFonts w:ascii="Symbol" w:hAnsi="Symbol" w:hint="default"/>
        <w:color w:val="auto"/>
      </w:rPr>
    </w:lvl>
    <w:lvl w:ilvl="1" w:tplc="86C809F0">
      <w:start w:val="1"/>
      <w:numFmt w:val="bullet"/>
      <w:lvlText w:val=""/>
      <w:lvlJc w:val="left"/>
      <w:pPr>
        <w:tabs>
          <w:tab w:val="num" w:pos="1440"/>
        </w:tabs>
        <w:ind w:left="1440" w:hanging="360"/>
      </w:pPr>
      <w:rPr>
        <w:rFonts w:ascii="Symbol" w:hAnsi="Symbol" w:hint="default"/>
        <w:color w:val="auto"/>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425A4A43"/>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1" w15:restartNumberingAfterBreak="0">
    <w:nsid w:val="43170118"/>
    <w:multiLevelType w:val="hybridMultilevel"/>
    <w:tmpl w:val="31168EA0"/>
    <w:lvl w:ilvl="0" w:tplc="56C88DDE">
      <w:start w:val="1"/>
      <w:numFmt w:val="bullet"/>
      <w:lvlText w:val=""/>
      <w:lvlJc w:val="left"/>
      <w:pPr>
        <w:tabs>
          <w:tab w:val="num" w:pos="360"/>
        </w:tabs>
        <w:ind w:left="360" w:hanging="360"/>
      </w:pPr>
      <w:rPr>
        <w:rFonts w:ascii="Symbol" w:hAnsi="Symbol" w:hint="default"/>
        <w:color w:val="auto"/>
      </w:rPr>
    </w:lvl>
    <w:lvl w:ilvl="1" w:tplc="86C809F0">
      <w:start w:val="1"/>
      <w:numFmt w:val="bullet"/>
      <w:lvlText w:val=""/>
      <w:lvlJc w:val="left"/>
      <w:pPr>
        <w:tabs>
          <w:tab w:val="num" w:pos="1440"/>
        </w:tabs>
        <w:ind w:left="1440" w:hanging="360"/>
      </w:pPr>
      <w:rPr>
        <w:rFonts w:ascii="Symbol" w:hAnsi="Symbol" w:hint="default"/>
        <w:color w:val="auto"/>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44756ED0"/>
    <w:multiLevelType w:val="multilevel"/>
    <w:tmpl w:val="F948C75A"/>
    <w:lvl w:ilvl="0">
      <w:start w:val="1"/>
      <w:numFmt w:val="decimal"/>
      <w:pStyle w:val="Otsikkonumeroimaton"/>
      <w:lvlText w:val="%1"/>
      <w:lvlJc w:val="left"/>
      <w:pPr>
        <w:tabs>
          <w:tab w:val="num" w:pos="432"/>
        </w:tabs>
        <w:ind w:left="432" w:hanging="432"/>
      </w:pPr>
      <w:rPr>
        <w:rFonts w:hint="default"/>
      </w:rPr>
    </w:lvl>
    <w:lvl w:ilvl="1">
      <w:start w:val="1"/>
      <w:numFmt w:val="decimal"/>
      <w:pStyle w:val="Otsikko2taso"/>
      <w:lvlText w:val="%1.%2"/>
      <w:lvlJc w:val="left"/>
      <w:pPr>
        <w:tabs>
          <w:tab w:val="num" w:pos="576"/>
        </w:tabs>
        <w:ind w:left="576" w:hanging="576"/>
      </w:pPr>
      <w:rPr>
        <w:rFonts w:hint="default"/>
      </w:rPr>
    </w:lvl>
    <w:lvl w:ilvl="2">
      <w:start w:val="1"/>
      <w:numFmt w:val="decimal"/>
      <w:pStyle w:val="Otsikko2taso"/>
      <w:lvlText w:val="%1.%2.%3"/>
      <w:lvlJc w:val="left"/>
      <w:pPr>
        <w:tabs>
          <w:tab w:val="num" w:pos="720"/>
        </w:tabs>
        <w:ind w:left="720" w:hanging="720"/>
      </w:pPr>
      <w:rPr>
        <w:rFonts w:hint="default"/>
      </w:rPr>
    </w:lvl>
    <w:lvl w:ilvl="3">
      <w:start w:val="1"/>
      <w:numFmt w:val="decimal"/>
      <w:pStyle w:val="Otsikko3taso"/>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3" w15:restartNumberingAfterBreak="0">
    <w:nsid w:val="49952794"/>
    <w:multiLevelType w:val="hybridMultilevel"/>
    <w:tmpl w:val="156C4E2C"/>
    <w:lvl w:ilvl="0" w:tplc="86C809F0">
      <w:start w:val="1"/>
      <w:numFmt w:val="bullet"/>
      <w:lvlText w:val=""/>
      <w:lvlJc w:val="left"/>
      <w:pPr>
        <w:tabs>
          <w:tab w:val="num" w:pos="720"/>
        </w:tabs>
        <w:ind w:left="72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4CDE12F2"/>
    <w:multiLevelType w:val="hybridMultilevel"/>
    <w:tmpl w:val="09EA9244"/>
    <w:lvl w:ilvl="0" w:tplc="040B0001">
      <w:start w:val="1"/>
      <w:numFmt w:val="bullet"/>
      <w:lvlText w:val=""/>
      <w:lvlJc w:val="left"/>
      <w:pPr>
        <w:tabs>
          <w:tab w:val="num" w:pos="360"/>
        </w:tabs>
        <w:ind w:left="360" w:hanging="360"/>
      </w:pPr>
      <w:rPr>
        <w:rFonts w:ascii="Symbol" w:hAnsi="Symbol" w:hint="default"/>
      </w:rPr>
    </w:lvl>
    <w:lvl w:ilvl="1" w:tplc="040B0003" w:tentative="1">
      <w:start w:val="1"/>
      <w:numFmt w:val="bullet"/>
      <w:lvlText w:val="o"/>
      <w:lvlJc w:val="left"/>
      <w:pPr>
        <w:tabs>
          <w:tab w:val="num" w:pos="1080"/>
        </w:tabs>
        <w:ind w:left="1080" w:hanging="360"/>
      </w:pPr>
      <w:rPr>
        <w:rFonts w:ascii="Courier New" w:hAnsi="Courier New" w:cs="Courier New"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55" w15:restartNumberingAfterBreak="0">
    <w:nsid w:val="4CF9371D"/>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6" w15:restartNumberingAfterBreak="0">
    <w:nsid w:val="4EEF5E90"/>
    <w:multiLevelType w:val="hybridMultilevel"/>
    <w:tmpl w:val="468841B8"/>
    <w:lvl w:ilvl="0" w:tplc="56C88DDE">
      <w:start w:val="1"/>
      <w:numFmt w:val="bullet"/>
      <w:lvlText w:val=""/>
      <w:lvlJc w:val="left"/>
      <w:pPr>
        <w:tabs>
          <w:tab w:val="num" w:pos="360"/>
        </w:tabs>
        <w:ind w:left="36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56C88DDE">
      <w:start w:val="1"/>
      <w:numFmt w:val="bullet"/>
      <w:lvlText w:val=""/>
      <w:lvlJc w:val="left"/>
      <w:pPr>
        <w:tabs>
          <w:tab w:val="num" w:pos="2160"/>
        </w:tabs>
        <w:ind w:left="2160" w:hanging="360"/>
      </w:pPr>
      <w:rPr>
        <w:rFonts w:ascii="Symbol" w:hAnsi="Symbol" w:hint="default"/>
        <w:color w:val="auto"/>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4F0E238B"/>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8" w15:restartNumberingAfterBreak="0">
    <w:nsid w:val="505F21FA"/>
    <w:multiLevelType w:val="hybridMultilevel"/>
    <w:tmpl w:val="6AEC567A"/>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512A7AF7"/>
    <w:multiLevelType w:val="hybridMultilevel"/>
    <w:tmpl w:val="4E0C7E4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21067E6"/>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1" w15:restartNumberingAfterBreak="0">
    <w:nsid w:val="52FF5381"/>
    <w:multiLevelType w:val="hybridMultilevel"/>
    <w:tmpl w:val="9760C008"/>
    <w:lvl w:ilvl="0" w:tplc="86C809F0">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800"/>
        </w:tabs>
        <w:ind w:left="1800" w:hanging="360"/>
      </w:pPr>
      <w:rPr>
        <w:rFonts w:ascii="Courier New" w:hAnsi="Courier New" w:cs="Courier New" w:hint="default"/>
      </w:rPr>
    </w:lvl>
    <w:lvl w:ilvl="2" w:tplc="040B0005" w:tentative="1">
      <w:start w:val="1"/>
      <w:numFmt w:val="bullet"/>
      <w:lvlText w:val=""/>
      <w:lvlJc w:val="left"/>
      <w:pPr>
        <w:tabs>
          <w:tab w:val="num" w:pos="2520"/>
        </w:tabs>
        <w:ind w:left="2520" w:hanging="360"/>
      </w:pPr>
      <w:rPr>
        <w:rFonts w:ascii="Wingdings" w:hAnsi="Wingdings" w:hint="default"/>
      </w:rPr>
    </w:lvl>
    <w:lvl w:ilvl="3" w:tplc="040B0001" w:tentative="1">
      <w:start w:val="1"/>
      <w:numFmt w:val="bullet"/>
      <w:lvlText w:val=""/>
      <w:lvlJc w:val="left"/>
      <w:pPr>
        <w:tabs>
          <w:tab w:val="num" w:pos="3240"/>
        </w:tabs>
        <w:ind w:left="3240" w:hanging="360"/>
      </w:pPr>
      <w:rPr>
        <w:rFonts w:ascii="Symbol" w:hAnsi="Symbol" w:hint="default"/>
      </w:rPr>
    </w:lvl>
    <w:lvl w:ilvl="4" w:tplc="040B0003" w:tentative="1">
      <w:start w:val="1"/>
      <w:numFmt w:val="bullet"/>
      <w:lvlText w:val="o"/>
      <w:lvlJc w:val="left"/>
      <w:pPr>
        <w:tabs>
          <w:tab w:val="num" w:pos="3960"/>
        </w:tabs>
        <w:ind w:left="3960" w:hanging="360"/>
      </w:pPr>
      <w:rPr>
        <w:rFonts w:ascii="Courier New" w:hAnsi="Courier New" w:cs="Courier New" w:hint="default"/>
      </w:rPr>
    </w:lvl>
    <w:lvl w:ilvl="5" w:tplc="040B0005" w:tentative="1">
      <w:start w:val="1"/>
      <w:numFmt w:val="bullet"/>
      <w:lvlText w:val=""/>
      <w:lvlJc w:val="left"/>
      <w:pPr>
        <w:tabs>
          <w:tab w:val="num" w:pos="4680"/>
        </w:tabs>
        <w:ind w:left="4680" w:hanging="360"/>
      </w:pPr>
      <w:rPr>
        <w:rFonts w:ascii="Wingdings" w:hAnsi="Wingdings" w:hint="default"/>
      </w:rPr>
    </w:lvl>
    <w:lvl w:ilvl="6" w:tplc="040B0001" w:tentative="1">
      <w:start w:val="1"/>
      <w:numFmt w:val="bullet"/>
      <w:lvlText w:val=""/>
      <w:lvlJc w:val="left"/>
      <w:pPr>
        <w:tabs>
          <w:tab w:val="num" w:pos="5400"/>
        </w:tabs>
        <w:ind w:left="5400" w:hanging="360"/>
      </w:pPr>
      <w:rPr>
        <w:rFonts w:ascii="Symbol" w:hAnsi="Symbol" w:hint="default"/>
      </w:rPr>
    </w:lvl>
    <w:lvl w:ilvl="7" w:tplc="040B0003" w:tentative="1">
      <w:start w:val="1"/>
      <w:numFmt w:val="bullet"/>
      <w:lvlText w:val="o"/>
      <w:lvlJc w:val="left"/>
      <w:pPr>
        <w:tabs>
          <w:tab w:val="num" w:pos="6120"/>
        </w:tabs>
        <w:ind w:left="6120" w:hanging="360"/>
      </w:pPr>
      <w:rPr>
        <w:rFonts w:ascii="Courier New" w:hAnsi="Courier New" w:cs="Courier New" w:hint="default"/>
      </w:rPr>
    </w:lvl>
    <w:lvl w:ilvl="8" w:tplc="040B0005" w:tentative="1">
      <w:start w:val="1"/>
      <w:numFmt w:val="bullet"/>
      <w:lvlText w:val=""/>
      <w:lvlJc w:val="left"/>
      <w:pPr>
        <w:tabs>
          <w:tab w:val="num" w:pos="6840"/>
        </w:tabs>
        <w:ind w:left="6840" w:hanging="360"/>
      </w:pPr>
      <w:rPr>
        <w:rFonts w:ascii="Wingdings" w:hAnsi="Wingdings" w:hint="default"/>
      </w:rPr>
    </w:lvl>
  </w:abstractNum>
  <w:abstractNum w:abstractNumId="62" w15:restartNumberingAfterBreak="0">
    <w:nsid w:val="54016457"/>
    <w:multiLevelType w:val="hybridMultilevel"/>
    <w:tmpl w:val="95D8F698"/>
    <w:lvl w:ilvl="0" w:tplc="56C88DDE">
      <w:start w:val="1"/>
      <w:numFmt w:val="bullet"/>
      <w:lvlText w:val=""/>
      <w:lvlJc w:val="left"/>
      <w:pPr>
        <w:tabs>
          <w:tab w:val="num" w:pos="360"/>
        </w:tabs>
        <w:ind w:left="360" w:hanging="360"/>
      </w:pPr>
      <w:rPr>
        <w:rFonts w:ascii="Symbol" w:hAnsi="Symbol" w:hint="default"/>
        <w:color w:val="auto"/>
      </w:rPr>
    </w:lvl>
    <w:lvl w:ilvl="1" w:tplc="110E862C">
      <w:start w:val="1"/>
      <w:numFmt w:val="bullet"/>
      <w:lvlText w:val="o"/>
      <w:lvlJc w:val="left"/>
      <w:pPr>
        <w:tabs>
          <w:tab w:val="num" w:pos="1440"/>
        </w:tabs>
        <w:ind w:left="1440" w:hanging="360"/>
      </w:pPr>
      <w:rPr>
        <w:rFonts w:ascii="Courier New" w:hAnsi="Courier New" w:cs="Courier New" w:hint="default"/>
      </w:rPr>
    </w:lvl>
    <w:lvl w:ilvl="2" w:tplc="CE98249E" w:tentative="1">
      <w:start w:val="1"/>
      <w:numFmt w:val="bullet"/>
      <w:lvlText w:val=""/>
      <w:lvlJc w:val="left"/>
      <w:pPr>
        <w:tabs>
          <w:tab w:val="num" w:pos="2160"/>
        </w:tabs>
        <w:ind w:left="2160" w:hanging="360"/>
      </w:pPr>
      <w:rPr>
        <w:rFonts w:ascii="Wingdings" w:hAnsi="Wingdings" w:hint="default"/>
      </w:rPr>
    </w:lvl>
    <w:lvl w:ilvl="3" w:tplc="34AE4C54" w:tentative="1">
      <w:start w:val="1"/>
      <w:numFmt w:val="bullet"/>
      <w:lvlText w:val=""/>
      <w:lvlJc w:val="left"/>
      <w:pPr>
        <w:tabs>
          <w:tab w:val="num" w:pos="2880"/>
        </w:tabs>
        <w:ind w:left="2880" w:hanging="360"/>
      </w:pPr>
      <w:rPr>
        <w:rFonts w:ascii="Symbol" w:hAnsi="Symbol" w:hint="default"/>
      </w:rPr>
    </w:lvl>
    <w:lvl w:ilvl="4" w:tplc="9A286D5C" w:tentative="1">
      <w:start w:val="1"/>
      <w:numFmt w:val="bullet"/>
      <w:lvlText w:val="o"/>
      <w:lvlJc w:val="left"/>
      <w:pPr>
        <w:tabs>
          <w:tab w:val="num" w:pos="3600"/>
        </w:tabs>
        <w:ind w:left="3600" w:hanging="360"/>
      </w:pPr>
      <w:rPr>
        <w:rFonts w:ascii="Courier New" w:hAnsi="Courier New" w:cs="Courier New" w:hint="default"/>
      </w:rPr>
    </w:lvl>
    <w:lvl w:ilvl="5" w:tplc="F74CC1A8" w:tentative="1">
      <w:start w:val="1"/>
      <w:numFmt w:val="bullet"/>
      <w:lvlText w:val=""/>
      <w:lvlJc w:val="left"/>
      <w:pPr>
        <w:tabs>
          <w:tab w:val="num" w:pos="4320"/>
        </w:tabs>
        <w:ind w:left="4320" w:hanging="360"/>
      </w:pPr>
      <w:rPr>
        <w:rFonts w:ascii="Wingdings" w:hAnsi="Wingdings" w:hint="default"/>
      </w:rPr>
    </w:lvl>
    <w:lvl w:ilvl="6" w:tplc="FBDAA5EE" w:tentative="1">
      <w:start w:val="1"/>
      <w:numFmt w:val="bullet"/>
      <w:lvlText w:val=""/>
      <w:lvlJc w:val="left"/>
      <w:pPr>
        <w:tabs>
          <w:tab w:val="num" w:pos="5040"/>
        </w:tabs>
        <w:ind w:left="5040" w:hanging="360"/>
      </w:pPr>
      <w:rPr>
        <w:rFonts w:ascii="Symbol" w:hAnsi="Symbol" w:hint="default"/>
      </w:rPr>
    </w:lvl>
    <w:lvl w:ilvl="7" w:tplc="3BCEC5EC" w:tentative="1">
      <w:start w:val="1"/>
      <w:numFmt w:val="bullet"/>
      <w:lvlText w:val="o"/>
      <w:lvlJc w:val="left"/>
      <w:pPr>
        <w:tabs>
          <w:tab w:val="num" w:pos="5760"/>
        </w:tabs>
        <w:ind w:left="5760" w:hanging="360"/>
      </w:pPr>
      <w:rPr>
        <w:rFonts w:ascii="Courier New" w:hAnsi="Courier New" w:cs="Courier New" w:hint="default"/>
      </w:rPr>
    </w:lvl>
    <w:lvl w:ilvl="8" w:tplc="639A6CBA"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56751FC8"/>
    <w:multiLevelType w:val="hybridMultilevel"/>
    <w:tmpl w:val="E5EE5EDA"/>
    <w:lvl w:ilvl="0" w:tplc="86C809F0">
      <w:start w:val="1"/>
      <w:numFmt w:val="bullet"/>
      <w:lvlText w:val=""/>
      <w:lvlJc w:val="left"/>
      <w:pPr>
        <w:tabs>
          <w:tab w:val="num" w:pos="720"/>
        </w:tabs>
        <w:ind w:left="720" w:hanging="360"/>
      </w:pPr>
      <w:rPr>
        <w:rFonts w:ascii="Symbol" w:hAnsi="Symbol" w:hint="default"/>
        <w:color w:val="auto"/>
      </w:rPr>
    </w:lvl>
    <w:lvl w:ilvl="1" w:tplc="86C809F0">
      <w:start w:val="1"/>
      <w:numFmt w:val="bullet"/>
      <w:lvlText w:val=""/>
      <w:lvlJc w:val="left"/>
      <w:pPr>
        <w:tabs>
          <w:tab w:val="num" w:pos="1800"/>
        </w:tabs>
        <w:ind w:left="1800" w:hanging="360"/>
      </w:pPr>
      <w:rPr>
        <w:rFonts w:ascii="Symbol" w:hAnsi="Symbol" w:hint="default"/>
        <w:color w:val="auto"/>
      </w:rPr>
    </w:lvl>
    <w:lvl w:ilvl="2" w:tplc="040B0005" w:tentative="1">
      <w:start w:val="1"/>
      <w:numFmt w:val="bullet"/>
      <w:lvlText w:val=""/>
      <w:lvlJc w:val="left"/>
      <w:pPr>
        <w:tabs>
          <w:tab w:val="num" w:pos="2520"/>
        </w:tabs>
        <w:ind w:left="2520" w:hanging="360"/>
      </w:pPr>
      <w:rPr>
        <w:rFonts w:ascii="Wingdings" w:hAnsi="Wingdings" w:hint="default"/>
      </w:rPr>
    </w:lvl>
    <w:lvl w:ilvl="3" w:tplc="040B0001" w:tentative="1">
      <w:start w:val="1"/>
      <w:numFmt w:val="bullet"/>
      <w:lvlText w:val=""/>
      <w:lvlJc w:val="left"/>
      <w:pPr>
        <w:tabs>
          <w:tab w:val="num" w:pos="3240"/>
        </w:tabs>
        <w:ind w:left="3240" w:hanging="360"/>
      </w:pPr>
      <w:rPr>
        <w:rFonts w:ascii="Symbol" w:hAnsi="Symbol" w:hint="default"/>
      </w:rPr>
    </w:lvl>
    <w:lvl w:ilvl="4" w:tplc="040B0003" w:tentative="1">
      <w:start w:val="1"/>
      <w:numFmt w:val="bullet"/>
      <w:lvlText w:val="o"/>
      <w:lvlJc w:val="left"/>
      <w:pPr>
        <w:tabs>
          <w:tab w:val="num" w:pos="3960"/>
        </w:tabs>
        <w:ind w:left="3960" w:hanging="360"/>
      </w:pPr>
      <w:rPr>
        <w:rFonts w:ascii="Courier New" w:hAnsi="Courier New" w:cs="Courier New" w:hint="default"/>
      </w:rPr>
    </w:lvl>
    <w:lvl w:ilvl="5" w:tplc="040B0005" w:tentative="1">
      <w:start w:val="1"/>
      <w:numFmt w:val="bullet"/>
      <w:lvlText w:val=""/>
      <w:lvlJc w:val="left"/>
      <w:pPr>
        <w:tabs>
          <w:tab w:val="num" w:pos="4680"/>
        </w:tabs>
        <w:ind w:left="4680" w:hanging="360"/>
      </w:pPr>
      <w:rPr>
        <w:rFonts w:ascii="Wingdings" w:hAnsi="Wingdings" w:hint="default"/>
      </w:rPr>
    </w:lvl>
    <w:lvl w:ilvl="6" w:tplc="040B0001" w:tentative="1">
      <w:start w:val="1"/>
      <w:numFmt w:val="bullet"/>
      <w:lvlText w:val=""/>
      <w:lvlJc w:val="left"/>
      <w:pPr>
        <w:tabs>
          <w:tab w:val="num" w:pos="5400"/>
        </w:tabs>
        <w:ind w:left="5400" w:hanging="360"/>
      </w:pPr>
      <w:rPr>
        <w:rFonts w:ascii="Symbol" w:hAnsi="Symbol" w:hint="default"/>
      </w:rPr>
    </w:lvl>
    <w:lvl w:ilvl="7" w:tplc="040B0003" w:tentative="1">
      <w:start w:val="1"/>
      <w:numFmt w:val="bullet"/>
      <w:lvlText w:val="o"/>
      <w:lvlJc w:val="left"/>
      <w:pPr>
        <w:tabs>
          <w:tab w:val="num" w:pos="6120"/>
        </w:tabs>
        <w:ind w:left="6120" w:hanging="360"/>
      </w:pPr>
      <w:rPr>
        <w:rFonts w:ascii="Courier New" w:hAnsi="Courier New" w:cs="Courier New" w:hint="default"/>
      </w:rPr>
    </w:lvl>
    <w:lvl w:ilvl="8" w:tplc="040B0005" w:tentative="1">
      <w:start w:val="1"/>
      <w:numFmt w:val="bullet"/>
      <w:lvlText w:val=""/>
      <w:lvlJc w:val="left"/>
      <w:pPr>
        <w:tabs>
          <w:tab w:val="num" w:pos="6840"/>
        </w:tabs>
        <w:ind w:left="6840" w:hanging="360"/>
      </w:pPr>
      <w:rPr>
        <w:rFonts w:ascii="Wingdings" w:hAnsi="Wingdings" w:hint="default"/>
      </w:rPr>
    </w:lvl>
  </w:abstractNum>
  <w:abstractNum w:abstractNumId="64" w15:restartNumberingAfterBreak="0">
    <w:nsid w:val="56B5175B"/>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5" w15:restartNumberingAfterBreak="0">
    <w:nsid w:val="590570DC"/>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15:restartNumberingAfterBreak="0">
    <w:nsid w:val="5C6435E8"/>
    <w:multiLevelType w:val="hybridMultilevel"/>
    <w:tmpl w:val="C268A274"/>
    <w:lvl w:ilvl="0" w:tplc="56C88DDE">
      <w:start w:val="1"/>
      <w:numFmt w:val="bullet"/>
      <w:lvlText w:val=""/>
      <w:lvlJc w:val="left"/>
      <w:pPr>
        <w:tabs>
          <w:tab w:val="num" w:pos="360"/>
        </w:tabs>
        <w:ind w:left="360" w:hanging="360"/>
      </w:pPr>
      <w:rPr>
        <w:rFonts w:ascii="Symbol" w:hAnsi="Symbol" w:hint="default"/>
        <w:color w:val="auto"/>
      </w:rPr>
    </w:lvl>
    <w:lvl w:ilvl="1" w:tplc="040B0001">
      <w:start w:val="1"/>
      <w:numFmt w:val="bullet"/>
      <w:lvlText w:val=""/>
      <w:lvlJc w:val="left"/>
      <w:pPr>
        <w:tabs>
          <w:tab w:val="num" w:pos="1440"/>
        </w:tabs>
        <w:ind w:left="1440" w:hanging="360"/>
      </w:pPr>
      <w:rPr>
        <w:rFonts w:ascii="Symbol" w:hAnsi="Symbol" w:hint="default"/>
        <w:color w:val="auto"/>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5C84762D"/>
    <w:multiLevelType w:val="hybridMultilevel"/>
    <w:tmpl w:val="BFBCFFC6"/>
    <w:lvl w:ilvl="0" w:tplc="86C809F0">
      <w:start w:val="1"/>
      <w:numFmt w:val="bullet"/>
      <w:lvlText w:val=""/>
      <w:lvlJc w:val="left"/>
      <w:pPr>
        <w:tabs>
          <w:tab w:val="num" w:pos="720"/>
        </w:tabs>
        <w:ind w:left="72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5E4A02C0"/>
    <w:multiLevelType w:val="hybridMultilevel"/>
    <w:tmpl w:val="37949350"/>
    <w:lvl w:ilvl="0" w:tplc="040B0001">
      <w:start w:val="1"/>
      <w:numFmt w:val="bullet"/>
      <w:lvlText w:val=""/>
      <w:lvlJc w:val="left"/>
      <w:pPr>
        <w:tabs>
          <w:tab w:val="num" w:pos="360"/>
        </w:tabs>
        <w:ind w:left="360" w:hanging="360"/>
      </w:pPr>
      <w:rPr>
        <w:rFonts w:ascii="Symbol" w:hAnsi="Symbol" w:hint="default"/>
      </w:rPr>
    </w:lvl>
    <w:lvl w:ilvl="1" w:tplc="040B0003">
      <w:start w:val="1"/>
      <w:numFmt w:val="bullet"/>
      <w:lvlText w:val="o"/>
      <w:lvlJc w:val="left"/>
      <w:pPr>
        <w:tabs>
          <w:tab w:val="num" w:pos="1080"/>
        </w:tabs>
        <w:ind w:left="1080" w:hanging="360"/>
      </w:pPr>
      <w:rPr>
        <w:rFonts w:ascii="Courier New" w:hAnsi="Courier New" w:cs="Courier New"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69" w15:restartNumberingAfterBreak="0">
    <w:nsid w:val="5EEC5ADC"/>
    <w:multiLevelType w:val="hybridMultilevel"/>
    <w:tmpl w:val="22D0F5BA"/>
    <w:lvl w:ilvl="0" w:tplc="56C88DDE">
      <w:start w:val="1"/>
      <w:numFmt w:val="bullet"/>
      <w:lvlText w:val=""/>
      <w:lvlJc w:val="left"/>
      <w:pPr>
        <w:tabs>
          <w:tab w:val="num" w:pos="360"/>
        </w:tabs>
        <w:ind w:left="36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6031733A"/>
    <w:multiLevelType w:val="hybridMultilevel"/>
    <w:tmpl w:val="4BBA7018"/>
    <w:lvl w:ilvl="0" w:tplc="86C809F0">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800"/>
        </w:tabs>
        <w:ind w:left="1800" w:hanging="360"/>
      </w:pPr>
      <w:rPr>
        <w:rFonts w:ascii="Courier New" w:hAnsi="Courier New" w:cs="Courier New" w:hint="default"/>
      </w:rPr>
    </w:lvl>
    <w:lvl w:ilvl="2" w:tplc="040B0005" w:tentative="1">
      <w:start w:val="1"/>
      <w:numFmt w:val="bullet"/>
      <w:lvlText w:val=""/>
      <w:lvlJc w:val="left"/>
      <w:pPr>
        <w:tabs>
          <w:tab w:val="num" w:pos="2520"/>
        </w:tabs>
        <w:ind w:left="2520" w:hanging="360"/>
      </w:pPr>
      <w:rPr>
        <w:rFonts w:ascii="Wingdings" w:hAnsi="Wingdings" w:hint="default"/>
      </w:rPr>
    </w:lvl>
    <w:lvl w:ilvl="3" w:tplc="040B0001" w:tentative="1">
      <w:start w:val="1"/>
      <w:numFmt w:val="bullet"/>
      <w:lvlText w:val=""/>
      <w:lvlJc w:val="left"/>
      <w:pPr>
        <w:tabs>
          <w:tab w:val="num" w:pos="3240"/>
        </w:tabs>
        <w:ind w:left="3240" w:hanging="360"/>
      </w:pPr>
      <w:rPr>
        <w:rFonts w:ascii="Symbol" w:hAnsi="Symbol" w:hint="default"/>
      </w:rPr>
    </w:lvl>
    <w:lvl w:ilvl="4" w:tplc="040B0003" w:tentative="1">
      <w:start w:val="1"/>
      <w:numFmt w:val="bullet"/>
      <w:lvlText w:val="o"/>
      <w:lvlJc w:val="left"/>
      <w:pPr>
        <w:tabs>
          <w:tab w:val="num" w:pos="3960"/>
        </w:tabs>
        <w:ind w:left="3960" w:hanging="360"/>
      </w:pPr>
      <w:rPr>
        <w:rFonts w:ascii="Courier New" w:hAnsi="Courier New" w:cs="Courier New" w:hint="default"/>
      </w:rPr>
    </w:lvl>
    <w:lvl w:ilvl="5" w:tplc="040B0005" w:tentative="1">
      <w:start w:val="1"/>
      <w:numFmt w:val="bullet"/>
      <w:lvlText w:val=""/>
      <w:lvlJc w:val="left"/>
      <w:pPr>
        <w:tabs>
          <w:tab w:val="num" w:pos="4680"/>
        </w:tabs>
        <w:ind w:left="4680" w:hanging="360"/>
      </w:pPr>
      <w:rPr>
        <w:rFonts w:ascii="Wingdings" w:hAnsi="Wingdings" w:hint="default"/>
      </w:rPr>
    </w:lvl>
    <w:lvl w:ilvl="6" w:tplc="040B0001" w:tentative="1">
      <w:start w:val="1"/>
      <w:numFmt w:val="bullet"/>
      <w:lvlText w:val=""/>
      <w:lvlJc w:val="left"/>
      <w:pPr>
        <w:tabs>
          <w:tab w:val="num" w:pos="5400"/>
        </w:tabs>
        <w:ind w:left="5400" w:hanging="360"/>
      </w:pPr>
      <w:rPr>
        <w:rFonts w:ascii="Symbol" w:hAnsi="Symbol" w:hint="default"/>
      </w:rPr>
    </w:lvl>
    <w:lvl w:ilvl="7" w:tplc="040B0003" w:tentative="1">
      <w:start w:val="1"/>
      <w:numFmt w:val="bullet"/>
      <w:lvlText w:val="o"/>
      <w:lvlJc w:val="left"/>
      <w:pPr>
        <w:tabs>
          <w:tab w:val="num" w:pos="6120"/>
        </w:tabs>
        <w:ind w:left="6120" w:hanging="360"/>
      </w:pPr>
      <w:rPr>
        <w:rFonts w:ascii="Courier New" w:hAnsi="Courier New" w:cs="Courier New" w:hint="default"/>
      </w:rPr>
    </w:lvl>
    <w:lvl w:ilvl="8" w:tplc="040B0005" w:tentative="1">
      <w:start w:val="1"/>
      <w:numFmt w:val="bullet"/>
      <w:lvlText w:val=""/>
      <w:lvlJc w:val="left"/>
      <w:pPr>
        <w:tabs>
          <w:tab w:val="num" w:pos="6840"/>
        </w:tabs>
        <w:ind w:left="6840" w:hanging="360"/>
      </w:pPr>
      <w:rPr>
        <w:rFonts w:ascii="Wingdings" w:hAnsi="Wingdings" w:hint="default"/>
      </w:rPr>
    </w:lvl>
  </w:abstractNum>
  <w:abstractNum w:abstractNumId="71" w15:restartNumberingAfterBreak="0">
    <w:nsid w:val="60B42DE2"/>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2" w15:restartNumberingAfterBreak="0">
    <w:nsid w:val="61CE7613"/>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3" w15:restartNumberingAfterBreak="0">
    <w:nsid w:val="61D03E95"/>
    <w:multiLevelType w:val="hybridMultilevel"/>
    <w:tmpl w:val="3926F088"/>
    <w:lvl w:ilvl="0" w:tplc="040B0001">
      <w:start w:val="1"/>
      <w:numFmt w:val="bullet"/>
      <w:lvlText w:val=""/>
      <w:lvlJc w:val="left"/>
      <w:pPr>
        <w:tabs>
          <w:tab w:val="num" w:pos="360"/>
        </w:tabs>
        <w:ind w:left="360" w:hanging="360"/>
      </w:pPr>
      <w:rPr>
        <w:rFonts w:ascii="Symbol" w:hAnsi="Symbol" w:hint="default"/>
      </w:rPr>
    </w:lvl>
    <w:lvl w:ilvl="1" w:tplc="040B0003" w:tentative="1">
      <w:start w:val="1"/>
      <w:numFmt w:val="bullet"/>
      <w:lvlText w:val="o"/>
      <w:lvlJc w:val="left"/>
      <w:pPr>
        <w:tabs>
          <w:tab w:val="num" w:pos="1080"/>
        </w:tabs>
        <w:ind w:left="1080" w:hanging="360"/>
      </w:pPr>
      <w:rPr>
        <w:rFonts w:ascii="Courier New" w:hAnsi="Courier New" w:cs="Courier New"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74" w15:restartNumberingAfterBreak="0">
    <w:nsid w:val="64AB5197"/>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5" w15:restartNumberingAfterBreak="0">
    <w:nsid w:val="64AF692C"/>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6" w15:restartNumberingAfterBreak="0">
    <w:nsid w:val="64B7082B"/>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7" w15:restartNumberingAfterBreak="0">
    <w:nsid w:val="64D33AF3"/>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8" w15:restartNumberingAfterBreak="0">
    <w:nsid w:val="661915B8"/>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9" w15:restartNumberingAfterBreak="0">
    <w:nsid w:val="6EB147ED"/>
    <w:multiLevelType w:val="hybridMultilevel"/>
    <w:tmpl w:val="4BDCAA2A"/>
    <w:lvl w:ilvl="0" w:tplc="56C88DDE">
      <w:start w:val="1"/>
      <w:numFmt w:val="bullet"/>
      <w:lvlText w:val=""/>
      <w:lvlJc w:val="left"/>
      <w:pPr>
        <w:tabs>
          <w:tab w:val="num" w:pos="360"/>
        </w:tabs>
        <w:ind w:left="36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6F8B6714"/>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1" w15:restartNumberingAfterBreak="0">
    <w:nsid w:val="705778ED"/>
    <w:multiLevelType w:val="hybridMultilevel"/>
    <w:tmpl w:val="F5F66682"/>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05D026D"/>
    <w:multiLevelType w:val="hybridMultilevel"/>
    <w:tmpl w:val="7EFE6B04"/>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7497206A"/>
    <w:multiLevelType w:val="hybridMultilevel"/>
    <w:tmpl w:val="741848B2"/>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75144EEF"/>
    <w:multiLevelType w:val="hybridMultilevel"/>
    <w:tmpl w:val="B19E93FA"/>
    <w:lvl w:ilvl="0" w:tplc="040B0001">
      <w:start w:val="1"/>
      <w:numFmt w:val="bullet"/>
      <w:lvlText w:val=""/>
      <w:lvlJc w:val="left"/>
      <w:pPr>
        <w:tabs>
          <w:tab w:val="num" w:pos="360"/>
        </w:tabs>
        <w:ind w:left="360" w:hanging="360"/>
      </w:pPr>
      <w:rPr>
        <w:rFonts w:ascii="Symbol" w:hAnsi="Symbol" w:hint="default"/>
      </w:rPr>
    </w:lvl>
    <w:lvl w:ilvl="1" w:tplc="040B0001">
      <w:start w:val="1"/>
      <w:numFmt w:val="bullet"/>
      <w:lvlText w:val=""/>
      <w:lvlJc w:val="left"/>
      <w:pPr>
        <w:tabs>
          <w:tab w:val="num" w:pos="360"/>
        </w:tabs>
        <w:ind w:left="360" w:hanging="360"/>
      </w:pPr>
      <w:rPr>
        <w:rFonts w:ascii="Symbol" w:hAnsi="Symbol"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85" w15:restartNumberingAfterBreak="0">
    <w:nsid w:val="75FA5660"/>
    <w:multiLevelType w:val="hybridMultilevel"/>
    <w:tmpl w:val="CDB420F6"/>
    <w:lvl w:ilvl="0" w:tplc="56C88DDE">
      <w:start w:val="1"/>
      <w:numFmt w:val="bullet"/>
      <w:lvlText w:val=""/>
      <w:lvlJc w:val="left"/>
      <w:pPr>
        <w:tabs>
          <w:tab w:val="num" w:pos="360"/>
        </w:tabs>
        <w:ind w:left="36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69176E0"/>
    <w:multiLevelType w:val="hybridMultilevel"/>
    <w:tmpl w:val="DF240EE6"/>
    <w:lvl w:ilvl="0" w:tplc="56C88DDE">
      <w:start w:val="1"/>
      <w:numFmt w:val="bullet"/>
      <w:lvlText w:val=""/>
      <w:lvlJc w:val="left"/>
      <w:pPr>
        <w:tabs>
          <w:tab w:val="num" w:pos="360"/>
        </w:tabs>
        <w:ind w:left="360" w:hanging="360"/>
      </w:pPr>
      <w:rPr>
        <w:rFonts w:ascii="Symbol" w:hAnsi="Symbol" w:hint="default"/>
        <w:color w:val="auto"/>
      </w:rPr>
    </w:lvl>
    <w:lvl w:ilvl="1" w:tplc="040B0003">
      <w:start w:val="1"/>
      <w:numFmt w:val="bullet"/>
      <w:lvlText w:val="o"/>
      <w:lvlJc w:val="left"/>
      <w:pPr>
        <w:tabs>
          <w:tab w:val="num" w:pos="1440"/>
        </w:tabs>
        <w:ind w:left="1440" w:hanging="360"/>
      </w:pPr>
      <w:rPr>
        <w:rFonts w:ascii="Courier New" w:hAnsi="Courier New" w:cs="Courier New" w:hint="default"/>
      </w:rPr>
    </w:lvl>
    <w:lvl w:ilvl="2" w:tplc="86C809F0">
      <w:start w:val="1"/>
      <w:numFmt w:val="bullet"/>
      <w:lvlText w:val=""/>
      <w:lvlJc w:val="left"/>
      <w:pPr>
        <w:tabs>
          <w:tab w:val="num" w:pos="2160"/>
        </w:tabs>
        <w:ind w:left="2160" w:hanging="360"/>
      </w:pPr>
      <w:rPr>
        <w:rFonts w:ascii="Symbol" w:hAnsi="Symbol" w:hint="default"/>
        <w:color w:val="auto"/>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788A2A18"/>
    <w:multiLevelType w:val="hybridMultilevel"/>
    <w:tmpl w:val="0FBCEBF4"/>
    <w:lvl w:ilvl="0" w:tplc="FFFFFFFF">
      <w:start w:val="1"/>
      <w:numFmt w:val="bullet"/>
      <w:lvlText w:val=""/>
      <w:lvlJc w:val="left"/>
      <w:pPr>
        <w:tabs>
          <w:tab w:val="num" w:pos="720"/>
        </w:tabs>
        <w:ind w:left="720" w:hanging="360"/>
      </w:pPr>
      <w:rPr>
        <w:rFonts w:ascii="Symbol" w:hAnsi="Symbol" w:hint="default"/>
        <w:color w:val="auto"/>
      </w:rPr>
    </w:lvl>
    <w:lvl w:ilvl="1" w:tplc="FFFFFFFF">
      <w:start w:val="1"/>
      <w:numFmt w:val="bullet"/>
      <w:lvlText w:val=""/>
      <w:lvlJc w:val="left"/>
      <w:pPr>
        <w:tabs>
          <w:tab w:val="num" w:pos="1800"/>
        </w:tabs>
        <w:ind w:left="1800" w:hanging="360"/>
      </w:pPr>
      <w:rPr>
        <w:rFonts w:ascii="Symbol" w:hAnsi="Symbol" w:hint="default"/>
        <w:color w:val="auto"/>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88" w15:restartNumberingAfterBreak="0">
    <w:nsid w:val="78CE5BA3"/>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9" w15:restartNumberingAfterBreak="0">
    <w:nsid w:val="78EF4B11"/>
    <w:multiLevelType w:val="multilevel"/>
    <w:tmpl w:val="BEE4A4E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0" w15:restartNumberingAfterBreak="0">
    <w:nsid w:val="798069C7"/>
    <w:multiLevelType w:val="hybridMultilevel"/>
    <w:tmpl w:val="6ADE1CFC"/>
    <w:lvl w:ilvl="0" w:tplc="FFFFFFFF">
      <w:start w:val="1"/>
      <w:numFmt w:val="bullet"/>
      <w:lvlText w:val=""/>
      <w:lvlJc w:val="left"/>
      <w:pPr>
        <w:tabs>
          <w:tab w:val="num" w:pos="360"/>
        </w:tabs>
        <w:ind w:left="360" w:hanging="360"/>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79F63073"/>
    <w:multiLevelType w:val="hybridMultilevel"/>
    <w:tmpl w:val="0ACE02EE"/>
    <w:lvl w:ilvl="0" w:tplc="56C88DDE">
      <w:start w:val="1"/>
      <w:numFmt w:val="bullet"/>
      <w:lvlText w:val=""/>
      <w:lvlJc w:val="left"/>
      <w:pPr>
        <w:tabs>
          <w:tab w:val="num" w:pos="360"/>
        </w:tabs>
        <w:ind w:left="360" w:hanging="360"/>
      </w:pPr>
      <w:rPr>
        <w:rFonts w:ascii="Symbol" w:hAnsi="Symbol" w:hint="default"/>
        <w:color w:val="auto"/>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7AE8570A"/>
    <w:multiLevelType w:val="hybridMultilevel"/>
    <w:tmpl w:val="B11E7F8C"/>
    <w:lvl w:ilvl="0" w:tplc="040B0001">
      <w:start w:val="1"/>
      <w:numFmt w:val="bullet"/>
      <w:lvlText w:val=""/>
      <w:lvlJc w:val="left"/>
      <w:pPr>
        <w:tabs>
          <w:tab w:val="num" w:pos="360"/>
        </w:tabs>
        <w:ind w:left="360" w:hanging="360"/>
      </w:pPr>
      <w:rPr>
        <w:rFonts w:ascii="Symbol" w:hAnsi="Symbol" w:hint="default"/>
      </w:rPr>
    </w:lvl>
    <w:lvl w:ilvl="1" w:tplc="040B0003" w:tentative="1">
      <w:start w:val="1"/>
      <w:numFmt w:val="bullet"/>
      <w:lvlText w:val="o"/>
      <w:lvlJc w:val="left"/>
      <w:pPr>
        <w:tabs>
          <w:tab w:val="num" w:pos="1080"/>
        </w:tabs>
        <w:ind w:left="1080" w:hanging="360"/>
      </w:pPr>
      <w:rPr>
        <w:rFonts w:ascii="Courier New" w:hAnsi="Courier New" w:cs="Courier New"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93" w15:restartNumberingAfterBreak="0">
    <w:nsid w:val="7BFA68CA"/>
    <w:multiLevelType w:val="hybridMultilevel"/>
    <w:tmpl w:val="BFBE7F46"/>
    <w:lvl w:ilvl="0" w:tplc="56C88DDE">
      <w:start w:val="1"/>
      <w:numFmt w:val="bullet"/>
      <w:lvlText w:val=""/>
      <w:lvlJc w:val="left"/>
      <w:pPr>
        <w:tabs>
          <w:tab w:val="num" w:pos="360"/>
        </w:tabs>
        <w:ind w:left="360" w:hanging="360"/>
      </w:pPr>
      <w:rPr>
        <w:rFonts w:ascii="Symbol" w:hAnsi="Symbol" w:hint="default"/>
        <w:color w:val="auto"/>
      </w:rPr>
    </w:lvl>
    <w:lvl w:ilvl="1" w:tplc="040B0003">
      <w:start w:val="1"/>
      <w:numFmt w:val="bullet"/>
      <w:lvlText w:val="o"/>
      <w:lvlJc w:val="left"/>
      <w:pPr>
        <w:tabs>
          <w:tab w:val="num" w:pos="1080"/>
        </w:tabs>
        <w:ind w:left="1080" w:hanging="360"/>
      </w:pPr>
      <w:rPr>
        <w:rFonts w:ascii="Courier New" w:hAnsi="Courier New" w:cs="Courier New" w:hint="default"/>
      </w:rPr>
    </w:lvl>
    <w:lvl w:ilvl="2" w:tplc="56C88DDE">
      <w:start w:val="1"/>
      <w:numFmt w:val="bullet"/>
      <w:lvlText w:val=""/>
      <w:lvlJc w:val="left"/>
      <w:pPr>
        <w:tabs>
          <w:tab w:val="num" w:pos="1800"/>
        </w:tabs>
        <w:ind w:left="1800" w:hanging="360"/>
      </w:pPr>
      <w:rPr>
        <w:rFonts w:ascii="Symbol" w:hAnsi="Symbol" w:hint="default"/>
        <w:color w:val="auto"/>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94" w15:restartNumberingAfterBreak="0">
    <w:nsid w:val="7E777249"/>
    <w:multiLevelType w:val="hybridMultilevel"/>
    <w:tmpl w:val="5B1E2A0A"/>
    <w:lvl w:ilvl="0" w:tplc="86C809F0">
      <w:start w:val="1"/>
      <w:numFmt w:val="bullet"/>
      <w:lvlText w:val=""/>
      <w:lvlJc w:val="left"/>
      <w:pPr>
        <w:tabs>
          <w:tab w:val="num" w:pos="720"/>
        </w:tabs>
        <w:ind w:left="720" w:hanging="360"/>
      </w:pPr>
      <w:rPr>
        <w:rFonts w:ascii="Symbol" w:hAnsi="Symbol" w:hint="default"/>
        <w:color w:val="auto"/>
      </w:rPr>
    </w:lvl>
    <w:lvl w:ilvl="1" w:tplc="040B0003">
      <w:start w:val="1"/>
      <w:numFmt w:val="bullet"/>
      <w:lvlText w:val="o"/>
      <w:lvlJc w:val="left"/>
      <w:pPr>
        <w:tabs>
          <w:tab w:val="num" w:pos="1080"/>
        </w:tabs>
        <w:ind w:left="1080" w:hanging="360"/>
      </w:pPr>
      <w:rPr>
        <w:rFonts w:ascii="Courier New" w:hAnsi="Courier New" w:cs="Courier New" w:hint="default"/>
      </w:rPr>
    </w:lvl>
    <w:lvl w:ilvl="2" w:tplc="56C88DDE">
      <w:start w:val="1"/>
      <w:numFmt w:val="bullet"/>
      <w:lvlText w:val=""/>
      <w:lvlJc w:val="left"/>
      <w:pPr>
        <w:tabs>
          <w:tab w:val="num" w:pos="1800"/>
        </w:tabs>
        <w:ind w:left="1800" w:hanging="360"/>
      </w:pPr>
      <w:rPr>
        <w:rFonts w:ascii="Symbol" w:hAnsi="Symbol" w:hint="default"/>
        <w:color w:val="auto"/>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num w:numId="1" w16cid:durableId="1460104077">
    <w:abstractNumId w:val="7"/>
  </w:num>
  <w:num w:numId="2" w16cid:durableId="1235163364">
    <w:abstractNumId w:val="52"/>
  </w:num>
  <w:num w:numId="3" w16cid:durableId="244389484">
    <w:abstractNumId w:val="90"/>
  </w:num>
  <w:num w:numId="4" w16cid:durableId="1368800919">
    <w:abstractNumId w:val="23"/>
  </w:num>
  <w:num w:numId="5" w16cid:durableId="2033261724">
    <w:abstractNumId w:val="24"/>
  </w:num>
  <w:num w:numId="6" w16cid:durableId="1375889449">
    <w:abstractNumId w:val="59"/>
  </w:num>
  <w:num w:numId="7" w16cid:durableId="1270240559">
    <w:abstractNumId w:val="10"/>
  </w:num>
  <w:num w:numId="8" w16cid:durableId="705715712">
    <w:abstractNumId w:val="25"/>
  </w:num>
  <w:num w:numId="9" w16cid:durableId="1792698759">
    <w:abstractNumId w:val="78"/>
  </w:num>
  <w:num w:numId="10" w16cid:durableId="554510709">
    <w:abstractNumId w:val="89"/>
  </w:num>
  <w:num w:numId="11" w16cid:durableId="938831880">
    <w:abstractNumId w:val="21"/>
  </w:num>
  <w:num w:numId="12" w16cid:durableId="825510586">
    <w:abstractNumId w:val="88"/>
  </w:num>
  <w:num w:numId="13" w16cid:durableId="185408919">
    <w:abstractNumId w:val="16"/>
  </w:num>
  <w:num w:numId="14" w16cid:durableId="1671443776">
    <w:abstractNumId w:val="48"/>
  </w:num>
  <w:num w:numId="15" w16cid:durableId="696076359">
    <w:abstractNumId w:val="71"/>
  </w:num>
  <w:num w:numId="16" w16cid:durableId="2146385553">
    <w:abstractNumId w:val="72"/>
  </w:num>
  <w:num w:numId="17" w16cid:durableId="2037148028">
    <w:abstractNumId w:val="18"/>
  </w:num>
  <w:num w:numId="18" w16cid:durableId="372847199">
    <w:abstractNumId w:val="0"/>
  </w:num>
  <w:num w:numId="19" w16cid:durableId="451901113">
    <w:abstractNumId w:val="41"/>
  </w:num>
  <w:num w:numId="20" w16cid:durableId="1747529357">
    <w:abstractNumId w:val="2"/>
  </w:num>
  <w:num w:numId="21" w16cid:durableId="327560689">
    <w:abstractNumId w:val="60"/>
  </w:num>
  <w:num w:numId="22" w16cid:durableId="952595649">
    <w:abstractNumId w:val="43"/>
  </w:num>
  <w:num w:numId="23" w16cid:durableId="1591499468">
    <w:abstractNumId w:val="76"/>
  </w:num>
  <w:num w:numId="24" w16cid:durableId="24790810">
    <w:abstractNumId w:val="65"/>
  </w:num>
  <w:num w:numId="25" w16cid:durableId="1630934494">
    <w:abstractNumId w:val="6"/>
  </w:num>
  <w:num w:numId="26" w16cid:durableId="659121733">
    <w:abstractNumId w:val="55"/>
  </w:num>
  <w:num w:numId="27" w16cid:durableId="700210119">
    <w:abstractNumId w:val="11"/>
  </w:num>
  <w:num w:numId="28" w16cid:durableId="887693233">
    <w:abstractNumId w:val="50"/>
  </w:num>
  <w:num w:numId="29" w16cid:durableId="2034529550">
    <w:abstractNumId w:val="33"/>
  </w:num>
  <w:num w:numId="30" w16cid:durableId="1876578965">
    <w:abstractNumId w:val="74"/>
  </w:num>
  <w:num w:numId="31" w16cid:durableId="1987584649">
    <w:abstractNumId w:val="27"/>
  </w:num>
  <w:num w:numId="32" w16cid:durableId="385304010">
    <w:abstractNumId w:val="75"/>
  </w:num>
  <w:num w:numId="33" w16cid:durableId="515703236">
    <w:abstractNumId w:val="15"/>
  </w:num>
  <w:num w:numId="34" w16cid:durableId="1912428291">
    <w:abstractNumId w:val="64"/>
  </w:num>
  <w:num w:numId="35" w16cid:durableId="1201288448">
    <w:abstractNumId w:val="37"/>
  </w:num>
  <w:num w:numId="36" w16cid:durableId="2121340013">
    <w:abstractNumId w:val="57"/>
  </w:num>
  <w:num w:numId="37" w16cid:durableId="1447044044">
    <w:abstractNumId w:val="12"/>
  </w:num>
  <w:num w:numId="38" w16cid:durableId="37631522">
    <w:abstractNumId w:val="13"/>
  </w:num>
  <w:num w:numId="39" w16cid:durableId="1982149369">
    <w:abstractNumId w:val="77"/>
  </w:num>
  <w:num w:numId="40" w16cid:durableId="939720884">
    <w:abstractNumId w:val="47"/>
  </w:num>
  <w:num w:numId="41" w16cid:durableId="633289819">
    <w:abstractNumId w:val="80"/>
  </w:num>
  <w:num w:numId="42" w16cid:durableId="936979387">
    <w:abstractNumId w:val="56"/>
  </w:num>
  <w:num w:numId="43" w16cid:durableId="1548569192">
    <w:abstractNumId w:val="44"/>
  </w:num>
  <w:num w:numId="44" w16cid:durableId="825047458">
    <w:abstractNumId w:val="45"/>
  </w:num>
  <w:num w:numId="45" w16cid:durableId="684018300">
    <w:abstractNumId w:val="22"/>
  </w:num>
  <w:num w:numId="46" w16cid:durableId="1195852305">
    <w:abstractNumId w:val="58"/>
  </w:num>
  <w:num w:numId="47" w16cid:durableId="1286616314">
    <w:abstractNumId w:val="20"/>
  </w:num>
  <w:num w:numId="48" w16cid:durableId="692193496">
    <w:abstractNumId w:val="31"/>
  </w:num>
  <w:num w:numId="49" w16cid:durableId="2111005756">
    <w:abstractNumId w:val="39"/>
  </w:num>
  <w:num w:numId="50" w16cid:durableId="388118076">
    <w:abstractNumId w:val="5"/>
  </w:num>
  <w:num w:numId="51" w16cid:durableId="1834908792">
    <w:abstractNumId w:val="86"/>
  </w:num>
  <w:num w:numId="52" w16cid:durableId="1793939181">
    <w:abstractNumId w:val="85"/>
  </w:num>
  <w:num w:numId="53" w16cid:durableId="300966933">
    <w:abstractNumId w:val="83"/>
  </w:num>
  <w:num w:numId="54" w16cid:durableId="896822087">
    <w:abstractNumId w:val="35"/>
  </w:num>
  <w:num w:numId="55" w16cid:durableId="1294561139">
    <w:abstractNumId w:val="82"/>
  </w:num>
  <w:num w:numId="56" w16cid:durableId="1782676798">
    <w:abstractNumId w:val="30"/>
  </w:num>
  <w:num w:numId="57" w16cid:durableId="356154717">
    <w:abstractNumId w:val="36"/>
  </w:num>
  <w:num w:numId="58" w16cid:durableId="1038160521">
    <w:abstractNumId w:val="9"/>
  </w:num>
  <w:num w:numId="59" w16cid:durableId="1378623979">
    <w:abstractNumId w:val="61"/>
  </w:num>
  <w:num w:numId="60" w16cid:durableId="2047556900">
    <w:abstractNumId w:val="42"/>
  </w:num>
  <w:num w:numId="61" w16cid:durableId="1500269068">
    <w:abstractNumId w:val="70"/>
  </w:num>
  <w:num w:numId="62" w16cid:durableId="1687749805">
    <w:abstractNumId w:val="4"/>
  </w:num>
  <w:num w:numId="63" w16cid:durableId="17388631">
    <w:abstractNumId w:val="91"/>
  </w:num>
  <w:num w:numId="64" w16cid:durableId="1192525618">
    <w:abstractNumId w:val="63"/>
  </w:num>
  <w:num w:numId="65" w16cid:durableId="1777167834">
    <w:abstractNumId w:val="49"/>
  </w:num>
  <w:num w:numId="66" w16cid:durableId="103304398">
    <w:abstractNumId w:val="51"/>
  </w:num>
  <w:num w:numId="67" w16cid:durableId="1244993694">
    <w:abstractNumId w:val="87"/>
  </w:num>
  <w:num w:numId="68" w16cid:durableId="556430085">
    <w:abstractNumId w:val="34"/>
  </w:num>
  <w:num w:numId="69" w16cid:durableId="1578663477">
    <w:abstractNumId w:val="17"/>
  </w:num>
  <w:num w:numId="70" w16cid:durableId="7686162">
    <w:abstractNumId w:val="93"/>
  </w:num>
  <w:num w:numId="71" w16cid:durableId="765460705">
    <w:abstractNumId w:val="94"/>
  </w:num>
  <w:num w:numId="72" w16cid:durableId="1413623157">
    <w:abstractNumId w:val="62"/>
  </w:num>
  <w:num w:numId="73" w16cid:durableId="250892982">
    <w:abstractNumId w:val="69"/>
  </w:num>
  <w:num w:numId="74" w16cid:durableId="1228875744">
    <w:abstractNumId w:val="73"/>
  </w:num>
  <w:num w:numId="75" w16cid:durableId="1815482507">
    <w:abstractNumId w:val="38"/>
  </w:num>
  <w:num w:numId="76" w16cid:durableId="1672755134">
    <w:abstractNumId w:val="67"/>
  </w:num>
  <w:num w:numId="77" w16cid:durableId="1094012541">
    <w:abstractNumId w:val="53"/>
  </w:num>
  <w:num w:numId="78" w16cid:durableId="1238830718">
    <w:abstractNumId w:val="14"/>
  </w:num>
  <w:num w:numId="79" w16cid:durableId="931935978">
    <w:abstractNumId w:val="66"/>
  </w:num>
  <w:num w:numId="80" w16cid:durableId="1609963999">
    <w:abstractNumId w:val="92"/>
  </w:num>
  <w:num w:numId="81" w16cid:durableId="1153524126">
    <w:abstractNumId w:val="84"/>
  </w:num>
  <w:num w:numId="82" w16cid:durableId="1111243602">
    <w:abstractNumId w:val="26"/>
  </w:num>
  <w:num w:numId="83" w16cid:durableId="1779059397">
    <w:abstractNumId w:val="54"/>
  </w:num>
  <w:num w:numId="84" w16cid:durableId="982124649">
    <w:abstractNumId w:val="68"/>
  </w:num>
  <w:num w:numId="85" w16cid:durableId="1529442737">
    <w:abstractNumId w:val="40"/>
  </w:num>
  <w:num w:numId="86" w16cid:durableId="1333530595">
    <w:abstractNumId w:val="81"/>
  </w:num>
  <w:num w:numId="87" w16cid:durableId="798307268">
    <w:abstractNumId w:val="8"/>
  </w:num>
  <w:num w:numId="88" w16cid:durableId="745495383">
    <w:abstractNumId w:val="19"/>
  </w:num>
  <w:num w:numId="89" w16cid:durableId="2083020521">
    <w:abstractNumId w:val="29"/>
  </w:num>
  <w:num w:numId="90" w16cid:durableId="1498035733">
    <w:abstractNumId w:val="1"/>
  </w:num>
  <w:num w:numId="91" w16cid:durableId="297106017">
    <w:abstractNumId w:val="32"/>
  </w:num>
  <w:num w:numId="92" w16cid:durableId="999700930">
    <w:abstractNumId w:val="46"/>
  </w:num>
  <w:num w:numId="93" w16cid:durableId="272325205">
    <w:abstractNumId w:val="79"/>
  </w:num>
  <w:num w:numId="94" w16cid:durableId="819880796">
    <w:abstractNumId w:val="3"/>
  </w:num>
  <w:num w:numId="95" w16cid:durableId="1964842039">
    <w:abstractNumId w:val="28"/>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activeWritingStyle w:appName="MSWord" w:lang="en-GB" w:vendorID="64" w:dllVersion="131078" w:nlCheck="1" w:checkStyle="1"/>
  <w:activeWritingStyle w:appName="MSWord" w:lang="fi-FI" w:vendorID="666" w:dllVersion="513" w:checkStyle="1"/>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20"/>
  <w:autoHyphenation/>
  <w:consecutiveHyphenLimit w:val="4"/>
  <w:hyphenationZone w:val="357"/>
  <w:evenAndOddHeaders/>
  <w:noPunctuationKerning/>
  <w:characterSpacingControl w:val="doNotCompress"/>
  <w:hdrShapeDefaults>
    <o:shapedefaults v:ext="edit" spidmax="2342"/>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E7DBB"/>
    <w:rsid w:val="00001CEC"/>
    <w:rsid w:val="00002532"/>
    <w:rsid w:val="00002C90"/>
    <w:rsid w:val="00002FE4"/>
    <w:rsid w:val="00004B18"/>
    <w:rsid w:val="00005075"/>
    <w:rsid w:val="000104EA"/>
    <w:rsid w:val="00010A19"/>
    <w:rsid w:val="000131ED"/>
    <w:rsid w:val="00013434"/>
    <w:rsid w:val="000167C3"/>
    <w:rsid w:val="000263FC"/>
    <w:rsid w:val="00026AEC"/>
    <w:rsid w:val="000303FA"/>
    <w:rsid w:val="000313A9"/>
    <w:rsid w:val="0003184F"/>
    <w:rsid w:val="00031E63"/>
    <w:rsid w:val="000324AD"/>
    <w:rsid w:val="00032B99"/>
    <w:rsid w:val="00035F35"/>
    <w:rsid w:val="00036052"/>
    <w:rsid w:val="000365D9"/>
    <w:rsid w:val="00040C89"/>
    <w:rsid w:val="00041619"/>
    <w:rsid w:val="00042350"/>
    <w:rsid w:val="00043CD7"/>
    <w:rsid w:val="00044D99"/>
    <w:rsid w:val="000454E2"/>
    <w:rsid w:val="00046CE1"/>
    <w:rsid w:val="00050066"/>
    <w:rsid w:val="00050E65"/>
    <w:rsid w:val="00050F9F"/>
    <w:rsid w:val="0005290A"/>
    <w:rsid w:val="00053627"/>
    <w:rsid w:val="000555DC"/>
    <w:rsid w:val="00055D48"/>
    <w:rsid w:val="000565FD"/>
    <w:rsid w:val="000574B1"/>
    <w:rsid w:val="00062E70"/>
    <w:rsid w:val="00063AB0"/>
    <w:rsid w:val="000646A7"/>
    <w:rsid w:val="000649B6"/>
    <w:rsid w:val="00065D6C"/>
    <w:rsid w:val="00067906"/>
    <w:rsid w:val="00070053"/>
    <w:rsid w:val="00073970"/>
    <w:rsid w:val="00073D0B"/>
    <w:rsid w:val="00073F96"/>
    <w:rsid w:val="00077251"/>
    <w:rsid w:val="00080873"/>
    <w:rsid w:val="0008189F"/>
    <w:rsid w:val="000824FC"/>
    <w:rsid w:val="00082590"/>
    <w:rsid w:val="00082668"/>
    <w:rsid w:val="00084B97"/>
    <w:rsid w:val="00084DEE"/>
    <w:rsid w:val="00085E3F"/>
    <w:rsid w:val="00086751"/>
    <w:rsid w:val="00087839"/>
    <w:rsid w:val="00087A6B"/>
    <w:rsid w:val="00087C60"/>
    <w:rsid w:val="00090217"/>
    <w:rsid w:val="00091CFE"/>
    <w:rsid w:val="0009311D"/>
    <w:rsid w:val="00095505"/>
    <w:rsid w:val="00096147"/>
    <w:rsid w:val="00096AA4"/>
    <w:rsid w:val="00096BDE"/>
    <w:rsid w:val="000A0627"/>
    <w:rsid w:val="000A1DC5"/>
    <w:rsid w:val="000A56B9"/>
    <w:rsid w:val="000B16A8"/>
    <w:rsid w:val="000B32F4"/>
    <w:rsid w:val="000B3E97"/>
    <w:rsid w:val="000B65D2"/>
    <w:rsid w:val="000B7715"/>
    <w:rsid w:val="000C0218"/>
    <w:rsid w:val="000C0D53"/>
    <w:rsid w:val="000C23DC"/>
    <w:rsid w:val="000C2794"/>
    <w:rsid w:val="000C4104"/>
    <w:rsid w:val="000D054D"/>
    <w:rsid w:val="000D074B"/>
    <w:rsid w:val="000D1AC8"/>
    <w:rsid w:val="000D2AE4"/>
    <w:rsid w:val="000D361A"/>
    <w:rsid w:val="000D5120"/>
    <w:rsid w:val="000D6EEC"/>
    <w:rsid w:val="000E112E"/>
    <w:rsid w:val="000E1B14"/>
    <w:rsid w:val="000E3743"/>
    <w:rsid w:val="000E6ABD"/>
    <w:rsid w:val="000F17EB"/>
    <w:rsid w:val="000F5F7B"/>
    <w:rsid w:val="000F6714"/>
    <w:rsid w:val="000F6964"/>
    <w:rsid w:val="000F7B6E"/>
    <w:rsid w:val="00101D37"/>
    <w:rsid w:val="00102347"/>
    <w:rsid w:val="00102A47"/>
    <w:rsid w:val="001042AF"/>
    <w:rsid w:val="00106AD3"/>
    <w:rsid w:val="00106C73"/>
    <w:rsid w:val="001076E6"/>
    <w:rsid w:val="00107E37"/>
    <w:rsid w:val="00110DE0"/>
    <w:rsid w:val="00111408"/>
    <w:rsid w:val="001119B1"/>
    <w:rsid w:val="0011235E"/>
    <w:rsid w:val="0011249A"/>
    <w:rsid w:val="001131B3"/>
    <w:rsid w:val="00115556"/>
    <w:rsid w:val="00120183"/>
    <w:rsid w:val="00120373"/>
    <w:rsid w:val="001237B2"/>
    <w:rsid w:val="0012792D"/>
    <w:rsid w:val="00132511"/>
    <w:rsid w:val="0013287E"/>
    <w:rsid w:val="001357ED"/>
    <w:rsid w:val="00135AF1"/>
    <w:rsid w:val="00137AA1"/>
    <w:rsid w:val="00140708"/>
    <w:rsid w:val="00141015"/>
    <w:rsid w:val="001474C7"/>
    <w:rsid w:val="0015268E"/>
    <w:rsid w:val="0015323A"/>
    <w:rsid w:val="001534EE"/>
    <w:rsid w:val="00154019"/>
    <w:rsid w:val="00155C75"/>
    <w:rsid w:val="00155DED"/>
    <w:rsid w:val="001572D7"/>
    <w:rsid w:val="00161011"/>
    <w:rsid w:val="00161323"/>
    <w:rsid w:val="0016289E"/>
    <w:rsid w:val="00164D4E"/>
    <w:rsid w:val="001653AC"/>
    <w:rsid w:val="001662D1"/>
    <w:rsid w:val="00167404"/>
    <w:rsid w:val="00167A8D"/>
    <w:rsid w:val="00167F03"/>
    <w:rsid w:val="0017076D"/>
    <w:rsid w:val="001708F5"/>
    <w:rsid w:val="0017245D"/>
    <w:rsid w:val="001743B9"/>
    <w:rsid w:val="00174B0C"/>
    <w:rsid w:val="00176D28"/>
    <w:rsid w:val="00176F2D"/>
    <w:rsid w:val="00183F15"/>
    <w:rsid w:val="001855E1"/>
    <w:rsid w:val="00186AD8"/>
    <w:rsid w:val="001876A0"/>
    <w:rsid w:val="00187D9A"/>
    <w:rsid w:val="00190877"/>
    <w:rsid w:val="00190C18"/>
    <w:rsid w:val="001928D4"/>
    <w:rsid w:val="00194F76"/>
    <w:rsid w:val="00196E8D"/>
    <w:rsid w:val="001A11B0"/>
    <w:rsid w:val="001A1AEE"/>
    <w:rsid w:val="001A2533"/>
    <w:rsid w:val="001A2651"/>
    <w:rsid w:val="001A2881"/>
    <w:rsid w:val="001A3248"/>
    <w:rsid w:val="001A523F"/>
    <w:rsid w:val="001A5441"/>
    <w:rsid w:val="001A6072"/>
    <w:rsid w:val="001A6B55"/>
    <w:rsid w:val="001B1929"/>
    <w:rsid w:val="001B3C01"/>
    <w:rsid w:val="001B4B6C"/>
    <w:rsid w:val="001C1DB0"/>
    <w:rsid w:val="001C2167"/>
    <w:rsid w:val="001C6D37"/>
    <w:rsid w:val="001C7341"/>
    <w:rsid w:val="001C7687"/>
    <w:rsid w:val="001D1284"/>
    <w:rsid w:val="001D131A"/>
    <w:rsid w:val="001D2808"/>
    <w:rsid w:val="001D39C3"/>
    <w:rsid w:val="001D58D2"/>
    <w:rsid w:val="001D7279"/>
    <w:rsid w:val="001E00AE"/>
    <w:rsid w:val="001E1B6C"/>
    <w:rsid w:val="001E2A89"/>
    <w:rsid w:val="001E3126"/>
    <w:rsid w:val="001E43D7"/>
    <w:rsid w:val="001E5F53"/>
    <w:rsid w:val="001E73F6"/>
    <w:rsid w:val="001E7F74"/>
    <w:rsid w:val="001F167D"/>
    <w:rsid w:val="001F26E8"/>
    <w:rsid w:val="001F358B"/>
    <w:rsid w:val="001F64B5"/>
    <w:rsid w:val="001F6779"/>
    <w:rsid w:val="002001C6"/>
    <w:rsid w:val="0020257B"/>
    <w:rsid w:val="00202AD0"/>
    <w:rsid w:val="00203C68"/>
    <w:rsid w:val="002045A4"/>
    <w:rsid w:val="00205C2C"/>
    <w:rsid w:val="00205CE2"/>
    <w:rsid w:val="00207BB0"/>
    <w:rsid w:val="00210126"/>
    <w:rsid w:val="00212484"/>
    <w:rsid w:val="0022094C"/>
    <w:rsid w:val="00221204"/>
    <w:rsid w:val="002218AA"/>
    <w:rsid w:val="0022268E"/>
    <w:rsid w:val="00223526"/>
    <w:rsid w:val="00224809"/>
    <w:rsid w:val="002259B4"/>
    <w:rsid w:val="00227ADF"/>
    <w:rsid w:val="0023488D"/>
    <w:rsid w:val="00234CEC"/>
    <w:rsid w:val="002358B5"/>
    <w:rsid w:val="00236DC2"/>
    <w:rsid w:val="00241E71"/>
    <w:rsid w:val="002422B4"/>
    <w:rsid w:val="00242CB9"/>
    <w:rsid w:val="00244CC5"/>
    <w:rsid w:val="00251327"/>
    <w:rsid w:val="00251B33"/>
    <w:rsid w:val="00255087"/>
    <w:rsid w:val="002616C2"/>
    <w:rsid w:val="002626C3"/>
    <w:rsid w:val="00263889"/>
    <w:rsid w:val="002642D2"/>
    <w:rsid w:val="00265029"/>
    <w:rsid w:val="0026581C"/>
    <w:rsid w:val="00273622"/>
    <w:rsid w:val="00273F7D"/>
    <w:rsid w:val="0027550C"/>
    <w:rsid w:val="0027576C"/>
    <w:rsid w:val="002758D6"/>
    <w:rsid w:val="00275C94"/>
    <w:rsid w:val="002761C0"/>
    <w:rsid w:val="002761CE"/>
    <w:rsid w:val="0027728E"/>
    <w:rsid w:val="00280A97"/>
    <w:rsid w:val="00281CF0"/>
    <w:rsid w:val="002859A0"/>
    <w:rsid w:val="002862F3"/>
    <w:rsid w:val="00290D02"/>
    <w:rsid w:val="0029139D"/>
    <w:rsid w:val="00292186"/>
    <w:rsid w:val="002929B4"/>
    <w:rsid w:val="00292DF8"/>
    <w:rsid w:val="00293215"/>
    <w:rsid w:val="0029378C"/>
    <w:rsid w:val="002956FA"/>
    <w:rsid w:val="002966E5"/>
    <w:rsid w:val="00297262"/>
    <w:rsid w:val="002A37A0"/>
    <w:rsid w:val="002A56C8"/>
    <w:rsid w:val="002A7B17"/>
    <w:rsid w:val="002A7F0E"/>
    <w:rsid w:val="002B0C12"/>
    <w:rsid w:val="002B2CD5"/>
    <w:rsid w:val="002B4349"/>
    <w:rsid w:val="002B5EFE"/>
    <w:rsid w:val="002B6FDE"/>
    <w:rsid w:val="002B76D7"/>
    <w:rsid w:val="002C0E28"/>
    <w:rsid w:val="002C3572"/>
    <w:rsid w:val="002C5010"/>
    <w:rsid w:val="002C6702"/>
    <w:rsid w:val="002C7938"/>
    <w:rsid w:val="002D00C7"/>
    <w:rsid w:val="002D2AEF"/>
    <w:rsid w:val="002D2E5C"/>
    <w:rsid w:val="002D441D"/>
    <w:rsid w:val="002D5416"/>
    <w:rsid w:val="002D67DC"/>
    <w:rsid w:val="002D7A91"/>
    <w:rsid w:val="002E1A4A"/>
    <w:rsid w:val="002E2743"/>
    <w:rsid w:val="002E284C"/>
    <w:rsid w:val="002E3080"/>
    <w:rsid w:val="002E32D0"/>
    <w:rsid w:val="002E3686"/>
    <w:rsid w:val="002E4BF1"/>
    <w:rsid w:val="002F022B"/>
    <w:rsid w:val="002F164F"/>
    <w:rsid w:val="002F1A8C"/>
    <w:rsid w:val="002F4CD8"/>
    <w:rsid w:val="002F4E11"/>
    <w:rsid w:val="002F5727"/>
    <w:rsid w:val="00300287"/>
    <w:rsid w:val="00304480"/>
    <w:rsid w:val="00304E0E"/>
    <w:rsid w:val="00305335"/>
    <w:rsid w:val="003078CD"/>
    <w:rsid w:val="00307C75"/>
    <w:rsid w:val="00310222"/>
    <w:rsid w:val="00310897"/>
    <w:rsid w:val="00310A8C"/>
    <w:rsid w:val="00310C14"/>
    <w:rsid w:val="00311090"/>
    <w:rsid w:val="00311CDB"/>
    <w:rsid w:val="00312B34"/>
    <w:rsid w:val="003139A6"/>
    <w:rsid w:val="00321524"/>
    <w:rsid w:val="0032357B"/>
    <w:rsid w:val="00331D2A"/>
    <w:rsid w:val="003326A3"/>
    <w:rsid w:val="00334739"/>
    <w:rsid w:val="00335E9B"/>
    <w:rsid w:val="00336B04"/>
    <w:rsid w:val="003377BB"/>
    <w:rsid w:val="003436F5"/>
    <w:rsid w:val="00343B34"/>
    <w:rsid w:val="00343CBA"/>
    <w:rsid w:val="00344BE1"/>
    <w:rsid w:val="003462B2"/>
    <w:rsid w:val="003468B0"/>
    <w:rsid w:val="00346D20"/>
    <w:rsid w:val="003511AA"/>
    <w:rsid w:val="00352BD1"/>
    <w:rsid w:val="0035327A"/>
    <w:rsid w:val="003532CF"/>
    <w:rsid w:val="00354009"/>
    <w:rsid w:val="00354C6F"/>
    <w:rsid w:val="003556D1"/>
    <w:rsid w:val="00356C9D"/>
    <w:rsid w:val="00356EB1"/>
    <w:rsid w:val="00360095"/>
    <w:rsid w:val="00360245"/>
    <w:rsid w:val="003621A8"/>
    <w:rsid w:val="00362A0D"/>
    <w:rsid w:val="003638FE"/>
    <w:rsid w:val="00363CF7"/>
    <w:rsid w:val="00366F01"/>
    <w:rsid w:val="00367626"/>
    <w:rsid w:val="00370D2A"/>
    <w:rsid w:val="003711D2"/>
    <w:rsid w:val="0037216E"/>
    <w:rsid w:val="003723A1"/>
    <w:rsid w:val="00372FAB"/>
    <w:rsid w:val="0037309D"/>
    <w:rsid w:val="00373881"/>
    <w:rsid w:val="00373BA0"/>
    <w:rsid w:val="003763D4"/>
    <w:rsid w:val="00380099"/>
    <w:rsid w:val="00380537"/>
    <w:rsid w:val="00380A9D"/>
    <w:rsid w:val="00381FE4"/>
    <w:rsid w:val="003820A6"/>
    <w:rsid w:val="003825E0"/>
    <w:rsid w:val="00383A28"/>
    <w:rsid w:val="003853BE"/>
    <w:rsid w:val="0038633B"/>
    <w:rsid w:val="003906E1"/>
    <w:rsid w:val="0039072D"/>
    <w:rsid w:val="003930C9"/>
    <w:rsid w:val="00397AE0"/>
    <w:rsid w:val="003A21C7"/>
    <w:rsid w:val="003A41F3"/>
    <w:rsid w:val="003A5894"/>
    <w:rsid w:val="003A61EB"/>
    <w:rsid w:val="003B054C"/>
    <w:rsid w:val="003B10DC"/>
    <w:rsid w:val="003B320F"/>
    <w:rsid w:val="003B4CF4"/>
    <w:rsid w:val="003B6DBC"/>
    <w:rsid w:val="003B740E"/>
    <w:rsid w:val="003B76E5"/>
    <w:rsid w:val="003B7800"/>
    <w:rsid w:val="003C0592"/>
    <w:rsid w:val="003C2941"/>
    <w:rsid w:val="003C3C13"/>
    <w:rsid w:val="003C3E04"/>
    <w:rsid w:val="003C4157"/>
    <w:rsid w:val="003C43DB"/>
    <w:rsid w:val="003C4554"/>
    <w:rsid w:val="003C66EA"/>
    <w:rsid w:val="003D2810"/>
    <w:rsid w:val="003D378E"/>
    <w:rsid w:val="003D3828"/>
    <w:rsid w:val="003D3D92"/>
    <w:rsid w:val="003D48F5"/>
    <w:rsid w:val="003D494E"/>
    <w:rsid w:val="003D529A"/>
    <w:rsid w:val="003D5407"/>
    <w:rsid w:val="003D6568"/>
    <w:rsid w:val="003D6982"/>
    <w:rsid w:val="003D727C"/>
    <w:rsid w:val="003D7A28"/>
    <w:rsid w:val="003E1C9B"/>
    <w:rsid w:val="003E5ECC"/>
    <w:rsid w:val="003E607A"/>
    <w:rsid w:val="003F1009"/>
    <w:rsid w:val="003F12CF"/>
    <w:rsid w:val="003F47A0"/>
    <w:rsid w:val="003F4A15"/>
    <w:rsid w:val="003F4F1A"/>
    <w:rsid w:val="003F56A5"/>
    <w:rsid w:val="003F6BCB"/>
    <w:rsid w:val="003F7752"/>
    <w:rsid w:val="004018B4"/>
    <w:rsid w:val="004033CC"/>
    <w:rsid w:val="0040381C"/>
    <w:rsid w:val="00405348"/>
    <w:rsid w:val="0040542D"/>
    <w:rsid w:val="0040615F"/>
    <w:rsid w:val="0040680A"/>
    <w:rsid w:val="00407AC5"/>
    <w:rsid w:val="004121BA"/>
    <w:rsid w:val="00414837"/>
    <w:rsid w:val="0041512D"/>
    <w:rsid w:val="00415B8A"/>
    <w:rsid w:val="00416487"/>
    <w:rsid w:val="00416997"/>
    <w:rsid w:val="00416C70"/>
    <w:rsid w:val="004203D5"/>
    <w:rsid w:val="00423F0C"/>
    <w:rsid w:val="00424097"/>
    <w:rsid w:val="004247D5"/>
    <w:rsid w:val="004249BD"/>
    <w:rsid w:val="00424FCF"/>
    <w:rsid w:val="00425D94"/>
    <w:rsid w:val="004264A1"/>
    <w:rsid w:val="004278B5"/>
    <w:rsid w:val="00427F56"/>
    <w:rsid w:val="004307F9"/>
    <w:rsid w:val="00430F72"/>
    <w:rsid w:val="004325A4"/>
    <w:rsid w:val="004329AE"/>
    <w:rsid w:val="0043330E"/>
    <w:rsid w:val="00434799"/>
    <w:rsid w:val="00437736"/>
    <w:rsid w:val="00437E52"/>
    <w:rsid w:val="004406D8"/>
    <w:rsid w:val="004408F8"/>
    <w:rsid w:val="00441196"/>
    <w:rsid w:val="004447C1"/>
    <w:rsid w:val="0044592B"/>
    <w:rsid w:val="00445CBB"/>
    <w:rsid w:val="004468E4"/>
    <w:rsid w:val="00450CB3"/>
    <w:rsid w:val="00450CD2"/>
    <w:rsid w:val="00451156"/>
    <w:rsid w:val="00451B5D"/>
    <w:rsid w:val="0045332E"/>
    <w:rsid w:val="00454293"/>
    <w:rsid w:val="004542A7"/>
    <w:rsid w:val="00454C19"/>
    <w:rsid w:val="00454E6F"/>
    <w:rsid w:val="00454F6F"/>
    <w:rsid w:val="004574CC"/>
    <w:rsid w:val="00457D8C"/>
    <w:rsid w:val="00464B75"/>
    <w:rsid w:val="00464C23"/>
    <w:rsid w:val="004654F7"/>
    <w:rsid w:val="004711E0"/>
    <w:rsid w:val="00471AFB"/>
    <w:rsid w:val="00472BA0"/>
    <w:rsid w:val="004758D9"/>
    <w:rsid w:val="0048198A"/>
    <w:rsid w:val="00483F56"/>
    <w:rsid w:val="00485F3F"/>
    <w:rsid w:val="00491606"/>
    <w:rsid w:val="00494FBB"/>
    <w:rsid w:val="00496F2C"/>
    <w:rsid w:val="004A082A"/>
    <w:rsid w:val="004A137E"/>
    <w:rsid w:val="004A189F"/>
    <w:rsid w:val="004A3FDF"/>
    <w:rsid w:val="004A4D7C"/>
    <w:rsid w:val="004A6CB2"/>
    <w:rsid w:val="004B0039"/>
    <w:rsid w:val="004B0673"/>
    <w:rsid w:val="004B17E1"/>
    <w:rsid w:val="004B2ABA"/>
    <w:rsid w:val="004B3424"/>
    <w:rsid w:val="004B512B"/>
    <w:rsid w:val="004B6DFC"/>
    <w:rsid w:val="004B739D"/>
    <w:rsid w:val="004B7833"/>
    <w:rsid w:val="004C00E0"/>
    <w:rsid w:val="004C0720"/>
    <w:rsid w:val="004C0DCA"/>
    <w:rsid w:val="004C17A1"/>
    <w:rsid w:val="004C25F1"/>
    <w:rsid w:val="004C2996"/>
    <w:rsid w:val="004C3307"/>
    <w:rsid w:val="004C69FA"/>
    <w:rsid w:val="004C6EB6"/>
    <w:rsid w:val="004D0BD7"/>
    <w:rsid w:val="004D1B98"/>
    <w:rsid w:val="004D476A"/>
    <w:rsid w:val="004D5069"/>
    <w:rsid w:val="004D5176"/>
    <w:rsid w:val="004D5896"/>
    <w:rsid w:val="004D791C"/>
    <w:rsid w:val="004D7A29"/>
    <w:rsid w:val="004E0603"/>
    <w:rsid w:val="004E0CB8"/>
    <w:rsid w:val="004E1281"/>
    <w:rsid w:val="004E2AD3"/>
    <w:rsid w:val="004E347E"/>
    <w:rsid w:val="004E34FD"/>
    <w:rsid w:val="004E4EF0"/>
    <w:rsid w:val="004E6749"/>
    <w:rsid w:val="004E6AFC"/>
    <w:rsid w:val="004E76EC"/>
    <w:rsid w:val="004F06EF"/>
    <w:rsid w:val="004F0974"/>
    <w:rsid w:val="004F1129"/>
    <w:rsid w:val="004F254F"/>
    <w:rsid w:val="004F351E"/>
    <w:rsid w:val="004F398F"/>
    <w:rsid w:val="005005C3"/>
    <w:rsid w:val="0050156B"/>
    <w:rsid w:val="00502FDA"/>
    <w:rsid w:val="00503AE7"/>
    <w:rsid w:val="00506395"/>
    <w:rsid w:val="005070C5"/>
    <w:rsid w:val="0051008F"/>
    <w:rsid w:val="0051279B"/>
    <w:rsid w:val="00512B28"/>
    <w:rsid w:val="005138FF"/>
    <w:rsid w:val="005139A5"/>
    <w:rsid w:val="0051563A"/>
    <w:rsid w:val="00521114"/>
    <w:rsid w:val="005229CC"/>
    <w:rsid w:val="0052324F"/>
    <w:rsid w:val="00524F12"/>
    <w:rsid w:val="00525309"/>
    <w:rsid w:val="00530867"/>
    <w:rsid w:val="00531EDE"/>
    <w:rsid w:val="00533341"/>
    <w:rsid w:val="00533E6E"/>
    <w:rsid w:val="005343CE"/>
    <w:rsid w:val="005361D6"/>
    <w:rsid w:val="00536625"/>
    <w:rsid w:val="00537DE6"/>
    <w:rsid w:val="00537FCF"/>
    <w:rsid w:val="00541537"/>
    <w:rsid w:val="00541945"/>
    <w:rsid w:val="00541A2C"/>
    <w:rsid w:val="0054345E"/>
    <w:rsid w:val="00546877"/>
    <w:rsid w:val="00547ABF"/>
    <w:rsid w:val="00547B91"/>
    <w:rsid w:val="005503E6"/>
    <w:rsid w:val="005507D1"/>
    <w:rsid w:val="00550972"/>
    <w:rsid w:val="00554003"/>
    <w:rsid w:val="00557A17"/>
    <w:rsid w:val="00557DD3"/>
    <w:rsid w:val="00560AEA"/>
    <w:rsid w:val="0056356D"/>
    <w:rsid w:val="00563955"/>
    <w:rsid w:val="005646C0"/>
    <w:rsid w:val="0056722B"/>
    <w:rsid w:val="0057142B"/>
    <w:rsid w:val="005729C6"/>
    <w:rsid w:val="00573766"/>
    <w:rsid w:val="0057440F"/>
    <w:rsid w:val="0057583B"/>
    <w:rsid w:val="00576833"/>
    <w:rsid w:val="00576A98"/>
    <w:rsid w:val="0057760B"/>
    <w:rsid w:val="00577F6C"/>
    <w:rsid w:val="005810DE"/>
    <w:rsid w:val="00581EEC"/>
    <w:rsid w:val="0058383B"/>
    <w:rsid w:val="00583C9A"/>
    <w:rsid w:val="00591524"/>
    <w:rsid w:val="0059681F"/>
    <w:rsid w:val="005A0827"/>
    <w:rsid w:val="005A40D3"/>
    <w:rsid w:val="005A428B"/>
    <w:rsid w:val="005A54BB"/>
    <w:rsid w:val="005A58E7"/>
    <w:rsid w:val="005A622D"/>
    <w:rsid w:val="005A735F"/>
    <w:rsid w:val="005A7641"/>
    <w:rsid w:val="005A7763"/>
    <w:rsid w:val="005B0D3D"/>
    <w:rsid w:val="005B1B19"/>
    <w:rsid w:val="005B65A7"/>
    <w:rsid w:val="005B71C9"/>
    <w:rsid w:val="005C028E"/>
    <w:rsid w:val="005C0399"/>
    <w:rsid w:val="005C0AE2"/>
    <w:rsid w:val="005C11FD"/>
    <w:rsid w:val="005C2B83"/>
    <w:rsid w:val="005C3484"/>
    <w:rsid w:val="005C637B"/>
    <w:rsid w:val="005D0429"/>
    <w:rsid w:val="005D26FF"/>
    <w:rsid w:val="005D2A02"/>
    <w:rsid w:val="005D2CDD"/>
    <w:rsid w:val="005D4DD1"/>
    <w:rsid w:val="005D5B2C"/>
    <w:rsid w:val="005D75E0"/>
    <w:rsid w:val="005E18B8"/>
    <w:rsid w:val="005E21E4"/>
    <w:rsid w:val="005E2919"/>
    <w:rsid w:val="005E3668"/>
    <w:rsid w:val="005E3BB3"/>
    <w:rsid w:val="005F14B7"/>
    <w:rsid w:val="005F316E"/>
    <w:rsid w:val="005F3351"/>
    <w:rsid w:val="005F3D58"/>
    <w:rsid w:val="005F40CB"/>
    <w:rsid w:val="005F430F"/>
    <w:rsid w:val="005F4391"/>
    <w:rsid w:val="005F4D1D"/>
    <w:rsid w:val="005F5097"/>
    <w:rsid w:val="005F5703"/>
    <w:rsid w:val="005F5C9D"/>
    <w:rsid w:val="005F5E01"/>
    <w:rsid w:val="005F64A0"/>
    <w:rsid w:val="005F674A"/>
    <w:rsid w:val="005F7977"/>
    <w:rsid w:val="00600BA6"/>
    <w:rsid w:val="00600EFB"/>
    <w:rsid w:val="00601003"/>
    <w:rsid w:val="00601683"/>
    <w:rsid w:val="00601B4A"/>
    <w:rsid w:val="006037EE"/>
    <w:rsid w:val="006039D9"/>
    <w:rsid w:val="006048E9"/>
    <w:rsid w:val="0060495A"/>
    <w:rsid w:val="00604981"/>
    <w:rsid w:val="00611DFB"/>
    <w:rsid w:val="0061463D"/>
    <w:rsid w:val="006147DB"/>
    <w:rsid w:val="00614CDA"/>
    <w:rsid w:val="00621AA7"/>
    <w:rsid w:val="00621CD9"/>
    <w:rsid w:val="00623C38"/>
    <w:rsid w:val="00626507"/>
    <w:rsid w:val="00627721"/>
    <w:rsid w:val="0063140B"/>
    <w:rsid w:val="00631683"/>
    <w:rsid w:val="00632CD1"/>
    <w:rsid w:val="006351AB"/>
    <w:rsid w:val="00635EDE"/>
    <w:rsid w:val="00636D39"/>
    <w:rsid w:val="00640015"/>
    <w:rsid w:val="00645D84"/>
    <w:rsid w:val="00646B14"/>
    <w:rsid w:val="00646F2E"/>
    <w:rsid w:val="0064785B"/>
    <w:rsid w:val="00647890"/>
    <w:rsid w:val="00647D21"/>
    <w:rsid w:val="00652C83"/>
    <w:rsid w:val="00652E08"/>
    <w:rsid w:val="00654904"/>
    <w:rsid w:val="006552DC"/>
    <w:rsid w:val="00655F55"/>
    <w:rsid w:val="00656764"/>
    <w:rsid w:val="00657439"/>
    <w:rsid w:val="00662650"/>
    <w:rsid w:val="0066281A"/>
    <w:rsid w:val="00662B78"/>
    <w:rsid w:val="006636F1"/>
    <w:rsid w:val="0066373E"/>
    <w:rsid w:val="00666DBE"/>
    <w:rsid w:val="0067104B"/>
    <w:rsid w:val="00672FEA"/>
    <w:rsid w:val="0067445A"/>
    <w:rsid w:val="0067513E"/>
    <w:rsid w:val="00675DFE"/>
    <w:rsid w:val="0067628A"/>
    <w:rsid w:val="00676E67"/>
    <w:rsid w:val="0067748D"/>
    <w:rsid w:val="006806C3"/>
    <w:rsid w:val="00680B8F"/>
    <w:rsid w:val="00684741"/>
    <w:rsid w:val="00684A33"/>
    <w:rsid w:val="00686636"/>
    <w:rsid w:val="00687229"/>
    <w:rsid w:val="00691FD7"/>
    <w:rsid w:val="00693B7C"/>
    <w:rsid w:val="006943C4"/>
    <w:rsid w:val="00695C89"/>
    <w:rsid w:val="00696A25"/>
    <w:rsid w:val="00696E2E"/>
    <w:rsid w:val="00697C90"/>
    <w:rsid w:val="006A0DAC"/>
    <w:rsid w:val="006A18E0"/>
    <w:rsid w:val="006A3599"/>
    <w:rsid w:val="006A5EBF"/>
    <w:rsid w:val="006A62C9"/>
    <w:rsid w:val="006A7861"/>
    <w:rsid w:val="006B1F79"/>
    <w:rsid w:val="006B2DB7"/>
    <w:rsid w:val="006B2F1F"/>
    <w:rsid w:val="006B5A6A"/>
    <w:rsid w:val="006B5FF3"/>
    <w:rsid w:val="006C2C6F"/>
    <w:rsid w:val="006C53F7"/>
    <w:rsid w:val="006C62EA"/>
    <w:rsid w:val="006D0102"/>
    <w:rsid w:val="006D08B9"/>
    <w:rsid w:val="006D1C46"/>
    <w:rsid w:val="006D3749"/>
    <w:rsid w:val="006D3DC0"/>
    <w:rsid w:val="006D644E"/>
    <w:rsid w:val="006E002C"/>
    <w:rsid w:val="006E0EB9"/>
    <w:rsid w:val="006E41F3"/>
    <w:rsid w:val="006E54DC"/>
    <w:rsid w:val="006E69C7"/>
    <w:rsid w:val="006F0995"/>
    <w:rsid w:val="006F2B4F"/>
    <w:rsid w:val="006F311B"/>
    <w:rsid w:val="006F3F1F"/>
    <w:rsid w:val="006F74F2"/>
    <w:rsid w:val="006F7815"/>
    <w:rsid w:val="0070146D"/>
    <w:rsid w:val="00701718"/>
    <w:rsid w:val="00701E90"/>
    <w:rsid w:val="00702A74"/>
    <w:rsid w:val="00702C75"/>
    <w:rsid w:val="007067D1"/>
    <w:rsid w:val="007100B6"/>
    <w:rsid w:val="00711129"/>
    <w:rsid w:val="00712ACF"/>
    <w:rsid w:val="00715A9A"/>
    <w:rsid w:val="00716349"/>
    <w:rsid w:val="00716997"/>
    <w:rsid w:val="00717B82"/>
    <w:rsid w:val="0072061F"/>
    <w:rsid w:val="00721A57"/>
    <w:rsid w:val="00722EE6"/>
    <w:rsid w:val="00722F45"/>
    <w:rsid w:val="00727883"/>
    <w:rsid w:val="00727BE3"/>
    <w:rsid w:val="00727D9D"/>
    <w:rsid w:val="00730693"/>
    <w:rsid w:val="00732182"/>
    <w:rsid w:val="007344B5"/>
    <w:rsid w:val="007351D8"/>
    <w:rsid w:val="00735F29"/>
    <w:rsid w:val="00735F2B"/>
    <w:rsid w:val="007366AC"/>
    <w:rsid w:val="00736D91"/>
    <w:rsid w:val="007377D1"/>
    <w:rsid w:val="00740022"/>
    <w:rsid w:val="00742D6D"/>
    <w:rsid w:val="00744266"/>
    <w:rsid w:val="007463D8"/>
    <w:rsid w:val="00746681"/>
    <w:rsid w:val="00746EF3"/>
    <w:rsid w:val="0074772A"/>
    <w:rsid w:val="00747DA6"/>
    <w:rsid w:val="00754FCB"/>
    <w:rsid w:val="007574C1"/>
    <w:rsid w:val="00761A9A"/>
    <w:rsid w:val="00761ED7"/>
    <w:rsid w:val="0076202F"/>
    <w:rsid w:val="00762333"/>
    <w:rsid w:val="00765B09"/>
    <w:rsid w:val="007719A0"/>
    <w:rsid w:val="00773CA3"/>
    <w:rsid w:val="00775050"/>
    <w:rsid w:val="0077654A"/>
    <w:rsid w:val="007765F7"/>
    <w:rsid w:val="007814AB"/>
    <w:rsid w:val="00781971"/>
    <w:rsid w:val="00782C91"/>
    <w:rsid w:val="0078409C"/>
    <w:rsid w:val="00784674"/>
    <w:rsid w:val="00784AB2"/>
    <w:rsid w:val="00784D87"/>
    <w:rsid w:val="00785214"/>
    <w:rsid w:val="0078554B"/>
    <w:rsid w:val="00785EE7"/>
    <w:rsid w:val="00786DB5"/>
    <w:rsid w:val="00787C3C"/>
    <w:rsid w:val="00787CDF"/>
    <w:rsid w:val="00787E09"/>
    <w:rsid w:val="0079080E"/>
    <w:rsid w:val="0079149B"/>
    <w:rsid w:val="007921A6"/>
    <w:rsid w:val="0079289B"/>
    <w:rsid w:val="00793954"/>
    <w:rsid w:val="0079486B"/>
    <w:rsid w:val="00796C07"/>
    <w:rsid w:val="00797F15"/>
    <w:rsid w:val="007A1709"/>
    <w:rsid w:val="007A46AA"/>
    <w:rsid w:val="007A5C2E"/>
    <w:rsid w:val="007A630A"/>
    <w:rsid w:val="007A6A4D"/>
    <w:rsid w:val="007B1712"/>
    <w:rsid w:val="007B1D75"/>
    <w:rsid w:val="007B2B23"/>
    <w:rsid w:val="007B3B12"/>
    <w:rsid w:val="007B3B17"/>
    <w:rsid w:val="007B4F87"/>
    <w:rsid w:val="007B5731"/>
    <w:rsid w:val="007C2BC9"/>
    <w:rsid w:val="007C4C01"/>
    <w:rsid w:val="007C4F31"/>
    <w:rsid w:val="007C6425"/>
    <w:rsid w:val="007C6C1E"/>
    <w:rsid w:val="007C6DAE"/>
    <w:rsid w:val="007C6E59"/>
    <w:rsid w:val="007C716E"/>
    <w:rsid w:val="007C75B8"/>
    <w:rsid w:val="007C7A97"/>
    <w:rsid w:val="007D00FE"/>
    <w:rsid w:val="007D06B1"/>
    <w:rsid w:val="007D0DCD"/>
    <w:rsid w:val="007D3909"/>
    <w:rsid w:val="007D3D82"/>
    <w:rsid w:val="007D41CD"/>
    <w:rsid w:val="007D72BA"/>
    <w:rsid w:val="007E1083"/>
    <w:rsid w:val="007E184C"/>
    <w:rsid w:val="007E3AA3"/>
    <w:rsid w:val="007E43A5"/>
    <w:rsid w:val="007E6BEB"/>
    <w:rsid w:val="007E78CD"/>
    <w:rsid w:val="007F20F1"/>
    <w:rsid w:val="007F5530"/>
    <w:rsid w:val="007F7B40"/>
    <w:rsid w:val="008010AA"/>
    <w:rsid w:val="00802CD5"/>
    <w:rsid w:val="00802D96"/>
    <w:rsid w:val="00806D59"/>
    <w:rsid w:val="008078DF"/>
    <w:rsid w:val="0081051A"/>
    <w:rsid w:val="00810A49"/>
    <w:rsid w:val="00811D5E"/>
    <w:rsid w:val="00815366"/>
    <w:rsid w:val="00820EC4"/>
    <w:rsid w:val="00821361"/>
    <w:rsid w:val="00821A9B"/>
    <w:rsid w:val="00823134"/>
    <w:rsid w:val="0082341E"/>
    <w:rsid w:val="00823A73"/>
    <w:rsid w:val="00827AC7"/>
    <w:rsid w:val="00830096"/>
    <w:rsid w:val="00831BCC"/>
    <w:rsid w:val="008324A7"/>
    <w:rsid w:val="00833334"/>
    <w:rsid w:val="008340A4"/>
    <w:rsid w:val="008344A0"/>
    <w:rsid w:val="00835884"/>
    <w:rsid w:val="00836CF4"/>
    <w:rsid w:val="00836ECC"/>
    <w:rsid w:val="0083769A"/>
    <w:rsid w:val="008379DA"/>
    <w:rsid w:val="0084107E"/>
    <w:rsid w:val="008412C1"/>
    <w:rsid w:val="00841496"/>
    <w:rsid w:val="00844318"/>
    <w:rsid w:val="00844D6D"/>
    <w:rsid w:val="00846EA1"/>
    <w:rsid w:val="00847912"/>
    <w:rsid w:val="0085147B"/>
    <w:rsid w:val="008535C2"/>
    <w:rsid w:val="00853E77"/>
    <w:rsid w:val="00855AF4"/>
    <w:rsid w:val="00856E3E"/>
    <w:rsid w:val="00862E01"/>
    <w:rsid w:val="0086576D"/>
    <w:rsid w:val="00870539"/>
    <w:rsid w:val="0087086E"/>
    <w:rsid w:val="00870CB2"/>
    <w:rsid w:val="00875129"/>
    <w:rsid w:val="00875647"/>
    <w:rsid w:val="008758AF"/>
    <w:rsid w:val="0087677E"/>
    <w:rsid w:val="00877945"/>
    <w:rsid w:val="008807B1"/>
    <w:rsid w:val="00881FAB"/>
    <w:rsid w:val="00882E1A"/>
    <w:rsid w:val="00886328"/>
    <w:rsid w:val="008871C1"/>
    <w:rsid w:val="0089043A"/>
    <w:rsid w:val="00891CB1"/>
    <w:rsid w:val="008924F9"/>
    <w:rsid w:val="00893901"/>
    <w:rsid w:val="00893E11"/>
    <w:rsid w:val="0089685A"/>
    <w:rsid w:val="008978D5"/>
    <w:rsid w:val="008A2320"/>
    <w:rsid w:val="008A252A"/>
    <w:rsid w:val="008A5A2A"/>
    <w:rsid w:val="008A7079"/>
    <w:rsid w:val="008B4508"/>
    <w:rsid w:val="008B65CE"/>
    <w:rsid w:val="008B6C0D"/>
    <w:rsid w:val="008B7779"/>
    <w:rsid w:val="008C081A"/>
    <w:rsid w:val="008C25EC"/>
    <w:rsid w:val="008C2768"/>
    <w:rsid w:val="008C42EE"/>
    <w:rsid w:val="008C434D"/>
    <w:rsid w:val="008C4572"/>
    <w:rsid w:val="008C4623"/>
    <w:rsid w:val="008C4747"/>
    <w:rsid w:val="008C5E2A"/>
    <w:rsid w:val="008C6118"/>
    <w:rsid w:val="008C63BE"/>
    <w:rsid w:val="008C7158"/>
    <w:rsid w:val="008C7E6B"/>
    <w:rsid w:val="008D037F"/>
    <w:rsid w:val="008D132D"/>
    <w:rsid w:val="008D1F1A"/>
    <w:rsid w:val="008D3A15"/>
    <w:rsid w:val="008D4B68"/>
    <w:rsid w:val="008D635A"/>
    <w:rsid w:val="008D6F3F"/>
    <w:rsid w:val="008D72CD"/>
    <w:rsid w:val="008E1EDE"/>
    <w:rsid w:val="008E411D"/>
    <w:rsid w:val="008E4E5E"/>
    <w:rsid w:val="008E61CC"/>
    <w:rsid w:val="008E6214"/>
    <w:rsid w:val="008E70C0"/>
    <w:rsid w:val="008E754F"/>
    <w:rsid w:val="008E783A"/>
    <w:rsid w:val="008E7B71"/>
    <w:rsid w:val="008F0CBC"/>
    <w:rsid w:val="008F1038"/>
    <w:rsid w:val="008F1A86"/>
    <w:rsid w:val="008F1C2A"/>
    <w:rsid w:val="008F228E"/>
    <w:rsid w:val="008F4159"/>
    <w:rsid w:val="008F4BEB"/>
    <w:rsid w:val="008F4F71"/>
    <w:rsid w:val="008F5C95"/>
    <w:rsid w:val="008F661E"/>
    <w:rsid w:val="008F6AC8"/>
    <w:rsid w:val="008F762A"/>
    <w:rsid w:val="008F7C67"/>
    <w:rsid w:val="00901957"/>
    <w:rsid w:val="00905C6C"/>
    <w:rsid w:val="00906690"/>
    <w:rsid w:val="00907448"/>
    <w:rsid w:val="00907797"/>
    <w:rsid w:val="0091049C"/>
    <w:rsid w:val="00912A1E"/>
    <w:rsid w:val="009138D3"/>
    <w:rsid w:val="00916600"/>
    <w:rsid w:val="009204AA"/>
    <w:rsid w:val="00921AD9"/>
    <w:rsid w:val="009233BF"/>
    <w:rsid w:val="0092486D"/>
    <w:rsid w:val="009265A0"/>
    <w:rsid w:val="0093028E"/>
    <w:rsid w:val="00931314"/>
    <w:rsid w:val="00932965"/>
    <w:rsid w:val="00936841"/>
    <w:rsid w:val="00940ED4"/>
    <w:rsid w:val="00942405"/>
    <w:rsid w:val="00943C8F"/>
    <w:rsid w:val="00943CD1"/>
    <w:rsid w:val="009517CC"/>
    <w:rsid w:val="00951B03"/>
    <w:rsid w:val="009526AC"/>
    <w:rsid w:val="00952DE0"/>
    <w:rsid w:val="0095397A"/>
    <w:rsid w:val="009544DD"/>
    <w:rsid w:val="009553ED"/>
    <w:rsid w:val="00957985"/>
    <w:rsid w:val="0096086C"/>
    <w:rsid w:val="00961468"/>
    <w:rsid w:val="0096495B"/>
    <w:rsid w:val="00964F22"/>
    <w:rsid w:val="00965575"/>
    <w:rsid w:val="00966297"/>
    <w:rsid w:val="00970E14"/>
    <w:rsid w:val="00971CDA"/>
    <w:rsid w:val="00971E62"/>
    <w:rsid w:val="00974E37"/>
    <w:rsid w:val="00976D4A"/>
    <w:rsid w:val="009773DE"/>
    <w:rsid w:val="00980338"/>
    <w:rsid w:val="009823F1"/>
    <w:rsid w:val="009837D5"/>
    <w:rsid w:val="00983A8E"/>
    <w:rsid w:val="009843BD"/>
    <w:rsid w:val="00984CE0"/>
    <w:rsid w:val="00985354"/>
    <w:rsid w:val="00985F95"/>
    <w:rsid w:val="00987386"/>
    <w:rsid w:val="00987FD4"/>
    <w:rsid w:val="00990147"/>
    <w:rsid w:val="00990A22"/>
    <w:rsid w:val="00991AB9"/>
    <w:rsid w:val="009924D8"/>
    <w:rsid w:val="009933EF"/>
    <w:rsid w:val="00993D14"/>
    <w:rsid w:val="00995151"/>
    <w:rsid w:val="0099568C"/>
    <w:rsid w:val="00995FBB"/>
    <w:rsid w:val="00996798"/>
    <w:rsid w:val="0099756E"/>
    <w:rsid w:val="00997C73"/>
    <w:rsid w:val="009A2CA1"/>
    <w:rsid w:val="009A3EED"/>
    <w:rsid w:val="009A5880"/>
    <w:rsid w:val="009A5B6F"/>
    <w:rsid w:val="009A5F58"/>
    <w:rsid w:val="009A60D2"/>
    <w:rsid w:val="009A6990"/>
    <w:rsid w:val="009A746B"/>
    <w:rsid w:val="009A76EF"/>
    <w:rsid w:val="009B0216"/>
    <w:rsid w:val="009B0A28"/>
    <w:rsid w:val="009B232F"/>
    <w:rsid w:val="009B2665"/>
    <w:rsid w:val="009B38BF"/>
    <w:rsid w:val="009B4739"/>
    <w:rsid w:val="009B5235"/>
    <w:rsid w:val="009B6915"/>
    <w:rsid w:val="009B7637"/>
    <w:rsid w:val="009C0078"/>
    <w:rsid w:val="009C0C82"/>
    <w:rsid w:val="009C1ED7"/>
    <w:rsid w:val="009C34A9"/>
    <w:rsid w:val="009C36F9"/>
    <w:rsid w:val="009D2836"/>
    <w:rsid w:val="009D325E"/>
    <w:rsid w:val="009D36C2"/>
    <w:rsid w:val="009D4D33"/>
    <w:rsid w:val="009D51B8"/>
    <w:rsid w:val="009E0E18"/>
    <w:rsid w:val="009E11C1"/>
    <w:rsid w:val="009E2D8B"/>
    <w:rsid w:val="009E39EB"/>
    <w:rsid w:val="009E4EAB"/>
    <w:rsid w:val="009E5844"/>
    <w:rsid w:val="009F09B8"/>
    <w:rsid w:val="009F1740"/>
    <w:rsid w:val="009F1EAF"/>
    <w:rsid w:val="009F2F0A"/>
    <w:rsid w:val="009F41FF"/>
    <w:rsid w:val="009F667B"/>
    <w:rsid w:val="00A017B1"/>
    <w:rsid w:val="00A01D73"/>
    <w:rsid w:val="00A03830"/>
    <w:rsid w:val="00A070BD"/>
    <w:rsid w:val="00A10A2D"/>
    <w:rsid w:val="00A10F51"/>
    <w:rsid w:val="00A1316D"/>
    <w:rsid w:val="00A14CBF"/>
    <w:rsid w:val="00A14DA5"/>
    <w:rsid w:val="00A1639F"/>
    <w:rsid w:val="00A179D3"/>
    <w:rsid w:val="00A23975"/>
    <w:rsid w:val="00A24E13"/>
    <w:rsid w:val="00A270E0"/>
    <w:rsid w:val="00A30600"/>
    <w:rsid w:val="00A355BB"/>
    <w:rsid w:val="00A377B6"/>
    <w:rsid w:val="00A406E2"/>
    <w:rsid w:val="00A40902"/>
    <w:rsid w:val="00A40A87"/>
    <w:rsid w:val="00A4102D"/>
    <w:rsid w:val="00A418AB"/>
    <w:rsid w:val="00A41D42"/>
    <w:rsid w:val="00A41DE2"/>
    <w:rsid w:val="00A42206"/>
    <w:rsid w:val="00A44D16"/>
    <w:rsid w:val="00A46744"/>
    <w:rsid w:val="00A47186"/>
    <w:rsid w:val="00A51F3B"/>
    <w:rsid w:val="00A53127"/>
    <w:rsid w:val="00A56436"/>
    <w:rsid w:val="00A573BD"/>
    <w:rsid w:val="00A57423"/>
    <w:rsid w:val="00A605C7"/>
    <w:rsid w:val="00A61C09"/>
    <w:rsid w:val="00A62C97"/>
    <w:rsid w:val="00A639B0"/>
    <w:rsid w:val="00A639FA"/>
    <w:rsid w:val="00A643DF"/>
    <w:rsid w:val="00A65A3B"/>
    <w:rsid w:val="00A67EC4"/>
    <w:rsid w:val="00A704A9"/>
    <w:rsid w:val="00A70BC1"/>
    <w:rsid w:val="00A7165D"/>
    <w:rsid w:val="00A778C0"/>
    <w:rsid w:val="00A814A5"/>
    <w:rsid w:val="00A83037"/>
    <w:rsid w:val="00A87F94"/>
    <w:rsid w:val="00A9044E"/>
    <w:rsid w:val="00A90470"/>
    <w:rsid w:val="00A9185C"/>
    <w:rsid w:val="00A92D1C"/>
    <w:rsid w:val="00A931B7"/>
    <w:rsid w:val="00A93C9D"/>
    <w:rsid w:val="00A97181"/>
    <w:rsid w:val="00AA2D60"/>
    <w:rsid w:val="00AA324C"/>
    <w:rsid w:val="00AA5115"/>
    <w:rsid w:val="00AB0EF7"/>
    <w:rsid w:val="00AB2A28"/>
    <w:rsid w:val="00AB6DBF"/>
    <w:rsid w:val="00AB6E0E"/>
    <w:rsid w:val="00AB7966"/>
    <w:rsid w:val="00AC22D1"/>
    <w:rsid w:val="00AC3964"/>
    <w:rsid w:val="00AC4B1F"/>
    <w:rsid w:val="00AC4B49"/>
    <w:rsid w:val="00AC696A"/>
    <w:rsid w:val="00AD18AD"/>
    <w:rsid w:val="00AD1DC9"/>
    <w:rsid w:val="00AD37D9"/>
    <w:rsid w:val="00AD4144"/>
    <w:rsid w:val="00AD75D3"/>
    <w:rsid w:val="00AD7781"/>
    <w:rsid w:val="00AE0A22"/>
    <w:rsid w:val="00AE1DF6"/>
    <w:rsid w:val="00AE4EFB"/>
    <w:rsid w:val="00AE6504"/>
    <w:rsid w:val="00AF0ADE"/>
    <w:rsid w:val="00AF2D96"/>
    <w:rsid w:val="00AF43D5"/>
    <w:rsid w:val="00AF6ACB"/>
    <w:rsid w:val="00AF7137"/>
    <w:rsid w:val="00AF75EB"/>
    <w:rsid w:val="00B02EA9"/>
    <w:rsid w:val="00B051D1"/>
    <w:rsid w:val="00B0583D"/>
    <w:rsid w:val="00B05935"/>
    <w:rsid w:val="00B05B53"/>
    <w:rsid w:val="00B0628A"/>
    <w:rsid w:val="00B06C52"/>
    <w:rsid w:val="00B1162F"/>
    <w:rsid w:val="00B118AE"/>
    <w:rsid w:val="00B11DD5"/>
    <w:rsid w:val="00B1260D"/>
    <w:rsid w:val="00B1390F"/>
    <w:rsid w:val="00B14E20"/>
    <w:rsid w:val="00B14E96"/>
    <w:rsid w:val="00B17792"/>
    <w:rsid w:val="00B2240B"/>
    <w:rsid w:val="00B22572"/>
    <w:rsid w:val="00B24174"/>
    <w:rsid w:val="00B25436"/>
    <w:rsid w:val="00B256EC"/>
    <w:rsid w:val="00B25835"/>
    <w:rsid w:val="00B26FD4"/>
    <w:rsid w:val="00B30550"/>
    <w:rsid w:val="00B30FBC"/>
    <w:rsid w:val="00B3185A"/>
    <w:rsid w:val="00B31D32"/>
    <w:rsid w:val="00B332FC"/>
    <w:rsid w:val="00B33391"/>
    <w:rsid w:val="00B352C1"/>
    <w:rsid w:val="00B354AD"/>
    <w:rsid w:val="00B368CC"/>
    <w:rsid w:val="00B371D2"/>
    <w:rsid w:val="00B372BF"/>
    <w:rsid w:val="00B417FE"/>
    <w:rsid w:val="00B42E71"/>
    <w:rsid w:val="00B45D5C"/>
    <w:rsid w:val="00B466D5"/>
    <w:rsid w:val="00B466FC"/>
    <w:rsid w:val="00B47E79"/>
    <w:rsid w:val="00B53B29"/>
    <w:rsid w:val="00B5675E"/>
    <w:rsid w:val="00B56F0D"/>
    <w:rsid w:val="00B61432"/>
    <w:rsid w:val="00B6167D"/>
    <w:rsid w:val="00B6547B"/>
    <w:rsid w:val="00B660DE"/>
    <w:rsid w:val="00B6624C"/>
    <w:rsid w:val="00B66A58"/>
    <w:rsid w:val="00B67272"/>
    <w:rsid w:val="00B674EA"/>
    <w:rsid w:val="00B701D5"/>
    <w:rsid w:val="00B7213B"/>
    <w:rsid w:val="00B7311D"/>
    <w:rsid w:val="00B757AC"/>
    <w:rsid w:val="00B77F84"/>
    <w:rsid w:val="00B81FFA"/>
    <w:rsid w:val="00B85B55"/>
    <w:rsid w:val="00B86FE6"/>
    <w:rsid w:val="00B9000E"/>
    <w:rsid w:val="00B91D32"/>
    <w:rsid w:val="00B93930"/>
    <w:rsid w:val="00B977B5"/>
    <w:rsid w:val="00BA0389"/>
    <w:rsid w:val="00BA060E"/>
    <w:rsid w:val="00BA0B88"/>
    <w:rsid w:val="00BA3FAE"/>
    <w:rsid w:val="00BA71E2"/>
    <w:rsid w:val="00BB0BB7"/>
    <w:rsid w:val="00BB0F5C"/>
    <w:rsid w:val="00BB10B3"/>
    <w:rsid w:val="00BB1E31"/>
    <w:rsid w:val="00BB262A"/>
    <w:rsid w:val="00BB325B"/>
    <w:rsid w:val="00BB4F12"/>
    <w:rsid w:val="00BB5374"/>
    <w:rsid w:val="00BB53C9"/>
    <w:rsid w:val="00BB55B7"/>
    <w:rsid w:val="00BB6E25"/>
    <w:rsid w:val="00BB7DD4"/>
    <w:rsid w:val="00BC12DE"/>
    <w:rsid w:val="00BC1D7B"/>
    <w:rsid w:val="00BC2EFC"/>
    <w:rsid w:val="00BC300E"/>
    <w:rsid w:val="00BC6D95"/>
    <w:rsid w:val="00BC74E9"/>
    <w:rsid w:val="00BD0B55"/>
    <w:rsid w:val="00BD20B0"/>
    <w:rsid w:val="00BD323E"/>
    <w:rsid w:val="00BD599B"/>
    <w:rsid w:val="00BD71DF"/>
    <w:rsid w:val="00BD73CA"/>
    <w:rsid w:val="00BE0C69"/>
    <w:rsid w:val="00BE2F10"/>
    <w:rsid w:val="00BE4136"/>
    <w:rsid w:val="00BE52F9"/>
    <w:rsid w:val="00BE6D22"/>
    <w:rsid w:val="00BE6EAE"/>
    <w:rsid w:val="00BE6F05"/>
    <w:rsid w:val="00BE7859"/>
    <w:rsid w:val="00BE7DBB"/>
    <w:rsid w:val="00BF36A3"/>
    <w:rsid w:val="00BF5CA6"/>
    <w:rsid w:val="00BF76A6"/>
    <w:rsid w:val="00C002E2"/>
    <w:rsid w:val="00C01757"/>
    <w:rsid w:val="00C03581"/>
    <w:rsid w:val="00C1042A"/>
    <w:rsid w:val="00C15246"/>
    <w:rsid w:val="00C15A8A"/>
    <w:rsid w:val="00C20134"/>
    <w:rsid w:val="00C214FD"/>
    <w:rsid w:val="00C23228"/>
    <w:rsid w:val="00C239C2"/>
    <w:rsid w:val="00C24A3F"/>
    <w:rsid w:val="00C24B17"/>
    <w:rsid w:val="00C25D77"/>
    <w:rsid w:val="00C33300"/>
    <w:rsid w:val="00C3705D"/>
    <w:rsid w:val="00C405D7"/>
    <w:rsid w:val="00C40C91"/>
    <w:rsid w:val="00C421F6"/>
    <w:rsid w:val="00C43776"/>
    <w:rsid w:val="00C439D8"/>
    <w:rsid w:val="00C44ADF"/>
    <w:rsid w:val="00C4717B"/>
    <w:rsid w:val="00C50ACD"/>
    <w:rsid w:val="00C50CF7"/>
    <w:rsid w:val="00C528A9"/>
    <w:rsid w:val="00C531FB"/>
    <w:rsid w:val="00C53F37"/>
    <w:rsid w:val="00C5413D"/>
    <w:rsid w:val="00C553A2"/>
    <w:rsid w:val="00C554A2"/>
    <w:rsid w:val="00C55E0E"/>
    <w:rsid w:val="00C56DD2"/>
    <w:rsid w:val="00C604AC"/>
    <w:rsid w:val="00C60699"/>
    <w:rsid w:val="00C608BE"/>
    <w:rsid w:val="00C60FD8"/>
    <w:rsid w:val="00C62971"/>
    <w:rsid w:val="00C639C4"/>
    <w:rsid w:val="00C6713C"/>
    <w:rsid w:val="00C70F2E"/>
    <w:rsid w:val="00C7314D"/>
    <w:rsid w:val="00C735AA"/>
    <w:rsid w:val="00C753D9"/>
    <w:rsid w:val="00C767B2"/>
    <w:rsid w:val="00C768A7"/>
    <w:rsid w:val="00C76EE8"/>
    <w:rsid w:val="00C77B4A"/>
    <w:rsid w:val="00C80371"/>
    <w:rsid w:val="00C80C56"/>
    <w:rsid w:val="00C829D5"/>
    <w:rsid w:val="00C83787"/>
    <w:rsid w:val="00C84D60"/>
    <w:rsid w:val="00C868EB"/>
    <w:rsid w:val="00C87567"/>
    <w:rsid w:val="00C93A9C"/>
    <w:rsid w:val="00CA0AAF"/>
    <w:rsid w:val="00CA222D"/>
    <w:rsid w:val="00CA2F55"/>
    <w:rsid w:val="00CA381F"/>
    <w:rsid w:val="00CA51DB"/>
    <w:rsid w:val="00CA5DA0"/>
    <w:rsid w:val="00CA7180"/>
    <w:rsid w:val="00CA72E1"/>
    <w:rsid w:val="00CA7907"/>
    <w:rsid w:val="00CA79DA"/>
    <w:rsid w:val="00CB06C5"/>
    <w:rsid w:val="00CB0CE8"/>
    <w:rsid w:val="00CB1CA9"/>
    <w:rsid w:val="00CB2B34"/>
    <w:rsid w:val="00CB4D8A"/>
    <w:rsid w:val="00CB5ABE"/>
    <w:rsid w:val="00CB7B8A"/>
    <w:rsid w:val="00CC1D72"/>
    <w:rsid w:val="00CC35EA"/>
    <w:rsid w:val="00CC439E"/>
    <w:rsid w:val="00CC546D"/>
    <w:rsid w:val="00CC5F52"/>
    <w:rsid w:val="00CC62FC"/>
    <w:rsid w:val="00CC7B9F"/>
    <w:rsid w:val="00CD0263"/>
    <w:rsid w:val="00CD385E"/>
    <w:rsid w:val="00CD429B"/>
    <w:rsid w:val="00CD609A"/>
    <w:rsid w:val="00CD6689"/>
    <w:rsid w:val="00CE16F6"/>
    <w:rsid w:val="00CE1877"/>
    <w:rsid w:val="00CE194B"/>
    <w:rsid w:val="00CE4DEB"/>
    <w:rsid w:val="00CE6670"/>
    <w:rsid w:val="00CF0833"/>
    <w:rsid w:val="00CF1280"/>
    <w:rsid w:val="00CF13E6"/>
    <w:rsid w:val="00CF38E3"/>
    <w:rsid w:val="00CF54F7"/>
    <w:rsid w:val="00CF5963"/>
    <w:rsid w:val="00D0109E"/>
    <w:rsid w:val="00D01884"/>
    <w:rsid w:val="00D01FD2"/>
    <w:rsid w:val="00D02D1A"/>
    <w:rsid w:val="00D03384"/>
    <w:rsid w:val="00D03BAA"/>
    <w:rsid w:val="00D04C30"/>
    <w:rsid w:val="00D04FED"/>
    <w:rsid w:val="00D05303"/>
    <w:rsid w:val="00D05978"/>
    <w:rsid w:val="00D06ABF"/>
    <w:rsid w:val="00D07589"/>
    <w:rsid w:val="00D0774A"/>
    <w:rsid w:val="00D07CD2"/>
    <w:rsid w:val="00D12911"/>
    <w:rsid w:val="00D150FF"/>
    <w:rsid w:val="00D15605"/>
    <w:rsid w:val="00D15C80"/>
    <w:rsid w:val="00D15D1C"/>
    <w:rsid w:val="00D1618C"/>
    <w:rsid w:val="00D17A2C"/>
    <w:rsid w:val="00D205F7"/>
    <w:rsid w:val="00D22FF7"/>
    <w:rsid w:val="00D22FFA"/>
    <w:rsid w:val="00D2439F"/>
    <w:rsid w:val="00D266D4"/>
    <w:rsid w:val="00D26CBB"/>
    <w:rsid w:val="00D276F0"/>
    <w:rsid w:val="00D27D97"/>
    <w:rsid w:val="00D30055"/>
    <w:rsid w:val="00D34326"/>
    <w:rsid w:val="00D343A0"/>
    <w:rsid w:val="00D3521C"/>
    <w:rsid w:val="00D35EF3"/>
    <w:rsid w:val="00D36D68"/>
    <w:rsid w:val="00D404AB"/>
    <w:rsid w:val="00D42DF1"/>
    <w:rsid w:val="00D43E6B"/>
    <w:rsid w:val="00D44199"/>
    <w:rsid w:val="00D44BEA"/>
    <w:rsid w:val="00D44D2D"/>
    <w:rsid w:val="00D44F2A"/>
    <w:rsid w:val="00D45348"/>
    <w:rsid w:val="00D469FD"/>
    <w:rsid w:val="00D46E61"/>
    <w:rsid w:val="00D47DF5"/>
    <w:rsid w:val="00D50073"/>
    <w:rsid w:val="00D51C3A"/>
    <w:rsid w:val="00D51FAA"/>
    <w:rsid w:val="00D5302E"/>
    <w:rsid w:val="00D54168"/>
    <w:rsid w:val="00D55464"/>
    <w:rsid w:val="00D5575A"/>
    <w:rsid w:val="00D577B2"/>
    <w:rsid w:val="00D648A8"/>
    <w:rsid w:val="00D72A36"/>
    <w:rsid w:val="00D739B5"/>
    <w:rsid w:val="00D74BC9"/>
    <w:rsid w:val="00D755F7"/>
    <w:rsid w:val="00D76717"/>
    <w:rsid w:val="00D82E0E"/>
    <w:rsid w:val="00D831EA"/>
    <w:rsid w:val="00D83206"/>
    <w:rsid w:val="00D84108"/>
    <w:rsid w:val="00D845F2"/>
    <w:rsid w:val="00D8647E"/>
    <w:rsid w:val="00D86BFC"/>
    <w:rsid w:val="00D8788C"/>
    <w:rsid w:val="00D90C9B"/>
    <w:rsid w:val="00D91291"/>
    <w:rsid w:val="00D92670"/>
    <w:rsid w:val="00D936AA"/>
    <w:rsid w:val="00D93F46"/>
    <w:rsid w:val="00D96EAB"/>
    <w:rsid w:val="00D97B58"/>
    <w:rsid w:val="00DA0125"/>
    <w:rsid w:val="00DA13BB"/>
    <w:rsid w:val="00DA16A6"/>
    <w:rsid w:val="00DA2244"/>
    <w:rsid w:val="00DA36B8"/>
    <w:rsid w:val="00DA68D6"/>
    <w:rsid w:val="00DA7A43"/>
    <w:rsid w:val="00DB1107"/>
    <w:rsid w:val="00DB296C"/>
    <w:rsid w:val="00DB2A67"/>
    <w:rsid w:val="00DB5334"/>
    <w:rsid w:val="00DB5CBA"/>
    <w:rsid w:val="00DB7275"/>
    <w:rsid w:val="00DB7FAC"/>
    <w:rsid w:val="00DC0219"/>
    <w:rsid w:val="00DC0CD2"/>
    <w:rsid w:val="00DC2A02"/>
    <w:rsid w:val="00DC36FF"/>
    <w:rsid w:val="00DC41A8"/>
    <w:rsid w:val="00DC5FB2"/>
    <w:rsid w:val="00DD3319"/>
    <w:rsid w:val="00DD4A6E"/>
    <w:rsid w:val="00DD4F28"/>
    <w:rsid w:val="00DD4F2A"/>
    <w:rsid w:val="00DD5137"/>
    <w:rsid w:val="00DD7818"/>
    <w:rsid w:val="00DE05C0"/>
    <w:rsid w:val="00DE34DA"/>
    <w:rsid w:val="00DE471D"/>
    <w:rsid w:val="00DE6173"/>
    <w:rsid w:val="00DE6D03"/>
    <w:rsid w:val="00DF2658"/>
    <w:rsid w:val="00DF2809"/>
    <w:rsid w:val="00DF2BB5"/>
    <w:rsid w:val="00DF3776"/>
    <w:rsid w:val="00DF3CDF"/>
    <w:rsid w:val="00DF5C0C"/>
    <w:rsid w:val="00DF653B"/>
    <w:rsid w:val="00DF6853"/>
    <w:rsid w:val="00DF76B5"/>
    <w:rsid w:val="00DF7881"/>
    <w:rsid w:val="00E015BC"/>
    <w:rsid w:val="00E01AF5"/>
    <w:rsid w:val="00E01FB4"/>
    <w:rsid w:val="00E021A4"/>
    <w:rsid w:val="00E02C52"/>
    <w:rsid w:val="00E04109"/>
    <w:rsid w:val="00E04E97"/>
    <w:rsid w:val="00E0612A"/>
    <w:rsid w:val="00E10764"/>
    <w:rsid w:val="00E11CDD"/>
    <w:rsid w:val="00E11EB1"/>
    <w:rsid w:val="00E126DA"/>
    <w:rsid w:val="00E14553"/>
    <w:rsid w:val="00E14570"/>
    <w:rsid w:val="00E14653"/>
    <w:rsid w:val="00E159F6"/>
    <w:rsid w:val="00E15E85"/>
    <w:rsid w:val="00E160F9"/>
    <w:rsid w:val="00E21CFB"/>
    <w:rsid w:val="00E22A31"/>
    <w:rsid w:val="00E23397"/>
    <w:rsid w:val="00E23E31"/>
    <w:rsid w:val="00E24F93"/>
    <w:rsid w:val="00E25228"/>
    <w:rsid w:val="00E34C80"/>
    <w:rsid w:val="00E3512F"/>
    <w:rsid w:val="00E35780"/>
    <w:rsid w:val="00E37ABF"/>
    <w:rsid w:val="00E37EAB"/>
    <w:rsid w:val="00E40B46"/>
    <w:rsid w:val="00E415A2"/>
    <w:rsid w:val="00E44094"/>
    <w:rsid w:val="00E46B5A"/>
    <w:rsid w:val="00E47519"/>
    <w:rsid w:val="00E500A9"/>
    <w:rsid w:val="00E508AE"/>
    <w:rsid w:val="00E50BEA"/>
    <w:rsid w:val="00E51A6B"/>
    <w:rsid w:val="00E54794"/>
    <w:rsid w:val="00E560C7"/>
    <w:rsid w:val="00E572E1"/>
    <w:rsid w:val="00E60B7D"/>
    <w:rsid w:val="00E61257"/>
    <w:rsid w:val="00E62943"/>
    <w:rsid w:val="00E62C8E"/>
    <w:rsid w:val="00E62CF9"/>
    <w:rsid w:val="00E63750"/>
    <w:rsid w:val="00E66C54"/>
    <w:rsid w:val="00E67EE6"/>
    <w:rsid w:val="00E720A9"/>
    <w:rsid w:val="00E74BA7"/>
    <w:rsid w:val="00E76344"/>
    <w:rsid w:val="00E765A0"/>
    <w:rsid w:val="00E83B3E"/>
    <w:rsid w:val="00E86158"/>
    <w:rsid w:val="00E86412"/>
    <w:rsid w:val="00E86E0B"/>
    <w:rsid w:val="00E91ED3"/>
    <w:rsid w:val="00E92EB6"/>
    <w:rsid w:val="00E93721"/>
    <w:rsid w:val="00E94DAB"/>
    <w:rsid w:val="00E95243"/>
    <w:rsid w:val="00E95DE4"/>
    <w:rsid w:val="00E96526"/>
    <w:rsid w:val="00E9768B"/>
    <w:rsid w:val="00E97CFB"/>
    <w:rsid w:val="00EA0A02"/>
    <w:rsid w:val="00EA0F5A"/>
    <w:rsid w:val="00EA11F7"/>
    <w:rsid w:val="00EA1483"/>
    <w:rsid w:val="00EA1DE5"/>
    <w:rsid w:val="00EA2907"/>
    <w:rsid w:val="00EA3493"/>
    <w:rsid w:val="00EA5307"/>
    <w:rsid w:val="00EA590A"/>
    <w:rsid w:val="00EA5C11"/>
    <w:rsid w:val="00EA678B"/>
    <w:rsid w:val="00EA688A"/>
    <w:rsid w:val="00EA6ACC"/>
    <w:rsid w:val="00EB1939"/>
    <w:rsid w:val="00EB45C0"/>
    <w:rsid w:val="00EB6634"/>
    <w:rsid w:val="00EB7DFE"/>
    <w:rsid w:val="00EC017B"/>
    <w:rsid w:val="00EC2736"/>
    <w:rsid w:val="00EC2FCC"/>
    <w:rsid w:val="00EC4E96"/>
    <w:rsid w:val="00ED0BA6"/>
    <w:rsid w:val="00ED13FD"/>
    <w:rsid w:val="00ED1A50"/>
    <w:rsid w:val="00ED3F44"/>
    <w:rsid w:val="00ED7A80"/>
    <w:rsid w:val="00EE2A39"/>
    <w:rsid w:val="00EE2D5C"/>
    <w:rsid w:val="00EE362B"/>
    <w:rsid w:val="00EE419D"/>
    <w:rsid w:val="00EE43FB"/>
    <w:rsid w:val="00EE51B9"/>
    <w:rsid w:val="00EE5F98"/>
    <w:rsid w:val="00EE701A"/>
    <w:rsid w:val="00EF0012"/>
    <w:rsid w:val="00EF0AF4"/>
    <w:rsid w:val="00EF0C14"/>
    <w:rsid w:val="00EF3595"/>
    <w:rsid w:val="00EF435F"/>
    <w:rsid w:val="00EF50DD"/>
    <w:rsid w:val="00EF5BBF"/>
    <w:rsid w:val="00EF64F2"/>
    <w:rsid w:val="00EF7763"/>
    <w:rsid w:val="00F009CB"/>
    <w:rsid w:val="00F021D6"/>
    <w:rsid w:val="00F02DC4"/>
    <w:rsid w:val="00F055E0"/>
    <w:rsid w:val="00F05C02"/>
    <w:rsid w:val="00F1111B"/>
    <w:rsid w:val="00F120F6"/>
    <w:rsid w:val="00F15D0B"/>
    <w:rsid w:val="00F16D5A"/>
    <w:rsid w:val="00F20AD3"/>
    <w:rsid w:val="00F22816"/>
    <w:rsid w:val="00F22D9F"/>
    <w:rsid w:val="00F22DBE"/>
    <w:rsid w:val="00F235F6"/>
    <w:rsid w:val="00F23EEF"/>
    <w:rsid w:val="00F24162"/>
    <w:rsid w:val="00F255EB"/>
    <w:rsid w:val="00F25D95"/>
    <w:rsid w:val="00F31EF6"/>
    <w:rsid w:val="00F32A32"/>
    <w:rsid w:val="00F32EF6"/>
    <w:rsid w:val="00F341D1"/>
    <w:rsid w:val="00F349F3"/>
    <w:rsid w:val="00F34E28"/>
    <w:rsid w:val="00F36597"/>
    <w:rsid w:val="00F40918"/>
    <w:rsid w:val="00F42303"/>
    <w:rsid w:val="00F424EB"/>
    <w:rsid w:val="00F42890"/>
    <w:rsid w:val="00F44A76"/>
    <w:rsid w:val="00F4666A"/>
    <w:rsid w:val="00F507C0"/>
    <w:rsid w:val="00F515C2"/>
    <w:rsid w:val="00F51AB7"/>
    <w:rsid w:val="00F5252A"/>
    <w:rsid w:val="00F548B6"/>
    <w:rsid w:val="00F5616C"/>
    <w:rsid w:val="00F57D15"/>
    <w:rsid w:val="00F60C81"/>
    <w:rsid w:val="00F60EE9"/>
    <w:rsid w:val="00F628F6"/>
    <w:rsid w:val="00F63173"/>
    <w:rsid w:val="00F643D9"/>
    <w:rsid w:val="00F645FF"/>
    <w:rsid w:val="00F647EE"/>
    <w:rsid w:val="00F66004"/>
    <w:rsid w:val="00F6603B"/>
    <w:rsid w:val="00F70E0B"/>
    <w:rsid w:val="00F7230E"/>
    <w:rsid w:val="00F73D4E"/>
    <w:rsid w:val="00F75B52"/>
    <w:rsid w:val="00F805F8"/>
    <w:rsid w:val="00F8327A"/>
    <w:rsid w:val="00F840A1"/>
    <w:rsid w:val="00F8415E"/>
    <w:rsid w:val="00F85807"/>
    <w:rsid w:val="00F87321"/>
    <w:rsid w:val="00F906A7"/>
    <w:rsid w:val="00F9179E"/>
    <w:rsid w:val="00F93438"/>
    <w:rsid w:val="00F93868"/>
    <w:rsid w:val="00F95E00"/>
    <w:rsid w:val="00FA14DD"/>
    <w:rsid w:val="00FA2481"/>
    <w:rsid w:val="00FA3093"/>
    <w:rsid w:val="00FA4A33"/>
    <w:rsid w:val="00FA6772"/>
    <w:rsid w:val="00FB001C"/>
    <w:rsid w:val="00FB21CE"/>
    <w:rsid w:val="00FB3B2F"/>
    <w:rsid w:val="00FB5599"/>
    <w:rsid w:val="00FB566D"/>
    <w:rsid w:val="00FB7D6D"/>
    <w:rsid w:val="00FC06E6"/>
    <w:rsid w:val="00FC087C"/>
    <w:rsid w:val="00FC0F36"/>
    <w:rsid w:val="00FC151B"/>
    <w:rsid w:val="00FC1522"/>
    <w:rsid w:val="00FC1F02"/>
    <w:rsid w:val="00FC4734"/>
    <w:rsid w:val="00FC68C0"/>
    <w:rsid w:val="00FC748B"/>
    <w:rsid w:val="00FD1818"/>
    <w:rsid w:val="00FD1D74"/>
    <w:rsid w:val="00FD23DC"/>
    <w:rsid w:val="00FD3531"/>
    <w:rsid w:val="00FD3B31"/>
    <w:rsid w:val="00FD3EBF"/>
    <w:rsid w:val="00FD6C4B"/>
    <w:rsid w:val="00FD73B2"/>
    <w:rsid w:val="00FE18FA"/>
    <w:rsid w:val="00FE5630"/>
    <w:rsid w:val="00FE567A"/>
    <w:rsid w:val="00FE69FD"/>
    <w:rsid w:val="00FE7D4B"/>
    <w:rsid w:val="00FE7D50"/>
    <w:rsid w:val="00FF1983"/>
    <w:rsid w:val="00FF20B2"/>
    <w:rsid w:val="00FF3F92"/>
    <w:rsid w:val="00FF575D"/>
    <w:rsid w:val="00FF652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hapeDefaults>
    <o:shapedefaults v:ext="edit" spidmax="2342"/>
    <o:shapelayout v:ext="edit">
      <o:idmap v:ext="edit" data="2"/>
    </o:shapelayout>
  </w:shapeDefaults>
  <w:decimalSymbol w:val=","/>
  <w:listSeparator w:val=","/>
  <w14:docId w14:val="74A77E1D"/>
  <w15:chartTrackingRefBased/>
  <w15:docId w15:val="{AA22A691-2EFA-4957-ABC5-075C4C4289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7574C1"/>
    <w:rPr>
      <w:sz w:val="24"/>
      <w:szCs w:val="24"/>
      <w:lang w:val="en-GB" w:eastAsia="en-US"/>
    </w:rPr>
  </w:style>
  <w:style w:type="paragraph" w:styleId="Otsikko1">
    <w:name w:val="heading 1"/>
    <w:basedOn w:val="Normaali"/>
    <w:next w:val="Normaali"/>
    <w:qFormat/>
    <w:rsid w:val="006A5EBF"/>
    <w:pPr>
      <w:keepNext/>
      <w:numPr>
        <w:numId w:val="1"/>
      </w:numPr>
      <w:spacing w:before="240" w:after="60"/>
      <w:outlineLvl w:val="0"/>
    </w:pPr>
    <w:rPr>
      <w:rFonts w:ascii="Arial" w:hAnsi="Arial" w:cs="Arial"/>
      <w:b/>
      <w:bCs/>
      <w:kern w:val="32"/>
      <w:sz w:val="32"/>
      <w:szCs w:val="32"/>
    </w:rPr>
  </w:style>
  <w:style w:type="paragraph" w:styleId="Otsikko2">
    <w:name w:val="heading 2"/>
    <w:basedOn w:val="Normaali"/>
    <w:next w:val="Normaali"/>
    <w:qFormat/>
    <w:rsid w:val="006A5EBF"/>
    <w:pPr>
      <w:keepNext/>
      <w:numPr>
        <w:ilvl w:val="1"/>
        <w:numId w:val="1"/>
      </w:numPr>
      <w:spacing w:before="240" w:after="60"/>
      <w:outlineLvl w:val="1"/>
    </w:pPr>
    <w:rPr>
      <w:rFonts w:ascii="Arial" w:hAnsi="Arial" w:cs="Arial"/>
      <w:b/>
      <w:bCs/>
      <w:iCs/>
      <w:sz w:val="28"/>
      <w:szCs w:val="28"/>
    </w:rPr>
  </w:style>
  <w:style w:type="paragraph" w:styleId="Otsikko3">
    <w:name w:val="heading 3"/>
    <w:basedOn w:val="Normaali"/>
    <w:next w:val="Normaali"/>
    <w:link w:val="Otsikko3Char"/>
    <w:qFormat/>
    <w:rsid w:val="006A5EBF"/>
    <w:pPr>
      <w:keepNext/>
      <w:numPr>
        <w:ilvl w:val="2"/>
        <w:numId w:val="1"/>
      </w:numPr>
      <w:spacing w:before="240" w:after="60"/>
      <w:outlineLvl w:val="2"/>
    </w:pPr>
    <w:rPr>
      <w:rFonts w:ascii="Arial" w:hAnsi="Arial" w:cs="Arial"/>
      <w:b/>
      <w:bCs/>
      <w:sz w:val="26"/>
      <w:szCs w:val="26"/>
    </w:rPr>
  </w:style>
  <w:style w:type="paragraph" w:styleId="Otsikko4">
    <w:name w:val="heading 4"/>
    <w:basedOn w:val="Normaali"/>
    <w:next w:val="Normaali"/>
    <w:qFormat/>
    <w:rsid w:val="006A5EBF"/>
    <w:pPr>
      <w:keepNext/>
      <w:numPr>
        <w:ilvl w:val="3"/>
        <w:numId w:val="1"/>
      </w:numPr>
      <w:spacing w:before="240" w:after="60"/>
      <w:outlineLvl w:val="3"/>
    </w:pPr>
    <w:rPr>
      <w:rFonts w:ascii="Arial" w:hAnsi="Arial"/>
      <w:bCs/>
      <w:szCs w:val="28"/>
    </w:rPr>
  </w:style>
  <w:style w:type="paragraph" w:styleId="Otsikko5">
    <w:name w:val="heading 5"/>
    <w:basedOn w:val="Normaali"/>
    <w:next w:val="Normaali"/>
    <w:qFormat/>
    <w:rsid w:val="006A5EBF"/>
    <w:pPr>
      <w:numPr>
        <w:ilvl w:val="4"/>
        <w:numId w:val="1"/>
      </w:numPr>
      <w:spacing w:before="240" w:after="60"/>
      <w:outlineLvl w:val="4"/>
    </w:pPr>
    <w:rPr>
      <w:b/>
      <w:bCs/>
      <w:i/>
      <w:iCs/>
      <w:sz w:val="26"/>
      <w:szCs w:val="26"/>
    </w:rPr>
  </w:style>
  <w:style w:type="paragraph" w:styleId="Otsikko6">
    <w:name w:val="heading 6"/>
    <w:basedOn w:val="Normaali"/>
    <w:next w:val="Normaali"/>
    <w:qFormat/>
    <w:rsid w:val="006A5EBF"/>
    <w:pPr>
      <w:numPr>
        <w:ilvl w:val="5"/>
        <w:numId w:val="1"/>
      </w:numPr>
      <w:spacing w:before="240" w:after="60"/>
      <w:outlineLvl w:val="5"/>
    </w:pPr>
    <w:rPr>
      <w:b/>
      <w:bCs/>
      <w:sz w:val="22"/>
      <w:szCs w:val="22"/>
    </w:rPr>
  </w:style>
  <w:style w:type="paragraph" w:styleId="Otsikko7">
    <w:name w:val="heading 7"/>
    <w:basedOn w:val="Normaali"/>
    <w:next w:val="Normaali"/>
    <w:qFormat/>
    <w:rsid w:val="006A5EBF"/>
    <w:pPr>
      <w:numPr>
        <w:ilvl w:val="6"/>
        <w:numId w:val="1"/>
      </w:numPr>
      <w:spacing w:before="240" w:after="60"/>
      <w:outlineLvl w:val="6"/>
    </w:pPr>
  </w:style>
  <w:style w:type="paragraph" w:styleId="Otsikko8">
    <w:name w:val="heading 8"/>
    <w:basedOn w:val="Normaali"/>
    <w:next w:val="Normaali"/>
    <w:qFormat/>
    <w:rsid w:val="006A5EBF"/>
    <w:pPr>
      <w:numPr>
        <w:ilvl w:val="7"/>
        <w:numId w:val="1"/>
      </w:numPr>
      <w:spacing w:before="240" w:after="60"/>
      <w:outlineLvl w:val="7"/>
    </w:pPr>
    <w:rPr>
      <w:i/>
      <w:iCs/>
    </w:rPr>
  </w:style>
  <w:style w:type="paragraph" w:styleId="Otsikko9">
    <w:name w:val="heading 9"/>
    <w:basedOn w:val="Normaali"/>
    <w:next w:val="Normaali"/>
    <w:qFormat/>
    <w:rsid w:val="006A5EBF"/>
    <w:pPr>
      <w:numPr>
        <w:ilvl w:val="8"/>
        <w:numId w:val="1"/>
      </w:numPr>
      <w:spacing w:before="240" w:after="60"/>
      <w:outlineLvl w:val="8"/>
    </w:pPr>
    <w:rPr>
      <w:rFonts w:ascii="Arial" w:hAnsi="Arial" w:cs="Arial"/>
      <w:sz w:val="22"/>
      <w:szCs w:val="22"/>
    </w:rPr>
  </w:style>
  <w:style w:type="character" w:default="1" w:styleId="Kappaleenoletusfontti">
    <w:name w:val="Default Paragraph Font"/>
    <w:semiHidden/>
  </w:style>
  <w:style w:type="table" w:default="1" w:styleId="Normaalitaulukko">
    <w:name w:val="Normal Table"/>
    <w:semiHidden/>
    <w:tblPr>
      <w:tblInd w:w="0" w:type="dxa"/>
      <w:tblCellMar>
        <w:top w:w="0" w:type="dxa"/>
        <w:left w:w="108" w:type="dxa"/>
        <w:bottom w:w="0" w:type="dxa"/>
        <w:right w:w="108" w:type="dxa"/>
      </w:tblCellMar>
    </w:tblPr>
  </w:style>
  <w:style w:type="numbering" w:default="1" w:styleId="Eiluetteloa">
    <w:name w:val="No List"/>
    <w:semiHidden/>
  </w:style>
  <w:style w:type="character" w:customStyle="1" w:styleId="Otsikko3Char">
    <w:name w:val="Otsikko 3 Char"/>
    <w:link w:val="Otsikko3"/>
    <w:rsid w:val="00310222"/>
    <w:rPr>
      <w:rFonts w:ascii="Arial" w:hAnsi="Arial" w:cs="Arial"/>
      <w:b/>
      <w:bCs/>
      <w:sz w:val="26"/>
      <w:szCs w:val="26"/>
      <w:lang w:val="en-GB" w:eastAsia="en-US"/>
    </w:rPr>
  </w:style>
  <w:style w:type="table" w:styleId="TaulukkoRuudukko">
    <w:name w:val="Table Grid"/>
    <w:basedOn w:val="Normaalitaulukko"/>
    <w:rsid w:val="00D469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basedOn w:val="Normaali"/>
    <w:next w:val="Normaali"/>
    <w:rsid w:val="006A5EBF"/>
    <w:rPr>
      <w:rFonts w:ascii="Arial" w:hAnsi="Arial"/>
      <w:sz w:val="28"/>
      <w:lang w:val="fi-FI"/>
    </w:rPr>
  </w:style>
  <w:style w:type="paragraph" w:styleId="Sisluet1">
    <w:name w:val="toc 1"/>
    <w:basedOn w:val="Normaali"/>
    <w:next w:val="Normaali"/>
    <w:autoRedefine/>
    <w:semiHidden/>
    <w:rsid w:val="000D054D"/>
  </w:style>
  <w:style w:type="paragraph" w:styleId="Sisluet2">
    <w:name w:val="toc 2"/>
    <w:basedOn w:val="Normaali"/>
    <w:next w:val="Normaali"/>
    <w:autoRedefine/>
    <w:semiHidden/>
    <w:rsid w:val="000D054D"/>
    <w:pPr>
      <w:ind w:left="240"/>
    </w:pPr>
  </w:style>
  <w:style w:type="paragraph" w:styleId="Sisluet3">
    <w:name w:val="toc 3"/>
    <w:basedOn w:val="Normaali"/>
    <w:next w:val="Normaali"/>
    <w:autoRedefine/>
    <w:semiHidden/>
    <w:rsid w:val="000D054D"/>
    <w:pPr>
      <w:ind w:left="480"/>
    </w:pPr>
  </w:style>
  <w:style w:type="character" w:styleId="Hyperlinkki">
    <w:name w:val="Hyperlink"/>
    <w:rsid w:val="000D054D"/>
    <w:rPr>
      <w:color w:val="0000FF"/>
      <w:u w:val="single"/>
    </w:rPr>
  </w:style>
  <w:style w:type="paragraph" w:customStyle="1" w:styleId="Kohde">
    <w:name w:val="Kohde"/>
    <w:basedOn w:val="Heading"/>
    <w:next w:val="Dokumentinnimi"/>
    <w:rsid w:val="00B051D1"/>
    <w:pPr>
      <w:spacing w:after="240"/>
      <w:jc w:val="center"/>
    </w:pPr>
    <w:rPr>
      <w:rFonts w:ascii="Times New Roman" w:hAnsi="Times New Roman"/>
      <w:b/>
      <w:sz w:val="40"/>
    </w:rPr>
  </w:style>
  <w:style w:type="paragraph" w:customStyle="1" w:styleId="Dokumentinnimi">
    <w:name w:val="Dokumentin nimi"/>
    <w:basedOn w:val="Heading"/>
    <w:next w:val="Kappale"/>
    <w:rsid w:val="00F341D1"/>
    <w:pPr>
      <w:jc w:val="center"/>
    </w:pPr>
    <w:rPr>
      <w:rFonts w:ascii="Times New Roman" w:hAnsi="Times New Roman" w:cs="Tahoma"/>
      <w:b/>
      <w:sz w:val="32"/>
      <w:szCs w:val="16"/>
    </w:rPr>
  </w:style>
  <w:style w:type="paragraph" w:customStyle="1" w:styleId="Kappale">
    <w:name w:val="Kappale"/>
    <w:basedOn w:val="Normaali"/>
    <w:link w:val="KappaleChar"/>
    <w:rsid w:val="00080873"/>
    <w:pPr>
      <w:spacing w:before="240" w:after="240"/>
      <w:jc w:val="both"/>
    </w:pPr>
    <w:rPr>
      <w:lang w:val="fi-FI"/>
    </w:rPr>
  </w:style>
  <w:style w:type="character" w:customStyle="1" w:styleId="KappaleChar">
    <w:name w:val="Kappale Char"/>
    <w:link w:val="Kappale"/>
    <w:rsid w:val="00BF5CA6"/>
    <w:rPr>
      <w:sz w:val="24"/>
      <w:szCs w:val="24"/>
      <w:lang w:val="fi-FI" w:eastAsia="en-US" w:bidi="ar-SA"/>
    </w:rPr>
  </w:style>
  <w:style w:type="paragraph" w:styleId="Yltunniste">
    <w:name w:val="header"/>
    <w:basedOn w:val="Normaali"/>
    <w:rsid w:val="00680B8F"/>
    <w:pPr>
      <w:tabs>
        <w:tab w:val="center" w:pos="4819"/>
        <w:tab w:val="right" w:pos="9638"/>
      </w:tabs>
    </w:pPr>
  </w:style>
  <w:style w:type="paragraph" w:styleId="Alatunniste">
    <w:name w:val="footer"/>
    <w:basedOn w:val="Normaali"/>
    <w:rsid w:val="00680B8F"/>
    <w:pPr>
      <w:tabs>
        <w:tab w:val="center" w:pos="4819"/>
        <w:tab w:val="right" w:pos="9638"/>
      </w:tabs>
    </w:pPr>
  </w:style>
  <w:style w:type="paragraph" w:customStyle="1" w:styleId="Otsikkonumeroimaton">
    <w:name w:val="Otsikko (numeroimaton)"/>
    <w:basedOn w:val="Heading"/>
    <w:next w:val="Kappale"/>
    <w:rsid w:val="00647D21"/>
    <w:pPr>
      <w:keepNext/>
      <w:keepLines/>
      <w:spacing w:before="480" w:after="360"/>
    </w:pPr>
    <w:rPr>
      <w:b/>
    </w:rPr>
  </w:style>
  <w:style w:type="paragraph" w:customStyle="1" w:styleId="Otsikko1taso">
    <w:name w:val="Otsikko (1. taso)"/>
    <w:basedOn w:val="Otsikko1"/>
    <w:next w:val="Kappale"/>
    <w:rsid w:val="00E95DE4"/>
    <w:pPr>
      <w:keepLines/>
      <w:pageBreakBefore/>
      <w:numPr>
        <w:numId w:val="2"/>
      </w:numPr>
      <w:spacing w:after="480"/>
      <w:ind w:left="431" w:hanging="431"/>
    </w:pPr>
    <w:rPr>
      <w:sz w:val="36"/>
      <w:szCs w:val="24"/>
      <w:lang w:val="fi-FI"/>
    </w:rPr>
  </w:style>
  <w:style w:type="paragraph" w:customStyle="1" w:styleId="Otsikko2taso">
    <w:name w:val="Otsikko (2. taso)"/>
    <w:basedOn w:val="Otsikko2"/>
    <w:next w:val="Kappale"/>
    <w:rsid w:val="00E95DE4"/>
    <w:pPr>
      <w:keepLines/>
      <w:numPr>
        <w:numId w:val="2"/>
      </w:numPr>
      <w:spacing w:before="480" w:after="360"/>
    </w:pPr>
    <w:rPr>
      <w:szCs w:val="24"/>
      <w:lang w:val="fi-FI"/>
    </w:rPr>
  </w:style>
  <w:style w:type="paragraph" w:customStyle="1" w:styleId="Otsikko3taso">
    <w:name w:val="Otsikko (3. taso)"/>
    <w:basedOn w:val="Otsikko3"/>
    <w:next w:val="Kappale"/>
    <w:link w:val="Otsikko3tasoChar"/>
    <w:rsid w:val="00E95DE4"/>
    <w:pPr>
      <w:keepLines/>
      <w:numPr>
        <w:numId w:val="2"/>
      </w:numPr>
      <w:spacing w:before="360" w:after="240"/>
    </w:pPr>
    <w:rPr>
      <w:sz w:val="24"/>
      <w:szCs w:val="24"/>
      <w:lang w:val="fi-FI"/>
    </w:rPr>
  </w:style>
  <w:style w:type="character" w:customStyle="1" w:styleId="Otsikko3tasoChar">
    <w:name w:val="Otsikko (3. taso) Char"/>
    <w:link w:val="Otsikko3taso"/>
    <w:rsid w:val="00310222"/>
    <w:rPr>
      <w:rFonts w:ascii="Arial" w:hAnsi="Arial" w:cs="Arial"/>
      <w:b/>
      <w:bCs/>
      <w:sz w:val="24"/>
      <w:szCs w:val="24"/>
      <w:lang w:eastAsia="en-US"/>
    </w:rPr>
  </w:style>
  <w:style w:type="paragraph" w:customStyle="1" w:styleId="Otsikko4taso">
    <w:name w:val="Otsikko (4. taso)"/>
    <w:basedOn w:val="Otsikko4"/>
    <w:next w:val="Kappale"/>
    <w:rsid w:val="00212484"/>
    <w:pPr>
      <w:keepLines/>
      <w:numPr>
        <w:numId w:val="2"/>
      </w:numPr>
      <w:spacing w:after="240"/>
      <w:ind w:left="862" w:hanging="862"/>
    </w:pPr>
    <w:rPr>
      <w:szCs w:val="24"/>
      <w:lang w:val="fi-FI"/>
    </w:rPr>
  </w:style>
  <w:style w:type="paragraph" w:styleId="Kuvaotsikko">
    <w:name w:val="caption"/>
    <w:basedOn w:val="Kappale"/>
    <w:next w:val="Kappale"/>
    <w:qFormat/>
    <w:rsid w:val="00C6713C"/>
    <w:rPr>
      <w:b/>
      <w:bCs/>
      <w:szCs w:val="20"/>
    </w:rPr>
  </w:style>
  <w:style w:type="paragraph" w:styleId="Sisluet4">
    <w:name w:val="toc 4"/>
    <w:basedOn w:val="Normaali"/>
    <w:next w:val="Normaali"/>
    <w:autoRedefine/>
    <w:semiHidden/>
    <w:rsid w:val="000646A7"/>
    <w:pPr>
      <w:ind w:left="720"/>
    </w:pPr>
  </w:style>
  <w:style w:type="paragraph" w:customStyle="1" w:styleId="Otsikkotaulukossa">
    <w:name w:val="Otsikko (taulukossa)"/>
    <w:basedOn w:val="Normaali"/>
    <w:rsid w:val="0029378C"/>
    <w:rPr>
      <w:b/>
      <w:lang w:val="fi-FI"/>
    </w:rPr>
  </w:style>
  <w:style w:type="character" w:styleId="Sivunumero">
    <w:name w:val="page number"/>
    <w:basedOn w:val="Kappaleenoletusfontti"/>
    <w:rsid w:val="00041619"/>
  </w:style>
  <w:style w:type="paragraph" w:customStyle="1" w:styleId="Projekti">
    <w:name w:val="Projekti"/>
    <w:basedOn w:val="Normaali"/>
    <w:next w:val="Teksti"/>
    <w:rsid w:val="006F2B4F"/>
    <w:rPr>
      <w:b/>
      <w:lang w:val="fi-FI"/>
    </w:rPr>
  </w:style>
  <w:style w:type="paragraph" w:customStyle="1" w:styleId="Teksti">
    <w:name w:val="Teksti"/>
    <w:basedOn w:val="Normaali"/>
    <w:rsid w:val="005138FF"/>
    <w:rPr>
      <w:lang w:val="fi-FI"/>
    </w:rPr>
  </w:style>
  <w:style w:type="paragraph" w:customStyle="1" w:styleId="StyleCaptionCentered">
    <w:name w:val="Style Caption + Centered"/>
    <w:basedOn w:val="Kuvaotsikko"/>
    <w:rsid w:val="004325A4"/>
    <w:pPr>
      <w:spacing w:before="0"/>
      <w:jc w:val="center"/>
    </w:pPr>
  </w:style>
  <w:style w:type="paragraph" w:styleId="Luettelo">
    <w:name w:val="List"/>
    <w:basedOn w:val="Normaali"/>
    <w:rsid w:val="005138FF"/>
    <w:pPr>
      <w:ind w:left="283" w:hanging="283"/>
    </w:pPr>
  </w:style>
  <w:style w:type="paragraph" w:styleId="NormaaliWWW">
    <w:name w:val="Normal (Web)"/>
    <w:basedOn w:val="Normaali"/>
    <w:rsid w:val="00BF36A3"/>
    <w:pPr>
      <w:spacing w:before="100" w:beforeAutospacing="1" w:after="100" w:afterAutospacing="1"/>
    </w:pPr>
    <w:rPr>
      <w:lang w:val="fi-FI" w:eastAsia="fi-FI"/>
    </w:rPr>
  </w:style>
  <w:style w:type="character" w:styleId="Korostus">
    <w:name w:val="Emphasis"/>
    <w:qFormat/>
    <w:rsid w:val="00BF36A3"/>
    <w:rPr>
      <w:i/>
      <w:iCs/>
    </w:rPr>
  </w:style>
  <w:style w:type="character" w:styleId="Voimakas">
    <w:name w:val="Strong"/>
    <w:qFormat/>
    <w:rsid w:val="00D22FFA"/>
    <w:rPr>
      <w:b/>
      <w:bCs/>
    </w:rPr>
  </w:style>
  <w:style w:type="paragraph" w:styleId="Seliteteksti">
    <w:name w:val="Balloon Text"/>
    <w:basedOn w:val="Normaali"/>
    <w:semiHidden/>
    <w:rsid w:val="00B352C1"/>
    <w:rPr>
      <w:rFonts w:ascii="Tahoma" w:hAnsi="Tahoma" w:cs="Tahoma"/>
      <w:sz w:val="16"/>
      <w:szCs w:val="16"/>
    </w:rPr>
  </w:style>
  <w:style w:type="character" w:styleId="Kommentinviite">
    <w:name w:val="annotation reference"/>
    <w:semiHidden/>
    <w:rsid w:val="00186AD8"/>
    <w:rPr>
      <w:sz w:val="16"/>
      <w:szCs w:val="16"/>
    </w:rPr>
  </w:style>
  <w:style w:type="paragraph" w:styleId="Kommentinteksti">
    <w:name w:val="annotation text"/>
    <w:basedOn w:val="Normaali"/>
    <w:semiHidden/>
    <w:rsid w:val="00186AD8"/>
    <w:rPr>
      <w:sz w:val="20"/>
      <w:szCs w:val="20"/>
    </w:rPr>
  </w:style>
  <w:style w:type="paragraph" w:styleId="Kommentinotsikko">
    <w:name w:val="annotation subject"/>
    <w:basedOn w:val="Kommentinteksti"/>
    <w:next w:val="Kommentinteksti"/>
    <w:semiHidden/>
    <w:rsid w:val="00186AD8"/>
    <w:rPr>
      <w:b/>
      <w:bCs/>
    </w:rPr>
  </w:style>
  <w:style w:type="paragraph" w:customStyle="1" w:styleId="Taulukonotsikko">
    <w:name w:val="Taulukon otsikko"/>
    <w:basedOn w:val="Kappale"/>
    <w:rsid w:val="00E51A6B"/>
    <w:pPr>
      <w:numPr>
        <w:numId w:val="43"/>
      </w:numPr>
      <w:jc w:val="center"/>
    </w:pPr>
  </w:style>
  <w:style w:type="paragraph" w:customStyle="1" w:styleId="XML">
    <w:name w:val="XML"/>
    <w:basedOn w:val="Kappale"/>
    <w:rsid w:val="00E51A6B"/>
    <w:pPr>
      <w:spacing w:before="0" w:after="0" w:line="360" w:lineRule="auto"/>
      <w:jc w:val="left"/>
    </w:pPr>
    <w:rPr>
      <w:rFonts w:ascii="Lucida Console" w:hAnsi="Lucida Console"/>
      <w:noProof/>
      <w:sz w:val="16"/>
    </w:rPr>
  </w:style>
  <w:style w:type="paragraph" w:customStyle="1" w:styleId="Kapa">
    <w:name w:val="Kapa"/>
    <w:basedOn w:val="Otsikko2taso"/>
    <w:rsid w:val="00591524"/>
  </w:style>
  <w:style w:type="paragraph" w:customStyle="1" w:styleId="Normalharva">
    <w:name w:val="Normal harva"/>
    <w:basedOn w:val="Normaali"/>
    <w:link w:val="NormalharvaChar"/>
    <w:rsid w:val="00366F01"/>
    <w:pPr>
      <w:spacing w:before="240" w:after="240"/>
      <w:jc w:val="both"/>
    </w:pPr>
    <w:rPr>
      <w:lang w:val="fi-FI" w:eastAsia="fi-FI"/>
    </w:rPr>
  </w:style>
  <w:style w:type="character" w:customStyle="1" w:styleId="NormalharvaChar">
    <w:name w:val="Normal harva Char"/>
    <w:link w:val="Normalharva"/>
    <w:rsid w:val="00366F01"/>
    <w:rPr>
      <w:sz w:val="24"/>
      <w:szCs w:val="24"/>
      <w:lang w:val="fi-FI" w:eastAsia="fi-FI" w:bidi="ar-SA"/>
    </w:rPr>
  </w:style>
  <w:style w:type="paragraph" w:styleId="Otsikko">
    <w:name w:val="Title"/>
    <w:basedOn w:val="Normalharva"/>
    <w:next w:val="Normalharva"/>
    <w:qFormat/>
    <w:rsid w:val="008F661E"/>
    <w:pPr>
      <w:keepNext/>
      <w:keepLines/>
      <w:outlineLvl w:val="0"/>
    </w:pPr>
    <w:rPr>
      <w:rFonts w:ascii="Arial" w:hAnsi="Arial" w:cs="Arial"/>
      <w:b/>
      <w:bCs/>
      <w:kern w:val="28"/>
      <w:sz w:val="32"/>
      <w:szCs w:val="32"/>
    </w:rPr>
  </w:style>
  <w:style w:type="paragraph" w:customStyle="1" w:styleId="Versio">
    <w:name w:val="Versio"/>
    <w:basedOn w:val="Normaali"/>
    <w:next w:val="Normaali"/>
    <w:rsid w:val="008F661E"/>
    <w:pPr>
      <w:jc w:val="both"/>
    </w:pPr>
    <w:rPr>
      <w:lang w:val="fi-FI" w:eastAsia="fi-FI"/>
    </w:rPr>
  </w:style>
  <w:style w:type="paragraph" w:customStyle="1" w:styleId="Koodi">
    <w:name w:val="Koodi"/>
    <w:basedOn w:val="Normaali"/>
    <w:rsid w:val="008F661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pPr>
    <w:rPr>
      <w:rFonts w:ascii="Courier New" w:hAnsi="Courier New"/>
      <w:sz w:val="20"/>
      <w:lang w:val="fi-FI" w:eastAsia="fi-FI"/>
    </w:rPr>
  </w:style>
  <w:style w:type="paragraph" w:styleId="Merkittyluettelo">
    <w:name w:val="List Bullet"/>
    <w:basedOn w:val="Normaali"/>
    <w:rsid w:val="008F661E"/>
    <w:pPr>
      <w:tabs>
        <w:tab w:val="num" w:pos="360"/>
      </w:tabs>
      <w:ind w:left="360" w:hanging="360"/>
    </w:pPr>
  </w:style>
  <w:style w:type="character" w:styleId="AvattuHyperlinkki">
    <w:name w:val="FollowedHyperlink"/>
    <w:rsid w:val="008F661E"/>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544492">
      <w:bodyDiv w:val="1"/>
      <w:marLeft w:val="0"/>
      <w:marRight w:val="0"/>
      <w:marTop w:val="0"/>
      <w:marBottom w:val="0"/>
      <w:divBdr>
        <w:top w:val="none" w:sz="0" w:space="0" w:color="auto"/>
        <w:left w:val="none" w:sz="0" w:space="0" w:color="auto"/>
        <w:bottom w:val="none" w:sz="0" w:space="0" w:color="auto"/>
        <w:right w:val="none" w:sz="0" w:space="0" w:color="auto"/>
      </w:divBdr>
    </w:div>
    <w:div w:id="87965973">
      <w:bodyDiv w:val="1"/>
      <w:marLeft w:val="0"/>
      <w:marRight w:val="0"/>
      <w:marTop w:val="0"/>
      <w:marBottom w:val="0"/>
      <w:divBdr>
        <w:top w:val="none" w:sz="0" w:space="0" w:color="auto"/>
        <w:left w:val="none" w:sz="0" w:space="0" w:color="auto"/>
        <w:bottom w:val="none" w:sz="0" w:space="0" w:color="auto"/>
        <w:right w:val="none" w:sz="0" w:space="0" w:color="auto"/>
      </w:divBdr>
    </w:div>
    <w:div w:id="138151340">
      <w:bodyDiv w:val="1"/>
      <w:marLeft w:val="0"/>
      <w:marRight w:val="0"/>
      <w:marTop w:val="0"/>
      <w:marBottom w:val="0"/>
      <w:divBdr>
        <w:top w:val="none" w:sz="0" w:space="0" w:color="auto"/>
        <w:left w:val="none" w:sz="0" w:space="0" w:color="auto"/>
        <w:bottom w:val="none" w:sz="0" w:space="0" w:color="auto"/>
        <w:right w:val="none" w:sz="0" w:space="0" w:color="auto"/>
      </w:divBdr>
      <w:divsChild>
        <w:div w:id="2008442150">
          <w:marLeft w:val="0"/>
          <w:marRight w:val="0"/>
          <w:marTop w:val="0"/>
          <w:marBottom w:val="0"/>
          <w:divBdr>
            <w:top w:val="none" w:sz="0" w:space="0" w:color="auto"/>
            <w:left w:val="none" w:sz="0" w:space="0" w:color="auto"/>
            <w:bottom w:val="none" w:sz="0" w:space="0" w:color="auto"/>
            <w:right w:val="none" w:sz="0" w:space="0" w:color="auto"/>
          </w:divBdr>
          <w:divsChild>
            <w:div w:id="423066265">
              <w:marLeft w:val="1050"/>
              <w:marRight w:val="0"/>
              <w:marTop w:val="0"/>
              <w:marBottom w:val="0"/>
              <w:divBdr>
                <w:top w:val="none" w:sz="0" w:space="0" w:color="auto"/>
                <w:left w:val="none" w:sz="0" w:space="0" w:color="auto"/>
                <w:bottom w:val="none" w:sz="0" w:space="0" w:color="auto"/>
                <w:right w:val="none" w:sz="0" w:space="0" w:color="auto"/>
              </w:divBdr>
              <w:divsChild>
                <w:div w:id="2106807669">
                  <w:marLeft w:val="-1050"/>
                  <w:marRight w:val="0"/>
                  <w:marTop w:val="150"/>
                  <w:marBottom w:val="0"/>
                  <w:divBdr>
                    <w:top w:val="none" w:sz="0" w:space="0" w:color="auto"/>
                    <w:left w:val="none" w:sz="0" w:space="0" w:color="auto"/>
                    <w:bottom w:val="none" w:sz="0" w:space="0" w:color="auto"/>
                    <w:right w:val="none" w:sz="0" w:space="0" w:color="auto"/>
                  </w:divBdr>
                  <w:divsChild>
                    <w:div w:id="1986157294">
                      <w:marLeft w:val="-1050"/>
                      <w:marRight w:val="0"/>
                      <w:marTop w:val="150"/>
                      <w:marBottom w:val="0"/>
                      <w:divBdr>
                        <w:top w:val="none" w:sz="0" w:space="0" w:color="auto"/>
                        <w:left w:val="none" w:sz="0" w:space="0" w:color="auto"/>
                        <w:bottom w:val="none" w:sz="0" w:space="0" w:color="auto"/>
                        <w:right w:val="none" w:sz="0" w:space="0" w:color="auto"/>
                      </w:divBdr>
                      <w:divsChild>
                        <w:div w:id="906189930">
                          <w:marLeft w:val="-1050"/>
                          <w:marRight w:val="0"/>
                          <w:marTop w:val="150"/>
                          <w:marBottom w:val="0"/>
                          <w:divBdr>
                            <w:top w:val="none" w:sz="0" w:space="0" w:color="auto"/>
                            <w:left w:val="none" w:sz="0" w:space="0" w:color="auto"/>
                            <w:bottom w:val="none" w:sz="0" w:space="0" w:color="auto"/>
                            <w:right w:val="none" w:sz="0" w:space="0" w:color="auto"/>
                          </w:divBdr>
                          <w:divsChild>
                            <w:div w:id="200940623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448516">
      <w:bodyDiv w:val="1"/>
      <w:marLeft w:val="0"/>
      <w:marRight w:val="0"/>
      <w:marTop w:val="0"/>
      <w:marBottom w:val="0"/>
      <w:divBdr>
        <w:top w:val="none" w:sz="0" w:space="0" w:color="auto"/>
        <w:left w:val="none" w:sz="0" w:space="0" w:color="auto"/>
        <w:bottom w:val="none" w:sz="0" w:space="0" w:color="auto"/>
        <w:right w:val="none" w:sz="0" w:space="0" w:color="auto"/>
      </w:divBdr>
    </w:div>
    <w:div w:id="303511593">
      <w:bodyDiv w:val="1"/>
      <w:marLeft w:val="0"/>
      <w:marRight w:val="0"/>
      <w:marTop w:val="0"/>
      <w:marBottom w:val="0"/>
      <w:divBdr>
        <w:top w:val="none" w:sz="0" w:space="0" w:color="auto"/>
        <w:left w:val="none" w:sz="0" w:space="0" w:color="auto"/>
        <w:bottom w:val="none" w:sz="0" w:space="0" w:color="auto"/>
        <w:right w:val="none" w:sz="0" w:space="0" w:color="auto"/>
      </w:divBdr>
    </w:div>
    <w:div w:id="352615053">
      <w:bodyDiv w:val="1"/>
      <w:marLeft w:val="0"/>
      <w:marRight w:val="0"/>
      <w:marTop w:val="0"/>
      <w:marBottom w:val="0"/>
      <w:divBdr>
        <w:top w:val="none" w:sz="0" w:space="0" w:color="auto"/>
        <w:left w:val="none" w:sz="0" w:space="0" w:color="auto"/>
        <w:bottom w:val="none" w:sz="0" w:space="0" w:color="auto"/>
        <w:right w:val="none" w:sz="0" w:space="0" w:color="auto"/>
      </w:divBdr>
    </w:div>
    <w:div w:id="454099502">
      <w:bodyDiv w:val="1"/>
      <w:marLeft w:val="0"/>
      <w:marRight w:val="0"/>
      <w:marTop w:val="0"/>
      <w:marBottom w:val="0"/>
      <w:divBdr>
        <w:top w:val="none" w:sz="0" w:space="0" w:color="auto"/>
        <w:left w:val="none" w:sz="0" w:space="0" w:color="auto"/>
        <w:bottom w:val="none" w:sz="0" w:space="0" w:color="auto"/>
        <w:right w:val="none" w:sz="0" w:space="0" w:color="auto"/>
      </w:divBdr>
    </w:div>
    <w:div w:id="488790817">
      <w:bodyDiv w:val="1"/>
      <w:marLeft w:val="0"/>
      <w:marRight w:val="0"/>
      <w:marTop w:val="0"/>
      <w:marBottom w:val="0"/>
      <w:divBdr>
        <w:top w:val="none" w:sz="0" w:space="0" w:color="auto"/>
        <w:left w:val="none" w:sz="0" w:space="0" w:color="auto"/>
        <w:bottom w:val="none" w:sz="0" w:space="0" w:color="auto"/>
        <w:right w:val="none" w:sz="0" w:space="0" w:color="auto"/>
      </w:divBdr>
    </w:div>
    <w:div w:id="495266812">
      <w:bodyDiv w:val="1"/>
      <w:marLeft w:val="0"/>
      <w:marRight w:val="0"/>
      <w:marTop w:val="0"/>
      <w:marBottom w:val="0"/>
      <w:divBdr>
        <w:top w:val="none" w:sz="0" w:space="0" w:color="auto"/>
        <w:left w:val="none" w:sz="0" w:space="0" w:color="auto"/>
        <w:bottom w:val="none" w:sz="0" w:space="0" w:color="auto"/>
        <w:right w:val="none" w:sz="0" w:space="0" w:color="auto"/>
      </w:divBdr>
    </w:div>
    <w:div w:id="608852518">
      <w:bodyDiv w:val="1"/>
      <w:marLeft w:val="0"/>
      <w:marRight w:val="0"/>
      <w:marTop w:val="0"/>
      <w:marBottom w:val="0"/>
      <w:divBdr>
        <w:top w:val="none" w:sz="0" w:space="0" w:color="auto"/>
        <w:left w:val="none" w:sz="0" w:space="0" w:color="auto"/>
        <w:bottom w:val="none" w:sz="0" w:space="0" w:color="auto"/>
        <w:right w:val="none" w:sz="0" w:space="0" w:color="auto"/>
      </w:divBdr>
    </w:div>
    <w:div w:id="649792318">
      <w:bodyDiv w:val="1"/>
      <w:marLeft w:val="0"/>
      <w:marRight w:val="0"/>
      <w:marTop w:val="0"/>
      <w:marBottom w:val="0"/>
      <w:divBdr>
        <w:top w:val="none" w:sz="0" w:space="0" w:color="auto"/>
        <w:left w:val="none" w:sz="0" w:space="0" w:color="auto"/>
        <w:bottom w:val="none" w:sz="0" w:space="0" w:color="auto"/>
        <w:right w:val="none" w:sz="0" w:space="0" w:color="auto"/>
      </w:divBdr>
    </w:div>
    <w:div w:id="692733841">
      <w:bodyDiv w:val="1"/>
      <w:marLeft w:val="0"/>
      <w:marRight w:val="0"/>
      <w:marTop w:val="0"/>
      <w:marBottom w:val="0"/>
      <w:divBdr>
        <w:top w:val="none" w:sz="0" w:space="0" w:color="auto"/>
        <w:left w:val="none" w:sz="0" w:space="0" w:color="auto"/>
        <w:bottom w:val="none" w:sz="0" w:space="0" w:color="auto"/>
        <w:right w:val="none" w:sz="0" w:space="0" w:color="auto"/>
      </w:divBdr>
    </w:div>
    <w:div w:id="865949222">
      <w:bodyDiv w:val="1"/>
      <w:marLeft w:val="0"/>
      <w:marRight w:val="0"/>
      <w:marTop w:val="0"/>
      <w:marBottom w:val="0"/>
      <w:divBdr>
        <w:top w:val="none" w:sz="0" w:space="0" w:color="auto"/>
        <w:left w:val="none" w:sz="0" w:space="0" w:color="auto"/>
        <w:bottom w:val="none" w:sz="0" w:space="0" w:color="auto"/>
        <w:right w:val="none" w:sz="0" w:space="0" w:color="auto"/>
      </w:divBdr>
    </w:div>
    <w:div w:id="1014721609">
      <w:bodyDiv w:val="1"/>
      <w:marLeft w:val="0"/>
      <w:marRight w:val="0"/>
      <w:marTop w:val="0"/>
      <w:marBottom w:val="0"/>
      <w:divBdr>
        <w:top w:val="none" w:sz="0" w:space="0" w:color="auto"/>
        <w:left w:val="none" w:sz="0" w:space="0" w:color="auto"/>
        <w:bottom w:val="none" w:sz="0" w:space="0" w:color="auto"/>
        <w:right w:val="none" w:sz="0" w:space="0" w:color="auto"/>
      </w:divBdr>
    </w:div>
    <w:div w:id="1278829554">
      <w:bodyDiv w:val="1"/>
      <w:marLeft w:val="0"/>
      <w:marRight w:val="0"/>
      <w:marTop w:val="0"/>
      <w:marBottom w:val="0"/>
      <w:divBdr>
        <w:top w:val="none" w:sz="0" w:space="0" w:color="auto"/>
        <w:left w:val="none" w:sz="0" w:space="0" w:color="auto"/>
        <w:bottom w:val="none" w:sz="0" w:space="0" w:color="auto"/>
        <w:right w:val="none" w:sz="0" w:space="0" w:color="auto"/>
      </w:divBdr>
    </w:div>
    <w:div w:id="1289898462">
      <w:bodyDiv w:val="1"/>
      <w:marLeft w:val="0"/>
      <w:marRight w:val="0"/>
      <w:marTop w:val="0"/>
      <w:marBottom w:val="0"/>
      <w:divBdr>
        <w:top w:val="none" w:sz="0" w:space="0" w:color="auto"/>
        <w:left w:val="none" w:sz="0" w:space="0" w:color="auto"/>
        <w:bottom w:val="none" w:sz="0" w:space="0" w:color="auto"/>
        <w:right w:val="none" w:sz="0" w:space="0" w:color="auto"/>
      </w:divBdr>
    </w:div>
    <w:div w:id="1351955316">
      <w:bodyDiv w:val="1"/>
      <w:marLeft w:val="0"/>
      <w:marRight w:val="0"/>
      <w:marTop w:val="0"/>
      <w:marBottom w:val="0"/>
      <w:divBdr>
        <w:top w:val="none" w:sz="0" w:space="0" w:color="auto"/>
        <w:left w:val="none" w:sz="0" w:space="0" w:color="auto"/>
        <w:bottom w:val="none" w:sz="0" w:space="0" w:color="auto"/>
        <w:right w:val="none" w:sz="0" w:space="0" w:color="auto"/>
      </w:divBdr>
    </w:div>
    <w:div w:id="1373118041">
      <w:bodyDiv w:val="1"/>
      <w:marLeft w:val="0"/>
      <w:marRight w:val="0"/>
      <w:marTop w:val="0"/>
      <w:marBottom w:val="0"/>
      <w:divBdr>
        <w:top w:val="none" w:sz="0" w:space="0" w:color="auto"/>
        <w:left w:val="none" w:sz="0" w:space="0" w:color="auto"/>
        <w:bottom w:val="none" w:sz="0" w:space="0" w:color="auto"/>
        <w:right w:val="none" w:sz="0" w:space="0" w:color="auto"/>
      </w:divBdr>
      <w:divsChild>
        <w:div w:id="55710803">
          <w:marLeft w:val="0"/>
          <w:marRight w:val="0"/>
          <w:marTop w:val="0"/>
          <w:marBottom w:val="0"/>
          <w:divBdr>
            <w:top w:val="none" w:sz="0" w:space="0" w:color="auto"/>
            <w:left w:val="none" w:sz="0" w:space="0" w:color="auto"/>
            <w:bottom w:val="none" w:sz="0" w:space="0" w:color="auto"/>
            <w:right w:val="none" w:sz="0" w:space="0" w:color="auto"/>
          </w:divBdr>
          <w:divsChild>
            <w:div w:id="100301115">
              <w:marLeft w:val="1050"/>
              <w:marRight w:val="0"/>
              <w:marTop w:val="0"/>
              <w:marBottom w:val="0"/>
              <w:divBdr>
                <w:top w:val="none" w:sz="0" w:space="0" w:color="auto"/>
                <w:left w:val="none" w:sz="0" w:space="0" w:color="auto"/>
                <w:bottom w:val="none" w:sz="0" w:space="0" w:color="auto"/>
                <w:right w:val="none" w:sz="0" w:space="0" w:color="auto"/>
              </w:divBdr>
              <w:divsChild>
                <w:div w:id="84426103">
                  <w:marLeft w:val="-1050"/>
                  <w:marRight w:val="0"/>
                  <w:marTop w:val="150"/>
                  <w:marBottom w:val="0"/>
                  <w:divBdr>
                    <w:top w:val="none" w:sz="0" w:space="0" w:color="auto"/>
                    <w:left w:val="none" w:sz="0" w:space="0" w:color="auto"/>
                    <w:bottom w:val="none" w:sz="0" w:space="0" w:color="auto"/>
                    <w:right w:val="none" w:sz="0" w:space="0" w:color="auto"/>
                  </w:divBdr>
                  <w:divsChild>
                    <w:div w:id="1031028133">
                      <w:marLeft w:val="-1050"/>
                      <w:marRight w:val="0"/>
                      <w:marTop w:val="150"/>
                      <w:marBottom w:val="0"/>
                      <w:divBdr>
                        <w:top w:val="none" w:sz="0" w:space="0" w:color="auto"/>
                        <w:left w:val="none" w:sz="0" w:space="0" w:color="auto"/>
                        <w:bottom w:val="none" w:sz="0" w:space="0" w:color="auto"/>
                        <w:right w:val="none" w:sz="0" w:space="0" w:color="auto"/>
                      </w:divBdr>
                      <w:divsChild>
                        <w:div w:id="942421488">
                          <w:marLeft w:val="-1050"/>
                          <w:marRight w:val="0"/>
                          <w:marTop w:val="150"/>
                          <w:marBottom w:val="0"/>
                          <w:divBdr>
                            <w:top w:val="none" w:sz="0" w:space="0" w:color="auto"/>
                            <w:left w:val="none" w:sz="0" w:space="0" w:color="auto"/>
                            <w:bottom w:val="none" w:sz="0" w:space="0" w:color="auto"/>
                            <w:right w:val="none" w:sz="0" w:space="0" w:color="auto"/>
                          </w:divBdr>
                          <w:divsChild>
                            <w:div w:id="198766472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3023501">
      <w:bodyDiv w:val="1"/>
      <w:marLeft w:val="0"/>
      <w:marRight w:val="0"/>
      <w:marTop w:val="0"/>
      <w:marBottom w:val="0"/>
      <w:divBdr>
        <w:top w:val="none" w:sz="0" w:space="0" w:color="auto"/>
        <w:left w:val="none" w:sz="0" w:space="0" w:color="auto"/>
        <w:bottom w:val="none" w:sz="0" w:space="0" w:color="auto"/>
        <w:right w:val="none" w:sz="0" w:space="0" w:color="auto"/>
      </w:divBdr>
    </w:div>
    <w:div w:id="1410536471">
      <w:bodyDiv w:val="1"/>
      <w:marLeft w:val="0"/>
      <w:marRight w:val="0"/>
      <w:marTop w:val="0"/>
      <w:marBottom w:val="0"/>
      <w:divBdr>
        <w:top w:val="none" w:sz="0" w:space="0" w:color="auto"/>
        <w:left w:val="none" w:sz="0" w:space="0" w:color="auto"/>
        <w:bottom w:val="none" w:sz="0" w:space="0" w:color="auto"/>
        <w:right w:val="none" w:sz="0" w:space="0" w:color="auto"/>
      </w:divBdr>
    </w:div>
    <w:div w:id="1558009257">
      <w:bodyDiv w:val="1"/>
      <w:marLeft w:val="0"/>
      <w:marRight w:val="0"/>
      <w:marTop w:val="0"/>
      <w:marBottom w:val="0"/>
      <w:divBdr>
        <w:top w:val="none" w:sz="0" w:space="0" w:color="auto"/>
        <w:left w:val="none" w:sz="0" w:space="0" w:color="auto"/>
        <w:bottom w:val="none" w:sz="0" w:space="0" w:color="auto"/>
        <w:right w:val="none" w:sz="0" w:space="0" w:color="auto"/>
      </w:divBdr>
      <w:divsChild>
        <w:div w:id="100147114">
          <w:marLeft w:val="0"/>
          <w:marRight w:val="0"/>
          <w:marTop w:val="0"/>
          <w:marBottom w:val="0"/>
          <w:divBdr>
            <w:top w:val="none" w:sz="0" w:space="0" w:color="auto"/>
            <w:left w:val="none" w:sz="0" w:space="0" w:color="auto"/>
            <w:bottom w:val="none" w:sz="0" w:space="0" w:color="auto"/>
            <w:right w:val="none" w:sz="0" w:space="0" w:color="auto"/>
          </w:divBdr>
          <w:divsChild>
            <w:div w:id="623852338">
              <w:marLeft w:val="1050"/>
              <w:marRight w:val="0"/>
              <w:marTop w:val="0"/>
              <w:marBottom w:val="0"/>
              <w:divBdr>
                <w:top w:val="none" w:sz="0" w:space="0" w:color="auto"/>
                <w:left w:val="none" w:sz="0" w:space="0" w:color="auto"/>
                <w:bottom w:val="none" w:sz="0" w:space="0" w:color="auto"/>
                <w:right w:val="none" w:sz="0" w:space="0" w:color="auto"/>
              </w:divBdr>
              <w:divsChild>
                <w:div w:id="1334334874">
                  <w:marLeft w:val="-1050"/>
                  <w:marRight w:val="0"/>
                  <w:marTop w:val="150"/>
                  <w:marBottom w:val="0"/>
                  <w:divBdr>
                    <w:top w:val="none" w:sz="0" w:space="0" w:color="auto"/>
                    <w:left w:val="none" w:sz="0" w:space="0" w:color="auto"/>
                    <w:bottom w:val="none" w:sz="0" w:space="0" w:color="auto"/>
                    <w:right w:val="none" w:sz="0" w:space="0" w:color="auto"/>
                  </w:divBdr>
                  <w:divsChild>
                    <w:div w:id="2010979652">
                      <w:marLeft w:val="-1050"/>
                      <w:marRight w:val="0"/>
                      <w:marTop w:val="150"/>
                      <w:marBottom w:val="0"/>
                      <w:divBdr>
                        <w:top w:val="none" w:sz="0" w:space="0" w:color="auto"/>
                        <w:left w:val="none" w:sz="0" w:space="0" w:color="auto"/>
                        <w:bottom w:val="none" w:sz="0" w:space="0" w:color="auto"/>
                        <w:right w:val="none" w:sz="0" w:space="0" w:color="auto"/>
                      </w:divBdr>
                      <w:divsChild>
                        <w:div w:id="1858883686">
                          <w:marLeft w:val="-1050"/>
                          <w:marRight w:val="0"/>
                          <w:marTop w:val="150"/>
                          <w:marBottom w:val="0"/>
                          <w:divBdr>
                            <w:top w:val="none" w:sz="0" w:space="0" w:color="auto"/>
                            <w:left w:val="none" w:sz="0" w:space="0" w:color="auto"/>
                            <w:bottom w:val="none" w:sz="0" w:space="0" w:color="auto"/>
                            <w:right w:val="none" w:sz="0" w:space="0" w:color="auto"/>
                          </w:divBdr>
                          <w:divsChild>
                            <w:div w:id="183953408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7290775">
      <w:bodyDiv w:val="1"/>
      <w:marLeft w:val="0"/>
      <w:marRight w:val="0"/>
      <w:marTop w:val="0"/>
      <w:marBottom w:val="0"/>
      <w:divBdr>
        <w:top w:val="none" w:sz="0" w:space="0" w:color="auto"/>
        <w:left w:val="none" w:sz="0" w:space="0" w:color="auto"/>
        <w:bottom w:val="none" w:sz="0" w:space="0" w:color="auto"/>
        <w:right w:val="none" w:sz="0" w:space="0" w:color="auto"/>
      </w:divBdr>
    </w:div>
    <w:div w:id="1733456235">
      <w:bodyDiv w:val="1"/>
      <w:marLeft w:val="0"/>
      <w:marRight w:val="0"/>
      <w:marTop w:val="0"/>
      <w:marBottom w:val="0"/>
      <w:divBdr>
        <w:top w:val="none" w:sz="0" w:space="0" w:color="auto"/>
        <w:left w:val="none" w:sz="0" w:space="0" w:color="auto"/>
        <w:bottom w:val="none" w:sz="0" w:space="0" w:color="auto"/>
        <w:right w:val="none" w:sz="0" w:space="0" w:color="auto"/>
      </w:divBdr>
    </w:div>
    <w:div w:id="1750344879">
      <w:bodyDiv w:val="1"/>
      <w:marLeft w:val="0"/>
      <w:marRight w:val="0"/>
      <w:marTop w:val="0"/>
      <w:marBottom w:val="0"/>
      <w:divBdr>
        <w:top w:val="none" w:sz="0" w:space="0" w:color="auto"/>
        <w:left w:val="none" w:sz="0" w:space="0" w:color="auto"/>
        <w:bottom w:val="none" w:sz="0" w:space="0" w:color="auto"/>
        <w:right w:val="none" w:sz="0" w:space="0" w:color="auto"/>
      </w:divBdr>
    </w:div>
    <w:div w:id="1779324923">
      <w:bodyDiv w:val="1"/>
      <w:marLeft w:val="0"/>
      <w:marRight w:val="0"/>
      <w:marTop w:val="0"/>
      <w:marBottom w:val="0"/>
      <w:divBdr>
        <w:top w:val="none" w:sz="0" w:space="0" w:color="auto"/>
        <w:left w:val="none" w:sz="0" w:space="0" w:color="auto"/>
        <w:bottom w:val="none" w:sz="0" w:space="0" w:color="auto"/>
        <w:right w:val="none" w:sz="0" w:space="0" w:color="auto"/>
      </w:divBdr>
    </w:div>
    <w:div w:id="1789349835">
      <w:bodyDiv w:val="1"/>
      <w:marLeft w:val="0"/>
      <w:marRight w:val="0"/>
      <w:marTop w:val="0"/>
      <w:marBottom w:val="0"/>
      <w:divBdr>
        <w:top w:val="none" w:sz="0" w:space="0" w:color="auto"/>
        <w:left w:val="none" w:sz="0" w:space="0" w:color="auto"/>
        <w:bottom w:val="none" w:sz="0" w:space="0" w:color="auto"/>
        <w:right w:val="none" w:sz="0" w:space="0" w:color="auto"/>
      </w:divBdr>
    </w:div>
    <w:div w:id="1902254335">
      <w:bodyDiv w:val="1"/>
      <w:marLeft w:val="0"/>
      <w:marRight w:val="0"/>
      <w:marTop w:val="0"/>
      <w:marBottom w:val="0"/>
      <w:divBdr>
        <w:top w:val="none" w:sz="0" w:space="0" w:color="auto"/>
        <w:left w:val="none" w:sz="0" w:space="0" w:color="auto"/>
        <w:bottom w:val="none" w:sz="0" w:space="0" w:color="auto"/>
        <w:right w:val="none" w:sz="0" w:space="0" w:color="auto"/>
      </w:divBdr>
    </w:div>
    <w:div w:id="2002075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800x600"/>
</w:webSettings>
</file>

<file path=word/_rels/document.xml.rels><?xml version="1.0" encoding="UTF-8" standalone="yes"?>
<Relationships xmlns="http://schemas.openxmlformats.org/package/2006/relationships"><Relationship Id="rId117" Type="http://schemas.openxmlformats.org/officeDocument/2006/relationships/hyperlink" Target="file:///C:\CD4\v3ballot_fullsite_2006jan\html\infrastructure\rim\rim.htm" TargetMode="External"/><Relationship Id="rId21" Type="http://schemas.openxmlformats.org/officeDocument/2006/relationships/hyperlink" Target="file:///C:\CD4\v3ballot_fullsite_2006jan\html\infrastructure\rim\rim.htm" TargetMode="External"/><Relationship Id="rId42" Type="http://schemas.openxmlformats.org/officeDocument/2006/relationships/hyperlink" Target="file:///C:\CD4\v3ballot_fullsite_2006jan\html\infrastructure\rim\rim.htm" TargetMode="External"/><Relationship Id="rId63" Type="http://schemas.openxmlformats.org/officeDocument/2006/relationships/hyperlink" Target="file:///C:\CD4\v3ballot_fullsite_2006jan\html\infrastructure\rim\rim.htm" TargetMode="External"/><Relationship Id="rId84" Type="http://schemas.openxmlformats.org/officeDocument/2006/relationships/hyperlink" Target="file:///C:\CD5\Desktop\CD4\v3ballot_fullsite_2006jan\html\infrastructure\rim\rim.htm" TargetMode="External"/><Relationship Id="rId138" Type="http://schemas.openxmlformats.org/officeDocument/2006/relationships/hyperlink" Target="file:///C:\CD4\v3ballot_fullsite_2006jan\html\infrastructure\rim\rim.htm" TargetMode="External"/><Relationship Id="rId159" Type="http://schemas.openxmlformats.org/officeDocument/2006/relationships/hyperlink" Target="file:///C:\CD4\v3ballot_fullsite_2006jan\html\infrastructure\rim\rim.htm" TargetMode="External"/><Relationship Id="rId170" Type="http://schemas.openxmlformats.org/officeDocument/2006/relationships/hyperlink" Target="file:///C:\CD4\v3ballot_fullsite_2006jan\html\infrastructure\rim\rim.htm" TargetMode="External"/><Relationship Id="rId191" Type="http://schemas.openxmlformats.org/officeDocument/2006/relationships/footer" Target="footer2.xml"/><Relationship Id="rId107" Type="http://schemas.openxmlformats.org/officeDocument/2006/relationships/hyperlink" Target="file:///C:\CD4\v3ballot_fullsite_2006jan\html\infrastructure\rim\rim.htm" TargetMode="External"/><Relationship Id="rId11" Type="http://schemas.openxmlformats.org/officeDocument/2006/relationships/image" Target="media/image5.png"/><Relationship Id="rId32" Type="http://schemas.openxmlformats.org/officeDocument/2006/relationships/hyperlink" Target="file:///C:\CD4\v3ballot_fullsite_2006jan\html\infrastructure\rim\rim.htm" TargetMode="External"/><Relationship Id="rId53" Type="http://schemas.openxmlformats.org/officeDocument/2006/relationships/image" Target="media/image11.png"/><Relationship Id="rId74" Type="http://schemas.openxmlformats.org/officeDocument/2006/relationships/hyperlink" Target="file:///C:\CD5\Desktop\CD4\v3ballot_fullsite_2006jan\html\infrastructure\rim\rim.htm" TargetMode="External"/><Relationship Id="rId128" Type="http://schemas.openxmlformats.org/officeDocument/2006/relationships/image" Target="media/image21.wmf"/><Relationship Id="rId149" Type="http://schemas.openxmlformats.org/officeDocument/2006/relationships/hyperlink" Target="file:///C:\CD4\v3ballot_fullsite_2006jan\html\infrastructure\rim\rim.htm" TargetMode="External"/><Relationship Id="rId5" Type="http://schemas.openxmlformats.org/officeDocument/2006/relationships/footnotes" Target="footnotes.xml"/><Relationship Id="rId95" Type="http://schemas.openxmlformats.org/officeDocument/2006/relationships/hyperlink" Target="file:///C:\CD4\v3ballot_fullsite_2006jan\html\infrastructure\rim\rim.htm" TargetMode="External"/><Relationship Id="rId160" Type="http://schemas.openxmlformats.org/officeDocument/2006/relationships/hyperlink" Target="file:///C:\CD4\v3ballot_fullsite_2006jan\html\infrastructure\rim\rim.htm" TargetMode="External"/><Relationship Id="rId181" Type="http://schemas.openxmlformats.org/officeDocument/2006/relationships/hyperlink" Target="file:///C:\CD4\v3ballot_fullsite_2006jan\html\infrastructure\rim\rim.htm" TargetMode="External"/><Relationship Id="rId22" Type="http://schemas.openxmlformats.org/officeDocument/2006/relationships/hyperlink" Target="file:///C:\CD4\v3ballot_fullsite_2006jan\html\infrastructure\rim\rim.htm" TargetMode="External"/><Relationship Id="rId43" Type="http://schemas.openxmlformats.org/officeDocument/2006/relationships/hyperlink" Target="file:///C:\CD4\v3ballot_fullsite_2006jan\html\infrastructure\rim\rim.htm" TargetMode="External"/><Relationship Id="rId64" Type="http://schemas.openxmlformats.org/officeDocument/2006/relationships/hyperlink" Target="file:///C:\CD4\v3ballot_fullsite_2006jan\html\infrastructure\rim\rim.htm" TargetMode="External"/><Relationship Id="rId118" Type="http://schemas.openxmlformats.org/officeDocument/2006/relationships/hyperlink" Target="file:///C:\CD4\v3ballot_fullsite_2006jan\html\infrastructure\rim\rim.htm" TargetMode="External"/><Relationship Id="rId139" Type="http://schemas.openxmlformats.org/officeDocument/2006/relationships/hyperlink" Target="file:///C:\CD4\v3ballot_fullsite_2006jan\html\infrastructure\rim\rim.htm" TargetMode="External"/><Relationship Id="rId85" Type="http://schemas.openxmlformats.org/officeDocument/2006/relationships/hyperlink" Target="file:///C:\CD5\Desktop\CD4\v3ballot_fullsite_2006jan\html\infrastructure\rim\rim.htm" TargetMode="External"/><Relationship Id="rId150" Type="http://schemas.openxmlformats.org/officeDocument/2006/relationships/hyperlink" Target="file:///C:\CD4\v3ballot_fullsite_2006jan\html\infrastructure\rim\rim.htm" TargetMode="External"/><Relationship Id="rId171" Type="http://schemas.openxmlformats.org/officeDocument/2006/relationships/hyperlink" Target="file:///C:\CD4\v3ballot_fullsite_2006jan\html\infrastructure\rim\rim.htm" TargetMode="External"/><Relationship Id="rId192" Type="http://schemas.openxmlformats.org/officeDocument/2006/relationships/fontTable" Target="fontTable.xml"/><Relationship Id="rId12" Type="http://schemas.openxmlformats.org/officeDocument/2006/relationships/image" Target="media/image6.png"/><Relationship Id="rId33" Type="http://schemas.openxmlformats.org/officeDocument/2006/relationships/hyperlink" Target="file:///C:\CD4\v3ballot_fullsite_2006jan\html\infrastructure\rim\rim.htm" TargetMode="External"/><Relationship Id="rId108" Type="http://schemas.openxmlformats.org/officeDocument/2006/relationships/hyperlink" Target="file:///C:\CD4\v3ballot_fullsite_2006jan\html\infrastructure\rim\rim.htm" TargetMode="External"/><Relationship Id="rId129" Type="http://schemas.openxmlformats.org/officeDocument/2006/relationships/hyperlink" Target="http://www.plugit.fi/julkaisut/08-Mykkanen-ym.pdf" TargetMode="External"/><Relationship Id="rId54" Type="http://schemas.openxmlformats.org/officeDocument/2006/relationships/hyperlink" Target="file:///C:\CD4\v3ballot_fullsite_2006jan\html\infrastructure\rim\rim.htm" TargetMode="External"/><Relationship Id="rId75" Type="http://schemas.openxmlformats.org/officeDocument/2006/relationships/hyperlink" Target="file:///C:\CD5\Desktop\CD4\v3ballot_fullsite_2006jan\html\infrastructure\rim\rim.htm" TargetMode="External"/><Relationship Id="rId96" Type="http://schemas.openxmlformats.org/officeDocument/2006/relationships/hyperlink" Target="file:///C:\CD4\v3ballot_fullsite_2006jan\html\infrastructure\rim\rim.htm" TargetMode="External"/><Relationship Id="rId140" Type="http://schemas.openxmlformats.org/officeDocument/2006/relationships/hyperlink" Target="file:///C:\CD4\v3ballot_fullsite_2006jan\html\infrastructure\rim\rim.htm" TargetMode="External"/><Relationship Id="rId161" Type="http://schemas.openxmlformats.org/officeDocument/2006/relationships/hyperlink" Target="file:///C:\CD4\v3ballot_fullsite_2006jan\html\infrastructure\rim\rim.htm" TargetMode="External"/><Relationship Id="rId182" Type="http://schemas.openxmlformats.org/officeDocument/2006/relationships/hyperlink" Target="file:///C:\CD4\v3ballot_fullsite_2006jan\html\infrastructure\rim\rim.htm" TargetMode="External"/><Relationship Id="rId6" Type="http://schemas.openxmlformats.org/officeDocument/2006/relationships/endnotes" Target="endnotes.xml"/><Relationship Id="rId23" Type="http://schemas.openxmlformats.org/officeDocument/2006/relationships/hyperlink" Target="file:///C:\CD4\v3ballot_fullsite_2006jan\html\infrastructure\rim\rim.htm" TargetMode="External"/><Relationship Id="rId119" Type="http://schemas.openxmlformats.org/officeDocument/2006/relationships/image" Target="media/image12.wmf"/><Relationship Id="rId44" Type="http://schemas.openxmlformats.org/officeDocument/2006/relationships/hyperlink" Target="file:///C:\CD4\v3ballot_fullsite_2006jan\html\infrastructure\rim\rim.htm" TargetMode="External"/><Relationship Id="rId65" Type="http://schemas.openxmlformats.org/officeDocument/2006/relationships/hyperlink" Target="file:///C:\CD4\v3ballot_fullsite_2006jan\html\infrastructure\rim\rim.htm" TargetMode="External"/><Relationship Id="rId86" Type="http://schemas.openxmlformats.org/officeDocument/2006/relationships/hyperlink" Target="file:///C:\CD5\Desktop\CD4\v3ballot_fullsite_2006jan\html\infrastructure\rim\rim.htm" TargetMode="External"/><Relationship Id="rId130" Type="http://schemas.openxmlformats.org/officeDocument/2006/relationships/hyperlink" Target="http://virtual.vtt.fi/virtual/hl7/cda/05-open-cda2006/v3-messaging.zip" TargetMode="External"/><Relationship Id="rId151" Type="http://schemas.openxmlformats.org/officeDocument/2006/relationships/hyperlink" Target="file:///C:\CD4\v3ballot_fullsite_2006jan\html\infrastructure\rim\rim.htm" TargetMode="External"/><Relationship Id="rId172" Type="http://schemas.openxmlformats.org/officeDocument/2006/relationships/hyperlink" Target="file:///C:\CD4\v3ballot_fullsite_2006jan\html\infrastructure\rim\rim.htm" TargetMode="External"/><Relationship Id="rId193" Type="http://schemas.openxmlformats.org/officeDocument/2006/relationships/theme" Target="theme/theme1.xml"/><Relationship Id="rId13" Type="http://schemas.openxmlformats.org/officeDocument/2006/relationships/image" Target="media/image7.png"/><Relationship Id="rId109" Type="http://schemas.openxmlformats.org/officeDocument/2006/relationships/hyperlink" Target="file:///C:\CD4\v3ballot_fullsite_2006jan\html\infrastructure\rim\rim.htm" TargetMode="External"/><Relationship Id="rId34" Type="http://schemas.openxmlformats.org/officeDocument/2006/relationships/hyperlink" Target="file:///C:\CD4\v3ballot_fullsite_2006jan\html\infrastructure\rim\rim.htm" TargetMode="External"/><Relationship Id="rId50" Type="http://schemas.openxmlformats.org/officeDocument/2006/relationships/hyperlink" Target="file:///C:\CD4\v3ballot_fullsite_2006jan\html\infrastructure\rim\rim.htm" TargetMode="External"/><Relationship Id="rId55" Type="http://schemas.openxmlformats.org/officeDocument/2006/relationships/hyperlink" Target="file:///C:\CD4\v3ballot_fullsite_2006jan\html\infrastructure\rim\rim.htm" TargetMode="External"/><Relationship Id="rId76" Type="http://schemas.openxmlformats.org/officeDocument/2006/relationships/hyperlink" Target="file:///C:\CD5\Desktop\CD4\v3ballot_fullsite_2006jan\html\infrastructure\rim\rim.htm" TargetMode="External"/><Relationship Id="rId97" Type="http://schemas.openxmlformats.org/officeDocument/2006/relationships/hyperlink" Target="file:///C:\CD4\v3ballot_fullsite_2006jan\html\infrastructure\rim\rim.htm" TargetMode="External"/><Relationship Id="rId104" Type="http://schemas.openxmlformats.org/officeDocument/2006/relationships/hyperlink" Target="file:///C:\CD4\v3ballot_fullsite_2006jan\html\infrastructure\rim\rim.htm" TargetMode="External"/><Relationship Id="rId120" Type="http://schemas.openxmlformats.org/officeDocument/2006/relationships/image" Target="media/image13.wmf"/><Relationship Id="rId125" Type="http://schemas.openxmlformats.org/officeDocument/2006/relationships/image" Target="media/image18.wmf"/><Relationship Id="rId141" Type="http://schemas.openxmlformats.org/officeDocument/2006/relationships/hyperlink" Target="file:///C:\CD4\v3ballot_fullsite_2006jan\html\infrastructure\rim\rim.htm" TargetMode="External"/><Relationship Id="rId146" Type="http://schemas.openxmlformats.org/officeDocument/2006/relationships/hyperlink" Target="file:///C:\CD4\v3ballot_fullsite_2006jan\html\infrastructure\rim\rim.htm" TargetMode="External"/><Relationship Id="rId167" Type="http://schemas.openxmlformats.org/officeDocument/2006/relationships/hyperlink" Target="file:///C:\CD4\v3ballot_fullsite_2006jan\html\infrastructure\rim\rim.htm" TargetMode="External"/><Relationship Id="rId188" Type="http://schemas.openxmlformats.org/officeDocument/2006/relationships/header" Target="header1.xml"/><Relationship Id="rId7" Type="http://schemas.openxmlformats.org/officeDocument/2006/relationships/image" Target="media/image1.jpeg"/><Relationship Id="rId71" Type="http://schemas.openxmlformats.org/officeDocument/2006/relationships/hyperlink" Target="file:///C:\CD4\v3ballot_fullsite_2006jan\html\infrastructure\rim\rim.htm" TargetMode="External"/><Relationship Id="rId92" Type="http://schemas.openxmlformats.org/officeDocument/2006/relationships/hyperlink" Target="file:///C:\CD4\v3ballot_fullsite_2006jan\html\infrastructure\rim\rim.htm" TargetMode="External"/><Relationship Id="rId162" Type="http://schemas.openxmlformats.org/officeDocument/2006/relationships/hyperlink" Target="file:///C:\CD4\v3ballot_fullsite_2006jan\html\infrastructure\rim\rim.htm" TargetMode="External"/><Relationship Id="rId183" Type="http://schemas.openxmlformats.org/officeDocument/2006/relationships/hyperlink" Target="file:///C:\CD4\v3ballot_fullsite_2006jan\html\infrastructure\rim\rim.htm" TargetMode="External"/><Relationship Id="rId2" Type="http://schemas.openxmlformats.org/officeDocument/2006/relationships/styles" Target="styles.xml"/><Relationship Id="rId29" Type="http://schemas.openxmlformats.org/officeDocument/2006/relationships/hyperlink" Target="file:///C:\CD4\v3ballot_fullsite_2006jan\html\infrastructure\rim\rim.htm" TargetMode="External"/><Relationship Id="rId24" Type="http://schemas.openxmlformats.org/officeDocument/2006/relationships/hyperlink" Target="file:///C:\CD4\v3ballot_fullsite_2006jan\html\infrastructure\rim\rim.htm" TargetMode="External"/><Relationship Id="rId40" Type="http://schemas.openxmlformats.org/officeDocument/2006/relationships/hyperlink" Target="file:///C:\CD4\v3ballot_fullsite_2006jan\html\infrastructure\rim\rim.htm" TargetMode="External"/><Relationship Id="rId45" Type="http://schemas.openxmlformats.org/officeDocument/2006/relationships/hyperlink" Target="file:///C:\CD4\v3ballot_fullsite_2006jan\html\infrastructure\rim\rim.htm" TargetMode="External"/><Relationship Id="rId66" Type="http://schemas.openxmlformats.org/officeDocument/2006/relationships/hyperlink" Target="file:///C:\CD4\v3ballot_fullsite_2006jan\html\infrastructure\rim\rim.htm" TargetMode="External"/><Relationship Id="rId87" Type="http://schemas.openxmlformats.org/officeDocument/2006/relationships/hyperlink" Target="file:///C:\CD5\Desktop\CD4\v3ballot_fullsite_2006jan\html\infrastructure\rim\rim.htm" TargetMode="External"/><Relationship Id="rId110" Type="http://schemas.openxmlformats.org/officeDocument/2006/relationships/hyperlink" Target="file:///C:\CD4\v3ballot_fullsite_2006jan\html\infrastructure\rim\rim.htm" TargetMode="External"/><Relationship Id="rId115" Type="http://schemas.openxmlformats.org/officeDocument/2006/relationships/hyperlink" Target="file:///C:\CD4\v3ballot_fullsite_2006jan\html\infrastructure\rim\rim.htm" TargetMode="External"/><Relationship Id="rId131" Type="http://schemas.openxmlformats.org/officeDocument/2006/relationships/hyperlink" Target="http://www.pankkiyhdistys.fi/sisalto/upload/pdf/tupasV21.pdf" TargetMode="External"/><Relationship Id="rId136" Type="http://schemas.openxmlformats.org/officeDocument/2006/relationships/hyperlink" Target="file:///C:\CD4\v3ballot_fullsite_2006jan\html\infrastructure\rim\rim.htm" TargetMode="External"/><Relationship Id="rId157" Type="http://schemas.openxmlformats.org/officeDocument/2006/relationships/hyperlink" Target="file:///C:\CD4\v3ballot_fullsite_2006jan\html\infrastructure\rim\rim.htm" TargetMode="External"/><Relationship Id="rId178" Type="http://schemas.openxmlformats.org/officeDocument/2006/relationships/hyperlink" Target="file:///C:\CD4\v3ballot_fullsite_2006jan\html\infrastructure\rim\rim.htm" TargetMode="External"/><Relationship Id="rId61" Type="http://schemas.openxmlformats.org/officeDocument/2006/relationships/hyperlink" Target="file:///C:\CD4\v3ballot_fullsite_2006jan\html\infrastructure\rim\rim.htm" TargetMode="External"/><Relationship Id="rId82" Type="http://schemas.openxmlformats.org/officeDocument/2006/relationships/hyperlink" Target="file:///C:\CD5\Desktop\CD4\v3ballot_fullsite_2006jan\html\infrastructure\rim\rim.htm" TargetMode="External"/><Relationship Id="rId152" Type="http://schemas.openxmlformats.org/officeDocument/2006/relationships/hyperlink" Target="file:///C:\CD4\v3ballot_fullsite_2006jan\html\infrastructure\rim\rim.htm" TargetMode="External"/><Relationship Id="rId173" Type="http://schemas.openxmlformats.org/officeDocument/2006/relationships/hyperlink" Target="file:///C:\CD4\v3ballot_fullsite_2006jan\html\infrastructure\rim\rim.htm" TargetMode="External"/><Relationship Id="rId19" Type="http://schemas.openxmlformats.org/officeDocument/2006/relationships/hyperlink" Target="file:///C:\CD4\v3ballot_fullsite_2006jan\html\infrastructure\rim\rim.htm" TargetMode="External"/><Relationship Id="rId14" Type="http://schemas.openxmlformats.org/officeDocument/2006/relationships/image" Target="media/image8.png"/><Relationship Id="rId30" Type="http://schemas.openxmlformats.org/officeDocument/2006/relationships/hyperlink" Target="file:///C:\CD4\v3ballot_fullsite_2006jan\html\infrastructure\rim\rim.htm" TargetMode="External"/><Relationship Id="rId35" Type="http://schemas.openxmlformats.org/officeDocument/2006/relationships/image" Target="media/image10.png"/><Relationship Id="rId56" Type="http://schemas.openxmlformats.org/officeDocument/2006/relationships/hyperlink" Target="file:///C:\CD4\v3ballot_fullsite_2006jan\html\infrastructure\rim\rim.htm" TargetMode="External"/><Relationship Id="rId77" Type="http://schemas.openxmlformats.org/officeDocument/2006/relationships/hyperlink" Target="file:///C:\CD5\Desktop\CD4\v3ballot_fullsite_2006jan\html\infrastructure\rim\rim.htm" TargetMode="External"/><Relationship Id="rId100" Type="http://schemas.openxmlformats.org/officeDocument/2006/relationships/hyperlink" Target="file:///C:\CD4\v3ballot_fullsite_2006jan\html\infrastructure\rim\rim.htm" TargetMode="External"/><Relationship Id="rId105" Type="http://schemas.openxmlformats.org/officeDocument/2006/relationships/hyperlink" Target="file:///C:\CD4\v3ballot_fullsite_2006jan\html\infrastructure\rim\rim.htm" TargetMode="External"/><Relationship Id="rId126" Type="http://schemas.openxmlformats.org/officeDocument/2006/relationships/image" Target="media/image19.png"/><Relationship Id="rId147" Type="http://schemas.openxmlformats.org/officeDocument/2006/relationships/hyperlink" Target="file:///C:\CD4\v3ballot_fullsite_2006jan\html\infrastructure\rim\rim.htm" TargetMode="External"/><Relationship Id="rId168" Type="http://schemas.openxmlformats.org/officeDocument/2006/relationships/hyperlink" Target="file:///C:\CD4\v3ballot_fullsite_2006jan\html\infrastructure\rim\rim.htm" TargetMode="External"/><Relationship Id="rId8" Type="http://schemas.openxmlformats.org/officeDocument/2006/relationships/image" Target="media/image2.png"/><Relationship Id="rId51" Type="http://schemas.openxmlformats.org/officeDocument/2006/relationships/hyperlink" Target="file:///C:\CD4\v3ballot_fullsite_2006jan\html\infrastructure\rim\rim.htm" TargetMode="External"/><Relationship Id="rId72" Type="http://schemas.openxmlformats.org/officeDocument/2006/relationships/hyperlink" Target="file:///C:\CD5\Desktop\CD4\v3ballot_fullsite_2006jan\html\infrastructure\rim\rim.htm" TargetMode="External"/><Relationship Id="rId93" Type="http://schemas.openxmlformats.org/officeDocument/2006/relationships/hyperlink" Target="file:///C:\CD4\v3ballot_fullsite_2006jan\html\infrastructure\rim\rim.htm" TargetMode="External"/><Relationship Id="rId98" Type="http://schemas.openxmlformats.org/officeDocument/2006/relationships/hyperlink" Target="file:///C:\CD4\v3ballot_fullsite_2006jan\html\infrastructure\rim\rim.htm" TargetMode="External"/><Relationship Id="rId121" Type="http://schemas.openxmlformats.org/officeDocument/2006/relationships/image" Target="media/image14.wmf"/><Relationship Id="rId142" Type="http://schemas.openxmlformats.org/officeDocument/2006/relationships/hyperlink" Target="file:///C:\CD4\v3ballot_fullsite_2006jan\html\infrastructure\rim\rim.htm" TargetMode="External"/><Relationship Id="rId163" Type="http://schemas.openxmlformats.org/officeDocument/2006/relationships/hyperlink" Target="file:///C:\CD4\v3ballot_fullsite_2006jan\html\infrastructure\rim\rim.htm" TargetMode="External"/><Relationship Id="rId184" Type="http://schemas.openxmlformats.org/officeDocument/2006/relationships/hyperlink" Target="file:///C:\CD4\v3ballot_fullsite_2006jan\html\infrastructure\rim\rim.htm" TargetMode="External"/><Relationship Id="rId189" Type="http://schemas.openxmlformats.org/officeDocument/2006/relationships/header" Target="header2.xml"/><Relationship Id="rId3" Type="http://schemas.openxmlformats.org/officeDocument/2006/relationships/settings" Target="settings.xml"/><Relationship Id="rId25" Type="http://schemas.openxmlformats.org/officeDocument/2006/relationships/hyperlink" Target="file:///C:\CD4\v3ballot_fullsite_2006jan\html\infrastructure\rim\rim.htm" TargetMode="External"/><Relationship Id="rId46" Type="http://schemas.openxmlformats.org/officeDocument/2006/relationships/hyperlink" Target="file:///C:\CD4\v3ballot_fullsite_2006jan\html\infrastructure\rim\rim.htm" TargetMode="External"/><Relationship Id="rId67" Type="http://schemas.openxmlformats.org/officeDocument/2006/relationships/hyperlink" Target="file:///C:\CD4\v3ballot_fullsite_2006jan\html\infrastructure\rim\rim.htm" TargetMode="External"/><Relationship Id="rId116" Type="http://schemas.openxmlformats.org/officeDocument/2006/relationships/hyperlink" Target="file:///C:\CD4\v3ballot_fullsite_2006jan\html\infrastructure\rim\rim.htm" TargetMode="External"/><Relationship Id="rId137" Type="http://schemas.openxmlformats.org/officeDocument/2006/relationships/hyperlink" Target="file:///C:\CD4\v3ballot_fullsite_2006jan\html\infrastructure\rim\rim.htm" TargetMode="External"/><Relationship Id="rId158" Type="http://schemas.openxmlformats.org/officeDocument/2006/relationships/hyperlink" Target="file:///C:\CD4\v3ballot_fullsite_2006jan\html\infrastructure\rim\rim.htm" TargetMode="External"/><Relationship Id="rId20" Type="http://schemas.openxmlformats.org/officeDocument/2006/relationships/hyperlink" Target="file:///C:\CD4\v3ballot_fullsite_2006jan\html\infrastructure\rim\rim.htm" TargetMode="External"/><Relationship Id="rId41" Type="http://schemas.openxmlformats.org/officeDocument/2006/relationships/hyperlink" Target="file:///C:\CD4\v3ballot_fullsite_2006jan\html\infrastructure\rim\rim.htm" TargetMode="External"/><Relationship Id="rId62" Type="http://schemas.openxmlformats.org/officeDocument/2006/relationships/hyperlink" Target="file:///C:\CD4\v3ballot_fullsite_2006jan\html\infrastructure\rim\rim.htm" TargetMode="External"/><Relationship Id="rId83" Type="http://schemas.openxmlformats.org/officeDocument/2006/relationships/hyperlink" Target="file:///C:\CD5\Desktop\CD4\v3ballot_fullsite_2006jan\html\infrastructure\rim\rim.htm" TargetMode="External"/><Relationship Id="rId88" Type="http://schemas.openxmlformats.org/officeDocument/2006/relationships/hyperlink" Target="file:///C:\CD5\Desktop\CD4\v3ballot_fullsite_2006jan\html\infrastructure\rim\rim.htm" TargetMode="External"/><Relationship Id="rId111" Type="http://schemas.openxmlformats.org/officeDocument/2006/relationships/hyperlink" Target="file:///C:\CD4\v3ballot_fullsite_2006jan\html\infrastructure\rim\rim.htm" TargetMode="External"/><Relationship Id="rId132" Type="http://schemas.openxmlformats.org/officeDocument/2006/relationships/hyperlink" Target="http://www.uku.fi/tike/his/serapi/mater/AjanV_VaatimuksetRajaukset_v16.pdf" TargetMode="External"/><Relationship Id="rId153" Type="http://schemas.openxmlformats.org/officeDocument/2006/relationships/hyperlink" Target="file:///C:\CD4\v3ballot_fullsite_2006jan\html\infrastructure\rim\rim.htm" TargetMode="External"/><Relationship Id="rId174" Type="http://schemas.openxmlformats.org/officeDocument/2006/relationships/hyperlink" Target="file:///C:\CD4\v3ballot_fullsite_2006jan\html\infrastructure\rim\rim.htm" TargetMode="External"/><Relationship Id="rId179" Type="http://schemas.openxmlformats.org/officeDocument/2006/relationships/hyperlink" Target="file:///C:\CD4\v3ballot_fullsite_2006jan\html\infrastructure\rim\rim.htm" TargetMode="External"/><Relationship Id="rId190" Type="http://schemas.openxmlformats.org/officeDocument/2006/relationships/footer" Target="footer1.xml"/><Relationship Id="rId15" Type="http://schemas.openxmlformats.org/officeDocument/2006/relationships/image" Target="media/image9.png"/><Relationship Id="rId36" Type="http://schemas.openxmlformats.org/officeDocument/2006/relationships/hyperlink" Target="file:///C:\CD4\v3ballot_fullsite_2006jan\html\infrastructure\rim\rim.htm" TargetMode="External"/><Relationship Id="rId57" Type="http://schemas.openxmlformats.org/officeDocument/2006/relationships/hyperlink" Target="file:///C:\CD4\v3ballot_fullsite_2006jan\html\infrastructure\rim\rim.htm" TargetMode="External"/><Relationship Id="rId106" Type="http://schemas.openxmlformats.org/officeDocument/2006/relationships/hyperlink" Target="file:///C:\CD4\v3ballot_fullsite_2006jan\html\infrastructure\rim\rim.htm" TargetMode="External"/><Relationship Id="rId127" Type="http://schemas.openxmlformats.org/officeDocument/2006/relationships/image" Target="media/image20.png"/><Relationship Id="rId10" Type="http://schemas.openxmlformats.org/officeDocument/2006/relationships/image" Target="media/image4.png"/><Relationship Id="rId31" Type="http://schemas.openxmlformats.org/officeDocument/2006/relationships/hyperlink" Target="file:///C:\CD4\v3ballot_fullsite_2006jan\html\infrastructure\rim\rim.htm" TargetMode="External"/><Relationship Id="rId52" Type="http://schemas.openxmlformats.org/officeDocument/2006/relationships/hyperlink" Target="file:///C:\CD4\v3ballot_fullsite_2006jan\html\infrastructure\rim\rim.htm" TargetMode="External"/><Relationship Id="rId73" Type="http://schemas.openxmlformats.org/officeDocument/2006/relationships/hyperlink" Target="file:///C:\CD5\Desktop\CD4\v3ballot_fullsite_2006jan\html\infrastructure\rim\rim.htm" TargetMode="External"/><Relationship Id="rId78" Type="http://schemas.openxmlformats.org/officeDocument/2006/relationships/hyperlink" Target="file:///C:\CD5\Desktop\CD4\v3ballot_fullsite_2006jan\html\infrastructure\rim\rim.htm" TargetMode="External"/><Relationship Id="rId94" Type="http://schemas.openxmlformats.org/officeDocument/2006/relationships/hyperlink" Target="file:///C:\CD4\v3ballot_fullsite_2006jan\html\infrastructure\rim\rim.htm" TargetMode="External"/><Relationship Id="rId99" Type="http://schemas.openxmlformats.org/officeDocument/2006/relationships/hyperlink" Target="file:///C:\CD4\v3ballot_fullsite_2006jan\html\infrastructure\rim\rim.htm" TargetMode="External"/><Relationship Id="rId101" Type="http://schemas.openxmlformats.org/officeDocument/2006/relationships/hyperlink" Target="file:///C:\CD4\v3ballot_fullsite_2006jan\html\infrastructure\rim\rim.htm" TargetMode="External"/><Relationship Id="rId122" Type="http://schemas.openxmlformats.org/officeDocument/2006/relationships/image" Target="media/image15.wmf"/><Relationship Id="rId143" Type="http://schemas.openxmlformats.org/officeDocument/2006/relationships/hyperlink" Target="file:///C:\CD4\v3ballot_fullsite_2006jan\html\infrastructure\rim\rim.htm" TargetMode="External"/><Relationship Id="rId148" Type="http://schemas.openxmlformats.org/officeDocument/2006/relationships/hyperlink" Target="file:///C:\CD4\v3ballot_fullsite_2006jan\html\infrastructure\rim\rim.htm" TargetMode="External"/><Relationship Id="rId164" Type="http://schemas.openxmlformats.org/officeDocument/2006/relationships/hyperlink" Target="file:///C:\CD4\v3ballot_fullsite_2006jan\html\infrastructure\rim\rim.htm" TargetMode="External"/><Relationship Id="rId169" Type="http://schemas.openxmlformats.org/officeDocument/2006/relationships/hyperlink" Target="file:///C:\CD4\v3ballot_fullsite_2006jan\html\infrastructure\rim\rim.htm" TargetMode="External"/><Relationship Id="rId185" Type="http://schemas.openxmlformats.org/officeDocument/2006/relationships/hyperlink" Target="file:///C:\CD4\v3ballot_fullsite_2006jan\html\infrastructure\rim\rim.htm" TargetMode="External"/><Relationship Id="rId4" Type="http://schemas.openxmlformats.org/officeDocument/2006/relationships/webSettings" Target="webSettings.xml"/><Relationship Id="rId9" Type="http://schemas.openxmlformats.org/officeDocument/2006/relationships/image" Target="media/image3.png"/><Relationship Id="rId180" Type="http://schemas.openxmlformats.org/officeDocument/2006/relationships/hyperlink" Target="file:///C:\CD4\v3ballot_fullsite_2006jan\html\infrastructure\rim\rim.htm" TargetMode="External"/><Relationship Id="rId26" Type="http://schemas.openxmlformats.org/officeDocument/2006/relationships/hyperlink" Target="file:///C:\CD4\v3ballot_fullsite_2006jan\html\infrastructure\rim\rim.htm" TargetMode="External"/><Relationship Id="rId47" Type="http://schemas.openxmlformats.org/officeDocument/2006/relationships/hyperlink" Target="file:///C:\CD4\v3ballot_fullsite_2006jan\html\infrastructure\rim\rim.htm" TargetMode="External"/><Relationship Id="rId68" Type="http://schemas.openxmlformats.org/officeDocument/2006/relationships/hyperlink" Target="file:///C:\CD4\v3ballot_fullsite_2006jan\html\infrastructure\rim\rim.htm" TargetMode="External"/><Relationship Id="rId89" Type="http://schemas.openxmlformats.org/officeDocument/2006/relationships/hyperlink" Target="file:///C:\CD5\Desktop\CD4\v3ballot_fullsite_2006jan\html\infrastructure\rim\rim.htm" TargetMode="External"/><Relationship Id="rId112" Type="http://schemas.openxmlformats.org/officeDocument/2006/relationships/hyperlink" Target="file:///C:\CD4\v3ballot_fullsite_2006jan\html\infrastructure\rim\rim.htm" TargetMode="External"/><Relationship Id="rId133" Type="http://schemas.openxmlformats.org/officeDocument/2006/relationships/hyperlink" Target="http://www.uku.fi/tike/his/serapi/mater/AjanV_Tekniikkariippumaton_v1.pdf" TargetMode="External"/><Relationship Id="rId154" Type="http://schemas.openxmlformats.org/officeDocument/2006/relationships/hyperlink" Target="file:///C:\CD4\v3ballot_fullsite_2006jan\html\infrastructure\rim\rim.htm" TargetMode="External"/><Relationship Id="rId175" Type="http://schemas.openxmlformats.org/officeDocument/2006/relationships/hyperlink" Target="file:///C:\CD4\v3ballot_fullsite_2006jan\html\infrastructure\rim\rim.htm" TargetMode="External"/><Relationship Id="rId16" Type="http://schemas.openxmlformats.org/officeDocument/2006/relationships/hyperlink" Target="file:///C:\CD4\v3ballot_fullsite_2006jan\html\infrastructure\rim\rim.htm" TargetMode="External"/><Relationship Id="rId37" Type="http://schemas.openxmlformats.org/officeDocument/2006/relationships/hyperlink" Target="file:///C:\CD4\v3ballot_fullsite_2006jan\html\infrastructure\rim\rim.htm" TargetMode="External"/><Relationship Id="rId58" Type="http://schemas.openxmlformats.org/officeDocument/2006/relationships/hyperlink" Target="file:///C:\CD4\v3ballot_fullsite_2006jan\html\infrastructure\rim\rim.htm" TargetMode="External"/><Relationship Id="rId79" Type="http://schemas.openxmlformats.org/officeDocument/2006/relationships/hyperlink" Target="file:///C:\CD5\Desktop\CD4\v3ballot_fullsite_2006jan\html\infrastructure\rim\rim.htm" TargetMode="External"/><Relationship Id="rId102" Type="http://schemas.openxmlformats.org/officeDocument/2006/relationships/hyperlink" Target="file:///C:\CD4\v3ballot_fullsite_2006jan\html\infrastructure\rim\rim.htm" TargetMode="External"/><Relationship Id="rId123" Type="http://schemas.openxmlformats.org/officeDocument/2006/relationships/image" Target="media/image16.wmf"/><Relationship Id="rId144" Type="http://schemas.openxmlformats.org/officeDocument/2006/relationships/hyperlink" Target="file:///C:\CD4\v3ballot_fullsite_2006jan\html\infrastructure\rim\rim.htm" TargetMode="External"/><Relationship Id="rId90" Type="http://schemas.openxmlformats.org/officeDocument/2006/relationships/hyperlink" Target="file:///C:\CD5\Desktop\CD4\v3ballot_fullsite_2006jan\html\infrastructure\rim\rim.htm" TargetMode="External"/><Relationship Id="rId165" Type="http://schemas.openxmlformats.org/officeDocument/2006/relationships/hyperlink" Target="file:///C:\CD4\v3ballot_fullsite_2006jan\html\infrastructure\rim\rim.htm" TargetMode="External"/><Relationship Id="rId186" Type="http://schemas.openxmlformats.org/officeDocument/2006/relationships/hyperlink" Target="file:///C:\CD4\v3ballot_fullsite_2006jan\html\infrastructure\rim\rim.htm" TargetMode="External"/><Relationship Id="rId27" Type="http://schemas.openxmlformats.org/officeDocument/2006/relationships/hyperlink" Target="file:///C:\CD4\v3ballot_fullsite_2006jan\html\infrastructure\rim\rim.htm" TargetMode="External"/><Relationship Id="rId48" Type="http://schemas.openxmlformats.org/officeDocument/2006/relationships/hyperlink" Target="file:///C:\CD4\v3ballot_fullsite_2006jan\html\infrastructure\rim\rim.htm" TargetMode="External"/><Relationship Id="rId69" Type="http://schemas.openxmlformats.org/officeDocument/2006/relationships/hyperlink" Target="file:///C:\CD4\v3ballot_fullsite_2006jan\html\infrastructure\rim\rim.htm" TargetMode="External"/><Relationship Id="rId113" Type="http://schemas.openxmlformats.org/officeDocument/2006/relationships/hyperlink" Target="file:///C:\CD4\v3ballot_fullsite_2006jan\html\infrastructure\rim\rim.htm" TargetMode="External"/><Relationship Id="rId134" Type="http://schemas.openxmlformats.org/officeDocument/2006/relationships/hyperlink" Target="file:///C:\CD4\v3ballot_fullsite_2006jan\html\infrastructure\rim\rim.htm" TargetMode="External"/><Relationship Id="rId80" Type="http://schemas.openxmlformats.org/officeDocument/2006/relationships/hyperlink" Target="file:///C:\CD5\Desktop\CD4\v3ballot_fullsite_2006jan\html\infrastructure\rim\rim.htm" TargetMode="External"/><Relationship Id="rId155" Type="http://schemas.openxmlformats.org/officeDocument/2006/relationships/hyperlink" Target="file:///C:\CD4\v3ballot_fullsite_2006jan\html\infrastructure\rim\rim.htm" TargetMode="External"/><Relationship Id="rId176" Type="http://schemas.openxmlformats.org/officeDocument/2006/relationships/hyperlink" Target="file:///C:\CD4\v3ballot_fullsite_2006jan\html\infrastructure\rim\rim.htm" TargetMode="External"/><Relationship Id="rId17" Type="http://schemas.openxmlformats.org/officeDocument/2006/relationships/hyperlink" Target="file:///C:\CD4\v3ballot_fullsite_2006jan\html\infrastructure\rim\rim.htm" TargetMode="External"/><Relationship Id="rId38" Type="http://schemas.openxmlformats.org/officeDocument/2006/relationships/hyperlink" Target="file:///C:\CD4\v3ballot_fullsite_2006jan\html\infrastructure\rim\rim.htm" TargetMode="External"/><Relationship Id="rId59" Type="http://schemas.openxmlformats.org/officeDocument/2006/relationships/hyperlink" Target="file:///C:\CD4\v3ballot_fullsite_2006jan\html\infrastructure\rim\rim.htm" TargetMode="External"/><Relationship Id="rId103" Type="http://schemas.openxmlformats.org/officeDocument/2006/relationships/hyperlink" Target="file:///C:\CD4\v3ballot_fullsite_2006jan\html\infrastructure\rim\rim.htm" TargetMode="External"/><Relationship Id="rId124" Type="http://schemas.openxmlformats.org/officeDocument/2006/relationships/image" Target="media/image17.wmf"/><Relationship Id="rId70" Type="http://schemas.openxmlformats.org/officeDocument/2006/relationships/hyperlink" Target="file:///C:\CD4\v3ballot_fullsite_2006jan\html\infrastructure\rim\rim.htm" TargetMode="External"/><Relationship Id="rId91" Type="http://schemas.openxmlformats.org/officeDocument/2006/relationships/hyperlink" Target="file:///C:\CD4\v3ballot_fullsite_2006jan\html\infrastructure\rim\rim.htm" TargetMode="External"/><Relationship Id="rId145" Type="http://schemas.openxmlformats.org/officeDocument/2006/relationships/hyperlink" Target="file:///C:\CD4\v3ballot_fullsite_2006jan\html\infrastructure\rim\rim.htm" TargetMode="External"/><Relationship Id="rId166" Type="http://schemas.openxmlformats.org/officeDocument/2006/relationships/hyperlink" Target="file:///C:\CD4\v3ballot_fullsite_2006jan\html\infrastructure\rim\rim.htm" TargetMode="External"/><Relationship Id="rId187" Type="http://schemas.openxmlformats.org/officeDocument/2006/relationships/hyperlink" Target="file:///C:\CD4\v3ballot_fullsite_2006jan\html\infrastructure\rim\rim.htm" TargetMode="External"/><Relationship Id="rId1" Type="http://schemas.openxmlformats.org/officeDocument/2006/relationships/numbering" Target="numbering.xml"/><Relationship Id="rId28" Type="http://schemas.openxmlformats.org/officeDocument/2006/relationships/hyperlink" Target="file:///C:\CD4\v3ballot_fullsite_2006jan\html\infrastructure\rim\rim.htm" TargetMode="External"/><Relationship Id="rId49" Type="http://schemas.openxmlformats.org/officeDocument/2006/relationships/hyperlink" Target="file:///C:\CD4\v3ballot_fullsite_2006jan\html\infrastructure\rim\rim.htm" TargetMode="External"/><Relationship Id="rId114" Type="http://schemas.openxmlformats.org/officeDocument/2006/relationships/hyperlink" Target="file:///C:\CD4\v3ballot_fullsite_2006jan\html\infrastructure\rim\rim.htm" TargetMode="External"/><Relationship Id="rId60" Type="http://schemas.openxmlformats.org/officeDocument/2006/relationships/hyperlink" Target="file:///C:\CD4\v3ballot_fullsite_2006jan\html\infrastructure\rim\rim.htm" TargetMode="External"/><Relationship Id="rId81" Type="http://schemas.openxmlformats.org/officeDocument/2006/relationships/hyperlink" Target="file:///C:\CD5\Desktop\CD4\v3ballot_fullsite_2006jan\html\infrastructure\rim\rim.htm" TargetMode="External"/><Relationship Id="rId135" Type="http://schemas.openxmlformats.org/officeDocument/2006/relationships/hyperlink" Target="file:///C:\CD4\v3ballot_fullsite_2006jan\html\infrastructure\rim\rim.htm" TargetMode="External"/><Relationship Id="rId156" Type="http://schemas.openxmlformats.org/officeDocument/2006/relationships/hyperlink" Target="file:///C:\CD4\v3ballot_fullsite_2006jan\html\infrastructure\rim\rim.htm" TargetMode="External"/><Relationship Id="rId177" Type="http://schemas.openxmlformats.org/officeDocument/2006/relationships/hyperlink" Target="file:///C:\CD4\v3ballot_fullsite_2006jan\html\infrastructure\rim\rim.htm" TargetMode="External"/><Relationship Id="rId18" Type="http://schemas.openxmlformats.org/officeDocument/2006/relationships/hyperlink" Target="file:///C:\CD4\v3ballot_fullsite_2006jan\html\infrastructure\rim\rim.htm" TargetMode="External"/><Relationship Id="rId39" Type="http://schemas.openxmlformats.org/officeDocument/2006/relationships/hyperlink" Target="file:///C:\CD4\v3ballot_fullsite_2006jan\html\infrastructure\rim\rim.ht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Heli\SerAPI\Ajanvaraus-kohde\Dokumenttipohja.dot" TargetMode="Externa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Dokumenttipohja.dot</Template>
  <TotalTime>0</TotalTime>
  <Pages>1</Pages>
  <Words>43825</Words>
  <Characters>354990</Characters>
  <Application>Microsoft Office Word</Application>
  <DocSecurity>0</DocSecurity>
  <Lines>2958</Lines>
  <Paragraphs>796</Paragraphs>
  <ScaleCrop>false</ScaleCrop>
  <HeadingPairs>
    <vt:vector size="2" baseType="variant">
      <vt:variant>
        <vt:lpstr>Title</vt:lpstr>
      </vt:variant>
      <vt:variant>
        <vt:i4>1</vt:i4>
      </vt:variant>
    </vt:vector>
  </HeadingPairs>
  <TitlesOfParts>
    <vt:vector size="1" baseType="lpstr">
      <vt:lpstr>dd</vt:lpstr>
    </vt:vector>
  </TitlesOfParts>
  <Company>University of Kuopio</Company>
  <LinksUpToDate>false</LinksUpToDate>
  <CharactersWithSpaces>398019</CharactersWithSpaces>
  <SharedDoc>false</SharedDoc>
  <HLinks>
    <vt:vector size="1800" baseType="variant">
      <vt:variant>
        <vt:i4>327764</vt:i4>
      </vt:variant>
      <vt:variant>
        <vt:i4>2013</vt:i4>
      </vt:variant>
      <vt:variant>
        <vt:i4>0</vt:i4>
      </vt:variant>
      <vt:variant>
        <vt:i4>5</vt:i4>
      </vt:variant>
      <vt:variant>
        <vt:lpwstr>../../../../../../../CD4/v3ballot_fullsite_2006jan/html/infrastructure/rim/rim.htm</vt:lpwstr>
      </vt:variant>
      <vt:variant>
        <vt:lpwstr>ActRelationship-contextConductionInd-att</vt:lpwstr>
      </vt:variant>
      <vt:variant>
        <vt:i4>327764</vt:i4>
      </vt:variant>
      <vt:variant>
        <vt:i4>2010</vt:i4>
      </vt:variant>
      <vt:variant>
        <vt:i4>0</vt:i4>
      </vt:variant>
      <vt:variant>
        <vt:i4>5</vt:i4>
      </vt:variant>
      <vt:variant>
        <vt:lpwstr>../../../../../../../CD4/v3ballot_fullsite_2006jan/html/infrastructure/rim/rim.htm</vt:lpwstr>
      </vt:variant>
      <vt:variant>
        <vt:lpwstr>ActRelationship-contextConductionInd-att</vt:lpwstr>
      </vt:variant>
      <vt:variant>
        <vt:i4>6619194</vt:i4>
      </vt:variant>
      <vt:variant>
        <vt:i4>2007</vt:i4>
      </vt:variant>
      <vt:variant>
        <vt:i4>0</vt:i4>
      </vt:variant>
      <vt:variant>
        <vt:i4>5</vt:i4>
      </vt:variant>
      <vt:variant>
        <vt:lpwstr>../../../../../../../CD4/v3ballot_fullsite_2006jan/html/infrastructure/rim/rim.htm</vt:lpwstr>
      </vt:variant>
      <vt:variant>
        <vt:lpwstr>Participation-time-att</vt:lpwstr>
      </vt:variant>
      <vt:variant>
        <vt:i4>1245260</vt:i4>
      </vt:variant>
      <vt:variant>
        <vt:i4>2004</vt:i4>
      </vt:variant>
      <vt:variant>
        <vt:i4>0</vt:i4>
      </vt:variant>
      <vt:variant>
        <vt:i4>5</vt:i4>
      </vt:variant>
      <vt:variant>
        <vt:lpwstr>../../../../../../../CD4/v3ballot_fullsite_2006jan/html/infrastructure/rim/rim.htm</vt:lpwstr>
      </vt:variant>
      <vt:variant>
        <vt:lpwstr>Participation-contextControlCode-att</vt:lpwstr>
      </vt:variant>
      <vt:variant>
        <vt:i4>6619194</vt:i4>
      </vt:variant>
      <vt:variant>
        <vt:i4>2001</vt:i4>
      </vt:variant>
      <vt:variant>
        <vt:i4>0</vt:i4>
      </vt:variant>
      <vt:variant>
        <vt:i4>5</vt:i4>
      </vt:variant>
      <vt:variant>
        <vt:lpwstr>../../../../../../../CD4/v3ballot_fullsite_2006jan/html/infrastructure/rim/rim.htm</vt:lpwstr>
      </vt:variant>
      <vt:variant>
        <vt:lpwstr>Participation-time-att</vt:lpwstr>
      </vt:variant>
      <vt:variant>
        <vt:i4>1245260</vt:i4>
      </vt:variant>
      <vt:variant>
        <vt:i4>1998</vt:i4>
      </vt:variant>
      <vt:variant>
        <vt:i4>0</vt:i4>
      </vt:variant>
      <vt:variant>
        <vt:i4>5</vt:i4>
      </vt:variant>
      <vt:variant>
        <vt:lpwstr>../../../../../../../CD4/v3ballot_fullsite_2006jan/html/infrastructure/rim/rim.htm</vt:lpwstr>
      </vt:variant>
      <vt:variant>
        <vt:lpwstr>Participation-contextControlCode-att</vt:lpwstr>
      </vt:variant>
      <vt:variant>
        <vt:i4>2621551</vt:i4>
      </vt:variant>
      <vt:variant>
        <vt:i4>1995</vt:i4>
      </vt:variant>
      <vt:variant>
        <vt:i4>0</vt:i4>
      </vt:variant>
      <vt:variant>
        <vt:i4>5</vt:i4>
      </vt:variant>
      <vt:variant>
        <vt:lpwstr>../../../../../../../CD4/v3ballot_fullsite_2006jan/html/infrastructure/rim/rim.htm</vt:lpwstr>
      </vt:variant>
      <vt:variant>
        <vt:lpwstr>Participation-signatureText-att</vt:lpwstr>
      </vt:variant>
      <vt:variant>
        <vt:i4>2293876</vt:i4>
      </vt:variant>
      <vt:variant>
        <vt:i4>1992</vt:i4>
      </vt:variant>
      <vt:variant>
        <vt:i4>0</vt:i4>
      </vt:variant>
      <vt:variant>
        <vt:i4>5</vt:i4>
      </vt:variant>
      <vt:variant>
        <vt:lpwstr>../../../../../../../CD4/v3ballot_fullsite_2006jan/html/infrastructure/rim/rim.htm</vt:lpwstr>
      </vt:variant>
      <vt:variant>
        <vt:lpwstr>Participation-signatureCode-att</vt:lpwstr>
      </vt:variant>
      <vt:variant>
        <vt:i4>6619194</vt:i4>
      </vt:variant>
      <vt:variant>
        <vt:i4>1989</vt:i4>
      </vt:variant>
      <vt:variant>
        <vt:i4>0</vt:i4>
      </vt:variant>
      <vt:variant>
        <vt:i4>5</vt:i4>
      </vt:variant>
      <vt:variant>
        <vt:lpwstr>../../../../../../../CD4/v3ballot_fullsite_2006jan/html/infrastructure/rim/rim.htm</vt:lpwstr>
      </vt:variant>
      <vt:variant>
        <vt:lpwstr>Participation-time-att</vt:lpwstr>
      </vt:variant>
      <vt:variant>
        <vt:i4>7471157</vt:i4>
      </vt:variant>
      <vt:variant>
        <vt:i4>1986</vt:i4>
      </vt:variant>
      <vt:variant>
        <vt:i4>0</vt:i4>
      </vt:variant>
      <vt:variant>
        <vt:i4>5</vt:i4>
      </vt:variant>
      <vt:variant>
        <vt:lpwstr>../../../../../../../CD4/v3ballot_fullsite_2006jan/html/infrastructure/rim/rim.htm</vt:lpwstr>
      </vt:variant>
      <vt:variant>
        <vt:lpwstr>Participation-noteText-att</vt:lpwstr>
      </vt:variant>
      <vt:variant>
        <vt:i4>1245260</vt:i4>
      </vt:variant>
      <vt:variant>
        <vt:i4>1983</vt:i4>
      </vt:variant>
      <vt:variant>
        <vt:i4>0</vt:i4>
      </vt:variant>
      <vt:variant>
        <vt:i4>5</vt:i4>
      </vt:variant>
      <vt:variant>
        <vt:lpwstr>../../../../../../../CD4/v3ballot_fullsite_2006jan/html/infrastructure/rim/rim.htm</vt:lpwstr>
      </vt:variant>
      <vt:variant>
        <vt:lpwstr>Participation-contextControlCode-att</vt:lpwstr>
      </vt:variant>
      <vt:variant>
        <vt:i4>2621551</vt:i4>
      </vt:variant>
      <vt:variant>
        <vt:i4>1980</vt:i4>
      </vt:variant>
      <vt:variant>
        <vt:i4>0</vt:i4>
      </vt:variant>
      <vt:variant>
        <vt:i4>5</vt:i4>
      </vt:variant>
      <vt:variant>
        <vt:lpwstr>../../../../../../../CD4/v3ballot_fullsite_2006jan/html/infrastructure/rim/rim.htm</vt:lpwstr>
      </vt:variant>
      <vt:variant>
        <vt:lpwstr>Participation-signatureText-att</vt:lpwstr>
      </vt:variant>
      <vt:variant>
        <vt:i4>6881325</vt:i4>
      </vt:variant>
      <vt:variant>
        <vt:i4>1977</vt:i4>
      </vt:variant>
      <vt:variant>
        <vt:i4>0</vt:i4>
      </vt:variant>
      <vt:variant>
        <vt:i4>5</vt:i4>
      </vt:variant>
      <vt:variant>
        <vt:lpwstr>../../../../../../../CD4/v3ballot_fullsite_2006jan/html/infrastructure/rim/rim.htm</vt:lpwstr>
      </vt:variant>
      <vt:variant>
        <vt:lpwstr>Participation-modeCode-att</vt:lpwstr>
      </vt:variant>
      <vt:variant>
        <vt:i4>6619194</vt:i4>
      </vt:variant>
      <vt:variant>
        <vt:i4>1974</vt:i4>
      </vt:variant>
      <vt:variant>
        <vt:i4>0</vt:i4>
      </vt:variant>
      <vt:variant>
        <vt:i4>5</vt:i4>
      </vt:variant>
      <vt:variant>
        <vt:lpwstr>../../../../../../../CD4/v3ballot_fullsite_2006jan/html/infrastructure/rim/rim.htm</vt:lpwstr>
      </vt:variant>
      <vt:variant>
        <vt:lpwstr>Participation-time-att</vt:lpwstr>
      </vt:variant>
      <vt:variant>
        <vt:i4>7471157</vt:i4>
      </vt:variant>
      <vt:variant>
        <vt:i4>1971</vt:i4>
      </vt:variant>
      <vt:variant>
        <vt:i4>0</vt:i4>
      </vt:variant>
      <vt:variant>
        <vt:i4>5</vt:i4>
      </vt:variant>
      <vt:variant>
        <vt:lpwstr>../../../../../../../CD4/v3ballot_fullsite_2006jan/html/infrastructure/rim/rim.htm</vt:lpwstr>
      </vt:variant>
      <vt:variant>
        <vt:lpwstr>Participation-noteText-att</vt:lpwstr>
      </vt:variant>
      <vt:variant>
        <vt:i4>8323104</vt:i4>
      </vt:variant>
      <vt:variant>
        <vt:i4>1968</vt:i4>
      </vt:variant>
      <vt:variant>
        <vt:i4>0</vt:i4>
      </vt:variant>
      <vt:variant>
        <vt:i4>5</vt:i4>
      </vt:variant>
      <vt:variant>
        <vt:lpwstr>../../../../../../../CD4/v3ballot_fullsite_2006jan/html/infrastructure/rim/rim.htm</vt:lpwstr>
      </vt:variant>
      <vt:variant>
        <vt:lpwstr>Participation-typeCode-att</vt:lpwstr>
      </vt:variant>
      <vt:variant>
        <vt:i4>2031685</vt:i4>
      </vt:variant>
      <vt:variant>
        <vt:i4>1965</vt:i4>
      </vt:variant>
      <vt:variant>
        <vt:i4>0</vt:i4>
      </vt:variant>
      <vt:variant>
        <vt:i4>5</vt:i4>
      </vt:variant>
      <vt:variant>
        <vt:lpwstr>../../../../../../../CD4/v3ballot_fullsite_2006jan/html/infrastructure/rim/rim.htm</vt:lpwstr>
      </vt:variant>
      <vt:variant>
        <vt:lpwstr>Act-languageCode-att</vt:lpwstr>
      </vt:variant>
      <vt:variant>
        <vt:i4>1048650</vt:i4>
      </vt:variant>
      <vt:variant>
        <vt:i4>1962</vt:i4>
      </vt:variant>
      <vt:variant>
        <vt:i4>0</vt:i4>
      </vt:variant>
      <vt:variant>
        <vt:i4>5</vt:i4>
      </vt:variant>
      <vt:variant>
        <vt:lpwstr>../../../../../../../CD4/v3ballot_fullsite_2006jan/html/infrastructure/rim/rim.htm</vt:lpwstr>
      </vt:variant>
      <vt:variant>
        <vt:lpwstr>Act-priorityCode-att</vt:lpwstr>
      </vt:variant>
      <vt:variant>
        <vt:i4>4390922</vt:i4>
      </vt:variant>
      <vt:variant>
        <vt:i4>1959</vt:i4>
      </vt:variant>
      <vt:variant>
        <vt:i4>0</vt:i4>
      </vt:variant>
      <vt:variant>
        <vt:i4>5</vt:i4>
      </vt:variant>
      <vt:variant>
        <vt:lpwstr>../../../../../../../CD4/v3ballot_fullsite_2006jan/html/infrastructure/rim/rim.htm</vt:lpwstr>
      </vt:variant>
      <vt:variant>
        <vt:lpwstr>Act-effectiveTime-att</vt:lpwstr>
      </vt:variant>
      <vt:variant>
        <vt:i4>1900629</vt:i4>
      </vt:variant>
      <vt:variant>
        <vt:i4>1956</vt:i4>
      </vt:variant>
      <vt:variant>
        <vt:i4>0</vt:i4>
      </vt:variant>
      <vt:variant>
        <vt:i4>5</vt:i4>
      </vt:variant>
      <vt:variant>
        <vt:lpwstr>../../../../../../../CD4/v3ballot_fullsite_2006jan/html/infrastructure/rim/rim.htm</vt:lpwstr>
      </vt:variant>
      <vt:variant>
        <vt:lpwstr>Act-code-att</vt:lpwstr>
      </vt:variant>
      <vt:variant>
        <vt:i4>7536699</vt:i4>
      </vt:variant>
      <vt:variant>
        <vt:i4>1953</vt:i4>
      </vt:variant>
      <vt:variant>
        <vt:i4>0</vt:i4>
      </vt:variant>
      <vt:variant>
        <vt:i4>5</vt:i4>
      </vt:variant>
      <vt:variant>
        <vt:lpwstr>../../../../../../../CD4/v3ballot_fullsite_2006jan/html/infrastructure/rim/rim.htm</vt:lpwstr>
      </vt:variant>
      <vt:variant>
        <vt:lpwstr>Act-id-att</vt:lpwstr>
      </vt:variant>
      <vt:variant>
        <vt:i4>1441879</vt:i4>
      </vt:variant>
      <vt:variant>
        <vt:i4>1950</vt:i4>
      </vt:variant>
      <vt:variant>
        <vt:i4>0</vt:i4>
      </vt:variant>
      <vt:variant>
        <vt:i4>5</vt:i4>
      </vt:variant>
      <vt:variant>
        <vt:lpwstr>../../../../../../../CD4/v3ballot_fullsite_2006jan/html/infrastructure/rim/rim.htm</vt:lpwstr>
      </vt:variant>
      <vt:variant>
        <vt:lpwstr>Act-moodCode-att</vt:lpwstr>
      </vt:variant>
      <vt:variant>
        <vt:i4>8323106</vt:i4>
      </vt:variant>
      <vt:variant>
        <vt:i4>1947</vt:i4>
      </vt:variant>
      <vt:variant>
        <vt:i4>0</vt:i4>
      </vt:variant>
      <vt:variant>
        <vt:i4>5</vt:i4>
      </vt:variant>
      <vt:variant>
        <vt:lpwstr>../../../../../../../CD4/v3ballot_fullsite_2006jan/html/infrastructure/rim/rim.htm</vt:lpwstr>
      </vt:variant>
      <vt:variant>
        <vt:lpwstr>AcknowledgementDetail-location-att</vt:lpwstr>
      </vt:variant>
      <vt:variant>
        <vt:i4>7274552</vt:i4>
      </vt:variant>
      <vt:variant>
        <vt:i4>1944</vt:i4>
      </vt:variant>
      <vt:variant>
        <vt:i4>0</vt:i4>
      </vt:variant>
      <vt:variant>
        <vt:i4>5</vt:i4>
      </vt:variant>
      <vt:variant>
        <vt:lpwstr>../../../../../../../CD4/v3ballot_fullsite_2006jan/html/infrastructure/rim/rim.htm</vt:lpwstr>
      </vt:variant>
      <vt:variant>
        <vt:lpwstr>Device-softwareName-att</vt:lpwstr>
      </vt:variant>
      <vt:variant>
        <vt:i4>4653075</vt:i4>
      </vt:variant>
      <vt:variant>
        <vt:i4>1941</vt:i4>
      </vt:variant>
      <vt:variant>
        <vt:i4>0</vt:i4>
      </vt:variant>
      <vt:variant>
        <vt:i4>5</vt:i4>
      </vt:variant>
      <vt:variant>
        <vt:lpwstr>../../../../../../../CD4/v3ballot_fullsite_2006jan/html/infrastructure/rim/rim.htm</vt:lpwstr>
      </vt:variant>
      <vt:variant>
        <vt:lpwstr>Device-manufacturerModelName-att</vt:lpwstr>
      </vt:variant>
      <vt:variant>
        <vt:i4>3211360</vt:i4>
      </vt:variant>
      <vt:variant>
        <vt:i4>1938</vt:i4>
      </vt:variant>
      <vt:variant>
        <vt:i4>0</vt:i4>
      </vt:variant>
      <vt:variant>
        <vt:i4>5</vt:i4>
      </vt:variant>
      <vt:variant>
        <vt:lpwstr>../../../../../../../CD4/v3ballot_fullsite_2006jan/html/infrastructure/rim/rim.htm</vt:lpwstr>
      </vt:variant>
      <vt:variant>
        <vt:lpwstr>Entity-telecom-att</vt:lpwstr>
      </vt:variant>
      <vt:variant>
        <vt:i4>8126513</vt:i4>
      </vt:variant>
      <vt:variant>
        <vt:i4>1935</vt:i4>
      </vt:variant>
      <vt:variant>
        <vt:i4>0</vt:i4>
      </vt:variant>
      <vt:variant>
        <vt:i4>5</vt:i4>
      </vt:variant>
      <vt:variant>
        <vt:lpwstr>../../../../../../../CD4/v3ballot_fullsite_2006jan/html/infrastructure/rim/rim.htm</vt:lpwstr>
      </vt:variant>
      <vt:variant>
        <vt:lpwstr>Entity-desc-att</vt:lpwstr>
      </vt:variant>
      <vt:variant>
        <vt:i4>6815795</vt:i4>
      </vt:variant>
      <vt:variant>
        <vt:i4>1932</vt:i4>
      </vt:variant>
      <vt:variant>
        <vt:i4>0</vt:i4>
      </vt:variant>
      <vt:variant>
        <vt:i4>5</vt:i4>
      </vt:variant>
      <vt:variant>
        <vt:lpwstr>../../../../../../../CD4/v3ballot_fullsite_2006jan/html/infrastructure/rim/rim.htm</vt:lpwstr>
      </vt:variant>
      <vt:variant>
        <vt:lpwstr>Entity-name-att</vt:lpwstr>
      </vt:variant>
      <vt:variant>
        <vt:i4>131155</vt:i4>
      </vt:variant>
      <vt:variant>
        <vt:i4>1929</vt:i4>
      </vt:variant>
      <vt:variant>
        <vt:i4>0</vt:i4>
      </vt:variant>
      <vt:variant>
        <vt:i4>5</vt:i4>
      </vt:variant>
      <vt:variant>
        <vt:lpwstr>../../../../../../../CD4/v3ballot_fullsite_2006jan/html/infrastructure/rim/rim.htm</vt:lpwstr>
      </vt:variant>
      <vt:variant>
        <vt:lpwstr>Entity-id-att</vt:lpwstr>
      </vt:variant>
      <vt:variant>
        <vt:i4>6029335</vt:i4>
      </vt:variant>
      <vt:variant>
        <vt:i4>1926</vt:i4>
      </vt:variant>
      <vt:variant>
        <vt:i4>0</vt:i4>
      </vt:variant>
      <vt:variant>
        <vt:i4>5</vt:i4>
      </vt:variant>
      <vt:variant>
        <vt:lpwstr>../../../../../../../CD4/v3ballot_fullsite_2006jan/html/infrastructure/rim/rim.htm</vt:lpwstr>
      </vt:variant>
      <vt:variant>
        <vt:lpwstr>Entity-classCode-att</vt:lpwstr>
      </vt:variant>
      <vt:variant>
        <vt:i4>5242892</vt:i4>
      </vt:variant>
      <vt:variant>
        <vt:i4>1923</vt:i4>
      </vt:variant>
      <vt:variant>
        <vt:i4>0</vt:i4>
      </vt:variant>
      <vt:variant>
        <vt:i4>5</vt:i4>
      </vt:variant>
      <vt:variant>
        <vt:lpwstr>../../../../../../../CD4/v3ballot_fullsite_2006jan/html/infrastructure/rim/rim.htm</vt:lpwstr>
      </vt:variant>
      <vt:variant>
        <vt:lpwstr>CommunicationFunction-telecom-att</vt:lpwstr>
      </vt:variant>
      <vt:variant>
        <vt:i4>7864356</vt:i4>
      </vt:variant>
      <vt:variant>
        <vt:i4>1920</vt:i4>
      </vt:variant>
      <vt:variant>
        <vt:i4>0</vt:i4>
      </vt:variant>
      <vt:variant>
        <vt:i4>5</vt:i4>
      </vt:variant>
      <vt:variant>
        <vt:lpwstr>../../../../../../../CD4/v3ballot_fullsite_2006jan/html/infrastructure/rim/rim.htm</vt:lpwstr>
      </vt:variant>
      <vt:variant>
        <vt:lpwstr>Message-attachmentText-att</vt:lpwstr>
      </vt:variant>
      <vt:variant>
        <vt:i4>6881332</vt:i4>
      </vt:variant>
      <vt:variant>
        <vt:i4>1917</vt:i4>
      </vt:variant>
      <vt:variant>
        <vt:i4>0</vt:i4>
      </vt:variant>
      <vt:variant>
        <vt:i4>5</vt:i4>
      </vt:variant>
      <vt:variant>
        <vt:lpwstr>../../../../../../../CD4/v3ballot_fullsite_2006jan/html/infrastructure/rim/rim.htm</vt:lpwstr>
      </vt:variant>
      <vt:variant>
        <vt:lpwstr>Message-processingModeCode-att</vt:lpwstr>
      </vt:variant>
      <vt:variant>
        <vt:i4>6488125</vt:i4>
      </vt:variant>
      <vt:variant>
        <vt:i4>1914</vt:i4>
      </vt:variant>
      <vt:variant>
        <vt:i4>0</vt:i4>
      </vt:variant>
      <vt:variant>
        <vt:i4>5</vt:i4>
      </vt:variant>
      <vt:variant>
        <vt:lpwstr>../../../../../../../CD4/v3ballot_fullsite_2006jan/html/infrastructure/rim/rim.htm</vt:lpwstr>
      </vt:variant>
      <vt:variant>
        <vt:lpwstr>Message-processingCode-att</vt:lpwstr>
      </vt:variant>
      <vt:variant>
        <vt:i4>5767186</vt:i4>
      </vt:variant>
      <vt:variant>
        <vt:i4>1911</vt:i4>
      </vt:variant>
      <vt:variant>
        <vt:i4>0</vt:i4>
      </vt:variant>
      <vt:variant>
        <vt:i4>5</vt:i4>
      </vt:variant>
      <vt:variant>
        <vt:lpwstr>../../../../../../../CD4/v3ballot_fullsite_2006jan/html/infrastructure/rim/rim.htm</vt:lpwstr>
      </vt:variant>
      <vt:variant>
        <vt:lpwstr>Message-profileId-att</vt:lpwstr>
      </vt:variant>
      <vt:variant>
        <vt:i4>5570567</vt:i4>
      </vt:variant>
      <vt:variant>
        <vt:i4>1908</vt:i4>
      </vt:variant>
      <vt:variant>
        <vt:i4>0</vt:i4>
      </vt:variant>
      <vt:variant>
        <vt:i4>5</vt:i4>
      </vt:variant>
      <vt:variant>
        <vt:lpwstr>../../../../../../../CD4/v3ballot_fullsite_2006jan/html/infrastructure/rim/rim.htm</vt:lpwstr>
      </vt:variant>
      <vt:variant>
        <vt:lpwstr>Transmission-versionCode-att</vt:lpwstr>
      </vt:variant>
      <vt:variant>
        <vt:i4>655440</vt:i4>
      </vt:variant>
      <vt:variant>
        <vt:i4>1905</vt:i4>
      </vt:variant>
      <vt:variant>
        <vt:i4>0</vt:i4>
      </vt:variant>
      <vt:variant>
        <vt:i4>5</vt:i4>
      </vt:variant>
      <vt:variant>
        <vt:lpwstr>../../../../../../../CD4/v3ballot_fullsite_2006jan/html/infrastructure/rim/rim.htm</vt:lpwstr>
      </vt:variant>
      <vt:variant>
        <vt:lpwstr>Transmission-securityText-att</vt:lpwstr>
      </vt:variant>
      <vt:variant>
        <vt:i4>1310809</vt:i4>
      </vt:variant>
      <vt:variant>
        <vt:i4>1902</vt:i4>
      </vt:variant>
      <vt:variant>
        <vt:i4>0</vt:i4>
      </vt:variant>
      <vt:variant>
        <vt:i4>5</vt:i4>
      </vt:variant>
      <vt:variant>
        <vt:lpwstr>../../../../../../../CD4/v3ballot_fullsite_2006jan/html/infrastructure/rim/rim.htm</vt:lpwstr>
      </vt:variant>
      <vt:variant>
        <vt:lpwstr>Transmission-creationTime-att</vt:lpwstr>
      </vt:variant>
      <vt:variant>
        <vt:i4>7274552</vt:i4>
      </vt:variant>
      <vt:variant>
        <vt:i4>1899</vt:i4>
      </vt:variant>
      <vt:variant>
        <vt:i4>0</vt:i4>
      </vt:variant>
      <vt:variant>
        <vt:i4>5</vt:i4>
      </vt:variant>
      <vt:variant>
        <vt:lpwstr>../../../../../../../CD4/v3ballot_fullsite_2006jan/html/infrastructure/rim/rim.htm</vt:lpwstr>
      </vt:variant>
      <vt:variant>
        <vt:lpwstr>Device-softwareName-att</vt:lpwstr>
      </vt:variant>
      <vt:variant>
        <vt:i4>4653075</vt:i4>
      </vt:variant>
      <vt:variant>
        <vt:i4>1896</vt:i4>
      </vt:variant>
      <vt:variant>
        <vt:i4>0</vt:i4>
      </vt:variant>
      <vt:variant>
        <vt:i4>5</vt:i4>
      </vt:variant>
      <vt:variant>
        <vt:lpwstr>../../../../../../../CD4/v3ballot_fullsite_2006jan/html/infrastructure/rim/rim.htm</vt:lpwstr>
      </vt:variant>
      <vt:variant>
        <vt:lpwstr>Device-manufacturerModelName-att</vt:lpwstr>
      </vt:variant>
      <vt:variant>
        <vt:i4>3211360</vt:i4>
      </vt:variant>
      <vt:variant>
        <vt:i4>1893</vt:i4>
      </vt:variant>
      <vt:variant>
        <vt:i4>0</vt:i4>
      </vt:variant>
      <vt:variant>
        <vt:i4>5</vt:i4>
      </vt:variant>
      <vt:variant>
        <vt:lpwstr>../../../../../../../CD4/v3ballot_fullsite_2006jan/html/infrastructure/rim/rim.htm</vt:lpwstr>
      </vt:variant>
      <vt:variant>
        <vt:lpwstr>Entity-telecom-att</vt:lpwstr>
      </vt:variant>
      <vt:variant>
        <vt:i4>8126513</vt:i4>
      </vt:variant>
      <vt:variant>
        <vt:i4>1890</vt:i4>
      </vt:variant>
      <vt:variant>
        <vt:i4>0</vt:i4>
      </vt:variant>
      <vt:variant>
        <vt:i4>5</vt:i4>
      </vt:variant>
      <vt:variant>
        <vt:lpwstr>../../../../../../../CD4/v3ballot_fullsite_2006jan/html/infrastructure/rim/rim.htm</vt:lpwstr>
      </vt:variant>
      <vt:variant>
        <vt:lpwstr>Entity-desc-att</vt:lpwstr>
      </vt:variant>
      <vt:variant>
        <vt:i4>6815795</vt:i4>
      </vt:variant>
      <vt:variant>
        <vt:i4>1887</vt:i4>
      </vt:variant>
      <vt:variant>
        <vt:i4>0</vt:i4>
      </vt:variant>
      <vt:variant>
        <vt:i4>5</vt:i4>
      </vt:variant>
      <vt:variant>
        <vt:lpwstr>../../../../../../../CD4/v3ballot_fullsite_2006jan/html/infrastructure/rim/rim.htm</vt:lpwstr>
      </vt:variant>
      <vt:variant>
        <vt:lpwstr>Entity-name-att</vt:lpwstr>
      </vt:variant>
      <vt:variant>
        <vt:i4>131155</vt:i4>
      </vt:variant>
      <vt:variant>
        <vt:i4>1884</vt:i4>
      </vt:variant>
      <vt:variant>
        <vt:i4>0</vt:i4>
      </vt:variant>
      <vt:variant>
        <vt:i4>5</vt:i4>
      </vt:variant>
      <vt:variant>
        <vt:lpwstr>../../../../../../../CD4/v3ballot_fullsite_2006jan/html/infrastructure/rim/rim.htm</vt:lpwstr>
      </vt:variant>
      <vt:variant>
        <vt:lpwstr>Entity-id-att</vt:lpwstr>
      </vt:variant>
      <vt:variant>
        <vt:i4>6029335</vt:i4>
      </vt:variant>
      <vt:variant>
        <vt:i4>1881</vt:i4>
      </vt:variant>
      <vt:variant>
        <vt:i4>0</vt:i4>
      </vt:variant>
      <vt:variant>
        <vt:i4>5</vt:i4>
      </vt:variant>
      <vt:variant>
        <vt:lpwstr>../../../../../../../CD4/v3ballot_fullsite_2006jan/html/infrastructure/rim/rim.htm</vt:lpwstr>
      </vt:variant>
      <vt:variant>
        <vt:lpwstr>Entity-classCode-att</vt:lpwstr>
      </vt:variant>
      <vt:variant>
        <vt:i4>5242892</vt:i4>
      </vt:variant>
      <vt:variant>
        <vt:i4>1878</vt:i4>
      </vt:variant>
      <vt:variant>
        <vt:i4>0</vt:i4>
      </vt:variant>
      <vt:variant>
        <vt:i4>5</vt:i4>
      </vt:variant>
      <vt:variant>
        <vt:lpwstr>../../../../../../../CD4/v3ballot_fullsite_2006jan/html/infrastructure/rim/rim.htm</vt:lpwstr>
      </vt:variant>
      <vt:variant>
        <vt:lpwstr>CommunicationFunction-telecom-att</vt:lpwstr>
      </vt:variant>
      <vt:variant>
        <vt:i4>7864356</vt:i4>
      </vt:variant>
      <vt:variant>
        <vt:i4>1875</vt:i4>
      </vt:variant>
      <vt:variant>
        <vt:i4>0</vt:i4>
      </vt:variant>
      <vt:variant>
        <vt:i4>5</vt:i4>
      </vt:variant>
      <vt:variant>
        <vt:lpwstr>../../../../../../../CD4/v3ballot_fullsite_2006jan/html/infrastructure/rim/rim.htm</vt:lpwstr>
      </vt:variant>
      <vt:variant>
        <vt:lpwstr>Message-attachmentText-att</vt:lpwstr>
      </vt:variant>
      <vt:variant>
        <vt:i4>8060991</vt:i4>
      </vt:variant>
      <vt:variant>
        <vt:i4>1872</vt:i4>
      </vt:variant>
      <vt:variant>
        <vt:i4>0</vt:i4>
      </vt:variant>
      <vt:variant>
        <vt:i4>5</vt:i4>
      </vt:variant>
      <vt:variant>
        <vt:lpwstr>../../../../../../../CD4/v3ballot_fullsite_2006jan/html/infrastructure/rim/rim.htm</vt:lpwstr>
      </vt:variant>
      <vt:variant>
        <vt:lpwstr>Message-sequenceNumber-att</vt:lpwstr>
      </vt:variant>
      <vt:variant>
        <vt:i4>6881332</vt:i4>
      </vt:variant>
      <vt:variant>
        <vt:i4>1869</vt:i4>
      </vt:variant>
      <vt:variant>
        <vt:i4>0</vt:i4>
      </vt:variant>
      <vt:variant>
        <vt:i4>5</vt:i4>
      </vt:variant>
      <vt:variant>
        <vt:lpwstr>../../../../../../../CD4/v3ballot_fullsite_2006jan/html/infrastructure/rim/rim.htm</vt:lpwstr>
      </vt:variant>
      <vt:variant>
        <vt:lpwstr>Message-processingModeCode-att</vt:lpwstr>
      </vt:variant>
      <vt:variant>
        <vt:i4>6488125</vt:i4>
      </vt:variant>
      <vt:variant>
        <vt:i4>1866</vt:i4>
      </vt:variant>
      <vt:variant>
        <vt:i4>0</vt:i4>
      </vt:variant>
      <vt:variant>
        <vt:i4>5</vt:i4>
      </vt:variant>
      <vt:variant>
        <vt:lpwstr>../../../../../../../CD4/v3ballot_fullsite_2006jan/html/infrastructure/rim/rim.htm</vt:lpwstr>
      </vt:variant>
      <vt:variant>
        <vt:lpwstr>Message-processingCode-att</vt:lpwstr>
      </vt:variant>
      <vt:variant>
        <vt:i4>5767186</vt:i4>
      </vt:variant>
      <vt:variant>
        <vt:i4>1863</vt:i4>
      </vt:variant>
      <vt:variant>
        <vt:i4>0</vt:i4>
      </vt:variant>
      <vt:variant>
        <vt:i4>5</vt:i4>
      </vt:variant>
      <vt:variant>
        <vt:lpwstr>../../../../../../../CD4/v3ballot_fullsite_2006jan/html/infrastructure/rim/rim.htm</vt:lpwstr>
      </vt:variant>
      <vt:variant>
        <vt:lpwstr>Message-profileId-att</vt:lpwstr>
      </vt:variant>
      <vt:variant>
        <vt:i4>5570567</vt:i4>
      </vt:variant>
      <vt:variant>
        <vt:i4>1860</vt:i4>
      </vt:variant>
      <vt:variant>
        <vt:i4>0</vt:i4>
      </vt:variant>
      <vt:variant>
        <vt:i4>5</vt:i4>
      </vt:variant>
      <vt:variant>
        <vt:lpwstr>../../../../../../../CD4/v3ballot_fullsite_2006jan/html/infrastructure/rim/rim.htm</vt:lpwstr>
      </vt:variant>
      <vt:variant>
        <vt:lpwstr>Transmission-versionCode-att</vt:lpwstr>
      </vt:variant>
      <vt:variant>
        <vt:i4>655440</vt:i4>
      </vt:variant>
      <vt:variant>
        <vt:i4>1857</vt:i4>
      </vt:variant>
      <vt:variant>
        <vt:i4>0</vt:i4>
      </vt:variant>
      <vt:variant>
        <vt:i4>5</vt:i4>
      </vt:variant>
      <vt:variant>
        <vt:lpwstr>../../../../../../../CD4/v3ballot_fullsite_2006jan/html/infrastructure/rim/rim.htm</vt:lpwstr>
      </vt:variant>
      <vt:variant>
        <vt:lpwstr>Transmission-securityText-att</vt:lpwstr>
      </vt:variant>
      <vt:variant>
        <vt:i4>1310809</vt:i4>
      </vt:variant>
      <vt:variant>
        <vt:i4>1854</vt:i4>
      </vt:variant>
      <vt:variant>
        <vt:i4>0</vt:i4>
      </vt:variant>
      <vt:variant>
        <vt:i4>5</vt:i4>
      </vt:variant>
      <vt:variant>
        <vt:lpwstr>../../../../../../../CD4/v3ballot_fullsite_2006jan/html/infrastructure/rim/rim.htm</vt:lpwstr>
      </vt:variant>
      <vt:variant>
        <vt:lpwstr>Transmission-creationTime-att</vt:lpwstr>
      </vt:variant>
      <vt:variant>
        <vt:i4>7471226</vt:i4>
      </vt:variant>
      <vt:variant>
        <vt:i4>1851</vt:i4>
      </vt:variant>
      <vt:variant>
        <vt:i4>0</vt:i4>
      </vt:variant>
      <vt:variant>
        <vt:i4>5</vt:i4>
      </vt:variant>
      <vt:variant>
        <vt:lpwstr>http://www.uku.fi/tike/his/serapi/mater/AjanV_Tekniikkariippumaton_v1.pdf</vt:lpwstr>
      </vt:variant>
      <vt:variant>
        <vt:lpwstr/>
      </vt:variant>
      <vt:variant>
        <vt:i4>1114204</vt:i4>
      </vt:variant>
      <vt:variant>
        <vt:i4>1848</vt:i4>
      </vt:variant>
      <vt:variant>
        <vt:i4>0</vt:i4>
      </vt:variant>
      <vt:variant>
        <vt:i4>5</vt:i4>
      </vt:variant>
      <vt:variant>
        <vt:lpwstr>http://www.uku.fi/tike/his/serapi/mater/AjanV_VaatimuksetRajaukset_v16.pdf</vt:lpwstr>
      </vt:variant>
      <vt:variant>
        <vt:lpwstr/>
      </vt:variant>
      <vt:variant>
        <vt:i4>5505101</vt:i4>
      </vt:variant>
      <vt:variant>
        <vt:i4>1845</vt:i4>
      </vt:variant>
      <vt:variant>
        <vt:i4>0</vt:i4>
      </vt:variant>
      <vt:variant>
        <vt:i4>5</vt:i4>
      </vt:variant>
      <vt:variant>
        <vt:lpwstr>http://www.pankkiyhdistys.fi/sisalto/upload/pdf/tupasV21.pdf</vt:lpwstr>
      </vt:variant>
      <vt:variant>
        <vt:lpwstr/>
      </vt:variant>
      <vt:variant>
        <vt:i4>3473452</vt:i4>
      </vt:variant>
      <vt:variant>
        <vt:i4>1842</vt:i4>
      </vt:variant>
      <vt:variant>
        <vt:i4>0</vt:i4>
      </vt:variant>
      <vt:variant>
        <vt:i4>5</vt:i4>
      </vt:variant>
      <vt:variant>
        <vt:lpwstr>http://virtual.vtt.fi/virtual/hl7/cda/05-open-cda2006/v3-messaging.zip</vt:lpwstr>
      </vt:variant>
      <vt:variant>
        <vt:lpwstr/>
      </vt:variant>
      <vt:variant>
        <vt:i4>6029377</vt:i4>
      </vt:variant>
      <vt:variant>
        <vt:i4>1839</vt:i4>
      </vt:variant>
      <vt:variant>
        <vt:i4>0</vt:i4>
      </vt:variant>
      <vt:variant>
        <vt:i4>5</vt:i4>
      </vt:variant>
      <vt:variant>
        <vt:lpwstr>http://www.plugit.fi/julkaisut/08-Mykkanen-ym.pdf</vt:lpwstr>
      </vt:variant>
      <vt:variant>
        <vt:lpwstr/>
      </vt:variant>
      <vt:variant>
        <vt:i4>3342444</vt:i4>
      </vt:variant>
      <vt:variant>
        <vt:i4>1608</vt:i4>
      </vt:variant>
      <vt:variant>
        <vt:i4>0</vt:i4>
      </vt:variant>
      <vt:variant>
        <vt:i4>5</vt:i4>
      </vt:variant>
      <vt:variant>
        <vt:lpwstr>../../../../../../../CD4/v3ballot_fullsite_2006jan/html/infrastructure/rim/rim.htm</vt:lpwstr>
      </vt:variant>
      <vt:variant>
        <vt:lpwstr>Role-effectiveTime-att</vt:lpwstr>
      </vt:variant>
      <vt:variant>
        <vt:i4>8323125</vt:i4>
      </vt:variant>
      <vt:variant>
        <vt:i4>1605</vt:i4>
      </vt:variant>
      <vt:variant>
        <vt:i4>0</vt:i4>
      </vt:variant>
      <vt:variant>
        <vt:i4>5</vt:i4>
      </vt:variant>
      <vt:variant>
        <vt:lpwstr>../../../../../../../CD4/v3ballot_fullsite_2006jan/html/infrastructure/rim/rim.htm</vt:lpwstr>
      </vt:variant>
      <vt:variant>
        <vt:lpwstr>Role-statusCode-att</vt:lpwstr>
      </vt:variant>
      <vt:variant>
        <vt:i4>4522011</vt:i4>
      </vt:variant>
      <vt:variant>
        <vt:i4>1602</vt:i4>
      </vt:variant>
      <vt:variant>
        <vt:i4>0</vt:i4>
      </vt:variant>
      <vt:variant>
        <vt:i4>5</vt:i4>
      </vt:variant>
      <vt:variant>
        <vt:lpwstr>../../../../../../../CD4/v3ballot_fullsite_2006jan/html/infrastructure/rim/rim.htm</vt:lpwstr>
      </vt:variant>
      <vt:variant>
        <vt:lpwstr>Role-telecom-att</vt:lpwstr>
      </vt:variant>
      <vt:variant>
        <vt:i4>1572934</vt:i4>
      </vt:variant>
      <vt:variant>
        <vt:i4>1599</vt:i4>
      </vt:variant>
      <vt:variant>
        <vt:i4>0</vt:i4>
      </vt:variant>
      <vt:variant>
        <vt:i4>5</vt:i4>
      </vt:variant>
      <vt:variant>
        <vt:lpwstr>../../../../../../../CD4/v3ballot_fullsite_2006jan/html/infrastructure/rim/rim.htm</vt:lpwstr>
      </vt:variant>
      <vt:variant>
        <vt:lpwstr>Role-code-att</vt:lpwstr>
      </vt:variant>
      <vt:variant>
        <vt:i4>7733288</vt:i4>
      </vt:variant>
      <vt:variant>
        <vt:i4>1596</vt:i4>
      </vt:variant>
      <vt:variant>
        <vt:i4>0</vt:i4>
      </vt:variant>
      <vt:variant>
        <vt:i4>5</vt:i4>
      </vt:variant>
      <vt:variant>
        <vt:lpwstr>../../../../../../../CD4/v3ballot_fullsite_2006jan/html/infrastructure/rim/rim.htm</vt:lpwstr>
      </vt:variant>
      <vt:variant>
        <vt:lpwstr>Role-id-att</vt:lpwstr>
      </vt:variant>
      <vt:variant>
        <vt:i4>3342444</vt:i4>
      </vt:variant>
      <vt:variant>
        <vt:i4>1593</vt:i4>
      </vt:variant>
      <vt:variant>
        <vt:i4>0</vt:i4>
      </vt:variant>
      <vt:variant>
        <vt:i4>5</vt:i4>
      </vt:variant>
      <vt:variant>
        <vt:lpwstr>../../../../../../../CD4/v3ballot_fullsite_2006jan/html/infrastructure/rim/rim.htm</vt:lpwstr>
      </vt:variant>
      <vt:variant>
        <vt:lpwstr>Role-effectiveTime-att</vt:lpwstr>
      </vt:variant>
      <vt:variant>
        <vt:i4>1572934</vt:i4>
      </vt:variant>
      <vt:variant>
        <vt:i4>1590</vt:i4>
      </vt:variant>
      <vt:variant>
        <vt:i4>0</vt:i4>
      </vt:variant>
      <vt:variant>
        <vt:i4>5</vt:i4>
      </vt:variant>
      <vt:variant>
        <vt:lpwstr>../../../../../../../CD4/v3ballot_fullsite_2006jan/html/infrastructure/rim/rim.htm</vt:lpwstr>
      </vt:variant>
      <vt:variant>
        <vt:lpwstr>Role-code-att</vt:lpwstr>
      </vt:variant>
      <vt:variant>
        <vt:i4>7733288</vt:i4>
      </vt:variant>
      <vt:variant>
        <vt:i4>1587</vt:i4>
      </vt:variant>
      <vt:variant>
        <vt:i4>0</vt:i4>
      </vt:variant>
      <vt:variant>
        <vt:i4>5</vt:i4>
      </vt:variant>
      <vt:variant>
        <vt:lpwstr>../../../../../../../CD4/v3ballot_fullsite_2006jan/html/infrastructure/rim/rim.htm</vt:lpwstr>
      </vt:variant>
      <vt:variant>
        <vt:lpwstr>Role-id-att</vt:lpwstr>
      </vt:variant>
      <vt:variant>
        <vt:i4>6815795</vt:i4>
      </vt:variant>
      <vt:variant>
        <vt:i4>1584</vt:i4>
      </vt:variant>
      <vt:variant>
        <vt:i4>0</vt:i4>
      </vt:variant>
      <vt:variant>
        <vt:i4>5</vt:i4>
      </vt:variant>
      <vt:variant>
        <vt:lpwstr>../../../../../../../CD4/v3ballot_fullsite_2006jan/html/infrastructure/rim/rim.htm</vt:lpwstr>
      </vt:variant>
      <vt:variant>
        <vt:lpwstr>Entity-name-att</vt:lpwstr>
      </vt:variant>
      <vt:variant>
        <vt:i4>131148</vt:i4>
      </vt:variant>
      <vt:variant>
        <vt:i4>1581</vt:i4>
      </vt:variant>
      <vt:variant>
        <vt:i4>0</vt:i4>
      </vt:variant>
      <vt:variant>
        <vt:i4>5</vt:i4>
      </vt:variant>
      <vt:variant>
        <vt:lpwstr>../../../../../../../CD4/v3ballot_fullsite_2006jan/html/infrastructure/rim/rim.htm</vt:lpwstr>
      </vt:variant>
      <vt:variant>
        <vt:lpwstr>Entity-determinerCode-att</vt:lpwstr>
      </vt:variant>
      <vt:variant>
        <vt:i4>4522011</vt:i4>
      </vt:variant>
      <vt:variant>
        <vt:i4>1578</vt:i4>
      </vt:variant>
      <vt:variant>
        <vt:i4>0</vt:i4>
      </vt:variant>
      <vt:variant>
        <vt:i4>5</vt:i4>
      </vt:variant>
      <vt:variant>
        <vt:lpwstr>../../../../../../../CD4/v3ballot_fullsite_2006jan/html/infrastructure/rim/rim.htm</vt:lpwstr>
      </vt:variant>
      <vt:variant>
        <vt:lpwstr>Role-telecom-att</vt:lpwstr>
      </vt:variant>
      <vt:variant>
        <vt:i4>1704026</vt:i4>
      </vt:variant>
      <vt:variant>
        <vt:i4>1575</vt:i4>
      </vt:variant>
      <vt:variant>
        <vt:i4>0</vt:i4>
      </vt:variant>
      <vt:variant>
        <vt:i4>5</vt:i4>
      </vt:variant>
      <vt:variant>
        <vt:lpwstr>../../../../../../../CD4/v3ballot_fullsite_2006jan/html/infrastructure/rim/rim.htm</vt:lpwstr>
      </vt:variant>
      <vt:variant>
        <vt:lpwstr>Role-addr-att</vt:lpwstr>
      </vt:variant>
      <vt:variant>
        <vt:i4>1572934</vt:i4>
      </vt:variant>
      <vt:variant>
        <vt:i4>1572</vt:i4>
      </vt:variant>
      <vt:variant>
        <vt:i4>0</vt:i4>
      </vt:variant>
      <vt:variant>
        <vt:i4>5</vt:i4>
      </vt:variant>
      <vt:variant>
        <vt:lpwstr>../../../../../../../CD4/v3ballot_fullsite_2006jan/html/infrastructure/rim/rim.htm</vt:lpwstr>
      </vt:variant>
      <vt:variant>
        <vt:lpwstr>Role-code-att</vt:lpwstr>
      </vt:variant>
      <vt:variant>
        <vt:i4>2621548</vt:i4>
      </vt:variant>
      <vt:variant>
        <vt:i4>1569</vt:i4>
      </vt:variant>
      <vt:variant>
        <vt:i4>0</vt:i4>
      </vt:variant>
      <vt:variant>
        <vt:i4>5</vt:i4>
      </vt:variant>
      <vt:variant>
        <vt:lpwstr>../../../../../../../CD4/v3ballot_fullsite_2006jan/html/infrastructure/rim/rim.htm</vt:lpwstr>
      </vt:variant>
      <vt:variant>
        <vt:lpwstr>Role-classCode-att</vt:lpwstr>
      </vt:variant>
      <vt:variant>
        <vt:i4>8323125</vt:i4>
      </vt:variant>
      <vt:variant>
        <vt:i4>1566</vt:i4>
      </vt:variant>
      <vt:variant>
        <vt:i4>0</vt:i4>
      </vt:variant>
      <vt:variant>
        <vt:i4>5</vt:i4>
      </vt:variant>
      <vt:variant>
        <vt:lpwstr>../../../../../../../CD4/v3ballot_fullsite_2006jan/html/infrastructure/rim/rim.htm</vt:lpwstr>
      </vt:variant>
      <vt:variant>
        <vt:lpwstr>Role-statusCode-att</vt:lpwstr>
      </vt:variant>
      <vt:variant>
        <vt:i4>1572934</vt:i4>
      </vt:variant>
      <vt:variant>
        <vt:i4>1563</vt:i4>
      </vt:variant>
      <vt:variant>
        <vt:i4>0</vt:i4>
      </vt:variant>
      <vt:variant>
        <vt:i4>5</vt:i4>
      </vt:variant>
      <vt:variant>
        <vt:lpwstr>../../../../../../../CD4/v3ballot_fullsite_2006jan/html/infrastructure/rim/rim.htm</vt:lpwstr>
      </vt:variant>
      <vt:variant>
        <vt:lpwstr>Role-code-att</vt:lpwstr>
      </vt:variant>
      <vt:variant>
        <vt:i4>7733288</vt:i4>
      </vt:variant>
      <vt:variant>
        <vt:i4>1560</vt:i4>
      </vt:variant>
      <vt:variant>
        <vt:i4>0</vt:i4>
      </vt:variant>
      <vt:variant>
        <vt:i4>5</vt:i4>
      </vt:variant>
      <vt:variant>
        <vt:lpwstr>../../../../../../../CD4/v3ballot_fullsite_2006jan/html/infrastructure/rim/rim.htm</vt:lpwstr>
      </vt:variant>
      <vt:variant>
        <vt:lpwstr>Role-id-att</vt:lpwstr>
      </vt:variant>
      <vt:variant>
        <vt:i4>3539068</vt:i4>
      </vt:variant>
      <vt:variant>
        <vt:i4>1557</vt:i4>
      </vt:variant>
      <vt:variant>
        <vt:i4>0</vt:i4>
      </vt:variant>
      <vt:variant>
        <vt:i4>5</vt:i4>
      </vt:variant>
      <vt:variant>
        <vt:lpwstr>../../../../../../../CD4/v3ballot_fullsite_2006jan/html/infrastructure/rim/rim.htm</vt:lpwstr>
      </vt:variant>
      <vt:variant>
        <vt:lpwstr>Organization-standardIndustryClassCode-att</vt:lpwstr>
      </vt:variant>
      <vt:variant>
        <vt:i4>786499</vt:i4>
      </vt:variant>
      <vt:variant>
        <vt:i4>1554</vt:i4>
      </vt:variant>
      <vt:variant>
        <vt:i4>0</vt:i4>
      </vt:variant>
      <vt:variant>
        <vt:i4>5</vt:i4>
      </vt:variant>
      <vt:variant>
        <vt:lpwstr>../../../../../../../CD4/v3ballot_fullsite_2006jan/html/infrastructure/rim/rim.htm</vt:lpwstr>
      </vt:variant>
      <vt:variant>
        <vt:lpwstr>Organization-addr-att</vt:lpwstr>
      </vt:variant>
      <vt:variant>
        <vt:i4>720974</vt:i4>
      </vt:variant>
      <vt:variant>
        <vt:i4>1551</vt:i4>
      </vt:variant>
      <vt:variant>
        <vt:i4>0</vt:i4>
      </vt:variant>
      <vt:variant>
        <vt:i4>5</vt:i4>
      </vt:variant>
      <vt:variant>
        <vt:lpwstr>../../../../../../../CD4/v3ballot_fullsite_2006jan/html/infrastructure/rim/rim.htm</vt:lpwstr>
      </vt:variant>
      <vt:variant>
        <vt:lpwstr>Entity-statusCode-att</vt:lpwstr>
      </vt:variant>
      <vt:variant>
        <vt:i4>8126513</vt:i4>
      </vt:variant>
      <vt:variant>
        <vt:i4>1548</vt:i4>
      </vt:variant>
      <vt:variant>
        <vt:i4>0</vt:i4>
      </vt:variant>
      <vt:variant>
        <vt:i4>5</vt:i4>
      </vt:variant>
      <vt:variant>
        <vt:lpwstr>../../../../../../../CD4/v3ballot_fullsite_2006jan/html/infrastructure/rim/rim.htm</vt:lpwstr>
      </vt:variant>
      <vt:variant>
        <vt:lpwstr>Entity-desc-att</vt:lpwstr>
      </vt:variant>
      <vt:variant>
        <vt:i4>6815795</vt:i4>
      </vt:variant>
      <vt:variant>
        <vt:i4>1545</vt:i4>
      </vt:variant>
      <vt:variant>
        <vt:i4>0</vt:i4>
      </vt:variant>
      <vt:variant>
        <vt:i4>5</vt:i4>
      </vt:variant>
      <vt:variant>
        <vt:lpwstr>../../../../../../../CD4/v3ballot_fullsite_2006jan/html/infrastructure/rim/rim.htm</vt:lpwstr>
      </vt:variant>
      <vt:variant>
        <vt:lpwstr>Entity-name-att</vt:lpwstr>
      </vt:variant>
      <vt:variant>
        <vt:i4>131155</vt:i4>
      </vt:variant>
      <vt:variant>
        <vt:i4>1542</vt:i4>
      </vt:variant>
      <vt:variant>
        <vt:i4>0</vt:i4>
      </vt:variant>
      <vt:variant>
        <vt:i4>5</vt:i4>
      </vt:variant>
      <vt:variant>
        <vt:lpwstr>../../../../../../../CD4/v3ballot_fullsite_2006jan/html/infrastructure/rim/rim.htm</vt:lpwstr>
      </vt:variant>
      <vt:variant>
        <vt:lpwstr>Entity-id-att</vt:lpwstr>
      </vt:variant>
      <vt:variant>
        <vt:i4>131148</vt:i4>
      </vt:variant>
      <vt:variant>
        <vt:i4>1539</vt:i4>
      </vt:variant>
      <vt:variant>
        <vt:i4>0</vt:i4>
      </vt:variant>
      <vt:variant>
        <vt:i4>5</vt:i4>
      </vt:variant>
      <vt:variant>
        <vt:lpwstr>../../../../../../../CD4/v3ballot_fullsite_2006jan/html/infrastructure/rim/rim.htm</vt:lpwstr>
      </vt:variant>
      <vt:variant>
        <vt:lpwstr>Entity-determinerCode-att</vt:lpwstr>
      </vt:variant>
      <vt:variant>
        <vt:i4>6946868</vt:i4>
      </vt:variant>
      <vt:variant>
        <vt:i4>1536</vt:i4>
      </vt:variant>
      <vt:variant>
        <vt:i4>0</vt:i4>
      </vt:variant>
      <vt:variant>
        <vt:i4>5</vt:i4>
      </vt:variant>
      <vt:variant>
        <vt:lpwstr>../../../../../../../../../CD4/v3ballot_fullsite_2006jan/html/infrastructure/rim/rim.htm</vt:lpwstr>
      </vt:variant>
      <vt:variant>
        <vt:lpwstr>Role-telecom-att</vt:lpwstr>
      </vt:variant>
      <vt:variant>
        <vt:i4>3473525</vt:i4>
      </vt:variant>
      <vt:variant>
        <vt:i4>1533</vt:i4>
      </vt:variant>
      <vt:variant>
        <vt:i4>0</vt:i4>
      </vt:variant>
      <vt:variant>
        <vt:i4>5</vt:i4>
      </vt:variant>
      <vt:variant>
        <vt:lpwstr>../../../../../../../../../CD4/v3ballot_fullsite_2006jan/html/infrastructure/rim/rim.htm</vt:lpwstr>
      </vt:variant>
      <vt:variant>
        <vt:lpwstr>Role-addr-att</vt:lpwstr>
      </vt:variant>
      <vt:variant>
        <vt:i4>3604585</vt:i4>
      </vt:variant>
      <vt:variant>
        <vt:i4>1530</vt:i4>
      </vt:variant>
      <vt:variant>
        <vt:i4>0</vt:i4>
      </vt:variant>
      <vt:variant>
        <vt:i4>5</vt:i4>
      </vt:variant>
      <vt:variant>
        <vt:lpwstr>../../../../../../../../../CD4/v3ballot_fullsite_2006jan/html/infrastructure/rim/rim.htm</vt:lpwstr>
      </vt:variant>
      <vt:variant>
        <vt:lpwstr>Role-code-att</vt:lpwstr>
      </vt:variant>
      <vt:variant>
        <vt:i4>7733288</vt:i4>
      </vt:variant>
      <vt:variant>
        <vt:i4>1524</vt:i4>
      </vt:variant>
      <vt:variant>
        <vt:i4>0</vt:i4>
      </vt:variant>
      <vt:variant>
        <vt:i4>5</vt:i4>
      </vt:variant>
      <vt:variant>
        <vt:lpwstr>../../../../../../../../../../../CD4/v3ballot_fullsite_2006jan/html/infrastructure/rim/rim.htm</vt:lpwstr>
      </vt:variant>
      <vt:variant>
        <vt:lpwstr>Role-id-att</vt:lpwstr>
      </vt:variant>
      <vt:variant>
        <vt:i4>524295</vt:i4>
      </vt:variant>
      <vt:variant>
        <vt:i4>1518</vt:i4>
      </vt:variant>
      <vt:variant>
        <vt:i4>0</vt:i4>
      </vt:variant>
      <vt:variant>
        <vt:i4>5</vt:i4>
      </vt:variant>
      <vt:variant>
        <vt:lpwstr>../../../../../../../../../../../../../CD5/Desktop/CD4/v3ballot_fullsite_2006jan/html/infrastructure/rim/rim.htm</vt:lpwstr>
      </vt:variant>
      <vt:variant>
        <vt:lpwstr>LanguageCommunication-modeCode-att</vt:lpwstr>
      </vt:variant>
      <vt:variant>
        <vt:i4>1441819</vt:i4>
      </vt:variant>
      <vt:variant>
        <vt:i4>1515</vt:i4>
      </vt:variant>
      <vt:variant>
        <vt:i4>0</vt:i4>
      </vt:variant>
      <vt:variant>
        <vt:i4>5</vt:i4>
      </vt:variant>
      <vt:variant>
        <vt:lpwstr>../../../../../../../../../../../../../CD5/Desktop/CD4/v3ballot_fullsite_2006jan/html/infrastructure/rim/rim.htm</vt:lpwstr>
      </vt:variant>
      <vt:variant>
        <vt:lpwstr>Entity-desc-att</vt:lpwstr>
      </vt:variant>
      <vt:variant>
        <vt:i4>131097</vt:i4>
      </vt:variant>
      <vt:variant>
        <vt:i4>1512</vt:i4>
      </vt:variant>
      <vt:variant>
        <vt:i4>0</vt:i4>
      </vt:variant>
      <vt:variant>
        <vt:i4>5</vt:i4>
      </vt:variant>
      <vt:variant>
        <vt:lpwstr>../../../../../../../../../../../../../CD5/Desktop/CD4/v3ballot_fullsite_2006jan/html/infrastructure/rim/rim.htm</vt:lpwstr>
      </vt:variant>
      <vt:variant>
        <vt:lpwstr>Entity-name-att</vt:lpwstr>
      </vt:variant>
      <vt:variant>
        <vt:i4>393239</vt:i4>
      </vt:variant>
      <vt:variant>
        <vt:i4>1509</vt:i4>
      </vt:variant>
      <vt:variant>
        <vt:i4>0</vt:i4>
      </vt:variant>
      <vt:variant>
        <vt:i4>5</vt:i4>
      </vt:variant>
      <vt:variant>
        <vt:lpwstr>../../../../../../../../../../../../../CD5/Desktop/CD4/v3ballot_fullsite_2006jan/html/infrastructure/rim/rim.htm</vt:lpwstr>
      </vt:variant>
      <vt:variant>
        <vt:lpwstr>Entity-code-att</vt:lpwstr>
      </vt:variant>
      <vt:variant>
        <vt:i4>3080241</vt:i4>
      </vt:variant>
      <vt:variant>
        <vt:i4>1506</vt:i4>
      </vt:variant>
      <vt:variant>
        <vt:i4>0</vt:i4>
      </vt:variant>
      <vt:variant>
        <vt:i4>5</vt:i4>
      </vt:variant>
      <vt:variant>
        <vt:lpwstr>../../../../../../../../../../../../../CD5/Desktop/CD4/v3ballot_fullsite_2006jan/html/infrastructure/rim/rim.htm</vt:lpwstr>
      </vt:variant>
      <vt:variant>
        <vt:lpwstr>Role-telecom-att</vt:lpwstr>
      </vt:variant>
      <vt:variant>
        <vt:i4>7340144</vt:i4>
      </vt:variant>
      <vt:variant>
        <vt:i4>1503</vt:i4>
      </vt:variant>
      <vt:variant>
        <vt:i4>0</vt:i4>
      </vt:variant>
      <vt:variant>
        <vt:i4>5</vt:i4>
      </vt:variant>
      <vt:variant>
        <vt:lpwstr>../../../../../../../../../../../../../CD5/Desktop/CD4/v3ballot_fullsite_2006jan/html/infrastructure/rim/rim.htm</vt:lpwstr>
      </vt:variant>
      <vt:variant>
        <vt:lpwstr>Role-addr-att</vt:lpwstr>
      </vt:variant>
      <vt:variant>
        <vt:i4>7471212</vt:i4>
      </vt:variant>
      <vt:variant>
        <vt:i4>1500</vt:i4>
      </vt:variant>
      <vt:variant>
        <vt:i4>0</vt:i4>
      </vt:variant>
      <vt:variant>
        <vt:i4>5</vt:i4>
      </vt:variant>
      <vt:variant>
        <vt:lpwstr>../../../../../../../../../../../../../CD5/Desktop/CD4/v3ballot_fullsite_2006jan/html/infrastructure/rim/rim.htm</vt:lpwstr>
      </vt:variant>
      <vt:variant>
        <vt:lpwstr>Role-code-att</vt:lpwstr>
      </vt:variant>
      <vt:variant>
        <vt:i4>5832774</vt:i4>
      </vt:variant>
      <vt:variant>
        <vt:i4>1497</vt:i4>
      </vt:variant>
      <vt:variant>
        <vt:i4>0</vt:i4>
      </vt:variant>
      <vt:variant>
        <vt:i4>5</vt:i4>
      </vt:variant>
      <vt:variant>
        <vt:lpwstr>../../../../../../../../../../../../../CD5/Desktop/CD4/v3ballot_fullsite_2006jan/html/infrastructure/rim/rim.htm</vt:lpwstr>
      </vt:variant>
      <vt:variant>
        <vt:lpwstr>Role-effectiveTime-att</vt:lpwstr>
      </vt:variant>
      <vt:variant>
        <vt:i4>7471212</vt:i4>
      </vt:variant>
      <vt:variant>
        <vt:i4>1494</vt:i4>
      </vt:variant>
      <vt:variant>
        <vt:i4>0</vt:i4>
      </vt:variant>
      <vt:variant>
        <vt:i4>5</vt:i4>
      </vt:variant>
      <vt:variant>
        <vt:lpwstr>../../../../../../../../../../../../../CD5/Desktop/CD4/v3ballot_fullsite_2006jan/html/infrastructure/rim/rim.htm</vt:lpwstr>
      </vt:variant>
      <vt:variant>
        <vt:lpwstr>Role-code-att</vt:lpwstr>
      </vt:variant>
      <vt:variant>
        <vt:i4>1835010</vt:i4>
      </vt:variant>
      <vt:variant>
        <vt:i4>1491</vt:i4>
      </vt:variant>
      <vt:variant>
        <vt:i4>0</vt:i4>
      </vt:variant>
      <vt:variant>
        <vt:i4>5</vt:i4>
      </vt:variant>
      <vt:variant>
        <vt:lpwstr>../../../../../../../../../../../../../CD5/Desktop/CD4/v3ballot_fullsite_2006jan/html/infrastructure/rim/rim.htm</vt:lpwstr>
      </vt:variant>
      <vt:variant>
        <vt:lpwstr>Role-id-att</vt:lpwstr>
      </vt:variant>
      <vt:variant>
        <vt:i4>3080241</vt:i4>
      </vt:variant>
      <vt:variant>
        <vt:i4>1488</vt:i4>
      </vt:variant>
      <vt:variant>
        <vt:i4>0</vt:i4>
      </vt:variant>
      <vt:variant>
        <vt:i4>5</vt:i4>
      </vt:variant>
      <vt:variant>
        <vt:lpwstr>../../../../../../../../../../../../../CD5/Desktop/CD4/v3ballot_fullsite_2006jan/html/infrastructure/rim/rim.htm</vt:lpwstr>
      </vt:variant>
      <vt:variant>
        <vt:lpwstr>Role-telecom-att</vt:lpwstr>
      </vt:variant>
      <vt:variant>
        <vt:i4>7340144</vt:i4>
      </vt:variant>
      <vt:variant>
        <vt:i4>1485</vt:i4>
      </vt:variant>
      <vt:variant>
        <vt:i4>0</vt:i4>
      </vt:variant>
      <vt:variant>
        <vt:i4>5</vt:i4>
      </vt:variant>
      <vt:variant>
        <vt:lpwstr>../../../../../../../../../../../../../CD5/Desktop/CD4/v3ballot_fullsite_2006jan/html/infrastructure/rim/rim.htm</vt:lpwstr>
      </vt:variant>
      <vt:variant>
        <vt:lpwstr>Role-addr-att</vt:lpwstr>
      </vt:variant>
      <vt:variant>
        <vt:i4>5046357</vt:i4>
      </vt:variant>
      <vt:variant>
        <vt:i4>1479</vt:i4>
      </vt:variant>
      <vt:variant>
        <vt:i4>0</vt:i4>
      </vt:variant>
      <vt:variant>
        <vt:i4>5</vt:i4>
      </vt:variant>
      <vt:variant>
        <vt:lpwstr>../../../../../../../../../../../../../CD5/Desktop/CD4/v3ballot_fullsite_2006jan/html/infrastructure/rim/rim.htm</vt:lpwstr>
      </vt:variant>
      <vt:variant>
        <vt:lpwstr>LivingSubject-birthTime-att</vt:lpwstr>
      </vt:variant>
      <vt:variant>
        <vt:i4>65555</vt:i4>
      </vt:variant>
      <vt:variant>
        <vt:i4>1476</vt:i4>
      </vt:variant>
      <vt:variant>
        <vt:i4>0</vt:i4>
      </vt:variant>
      <vt:variant>
        <vt:i4>5</vt:i4>
      </vt:variant>
      <vt:variant>
        <vt:lpwstr>../../../../../../../../../../../../../CD5/Desktop/CD4/v3ballot_fullsite_2006jan/html/infrastructure/rim/rim.htm</vt:lpwstr>
      </vt:variant>
      <vt:variant>
        <vt:lpwstr>LivingSubject-administrativeGenderCode-att</vt:lpwstr>
      </vt:variant>
      <vt:variant>
        <vt:i4>131097</vt:i4>
      </vt:variant>
      <vt:variant>
        <vt:i4>1473</vt:i4>
      </vt:variant>
      <vt:variant>
        <vt:i4>0</vt:i4>
      </vt:variant>
      <vt:variant>
        <vt:i4>5</vt:i4>
      </vt:variant>
      <vt:variant>
        <vt:lpwstr>../../../../../../../../../../../../../CD5/Desktop/CD4/v3ballot_fullsite_2006jan/html/infrastructure/rim/rim.htm</vt:lpwstr>
      </vt:variant>
      <vt:variant>
        <vt:lpwstr>Entity-name-att</vt:lpwstr>
      </vt:variant>
      <vt:variant>
        <vt:i4>65555</vt:i4>
      </vt:variant>
      <vt:variant>
        <vt:i4>1470</vt:i4>
      </vt:variant>
      <vt:variant>
        <vt:i4>0</vt:i4>
      </vt:variant>
      <vt:variant>
        <vt:i4>5</vt:i4>
      </vt:variant>
      <vt:variant>
        <vt:lpwstr>../../../../../../../../../../../../../CD5/Desktop/CD4/v3ballot_fullsite_2006jan/html/infrastructure/rim/rim.htm</vt:lpwstr>
      </vt:variant>
      <vt:variant>
        <vt:lpwstr>LivingSubject-administrativeGenderCode-att</vt:lpwstr>
      </vt:variant>
      <vt:variant>
        <vt:i4>131097</vt:i4>
      </vt:variant>
      <vt:variant>
        <vt:i4>1467</vt:i4>
      </vt:variant>
      <vt:variant>
        <vt:i4>0</vt:i4>
      </vt:variant>
      <vt:variant>
        <vt:i4>5</vt:i4>
      </vt:variant>
      <vt:variant>
        <vt:lpwstr>../../../../../../../../../../../../../CD5/Desktop/CD4/v3ballot_fullsite_2006jan/html/infrastructure/rim/rim.htm</vt:lpwstr>
      </vt:variant>
      <vt:variant>
        <vt:lpwstr>Entity-name-att</vt:lpwstr>
      </vt:variant>
      <vt:variant>
        <vt:i4>6815865</vt:i4>
      </vt:variant>
      <vt:variant>
        <vt:i4>1464</vt:i4>
      </vt:variant>
      <vt:variant>
        <vt:i4>0</vt:i4>
      </vt:variant>
      <vt:variant>
        <vt:i4>5</vt:i4>
      </vt:variant>
      <vt:variant>
        <vt:lpwstr>../../../../../../../../../../../../../CD5/Desktop/CD4/v3ballot_fullsite_2006jan/html/infrastructure/rim/rim.htm</vt:lpwstr>
      </vt:variant>
      <vt:variant>
        <vt:lpwstr>Entity-id-att</vt:lpwstr>
      </vt:variant>
      <vt:variant>
        <vt:i4>7340144</vt:i4>
      </vt:variant>
      <vt:variant>
        <vt:i4>1461</vt:i4>
      </vt:variant>
      <vt:variant>
        <vt:i4>0</vt:i4>
      </vt:variant>
      <vt:variant>
        <vt:i4>5</vt:i4>
      </vt:variant>
      <vt:variant>
        <vt:lpwstr>../../../../../../../../../../../../../CD5/Desktop/CD4/v3ballot_fullsite_2006jan/html/infrastructure/rim/rim.htm</vt:lpwstr>
      </vt:variant>
      <vt:variant>
        <vt:lpwstr>Role-addr-att</vt:lpwstr>
      </vt:variant>
      <vt:variant>
        <vt:i4>5111820</vt:i4>
      </vt:variant>
      <vt:variant>
        <vt:i4>1395</vt:i4>
      </vt:variant>
      <vt:variant>
        <vt:i4>0</vt:i4>
      </vt:variant>
      <vt:variant>
        <vt:i4>5</vt:i4>
      </vt:variant>
      <vt:variant>
        <vt:lpwstr>../../../../../../../../../CD4/v3ballot_fullsite_2006jan/html/infrastructure/rim/rim.htm</vt:lpwstr>
      </vt:variant>
      <vt:variant>
        <vt:lpwstr>QueryContinuation-continuationQuantity-att</vt:lpwstr>
      </vt:variant>
      <vt:variant>
        <vt:i4>1507401</vt:i4>
      </vt:variant>
      <vt:variant>
        <vt:i4>1392</vt:i4>
      </vt:variant>
      <vt:variant>
        <vt:i4>0</vt:i4>
      </vt:variant>
      <vt:variant>
        <vt:i4>5</vt:i4>
      </vt:variant>
      <vt:variant>
        <vt:lpwstr>../../../../../../../../../CD4/v3ballot_fullsite_2006jan/html/infrastructure/rim/rim.htm</vt:lpwstr>
      </vt:variant>
      <vt:variant>
        <vt:lpwstr>QueryContinuation-startResultNumber-att</vt:lpwstr>
      </vt:variant>
      <vt:variant>
        <vt:i4>2752635</vt:i4>
      </vt:variant>
      <vt:variant>
        <vt:i4>1389</vt:i4>
      </vt:variant>
      <vt:variant>
        <vt:i4>0</vt:i4>
      </vt:variant>
      <vt:variant>
        <vt:i4>5</vt:i4>
      </vt:variant>
      <vt:variant>
        <vt:lpwstr>../../../../../../../../../CD4/v3ballot_fullsite_2006jan/html/infrastructure/rim/rim.htm</vt:lpwstr>
      </vt:variant>
      <vt:variant>
        <vt:lpwstr>ActRelationship-contextConductionInd-att</vt:lpwstr>
      </vt:variant>
      <vt:variant>
        <vt:i4>3932259</vt:i4>
      </vt:variant>
      <vt:variant>
        <vt:i4>1386</vt:i4>
      </vt:variant>
      <vt:variant>
        <vt:i4>0</vt:i4>
      </vt:variant>
      <vt:variant>
        <vt:i4>5</vt:i4>
      </vt:variant>
      <vt:variant>
        <vt:lpwstr>../../../../../../../../../CD4/v3ballot_fullsite_2006jan/html/infrastructure/rim/rim.htm</vt:lpwstr>
      </vt:variant>
      <vt:variant>
        <vt:lpwstr>Participation-contextControlCode-att</vt:lpwstr>
      </vt:variant>
      <vt:variant>
        <vt:i4>3932259</vt:i4>
      </vt:variant>
      <vt:variant>
        <vt:i4>1383</vt:i4>
      </vt:variant>
      <vt:variant>
        <vt:i4>0</vt:i4>
      </vt:variant>
      <vt:variant>
        <vt:i4>5</vt:i4>
      </vt:variant>
      <vt:variant>
        <vt:lpwstr>../../../../../../../../../CD4/v3ballot_fullsite_2006jan/html/infrastructure/rim/rim.htm</vt:lpwstr>
      </vt:variant>
      <vt:variant>
        <vt:lpwstr>Participation-contextControlCode-att</vt:lpwstr>
      </vt:variant>
      <vt:variant>
        <vt:i4>786523</vt:i4>
      </vt:variant>
      <vt:variant>
        <vt:i4>1380</vt:i4>
      </vt:variant>
      <vt:variant>
        <vt:i4>0</vt:i4>
      </vt:variant>
      <vt:variant>
        <vt:i4>5</vt:i4>
      </vt:variant>
      <vt:variant>
        <vt:lpwstr>../../../../../../../../../CD4/v3ballot_fullsite_2006jan/html/infrastructure/rim/rim.htm</vt:lpwstr>
      </vt:variant>
      <vt:variant>
        <vt:lpwstr>Participation-signatureCode-att</vt:lpwstr>
      </vt:variant>
      <vt:variant>
        <vt:i4>4587522</vt:i4>
      </vt:variant>
      <vt:variant>
        <vt:i4>1377</vt:i4>
      </vt:variant>
      <vt:variant>
        <vt:i4>0</vt:i4>
      </vt:variant>
      <vt:variant>
        <vt:i4>5</vt:i4>
      </vt:variant>
      <vt:variant>
        <vt:lpwstr>../../../../../../../../../CD4/v3ballot_fullsite_2006jan/html/infrastructure/rim/rim.htm</vt:lpwstr>
      </vt:variant>
      <vt:variant>
        <vt:lpwstr>Participation-modeCode-att</vt:lpwstr>
      </vt:variant>
      <vt:variant>
        <vt:i4>6094874</vt:i4>
      </vt:variant>
      <vt:variant>
        <vt:i4>1374</vt:i4>
      </vt:variant>
      <vt:variant>
        <vt:i4>0</vt:i4>
      </vt:variant>
      <vt:variant>
        <vt:i4>5</vt:i4>
      </vt:variant>
      <vt:variant>
        <vt:lpwstr>../../../../../../../../../CD4/v3ballot_fullsite_2006jan/html/infrastructure/rim/rim.htm</vt:lpwstr>
      </vt:variant>
      <vt:variant>
        <vt:lpwstr>Participation-noteText-att</vt:lpwstr>
      </vt:variant>
      <vt:variant>
        <vt:i4>3932259</vt:i4>
      </vt:variant>
      <vt:variant>
        <vt:i4>1371</vt:i4>
      </vt:variant>
      <vt:variant>
        <vt:i4>0</vt:i4>
      </vt:variant>
      <vt:variant>
        <vt:i4>5</vt:i4>
      </vt:variant>
      <vt:variant>
        <vt:lpwstr>../../../../../../../../../CD4/v3ballot_fullsite_2006jan/html/infrastructure/rim/rim.htm</vt:lpwstr>
      </vt:variant>
      <vt:variant>
        <vt:lpwstr>Participation-contextControlCode-att</vt:lpwstr>
      </vt:variant>
      <vt:variant>
        <vt:i4>786523</vt:i4>
      </vt:variant>
      <vt:variant>
        <vt:i4>1368</vt:i4>
      </vt:variant>
      <vt:variant>
        <vt:i4>0</vt:i4>
      </vt:variant>
      <vt:variant>
        <vt:i4>5</vt:i4>
      </vt:variant>
      <vt:variant>
        <vt:lpwstr>../../../../../../../../../CD4/v3ballot_fullsite_2006jan/html/infrastructure/rim/rim.htm</vt:lpwstr>
      </vt:variant>
      <vt:variant>
        <vt:lpwstr>Participation-signatureCode-att</vt:lpwstr>
      </vt:variant>
      <vt:variant>
        <vt:i4>4587522</vt:i4>
      </vt:variant>
      <vt:variant>
        <vt:i4>1365</vt:i4>
      </vt:variant>
      <vt:variant>
        <vt:i4>0</vt:i4>
      </vt:variant>
      <vt:variant>
        <vt:i4>5</vt:i4>
      </vt:variant>
      <vt:variant>
        <vt:lpwstr>../../../../../../../../../CD4/v3ballot_fullsite_2006jan/html/infrastructure/rim/rim.htm</vt:lpwstr>
      </vt:variant>
      <vt:variant>
        <vt:lpwstr>Participation-modeCode-att</vt:lpwstr>
      </vt:variant>
      <vt:variant>
        <vt:i4>6094874</vt:i4>
      </vt:variant>
      <vt:variant>
        <vt:i4>1362</vt:i4>
      </vt:variant>
      <vt:variant>
        <vt:i4>0</vt:i4>
      </vt:variant>
      <vt:variant>
        <vt:i4>5</vt:i4>
      </vt:variant>
      <vt:variant>
        <vt:lpwstr>../../../../../../../../../CD4/v3ballot_fullsite_2006jan/html/infrastructure/rim/rim.htm</vt:lpwstr>
      </vt:variant>
      <vt:variant>
        <vt:lpwstr>Participation-noteText-att</vt:lpwstr>
      </vt:variant>
      <vt:variant>
        <vt:i4>3932259</vt:i4>
      </vt:variant>
      <vt:variant>
        <vt:i4>1359</vt:i4>
      </vt:variant>
      <vt:variant>
        <vt:i4>0</vt:i4>
      </vt:variant>
      <vt:variant>
        <vt:i4>5</vt:i4>
      </vt:variant>
      <vt:variant>
        <vt:lpwstr>../../../../../../../../../CD4/v3ballot_fullsite_2006jan/html/infrastructure/rim/rim.htm</vt:lpwstr>
      </vt:variant>
      <vt:variant>
        <vt:lpwstr>Participation-contextControlCode-att</vt:lpwstr>
      </vt:variant>
      <vt:variant>
        <vt:i4>3145834</vt:i4>
      </vt:variant>
      <vt:variant>
        <vt:i4>1356</vt:i4>
      </vt:variant>
      <vt:variant>
        <vt:i4>0</vt:i4>
      </vt:variant>
      <vt:variant>
        <vt:i4>5</vt:i4>
      </vt:variant>
      <vt:variant>
        <vt:lpwstr>../../../../../../../../../CD4/v3ballot_fullsite_2006jan/html/infrastructure/rim/rim.htm</vt:lpwstr>
      </vt:variant>
      <vt:variant>
        <vt:lpwstr>Act-languageCode-att</vt:lpwstr>
      </vt:variant>
      <vt:variant>
        <vt:i4>7077925</vt:i4>
      </vt:variant>
      <vt:variant>
        <vt:i4>1353</vt:i4>
      </vt:variant>
      <vt:variant>
        <vt:i4>0</vt:i4>
      </vt:variant>
      <vt:variant>
        <vt:i4>5</vt:i4>
      </vt:variant>
      <vt:variant>
        <vt:lpwstr>../../../../../../../../../CD4/v3ballot_fullsite_2006jan/html/infrastructure/rim/rim.htm</vt:lpwstr>
      </vt:variant>
      <vt:variant>
        <vt:lpwstr>Act-effectiveTime-att</vt:lpwstr>
      </vt:variant>
      <vt:variant>
        <vt:i4>2687089</vt:i4>
      </vt:variant>
      <vt:variant>
        <vt:i4>1350</vt:i4>
      </vt:variant>
      <vt:variant>
        <vt:i4>0</vt:i4>
      </vt:variant>
      <vt:variant>
        <vt:i4>5</vt:i4>
      </vt:variant>
      <vt:variant>
        <vt:lpwstr>../../../../../../../../../CD4/v3ballot_fullsite_2006jan/html/infrastructure/rim/rim.htm</vt:lpwstr>
      </vt:variant>
      <vt:variant>
        <vt:lpwstr>Act-text-att</vt:lpwstr>
      </vt:variant>
      <vt:variant>
        <vt:i4>3276922</vt:i4>
      </vt:variant>
      <vt:variant>
        <vt:i4>1347</vt:i4>
      </vt:variant>
      <vt:variant>
        <vt:i4>0</vt:i4>
      </vt:variant>
      <vt:variant>
        <vt:i4>5</vt:i4>
      </vt:variant>
      <vt:variant>
        <vt:lpwstr>../../../../../../../../../CD4/v3ballot_fullsite_2006jan/html/infrastructure/rim/rim.htm</vt:lpwstr>
      </vt:variant>
      <vt:variant>
        <vt:lpwstr>Act-code-att</vt:lpwstr>
      </vt:variant>
      <vt:variant>
        <vt:i4>3735672</vt:i4>
      </vt:variant>
      <vt:variant>
        <vt:i4>1344</vt:i4>
      </vt:variant>
      <vt:variant>
        <vt:i4>0</vt:i4>
      </vt:variant>
      <vt:variant>
        <vt:i4>5</vt:i4>
      </vt:variant>
      <vt:variant>
        <vt:lpwstr>../../../../../../../../../CD4/v3ballot_fullsite_2006jan/html/infrastructure/rim/rim.htm</vt:lpwstr>
      </vt:variant>
      <vt:variant>
        <vt:lpwstr>Act-moodCode-att</vt:lpwstr>
      </vt:variant>
      <vt:variant>
        <vt:i4>2752635</vt:i4>
      </vt:variant>
      <vt:variant>
        <vt:i4>1341</vt:i4>
      </vt:variant>
      <vt:variant>
        <vt:i4>0</vt:i4>
      </vt:variant>
      <vt:variant>
        <vt:i4>5</vt:i4>
      </vt:variant>
      <vt:variant>
        <vt:lpwstr>../../../../../../../../../CD4/v3ballot_fullsite_2006jan/html/infrastructure/rim/rim.htm</vt:lpwstr>
      </vt:variant>
      <vt:variant>
        <vt:lpwstr>ActRelationship-contextConductionInd-att</vt:lpwstr>
      </vt:variant>
      <vt:variant>
        <vt:i4>2752635</vt:i4>
      </vt:variant>
      <vt:variant>
        <vt:i4>1338</vt:i4>
      </vt:variant>
      <vt:variant>
        <vt:i4>0</vt:i4>
      </vt:variant>
      <vt:variant>
        <vt:i4>5</vt:i4>
      </vt:variant>
      <vt:variant>
        <vt:lpwstr>../../../../../../../../../CD4/v3ballot_fullsite_2006jan/html/infrastructure/rim/rim.htm</vt:lpwstr>
      </vt:variant>
      <vt:variant>
        <vt:lpwstr>ActRelationship-contextConductionInd-att</vt:lpwstr>
      </vt:variant>
      <vt:variant>
        <vt:i4>3932259</vt:i4>
      </vt:variant>
      <vt:variant>
        <vt:i4>1335</vt:i4>
      </vt:variant>
      <vt:variant>
        <vt:i4>0</vt:i4>
      </vt:variant>
      <vt:variant>
        <vt:i4>5</vt:i4>
      </vt:variant>
      <vt:variant>
        <vt:lpwstr>../../../../../../../../../CD4/v3ballot_fullsite_2006jan/html/infrastructure/rim/rim.htm</vt:lpwstr>
      </vt:variant>
      <vt:variant>
        <vt:lpwstr>Participation-contextControlCode-att</vt:lpwstr>
      </vt:variant>
      <vt:variant>
        <vt:i4>3932259</vt:i4>
      </vt:variant>
      <vt:variant>
        <vt:i4>1332</vt:i4>
      </vt:variant>
      <vt:variant>
        <vt:i4>0</vt:i4>
      </vt:variant>
      <vt:variant>
        <vt:i4>5</vt:i4>
      </vt:variant>
      <vt:variant>
        <vt:lpwstr>../../../../../../../../../CD4/v3ballot_fullsite_2006jan/html/infrastructure/rim/rim.htm</vt:lpwstr>
      </vt:variant>
      <vt:variant>
        <vt:lpwstr>Participation-contextControlCode-att</vt:lpwstr>
      </vt:variant>
      <vt:variant>
        <vt:i4>786523</vt:i4>
      </vt:variant>
      <vt:variant>
        <vt:i4>1329</vt:i4>
      </vt:variant>
      <vt:variant>
        <vt:i4>0</vt:i4>
      </vt:variant>
      <vt:variant>
        <vt:i4>5</vt:i4>
      </vt:variant>
      <vt:variant>
        <vt:lpwstr>../../../../../../../../../CD4/v3ballot_fullsite_2006jan/html/infrastructure/rim/rim.htm</vt:lpwstr>
      </vt:variant>
      <vt:variant>
        <vt:lpwstr>Participation-signatureCode-att</vt:lpwstr>
      </vt:variant>
      <vt:variant>
        <vt:i4>4587522</vt:i4>
      </vt:variant>
      <vt:variant>
        <vt:i4>1326</vt:i4>
      </vt:variant>
      <vt:variant>
        <vt:i4>0</vt:i4>
      </vt:variant>
      <vt:variant>
        <vt:i4>5</vt:i4>
      </vt:variant>
      <vt:variant>
        <vt:lpwstr>../../../../../../../../../CD4/v3ballot_fullsite_2006jan/html/infrastructure/rim/rim.htm</vt:lpwstr>
      </vt:variant>
      <vt:variant>
        <vt:lpwstr>Participation-modeCode-att</vt:lpwstr>
      </vt:variant>
      <vt:variant>
        <vt:i4>6094874</vt:i4>
      </vt:variant>
      <vt:variant>
        <vt:i4>1323</vt:i4>
      </vt:variant>
      <vt:variant>
        <vt:i4>0</vt:i4>
      </vt:variant>
      <vt:variant>
        <vt:i4>5</vt:i4>
      </vt:variant>
      <vt:variant>
        <vt:lpwstr>../../../../../../../../../CD4/v3ballot_fullsite_2006jan/html/infrastructure/rim/rim.htm</vt:lpwstr>
      </vt:variant>
      <vt:variant>
        <vt:lpwstr>Participation-noteText-att</vt:lpwstr>
      </vt:variant>
      <vt:variant>
        <vt:i4>3932259</vt:i4>
      </vt:variant>
      <vt:variant>
        <vt:i4>1320</vt:i4>
      </vt:variant>
      <vt:variant>
        <vt:i4>0</vt:i4>
      </vt:variant>
      <vt:variant>
        <vt:i4>5</vt:i4>
      </vt:variant>
      <vt:variant>
        <vt:lpwstr>../../../../../../../../../CD4/v3ballot_fullsite_2006jan/html/infrastructure/rim/rim.htm</vt:lpwstr>
      </vt:variant>
      <vt:variant>
        <vt:lpwstr>Participation-contextControlCode-att</vt:lpwstr>
      </vt:variant>
      <vt:variant>
        <vt:i4>786523</vt:i4>
      </vt:variant>
      <vt:variant>
        <vt:i4>1317</vt:i4>
      </vt:variant>
      <vt:variant>
        <vt:i4>0</vt:i4>
      </vt:variant>
      <vt:variant>
        <vt:i4>5</vt:i4>
      </vt:variant>
      <vt:variant>
        <vt:lpwstr>../../../../../../../../../CD4/v3ballot_fullsite_2006jan/html/infrastructure/rim/rim.htm</vt:lpwstr>
      </vt:variant>
      <vt:variant>
        <vt:lpwstr>Participation-signatureCode-att</vt:lpwstr>
      </vt:variant>
      <vt:variant>
        <vt:i4>4587522</vt:i4>
      </vt:variant>
      <vt:variant>
        <vt:i4>1314</vt:i4>
      </vt:variant>
      <vt:variant>
        <vt:i4>0</vt:i4>
      </vt:variant>
      <vt:variant>
        <vt:i4>5</vt:i4>
      </vt:variant>
      <vt:variant>
        <vt:lpwstr>../../../../../../../../../CD4/v3ballot_fullsite_2006jan/html/infrastructure/rim/rim.htm</vt:lpwstr>
      </vt:variant>
      <vt:variant>
        <vt:lpwstr>Participation-modeCode-att</vt:lpwstr>
      </vt:variant>
      <vt:variant>
        <vt:i4>6094874</vt:i4>
      </vt:variant>
      <vt:variant>
        <vt:i4>1311</vt:i4>
      </vt:variant>
      <vt:variant>
        <vt:i4>0</vt:i4>
      </vt:variant>
      <vt:variant>
        <vt:i4>5</vt:i4>
      </vt:variant>
      <vt:variant>
        <vt:lpwstr>../../../../../../../../../CD4/v3ballot_fullsite_2006jan/html/infrastructure/rim/rim.htm</vt:lpwstr>
      </vt:variant>
      <vt:variant>
        <vt:lpwstr>Participation-noteText-att</vt:lpwstr>
      </vt:variant>
      <vt:variant>
        <vt:i4>3932259</vt:i4>
      </vt:variant>
      <vt:variant>
        <vt:i4>1308</vt:i4>
      </vt:variant>
      <vt:variant>
        <vt:i4>0</vt:i4>
      </vt:variant>
      <vt:variant>
        <vt:i4>5</vt:i4>
      </vt:variant>
      <vt:variant>
        <vt:lpwstr>../../../../../../../../../CD4/v3ballot_fullsite_2006jan/html/infrastructure/rim/rim.htm</vt:lpwstr>
      </vt:variant>
      <vt:variant>
        <vt:lpwstr>Participation-contextControlCode-att</vt:lpwstr>
      </vt:variant>
      <vt:variant>
        <vt:i4>3145834</vt:i4>
      </vt:variant>
      <vt:variant>
        <vt:i4>1305</vt:i4>
      </vt:variant>
      <vt:variant>
        <vt:i4>0</vt:i4>
      </vt:variant>
      <vt:variant>
        <vt:i4>5</vt:i4>
      </vt:variant>
      <vt:variant>
        <vt:lpwstr>../../../../../../../../../CD4/v3ballot_fullsite_2006jan/html/infrastructure/rim/rim.htm</vt:lpwstr>
      </vt:variant>
      <vt:variant>
        <vt:lpwstr>Act-languageCode-att</vt:lpwstr>
      </vt:variant>
      <vt:variant>
        <vt:i4>7077925</vt:i4>
      </vt:variant>
      <vt:variant>
        <vt:i4>1302</vt:i4>
      </vt:variant>
      <vt:variant>
        <vt:i4>0</vt:i4>
      </vt:variant>
      <vt:variant>
        <vt:i4>5</vt:i4>
      </vt:variant>
      <vt:variant>
        <vt:lpwstr>../../../../../../../../../CD4/v3ballot_fullsite_2006jan/html/infrastructure/rim/rim.htm</vt:lpwstr>
      </vt:variant>
      <vt:variant>
        <vt:lpwstr>Act-effectiveTime-att</vt:lpwstr>
      </vt:variant>
      <vt:variant>
        <vt:i4>2687089</vt:i4>
      </vt:variant>
      <vt:variant>
        <vt:i4>1299</vt:i4>
      </vt:variant>
      <vt:variant>
        <vt:i4>0</vt:i4>
      </vt:variant>
      <vt:variant>
        <vt:i4>5</vt:i4>
      </vt:variant>
      <vt:variant>
        <vt:lpwstr>../../../../../../../../../CD4/v3ballot_fullsite_2006jan/html/infrastructure/rim/rim.htm</vt:lpwstr>
      </vt:variant>
      <vt:variant>
        <vt:lpwstr>Act-text-att</vt:lpwstr>
      </vt:variant>
      <vt:variant>
        <vt:i4>3276922</vt:i4>
      </vt:variant>
      <vt:variant>
        <vt:i4>1296</vt:i4>
      </vt:variant>
      <vt:variant>
        <vt:i4>0</vt:i4>
      </vt:variant>
      <vt:variant>
        <vt:i4>5</vt:i4>
      </vt:variant>
      <vt:variant>
        <vt:lpwstr>../../../../../../../../../CD4/v3ballot_fullsite_2006jan/html/infrastructure/rim/rim.htm</vt:lpwstr>
      </vt:variant>
      <vt:variant>
        <vt:lpwstr>Act-code-att</vt:lpwstr>
      </vt:variant>
      <vt:variant>
        <vt:i4>3735672</vt:i4>
      </vt:variant>
      <vt:variant>
        <vt:i4>1293</vt:i4>
      </vt:variant>
      <vt:variant>
        <vt:i4>0</vt:i4>
      </vt:variant>
      <vt:variant>
        <vt:i4>5</vt:i4>
      </vt:variant>
      <vt:variant>
        <vt:lpwstr>../../../../../../../../../CD4/v3ballot_fullsite_2006jan/html/infrastructure/rim/rim.htm</vt:lpwstr>
      </vt:variant>
      <vt:variant>
        <vt:lpwstr>Act-moodCode-att</vt:lpwstr>
      </vt:variant>
      <vt:variant>
        <vt:i4>6815802</vt:i4>
      </vt:variant>
      <vt:variant>
        <vt:i4>1290</vt:i4>
      </vt:variant>
      <vt:variant>
        <vt:i4>0</vt:i4>
      </vt:variant>
      <vt:variant>
        <vt:i4>5</vt:i4>
      </vt:variant>
      <vt:variant>
        <vt:lpwstr>../../../../../../../../../CD4/v3ballot_fullsite_2006jan/html/infrastructure/rim/rim.htm</vt:lpwstr>
      </vt:variant>
      <vt:variant>
        <vt:lpwstr>SortControl-directionCode-att</vt:lpwstr>
      </vt:variant>
      <vt:variant>
        <vt:i4>7143456</vt:i4>
      </vt:variant>
      <vt:variant>
        <vt:i4>1287</vt:i4>
      </vt:variant>
      <vt:variant>
        <vt:i4>0</vt:i4>
      </vt:variant>
      <vt:variant>
        <vt:i4>5</vt:i4>
      </vt:variant>
      <vt:variant>
        <vt:lpwstr>../../../../../../../../../CD4/v3ballot_fullsite_2006jan/html/infrastructure/rim/rim.htm</vt:lpwstr>
      </vt:variant>
      <vt:variant>
        <vt:lpwstr>QuerySpec-initialQuantity-att</vt:lpwstr>
      </vt:variant>
      <vt:variant>
        <vt:i4>2687089</vt:i4>
      </vt:variant>
      <vt:variant>
        <vt:i4>1284</vt:i4>
      </vt:variant>
      <vt:variant>
        <vt:i4>0</vt:i4>
      </vt:variant>
      <vt:variant>
        <vt:i4>5</vt:i4>
      </vt:variant>
      <vt:variant>
        <vt:lpwstr>../../../../../../../../../CD4/v3ballot_fullsite_2006jan/html/infrastructure/rim/rim.htm</vt:lpwstr>
      </vt:variant>
      <vt:variant>
        <vt:lpwstr>QueryEvent-statusCode-att</vt:lpwstr>
      </vt:variant>
      <vt:variant>
        <vt:i4>2752635</vt:i4>
      </vt:variant>
      <vt:variant>
        <vt:i4>1281</vt:i4>
      </vt:variant>
      <vt:variant>
        <vt:i4>0</vt:i4>
      </vt:variant>
      <vt:variant>
        <vt:i4>5</vt:i4>
      </vt:variant>
      <vt:variant>
        <vt:lpwstr>../../../../../../../../../CD4/v3ballot_fullsite_2006jan/html/infrastructure/rim/rim.htm</vt:lpwstr>
      </vt:variant>
      <vt:variant>
        <vt:lpwstr>ActRelationship-contextConductionInd-att</vt:lpwstr>
      </vt:variant>
      <vt:variant>
        <vt:i4>3932259</vt:i4>
      </vt:variant>
      <vt:variant>
        <vt:i4>1278</vt:i4>
      </vt:variant>
      <vt:variant>
        <vt:i4>0</vt:i4>
      </vt:variant>
      <vt:variant>
        <vt:i4>5</vt:i4>
      </vt:variant>
      <vt:variant>
        <vt:lpwstr>../../../../../../../../../CD4/v3ballot_fullsite_2006jan/html/infrastructure/rim/rim.htm</vt:lpwstr>
      </vt:variant>
      <vt:variant>
        <vt:lpwstr>Participation-contextControlCode-att</vt:lpwstr>
      </vt:variant>
      <vt:variant>
        <vt:i4>3932259</vt:i4>
      </vt:variant>
      <vt:variant>
        <vt:i4>1275</vt:i4>
      </vt:variant>
      <vt:variant>
        <vt:i4>0</vt:i4>
      </vt:variant>
      <vt:variant>
        <vt:i4>5</vt:i4>
      </vt:variant>
      <vt:variant>
        <vt:lpwstr>../../../../../../../../../CD4/v3ballot_fullsite_2006jan/html/infrastructure/rim/rim.htm</vt:lpwstr>
      </vt:variant>
      <vt:variant>
        <vt:lpwstr>Participation-contextControlCode-att</vt:lpwstr>
      </vt:variant>
      <vt:variant>
        <vt:i4>786523</vt:i4>
      </vt:variant>
      <vt:variant>
        <vt:i4>1266</vt:i4>
      </vt:variant>
      <vt:variant>
        <vt:i4>0</vt:i4>
      </vt:variant>
      <vt:variant>
        <vt:i4>5</vt:i4>
      </vt:variant>
      <vt:variant>
        <vt:lpwstr>../../../../../../../../../CD4/v3ballot_fullsite_2006jan/html/infrastructure/rim/rim.htm</vt:lpwstr>
      </vt:variant>
      <vt:variant>
        <vt:lpwstr>Participation-signatureCode-att</vt:lpwstr>
      </vt:variant>
      <vt:variant>
        <vt:i4>4587522</vt:i4>
      </vt:variant>
      <vt:variant>
        <vt:i4>1263</vt:i4>
      </vt:variant>
      <vt:variant>
        <vt:i4>0</vt:i4>
      </vt:variant>
      <vt:variant>
        <vt:i4>5</vt:i4>
      </vt:variant>
      <vt:variant>
        <vt:lpwstr>../../../../../../../../../CD4/v3ballot_fullsite_2006jan/html/infrastructure/rim/rim.htm</vt:lpwstr>
      </vt:variant>
      <vt:variant>
        <vt:lpwstr>Participation-modeCode-att</vt:lpwstr>
      </vt:variant>
      <vt:variant>
        <vt:i4>6094874</vt:i4>
      </vt:variant>
      <vt:variant>
        <vt:i4>1260</vt:i4>
      </vt:variant>
      <vt:variant>
        <vt:i4>0</vt:i4>
      </vt:variant>
      <vt:variant>
        <vt:i4>5</vt:i4>
      </vt:variant>
      <vt:variant>
        <vt:lpwstr>../../../../../../../../../CD4/v3ballot_fullsite_2006jan/html/infrastructure/rim/rim.htm</vt:lpwstr>
      </vt:variant>
      <vt:variant>
        <vt:lpwstr>Participation-noteText-att</vt:lpwstr>
      </vt:variant>
      <vt:variant>
        <vt:i4>3932259</vt:i4>
      </vt:variant>
      <vt:variant>
        <vt:i4>1257</vt:i4>
      </vt:variant>
      <vt:variant>
        <vt:i4>0</vt:i4>
      </vt:variant>
      <vt:variant>
        <vt:i4>5</vt:i4>
      </vt:variant>
      <vt:variant>
        <vt:lpwstr>../../../../../../../../../CD4/v3ballot_fullsite_2006jan/html/infrastructure/rim/rim.htm</vt:lpwstr>
      </vt:variant>
      <vt:variant>
        <vt:lpwstr>Participation-contextControlCode-att</vt:lpwstr>
      </vt:variant>
      <vt:variant>
        <vt:i4>786523</vt:i4>
      </vt:variant>
      <vt:variant>
        <vt:i4>1254</vt:i4>
      </vt:variant>
      <vt:variant>
        <vt:i4>0</vt:i4>
      </vt:variant>
      <vt:variant>
        <vt:i4>5</vt:i4>
      </vt:variant>
      <vt:variant>
        <vt:lpwstr>../../../../../../../../../CD4/v3ballot_fullsite_2006jan/html/infrastructure/rim/rim.htm</vt:lpwstr>
      </vt:variant>
      <vt:variant>
        <vt:lpwstr>Participation-signatureCode-att</vt:lpwstr>
      </vt:variant>
      <vt:variant>
        <vt:i4>4587522</vt:i4>
      </vt:variant>
      <vt:variant>
        <vt:i4>1251</vt:i4>
      </vt:variant>
      <vt:variant>
        <vt:i4>0</vt:i4>
      </vt:variant>
      <vt:variant>
        <vt:i4>5</vt:i4>
      </vt:variant>
      <vt:variant>
        <vt:lpwstr>../../../../../../../../../CD4/v3ballot_fullsite_2006jan/html/infrastructure/rim/rim.htm</vt:lpwstr>
      </vt:variant>
      <vt:variant>
        <vt:lpwstr>Participation-modeCode-att</vt:lpwstr>
      </vt:variant>
      <vt:variant>
        <vt:i4>6094874</vt:i4>
      </vt:variant>
      <vt:variant>
        <vt:i4>1248</vt:i4>
      </vt:variant>
      <vt:variant>
        <vt:i4>0</vt:i4>
      </vt:variant>
      <vt:variant>
        <vt:i4>5</vt:i4>
      </vt:variant>
      <vt:variant>
        <vt:lpwstr>../../../../../../../../../CD4/v3ballot_fullsite_2006jan/html/infrastructure/rim/rim.htm</vt:lpwstr>
      </vt:variant>
      <vt:variant>
        <vt:lpwstr>Participation-noteText-att</vt:lpwstr>
      </vt:variant>
      <vt:variant>
        <vt:i4>3932259</vt:i4>
      </vt:variant>
      <vt:variant>
        <vt:i4>1245</vt:i4>
      </vt:variant>
      <vt:variant>
        <vt:i4>0</vt:i4>
      </vt:variant>
      <vt:variant>
        <vt:i4>5</vt:i4>
      </vt:variant>
      <vt:variant>
        <vt:lpwstr>../../../../../../../../../CD4/v3ballot_fullsite_2006jan/html/infrastructure/rim/rim.htm</vt:lpwstr>
      </vt:variant>
      <vt:variant>
        <vt:lpwstr>Participation-contextControlCode-att</vt:lpwstr>
      </vt:variant>
      <vt:variant>
        <vt:i4>3145834</vt:i4>
      </vt:variant>
      <vt:variant>
        <vt:i4>1242</vt:i4>
      </vt:variant>
      <vt:variant>
        <vt:i4>0</vt:i4>
      </vt:variant>
      <vt:variant>
        <vt:i4>5</vt:i4>
      </vt:variant>
      <vt:variant>
        <vt:lpwstr>../../../../../../../../../CD4/v3ballot_fullsite_2006jan/html/infrastructure/rim/rim.htm</vt:lpwstr>
      </vt:variant>
      <vt:variant>
        <vt:lpwstr>Act-languageCode-att</vt:lpwstr>
      </vt:variant>
      <vt:variant>
        <vt:i4>7077925</vt:i4>
      </vt:variant>
      <vt:variant>
        <vt:i4>1239</vt:i4>
      </vt:variant>
      <vt:variant>
        <vt:i4>0</vt:i4>
      </vt:variant>
      <vt:variant>
        <vt:i4>5</vt:i4>
      </vt:variant>
      <vt:variant>
        <vt:lpwstr>../../../../../../../../../CD4/v3ballot_fullsite_2006jan/html/infrastructure/rim/rim.htm</vt:lpwstr>
      </vt:variant>
      <vt:variant>
        <vt:lpwstr>Act-effectiveTime-att</vt:lpwstr>
      </vt:variant>
      <vt:variant>
        <vt:i4>2687089</vt:i4>
      </vt:variant>
      <vt:variant>
        <vt:i4>1236</vt:i4>
      </vt:variant>
      <vt:variant>
        <vt:i4>0</vt:i4>
      </vt:variant>
      <vt:variant>
        <vt:i4>5</vt:i4>
      </vt:variant>
      <vt:variant>
        <vt:lpwstr>../../../../../../../../../CD4/v3ballot_fullsite_2006jan/html/infrastructure/rim/rim.htm</vt:lpwstr>
      </vt:variant>
      <vt:variant>
        <vt:lpwstr>Act-text-att</vt:lpwstr>
      </vt:variant>
      <vt:variant>
        <vt:i4>3276922</vt:i4>
      </vt:variant>
      <vt:variant>
        <vt:i4>1233</vt:i4>
      </vt:variant>
      <vt:variant>
        <vt:i4>0</vt:i4>
      </vt:variant>
      <vt:variant>
        <vt:i4>5</vt:i4>
      </vt:variant>
      <vt:variant>
        <vt:lpwstr>../../../../../../../../../CD4/v3ballot_fullsite_2006jan/html/infrastructure/rim/rim.htm</vt:lpwstr>
      </vt:variant>
      <vt:variant>
        <vt:lpwstr>Act-code-att</vt:lpwstr>
      </vt:variant>
      <vt:variant>
        <vt:i4>3735672</vt:i4>
      </vt:variant>
      <vt:variant>
        <vt:i4>1230</vt:i4>
      </vt:variant>
      <vt:variant>
        <vt:i4>0</vt:i4>
      </vt:variant>
      <vt:variant>
        <vt:i4>5</vt:i4>
      </vt:variant>
      <vt:variant>
        <vt:lpwstr>../../../../../../../../../CD4/v3ballot_fullsite_2006jan/html/infrastructure/rim/rim.htm</vt:lpwstr>
      </vt:variant>
      <vt:variant>
        <vt:lpwstr>Act-moodCode-att</vt:lpwstr>
      </vt:variant>
      <vt:variant>
        <vt:i4>1638451</vt:i4>
      </vt:variant>
      <vt:variant>
        <vt:i4>836</vt:i4>
      </vt:variant>
      <vt:variant>
        <vt:i4>0</vt:i4>
      </vt:variant>
      <vt:variant>
        <vt:i4>5</vt:i4>
      </vt:variant>
      <vt:variant>
        <vt:lpwstr/>
      </vt:variant>
      <vt:variant>
        <vt:lpwstr>_Toc176061284</vt:lpwstr>
      </vt:variant>
      <vt:variant>
        <vt:i4>1638451</vt:i4>
      </vt:variant>
      <vt:variant>
        <vt:i4>830</vt:i4>
      </vt:variant>
      <vt:variant>
        <vt:i4>0</vt:i4>
      </vt:variant>
      <vt:variant>
        <vt:i4>5</vt:i4>
      </vt:variant>
      <vt:variant>
        <vt:lpwstr/>
      </vt:variant>
      <vt:variant>
        <vt:lpwstr>_Toc176061283</vt:lpwstr>
      </vt:variant>
      <vt:variant>
        <vt:i4>1638451</vt:i4>
      </vt:variant>
      <vt:variant>
        <vt:i4>824</vt:i4>
      </vt:variant>
      <vt:variant>
        <vt:i4>0</vt:i4>
      </vt:variant>
      <vt:variant>
        <vt:i4>5</vt:i4>
      </vt:variant>
      <vt:variant>
        <vt:lpwstr/>
      </vt:variant>
      <vt:variant>
        <vt:lpwstr>_Toc176061282</vt:lpwstr>
      </vt:variant>
      <vt:variant>
        <vt:i4>1638451</vt:i4>
      </vt:variant>
      <vt:variant>
        <vt:i4>818</vt:i4>
      </vt:variant>
      <vt:variant>
        <vt:i4>0</vt:i4>
      </vt:variant>
      <vt:variant>
        <vt:i4>5</vt:i4>
      </vt:variant>
      <vt:variant>
        <vt:lpwstr/>
      </vt:variant>
      <vt:variant>
        <vt:lpwstr>_Toc176061281</vt:lpwstr>
      </vt:variant>
      <vt:variant>
        <vt:i4>1638451</vt:i4>
      </vt:variant>
      <vt:variant>
        <vt:i4>812</vt:i4>
      </vt:variant>
      <vt:variant>
        <vt:i4>0</vt:i4>
      </vt:variant>
      <vt:variant>
        <vt:i4>5</vt:i4>
      </vt:variant>
      <vt:variant>
        <vt:lpwstr/>
      </vt:variant>
      <vt:variant>
        <vt:lpwstr>_Toc176061280</vt:lpwstr>
      </vt:variant>
      <vt:variant>
        <vt:i4>1441843</vt:i4>
      </vt:variant>
      <vt:variant>
        <vt:i4>806</vt:i4>
      </vt:variant>
      <vt:variant>
        <vt:i4>0</vt:i4>
      </vt:variant>
      <vt:variant>
        <vt:i4>5</vt:i4>
      </vt:variant>
      <vt:variant>
        <vt:lpwstr/>
      </vt:variant>
      <vt:variant>
        <vt:lpwstr>_Toc176061279</vt:lpwstr>
      </vt:variant>
      <vt:variant>
        <vt:i4>1441843</vt:i4>
      </vt:variant>
      <vt:variant>
        <vt:i4>800</vt:i4>
      </vt:variant>
      <vt:variant>
        <vt:i4>0</vt:i4>
      </vt:variant>
      <vt:variant>
        <vt:i4>5</vt:i4>
      </vt:variant>
      <vt:variant>
        <vt:lpwstr/>
      </vt:variant>
      <vt:variant>
        <vt:lpwstr>_Toc176061278</vt:lpwstr>
      </vt:variant>
      <vt:variant>
        <vt:i4>1441843</vt:i4>
      </vt:variant>
      <vt:variant>
        <vt:i4>794</vt:i4>
      </vt:variant>
      <vt:variant>
        <vt:i4>0</vt:i4>
      </vt:variant>
      <vt:variant>
        <vt:i4>5</vt:i4>
      </vt:variant>
      <vt:variant>
        <vt:lpwstr/>
      </vt:variant>
      <vt:variant>
        <vt:lpwstr>_Toc176061277</vt:lpwstr>
      </vt:variant>
      <vt:variant>
        <vt:i4>1441843</vt:i4>
      </vt:variant>
      <vt:variant>
        <vt:i4>788</vt:i4>
      </vt:variant>
      <vt:variant>
        <vt:i4>0</vt:i4>
      </vt:variant>
      <vt:variant>
        <vt:i4>5</vt:i4>
      </vt:variant>
      <vt:variant>
        <vt:lpwstr/>
      </vt:variant>
      <vt:variant>
        <vt:lpwstr>_Toc176061276</vt:lpwstr>
      </vt:variant>
      <vt:variant>
        <vt:i4>1441843</vt:i4>
      </vt:variant>
      <vt:variant>
        <vt:i4>782</vt:i4>
      </vt:variant>
      <vt:variant>
        <vt:i4>0</vt:i4>
      </vt:variant>
      <vt:variant>
        <vt:i4>5</vt:i4>
      </vt:variant>
      <vt:variant>
        <vt:lpwstr/>
      </vt:variant>
      <vt:variant>
        <vt:lpwstr>_Toc176061275</vt:lpwstr>
      </vt:variant>
      <vt:variant>
        <vt:i4>1441843</vt:i4>
      </vt:variant>
      <vt:variant>
        <vt:i4>776</vt:i4>
      </vt:variant>
      <vt:variant>
        <vt:i4>0</vt:i4>
      </vt:variant>
      <vt:variant>
        <vt:i4>5</vt:i4>
      </vt:variant>
      <vt:variant>
        <vt:lpwstr/>
      </vt:variant>
      <vt:variant>
        <vt:lpwstr>_Toc176061274</vt:lpwstr>
      </vt:variant>
      <vt:variant>
        <vt:i4>1441843</vt:i4>
      </vt:variant>
      <vt:variant>
        <vt:i4>770</vt:i4>
      </vt:variant>
      <vt:variant>
        <vt:i4>0</vt:i4>
      </vt:variant>
      <vt:variant>
        <vt:i4>5</vt:i4>
      </vt:variant>
      <vt:variant>
        <vt:lpwstr/>
      </vt:variant>
      <vt:variant>
        <vt:lpwstr>_Toc176061273</vt:lpwstr>
      </vt:variant>
      <vt:variant>
        <vt:i4>1441843</vt:i4>
      </vt:variant>
      <vt:variant>
        <vt:i4>764</vt:i4>
      </vt:variant>
      <vt:variant>
        <vt:i4>0</vt:i4>
      </vt:variant>
      <vt:variant>
        <vt:i4>5</vt:i4>
      </vt:variant>
      <vt:variant>
        <vt:lpwstr/>
      </vt:variant>
      <vt:variant>
        <vt:lpwstr>_Toc176061272</vt:lpwstr>
      </vt:variant>
      <vt:variant>
        <vt:i4>1441843</vt:i4>
      </vt:variant>
      <vt:variant>
        <vt:i4>758</vt:i4>
      </vt:variant>
      <vt:variant>
        <vt:i4>0</vt:i4>
      </vt:variant>
      <vt:variant>
        <vt:i4>5</vt:i4>
      </vt:variant>
      <vt:variant>
        <vt:lpwstr/>
      </vt:variant>
      <vt:variant>
        <vt:lpwstr>_Toc176061271</vt:lpwstr>
      </vt:variant>
      <vt:variant>
        <vt:i4>1441843</vt:i4>
      </vt:variant>
      <vt:variant>
        <vt:i4>752</vt:i4>
      </vt:variant>
      <vt:variant>
        <vt:i4>0</vt:i4>
      </vt:variant>
      <vt:variant>
        <vt:i4>5</vt:i4>
      </vt:variant>
      <vt:variant>
        <vt:lpwstr/>
      </vt:variant>
      <vt:variant>
        <vt:lpwstr>_Toc176061270</vt:lpwstr>
      </vt:variant>
      <vt:variant>
        <vt:i4>1507379</vt:i4>
      </vt:variant>
      <vt:variant>
        <vt:i4>746</vt:i4>
      </vt:variant>
      <vt:variant>
        <vt:i4>0</vt:i4>
      </vt:variant>
      <vt:variant>
        <vt:i4>5</vt:i4>
      </vt:variant>
      <vt:variant>
        <vt:lpwstr/>
      </vt:variant>
      <vt:variant>
        <vt:lpwstr>_Toc176061269</vt:lpwstr>
      </vt:variant>
      <vt:variant>
        <vt:i4>1507379</vt:i4>
      </vt:variant>
      <vt:variant>
        <vt:i4>740</vt:i4>
      </vt:variant>
      <vt:variant>
        <vt:i4>0</vt:i4>
      </vt:variant>
      <vt:variant>
        <vt:i4>5</vt:i4>
      </vt:variant>
      <vt:variant>
        <vt:lpwstr/>
      </vt:variant>
      <vt:variant>
        <vt:lpwstr>_Toc176061268</vt:lpwstr>
      </vt:variant>
      <vt:variant>
        <vt:i4>1507379</vt:i4>
      </vt:variant>
      <vt:variant>
        <vt:i4>734</vt:i4>
      </vt:variant>
      <vt:variant>
        <vt:i4>0</vt:i4>
      </vt:variant>
      <vt:variant>
        <vt:i4>5</vt:i4>
      </vt:variant>
      <vt:variant>
        <vt:lpwstr/>
      </vt:variant>
      <vt:variant>
        <vt:lpwstr>_Toc176061267</vt:lpwstr>
      </vt:variant>
      <vt:variant>
        <vt:i4>1507379</vt:i4>
      </vt:variant>
      <vt:variant>
        <vt:i4>728</vt:i4>
      </vt:variant>
      <vt:variant>
        <vt:i4>0</vt:i4>
      </vt:variant>
      <vt:variant>
        <vt:i4>5</vt:i4>
      </vt:variant>
      <vt:variant>
        <vt:lpwstr/>
      </vt:variant>
      <vt:variant>
        <vt:lpwstr>_Toc176061266</vt:lpwstr>
      </vt:variant>
      <vt:variant>
        <vt:i4>1507379</vt:i4>
      </vt:variant>
      <vt:variant>
        <vt:i4>722</vt:i4>
      </vt:variant>
      <vt:variant>
        <vt:i4>0</vt:i4>
      </vt:variant>
      <vt:variant>
        <vt:i4>5</vt:i4>
      </vt:variant>
      <vt:variant>
        <vt:lpwstr/>
      </vt:variant>
      <vt:variant>
        <vt:lpwstr>_Toc176061265</vt:lpwstr>
      </vt:variant>
      <vt:variant>
        <vt:i4>1507379</vt:i4>
      </vt:variant>
      <vt:variant>
        <vt:i4>716</vt:i4>
      </vt:variant>
      <vt:variant>
        <vt:i4>0</vt:i4>
      </vt:variant>
      <vt:variant>
        <vt:i4>5</vt:i4>
      </vt:variant>
      <vt:variant>
        <vt:lpwstr/>
      </vt:variant>
      <vt:variant>
        <vt:lpwstr>_Toc176061264</vt:lpwstr>
      </vt:variant>
      <vt:variant>
        <vt:i4>1507379</vt:i4>
      </vt:variant>
      <vt:variant>
        <vt:i4>710</vt:i4>
      </vt:variant>
      <vt:variant>
        <vt:i4>0</vt:i4>
      </vt:variant>
      <vt:variant>
        <vt:i4>5</vt:i4>
      </vt:variant>
      <vt:variant>
        <vt:lpwstr/>
      </vt:variant>
      <vt:variant>
        <vt:lpwstr>_Toc176061263</vt:lpwstr>
      </vt:variant>
      <vt:variant>
        <vt:i4>1507379</vt:i4>
      </vt:variant>
      <vt:variant>
        <vt:i4>704</vt:i4>
      </vt:variant>
      <vt:variant>
        <vt:i4>0</vt:i4>
      </vt:variant>
      <vt:variant>
        <vt:i4>5</vt:i4>
      </vt:variant>
      <vt:variant>
        <vt:lpwstr/>
      </vt:variant>
      <vt:variant>
        <vt:lpwstr>_Toc176061262</vt:lpwstr>
      </vt:variant>
      <vt:variant>
        <vt:i4>1507379</vt:i4>
      </vt:variant>
      <vt:variant>
        <vt:i4>698</vt:i4>
      </vt:variant>
      <vt:variant>
        <vt:i4>0</vt:i4>
      </vt:variant>
      <vt:variant>
        <vt:i4>5</vt:i4>
      </vt:variant>
      <vt:variant>
        <vt:lpwstr/>
      </vt:variant>
      <vt:variant>
        <vt:lpwstr>_Toc176061261</vt:lpwstr>
      </vt:variant>
      <vt:variant>
        <vt:i4>1507379</vt:i4>
      </vt:variant>
      <vt:variant>
        <vt:i4>692</vt:i4>
      </vt:variant>
      <vt:variant>
        <vt:i4>0</vt:i4>
      </vt:variant>
      <vt:variant>
        <vt:i4>5</vt:i4>
      </vt:variant>
      <vt:variant>
        <vt:lpwstr/>
      </vt:variant>
      <vt:variant>
        <vt:lpwstr>_Toc176061260</vt:lpwstr>
      </vt:variant>
      <vt:variant>
        <vt:i4>1310771</vt:i4>
      </vt:variant>
      <vt:variant>
        <vt:i4>686</vt:i4>
      </vt:variant>
      <vt:variant>
        <vt:i4>0</vt:i4>
      </vt:variant>
      <vt:variant>
        <vt:i4>5</vt:i4>
      </vt:variant>
      <vt:variant>
        <vt:lpwstr/>
      </vt:variant>
      <vt:variant>
        <vt:lpwstr>_Toc176061259</vt:lpwstr>
      </vt:variant>
      <vt:variant>
        <vt:i4>1310771</vt:i4>
      </vt:variant>
      <vt:variant>
        <vt:i4>680</vt:i4>
      </vt:variant>
      <vt:variant>
        <vt:i4>0</vt:i4>
      </vt:variant>
      <vt:variant>
        <vt:i4>5</vt:i4>
      </vt:variant>
      <vt:variant>
        <vt:lpwstr/>
      </vt:variant>
      <vt:variant>
        <vt:lpwstr>_Toc176061258</vt:lpwstr>
      </vt:variant>
      <vt:variant>
        <vt:i4>1310771</vt:i4>
      </vt:variant>
      <vt:variant>
        <vt:i4>674</vt:i4>
      </vt:variant>
      <vt:variant>
        <vt:i4>0</vt:i4>
      </vt:variant>
      <vt:variant>
        <vt:i4>5</vt:i4>
      </vt:variant>
      <vt:variant>
        <vt:lpwstr/>
      </vt:variant>
      <vt:variant>
        <vt:lpwstr>_Toc176061257</vt:lpwstr>
      </vt:variant>
      <vt:variant>
        <vt:i4>1310771</vt:i4>
      </vt:variant>
      <vt:variant>
        <vt:i4>668</vt:i4>
      </vt:variant>
      <vt:variant>
        <vt:i4>0</vt:i4>
      </vt:variant>
      <vt:variant>
        <vt:i4>5</vt:i4>
      </vt:variant>
      <vt:variant>
        <vt:lpwstr/>
      </vt:variant>
      <vt:variant>
        <vt:lpwstr>_Toc176061256</vt:lpwstr>
      </vt:variant>
      <vt:variant>
        <vt:i4>1310771</vt:i4>
      </vt:variant>
      <vt:variant>
        <vt:i4>662</vt:i4>
      </vt:variant>
      <vt:variant>
        <vt:i4>0</vt:i4>
      </vt:variant>
      <vt:variant>
        <vt:i4>5</vt:i4>
      </vt:variant>
      <vt:variant>
        <vt:lpwstr/>
      </vt:variant>
      <vt:variant>
        <vt:lpwstr>_Toc176061255</vt:lpwstr>
      </vt:variant>
      <vt:variant>
        <vt:i4>1310771</vt:i4>
      </vt:variant>
      <vt:variant>
        <vt:i4>656</vt:i4>
      </vt:variant>
      <vt:variant>
        <vt:i4>0</vt:i4>
      </vt:variant>
      <vt:variant>
        <vt:i4>5</vt:i4>
      </vt:variant>
      <vt:variant>
        <vt:lpwstr/>
      </vt:variant>
      <vt:variant>
        <vt:lpwstr>_Toc176061254</vt:lpwstr>
      </vt:variant>
      <vt:variant>
        <vt:i4>1310771</vt:i4>
      </vt:variant>
      <vt:variant>
        <vt:i4>650</vt:i4>
      </vt:variant>
      <vt:variant>
        <vt:i4>0</vt:i4>
      </vt:variant>
      <vt:variant>
        <vt:i4>5</vt:i4>
      </vt:variant>
      <vt:variant>
        <vt:lpwstr/>
      </vt:variant>
      <vt:variant>
        <vt:lpwstr>_Toc176061253</vt:lpwstr>
      </vt:variant>
      <vt:variant>
        <vt:i4>1310771</vt:i4>
      </vt:variant>
      <vt:variant>
        <vt:i4>644</vt:i4>
      </vt:variant>
      <vt:variant>
        <vt:i4>0</vt:i4>
      </vt:variant>
      <vt:variant>
        <vt:i4>5</vt:i4>
      </vt:variant>
      <vt:variant>
        <vt:lpwstr/>
      </vt:variant>
      <vt:variant>
        <vt:lpwstr>_Toc176061252</vt:lpwstr>
      </vt:variant>
      <vt:variant>
        <vt:i4>1310771</vt:i4>
      </vt:variant>
      <vt:variant>
        <vt:i4>638</vt:i4>
      </vt:variant>
      <vt:variant>
        <vt:i4>0</vt:i4>
      </vt:variant>
      <vt:variant>
        <vt:i4>5</vt:i4>
      </vt:variant>
      <vt:variant>
        <vt:lpwstr/>
      </vt:variant>
      <vt:variant>
        <vt:lpwstr>_Toc176061251</vt:lpwstr>
      </vt:variant>
      <vt:variant>
        <vt:i4>1310771</vt:i4>
      </vt:variant>
      <vt:variant>
        <vt:i4>632</vt:i4>
      </vt:variant>
      <vt:variant>
        <vt:i4>0</vt:i4>
      </vt:variant>
      <vt:variant>
        <vt:i4>5</vt:i4>
      </vt:variant>
      <vt:variant>
        <vt:lpwstr/>
      </vt:variant>
      <vt:variant>
        <vt:lpwstr>_Toc176061250</vt:lpwstr>
      </vt:variant>
      <vt:variant>
        <vt:i4>1376307</vt:i4>
      </vt:variant>
      <vt:variant>
        <vt:i4>626</vt:i4>
      </vt:variant>
      <vt:variant>
        <vt:i4>0</vt:i4>
      </vt:variant>
      <vt:variant>
        <vt:i4>5</vt:i4>
      </vt:variant>
      <vt:variant>
        <vt:lpwstr/>
      </vt:variant>
      <vt:variant>
        <vt:lpwstr>_Toc176061249</vt:lpwstr>
      </vt:variant>
      <vt:variant>
        <vt:i4>1376307</vt:i4>
      </vt:variant>
      <vt:variant>
        <vt:i4>620</vt:i4>
      </vt:variant>
      <vt:variant>
        <vt:i4>0</vt:i4>
      </vt:variant>
      <vt:variant>
        <vt:i4>5</vt:i4>
      </vt:variant>
      <vt:variant>
        <vt:lpwstr/>
      </vt:variant>
      <vt:variant>
        <vt:lpwstr>_Toc176061248</vt:lpwstr>
      </vt:variant>
      <vt:variant>
        <vt:i4>1376307</vt:i4>
      </vt:variant>
      <vt:variant>
        <vt:i4>614</vt:i4>
      </vt:variant>
      <vt:variant>
        <vt:i4>0</vt:i4>
      </vt:variant>
      <vt:variant>
        <vt:i4>5</vt:i4>
      </vt:variant>
      <vt:variant>
        <vt:lpwstr/>
      </vt:variant>
      <vt:variant>
        <vt:lpwstr>_Toc176061247</vt:lpwstr>
      </vt:variant>
      <vt:variant>
        <vt:i4>1376307</vt:i4>
      </vt:variant>
      <vt:variant>
        <vt:i4>608</vt:i4>
      </vt:variant>
      <vt:variant>
        <vt:i4>0</vt:i4>
      </vt:variant>
      <vt:variant>
        <vt:i4>5</vt:i4>
      </vt:variant>
      <vt:variant>
        <vt:lpwstr/>
      </vt:variant>
      <vt:variant>
        <vt:lpwstr>_Toc176061246</vt:lpwstr>
      </vt:variant>
      <vt:variant>
        <vt:i4>1376307</vt:i4>
      </vt:variant>
      <vt:variant>
        <vt:i4>602</vt:i4>
      </vt:variant>
      <vt:variant>
        <vt:i4>0</vt:i4>
      </vt:variant>
      <vt:variant>
        <vt:i4>5</vt:i4>
      </vt:variant>
      <vt:variant>
        <vt:lpwstr/>
      </vt:variant>
      <vt:variant>
        <vt:lpwstr>_Toc176061245</vt:lpwstr>
      </vt:variant>
      <vt:variant>
        <vt:i4>1376307</vt:i4>
      </vt:variant>
      <vt:variant>
        <vt:i4>596</vt:i4>
      </vt:variant>
      <vt:variant>
        <vt:i4>0</vt:i4>
      </vt:variant>
      <vt:variant>
        <vt:i4>5</vt:i4>
      </vt:variant>
      <vt:variant>
        <vt:lpwstr/>
      </vt:variant>
      <vt:variant>
        <vt:lpwstr>_Toc176061244</vt:lpwstr>
      </vt:variant>
      <vt:variant>
        <vt:i4>1376307</vt:i4>
      </vt:variant>
      <vt:variant>
        <vt:i4>590</vt:i4>
      </vt:variant>
      <vt:variant>
        <vt:i4>0</vt:i4>
      </vt:variant>
      <vt:variant>
        <vt:i4>5</vt:i4>
      </vt:variant>
      <vt:variant>
        <vt:lpwstr/>
      </vt:variant>
      <vt:variant>
        <vt:lpwstr>_Toc176061243</vt:lpwstr>
      </vt:variant>
      <vt:variant>
        <vt:i4>1376307</vt:i4>
      </vt:variant>
      <vt:variant>
        <vt:i4>584</vt:i4>
      </vt:variant>
      <vt:variant>
        <vt:i4>0</vt:i4>
      </vt:variant>
      <vt:variant>
        <vt:i4>5</vt:i4>
      </vt:variant>
      <vt:variant>
        <vt:lpwstr/>
      </vt:variant>
      <vt:variant>
        <vt:lpwstr>_Toc176061242</vt:lpwstr>
      </vt:variant>
      <vt:variant>
        <vt:i4>1376307</vt:i4>
      </vt:variant>
      <vt:variant>
        <vt:i4>578</vt:i4>
      </vt:variant>
      <vt:variant>
        <vt:i4>0</vt:i4>
      </vt:variant>
      <vt:variant>
        <vt:i4>5</vt:i4>
      </vt:variant>
      <vt:variant>
        <vt:lpwstr/>
      </vt:variant>
      <vt:variant>
        <vt:lpwstr>_Toc176061241</vt:lpwstr>
      </vt:variant>
      <vt:variant>
        <vt:i4>1376307</vt:i4>
      </vt:variant>
      <vt:variant>
        <vt:i4>572</vt:i4>
      </vt:variant>
      <vt:variant>
        <vt:i4>0</vt:i4>
      </vt:variant>
      <vt:variant>
        <vt:i4>5</vt:i4>
      </vt:variant>
      <vt:variant>
        <vt:lpwstr/>
      </vt:variant>
      <vt:variant>
        <vt:lpwstr>_Toc176061240</vt:lpwstr>
      </vt:variant>
      <vt:variant>
        <vt:i4>1179699</vt:i4>
      </vt:variant>
      <vt:variant>
        <vt:i4>566</vt:i4>
      </vt:variant>
      <vt:variant>
        <vt:i4>0</vt:i4>
      </vt:variant>
      <vt:variant>
        <vt:i4>5</vt:i4>
      </vt:variant>
      <vt:variant>
        <vt:lpwstr/>
      </vt:variant>
      <vt:variant>
        <vt:lpwstr>_Toc176061239</vt:lpwstr>
      </vt:variant>
      <vt:variant>
        <vt:i4>1179699</vt:i4>
      </vt:variant>
      <vt:variant>
        <vt:i4>560</vt:i4>
      </vt:variant>
      <vt:variant>
        <vt:i4>0</vt:i4>
      </vt:variant>
      <vt:variant>
        <vt:i4>5</vt:i4>
      </vt:variant>
      <vt:variant>
        <vt:lpwstr/>
      </vt:variant>
      <vt:variant>
        <vt:lpwstr>_Toc176061238</vt:lpwstr>
      </vt:variant>
      <vt:variant>
        <vt:i4>1179699</vt:i4>
      </vt:variant>
      <vt:variant>
        <vt:i4>554</vt:i4>
      </vt:variant>
      <vt:variant>
        <vt:i4>0</vt:i4>
      </vt:variant>
      <vt:variant>
        <vt:i4>5</vt:i4>
      </vt:variant>
      <vt:variant>
        <vt:lpwstr/>
      </vt:variant>
      <vt:variant>
        <vt:lpwstr>_Toc176061237</vt:lpwstr>
      </vt:variant>
      <vt:variant>
        <vt:i4>1179699</vt:i4>
      </vt:variant>
      <vt:variant>
        <vt:i4>548</vt:i4>
      </vt:variant>
      <vt:variant>
        <vt:i4>0</vt:i4>
      </vt:variant>
      <vt:variant>
        <vt:i4>5</vt:i4>
      </vt:variant>
      <vt:variant>
        <vt:lpwstr/>
      </vt:variant>
      <vt:variant>
        <vt:lpwstr>_Toc176061236</vt:lpwstr>
      </vt:variant>
      <vt:variant>
        <vt:i4>1179699</vt:i4>
      </vt:variant>
      <vt:variant>
        <vt:i4>542</vt:i4>
      </vt:variant>
      <vt:variant>
        <vt:i4>0</vt:i4>
      </vt:variant>
      <vt:variant>
        <vt:i4>5</vt:i4>
      </vt:variant>
      <vt:variant>
        <vt:lpwstr/>
      </vt:variant>
      <vt:variant>
        <vt:lpwstr>_Toc176061235</vt:lpwstr>
      </vt:variant>
      <vt:variant>
        <vt:i4>1179699</vt:i4>
      </vt:variant>
      <vt:variant>
        <vt:i4>536</vt:i4>
      </vt:variant>
      <vt:variant>
        <vt:i4>0</vt:i4>
      </vt:variant>
      <vt:variant>
        <vt:i4>5</vt:i4>
      </vt:variant>
      <vt:variant>
        <vt:lpwstr/>
      </vt:variant>
      <vt:variant>
        <vt:lpwstr>_Toc176061234</vt:lpwstr>
      </vt:variant>
      <vt:variant>
        <vt:i4>1179699</vt:i4>
      </vt:variant>
      <vt:variant>
        <vt:i4>530</vt:i4>
      </vt:variant>
      <vt:variant>
        <vt:i4>0</vt:i4>
      </vt:variant>
      <vt:variant>
        <vt:i4>5</vt:i4>
      </vt:variant>
      <vt:variant>
        <vt:lpwstr/>
      </vt:variant>
      <vt:variant>
        <vt:lpwstr>_Toc176061233</vt:lpwstr>
      </vt:variant>
      <vt:variant>
        <vt:i4>1179699</vt:i4>
      </vt:variant>
      <vt:variant>
        <vt:i4>524</vt:i4>
      </vt:variant>
      <vt:variant>
        <vt:i4>0</vt:i4>
      </vt:variant>
      <vt:variant>
        <vt:i4>5</vt:i4>
      </vt:variant>
      <vt:variant>
        <vt:lpwstr/>
      </vt:variant>
      <vt:variant>
        <vt:lpwstr>_Toc176061232</vt:lpwstr>
      </vt:variant>
      <vt:variant>
        <vt:i4>1179699</vt:i4>
      </vt:variant>
      <vt:variant>
        <vt:i4>518</vt:i4>
      </vt:variant>
      <vt:variant>
        <vt:i4>0</vt:i4>
      </vt:variant>
      <vt:variant>
        <vt:i4>5</vt:i4>
      </vt:variant>
      <vt:variant>
        <vt:lpwstr/>
      </vt:variant>
      <vt:variant>
        <vt:lpwstr>_Toc176061231</vt:lpwstr>
      </vt:variant>
      <vt:variant>
        <vt:i4>1179699</vt:i4>
      </vt:variant>
      <vt:variant>
        <vt:i4>512</vt:i4>
      </vt:variant>
      <vt:variant>
        <vt:i4>0</vt:i4>
      </vt:variant>
      <vt:variant>
        <vt:i4>5</vt:i4>
      </vt:variant>
      <vt:variant>
        <vt:lpwstr/>
      </vt:variant>
      <vt:variant>
        <vt:lpwstr>_Toc176061230</vt:lpwstr>
      </vt:variant>
      <vt:variant>
        <vt:i4>1245235</vt:i4>
      </vt:variant>
      <vt:variant>
        <vt:i4>506</vt:i4>
      </vt:variant>
      <vt:variant>
        <vt:i4>0</vt:i4>
      </vt:variant>
      <vt:variant>
        <vt:i4>5</vt:i4>
      </vt:variant>
      <vt:variant>
        <vt:lpwstr/>
      </vt:variant>
      <vt:variant>
        <vt:lpwstr>_Toc176061229</vt:lpwstr>
      </vt:variant>
      <vt:variant>
        <vt:i4>1245235</vt:i4>
      </vt:variant>
      <vt:variant>
        <vt:i4>500</vt:i4>
      </vt:variant>
      <vt:variant>
        <vt:i4>0</vt:i4>
      </vt:variant>
      <vt:variant>
        <vt:i4>5</vt:i4>
      </vt:variant>
      <vt:variant>
        <vt:lpwstr/>
      </vt:variant>
      <vt:variant>
        <vt:lpwstr>_Toc176061228</vt:lpwstr>
      </vt:variant>
      <vt:variant>
        <vt:i4>1245235</vt:i4>
      </vt:variant>
      <vt:variant>
        <vt:i4>494</vt:i4>
      </vt:variant>
      <vt:variant>
        <vt:i4>0</vt:i4>
      </vt:variant>
      <vt:variant>
        <vt:i4>5</vt:i4>
      </vt:variant>
      <vt:variant>
        <vt:lpwstr/>
      </vt:variant>
      <vt:variant>
        <vt:lpwstr>_Toc176061227</vt:lpwstr>
      </vt:variant>
      <vt:variant>
        <vt:i4>1245235</vt:i4>
      </vt:variant>
      <vt:variant>
        <vt:i4>488</vt:i4>
      </vt:variant>
      <vt:variant>
        <vt:i4>0</vt:i4>
      </vt:variant>
      <vt:variant>
        <vt:i4>5</vt:i4>
      </vt:variant>
      <vt:variant>
        <vt:lpwstr/>
      </vt:variant>
      <vt:variant>
        <vt:lpwstr>_Toc176061226</vt:lpwstr>
      </vt:variant>
      <vt:variant>
        <vt:i4>1245235</vt:i4>
      </vt:variant>
      <vt:variant>
        <vt:i4>482</vt:i4>
      </vt:variant>
      <vt:variant>
        <vt:i4>0</vt:i4>
      </vt:variant>
      <vt:variant>
        <vt:i4>5</vt:i4>
      </vt:variant>
      <vt:variant>
        <vt:lpwstr/>
      </vt:variant>
      <vt:variant>
        <vt:lpwstr>_Toc176061225</vt:lpwstr>
      </vt:variant>
      <vt:variant>
        <vt:i4>1245235</vt:i4>
      </vt:variant>
      <vt:variant>
        <vt:i4>476</vt:i4>
      </vt:variant>
      <vt:variant>
        <vt:i4>0</vt:i4>
      </vt:variant>
      <vt:variant>
        <vt:i4>5</vt:i4>
      </vt:variant>
      <vt:variant>
        <vt:lpwstr/>
      </vt:variant>
      <vt:variant>
        <vt:lpwstr>_Toc176061224</vt:lpwstr>
      </vt:variant>
      <vt:variant>
        <vt:i4>1245235</vt:i4>
      </vt:variant>
      <vt:variant>
        <vt:i4>470</vt:i4>
      </vt:variant>
      <vt:variant>
        <vt:i4>0</vt:i4>
      </vt:variant>
      <vt:variant>
        <vt:i4>5</vt:i4>
      </vt:variant>
      <vt:variant>
        <vt:lpwstr/>
      </vt:variant>
      <vt:variant>
        <vt:lpwstr>_Toc176061223</vt:lpwstr>
      </vt:variant>
      <vt:variant>
        <vt:i4>1245235</vt:i4>
      </vt:variant>
      <vt:variant>
        <vt:i4>464</vt:i4>
      </vt:variant>
      <vt:variant>
        <vt:i4>0</vt:i4>
      </vt:variant>
      <vt:variant>
        <vt:i4>5</vt:i4>
      </vt:variant>
      <vt:variant>
        <vt:lpwstr/>
      </vt:variant>
      <vt:variant>
        <vt:lpwstr>_Toc176061222</vt:lpwstr>
      </vt:variant>
      <vt:variant>
        <vt:i4>1245235</vt:i4>
      </vt:variant>
      <vt:variant>
        <vt:i4>458</vt:i4>
      </vt:variant>
      <vt:variant>
        <vt:i4>0</vt:i4>
      </vt:variant>
      <vt:variant>
        <vt:i4>5</vt:i4>
      </vt:variant>
      <vt:variant>
        <vt:lpwstr/>
      </vt:variant>
      <vt:variant>
        <vt:lpwstr>_Toc176061221</vt:lpwstr>
      </vt:variant>
      <vt:variant>
        <vt:i4>1245235</vt:i4>
      </vt:variant>
      <vt:variant>
        <vt:i4>452</vt:i4>
      </vt:variant>
      <vt:variant>
        <vt:i4>0</vt:i4>
      </vt:variant>
      <vt:variant>
        <vt:i4>5</vt:i4>
      </vt:variant>
      <vt:variant>
        <vt:lpwstr/>
      </vt:variant>
      <vt:variant>
        <vt:lpwstr>_Toc176061220</vt:lpwstr>
      </vt:variant>
      <vt:variant>
        <vt:i4>1048627</vt:i4>
      </vt:variant>
      <vt:variant>
        <vt:i4>446</vt:i4>
      </vt:variant>
      <vt:variant>
        <vt:i4>0</vt:i4>
      </vt:variant>
      <vt:variant>
        <vt:i4>5</vt:i4>
      </vt:variant>
      <vt:variant>
        <vt:lpwstr/>
      </vt:variant>
      <vt:variant>
        <vt:lpwstr>_Toc176061219</vt:lpwstr>
      </vt:variant>
      <vt:variant>
        <vt:i4>1048627</vt:i4>
      </vt:variant>
      <vt:variant>
        <vt:i4>440</vt:i4>
      </vt:variant>
      <vt:variant>
        <vt:i4>0</vt:i4>
      </vt:variant>
      <vt:variant>
        <vt:i4>5</vt:i4>
      </vt:variant>
      <vt:variant>
        <vt:lpwstr/>
      </vt:variant>
      <vt:variant>
        <vt:lpwstr>_Toc176061218</vt:lpwstr>
      </vt:variant>
      <vt:variant>
        <vt:i4>1048627</vt:i4>
      </vt:variant>
      <vt:variant>
        <vt:i4>434</vt:i4>
      </vt:variant>
      <vt:variant>
        <vt:i4>0</vt:i4>
      </vt:variant>
      <vt:variant>
        <vt:i4>5</vt:i4>
      </vt:variant>
      <vt:variant>
        <vt:lpwstr/>
      </vt:variant>
      <vt:variant>
        <vt:lpwstr>_Toc176061217</vt:lpwstr>
      </vt:variant>
      <vt:variant>
        <vt:i4>1048627</vt:i4>
      </vt:variant>
      <vt:variant>
        <vt:i4>428</vt:i4>
      </vt:variant>
      <vt:variant>
        <vt:i4>0</vt:i4>
      </vt:variant>
      <vt:variant>
        <vt:i4>5</vt:i4>
      </vt:variant>
      <vt:variant>
        <vt:lpwstr/>
      </vt:variant>
      <vt:variant>
        <vt:lpwstr>_Toc176061216</vt:lpwstr>
      </vt:variant>
      <vt:variant>
        <vt:i4>1048627</vt:i4>
      </vt:variant>
      <vt:variant>
        <vt:i4>422</vt:i4>
      </vt:variant>
      <vt:variant>
        <vt:i4>0</vt:i4>
      </vt:variant>
      <vt:variant>
        <vt:i4>5</vt:i4>
      </vt:variant>
      <vt:variant>
        <vt:lpwstr/>
      </vt:variant>
      <vt:variant>
        <vt:lpwstr>_Toc176061215</vt:lpwstr>
      </vt:variant>
      <vt:variant>
        <vt:i4>1048627</vt:i4>
      </vt:variant>
      <vt:variant>
        <vt:i4>416</vt:i4>
      </vt:variant>
      <vt:variant>
        <vt:i4>0</vt:i4>
      </vt:variant>
      <vt:variant>
        <vt:i4>5</vt:i4>
      </vt:variant>
      <vt:variant>
        <vt:lpwstr/>
      </vt:variant>
      <vt:variant>
        <vt:lpwstr>_Toc176061214</vt:lpwstr>
      </vt:variant>
      <vt:variant>
        <vt:i4>1048627</vt:i4>
      </vt:variant>
      <vt:variant>
        <vt:i4>410</vt:i4>
      </vt:variant>
      <vt:variant>
        <vt:i4>0</vt:i4>
      </vt:variant>
      <vt:variant>
        <vt:i4>5</vt:i4>
      </vt:variant>
      <vt:variant>
        <vt:lpwstr/>
      </vt:variant>
      <vt:variant>
        <vt:lpwstr>_Toc176061213</vt:lpwstr>
      </vt:variant>
      <vt:variant>
        <vt:i4>1048627</vt:i4>
      </vt:variant>
      <vt:variant>
        <vt:i4>404</vt:i4>
      </vt:variant>
      <vt:variant>
        <vt:i4>0</vt:i4>
      </vt:variant>
      <vt:variant>
        <vt:i4>5</vt:i4>
      </vt:variant>
      <vt:variant>
        <vt:lpwstr/>
      </vt:variant>
      <vt:variant>
        <vt:lpwstr>_Toc176061212</vt:lpwstr>
      </vt:variant>
      <vt:variant>
        <vt:i4>1048627</vt:i4>
      </vt:variant>
      <vt:variant>
        <vt:i4>398</vt:i4>
      </vt:variant>
      <vt:variant>
        <vt:i4>0</vt:i4>
      </vt:variant>
      <vt:variant>
        <vt:i4>5</vt:i4>
      </vt:variant>
      <vt:variant>
        <vt:lpwstr/>
      </vt:variant>
      <vt:variant>
        <vt:lpwstr>_Toc176061211</vt:lpwstr>
      </vt:variant>
      <vt:variant>
        <vt:i4>1048627</vt:i4>
      </vt:variant>
      <vt:variant>
        <vt:i4>392</vt:i4>
      </vt:variant>
      <vt:variant>
        <vt:i4>0</vt:i4>
      </vt:variant>
      <vt:variant>
        <vt:i4>5</vt:i4>
      </vt:variant>
      <vt:variant>
        <vt:lpwstr/>
      </vt:variant>
      <vt:variant>
        <vt:lpwstr>_Toc176061210</vt:lpwstr>
      </vt:variant>
      <vt:variant>
        <vt:i4>1114163</vt:i4>
      </vt:variant>
      <vt:variant>
        <vt:i4>386</vt:i4>
      </vt:variant>
      <vt:variant>
        <vt:i4>0</vt:i4>
      </vt:variant>
      <vt:variant>
        <vt:i4>5</vt:i4>
      </vt:variant>
      <vt:variant>
        <vt:lpwstr/>
      </vt:variant>
      <vt:variant>
        <vt:lpwstr>_Toc176061209</vt:lpwstr>
      </vt:variant>
      <vt:variant>
        <vt:i4>1114163</vt:i4>
      </vt:variant>
      <vt:variant>
        <vt:i4>380</vt:i4>
      </vt:variant>
      <vt:variant>
        <vt:i4>0</vt:i4>
      </vt:variant>
      <vt:variant>
        <vt:i4>5</vt:i4>
      </vt:variant>
      <vt:variant>
        <vt:lpwstr/>
      </vt:variant>
      <vt:variant>
        <vt:lpwstr>_Toc176061208</vt:lpwstr>
      </vt:variant>
      <vt:variant>
        <vt:i4>1114163</vt:i4>
      </vt:variant>
      <vt:variant>
        <vt:i4>374</vt:i4>
      </vt:variant>
      <vt:variant>
        <vt:i4>0</vt:i4>
      </vt:variant>
      <vt:variant>
        <vt:i4>5</vt:i4>
      </vt:variant>
      <vt:variant>
        <vt:lpwstr/>
      </vt:variant>
      <vt:variant>
        <vt:lpwstr>_Toc176061207</vt:lpwstr>
      </vt:variant>
      <vt:variant>
        <vt:i4>1114163</vt:i4>
      </vt:variant>
      <vt:variant>
        <vt:i4>368</vt:i4>
      </vt:variant>
      <vt:variant>
        <vt:i4>0</vt:i4>
      </vt:variant>
      <vt:variant>
        <vt:i4>5</vt:i4>
      </vt:variant>
      <vt:variant>
        <vt:lpwstr/>
      </vt:variant>
      <vt:variant>
        <vt:lpwstr>_Toc176061206</vt:lpwstr>
      </vt:variant>
      <vt:variant>
        <vt:i4>1114163</vt:i4>
      </vt:variant>
      <vt:variant>
        <vt:i4>362</vt:i4>
      </vt:variant>
      <vt:variant>
        <vt:i4>0</vt:i4>
      </vt:variant>
      <vt:variant>
        <vt:i4>5</vt:i4>
      </vt:variant>
      <vt:variant>
        <vt:lpwstr/>
      </vt:variant>
      <vt:variant>
        <vt:lpwstr>_Toc176061205</vt:lpwstr>
      </vt:variant>
      <vt:variant>
        <vt:i4>1114163</vt:i4>
      </vt:variant>
      <vt:variant>
        <vt:i4>356</vt:i4>
      </vt:variant>
      <vt:variant>
        <vt:i4>0</vt:i4>
      </vt:variant>
      <vt:variant>
        <vt:i4>5</vt:i4>
      </vt:variant>
      <vt:variant>
        <vt:lpwstr/>
      </vt:variant>
      <vt:variant>
        <vt:lpwstr>_Toc176061204</vt:lpwstr>
      </vt:variant>
      <vt:variant>
        <vt:i4>1114163</vt:i4>
      </vt:variant>
      <vt:variant>
        <vt:i4>350</vt:i4>
      </vt:variant>
      <vt:variant>
        <vt:i4>0</vt:i4>
      </vt:variant>
      <vt:variant>
        <vt:i4>5</vt:i4>
      </vt:variant>
      <vt:variant>
        <vt:lpwstr/>
      </vt:variant>
      <vt:variant>
        <vt:lpwstr>_Toc176061203</vt:lpwstr>
      </vt:variant>
      <vt:variant>
        <vt:i4>1114163</vt:i4>
      </vt:variant>
      <vt:variant>
        <vt:i4>344</vt:i4>
      </vt:variant>
      <vt:variant>
        <vt:i4>0</vt:i4>
      </vt:variant>
      <vt:variant>
        <vt:i4>5</vt:i4>
      </vt:variant>
      <vt:variant>
        <vt:lpwstr/>
      </vt:variant>
      <vt:variant>
        <vt:lpwstr>_Toc176061202</vt:lpwstr>
      </vt:variant>
      <vt:variant>
        <vt:i4>1114163</vt:i4>
      </vt:variant>
      <vt:variant>
        <vt:i4>338</vt:i4>
      </vt:variant>
      <vt:variant>
        <vt:i4>0</vt:i4>
      </vt:variant>
      <vt:variant>
        <vt:i4>5</vt:i4>
      </vt:variant>
      <vt:variant>
        <vt:lpwstr/>
      </vt:variant>
      <vt:variant>
        <vt:lpwstr>_Toc176061201</vt:lpwstr>
      </vt:variant>
      <vt:variant>
        <vt:i4>1114163</vt:i4>
      </vt:variant>
      <vt:variant>
        <vt:i4>332</vt:i4>
      </vt:variant>
      <vt:variant>
        <vt:i4>0</vt:i4>
      </vt:variant>
      <vt:variant>
        <vt:i4>5</vt:i4>
      </vt:variant>
      <vt:variant>
        <vt:lpwstr/>
      </vt:variant>
      <vt:variant>
        <vt:lpwstr>_Toc176061200</vt:lpwstr>
      </vt:variant>
      <vt:variant>
        <vt:i4>1572912</vt:i4>
      </vt:variant>
      <vt:variant>
        <vt:i4>326</vt:i4>
      </vt:variant>
      <vt:variant>
        <vt:i4>0</vt:i4>
      </vt:variant>
      <vt:variant>
        <vt:i4>5</vt:i4>
      </vt:variant>
      <vt:variant>
        <vt:lpwstr/>
      </vt:variant>
      <vt:variant>
        <vt:lpwstr>_Toc176061199</vt:lpwstr>
      </vt:variant>
      <vt:variant>
        <vt:i4>1572912</vt:i4>
      </vt:variant>
      <vt:variant>
        <vt:i4>320</vt:i4>
      </vt:variant>
      <vt:variant>
        <vt:i4>0</vt:i4>
      </vt:variant>
      <vt:variant>
        <vt:i4>5</vt:i4>
      </vt:variant>
      <vt:variant>
        <vt:lpwstr/>
      </vt:variant>
      <vt:variant>
        <vt:lpwstr>_Toc176061198</vt:lpwstr>
      </vt:variant>
      <vt:variant>
        <vt:i4>1572912</vt:i4>
      </vt:variant>
      <vt:variant>
        <vt:i4>314</vt:i4>
      </vt:variant>
      <vt:variant>
        <vt:i4>0</vt:i4>
      </vt:variant>
      <vt:variant>
        <vt:i4>5</vt:i4>
      </vt:variant>
      <vt:variant>
        <vt:lpwstr/>
      </vt:variant>
      <vt:variant>
        <vt:lpwstr>_Toc176061197</vt:lpwstr>
      </vt:variant>
      <vt:variant>
        <vt:i4>1572912</vt:i4>
      </vt:variant>
      <vt:variant>
        <vt:i4>308</vt:i4>
      </vt:variant>
      <vt:variant>
        <vt:i4>0</vt:i4>
      </vt:variant>
      <vt:variant>
        <vt:i4>5</vt:i4>
      </vt:variant>
      <vt:variant>
        <vt:lpwstr/>
      </vt:variant>
      <vt:variant>
        <vt:lpwstr>_Toc176061196</vt:lpwstr>
      </vt:variant>
      <vt:variant>
        <vt:i4>1572912</vt:i4>
      </vt:variant>
      <vt:variant>
        <vt:i4>302</vt:i4>
      </vt:variant>
      <vt:variant>
        <vt:i4>0</vt:i4>
      </vt:variant>
      <vt:variant>
        <vt:i4>5</vt:i4>
      </vt:variant>
      <vt:variant>
        <vt:lpwstr/>
      </vt:variant>
      <vt:variant>
        <vt:lpwstr>_Toc176061195</vt:lpwstr>
      </vt:variant>
      <vt:variant>
        <vt:i4>1572912</vt:i4>
      </vt:variant>
      <vt:variant>
        <vt:i4>296</vt:i4>
      </vt:variant>
      <vt:variant>
        <vt:i4>0</vt:i4>
      </vt:variant>
      <vt:variant>
        <vt:i4>5</vt:i4>
      </vt:variant>
      <vt:variant>
        <vt:lpwstr/>
      </vt:variant>
      <vt:variant>
        <vt:lpwstr>_Toc176061194</vt:lpwstr>
      </vt:variant>
      <vt:variant>
        <vt:i4>1572912</vt:i4>
      </vt:variant>
      <vt:variant>
        <vt:i4>290</vt:i4>
      </vt:variant>
      <vt:variant>
        <vt:i4>0</vt:i4>
      </vt:variant>
      <vt:variant>
        <vt:i4>5</vt:i4>
      </vt:variant>
      <vt:variant>
        <vt:lpwstr/>
      </vt:variant>
      <vt:variant>
        <vt:lpwstr>_Toc176061193</vt:lpwstr>
      </vt:variant>
      <vt:variant>
        <vt:i4>1572912</vt:i4>
      </vt:variant>
      <vt:variant>
        <vt:i4>284</vt:i4>
      </vt:variant>
      <vt:variant>
        <vt:i4>0</vt:i4>
      </vt:variant>
      <vt:variant>
        <vt:i4>5</vt:i4>
      </vt:variant>
      <vt:variant>
        <vt:lpwstr/>
      </vt:variant>
      <vt:variant>
        <vt:lpwstr>_Toc176061192</vt:lpwstr>
      </vt:variant>
      <vt:variant>
        <vt:i4>1572912</vt:i4>
      </vt:variant>
      <vt:variant>
        <vt:i4>278</vt:i4>
      </vt:variant>
      <vt:variant>
        <vt:i4>0</vt:i4>
      </vt:variant>
      <vt:variant>
        <vt:i4>5</vt:i4>
      </vt:variant>
      <vt:variant>
        <vt:lpwstr/>
      </vt:variant>
      <vt:variant>
        <vt:lpwstr>_Toc176061191</vt:lpwstr>
      </vt:variant>
      <vt:variant>
        <vt:i4>1572912</vt:i4>
      </vt:variant>
      <vt:variant>
        <vt:i4>272</vt:i4>
      </vt:variant>
      <vt:variant>
        <vt:i4>0</vt:i4>
      </vt:variant>
      <vt:variant>
        <vt:i4>5</vt:i4>
      </vt:variant>
      <vt:variant>
        <vt:lpwstr/>
      </vt:variant>
      <vt:variant>
        <vt:lpwstr>_Toc176061190</vt:lpwstr>
      </vt:variant>
      <vt:variant>
        <vt:i4>1638448</vt:i4>
      </vt:variant>
      <vt:variant>
        <vt:i4>266</vt:i4>
      </vt:variant>
      <vt:variant>
        <vt:i4>0</vt:i4>
      </vt:variant>
      <vt:variant>
        <vt:i4>5</vt:i4>
      </vt:variant>
      <vt:variant>
        <vt:lpwstr/>
      </vt:variant>
      <vt:variant>
        <vt:lpwstr>_Toc176061189</vt:lpwstr>
      </vt:variant>
      <vt:variant>
        <vt:i4>1638448</vt:i4>
      </vt:variant>
      <vt:variant>
        <vt:i4>260</vt:i4>
      </vt:variant>
      <vt:variant>
        <vt:i4>0</vt:i4>
      </vt:variant>
      <vt:variant>
        <vt:i4>5</vt:i4>
      </vt:variant>
      <vt:variant>
        <vt:lpwstr/>
      </vt:variant>
      <vt:variant>
        <vt:lpwstr>_Toc176061188</vt:lpwstr>
      </vt:variant>
      <vt:variant>
        <vt:i4>1638448</vt:i4>
      </vt:variant>
      <vt:variant>
        <vt:i4>254</vt:i4>
      </vt:variant>
      <vt:variant>
        <vt:i4>0</vt:i4>
      </vt:variant>
      <vt:variant>
        <vt:i4>5</vt:i4>
      </vt:variant>
      <vt:variant>
        <vt:lpwstr/>
      </vt:variant>
      <vt:variant>
        <vt:lpwstr>_Toc176061187</vt:lpwstr>
      </vt:variant>
      <vt:variant>
        <vt:i4>1638448</vt:i4>
      </vt:variant>
      <vt:variant>
        <vt:i4>248</vt:i4>
      </vt:variant>
      <vt:variant>
        <vt:i4>0</vt:i4>
      </vt:variant>
      <vt:variant>
        <vt:i4>5</vt:i4>
      </vt:variant>
      <vt:variant>
        <vt:lpwstr/>
      </vt:variant>
      <vt:variant>
        <vt:lpwstr>_Toc176061186</vt:lpwstr>
      </vt:variant>
      <vt:variant>
        <vt:i4>1638448</vt:i4>
      </vt:variant>
      <vt:variant>
        <vt:i4>242</vt:i4>
      </vt:variant>
      <vt:variant>
        <vt:i4>0</vt:i4>
      </vt:variant>
      <vt:variant>
        <vt:i4>5</vt:i4>
      </vt:variant>
      <vt:variant>
        <vt:lpwstr/>
      </vt:variant>
      <vt:variant>
        <vt:lpwstr>_Toc176061185</vt:lpwstr>
      </vt:variant>
      <vt:variant>
        <vt:i4>1638448</vt:i4>
      </vt:variant>
      <vt:variant>
        <vt:i4>236</vt:i4>
      </vt:variant>
      <vt:variant>
        <vt:i4>0</vt:i4>
      </vt:variant>
      <vt:variant>
        <vt:i4>5</vt:i4>
      </vt:variant>
      <vt:variant>
        <vt:lpwstr/>
      </vt:variant>
      <vt:variant>
        <vt:lpwstr>_Toc176061184</vt:lpwstr>
      </vt:variant>
      <vt:variant>
        <vt:i4>1638448</vt:i4>
      </vt:variant>
      <vt:variant>
        <vt:i4>230</vt:i4>
      </vt:variant>
      <vt:variant>
        <vt:i4>0</vt:i4>
      </vt:variant>
      <vt:variant>
        <vt:i4>5</vt:i4>
      </vt:variant>
      <vt:variant>
        <vt:lpwstr/>
      </vt:variant>
      <vt:variant>
        <vt:lpwstr>_Toc176061183</vt:lpwstr>
      </vt:variant>
      <vt:variant>
        <vt:i4>1638448</vt:i4>
      </vt:variant>
      <vt:variant>
        <vt:i4>224</vt:i4>
      </vt:variant>
      <vt:variant>
        <vt:i4>0</vt:i4>
      </vt:variant>
      <vt:variant>
        <vt:i4>5</vt:i4>
      </vt:variant>
      <vt:variant>
        <vt:lpwstr/>
      </vt:variant>
      <vt:variant>
        <vt:lpwstr>_Toc176061182</vt:lpwstr>
      </vt:variant>
      <vt:variant>
        <vt:i4>1638448</vt:i4>
      </vt:variant>
      <vt:variant>
        <vt:i4>218</vt:i4>
      </vt:variant>
      <vt:variant>
        <vt:i4>0</vt:i4>
      </vt:variant>
      <vt:variant>
        <vt:i4>5</vt:i4>
      </vt:variant>
      <vt:variant>
        <vt:lpwstr/>
      </vt:variant>
      <vt:variant>
        <vt:lpwstr>_Toc176061181</vt:lpwstr>
      </vt:variant>
      <vt:variant>
        <vt:i4>1638448</vt:i4>
      </vt:variant>
      <vt:variant>
        <vt:i4>212</vt:i4>
      </vt:variant>
      <vt:variant>
        <vt:i4>0</vt:i4>
      </vt:variant>
      <vt:variant>
        <vt:i4>5</vt:i4>
      </vt:variant>
      <vt:variant>
        <vt:lpwstr/>
      </vt:variant>
      <vt:variant>
        <vt:lpwstr>_Toc176061180</vt:lpwstr>
      </vt:variant>
      <vt:variant>
        <vt:i4>1441840</vt:i4>
      </vt:variant>
      <vt:variant>
        <vt:i4>206</vt:i4>
      </vt:variant>
      <vt:variant>
        <vt:i4>0</vt:i4>
      </vt:variant>
      <vt:variant>
        <vt:i4>5</vt:i4>
      </vt:variant>
      <vt:variant>
        <vt:lpwstr/>
      </vt:variant>
      <vt:variant>
        <vt:lpwstr>_Toc176061179</vt:lpwstr>
      </vt:variant>
      <vt:variant>
        <vt:i4>1441840</vt:i4>
      </vt:variant>
      <vt:variant>
        <vt:i4>200</vt:i4>
      </vt:variant>
      <vt:variant>
        <vt:i4>0</vt:i4>
      </vt:variant>
      <vt:variant>
        <vt:i4>5</vt:i4>
      </vt:variant>
      <vt:variant>
        <vt:lpwstr/>
      </vt:variant>
      <vt:variant>
        <vt:lpwstr>_Toc176061178</vt:lpwstr>
      </vt:variant>
      <vt:variant>
        <vt:i4>1441840</vt:i4>
      </vt:variant>
      <vt:variant>
        <vt:i4>194</vt:i4>
      </vt:variant>
      <vt:variant>
        <vt:i4>0</vt:i4>
      </vt:variant>
      <vt:variant>
        <vt:i4>5</vt:i4>
      </vt:variant>
      <vt:variant>
        <vt:lpwstr/>
      </vt:variant>
      <vt:variant>
        <vt:lpwstr>_Toc176061177</vt:lpwstr>
      </vt:variant>
      <vt:variant>
        <vt:i4>1441840</vt:i4>
      </vt:variant>
      <vt:variant>
        <vt:i4>188</vt:i4>
      </vt:variant>
      <vt:variant>
        <vt:i4>0</vt:i4>
      </vt:variant>
      <vt:variant>
        <vt:i4>5</vt:i4>
      </vt:variant>
      <vt:variant>
        <vt:lpwstr/>
      </vt:variant>
      <vt:variant>
        <vt:lpwstr>_Toc176061176</vt:lpwstr>
      </vt:variant>
      <vt:variant>
        <vt:i4>1441840</vt:i4>
      </vt:variant>
      <vt:variant>
        <vt:i4>182</vt:i4>
      </vt:variant>
      <vt:variant>
        <vt:i4>0</vt:i4>
      </vt:variant>
      <vt:variant>
        <vt:i4>5</vt:i4>
      </vt:variant>
      <vt:variant>
        <vt:lpwstr/>
      </vt:variant>
      <vt:variant>
        <vt:lpwstr>_Toc176061175</vt:lpwstr>
      </vt:variant>
      <vt:variant>
        <vt:i4>1441840</vt:i4>
      </vt:variant>
      <vt:variant>
        <vt:i4>176</vt:i4>
      </vt:variant>
      <vt:variant>
        <vt:i4>0</vt:i4>
      </vt:variant>
      <vt:variant>
        <vt:i4>5</vt:i4>
      </vt:variant>
      <vt:variant>
        <vt:lpwstr/>
      </vt:variant>
      <vt:variant>
        <vt:lpwstr>_Toc176061174</vt:lpwstr>
      </vt:variant>
      <vt:variant>
        <vt:i4>1441840</vt:i4>
      </vt:variant>
      <vt:variant>
        <vt:i4>170</vt:i4>
      </vt:variant>
      <vt:variant>
        <vt:i4>0</vt:i4>
      </vt:variant>
      <vt:variant>
        <vt:i4>5</vt:i4>
      </vt:variant>
      <vt:variant>
        <vt:lpwstr/>
      </vt:variant>
      <vt:variant>
        <vt:lpwstr>_Toc176061173</vt:lpwstr>
      </vt:variant>
      <vt:variant>
        <vt:i4>1441840</vt:i4>
      </vt:variant>
      <vt:variant>
        <vt:i4>164</vt:i4>
      </vt:variant>
      <vt:variant>
        <vt:i4>0</vt:i4>
      </vt:variant>
      <vt:variant>
        <vt:i4>5</vt:i4>
      </vt:variant>
      <vt:variant>
        <vt:lpwstr/>
      </vt:variant>
      <vt:variant>
        <vt:lpwstr>_Toc176061172</vt:lpwstr>
      </vt:variant>
      <vt:variant>
        <vt:i4>1441840</vt:i4>
      </vt:variant>
      <vt:variant>
        <vt:i4>158</vt:i4>
      </vt:variant>
      <vt:variant>
        <vt:i4>0</vt:i4>
      </vt:variant>
      <vt:variant>
        <vt:i4>5</vt:i4>
      </vt:variant>
      <vt:variant>
        <vt:lpwstr/>
      </vt:variant>
      <vt:variant>
        <vt:lpwstr>_Toc176061171</vt:lpwstr>
      </vt:variant>
      <vt:variant>
        <vt:i4>1441840</vt:i4>
      </vt:variant>
      <vt:variant>
        <vt:i4>152</vt:i4>
      </vt:variant>
      <vt:variant>
        <vt:i4>0</vt:i4>
      </vt:variant>
      <vt:variant>
        <vt:i4>5</vt:i4>
      </vt:variant>
      <vt:variant>
        <vt:lpwstr/>
      </vt:variant>
      <vt:variant>
        <vt:lpwstr>_Toc176061170</vt:lpwstr>
      </vt:variant>
      <vt:variant>
        <vt:i4>1507376</vt:i4>
      </vt:variant>
      <vt:variant>
        <vt:i4>146</vt:i4>
      </vt:variant>
      <vt:variant>
        <vt:i4>0</vt:i4>
      </vt:variant>
      <vt:variant>
        <vt:i4>5</vt:i4>
      </vt:variant>
      <vt:variant>
        <vt:lpwstr/>
      </vt:variant>
      <vt:variant>
        <vt:lpwstr>_Toc176061169</vt:lpwstr>
      </vt:variant>
      <vt:variant>
        <vt:i4>1507376</vt:i4>
      </vt:variant>
      <vt:variant>
        <vt:i4>140</vt:i4>
      </vt:variant>
      <vt:variant>
        <vt:i4>0</vt:i4>
      </vt:variant>
      <vt:variant>
        <vt:i4>5</vt:i4>
      </vt:variant>
      <vt:variant>
        <vt:lpwstr/>
      </vt:variant>
      <vt:variant>
        <vt:lpwstr>_Toc176061168</vt:lpwstr>
      </vt:variant>
      <vt:variant>
        <vt:i4>1507376</vt:i4>
      </vt:variant>
      <vt:variant>
        <vt:i4>134</vt:i4>
      </vt:variant>
      <vt:variant>
        <vt:i4>0</vt:i4>
      </vt:variant>
      <vt:variant>
        <vt:i4>5</vt:i4>
      </vt:variant>
      <vt:variant>
        <vt:lpwstr/>
      </vt:variant>
      <vt:variant>
        <vt:lpwstr>_Toc176061167</vt:lpwstr>
      </vt:variant>
      <vt:variant>
        <vt:i4>1507376</vt:i4>
      </vt:variant>
      <vt:variant>
        <vt:i4>128</vt:i4>
      </vt:variant>
      <vt:variant>
        <vt:i4>0</vt:i4>
      </vt:variant>
      <vt:variant>
        <vt:i4>5</vt:i4>
      </vt:variant>
      <vt:variant>
        <vt:lpwstr/>
      </vt:variant>
      <vt:variant>
        <vt:lpwstr>_Toc176061166</vt:lpwstr>
      </vt:variant>
      <vt:variant>
        <vt:i4>1507376</vt:i4>
      </vt:variant>
      <vt:variant>
        <vt:i4>122</vt:i4>
      </vt:variant>
      <vt:variant>
        <vt:i4>0</vt:i4>
      </vt:variant>
      <vt:variant>
        <vt:i4>5</vt:i4>
      </vt:variant>
      <vt:variant>
        <vt:lpwstr/>
      </vt:variant>
      <vt:variant>
        <vt:lpwstr>_Toc176061165</vt:lpwstr>
      </vt:variant>
      <vt:variant>
        <vt:i4>1507376</vt:i4>
      </vt:variant>
      <vt:variant>
        <vt:i4>116</vt:i4>
      </vt:variant>
      <vt:variant>
        <vt:i4>0</vt:i4>
      </vt:variant>
      <vt:variant>
        <vt:i4>5</vt:i4>
      </vt:variant>
      <vt:variant>
        <vt:lpwstr/>
      </vt:variant>
      <vt:variant>
        <vt:lpwstr>_Toc176061164</vt:lpwstr>
      </vt:variant>
      <vt:variant>
        <vt:i4>1507376</vt:i4>
      </vt:variant>
      <vt:variant>
        <vt:i4>110</vt:i4>
      </vt:variant>
      <vt:variant>
        <vt:i4>0</vt:i4>
      </vt:variant>
      <vt:variant>
        <vt:i4>5</vt:i4>
      </vt:variant>
      <vt:variant>
        <vt:lpwstr/>
      </vt:variant>
      <vt:variant>
        <vt:lpwstr>_Toc176061163</vt:lpwstr>
      </vt:variant>
      <vt:variant>
        <vt:i4>1507376</vt:i4>
      </vt:variant>
      <vt:variant>
        <vt:i4>104</vt:i4>
      </vt:variant>
      <vt:variant>
        <vt:i4>0</vt:i4>
      </vt:variant>
      <vt:variant>
        <vt:i4>5</vt:i4>
      </vt:variant>
      <vt:variant>
        <vt:lpwstr/>
      </vt:variant>
      <vt:variant>
        <vt:lpwstr>_Toc176061162</vt:lpwstr>
      </vt:variant>
      <vt:variant>
        <vt:i4>1507376</vt:i4>
      </vt:variant>
      <vt:variant>
        <vt:i4>98</vt:i4>
      </vt:variant>
      <vt:variant>
        <vt:i4>0</vt:i4>
      </vt:variant>
      <vt:variant>
        <vt:i4>5</vt:i4>
      </vt:variant>
      <vt:variant>
        <vt:lpwstr/>
      </vt:variant>
      <vt:variant>
        <vt:lpwstr>_Toc176061161</vt:lpwstr>
      </vt:variant>
      <vt:variant>
        <vt:i4>1507376</vt:i4>
      </vt:variant>
      <vt:variant>
        <vt:i4>92</vt:i4>
      </vt:variant>
      <vt:variant>
        <vt:i4>0</vt:i4>
      </vt:variant>
      <vt:variant>
        <vt:i4>5</vt:i4>
      </vt:variant>
      <vt:variant>
        <vt:lpwstr/>
      </vt:variant>
      <vt:variant>
        <vt:lpwstr>_Toc176061160</vt:lpwstr>
      </vt:variant>
      <vt:variant>
        <vt:i4>1310768</vt:i4>
      </vt:variant>
      <vt:variant>
        <vt:i4>86</vt:i4>
      </vt:variant>
      <vt:variant>
        <vt:i4>0</vt:i4>
      </vt:variant>
      <vt:variant>
        <vt:i4>5</vt:i4>
      </vt:variant>
      <vt:variant>
        <vt:lpwstr/>
      </vt:variant>
      <vt:variant>
        <vt:lpwstr>_Toc176061159</vt:lpwstr>
      </vt:variant>
      <vt:variant>
        <vt:i4>1310768</vt:i4>
      </vt:variant>
      <vt:variant>
        <vt:i4>80</vt:i4>
      </vt:variant>
      <vt:variant>
        <vt:i4>0</vt:i4>
      </vt:variant>
      <vt:variant>
        <vt:i4>5</vt:i4>
      </vt:variant>
      <vt:variant>
        <vt:lpwstr/>
      </vt:variant>
      <vt:variant>
        <vt:lpwstr>_Toc176061158</vt:lpwstr>
      </vt:variant>
      <vt:variant>
        <vt:i4>1310768</vt:i4>
      </vt:variant>
      <vt:variant>
        <vt:i4>74</vt:i4>
      </vt:variant>
      <vt:variant>
        <vt:i4>0</vt:i4>
      </vt:variant>
      <vt:variant>
        <vt:i4>5</vt:i4>
      </vt:variant>
      <vt:variant>
        <vt:lpwstr/>
      </vt:variant>
      <vt:variant>
        <vt:lpwstr>_Toc176061157</vt:lpwstr>
      </vt:variant>
      <vt:variant>
        <vt:i4>1310768</vt:i4>
      </vt:variant>
      <vt:variant>
        <vt:i4>68</vt:i4>
      </vt:variant>
      <vt:variant>
        <vt:i4>0</vt:i4>
      </vt:variant>
      <vt:variant>
        <vt:i4>5</vt:i4>
      </vt:variant>
      <vt:variant>
        <vt:lpwstr/>
      </vt:variant>
      <vt:variant>
        <vt:lpwstr>_Toc176061156</vt:lpwstr>
      </vt:variant>
      <vt:variant>
        <vt:i4>1310768</vt:i4>
      </vt:variant>
      <vt:variant>
        <vt:i4>62</vt:i4>
      </vt:variant>
      <vt:variant>
        <vt:i4>0</vt:i4>
      </vt:variant>
      <vt:variant>
        <vt:i4>5</vt:i4>
      </vt:variant>
      <vt:variant>
        <vt:lpwstr/>
      </vt:variant>
      <vt:variant>
        <vt:lpwstr>_Toc176061155</vt:lpwstr>
      </vt:variant>
      <vt:variant>
        <vt:i4>1310768</vt:i4>
      </vt:variant>
      <vt:variant>
        <vt:i4>56</vt:i4>
      </vt:variant>
      <vt:variant>
        <vt:i4>0</vt:i4>
      </vt:variant>
      <vt:variant>
        <vt:i4>5</vt:i4>
      </vt:variant>
      <vt:variant>
        <vt:lpwstr/>
      </vt:variant>
      <vt:variant>
        <vt:lpwstr>_Toc176061154</vt:lpwstr>
      </vt:variant>
      <vt:variant>
        <vt:i4>1310768</vt:i4>
      </vt:variant>
      <vt:variant>
        <vt:i4>50</vt:i4>
      </vt:variant>
      <vt:variant>
        <vt:i4>0</vt:i4>
      </vt:variant>
      <vt:variant>
        <vt:i4>5</vt:i4>
      </vt:variant>
      <vt:variant>
        <vt:lpwstr/>
      </vt:variant>
      <vt:variant>
        <vt:lpwstr>_Toc176061153</vt:lpwstr>
      </vt:variant>
      <vt:variant>
        <vt:i4>1310768</vt:i4>
      </vt:variant>
      <vt:variant>
        <vt:i4>44</vt:i4>
      </vt:variant>
      <vt:variant>
        <vt:i4>0</vt:i4>
      </vt:variant>
      <vt:variant>
        <vt:i4>5</vt:i4>
      </vt:variant>
      <vt:variant>
        <vt:lpwstr/>
      </vt:variant>
      <vt:variant>
        <vt:lpwstr>_Toc176061152</vt:lpwstr>
      </vt:variant>
      <vt:variant>
        <vt:i4>1310768</vt:i4>
      </vt:variant>
      <vt:variant>
        <vt:i4>38</vt:i4>
      </vt:variant>
      <vt:variant>
        <vt:i4>0</vt:i4>
      </vt:variant>
      <vt:variant>
        <vt:i4>5</vt:i4>
      </vt:variant>
      <vt:variant>
        <vt:lpwstr/>
      </vt:variant>
      <vt:variant>
        <vt:lpwstr>_Toc176061151</vt:lpwstr>
      </vt:variant>
      <vt:variant>
        <vt:i4>1310768</vt:i4>
      </vt:variant>
      <vt:variant>
        <vt:i4>32</vt:i4>
      </vt:variant>
      <vt:variant>
        <vt:i4>0</vt:i4>
      </vt:variant>
      <vt:variant>
        <vt:i4>5</vt:i4>
      </vt:variant>
      <vt:variant>
        <vt:lpwstr/>
      </vt:variant>
      <vt:variant>
        <vt:lpwstr>_Toc176061150</vt:lpwstr>
      </vt:variant>
      <vt:variant>
        <vt:i4>1376304</vt:i4>
      </vt:variant>
      <vt:variant>
        <vt:i4>26</vt:i4>
      </vt:variant>
      <vt:variant>
        <vt:i4>0</vt:i4>
      </vt:variant>
      <vt:variant>
        <vt:i4>5</vt:i4>
      </vt:variant>
      <vt:variant>
        <vt:lpwstr/>
      </vt:variant>
      <vt:variant>
        <vt:lpwstr>_Toc176061149</vt:lpwstr>
      </vt:variant>
      <vt:variant>
        <vt:i4>1376304</vt:i4>
      </vt:variant>
      <vt:variant>
        <vt:i4>20</vt:i4>
      </vt:variant>
      <vt:variant>
        <vt:i4>0</vt:i4>
      </vt:variant>
      <vt:variant>
        <vt:i4>5</vt:i4>
      </vt:variant>
      <vt:variant>
        <vt:lpwstr/>
      </vt:variant>
      <vt:variant>
        <vt:lpwstr>_Toc176061148</vt:lpwstr>
      </vt:variant>
      <vt:variant>
        <vt:i4>1376304</vt:i4>
      </vt:variant>
      <vt:variant>
        <vt:i4>14</vt:i4>
      </vt:variant>
      <vt:variant>
        <vt:i4>0</vt:i4>
      </vt:variant>
      <vt:variant>
        <vt:i4>5</vt:i4>
      </vt:variant>
      <vt:variant>
        <vt:lpwstr/>
      </vt:variant>
      <vt:variant>
        <vt:lpwstr>_Toc176061147</vt:lpwstr>
      </vt:variant>
      <vt:variant>
        <vt:i4>1376304</vt:i4>
      </vt:variant>
      <vt:variant>
        <vt:i4>8</vt:i4>
      </vt:variant>
      <vt:variant>
        <vt:i4>0</vt:i4>
      </vt:variant>
      <vt:variant>
        <vt:i4>5</vt:i4>
      </vt:variant>
      <vt:variant>
        <vt:lpwstr/>
      </vt:variant>
      <vt:variant>
        <vt:lpwstr>_Toc176061146</vt:lpwstr>
      </vt:variant>
      <vt:variant>
        <vt:i4>1376304</vt:i4>
      </vt:variant>
      <vt:variant>
        <vt:i4>2</vt:i4>
      </vt:variant>
      <vt:variant>
        <vt:i4>0</vt:i4>
      </vt:variant>
      <vt:variant>
        <vt:i4>5</vt:i4>
      </vt:variant>
      <vt:variant>
        <vt:lpwstr/>
      </vt:variant>
      <vt:variant>
        <vt:lpwstr>_Toc176061145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dd</dc:title>
  <dc:subject/>
  <dc:creator>Mika Tuomainen</dc:creator>
  <cp:keywords/>
  <dc:description/>
  <cp:lastModifiedBy>Timo Kaskinen</cp:lastModifiedBy>
  <cp:revision>3</cp:revision>
  <cp:lastPrinted>2007-08-17T09:12:00Z</cp:lastPrinted>
  <dcterms:created xsi:type="dcterms:W3CDTF">2026-01-13T13:10:00Z</dcterms:created>
  <dcterms:modified xsi:type="dcterms:W3CDTF">2026-01-13T13:10:00Z</dcterms:modified>
</cp:coreProperties>
</file>