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1CBA0" w14:textId="097938CC" w:rsidR="00C375E3" w:rsidRDefault="00917A6F" w:rsidP="00917A6F">
      <w:pPr>
        <w:pStyle w:val="Otsikko"/>
      </w:pPr>
      <w:r>
        <w:t>Tietoryhmät</w:t>
      </w:r>
    </w:p>
    <w:p w14:paraId="709BC683" w14:textId="77777777" w:rsidR="00F216E4" w:rsidRPr="00F216E4" w:rsidRDefault="00F216E4" w:rsidP="00F216E4">
      <w:pPr>
        <w:pStyle w:val="Otsikko1"/>
      </w:pPr>
    </w:p>
    <w:p w14:paraId="0A84B2CB" w14:textId="77777777" w:rsidR="00C375E3" w:rsidRDefault="00C375E3">
      <w:pPr>
        <w:rPr>
          <w:rFonts w:asciiTheme="majorHAnsi" w:eastAsiaTheme="majorEastAsia" w:hAnsiTheme="majorHAnsi" w:cstheme="majorBidi"/>
          <w:spacing w:val="-10"/>
          <w:kern w:val="28"/>
          <w:sz w:val="56"/>
          <w:szCs w:val="56"/>
        </w:rPr>
      </w:pPr>
      <w:r>
        <w:br w:type="page"/>
      </w:r>
    </w:p>
    <w:tbl>
      <w:tblPr>
        <w:tblStyle w:val="Vaalearuudukkotaulukko1"/>
        <w:tblW w:w="9228" w:type="dxa"/>
        <w:tblLook w:val="04A0" w:firstRow="1" w:lastRow="0" w:firstColumn="1" w:lastColumn="0" w:noHBand="0" w:noVBand="1"/>
      </w:tblPr>
      <w:tblGrid>
        <w:gridCol w:w="2083"/>
        <w:gridCol w:w="2083"/>
        <w:gridCol w:w="2336"/>
        <w:gridCol w:w="2726"/>
      </w:tblGrid>
      <w:tr w:rsidR="00917A6F" w14:paraId="56C98B3A" w14:textId="77777777" w:rsidTr="00917A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3" w:type="dxa"/>
          </w:tcPr>
          <w:p w14:paraId="4B36998C" w14:textId="04E9304E" w:rsidR="00917A6F" w:rsidRDefault="00917A6F" w:rsidP="00917A6F">
            <w:r>
              <w:lastRenderedPageBreak/>
              <w:t>Päivämäärä</w:t>
            </w:r>
          </w:p>
        </w:tc>
        <w:tc>
          <w:tcPr>
            <w:tcW w:w="2083" w:type="dxa"/>
          </w:tcPr>
          <w:p w14:paraId="256C47BD" w14:textId="36DD7850" w:rsidR="00917A6F" w:rsidRDefault="00917A6F" w:rsidP="00917A6F">
            <w:pPr>
              <w:cnfStyle w:val="100000000000" w:firstRow="1" w:lastRow="0" w:firstColumn="0" w:lastColumn="0" w:oddVBand="0" w:evenVBand="0" w:oddHBand="0" w:evenHBand="0" w:firstRowFirstColumn="0" w:firstRowLastColumn="0" w:lastRowFirstColumn="0" w:lastRowLastColumn="0"/>
            </w:pPr>
            <w:r>
              <w:t>Versio</w:t>
            </w:r>
          </w:p>
        </w:tc>
        <w:tc>
          <w:tcPr>
            <w:tcW w:w="2336" w:type="dxa"/>
          </w:tcPr>
          <w:p w14:paraId="1730D9EE" w14:textId="6CFC5548" w:rsidR="00917A6F" w:rsidRDefault="00917A6F" w:rsidP="00917A6F">
            <w:pPr>
              <w:cnfStyle w:val="100000000000" w:firstRow="1" w:lastRow="0" w:firstColumn="0" w:lastColumn="0" w:oddVBand="0" w:evenVBand="0" w:oddHBand="0" w:evenHBand="0" w:firstRowFirstColumn="0" w:firstRowLastColumn="0" w:lastRowFirstColumn="0" w:lastRowLastColumn="0"/>
            </w:pPr>
            <w:r>
              <w:t>Tekijä</w:t>
            </w:r>
          </w:p>
        </w:tc>
        <w:tc>
          <w:tcPr>
            <w:tcW w:w="2726" w:type="dxa"/>
          </w:tcPr>
          <w:p w14:paraId="4825375B" w14:textId="47786B0C" w:rsidR="00917A6F" w:rsidRDefault="00917A6F" w:rsidP="00917A6F">
            <w:pPr>
              <w:cnfStyle w:val="100000000000" w:firstRow="1" w:lastRow="0" w:firstColumn="0" w:lastColumn="0" w:oddVBand="0" w:evenVBand="0" w:oddHBand="0" w:evenHBand="0" w:firstRowFirstColumn="0" w:firstRowLastColumn="0" w:lastRowFirstColumn="0" w:lastRowLastColumn="0"/>
            </w:pPr>
            <w:r>
              <w:t>Muutoskommentti</w:t>
            </w:r>
          </w:p>
        </w:tc>
      </w:tr>
      <w:tr w:rsidR="00917A6F" w14:paraId="37E5C8AC" w14:textId="77777777" w:rsidTr="00917A6F">
        <w:tc>
          <w:tcPr>
            <w:cnfStyle w:val="001000000000" w:firstRow="0" w:lastRow="0" w:firstColumn="1" w:lastColumn="0" w:oddVBand="0" w:evenVBand="0" w:oddHBand="0" w:evenHBand="0" w:firstRowFirstColumn="0" w:firstRowLastColumn="0" w:lastRowFirstColumn="0" w:lastRowLastColumn="0"/>
            <w:tcW w:w="2083" w:type="dxa"/>
          </w:tcPr>
          <w:p w14:paraId="7D9202A8" w14:textId="1F66A693" w:rsidR="00917A6F" w:rsidRDefault="00A4277E" w:rsidP="00917A6F">
            <w:r>
              <w:t>19</w:t>
            </w:r>
            <w:r w:rsidR="00917A6F">
              <w:t>.</w:t>
            </w:r>
            <w:r>
              <w:t>12</w:t>
            </w:r>
            <w:r w:rsidR="00917A6F">
              <w:t>.202</w:t>
            </w:r>
            <w:r>
              <w:t>3</w:t>
            </w:r>
          </w:p>
        </w:tc>
        <w:tc>
          <w:tcPr>
            <w:tcW w:w="2083" w:type="dxa"/>
          </w:tcPr>
          <w:p w14:paraId="60CF5DE3" w14:textId="375F4170" w:rsidR="00917A6F" w:rsidRDefault="00917A6F" w:rsidP="00917A6F">
            <w:pPr>
              <w:cnfStyle w:val="000000000000" w:firstRow="0" w:lastRow="0" w:firstColumn="0" w:lastColumn="0" w:oddVBand="0" w:evenVBand="0" w:oddHBand="0" w:evenHBand="0" w:firstRowFirstColumn="0" w:firstRowLastColumn="0" w:lastRowFirstColumn="0" w:lastRowLastColumn="0"/>
            </w:pPr>
            <w:r>
              <w:t>1.0</w:t>
            </w:r>
          </w:p>
        </w:tc>
        <w:tc>
          <w:tcPr>
            <w:tcW w:w="2336" w:type="dxa"/>
          </w:tcPr>
          <w:p w14:paraId="4D193640" w14:textId="244A7A91" w:rsidR="00917A6F" w:rsidRDefault="00917A6F" w:rsidP="00917A6F">
            <w:pPr>
              <w:cnfStyle w:val="000000000000" w:firstRow="0" w:lastRow="0" w:firstColumn="0" w:lastColumn="0" w:oddVBand="0" w:evenVBand="0" w:oddHBand="0" w:evenHBand="0" w:firstRowFirstColumn="0" w:firstRowLastColumn="0" w:lastRowFirstColumn="0" w:lastRowLastColumn="0"/>
            </w:pPr>
            <w:r>
              <w:t>Oiva Moisio, Atostek Oy</w:t>
            </w:r>
          </w:p>
        </w:tc>
        <w:tc>
          <w:tcPr>
            <w:tcW w:w="2726" w:type="dxa"/>
          </w:tcPr>
          <w:p w14:paraId="5B431768" w14:textId="4B7FFDE5" w:rsidR="00917A6F" w:rsidRDefault="00917A6F" w:rsidP="00917A6F">
            <w:pPr>
              <w:cnfStyle w:val="000000000000" w:firstRow="0" w:lastRow="0" w:firstColumn="0" w:lastColumn="0" w:oddVBand="0" w:evenVBand="0" w:oddHBand="0" w:evenHBand="0" w:firstRowFirstColumn="0" w:firstRowLastColumn="0" w:lastRowFirstColumn="0" w:lastRowLastColumn="0"/>
            </w:pPr>
            <w:r>
              <w:t>Alustava versio.</w:t>
            </w:r>
          </w:p>
        </w:tc>
      </w:tr>
      <w:tr w:rsidR="00A4277E" w14:paraId="370133B0" w14:textId="77777777" w:rsidTr="00917A6F">
        <w:trPr>
          <w:ins w:id="0" w:author="Oiva Moisio" w:date="2026-02-27T08:55:00Z"/>
        </w:trPr>
        <w:tc>
          <w:tcPr>
            <w:cnfStyle w:val="001000000000" w:firstRow="0" w:lastRow="0" w:firstColumn="1" w:lastColumn="0" w:oddVBand="0" w:evenVBand="0" w:oddHBand="0" w:evenHBand="0" w:firstRowFirstColumn="0" w:firstRowLastColumn="0" w:lastRowFirstColumn="0" w:lastRowLastColumn="0"/>
            <w:tcW w:w="2083" w:type="dxa"/>
          </w:tcPr>
          <w:p w14:paraId="2D2F18A6" w14:textId="7106AE87" w:rsidR="00A4277E" w:rsidRDefault="00657B5A" w:rsidP="00917A6F">
            <w:pPr>
              <w:rPr>
                <w:ins w:id="1" w:author="Oiva Moisio" w:date="2026-02-27T08:55:00Z" w16du:dateUtc="2026-02-27T06:55:00Z"/>
              </w:rPr>
            </w:pPr>
            <w:ins w:id="2" w:author="Oiva Moisio" w:date="2026-02-27T08:55:00Z" w16du:dateUtc="2026-02-27T06:55:00Z">
              <w:r>
                <w:t>24.2.2026</w:t>
              </w:r>
            </w:ins>
          </w:p>
        </w:tc>
        <w:tc>
          <w:tcPr>
            <w:tcW w:w="2083" w:type="dxa"/>
          </w:tcPr>
          <w:p w14:paraId="02D16BA1" w14:textId="1326C1A5" w:rsidR="00A4277E" w:rsidRDefault="00657B5A" w:rsidP="00917A6F">
            <w:pPr>
              <w:cnfStyle w:val="000000000000" w:firstRow="0" w:lastRow="0" w:firstColumn="0" w:lastColumn="0" w:oddVBand="0" w:evenVBand="0" w:oddHBand="0" w:evenHBand="0" w:firstRowFirstColumn="0" w:firstRowLastColumn="0" w:lastRowFirstColumn="0" w:lastRowLastColumn="0"/>
              <w:rPr>
                <w:ins w:id="3" w:author="Oiva Moisio" w:date="2026-02-27T08:55:00Z" w16du:dateUtc="2026-02-27T06:55:00Z"/>
              </w:rPr>
            </w:pPr>
            <w:ins w:id="4" w:author="Oiva Moisio" w:date="2026-02-27T08:55:00Z" w16du:dateUtc="2026-02-27T06:55:00Z">
              <w:r>
                <w:t>1.1</w:t>
              </w:r>
            </w:ins>
          </w:p>
        </w:tc>
        <w:tc>
          <w:tcPr>
            <w:tcW w:w="2336" w:type="dxa"/>
          </w:tcPr>
          <w:p w14:paraId="371AB25E" w14:textId="031A13D8" w:rsidR="00A4277E" w:rsidRDefault="00657B5A" w:rsidP="00917A6F">
            <w:pPr>
              <w:cnfStyle w:val="000000000000" w:firstRow="0" w:lastRow="0" w:firstColumn="0" w:lastColumn="0" w:oddVBand="0" w:evenVBand="0" w:oddHBand="0" w:evenHBand="0" w:firstRowFirstColumn="0" w:firstRowLastColumn="0" w:lastRowFirstColumn="0" w:lastRowLastColumn="0"/>
              <w:rPr>
                <w:ins w:id="5" w:author="Oiva Moisio" w:date="2026-02-27T08:55:00Z" w16du:dateUtc="2026-02-27T06:55:00Z"/>
              </w:rPr>
            </w:pPr>
            <w:ins w:id="6" w:author="Oiva Moisio" w:date="2026-02-27T08:55:00Z" w16du:dateUtc="2026-02-27T06:55:00Z">
              <w:r>
                <w:t xml:space="preserve">Oiva </w:t>
              </w:r>
            </w:ins>
            <w:ins w:id="7" w:author="Oiva Moisio" w:date="2026-02-27T08:56:00Z" w16du:dateUtc="2026-02-27T06:56:00Z">
              <w:r>
                <w:t>Moisio, Atostek Oy</w:t>
              </w:r>
            </w:ins>
          </w:p>
        </w:tc>
        <w:tc>
          <w:tcPr>
            <w:tcW w:w="2726" w:type="dxa"/>
          </w:tcPr>
          <w:p w14:paraId="16398071" w14:textId="7E196EDD" w:rsidR="00A4277E" w:rsidRDefault="00657B5A" w:rsidP="00917A6F">
            <w:pPr>
              <w:cnfStyle w:val="000000000000" w:firstRow="0" w:lastRow="0" w:firstColumn="0" w:lastColumn="0" w:oddVBand="0" w:evenVBand="0" w:oddHBand="0" w:evenHBand="0" w:firstRowFirstColumn="0" w:firstRowLastColumn="0" w:lastRowFirstColumn="0" w:lastRowLastColumn="0"/>
              <w:rPr>
                <w:ins w:id="8" w:author="Oiva Moisio" w:date="2026-02-27T08:55:00Z" w16du:dateUtc="2026-02-27T06:55:00Z"/>
              </w:rPr>
            </w:pPr>
            <w:ins w:id="9" w:author="Oiva Moisio" w:date="2026-02-27T08:56:00Z" w16du:dateUtc="2026-02-27T06:56:00Z">
              <w:r>
                <w:t xml:space="preserve">Tarkennettu MRG tiedonlähteen kuvausta ja korjattu esimerkkejä. PID-3 tarkennettu tiedonlähteen kuvausta ja korjattu esimerkkejä. </w:t>
              </w:r>
            </w:ins>
          </w:p>
        </w:tc>
      </w:tr>
    </w:tbl>
    <w:p w14:paraId="5969A2AB" w14:textId="35E028EA" w:rsidR="00C375E3" w:rsidRDefault="00C375E3" w:rsidP="00917A6F"/>
    <w:p w14:paraId="738E6595" w14:textId="77777777" w:rsidR="00C375E3" w:rsidRDefault="00C375E3">
      <w:r>
        <w:br w:type="page"/>
      </w:r>
    </w:p>
    <w:p w14:paraId="38D1DF0A" w14:textId="0BF2788A" w:rsidR="009249E4" w:rsidRDefault="00C375E3">
      <w:pPr>
        <w:pStyle w:val="Sisluet1"/>
        <w:rPr>
          <w:rFonts w:eastAsiaTheme="minorEastAsia"/>
          <w:noProof/>
          <w:lang w:eastAsia="fi-FI"/>
        </w:rPr>
      </w:pPr>
      <w:r>
        <w:lastRenderedPageBreak/>
        <w:fldChar w:fldCharType="begin"/>
      </w:r>
      <w:r w:rsidRPr="00C375E3">
        <w:rPr>
          <w:lang w:val="en-US"/>
        </w:rPr>
        <w:instrText xml:space="preserve"> TOC \o "1-2" \h \z \u </w:instrText>
      </w:r>
      <w:r>
        <w:fldChar w:fldCharType="separate"/>
      </w:r>
      <w:hyperlink w:anchor="_Toc158198698" w:history="1">
        <w:r w:rsidR="009249E4" w:rsidRPr="004E284D">
          <w:rPr>
            <w:rStyle w:val="Hyperlinkki"/>
            <w:noProof/>
          </w:rPr>
          <w:t>PID – Potilaan tunnistetiedot</w:t>
        </w:r>
        <w:r w:rsidR="009249E4">
          <w:rPr>
            <w:noProof/>
            <w:webHidden/>
          </w:rPr>
          <w:tab/>
        </w:r>
        <w:r w:rsidR="009249E4">
          <w:rPr>
            <w:noProof/>
            <w:webHidden/>
          </w:rPr>
          <w:fldChar w:fldCharType="begin"/>
        </w:r>
        <w:r w:rsidR="009249E4">
          <w:rPr>
            <w:noProof/>
            <w:webHidden/>
          </w:rPr>
          <w:instrText xml:space="preserve"> PAGEREF _Toc158198698 \h </w:instrText>
        </w:r>
        <w:r w:rsidR="009249E4">
          <w:rPr>
            <w:noProof/>
            <w:webHidden/>
          </w:rPr>
        </w:r>
        <w:r w:rsidR="009249E4">
          <w:rPr>
            <w:noProof/>
            <w:webHidden/>
          </w:rPr>
          <w:fldChar w:fldCharType="separate"/>
        </w:r>
        <w:r w:rsidR="009249E4">
          <w:rPr>
            <w:noProof/>
            <w:webHidden/>
          </w:rPr>
          <w:t>5</w:t>
        </w:r>
        <w:r w:rsidR="009249E4">
          <w:rPr>
            <w:noProof/>
            <w:webHidden/>
          </w:rPr>
          <w:fldChar w:fldCharType="end"/>
        </w:r>
      </w:hyperlink>
    </w:p>
    <w:p w14:paraId="666662C4" w14:textId="6853AD63" w:rsidR="009249E4" w:rsidRDefault="009249E4">
      <w:pPr>
        <w:pStyle w:val="Sisluet2"/>
        <w:tabs>
          <w:tab w:val="right" w:leader="dot" w:pos="9628"/>
        </w:tabs>
        <w:rPr>
          <w:rFonts w:eastAsiaTheme="minorEastAsia"/>
          <w:noProof/>
          <w:lang w:eastAsia="fi-FI"/>
        </w:rPr>
      </w:pPr>
      <w:hyperlink w:anchor="_Toc158198699" w:history="1">
        <w:r w:rsidRPr="004E284D">
          <w:rPr>
            <w:rStyle w:val="Hyperlinkki"/>
            <w:noProof/>
          </w:rPr>
          <w:t>Yleiskuvaus</w:t>
        </w:r>
        <w:r>
          <w:rPr>
            <w:noProof/>
            <w:webHidden/>
          </w:rPr>
          <w:tab/>
        </w:r>
        <w:r>
          <w:rPr>
            <w:noProof/>
            <w:webHidden/>
          </w:rPr>
          <w:fldChar w:fldCharType="begin"/>
        </w:r>
        <w:r>
          <w:rPr>
            <w:noProof/>
            <w:webHidden/>
          </w:rPr>
          <w:instrText xml:space="preserve"> PAGEREF _Toc158198699 \h </w:instrText>
        </w:r>
        <w:r>
          <w:rPr>
            <w:noProof/>
            <w:webHidden/>
          </w:rPr>
        </w:r>
        <w:r>
          <w:rPr>
            <w:noProof/>
            <w:webHidden/>
          </w:rPr>
          <w:fldChar w:fldCharType="separate"/>
        </w:r>
        <w:r>
          <w:rPr>
            <w:noProof/>
            <w:webHidden/>
          </w:rPr>
          <w:t>5</w:t>
        </w:r>
        <w:r>
          <w:rPr>
            <w:noProof/>
            <w:webHidden/>
          </w:rPr>
          <w:fldChar w:fldCharType="end"/>
        </w:r>
      </w:hyperlink>
    </w:p>
    <w:p w14:paraId="00E7D4C5" w14:textId="74C794CD" w:rsidR="009249E4" w:rsidRDefault="009249E4">
      <w:pPr>
        <w:pStyle w:val="Sisluet2"/>
        <w:tabs>
          <w:tab w:val="right" w:leader="dot" w:pos="9628"/>
        </w:tabs>
        <w:rPr>
          <w:rFonts w:eastAsiaTheme="minorEastAsia"/>
          <w:noProof/>
          <w:lang w:eastAsia="fi-FI"/>
        </w:rPr>
      </w:pPr>
      <w:hyperlink w:anchor="_Toc158198700" w:history="1">
        <w:r w:rsidRPr="004E284D">
          <w:rPr>
            <w:rStyle w:val="Hyperlinkki"/>
            <w:noProof/>
          </w:rPr>
          <w:t>Kenttien kuvaukset</w:t>
        </w:r>
        <w:r>
          <w:rPr>
            <w:noProof/>
            <w:webHidden/>
          </w:rPr>
          <w:tab/>
        </w:r>
        <w:r>
          <w:rPr>
            <w:noProof/>
            <w:webHidden/>
          </w:rPr>
          <w:fldChar w:fldCharType="begin"/>
        </w:r>
        <w:r>
          <w:rPr>
            <w:noProof/>
            <w:webHidden/>
          </w:rPr>
          <w:instrText xml:space="preserve"> PAGEREF _Toc158198700 \h </w:instrText>
        </w:r>
        <w:r>
          <w:rPr>
            <w:noProof/>
            <w:webHidden/>
          </w:rPr>
        </w:r>
        <w:r>
          <w:rPr>
            <w:noProof/>
            <w:webHidden/>
          </w:rPr>
          <w:fldChar w:fldCharType="separate"/>
        </w:r>
        <w:r>
          <w:rPr>
            <w:noProof/>
            <w:webHidden/>
          </w:rPr>
          <w:t>6</w:t>
        </w:r>
        <w:r>
          <w:rPr>
            <w:noProof/>
            <w:webHidden/>
          </w:rPr>
          <w:fldChar w:fldCharType="end"/>
        </w:r>
      </w:hyperlink>
    </w:p>
    <w:p w14:paraId="58DA3BB1" w14:textId="12E0650A" w:rsidR="009249E4" w:rsidRDefault="009249E4">
      <w:pPr>
        <w:pStyle w:val="Sisluet1"/>
        <w:rPr>
          <w:rFonts w:eastAsiaTheme="minorEastAsia"/>
          <w:noProof/>
          <w:lang w:eastAsia="fi-FI"/>
        </w:rPr>
      </w:pPr>
      <w:hyperlink w:anchor="_Toc158198701" w:history="1">
        <w:r w:rsidRPr="004E284D">
          <w:rPr>
            <w:rStyle w:val="Hyperlinkki"/>
            <w:noProof/>
          </w:rPr>
          <w:t>MRG – Potilastietojen yhdistäminen</w:t>
        </w:r>
        <w:r>
          <w:rPr>
            <w:noProof/>
            <w:webHidden/>
          </w:rPr>
          <w:tab/>
        </w:r>
        <w:r>
          <w:rPr>
            <w:noProof/>
            <w:webHidden/>
          </w:rPr>
          <w:fldChar w:fldCharType="begin"/>
        </w:r>
        <w:r>
          <w:rPr>
            <w:noProof/>
            <w:webHidden/>
          </w:rPr>
          <w:instrText xml:space="preserve"> PAGEREF _Toc158198701 \h </w:instrText>
        </w:r>
        <w:r>
          <w:rPr>
            <w:noProof/>
            <w:webHidden/>
          </w:rPr>
        </w:r>
        <w:r>
          <w:rPr>
            <w:noProof/>
            <w:webHidden/>
          </w:rPr>
          <w:fldChar w:fldCharType="separate"/>
        </w:r>
        <w:r>
          <w:rPr>
            <w:noProof/>
            <w:webHidden/>
          </w:rPr>
          <w:t>13</w:t>
        </w:r>
        <w:r>
          <w:rPr>
            <w:noProof/>
            <w:webHidden/>
          </w:rPr>
          <w:fldChar w:fldCharType="end"/>
        </w:r>
      </w:hyperlink>
    </w:p>
    <w:p w14:paraId="4730E2FF" w14:textId="23B3323E" w:rsidR="009249E4" w:rsidRDefault="009249E4">
      <w:pPr>
        <w:pStyle w:val="Sisluet2"/>
        <w:tabs>
          <w:tab w:val="right" w:leader="dot" w:pos="9628"/>
        </w:tabs>
        <w:rPr>
          <w:rFonts w:eastAsiaTheme="minorEastAsia"/>
          <w:noProof/>
          <w:lang w:eastAsia="fi-FI"/>
        </w:rPr>
      </w:pPr>
      <w:hyperlink w:anchor="_Toc158198702" w:history="1">
        <w:r w:rsidRPr="004E284D">
          <w:rPr>
            <w:rStyle w:val="Hyperlinkki"/>
            <w:noProof/>
          </w:rPr>
          <w:t>Yleiskuvaus</w:t>
        </w:r>
        <w:r>
          <w:rPr>
            <w:noProof/>
            <w:webHidden/>
          </w:rPr>
          <w:tab/>
        </w:r>
        <w:r>
          <w:rPr>
            <w:noProof/>
            <w:webHidden/>
          </w:rPr>
          <w:fldChar w:fldCharType="begin"/>
        </w:r>
        <w:r>
          <w:rPr>
            <w:noProof/>
            <w:webHidden/>
          </w:rPr>
          <w:instrText xml:space="preserve"> PAGEREF _Toc158198702 \h </w:instrText>
        </w:r>
        <w:r>
          <w:rPr>
            <w:noProof/>
            <w:webHidden/>
          </w:rPr>
        </w:r>
        <w:r>
          <w:rPr>
            <w:noProof/>
            <w:webHidden/>
          </w:rPr>
          <w:fldChar w:fldCharType="separate"/>
        </w:r>
        <w:r>
          <w:rPr>
            <w:noProof/>
            <w:webHidden/>
          </w:rPr>
          <w:t>13</w:t>
        </w:r>
        <w:r>
          <w:rPr>
            <w:noProof/>
            <w:webHidden/>
          </w:rPr>
          <w:fldChar w:fldCharType="end"/>
        </w:r>
      </w:hyperlink>
    </w:p>
    <w:p w14:paraId="398132F1" w14:textId="4FC36CB4" w:rsidR="009249E4" w:rsidRDefault="009249E4">
      <w:pPr>
        <w:pStyle w:val="Sisluet2"/>
        <w:tabs>
          <w:tab w:val="right" w:leader="dot" w:pos="9628"/>
        </w:tabs>
        <w:rPr>
          <w:rFonts w:eastAsiaTheme="minorEastAsia"/>
          <w:noProof/>
          <w:lang w:eastAsia="fi-FI"/>
        </w:rPr>
      </w:pPr>
      <w:hyperlink w:anchor="_Toc158198703" w:history="1">
        <w:r w:rsidRPr="004E284D">
          <w:rPr>
            <w:rStyle w:val="Hyperlinkki"/>
            <w:noProof/>
          </w:rPr>
          <w:t>Kenttien kuvaukset</w:t>
        </w:r>
        <w:r>
          <w:rPr>
            <w:noProof/>
            <w:webHidden/>
          </w:rPr>
          <w:tab/>
        </w:r>
        <w:r>
          <w:rPr>
            <w:noProof/>
            <w:webHidden/>
          </w:rPr>
          <w:fldChar w:fldCharType="begin"/>
        </w:r>
        <w:r>
          <w:rPr>
            <w:noProof/>
            <w:webHidden/>
          </w:rPr>
          <w:instrText xml:space="preserve"> PAGEREF _Toc158198703 \h </w:instrText>
        </w:r>
        <w:r>
          <w:rPr>
            <w:noProof/>
            <w:webHidden/>
          </w:rPr>
        </w:r>
        <w:r>
          <w:rPr>
            <w:noProof/>
            <w:webHidden/>
          </w:rPr>
          <w:fldChar w:fldCharType="separate"/>
        </w:r>
        <w:r>
          <w:rPr>
            <w:noProof/>
            <w:webHidden/>
          </w:rPr>
          <w:t>13</w:t>
        </w:r>
        <w:r>
          <w:rPr>
            <w:noProof/>
            <w:webHidden/>
          </w:rPr>
          <w:fldChar w:fldCharType="end"/>
        </w:r>
      </w:hyperlink>
    </w:p>
    <w:p w14:paraId="2C8C2D61" w14:textId="17864B4E" w:rsidR="009249E4" w:rsidRDefault="009249E4">
      <w:pPr>
        <w:pStyle w:val="Sisluet1"/>
        <w:rPr>
          <w:rFonts w:eastAsiaTheme="minorEastAsia"/>
          <w:noProof/>
          <w:lang w:eastAsia="fi-FI"/>
        </w:rPr>
      </w:pPr>
      <w:hyperlink w:anchor="_Toc158198704" w:history="1">
        <w:r w:rsidRPr="004E284D">
          <w:rPr>
            <w:rStyle w:val="Hyperlinkki"/>
            <w:noProof/>
          </w:rPr>
          <w:t>NK1 – Lähiomainen</w:t>
        </w:r>
        <w:r>
          <w:rPr>
            <w:noProof/>
            <w:webHidden/>
          </w:rPr>
          <w:tab/>
        </w:r>
        <w:r>
          <w:rPr>
            <w:noProof/>
            <w:webHidden/>
          </w:rPr>
          <w:fldChar w:fldCharType="begin"/>
        </w:r>
        <w:r>
          <w:rPr>
            <w:noProof/>
            <w:webHidden/>
          </w:rPr>
          <w:instrText xml:space="preserve"> PAGEREF _Toc158198704 \h </w:instrText>
        </w:r>
        <w:r>
          <w:rPr>
            <w:noProof/>
            <w:webHidden/>
          </w:rPr>
        </w:r>
        <w:r>
          <w:rPr>
            <w:noProof/>
            <w:webHidden/>
          </w:rPr>
          <w:fldChar w:fldCharType="separate"/>
        </w:r>
        <w:r>
          <w:rPr>
            <w:noProof/>
            <w:webHidden/>
          </w:rPr>
          <w:t>14</w:t>
        </w:r>
        <w:r>
          <w:rPr>
            <w:noProof/>
            <w:webHidden/>
          </w:rPr>
          <w:fldChar w:fldCharType="end"/>
        </w:r>
      </w:hyperlink>
    </w:p>
    <w:p w14:paraId="18B5B650" w14:textId="271E67A0" w:rsidR="009249E4" w:rsidRDefault="009249E4">
      <w:pPr>
        <w:pStyle w:val="Sisluet2"/>
        <w:tabs>
          <w:tab w:val="right" w:leader="dot" w:pos="9628"/>
        </w:tabs>
        <w:rPr>
          <w:rFonts w:eastAsiaTheme="minorEastAsia"/>
          <w:noProof/>
          <w:lang w:eastAsia="fi-FI"/>
        </w:rPr>
      </w:pPr>
      <w:hyperlink w:anchor="_Toc158198705" w:history="1">
        <w:r w:rsidRPr="004E284D">
          <w:rPr>
            <w:rStyle w:val="Hyperlinkki"/>
            <w:noProof/>
          </w:rPr>
          <w:t>Yleiskuvaus</w:t>
        </w:r>
        <w:r>
          <w:rPr>
            <w:noProof/>
            <w:webHidden/>
          </w:rPr>
          <w:tab/>
        </w:r>
        <w:r>
          <w:rPr>
            <w:noProof/>
            <w:webHidden/>
          </w:rPr>
          <w:fldChar w:fldCharType="begin"/>
        </w:r>
        <w:r>
          <w:rPr>
            <w:noProof/>
            <w:webHidden/>
          </w:rPr>
          <w:instrText xml:space="preserve"> PAGEREF _Toc158198705 \h </w:instrText>
        </w:r>
        <w:r>
          <w:rPr>
            <w:noProof/>
            <w:webHidden/>
          </w:rPr>
        </w:r>
        <w:r>
          <w:rPr>
            <w:noProof/>
            <w:webHidden/>
          </w:rPr>
          <w:fldChar w:fldCharType="separate"/>
        </w:r>
        <w:r>
          <w:rPr>
            <w:noProof/>
            <w:webHidden/>
          </w:rPr>
          <w:t>14</w:t>
        </w:r>
        <w:r>
          <w:rPr>
            <w:noProof/>
            <w:webHidden/>
          </w:rPr>
          <w:fldChar w:fldCharType="end"/>
        </w:r>
      </w:hyperlink>
    </w:p>
    <w:p w14:paraId="0E1FC6E6" w14:textId="4FDD65DB" w:rsidR="009249E4" w:rsidRDefault="009249E4">
      <w:pPr>
        <w:pStyle w:val="Sisluet2"/>
        <w:tabs>
          <w:tab w:val="right" w:leader="dot" w:pos="9628"/>
        </w:tabs>
        <w:rPr>
          <w:rFonts w:eastAsiaTheme="minorEastAsia"/>
          <w:noProof/>
          <w:lang w:eastAsia="fi-FI"/>
        </w:rPr>
      </w:pPr>
      <w:hyperlink w:anchor="_Toc158198706" w:history="1">
        <w:r w:rsidRPr="004E284D">
          <w:rPr>
            <w:rStyle w:val="Hyperlinkki"/>
            <w:noProof/>
          </w:rPr>
          <w:t>Kenttien kuvaukset</w:t>
        </w:r>
        <w:r>
          <w:rPr>
            <w:noProof/>
            <w:webHidden/>
          </w:rPr>
          <w:tab/>
        </w:r>
        <w:r>
          <w:rPr>
            <w:noProof/>
            <w:webHidden/>
          </w:rPr>
          <w:fldChar w:fldCharType="begin"/>
        </w:r>
        <w:r>
          <w:rPr>
            <w:noProof/>
            <w:webHidden/>
          </w:rPr>
          <w:instrText xml:space="preserve"> PAGEREF _Toc158198706 \h </w:instrText>
        </w:r>
        <w:r>
          <w:rPr>
            <w:noProof/>
            <w:webHidden/>
          </w:rPr>
        </w:r>
        <w:r>
          <w:rPr>
            <w:noProof/>
            <w:webHidden/>
          </w:rPr>
          <w:fldChar w:fldCharType="separate"/>
        </w:r>
        <w:r>
          <w:rPr>
            <w:noProof/>
            <w:webHidden/>
          </w:rPr>
          <w:t>14</w:t>
        </w:r>
        <w:r>
          <w:rPr>
            <w:noProof/>
            <w:webHidden/>
          </w:rPr>
          <w:fldChar w:fldCharType="end"/>
        </w:r>
      </w:hyperlink>
    </w:p>
    <w:p w14:paraId="741E22FE" w14:textId="5EEB1A1F" w:rsidR="009249E4" w:rsidRDefault="009249E4">
      <w:pPr>
        <w:pStyle w:val="Sisluet1"/>
        <w:rPr>
          <w:rFonts w:eastAsiaTheme="minorEastAsia"/>
          <w:noProof/>
          <w:lang w:eastAsia="fi-FI"/>
        </w:rPr>
      </w:pPr>
      <w:hyperlink w:anchor="_Toc158198707" w:history="1">
        <w:r w:rsidRPr="004E284D">
          <w:rPr>
            <w:rStyle w:val="Hyperlinkki"/>
            <w:noProof/>
          </w:rPr>
          <w:t>PD1 – Potilaan demografinen lisätieto</w:t>
        </w:r>
        <w:r>
          <w:rPr>
            <w:noProof/>
            <w:webHidden/>
          </w:rPr>
          <w:tab/>
        </w:r>
        <w:r>
          <w:rPr>
            <w:noProof/>
            <w:webHidden/>
          </w:rPr>
          <w:fldChar w:fldCharType="begin"/>
        </w:r>
        <w:r>
          <w:rPr>
            <w:noProof/>
            <w:webHidden/>
          </w:rPr>
          <w:instrText xml:space="preserve"> PAGEREF _Toc158198707 \h </w:instrText>
        </w:r>
        <w:r>
          <w:rPr>
            <w:noProof/>
            <w:webHidden/>
          </w:rPr>
        </w:r>
        <w:r>
          <w:rPr>
            <w:noProof/>
            <w:webHidden/>
          </w:rPr>
          <w:fldChar w:fldCharType="separate"/>
        </w:r>
        <w:r>
          <w:rPr>
            <w:noProof/>
            <w:webHidden/>
          </w:rPr>
          <w:t>18</w:t>
        </w:r>
        <w:r>
          <w:rPr>
            <w:noProof/>
            <w:webHidden/>
          </w:rPr>
          <w:fldChar w:fldCharType="end"/>
        </w:r>
      </w:hyperlink>
    </w:p>
    <w:p w14:paraId="43316861" w14:textId="2B09A71A" w:rsidR="009249E4" w:rsidRDefault="009249E4">
      <w:pPr>
        <w:pStyle w:val="Sisluet2"/>
        <w:tabs>
          <w:tab w:val="right" w:leader="dot" w:pos="9628"/>
        </w:tabs>
        <w:rPr>
          <w:rFonts w:eastAsiaTheme="minorEastAsia"/>
          <w:noProof/>
          <w:lang w:eastAsia="fi-FI"/>
        </w:rPr>
      </w:pPr>
      <w:hyperlink w:anchor="_Toc158198708" w:history="1">
        <w:r w:rsidRPr="004E284D">
          <w:rPr>
            <w:rStyle w:val="Hyperlinkki"/>
            <w:noProof/>
          </w:rPr>
          <w:t>Yleiskuvaus</w:t>
        </w:r>
        <w:r>
          <w:rPr>
            <w:noProof/>
            <w:webHidden/>
          </w:rPr>
          <w:tab/>
        </w:r>
        <w:r>
          <w:rPr>
            <w:noProof/>
            <w:webHidden/>
          </w:rPr>
          <w:fldChar w:fldCharType="begin"/>
        </w:r>
        <w:r>
          <w:rPr>
            <w:noProof/>
            <w:webHidden/>
          </w:rPr>
          <w:instrText xml:space="preserve"> PAGEREF _Toc158198708 \h </w:instrText>
        </w:r>
        <w:r>
          <w:rPr>
            <w:noProof/>
            <w:webHidden/>
          </w:rPr>
        </w:r>
        <w:r>
          <w:rPr>
            <w:noProof/>
            <w:webHidden/>
          </w:rPr>
          <w:fldChar w:fldCharType="separate"/>
        </w:r>
        <w:r>
          <w:rPr>
            <w:noProof/>
            <w:webHidden/>
          </w:rPr>
          <w:t>18</w:t>
        </w:r>
        <w:r>
          <w:rPr>
            <w:noProof/>
            <w:webHidden/>
          </w:rPr>
          <w:fldChar w:fldCharType="end"/>
        </w:r>
      </w:hyperlink>
    </w:p>
    <w:p w14:paraId="597E1FB0" w14:textId="34187DA4" w:rsidR="009249E4" w:rsidRDefault="009249E4">
      <w:pPr>
        <w:pStyle w:val="Sisluet2"/>
        <w:tabs>
          <w:tab w:val="right" w:leader="dot" w:pos="9628"/>
        </w:tabs>
        <w:rPr>
          <w:rFonts w:eastAsiaTheme="minorEastAsia"/>
          <w:noProof/>
          <w:lang w:eastAsia="fi-FI"/>
        </w:rPr>
      </w:pPr>
      <w:hyperlink w:anchor="_Toc158198709" w:history="1">
        <w:r w:rsidRPr="004E284D">
          <w:rPr>
            <w:rStyle w:val="Hyperlinkki"/>
            <w:noProof/>
          </w:rPr>
          <w:t>Kenttien kuvaukset</w:t>
        </w:r>
        <w:r>
          <w:rPr>
            <w:noProof/>
            <w:webHidden/>
          </w:rPr>
          <w:tab/>
        </w:r>
        <w:r>
          <w:rPr>
            <w:noProof/>
            <w:webHidden/>
          </w:rPr>
          <w:fldChar w:fldCharType="begin"/>
        </w:r>
        <w:r>
          <w:rPr>
            <w:noProof/>
            <w:webHidden/>
          </w:rPr>
          <w:instrText xml:space="preserve"> PAGEREF _Toc158198709 \h </w:instrText>
        </w:r>
        <w:r>
          <w:rPr>
            <w:noProof/>
            <w:webHidden/>
          </w:rPr>
        </w:r>
        <w:r>
          <w:rPr>
            <w:noProof/>
            <w:webHidden/>
          </w:rPr>
          <w:fldChar w:fldCharType="separate"/>
        </w:r>
        <w:r>
          <w:rPr>
            <w:noProof/>
            <w:webHidden/>
          </w:rPr>
          <w:t>18</w:t>
        </w:r>
        <w:r>
          <w:rPr>
            <w:noProof/>
            <w:webHidden/>
          </w:rPr>
          <w:fldChar w:fldCharType="end"/>
        </w:r>
      </w:hyperlink>
    </w:p>
    <w:p w14:paraId="56928398" w14:textId="40915EE3" w:rsidR="009249E4" w:rsidRDefault="009249E4">
      <w:pPr>
        <w:pStyle w:val="Sisluet1"/>
        <w:rPr>
          <w:rFonts w:eastAsiaTheme="minorEastAsia"/>
          <w:noProof/>
          <w:lang w:eastAsia="fi-FI"/>
        </w:rPr>
      </w:pPr>
      <w:hyperlink w:anchor="_Toc158198710" w:history="1">
        <w:r w:rsidRPr="004E284D">
          <w:rPr>
            <w:rStyle w:val="Hyperlinkki"/>
            <w:noProof/>
          </w:rPr>
          <w:t>PV2 – Käynnin/hoitojakson lisätiedot</w:t>
        </w:r>
        <w:r>
          <w:rPr>
            <w:noProof/>
            <w:webHidden/>
          </w:rPr>
          <w:tab/>
        </w:r>
        <w:r>
          <w:rPr>
            <w:noProof/>
            <w:webHidden/>
          </w:rPr>
          <w:fldChar w:fldCharType="begin"/>
        </w:r>
        <w:r>
          <w:rPr>
            <w:noProof/>
            <w:webHidden/>
          </w:rPr>
          <w:instrText xml:space="preserve"> PAGEREF _Toc158198710 \h </w:instrText>
        </w:r>
        <w:r>
          <w:rPr>
            <w:noProof/>
            <w:webHidden/>
          </w:rPr>
        </w:r>
        <w:r>
          <w:rPr>
            <w:noProof/>
            <w:webHidden/>
          </w:rPr>
          <w:fldChar w:fldCharType="separate"/>
        </w:r>
        <w:r>
          <w:rPr>
            <w:noProof/>
            <w:webHidden/>
          </w:rPr>
          <w:t>20</w:t>
        </w:r>
        <w:r>
          <w:rPr>
            <w:noProof/>
            <w:webHidden/>
          </w:rPr>
          <w:fldChar w:fldCharType="end"/>
        </w:r>
      </w:hyperlink>
    </w:p>
    <w:p w14:paraId="4DCF4432" w14:textId="0B9BC414" w:rsidR="009249E4" w:rsidRDefault="009249E4">
      <w:pPr>
        <w:pStyle w:val="Sisluet2"/>
        <w:tabs>
          <w:tab w:val="right" w:leader="dot" w:pos="9628"/>
        </w:tabs>
        <w:rPr>
          <w:rFonts w:eastAsiaTheme="minorEastAsia"/>
          <w:noProof/>
          <w:lang w:eastAsia="fi-FI"/>
        </w:rPr>
      </w:pPr>
      <w:hyperlink w:anchor="_Toc158198711" w:history="1">
        <w:r w:rsidRPr="004E284D">
          <w:rPr>
            <w:rStyle w:val="Hyperlinkki"/>
            <w:noProof/>
          </w:rPr>
          <w:t>Yleiskuvaus</w:t>
        </w:r>
        <w:r>
          <w:rPr>
            <w:noProof/>
            <w:webHidden/>
          </w:rPr>
          <w:tab/>
        </w:r>
        <w:r>
          <w:rPr>
            <w:noProof/>
            <w:webHidden/>
          </w:rPr>
          <w:fldChar w:fldCharType="begin"/>
        </w:r>
        <w:r>
          <w:rPr>
            <w:noProof/>
            <w:webHidden/>
          </w:rPr>
          <w:instrText xml:space="preserve"> PAGEREF _Toc158198711 \h </w:instrText>
        </w:r>
        <w:r>
          <w:rPr>
            <w:noProof/>
            <w:webHidden/>
          </w:rPr>
        </w:r>
        <w:r>
          <w:rPr>
            <w:noProof/>
            <w:webHidden/>
          </w:rPr>
          <w:fldChar w:fldCharType="separate"/>
        </w:r>
        <w:r>
          <w:rPr>
            <w:noProof/>
            <w:webHidden/>
          </w:rPr>
          <w:t>20</w:t>
        </w:r>
        <w:r>
          <w:rPr>
            <w:noProof/>
            <w:webHidden/>
          </w:rPr>
          <w:fldChar w:fldCharType="end"/>
        </w:r>
      </w:hyperlink>
    </w:p>
    <w:p w14:paraId="2378142C" w14:textId="448058C7" w:rsidR="009249E4" w:rsidRDefault="009249E4">
      <w:pPr>
        <w:pStyle w:val="Sisluet2"/>
        <w:tabs>
          <w:tab w:val="right" w:leader="dot" w:pos="9628"/>
        </w:tabs>
        <w:rPr>
          <w:rFonts w:eastAsiaTheme="minorEastAsia"/>
          <w:noProof/>
          <w:lang w:eastAsia="fi-FI"/>
        </w:rPr>
      </w:pPr>
      <w:hyperlink w:anchor="_Toc158198712" w:history="1">
        <w:r w:rsidRPr="004E284D">
          <w:rPr>
            <w:rStyle w:val="Hyperlinkki"/>
            <w:noProof/>
          </w:rPr>
          <w:t>Kenttien kuvaukset</w:t>
        </w:r>
        <w:r>
          <w:rPr>
            <w:noProof/>
            <w:webHidden/>
          </w:rPr>
          <w:tab/>
        </w:r>
        <w:r>
          <w:rPr>
            <w:noProof/>
            <w:webHidden/>
          </w:rPr>
          <w:fldChar w:fldCharType="begin"/>
        </w:r>
        <w:r>
          <w:rPr>
            <w:noProof/>
            <w:webHidden/>
          </w:rPr>
          <w:instrText xml:space="preserve"> PAGEREF _Toc158198712 \h </w:instrText>
        </w:r>
        <w:r>
          <w:rPr>
            <w:noProof/>
            <w:webHidden/>
          </w:rPr>
        </w:r>
        <w:r>
          <w:rPr>
            <w:noProof/>
            <w:webHidden/>
          </w:rPr>
          <w:fldChar w:fldCharType="separate"/>
        </w:r>
        <w:r>
          <w:rPr>
            <w:noProof/>
            <w:webHidden/>
          </w:rPr>
          <w:t>20</w:t>
        </w:r>
        <w:r>
          <w:rPr>
            <w:noProof/>
            <w:webHidden/>
          </w:rPr>
          <w:fldChar w:fldCharType="end"/>
        </w:r>
      </w:hyperlink>
    </w:p>
    <w:p w14:paraId="50AAA5F0" w14:textId="61DF661E" w:rsidR="009249E4" w:rsidRDefault="009249E4">
      <w:pPr>
        <w:pStyle w:val="Sisluet1"/>
        <w:rPr>
          <w:rFonts w:eastAsiaTheme="minorEastAsia"/>
          <w:noProof/>
          <w:lang w:eastAsia="fi-FI"/>
        </w:rPr>
      </w:pPr>
      <w:hyperlink w:anchor="_Toc158198713" w:history="1">
        <w:r w:rsidRPr="004E284D">
          <w:rPr>
            <w:rStyle w:val="Hyperlinkki"/>
            <w:noProof/>
          </w:rPr>
          <w:t>Käyttäjätaulut</w:t>
        </w:r>
        <w:r>
          <w:rPr>
            <w:noProof/>
            <w:webHidden/>
          </w:rPr>
          <w:tab/>
        </w:r>
        <w:r>
          <w:rPr>
            <w:noProof/>
            <w:webHidden/>
          </w:rPr>
          <w:fldChar w:fldCharType="begin"/>
        </w:r>
        <w:r>
          <w:rPr>
            <w:noProof/>
            <w:webHidden/>
          </w:rPr>
          <w:instrText xml:space="preserve"> PAGEREF _Toc158198713 \h </w:instrText>
        </w:r>
        <w:r>
          <w:rPr>
            <w:noProof/>
            <w:webHidden/>
          </w:rPr>
        </w:r>
        <w:r>
          <w:rPr>
            <w:noProof/>
            <w:webHidden/>
          </w:rPr>
          <w:fldChar w:fldCharType="separate"/>
        </w:r>
        <w:r>
          <w:rPr>
            <w:noProof/>
            <w:webHidden/>
          </w:rPr>
          <w:t>25</w:t>
        </w:r>
        <w:r>
          <w:rPr>
            <w:noProof/>
            <w:webHidden/>
          </w:rPr>
          <w:fldChar w:fldCharType="end"/>
        </w:r>
      </w:hyperlink>
    </w:p>
    <w:p w14:paraId="3DACCCBE" w14:textId="77FF7E44" w:rsidR="009249E4" w:rsidRDefault="009249E4">
      <w:pPr>
        <w:pStyle w:val="Sisluet2"/>
        <w:tabs>
          <w:tab w:val="right" w:leader="dot" w:pos="9628"/>
        </w:tabs>
        <w:rPr>
          <w:rFonts w:eastAsiaTheme="minorEastAsia"/>
          <w:noProof/>
          <w:lang w:eastAsia="fi-FI"/>
        </w:rPr>
      </w:pPr>
      <w:hyperlink w:anchor="_Toc158198714" w:history="1">
        <w:r w:rsidRPr="004E284D">
          <w:rPr>
            <w:rStyle w:val="Hyperlinkki"/>
            <w:noProof/>
          </w:rPr>
          <w:t>Käyttäjätaulu 0001 – Sukupuoli (sex)</w:t>
        </w:r>
        <w:r>
          <w:rPr>
            <w:noProof/>
            <w:webHidden/>
          </w:rPr>
          <w:tab/>
        </w:r>
        <w:r>
          <w:rPr>
            <w:noProof/>
            <w:webHidden/>
          </w:rPr>
          <w:fldChar w:fldCharType="begin"/>
        </w:r>
        <w:r>
          <w:rPr>
            <w:noProof/>
            <w:webHidden/>
          </w:rPr>
          <w:instrText xml:space="preserve"> PAGEREF _Toc158198714 \h </w:instrText>
        </w:r>
        <w:r>
          <w:rPr>
            <w:noProof/>
            <w:webHidden/>
          </w:rPr>
        </w:r>
        <w:r>
          <w:rPr>
            <w:noProof/>
            <w:webHidden/>
          </w:rPr>
          <w:fldChar w:fldCharType="separate"/>
        </w:r>
        <w:r>
          <w:rPr>
            <w:noProof/>
            <w:webHidden/>
          </w:rPr>
          <w:t>25</w:t>
        </w:r>
        <w:r>
          <w:rPr>
            <w:noProof/>
            <w:webHidden/>
          </w:rPr>
          <w:fldChar w:fldCharType="end"/>
        </w:r>
      </w:hyperlink>
    </w:p>
    <w:p w14:paraId="293765B9" w14:textId="11623D18" w:rsidR="009249E4" w:rsidRDefault="009249E4">
      <w:pPr>
        <w:pStyle w:val="Sisluet2"/>
        <w:tabs>
          <w:tab w:val="right" w:leader="dot" w:pos="9628"/>
        </w:tabs>
        <w:rPr>
          <w:rFonts w:eastAsiaTheme="minorEastAsia"/>
          <w:noProof/>
          <w:lang w:eastAsia="fi-FI"/>
        </w:rPr>
      </w:pPr>
      <w:hyperlink w:anchor="_Toc158198715" w:history="1">
        <w:r w:rsidRPr="004E284D">
          <w:rPr>
            <w:rStyle w:val="Hyperlinkki"/>
            <w:noProof/>
          </w:rPr>
          <w:t>Käyttäjätaulu 0002 – Siviilisääty (marital status)</w:t>
        </w:r>
        <w:r>
          <w:rPr>
            <w:noProof/>
            <w:webHidden/>
          </w:rPr>
          <w:tab/>
        </w:r>
        <w:r>
          <w:rPr>
            <w:noProof/>
            <w:webHidden/>
          </w:rPr>
          <w:fldChar w:fldCharType="begin"/>
        </w:r>
        <w:r>
          <w:rPr>
            <w:noProof/>
            <w:webHidden/>
          </w:rPr>
          <w:instrText xml:space="preserve"> PAGEREF _Toc158198715 \h </w:instrText>
        </w:r>
        <w:r>
          <w:rPr>
            <w:noProof/>
            <w:webHidden/>
          </w:rPr>
        </w:r>
        <w:r>
          <w:rPr>
            <w:noProof/>
            <w:webHidden/>
          </w:rPr>
          <w:fldChar w:fldCharType="separate"/>
        </w:r>
        <w:r>
          <w:rPr>
            <w:noProof/>
            <w:webHidden/>
          </w:rPr>
          <w:t>25</w:t>
        </w:r>
        <w:r>
          <w:rPr>
            <w:noProof/>
            <w:webHidden/>
          </w:rPr>
          <w:fldChar w:fldCharType="end"/>
        </w:r>
      </w:hyperlink>
    </w:p>
    <w:p w14:paraId="4D4635BC" w14:textId="7586FB0C" w:rsidR="009249E4" w:rsidRDefault="009249E4">
      <w:pPr>
        <w:pStyle w:val="Sisluet2"/>
        <w:tabs>
          <w:tab w:val="right" w:leader="dot" w:pos="9628"/>
        </w:tabs>
        <w:rPr>
          <w:rFonts w:eastAsiaTheme="minorEastAsia"/>
          <w:noProof/>
          <w:lang w:eastAsia="fi-FI"/>
        </w:rPr>
      </w:pPr>
      <w:hyperlink w:anchor="_Toc158198716" w:history="1">
        <w:r w:rsidRPr="004E284D">
          <w:rPr>
            <w:rStyle w:val="Hyperlinkki"/>
            <w:noProof/>
          </w:rPr>
          <w:t>Käyttäjätaulu 0009 – Rajoitteet</w:t>
        </w:r>
        <w:r>
          <w:rPr>
            <w:noProof/>
            <w:webHidden/>
          </w:rPr>
          <w:tab/>
        </w:r>
        <w:r>
          <w:rPr>
            <w:noProof/>
            <w:webHidden/>
          </w:rPr>
          <w:fldChar w:fldCharType="begin"/>
        </w:r>
        <w:r>
          <w:rPr>
            <w:noProof/>
            <w:webHidden/>
          </w:rPr>
          <w:instrText xml:space="preserve"> PAGEREF _Toc158198716 \h </w:instrText>
        </w:r>
        <w:r>
          <w:rPr>
            <w:noProof/>
            <w:webHidden/>
          </w:rPr>
        </w:r>
        <w:r>
          <w:rPr>
            <w:noProof/>
            <w:webHidden/>
          </w:rPr>
          <w:fldChar w:fldCharType="separate"/>
        </w:r>
        <w:r>
          <w:rPr>
            <w:noProof/>
            <w:webHidden/>
          </w:rPr>
          <w:t>25</w:t>
        </w:r>
        <w:r>
          <w:rPr>
            <w:noProof/>
            <w:webHidden/>
          </w:rPr>
          <w:fldChar w:fldCharType="end"/>
        </w:r>
      </w:hyperlink>
    </w:p>
    <w:p w14:paraId="19884ABC" w14:textId="07975993" w:rsidR="009249E4" w:rsidRDefault="009249E4">
      <w:pPr>
        <w:pStyle w:val="Sisluet2"/>
        <w:tabs>
          <w:tab w:val="right" w:leader="dot" w:pos="9628"/>
        </w:tabs>
        <w:rPr>
          <w:rFonts w:eastAsiaTheme="minorEastAsia"/>
          <w:noProof/>
          <w:lang w:eastAsia="fi-FI"/>
        </w:rPr>
      </w:pPr>
      <w:hyperlink w:anchor="_Toc158198717" w:history="1">
        <w:r w:rsidRPr="004E284D">
          <w:rPr>
            <w:rStyle w:val="Hyperlinkki"/>
            <w:noProof/>
          </w:rPr>
          <w:t>Käyttäjätaulu 0063 – Suhde (relationship)</w:t>
        </w:r>
        <w:r>
          <w:rPr>
            <w:noProof/>
            <w:webHidden/>
          </w:rPr>
          <w:tab/>
        </w:r>
        <w:r>
          <w:rPr>
            <w:noProof/>
            <w:webHidden/>
          </w:rPr>
          <w:fldChar w:fldCharType="begin"/>
        </w:r>
        <w:r>
          <w:rPr>
            <w:noProof/>
            <w:webHidden/>
          </w:rPr>
          <w:instrText xml:space="preserve"> PAGEREF _Toc158198717 \h </w:instrText>
        </w:r>
        <w:r>
          <w:rPr>
            <w:noProof/>
            <w:webHidden/>
          </w:rPr>
        </w:r>
        <w:r>
          <w:rPr>
            <w:noProof/>
            <w:webHidden/>
          </w:rPr>
          <w:fldChar w:fldCharType="separate"/>
        </w:r>
        <w:r>
          <w:rPr>
            <w:noProof/>
            <w:webHidden/>
          </w:rPr>
          <w:t>26</w:t>
        </w:r>
        <w:r>
          <w:rPr>
            <w:noProof/>
            <w:webHidden/>
          </w:rPr>
          <w:fldChar w:fldCharType="end"/>
        </w:r>
      </w:hyperlink>
    </w:p>
    <w:p w14:paraId="1CA7D52E" w14:textId="43886BFA" w:rsidR="009249E4" w:rsidRDefault="009249E4">
      <w:pPr>
        <w:pStyle w:val="Sisluet2"/>
        <w:tabs>
          <w:tab w:val="right" w:leader="dot" w:pos="9628"/>
        </w:tabs>
        <w:rPr>
          <w:rFonts w:eastAsiaTheme="minorEastAsia"/>
          <w:noProof/>
          <w:lang w:eastAsia="fi-FI"/>
        </w:rPr>
      </w:pPr>
      <w:hyperlink w:anchor="_Toc158198718" w:history="1">
        <w:r w:rsidRPr="004E284D">
          <w:rPr>
            <w:rStyle w:val="Hyperlinkki"/>
            <w:noProof/>
          </w:rPr>
          <w:t>Käyttäjätaulu 0131 – Yhteyshenkilön tyyppi (contact role)</w:t>
        </w:r>
        <w:r>
          <w:rPr>
            <w:noProof/>
            <w:webHidden/>
          </w:rPr>
          <w:tab/>
        </w:r>
        <w:r>
          <w:rPr>
            <w:noProof/>
            <w:webHidden/>
          </w:rPr>
          <w:fldChar w:fldCharType="begin"/>
        </w:r>
        <w:r>
          <w:rPr>
            <w:noProof/>
            <w:webHidden/>
          </w:rPr>
          <w:instrText xml:space="preserve"> PAGEREF _Toc158198718 \h </w:instrText>
        </w:r>
        <w:r>
          <w:rPr>
            <w:noProof/>
            <w:webHidden/>
          </w:rPr>
        </w:r>
        <w:r>
          <w:rPr>
            <w:noProof/>
            <w:webHidden/>
          </w:rPr>
          <w:fldChar w:fldCharType="separate"/>
        </w:r>
        <w:r>
          <w:rPr>
            <w:noProof/>
            <w:webHidden/>
          </w:rPr>
          <w:t>26</w:t>
        </w:r>
        <w:r>
          <w:rPr>
            <w:noProof/>
            <w:webHidden/>
          </w:rPr>
          <w:fldChar w:fldCharType="end"/>
        </w:r>
      </w:hyperlink>
    </w:p>
    <w:p w14:paraId="6DAA191B" w14:textId="284E4CB5" w:rsidR="009249E4" w:rsidRDefault="009249E4">
      <w:pPr>
        <w:pStyle w:val="Sisluet2"/>
        <w:tabs>
          <w:tab w:val="right" w:leader="dot" w:pos="9628"/>
        </w:tabs>
        <w:rPr>
          <w:rFonts w:eastAsiaTheme="minorEastAsia"/>
          <w:noProof/>
          <w:lang w:eastAsia="fi-FI"/>
        </w:rPr>
      </w:pPr>
      <w:hyperlink w:anchor="_Toc158198719" w:history="1">
        <w:r w:rsidRPr="004E284D">
          <w:rPr>
            <w:rStyle w:val="Hyperlinkki"/>
            <w:noProof/>
          </w:rPr>
          <w:t>Käyttäjätaulu 0136 – Kyllä/Ei (Yes/No Indicator)</w:t>
        </w:r>
        <w:r>
          <w:rPr>
            <w:noProof/>
            <w:webHidden/>
          </w:rPr>
          <w:tab/>
        </w:r>
        <w:r>
          <w:rPr>
            <w:noProof/>
            <w:webHidden/>
          </w:rPr>
          <w:fldChar w:fldCharType="begin"/>
        </w:r>
        <w:r>
          <w:rPr>
            <w:noProof/>
            <w:webHidden/>
          </w:rPr>
          <w:instrText xml:space="preserve"> PAGEREF _Toc158198719 \h </w:instrText>
        </w:r>
        <w:r>
          <w:rPr>
            <w:noProof/>
            <w:webHidden/>
          </w:rPr>
        </w:r>
        <w:r>
          <w:rPr>
            <w:noProof/>
            <w:webHidden/>
          </w:rPr>
          <w:fldChar w:fldCharType="separate"/>
        </w:r>
        <w:r>
          <w:rPr>
            <w:noProof/>
            <w:webHidden/>
          </w:rPr>
          <w:t>27</w:t>
        </w:r>
        <w:r>
          <w:rPr>
            <w:noProof/>
            <w:webHidden/>
          </w:rPr>
          <w:fldChar w:fldCharType="end"/>
        </w:r>
      </w:hyperlink>
    </w:p>
    <w:p w14:paraId="31920105" w14:textId="7586E7DB" w:rsidR="009249E4" w:rsidRDefault="009249E4">
      <w:pPr>
        <w:pStyle w:val="Sisluet2"/>
        <w:tabs>
          <w:tab w:val="right" w:leader="dot" w:pos="9628"/>
        </w:tabs>
        <w:rPr>
          <w:rFonts w:eastAsiaTheme="minorEastAsia"/>
          <w:noProof/>
          <w:lang w:eastAsia="fi-FI"/>
        </w:rPr>
      </w:pPr>
      <w:hyperlink w:anchor="_Toc158198720" w:history="1">
        <w:r w:rsidRPr="004E284D">
          <w:rPr>
            <w:rStyle w:val="Hyperlinkki"/>
            <w:noProof/>
          </w:rPr>
          <w:t>Käyttäjätaulu 0190 – Osoitetyyppi (address type)</w:t>
        </w:r>
        <w:r>
          <w:rPr>
            <w:noProof/>
            <w:webHidden/>
          </w:rPr>
          <w:tab/>
        </w:r>
        <w:r>
          <w:rPr>
            <w:noProof/>
            <w:webHidden/>
          </w:rPr>
          <w:fldChar w:fldCharType="begin"/>
        </w:r>
        <w:r>
          <w:rPr>
            <w:noProof/>
            <w:webHidden/>
          </w:rPr>
          <w:instrText xml:space="preserve"> PAGEREF _Toc158198720 \h </w:instrText>
        </w:r>
        <w:r>
          <w:rPr>
            <w:noProof/>
            <w:webHidden/>
          </w:rPr>
        </w:r>
        <w:r>
          <w:rPr>
            <w:noProof/>
            <w:webHidden/>
          </w:rPr>
          <w:fldChar w:fldCharType="separate"/>
        </w:r>
        <w:r>
          <w:rPr>
            <w:noProof/>
            <w:webHidden/>
          </w:rPr>
          <w:t>27</w:t>
        </w:r>
        <w:r>
          <w:rPr>
            <w:noProof/>
            <w:webHidden/>
          </w:rPr>
          <w:fldChar w:fldCharType="end"/>
        </w:r>
      </w:hyperlink>
    </w:p>
    <w:p w14:paraId="493DD8FC" w14:textId="579AE4F4" w:rsidR="009249E4" w:rsidRDefault="009249E4">
      <w:pPr>
        <w:pStyle w:val="Sisluet2"/>
        <w:tabs>
          <w:tab w:val="right" w:leader="dot" w:pos="9628"/>
        </w:tabs>
        <w:rPr>
          <w:rFonts w:eastAsiaTheme="minorEastAsia"/>
          <w:noProof/>
          <w:lang w:eastAsia="fi-FI"/>
        </w:rPr>
      </w:pPr>
      <w:hyperlink w:anchor="_Toc158198721" w:history="1">
        <w:r w:rsidRPr="004E284D">
          <w:rPr>
            <w:rStyle w:val="Hyperlinkki"/>
            <w:noProof/>
          </w:rPr>
          <w:t>Käyttäjätaulu 0200 – Henkilön nimen tyyppi (name type)</w:t>
        </w:r>
        <w:r>
          <w:rPr>
            <w:noProof/>
            <w:webHidden/>
          </w:rPr>
          <w:tab/>
        </w:r>
        <w:r>
          <w:rPr>
            <w:noProof/>
            <w:webHidden/>
          </w:rPr>
          <w:fldChar w:fldCharType="begin"/>
        </w:r>
        <w:r>
          <w:rPr>
            <w:noProof/>
            <w:webHidden/>
          </w:rPr>
          <w:instrText xml:space="preserve"> PAGEREF _Toc158198721 \h </w:instrText>
        </w:r>
        <w:r>
          <w:rPr>
            <w:noProof/>
            <w:webHidden/>
          </w:rPr>
        </w:r>
        <w:r>
          <w:rPr>
            <w:noProof/>
            <w:webHidden/>
          </w:rPr>
          <w:fldChar w:fldCharType="separate"/>
        </w:r>
        <w:r>
          <w:rPr>
            <w:noProof/>
            <w:webHidden/>
          </w:rPr>
          <w:t>27</w:t>
        </w:r>
        <w:r>
          <w:rPr>
            <w:noProof/>
            <w:webHidden/>
          </w:rPr>
          <w:fldChar w:fldCharType="end"/>
        </w:r>
      </w:hyperlink>
    </w:p>
    <w:p w14:paraId="64BA0FEA" w14:textId="26428689" w:rsidR="009249E4" w:rsidRDefault="009249E4">
      <w:pPr>
        <w:pStyle w:val="Sisluet2"/>
        <w:tabs>
          <w:tab w:val="right" w:leader="dot" w:pos="9628"/>
        </w:tabs>
        <w:rPr>
          <w:rFonts w:eastAsiaTheme="minorEastAsia"/>
          <w:noProof/>
          <w:lang w:eastAsia="fi-FI"/>
        </w:rPr>
      </w:pPr>
      <w:hyperlink w:anchor="_Toc158198722" w:history="1">
        <w:r w:rsidRPr="004E284D">
          <w:rPr>
            <w:rStyle w:val="Hyperlinkki"/>
            <w:noProof/>
          </w:rPr>
          <w:t>Käyttäjätaulu 0201 – Numerotyyppi</w:t>
        </w:r>
        <w:r>
          <w:rPr>
            <w:noProof/>
            <w:webHidden/>
          </w:rPr>
          <w:tab/>
        </w:r>
        <w:r>
          <w:rPr>
            <w:noProof/>
            <w:webHidden/>
          </w:rPr>
          <w:fldChar w:fldCharType="begin"/>
        </w:r>
        <w:r>
          <w:rPr>
            <w:noProof/>
            <w:webHidden/>
          </w:rPr>
          <w:instrText xml:space="preserve"> PAGEREF _Toc158198722 \h </w:instrText>
        </w:r>
        <w:r>
          <w:rPr>
            <w:noProof/>
            <w:webHidden/>
          </w:rPr>
        </w:r>
        <w:r>
          <w:rPr>
            <w:noProof/>
            <w:webHidden/>
          </w:rPr>
          <w:fldChar w:fldCharType="separate"/>
        </w:r>
        <w:r>
          <w:rPr>
            <w:noProof/>
            <w:webHidden/>
          </w:rPr>
          <w:t>27</w:t>
        </w:r>
        <w:r>
          <w:rPr>
            <w:noProof/>
            <w:webHidden/>
          </w:rPr>
          <w:fldChar w:fldCharType="end"/>
        </w:r>
      </w:hyperlink>
    </w:p>
    <w:p w14:paraId="51017214" w14:textId="227F58A7" w:rsidR="009249E4" w:rsidRDefault="009249E4">
      <w:pPr>
        <w:pStyle w:val="Sisluet2"/>
        <w:tabs>
          <w:tab w:val="right" w:leader="dot" w:pos="9628"/>
        </w:tabs>
        <w:rPr>
          <w:rFonts w:eastAsiaTheme="minorEastAsia"/>
          <w:noProof/>
          <w:lang w:eastAsia="fi-FI"/>
        </w:rPr>
      </w:pPr>
      <w:hyperlink w:anchor="_Toc158198723" w:history="1">
        <w:r w:rsidRPr="004E284D">
          <w:rPr>
            <w:rStyle w:val="Hyperlinkki"/>
            <w:noProof/>
          </w:rPr>
          <w:t>Käyttäjätaulu 0202 – Telekommunikaation laitetyyppi (telecommunication equipment type)</w:t>
        </w:r>
        <w:r>
          <w:rPr>
            <w:noProof/>
            <w:webHidden/>
          </w:rPr>
          <w:tab/>
        </w:r>
        <w:r>
          <w:rPr>
            <w:noProof/>
            <w:webHidden/>
          </w:rPr>
          <w:fldChar w:fldCharType="begin"/>
        </w:r>
        <w:r>
          <w:rPr>
            <w:noProof/>
            <w:webHidden/>
          </w:rPr>
          <w:instrText xml:space="preserve"> PAGEREF _Toc158198723 \h </w:instrText>
        </w:r>
        <w:r>
          <w:rPr>
            <w:noProof/>
            <w:webHidden/>
          </w:rPr>
        </w:r>
        <w:r>
          <w:rPr>
            <w:noProof/>
            <w:webHidden/>
          </w:rPr>
          <w:fldChar w:fldCharType="separate"/>
        </w:r>
        <w:r>
          <w:rPr>
            <w:noProof/>
            <w:webHidden/>
          </w:rPr>
          <w:t>28</w:t>
        </w:r>
        <w:r>
          <w:rPr>
            <w:noProof/>
            <w:webHidden/>
          </w:rPr>
          <w:fldChar w:fldCharType="end"/>
        </w:r>
      </w:hyperlink>
    </w:p>
    <w:p w14:paraId="3F823C96" w14:textId="36D4075E" w:rsidR="009249E4" w:rsidRDefault="009249E4">
      <w:pPr>
        <w:pStyle w:val="Sisluet2"/>
        <w:tabs>
          <w:tab w:val="right" w:leader="dot" w:pos="9628"/>
        </w:tabs>
        <w:rPr>
          <w:rFonts w:eastAsiaTheme="minorEastAsia"/>
          <w:noProof/>
          <w:lang w:eastAsia="fi-FI"/>
        </w:rPr>
      </w:pPr>
      <w:hyperlink w:anchor="_Toc158198724" w:history="1">
        <w:r w:rsidRPr="004E284D">
          <w:rPr>
            <w:rStyle w:val="Hyperlinkki"/>
            <w:noProof/>
          </w:rPr>
          <w:t>Käyttäjätaulu 0203 – Tunnisteen tyyppi (identifier type)</w:t>
        </w:r>
        <w:r>
          <w:rPr>
            <w:noProof/>
            <w:webHidden/>
          </w:rPr>
          <w:tab/>
        </w:r>
        <w:r>
          <w:rPr>
            <w:noProof/>
            <w:webHidden/>
          </w:rPr>
          <w:fldChar w:fldCharType="begin"/>
        </w:r>
        <w:r>
          <w:rPr>
            <w:noProof/>
            <w:webHidden/>
          </w:rPr>
          <w:instrText xml:space="preserve"> PAGEREF _Toc158198724 \h </w:instrText>
        </w:r>
        <w:r>
          <w:rPr>
            <w:noProof/>
            <w:webHidden/>
          </w:rPr>
        </w:r>
        <w:r>
          <w:rPr>
            <w:noProof/>
            <w:webHidden/>
          </w:rPr>
          <w:fldChar w:fldCharType="separate"/>
        </w:r>
        <w:r>
          <w:rPr>
            <w:noProof/>
            <w:webHidden/>
          </w:rPr>
          <w:t>28</w:t>
        </w:r>
        <w:r>
          <w:rPr>
            <w:noProof/>
            <w:webHidden/>
          </w:rPr>
          <w:fldChar w:fldCharType="end"/>
        </w:r>
      </w:hyperlink>
    </w:p>
    <w:p w14:paraId="025B1FBC" w14:textId="3D9A75BC" w:rsidR="009249E4" w:rsidRDefault="009249E4">
      <w:pPr>
        <w:pStyle w:val="Sisluet2"/>
        <w:tabs>
          <w:tab w:val="right" w:leader="dot" w:pos="9628"/>
        </w:tabs>
        <w:rPr>
          <w:rFonts w:eastAsiaTheme="minorEastAsia"/>
          <w:noProof/>
          <w:lang w:eastAsia="fi-FI"/>
        </w:rPr>
      </w:pPr>
      <w:hyperlink w:anchor="_Toc158198725" w:history="1">
        <w:r w:rsidRPr="004E284D">
          <w:rPr>
            <w:rStyle w:val="Hyperlinkki"/>
            <w:noProof/>
          </w:rPr>
          <w:t>Käyttäjätaulu 0213 – Tietojen poistokoodi (purge status)</w:t>
        </w:r>
        <w:r>
          <w:rPr>
            <w:noProof/>
            <w:webHidden/>
          </w:rPr>
          <w:tab/>
        </w:r>
        <w:r>
          <w:rPr>
            <w:noProof/>
            <w:webHidden/>
          </w:rPr>
          <w:fldChar w:fldCharType="begin"/>
        </w:r>
        <w:r>
          <w:rPr>
            <w:noProof/>
            <w:webHidden/>
          </w:rPr>
          <w:instrText xml:space="preserve"> PAGEREF _Toc158198725 \h </w:instrText>
        </w:r>
        <w:r>
          <w:rPr>
            <w:noProof/>
            <w:webHidden/>
          </w:rPr>
        </w:r>
        <w:r>
          <w:rPr>
            <w:noProof/>
            <w:webHidden/>
          </w:rPr>
          <w:fldChar w:fldCharType="separate"/>
        </w:r>
        <w:r>
          <w:rPr>
            <w:noProof/>
            <w:webHidden/>
          </w:rPr>
          <w:t>29</w:t>
        </w:r>
        <w:r>
          <w:rPr>
            <w:noProof/>
            <w:webHidden/>
          </w:rPr>
          <w:fldChar w:fldCharType="end"/>
        </w:r>
      </w:hyperlink>
    </w:p>
    <w:p w14:paraId="7CDD2F95" w14:textId="146AA4D5" w:rsidR="009249E4" w:rsidRDefault="009249E4">
      <w:pPr>
        <w:pStyle w:val="Sisluet2"/>
        <w:tabs>
          <w:tab w:val="right" w:leader="dot" w:pos="9628"/>
        </w:tabs>
        <w:rPr>
          <w:rFonts w:eastAsiaTheme="minorEastAsia"/>
          <w:noProof/>
          <w:lang w:eastAsia="fi-FI"/>
        </w:rPr>
      </w:pPr>
      <w:hyperlink w:anchor="_Toc158198726" w:history="1">
        <w:r w:rsidRPr="004E284D">
          <w:rPr>
            <w:rStyle w:val="Hyperlinkki"/>
            <w:noProof/>
          </w:rPr>
          <w:t>Käyttäjätaulu 0215 – Julkisuustaso (publicity code)</w:t>
        </w:r>
        <w:r>
          <w:rPr>
            <w:noProof/>
            <w:webHidden/>
          </w:rPr>
          <w:tab/>
        </w:r>
        <w:r>
          <w:rPr>
            <w:noProof/>
            <w:webHidden/>
          </w:rPr>
          <w:fldChar w:fldCharType="begin"/>
        </w:r>
        <w:r>
          <w:rPr>
            <w:noProof/>
            <w:webHidden/>
          </w:rPr>
          <w:instrText xml:space="preserve"> PAGEREF _Toc158198726 \h </w:instrText>
        </w:r>
        <w:r>
          <w:rPr>
            <w:noProof/>
            <w:webHidden/>
          </w:rPr>
        </w:r>
        <w:r>
          <w:rPr>
            <w:noProof/>
            <w:webHidden/>
          </w:rPr>
          <w:fldChar w:fldCharType="separate"/>
        </w:r>
        <w:r>
          <w:rPr>
            <w:noProof/>
            <w:webHidden/>
          </w:rPr>
          <w:t>29</w:t>
        </w:r>
        <w:r>
          <w:rPr>
            <w:noProof/>
            <w:webHidden/>
          </w:rPr>
          <w:fldChar w:fldCharType="end"/>
        </w:r>
      </w:hyperlink>
    </w:p>
    <w:p w14:paraId="4C77617D" w14:textId="7F242531" w:rsidR="009249E4" w:rsidRDefault="009249E4">
      <w:pPr>
        <w:pStyle w:val="Sisluet2"/>
        <w:tabs>
          <w:tab w:val="right" w:leader="dot" w:pos="9628"/>
        </w:tabs>
        <w:rPr>
          <w:rFonts w:eastAsiaTheme="minorEastAsia"/>
          <w:noProof/>
          <w:lang w:eastAsia="fi-FI"/>
        </w:rPr>
      </w:pPr>
      <w:hyperlink w:anchor="_Toc158198727" w:history="1">
        <w:r w:rsidRPr="004E284D">
          <w:rPr>
            <w:rStyle w:val="Hyperlinkki"/>
            <w:noProof/>
          </w:rPr>
          <w:t>Käyttäjätaulu 0220 – Asumistapa</w:t>
        </w:r>
        <w:r>
          <w:rPr>
            <w:noProof/>
            <w:webHidden/>
          </w:rPr>
          <w:tab/>
        </w:r>
        <w:r>
          <w:rPr>
            <w:noProof/>
            <w:webHidden/>
          </w:rPr>
          <w:fldChar w:fldCharType="begin"/>
        </w:r>
        <w:r>
          <w:rPr>
            <w:noProof/>
            <w:webHidden/>
          </w:rPr>
          <w:instrText xml:space="preserve"> PAGEREF _Toc158198727 \h </w:instrText>
        </w:r>
        <w:r>
          <w:rPr>
            <w:noProof/>
            <w:webHidden/>
          </w:rPr>
        </w:r>
        <w:r>
          <w:rPr>
            <w:noProof/>
            <w:webHidden/>
          </w:rPr>
          <w:fldChar w:fldCharType="separate"/>
        </w:r>
        <w:r>
          <w:rPr>
            <w:noProof/>
            <w:webHidden/>
          </w:rPr>
          <w:t>29</w:t>
        </w:r>
        <w:r>
          <w:rPr>
            <w:noProof/>
            <w:webHidden/>
          </w:rPr>
          <w:fldChar w:fldCharType="end"/>
        </w:r>
      </w:hyperlink>
    </w:p>
    <w:p w14:paraId="1AE3DAA5" w14:textId="4C4CAF7B" w:rsidR="009249E4" w:rsidRDefault="009249E4">
      <w:pPr>
        <w:pStyle w:val="Sisluet2"/>
        <w:tabs>
          <w:tab w:val="right" w:leader="dot" w:pos="9628"/>
        </w:tabs>
        <w:rPr>
          <w:rFonts w:eastAsiaTheme="minorEastAsia"/>
          <w:noProof/>
          <w:lang w:eastAsia="fi-FI"/>
        </w:rPr>
      </w:pPr>
      <w:hyperlink w:anchor="_Toc158198728" w:history="1">
        <w:r w:rsidRPr="004E284D">
          <w:rPr>
            <w:rStyle w:val="Hyperlinkki"/>
            <w:noProof/>
          </w:rPr>
          <w:t>Käyttäjätaulu 0223 – Riippuvuudet elinoloissa (living dependency)</w:t>
        </w:r>
        <w:r>
          <w:rPr>
            <w:noProof/>
            <w:webHidden/>
          </w:rPr>
          <w:tab/>
        </w:r>
        <w:r>
          <w:rPr>
            <w:noProof/>
            <w:webHidden/>
          </w:rPr>
          <w:fldChar w:fldCharType="begin"/>
        </w:r>
        <w:r>
          <w:rPr>
            <w:noProof/>
            <w:webHidden/>
          </w:rPr>
          <w:instrText xml:space="preserve"> PAGEREF _Toc158198728 \h </w:instrText>
        </w:r>
        <w:r>
          <w:rPr>
            <w:noProof/>
            <w:webHidden/>
          </w:rPr>
        </w:r>
        <w:r>
          <w:rPr>
            <w:noProof/>
            <w:webHidden/>
          </w:rPr>
          <w:fldChar w:fldCharType="separate"/>
        </w:r>
        <w:r>
          <w:rPr>
            <w:noProof/>
            <w:webHidden/>
          </w:rPr>
          <w:t>30</w:t>
        </w:r>
        <w:r>
          <w:rPr>
            <w:noProof/>
            <w:webHidden/>
          </w:rPr>
          <w:fldChar w:fldCharType="end"/>
        </w:r>
      </w:hyperlink>
    </w:p>
    <w:p w14:paraId="3247A470" w14:textId="59FB2D2E" w:rsidR="009249E4" w:rsidRDefault="009249E4">
      <w:pPr>
        <w:pStyle w:val="Sisluet2"/>
        <w:tabs>
          <w:tab w:val="right" w:leader="dot" w:pos="9628"/>
        </w:tabs>
        <w:rPr>
          <w:rFonts w:eastAsiaTheme="minorEastAsia"/>
          <w:noProof/>
          <w:lang w:eastAsia="fi-FI"/>
        </w:rPr>
      </w:pPr>
      <w:hyperlink w:anchor="_Toc158198729" w:history="1">
        <w:r w:rsidRPr="004E284D">
          <w:rPr>
            <w:rStyle w:val="Hyperlinkki"/>
            <w:noProof/>
          </w:rPr>
          <w:t>Käyttäjätaulu 0231 – Opiskelija</w:t>
        </w:r>
        <w:r>
          <w:rPr>
            <w:noProof/>
            <w:webHidden/>
          </w:rPr>
          <w:tab/>
        </w:r>
        <w:r>
          <w:rPr>
            <w:noProof/>
            <w:webHidden/>
          </w:rPr>
          <w:fldChar w:fldCharType="begin"/>
        </w:r>
        <w:r>
          <w:rPr>
            <w:noProof/>
            <w:webHidden/>
          </w:rPr>
          <w:instrText xml:space="preserve"> PAGEREF _Toc158198729 \h </w:instrText>
        </w:r>
        <w:r>
          <w:rPr>
            <w:noProof/>
            <w:webHidden/>
          </w:rPr>
        </w:r>
        <w:r>
          <w:rPr>
            <w:noProof/>
            <w:webHidden/>
          </w:rPr>
          <w:fldChar w:fldCharType="separate"/>
        </w:r>
        <w:r>
          <w:rPr>
            <w:noProof/>
            <w:webHidden/>
          </w:rPr>
          <w:t>30</w:t>
        </w:r>
        <w:r>
          <w:rPr>
            <w:noProof/>
            <w:webHidden/>
          </w:rPr>
          <w:fldChar w:fldCharType="end"/>
        </w:r>
      </w:hyperlink>
    </w:p>
    <w:p w14:paraId="017C34E2" w14:textId="35E7B502" w:rsidR="009249E4" w:rsidRDefault="009249E4">
      <w:pPr>
        <w:pStyle w:val="Sisluet2"/>
        <w:tabs>
          <w:tab w:val="right" w:leader="dot" w:pos="9628"/>
        </w:tabs>
        <w:rPr>
          <w:rFonts w:eastAsiaTheme="minorEastAsia"/>
          <w:noProof/>
          <w:lang w:eastAsia="fi-FI"/>
        </w:rPr>
      </w:pPr>
      <w:hyperlink w:anchor="_Toc158198730" w:history="1">
        <w:r w:rsidRPr="004E284D">
          <w:rPr>
            <w:rStyle w:val="Hyperlinkki"/>
            <w:noProof/>
          </w:rPr>
          <w:t>Käyttäjätaulu 0311 – Työssäkäynti</w:t>
        </w:r>
        <w:r>
          <w:rPr>
            <w:noProof/>
            <w:webHidden/>
          </w:rPr>
          <w:tab/>
        </w:r>
        <w:r>
          <w:rPr>
            <w:noProof/>
            <w:webHidden/>
          </w:rPr>
          <w:fldChar w:fldCharType="begin"/>
        </w:r>
        <w:r>
          <w:rPr>
            <w:noProof/>
            <w:webHidden/>
          </w:rPr>
          <w:instrText xml:space="preserve"> PAGEREF _Toc158198730 \h </w:instrText>
        </w:r>
        <w:r>
          <w:rPr>
            <w:noProof/>
            <w:webHidden/>
          </w:rPr>
        </w:r>
        <w:r>
          <w:rPr>
            <w:noProof/>
            <w:webHidden/>
          </w:rPr>
          <w:fldChar w:fldCharType="separate"/>
        </w:r>
        <w:r>
          <w:rPr>
            <w:noProof/>
            <w:webHidden/>
          </w:rPr>
          <w:t>30</w:t>
        </w:r>
        <w:r>
          <w:rPr>
            <w:noProof/>
            <w:webHidden/>
          </w:rPr>
          <w:fldChar w:fldCharType="end"/>
        </w:r>
      </w:hyperlink>
    </w:p>
    <w:p w14:paraId="15056D90" w14:textId="04705CC9" w:rsidR="009249E4" w:rsidRDefault="009249E4">
      <w:pPr>
        <w:pStyle w:val="Sisluet2"/>
        <w:tabs>
          <w:tab w:val="right" w:leader="dot" w:pos="9628"/>
        </w:tabs>
        <w:rPr>
          <w:rFonts w:eastAsiaTheme="minorEastAsia"/>
          <w:noProof/>
          <w:lang w:eastAsia="fi-FI"/>
        </w:rPr>
      </w:pPr>
      <w:hyperlink w:anchor="_Toc158198731" w:history="1">
        <w:r w:rsidRPr="004E284D">
          <w:rPr>
            <w:rStyle w:val="Hyperlinkki"/>
            <w:noProof/>
          </w:rPr>
          <w:t>Käyttäjätaulu 0315 – Eutanasiasuostumus</w:t>
        </w:r>
        <w:r>
          <w:rPr>
            <w:noProof/>
            <w:webHidden/>
          </w:rPr>
          <w:tab/>
        </w:r>
        <w:r>
          <w:rPr>
            <w:noProof/>
            <w:webHidden/>
          </w:rPr>
          <w:fldChar w:fldCharType="begin"/>
        </w:r>
        <w:r>
          <w:rPr>
            <w:noProof/>
            <w:webHidden/>
          </w:rPr>
          <w:instrText xml:space="preserve"> PAGEREF _Toc158198731 \h </w:instrText>
        </w:r>
        <w:r>
          <w:rPr>
            <w:noProof/>
            <w:webHidden/>
          </w:rPr>
        </w:r>
        <w:r>
          <w:rPr>
            <w:noProof/>
            <w:webHidden/>
          </w:rPr>
          <w:fldChar w:fldCharType="separate"/>
        </w:r>
        <w:r>
          <w:rPr>
            <w:noProof/>
            <w:webHidden/>
          </w:rPr>
          <w:t>30</w:t>
        </w:r>
        <w:r>
          <w:rPr>
            <w:noProof/>
            <w:webHidden/>
          </w:rPr>
          <w:fldChar w:fldCharType="end"/>
        </w:r>
      </w:hyperlink>
    </w:p>
    <w:p w14:paraId="0C48EE48" w14:textId="2359C6DA" w:rsidR="009249E4" w:rsidRDefault="009249E4">
      <w:pPr>
        <w:pStyle w:val="Sisluet2"/>
        <w:tabs>
          <w:tab w:val="right" w:leader="dot" w:pos="9628"/>
        </w:tabs>
        <w:rPr>
          <w:rFonts w:eastAsiaTheme="minorEastAsia"/>
          <w:noProof/>
          <w:lang w:eastAsia="fi-FI"/>
        </w:rPr>
      </w:pPr>
      <w:hyperlink w:anchor="_Toc158198732" w:history="1">
        <w:r w:rsidRPr="004E284D">
          <w:rPr>
            <w:rStyle w:val="Hyperlinkki"/>
            <w:noProof/>
          </w:rPr>
          <w:t>Käyttäjätaulu 0316 – Elinluovutustestamentti</w:t>
        </w:r>
        <w:r>
          <w:rPr>
            <w:noProof/>
            <w:webHidden/>
          </w:rPr>
          <w:tab/>
        </w:r>
        <w:r>
          <w:rPr>
            <w:noProof/>
            <w:webHidden/>
          </w:rPr>
          <w:fldChar w:fldCharType="begin"/>
        </w:r>
        <w:r>
          <w:rPr>
            <w:noProof/>
            <w:webHidden/>
          </w:rPr>
          <w:instrText xml:space="preserve"> PAGEREF _Toc158198732 \h </w:instrText>
        </w:r>
        <w:r>
          <w:rPr>
            <w:noProof/>
            <w:webHidden/>
          </w:rPr>
        </w:r>
        <w:r>
          <w:rPr>
            <w:noProof/>
            <w:webHidden/>
          </w:rPr>
          <w:fldChar w:fldCharType="separate"/>
        </w:r>
        <w:r>
          <w:rPr>
            <w:noProof/>
            <w:webHidden/>
          </w:rPr>
          <w:t>31</w:t>
        </w:r>
        <w:r>
          <w:rPr>
            <w:noProof/>
            <w:webHidden/>
          </w:rPr>
          <w:fldChar w:fldCharType="end"/>
        </w:r>
      </w:hyperlink>
    </w:p>
    <w:p w14:paraId="64E9EB47" w14:textId="2C7C2938" w:rsidR="009249E4" w:rsidRDefault="009249E4">
      <w:pPr>
        <w:pStyle w:val="Sisluet2"/>
        <w:tabs>
          <w:tab w:val="right" w:leader="dot" w:pos="9628"/>
        </w:tabs>
        <w:rPr>
          <w:rFonts w:eastAsiaTheme="minorEastAsia"/>
          <w:noProof/>
          <w:lang w:eastAsia="fi-FI"/>
        </w:rPr>
      </w:pPr>
      <w:hyperlink w:anchor="_Toc158198733" w:history="1">
        <w:r w:rsidRPr="004E284D">
          <w:rPr>
            <w:rStyle w:val="Hyperlinkki"/>
            <w:noProof/>
          </w:rPr>
          <w:t>Käyttäjätaulu 0429 – Tuotantoluokan koodi (production class code)</w:t>
        </w:r>
        <w:r>
          <w:rPr>
            <w:noProof/>
            <w:webHidden/>
          </w:rPr>
          <w:tab/>
        </w:r>
        <w:r>
          <w:rPr>
            <w:noProof/>
            <w:webHidden/>
          </w:rPr>
          <w:fldChar w:fldCharType="begin"/>
        </w:r>
        <w:r>
          <w:rPr>
            <w:noProof/>
            <w:webHidden/>
          </w:rPr>
          <w:instrText xml:space="preserve"> PAGEREF _Toc158198733 \h </w:instrText>
        </w:r>
        <w:r>
          <w:rPr>
            <w:noProof/>
            <w:webHidden/>
          </w:rPr>
        </w:r>
        <w:r>
          <w:rPr>
            <w:noProof/>
            <w:webHidden/>
          </w:rPr>
          <w:fldChar w:fldCharType="separate"/>
        </w:r>
        <w:r>
          <w:rPr>
            <w:noProof/>
            <w:webHidden/>
          </w:rPr>
          <w:t>31</w:t>
        </w:r>
        <w:r>
          <w:rPr>
            <w:noProof/>
            <w:webHidden/>
          </w:rPr>
          <w:fldChar w:fldCharType="end"/>
        </w:r>
      </w:hyperlink>
    </w:p>
    <w:p w14:paraId="7CF3DDF1" w14:textId="2B1E2F03" w:rsidR="009249E4" w:rsidRDefault="009249E4">
      <w:pPr>
        <w:pStyle w:val="Sisluet2"/>
        <w:tabs>
          <w:tab w:val="right" w:leader="dot" w:pos="9628"/>
        </w:tabs>
        <w:rPr>
          <w:rFonts w:eastAsiaTheme="minorEastAsia"/>
          <w:noProof/>
          <w:lang w:eastAsia="fi-FI"/>
        </w:rPr>
      </w:pPr>
      <w:hyperlink w:anchor="_Toc158198734" w:history="1">
        <w:r w:rsidRPr="004E284D">
          <w:rPr>
            <w:rStyle w:val="Hyperlinkki"/>
            <w:noProof/>
          </w:rPr>
          <w:t>Käyttäjätaulu 0430 – Saapumisväline</w:t>
        </w:r>
        <w:r>
          <w:rPr>
            <w:noProof/>
            <w:webHidden/>
          </w:rPr>
          <w:tab/>
        </w:r>
        <w:r>
          <w:rPr>
            <w:noProof/>
            <w:webHidden/>
          </w:rPr>
          <w:fldChar w:fldCharType="begin"/>
        </w:r>
        <w:r>
          <w:rPr>
            <w:noProof/>
            <w:webHidden/>
          </w:rPr>
          <w:instrText xml:space="preserve"> PAGEREF _Toc158198734 \h </w:instrText>
        </w:r>
        <w:r>
          <w:rPr>
            <w:noProof/>
            <w:webHidden/>
          </w:rPr>
        </w:r>
        <w:r>
          <w:rPr>
            <w:noProof/>
            <w:webHidden/>
          </w:rPr>
          <w:fldChar w:fldCharType="separate"/>
        </w:r>
        <w:r>
          <w:rPr>
            <w:noProof/>
            <w:webHidden/>
          </w:rPr>
          <w:t>31</w:t>
        </w:r>
        <w:r>
          <w:rPr>
            <w:noProof/>
            <w:webHidden/>
          </w:rPr>
          <w:fldChar w:fldCharType="end"/>
        </w:r>
      </w:hyperlink>
    </w:p>
    <w:p w14:paraId="3296524C" w14:textId="168223F0" w:rsidR="009249E4" w:rsidRDefault="009249E4">
      <w:pPr>
        <w:pStyle w:val="Sisluet2"/>
        <w:tabs>
          <w:tab w:val="right" w:leader="dot" w:pos="9628"/>
        </w:tabs>
        <w:rPr>
          <w:rFonts w:eastAsiaTheme="minorEastAsia"/>
          <w:noProof/>
          <w:lang w:eastAsia="fi-FI"/>
        </w:rPr>
      </w:pPr>
      <w:hyperlink w:anchor="_Toc158198735" w:history="1">
        <w:r w:rsidRPr="004E284D">
          <w:rPr>
            <w:rStyle w:val="Hyperlinkki"/>
            <w:noProof/>
          </w:rPr>
          <w:t>Käyttäjätaulu 0431 – Huumausaineiden käyttö</w:t>
        </w:r>
        <w:r>
          <w:rPr>
            <w:noProof/>
            <w:webHidden/>
          </w:rPr>
          <w:tab/>
        </w:r>
        <w:r>
          <w:rPr>
            <w:noProof/>
            <w:webHidden/>
          </w:rPr>
          <w:fldChar w:fldCharType="begin"/>
        </w:r>
        <w:r>
          <w:rPr>
            <w:noProof/>
            <w:webHidden/>
          </w:rPr>
          <w:instrText xml:space="preserve"> PAGEREF _Toc158198735 \h </w:instrText>
        </w:r>
        <w:r>
          <w:rPr>
            <w:noProof/>
            <w:webHidden/>
          </w:rPr>
        </w:r>
        <w:r>
          <w:rPr>
            <w:noProof/>
            <w:webHidden/>
          </w:rPr>
          <w:fldChar w:fldCharType="separate"/>
        </w:r>
        <w:r>
          <w:rPr>
            <w:noProof/>
            <w:webHidden/>
          </w:rPr>
          <w:t>32</w:t>
        </w:r>
        <w:r>
          <w:rPr>
            <w:noProof/>
            <w:webHidden/>
          </w:rPr>
          <w:fldChar w:fldCharType="end"/>
        </w:r>
      </w:hyperlink>
    </w:p>
    <w:p w14:paraId="4BE00F3E" w14:textId="0969C453" w:rsidR="009249E4" w:rsidRDefault="009249E4">
      <w:pPr>
        <w:pStyle w:val="Sisluet2"/>
        <w:tabs>
          <w:tab w:val="right" w:leader="dot" w:pos="9628"/>
        </w:tabs>
        <w:rPr>
          <w:rFonts w:eastAsiaTheme="minorEastAsia"/>
          <w:noProof/>
          <w:lang w:eastAsia="fi-FI"/>
        </w:rPr>
      </w:pPr>
      <w:hyperlink w:anchor="_Toc158198736" w:history="1">
        <w:r w:rsidRPr="004E284D">
          <w:rPr>
            <w:rStyle w:val="Hyperlinkki"/>
            <w:noProof/>
          </w:rPr>
          <w:t>Käyttäjätaulu 0432 – Hoitotason tyyppi</w:t>
        </w:r>
        <w:r>
          <w:rPr>
            <w:noProof/>
            <w:webHidden/>
          </w:rPr>
          <w:tab/>
        </w:r>
        <w:r>
          <w:rPr>
            <w:noProof/>
            <w:webHidden/>
          </w:rPr>
          <w:fldChar w:fldCharType="begin"/>
        </w:r>
        <w:r>
          <w:rPr>
            <w:noProof/>
            <w:webHidden/>
          </w:rPr>
          <w:instrText xml:space="preserve"> PAGEREF _Toc158198736 \h </w:instrText>
        </w:r>
        <w:r>
          <w:rPr>
            <w:noProof/>
            <w:webHidden/>
          </w:rPr>
        </w:r>
        <w:r>
          <w:rPr>
            <w:noProof/>
            <w:webHidden/>
          </w:rPr>
          <w:fldChar w:fldCharType="separate"/>
        </w:r>
        <w:r>
          <w:rPr>
            <w:noProof/>
            <w:webHidden/>
          </w:rPr>
          <w:t>32</w:t>
        </w:r>
        <w:r>
          <w:rPr>
            <w:noProof/>
            <w:webHidden/>
          </w:rPr>
          <w:fldChar w:fldCharType="end"/>
        </w:r>
      </w:hyperlink>
    </w:p>
    <w:p w14:paraId="6DB58AFF" w14:textId="10D03D16" w:rsidR="009249E4" w:rsidRDefault="009249E4">
      <w:pPr>
        <w:pStyle w:val="Sisluet2"/>
        <w:tabs>
          <w:tab w:val="right" w:leader="dot" w:pos="9628"/>
        </w:tabs>
        <w:rPr>
          <w:rFonts w:eastAsiaTheme="minorEastAsia"/>
          <w:noProof/>
          <w:lang w:eastAsia="fi-FI"/>
        </w:rPr>
      </w:pPr>
      <w:hyperlink w:anchor="_Toc158198737" w:history="1">
        <w:r w:rsidRPr="004E284D">
          <w:rPr>
            <w:rStyle w:val="Hyperlinkki"/>
            <w:noProof/>
          </w:rPr>
          <w:t>Käyttäjätaulu 0433 – Varotoimenpiteet</w:t>
        </w:r>
        <w:r>
          <w:rPr>
            <w:noProof/>
            <w:webHidden/>
          </w:rPr>
          <w:tab/>
        </w:r>
        <w:r>
          <w:rPr>
            <w:noProof/>
            <w:webHidden/>
          </w:rPr>
          <w:fldChar w:fldCharType="begin"/>
        </w:r>
        <w:r>
          <w:rPr>
            <w:noProof/>
            <w:webHidden/>
          </w:rPr>
          <w:instrText xml:space="preserve"> PAGEREF _Toc158198737 \h </w:instrText>
        </w:r>
        <w:r>
          <w:rPr>
            <w:noProof/>
            <w:webHidden/>
          </w:rPr>
        </w:r>
        <w:r>
          <w:rPr>
            <w:noProof/>
            <w:webHidden/>
          </w:rPr>
          <w:fldChar w:fldCharType="separate"/>
        </w:r>
        <w:r>
          <w:rPr>
            <w:noProof/>
            <w:webHidden/>
          </w:rPr>
          <w:t>32</w:t>
        </w:r>
        <w:r>
          <w:rPr>
            <w:noProof/>
            <w:webHidden/>
          </w:rPr>
          <w:fldChar w:fldCharType="end"/>
        </w:r>
      </w:hyperlink>
    </w:p>
    <w:p w14:paraId="68A251CB" w14:textId="66C3EB09" w:rsidR="009249E4" w:rsidRDefault="009249E4">
      <w:pPr>
        <w:pStyle w:val="Sisluet2"/>
        <w:tabs>
          <w:tab w:val="right" w:leader="dot" w:pos="9628"/>
        </w:tabs>
        <w:rPr>
          <w:rFonts w:eastAsiaTheme="minorEastAsia"/>
          <w:noProof/>
          <w:lang w:eastAsia="fi-FI"/>
        </w:rPr>
      </w:pPr>
      <w:hyperlink w:anchor="_Toc158198738" w:history="1">
        <w:r w:rsidRPr="004E284D">
          <w:rPr>
            <w:rStyle w:val="Hyperlinkki"/>
            <w:noProof/>
          </w:rPr>
          <w:t>Käyttäjätaulu 0434 – Potilaan tila</w:t>
        </w:r>
        <w:r>
          <w:rPr>
            <w:noProof/>
            <w:webHidden/>
          </w:rPr>
          <w:tab/>
        </w:r>
        <w:r>
          <w:rPr>
            <w:noProof/>
            <w:webHidden/>
          </w:rPr>
          <w:fldChar w:fldCharType="begin"/>
        </w:r>
        <w:r>
          <w:rPr>
            <w:noProof/>
            <w:webHidden/>
          </w:rPr>
          <w:instrText xml:space="preserve"> PAGEREF _Toc158198738 \h </w:instrText>
        </w:r>
        <w:r>
          <w:rPr>
            <w:noProof/>
            <w:webHidden/>
          </w:rPr>
        </w:r>
        <w:r>
          <w:rPr>
            <w:noProof/>
            <w:webHidden/>
          </w:rPr>
          <w:fldChar w:fldCharType="separate"/>
        </w:r>
        <w:r>
          <w:rPr>
            <w:noProof/>
            <w:webHidden/>
          </w:rPr>
          <w:t>32</w:t>
        </w:r>
        <w:r>
          <w:rPr>
            <w:noProof/>
            <w:webHidden/>
          </w:rPr>
          <w:fldChar w:fldCharType="end"/>
        </w:r>
      </w:hyperlink>
    </w:p>
    <w:p w14:paraId="3628CE03" w14:textId="051F0B85" w:rsidR="009249E4" w:rsidRDefault="009249E4">
      <w:pPr>
        <w:pStyle w:val="Sisluet2"/>
        <w:tabs>
          <w:tab w:val="right" w:leader="dot" w:pos="9628"/>
        </w:tabs>
        <w:rPr>
          <w:rFonts w:eastAsiaTheme="minorEastAsia"/>
          <w:noProof/>
          <w:lang w:eastAsia="fi-FI"/>
        </w:rPr>
      </w:pPr>
      <w:hyperlink w:anchor="_Toc158198739" w:history="1">
        <w:r w:rsidRPr="004E284D">
          <w:rPr>
            <w:rStyle w:val="Hyperlinkki"/>
            <w:noProof/>
          </w:rPr>
          <w:t>Käyttäjätaulu 0435 – Ennakkodirektiivi (advance directive code)</w:t>
        </w:r>
        <w:r>
          <w:rPr>
            <w:noProof/>
            <w:webHidden/>
          </w:rPr>
          <w:tab/>
        </w:r>
        <w:r>
          <w:rPr>
            <w:noProof/>
            <w:webHidden/>
          </w:rPr>
          <w:fldChar w:fldCharType="begin"/>
        </w:r>
        <w:r>
          <w:rPr>
            <w:noProof/>
            <w:webHidden/>
          </w:rPr>
          <w:instrText xml:space="preserve"> PAGEREF _Toc158198739 \h </w:instrText>
        </w:r>
        <w:r>
          <w:rPr>
            <w:noProof/>
            <w:webHidden/>
          </w:rPr>
        </w:r>
        <w:r>
          <w:rPr>
            <w:noProof/>
            <w:webHidden/>
          </w:rPr>
          <w:fldChar w:fldCharType="separate"/>
        </w:r>
        <w:r>
          <w:rPr>
            <w:noProof/>
            <w:webHidden/>
          </w:rPr>
          <w:t>33</w:t>
        </w:r>
        <w:r>
          <w:rPr>
            <w:noProof/>
            <w:webHidden/>
          </w:rPr>
          <w:fldChar w:fldCharType="end"/>
        </w:r>
      </w:hyperlink>
    </w:p>
    <w:p w14:paraId="567406D4" w14:textId="741AF36A" w:rsidR="009249E4" w:rsidRDefault="009249E4">
      <w:pPr>
        <w:pStyle w:val="Sisluet2"/>
        <w:tabs>
          <w:tab w:val="right" w:leader="dot" w:pos="9628"/>
        </w:tabs>
        <w:rPr>
          <w:rFonts w:eastAsiaTheme="minorEastAsia"/>
          <w:noProof/>
          <w:lang w:eastAsia="fi-FI"/>
        </w:rPr>
      </w:pPr>
      <w:hyperlink w:anchor="_Toc158198740" w:history="1">
        <w:r w:rsidRPr="004E284D">
          <w:rPr>
            <w:rStyle w:val="Hyperlinkki"/>
            <w:noProof/>
          </w:rPr>
          <w:t>Käyttäjätaulu 0445 – Identiteetin uskottavuus koodi (identity reliability code)</w:t>
        </w:r>
        <w:r>
          <w:rPr>
            <w:noProof/>
            <w:webHidden/>
          </w:rPr>
          <w:tab/>
        </w:r>
        <w:r>
          <w:rPr>
            <w:noProof/>
            <w:webHidden/>
          </w:rPr>
          <w:fldChar w:fldCharType="begin"/>
        </w:r>
        <w:r>
          <w:rPr>
            <w:noProof/>
            <w:webHidden/>
          </w:rPr>
          <w:instrText xml:space="preserve"> PAGEREF _Toc158198740 \h </w:instrText>
        </w:r>
        <w:r>
          <w:rPr>
            <w:noProof/>
            <w:webHidden/>
          </w:rPr>
        </w:r>
        <w:r>
          <w:rPr>
            <w:noProof/>
            <w:webHidden/>
          </w:rPr>
          <w:fldChar w:fldCharType="separate"/>
        </w:r>
        <w:r>
          <w:rPr>
            <w:noProof/>
            <w:webHidden/>
          </w:rPr>
          <w:t>33</w:t>
        </w:r>
        <w:r>
          <w:rPr>
            <w:noProof/>
            <w:webHidden/>
          </w:rPr>
          <w:fldChar w:fldCharType="end"/>
        </w:r>
      </w:hyperlink>
    </w:p>
    <w:p w14:paraId="3C36E6A1" w14:textId="13704042" w:rsidR="009249E4" w:rsidRDefault="009249E4">
      <w:pPr>
        <w:pStyle w:val="Sisluet2"/>
        <w:tabs>
          <w:tab w:val="right" w:leader="dot" w:pos="9628"/>
        </w:tabs>
        <w:rPr>
          <w:rFonts w:eastAsiaTheme="minorEastAsia"/>
          <w:noProof/>
          <w:lang w:eastAsia="fi-FI"/>
        </w:rPr>
      </w:pPr>
      <w:hyperlink w:anchor="_Toc158198741" w:history="1">
        <w:r w:rsidRPr="004E284D">
          <w:rPr>
            <w:rStyle w:val="Hyperlinkki"/>
            <w:noProof/>
          </w:rPr>
          <w:t>Käyttäjätaulu 0534 – Ilmoita papistolle</w:t>
        </w:r>
        <w:r>
          <w:rPr>
            <w:noProof/>
            <w:webHidden/>
          </w:rPr>
          <w:tab/>
        </w:r>
        <w:r>
          <w:rPr>
            <w:noProof/>
            <w:webHidden/>
          </w:rPr>
          <w:fldChar w:fldCharType="begin"/>
        </w:r>
        <w:r>
          <w:rPr>
            <w:noProof/>
            <w:webHidden/>
          </w:rPr>
          <w:instrText xml:space="preserve"> PAGEREF _Toc158198741 \h </w:instrText>
        </w:r>
        <w:r>
          <w:rPr>
            <w:noProof/>
            <w:webHidden/>
          </w:rPr>
        </w:r>
        <w:r>
          <w:rPr>
            <w:noProof/>
            <w:webHidden/>
          </w:rPr>
          <w:fldChar w:fldCharType="separate"/>
        </w:r>
        <w:r>
          <w:rPr>
            <w:noProof/>
            <w:webHidden/>
          </w:rPr>
          <w:t>33</w:t>
        </w:r>
        <w:r>
          <w:rPr>
            <w:noProof/>
            <w:webHidden/>
          </w:rPr>
          <w:fldChar w:fldCharType="end"/>
        </w:r>
      </w:hyperlink>
    </w:p>
    <w:p w14:paraId="213A92BF" w14:textId="33942A0D" w:rsidR="009249E4" w:rsidRDefault="009249E4">
      <w:pPr>
        <w:pStyle w:val="Sisluet2"/>
        <w:tabs>
          <w:tab w:val="right" w:leader="dot" w:pos="9628"/>
        </w:tabs>
        <w:rPr>
          <w:rFonts w:eastAsiaTheme="minorEastAsia"/>
          <w:noProof/>
          <w:lang w:eastAsia="fi-FI"/>
        </w:rPr>
      </w:pPr>
      <w:hyperlink w:anchor="_Toc158198742" w:history="1">
        <w:r w:rsidRPr="004E284D">
          <w:rPr>
            <w:rStyle w:val="Hyperlinkki"/>
            <w:noProof/>
          </w:rPr>
          <w:t>Käyttäjätaulu 4000 – Nimen esitysmuodon koodi (name representation)</w:t>
        </w:r>
        <w:r>
          <w:rPr>
            <w:noProof/>
            <w:webHidden/>
          </w:rPr>
          <w:tab/>
        </w:r>
        <w:r>
          <w:rPr>
            <w:noProof/>
            <w:webHidden/>
          </w:rPr>
          <w:fldChar w:fldCharType="begin"/>
        </w:r>
        <w:r>
          <w:rPr>
            <w:noProof/>
            <w:webHidden/>
          </w:rPr>
          <w:instrText xml:space="preserve"> PAGEREF _Toc158198742 \h </w:instrText>
        </w:r>
        <w:r>
          <w:rPr>
            <w:noProof/>
            <w:webHidden/>
          </w:rPr>
        </w:r>
        <w:r>
          <w:rPr>
            <w:noProof/>
            <w:webHidden/>
          </w:rPr>
          <w:fldChar w:fldCharType="separate"/>
        </w:r>
        <w:r>
          <w:rPr>
            <w:noProof/>
            <w:webHidden/>
          </w:rPr>
          <w:t>33</w:t>
        </w:r>
        <w:r>
          <w:rPr>
            <w:noProof/>
            <w:webHidden/>
          </w:rPr>
          <w:fldChar w:fldCharType="end"/>
        </w:r>
      </w:hyperlink>
    </w:p>
    <w:p w14:paraId="5F1C5E36" w14:textId="2670725B" w:rsidR="009249E4" w:rsidRDefault="009249E4">
      <w:pPr>
        <w:pStyle w:val="Sisluet2"/>
        <w:tabs>
          <w:tab w:val="right" w:leader="dot" w:pos="9628"/>
        </w:tabs>
        <w:rPr>
          <w:rFonts w:eastAsiaTheme="minorEastAsia"/>
          <w:noProof/>
          <w:lang w:eastAsia="fi-FI"/>
        </w:rPr>
      </w:pPr>
      <w:hyperlink w:anchor="_Toc158198743" w:history="1">
        <w:r w:rsidRPr="004E284D">
          <w:rPr>
            <w:rStyle w:val="Hyperlinkki"/>
            <w:noProof/>
          </w:rPr>
          <w:t>Käyttäjätaulu PV21 – Hoitoontulon syy/HILMO-6</w:t>
        </w:r>
        <w:r>
          <w:rPr>
            <w:noProof/>
            <w:webHidden/>
          </w:rPr>
          <w:tab/>
        </w:r>
        <w:r>
          <w:rPr>
            <w:noProof/>
            <w:webHidden/>
          </w:rPr>
          <w:fldChar w:fldCharType="begin"/>
        </w:r>
        <w:r>
          <w:rPr>
            <w:noProof/>
            <w:webHidden/>
          </w:rPr>
          <w:instrText xml:space="preserve"> PAGEREF _Toc158198743 \h </w:instrText>
        </w:r>
        <w:r>
          <w:rPr>
            <w:noProof/>
            <w:webHidden/>
          </w:rPr>
        </w:r>
        <w:r>
          <w:rPr>
            <w:noProof/>
            <w:webHidden/>
          </w:rPr>
          <w:fldChar w:fldCharType="separate"/>
        </w:r>
        <w:r>
          <w:rPr>
            <w:noProof/>
            <w:webHidden/>
          </w:rPr>
          <w:t>33</w:t>
        </w:r>
        <w:r>
          <w:rPr>
            <w:noProof/>
            <w:webHidden/>
          </w:rPr>
          <w:fldChar w:fldCharType="end"/>
        </w:r>
      </w:hyperlink>
    </w:p>
    <w:p w14:paraId="690D14B4" w14:textId="5E5719A1" w:rsidR="00C375E3" w:rsidRDefault="00C375E3" w:rsidP="00917A6F">
      <w:r>
        <w:fldChar w:fldCharType="end"/>
      </w:r>
    </w:p>
    <w:p w14:paraId="61DA897B" w14:textId="77777777" w:rsidR="00C375E3" w:rsidRDefault="00C375E3">
      <w:r>
        <w:br w:type="page"/>
      </w:r>
    </w:p>
    <w:p w14:paraId="6861A8B8" w14:textId="16DAED67" w:rsidR="00917A6F" w:rsidRPr="009824F6" w:rsidRDefault="00C375E3" w:rsidP="00C375E3">
      <w:pPr>
        <w:pStyle w:val="Otsikko1"/>
      </w:pPr>
      <w:bookmarkStart w:id="10" w:name="_Toc158198698"/>
      <w:r w:rsidRPr="009824F6">
        <w:lastRenderedPageBreak/>
        <w:t>PID – Potilaan tunnistetiedot</w:t>
      </w:r>
      <w:bookmarkEnd w:id="10"/>
    </w:p>
    <w:p w14:paraId="073F52A5" w14:textId="45154AEC" w:rsidR="00C375E3" w:rsidRPr="009824F6" w:rsidRDefault="00C375E3" w:rsidP="00C375E3">
      <w:pPr>
        <w:pStyle w:val="Otsikko2"/>
      </w:pPr>
      <w:bookmarkStart w:id="11" w:name="_Toc158198699"/>
      <w:r w:rsidRPr="009824F6">
        <w:t>Yleiskuvaus</w:t>
      </w:r>
      <w:bookmarkEnd w:id="11"/>
    </w:p>
    <w:p w14:paraId="507A3EF1" w14:textId="598C4E1F" w:rsidR="00C375E3" w:rsidRDefault="00C375E3" w:rsidP="00C375E3">
      <w:r w:rsidRPr="00C375E3">
        <w:t>PID-tietoryhmää (patient identification segment) käytetään ensisijaisena keinona potilaan tunnistetietojen siirtämiseen kaikkien järjestelmien välillä. PID sisältää kiinteiden perustunnistetietojen lisäksi sellaisia demografisia tietoja, jotka muuttuvat vain harvoin.</w:t>
      </w:r>
    </w:p>
    <w:p w14:paraId="246BE56C" w14:textId="4FF11284" w:rsidR="00C375E3" w:rsidRDefault="00C375E3" w:rsidP="00C375E3">
      <w:pPr>
        <w:pStyle w:val="Otsikko3"/>
      </w:pPr>
      <w:r>
        <w:t>Potilaan tunnistaminen</w:t>
      </w:r>
    </w:p>
    <w:p w14:paraId="12D23F3A" w14:textId="1EE504C1" w:rsidR="00C375E3" w:rsidRPr="00C40286" w:rsidDel="0045765B" w:rsidRDefault="00C375E3" w:rsidP="0045765B">
      <w:pPr>
        <w:rPr>
          <w:del w:id="12" w:author="Oiva Moisio" w:date="2023-12-19T11:23:00Z"/>
        </w:rPr>
      </w:pPr>
      <w:r w:rsidRPr="00C40286">
        <w:t>PID sisältää potilaan tunnistamisen kannalta</w:t>
      </w:r>
      <w:del w:id="13" w:author="Oiva Moisio" w:date="2023-12-19T11:21:00Z">
        <w:r w:rsidRPr="00C40286" w:rsidDel="0045765B">
          <w:delText xml:space="preserve"> </w:delText>
        </w:r>
      </w:del>
      <w:ins w:id="14" w:author="Oiva Moisio" w:date="2023-12-19T11:21:00Z">
        <w:r w:rsidR="0045765B">
          <w:t>tärkeän kentän PID-3, joka sisältää kaikki potilaan tunnisteet.</w:t>
        </w:r>
      </w:ins>
      <w:del w:id="15" w:author="Oiva Moisio" w:date="2023-12-19T11:21:00Z">
        <w:r w:rsidRPr="00C40286" w:rsidDel="0045765B">
          <w:delText>tärkeät kentät PID-2 ulkoinen tunniste, PID-3 sisäinen tunniste ja PID-4 toissijainen tunniste</w:delText>
        </w:r>
      </w:del>
      <w:r w:rsidRPr="00C40286">
        <w:t>. PID-tietoryhmässä on erikseen tietokenttä PID-19 sosiaaliturvatunnus, jota Suomessa ei HL7-sanomissa käytetä. Suomen henkilötunnusta käytetään sen sijaan kentässä PID-</w:t>
      </w:r>
      <w:ins w:id="16" w:author="Oiva Moisio" w:date="2023-12-19T11:22:00Z">
        <w:r w:rsidR="0045765B">
          <w:t>3, jossa voi olla myös muita mahdollisia tunnisteita</w:t>
        </w:r>
      </w:ins>
      <w:ins w:id="17" w:author="Oiva Moisio" w:date="2024-01-02T10:02:00Z">
        <w:r w:rsidR="00DD5E5A">
          <w:t>,</w:t>
        </w:r>
      </w:ins>
      <w:ins w:id="18" w:author="Oiva Moisio" w:date="2023-12-19T11:22:00Z">
        <w:r w:rsidR="0045765B">
          <w:t xml:space="preserve"> joilla potilaan voi tunnistaa.</w:t>
        </w:r>
      </w:ins>
      <w:del w:id="19" w:author="Oiva Moisio" w:date="2023-12-19T11:22:00Z">
        <w:r w:rsidRPr="00C40286" w:rsidDel="0045765B">
          <w:delText>2 ulkoinen tunniste ensisijaisena tunnistamiskeinona ja osittain myös kentässä PID-3 ja PID-4</w:delText>
        </w:r>
      </w:del>
      <w:r w:rsidRPr="00C40286">
        <w:t>. Tämä ero standardin alkuperäiseen käyttötapaan johtuu siitä, että USA:n sosiaaliturvatunnuksella ei ole samanlaista käyttöarvoa kuin Suomen henkilötunnuksella. USA:ssa sosiaaliturvatunnusta yleisempi keino on tunnistaa henkilö esim. luottokortin tai ajokortin numeron perusteella. Kent</w:t>
      </w:r>
      <w:ins w:id="20" w:author="Oiva Moisio" w:date="2023-12-19T11:22:00Z">
        <w:r w:rsidR="0045765B">
          <w:t>ä</w:t>
        </w:r>
      </w:ins>
      <w:del w:id="21" w:author="Oiva Moisio" w:date="2023-12-19T11:22:00Z">
        <w:r w:rsidRPr="00C40286" w:rsidDel="0045765B">
          <w:delText>i</w:delText>
        </w:r>
      </w:del>
      <w:r w:rsidRPr="00C40286">
        <w:t>ssä PID-</w:t>
      </w:r>
      <w:del w:id="22" w:author="Oiva Moisio" w:date="2023-12-19T11:22:00Z">
        <w:r w:rsidRPr="00C40286" w:rsidDel="0045765B">
          <w:delText>2, 3 ja 4</w:delText>
        </w:r>
      </w:del>
      <w:ins w:id="23" w:author="Oiva Moisio" w:date="2023-12-19T11:22:00Z">
        <w:r w:rsidR="0045765B">
          <w:t>3 o</w:t>
        </w:r>
      </w:ins>
      <w:ins w:id="24" w:author="Oiva Moisio" w:date="2023-12-19T11:23:00Z">
        <w:r w:rsidR="0045765B">
          <w:t>n</w:t>
        </w:r>
      </w:ins>
      <w:r w:rsidRPr="00C40286">
        <w:t xml:space="preserve"> pakko käyttää Suomessakin ”vahvoja” tunnistamismenetelmiä, sillä potilaiden ja henkilöiden yhdistäminen ja tunnisteiden muuttaminen (liipa</w:t>
      </w:r>
      <w:ins w:id="25" w:author="Oiva Moisio" w:date="2023-12-19T11:23:00Z">
        <w:r w:rsidR="0045765B">
          <w:t>i</w:t>
        </w:r>
      </w:ins>
      <w:r w:rsidRPr="00C40286">
        <w:t>simet A</w:t>
      </w:r>
      <w:ins w:id="26" w:author="Oiva Moisio" w:date="2024-01-02T10:03:00Z">
        <w:r w:rsidR="00DD5E5A">
          <w:t>40</w:t>
        </w:r>
      </w:ins>
      <w:del w:id="27" w:author="Oiva Moisio" w:date="2024-01-02T10:03:00Z">
        <w:r w:rsidRPr="00C40286" w:rsidDel="00DD5E5A">
          <w:delText>39</w:delText>
        </w:r>
      </w:del>
      <w:r w:rsidRPr="00C40286">
        <w:t>-A</w:t>
      </w:r>
      <w:ins w:id="28" w:author="Oiva Moisio" w:date="2024-01-02T10:03:00Z">
        <w:r w:rsidR="00DD5E5A">
          <w:t>45, A47, A4</w:t>
        </w:r>
      </w:ins>
      <w:ins w:id="29" w:author="Oiva Moisio" w:date="2024-01-02T10:04:00Z">
        <w:r w:rsidR="00DD5E5A">
          <w:t>9-A51</w:t>
        </w:r>
      </w:ins>
      <w:del w:id="30" w:author="Oiva Moisio" w:date="2024-01-02T10:03:00Z">
        <w:r w:rsidRPr="00C40286" w:rsidDel="00DD5E5A">
          <w:delText>51</w:delText>
        </w:r>
      </w:del>
      <w:r w:rsidRPr="00C40286">
        <w:t>) perustuvat juuri näihin tunnistuskenttiin.</w:t>
      </w:r>
    </w:p>
    <w:p w14:paraId="26D058A2" w14:textId="07A0929C" w:rsidR="00C375E3" w:rsidRPr="00C40286" w:rsidRDefault="00C375E3" w:rsidP="0045765B">
      <w:del w:id="31" w:author="Oiva Moisio" w:date="2023-12-19T11:23:00Z">
        <w:r w:rsidRPr="00C40286" w:rsidDel="0045765B">
          <w:delText>Alkuperäisessä standardissa vain PID-3 on pakollinen (ja myös toistuva), mutta Suomessa myös PID-2 on aina pakollinen (FIN-R). Jos PID-3 potilasnumero puuttuu, niin siihen kopioidaan PID-2 arvo.</w:delText>
        </w:r>
      </w:del>
    </w:p>
    <w:p w14:paraId="6DEF8D47" w14:textId="4057459E" w:rsidR="00C375E3" w:rsidRPr="00C40286" w:rsidDel="0045765B" w:rsidRDefault="00C375E3" w:rsidP="0045765B">
      <w:pPr>
        <w:rPr>
          <w:del w:id="32" w:author="Oiva Moisio" w:date="2023-12-19T11:23:00Z"/>
        </w:rPr>
      </w:pPr>
      <w:r w:rsidRPr="00C40286">
        <w:t>PID-tunnistuskenttiä käytetään seuraavasti:</w:t>
      </w:r>
    </w:p>
    <w:p w14:paraId="263E0A7B" w14:textId="10295092" w:rsidR="0045765B" w:rsidDel="0045765B" w:rsidRDefault="00C375E3">
      <w:pPr>
        <w:rPr>
          <w:del w:id="33" w:author="Oiva Moisio" w:date="2023-12-19T11:23:00Z"/>
        </w:rPr>
        <w:pPrChange w:id="34" w:author="Oiva Moisio" w:date="2023-12-19T11:23:00Z">
          <w:pPr>
            <w:pStyle w:val="Luettelokappale"/>
            <w:numPr>
              <w:numId w:val="3"/>
            </w:numPr>
            <w:ind w:hanging="360"/>
          </w:pPr>
        </w:pPrChange>
      </w:pPr>
      <w:del w:id="35" w:author="Oiva Moisio" w:date="2023-12-19T11:23:00Z">
        <w:r w:rsidRPr="00C40286" w:rsidDel="0045765B">
          <w:delText>PID-2</w:delText>
        </w:r>
        <w:r w:rsidRPr="00C40286" w:rsidDel="0045765B">
          <w:tab/>
          <w:delText>henkilötunnus</w:delText>
        </w:r>
        <w:r w:rsidDel="0045765B">
          <w:delText xml:space="preserve"> (tai tietojen lähteen antama väliaikainen henkilötunnus)</w:delText>
        </w:r>
      </w:del>
    </w:p>
    <w:p w14:paraId="4CA82D59" w14:textId="0DD2F44F" w:rsidR="0045765B" w:rsidRDefault="00C375E3" w:rsidP="00C375E3">
      <w:pPr>
        <w:pStyle w:val="Luettelokappale"/>
        <w:numPr>
          <w:ilvl w:val="0"/>
          <w:numId w:val="3"/>
        </w:numPr>
        <w:rPr>
          <w:ins w:id="36" w:author="Oiva Moisio" w:date="2023-12-19T11:23:00Z"/>
        </w:rPr>
      </w:pPr>
      <w:r w:rsidRPr="00C40286">
        <w:t>PID-3</w:t>
      </w:r>
      <w:r w:rsidRPr="00C40286">
        <w:tab/>
      </w:r>
      <w:del w:id="37" w:author="Oiva Moisio" w:date="2024-02-05T10:36:00Z">
        <w:r w:rsidRPr="00C40286" w:rsidDel="004A1462">
          <w:delText xml:space="preserve">potilasnumero </w:delText>
        </w:r>
      </w:del>
      <w:ins w:id="38" w:author="Oiva Moisio" w:date="2024-02-05T10:36:00Z">
        <w:r w:rsidR="004A1462">
          <w:t>tunniste</w:t>
        </w:r>
        <w:r w:rsidR="004A1462" w:rsidRPr="00C40286">
          <w:t xml:space="preserve"> </w:t>
        </w:r>
      </w:ins>
      <w:r w:rsidRPr="00C40286">
        <w:t>(yksi tai useampi seuraavista</w:t>
      </w:r>
      <w:ins w:id="39" w:author="Oiva Moisio" w:date="2024-02-05T10:36:00Z">
        <w:r w:rsidR="004A1462">
          <w:t>)</w:t>
        </w:r>
      </w:ins>
      <w:del w:id="40" w:author="Oiva Moisio" w:date="2024-02-05T10:36:00Z">
        <w:r w:rsidRPr="00C40286" w:rsidDel="004A1462">
          <w:delText xml:space="preserve"> tai sitten sama kuin PID-2, jos potilasnumeroa ei ole)</w:delText>
        </w:r>
      </w:del>
    </w:p>
    <w:p w14:paraId="2A159ECD" w14:textId="2897D6DD" w:rsidR="0045765B" w:rsidRDefault="0045765B" w:rsidP="0045765B">
      <w:pPr>
        <w:pStyle w:val="Luettelokappale"/>
        <w:numPr>
          <w:ilvl w:val="1"/>
          <w:numId w:val="3"/>
        </w:numPr>
        <w:rPr>
          <w:ins w:id="41" w:author="Oiva Moisio" w:date="2023-12-19T11:24:00Z"/>
        </w:rPr>
      </w:pPr>
      <w:ins w:id="42" w:author="Oiva Moisio" w:date="2023-12-19T11:23:00Z">
        <w:r>
          <w:t>henkilötunnus</w:t>
        </w:r>
      </w:ins>
    </w:p>
    <w:p w14:paraId="7AB273E6" w14:textId="04BA30AE" w:rsidR="0045765B" w:rsidRDefault="0045765B" w:rsidP="00324C5D">
      <w:pPr>
        <w:pStyle w:val="Luettelokappale"/>
        <w:numPr>
          <w:ilvl w:val="1"/>
          <w:numId w:val="3"/>
        </w:numPr>
      </w:pPr>
      <w:ins w:id="43" w:author="Oiva Moisio" w:date="2023-12-19T11:24:00Z">
        <w:r>
          <w:t xml:space="preserve">väliaikainen henkilötunnus </w:t>
        </w:r>
      </w:ins>
    </w:p>
    <w:p w14:paraId="0E5765FB" w14:textId="77777777" w:rsidR="0045765B" w:rsidRDefault="00C375E3" w:rsidP="00C375E3">
      <w:pPr>
        <w:pStyle w:val="Luettelokappale"/>
        <w:numPr>
          <w:ilvl w:val="1"/>
          <w:numId w:val="3"/>
        </w:numPr>
      </w:pPr>
      <w:r>
        <w:t>lähettäjän potilasnumero</w:t>
      </w:r>
    </w:p>
    <w:p w14:paraId="01688391" w14:textId="77777777" w:rsidR="0045765B" w:rsidRDefault="00C375E3" w:rsidP="00C375E3">
      <w:pPr>
        <w:pStyle w:val="Luettelokappale"/>
        <w:numPr>
          <w:ilvl w:val="1"/>
          <w:numId w:val="3"/>
        </w:numPr>
      </w:pPr>
      <w:r>
        <w:t>vastaanottajan potilasnumero</w:t>
      </w:r>
    </w:p>
    <w:p w14:paraId="64BB1E88" w14:textId="2CBA9013" w:rsidR="0045765B" w:rsidDel="0045765B" w:rsidRDefault="00C375E3" w:rsidP="0045765B">
      <w:pPr>
        <w:pStyle w:val="Luettelokappale"/>
        <w:numPr>
          <w:ilvl w:val="1"/>
          <w:numId w:val="3"/>
        </w:numPr>
        <w:rPr>
          <w:del w:id="44" w:author="Oiva Moisio" w:date="2023-12-19T11:24:00Z"/>
        </w:rPr>
      </w:pPr>
      <w:r>
        <w:t>organisaation keskitetty potilasnumero</w:t>
      </w:r>
    </w:p>
    <w:p w14:paraId="31765E59" w14:textId="0C0EC77D" w:rsidR="00C375E3" w:rsidRPr="00C40286" w:rsidDel="0045765B" w:rsidRDefault="00C375E3">
      <w:pPr>
        <w:pStyle w:val="Luettelokappale"/>
        <w:numPr>
          <w:ilvl w:val="1"/>
          <w:numId w:val="3"/>
        </w:numPr>
        <w:rPr>
          <w:del w:id="45" w:author="Oiva Moisio" w:date="2023-12-19T11:24:00Z"/>
        </w:rPr>
        <w:pPrChange w:id="46" w:author="Oiva Moisio" w:date="2023-12-19T11:24:00Z">
          <w:pPr>
            <w:pStyle w:val="Luettelokappale"/>
            <w:numPr>
              <w:numId w:val="3"/>
            </w:numPr>
            <w:ind w:hanging="360"/>
          </w:pPr>
        </w:pPrChange>
      </w:pPr>
      <w:del w:id="47" w:author="Oiva Moisio" w:date="2023-12-19T11:24:00Z">
        <w:r w:rsidRPr="00C40286" w:rsidDel="0045765B">
          <w:delText>PID-4 toissijainen potilaan tunnistenumero (esim. vastaussanoman lähettäjän väliaikainen henkilötunnus)</w:delText>
        </w:r>
      </w:del>
    </w:p>
    <w:p w14:paraId="250E53C6" w14:textId="540F183D" w:rsidR="00C375E3" w:rsidRPr="00C40286" w:rsidRDefault="00C375E3" w:rsidP="00C375E3">
      <w:del w:id="48" w:author="Oiva Moisio" w:date="2023-12-19T11:24:00Z">
        <w:r w:rsidRPr="00C40286" w:rsidDel="0045765B">
          <w:delText>PID-2,</w:delText>
        </w:r>
      </w:del>
      <w:r w:rsidRPr="00C40286">
        <w:t xml:space="preserve">PID-3 </w:t>
      </w:r>
      <w:del w:id="49" w:author="Oiva Moisio" w:date="2023-12-19T11:24:00Z">
        <w:r w:rsidRPr="00C40286" w:rsidDel="0045765B">
          <w:delText>ja PID-4 ovat</w:delText>
        </w:r>
      </w:del>
      <w:ins w:id="50" w:author="Oiva Moisio" w:date="2023-12-19T11:24:00Z">
        <w:r w:rsidR="0045765B">
          <w:t>on</w:t>
        </w:r>
      </w:ins>
      <w:r w:rsidRPr="00C40286">
        <w:t xml:space="preserve"> tietotyyppiä CX. Tietotyypin rakenne on seuraava:</w:t>
      </w:r>
    </w:p>
    <w:p w14:paraId="31B0ABCC" w14:textId="55A8F879" w:rsidR="00C375E3" w:rsidRPr="0045765B" w:rsidRDefault="00C375E3" w:rsidP="00C375E3">
      <w:pPr>
        <w:rPr>
          <w:rStyle w:val="Korostus"/>
        </w:rPr>
      </w:pPr>
      <w:r w:rsidRPr="0045765B">
        <w:rPr>
          <w:rStyle w:val="Korostus"/>
        </w:rPr>
        <w:t xml:space="preserve">Komponentit: tunniste(ID) ^ tarkistusmerkki(ST) ^ tarkistusmerkin laskentamenetelmä(ID) ^ </w:t>
      </w:r>
      <w:del w:id="51" w:author="Oiva Moisio" w:date="2024-02-05T10:12:00Z">
        <w:r w:rsidRPr="0045765B" w:rsidDel="00306002">
          <w:rPr>
            <w:rStyle w:val="Korostus"/>
          </w:rPr>
          <w:delText>järjestelmä/ toimipiste</w:delText>
        </w:r>
      </w:del>
      <w:ins w:id="52" w:author="Oiva Moisio" w:date="2024-02-05T10:12:00Z">
        <w:r w:rsidR="00306002">
          <w:rPr>
            <w:rStyle w:val="Korostus"/>
          </w:rPr>
          <w:t xml:space="preserve">tiedon lähde </w:t>
        </w:r>
      </w:ins>
      <w:r w:rsidRPr="0045765B">
        <w:rPr>
          <w:rStyle w:val="Korostus"/>
        </w:rPr>
        <w:t>(HD) ^ tunnisteen tyyppi(IS) ^ alkuperä (HD)</w:t>
      </w:r>
    </w:p>
    <w:p w14:paraId="61BB74EB" w14:textId="1DC00573" w:rsidR="00C375E3" w:rsidRPr="00F216E4" w:rsidDel="007E4169" w:rsidRDefault="00C375E3" w:rsidP="007E4169">
      <w:pPr>
        <w:rPr>
          <w:del w:id="53" w:author="Oiva Moisio" w:date="2023-12-19T11:26:00Z"/>
        </w:rPr>
      </w:pPr>
      <w:del w:id="54" w:author="Oiva Moisio" w:date="2026-01-05T13:43:00Z" w16du:dateUtc="2026-01-05T11:43:00Z">
        <w:r w:rsidRPr="00F216E4" w:rsidDel="00787AC9">
          <w:delText xml:space="preserve">Järjestelmällä/toimipisteellä ja alkuperällä on oma hienorakenteensa (HD), jota tässä tapauksessa ei käytetä. Järjestelmä/toimipiste on yksikäsitteinen saman sairaalan (rekisterin pitäjä) sisällä. </w:delText>
        </w:r>
      </w:del>
      <w:ins w:id="55" w:author="Oiva Moisio" w:date="2026-01-05T13:43:00Z" w16du:dateUtc="2026-01-05T11:43:00Z">
        <w:r w:rsidR="00787AC9" w:rsidRPr="00B57F8B">
          <w:t>Tiedon lähde (OID) on DVV (&amp;1.2.246.21&amp;ISO) tai luoneen järjestelmän muodostama uniikki OID. (&amp;jargenOID&amp;ISO). Uniikin OID:n muodostamiseen ei ole sääntöä.</w:t>
        </w:r>
        <w:r w:rsidR="00787AC9">
          <w:t xml:space="preserve"> </w:t>
        </w:r>
      </w:ins>
      <w:r w:rsidRPr="00F216E4">
        <w:t xml:space="preserve">Kaikki potilastunnisteita antavat järjestelmät täytyy rekisteröidä sairaalakohtaisesti. </w:t>
      </w:r>
      <w:del w:id="56" w:author="Oiva Moisio" w:date="2026-01-05T13:44:00Z" w16du:dateUtc="2026-01-05T11:44:00Z">
        <w:r w:rsidRPr="00F216E4" w:rsidDel="00787AC9">
          <w:delText xml:space="preserve">Järjestelmä/toimipiste on Suomessa myös pakollinen ja sen maksimipituus on standardin mukaisesti 6 merkkiä. </w:delText>
        </w:r>
      </w:del>
      <w:r w:rsidRPr="00F216E4">
        <w:t>Komponenttia alkuperä ei yleensä käytetä, mutta se on mukana varmuuden vuoksi, jos sanoma sattuisi kulkeutumaan organisaatiorajan yli. Alkuperän tunnistamiseen käytetään ly-tunnusta. Tarkistusmerkkiä ja tarkistusmerkin laskentamenetelmää ei käytetä. Tunnisteen tyyppi määritellään esiarvotetussa käyttäjätaulussa 0203, jonka arvot on korvattu suomalaisilla  vastineilla.</w:t>
      </w:r>
    </w:p>
    <w:p w14:paraId="26EF4C39" w14:textId="0317C822" w:rsidR="007E4169" w:rsidRPr="009824F6" w:rsidRDefault="002D205C" w:rsidP="007E4169">
      <w:pPr>
        <w:pStyle w:val="Leipteksti"/>
        <w:rPr>
          <w:rStyle w:val="Erottuvaviittaus"/>
          <w:lang w:val="fi-FI"/>
        </w:rPr>
      </w:pPr>
      <w:r w:rsidRPr="002D205C">
        <w:rPr>
          <w:rStyle w:val="Erottuvaviittaus"/>
        </w:rPr>
        <w:lastRenderedPageBreak/>
        <w:fldChar w:fldCharType="begin"/>
      </w:r>
      <w:r w:rsidRPr="009824F6">
        <w:rPr>
          <w:rStyle w:val="Erottuvaviittaus"/>
          <w:lang w:val="fi-FI"/>
        </w:rPr>
        <w:instrText xml:space="preserve"> REF _Ref153878031 \h  \* MERGEFORMAT </w:instrText>
      </w:r>
      <w:r w:rsidRPr="002D205C">
        <w:rPr>
          <w:rStyle w:val="Erottuvaviittaus"/>
        </w:rPr>
      </w:r>
      <w:r w:rsidRPr="002D205C">
        <w:rPr>
          <w:rStyle w:val="Erottuvaviittaus"/>
        </w:rPr>
        <w:fldChar w:fldCharType="separate"/>
      </w:r>
      <w:r w:rsidRPr="009824F6">
        <w:rPr>
          <w:rStyle w:val="Erottuvaviittaus"/>
          <w:lang w:val="fi-FI"/>
        </w:rPr>
        <w:t>Käyttäjätaulu 0203</w:t>
      </w:r>
      <w:r w:rsidRPr="002D205C">
        <w:rPr>
          <w:rStyle w:val="Erottuvaviittaus"/>
        </w:rPr>
        <w:fldChar w:fldCharType="end"/>
      </w:r>
    </w:p>
    <w:p w14:paraId="7B1E9366" w14:textId="77777777" w:rsidR="002D205C" w:rsidRPr="00C40286" w:rsidRDefault="002D205C" w:rsidP="00055E60">
      <w:r w:rsidRPr="00C40286">
        <w:t>Tunnisteen tyyppi on Suomessa pakollinen.</w:t>
      </w:r>
    </w:p>
    <w:p w14:paraId="5F09A039" w14:textId="77777777" w:rsidR="002D205C" w:rsidRPr="00C40286" w:rsidRDefault="002D205C" w:rsidP="00055E60">
      <w:r w:rsidRPr="00C40286">
        <w:t>CX-tietotyyppiä käytetään yleensä siis muodossa:</w:t>
      </w:r>
    </w:p>
    <w:p w14:paraId="0F548167" w14:textId="5862BC41" w:rsidR="002D205C" w:rsidRPr="00055E60" w:rsidRDefault="002D205C" w:rsidP="00055E60">
      <w:pPr>
        <w:rPr>
          <w:rStyle w:val="Korostus"/>
        </w:rPr>
      </w:pPr>
      <w:r w:rsidRPr="00055E60">
        <w:rPr>
          <w:rStyle w:val="Korostus"/>
        </w:rPr>
        <w:t xml:space="preserve">Komponentit: tunniste(ID) ^^^ </w:t>
      </w:r>
      <w:ins w:id="57" w:author="Oiva Moisio" w:date="2024-02-05T10:13:00Z">
        <w:r w:rsidR="00306002">
          <w:rPr>
            <w:rStyle w:val="Korostus"/>
          </w:rPr>
          <w:t>tiedon lähde</w:t>
        </w:r>
      </w:ins>
      <w:ins w:id="58" w:author="Oiva Moisio" w:date="2026-01-05T13:50:00Z" w16du:dateUtc="2026-01-05T11:50:00Z">
        <w:r w:rsidR="00787AC9">
          <w:rPr>
            <w:rStyle w:val="Korostus"/>
          </w:rPr>
          <w:t xml:space="preserve"> (HD)</w:t>
        </w:r>
      </w:ins>
      <w:del w:id="59" w:author="Oiva Moisio" w:date="2024-02-05T10:13:00Z">
        <w:r w:rsidRPr="00055E60" w:rsidDel="00306002">
          <w:rPr>
            <w:rStyle w:val="Korostus"/>
          </w:rPr>
          <w:delText>järjestelmä/toimipiste</w:delText>
        </w:r>
      </w:del>
      <w:r w:rsidRPr="00055E60">
        <w:rPr>
          <w:rStyle w:val="Korostus"/>
        </w:rPr>
        <w:t xml:space="preserve"> ^ tunnisteen tyyppi</w:t>
      </w:r>
      <w:ins w:id="60" w:author="Oiva Moisio" w:date="2024-02-05T10:12:00Z">
        <w:r w:rsidR="00306002">
          <w:rPr>
            <w:rStyle w:val="Korostus"/>
          </w:rPr>
          <w:t xml:space="preserve"> ^</w:t>
        </w:r>
      </w:ins>
      <w:ins w:id="61" w:author="Oiva Moisio" w:date="2024-02-05T10:13:00Z">
        <w:r w:rsidR="00306002">
          <w:rPr>
            <w:rStyle w:val="Korostus"/>
          </w:rPr>
          <w:t xml:space="preserve"> mahdollinen rekisterinpitäjä</w:t>
        </w:r>
      </w:ins>
    </w:p>
    <w:p w14:paraId="37F505F7" w14:textId="50D8FB86" w:rsidR="002D205C" w:rsidRPr="00C40286" w:rsidRDefault="002D205C" w:rsidP="00055E60">
      <w:r w:rsidRPr="00C40286">
        <w:t>Esimerkissä lähettävä järjestelmä MD</w:t>
      </w:r>
      <w:ins w:id="62" w:author="Oiva Moisio" w:date="2024-02-05T10:13:00Z">
        <w:r w:rsidR="00306002">
          <w:t xml:space="preserve"> (1.1.1.1)</w:t>
        </w:r>
      </w:ins>
      <w:r w:rsidRPr="00C40286">
        <w:t xml:space="preserve"> on antanut henkilölle 280761-2193 (hetu)  potilasnumeron 56.</w:t>
      </w:r>
    </w:p>
    <w:p w14:paraId="4DF29B63" w14:textId="2DC73C2C" w:rsidR="002D205C" w:rsidRPr="00055E60" w:rsidRDefault="002D205C" w:rsidP="00055E60">
      <w:pPr>
        <w:rPr>
          <w:rStyle w:val="Korostus"/>
        </w:rPr>
      </w:pPr>
      <w:r w:rsidRPr="00055E60">
        <w:rPr>
          <w:rStyle w:val="Korostus"/>
        </w:rPr>
        <w:t>PID|||280761-2193^^^</w:t>
      </w:r>
      <w:ins w:id="63" w:author="Oiva Moisio" w:date="2026-01-05T13:50:00Z" w16du:dateUtc="2026-01-05T11:50:00Z">
        <w:r w:rsidR="00787AC9">
          <w:rPr>
            <w:rStyle w:val="Korostus"/>
          </w:rPr>
          <w:t>&amp;</w:t>
        </w:r>
      </w:ins>
      <w:ins w:id="64" w:author="Oiva Moisio" w:date="2024-02-07T13:03:00Z">
        <w:r w:rsidR="002041CE" w:rsidRPr="00324C5D">
          <w:rPr>
            <w:rFonts w:eastAsia="Times New Roman"/>
          </w:rPr>
          <w:t>1</w:t>
        </w:r>
      </w:ins>
      <w:ins w:id="65" w:author="Oiva Moisio" w:date="2024-02-07T13:04:00Z">
        <w:r w:rsidR="002041CE" w:rsidRPr="00324C5D">
          <w:rPr>
            <w:rFonts w:eastAsia="Times New Roman"/>
          </w:rPr>
          <w:t>.1.1.1</w:t>
        </w:r>
      </w:ins>
      <w:ins w:id="66" w:author="Oiva Moisio" w:date="2024-02-07T13:09:00Z">
        <w:r w:rsidR="00A40FE7" w:rsidRPr="00324C5D">
          <w:rPr>
            <w:rFonts w:eastAsia="Times New Roman"/>
          </w:rPr>
          <w:t>&amp;M</w:t>
        </w:r>
        <w:r w:rsidR="00A40FE7">
          <w:rPr>
            <w:rFonts w:eastAsia="Times New Roman"/>
          </w:rPr>
          <w:t>D</w:t>
        </w:r>
      </w:ins>
      <w:ins w:id="67" w:author="Oiva Moisio" w:date="2024-02-05T10:13:00Z">
        <w:r w:rsidR="00306002">
          <w:rPr>
            <w:rStyle w:val="Korostus"/>
          </w:rPr>
          <w:t>^VRE</w:t>
        </w:r>
      </w:ins>
      <w:ins w:id="68" w:author="Oiva Moisio" w:date="2024-02-05T10:14:00Z">
        <w:r w:rsidR="00306002">
          <w:rPr>
            <w:rStyle w:val="Korostus"/>
          </w:rPr>
          <w:t>K</w:t>
        </w:r>
      </w:ins>
      <w:del w:id="69" w:author="Oiva Moisio" w:date="2024-02-05T10:13:00Z">
        <w:r w:rsidRPr="00055E60" w:rsidDel="00306002">
          <w:rPr>
            <w:rStyle w:val="Korostus"/>
          </w:rPr>
          <w:delText>MD</w:delText>
        </w:r>
      </w:del>
      <w:ins w:id="70" w:author="Oiva Moisio" w:date="2024-02-07T13:04:00Z">
        <w:r w:rsidR="002041CE">
          <w:rPr>
            <w:rStyle w:val="Korostus"/>
          </w:rPr>
          <w:t>^</w:t>
        </w:r>
      </w:ins>
      <w:ins w:id="71" w:author="Oiva Moisio" w:date="2024-02-05T10:15:00Z">
        <w:r w:rsidR="00306002" w:rsidRPr="00055E60">
          <w:rPr>
            <w:rStyle w:val="Korostus"/>
          </w:rPr>
          <w:t>1.2.246.21</w:t>
        </w:r>
      </w:ins>
      <w:r w:rsidR="00C52B53" w:rsidRPr="00055E60">
        <w:rPr>
          <w:rStyle w:val="Korostus"/>
        </w:rPr>
        <w:t>&amp;1.2.246.21&amp;ISO</w:t>
      </w:r>
      <w:del w:id="72" w:author="Oiva Moisio" w:date="2024-02-05T10:15:00Z">
        <w:r w:rsidRPr="00055E60" w:rsidDel="00306002">
          <w:rPr>
            <w:rStyle w:val="Korostus"/>
          </w:rPr>
          <w:delText>^HETU</w:delText>
        </w:r>
      </w:del>
      <w:r w:rsidRPr="00055E60">
        <w:rPr>
          <w:rStyle w:val="Korostus"/>
        </w:rPr>
        <w:t>~12256^^^</w:t>
      </w:r>
      <w:ins w:id="73" w:author="Oiva Moisio" w:date="2026-01-05T13:51:00Z" w16du:dateUtc="2026-01-05T11:51:00Z">
        <w:r w:rsidR="00787AC9">
          <w:rPr>
            <w:rStyle w:val="Korostus"/>
          </w:rPr>
          <w:t>&amp;</w:t>
        </w:r>
      </w:ins>
      <w:ins w:id="74" w:author="Oiva Moisio" w:date="2024-02-07T13:05:00Z">
        <w:r w:rsidR="002041CE">
          <w:rPr>
            <w:rStyle w:val="Korostus"/>
          </w:rPr>
          <w:t>1.1.1.1</w:t>
        </w:r>
      </w:ins>
      <w:ins w:id="75" w:author="Oiva Moisio" w:date="2024-02-07T13:09:00Z">
        <w:r w:rsidR="00A40FE7">
          <w:rPr>
            <w:rStyle w:val="Korostus"/>
          </w:rPr>
          <w:t>&amp;MD</w:t>
        </w:r>
      </w:ins>
      <w:ins w:id="76" w:author="Oiva Moisio" w:date="2024-02-07T13:04:00Z">
        <w:r w:rsidR="002041CE" w:rsidRPr="00055E60" w:rsidDel="00306002">
          <w:rPr>
            <w:rStyle w:val="Korostus"/>
          </w:rPr>
          <w:t xml:space="preserve"> </w:t>
        </w:r>
      </w:ins>
      <w:del w:id="77" w:author="Oiva Moisio" w:date="2024-02-05T10:15:00Z">
        <w:r w:rsidRPr="00055E60" w:rsidDel="00306002">
          <w:rPr>
            <w:rStyle w:val="Korostus"/>
          </w:rPr>
          <w:delText>MD</w:delText>
        </w:r>
      </w:del>
      <w:ins w:id="78" w:author="Oiva Moisio" w:date="2024-02-05T10:16:00Z">
        <w:r w:rsidR="00306002">
          <w:rPr>
            <w:rStyle w:val="Korostus"/>
          </w:rPr>
          <w:t>^POTNUM</w:t>
        </w:r>
      </w:ins>
      <w:del w:id="79" w:author="Oiva Moisio" w:date="2024-02-05T10:16:00Z">
        <w:r w:rsidR="00C52B53" w:rsidRPr="00055E60" w:rsidDel="00306002">
          <w:rPr>
            <w:rStyle w:val="Korostus"/>
          </w:rPr>
          <w:delText xml:space="preserve">&amp;1.2.246.21&amp;ISO </w:delText>
        </w:r>
        <w:r w:rsidRPr="00055E60" w:rsidDel="00306002">
          <w:rPr>
            <w:rStyle w:val="Korostus"/>
          </w:rPr>
          <w:delText>^POTNUM</w:delText>
        </w:r>
      </w:del>
      <w:r w:rsidRPr="00055E60">
        <w:rPr>
          <w:rStyle w:val="Korostus"/>
        </w:rPr>
        <w:t>|</w:t>
      </w:r>
    </w:p>
    <w:p w14:paraId="6F4009D1" w14:textId="76F9138C" w:rsidR="002D205C" w:rsidRPr="00C40286" w:rsidRDefault="002D205C" w:rsidP="00055E60">
      <w:r w:rsidRPr="00C40286">
        <w:t>Toisensuuntaisessa palautesanomassa järjestelmä MEI</w:t>
      </w:r>
      <w:ins w:id="80" w:author="Oiva Moisio" w:date="2024-02-05T10:18:00Z">
        <w:r w:rsidR="00D00952">
          <w:t xml:space="preserve"> (2.2.2.2)</w:t>
        </w:r>
      </w:ins>
      <w:r w:rsidRPr="00C40286">
        <w:t xml:space="preserve"> on antanut potilaalle lisäksi oman potilasnumeronsa 99203 ja järjestelmän HYPN</w:t>
      </w:r>
      <w:ins w:id="81" w:author="Oiva Moisio" w:date="2024-02-05T10:19:00Z">
        <w:r w:rsidR="00D00952">
          <w:t xml:space="preserve"> (9.9.9.9)</w:t>
        </w:r>
      </w:ins>
      <w:r w:rsidRPr="00C40286">
        <w:t xml:space="preserve"> (esim. keskitetty potilasrekisteri) numeron 131313.</w:t>
      </w:r>
    </w:p>
    <w:p w14:paraId="06C58380" w14:textId="5F94AE60" w:rsidR="002D205C" w:rsidRPr="00055E60" w:rsidRDefault="002D205C" w:rsidP="00055E60">
      <w:pPr>
        <w:rPr>
          <w:rStyle w:val="Korostus"/>
        </w:rPr>
      </w:pPr>
      <w:r w:rsidRPr="00055E60">
        <w:rPr>
          <w:rStyle w:val="Korostus"/>
        </w:rPr>
        <w:t>PID|||280761-2193^^^</w:t>
      </w:r>
      <w:ins w:id="82" w:author="Oiva Moisio" w:date="2026-01-05T13:52:00Z" w16du:dateUtc="2026-01-05T11:52:00Z">
        <w:r w:rsidR="00787AC9">
          <w:rPr>
            <w:rStyle w:val="Korostus"/>
          </w:rPr>
          <w:t>&amp;</w:t>
        </w:r>
      </w:ins>
      <w:ins w:id="83" w:author="Oiva Moisio" w:date="2024-02-05T10:19:00Z">
        <w:r w:rsidR="00D00952">
          <w:rPr>
            <w:rStyle w:val="Korostus"/>
          </w:rPr>
          <w:t>1.1.1.1</w:t>
        </w:r>
      </w:ins>
      <w:ins w:id="84" w:author="Oiva Moisio" w:date="2024-02-07T13:09:00Z">
        <w:r w:rsidR="00A40FE7">
          <w:rPr>
            <w:rStyle w:val="Korostus"/>
          </w:rPr>
          <w:t>&amp;MD</w:t>
        </w:r>
      </w:ins>
      <w:del w:id="85" w:author="Oiva Moisio" w:date="2024-02-05T10:19:00Z">
        <w:r w:rsidRPr="00055E60" w:rsidDel="00D00952">
          <w:rPr>
            <w:rStyle w:val="Korostus"/>
          </w:rPr>
          <w:delText>MD</w:delText>
        </w:r>
      </w:del>
      <w:ins w:id="86" w:author="Oiva Moisio" w:date="2024-02-05T10:19:00Z">
        <w:r w:rsidR="00D00952">
          <w:rPr>
            <w:rStyle w:val="Korostus"/>
          </w:rPr>
          <w:t>^VREK^</w:t>
        </w:r>
        <w:r w:rsidR="00D00952" w:rsidRPr="00055E60">
          <w:rPr>
            <w:rStyle w:val="Korostus"/>
          </w:rPr>
          <w:t>1.2.246.21</w:t>
        </w:r>
      </w:ins>
      <w:r w:rsidR="00C52B53" w:rsidRPr="00055E60">
        <w:rPr>
          <w:rStyle w:val="Korostus"/>
        </w:rPr>
        <w:t>&amp;1.2.246.21&amp;ISO</w:t>
      </w:r>
      <w:del w:id="87" w:author="Oiva Moisio" w:date="2024-02-05T10:19:00Z">
        <w:r w:rsidRPr="00055E60" w:rsidDel="00D00952">
          <w:rPr>
            <w:rStyle w:val="Korostus"/>
          </w:rPr>
          <w:delText>^HETU</w:delText>
        </w:r>
      </w:del>
      <w:r w:rsidRPr="00055E60">
        <w:rPr>
          <w:rStyle w:val="Korostus"/>
        </w:rPr>
        <w:t>~12256^^^</w:t>
      </w:r>
      <w:ins w:id="88" w:author="Oiva Moisio" w:date="2026-01-05T13:52:00Z" w16du:dateUtc="2026-01-05T11:52:00Z">
        <w:r w:rsidR="00787AC9">
          <w:rPr>
            <w:rStyle w:val="Korostus"/>
          </w:rPr>
          <w:t>&amp;</w:t>
        </w:r>
      </w:ins>
      <w:ins w:id="89" w:author="Oiva Moisio" w:date="2024-02-05T10:19:00Z">
        <w:r w:rsidR="00D00952">
          <w:rPr>
            <w:rStyle w:val="Korostus"/>
          </w:rPr>
          <w:t>1.1.1.1</w:t>
        </w:r>
      </w:ins>
      <w:ins w:id="90" w:author="Oiva Moisio" w:date="2024-02-07T13:09:00Z">
        <w:r w:rsidR="00A40FE7">
          <w:rPr>
            <w:rStyle w:val="Korostus"/>
          </w:rPr>
          <w:t>&amp;MD</w:t>
        </w:r>
      </w:ins>
      <w:del w:id="91" w:author="Oiva Moisio" w:date="2024-02-05T10:19:00Z">
        <w:r w:rsidRPr="00055E60" w:rsidDel="00D00952">
          <w:rPr>
            <w:rStyle w:val="Korostus"/>
          </w:rPr>
          <w:delText>MD</w:delText>
        </w:r>
      </w:del>
      <w:ins w:id="92" w:author="Oiva Moisio" w:date="2024-02-05T10:19:00Z">
        <w:r w:rsidR="00D00952">
          <w:rPr>
            <w:rStyle w:val="Korostus"/>
          </w:rPr>
          <w:t>^</w:t>
        </w:r>
      </w:ins>
      <w:ins w:id="93" w:author="Oiva Moisio" w:date="2024-02-05T10:20:00Z">
        <w:r w:rsidR="00D00952">
          <w:rPr>
            <w:rStyle w:val="Korostus"/>
          </w:rPr>
          <w:t>POTNUM</w:t>
        </w:r>
      </w:ins>
      <w:del w:id="94" w:author="Oiva Moisio" w:date="2024-02-05T10:20:00Z">
        <w:r w:rsidR="00C52B53" w:rsidRPr="00055E60" w:rsidDel="00D00952">
          <w:rPr>
            <w:rStyle w:val="Korostus"/>
          </w:rPr>
          <w:delText>&amp;1.2.246.21&amp;ISO</w:delText>
        </w:r>
        <w:r w:rsidRPr="00055E60" w:rsidDel="00D00952">
          <w:rPr>
            <w:rStyle w:val="Korostus"/>
          </w:rPr>
          <w:delText>^POTNUM</w:delText>
        </w:r>
      </w:del>
    </w:p>
    <w:p w14:paraId="6252809E" w14:textId="742C7B77" w:rsidR="002D205C" w:rsidRPr="00055E60" w:rsidRDefault="002D205C" w:rsidP="00055E60">
      <w:pPr>
        <w:rPr>
          <w:rStyle w:val="Korostus"/>
        </w:rPr>
      </w:pPr>
      <w:r w:rsidRPr="00055E60">
        <w:rPr>
          <w:rStyle w:val="Korostus"/>
        </w:rPr>
        <w:t>~99203^^^</w:t>
      </w:r>
      <w:ins w:id="95" w:author="Oiva Moisio" w:date="2026-01-05T13:52:00Z" w16du:dateUtc="2026-01-05T11:52:00Z">
        <w:r w:rsidR="00787AC9">
          <w:rPr>
            <w:rStyle w:val="Korostus"/>
          </w:rPr>
          <w:t>&amp;</w:t>
        </w:r>
      </w:ins>
      <w:ins w:id="96" w:author="Oiva Moisio" w:date="2024-02-05T10:20:00Z">
        <w:r w:rsidR="00D00952">
          <w:rPr>
            <w:rStyle w:val="Korostus"/>
          </w:rPr>
          <w:t>2.2.2.2</w:t>
        </w:r>
      </w:ins>
      <w:ins w:id="97" w:author="Oiva Moisio" w:date="2024-02-07T13:09:00Z">
        <w:r w:rsidR="00A40FE7">
          <w:rPr>
            <w:rStyle w:val="Korostus"/>
          </w:rPr>
          <w:t>&amp;MEI</w:t>
        </w:r>
      </w:ins>
      <w:del w:id="98" w:author="Oiva Moisio" w:date="2024-02-05T10:20:00Z">
        <w:r w:rsidRPr="00055E60" w:rsidDel="00D00952">
          <w:rPr>
            <w:rStyle w:val="Korostus"/>
          </w:rPr>
          <w:delText>MEI</w:delText>
        </w:r>
      </w:del>
      <w:ins w:id="99" w:author="Oiva Moisio" w:date="2024-02-05T10:20:00Z">
        <w:r w:rsidR="00D00952">
          <w:rPr>
            <w:rStyle w:val="Korostus"/>
          </w:rPr>
          <w:t>^POTNUM</w:t>
        </w:r>
      </w:ins>
      <w:del w:id="100" w:author="Oiva Moisio" w:date="2024-02-07T13:05:00Z">
        <w:r w:rsidR="00C52B53" w:rsidRPr="00055E60" w:rsidDel="002041CE">
          <w:rPr>
            <w:rStyle w:val="Korostus"/>
          </w:rPr>
          <w:delText>&amp;1.2.246.21&amp;ISO</w:delText>
        </w:r>
      </w:del>
      <w:del w:id="101" w:author="Oiva Moisio" w:date="2024-02-05T10:21:00Z">
        <w:r w:rsidRPr="00055E60" w:rsidDel="00D00952">
          <w:rPr>
            <w:rStyle w:val="Korostus"/>
          </w:rPr>
          <w:delText>^POTNUM</w:delText>
        </w:r>
      </w:del>
      <w:r w:rsidRPr="00055E60">
        <w:rPr>
          <w:rStyle w:val="Korostus"/>
        </w:rPr>
        <w:t>~131313^^^</w:t>
      </w:r>
      <w:del w:id="102" w:author="Oiva Moisio" w:date="2024-02-05T10:21:00Z">
        <w:r w:rsidRPr="00055E60" w:rsidDel="00D00952">
          <w:rPr>
            <w:rStyle w:val="Korostus"/>
          </w:rPr>
          <w:delText>HYPN</w:delText>
        </w:r>
      </w:del>
      <w:ins w:id="103" w:author="Oiva Moisio" w:date="2026-01-05T13:52:00Z" w16du:dateUtc="2026-01-05T11:52:00Z">
        <w:r w:rsidR="00787AC9">
          <w:rPr>
            <w:rStyle w:val="Korostus"/>
          </w:rPr>
          <w:t>&amp;</w:t>
        </w:r>
      </w:ins>
      <w:ins w:id="104" w:author="Oiva Moisio" w:date="2024-02-05T10:21:00Z">
        <w:r w:rsidR="00D00952">
          <w:rPr>
            <w:rStyle w:val="Korostus"/>
          </w:rPr>
          <w:t>9.9.9.9</w:t>
        </w:r>
      </w:ins>
      <w:ins w:id="105" w:author="Oiva Moisio" w:date="2024-02-07T13:09:00Z">
        <w:r w:rsidR="00A40FE7">
          <w:rPr>
            <w:rStyle w:val="Korostus"/>
          </w:rPr>
          <w:t>&amp;HYPN</w:t>
        </w:r>
      </w:ins>
      <w:r w:rsidRPr="00055E60">
        <w:rPr>
          <w:rStyle w:val="Korostus"/>
        </w:rPr>
        <w:t>^POTNUM|</w:t>
      </w:r>
    </w:p>
    <w:p w14:paraId="1126EDA1" w14:textId="77777777" w:rsidR="002D205C" w:rsidRDefault="002D205C" w:rsidP="00055E60"/>
    <w:p w14:paraId="121D134E" w14:textId="150E17FE" w:rsidR="002D205C" w:rsidRPr="00C40286" w:rsidRDefault="002D205C" w:rsidP="00055E60">
      <w:r w:rsidRPr="00C40286">
        <w:t>Tunnisteen tyyppiin ei koodata kenen antamasta tunnisteesta on kyse, sillä se näkyy komponentista</w:t>
      </w:r>
      <w:del w:id="106" w:author="Oiva Moisio" w:date="2026-01-05T13:58:00Z" w16du:dateUtc="2026-01-05T11:58:00Z">
        <w:r w:rsidRPr="00C40286" w:rsidDel="00787AC9">
          <w:delText xml:space="preserve"> järjestelmä/toimipiste</w:delText>
        </w:r>
      </w:del>
      <w:ins w:id="107" w:author="Oiva Moisio" w:date="2026-01-05T13:58:00Z" w16du:dateUtc="2026-01-05T11:58:00Z">
        <w:r w:rsidR="00787AC9">
          <w:t>tiedon lähde</w:t>
        </w:r>
      </w:ins>
      <w:r w:rsidRPr="00C40286">
        <w:t xml:space="preserve">. MSH-4 tai MSH-6 (järjestelmän tarkenne) saattaa olla, mutta ei ole välttämättä sama kuin PID:issä esiintyvä järjestelmä/toimipiste. Silloin kun tunnisteen tyyppi on </w:t>
      </w:r>
      <w:ins w:id="108" w:author="Oiva Moisio" w:date="2024-02-05T10:37:00Z">
        <w:r w:rsidR="000F6B98">
          <w:t>VREK</w:t>
        </w:r>
      </w:ins>
      <w:del w:id="109" w:author="Oiva Moisio" w:date="2024-02-05T10:37:00Z">
        <w:r w:rsidRPr="00C40286" w:rsidDel="000F6B98">
          <w:delText>HETU</w:delText>
        </w:r>
      </w:del>
      <w:r w:rsidRPr="00C40286">
        <w:t>, niin järjestelmän tunnisteella ei ole merkitystä, mutta ei siitä haittaakaan ole.</w:t>
      </w:r>
    </w:p>
    <w:p w14:paraId="205AE846" w14:textId="77777777" w:rsidR="00941683" w:rsidRDefault="00941683" w:rsidP="00055E60">
      <w:pPr>
        <w:rPr>
          <w:rStyle w:val="Erottuvaviittaus"/>
          <w:b w:val="0"/>
          <w:bCs w:val="0"/>
          <w:smallCaps w:val="0"/>
          <w:color w:val="1F3763" w:themeColor="accent1" w:themeShade="7F"/>
          <w:spacing w:val="0"/>
        </w:rPr>
      </w:pPr>
      <w:r w:rsidRPr="00941683">
        <w:rPr>
          <w:rStyle w:val="Erottuvaviittaus"/>
          <w:b w:val="0"/>
          <w:bCs w:val="0"/>
          <w:smallCaps w:val="0"/>
          <w:color w:val="auto"/>
          <w:spacing w:val="0"/>
        </w:rPr>
        <w:t>Lääkärin tunnistaminen</w:t>
      </w:r>
    </w:p>
    <w:p w14:paraId="2FA5A1DB" w14:textId="77777777" w:rsidR="00941683" w:rsidRPr="00C40286" w:rsidRDefault="00941683" w:rsidP="00055E60">
      <w:r w:rsidRPr="00C40286">
        <w:t>Lääkärin tunnistamiseen käytetään tietotyyppiä XCN.</w:t>
      </w:r>
    </w:p>
    <w:p w14:paraId="003F2435" w14:textId="77777777" w:rsidR="00941683" w:rsidRPr="00055E60" w:rsidRDefault="00941683" w:rsidP="00055E60">
      <w:pPr>
        <w:rPr>
          <w:rStyle w:val="Korostus"/>
        </w:rPr>
      </w:pPr>
      <w:r w:rsidRPr="00055E60">
        <w:rPr>
          <w:rStyle w:val="Korostus"/>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115CA9F9" w14:textId="77777777" w:rsidR="00941683" w:rsidRPr="00C40286" w:rsidRDefault="00941683" w:rsidP="00055E60">
      <w:r w:rsidRPr="00C40286">
        <w:t>Lääkäri tunnistetaan yleensä SV-koodin avulla. SV-koodit määritellään käyttäjätaulussa 0010, joten komponentin 8 - lähdetaulu - arvo on 0010. 0010 ei ole pakollinen, koska komponentissa 13 (käyttäjätaulu 0203) kerrotaan tunnistenumeron tyyppi (SV). Seuraavassa esimerkissä (3 toistumaa) lääkärin SV-numero on 3456, henkilötunnus 220236-2784 ja numero 21213 on PRIMA-järjestelmän henkilönumero :</w:t>
      </w:r>
    </w:p>
    <w:p w14:paraId="2AF16916" w14:textId="5A73DD22" w:rsidR="00941683" w:rsidRPr="00055E60" w:rsidRDefault="00941683" w:rsidP="00055E60">
      <w:pPr>
        <w:rPr>
          <w:rStyle w:val="Korostus"/>
        </w:rPr>
      </w:pPr>
      <w:r w:rsidRPr="00055E60">
        <w:rPr>
          <w:rStyle w:val="Korostus"/>
        </w:rPr>
        <w:t>3456^Virtanen^Jaakko^^^^^0010^^^^^SV~220236-2784^^^^^^^^^^^^</w:t>
      </w:r>
      <w:ins w:id="110" w:author="Oiva Moisio" w:date="2024-02-05T10:21:00Z">
        <w:r w:rsidR="00653877">
          <w:rPr>
            <w:rStyle w:val="Korostus"/>
          </w:rPr>
          <w:t>VREK</w:t>
        </w:r>
      </w:ins>
      <w:del w:id="111" w:author="Oiva Moisio" w:date="2024-02-05T10:21:00Z">
        <w:r w:rsidRPr="00055E60" w:rsidDel="00653877">
          <w:rPr>
            <w:rStyle w:val="Korostus"/>
          </w:rPr>
          <w:delText>HETU</w:delText>
        </w:r>
      </w:del>
      <w:r w:rsidRPr="00055E60">
        <w:rPr>
          <w:rStyle w:val="Korostus"/>
        </w:rPr>
        <w:t>~21213^^^^^^^^PRIMA^^^^HENUM</w:t>
      </w:r>
    </w:p>
    <w:p w14:paraId="77A6C3ED" w14:textId="77777777" w:rsidR="00B05CCF" w:rsidRDefault="00B05CCF" w:rsidP="00B05CCF">
      <w:pPr>
        <w:pStyle w:val="Otsikko2"/>
        <w:rPr>
          <w:rStyle w:val="Erottuvaviittaus"/>
          <w:b w:val="0"/>
          <w:bCs w:val="0"/>
          <w:smallCaps w:val="0"/>
          <w:color w:val="2F5496" w:themeColor="accent1" w:themeShade="BF"/>
          <w:spacing w:val="0"/>
        </w:rPr>
      </w:pPr>
      <w:bookmarkStart w:id="112" w:name="_Toc158198700"/>
      <w:r>
        <w:rPr>
          <w:rStyle w:val="Erottuvaviittaus"/>
          <w:b w:val="0"/>
          <w:bCs w:val="0"/>
          <w:smallCaps w:val="0"/>
          <w:color w:val="2F5496" w:themeColor="accent1" w:themeShade="BF"/>
          <w:spacing w:val="0"/>
        </w:rPr>
        <w:t>Kenttien kuvaukset</w:t>
      </w:r>
      <w:bookmarkEnd w:id="112"/>
    </w:p>
    <w:p w14:paraId="7E032185" w14:textId="77777777" w:rsidR="00B05CCF" w:rsidRPr="00B05CCF" w:rsidRDefault="00B05CCF" w:rsidP="00B05CCF">
      <w:pPr>
        <w:pStyle w:val="Otsikko3"/>
      </w:pPr>
      <w:r w:rsidRPr="00B05CCF">
        <w:t xml:space="preserve">1 </w:t>
      </w:r>
      <w:r>
        <w:sym w:font="Symbol" w:char="F0BE"/>
      </w:r>
      <w:r w:rsidRPr="00B05CCF">
        <w:t xml:space="preserve"> Toistumanumero </w:t>
      </w:r>
      <w:r>
        <w:sym w:font="Symbol" w:char="F0BE"/>
      </w:r>
      <w:r w:rsidRPr="00B05CCF">
        <w:t xml:space="preserve"> SI</w:t>
      </w:r>
    </w:p>
    <w:p w14:paraId="5929E91F" w14:textId="77777777" w:rsidR="00B05CCF" w:rsidRPr="00C40286" w:rsidRDefault="00B05CCF" w:rsidP="00B05CCF">
      <w:r w:rsidRPr="00C40286">
        <w:t>Toistumanumeroa käytetään erottamaan PID-tietoryhmän toistumat toisistaan silloin, kun PID saa toistua. Jos PID toistuu (riippuen sanomasta), niin eri toistumissa on kyse eri henkilöstä. Toistumanumero saa kokonaislukuarvoja yhdestä eteenpäin.</w:t>
      </w:r>
    </w:p>
    <w:p w14:paraId="37E12334" w14:textId="77777777" w:rsidR="00B05CCF" w:rsidRPr="00C40286" w:rsidRDefault="00B05CCF" w:rsidP="00B05CCF">
      <w:pPr>
        <w:pStyle w:val="Otsikko3"/>
      </w:pPr>
      <w:r w:rsidRPr="00C40286">
        <w:lastRenderedPageBreak/>
        <w:t xml:space="preserve">2 </w:t>
      </w:r>
      <w:r>
        <w:sym w:font="Symbol" w:char="F0BE"/>
      </w:r>
      <w:r w:rsidRPr="00C40286">
        <w:t xml:space="preserve"> Henkilön tunniste </w:t>
      </w:r>
      <w:r>
        <w:sym w:font="Symbol" w:char="F0BE"/>
      </w:r>
      <w:r w:rsidRPr="00C40286">
        <w:t xml:space="preserve"> CX</w:t>
      </w:r>
    </w:p>
    <w:p w14:paraId="53104CAB" w14:textId="17D24A2A" w:rsidR="00B05CCF" w:rsidRPr="00C40286" w:rsidDel="00B05CCF" w:rsidRDefault="00B05CCF" w:rsidP="00B05CCF">
      <w:pPr>
        <w:rPr>
          <w:del w:id="113" w:author="Oiva Moisio" w:date="2023-12-19T11:44:00Z"/>
        </w:rPr>
      </w:pPr>
      <w:del w:id="114" w:author="Oiva Moisio" w:date="2023-12-19T11:44:00Z">
        <w:r w:rsidRPr="00C40286" w:rsidDel="00B05CCF">
          <w:delText>Komponentit: tunniste(ID) ^ tarkistusmerkki(ST) ^ tarkistusmerkin laskentamenetelmä(ID) ^ järjestelmä/toimipiste(HD) ^ tunnisteen tyyppi(IS) ^ alkuperä (HD)</w:delText>
        </w:r>
      </w:del>
    </w:p>
    <w:p w14:paraId="335A209A" w14:textId="19D1D1BD" w:rsidR="00B05CCF" w:rsidRPr="00C40286" w:rsidDel="00B05CCF" w:rsidRDefault="00B05CCF" w:rsidP="00B05CCF">
      <w:pPr>
        <w:rPr>
          <w:del w:id="115" w:author="Oiva Moisio" w:date="2023-12-19T11:44:00Z"/>
        </w:rPr>
      </w:pPr>
      <w:del w:id="116" w:author="Oiva Moisio" w:date="2023-12-19T11:44:00Z">
        <w:r w:rsidRPr="00C40286" w:rsidDel="00B05CCF">
          <w:delText>Henkilön tunniste henkilötunnuksella, tunnisteen tyyppi on  HETU. Jos käytössä on henkilötunnistetta parempi yleinen tunnistemenetelmä, niin sitäkin voidaan käyttää. Henkilön tunniste on Suomessa pakollinen.</w:delText>
        </w:r>
      </w:del>
      <w:ins w:id="117" w:author="Oiva Moisio" w:date="2023-12-19T11:45:00Z">
        <w:r>
          <w:t>Ei käytössä.</w:t>
        </w:r>
      </w:ins>
    </w:p>
    <w:p w14:paraId="23A17DAD" w14:textId="5417A036" w:rsidR="00B05CCF" w:rsidRPr="00C40286" w:rsidRDefault="00B05CCF" w:rsidP="00B05CCF">
      <w:pPr>
        <w:pStyle w:val="Otsikko3"/>
      </w:pPr>
      <w:r w:rsidRPr="00C40286">
        <w:t xml:space="preserve">3 </w:t>
      </w:r>
      <w:r>
        <w:sym w:font="Symbol" w:char="F0BE"/>
      </w:r>
      <w:r w:rsidRPr="00C40286">
        <w:t xml:space="preserve"> Potilaan tunniste</w:t>
      </w:r>
      <w:ins w:id="118" w:author="Oiva Moisio" w:date="2024-01-02T10:17:00Z">
        <w:r w:rsidR="00971A70">
          <w:t>lista</w:t>
        </w:r>
      </w:ins>
      <w:r w:rsidRPr="00C40286">
        <w:t xml:space="preserve"> </w:t>
      </w:r>
      <w:r>
        <w:sym w:font="Symbol" w:char="F0BE"/>
      </w:r>
      <w:r w:rsidRPr="00C40286">
        <w:t xml:space="preserve"> CX</w:t>
      </w:r>
    </w:p>
    <w:p w14:paraId="055F2580" w14:textId="3F23344C" w:rsidR="00B05CCF" w:rsidRDefault="00B05CCF" w:rsidP="00B05CCF">
      <w:pPr>
        <w:rPr>
          <w:ins w:id="119" w:author="Oiva Moisio" w:date="2026-01-05T14:00:00Z" w16du:dateUtc="2026-01-05T12:00:00Z"/>
          <w:i/>
        </w:rPr>
      </w:pPr>
      <w:r w:rsidRPr="00B05CCF">
        <w:rPr>
          <w:rStyle w:val="Korostus"/>
        </w:rPr>
        <w:t xml:space="preserve">Komponentit: tunniste(ID) ^^^ </w:t>
      </w:r>
      <w:del w:id="120" w:author="Oiva Moisio" w:date="2024-02-05T10:29:00Z">
        <w:r w:rsidRPr="00B05CCF" w:rsidDel="00653877">
          <w:rPr>
            <w:rStyle w:val="Korostus"/>
          </w:rPr>
          <w:delText>järjestelmä/toimipiste</w:delText>
        </w:r>
      </w:del>
      <w:ins w:id="121" w:author="Oiva Moisio" w:date="2024-02-05T10:29:00Z">
        <w:r w:rsidR="00653877">
          <w:rPr>
            <w:rStyle w:val="Korostus"/>
          </w:rPr>
          <w:t>tiedon lähde</w:t>
        </w:r>
      </w:ins>
      <w:ins w:id="122" w:author="Oiva Moisio" w:date="2026-01-05T14:00:00Z" w16du:dateUtc="2026-01-05T12:00:00Z">
        <w:r w:rsidR="00933E5B">
          <w:rPr>
            <w:rStyle w:val="Korostus"/>
          </w:rPr>
          <w:t>(HD)</w:t>
        </w:r>
      </w:ins>
      <w:r w:rsidRPr="00B05CCF">
        <w:rPr>
          <w:rStyle w:val="Korostus"/>
        </w:rPr>
        <w:t xml:space="preserve"> ^ tunnisteen tyyppi</w:t>
      </w:r>
      <w:ins w:id="123" w:author="Oiva Moisio" w:date="2024-02-05T10:22:00Z">
        <w:r w:rsidR="00653877">
          <w:rPr>
            <w:rStyle w:val="Korostus"/>
          </w:rPr>
          <w:t xml:space="preserve"> </w:t>
        </w:r>
        <w:r w:rsidR="00653877" w:rsidRPr="00324C5D">
          <w:rPr>
            <w:rStyle w:val="Korostus"/>
            <w:i w:val="0"/>
            <w:iCs w:val="0"/>
          </w:rPr>
          <w:t xml:space="preserve">^ </w:t>
        </w:r>
      </w:ins>
      <w:ins w:id="124" w:author="Oiva Moisio" w:date="2024-02-05T10:29:00Z">
        <w:r w:rsidR="00653877" w:rsidRPr="00324C5D">
          <w:rPr>
            <w:i/>
          </w:rPr>
          <w:t xml:space="preserve">tunnisteen </w:t>
        </w:r>
      </w:ins>
      <w:ins w:id="125" w:author="Oiva Moisio" w:date="2024-02-07T13:10:00Z">
        <w:r w:rsidR="00673B1E" w:rsidRPr="00324C5D">
          <w:rPr>
            <w:i/>
          </w:rPr>
          <w:t>alkuperä</w:t>
        </w:r>
      </w:ins>
      <w:ins w:id="126" w:author="Oiva Moisio" w:date="2024-02-05T10:29:00Z">
        <w:del w:id="127" w:author="Oiva Moisio" w:date="2024-02-05T08:53:00Z">
          <w:r w:rsidR="00653877" w:rsidRPr="00324C5D" w:rsidDel="007068D7">
            <w:rPr>
              <w:i/>
            </w:rPr>
            <w:delText>alkuperä</w:delText>
          </w:r>
        </w:del>
        <w:r w:rsidR="00653877" w:rsidRPr="00324C5D">
          <w:rPr>
            <w:i/>
          </w:rPr>
          <w:t xml:space="preserve"> (HD)</w:t>
        </w:r>
      </w:ins>
    </w:p>
    <w:p w14:paraId="11CCB95F" w14:textId="3793BCE9" w:rsidR="00933E5B" w:rsidRPr="00324C5D" w:rsidRDefault="00933E5B" w:rsidP="00B05CCF">
      <w:pPr>
        <w:rPr>
          <w:rStyle w:val="Korostus"/>
          <w:i w:val="0"/>
          <w:iCs w:val="0"/>
        </w:rPr>
      </w:pPr>
      <w:ins w:id="128" w:author="Oiva Moisio" w:date="2026-01-05T14:01:00Z" w16du:dateUtc="2026-01-05T12:01:00Z">
        <w:r>
          <w:rPr>
            <w:rStyle w:val="Korostus"/>
            <w:i w:val="0"/>
            <w:iCs w:val="0"/>
          </w:rPr>
          <w:t>Henkilön tunniste henkilötunnuksella, tunnisteen tyyppi on VREK (Väestörekisterin virallinen henkilötunnus) tai RPATJ (R</w:t>
        </w:r>
      </w:ins>
      <w:ins w:id="129" w:author="Oiva Moisio" w:date="2026-01-05T14:02:00Z" w16du:dateUtc="2026-01-05T12:02:00Z">
        <w:r>
          <w:rPr>
            <w:rStyle w:val="Korostus"/>
            <w:i w:val="0"/>
            <w:iCs w:val="0"/>
          </w:rPr>
          <w:t>ekisterinpitäjän asiakastietojärjestelmän henkilötunniste</w:t>
        </w:r>
      </w:ins>
      <w:ins w:id="130" w:author="Oiva Moisio" w:date="2026-01-05T14:01:00Z" w16du:dateUtc="2026-01-05T12:01:00Z">
        <w:r>
          <w:rPr>
            <w:rStyle w:val="Korostus"/>
            <w:i w:val="0"/>
            <w:iCs w:val="0"/>
          </w:rPr>
          <w:t>)</w:t>
        </w:r>
      </w:ins>
      <w:ins w:id="131" w:author="Oiva Moisio" w:date="2026-01-05T14:02:00Z" w16du:dateUtc="2026-01-05T12:02:00Z">
        <w:r>
          <w:rPr>
            <w:rStyle w:val="Korostus"/>
            <w:i w:val="0"/>
            <w:iCs w:val="0"/>
          </w:rPr>
          <w:t>. Jos käytössä on henkilötunnistetta parempi yleinen tunnistemenetelmä, niin sitäkin voidaan käyttää, myös vanhanm</w:t>
        </w:r>
      </w:ins>
      <w:ins w:id="132" w:author="Oiva Moisio" w:date="2026-01-05T14:03:00Z" w16du:dateUtc="2026-01-05T12:03:00Z">
        <w:r>
          <w:rPr>
            <w:rStyle w:val="Korostus"/>
            <w:i w:val="0"/>
            <w:iCs w:val="0"/>
          </w:rPr>
          <w:t>alliset HETU ja VHETU ovat sallittuja</w:t>
        </w:r>
      </w:ins>
      <w:ins w:id="133" w:author="Oiva Moisio" w:date="2026-01-05T15:07:00Z" w16du:dateUtc="2026-01-05T13:07:00Z">
        <w:r w:rsidR="00C447AA">
          <w:rPr>
            <w:rStyle w:val="Korostus"/>
            <w:i w:val="0"/>
            <w:iCs w:val="0"/>
          </w:rPr>
          <w:t xml:space="preserve"> taaksepäin yhte</w:t>
        </w:r>
      </w:ins>
      <w:ins w:id="134" w:author="Oiva Moisio" w:date="2026-01-05T15:08:00Z" w16du:dateUtc="2026-01-05T13:08:00Z">
        <w:r w:rsidR="00C447AA">
          <w:rPr>
            <w:rStyle w:val="Korostus"/>
            <w:i w:val="0"/>
            <w:iCs w:val="0"/>
          </w:rPr>
          <w:t>ensopivuuden takaamiseksi</w:t>
        </w:r>
      </w:ins>
      <w:ins w:id="135" w:author="Oiva Moisio" w:date="2026-01-05T14:03:00Z" w16du:dateUtc="2026-01-05T12:03:00Z">
        <w:r>
          <w:rPr>
            <w:rStyle w:val="Korostus"/>
            <w:i w:val="0"/>
            <w:iCs w:val="0"/>
          </w:rPr>
          <w:t>. Henkilön tunniste on Suomessa pakollinen</w:t>
        </w:r>
      </w:ins>
      <w:ins w:id="136" w:author="Oiva Moisio" w:date="2026-01-05T14:07:00Z" w16du:dateUtc="2026-01-05T12:07:00Z">
        <w:r w:rsidR="00615380">
          <w:rPr>
            <w:rStyle w:val="Korostus"/>
            <w:i w:val="0"/>
            <w:iCs w:val="0"/>
          </w:rPr>
          <w:t xml:space="preserve"> ja oltava osana tunnistelistaa</w:t>
        </w:r>
      </w:ins>
      <w:ins w:id="137" w:author="Oiva Moisio" w:date="2026-01-05T14:03:00Z" w16du:dateUtc="2026-01-05T12:03:00Z">
        <w:r>
          <w:rPr>
            <w:rStyle w:val="Korostus"/>
            <w:i w:val="0"/>
            <w:iCs w:val="0"/>
          </w:rPr>
          <w:t>.</w:t>
        </w:r>
      </w:ins>
    </w:p>
    <w:p w14:paraId="4716C4CF" w14:textId="4BFB8D48" w:rsidR="00933E5B" w:rsidRDefault="00B05CCF" w:rsidP="00B05CCF">
      <w:pPr>
        <w:rPr>
          <w:ins w:id="138" w:author="Oiva Moisio" w:date="2026-01-05T14:08:00Z" w16du:dateUtc="2026-01-05T12:08:00Z"/>
        </w:rPr>
      </w:pPr>
      <w:r w:rsidRPr="00C40286">
        <w:t xml:space="preserve">Potilas tunnistetaan potilasnumeron perusteella (tunnisteen tyyppi on POTNUM). Potilaan tunniste on pakollinen ja voi toistua, paitsi </w:t>
      </w:r>
      <w:del w:id="139" w:author="Oiva Moisio" w:date="2026-01-05T14:05:00Z" w16du:dateUtc="2026-01-05T12:05:00Z">
        <w:r w:rsidRPr="00C40286" w:rsidDel="00933E5B">
          <w:delText>liipasimilla</w:delText>
        </w:r>
      </w:del>
      <w:ins w:id="140" w:author="Oiva Moisio" w:date="2026-01-05T14:05:00Z" w16du:dateUtc="2026-01-05T12:05:00Z">
        <w:r w:rsidR="00933E5B" w:rsidRPr="00C40286">
          <w:t>liipaisimilla</w:t>
        </w:r>
      </w:ins>
      <w:r w:rsidRPr="00C40286">
        <w:t xml:space="preserve"> A34 ja A36. (potilastietojen yhdistäminen). Tässä kohdin on kuvattu vain yleisimmin käytettävät kentät. Katso tarkka määrittely PID-yleiskuvauksesta.</w:t>
      </w:r>
    </w:p>
    <w:p w14:paraId="0224CB13" w14:textId="44D27306" w:rsidR="00F77983" w:rsidRDefault="00F77983" w:rsidP="00B05CCF">
      <w:pPr>
        <w:rPr>
          <w:ins w:id="141" w:author="Oiva Moisio" w:date="2026-01-05T14:04:00Z" w16du:dateUtc="2026-01-05T12:04:00Z"/>
        </w:rPr>
      </w:pPr>
      <w:ins w:id="142" w:author="Oiva Moisio" w:date="2026-01-05T14:09:00Z" w16du:dateUtc="2026-01-05T12:09:00Z">
        <w:r>
          <w:t xml:space="preserve">Potilaan tunnistelistaan voi liittää myös </w:t>
        </w:r>
        <w:r w:rsidR="00795D4E">
          <w:t>toissijaisia potilaan tunnisteista esimerkiksi väli</w:t>
        </w:r>
      </w:ins>
      <w:ins w:id="143" w:author="Oiva Moisio" w:date="2026-01-05T14:10:00Z" w16du:dateUtc="2026-01-05T12:10:00Z">
        <w:r w:rsidR="00795D4E">
          <w:t>aikainen henkilötunnus (RPATJ).</w:t>
        </w:r>
      </w:ins>
    </w:p>
    <w:p w14:paraId="5301AA0B" w14:textId="667ECF8C" w:rsidR="00673B1E" w:rsidRPr="00B80079" w:rsidRDefault="00933E5B" w:rsidP="00324C5D">
      <w:pPr>
        <w:pStyle w:val="Leipteksti"/>
        <w:rPr>
          <w:ins w:id="144" w:author="Oiva Moisio" w:date="2024-02-07T13:10:00Z"/>
          <w:rFonts w:cstheme="minorHAnsi"/>
        </w:rPr>
      </w:pPr>
      <w:ins w:id="145" w:author="Oiva Moisio" w:date="2026-01-05T14:04:00Z" w16du:dateUtc="2026-01-05T12:04:00Z">
        <w:r w:rsidRPr="00324C5D">
          <w:rPr>
            <w:rFonts w:asciiTheme="minorHAnsi" w:hAnsiTheme="minorHAnsi" w:cstheme="minorHAnsi"/>
            <w:sz w:val="22"/>
            <w:szCs w:val="22"/>
            <w:lang w:val="fi-FI"/>
          </w:rPr>
          <w:t>Tiedon lähde (OID) on DVV (&amp;1.2.246.21&amp;ISO) tai luoneen järjestelmän muodostama uniikki OID. (&amp;jargenOID&amp;ISO). Uniikin OID:n muodostamiseen ei ole sääntöä</w:t>
        </w:r>
      </w:ins>
      <w:ins w:id="146" w:author="Oiva Moisio" w:date="2026-01-05T15:24:00Z" w16du:dateUtc="2026-01-05T13:24:00Z">
        <w:r w:rsidR="00107836">
          <w:rPr>
            <w:rFonts w:asciiTheme="minorHAnsi" w:hAnsiTheme="minorHAnsi" w:cstheme="minorHAnsi"/>
            <w:sz w:val="22"/>
            <w:szCs w:val="22"/>
            <w:lang w:val="fi-FI"/>
          </w:rPr>
          <w:t>.</w:t>
        </w:r>
      </w:ins>
      <w:ins w:id="147" w:author="Oiva Moisio" w:date="2026-01-05T15:25:00Z" w16du:dateUtc="2026-01-05T13:25:00Z">
        <w:r w:rsidR="00107836">
          <w:rPr>
            <w:rFonts w:asciiTheme="minorHAnsi" w:hAnsiTheme="minorHAnsi" w:cstheme="minorHAnsi"/>
            <w:sz w:val="22"/>
            <w:szCs w:val="22"/>
            <w:lang w:val="fi-FI"/>
          </w:rPr>
          <w:t xml:space="preserve"> </w:t>
        </w:r>
      </w:ins>
      <w:ins w:id="148" w:author="Oiva Moisio" w:date="2026-01-05T15:24:00Z" w16du:dateUtc="2026-01-05T13:24:00Z">
        <w:r w:rsidR="00107836">
          <w:rPr>
            <w:lang w:val="fi-FI"/>
          </w:rPr>
          <w:t>Tiedon lähteen voi potilasnumeron kohdalla jättää tyhjäksi.</w:t>
        </w:r>
      </w:ins>
    </w:p>
    <w:p w14:paraId="2E2E5633" w14:textId="7F84619D" w:rsidR="00B05CCF" w:rsidRDefault="00B05CCF" w:rsidP="00B05CCF">
      <w:pPr>
        <w:rPr>
          <w:ins w:id="149" w:author="Oiva Moisio" w:date="2024-02-07T13:11:00Z"/>
        </w:rPr>
      </w:pPr>
      <w:ins w:id="150" w:author="Oiva Moisio" w:date="2023-12-19T11:44:00Z">
        <w:r>
          <w:t xml:space="preserve">Esimerkki. </w:t>
        </w:r>
      </w:ins>
      <w:ins w:id="151" w:author="Oiva Moisio" w:date="2024-02-07T13:11:00Z">
        <w:r w:rsidR="00673B1E">
          <w:t>uniikkitunniste1^^^</w:t>
        </w:r>
      </w:ins>
      <w:ins w:id="152" w:author="Oiva Moisio" w:date="2026-01-05T14:05:00Z" w16du:dateUtc="2026-01-05T12:05:00Z">
        <w:r w:rsidR="00933E5B">
          <w:t>&amp;</w:t>
        </w:r>
      </w:ins>
      <w:ins w:id="153" w:author="Oiva Moisio" w:date="2024-02-07T13:11:00Z">
        <w:r w:rsidR="00673B1E" w:rsidRPr="00CF43A1">
          <w:t>1.2.246.10.32213473.10.0</w:t>
        </w:r>
      </w:ins>
      <w:ins w:id="154" w:author="Oiva Moisio" w:date="2026-01-05T14:05:00Z" w16du:dateUtc="2026-01-05T12:05:00Z">
        <w:r w:rsidR="00933E5B">
          <w:t>&amp;ISO</w:t>
        </w:r>
      </w:ins>
      <w:ins w:id="155" w:author="Oiva Moisio" w:date="2024-02-07T13:11:00Z">
        <w:r w:rsidR="00673B1E" w:rsidRPr="00CF43A1">
          <w:t>^POTNUM</w:t>
        </w:r>
      </w:ins>
      <w:ins w:id="156" w:author="Oiva Moisio" w:date="2023-12-19T11:44:00Z">
        <w:r>
          <w:t>~</w:t>
        </w:r>
      </w:ins>
      <w:ins w:id="157" w:author="Oiva Moisio" w:date="2024-02-07T13:11:00Z">
        <w:r w:rsidR="00673B1E">
          <w:t>000000-0000^^^</w:t>
        </w:r>
      </w:ins>
      <w:ins w:id="158" w:author="Oiva Moisio" w:date="2026-01-05T14:05:00Z" w16du:dateUtc="2026-01-05T12:05:00Z">
        <w:r w:rsidR="00933E5B">
          <w:t>&amp;</w:t>
        </w:r>
      </w:ins>
      <w:ins w:id="159" w:author="Oiva Moisio" w:date="2024-02-07T13:11:00Z">
        <w:r w:rsidR="00673B1E" w:rsidRPr="00CF43A1">
          <w:t>1.2.246.10.32213473.10.0</w:t>
        </w:r>
      </w:ins>
      <w:ins w:id="160" w:author="Oiva Moisio" w:date="2026-01-05T14:05:00Z" w16du:dateUtc="2026-01-05T12:05:00Z">
        <w:r w:rsidR="00933E5B">
          <w:t>&amp;ISO</w:t>
        </w:r>
      </w:ins>
      <w:ins w:id="161" w:author="Oiva Moisio" w:date="2024-02-07T13:11:00Z">
        <w:r w:rsidR="00673B1E">
          <w:t>^VREK^</w:t>
        </w:r>
        <w:r w:rsidR="00673B1E" w:rsidRPr="00CF43A1">
          <w:rPr>
            <w:rFonts w:ascii="Calibri" w:hAnsi="Calibri" w:cs="Calibri"/>
            <w:color w:val="000000"/>
            <w:shd w:val="clear" w:color="auto" w:fill="FFFFFF"/>
          </w:rPr>
          <w:t>1.2.246.21&amp;1.2.246.21&amp;ISO</w:t>
        </w:r>
      </w:ins>
      <w:ins w:id="162" w:author="Oiva Moisio" w:date="2023-12-19T11:44:00Z">
        <w:r>
          <w:t>.</w:t>
        </w:r>
      </w:ins>
    </w:p>
    <w:p w14:paraId="2C16E567" w14:textId="7E272049" w:rsidR="00673B1E" w:rsidRPr="00C40286" w:rsidRDefault="00673B1E" w:rsidP="00B05CCF">
      <w:ins w:id="163" w:author="Oiva Moisio" w:date="2024-02-07T13:11:00Z">
        <w:r>
          <w:t>Esimerkki2. 111111-9999^^^</w:t>
        </w:r>
      </w:ins>
      <w:ins w:id="164" w:author="Oiva Moisio" w:date="2026-01-05T14:06:00Z" w16du:dateUtc="2026-01-05T12:06:00Z">
        <w:r w:rsidR="00933E5B">
          <w:t>&amp;</w:t>
        </w:r>
      </w:ins>
      <w:ins w:id="165" w:author="Oiva Moisio" w:date="2024-02-07T13:11:00Z">
        <w:r w:rsidRPr="00CF43A1">
          <w:t>1.2.246.10.32213473.10.0</w:t>
        </w:r>
      </w:ins>
      <w:ins w:id="166" w:author="Oiva Moisio" w:date="2026-01-05T14:06:00Z" w16du:dateUtc="2026-01-05T12:06:00Z">
        <w:r w:rsidR="00933E5B">
          <w:t>&amp;ISO</w:t>
        </w:r>
      </w:ins>
      <w:ins w:id="167" w:author="Oiva Moisio" w:date="2024-02-07T13:11:00Z">
        <w:r>
          <w:t>^RPATJ^</w:t>
        </w:r>
        <w:r w:rsidRPr="00CF43A1">
          <w:t>1.2.246.10.32213473.1</w:t>
        </w:r>
        <w:r>
          <w:t>9</w:t>
        </w:r>
        <w:r w:rsidRPr="00CF43A1">
          <w:t>.0&amp;ETELÄSUOMENHVA&amp;ISO</w:t>
        </w:r>
      </w:ins>
    </w:p>
    <w:p w14:paraId="42ADACEE" w14:textId="77777777" w:rsidR="00B05CCF" w:rsidRPr="00C40286" w:rsidRDefault="00B05CCF" w:rsidP="00E94E44">
      <w:pPr>
        <w:pStyle w:val="Otsikko3"/>
      </w:pPr>
      <w:r w:rsidRPr="00C40286">
        <w:t xml:space="preserve">4 </w:t>
      </w:r>
      <w:r>
        <w:sym w:font="Symbol" w:char="F0BE"/>
      </w:r>
      <w:r w:rsidRPr="00C40286">
        <w:t xml:space="preserve"> Toissijainen potilaan tunniste </w:t>
      </w:r>
      <w:r>
        <w:sym w:font="Symbol" w:char="F0BE"/>
      </w:r>
      <w:r w:rsidRPr="00C40286">
        <w:t xml:space="preserve"> CX</w:t>
      </w:r>
    </w:p>
    <w:p w14:paraId="1BD00E77" w14:textId="4354DF35" w:rsidR="00B05CCF" w:rsidRPr="00B05CCF" w:rsidDel="00B05CCF" w:rsidRDefault="00B05CCF" w:rsidP="00B05CCF">
      <w:pPr>
        <w:rPr>
          <w:del w:id="168" w:author="Oiva Moisio" w:date="2023-12-19T11:45:00Z"/>
          <w:rStyle w:val="Korostus"/>
        </w:rPr>
      </w:pPr>
      <w:del w:id="169" w:author="Oiva Moisio" w:date="2023-12-19T11:45:00Z">
        <w:r w:rsidRPr="00B05CCF" w:rsidDel="00B05CCF">
          <w:rPr>
            <w:rStyle w:val="Korostus"/>
          </w:rPr>
          <w:delText>Komponentit: tunniste(ID) ^^^ järjestelmä/toimipiste ^ tunnisteen tyyppi</w:delText>
        </w:r>
      </w:del>
    </w:p>
    <w:p w14:paraId="1E8DF952" w14:textId="2BD4678E" w:rsidR="00B05CCF" w:rsidRPr="00C40286" w:rsidRDefault="00B05CCF" w:rsidP="00B05CCF">
      <w:pPr>
        <w:rPr>
          <w:ins w:id="170" w:author="Oiva Moisio" w:date="2023-12-19T11:45:00Z"/>
        </w:rPr>
      </w:pPr>
      <w:del w:id="171" w:author="Oiva Moisio" w:date="2023-12-19T11:45:00Z">
        <w:r w:rsidRPr="00C40286" w:rsidDel="00B05CCF">
          <w:delText>Toissijainen potilaan tunniste voi olla esim. väliaikainen henkilötunnus (VHETU). Se voi myös toistua, joten voidaan käyttää useita erityyppisiä tunnisteita.</w:delText>
        </w:r>
        <w:r w:rsidDel="00B05CCF">
          <w:delText xml:space="preserve"> Esimerkki. </w:delText>
        </w:r>
        <w:r w:rsidRPr="00D34D73" w:rsidDel="00B05CCF">
          <w:delText>PKL</w:delText>
        </w:r>
        <w:r w:rsidRPr="00C40286" w:rsidDel="00B05CCF">
          <w:delText>&amp;1.2.246.21.zzz&amp;ISO</w:delText>
        </w:r>
        <w:r w:rsidDel="00B05CCF">
          <w:delText>^VHETU.</w:delText>
        </w:r>
      </w:del>
      <w:ins w:id="172" w:author="Oiva Moisio" w:date="2023-12-19T11:45:00Z">
        <w:r>
          <w:t>Ei käytössä.</w:t>
        </w:r>
      </w:ins>
    </w:p>
    <w:p w14:paraId="60CCCFAA" w14:textId="77777777" w:rsidR="00B05CCF" w:rsidRPr="00C40286" w:rsidRDefault="00B05CCF" w:rsidP="00E94E44">
      <w:pPr>
        <w:pStyle w:val="Otsikko3"/>
      </w:pPr>
      <w:r w:rsidRPr="00C40286">
        <w:t xml:space="preserve">5 </w:t>
      </w:r>
      <w:r>
        <w:sym w:font="Symbol" w:char="F0BE"/>
      </w:r>
      <w:r w:rsidRPr="00C40286">
        <w:t xml:space="preserve"> Potilaan nimi </w:t>
      </w:r>
      <w:r>
        <w:sym w:font="Symbol" w:char="F0BE"/>
      </w:r>
      <w:r w:rsidRPr="00C40286">
        <w:t xml:space="preserve"> XPN</w:t>
      </w:r>
    </w:p>
    <w:p w14:paraId="2C479B6E" w14:textId="77777777" w:rsidR="00B05CCF" w:rsidRPr="00B05CCF" w:rsidRDefault="00B05CCF" w:rsidP="00B05CCF">
      <w:pPr>
        <w:rPr>
          <w:rStyle w:val="Korostus"/>
        </w:rPr>
      </w:pPr>
      <w:r w:rsidRPr="00B05CCF">
        <w:rPr>
          <w:rStyle w:val="Korostus"/>
        </w:rPr>
        <w:t>Komponentit: sukunimi (ST) ^ etunimi (ST) ^ muut etunimet (ST) ^ nimen takaliite (esim., JR tai III) (ST) ^ titteli  (esim. Tri) (ST) ^ arvo (esim. LL) (ST) ^ nimen tyyppikoodi (ID)  ^ nimen esitysmuodon koodi (IS)</w:t>
      </w:r>
    </w:p>
    <w:p w14:paraId="5222894D" w14:textId="77777777" w:rsidR="00B05CCF" w:rsidRPr="00C40286" w:rsidRDefault="00B05CCF" w:rsidP="00B05CCF">
      <w:r w:rsidRPr="00C40286">
        <w:t>Takaliitettä ei käytetä Suomessa. Harvoin käytettyjä ovat myös titteli ja arvo. Nimen esitysmuodon koodia ei yleensä tarvita, sillä se on Suomessa kirjoitettu (A).  Lempinimi ja kutsumanimi ilmoitetaan tietokentässä PID-9 potilaan entiset/muut nimet.</w:t>
      </w:r>
    </w:p>
    <w:p w14:paraId="290CA307" w14:textId="41B23E31" w:rsidR="00DE608E" w:rsidRPr="00983617" w:rsidRDefault="00FC3974" w:rsidP="00983617">
      <w:pPr>
        <w:rPr>
          <w:rStyle w:val="Erottuvaviittaus"/>
        </w:rPr>
      </w:pPr>
      <w:r w:rsidRPr="00983617">
        <w:rPr>
          <w:rStyle w:val="Erottuvaviittaus"/>
        </w:rPr>
        <w:fldChar w:fldCharType="begin"/>
      </w:r>
      <w:r w:rsidRPr="00983617">
        <w:rPr>
          <w:rStyle w:val="Erottuvaviittaus"/>
        </w:rPr>
        <w:instrText xml:space="preserve"> REF _Ref153881603 \h  \* MERGEFORMAT </w:instrText>
      </w:r>
      <w:r w:rsidRPr="00983617">
        <w:rPr>
          <w:rStyle w:val="Erottuvaviittaus"/>
        </w:rPr>
      </w:r>
      <w:r w:rsidRPr="00983617">
        <w:rPr>
          <w:rStyle w:val="Erottuvaviittaus"/>
        </w:rPr>
        <w:fldChar w:fldCharType="separate"/>
      </w:r>
      <w:r w:rsidRPr="00983617">
        <w:rPr>
          <w:rStyle w:val="Erottuvaviittaus"/>
        </w:rPr>
        <w:t>Käyttäjätaulu 0200 – Henkilön nimen tyyppi (name type)</w:t>
      </w:r>
      <w:r w:rsidRPr="00983617">
        <w:rPr>
          <w:rStyle w:val="Erottuvaviittaus"/>
        </w:rPr>
        <w:fldChar w:fldCharType="end"/>
      </w:r>
      <w:r w:rsidR="00DE608E" w:rsidRPr="00983617">
        <w:rPr>
          <w:rStyle w:val="Erottuvaviittaus"/>
        </w:rPr>
        <w:fldChar w:fldCharType="begin"/>
      </w:r>
      <w:r w:rsidR="00DE608E" w:rsidRPr="00983617">
        <w:rPr>
          <w:rStyle w:val="Erottuvaviittaus"/>
        </w:rPr>
        <w:instrText xml:space="preserve"> REF _Ref153879405 \h  \* MERGEFORMAT </w:instrText>
      </w:r>
      <w:r w:rsidR="00DE608E" w:rsidRPr="00983617">
        <w:rPr>
          <w:rStyle w:val="Erottuvaviittaus"/>
        </w:rPr>
      </w:r>
      <w:r w:rsidR="00DE608E" w:rsidRPr="00983617">
        <w:rPr>
          <w:rStyle w:val="Erottuvaviittaus"/>
        </w:rPr>
        <w:fldChar w:fldCharType="separate"/>
      </w:r>
      <w:r w:rsidR="00DE608E" w:rsidRPr="00983617">
        <w:rPr>
          <w:rStyle w:val="Erottuvaviittaus"/>
        </w:rPr>
        <w:fldChar w:fldCharType="end"/>
      </w:r>
    </w:p>
    <w:p w14:paraId="30FA3C32" w14:textId="77777777" w:rsidR="00FC3974" w:rsidRDefault="00FC3974" w:rsidP="00983617">
      <w:pPr>
        <w:rPr>
          <w:rStyle w:val="Erottuvaviittaus"/>
        </w:rPr>
      </w:pPr>
      <w:r w:rsidRPr="00FC3974">
        <w:rPr>
          <w:rStyle w:val="Erottuvaviittaus"/>
        </w:rPr>
        <w:fldChar w:fldCharType="begin"/>
      </w:r>
      <w:r w:rsidRPr="00FC3974">
        <w:rPr>
          <w:rStyle w:val="Erottuvaviittaus"/>
        </w:rPr>
        <w:instrText xml:space="preserve"> REF _Ref153881575 \h </w:instrText>
      </w:r>
      <w:r>
        <w:rPr>
          <w:rStyle w:val="Erottuvaviittaus"/>
        </w:rPr>
        <w:instrText xml:space="preserve"> \* MERGEFORMAT </w:instrText>
      </w:r>
      <w:r w:rsidRPr="00FC3974">
        <w:rPr>
          <w:rStyle w:val="Erottuvaviittaus"/>
        </w:rPr>
      </w:r>
      <w:r w:rsidRPr="00FC3974">
        <w:rPr>
          <w:rStyle w:val="Erottuvaviittaus"/>
        </w:rPr>
        <w:fldChar w:fldCharType="separate"/>
      </w:r>
      <w:r w:rsidRPr="00FC3974">
        <w:rPr>
          <w:rStyle w:val="Erottuvaviittaus"/>
        </w:rPr>
        <w:t>Käyttäjätaulu 4000 – Nimen esitysmuodon koodi (name representation)</w:t>
      </w:r>
      <w:r w:rsidRPr="00FC3974">
        <w:rPr>
          <w:rStyle w:val="Erottuvaviittaus"/>
        </w:rPr>
        <w:fldChar w:fldCharType="end"/>
      </w:r>
    </w:p>
    <w:p w14:paraId="2DA88E4F" w14:textId="77777777" w:rsidR="00FC3974" w:rsidRPr="00C40286" w:rsidRDefault="00FC3974" w:rsidP="00FC3974">
      <w:pPr>
        <w:pStyle w:val="Otsikko3"/>
      </w:pPr>
      <w:r w:rsidRPr="00C40286">
        <w:lastRenderedPageBreak/>
        <w:t xml:space="preserve">6 </w:t>
      </w:r>
      <w:r>
        <w:sym w:font="Symbol" w:char="F0BE"/>
      </w:r>
      <w:r w:rsidRPr="00C40286">
        <w:t xml:space="preserve"> Äidin (tyttö)nimi </w:t>
      </w:r>
      <w:r>
        <w:sym w:font="Symbol" w:char="F0BE"/>
      </w:r>
      <w:r w:rsidRPr="00C40286">
        <w:t xml:space="preserve"> XPN</w:t>
      </w:r>
    </w:p>
    <w:p w14:paraId="36682D23" w14:textId="77777777" w:rsidR="00FC3974" w:rsidRPr="00FC3974" w:rsidRDefault="00FC3974" w:rsidP="00FC3974">
      <w:pPr>
        <w:rPr>
          <w:rStyle w:val="Korostus"/>
        </w:rPr>
      </w:pPr>
      <w:r w:rsidRPr="00FC3974">
        <w:rPr>
          <w:rStyle w:val="Korostus"/>
        </w:rPr>
        <w:t>Komponentit: sukunimi (ST) ^ etunimi (ST) ^ muut etunimet (ST) ^ nimen takaliite (esim., JR tai III) (ST) ^ titteli  (esim. Tri) (ST) ^ arvo (esim. LL) (ST) ^ nimen tyyppikoodi (ID)  ^ nimen esitysmuodon koodi (IS)</w:t>
      </w:r>
    </w:p>
    <w:p w14:paraId="559879A5" w14:textId="77777777" w:rsidR="00FC3974" w:rsidRPr="00C40286" w:rsidRDefault="00FC3974" w:rsidP="00FC3974">
      <w:r w:rsidRPr="00C40286">
        <w:t>Tämä tietokenttä on muutettu Suomessa toistuvaksi. Ensimmäisessä toistumassa annetaan alkuperäisen standardin mukaisesti äidin tyttönimi, nimen tyyppikoodi=M. Alkuperäisessä standardissa tätä tietokenttää käytettiin lähinnä erottamaan samannimiset potilaat toisistaan. Toisessa toistumassa voidaan antaa äidin nykyinen virallinen nimi, nimen tyyppikoodi=L.</w:t>
      </w:r>
    </w:p>
    <w:p w14:paraId="557F984A" w14:textId="77777777" w:rsidR="00FC3974" w:rsidRPr="00C40286" w:rsidRDefault="00FC3974" w:rsidP="00FC3974">
      <w:pPr>
        <w:pStyle w:val="Otsikko3"/>
      </w:pPr>
      <w:r w:rsidRPr="00C40286">
        <w:t xml:space="preserve">7 </w:t>
      </w:r>
      <w:r>
        <w:sym w:font="Symbol" w:char="F0BE"/>
      </w:r>
      <w:r w:rsidRPr="00C40286">
        <w:t xml:space="preserve"> Syntymäaika </w:t>
      </w:r>
      <w:r>
        <w:sym w:font="Symbol" w:char="F0BE"/>
      </w:r>
      <w:r w:rsidRPr="00C40286">
        <w:t xml:space="preserve"> TS</w:t>
      </w:r>
    </w:p>
    <w:p w14:paraId="1B02378F" w14:textId="77777777" w:rsidR="00FC3974" w:rsidRPr="00C40286" w:rsidRDefault="00FC3974" w:rsidP="00FC3974">
      <w:r w:rsidRPr="00C40286">
        <w:t>Syntymäaika muodossa YYYYMMDD, esim. 19970316 tai halutussa tarkemmassa muodossa minuutin tarkkuudella YYYYMMDDHHMM.</w:t>
      </w:r>
    </w:p>
    <w:p w14:paraId="3F1A3946" w14:textId="77777777" w:rsidR="00FC3974" w:rsidRPr="00C40286" w:rsidRDefault="00FC3974" w:rsidP="00FC3974">
      <w:pPr>
        <w:pStyle w:val="Otsikko3"/>
      </w:pPr>
      <w:r w:rsidRPr="00C40286">
        <w:t xml:space="preserve">8 </w:t>
      </w:r>
      <w:r>
        <w:sym w:font="Symbol" w:char="F0BE"/>
      </w:r>
      <w:r w:rsidRPr="00C40286">
        <w:t xml:space="preserve"> Sukupuoli </w:t>
      </w:r>
      <w:r>
        <w:sym w:font="Symbol" w:char="F0BE"/>
      </w:r>
      <w:r w:rsidRPr="00C40286">
        <w:t xml:space="preserve"> IS</w:t>
      </w:r>
    </w:p>
    <w:p w14:paraId="6C14017A" w14:textId="77777777" w:rsidR="00FC3974" w:rsidRDefault="00FC3974" w:rsidP="00FC3974">
      <w:r w:rsidRPr="00C40286">
        <w:t>Sukupuoli on määritelty käyttäjätaulussa 0001. Suomessa käytetään seuraavia ISO 5218-arvoja:</w:t>
      </w:r>
    </w:p>
    <w:p w14:paraId="123A240D" w14:textId="7B24EE56" w:rsidR="009D29F4" w:rsidRPr="009D29F4" w:rsidRDefault="009D29F4" w:rsidP="00FC3974">
      <w:pPr>
        <w:rPr>
          <w:rStyle w:val="Erottuvaviittaus"/>
        </w:rPr>
      </w:pPr>
      <w:r w:rsidRPr="009D29F4">
        <w:rPr>
          <w:rStyle w:val="Erottuvaviittaus"/>
        </w:rPr>
        <w:fldChar w:fldCharType="begin"/>
      </w:r>
      <w:r w:rsidRPr="009D29F4">
        <w:rPr>
          <w:rStyle w:val="Erottuvaviittaus"/>
        </w:rPr>
        <w:instrText xml:space="preserve"> REF _Ref153882013 \h </w:instrText>
      </w:r>
      <w:r>
        <w:rPr>
          <w:rStyle w:val="Erottuvaviittaus"/>
        </w:rPr>
        <w:instrText xml:space="preserve"> \* MERGEFORMAT </w:instrText>
      </w:r>
      <w:r w:rsidRPr="009D29F4">
        <w:rPr>
          <w:rStyle w:val="Erottuvaviittaus"/>
        </w:rPr>
      </w:r>
      <w:r w:rsidRPr="009D29F4">
        <w:rPr>
          <w:rStyle w:val="Erottuvaviittaus"/>
        </w:rPr>
        <w:fldChar w:fldCharType="separate"/>
      </w:r>
      <w:r w:rsidRPr="009D29F4">
        <w:rPr>
          <w:rStyle w:val="Erottuvaviittaus"/>
        </w:rPr>
        <w:t>Käyttäjätaulu 0001 – Sukupuoli (sex)</w:t>
      </w:r>
      <w:r w:rsidRPr="009D29F4">
        <w:rPr>
          <w:rStyle w:val="Erottuvaviittaus"/>
        </w:rPr>
        <w:fldChar w:fldCharType="end"/>
      </w:r>
    </w:p>
    <w:p w14:paraId="58DEF563" w14:textId="77777777" w:rsidR="009D29F4" w:rsidRPr="00C40286" w:rsidRDefault="009D29F4" w:rsidP="009D29F4">
      <w:pPr>
        <w:pStyle w:val="Otsikko3"/>
      </w:pPr>
      <w:r w:rsidRPr="00C40286">
        <w:t xml:space="preserve">9 </w:t>
      </w:r>
      <w:r>
        <w:sym w:font="Symbol" w:char="F0BE"/>
      </w:r>
      <w:r w:rsidRPr="00C40286">
        <w:t xml:space="preserve"> Potilaan entiset/muut nimet </w:t>
      </w:r>
      <w:r>
        <w:sym w:font="Symbol" w:char="F0BE"/>
      </w:r>
      <w:r w:rsidRPr="00C40286">
        <w:t xml:space="preserve"> XPN</w:t>
      </w:r>
    </w:p>
    <w:p w14:paraId="7C78C57B" w14:textId="77777777" w:rsidR="009D29F4" w:rsidRPr="009D29F4" w:rsidRDefault="009D29F4" w:rsidP="009D29F4">
      <w:pPr>
        <w:rPr>
          <w:rStyle w:val="Korostus"/>
        </w:rPr>
      </w:pPr>
      <w:r w:rsidRPr="009D29F4">
        <w:rPr>
          <w:rStyle w:val="Korostus"/>
        </w:rPr>
        <w:t>Komponentit: sukunimi (ST) ^ etunimi (ST) ^ muut etunimet (ST) ^ nimen takaliite (esim., JR tai III) (ST) ^ titteli  (esim. Tri) (ST) ^ arvo (esim. LL) (ST) ^ nimen tyyppikoodi (ID)  ^ nimen esitysmuodon koodi (IS)</w:t>
      </w:r>
    </w:p>
    <w:p w14:paraId="403CFCD0" w14:textId="77777777" w:rsidR="009D29F4" w:rsidRPr="00C40286" w:rsidRDefault="009D29F4" w:rsidP="009D29F4">
      <w:r w:rsidRPr="00C40286">
        <w:t>Tämä tietokenttä voi toistua. Potilaan kutsuma- ja lempinimet voidaan antaa tässä tietokentässä.</w:t>
      </w:r>
    </w:p>
    <w:p w14:paraId="7EBB9E96" w14:textId="77777777" w:rsidR="009D29F4" w:rsidRPr="00C40286" w:rsidRDefault="009D29F4" w:rsidP="009D29F4">
      <w:pPr>
        <w:pStyle w:val="Otsikko3"/>
      </w:pPr>
      <w:r w:rsidRPr="00C40286">
        <w:t xml:space="preserve">10 </w:t>
      </w:r>
      <w:r>
        <w:sym w:font="Symbol" w:char="F0BE"/>
      </w:r>
      <w:r w:rsidRPr="00C40286">
        <w:t xml:space="preserve"> Rotu </w:t>
      </w:r>
      <w:r>
        <w:sym w:font="Symbol" w:char="F0BE"/>
      </w:r>
      <w:r w:rsidRPr="00C40286">
        <w:t xml:space="preserve"> IS</w:t>
      </w:r>
    </w:p>
    <w:p w14:paraId="7EBFD753" w14:textId="77777777" w:rsidR="009D29F4" w:rsidRPr="00C40286" w:rsidRDefault="009D29F4" w:rsidP="009D29F4">
      <w:r w:rsidRPr="00C40286">
        <w:t>Rotu määritellään käyttäjätaulussa 0005</w:t>
      </w:r>
      <w:del w:id="173" w:author="Oiva Moisio" w:date="2024-02-05T09:44:00Z">
        <w:r w:rsidRPr="00C40286" w:rsidDel="00636E06">
          <w:delText xml:space="preserve"> (tyhjä versiossa 2.3)</w:delText>
        </w:r>
      </w:del>
      <w:r w:rsidRPr="00C40286">
        <w:t>, mutta sitä ei käytetä Suomessa.</w:t>
      </w:r>
    </w:p>
    <w:p w14:paraId="20B48EA7" w14:textId="77777777" w:rsidR="009D29F4" w:rsidRPr="00C40286" w:rsidRDefault="009D29F4" w:rsidP="009D29F4">
      <w:pPr>
        <w:pStyle w:val="Otsikko3"/>
      </w:pPr>
      <w:r w:rsidRPr="00C40286">
        <w:t xml:space="preserve">11 </w:t>
      </w:r>
      <w:r>
        <w:sym w:font="Symbol" w:char="F0BE"/>
      </w:r>
      <w:r w:rsidRPr="00C40286">
        <w:t xml:space="preserve"> Potilaan osoite, kotikunta ja väestövastuualue </w:t>
      </w:r>
      <w:r>
        <w:sym w:font="Symbol" w:char="F0BE"/>
      </w:r>
      <w:r w:rsidRPr="00C40286">
        <w:t xml:space="preserve"> XAD</w:t>
      </w:r>
    </w:p>
    <w:p w14:paraId="49D16E1D" w14:textId="77777777" w:rsidR="009D29F4" w:rsidRPr="009D29F4" w:rsidRDefault="009D29F4" w:rsidP="009D29F4">
      <w:pPr>
        <w:rPr>
          <w:rStyle w:val="Korostus"/>
        </w:rPr>
      </w:pPr>
      <w:r w:rsidRPr="009D29F4">
        <w:rPr>
          <w:rStyle w:val="Korostus"/>
        </w:rPr>
        <w:t>Komponentit: katuosoite (ST) ^ muu osoite (ST) ^ kuntakoodi ja nimi (ST) ^ lääni tai maakunta (ST) ^ postinumero ja postitoimipaikka(ST) ^ maa (ID) ^ osoitetyyppi (ID) ^ muu maantieteellinen alue (ST) ^ väestövastuualue (IS) ^ henkikirjoituskunta (IS)</w:t>
      </w:r>
    </w:p>
    <w:p w14:paraId="027A3963" w14:textId="6C450DB6" w:rsidR="009D29F4" w:rsidRPr="00C40286" w:rsidRDefault="009D29F4" w:rsidP="009D29F4">
      <w:r w:rsidRPr="00C40286">
        <w:t>Potilaan osoite on toistuva tietokenttä. Ensimmäisessä toistumassa pitää olla potilaan postiosoite (osoitetyyppi=M). Jos sellaista ei ole tiedossa, ensimmäinen toistuma jätetään muuten tyhjäksi, paitsi komponentti 3. Komponentissa 3 ilmoitetaan nimittäin kotikunnan koodi ja välilyönnillä erotettuna tarvittaessa kotikunnan nimi. Postinumero ja postitoimipaikka ilmoitetaan välilyönnillä erotettuna.. Esimerkki:</w:t>
      </w:r>
    </w:p>
    <w:p w14:paraId="25F83F31" w14:textId="77777777" w:rsidR="009D29F4" w:rsidRPr="00C40286" w:rsidRDefault="009D29F4" w:rsidP="009D29F4">
      <w:r w:rsidRPr="00C40286">
        <w:t>Tukholmankatu 2^^091 HELSINKI^^00290 HELSINKI^^M</w:t>
      </w:r>
    </w:p>
    <w:p w14:paraId="73882A1B" w14:textId="77777777" w:rsidR="0041268A" w:rsidRDefault="0041268A" w:rsidP="00FC3974">
      <w:pPr>
        <w:rPr>
          <w:rStyle w:val="Erottuvaviittaus"/>
        </w:rPr>
      </w:pPr>
      <w:r w:rsidRPr="0041268A">
        <w:rPr>
          <w:rStyle w:val="Erottuvaviittaus"/>
        </w:rPr>
        <w:fldChar w:fldCharType="begin"/>
      </w:r>
      <w:r w:rsidRPr="0041268A">
        <w:rPr>
          <w:rStyle w:val="Erottuvaviittaus"/>
        </w:rPr>
        <w:instrText xml:space="preserve"> REF _Ref153882373 \h </w:instrText>
      </w:r>
      <w:r>
        <w:rPr>
          <w:rStyle w:val="Erottuvaviittaus"/>
        </w:rPr>
        <w:instrText xml:space="preserve"> \* MERGEFORMAT </w:instrText>
      </w:r>
      <w:r w:rsidRPr="0041268A">
        <w:rPr>
          <w:rStyle w:val="Erottuvaviittaus"/>
        </w:rPr>
      </w:r>
      <w:r w:rsidRPr="0041268A">
        <w:rPr>
          <w:rStyle w:val="Erottuvaviittaus"/>
        </w:rPr>
        <w:fldChar w:fldCharType="separate"/>
      </w:r>
      <w:r w:rsidRPr="0041268A">
        <w:rPr>
          <w:rStyle w:val="Erottuvaviittaus"/>
        </w:rPr>
        <w:t>Käyttäjätaulu 0190 – Osoitetyyppi (address type)</w:t>
      </w:r>
      <w:r w:rsidRPr="0041268A">
        <w:rPr>
          <w:rStyle w:val="Erottuvaviittaus"/>
        </w:rPr>
        <w:fldChar w:fldCharType="end"/>
      </w:r>
    </w:p>
    <w:p w14:paraId="2D4718FE" w14:textId="77777777" w:rsidR="0042477C" w:rsidRPr="00C40286" w:rsidRDefault="0042477C" w:rsidP="0042477C">
      <w:pPr>
        <w:pStyle w:val="Otsikko3"/>
      </w:pPr>
      <w:r w:rsidRPr="00C40286">
        <w:t xml:space="preserve">12 </w:t>
      </w:r>
      <w:r>
        <w:sym w:font="Symbol" w:char="F0BE"/>
      </w:r>
      <w:r w:rsidRPr="00C40286">
        <w:t xml:space="preserve"> Vanha kuntakoodi </w:t>
      </w:r>
      <w:r>
        <w:sym w:font="Symbol" w:char="F0BE"/>
      </w:r>
      <w:r w:rsidRPr="00C40286">
        <w:t xml:space="preserve"> IS</w:t>
      </w:r>
    </w:p>
    <w:p w14:paraId="1B969467" w14:textId="77777777" w:rsidR="0042477C" w:rsidRPr="00C40286" w:rsidRDefault="0042477C" w:rsidP="0042477C">
      <w:r w:rsidRPr="00C40286">
        <w:t>Tämä tietokenttä on mukana vain taaksepäin yhteensopivuuden vuoksi.</w:t>
      </w:r>
    </w:p>
    <w:p w14:paraId="7AC7FBDF" w14:textId="4BD14C19" w:rsidR="0042477C" w:rsidRPr="00C40286" w:rsidRDefault="0042477C" w:rsidP="0042477C">
      <w:pPr>
        <w:pStyle w:val="Otsikko3"/>
      </w:pPr>
      <w:r w:rsidRPr="00C40286">
        <w:t xml:space="preserve">13 </w:t>
      </w:r>
      <w:r>
        <w:sym w:font="Symbol" w:char="F0BE"/>
      </w:r>
      <w:r w:rsidRPr="00C40286">
        <w:t xml:space="preserve"> Potilaan kotipuhelin </w:t>
      </w:r>
      <w:r>
        <w:sym w:font="Symbol" w:char="F0BE"/>
      </w:r>
      <w:r w:rsidRPr="00C40286">
        <w:t xml:space="preserve"> XTN</w:t>
      </w:r>
    </w:p>
    <w:p w14:paraId="65168CA6" w14:textId="77777777" w:rsidR="0042477C" w:rsidRPr="0042477C" w:rsidRDefault="0042477C" w:rsidP="0042477C">
      <w:pPr>
        <w:rPr>
          <w:rStyle w:val="Korostus"/>
        </w:rPr>
      </w:pPr>
      <w:r w:rsidRPr="0042477C">
        <w:rPr>
          <w:rStyle w:val="Korostus"/>
        </w:rPr>
        <w:t>[+NNN] [NNN] [NNNNNNNN] [X99999] [B99999] [C mitä tahansa tekstiä] ^ numerotyyppi (ID) ^ telekommunikaation laitetyyppi (ID)^ sähköpostiosoite (ST) ^ maakoodi (NM) ^ alue/kuntakoodi (NM) ^ puhelinnumero (NM) ^ laajennos NM) ^ mitä tahansa tekstiä (ST)</w:t>
      </w:r>
    </w:p>
    <w:p w14:paraId="2D1EB936" w14:textId="77777777" w:rsidR="0042477C" w:rsidRPr="00C40286" w:rsidRDefault="0042477C" w:rsidP="0042477C">
      <w:r w:rsidRPr="00C40286">
        <w:t>Esimerkiksi tavallinen kotipuhelinnumero 09-477200 ilmoitetaan seuraavasti: ^PRN^PH^^^09^477200</w:t>
      </w:r>
    </w:p>
    <w:p w14:paraId="1F27B764" w14:textId="73659CBD" w:rsidR="006C510E" w:rsidRPr="006C510E" w:rsidRDefault="006C510E" w:rsidP="00FC3974">
      <w:pPr>
        <w:rPr>
          <w:rStyle w:val="Erottuvaviittaus"/>
        </w:rPr>
      </w:pPr>
      <w:r w:rsidRPr="006C510E">
        <w:rPr>
          <w:rStyle w:val="Erottuvaviittaus"/>
        </w:rPr>
        <w:fldChar w:fldCharType="begin"/>
      </w:r>
      <w:r w:rsidRPr="006C510E">
        <w:rPr>
          <w:rStyle w:val="Erottuvaviittaus"/>
        </w:rPr>
        <w:instrText xml:space="preserve"> REF _Ref153882895 \h </w:instrText>
      </w:r>
      <w:r>
        <w:rPr>
          <w:rStyle w:val="Erottuvaviittaus"/>
        </w:rPr>
        <w:instrText xml:space="preserve"> \* MERGEFORMAT </w:instrText>
      </w:r>
      <w:r w:rsidRPr="006C510E">
        <w:rPr>
          <w:rStyle w:val="Erottuvaviittaus"/>
        </w:rPr>
      </w:r>
      <w:r w:rsidRPr="006C510E">
        <w:rPr>
          <w:rStyle w:val="Erottuvaviittaus"/>
        </w:rPr>
        <w:fldChar w:fldCharType="separate"/>
      </w:r>
      <w:r w:rsidRPr="006C510E">
        <w:rPr>
          <w:rStyle w:val="Erottuvaviittaus"/>
        </w:rPr>
        <w:t>Käyttäjätaulu 0201 – Numerotyyppi</w:t>
      </w:r>
      <w:r w:rsidRPr="006C510E">
        <w:rPr>
          <w:rStyle w:val="Erottuvaviittaus"/>
        </w:rPr>
        <w:fldChar w:fldCharType="end"/>
      </w:r>
    </w:p>
    <w:p w14:paraId="10BC30CA" w14:textId="77777777" w:rsidR="006C510E" w:rsidRDefault="006C510E" w:rsidP="00FC3974">
      <w:pPr>
        <w:rPr>
          <w:rStyle w:val="Erottuvaviittaus"/>
        </w:rPr>
      </w:pPr>
      <w:r w:rsidRPr="006C510E">
        <w:rPr>
          <w:rStyle w:val="Erottuvaviittaus"/>
        </w:rPr>
        <w:lastRenderedPageBreak/>
        <w:fldChar w:fldCharType="begin"/>
      </w:r>
      <w:r w:rsidRPr="006C510E">
        <w:rPr>
          <w:rStyle w:val="Erottuvaviittaus"/>
        </w:rPr>
        <w:instrText xml:space="preserve"> REF _Ref153882900 \h </w:instrText>
      </w:r>
      <w:r>
        <w:rPr>
          <w:rStyle w:val="Erottuvaviittaus"/>
        </w:rPr>
        <w:instrText xml:space="preserve"> \* MERGEFORMAT </w:instrText>
      </w:r>
      <w:r w:rsidRPr="006C510E">
        <w:rPr>
          <w:rStyle w:val="Erottuvaviittaus"/>
        </w:rPr>
      </w:r>
      <w:r w:rsidRPr="006C510E">
        <w:rPr>
          <w:rStyle w:val="Erottuvaviittaus"/>
        </w:rPr>
        <w:fldChar w:fldCharType="separate"/>
      </w:r>
      <w:r w:rsidRPr="006C510E">
        <w:rPr>
          <w:rStyle w:val="Erottuvaviittaus"/>
        </w:rPr>
        <w:t>Käyttäjätaulu 0202 – Telekommunikaation laitetyyppi (telecommunication equipment type)</w:t>
      </w:r>
      <w:r w:rsidRPr="006C510E">
        <w:rPr>
          <w:rStyle w:val="Erottuvaviittaus"/>
        </w:rPr>
        <w:fldChar w:fldCharType="end"/>
      </w:r>
    </w:p>
    <w:p w14:paraId="3D726408" w14:textId="77777777" w:rsidR="006C510E" w:rsidRPr="00C40286" w:rsidRDefault="006C510E" w:rsidP="006C510E">
      <w:pPr>
        <w:pStyle w:val="Otsikko3"/>
      </w:pPr>
      <w:r w:rsidRPr="00C40286">
        <w:t xml:space="preserve">14 </w:t>
      </w:r>
      <w:r>
        <w:sym w:font="Symbol" w:char="F0BE"/>
      </w:r>
      <w:r w:rsidRPr="00C40286">
        <w:t xml:space="preserve"> Potilaan työpuhelin </w:t>
      </w:r>
      <w:r>
        <w:sym w:font="Symbol" w:char="F0BE"/>
      </w:r>
      <w:r w:rsidRPr="00C40286">
        <w:t xml:space="preserve"> XTN</w:t>
      </w:r>
    </w:p>
    <w:p w14:paraId="6874611E" w14:textId="77777777" w:rsidR="006C510E" w:rsidRPr="006C510E" w:rsidRDefault="006C510E" w:rsidP="006C510E">
      <w:pPr>
        <w:rPr>
          <w:rStyle w:val="Korostus"/>
        </w:rPr>
      </w:pPr>
      <w:r w:rsidRPr="006C510E">
        <w:rPr>
          <w:rStyle w:val="Korostus"/>
        </w:rPr>
        <w:t>[+NNN] [NNN] [NNNNNNNN] [X99999] [B99999] [C mitä tahansa tekstiä] ^ numerotyyppi (ID) ^ telekommunikaation laitetyyppi (ID)^ sähköpostiosoite (ST) ^ maakoodi (NM) ^ alue/kuntakoodi (NM) ^ puhelinnumero (NM) ^ laajennos NM) ^ mitä tahansa tekstiä (ST)</w:t>
      </w:r>
    </w:p>
    <w:p w14:paraId="53BEB069" w14:textId="77777777" w:rsidR="006C510E" w:rsidRPr="00C40286" w:rsidRDefault="006C510E" w:rsidP="006C510E">
      <w:r w:rsidRPr="00C40286">
        <w:t>Internet-osoite annettaisiin seuraavasti: ^NET^Internet^Jorri.Kitonen@kompura.fi</w:t>
      </w:r>
    </w:p>
    <w:p w14:paraId="5582974A" w14:textId="77777777" w:rsidR="006C510E" w:rsidRPr="00C40286" w:rsidRDefault="006C510E" w:rsidP="00DB0308">
      <w:pPr>
        <w:pStyle w:val="Otsikko3"/>
      </w:pPr>
      <w:r w:rsidRPr="00C40286">
        <w:t xml:space="preserve">15 </w:t>
      </w:r>
      <w:r>
        <w:sym w:font="Symbol" w:char="F0BE"/>
      </w:r>
      <w:r w:rsidRPr="00C40286">
        <w:t xml:space="preserve"> Äidinkieli </w:t>
      </w:r>
      <w:r>
        <w:sym w:font="Symbol" w:char="F0BE"/>
      </w:r>
      <w:r w:rsidRPr="00C40286">
        <w:t xml:space="preserve"> CE</w:t>
      </w:r>
    </w:p>
    <w:p w14:paraId="0DF2E859" w14:textId="77777777" w:rsidR="006C510E" w:rsidRPr="00DB0308" w:rsidRDefault="006C510E" w:rsidP="006C510E">
      <w:pPr>
        <w:rPr>
          <w:rStyle w:val="Korostus"/>
        </w:rPr>
      </w:pPr>
      <w:r w:rsidRPr="00DB0308">
        <w:rPr>
          <w:rStyle w:val="Korostus"/>
        </w:rPr>
        <w:t>Komponentit: kielikoodi(ST) ^ kieli(ST)^ koodisto(ST)^ toissijaisen koodiston kielikoodi(ST)^ toissijaisen koodiston kieli(ST) ^ toissijainen koodisto(ST)</w:t>
      </w:r>
    </w:p>
    <w:p w14:paraId="3AC8587A" w14:textId="06E2F261" w:rsidR="006C510E" w:rsidRPr="00C40286" w:rsidRDefault="006C510E" w:rsidP="006C510E">
      <w:r w:rsidRPr="00C40286">
        <w:t>Kielikoodi määritellään käyttäjätaulussa 0296 (tyhjä versiossa 2.</w:t>
      </w:r>
      <w:ins w:id="174" w:author="Oiva Moisio" w:date="2024-02-05T09:45:00Z">
        <w:r w:rsidR="00274BA4">
          <w:t>5</w:t>
        </w:r>
      </w:ins>
      <w:del w:id="175" w:author="Oiva Moisio" w:date="2024-02-05T09:45:00Z">
        <w:r w:rsidRPr="00C40286" w:rsidDel="00274BA4">
          <w:delText>3</w:delText>
        </w:r>
      </w:del>
      <w:r w:rsidRPr="00C40286">
        <w:t>). Kielikoodina käytetään koodiston ISO 639 2-merkkistä kirjainkoodia. Eräitä kielikoodeja: fi=suomi, sv=ruotsi, en=englanti ,de=saksa, fr=ranska, ru=venäjä.</w:t>
      </w:r>
    </w:p>
    <w:p w14:paraId="32F7185D" w14:textId="77777777" w:rsidR="006C510E" w:rsidRPr="00C40286" w:rsidRDefault="006C510E" w:rsidP="00DB0308">
      <w:pPr>
        <w:pStyle w:val="Otsikko3"/>
      </w:pPr>
      <w:r w:rsidRPr="00C40286">
        <w:t xml:space="preserve">16 </w:t>
      </w:r>
      <w:r>
        <w:sym w:font="Symbol" w:char="F0BE"/>
      </w:r>
      <w:r w:rsidRPr="00C40286">
        <w:t xml:space="preserve"> Siviilisääty </w:t>
      </w:r>
      <w:r>
        <w:sym w:font="Symbol" w:char="F0BE"/>
      </w:r>
      <w:r w:rsidRPr="00C40286">
        <w:t xml:space="preserve"> IS</w:t>
      </w:r>
    </w:p>
    <w:p w14:paraId="4C6E6BAB" w14:textId="77777777" w:rsidR="006C510E" w:rsidRPr="00C40286" w:rsidRDefault="006C510E" w:rsidP="006C510E">
      <w:r w:rsidRPr="00C40286">
        <w:t>Siviilisääty määritellään käyttäjätaulussa 0002. Suomessa käytetään seuraavia arvoja:</w:t>
      </w:r>
    </w:p>
    <w:p w14:paraId="3A22F851" w14:textId="6D8EDA8A" w:rsidR="006C510E" w:rsidRPr="00BD212E" w:rsidRDefault="00BD212E" w:rsidP="006C510E">
      <w:pPr>
        <w:rPr>
          <w:rStyle w:val="Erottuvaviittaus"/>
        </w:rPr>
      </w:pPr>
      <w:r w:rsidRPr="00BD212E">
        <w:rPr>
          <w:rStyle w:val="Erottuvaviittaus"/>
        </w:rPr>
        <w:fldChar w:fldCharType="begin"/>
      </w:r>
      <w:r w:rsidRPr="00BD212E">
        <w:rPr>
          <w:rStyle w:val="Erottuvaviittaus"/>
        </w:rPr>
        <w:instrText xml:space="preserve"> REF _Ref153883840 \h </w:instrText>
      </w:r>
      <w:r>
        <w:rPr>
          <w:rStyle w:val="Erottuvaviittaus"/>
        </w:rPr>
        <w:instrText xml:space="preserve"> \* MERGEFORMAT </w:instrText>
      </w:r>
      <w:r w:rsidRPr="00BD212E">
        <w:rPr>
          <w:rStyle w:val="Erottuvaviittaus"/>
        </w:rPr>
      </w:r>
      <w:r w:rsidRPr="00BD212E">
        <w:rPr>
          <w:rStyle w:val="Erottuvaviittaus"/>
        </w:rPr>
        <w:fldChar w:fldCharType="separate"/>
      </w:r>
      <w:r w:rsidRPr="00BD212E">
        <w:rPr>
          <w:rStyle w:val="Erottuvaviittaus"/>
        </w:rPr>
        <w:t>Käyttäjätaulu 0002 – Siviilisääty (marital status)</w:t>
      </w:r>
      <w:r w:rsidRPr="00BD212E">
        <w:rPr>
          <w:rStyle w:val="Erottuvaviittaus"/>
        </w:rPr>
        <w:fldChar w:fldCharType="end"/>
      </w:r>
    </w:p>
    <w:p w14:paraId="6A9D0334" w14:textId="77777777" w:rsidR="006C510E" w:rsidRPr="00C40286" w:rsidRDefault="006C510E" w:rsidP="00DB0308">
      <w:pPr>
        <w:pStyle w:val="Otsikko3"/>
      </w:pPr>
      <w:r w:rsidRPr="00C40286">
        <w:t xml:space="preserve">17 </w:t>
      </w:r>
      <w:r>
        <w:sym w:font="Symbol" w:char="F0BE"/>
      </w:r>
      <w:r w:rsidRPr="00C40286">
        <w:t xml:space="preserve"> Uskonto </w:t>
      </w:r>
      <w:r>
        <w:sym w:font="Symbol" w:char="F0BE"/>
      </w:r>
      <w:r w:rsidRPr="00C40286">
        <w:t xml:space="preserve"> IS</w:t>
      </w:r>
    </w:p>
    <w:p w14:paraId="2490E28B" w14:textId="77777777" w:rsidR="006C510E" w:rsidRPr="00C40286" w:rsidRDefault="006C510E" w:rsidP="006C510E">
      <w:r w:rsidRPr="00C40286">
        <w:t>Uskonto määritellään käyttäjätaulussa 0006</w:t>
      </w:r>
      <w:del w:id="176" w:author="Oiva Moisio" w:date="2024-02-05T09:46:00Z">
        <w:r w:rsidRPr="00C40286" w:rsidDel="00274BA4">
          <w:delText xml:space="preserve"> (tyhjä versiossa 2.3)</w:delText>
        </w:r>
      </w:del>
      <w:r w:rsidRPr="00C40286">
        <w:t>. Ei käytetä Suomessa.</w:t>
      </w:r>
    </w:p>
    <w:p w14:paraId="654FC39D" w14:textId="77777777" w:rsidR="006C510E" w:rsidRPr="00C40286" w:rsidRDefault="006C510E" w:rsidP="00DB0308">
      <w:pPr>
        <w:pStyle w:val="Otsikko3"/>
      </w:pPr>
      <w:r w:rsidRPr="00C40286">
        <w:t xml:space="preserve">18 </w:t>
      </w:r>
      <w:r>
        <w:sym w:font="Symbol" w:char="F0BE"/>
      </w:r>
      <w:r w:rsidRPr="00C40286">
        <w:t xml:space="preserve"> Laskutusjakson numero </w:t>
      </w:r>
      <w:r>
        <w:sym w:font="Symbol" w:char="F0BE"/>
      </w:r>
      <w:r w:rsidRPr="00C40286">
        <w:t xml:space="preserve"> CX</w:t>
      </w:r>
    </w:p>
    <w:p w14:paraId="40104510" w14:textId="77777777" w:rsidR="006C510E" w:rsidRPr="00DB0308" w:rsidRDefault="006C510E" w:rsidP="006C510E">
      <w:pPr>
        <w:rPr>
          <w:rStyle w:val="Korostus"/>
        </w:rPr>
      </w:pPr>
      <w:r w:rsidRPr="00DB0308">
        <w:rPr>
          <w:rStyle w:val="Korostus"/>
        </w:rPr>
        <w:t>Komponentit: tunniste(ID) ^^^ järjestelmä/toimipiste ^ tunnisteen tyyppi</w:t>
      </w:r>
    </w:p>
    <w:p w14:paraId="4B364749" w14:textId="77777777" w:rsidR="006C510E" w:rsidRPr="00C40286" w:rsidRDefault="006C510E" w:rsidP="006C510E">
      <w:r w:rsidRPr="00C40286">
        <w:t>Joissain tapauksissa laskutusjärjestelmässä saattaa olla potilaalle oma numeronsa, jota käytetään samaan tapaan kuin potilasnumeroa. Laskutusjaksojen (virheellisten) käsittelyyn on omat liipasimensa.</w:t>
      </w:r>
    </w:p>
    <w:p w14:paraId="7C599881" w14:textId="77777777" w:rsidR="006C510E" w:rsidRPr="00C40286" w:rsidRDefault="006C510E" w:rsidP="00DB0308">
      <w:pPr>
        <w:pStyle w:val="Otsikko3"/>
      </w:pPr>
      <w:r w:rsidRPr="00C40286">
        <w:t xml:space="preserve">19 </w:t>
      </w:r>
      <w:r>
        <w:sym w:font="Symbol" w:char="F0BE"/>
      </w:r>
      <w:r w:rsidRPr="00C40286">
        <w:t xml:space="preserve"> Sosiaaliturvatunnus </w:t>
      </w:r>
      <w:r>
        <w:sym w:font="Symbol" w:char="F0BE"/>
      </w:r>
      <w:r w:rsidRPr="00C40286">
        <w:t xml:space="preserve"> ST</w:t>
      </w:r>
    </w:p>
    <w:p w14:paraId="143C76AA" w14:textId="77777777" w:rsidR="006C510E" w:rsidRPr="00C40286" w:rsidRDefault="006C510E" w:rsidP="006C510E">
      <w:r w:rsidRPr="00C40286">
        <w:t>Ei käytetä Suomessa, sillä henkilötunnus siirretään kentässä PID-2. Tarvittaessa tähän voidaan kuitenkin kopioida tietokentässä 2 oleva henkilötunnus.</w:t>
      </w:r>
    </w:p>
    <w:p w14:paraId="6EA11D83" w14:textId="06AC7C76" w:rsidR="006C510E" w:rsidRPr="00C40286" w:rsidRDefault="006C510E" w:rsidP="00DB0308">
      <w:pPr>
        <w:pStyle w:val="Otsikko3"/>
      </w:pPr>
      <w:r w:rsidRPr="00C40286">
        <w:t xml:space="preserve">20 </w:t>
      </w:r>
      <w:r>
        <w:sym w:font="Symbol" w:char="F0BE"/>
      </w:r>
      <w:r w:rsidRPr="00C40286">
        <w:t xml:space="preserve"> Ajokortin numero </w:t>
      </w:r>
      <w:r>
        <w:sym w:font="Symbol" w:char="F0BE"/>
      </w:r>
      <w:r w:rsidRPr="00C40286">
        <w:t xml:space="preserve"> DLN</w:t>
      </w:r>
    </w:p>
    <w:p w14:paraId="35F62EEA" w14:textId="77777777" w:rsidR="006C510E" w:rsidRPr="00DB0308" w:rsidRDefault="006C510E" w:rsidP="006C510E">
      <w:pPr>
        <w:rPr>
          <w:rStyle w:val="Korostus"/>
        </w:rPr>
      </w:pPr>
      <w:r w:rsidRPr="00DB0308">
        <w:rPr>
          <w:rStyle w:val="Korostus"/>
        </w:rPr>
        <w:t>Komponentit: kortin numero(ST) ^ myöntämiskunta ^ viimeinen voimassaolopvm(TS)</w:t>
      </w:r>
    </w:p>
    <w:p w14:paraId="40729875" w14:textId="77777777" w:rsidR="006C510E" w:rsidRPr="00C40286" w:rsidRDefault="006C510E" w:rsidP="006C510E">
      <w:r w:rsidRPr="00C40286">
        <w:t>Ei yleensä käytetä Suomessa.</w:t>
      </w:r>
    </w:p>
    <w:p w14:paraId="074F84FE" w14:textId="77777777" w:rsidR="006C510E" w:rsidRPr="00C40286" w:rsidRDefault="006C510E" w:rsidP="00DB0308">
      <w:pPr>
        <w:pStyle w:val="Otsikko3"/>
      </w:pPr>
      <w:r w:rsidRPr="00C40286">
        <w:t xml:space="preserve">21 </w:t>
      </w:r>
      <w:r>
        <w:sym w:font="Symbol" w:char="F0BE"/>
      </w:r>
      <w:r w:rsidRPr="00C40286">
        <w:t xml:space="preserve"> Äidin tunniste </w:t>
      </w:r>
      <w:r>
        <w:sym w:font="Symbol" w:char="F0BE"/>
      </w:r>
      <w:r w:rsidRPr="00C40286">
        <w:t xml:space="preserve"> CX</w:t>
      </w:r>
    </w:p>
    <w:p w14:paraId="10ADB880" w14:textId="77777777" w:rsidR="006C510E" w:rsidRPr="00DB0308" w:rsidRDefault="006C510E" w:rsidP="006C510E">
      <w:pPr>
        <w:rPr>
          <w:rStyle w:val="Korostus"/>
        </w:rPr>
      </w:pPr>
      <w:r w:rsidRPr="00DB0308">
        <w:rPr>
          <w:rStyle w:val="Korostus"/>
        </w:rPr>
        <w:t>Komponentit: tunniste(ID) ^^^ järjestelmä/toimipiste ^ tunnisteen tyyppi</w:t>
      </w:r>
    </w:p>
    <w:p w14:paraId="738BD120" w14:textId="77777777" w:rsidR="006C510E" w:rsidRPr="00C40286" w:rsidRDefault="006C510E" w:rsidP="006C510E">
      <w:r w:rsidRPr="00C40286">
        <w:t>Äidin tunniste on toistuva ja sitä käytetään etenkin lapsipotilaiden tapauksessa. Äidistä ilmoitetaan aina ainakin henkilötunnus. Myös potilasnumero ilmoitetaan, jos äiti on samassa sairaalassa (esim. synnytys).</w:t>
      </w:r>
    </w:p>
    <w:p w14:paraId="55E2B588" w14:textId="77777777" w:rsidR="006C510E" w:rsidRPr="00C40286" w:rsidRDefault="006C510E" w:rsidP="00DB0308">
      <w:pPr>
        <w:pStyle w:val="Otsikko3"/>
      </w:pPr>
      <w:r w:rsidRPr="00C40286">
        <w:t xml:space="preserve">22 </w:t>
      </w:r>
      <w:r>
        <w:sym w:font="Symbol" w:char="F0BE"/>
      </w:r>
      <w:r w:rsidRPr="00C40286">
        <w:t xml:space="preserve"> Etninen ryhmä </w:t>
      </w:r>
      <w:r>
        <w:sym w:font="Symbol" w:char="F0BE"/>
      </w:r>
      <w:r w:rsidRPr="00C40286">
        <w:t xml:space="preserve"> IS</w:t>
      </w:r>
    </w:p>
    <w:p w14:paraId="755AF473" w14:textId="77777777" w:rsidR="006C510E" w:rsidRPr="00C40286" w:rsidRDefault="006C510E" w:rsidP="006C510E">
      <w:r w:rsidRPr="00C40286">
        <w:t>Etninen ryhmä määritellään käyttäjätaulussa 0189</w:t>
      </w:r>
      <w:del w:id="177" w:author="Oiva Moisio" w:date="2024-02-05T09:46:00Z">
        <w:r w:rsidRPr="00C40286" w:rsidDel="007B2A30">
          <w:delText xml:space="preserve"> (tyhjä versiossa 2.3)</w:delText>
        </w:r>
      </w:del>
      <w:r w:rsidRPr="00C40286">
        <w:t>, mutta sitä ei käytetä Suomessa.</w:t>
      </w:r>
    </w:p>
    <w:p w14:paraId="3D60DC02" w14:textId="77777777" w:rsidR="006C510E" w:rsidRPr="00C40286" w:rsidRDefault="006C510E" w:rsidP="00DB0308">
      <w:pPr>
        <w:pStyle w:val="Otsikko3"/>
      </w:pPr>
      <w:r w:rsidRPr="00C40286">
        <w:t xml:space="preserve">23 </w:t>
      </w:r>
      <w:r>
        <w:sym w:font="Symbol" w:char="F0BE"/>
      </w:r>
      <w:r w:rsidRPr="00C40286">
        <w:t xml:space="preserve"> Syntymäpaikka </w:t>
      </w:r>
      <w:r>
        <w:sym w:font="Symbol" w:char="F0BE"/>
      </w:r>
      <w:r w:rsidRPr="00C40286">
        <w:t xml:space="preserve"> ST</w:t>
      </w:r>
    </w:p>
    <w:p w14:paraId="47E518DC" w14:textId="77777777" w:rsidR="006C510E" w:rsidRPr="00C40286" w:rsidRDefault="006C510E" w:rsidP="006C510E">
      <w:r w:rsidRPr="00C40286">
        <w:t>Ensisijaisesti ilmoitetaan kuntakoodi. Jos kunnan nimi halutaan ilmoittaa, se laitetaan välilyönnillä erotettuna kuntakoodin perään.</w:t>
      </w:r>
    </w:p>
    <w:p w14:paraId="3AF78B7C" w14:textId="77777777" w:rsidR="006C510E" w:rsidRPr="00C40286" w:rsidRDefault="006C510E" w:rsidP="00DB0308">
      <w:pPr>
        <w:pStyle w:val="Otsikko3"/>
      </w:pPr>
      <w:r w:rsidRPr="00C40286">
        <w:lastRenderedPageBreak/>
        <w:t xml:space="preserve">24 </w:t>
      </w:r>
      <w:r>
        <w:sym w:font="Symbol" w:char="F0BE"/>
      </w:r>
      <w:r w:rsidRPr="00C40286">
        <w:t xml:space="preserve"> Monisikiöraskaus </w:t>
      </w:r>
      <w:r>
        <w:sym w:font="Symbol" w:char="F0BE"/>
      </w:r>
      <w:r w:rsidRPr="00C40286">
        <w:t xml:space="preserve"> ID</w:t>
      </w:r>
    </w:p>
    <w:p w14:paraId="45AEEC8A" w14:textId="77777777" w:rsidR="006C510E" w:rsidRPr="00C40286" w:rsidRDefault="006C510E" w:rsidP="006C510E">
      <w:r w:rsidRPr="00C40286">
        <w:t>Tässä tietokentässä määritellään, onko kyseessä oleva potilas syntynyt monisikiöraskauden tuloksena. Tätä tietokenttää käytetään vain vastasyntyneille. Tietokentän arvo määritellään HL7-taulussa 0136.</w:t>
      </w:r>
    </w:p>
    <w:p w14:paraId="572C9562" w14:textId="26D1FA80" w:rsidR="006C510E" w:rsidRPr="007B72C9" w:rsidRDefault="007B72C9" w:rsidP="006C510E">
      <w:pPr>
        <w:rPr>
          <w:rStyle w:val="Erottuvaviittaus"/>
        </w:rPr>
      </w:pPr>
      <w:r w:rsidRPr="007B72C9">
        <w:rPr>
          <w:rStyle w:val="Erottuvaviittaus"/>
        </w:rPr>
        <w:fldChar w:fldCharType="begin"/>
      </w:r>
      <w:r w:rsidRPr="007B72C9">
        <w:rPr>
          <w:rStyle w:val="Erottuvaviittaus"/>
        </w:rPr>
        <w:instrText xml:space="preserve"> REF _Ref153883872 \h </w:instrText>
      </w:r>
      <w:r>
        <w:rPr>
          <w:rStyle w:val="Erottuvaviittaus"/>
        </w:rPr>
        <w:instrText xml:space="preserve"> \* MERGEFORMAT </w:instrText>
      </w:r>
      <w:r w:rsidRPr="007B72C9">
        <w:rPr>
          <w:rStyle w:val="Erottuvaviittaus"/>
        </w:rPr>
      </w:r>
      <w:r w:rsidRPr="007B72C9">
        <w:rPr>
          <w:rStyle w:val="Erottuvaviittaus"/>
        </w:rPr>
        <w:fldChar w:fldCharType="separate"/>
      </w:r>
      <w:r w:rsidRPr="007B72C9">
        <w:rPr>
          <w:rStyle w:val="Erottuvaviittaus"/>
        </w:rPr>
        <w:t>Käyttäjätaulu 0136 – Kyllä/Ei (Yes/No Indicator)</w:t>
      </w:r>
      <w:r w:rsidRPr="007B72C9">
        <w:rPr>
          <w:rStyle w:val="Erottuvaviittaus"/>
        </w:rPr>
        <w:fldChar w:fldCharType="end"/>
      </w:r>
    </w:p>
    <w:p w14:paraId="646BB561" w14:textId="77777777" w:rsidR="006C510E" w:rsidRPr="00C40286" w:rsidRDefault="006C510E" w:rsidP="00DB0308">
      <w:pPr>
        <w:pStyle w:val="Otsikko3"/>
      </w:pPr>
      <w:r w:rsidRPr="00C40286">
        <w:t xml:space="preserve">25 </w:t>
      </w:r>
      <w:r>
        <w:sym w:font="Symbol" w:char="F0BE"/>
      </w:r>
      <w:r w:rsidRPr="00C40286">
        <w:t xml:space="preserve"> Syntymänumero </w:t>
      </w:r>
      <w:r>
        <w:sym w:font="Symbol" w:char="F0BE"/>
      </w:r>
      <w:r w:rsidRPr="00C40286">
        <w:t xml:space="preserve"> NM</w:t>
      </w:r>
    </w:p>
    <w:p w14:paraId="131A2FD8" w14:textId="77777777" w:rsidR="006C510E" w:rsidRPr="00C40286" w:rsidRDefault="006C510E" w:rsidP="006C510E">
      <w:r w:rsidRPr="00C40286">
        <w:t>Monisikiöraskaudessa lapsen syntymän järjestysnumero.</w:t>
      </w:r>
    </w:p>
    <w:p w14:paraId="6EAA30A1" w14:textId="77777777" w:rsidR="006C510E" w:rsidRPr="00C40286" w:rsidRDefault="006C510E" w:rsidP="00DB0308">
      <w:pPr>
        <w:pStyle w:val="Otsikko3"/>
      </w:pPr>
      <w:r w:rsidRPr="00C40286">
        <w:t xml:space="preserve">26 </w:t>
      </w:r>
      <w:r>
        <w:sym w:font="Symbol" w:char="F0BE"/>
      </w:r>
      <w:r w:rsidRPr="00C40286">
        <w:t xml:space="preserve"> Kansalaisuus </w:t>
      </w:r>
      <w:r>
        <w:sym w:font="Symbol" w:char="F0BE"/>
      </w:r>
      <w:r w:rsidRPr="00C40286">
        <w:t xml:space="preserve"> IS</w:t>
      </w:r>
    </w:p>
    <w:p w14:paraId="1218956A" w14:textId="78DA78AC" w:rsidR="006C510E" w:rsidRPr="00C40286" w:rsidRDefault="006C510E" w:rsidP="006C510E">
      <w:r w:rsidRPr="00C40286">
        <w:t>Kansalaisuus määritellään käyttäjätaulussa 0171 (tyhjä versiossa 2.</w:t>
      </w:r>
      <w:r w:rsidR="009824F6">
        <w:t>5</w:t>
      </w:r>
      <w:r w:rsidRPr="00C40286">
        <w:t>). Kansalaisuuskoodina käytetään 2-merkkistä kirjainkoodia  maakoodistosta ISO 3166. Eräitä maakoodeja: FI=suomi, SE=ruotsi, GB=Iso-Britannia ,DE=saksa, FR=ranska, RU=venäjä.</w:t>
      </w:r>
    </w:p>
    <w:p w14:paraId="5428BFF9" w14:textId="77777777" w:rsidR="006C510E" w:rsidRPr="00C40286" w:rsidRDefault="006C510E" w:rsidP="006C510E"/>
    <w:p w14:paraId="3A59A3B3" w14:textId="77777777" w:rsidR="006C510E" w:rsidRPr="00C40286" w:rsidRDefault="006C510E" w:rsidP="00DB0308">
      <w:pPr>
        <w:pStyle w:val="Otsikko3"/>
      </w:pPr>
      <w:r w:rsidRPr="00C40286">
        <w:t xml:space="preserve">27 </w:t>
      </w:r>
      <w:r>
        <w:sym w:font="Symbol" w:char="F0BE"/>
      </w:r>
      <w:r w:rsidRPr="00C40286">
        <w:t xml:space="preserve"> Sotilasarvo </w:t>
      </w:r>
      <w:r>
        <w:sym w:font="Symbol" w:char="F0BE"/>
      </w:r>
      <w:r w:rsidRPr="00C40286">
        <w:t xml:space="preserve"> CE</w:t>
      </w:r>
    </w:p>
    <w:p w14:paraId="1BE9E79E" w14:textId="77777777" w:rsidR="006C510E" w:rsidRPr="00DB0308" w:rsidRDefault="006C510E" w:rsidP="006C510E">
      <w:pPr>
        <w:rPr>
          <w:rStyle w:val="Korostus"/>
        </w:rPr>
      </w:pPr>
      <w:r w:rsidRPr="00DB0308">
        <w:rPr>
          <w:rStyle w:val="Korostus"/>
        </w:rPr>
        <w:t>Komponentit: koodi(ST) ^ arvo selväkielisenä(ST)^ koodisto(ST)^ toissijaisen koodiston koodi(ST)^ toissijaisen koodiston koodin arvo selväkielisenä(ST) ^ toissijainen koodisto(ST)</w:t>
      </w:r>
    </w:p>
    <w:p w14:paraId="776746DA" w14:textId="78E10207" w:rsidR="006C510E" w:rsidRPr="00C40286" w:rsidRDefault="006C510E" w:rsidP="006C510E">
      <w:r w:rsidRPr="00C40286">
        <w:t>Sotilasarvoa ei Suomessa yleensä käytetä. Sotilasarvo määritellään käyttäjätaulussa 0172 (tyhjä versiossa 2.</w:t>
      </w:r>
      <w:ins w:id="178" w:author="Oiva Moisio" w:date="2024-02-05T09:47:00Z">
        <w:r w:rsidR="007B2A30">
          <w:t>5</w:t>
        </w:r>
      </w:ins>
      <w:del w:id="179" w:author="Oiva Moisio" w:date="2024-02-05T09:47:00Z">
        <w:r w:rsidRPr="00C40286" w:rsidDel="007B2A30">
          <w:delText>3</w:delText>
        </w:r>
      </w:del>
      <w:r w:rsidRPr="00C40286">
        <w:t>).</w:t>
      </w:r>
    </w:p>
    <w:p w14:paraId="50160AB6" w14:textId="77777777" w:rsidR="006C510E" w:rsidRPr="00C40286" w:rsidRDefault="006C510E" w:rsidP="00DB0308">
      <w:pPr>
        <w:pStyle w:val="Otsikko3"/>
      </w:pPr>
      <w:r w:rsidRPr="00C40286">
        <w:br w:type="page"/>
      </w:r>
      <w:r w:rsidRPr="00C40286">
        <w:lastRenderedPageBreak/>
        <w:t xml:space="preserve">28 </w:t>
      </w:r>
      <w:r>
        <w:sym w:font="Symbol" w:char="F0BE"/>
      </w:r>
      <w:r w:rsidRPr="00C40286">
        <w:t xml:space="preserve"> Kansallisuus </w:t>
      </w:r>
      <w:r>
        <w:sym w:font="Symbol" w:char="F0BE"/>
      </w:r>
      <w:r w:rsidRPr="00C40286">
        <w:t xml:space="preserve"> CE</w:t>
      </w:r>
    </w:p>
    <w:p w14:paraId="78A5C925" w14:textId="77777777" w:rsidR="006C510E" w:rsidRPr="00DB0308" w:rsidRDefault="006C510E" w:rsidP="006C510E">
      <w:pPr>
        <w:rPr>
          <w:rStyle w:val="Korostus"/>
        </w:rPr>
      </w:pPr>
      <w:r w:rsidRPr="00DB0308">
        <w:rPr>
          <w:rStyle w:val="Korostus"/>
        </w:rPr>
        <w:t>Komponentit: koodi(ST) ^ arvo selväkielisenä(ST)^ koodisto(ST)^ toissijaisen koodiston koodi(ST)^ toissijaisen koodiston koodin arvo selväkielisenä(ST) ^ toissijainen koodisto(ST)</w:t>
      </w:r>
    </w:p>
    <w:p w14:paraId="0B229944" w14:textId="77777777" w:rsidR="006C510E" w:rsidRPr="00C40286" w:rsidRDefault="006C510E" w:rsidP="006C510E">
      <w:r w:rsidRPr="00C40286">
        <w:t>Ei käytetä Suomessa, koska täällä kansalaisuus ilmoittaa myös kansallisuuden.</w:t>
      </w:r>
    </w:p>
    <w:p w14:paraId="495E6CE4" w14:textId="77777777" w:rsidR="006C510E" w:rsidRPr="00C40286" w:rsidRDefault="006C510E" w:rsidP="00DB0308">
      <w:pPr>
        <w:pStyle w:val="Otsikko3"/>
      </w:pPr>
      <w:r w:rsidRPr="00C40286">
        <w:t xml:space="preserve">29 </w:t>
      </w:r>
      <w:r>
        <w:sym w:font="Symbol" w:char="F0BE"/>
      </w:r>
      <w:r w:rsidRPr="00C40286">
        <w:t xml:space="preserve"> Kuolinaika </w:t>
      </w:r>
      <w:r>
        <w:sym w:font="Symbol" w:char="F0BE"/>
      </w:r>
      <w:r w:rsidRPr="00C40286">
        <w:t xml:space="preserve"> TS</w:t>
      </w:r>
    </w:p>
    <w:p w14:paraId="46844098" w14:textId="77777777" w:rsidR="006C510E" w:rsidRPr="00C40286" w:rsidRDefault="006C510E" w:rsidP="006C510E">
      <w:r w:rsidRPr="00C40286">
        <w:t>Muodossa YYYYMMDDHHMM.</w:t>
      </w:r>
    </w:p>
    <w:p w14:paraId="5AAED1EC" w14:textId="77777777" w:rsidR="006C510E" w:rsidRPr="00C40286" w:rsidRDefault="006C510E" w:rsidP="00DB0308">
      <w:pPr>
        <w:pStyle w:val="Otsikko3"/>
      </w:pPr>
      <w:r w:rsidRPr="00C40286">
        <w:t xml:space="preserve">30 </w:t>
      </w:r>
      <w:r>
        <w:sym w:font="Symbol" w:char="F0BE"/>
      </w:r>
      <w:r w:rsidRPr="00C40286">
        <w:t xml:space="preserve"> Potilas kuollut </w:t>
      </w:r>
      <w:r>
        <w:sym w:font="Symbol" w:char="F0BE"/>
      </w:r>
      <w:r w:rsidRPr="00C40286">
        <w:t xml:space="preserve"> ID</w:t>
      </w:r>
    </w:p>
    <w:p w14:paraId="7FB8283E" w14:textId="77777777" w:rsidR="006C510E" w:rsidRDefault="006C510E" w:rsidP="006C510E">
      <w:r w:rsidRPr="00C40286">
        <w:t>Kyllä/ei (Y/N) arvotus HL7-taulun 0136 avulla.</w:t>
      </w:r>
    </w:p>
    <w:p w14:paraId="079F5775" w14:textId="550CB8DC" w:rsidR="00976B05" w:rsidRPr="00976B05" w:rsidRDefault="00976B05" w:rsidP="006C510E">
      <w:pPr>
        <w:rPr>
          <w:rStyle w:val="Erottuvaviittaus"/>
        </w:rPr>
      </w:pPr>
      <w:r w:rsidRPr="00976B05">
        <w:rPr>
          <w:rStyle w:val="Erottuvaviittaus"/>
        </w:rPr>
        <w:fldChar w:fldCharType="begin"/>
      </w:r>
      <w:r w:rsidRPr="00976B05">
        <w:rPr>
          <w:rStyle w:val="Erottuvaviittaus"/>
        </w:rPr>
        <w:instrText xml:space="preserve"> REF _Ref153883872 \h </w:instrText>
      </w:r>
      <w:r>
        <w:rPr>
          <w:rStyle w:val="Erottuvaviittaus"/>
        </w:rPr>
        <w:instrText xml:space="preserve"> \* MERGEFORMAT </w:instrText>
      </w:r>
      <w:r w:rsidRPr="00976B05">
        <w:rPr>
          <w:rStyle w:val="Erottuvaviittaus"/>
        </w:rPr>
      </w:r>
      <w:r w:rsidRPr="00976B05">
        <w:rPr>
          <w:rStyle w:val="Erottuvaviittaus"/>
        </w:rPr>
        <w:fldChar w:fldCharType="separate"/>
      </w:r>
      <w:r w:rsidRPr="00976B05">
        <w:rPr>
          <w:rStyle w:val="Erottuvaviittaus"/>
        </w:rPr>
        <w:t>Käyttäjätaulu 0136 – Kyllä/Ei (Yes/No Indicator)</w:t>
      </w:r>
      <w:r w:rsidRPr="00976B05">
        <w:rPr>
          <w:rStyle w:val="Erottuvaviittaus"/>
        </w:rPr>
        <w:fldChar w:fldCharType="end"/>
      </w:r>
    </w:p>
    <w:p w14:paraId="2AA1464F" w14:textId="77777777" w:rsidR="00DD5E5A" w:rsidRDefault="00DD5E5A" w:rsidP="00DD5E5A">
      <w:pPr>
        <w:pStyle w:val="Otsikko3"/>
        <w:rPr>
          <w:ins w:id="180" w:author="Oiva Moisio" w:date="2024-01-02T10:07:00Z"/>
          <w:rStyle w:val="Erottuvaviittaus"/>
          <w:b w:val="0"/>
          <w:bCs w:val="0"/>
          <w:smallCaps w:val="0"/>
          <w:color w:val="1F3763" w:themeColor="accent1" w:themeShade="7F"/>
          <w:spacing w:val="0"/>
        </w:rPr>
      </w:pPr>
      <w:ins w:id="181" w:author="Oiva Moisio" w:date="2024-01-02T10:07:00Z">
        <w:r w:rsidRPr="00536331">
          <w:rPr>
            <w:rStyle w:val="Erottuvaviittaus"/>
            <w:b w:val="0"/>
            <w:bCs w:val="0"/>
            <w:smallCaps w:val="0"/>
            <w:color w:val="1F3763" w:themeColor="accent1" w:themeShade="7F"/>
            <w:spacing w:val="0"/>
          </w:rPr>
          <w:t>31</w:t>
        </w:r>
        <w:r>
          <w:rPr>
            <w:rStyle w:val="Erottuvaviittaus"/>
            <w:b w:val="0"/>
            <w:bCs w:val="0"/>
            <w:smallCaps w:val="0"/>
            <w:color w:val="1F3763" w:themeColor="accent1" w:themeShade="7F"/>
            <w:spacing w:val="0"/>
          </w:rPr>
          <w:t xml:space="preserve"> </w:t>
        </w:r>
        <w:r>
          <w:sym w:font="Symbol" w:char="F0BE"/>
        </w:r>
        <w:r>
          <w:rPr>
            <w:rStyle w:val="Erottuvaviittaus"/>
            <w:b w:val="0"/>
            <w:bCs w:val="0"/>
            <w:smallCaps w:val="0"/>
            <w:color w:val="1F3763" w:themeColor="accent1" w:themeShade="7F"/>
            <w:spacing w:val="0"/>
          </w:rPr>
          <w:t xml:space="preserve"> </w:t>
        </w:r>
        <w:r w:rsidRPr="00536331">
          <w:rPr>
            <w:rStyle w:val="Erottuvaviittaus"/>
            <w:b w:val="0"/>
            <w:bCs w:val="0"/>
            <w:smallCaps w:val="0"/>
            <w:color w:val="1F3763" w:themeColor="accent1" w:themeShade="7F"/>
            <w:spacing w:val="0"/>
          </w:rPr>
          <w:t>Identiteetti tuntematon indikaattori</w:t>
        </w:r>
        <w:r>
          <w:rPr>
            <w:rStyle w:val="Erottuvaviittaus"/>
            <w:b w:val="0"/>
            <w:bCs w:val="0"/>
            <w:smallCaps w:val="0"/>
            <w:color w:val="1F3763" w:themeColor="accent1" w:themeShade="7F"/>
            <w:spacing w:val="0"/>
          </w:rPr>
          <w:t xml:space="preserve"> </w:t>
        </w:r>
        <w:r>
          <w:sym w:font="Symbol" w:char="F0BE"/>
        </w:r>
        <w:r>
          <w:t xml:space="preserve"> </w:t>
        </w:r>
        <w:r w:rsidRPr="00536331">
          <w:rPr>
            <w:rStyle w:val="Erottuvaviittaus"/>
            <w:b w:val="0"/>
            <w:bCs w:val="0"/>
            <w:smallCaps w:val="0"/>
            <w:color w:val="1F3763" w:themeColor="accent1" w:themeShade="7F"/>
            <w:spacing w:val="0"/>
          </w:rPr>
          <w:t>ID</w:t>
        </w:r>
      </w:ins>
    </w:p>
    <w:p w14:paraId="081313AD" w14:textId="77777777" w:rsidR="00DD5E5A" w:rsidRPr="00536331" w:rsidRDefault="00DD5E5A" w:rsidP="00DD5E5A">
      <w:pPr>
        <w:rPr>
          <w:ins w:id="182" w:author="Oiva Moisio" w:date="2024-01-02T10:07:00Z"/>
        </w:rPr>
      </w:pPr>
      <w:ins w:id="183" w:author="Oiva Moisio" w:date="2024-01-02T10:07:00Z">
        <w:r w:rsidRPr="00C40286">
          <w:t>Kyllä/ei (Y/N) arvotus HL7-taulun 0136 avulla.</w:t>
        </w:r>
      </w:ins>
    </w:p>
    <w:p w14:paraId="5EE6988E" w14:textId="77777777" w:rsidR="00DD5E5A" w:rsidRDefault="00DD5E5A" w:rsidP="00DD5E5A">
      <w:pPr>
        <w:pStyle w:val="Otsikko3"/>
        <w:rPr>
          <w:ins w:id="184" w:author="Oiva Moisio" w:date="2024-01-02T10:07:00Z"/>
          <w:rStyle w:val="Erottuvaviittaus"/>
          <w:b w:val="0"/>
          <w:bCs w:val="0"/>
          <w:smallCaps w:val="0"/>
          <w:color w:val="1F3763" w:themeColor="accent1" w:themeShade="7F"/>
          <w:spacing w:val="0"/>
        </w:rPr>
      </w:pPr>
      <w:ins w:id="185"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2 </w:t>
        </w:r>
        <w:r>
          <w:sym w:font="Symbol" w:char="F0BE"/>
        </w:r>
        <w:r>
          <w:rPr>
            <w:rStyle w:val="Erottuvaviittaus"/>
            <w:b w:val="0"/>
            <w:bCs w:val="0"/>
            <w:smallCaps w:val="0"/>
            <w:color w:val="1F3763" w:themeColor="accent1" w:themeShade="7F"/>
            <w:spacing w:val="0"/>
          </w:rPr>
          <w:t xml:space="preserve"> Identiteetin uskottavuus koodi </w:t>
        </w:r>
        <w:r>
          <w:sym w:font="Symbol" w:char="F0BE"/>
        </w:r>
        <w:r>
          <w:t xml:space="preserve"> </w:t>
        </w:r>
        <w:r w:rsidRPr="00536331">
          <w:rPr>
            <w:rStyle w:val="Erottuvaviittaus"/>
            <w:b w:val="0"/>
            <w:bCs w:val="0"/>
            <w:smallCaps w:val="0"/>
            <w:color w:val="1F3763" w:themeColor="accent1" w:themeShade="7F"/>
            <w:spacing w:val="0"/>
          </w:rPr>
          <w:t>I</w:t>
        </w:r>
        <w:r>
          <w:rPr>
            <w:rStyle w:val="Erottuvaviittaus"/>
            <w:b w:val="0"/>
            <w:bCs w:val="0"/>
            <w:smallCaps w:val="0"/>
            <w:color w:val="1F3763" w:themeColor="accent1" w:themeShade="7F"/>
            <w:spacing w:val="0"/>
          </w:rPr>
          <w:t>S</w:t>
        </w:r>
      </w:ins>
    </w:p>
    <w:p w14:paraId="4F776F14" w14:textId="77777777" w:rsidR="00DD5E5A" w:rsidRDefault="00DD5E5A" w:rsidP="00DD5E5A">
      <w:pPr>
        <w:rPr>
          <w:ins w:id="186" w:author="Oiva Moisio" w:date="2024-01-02T10:07:00Z"/>
        </w:rPr>
      </w:pPr>
      <w:ins w:id="187" w:author="Oiva Moisio" w:date="2024-01-02T10:07:00Z">
        <w:r>
          <w:t>Taulukon 0445 arvoista mitkä on valittu tällä kentällä tiedetään olevan epätosia.</w:t>
        </w:r>
      </w:ins>
    </w:p>
    <w:p w14:paraId="33ED36E5" w14:textId="77777777" w:rsidR="00DD5E5A" w:rsidRPr="00BE1C19" w:rsidRDefault="00DD5E5A" w:rsidP="00DD5E5A">
      <w:pPr>
        <w:rPr>
          <w:ins w:id="188" w:author="Oiva Moisio" w:date="2024-01-02T10:07:00Z"/>
          <w:rStyle w:val="Erottuvaviittaus"/>
        </w:rPr>
      </w:pPr>
      <w:ins w:id="189" w:author="Oiva Moisio" w:date="2024-01-02T10:07:00Z">
        <w:r w:rsidRPr="00BE1C19">
          <w:rPr>
            <w:rStyle w:val="Erottuvaviittaus"/>
          </w:rPr>
          <w:fldChar w:fldCharType="begin"/>
        </w:r>
        <w:r w:rsidRPr="00BE1C19">
          <w:rPr>
            <w:rStyle w:val="Erottuvaviittaus"/>
          </w:rPr>
          <w:instrText xml:space="preserve"> REF _Ref153884468 \h </w:instrText>
        </w:r>
        <w:r>
          <w:rPr>
            <w:rStyle w:val="Erottuvaviittaus"/>
          </w:rPr>
          <w:instrText xml:space="preserve"> \* MERGEFORMAT </w:instrText>
        </w:r>
      </w:ins>
      <w:r w:rsidRPr="00BE1C19">
        <w:rPr>
          <w:rStyle w:val="Erottuvaviittaus"/>
        </w:rPr>
      </w:r>
      <w:ins w:id="190" w:author="Oiva Moisio" w:date="2024-01-02T10:07:00Z">
        <w:r w:rsidRPr="00BE1C19">
          <w:rPr>
            <w:rStyle w:val="Erottuvaviittaus"/>
          </w:rPr>
          <w:fldChar w:fldCharType="separate"/>
        </w:r>
        <w:r w:rsidRPr="00BE1C19">
          <w:rPr>
            <w:rStyle w:val="Erottuvaviittaus"/>
          </w:rPr>
          <w:t>Käyttäjätaulu 0445 – Identiteetin uskottavuus koodi (identity reliability code)</w:t>
        </w:r>
        <w:r w:rsidRPr="00BE1C19">
          <w:rPr>
            <w:rStyle w:val="Erottuvaviittaus"/>
          </w:rPr>
          <w:fldChar w:fldCharType="end"/>
        </w:r>
      </w:ins>
    </w:p>
    <w:p w14:paraId="2E5FC6DC" w14:textId="77777777" w:rsidR="00DD5E5A" w:rsidRDefault="00DD5E5A" w:rsidP="00DD5E5A">
      <w:pPr>
        <w:pStyle w:val="Otsikko3"/>
        <w:rPr>
          <w:ins w:id="191" w:author="Oiva Moisio" w:date="2024-01-02T10:07:00Z"/>
          <w:rStyle w:val="Erottuvaviittaus"/>
          <w:b w:val="0"/>
          <w:bCs w:val="0"/>
          <w:smallCaps w:val="0"/>
          <w:color w:val="1F3763" w:themeColor="accent1" w:themeShade="7F"/>
          <w:spacing w:val="0"/>
        </w:rPr>
      </w:pPr>
      <w:ins w:id="192"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3 </w:t>
        </w:r>
        <w:r>
          <w:sym w:font="Symbol" w:char="F0BE"/>
        </w:r>
        <w:r>
          <w:rPr>
            <w:rStyle w:val="Erottuvaviittaus"/>
            <w:b w:val="0"/>
            <w:bCs w:val="0"/>
            <w:smallCaps w:val="0"/>
            <w:color w:val="1F3763" w:themeColor="accent1" w:themeShade="7F"/>
            <w:spacing w:val="0"/>
          </w:rPr>
          <w:t xml:space="preserve"> Edellisen päivityksen aika </w:t>
        </w:r>
        <w:r>
          <w:sym w:font="Symbol" w:char="F0BE"/>
        </w:r>
        <w:r>
          <w:t xml:space="preserve"> </w:t>
        </w:r>
        <w:r>
          <w:rPr>
            <w:rStyle w:val="Erottuvaviittaus"/>
            <w:b w:val="0"/>
            <w:bCs w:val="0"/>
            <w:smallCaps w:val="0"/>
            <w:color w:val="1F3763" w:themeColor="accent1" w:themeShade="7F"/>
            <w:spacing w:val="0"/>
          </w:rPr>
          <w:t>TS</w:t>
        </w:r>
      </w:ins>
    </w:p>
    <w:p w14:paraId="2B5CAD55" w14:textId="77777777" w:rsidR="00DD5E5A" w:rsidRDefault="00DD5E5A" w:rsidP="00DD5E5A">
      <w:pPr>
        <w:rPr>
          <w:ins w:id="193" w:author="Oiva Moisio" w:date="2024-01-02T10:07:00Z"/>
          <w:rStyle w:val="Korostus"/>
        </w:rPr>
      </w:pPr>
      <w:ins w:id="194" w:author="Oiva Moisio" w:date="2024-01-02T10:07:00Z">
        <w:r w:rsidRPr="00BE1C19">
          <w:rPr>
            <w:rStyle w:val="Korostus"/>
          </w:rPr>
          <w:t>Komponentit: aika(DTM)^tarkkuus(ID)</w:t>
        </w:r>
      </w:ins>
    </w:p>
    <w:p w14:paraId="1D724D54" w14:textId="77777777" w:rsidR="00DD5E5A" w:rsidRDefault="00DD5E5A" w:rsidP="00DD5E5A">
      <w:pPr>
        <w:rPr>
          <w:ins w:id="195" w:author="Oiva Moisio" w:date="2024-01-02T10:07:00Z"/>
          <w:rStyle w:val="Korostus"/>
          <w:i w:val="0"/>
          <w:iCs w:val="0"/>
        </w:rPr>
      </w:pPr>
      <w:ins w:id="196" w:author="Oiva Moisio" w:date="2024-01-02T10:07:00Z">
        <w:r w:rsidRPr="00A40C35">
          <w:rPr>
            <w:rStyle w:val="Korostus"/>
            <w:i w:val="0"/>
            <w:iCs w:val="0"/>
          </w:rPr>
          <w:t>Voidaan käyttää tarkistamaan</w:t>
        </w:r>
        <w:r>
          <w:rPr>
            <w:rStyle w:val="Korostus"/>
            <w:i w:val="0"/>
            <w:iCs w:val="0"/>
          </w:rPr>
          <w:t>,</w:t>
        </w:r>
        <w:r w:rsidRPr="00A40C35">
          <w:rPr>
            <w:rStyle w:val="Korostus"/>
            <w:i w:val="0"/>
            <w:iCs w:val="0"/>
          </w:rPr>
          <w:t xml:space="preserve"> onko potilaan tiedot uudempia vai vanhempia kuin jo järjestelmässä olevat tiedot.</w:t>
        </w:r>
      </w:ins>
    </w:p>
    <w:p w14:paraId="450D52E0" w14:textId="77777777" w:rsidR="00DD5E5A" w:rsidRDefault="00DD5E5A" w:rsidP="00DD5E5A">
      <w:pPr>
        <w:pStyle w:val="Otsikko3"/>
        <w:rPr>
          <w:ins w:id="197" w:author="Oiva Moisio" w:date="2024-01-02T10:07:00Z"/>
          <w:rStyle w:val="Erottuvaviittaus"/>
          <w:b w:val="0"/>
          <w:bCs w:val="0"/>
          <w:smallCaps w:val="0"/>
          <w:color w:val="1F3763" w:themeColor="accent1" w:themeShade="7F"/>
          <w:spacing w:val="0"/>
        </w:rPr>
      </w:pPr>
      <w:ins w:id="198"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4 </w:t>
        </w:r>
        <w:r>
          <w:sym w:font="Symbol" w:char="F0BE"/>
        </w:r>
        <w:r>
          <w:rPr>
            <w:rStyle w:val="Erottuvaviittaus"/>
            <w:b w:val="0"/>
            <w:bCs w:val="0"/>
            <w:smallCaps w:val="0"/>
            <w:color w:val="1F3763" w:themeColor="accent1" w:themeShade="7F"/>
            <w:spacing w:val="0"/>
          </w:rPr>
          <w:t xml:space="preserve"> Edellisen päivityksen laitos </w:t>
        </w:r>
        <w:r>
          <w:sym w:font="Symbol" w:char="F0BE"/>
        </w:r>
        <w:r>
          <w:t xml:space="preserve"> </w:t>
        </w:r>
        <w:r>
          <w:rPr>
            <w:rStyle w:val="Erottuvaviittaus"/>
            <w:b w:val="0"/>
            <w:bCs w:val="0"/>
            <w:smallCaps w:val="0"/>
            <w:color w:val="1F3763" w:themeColor="accent1" w:themeShade="7F"/>
            <w:spacing w:val="0"/>
          </w:rPr>
          <w:t>HD</w:t>
        </w:r>
      </w:ins>
    </w:p>
    <w:p w14:paraId="2B314088" w14:textId="77777777" w:rsidR="00DD5E5A" w:rsidRDefault="00DD5E5A" w:rsidP="00DD5E5A">
      <w:pPr>
        <w:rPr>
          <w:ins w:id="199" w:author="Oiva Moisio" w:date="2024-01-02T10:07:00Z"/>
          <w:rStyle w:val="Korostus"/>
        </w:rPr>
      </w:pPr>
      <w:ins w:id="200" w:author="Oiva Moisio" w:date="2024-01-02T10:07:00Z">
        <w:r>
          <w:rPr>
            <w:rStyle w:val="Korostus"/>
          </w:rPr>
          <w:t>Komponentit: nimiavaruus(ID)^yleinen tunniste(ST)^yleisen tunnisteen tyyppi(ID)</w:t>
        </w:r>
      </w:ins>
    </w:p>
    <w:p w14:paraId="1B855D20" w14:textId="77777777" w:rsidR="00DD5E5A" w:rsidRDefault="00DD5E5A" w:rsidP="00DD5E5A">
      <w:pPr>
        <w:rPr>
          <w:ins w:id="201" w:author="Oiva Moisio" w:date="2024-01-02T10:07:00Z"/>
          <w:rStyle w:val="Korostus"/>
          <w:i w:val="0"/>
          <w:iCs w:val="0"/>
        </w:rPr>
      </w:pPr>
      <w:ins w:id="202" w:author="Oiva Moisio" w:date="2024-01-02T10:07:00Z">
        <w:r>
          <w:rPr>
            <w:rStyle w:val="Korostus"/>
            <w:i w:val="0"/>
            <w:iCs w:val="0"/>
          </w:rPr>
          <w:t>Identifioi laitoksen, jossa edellinen päivitys on tehty.</w:t>
        </w:r>
      </w:ins>
    </w:p>
    <w:p w14:paraId="6652658C" w14:textId="77777777" w:rsidR="00DD5E5A" w:rsidRDefault="00DD5E5A" w:rsidP="00DD5E5A">
      <w:pPr>
        <w:pStyle w:val="Otsikko3"/>
        <w:rPr>
          <w:ins w:id="203" w:author="Oiva Moisio" w:date="2024-01-02T10:07:00Z"/>
          <w:rStyle w:val="Erottuvaviittaus"/>
          <w:b w:val="0"/>
          <w:bCs w:val="0"/>
          <w:smallCaps w:val="0"/>
          <w:color w:val="1F3763" w:themeColor="accent1" w:themeShade="7F"/>
          <w:spacing w:val="0"/>
        </w:rPr>
      </w:pPr>
      <w:ins w:id="204"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5 </w:t>
        </w:r>
        <w:r>
          <w:sym w:font="Symbol" w:char="F0BE"/>
        </w:r>
        <w:r>
          <w:rPr>
            <w:rStyle w:val="Erottuvaviittaus"/>
            <w:b w:val="0"/>
            <w:bCs w:val="0"/>
            <w:smallCaps w:val="0"/>
            <w:color w:val="1F3763" w:themeColor="accent1" w:themeShade="7F"/>
            <w:spacing w:val="0"/>
          </w:rPr>
          <w:t xml:space="preserve"> Laji koodi </w:t>
        </w:r>
        <w:r>
          <w:sym w:font="Symbol" w:char="F0BE"/>
        </w:r>
        <w:r>
          <w:t xml:space="preserve"> </w:t>
        </w:r>
        <w:r>
          <w:rPr>
            <w:rStyle w:val="Erottuvaviittaus"/>
            <w:b w:val="0"/>
            <w:bCs w:val="0"/>
            <w:smallCaps w:val="0"/>
            <w:color w:val="1F3763" w:themeColor="accent1" w:themeShade="7F"/>
            <w:spacing w:val="0"/>
          </w:rPr>
          <w:t>CE</w:t>
        </w:r>
      </w:ins>
    </w:p>
    <w:p w14:paraId="020E8C4C" w14:textId="77777777" w:rsidR="00DD5E5A" w:rsidRDefault="00DD5E5A" w:rsidP="00DD5E5A">
      <w:pPr>
        <w:rPr>
          <w:ins w:id="205" w:author="Oiva Moisio" w:date="2024-01-02T10:07:00Z"/>
          <w:rStyle w:val="Korostus"/>
        </w:rPr>
      </w:pPr>
      <w:ins w:id="206" w:author="Oiva Moisio" w:date="2024-01-02T10:07:00Z">
        <w:r>
          <w:rPr>
            <w:rStyle w:val="Korostus"/>
          </w:rPr>
          <w:t>Komponentit: koodi(ST)^teksti(ST)^koodauksen nimi(ID)^toissijainen tunniste(ST)^toissijainen teksti(ST)^toissijaisen koodauksen nimi(ID)</w:t>
        </w:r>
      </w:ins>
    </w:p>
    <w:p w14:paraId="0328EA53" w14:textId="77777777" w:rsidR="00DD5E5A" w:rsidRDefault="00DD5E5A" w:rsidP="00DD5E5A">
      <w:pPr>
        <w:rPr>
          <w:ins w:id="207" w:author="Oiva Moisio" w:date="2024-01-02T10:07:00Z"/>
          <w:rStyle w:val="Korostus"/>
          <w:i w:val="0"/>
          <w:iCs w:val="0"/>
        </w:rPr>
      </w:pPr>
      <w:ins w:id="208" w:author="Oiva Moisio" w:date="2024-01-02T10:07:00Z">
        <w:r>
          <w:rPr>
            <w:rStyle w:val="Korostus"/>
            <w:i w:val="0"/>
            <w:iCs w:val="0"/>
          </w:rPr>
          <w:t>Elävän organismin nimi. Viittaa taulukkoon 0446 (ei määritelty). Jos tätä kenttää ei ole määritelty, niin oletetaan ihmiseksi. Tämä pitää olla määritelty, jos PID-36 on määritelty.</w:t>
        </w:r>
      </w:ins>
    </w:p>
    <w:p w14:paraId="53B213CC" w14:textId="77777777" w:rsidR="00DD5E5A" w:rsidRDefault="00DD5E5A" w:rsidP="00DD5E5A">
      <w:pPr>
        <w:pStyle w:val="Otsikko3"/>
        <w:rPr>
          <w:ins w:id="209" w:author="Oiva Moisio" w:date="2024-01-02T10:07:00Z"/>
          <w:rStyle w:val="Erottuvaviittaus"/>
          <w:b w:val="0"/>
          <w:bCs w:val="0"/>
          <w:smallCaps w:val="0"/>
          <w:color w:val="1F3763" w:themeColor="accent1" w:themeShade="7F"/>
          <w:spacing w:val="0"/>
        </w:rPr>
      </w:pPr>
      <w:ins w:id="210" w:author="Oiva Moisio" w:date="2024-01-02T10:07:00Z">
        <w:r>
          <w:rPr>
            <w:rStyle w:val="Korostus"/>
            <w:i w:val="0"/>
            <w:iCs w:val="0"/>
          </w:rPr>
          <w:t xml:space="preserve"> </w:t>
        </w:r>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6 </w:t>
        </w:r>
        <w:r>
          <w:sym w:font="Symbol" w:char="F0BE"/>
        </w:r>
        <w:r>
          <w:rPr>
            <w:rStyle w:val="Erottuvaviittaus"/>
            <w:b w:val="0"/>
            <w:bCs w:val="0"/>
            <w:smallCaps w:val="0"/>
            <w:color w:val="1F3763" w:themeColor="accent1" w:themeShade="7F"/>
            <w:spacing w:val="0"/>
          </w:rPr>
          <w:t xml:space="preserve"> Rotu koodi </w:t>
        </w:r>
        <w:r>
          <w:sym w:font="Symbol" w:char="F0BE"/>
        </w:r>
        <w:r>
          <w:t xml:space="preserve"> </w:t>
        </w:r>
        <w:r>
          <w:rPr>
            <w:rStyle w:val="Erottuvaviittaus"/>
            <w:b w:val="0"/>
            <w:bCs w:val="0"/>
            <w:smallCaps w:val="0"/>
            <w:color w:val="1F3763" w:themeColor="accent1" w:themeShade="7F"/>
            <w:spacing w:val="0"/>
          </w:rPr>
          <w:t>CE</w:t>
        </w:r>
      </w:ins>
    </w:p>
    <w:p w14:paraId="71AE58EF" w14:textId="77777777" w:rsidR="00DD5E5A" w:rsidRDefault="00DD5E5A" w:rsidP="00DD5E5A">
      <w:pPr>
        <w:rPr>
          <w:ins w:id="211" w:author="Oiva Moisio" w:date="2024-01-02T10:07:00Z"/>
          <w:rStyle w:val="Korostus"/>
        </w:rPr>
      </w:pPr>
      <w:ins w:id="212" w:author="Oiva Moisio" w:date="2024-01-02T10:07:00Z">
        <w:r>
          <w:rPr>
            <w:rStyle w:val="Korostus"/>
          </w:rPr>
          <w:t>Komponentit: koodi(ST)^teksti(ST)^koodauksen nimi(ID)^toissijainen tunniste(ST)^toissijainen teksti(ST)^toissijaisen koodauksen nimi(ID)</w:t>
        </w:r>
      </w:ins>
    </w:p>
    <w:p w14:paraId="4896CD99" w14:textId="77777777" w:rsidR="00DD5E5A" w:rsidRDefault="00DD5E5A" w:rsidP="00DD5E5A">
      <w:pPr>
        <w:rPr>
          <w:ins w:id="213" w:author="Oiva Moisio" w:date="2024-01-02T10:07:00Z"/>
        </w:rPr>
      </w:pPr>
      <w:ins w:id="214" w:author="Oiva Moisio" w:date="2024-01-02T10:07:00Z">
        <w:r>
          <w:t>Eläimen yksilöllinen rotu. Viittaa taulukkoon 0447 (ei määritelty). Tämä pitää olla määritelty, jos PID-37 on määritelty.</w:t>
        </w:r>
      </w:ins>
    </w:p>
    <w:p w14:paraId="5C5A3B53" w14:textId="77777777" w:rsidR="00DD5E5A" w:rsidRDefault="00DD5E5A" w:rsidP="00DD5E5A">
      <w:pPr>
        <w:pStyle w:val="Otsikko3"/>
        <w:rPr>
          <w:ins w:id="215" w:author="Oiva Moisio" w:date="2024-01-02T10:07:00Z"/>
          <w:rStyle w:val="Erottuvaviittaus"/>
          <w:b w:val="0"/>
          <w:bCs w:val="0"/>
          <w:smallCaps w:val="0"/>
          <w:color w:val="1F3763" w:themeColor="accent1" w:themeShade="7F"/>
          <w:spacing w:val="0"/>
        </w:rPr>
      </w:pPr>
      <w:ins w:id="216"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7 </w:t>
        </w:r>
        <w:r>
          <w:sym w:font="Symbol" w:char="F0BE"/>
        </w:r>
        <w:r>
          <w:rPr>
            <w:rStyle w:val="Erottuvaviittaus"/>
            <w:b w:val="0"/>
            <w:bCs w:val="0"/>
            <w:smallCaps w:val="0"/>
            <w:color w:val="1F3763" w:themeColor="accent1" w:themeShade="7F"/>
            <w:spacing w:val="0"/>
          </w:rPr>
          <w:t xml:space="preserve"> Lajike </w:t>
        </w:r>
        <w:r>
          <w:sym w:font="Symbol" w:char="F0BE"/>
        </w:r>
        <w:r>
          <w:t xml:space="preserve"> </w:t>
        </w:r>
        <w:r>
          <w:rPr>
            <w:rStyle w:val="Erottuvaviittaus"/>
            <w:b w:val="0"/>
            <w:bCs w:val="0"/>
            <w:smallCaps w:val="0"/>
            <w:color w:val="1F3763" w:themeColor="accent1" w:themeShade="7F"/>
            <w:spacing w:val="0"/>
          </w:rPr>
          <w:t>ST</w:t>
        </w:r>
      </w:ins>
    </w:p>
    <w:p w14:paraId="0CA2C9B4" w14:textId="77777777" w:rsidR="00DD5E5A" w:rsidRDefault="00DD5E5A" w:rsidP="00DD5E5A">
      <w:pPr>
        <w:rPr>
          <w:ins w:id="217" w:author="Oiva Moisio" w:date="2024-01-02T10:07:00Z"/>
        </w:rPr>
      </w:pPr>
      <w:ins w:id="218" w:author="Oiva Moisio" w:date="2024-01-02T10:07:00Z">
        <w:r>
          <w:t>Sisältää tarkennetun eläimen lajikkeen.</w:t>
        </w:r>
      </w:ins>
    </w:p>
    <w:p w14:paraId="5C20BD1B" w14:textId="77777777" w:rsidR="00DD5E5A" w:rsidRDefault="00DD5E5A" w:rsidP="00DD5E5A">
      <w:pPr>
        <w:pStyle w:val="Otsikko3"/>
        <w:rPr>
          <w:ins w:id="219" w:author="Oiva Moisio" w:date="2024-01-02T10:07:00Z"/>
          <w:rStyle w:val="Erottuvaviittaus"/>
          <w:b w:val="0"/>
          <w:bCs w:val="0"/>
          <w:smallCaps w:val="0"/>
          <w:color w:val="1F3763" w:themeColor="accent1" w:themeShade="7F"/>
          <w:spacing w:val="0"/>
        </w:rPr>
      </w:pPr>
      <w:ins w:id="220"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8 </w:t>
        </w:r>
        <w:r>
          <w:sym w:font="Symbol" w:char="F0BE"/>
        </w:r>
        <w:r>
          <w:rPr>
            <w:rStyle w:val="Erottuvaviittaus"/>
            <w:b w:val="0"/>
            <w:bCs w:val="0"/>
            <w:smallCaps w:val="0"/>
            <w:color w:val="1F3763" w:themeColor="accent1" w:themeShade="7F"/>
            <w:spacing w:val="0"/>
          </w:rPr>
          <w:t xml:space="preserve"> Tuotantoluokan koodi </w:t>
        </w:r>
        <w:r>
          <w:sym w:font="Symbol" w:char="F0BE"/>
        </w:r>
        <w:r>
          <w:t xml:space="preserve"> </w:t>
        </w:r>
        <w:r>
          <w:rPr>
            <w:rStyle w:val="Erottuvaviittaus"/>
            <w:b w:val="0"/>
            <w:bCs w:val="0"/>
            <w:smallCaps w:val="0"/>
            <w:color w:val="1F3763" w:themeColor="accent1" w:themeShade="7F"/>
            <w:spacing w:val="0"/>
          </w:rPr>
          <w:t>CE</w:t>
        </w:r>
      </w:ins>
    </w:p>
    <w:p w14:paraId="6F038FEB" w14:textId="77777777" w:rsidR="00DD5E5A" w:rsidRDefault="00DD5E5A" w:rsidP="00DD5E5A">
      <w:pPr>
        <w:rPr>
          <w:ins w:id="221" w:author="Oiva Moisio" w:date="2024-01-02T10:07:00Z"/>
          <w:rStyle w:val="Korostus"/>
        </w:rPr>
      </w:pPr>
      <w:ins w:id="222" w:author="Oiva Moisio" w:date="2024-01-02T10:07:00Z">
        <w:r>
          <w:rPr>
            <w:rStyle w:val="Korostus"/>
          </w:rPr>
          <w:t>Komponentit: koodi(ST)^teksti(ST)^koodauksen nimi(ID)^toissijainen tunniste(ST)^toissijainen teksti(ST)^toissijaisen koodauksen nimi(ID)</w:t>
        </w:r>
      </w:ins>
    </w:p>
    <w:p w14:paraId="76B525C6" w14:textId="77777777" w:rsidR="00DD5E5A" w:rsidRDefault="00DD5E5A" w:rsidP="00DD5E5A">
      <w:pPr>
        <w:rPr>
          <w:ins w:id="223" w:author="Oiva Moisio" w:date="2024-01-02T10:07:00Z"/>
        </w:rPr>
      </w:pPr>
      <w:ins w:id="224" w:author="Oiva Moisio" w:date="2024-01-02T10:07:00Z">
        <w:r>
          <w:lastRenderedPageBreak/>
          <w:t>Tämä kenttää sisältää primäärisen käyttötarkoituksen mihin elävä kohde on kasvatettu. Katso käyttäjä taulukosta 0429 ehdotettuja arvoja.</w:t>
        </w:r>
      </w:ins>
    </w:p>
    <w:p w14:paraId="1E77236E" w14:textId="77777777" w:rsidR="00DD5E5A" w:rsidRDefault="00DD5E5A" w:rsidP="00DD5E5A">
      <w:pPr>
        <w:rPr>
          <w:ins w:id="225" w:author="Oiva Moisio" w:date="2024-01-02T10:07:00Z"/>
          <w:rStyle w:val="Erottuvaviittaus"/>
        </w:rPr>
      </w:pPr>
      <w:ins w:id="226" w:author="Oiva Moisio" w:date="2024-01-02T10:07:00Z">
        <w:r w:rsidRPr="00D170DD">
          <w:rPr>
            <w:rStyle w:val="Erottuvaviittaus"/>
          </w:rPr>
          <w:fldChar w:fldCharType="begin"/>
        </w:r>
        <w:r w:rsidRPr="00D170DD">
          <w:rPr>
            <w:rStyle w:val="Erottuvaviittaus"/>
          </w:rPr>
          <w:instrText xml:space="preserve"> REF _Ref153889535 \h </w:instrText>
        </w:r>
        <w:r>
          <w:rPr>
            <w:rStyle w:val="Erottuvaviittaus"/>
          </w:rPr>
          <w:instrText xml:space="preserve"> \* MERGEFORMAT </w:instrText>
        </w:r>
      </w:ins>
      <w:r w:rsidRPr="00D170DD">
        <w:rPr>
          <w:rStyle w:val="Erottuvaviittaus"/>
        </w:rPr>
      </w:r>
      <w:ins w:id="227" w:author="Oiva Moisio" w:date="2024-01-02T10:07:00Z">
        <w:r w:rsidRPr="00D170DD">
          <w:rPr>
            <w:rStyle w:val="Erottuvaviittaus"/>
          </w:rPr>
          <w:fldChar w:fldCharType="separate"/>
        </w:r>
        <w:r w:rsidRPr="00D170DD">
          <w:rPr>
            <w:rStyle w:val="Erottuvaviittaus"/>
          </w:rPr>
          <w:t>Käyttäjätaulu 0429 – Tuotantoluokan koodi (production class code)</w:t>
        </w:r>
        <w:r w:rsidRPr="00D170DD">
          <w:rPr>
            <w:rStyle w:val="Erottuvaviittaus"/>
          </w:rPr>
          <w:fldChar w:fldCharType="end"/>
        </w:r>
      </w:ins>
    </w:p>
    <w:p w14:paraId="5B96E83C" w14:textId="77777777" w:rsidR="00DD5E5A" w:rsidRDefault="00DD5E5A" w:rsidP="00DD5E5A">
      <w:pPr>
        <w:pStyle w:val="Otsikko3"/>
        <w:rPr>
          <w:ins w:id="228" w:author="Oiva Moisio" w:date="2024-01-02T10:07:00Z"/>
          <w:rStyle w:val="Erottuvaviittaus"/>
          <w:b w:val="0"/>
          <w:bCs w:val="0"/>
          <w:smallCaps w:val="0"/>
          <w:color w:val="1F3763" w:themeColor="accent1" w:themeShade="7F"/>
          <w:spacing w:val="0"/>
        </w:rPr>
      </w:pPr>
      <w:ins w:id="229" w:author="Oiva Moisio" w:date="2024-01-02T10:07:00Z">
        <w:r w:rsidRPr="00536331">
          <w:rPr>
            <w:rStyle w:val="Erottuvaviittaus"/>
            <w:b w:val="0"/>
            <w:bCs w:val="0"/>
            <w:smallCaps w:val="0"/>
            <w:color w:val="1F3763" w:themeColor="accent1" w:themeShade="7F"/>
            <w:spacing w:val="0"/>
          </w:rPr>
          <w:t>3</w:t>
        </w:r>
        <w:r>
          <w:rPr>
            <w:rStyle w:val="Erottuvaviittaus"/>
            <w:b w:val="0"/>
            <w:bCs w:val="0"/>
            <w:smallCaps w:val="0"/>
            <w:color w:val="1F3763" w:themeColor="accent1" w:themeShade="7F"/>
            <w:spacing w:val="0"/>
          </w:rPr>
          <w:t xml:space="preserve">9 </w:t>
        </w:r>
        <w:r>
          <w:sym w:font="Symbol" w:char="F0BE"/>
        </w:r>
        <w:r>
          <w:rPr>
            <w:rStyle w:val="Erottuvaviittaus"/>
            <w:b w:val="0"/>
            <w:bCs w:val="0"/>
            <w:smallCaps w:val="0"/>
            <w:color w:val="1F3763" w:themeColor="accent1" w:themeShade="7F"/>
            <w:spacing w:val="0"/>
          </w:rPr>
          <w:t xml:space="preserve"> Kansallisuus heimo </w:t>
        </w:r>
        <w:r>
          <w:sym w:font="Symbol" w:char="F0BE"/>
        </w:r>
        <w:r>
          <w:t xml:space="preserve"> </w:t>
        </w:r>
        <w:r>
          <w:rPr>
            <w:rStyle w:val="Erottuvaviittaus"/>
            <w:b w:val="0"/>
            <w:bCs w:val="0"/>
            <w:smallCaps w:val="0"/>
            <w:color w:val="1F3763" w:themeColor="accent1" w:themeShade="7F"/>
            <w:spacing w:val="0"/>
          </w:rPr>
          <w:t>CWE</w:t>
        </w:r>
      </w:ins>
    </w:p>
    <w:p w14:paraId="47582541" w14:textId="77777777" w:rsidR="00DD5E5A" w:rsidRDefault="00DD5E5A" w:rsidP="00DD5E5A">
      <w:pPr>
        <w:rPr>
          <w:ins w:id="230" w:author="Oiva Moisio" w:date="2024-01-02T10:07:00Z"/>
          <w:rStyle w:val="Korostus"/>
        </w:rPr>
      </w:pPr>
      <w:ins w:id="231" w:author="Oiva Moisio" w:date="2024-01-02T10:07:00Z">
        <w:r>
          <w:rPr>
            <w:rStyle w:val="Korostus"/>
          </w:rPr>
          <w:t>Komponentit: koodi(ST)^teksti(ST)^koodauksen nimi(ID)^toissijainen tunniste(ST)^toissijainen teksti(ST)^toissijaisen koodauksen nimi(ID)^koodaus systeemin versio (ST)^toissijainen koodaus systeemin versio(ST)^alkuperäinen teksti(ST)</w:t>
        </w:r>
      </w:ins>
    </w:p>
    <w:p w14:paraId="1B9A1831" w14:textId="77777777" w:rsidR="00DD5E5A" w:rsidRDefault="00DD5E5A" w:rsidP="00DD5E5A">
      <w:pPr>
        <w:rPr>
          <w:ins w:id="232" w:author="Oiva Moisio" w:date="2024-01-02T10:07:00Z"/>
          <w:rStyle w:val="Korostus"/>
          <w:i w:val="0"/>
          <w:iCs w:val="0"/>
        </w:rPr>
      </w:pPr>
      <w:ins w:id="233" w:author="Oiva Moisio" w:date="2024-01-02T10:07:00Z">
        <w:r>
          <w:rPr>
            <w:rStyle w:val="Korostus"/>
            <w:i w:val="0"/>
            <w:iCs w:val="0"/>
          </w:rPr>
          <w:t>Tämä kenttä sisältää heimo kansallisuuden. Käytä paikallisessa määrittelyssä taulukkoa 0171 (ei määritelty).</w:t>
        </w:r>
      </w:ins>
    </w:p>
    <w:p w14:paraId="7C87E848" w14:textId="5C5BA189" w:rsidR="00983617" w:rsidRDefault="00983617">
      <w:pPr>
        <w:rPr>
          <w:rStyle w:val="Korostus"/>
          <w:i w:val="0"/>
          <w:iCs w:val="0"/>
        </w:rPr>
      </w:pPr>
      <w:r>
        <w:rPr>
          <w:rStyle w:val="Korostus"/>
          <w:i w:val="0"/>
          <w:iCs w:val="0"/>
        </w:rPr>
        <w:br w:type="page"/>
      </w:r>
    </w:p>
    <w:p w14:paraId="4250E341" w14:textId="253A7934" w:rsidR="00983617" w:rsidRDefault="00983617" w:rsidP="00983617">
      <w:pPr>
        <w:pStyle w:val="Otsikko1"/>
        <w:rPr>
          <w:rStyle w:val="Korostus"/>
          <w:i w:val="0"/>
          <w:iCs w:val="0"/>
        </w:rPr>
      </w:pPr>
      <w:bookmarkStart w:id="234" w:name="_Toc158198701"/>
      <w:r>
        <w:rPr>
          <w:rStyle w:val="Korostus"/>
          <w:i w:val="0"/>
          <w:iCs w:val="0"/>
        </w:rPr>
        <w:lastRenderedPageBreak/>
        <w:t>MRG – Potilastietojen yhdistäminen</w:t>
      </w:r>
      <w:bookmarkEnd w:id="234"/>
    </w:p>
    <w:p w14:paraId="4A3CD01F" w14:textId="77777777" w:rsidR="00983617" w:rsidRDefault="00983617" w:rsidP="00983617">
      <w:pPr>
        <w:pStyle w:val="Otsikko2"/>
      </w:pPr>
      <w:bookmarkStart w:id="235" w:name="_Toc158198702"/>
      <w:r>
        <w:t>Yleiskuvaus</w:t>
      </w:r>
      <w:bookmarkEnd w:id="235"/>
    </w:p>
    <w:p w14:paraId="51D76C52" w14:textId="3071304C" w:rsidR="00983617" w:rsidRDefault="00983617" w:rsidP="00983617">
      <w:r>
        <w:t>MRG-tietoryhmällä yhdistetään potilastietoja esimerkiksi silloin, kun potilaan potilastunniste jostain syystä muuttuu, ja vanhat tiedot halutaan merkitä uudelle potilastunnukselle. Katso kuvaus potilastietojen yhdistämisestä sanomakuvauksista ADT/A</w:t>
      </w:r>
      <w:r w:rsidR="008E7937">
        <w:t>40</w:t>
      </w:r>
      <w:r>
        <w:t>-ADT/A51.</w:t>
      </w:r>
    </w:p>
    <w:p w14:paraId="4B020214" w14:textId="53D1B4CD" w:rsidR="004C08EB" w:rsidRDefault="004C08EB" w:rsidP="004C08EB">
      <w:pPr>
        <w:pStyle w:val="Otsikko2"/>
      </w:pPr>
      <w:bookmarkStart w:id="236" w:name="_Toc158198703"/>
      <w:r>
        <w:t>Kenttien kuvaukset</w:t>
      </w:r>
      <w:bookmarkEnd w:id="236"/>
    </w:p>
    <w:p w14:paraId="5FFFCDD7" w14:textId="77777777" w:rsidR="004C08EB" w:rsidRPr="004C08EB" w:rsidRDefault="004C08EB" w:rsidP="004C08EB">
      <w:pPr>
        <w:pStyle w:val="Otsikko3"/>
      </w:pPr>
      <w:r w:rsidRPr="004C08EB">
        <w:t xml:space="preserve">1 </w:t>
      </w:r>
      <w:r>
        <w:sym w:font="Symbol" w:char="F0BE"/>
      </w:r>
      <w:r w:rsidRPr="004C08EB">
        <w:t xml:space="preserve"> Entinen potilastunniste </w:t>
      </w:r>
      <w:r>
        <w:sym w:font="Symbol" w:char="F0BE"/>
      </w:r>
      <w:r w:rsidRPr="004C08EB">
        <w:t xml:space="preserve"> CX</w:t>
      </w:r>
    </w:p>
    <w:p w14:paraId="7388A564" w14:textId="2F5D7CA5" w:rsidR="004C08EB" w:rsidRPr="004C08EB" w:rsidRDefault="004C08EB" w:rsidP="004C08EB">
      <w:pPr>
        <w:rPr>
          <w:rStyle w:val="Korostus"/>
        </w:rPr>
      </w:pPr>
      <w:r w:rsidRPr="004C08EB">
        <w:rPr>
          <w:rStyle w:val="Korostus"/>
        </w:rPr>
        <w:t>Komponentit: tunniste (ST)</w:t>
      </w:r>
      <w:ins w:id="237" w:author="Oiva Moisio" w:date="2024-02-05T10:34:00Z">
        <w:r w:rsidR="00B50CD0">
          <w:rPr>
            <w:rStyle w:val="Korostus"/>
          </w:rPr>
          <w:t xml:space="preserve"> ^^^ tiedon lähde ^ tunnisteen tyyppi ^ tunnisteen rekistenrinpitäjä</w:t>
        </w:r>
      </w:ins>
    </w:p>
    <w:p w14:paraId="39FDDB4C" w14:textId="77777777" w:rsidR="001B27F0" w:rsidRDefault="004C08EB" w:rsidP="004C08EB">
      <w:pPr>
        <w:rPr>
          <w:ins w:id="238" w:author="Oiva Moisio" w:date="2026-01-05T13:32:00Z" w16du:dateUtc="2026-01-05T11:32:00Z"/>
        </w:rPr>
      </w:pPr>
      <w:r w:rsidRPr="00C40286">
        <w:t>Potilaan entinen potilastunniste. Tätä tietoa käytetään yhdistämään vanhat potilastiedot uusiin. Voi sisältää useita tunnisteita toistumilla ilmaistuina. Kuitenkin vain yhtä vanhaa tunnistetta voidaan käyttää tietojen yhdistämiseen uudelle potilastunnisteelle.</w:t>
      </w:r>
      <w:ins w:id="239" w:author="Oiva Moisio" w:date="2023-12-20T11:31:00Z">
        <w:r w:rsidR="008B376A">
          <w:t xml:space="preserve"> </w:t>
        </w:r>
      </w:ins>
    </w:p>
    <w:p w14:paraId="379E218D" w14:textId="77777777" w:rsidR="001B27F0" w:rsidRDefault="001B27F0" w:rsidP="004C08EB">
      <w:pPr>
        <w:rPr>
          <w:ins w:id="240" w:author="Oiva Moisio" w:date="2026-01-05T13:32:00Z" w16du:dateUtc="2026-01-05T11:32:00Z"/>
        </w:rPr>
      </w:pPr>
      <w:ins w:id="241" w:author="Oiva Moisio" w:date="2026-01-05T13:32:00Z" w16du:dateUtc="2026-01-05T11:32:00Z">
        <w:r w:rsidRPr="001B27F0">
          <w:t>Tiedon lähde (OID) on DVV (&amp;1.2.246.21&amp;ISO) tai luoneen järjestelmän muodostama uniikki OID. (&amp;jargenOID&amp;ISO). Uniikin OID:n muodostamiseen ei ole sääntöä.</w:t>
        </w:r>
      </w:ins>
    </w:p>
    <w:p w14:paraId="46FFB8D9" w14:textId="0D7AF373" w:rsidR="008734DF" w:rsidRDefault="004C08EB" w:rsidP="004C08EB">
      <w:pPr>
        <w:rPr>
          <w:ins w:id="242" w:author="Oiva Moisio" w:date="2024-02-07T13:15:00Z"/>
        </w:rPr>
      </w:pPr>
      <w:r w:rsidRPr="00E836AC">
        <w:t xml:space="preserve">Esimerkki. </w:t>
      </w:r>
      <w:del w:id="243" w:author="Oiva Moisio" w:date="2024-02-07T13:14:00Z">
        <w:r w:rsidRPr="00CF576B" w:rsidDel="00A85E17">
          <w:delText>uniikkitunniste1^^^</w:delText>
        </w:r>
      </w:del>
      <w:del w:id="244" w:author="Oiva Moisio" w:date="2024-02-05T10:34:00Z">
        <w:r w:rsidRPr="00CF576B" w:rsidDel="00B50CD0">
          <w:delText>PKL</w:delText>
        </w:r>
      </w:del>
      <w:del w:id="245" w:author="Oiva Moisio" w:date="2024-02-07T13:14:00Z">
        <w:r w:rsidRPr="00CF576B" w:rsidDel="00A85E17">
          <w:delText>&amp;1.2.246.21&amp;ISO</w:delText>
        </w:r>
      </w:del>
      <w:del w:id="246" w:author="Oiva Moisio" w:date="2024-02-05T10:34:00Z">
        <w:r w:rsidRPr="00CF576B" w:rsidDel="00B50CD0">
          <w:delText>^POTNUM</w:delText>
        </w:r>
      </w:del>
      <w:ins w:id="247" w:author="Oiva Moisio" w:date="2024-02-07T13:14:00Z">
        <w:r w:rsidR="00A85E17" w:rsidRPr="00CF576B">
          <w:t>uniikkitunniste1^^^</w:t>
        </w:r>
      </w:ins>
      <w:ins w:id="248" w:author="Oiva Moisio" w:date="2026-01-05T13:32:00Z" w16du:dateUtc="2026-01-05T11:32:00Z">
        <w:r w:rsidR="001B27F0">
          <w:t>&amp;</w:t>
        </w:r>
      </w:ins>
      <w:ins w:id="249" w:author="Oiva Moisio" w:date="2024-02-07T13:14:00Z">
        <w:r w:rsidR="00A85E17" w:rsidRPr="00740934">
          <w:t>1.2.246.10.32213473.10.0</w:t>
        </w:r>
      </w:ins>
      <w:ins w:id="250" w:author="Oiva Moisio" w:date="2026-01-05T13:32:00Z" w16du:dateUtc="2026-01-05T11:32:00Z">
        <w:r w:rsidR="001B27F0">
          <w:t>&amp;ISO</w:t>
        </w:r>
      </w:ins>
      <w:ins w:id="251" w:author="Oiva Moisio" w:date="2024-02-07T13:14:00Z">
        <w:r w:rsidR="00A85E17">
          <w:t>^POTNUM~</w:t>
        </w:r>
      </w:ins>
    </w:p>
    <w:p w14:paraId="7CCCE4C8" w14:textId="6EED6D16" w:rsidR="008734DF" w:rsidRDefault="00A85E17" w:rsidP="004C08EB">
      <w:pPr>
        <w:rPr>
          <w:ins w:id="252" w:author="Oiva Moisio" w:date="2024-02-07T13:15:00Z"/>
          <w:color w:val="000000"/>
          <w:shd w:val="clear" w:color="auto" w:fill="FFFFFF"/>
        </w:rPr>
      </w:pPr>
      <w:ins w:id="253" w:author="Oiva Moisio" w:date="2024-02-07T13:15:00Z">
        <w:r>
          <w:t>111111</w:t>
        </w:r>
        <w:r w:rsidRPr="005408A2">
          <w:t>-9</w:t>
        </w:r>
        <w:r>
          <w:t>999</w:t>
        </w:r>
        <w:r w:rsidRPr="005408A2">
          <w:t>^^^</w:t>
        </w:r>
      </w:ins>
      <w:ins w:id="254" w:author="Oiva Moisio" w:date="2026-01-05T13:33:00Z" w16du:dateUtc="2026-01-05T11:33:00Z">
        <w:r w:rsidR="001B27F0">
          <w:t>&amp;</w:t>
        </w:r>
      </w:ins>
      <w:ins w:id="255" w:author="Oiva Moisio" w:date="2024-02-07T13:15:00Z">
        <w:r w:rsidRPr="00CF43A1">
          <w:t>1.2.246.10.32213473.10.0</w:t>
        </w:r>
      </w:ins>
      <w:ins w:id="256" w:author="Oiva Moisio" w:date="2026-01-05T13:33:00Z" w16du:dateUtc="2026-01-05T11:33:00Z">
        <w:r w:rsidR="001B27F0">
          <w:t>&amp;ISO</w:t>
        </w:r>
      </w:ins>
      <w:ins w:id="257" w:author="Oiva Moisio" w:date="2024-02-07T13:15:00Z">
        <w:r w:rsidRPr="005408A2">
          <w:t>^RPATJ</w:t>
        </w:r>
        <w:r w:rsidRPr="00740934">
          <w:rPr>
            <w:color w:val="000000"/>
            <w:shd w:val="clear" w:color="auto" w:fill="FFFFFF"/>
          </w:rPr>
          <w:t>^1.2.246.10.32213473.19.0&amp;ETELÄSUOMENHVA&amp;ISO</w:t>
        </w:r>
        <w:r w:rsidR="002B6097">
          <w:rPr>
            <w:color w:val="000000"/>
            <w:shd w:val="clear" w:color="auto" w:fill="FFFFFF"/>
          </w:rPr>
          <w:t>~</w:t>
        </w:r>
      </w:ins>
    </w:p>
    <w:p w14:paraId="5C3DE9EF" w14:textId="08BE829D" w:rsidR="004C08EB" w:rsidRPr="00C40286" w:rsidRDefault="002B6097" w:rsidP="004C08EB">
      <w:ins w:id="258" w:author="Oiva Moisio" w:date="2024-02-07T13:15:00Z">
        <w:r w:rsidRPr="00CF576B">
          <w:t>000000-0000^^^</w:t>
        </w:r>
      </w:ins>
      <w:ins w:id="259" w:author="Oiva Moisio" w:date="2026-01-05T13:33:00Z" w16du:dateUtc="2026-01-05T11:33:00Z">
        <w:r w:rsidR="001B27F0">
          <w:t>&amp;</w:t>
        </w:r>
      </w:ins>
      <w:ins w:id="260" w:author="Oiva Moisio" w:date="2024-02-07T13:15:00Z">
        <w:r w:rsidRPr="00CF43A1">
          <w:t>1.2.246.10.32213473.10.0</w:t>
        </w:r>
      </w:ins>
      <w:ins w:id="261" w:author="Oiva Moisio" w:date="2026-01-05T13:33:00Z" w16du:dateUtc="2026-01-05T11:33:00Z">
        <w:r w:rsidR="001B27F0">
          <w:t>&amp;ISO</w:t>
        </w:r>
      </w:ins>
      <w:ins w:id="262" w:author="Oiva Moisio" w:date="2024-02-07T13:15:00Z">
        <w:r w:rsidRPr="00CF43A1">
          <w:t>^VREK^</w:t>
        </w:r>
        <w:r w:rsidRPr="00CF43A1">
          <w:rPr>
            <w:rFonts w:ascii="Calibri" w:hAnsi="Calibri" w:cs="Calibri"/>
            <w:color w:val="000000"/>
            <w:shd w:val="clear" w:color="auto" w:fill="FFFFFF"/>
          </w:rPr>
          <w:t xml:space="preserve"> 1.2.246.21&amp;1.2.246.21&amp;ISO</w:t>
        </w:r>
      </w:ins>
    </w:p>
    <w:p w14:paraId="4E44525C" w14:textId="77777777" w:rsidR="004C08EB" w:rsidRPr="00C40286" w:rsidRDefault="004C08EB" w:rsidP="004C08EB">
      <w:pPr>
        <w:pStyle w:val="Otsikko3"/>
      </w:pPr>
      <w:r w:rsidRPr="00C40286">
        <w:t xml:space="preserve">2 </w:t>
      </w:r>
      <w:r>
        <w:sym w:font="Symbol" w:char="F0BE"/>
      </w:r>
      <w:r w:rsidRPr="00C40286">
        <w:t xml:space="preserve"> Entinen toissijainen potilastunniste </w:t>
      </w:r>
      <w:r>
        <w:sym w:font="Symbol" w:char="F0BE"/>
      </w:r>
      <w:r w:rsidRPr="00C40286">
        <w:t xml:space="preserve"> CX</w:t>
      </w:r>
    </w:p>
    <w:p w14:paraId="7C047F69" w14:textId="5F8AD364" w:rsidR="004C08EB" w:rsidRPr="006535C6" w:rsidRDefault="006535C6" w:rsidP="004C08EB">
      <w:pPr>
        <w:rPr>
          <w:i/>
          <w:iCs/>
        </w:rPr>
      </w:pPr>
      <w:commentRangeStart w:id="263"/>
      <w:r w:rsidRPr="006535C6">
        <w:rPr>
          <w:rStyle w:val="Korostus"/>
          <w:i w:val="0"/>
          <w:iCs w:val="0"/>
        </w:rPr>
        <w:t>Ei käytössä</w:t>
      </w:r>
      <w:r>
        <w:rPr>
          <w:rStyle w:val="Korostus"/>
          <w:i w:val="0"/>
          <w:iCs w:val="0"/>
        </w:rPr>
        <w:t>.</w:t>
      </w:r>
      <w:commentRangeEnd w:id="263"/>
      <w:r w:rsidR="007A5C88" w:rsidRPr="006535C6">
        <w:rPr>
          <w:rStyle w:val="Kommentinviite"/>
          <w:i/>
          <w:iCs/>
          <w:sz w:val="22"/>
          <w:szCs w:val="22"/>
        </w:rPr>
        <w:commentReference w:id="263"/>
      </w:r>
    </w:p>
    <w:p w14:paraId="5398E138" w14:textId="77777777" w:rsidR="004C08EB" w:rsidRPr="00C40286" w:rsidRDefault="004C08EB" w:rsidP="004C08EB">
      <w:pPr>
        <w:pStyle w:val="Otsikko3"/>
      </w:pPr>
      <w:r w:rsidRPr="00C40286">
        <w:t xml:space="preserve">3 </w:t>
      </w:r>
      <w:r>
        <w:sym w:font="Symbol" w:char="F0BE"/>
      </w:r>
      <w:r w:rsidRPr="00C40286">
        <w:t xml:space="preserve"> Entinen tilinumero </w:t>
      </w:r>
      <w:r>
        <w:sym w:font="Symbol" w:char="F0BE"/>
      </w:r>
      <w:r w:rsidRPr="00C40286">
        <w:t xml:space="preserve"> CX</w:t>
      </w:r>
    </w:p>
    <w:p w14:paraId="2B0507C6" w14:textId="77777777" w:rsidR="004C08EB" w:rsidRPr="004A407C" w:rsidRDefault="004C08EB" w:rsidP="004C08EB">
      <w:pPr>
        <w:rPr>
          <w:rStyle w:val="Korostus"/>
        </w:rPr>
      </w:pPr>
      <w:r w:rsidRPr="004A407C">
        <w:rPr>
          <w:rStyle w:val="Korostus"/>
        </w:rPr>
        <w:t>Komponentit: tunniste (ST)</w:t>
      </w:r>
    </w:p>
    <w:p w14:paraId="7B07F604" w14:textId="77777777" w:rsidR="004C08EB" w:rsidRPr="00C40286" w:rsidRDefault="004C08EB" w:rsidP="004C08EB">
      <w:r w:rsidRPr="00C40286">
        <w:t>Tässä välitetään vanha tilinumero.</w:t>
      </w:r>
    </w:p>
    <w:p w14:paraId="7B75F567" w14:textId="77777777" w:rsidR="004C08EB" w:rsidRDefault="004C08EB" w:rsidP="004C08EB">
      <w:pPr>
        <w:pStyle w:val="Otsikko3"/>
      </w:pPr>
      <w:r w:rsidRPr="00C40286">
        <w:t xml:space="preserve">4 </w:t>
      </w:r>
      <w:r>
        <w:sym w:font="Symbol" w:char="F0BE"/>
      </w:r>
      <w:r w:rsidRPr="00C40286">
        <w:t xml:space="preserve"> Entinen henkilötunniste </w:t>
      </w:r>
      <w:r>
        <w:sym w:font="Symbol" w:char="F0BE"/>
      </w:r>
      <w:r w:rsidRPr="00C40286">
        <w:t xml:space="preserve"> CX</w:t>
      </w:r>
    </w:p>
    <w:p w14:paraId="27E3C7FE" w14:textId="35739DCA" w:rsidR="006535C6" w:rsidRPr="006535C6" w:rsidRDefault="006535C6" w:rsidP="006535C6">
      <w:commentRangeStart w:id="264"/>
      <w:r>
        <w:t>Ei käytössä.</w:t>
      </w:r>
      <w:commentRangeEnd w:id="264"/>
      <w:r w:rsidR="007A5C88" w:rsidRPr="006535C6">
        <w:rPr>
          <w:rStyle w:val="Kommentinviite"/>
          <w:sz w:val="22"/>
          <w:szCs w:val="22"/>
        </w:rPr>
        <w:commentReference w:id="264"/>
      </w:r>
    </w:p>
    <w:p w14:paraId="73C635A2" w14:textId="77777777" w:rsidR="004C08EB" w:rsidRPr="00C40286" w:rsidRDefault="004C08EB" w:rsidP="004C08EB">
      <w:pPr>
        <w:pStyle w:val="Otsikko3"/>
      </w:pPr>
      <w:r w:rsidRPr="00C40286">
        <w:t xml:space="preserve">5 </w:t>
      </w:r>
      <w:r>
        <w:sym w:font="Symbol" w:char="F0BE"/>
      </w:r>
      <w:r w:rsidRPr="00C40286">
        <w:t xml:space="preserve"> Entinen käynti/hoitojaksonumero </w:t>
      </w:r>
      <w:r>
        <w:sym w:font="Symbol" w:char="F0BE"/>
      </w:r>
      <w:r w:rsidRPr="00C40286">
        <w:t xml:space="preserve"> CX</w:t>
      </w:r>
    </w:p>
    <w:p w14:paraId="160473D3" w14:textId="77777777" w:rsidR="004C08EB" w:rsidRPr="004A407C" w:rsidRDefault="004C08EB" w:rsidP="004C08EB">
      <w:pPr>
        <w:rPr>
          <w:rStyle w:val="Korostus"/>
        </w:rPr>
      </w:pPr>
      <w:r w:rsidRPr="004A407C">
        <w:rPr>
          <w:rStyle w:val="Korostus"/>
        </w:rPr>
        <w:t>Komponentit: tunniste (ST)</w:t>
      </w:r>
    </w:p>
    <w:p w14:paraId="43DC35C0" w14:textId="77777777" w:rsidR="004C08EB" w:rsidRPr="00C40286" w:rsidRDefault="004C08EB" w:rsidP="004C08EB">
      <w:r w:rsidRPr="00C40286">
        <w:t>Vertaa kenttään PV1-19.</w:t>
      </w:r>
    </w:p>
    <w:p w14:paraId="7206E741" w14:textId="77777777" w:rsidR="004C08EB" w:rsidRPr="00C40286" w:rsidRDefault="004C08EB" w:rsidP="004C08EB">
      <w:pPr>
        <w:pStyle w:val="Otsikko3"/>
      </w:pPr>
      <w:r w:rsidRPr="00C40286">
        <w:t xml:space="preserve">6 </w:t>
      </w:r>
      <w:r>
        <w:sym w:font="Symbol" w:char="F0BE"/>
      </w:r>
      <w:r w:rsidRPr="00C40286">
        <w:t xml:space="preserve"> Entinen toissijainen käynti/hoitojaksonumero </w:t>
      </w:r>
      <w:r>
        <w:sym w:font="Symbol" w:char="F0BE"/>
      </w:r>
      <w:r w:rsidRPr="00C40286">
        <w:t xml:space="preserve"> CX</w:t>
      </w:r>
    </w:p>
    <w:p w14:paraId="0DE2A705" w14:textId="77777777" w:rsidR="004C08EB" w:rsidRPr="004A407C" w:rsidRDefault="004C08EB" w:rsidP="004C08EB">
      <w:pPr>
        <w:rPr>
          <w:rStyle w:val="Korostus"/>
        </w:rPr>
      </w:pPr>
      <w:r w:rsidRPr="004A407C">
        <w:rPr>
          <w:rStyle w:val="Korostus"/>
        </w:rPr>
        <w:t>Komponentit: tunniste (ST)</w:t>
      </w:r>
    </w:p>
    <w:p w14:paraId="4B2E2EC7" w14:textId="77777777" w:rsidR="004C08EB" w:rsidRPr="00C40286" w:rsidRDefault="004C08EB" w:rsidP="004C08EB">
      <w:r w:rsidRPr="00C40286">
        <w:t>Tähän voidaan laittaa toissijainen käynti/hoitojaksonumero, jos sellainen on käytössä.</w:t>
      </w:r>
    </w:p>
    <w:p w14:paraId="45C55877" w14:textId="77777777" w:rsidR="004C08EB" w:rsidRPr="00C40286" w:rsidRDefault="004C08EB" w:rsidP="004C08EB">
      <w:pPr>
        <w:pStyle w:val="Otsikko3"/>
      </w:pPr>
      <w:r w:rsidRPr="00C40286">
        <w:t xml:space="preserve">7 </w:t>
      </w:r>
      <w:r>
        <w:sym w:font="Symbol" w:char="F0BE"/>
      </w:r>
      <w:r w:rsidRPr="00C40286">
        <w:t xml:space="preserve"> Entinen potilaan nimi </w:t>
      </w:r>
      <w:r>
        <w:sym w:font="Symbol" w:char="F0BE"/>
      </w:r>
      <w:r w:rsidRPr="00C40286">
        <w:t xml:space="preserve"> XPN</w:t>
      </w:r>
    </w:p>
    <w:p w14:paraId="3EDFB4B5" w14:textId="77777777" w:rsidR="004C08EB" w:rsidRPr="004A407C" w:rsidRDefault="004C08EB" w:rsidP="004C08EB">
      <w:pPr>
        <w:rPr>
          <w:rStyle w:val="Korostus"/>
        </w:rPr>
      </w:pPr>
      <w:r w:rsidRPr="004A407C">
        <w:rPr>
          <w:rStyle w:val="Korostus"/>
        </w:rPr>
        <w:t>Komponentit: sukunimi (ST) ^ etunimi (ST) ^ muut etunimet (ST)</w:t>
      </w:r>
    </w:p>
    <w:p w14:paraId="272457AD" w14:textId="77777777" w:rsidR="004C08EB" w:rsidRPr="00C40286" w:rsidRDefault="004C08EB" w:rsidP="004C08EB">
      <w:r w:rsidRPr="00C40286">
        <w:t>Vanha potilaan nimi tietojärjestelmässä. Kentällä ei vaihdeta potilaan nimeä.</w:t>
      </w:r>
    </w:p>
    <w:p w14:paraId="5918346D" w14:textId="77777777" w:rsidR="004C08EB" w:rsidRPr="004C08EB" w:rsidRDefault="004C08EB" w:rsidP="004C08EB"/>
    <w:p w14:paraId="57137933" w14:textId="64CA4F56" w:rsidR="007A5C88" w:rsidRDefault="007A5C88">
      <w:pPr>
        <w:rPr>
          <w:rStyle w:val="Korostus"/>
          <w:i w:val="0"/>
          <w:iCs w:val="0"/>
        </w:rPr>
      </w:pPr>
      <w:r>
        <w:rPr>
          <w:rStyle w:val="Korostus"/>
          <w:i w:val="0"/>
          <w:iCs w:val="0"/>
        </w:rPr>
        <w:lastRenderedPageBreak/>
        <w:br w:type="page"/>
      </w:r>
    </w:p>
    <w:p w14:paraId="40527F38" w14:textId="0CCF142E" w:rsidR="00D170DD" w:rsidRDefault="007A5C88" w:rsidP="007A5C88">
      <w:pPr>
        <w:pStyle w:val="Otsikko1"/>
        <w:rPr>
          <w:rStyle w:val="Korostus"/>
          <w:i w:val="0"/>
          <w:iCs w:val="0"/>
        </w:rPr>
      </w:pPr>
      <w:bookmarkStart w:id="265" w:name="_Toc158198704"/>
      <w:r>
        <w:rPr>
          <w:rStyle w:val="Korostus"/>
          <w:i w:val="0"/>
          <w:iCs w:val="0"/>
        </w:rPr>
        <w:lastRenderedPageBreak/>
        <w:t>NK1 – Lähiomainen</w:t>
      </w:r>
      <w:bookmarkEnd w:id="265"/>
    </w:p>
    <w:p w14:paraId="43A08CE4" w14:textId="72A48DD9" w:rsidR="007A5C88" w:rsidRDefault="007A5C88" w:rsidP="007A5C88">
      <w:pPr>
        <w:pStyle w:val="Otsikko2"/>
      </w:pPr>
      <w:bookmarkStart w:id="266" w:name="_Toc158198705"/>
      <w:r>
        <w:t>Yleiskuvaus</w:t>
      </w:r>
      <w:bookmarkEnd w:id="266"/>
    </w:p>
    <w:p w14:paraId="4A67E858" w14:textId="300D472B" w:rsidR="007A5C88" w:rsidRDefault="007A5C88" w:rsidP="007A5C88">
      <w:r w:rsidRPr="007A5C88">
        <w:t>NK1 välittää potilaan lähiomaisen tiedot. Tietoryhmällä voidaan välittää myös jonkin potilaan hoitoon liittyvän organisaation tietoja, joilla potilastiedon jakelun, potilaan kotiutuksen jne. kannalta on merkitystä. Esimerkkinä voisi olla potilaan vakituinen hoitolaitos kuten vanhainkoti.</w:t>
      </w:r>
    </w:p>
    <w:p w14:paraId="2F596C02" w14:textId="031B117E" w:rsidR="007A5C88" w:rsidRDefault="009A2909" w:rsidP="009A2909">
      <w:pPr>
        <w:pStyle w:val="Otsikko2"/>
      </w:pPr>
      <w:bookmarkStart w:id="267" w:name="_Toc158198706"/>
      <w:r>
        <w:t>Kenttien kuvaukset</w:t>
      </w:r>
      <w:bookmarkEnd w:id="267"/>
    </w:p>
    <w:p w14:paraId="663B728E" w14:textId="43D98B66" w:rsidR="009A2909" w:rsidRPr="009A2909" w:rsidRDefault="009A2909" w:rsidP="009A2909">
      <w:pPr>
        <w:pStyle w:val="Otsikko3"/>
      </w:pPr>
      <w:r>
        <w:t>1 – Lähiomaisen järjestysnumero – SI</w:t>
      </w:r>
    </w:p>
    <w:p w14:paraId="2CD60DA3" w14:textId="77777777" w:rsidR="009A2909" w:rsidRDefault="009A2909" w:rsidP="009A2909">
      <w:r>
        <w:t>NK1-tietotyypin järjestysnumero sanomassa. Ensimmäinen välitettävä lähiomainen=1, seuraava 2 jne.</w:t>
      </w:r>
    </w:p>
    <w:p w14:paraId="3EE8A450" w14:textId="4D823F42" w:rsidR="00D62541" w:rsidRPr="00D62541" w:rsidRDefault="009A2909" w:rsidP="00D62541">
      <w:pPr>
        <w:pStyle w:val="Otsikko3"/>
      </w:pPr>
      <w:r>
        <w:t>2</w:t>
      </w:r>
      <w:r w:rsidR="00D62541">
        <w:t xml:space="preserve"> – </w:t>
      </w:r>
      <w:r>
        <w:t>Nimi</w:t>
      </w:r>
      <w:r w:rsidR="00D62541">
        <w:t xml:space="preserve"> – </w:t>
      </w:r>
      <w:r>
        <w:t>XPN</w:t>
      </w:r>
    </w:p>
    <w:p w14:paraId="6F3A25D7" w14:textId="77777777" w:rsidR="009A2909" w:rsidRPr="00D62541" w:rsidRDefault="009A2909" w:rsidP="009A2909">
      <w:pPr>
        <w:rPr>
          <w:i/>
          <w:iCs/>
        </w:rPr>
      </w:pPr>
      <w:r w:rsidRPr="00D62541">
        <w:rPr>
          <w:i/>
          <w:iCs/>
        </w:rPr>
        <w:t>Komponentit: sukunimi (ST) ^ etunimi (ST) ^ toinen etunimi (ST)</w:t>
      </w:r>
    </w:p>
    <w:p w14:paraId="24CAA5B7" w14:textId="77777777" w:rsidR="009A2909" w:rsidRDefault="009A2909" w:rsidP="009A2909">
      <w:r>
        <w:t>Lähiomaisen nimi. Katso myös XPN-tyypin kuvaus.</w:t>
      </w:r>
    </w:p>
    <w:p w14:paraId="0D4413A8" w14:textId="7AC1829A" w:rsidR="009A2909" w:rsidRDefault="009A2909" w:rsidP="00D62541">
      <w:pPr>
        <w:pStyle w:val="Otsikko3"/>
      </w:pPr>
      <w:r>
        <w:t xml:space="preserve">3 </w:t>
      </w:r>
      <w:r w:rsidR="00D62541">
        <w:t>–</w:t>
      </w:r>
      <w:r>
        <w:t xml:space="preserve"> Sukulaisuus </w:t>
      </w:r>
      <w:r w:rsidR="00D62541">
        <w:t>–</w:t>
      </w:r>
      <w:r>
        <w:t xml:space="preserve"> CE</w:t>
      </w:r>
    </w:p>
    <w:p w14:paraId="07B2D406" w14:textId="77777777" w:rsidR="009A2909" w:rsidRPr="00D62541" w:rsidRDefault="009A2909" w:rsidP="009A2909">
      <w:pPr>
        <w:rPr>
          <w:i/>
          <w:iCs/>
        </w:rPr>
      </w:pPr>
      <w:r w:rsidRPr="00D62541">
        <w:rPr>
          <w:i/>
          <w:iCs/>
        </w:rPr>
        <w:t>Komponentit: sukulaisuuskoodi (ST) ^ sukulaisuus tekstinä (ST) ^ koodaustapa (ST)</w:t>
      </w:r>
    </w:p>
    <w:p w14:paraId="727CA24C" w14:textId="30992BF2" w:rsidR="009A2909" w:rsidRDefault="009A2909" w:rsidP="009A2909">
      <w:pPr>
        <w:rPr>
          <w:ins w:id="268" w:author="Oiva Moisio" w:date="2024-01-02T10:19:00Z"/>
        </w:rPr>
      </w:pPr>
      <w:r>
        <w:t>Kuvataan tietoryhmässä kuvatun henkilön sukulaisuussuhde potilaaseen. Käytetään paikallista koodausta.</w:t>
      </w:r>
      <w:r w:rsidR="003F68CF">
        <w:t xml:space="preserve"> </w:t>
      </w:r>
      <w:r>
        <w:t>Käytetään</w:t>
      </w:r>
      <w:r w:rsidR="003F68CF">
        <w:t xml:space="preserve"> käyttäjätaulua </w:t>
      </w:r>
      <w:r>
        <w:t>0063</w:t>
      </w:r>
      <w:r w:rsidR="003F68CF">
        <w:t xml:space="preserve"> </w:t>
      </w:r>
      <w:r>
        <w:t>koodaukseen.</w:t>
      </w:r>
      <w:r w:rsidR="00BE0595">
        <w:t xml:space="preserve"> </w:t>
      </w:r>
      <w:ins w:id="269" w:author="Oiva Moisio" w:date="2024-01-03T13:30:00Z">
        <w:r w:rsidR="00BE0595">
          <w:t xml:space="preserve">Käyttäjätaulussa käytetään </w:t>
        </w:r>
      </w:ins>
      <w:ins w:id="270" w:author="Oiva Moisio" w:date="2024-01-03T13:31:00Z">
        <w:r w:rsidR="00BE0595">
          <w:t>ensisijaisesti kantakoodistossa olevia arvoja, jos mikään niistä</w:t>
        </w:r>
      </w:ins>
      <w:ins w:id="271" w:author="Oiva Moisio" w:date="2024-01-03T13:51:00Z">
        <w:r w:rsidR="00686311">
          <w:t xml:space="preserve"> ei</w:t>
        </w:r>
      </w:ins>
      <w:ins w:id="272" w:author="Oiva Moisio" w:date="2024-01-03T13:31:00Z">
        <w:r w:rsidR="00BE0595">
          <w:t xml:space="preserve"> sovi käytetään loppuja arvoja.</w:t>
        </w:r>
      </w:ins>
    </w:p>
    <w:p w14:paraId="6150C7A2" w14:textId="640FA35B" w:rsidR="00FC1895" w:rsidRPr="00324C5D" w:rsidRDefault="00FC1895" w:rsidP="009A2909">
      <w:pPr>
        <w:rPr>
          <w:rStyle w:val="Erottuvaviittaus"/>
        </w:rPr>
      </w:pPr>
      <w:ins w:id="273" w:author="Oiva Moisio" w:date="2024-01-02T10:19:00Z">
        <w:r w:rsidRPr="00324C5D">
          <w:rPr>
            <w:rStyle w:val="Erottuvaviittaus"/>
          </w:rPr>
          <w:fldChar w:fldCharType="begin"/>
        </w:r>
        <w:r w:rsidRPr="00324C5D">
          <w:rPr>
            <w:rStyle w:val="Erottuvaviittaus"/>
          </w:rPr>
          <w:instrText xml:space="preserve"> REF _Ref155083210 \h </w:instrText>
        </w:r>
      </w:ins>
      <w:r>
        <w:rPr>
          <w:rStyle w:val="Erottuvaviittaus"/>
        </w:rPr>
        <w:instrText xml:space="preserve"> \* MERGEFORMAT </w:instrText>
      </w:r>
      <w:r w:rsidRPr="00324C5D">
        <w:rPr>
          <w:rStyle w:val="Erottuvaviittaus"/>
        </w:rPr>
      </w:r>
      <w:r w:rsidRPr="00324C5D">
        <w:rPr>
          <w:rStyle w:val="Erottuvaviittaus"/>
        </w:rPr>
        <w:fldChar w:fldCharType="separate"/>
      </w:r>
      <w:ins w:id="274" w:author="Oiva Moisio" w:date="2024-01-02T10:19:00Z">
        <w:r w:rsidRPr="00324C5D">
          <w:rPr>
            <w:rStyle w:val="Erottuvaviittaus"/>
          </w:rPr>
          <w:t>Käyttäjätaulu 0063 – Suhde (relationship)</w:t>
        </w:r>
        <w:r w:rsidRPr="00324C5D">
          <w:rPr>
            <w:rStyle w:val="Erottuvaviittaus"/>
          </w:rPr>
          <w:fldChar w:fldCharType="end"/>
        </w:r>
      </w:ins>
    </w:p>
    <w:p w14:paraId="326B3FB0" w14:textId="27F1F803" w:rsidR="009A2909" w:rsidRDefault="009A2909" w:rsidP="003F68CF">
      <w:pPr>
        <w:pStyle w:val="Otsikko3"/>
      </w:pPr>
      <w:r>
        <w:t>4</w:t>
      </w:r>
      <w:r w:rsidR="003F68CF">
        <w:t xml:space="preserve"> – </w:t>
      </w:r>
      <w:r>
        <w:t>Osoite</w:t>
      </w:r>
      <w:r w:rsidR="003F68CF">
        <w:t xml:space="preserve"> – </w:t>
      </w:r>
      <w:r>
        <w:t>XAD</w:t>
      </w:r>
    </w:p>
    <w:p w14:paraId="57770300" w14:textId="77777777" w:rsidR="009A2909" w:rsidRDefault="009A2909" w:rsidP="009A2909">
      <w:r>
        <w:t>Lähiomaisen osoite. Voidaan välittää tarvittaessa  useita osoitteita toistumien avulla.</w:t>
      </w:r>
    </w:p>
    <w:p w14:paraId="0BBAFC75" w14:textId="7BF01EA5" w:rsidR="009A2909" w:rsidRDefault="009A2909" w:rsidP="003F68CF">
      <w:pPr>
        <w:pStyle w:val="Otsikko3"/>
      </w:pPr>
      <w:r>
        <w:t xml:space="preserve">5 </w:t>
      </w:r>
      <w:r w:rsidR="003F68CF">
        <w:t>–</w:t>
      </w:r>
      <w:r>
        <w:t xml:space="preserve"> Puhelinnumero</w:t>
      </w:r>
      <w:r w:rsidR="003F68CF">
        <w:t xml:space="preserve"> –</w:t>
      </w:r>
      <w:r>
        <w:t xml:space="preserve"> XTN</w:t>
      </w:r>
    </w:p>
    <w:p w14:paraId="1F73C5BC" w14:textId="77777777" w:rsidR="009A2909" w:rsidRDefault="009A2909" w:rsidP="009A2909">
      <w:r>
        <w:t>Lähiomaisen puhelinnumero. Voidaan välittää toistojen avulla useita puhelinnumeroita. Tämä voi olla tarpeen esimerkiksi lomanaikaisen numeron tai käsipuhelimen numeron välittämiseen. Työnumero välitetään kentässä NK1-6. Katso tarkemmin XTN-tyypin kuvaus.</w:t>
      </w:r>
    </w:p>
    <w:p w14:paraId="37757DBC" w14:textId="3623B8B2" w:rsidR="009A2909" w:rsidRDefault="009A2909" w:rsidP="003F68CF">
      <w:pPr>
        <w:pStyle w:val="Otsikko3"/>
      </w:pPr>
      <w:r>
        <w:t xml:space="preserve">6 </w:t>
      </w:r>
      <w:bookmarkStart w:id="275" w:name="_Hlk153892055"/>
      <w:r w:rsidR="003F68CF">
        <w:t>–</w:t>
      </w:r>
      <w:bookmarkEnd w:id="275"/>
      <w:r>
        <w:t xml:space="preserve"> Työpuhelinnumero </w:t>
      </w:r>
      <w:r w:rsidR="003F68CF">
        <w:t>–</w:t>
      </w:r>
      <w:r>
        <w:t xml:space="preserve"> XTN</w:t>
      </w:r>
    </w:p>
    <w:p w14:paraId="3165773B" w14:textId="77777777" w:rsidR="009A2909" w:rsidRDefault="009A2909" w:rsidP="009A2909">
      <w:r>
        <w:t>Lähiomaisen työpuhelinnumero. Voidaan välittää toistojen avulla myös useita puhelinnumeroita.</w:t>
      </w:r>
    </w:p>
    <w:p w14:paraId="1C9BD56C" w14:textId="5FD55FC8" w:rsidR="009A2909" w:rsidRDefault="009A2909" w:rsidP="003042D9">
      <w:pPr>
        <w:pStyle w:val="Otsikko3"/>
      </w:pPr>
      <w:r>
        <w:t xml:space="preserve">7 </w:t>
      </w:r>
      <w:r w:rsidR="003042D9">
        <w:t>–</w:t>
      </w:r>
      <w:r>
        <w:t xml:space="preserve"> Yhteyshenkilön tyyppi </w:t>
      </w:r>
      <w:r w:rsidR="003042D9">
        <w:t>–</w:t>
      </w:r>
      <w:r>
        <w:t xml:space="preserve"> CE</w:t>
      </w:r>
    </w:p>
    <w:p w14:paraId="2157528C" w14:textId="77777777" w:rsidR="009A2909" w:rsidRPr="003042D9" w:rsidRDefault="009A2909" w:rsidP="009A2909">
      <w:pPr>
        <w:rPr>
          <w:i/>
          <w:iCs/>
        </w:rPr>
      </w:pPr>
      <w:r w:rsidRPr="003042D9">
        <w:rPr>
          <w:i/>
          <w:iCs/>
        </w:rPr>
        <w:t>Komponentit: koodi (ST) ^ tekstiselitys (ST)</w:t>
      </w:r>
    </w:p>
    <w:p w14:paraId="2E06952F" w14:textId="77777777" w:rsidR="009A2909" w:rsidRDefault="009A2909" w:rsidP="009A2909">
      <w:pPr>
        <w:rPr>
          <w:ins w:id="276" w:author="Oiva Moisio" w:date="2024-01-02T10:20:00Z"/>
        </w:rPr>
      </w:pPr>
      <w:r>
        <w:t>Tässä voidaan välittää tieto siitä, jos tietoryhmässä kuvattava henkilö ei ole varsinaisesti potilaan lähiomainen vaan joku muu yhteyshenkilö (hoitolaitos, vakuutusyhtiö ym.). Käyttäjätaulu 0131 sisältää mahdolliset arvot kentälle.</w:t>
      </w:r>
    </w:p>
    <w:p w14:paraId="4BB73D38" w14:textId="0A675593" w:rsidR="00FC1895" w:rsidRPr="00324C5D" w:rsidRDefault="00961D81" w:rsidP="009A2909">
      <w:pPr>
        <w:rPr>
          <w:rStyle w:val="Erottuvaviittaus"/>
        </w:rPr>
      </w:pPr>
      <w:ins w:id="277" w:author="Oiva Moisio" w:date="2024-01-02T10:24:00Z">
        <w:r w:rsidRPr="00324C5D">
          <w:rPr>
            <w:rStyle w:val="Erottuvaviittaus"/>
          </w:rPr>
          <w:fldChar w:fldCharType="begin"/>
        </w:r>
        <w:r w:rsidRPr="00324C5D">
          <w:rPr>
            <w:rStyle w:val="Erottuvaviittaus"/>
          </w:rPr>
          <w:instrText xml:space="preserve"> REF _Ref155083486 \h </w:instrText>
        </w:r>
      </w:ins>
      <w:r>
        <w:rPr>
          <w:rStyle w:val="Erottuvaviittaus"/>
        </w:rPr>
        <w:instrText xml:space="preserve"> \* MERGEFORMAT </w:instrText>
      </w:r>
      <w:r w:rsidRPr="00324C5D">
        <w:rPr>
          <w:rStyle w:val="Erottuvaviittaus"/>
        </w:rPr>
      </w:r>
      <w:r w:rsidRPr="00324C5D">
        <w:rPr>
          <w:rStyle w:val="Erottuvaviittaus"/>
        </w:rPr>
        <w:fldChar w:fldCharType="separate"/>
      </w:r>
      <w:ins w:id="278" w:author="Oiva Moisio" w:date="2024-01-02T10:24:00Z">
        <w:r w:rsidRPr="00324C5D">
          <w:rPr>
            <w:rStyle w:val="Erottuvaviittaus"/>
          </w:rPr>
          <w:t>Käyttäjätaulu 0131 – Yhteyshenkilön tyyppi (contact role)</w:t>
        </w:r>
        <w:r w:rsidRPr="00324C5D">
          <w:rPr>
            <w:rStyle w:val="Erottuvaviittaus"/>
          </w:rPr>
          <w:fldChar w:fldCharType="end"/>
        </w:r>
      </w:ins>
    </w:p>
    <w:p w14:paraId="4D95FB20" w14:textId="5D7629E1" w:rsidR="009A2909" w:rsidRDefault="009A2909" w:rsidP="003042D9">
      <w:pPr>
        <w:pStyle w:val="Otsikko3"/>
      </w:pPr>
      <w:r>
        <w:t xml:space="preserve">8 </w:t>
      </w:r>
      <w:r w:rsidR="003042D9">
        <w:t>–</w:t>
      </w:r>
      <w:r>
        <w:t xml:space="preserve"> Alkupäivämäärä </w:t>
      </w:r>
      <w:r w:rsidR="003042D9">
        <w:t>–</w:t>
      </w:r>
      <w:r>
        <w:t xml:space="preserve"> DT</w:t>
      </w:r>
    </w:p>
    <w:p w14:paraId="0DCFC64E" w14:textId="77777777" w:rsidR="009A2909" w:rsidRDefault="009A2909" w:rsidP="009A2909">
      <w:r>
        <w:t>Jos kyseessä on joku muu kuin omainen, voidaan tässä välittää tieto siitä, milloin kyseinen suhde potilaaseen alkoi. Esimerkiksi hoitolaitokseen tulopäivä. Katso myös NK1-7.</w:t>
      </w:r>
    </w:p>
    <w:p w14:paraId="76F76358" w14:textId="5EF058DF" w:rsidR="009A2909" w:rsidRDefault="009A2909" w:rsidP="003042D9">
      <w:pPr>
        <w:pStyle w:val="Otsikko3"/>
      </w:pPr>
      <w:r>
        <w:t xml:space="preserve">9 </w:t>
      </w:r>
      <w:r w:rsidR="003042D9">
        <w:t>–</w:t>
      </w:r>
      <w:r>
        <w:t xml:space="preserve"> Loppupäivämäärä </w:t>
      </w:r>
      <w:r w:rsidR="003042D9">
        <w:t>–</w:t>
      </w:r>
      <w:r>
        <w:t xml:space="preserve"> DT</w:t>
      </w:r>
    </w:p>
    <w:p w14:paraId="0BAB0BFA" w14:textId="77777777" w:rsidR="009A2909" w:rsidRDefault="009A2909" w:rsidP="009A2909">
      <w:r>
        <w:t>Jos kyseessä on joku muu kuin omainen, voidaan tässä välittää tieto siitä, milloin kyseinen suhde potilaaseen päättyy/päättyi. Katso myös NK1-7.</w:t>
      </w:r>
    </w:p>
    <w:p w14:paraId="3BF7239A" w14:textId="6E2E0CC3" w:rsidR="009A2909" w:rsidRDefault="009A2909" w:rsidP="003042D9">
      <w:pPr>
        <w:pStyle w:val="Otsikko3"/>
      </w:pPr>
      <w:r>
        <w:lastRenderedPageBreak/>
        <w:t xml:space="preserve">10 </w:t>
      </w:r>
      <w:r w:rsidR="003042D9">
        <w:t>–</w:t>
      </w:r>
      <w:r>
        <w:t xml:space="preserve"> Ammatti </w:t>
      </w:r>
      <w:r w:rsidR="003042D9">
        <w:t>–</w:t>
      </w:r>
      <w:r>
        <w:t xml:space="preserve"> ST</w:t>
      </w:r>
    </w:p>
    <w:p w14:paraId="131DA41D" w14:textId="77777777" w:rsidR="009A2909" w:rsidRDefault="009A2909" w:rsidP="009A2909">
      <w:r>
        <w:t>Lähiomaisen ammatti vapaana tekstinä. USA-standardissa mainitaan myös, että jos NK1 välittää potilaan työnantajan tiedot, siirretään tässä kentässä potilaan ammatti. Työnantajan tietoja tuskin kuitenkaan tullaan siirtämään NK1-tietoryhmässä Suomessa. Ammattinimikkeenä voi käyttää esimerkiksi Tilastokeskuksen Ammattiluokitusta (1988) tai uudempaa, kun saatavilla.</w:t>
      </w:r>
    </w:p>
    <w:p w14:paraId="732DA5DA" w14:textId="755593BA" w:rsidR="009A2909" w:rsidRDefault="009A2909" w:rsidP="00EE2EB6">
      <w:pPr>
        <w:pStyle w:val="Otsikko3"/>
      </w:pPr>
      <w:r>
        <w:t xml:space="preserve">11 </w:t>
      </w:r>
      <w:r w:rsidR="00EE2EB6">
        <w:t>–</w:t>
      </w:r>
      <w:r>
        <w:t xml:space="preserve"> Työpaikkakoodi </w:t>
      </w:r>
      <w:r w:rsidR="00EE2EB6">
        <w:t>–</w:t>
      </w:r>
      <w:r>
        <w:t xml:space="preserve"> CM</w:t>
      </w:r>
    </w:p>
    <w:p w14:paraId="39409AAD" w14:textId="77777777" w:rsidR="009A2909" w:rsidRPr="00EE2EB6" w:rsidRDefault="009A2909" w:rsidP="009A2909">
      <w:pPr>
        <w:rPr>
          <w:i/>
          <w:iCs/>
        </w:rPr>
      </w:pPr>
      <w:r w:rsidRPr="00EE2EB6">
        <w:rPr>
          <w:i/>
          <w:iCs/>
        </w:rPr>
        <w:t>Komponentit: työpaikkakoodi (IS) ^ työntekijän luokitus (IS)</w:t>
      </w:r>
    </w:p>
    <w:p w14:paraId="7E7AA9B3" w14:textId="77777777" w:rsidR="009A2909" w:rsidRDefault="009A2909" w:rsidP="009A2909">
      <w:r>
        <w:t>Ei tarvittane Suomessa.</w:t>
      </w:r>
    </w:p>
    <w:p w14:paraId="42CD237A" w14:textId="5CA9A73B" w:rsidR="009A2909" w:rsidRDefault="009A2909" w:rsidP="00EE2EB6">
      <w:pPr>
        <w:pStyle w:val="Otsikko3"/>
      </w:pPr>
      <w:r>
        <w:t xml:space="preserve">12 </w:t>
      </w:r>
      <w:r w:rsidR="00EE2EB6">
        <w:t>–</w:t>
      </w:r>
      <w:r>
        <w:t xml:space="preserve"> Työntekijänumero </w:t>
      </w:r>
      <w:r w:rsidR="00EE2EB6">
        <w:t>–</w:t>
      </w:r>
      <w:r>
        <w:t xml:space="preserve"> CX</w:t>
      </w:r>
    </w:p>
    <w:p w14:paraId="52D6C514" w14:textId="77777777" w:rsidR="009A2909" w:rsidRDefault="009A2909" w:rsidP="009A2909">
      <w:r>
        <w:t>Ei tarvittane Suomessa.</w:t>
      </w:r>
    </w:p>
    <w:p w14:paraId="14536E3B" w14:textId="539A3421" w:rsidR="009A2909" w:rsidRDefault="009A2909" w:rsidP="00EE2EB6">
      <w:pPr>
        <w:pStyle w:val="Otsikko3"/>
      </w:pPr>
      <w:r>
        <w:t xml:space="preserve">13 </w:t>
      </w:r>
      <w:r w:rsidR="00EE2EB6">
        <w:t>–</w:t>
      </w:r>
      <w:r>
        <w:t xml:space="preserve"> Organisaatio </w:t>
      </w:r>
      <w:r w:rsidR="00EE2EB6">
        <w:t>–</w:t>
      </w:r>
      <w:r>
        <w:t xml:space="preserve"> XON</w:t>
      </w:r>
    </w:p>
    <w:p w14:paraId="5FB8785E" w14:textId="77777777" w:rsidR="009A2909" w:rsidRDefault="009A2909" w:rsidP="009A2909">
      <w:r>
        <w:t>Jos yhteyshenkilönä toimii organisaatio, välitetään sen nimi tässä. Katso myös XON-tyypin kuvaus.</w:t>
      </w:r>
    </w:p>
    <w:p w14:paraId="42EE8B0F" w14:textId="6A49A05B" w:rsidR="009A2909" w:rsidRDefault="009A2909" w:rsidP="00EE2EB6">
      <w:pPr>
        <w:pStyle w:val="Otsikko3"/>
      </w:pPr>
      <w:r>
        <w:t xml:space="preserve">14 </w:t>
      </w:r>
      <w:r w:rsidR="00EE2EB6">
        <w:t>–</w:t>
      </w:r>
      <w:r>
        <w:t xml:space="preserve"> Siviilisääty </w:t>
      </w:r>
      <w:r w:rsidR="00EE2EB6">
        <w:t>–</w:t>
      </w:r>
      <w:r>
        <w:t xml:space="preserve"> IS</w:t>
      </w:r>
    </w:p>
    <w:p w14:paraId="5459A147" w14:textId="77777777" w:rsidR="009A2909" w:rsidRDefault="009A2909" w:rsidP="009A2909">
      <w:r>
        <w:t>Käyttäjätaulu 0002 määrittelee siviilisäätykoodit. Suositellaan käytettäväksi seuraavaa, paikallistettua koodausta:</w:t>
      </w:r>
    </w:p>
    <w:p w14:paraId="7C5FA648" w14:textId="112693D8" w:rsidR="009A2909" w:rsidRPr="00EE2EB6" w:rsidRDefault="00EE2EB6" w:rsidP="009A2909">
      <w:pPr>
        <w:rPr>
          <w:b/>
          <w:bCs/>
          <w:smallCaps/>
          <w:color w:val="4472C4" w:themeColor="accent1"/>
          <w:spacing w:val="5"/>
        </w:rPr>
      </w:pPr>
      <w:r w:rsidRPr="00EE2EB6">
        <w:rPr>
          <w:rStyle w:val="Erottuvaviittaus"/>
        </w:rPr>
        <w:fldChar w:fldCharType="begin"/>
      </w:r>
      <w:r w:rsidRPr="00EE2EB6">
        <w:rPr>
          <w:rStyle w:val="Erottuvaviittaus"/>
        </w:rPr>
        <w:instrText xml:space="preserve"> REF _Ref153892246 \h </w:instrText>
      </w:r>
      <w:r>
        <w:rPr>
          <w:rStyle w:val="Erottuvaviittaus"/>
        </w:rPr>
        <w:instrText xml:space="preserve"> \* MERGEFORMAT </w:instrText>
      </w:r>
      <w:r w:rsidRPr="00EE2EB6">
        <w:rPr>
          <w:rStyle w:val="Erottuvaviittaus"/>
        </w:rPr>
      </w:r>
      <w:r w:rsidRPr="00EE2EB6">
        <w:rPr>
          <w:rStyle w:val="Erottuvaviittaus"/>
        </w:rPr>
        <w:fldChar w:fldCharType="separate"/>
      </w:r>
      <w:r w:rsidRPr="00EE2EB6">
        <w:rPr>
          <w:rStyle w:val="Erottuvaviittaus"/>
        </w:rPr>
        <w:t>Käyttäjätaulu 0002 – Siviilisääty (marital status)</w:t>
      </w:r>
      <w:r w:rsidRPr="00EE2EB6">
        <w:rPr>
          <w:rStyle w:val="Erottuvaviittaus"/>
        </w:rPr>
        <w:fldChar w:fldCharType="end"/>
      </w:r>
    </w:p>
    <w:p w14:paraId="7C7B1A01" w14:textId="738E72E4" w:rsidR="009A2909" w:rsidRDefault="009A2909" w:rsidP="00EE2EB6">
      <w:pPr>
        <w:pStyle w:val="Otsikko3"/>
      </w:pPr>
      <w:r>
        <w:t xml:space="preserve">15 </w:t>
      </w:r>
      <w:r w:rsidR="00EE2EB6">
        <w:t>–</w:t>
      </w:r>
      <w:r>
        <w:t xml:space="preserve"> Sukupuoli</w:t>
      </w:r>
      <w:r w:rsidR="00EE2EB6">
        <w:t xml:space="preserve"> – </w:t>
      </w:r>
      <w:r>
        <w:t>IS</w:t>
      </w:r>
    </w:p>
    <w:p w14:paraId="19A19053" w14:textId="77777777" w:rsidR="009A2909" w:rsidRDefault="009A2909" w:rsidP="009A2909">
      <w:r>
        <w:t>Käyttäjätaulu 0001 määrittelee sukupuolikoodit. Suosituksena on kuitenkin ISO 5218-koodiston käyttö.</w:t>
      </w:r>
    </w:p>
    <w:p w14:paraId="2E73F9B1" w14:textId="3A893186" w:rsidR="009A2909" w:rsidRPr="0069350F" w:rsidRDefault="00EE2EB6" w:rsidP="009A2909">
      <w:pPr>
        <w:rPr>
          <w:b/>
          <w:bCs/>
          <w:smallCaps/>
          <w:color w:val="4472C4" w:themeColor="accent1"/>
          <w:spacing w:val="5"/>
        </w:rPr>
      </w:pPr>
      <w:r w:rsidRPr="00EE2EB6">
        <w:rPr>
          <w:rStyle w:val="Erottuvaviittaus"/>
        </w:rPr>
        <w:fldChar w:fldCharType="begin"/>
      </w:r>
      <w:r w:rsidRPr="00EE2EB6">
        <w:rPr>
          <w:rStyle w:val="Erottuvaviittaus"/>
        </w:rPr>
        <w:instrText xml:space="preserve"> REF _Ref153882013 \h </w:instrText>
      </w:r>
      <w:r>
        <w:rPr>
          <w:rStyle w:val="Erottuvaviittaus"/>
        </w:rPr>
        <w:instrText xml:space="preserve"> \* MERGEFORMAT </w:instrText>
      </w:r>
      <w:r w:rsidRPr="00EE2EB6">
        <w:rPr>
          <w:rStyle w:val="Erottuvaviittaus"/>
        </w:rPr>
      </w:r>
      <w:r w:rsidRPr="00EE2EB6">
        <w:rPr>
          <w:rStyle w:val="Erottuvaviittaus"/>
        </w:rPr>
        <w:fldChar w:fldCharType="separate"/>
      </w:r>
      <w:r w:rsidRPr="00EE2EB6">
        <w:rPr>
          <w:rStyle w:val="Erottuvaviittaus"/>
        </w:rPr>
        <w:t>Käyttäjätaulu 0001 – Sukupuoli (sex)</w:t>
      </w:r>
      <w:r w:rsidRPr="00EE2EB6">
        <w:rPr>
          <w:rStyle w:val="Erottuvaviittaus"/>
        </w:rPr>
        <w:fldChar w:fldCharType="end"/>
      </w:r>
    </w:p>
    <w:p w14:paraId="323EC6E8" w14:textId="2E5F1B5A" w:rsidR="009A2909" w:rsidRDefault="009A2909" w:rsidP="00EE2EB6">
      <w:pPr>
        <w:pStyle w:val="Otsikko3"/>
      </w:pPr>
      <w:r>
        <w:t xml:space="preserve">16 </w:t>
      </w:r>
      <w:r w:rsidR="00EE2EB6">
        <w:t>–</w:t>
      </w:r>
      <w:r>
        <w:t xml:space="preserve"> Syntymäaika </w:t>
      </w:r>
      <w:r w:rsidR="00EE2EB6">
        <w:t>–</w:t>
      </w:r>
      <w:r>
        <w:t xml:space="preserve"> TS</w:t>
      </w:r>
    </w:p>
    <w:p w14:paraId="2D617053" w14:textId="77777777" w:rsidR="009A2909" w:rsidRDefault="009A2909" w:rsidP="009A2909">
      <w:r>
        <w:t>Lähiomaisen syntymäaika on määritelty aikaleimaksi, mutta useimmiten se tallennetaan pelkästään päivämääränä: YYYYMMDD.</w:t>
      </w:r>
    </w:p>
    <w:p w14:paraId="0E1EE2EB" w14:textId="5DA0C276" w:rsidR="009A2909" w:rsidRDefault="009A2909" w:rsidP="0071204A">
      <w:pPr>
        <w:pStyle w:val="Otsikko3"/>
      </w:pPr>
      <w:r>
        <w:t xml:space="preserve">17 </w:t>
      </w:r>
      <w:r w:rsidR="0071204A">
        <w:t>–</w:t>
      </w:r>
      <w:r>
        <w:t xml:space="preserve"> Riippuvuudet elinoloissa </w:t>
      </w:r>
      <w:r w:rsidR="0071204A">
        <w:t xml:space="preserve">– </w:t>
      </w:r>
      <w:r>
        <w:t>IS</w:t>
      </w:r>
    </w:p>
    <w:p w14:paraId="51F3FEC7" w14:textId="77777777" w:rsidR="009A2909" w:rsidRDefault="009A2909" w:rsidP="009A2909">
      <w:r>
        <w:t>Voidaan kuvata erityisiä riippuvuuksia, joita lähiomaisen elinolot aiheuttavat. Käytettävyys kyseenalainen. Arvot lueteltu käyttäjätaulussa 0223.</w:t>
      </w:r>
    </w:p>
    <w:p w14:paraId="33707B6A" w14:textId="29CD1329" w:rsidR="009A2909" w:rsidRPr="00DA5B2A" w:rsidDel="00FD593E" w:rsidRDefault="00DA5B2A" w:rsidP="009A2909">
      <w:pPr>
        <w:rPr>
          <w:del w:id="279" w:author="Oiva Moisio" w:date="2024-01-02T10:24:00Z"/>
          <w:rStyle w:val="Erottuvaviittaus"/>
        </w:rPr>
      </w:pPr>
      <w:r w:rsidRPr="00DA5B2A">
        <w:rPr>
          <w:rStyle w:val="Erottuvaviittaus"/>
        </w:rPr>
        <w:fldChar w:fldCharType="begin"/>
      </w:r>
      <w:r w:rsidRPr="00DA5B2A">
        <w:rPr>
          <w:rStyle w:val="Erottuvaviittaus"/>
        </w:rPr>
        <w:instrText xml:space="preserve"> REF _Ref153892893 \h </w:instrText>
      </w:r>
      <w:r>
        <w:rPr>
          <w:rStyle w:val="Erottuvaviittaus"/>
        </w:rPr>
        <w:instrText xml:space="preserve"> \* MERGEFORMAT </w:instrText>
      </w:r>
      <w:r w:rsidRPr="00DA5B2A">
        <w:rPr>
          <w:rStyle w:val="Erottuvaviittaus"/>
        </w:rPr>
      </w:r>
      <w:r w:rsidRPr="00DA5B2A">
        <w:rPr>
          <w:rStyle w:val="Erottuvaviittaus"/>
        </w:rPr>
        <w:fldChar w:fldCharType="separate"/>
      </w:r>
      <w:r w:rsidRPr="00DA5B2A">
        <w:rPr>
          <w:rStyle w:val="Erottuvaviittaus"/>
        </w:rPr>
        <w:t>Käyttäjätaulu 0223 – Riippuvuudet elinoloissa (living dependency)</w:t>
      </w:r>
      <w:r w:rsidRPr="00DA5B2A">
        <w:rPr>
          <w:rStyle w:val="Erottuvaviittaus"/>
        </w:rPr>
        <w:fldChar w:fldCharType="end"/>
      </w:r>
    </w:p>
    <w:p w14:paraId="7D3B6DF7" w14:textId="77777777" w:rsidR="009A2909" w:rsidRDefault="009A2909" w:rsidP="009A2909"/>
    <w:p w14:paraId="6BF6A27A" w14:textId="0F11AF44" w:rsidR="009A2909" w:rsidRDefault="009A2909" w:rsidP="00DA5B2A">
      <w:pPr>
        <w:pStyle w:val="Otsikko3"/>
      </w:pPr>
      <w:r>
        <w:t xml:space="preserve">18 </w:t>
      </w:r>
      <w:r w:rsidR="00DA5B2A">
        <w:t>–</w:t>
      </w:r>
      <w:r>
        <w:t xml:space="preserve"> Rajoitteet </w:t>
      </w:r>
      <w:r w:rsidR="00DA5B2A">
        <w:t>–</w:t>
      </w:r>
      <w:r>
        <w:t xml:space="preserve"> IS</w:t>
      </w:r>
    </w:p>
    <w:p w14:paraId="6FC40500" w14:textId="77777777" w:rsidR="009A2909" w:rsidRDefault="009A2909" w:rsidP="009A2909">
      <w:r>
        <w:t>Määrittelee lähiomaisen rajoitteet ja riippuvuudet kuljetuksista ym. Tässä voidaan ilmaista, jos lähiomainen on pyörätuolissa, näkövammainen ym. Mahdolliset arvot ovat käyttäjätaulussa 0009. Jos on tarvetta tarkempaan luokitukseen, voidaan käyttää luokitusta: Vaurioiden, toiminnanvajauksien ja haittojen kansainvälinen luokitus, Työterveyslaitos, Helsinki 1985.</w:t>
      </w:r>
    </w:p>
    <w:p w14:paraId="57427216" w14:textId="39175C29" w:rsidR="009A2909" w:rsidRPr="005334CA" w:rsidDel="006273C8" w:rsidRDefault="005334CA" w:rsidP="009A2909">
      <w:pPr>
        <w:rPr>
          <w:del w:id="280" w:author="Oiva Moisio" w:date="2024-01-02T10:25:00Z"/>
          <w:rStyle w:val="Erottuvaviittaus"/>
        </w:rPr>
      </w:pPr>
      <w:r w:rsidRPr="005334CA">
        <w:rPr>
          <w:rStyle w:val="Erottuvaviittaus"/>
        </w:rPr>
        <w:fldChar w:fldCharType="begin"/>
      </w:r>
      <w:r w:rsidRPr="005334CA">
        <w:rPr>
          <w:rStyle w:val="Erottuvaviittaus"/>
        </w:rPr>
        <w:instrText xml:space="preserve"> REF _Ref153893352 \h </w:instrText>
      </w:r>
      <w:r>
        <w:rPr>
          <w:rStyle w:val="Erottuvaviittaus"/>
        </w:rPr>
        <w:instrText xml:space="preserve"> \* MERGEFORMAT </w:instrText>
      </w:r>
      <w:r w:rsidRPr="005334CA">
        <w:rPr>
          <w:rStyle w:val="Erottuvaviittaus"/>
        </w:rPr>
      </w:r>
      <w:r w:rsidRPr="005334CA">
        <w:rPr>
          <w:rStyle w:val="Erottuvaviittaus"/>
        </w:rPr>
        <w:fldChar w:fldCharType="separate"/>
      </w:r>
      <w:r w:rsidRPr="005334CA">
        <w:rPr>
          <w:rStyle w:val="Erottuvaviittaus"/>
        </w:rPr>
        <w:t>Käyttäjätaulu 0009 – Rajoitteet</w:t>
      </w:r>
      <w:r w:rsidRPr="005334CA">
        <w:rPr>
          <w:rStyle w:val="Erottuvaviittaus"/>
        </w:rPr>
        <w:fldChar w:fldCharType="end"/>
      </w:r>
    </w:p>
    <w:p w14:paraId="2B1FAACF" w14:textId="77777777" w:rsidR="009A2909" w:rsidRDefault="009A2909" w:rsidP="009A2909"/>
    <w:p w14:paraId="78E8817E" w14:textId="70C89045" w:rsidR="009A2909" w:rsidRDefault="009A2909" w:rsidP="009824F6">
      <w:pPr>
        <w:pStyle w:val="Otsikko3"/>
      </w:pPr>
      <w:r>
        <w:t xml:space="preserve">19 </w:t>
      </w:r>
      <w:r w:rsidR="009824F6">
        <w:t>–</w:t>
      </w:r>
      <w:r>
        <w:t xml:space="preserve"> Kansalaisuus </w:t>
      </w:r>
      <w:r w:rsidR="009824F6">
        <w:t>–</w:t>
      </w:r>
      <w:r>
        <w:t xml:space="preserve"> IS</w:t>
      </w:r>
    </w:p>
    <w:p w14:paraId="0ABCA4C1" w14:textId="77777777" w:rsidR="009A2909" w:rsidRDefault="009A2909" w:rsidP="009A2909">
      <w:r>
        <w:t>Kansalaisuuden ilmaisemiseen käytetään käyttäjätaulua 0171. Siinä suositellaan käytettäväksi 2-merkkistä kirjainlyhennettä ISO 3166-maakoodistosta. Eräitä maakoodeja: FI=suomi, SE=ruotsi, GB=Iso-Britannia ,DE=saksa, FR=ranska, RU=venäjä.</w:t>
      </w:r>
    </w:p>
    <w:p w14:paraId="02093BD6" w14:textId="67284809" w:rsidR="009A2909" w:rsidRDefault="009A2909" w:rsidP="009824F6">
      <w:pPr>
        <w:pStyle w:val="Otsikko3"/>
      </w:pPr>
      <w:r>
        <w:lastRenderedPageBreak/>
        <w:t xml:space="preserve">20 </w:t>
      </w:r>
      <w:r w:rsidR="009824F6">
        <w:t>–</w:t>
      </w:r>
      <w:r>
        <w:t xml:space="preserve"> Äidinkieli </w:t>
      </w:r>
      <w:r w:rsidR="009824F6">
        <w:t>–</w:t>
      </w:r>
      <w:r>
        <w:t xml:space="preserve"> CE</w:t>
      </w:r>
    </w:p>
    <w:p w14:paraId="37492B4D" w14:textId="77777777" w:rsidR="009A2909" w:rsidRPr="009824F6" w:rsidRDefault="009A2909" w:rsidP="009A2909">
      <w:pPr>
        <w:rPr>
          <w:i/>
          <w:iCs/>
        </w:rPr>
      </w:pPr>
      <w:r w:rsidRPr="009824F6">
        <w:rPr>
          <w:i/>
          <w:iCs/>
        </w:rPr>
        <w:t>Komponentit: kielikoodi (ST) ^ kieli tekstinä (ST)^ ISO639</w:t>
      </w:r>
    </w:p>
    <w:p w14:paraId="0D0F0969" w14:textId="77777777" w:rsidR="009A2909" w:rsidRDefault="009A2909" w:rsidP="009A2909">
      <w:r>
        <w:t>Suositellaan käytettäväksi kaksimerkkistä kirjainkoodia  ISO 639-koodistostosta.  Eräitä kielikoodeja: fi=suomi, sv=ruotsi, en=englanti ,de=saksa, fr=ranska, ru=venäjä.</w:t>
      </w:r>
    </w:p>
    <w:p w14:paraId="14E8C2DC" w14:textId="1B54F31A" w:rsidR="009A2909" w:rsidRDefault="009A2909" w:rsidP="00915AEE">
      <w:pPr>
        <w:pStyle w:val="Otsikko3"/>
      </w:pPr>
      <w:r>
        <w:t xml:space="preserve">21 </w:t>
      </w:r>
      <w:r w:rsidR="009824F6">
        <w:t>–</w:t>
      </w:r>
      <w:r>
        <w:t xml:space="preserve"> Asumistapa </w:t>
      </w:r>
      <w:r w:rsidR="009824F6">
        <w:t>–</w:t>
      </w:r>
      <w:r>
        <w:t xml:space="preserve"> IS</w:t>
      </w:r>
    </w:p>
    <w:p w14:paraId="408830DD" w14:textId="77777777" w:rsidR="009A2909" w:rsidRDefault="009A2909" w:rsidP="009A2909">
      <w:r>
        <w:t>Tässä voidaan ilmaista, asuuko lähiomainen perheensä kanssa, yksin jne. Mahdolliset arvot käyttäjätaulussa 0220.</w:t>
      </w:r>
    </w:p>
    <w:p w14:paraId="7C67986D" w14:textId="2807D364" w:rsidR="009A2909" w:rsidRPr="00915AEE" w:rsidDel="00CE7171" w:rsidRDefault="00915AEE" w:rsidP="009A2909">
      <w:pPr>
        <w:rPr>
          <w:del w:id="281" w:author="Oiva Moisio" w:date="2024-01-02T10:25:00Z"/>
          <w:rStyle w:val="Erottuvaviittaus"/>
        </w:rPr>
      </w:pPr>
      <w:r w:rsidRPr="00915AEE">
        <w:rPr>
          <w:rStyle w:val="Erottuvaviittaus"/>
        </w:rPr>
        <w:fldChar w:fldCharType="begin"/>
      </w:r>
      <w:r w:rsidRPr="00915AEE">
        <w:rPr>
          <w:rStyle w:val="Erottuvaviittaus"/>
        </w:rPr>
        <w:instrText xml:space="preserve"> REF _Ref153960476 \h </w:instrText>
      </w:r>
      <w:r>
        <w:rPr>
          <w:rStyle w:val="Erottuvaviittaus"/>
        </w:rPr>
        <w:instrText xml:space="preserve"> \* MERGEFORMAT </w:instrText>
      </w:r>
      <w:r w:rsidRPr="00915AEE">
        <w:rPr>
          <w:rStyle w:val="Erottuvaviittaus"/>
        </w:rPr>
      </w:r>
      <w:r w:rsidRPr="00915AEE">
        <w:rPr>
          <w:rStyle w:val="Erottuvaviittaus"/>
        </w:rPr>
        <w:fldChar w:fldCharType="separate"/>
      </w:r>
      <w:r w:rsidRPr="00915AEE">
        <w:rPr>
          <w:rStyle w:val="Erottuvaviittaus"/>
        </w:rPr>
        <w:t>Käyttäjätaulu 0220 – Asumistapa</w:t>
      </w:r>
      <w:r w:rsidRPr="00915AEE">
        <w:rPr>
          <w:rStyle w:val="Erottuvaviittaus"/>
        </w:rPr>
        <w:fldChar w:fldCharType="end"/>
      </w:r>
    </w:p>
    <w:p w14:paraId="2D4F791F" w14:textId="77777777" w:rsidR="009A2909" w:rsidRDefault="009A2909" w:rsidP="009A2909"/>
    <w:p w14:paraId="5CE666E9" w14:textId="2A9DE7C8" w:rsidR="009A2909" w:rsidRDefault="009A2909" w:rsidP="003D1185">
      <w:pPr>
        <w:pStyle w:val="Otsikko3"/>
      </w:pPr>
      <w:r>
        <w:t xml:space="preserve">22 </w:t>
      </w:r>
      <w:r w:rsidR="00915AEE">
        <w:t xml:space="preserve">– </w:t>
      </w:r>
      <w:r>
        <w:t xml:space="preserve"> Julkisuustaso </w:t>
      </w:r>
      <w:r w:rsidR="00915AEE">
        <w:t xml:space="preserve">– </w:t>
      </w:r>
      <w:r>
        <w:t xml:space="preserve"> CE</w:t>
      </w:r>
    </w:p>
    <w:p w14:paraId="0E06F1E2" w14:textId="77777777" w:rsidR="009A2909" w:rsidRPr="00915AEE" w:rsidRDefault="009A2909" w:rsidP="009A2909">
      <w:pPr>
        <w:rPr>
          <w:i/>
          <w:iCs/>
        </w:rPr>
      </w:pPr>
      <w:r w:rsidRPr="00915AEE">
        <w:rPr>
          <w:i/>
          <w:iCs/>
        </w:rPr>
        <w:t>Komponentit: tunnistin(ST) ^ teksti(ST) ^ koodausjärjestelmän nimi(ST) ^ vaihtoehtoinen tunnistin(ST) ^ vaihtoehtoinen teksti(ST) ^ vaihtoehtoisen koodausjärjestelmän nimi(ST)</w:t>
      </w:r>
    </w:p>
    <w:p w14:paraId="3B7A1A88" w14:textId="0C720A35" w:rsidR="009A2909" w:rsidRDefault="009A2909" w:rsidP="009A2909">
      <w:r>
        <w:t>Tieto siitä, pitääkö lähiomaista koskevat tiedot pitää salaisina. Jos on tarvetta muuttaa normaalia käytäntöä, voidaan tieto välittää paikallisella koodistolla. Arvoina ovat eri tasot, joiden mukaan tiedot voidaan välittää eri paikkoihin (perhe, sukulaiset jne.). Mahdolliset arvot ovat käyttäjätaulussa 0215.</w:t>
      </w:r>
    </w:p>
    <w:p w14:paraId="2FF9C077" w14:textId="5924A447" w:rsidR="003D1185" w:rsidRPr="003D1185" w:rsidRDefault="003D1185" w:rsidP="009A2909">
      <w:pPr>
        <w:rPr>
          <w:rStyle w:val="Erottuvaviittaus"/>
        </w:rPr>
      </w:pPr>
      <w:r w:rsidRPr="003D1185">
        <w:rPr>
          <w:rStyle w:val="Erottuvaviittaus"/>
        </w:rPr>
        <w:fldChar w:fldCharType="begin"/>
      </w:r>
      <w:r w:rsidRPr="003D1185">
        <w:rPr>
          <w:rStyle w:val="Erottuvaviittaus"/>
        </w:rPr>
        <w:instrText xml:space="preserve"> REF _Ref153960734 \h </w:instrText>
      </w:r>
      <w:r>
        <w:rPr>
          <w:rStyle w:val="Erottuvaviittaus"/>
        </w:rPr>
        <w:instrText xml:space="preserve"> \* MERGEFORMAT </w:instrText>
      </w:r>
      <w:r w:rsidRPr="003D1185">
        <w:rPr>
          <w:rStyle w:val="Erottuvaviittaus"/>
        </w:rPr>
      </w:r>
      <w:r w:rsidRPr="003D1185">
        <w:rPr>
          <w:rStyle w:val="Erottuvaviittaus"/>
        </w:rPr>
        <w:fldChar w:fldCharType="separate"/>
      </w:r>
      <w:r w:rsidRPr="003D1185">
        <w:rPr>
          <w:rStyle w:val="Erottuvaviittaus"/>
        </w:rPr>
        <w:t>Käyttäjätaulu 0215 – Julkisuustaso (publicity code)</w:t>
      </w:r>
      <w:r w:rsidRPr="003D1185">
        <w:rPr>
          <w:rStyle w:val="Erottuvaviittaus"/>
        </w:rPr>
        <w:fldChar w:fldCharType="end"/>
      </w:r>
    </w:p>
    <w:p w14:paraId="5658AC6C" w14:textId="66120410" w:rsidR="009A2909" w:rsidRDefault="009A2909" w:rsidP="003D1185">
      <w:pPr>
        <w:pStyle w:val="Otsikko3"/>
      </w:pPr>
      <w:r>
        <w:t xml:space="preserve">23 </w:t>
      </w:r>
      <w:r w:rsidR="003D1185">
        <w:t>–</w:t>
      </w:r>
      <w:r>
        <w:t xml:space="preserve"> Salattavuus </w:t>
      </w:r>
      <w:r w:rsidR="003D1185">
        <w:t>–</w:t>
      </w:r>
      <w:r>
        <w:t xml:space="preserve"> ID</w:t>
      </w:r>
    </w:p>
    <w:p w14:paraId="22DB7CFC" w14:textId="77777777" w:rsidR="009A2909" w:rsidRDefault="009A2909" w:rsidP="009A2909">
      <w:r>
        <w:t>Tieto siitä, pitääkö lähiomaisen tiedot salata sairaalan henkilökunnalta, joilla ei ole tarvittavaa lupaa tietojen saantiin. Sallitut arvot HL7-taulussa 0136 (kyllä/ei).</w:t>
      </w:r>
    </w:p>
    <w:p w14:paraId="32E4D713" w14:textId="75E96806" w:rsidR="009A2909" w:rsidRPr="003D1185" w:rsidDel="002C27F4" w:rsidRDefault="003D1185" w:rsidP="009A2909">
      <w:pPr>
        <w:rPr>
          <w:del w:id="282" w:author="Oiva Moisio" w:date="2024-01-02T10:25:00Z"/>
          <w:rStyle w:val="Erottuvaviittaus"/>
        </w:rPr>
      </w:pPr>
      <w:r w:rsidRPr="003D1185">
        <w:rPr>
          <w:rStyle w:val="Erottuvaviittaus"/>
        </w:rPr>
        <w:fldChar w:fldCharType="begin"/>
      </w:r>
      <w:r w:rsidRPr="003D1185">
        <w:rPr>
          <w:rStyle w:val="Erottuvaviittaus"/>
        </w:rPr>
        <w:instrText xml:space="preserve"> REF _Ref153883872 \h </w:instrText>
      </w:r>
      <w:r>
        <w:rPr>
          <w:rStyle w:val="Erottuvaviittaus"/>
        </w:rPr>
        <w:instrText xml:space="preserve"> \* MERGEFORMAT </w:instrText>
      </w:r>
      <w:r w:rsidRPr="003D1185">
        <w:rPr>
          <w:rStyle w:val="Erottuvaviittaus"/>
        </w:rPr>
      </w:r>
      <w:r w:rsidRPr="003D1185">
        <w:rPr>
          <w:rStyle w:val="Erottuvaviittaus"/>
        </w:rPr>
        <w:fldChar w:fldCharType="separate"/>
      </w:r>
      <w:r w:rsidRPr="003D1185">
        <w:rPr>
          <w:rStyle w:val="Erottuvaviittaus"/>
        </w:rPr>
        <w:t>Käyttäjätaulu 0136 – Kyllä/Ei (Yes/No Indicator)</w:t>
      </w:r>
      <w:r w:rsidRPr="003D1185">
        <w:rPr>
          <w:rStyle w:val="Erottuvaviittaus"/>
        </w:rPr>
        <w:fldChar w:fldCharType="end"/>
      </w:r>
    </w:p>
    <w:p w14:paraId="101BBC5C" w14:textId="77777777" w:rsidR="009A2909" w:rsidRDefault="009A2909" w:rsidP="009A2909"/>
    <w:p w14:paraId="1315E1B4" w14:textId="0F6961C3" w:rsidR="009A2909" w:rsidRDefault="009A2909" w:rsidP="003D1185">
      <w:pPr>
        <w:pStyle w:val="Otsikko3"/>
      </w:pPr>
      <w:r>
        <w:t xml:space="preserve">24 </w:t>
      </w:r>
      <w:r w:rsidR="003D1185">
        <w:t>–</w:t>
      </w:r>
      <w:r>
        <w:t xml:space="preserve"> Opiskelija </w:t>
      </w:r>
      <w:r w:rsidR="003D1185">
        <w:t>–</w:t>
      </w:r>
      <w:r>
        <w:t xml:space="preserve"> IS</w:t>
      </w:r>
    </w:p>
    <w:p w14:paraId="4980666B" w14:textId="77777777" w:rsidR="009A2909" w:rsidRDefault="009A2909" w:rsidP="009A2909">
      <w:r>
        <w:t>Tieto siitä, onko lähiomainen opiskelija. Mahdolliset arvot käyttäjätaulussa 0231.</w:t>
      </w:r>
    </w:p>
    <w:p w14:paraId="2AA8539C" w14:textId="47D573CD" w:rsidR="009A2909" w:rsidRPr="00155356" w:rsidDel="002C27F4" w:rsidRDefault="00155356" w:rsidP="009A2909">
      <w:pPr>
        <w:rPr>
          <w:del w:id="283" w:author="Oiva Moisio" w:date="2024-01-02T10:25:00Z"/>
          <w:rStyle w:val="Erottuvaviittaus"/>
        </w:rPr>
      </w:pPr>
      <w:r w:rsidRPr="00155356">
        <w:rPr>
          <w:rStyle w:val="Erottuvaviittaus"/>
        </w:rPr>
        <w:fldChar w:fldCharType="begin"/>
      </w:r>
      <w:r w:rsidRPr="00155356">
        <w:rPr>
          <w:rStyle w:val="Erottuvaviittaus"/>
        </w:rPr>
        <w:instrText xml:space="preserve"> REF _Ref153961457 \h </w:instrText>
      </w:r>
      <w:r>
        <w:rPr>
          <w:rStyle w:val="Erottuvaviittaus"/>
        </w:rPr>
        <w:instrText xml:space="preserve"> \* MERGEFORMAT </w:instrText>
      </w:r>
      <w:r w:rsidRPr="00155356">
        <w:rPr>
          <w:rStyle w:val="Erottuvaviittaus"/>
        </w:rPr>
      </w:r>
      <w:r w:rsidRPr="00155356">
        <w:rPr>
          <w:rStyle w:val="Erottuvaviittaus"/>
        </w:rPr>
        <w:fldChar w:fldCharType="separate"/>
      </w:r>
      <w:r w:rsidRPr="00155356">
        <w:rPr>
          <w:rStyle w:val="Erottuvaviittaus"/>
        </w:rPr>
        <w:t>Käyttäjätaulu 0231 – Opiskelija</w:t>
      </w:r>
      <w:r w:rsidRPr="00155356">
        <w:rPr>
          <w:rStyle w:val="Erottuvaviittaus"/>
        </w:rPr>
        <w:fldChar w:fldCharType="end"/>
      </w:r>
    </w:p>
    <w:p w14:paraId="169C5BF8" w14:textId="77777777" w:rsidR="009A2909" w:rsidRDefault="009A2909" w:rsidP="009A2909"/>
    <w:p w14:paraId="0780F9D6" w14:textId="4FEB98B0" w:rsidR="009A2909" w:rsidRDefault="009A2909" w:rsidP="00BC1A65">
      <w:pPr>
        <w:pStyle w:val="Otsikko3"/>
      </w:pPr>
      <w:r>
        <w:t xml:space="preserve">25 </w:t>
      </w:r>
      <w:r w:rsidR="00155356">
        <w:t>–</w:t>
      </w:r>
      <w:r>
        <w:t xml:space="preserve"> Uskonto </w:t>
      </w:r>
      <w:r w:rsidR="00155356">
        <w:t>–</w:t>
      </w:r>
      <w:r>
        <w:t xml:space="preserve"> IS</w:t>
      </w:r>
    </w:p>
    <w:p w14:paraId="79FD37D1" w14:textId="1719EC27" w:rsidR="009A2909" w:rsidRDefault="009A2909" w:rsidP="009A2909">
      <w:r>
        <w:t>Lähiomaisen uskonto. Mahdolliset arvot käyttäjätaulussa 0006</w:t>
      </w:r>
      <w:r w:rsidR="00155356">
        <w:t xml:space="preserve"> (kts. 2.5 standardi). </w:t>
      </w:r>
      <w:r>
        <w:t>Ei käytetä Suomessa.</w:t>
      </w:r>
    </w:p>
    <w:p w14:paraId="02534C28" w14:textId="08A3DE5A" w:rsidR="009A2909" w:rsidRDefault="009A2909" w:rsidP="00BC1A65">
      <w:pPr>
        <w:pStyle w:val="Otsikko3"/>
      </w:pPr>
      <w:r>
        <w:t xml:space="preserve">26 </w:t>
      </w:r>
      <w:r w:rsidR="00BC1A65">
        <w:t>–</w:t>
      </w:r>
      <w:r>
        <w:t xml:space="preserve"> Äidin tyttönimi </w:t>
      </w:r>
      <w:r w:rsidR="00BC1A65">
        <w:t>–</w:t>
      </w:r>
      <w:r>
        <w:t xml:space="preserve"> XPN</w:t>
      </w:r>
    </w:p>
    <w:p w14:paraId="509D5E7E" w14:textId="77777777" w:rsidR="009A2909" w:rsidRPr="00BC1A65" w:rsidRDefault="009A2909" w:rsidP="009A2909">
      <w:pPr>
        <w:rPr>
          <w:i/>
          <w:iCs/>
        </w:rPr>
      </w:pPr>
      <w:r w:rsidRPr="00BC1A65">
        <w:rPr>
          <w:i/>
          <w:iCs/>
        </w:rPr>
        <w:t>Komponentit: sukunimi (ST) ^ etunimi (ST) ^ muut etunimet (ST)</w:t>
      </w:r>
    </w:p>
    <w:p w14:paraId="403ED7F3" w14:textId="77777777" w:rsidR="009A2909" w:rsidRDefault="009A2909" w:rsidP="009A2909">
      <w:r>
        <w:t>Lähiomaisen äidin tyttönimi.</w:t>
      </w:r>
    </w:p>
    <w:p w14:paraId="45EF5D65" w14:textId="0514F1B1" w:rsidR="009A2909" w:rsidRDefault="009A2909" w:rsidP="00BC1A65">
      <w:pPr>
        <w:pStyle w:val="Otsikko3"/>
      </w:pPr>
      <w:r>
        <w:t xml:space="preserve">27 </w:t>
      </w:r>
      <w:r w:rsidR="00BC1A65">
        <w:t>–</w:t>
      </w:r>
      <w:r>
        <w:t xml:space="preserve"> Kansallisuus</w:t>
      </w:r>
      <w:r w:rsidR="00BC1A65">
        <w:t xml:space="preserve"> –</w:t>
      </w:r>
      <w:r>
        <w:t xml:space="preserve"> CE</w:t>
      </w:r>
    </w:p>
    <w:p w14:paraId="0ADEB68C" w14:textId="77777777" w:rsidR="009A2909" w:rsidRDefault="009A2909" w:rsidP="009A2909">
      <w:r>
        <w:t>Ei käytetä Suomessa.</w:t>
      </w:r>
    </w:p>
    <w:p w14:paraId="1D0DDDF2" w14:textId="5FFA791E" w:rsidR="009A2909" w:rsidRDefault="009A2909" w:rsidP="00BC1A65">
      <w:pPr>
        <w:pStyle w:val="Otsikko3"/>
      </w:pPr>
      <w:r>
        <w:t xml:space="preserve">28 </w:t>
      </w:r>
      <w:r w:rsidR="00BC1A65">
        <w:t>–</w:t>
      </w:r>
      <w:r>
        <w:t xml:space="preserve"> Etninen ryhmä </w:t>
      </w:r>
      <w:r w:rsidR="00BC1A65">
        <w:t>–</w:t>
      </w:r>
      <w:r>
        <w:t xml:space="preserve"> IS</w:t>
      </w:r>
    </w:p>
    <w:p w14:paraId="38085286" w14:textId="389000A0" w:rsidR="009A2909" w:rsidRDefault="009A2909" w:rsidP="009A2909">
      <w:r>
        <w:t>Mahdolliset arvot käyttäjätaulussa 0189 (</w:t>
      </w:r>
      <w:r w:rsidR="00BC1A65">
        <w:t>kts. 2.5 standardi</w:t>
      </w:r>
      <w:r>
        <w:t>). Ei käytetä Suomessa.</w:t>
      </w:r>
    </w:p>
    <w:p w14:paraId="3252AEB4" w14:textId="34AE94D6" w:rsidR="009A2909" w:rsidRDefault="009A2909" w:rsidP="00BC1A65">
      <w:pPr>
        <w:pStyle w:val="Otsikko3"/>
      </w:pPr>
      <w:r>
        <w:t>29</w:t>
      </w:r>
      <w:r w:rsidR="00BC1A65">
        <w:t xml:space="preserve"> –</w:t>
      </w:r>
      <w:r>
        <w:t xml:space="preserve">Yhteydenottosyy </w:t>
      </w:r>
      <w:r w:rsidR="00BC1A65">
        <w:t>–</w:t>
      </w:r>
      <w:r>
        <w:t xml:space="preserve"> CE</w:t>
      </w:r>
    </w:p>
    <w:p w14:paraId="290508EF" w14:textId="77777777" w:rsidR="009A2909" w:rsidRPr="00BC1A65" w:rsidRDefault="009A2909" w:rsidP="009A2909">
      <w:pPr>
        <w:rPr>
          <w:i/>
          <w:iCs/>
        </w:rPr>
      </w:pPr>
      <w:r w:rsidRPr="00BC1A65">
        <w:rPr>
          <w:i/>
          <w:iCs/>
        </w:rPr>
        <w:t>Komponentit: ^ syy tekstinä (ST)</w:t>
      </w:r>
    </w:p>
    <w:p w14:paraId="41346E9F" w14:textId="77777777" w:rsidR="009A2909" w:rsidRDefault="009A2909" w:rsidP="009A2909">
      <w:r>
        <w:lastRenderedPageBreak/>
        <w:t>Tapahtuma, jonka perusteella otetaan yhteyttä lähiomaiseen.</w:t>
      </w:r>
    </w:p>
    <w:p w14:paraId="1384B3A3" w14:textId="599A8A27" w:rsidR="009A2909" w:rsidRDefault="009A2909" w:rsidP="00BC1A65">
      <w:pPr>
        <w:pStyle w:val="Otsikko3"/>
      </w:pPr>
      <w:r>
        <w:t xml:space="preserve">30 </w:t>
      </w:r>
      <w:r w:rsidR="00BC1A65">
        <w:t>–</w:t>
      </w:r>
      <w:r>
        <w:t xml:space="preserve"> Yhteyshenkilö </w:t>
      </w:r>
      <w:r w:rsidR="00BC1A65">
        <w:t>–</w:t>
      </w:r>
      <w:r>
        <w:t xml:space="preserve"> XPN</w:t>
      </w:r>
    </w:p>
    <w:p w14:paraId="64EC40F1" w14:textId="77777777" w:rsidR="009A2909" w:rsidRDefault="009A2909" w:rsidP="009A2909">
      <w:r>
        <w:t>Kenttää voidaan käyttää, jos tietoryhmä määrittelee esimerkiksi organisaation lähiomaiseksi.</w:t>
      </w:r>
    </w:p>
    <w:p w14:paraId="56843764" w14:textId="7DA5001E" w:rsidR="009A2909" w:rsidRDefault="009A2909" w:rsidP="00BC1A65">
      <w:pPr>
        <w:pStyle w:val="Otsikko3"/>
      </w:pPr>
      <w:r>
        <w:t xml:space="preserve">31 </w:t>
      </w:r>
      <w:r w:rsidR="00BC1A65">
        <w:t>–</w:t>
      </w:r>
      <w:r>
        <w:t xml:space="preserve"> Yhteyshenkilön puhelinnumero </w:t>
      </w:r>
      <w:r w:rsidR="00BC1A65">
        <w:t>–</w:t>
      </w:r>
      <w:r>
        <w:t xml:space="preserve"> XTN</w:t>
      </w:r>
    </w:p>
    <w:p w14:paraId="294DC900" w14:textId="77777777" w:rsidR="009A2909" w:rsidRDefault="009A2909" w:rsidP="009A2909">
      <w:r>
        <w:t>Kenttää voidaan käyttää, jos tietoryhmä määrittelee esimerkiksi organisaation lähiomaiseksi.</w:t>
      </w:r>
    </w:p>
    <w:p w14:paraId="2824DE64" w14:textId="4B324348" w:rsidR="009A2909" w:rsidRDefault="009A2909" w:rsidP="008F7169">
      <w:pPr>
        <w:pStyle w:val="Otsikko3"/>
      </w:pPr>
      <w:r>
        <w:t xml:space="preserve">32 </w:t>
      </w:r>
      <w:r w:rsidR="008F7169">
        <w:t>–</w:t>
      </w:r>
      <w:r>
        <w:t xml:space="preserve"> Yhteyshenkilön osoite </w:t>
      </w:r>
      <w:r w:rsidR="008F7169">
        <w:t>–</w:t>
      </w:r>
      <w:r>
        <w:t xml:space="preserve"> XAD</w:t>
      </w:r>
    </w:p>
    <w:p w14:paraId="2974708E" w14:textId="77777777" w:rsidR="009A2909" w:rsidRDefault="009A2909" w:rsidP="009A2909">
      <w:r>
        <w:t>Kenttää voidaan käyttää, jos tietoryhmä määrittelee esimerkiksi organisaation lähiomaiseksi.</w:t>
      </w:r>
    </w:p>
    <w:p w14:paraId="730EC356" w14:textId="33E1CE14" w:rsidR="009A2909" w:rsidRDefault="009A2909" w:rsidP="008F7169">
      <w:pPr>
        <w:pStyle w:val="Otsikko3"/>
      </w:pPr>
      <w:r>
        <w:t xml:space="preserve">33 </w:t>
      </w:r>
      <w:r w:rsidR="008F7169">
        <w:t>–</w:t>
      </w:r>
      <w:r>
        <w:t xml:space="preserve"> Yhteyshenkilön tunniste </w:t>
      </w:r>
      <w:r w:rsidR="008F7169">
        <w:t>–</w:t>
      </w:r>
      <w:r>
        <w:t xml:space="preserve"> CX</w:t>
      </w:r>
    </w:p>
    <w:p w14:paraId="1868AC96" w14:textId="77777777" w:rsidR="009A2909" w:rsidRDefault="009A2909" w:rsidP="009A2909">
      <w:r>
        <w:t>Kenttää voidaan käyttää, jos tietoryhmä määrittelee esimerkiksi organisaation lähiomaiseksi. Käytetään henkilötunnusta jos mahdollista. Katso myös PID-tietoryhmän yleiskuvauksesta CX-tyypin käytön kuvaus.</w:t>
      </w:r>
    </w:p>
    <w:p w14:paraId="02B1B12A" w14:textId="5D666871" w:rsidR="009A2909" w:rsidRDefault="009A2909" w:rsidP="008F7169">
      <w:pPr>
        <w:pStyle w:val="Otsikko3"/>
      </w:pPr>
      <w:r>
        <w:t xml:space="preserve">34 </w:t>
      </w:r>
      <w:r w:rsidR="008F7169">
        <w:t>–</w:t>
      </w:r>
      <w:r>
        <w:t xml:space="preserve"> Työssäkäynti </w:t>
      </w:r>
      <w:r w:rsidR="008F7169">
        <w:t>–</w:t>
      </w:r>
      <w:r>
        <w:t xml:space="preserve"> IS</w:t>
      </w:r>
    </w:p>
    <w:p w14:paraId="75E65459" w14:textId="712FFD93" w:rsidR="009A2909" w:rsidRDefault="009A2909" w:rsidP="009A2909">
      <w:r>
        <w:t xml:space="preserve">Mahdolliset arvot käyttäjätaulussa 0311. </w:t>
      </w:r>
      <w:r w:rsidR="00386F8E">
        <w:t>S</w:t>
      </w:r>
      <w:r>
        <w:t>uositellaan käytettäväksi OVT-lähetteen koodausta:</w:t>
      </w:r>
    </w:p>
    <w:p w14:paraId="498615E3" w14:textId="4187D5CD" w:rsidR="009A2909" w:rsidRPr="00386F8E" w:rsidDel="00FC621F" w:rsidRDefault="00386F8E" w:rsidP="009A2909">
      <w:pPr>
        <w:rPr>
          <w:del w:id="284" w:author="Oiva Moisio" w:date="2024-01-02T10:25:00Z"/>
          <w:rStyle w:val="Erottuvaviittaus"/>
        </w:rPr>
      </w:pPr>
      <w:r w:rsidRPr="00386F8E">
        <w:rPr>
          <w:rStyle w:val="Erottuvaviittaus"/>
        </w:rPr>
        <w:fldChar w:fldCharType="begin"/>
      </w:r>
      <w:r w:rsidRPr="00386F8E">
        <w:rPr>
          <w:rStyle w:val="Erottuvaviittaus"/>
        </w:rPr>
        <w:instrText xml:space="preserve"> REF _Ref153962302 \h </w:instrText>
      </w:r>
      <w:r>
        <w:rPr>
          <w:rStyle w:val="Erottuvaviittaus"/>
        </w:rPr>
        <w:instrText xml:space="preserve"> \* MERGEFORMAT </w:instrText>
      </w:r>
      <w:r w:rsidRPr="00386F8E">
        <w:rPr>
          <w:rStyle w:val="Erottuvaviittaus"/>
        </w:rPr>
      </w:r>
      <w:r w:rsidRPr="00386F8E">
        <w:rPr>
          <w:rStyle w:val="Erottuvaviittaus"/>
        </w:rPr>
        <w:fldChar w:fldCharType="separate"/>
      </w:r>
      <w:r w:rsidRPr="00386F8E">
        <w:rPr>
          <w:rStyle w:val="Erottuvaviittaus"/>
        </w:rPr>
        <w:t>Käyttäjätaulu 0311 – Työssäkäynti</w:t>
      </w:r>
      <w:r w:rsidRPr="00386F8E">
        <w:rPr>
          <w:rStyle w:val="Erottuvaviittaus"/>
        </w:rPr>
        <w:fldChar w:fldCharType="end"/>
      </w:r>
    </w:p>
    <w:p w14:paraId="3802830D" w14:textId="77777777" w:rsidR="009A2909" w:rsidRDefault="009A2909" w:rsidP="009A2909"/>
    <w:p w14:paraId="536A5E8A" w14:textId="66904218" w:rsidR="009A2909" w:rsidRDefault="009A2909" w:rsidP="00386F8E">
      <w:pPr>
        <w:pStyle w:val="Otsikko3"/>
      </w:pPr>
      <w:r>
        <w:t xml:space="preserve">35 </w:t>
      </w:r>
      <w:r w:rsidR="00386F8E">
        <w:t>–</w:t>
      </w:r>
      <w:r>
        <w:t xml:space="preserve"> Rotu </w:t>
      </w:r>
      <w:r w:rsidR="00386F8E">
        <w:t>–</w:t>
      </w:r>
      <w:r>
        <w:t xml:space="preserve"> IS</w:t>
      </w:r>
    </w:p>
    <w:p w14:paraId="32B9C5A6" w14:textId="3C7BDBFE" w:rsidR="009A2909" w:rsidRDefault="009A2909" w:rsidP="009A2909">
      <w:r>
        <w:t>Mahdolliset arvot käyttäjätaulussa 0005 (</w:t>
      </w:r>
      <w:r w:rsidR="00386F8E">
        <w:t>kts. v2.5</w:t>
      </w:r>
      <w:r>
        <w:t>). Ei käytetä Suomessa.</w:t>
      </w:r>
    </w:p>
    <w:p w14:paraId="1BE05244" w14:textId="19C829F1" w:rsidR="009A2909" w:rsidRDefault="009A2909" w:rsidP="00386F8E">
      <w:pPr>
        <w:pStyle w:val="Otsikko3"/>
      </w:pPr>
      <w:r>
        <w:t xml:space="preserve">36 </w:t>
      </w:r>
      <w:r w:rsidR="00386F8E">
        <w:t>–</w:t>
      </w:r>
      <w:r>
        <w:t xml:space="preserve"> Vammaisuus </w:t>
      </w:r>
      <w:r w:rsidR="00386F8E">
        <w:t>–</w:t>
      </w:r>
      <w:r>
        <w:t xml:space="preserve"> IS</w:t>
      </w:r>
    </w:p>
    <w:p w14:paraId="07C0AFD5" w14:textId="1D2D49E0" w:rsidR="009A2909" w:rsidRDefault="009A2909" w:rsidP="009A2909">
      <w:r>
        <w:t>Mahdolliset arvot käyttäjätaulussa 0295 (tyhjä v.2.</w:t>
      </w:r>
      <w:r w:rsidR="00386F8E">
        <w:t>5</w:t>
      </w:r>
      <w:r>
        <w:t>:ssa). Käytetään paikallista koodaustapaa.</w:t>
      </w:r>
    </w:p>
    <w:p w14:paraId="0626298B" w14:textId="0B5F627E" w:rsidR="009A2909" w:rsidRDefault="009A2909" w:rsidP="00CC0DB6">
      <w:pPr>
        <w:pStyle w:val="Otsikko3"/>
      </w:pPr>
      <w:r>
        <w:t>37</w:t>
      </w:r>
      <w:r w:rsidR="00386F8E">
        <w:t xml:space="preserve"> – </w:t>
      </w:r>
      <w:r>
        <w:t xml:space="preserve">Lähiomaisen henkilötunnus </w:t>
      </w:r>
      <w:r w:rsidR="00386F8E">
        <w:t>–</w:t>
      </w:r>
      <w:r>
        <w:t xml:space="preserve"> ST</w:t>
      </w:r>
    </w:p>
    <w:p w14:paraId="098424AF" w14:textId="01145E97" w:rsidR="009A2909" w:rsidRDefault="009A2909" w:rsidP="009A2909">
      <w:r>
        <w:t>Lähiomaisen henkilötunnus (henkilö, jonka nimi on NK1-2-kentässä).</w:t>
      </w:r>
    </w:p>
    <w:p w14:paraId="7B63ECD8" w14:textId="77777777" w:rsidR="002C27F4" w:rsidRDefault="002C27F4" w:rsidP="002C27F4">
      <w:pPr>
        <w:pStyle w:val="Otsikko3"/>
        <w:rPr>
          <w:ins w:id="285" w:author="Oiva Moisio" w:date="2024-01-02T10:25:00Z"/>
        </w:rPr>
      </w:pPr>
      <w:ins w:id="286" w:author="Oiva Moisio" w:date="2024-01-02T10:25:00Z">
        <w:r>
          <w:t>38 – Lähiomaisen syntymäpaikkakunta – ST</w:t>
        </w:r>
      </w:ins>
    </w:p>
    <w:p w14:paraId="43820FBB" w14:textId="77777777" w:rsidR="002C27F4" w:rsidRPr="00CC0DB6" w:rsidRDefault="002C27F4" w:rsidP="002C27F4">
      <w:pPr>
        <w:rPr>
          <w:ins w:id="287" w:author="Oiva Moisio" w:date="2024-01-02T10:25:00Z"/>
        </w:rPr>
      </w:pPr>
      <w:ins w:id="288" w:author="Oiva Moisio" w:date="2024-01-02T10:25:00Z">
        <w:r>
          <w:t>Määrittää lähiomaisen syntymäpaikan.</w:t>
        </w:r>
      </w:ins>
    </w:p>
    <w:p w14:paraId="6FA25D1C" w14:textId="77777777" w:rsidR="002C27F4" w:rsidRDefault="002C27F4" w:rsidP="002C27F4">
      <w:pPr>
        <w:pStyle w:val="Otsikko3"/>
        <w:rPr>
          <w:ins w:id="289" w:author="Oiva Moisio" w:date="2024-01-02T10:25:00Z"/>
        </w:rPr>
      </w:pPr>
      <w:ins w:id="290" w:author="Oiva Moisio" w:date="2024-01-02T10:25:00Z">
        <w:r>
          <w:t>39 – VIP indikaattori – ST</w:t>
        </w:r>
      </w:ins>
    </w:p>
    <w:p w14:paraId="42DAF5C1" w14:textId="77777777" w:rsidR="002C27F4" w:rsidRPr="00CC0DB6" w:rsidRDefault="002C27F4" w:rsidP="002C27F4">
      <w:pPr>
        <w:rPr>
          <w:ins w:id="291" w:author="Oiva Moisio" w:date="2024-01-02T10:25:00Z"/>
        </w:rPr>
      </w:pPr>
      <w:ins w:id="292" w:author="Oiva Moisio" w:date="2024-01-02T10:25:00Z">
        <w:r>
          <w:t>Indikaattori minkälainen VIP status lähiomaisella on. Mahdolliset arvot käyttäjätaulussa 0099 (tyhjä v2.5:ssa).</w:t>
        </w:r>
      </w:ins>
    </w:p>
    <w:p w14:paraId="4E7845DF" w14:textId="7C81D7BB" w:rsidR="00DE6019" w:rsidRDefault="00DE6019">
      <w:r>
        <w:br w:type="page"/>
      </w:r>
    </w:p>
    <w:p w14:paraId="45D60AD5" w14:textId="365EA641" w:rsidR="000159B1" w:rsidRDefault="000159B1" w:rsidP="000159B1">
      <w:pPr>
        <w:pStyle w:val="Otsikko1"/>
      </w:pPr>
      <w:bookmarkStart w:id="293" w:name="_Toc158198707"/>
      <w:r>
        <w:lastRenderedPageBreak/>
        <w:t>PD1 – Potilaan demografinen lisätieto</w:t>
      </w:r>
      <w:bookmarkEnd w:id="293"/>
    </w:p>
    <w:p w14:paraId="2092FAAB" w14:textId="771585CF" w:rsidR="000159B1" w:rsidRDefault="000159B1" w:rsidP="000159B1">
      <w:pPr>
        <w:pStyle w:val="Otsikko2"/>
      </w:pPr>
      <w:bookmarkStart w:id="294" w:name="_Toc158198708"/>
      <w:r>
        <w:t>Yleiskuvaus</w:t>
      </w:r>
      <w:bookmarkEnd w:id="294"/>
    </w:p>
    <w:p w14:paraId="755C0296" w14:textId="2956CE0F" w:rsidR="000159B1" w:rsidRDefault="000159B1" w:rsidP="000159B1">
      <w:r w:rsidRPr="000159B1">
        <w:t>PD1 sisältää potilaan demografista tietoa, joka muuttuu ajan mukana. Sitä käytetään tarkentamaan PID-tietoryhmää.</w:t>
      </w:r>
    </w:p>
    <w:p w14:paraId="7188885B" w14:textId="3345FD7A" w:rsidR="000159B1" w:rsidRDefault="000159B1" w:rsidP="000159B1">
      <w:pPr>
        <w:pStyle w:val="Otsikko2"/>
      </w:pPr>
      <w:bookmarkStart w:id="295" w:name="_Toc158198709"/>
      <w:r>
        <w:t>Kenttien kuvaukset</w:t>
      </w:r>
      <w:bookmarkEnd w:id="295"/>
    </w:p>
    <w:p w14:paraId="15119714" w14:textId="0EE11704" w:rsidR="000159B1" w:rsidRPr="000159B1" w:rsidRDefault="000159B1" w:rsidP="000159B1">
      <w:pPr>
        <w:pStyle w:val="Otsikko3"/>
      </w:pPr>
      <w:r>
        <w:t>1 – Riippuvuudet elinoloissa – IS</w:t>
      </w:r>
    </w:p>
    <w:p w14:paraId="2D4235DE" w14:textId="77777777" w:rsidR="000159B1" w:rsidRDefault="000159B1" w:rsidP="000159B1">
      <w:r>
        <w:t>Kenttää voidaan käyttää potilaan kotiutuksen suunnnittelussa. Jos potilas on riippuvainen lääkkeiden annosta, puolisostaan jne., voidaan se ilmoittaa tässä. Toistojen avulla voidaan ilmoittaa tarvittaessa useita riippuvaisuuksia. Mahdolliset arvot löytyvät käyttäjätaulusta 0223.</w:t>
      </w:r>
    </w:p>
    <w:p w14:paraId="2ED36125" w14:textId="2CEEEA6E" w:rsidR="000159B1" w:rsidRPr="000159B1" w:rsidRDefault="000159B1" w:rsidP="000159B1">
      <w:pPr>
        <w:rPr>
          <w:b/>
          <w:bCs/>
          <w:smallCaps/>
          <w:color w:val="4472C4" w:themeColor="accent1"/>
          <w:spacing w:val="5"/>
        </w:rPr>
      </w:pPr>
      <w:r w:rsidRPr="000159B1">
        <w:rPr>
          <w:rStyle w:val="Erottuvaviittaus"/>
        </w:rPr>
        <w:fldChar w:fldCharType="begin"/>
      </w:r>
      <w:r w:rsidRPr="000159B1">
        <w:rPr>
          <w:rStyle w:val="Erottuvaviittaus"/>
        </w:rPr>
        <w:instrText xml:space="preserve"> REF _Ref153892893 \h </w:instrText>
      </w:r>
      <w:r>
        <w:rPr>
          <w:rStyle w:val="Erottuvaviittaus"/>
        </w:rPr>
        <w:instrText xml:space="preserve"> \* MERGEFORMAT </w:instrText>
      </w:r>
      <w:r w:rsidRPr="000159B1">
        <w:rPr>
          <w:rStyle w:val="Erottuvaviittaus"/>
        </w:rPr>
      </w:r>
      <w:r w:rsidRPr="000159B1">
        <w:rPr>
          <w:rStyle w:val="Erottuvaviittaus"/>
        </w:rPr>
        <w:fldChar w:fldCharType="separate"/>
      </w:r>
      <w:r w:rsidRPr="000159B1">
        <w:rPr>
          <w:rStyle w:val="Erottuvaviittaus"/>
        </w:rPr>
        <w:t>Käyttäjätaulu 0223 – Riippuvuudet elinoloissa (living dependency)</w:t>
      </w:r>
      <w:r w:rsidRPr="000159B1">
        <w:rPr>
          <w:rStyle w:val="Erottuvaviittaus"/>
        </w:rPr>
        <w:fldChar w:fldCharType="end"/>
      </w:r>
    </w:p>
    <w:p w14:paraId="7E42856E" w14:textId="62C32D34" w:rsidR="000159B1" w:rsidRDefault="000159B1" w:rsidP="000159B1">
      <w:pPr>
        <w:pStyle w:val="Otsikko3"/>
      </w:pPr>
      <w:r>
        <w:t>2 – Asumistapa – IS</w:t>
      </w:r>
    </w:p>
    <w:p w14:paraId="5905C79E" w14:textId="77777777" w:rsidR="000159B1" w:rsidRDefault="000159B1" w:rsidP="000159B1">
      <w:r>
        <w:t>Tässä voidaan ilmaista, asuuko potilas perheensä kanssa, yksin jne. Mahdolliset arvot käyttäjätaulussa 0220.</w:t>
      </w:r>
    </w:p>
    <w:p w14:paraId="66AAC2E2" w14:textId="7985ABCB" w:rsidR="000159B1" w:rsidRPr="000159B1" w:rsidRDefault="000159B1" w:rsidP="000159B1">
      <w:pPr>
        <w:rPr>
          <w:b/>
          <w:bCs/>
          <w:smallCaps/>
          <w:color w:val="4472C4" w:themeColor="accent1"/>
          <w:spacing w:val="5"/>
        </w:rPr>
      </w:pPr>
      <w:r w:rsidRPr="000159B1">
        <w:rPr>
          <w:rStyle w:val="Erottuvaviittaus"/>
        </w:rPr>
        <w:fldChar w:fldCharType="begin"/>
      </w:r>
      <w:r w:rsidRPr="000159B1">
        <w:rPr>
          <w:rStyle w:val="Erottuvaviittaus"/>
        </w:rPr>
        <w:instrText xml:space="preserve"> REF _Ref153960476 \h </w:instrText>
      </w:r>
      <w:r>
        <w:rPr>
          <w:rStyle w:val="Erottuvaviittaus"/>
        </w:rPr>
        <w:instrText xml:space="preserve"> \* MERGEFORMAT </w:instrText>
      </w:r>
      <w:r w:rsidRPr="000159B1">
        <w:rPr>
          <w:rStyle w:val="Erottuvaviittaus"/>
        </w:rPr>
      </w:r>
      <w:r w:rsidRPr="000159B1">
        <w:rPr>
          <w:rStyle w:val="Erottuvaviittaus"/>
        </w:rPr>
        <w:fldChar w:fldCharType="separate"/>
      </w:r>
      <w:r w:rsidRPr="000159B1">
        <w:rPr>
          <w:rStyle w:val="Erottuvaviittaus"/>
        </w:rPr>
        <w:t>Käyttäjätaulu 0220 – Asumistapa</w:t>
      </w:r>
      <w:r w:rsidRPr="000159B1">
        <w:rPr>
          <w:rStyle w:val="Erottuvaviittaus"/>
        </w:rPr>
        <w:fldChar w:fldCharType="end"/>
      </w:r>
    </w:p>
    <w:p w14:paraId="40033D2E" w14:textId="4305E332" w:rsidR="000159B1" w:rsidRDefault="000159B1" w:rsidP="000159B1">
      <w:pPr>
        <w:pStyle w:val="Otsikko3"/>
      </w:pPr>
      <w:r>
        <w:t>3 – Ensisijainen hoitopaikka – XON</w:t>
      </w:r>
    </w:p>
    <w:p w14:paraId="574EE8D3" w14:textId="77777777" w:rsidR="000159B1" w:rsidRDefault="000159B1" w:rsidP="000159B1">
      <w:r>
        <w:t>Potilaan valitsema ensisijainen hoitopaikka. Liittyy vakuutuskäytäntöön USA:ssa.</w:t>
      </w:r>
    </w:p>
    <w:p w14:paraId="0946BBB3" w14:textId="0E24905B" w:rsidR="000159B1" w:rsidRDefault="000159B1" w:rsidP="000159B1">
      <w:pPr>
        <w:pStyle w:val="Otsikko3"/>
      </w:pPr>
      <w:r>
        <w:t>4 – Ensisijainen hoidon tarjoaja – XCN</w:t>
      </w:r>
    </w:p>
    <w:p w14:paraId="799B7BB8" w14:textId="77777777" w:rsidR="000159B1" w:rsidRDefault="000159B1" w:rsidP="000159B1">
      <w:r>
        <w:t>Potilaan valitsema ensisijainen hoidon tarjoaja (lääkäri). Liittyy vakuutuskäytäntöön USA:ssa.</w:t>
      </w:r>
    </w:p>
    <w:p w14:paraId="5CE63CCD" w14:textId="2DD4A204" w:rsidR="000159B1" w:rsidRDefault="000159B1" w:rsidP="000159B1">
      <w:pPr>
        <w:pStyle w:val="Otsikko3"/>
      </w:pPr>
      <w:r>
        <w:t>5 – Opiskelija – IS</w:t>
      </w:r>
    </w:p>
    <w:p w14:paraId="07B7612A" w14:textId="77777777" w:rsidR="000159B1" w:rsidRDefault="000159B1" w:rsidP="000159B1">
      <w:r>
        <w:t>Tieto siitä, onko lähiomainen opiskelija. Mahdolliset arvot käyttäjätaulussa 0215.</w:t>
      </w:r>
    </w:p>
    <w:p w14:paraId="21DA7609" w14:textId="142C191E" w:rsidR="000159B1" w:rsidRPr="000159B1" w:rsidRDefault="000159B1" w:rsidP="000159B1">
      <w:pPr>
        <w:rPr>
          <w:b/>
          <w:bCs/>
          <w:smallCaps/>
          <w:color w:val="4472C4" w:themeColor="accent1"/>
          <w:spacing w:val="5"/>
        </w:rPr>
      </w:pPr>
      <w:r w:rsidRPr="000159B1">
        <w:rPr>
          <w:rStyle w:val="Erottuvaviittaus"/>
        </w:rPr>
        <w:fldChar w:fldCharType="begin"/>
      </w:r>
      <w:r w:rsidRPr="000159B1">
        <w:rPr>
          <w:rStyle w:val="Erottuvaviittaus"/>
        </w:rPr>
        <w:instrText xml:space="preserve"> REF _Ref153961457 \h </w:instrText>
      </w:r>
      <w:r>
        <w:rPr>
          <w:rStyle w:val="Erottuvaviittaus"/>
        </w:rPr>
        <w:instrText xml:space="preserve"> \* MERGEFORMAT </w:instrText>
      </w:r>
      <w:r w:rsidRPr="000159B1">
        <w:rPr>
          <w:rStyle w:val="Erottuvaviittaus"/>
        </w:rPr>
      </w:r>
      <w:r w:rsidRPr="000159B1">
        <w:rPr>
          <w:rStyle w:val="Erottuvaviittaus"/>
        </w:rPr>
        <w:fldChar w:fldCharType="separate"/>
      </w:r>
      <w:r w:rsidRPr="000159B1">
        <w:rPr>
          <w:rStyle w:val="Erottuvaviittaus"/>
        </w:rPr>
        <w:t>Käyttäjätaulu 0231 – Opiskelija</w:t>
      </w:r>
      <w:r w:rsidRPr="000159B1">
        <w:rPr>
          <w:rStyle w:val="Erottuvaviittaus"/>
        </w:rPr>
        <w:fldChar w:fldCharType="end"/>
      </w:r>
    </w:p>
    <w:p w14:paraId="54EEF383" w14:textId="1119D68D" w:rsidR="000159B1" w:rsidRDefault="000159B1" w:rsidP="000159B1">
      <w:pPr>
        <w:pStyle w:val="Otsikko3"/>
      </w:pPr>
      <w:r>
        <w:t>6 – Vammaisuus – IS</w:t>
      </w:r>
    </w:p>
    <w:p w14:paraId="6E00C3ED" w14:textId="6FD8D683" w:rsidR="000159B1" w:rsidRDefault="000159B1" w:rsidP="000159B1">
      <w:r>
        <w:t>Mahdolliset arvot käyttäjätaulussa 0295 (tyhjä v.2.5:ssa). Käytetään paikallista koodaustapaa.</w:t>
      </w:r>
    </w:p>
    <w:p w14:paraId="2E69450C" w14:textId="044563E8" w:rsidR="000159B1" w:rsidRDefault="000159B1" w:rsidP="00D73156">
      <w:pPr>
        <w:pStyle w:val="Otsikko3"/>
      </w:pPr>
      <w:r>
        <w:t xml:space="preserve">7 </w:t>
      </w:r>
      <w:r w:rsidR="00307063">
        <w:t>–</w:t>
      </w:r>
      <w:r>
        <w:t xml:space="preserve"> Eutanasiasuostumus </w:t>
      </w:r>
      <w:r w:rsidR="00307063">
        <w:t>–</w:t>
      </w:r>
      <w:r>
        <w:t xml:space="preserve"> IS</w:t>
      </w:r>
    </w:p>
    <w:p w14:paraId="178AB135" w14:textId="77777777" w:rsidR="000159B1" w:rsidRDefault="000159B1" w:rsidP="000159B1">
      <w:r>
        <w:t>Kenttä ilmaisee, onko potilas kirjoittanut suostumuksen hänelle tehtävästä eutanasiasta.</w:t>
      </w:r>
    </w:p>
    <w:p w14:paraId="06329761" w14:textId="1FC3E719" w:rsidR="000159B1" w:rsidRPr="00D73156" w:rsidRDefault="00D73156" w:rsidP="000159B1">
      <w:pPr>
        <w:rPr>
          <w:rStyle w:val="Erottuvaviittaus"/>
        </w:rPr>
      </w:pPr>
      <w:r w:rsidRPr="00D73156">
        <w:rPr>
          <w:rStyle w:val="Erottuvaviittaus"/>
        </w:rPr>
        <w:fldChar w:fldCharType="begin"/>
      </w:r>
      <w:r w:rsidRPr="00D73156">
        <w:rPr>
          <w:rStyle w:val="Erottuvaviittaus"/>
        </w:rPr>
        <w:instrText xml:space="preserve"> REF _Ref153970135 \h </w:instrText>
      </w:r>
      <w:r>
        <w:rPr>
          <w:rStyle w:val="Erottuvaviittaus"/>
        </w:rPr>
        <w:instrText xml:space="preserve"> \* MERGEFORMAT </w:instrText>
      </w:r>
      <w:r w:rsidRPr="00D73156">
        <w:rPr>
          <w:rStyle w:val="Erottuvaviittaus"/>
        </w:rPr>
      </w:r>
      <w:r w:rsidRPr="00D73156">
        <w:rPr>
          <w:rStyle w:val="Erottuvaviittaus"/>
        </w:rPr>
        <w:fldChar w:fldCharType="separate"/>
      </w:r>
      <w:r w:rsidRPr="00D73156">
        <w:rPr>
          <w:rStyle w:val="Erottuvaviittaus"/>
        </w:rPr>
        <w:t>Käyttäjätaulu 0315 – Eutanasiasuostumus</w:t>
      </w:r>
      <w:r w:rsidRPr="00D73156">
        <w:rPr>
          <w:rStyle w:val="Erottuvaviittaus"/>
        </w:rPr>
        <w:fldChar w:fldCharType="end"/>
      </w:r>
    </w:p>
    <w:p w14:paraId="5DE616D0" w14:textId="77777777" w:rsidR="000159B1" w:rsidRDefault="000159B1" w:rsidP="000159B1"/>
    <w:p w14:paraId="5F061AB4" w14:textId="3076A5D6" w:rsidR="000159B1" w:rsidRDefault="000159B1" w:rsidP="005B210C">
      <w:pPr>
        <w:pStyle w:val="Otsikko3"/>
      </w:pPr>
      <w:r>
        <w:t xml:space="preserve">8 </w:t>
      </w:r>
      <w:r w:rsidR="005B210C">
        <w:t>–</w:t>
      </w:r>
      <w:r>
        <w:t xml:space="preserve"> Elinluovutustestamentti </w:t>
      </w:r>
      <w:r w:rsidR="005B210C">
        <w:t>–</w:t>
      </w:r>
      <w:r>
        <w:t xml:space="preserve"> IS</w:t>
      </w:r>
    </w:p>
    <w:p w14:paraId="083B4FE0" w14:textId="77777777" w:rsidR="000159B1" w:rsidRDefault="000159B1" w:rsidP="000159B1">
      <w:r>
        <w:t>Tässä ilmaistaan, onko potilas tehnyt elinluovutustestamenttia. Mahdolliset arvot käyttäjätaulu 0316:ssa.</w:t>
      </w:r>
    </w:p>
    <w:p w14:paraId="2BAA0744" w14:textId="4CAA36B4" w:rsidR="000159B1" w:rsidRPr="000821AA" w:rsidRDefault="000821AA" w:rsidP="000159B1">
      <w:pPr>
        <w:rPr>
          <w:b/>
          <w:bCs/>
          <w:smallCaps/>
          <w:color w:val="4472C4" w:themeColor="accent1"/>
          <w:spacing w:val="5"/>
        </w:rPr>
      </w:pPr>
      <w:r w:rsidRPr="000821AA">
        <w:rPr>
          <w:rStyle w:val="Erottuvaviittaus"/>
        </w:rPr>
        <w:fldChar w:fldCharType="begin"/>
      </w:r>
      <w:r w:rsidRPr="000821AA">
        <w:rPr>
          <w:rStyle w:val="Erottuvaviittaus"/>
        </w:rPr>
        <w:instrText xml:space="preserve"> REF _Ref153970864 \h </w:instrText>
      </w:r>
      <w:r>
        <w:rPr>
          <w:rStyle w:val="Erottuvaviittaus"/>
        </w:rPr>
        <w:instrText xml:space="preserve"> \* MERGEFORMAT </w:instrText>
      </w:r>
      <w:r w:rsidRPr="000821AA">
        <w:rPr>
          <w:rStyle w:val="Erottuvaviittaus"/>
        </w:rPr>
      </w:r>
      <w:r w:rsidRPr="000821AA">
        <w:rPr>
          <w:rStyle w:val="Erottuvaviittaus"/>
        </w:rPr>
        <w:fldChar w:fldCharType="separate"/>
      </w:r>
      <w:r w:rsidRPr="000821AA">
        <w:rPr>
          <w:rStyle w:val="Erottuvaviittaus"/>
        </w:rPr>
        <w:t>Käyttäjätaulu 0316 – Elinluovutustestamentti</w:t>
      </w:r>
      <w:r w:rsidRPr="000821AA">
        <w:rPr>
          <w:rStyle w:val="Erottuvaviittaus"/>
        </w:rPr>
        <w:fldChar w:fldCharType="end"/>
      </w:r>
    </w:p>
    <w:p w14:paraId="34E57D6B" w14:textId="5AA0D48E" w:rsidR="000159B1" w:rsidRDefault="000159B1" w:rsidP="000821AA">
      <w:pPr>
        <w:pStyle w:val="Otsikko3"/>
      </w:pPr>
      <w:r>
        <w:t xml:space="preserve">9 </w:t>
      </w:r>
      <w:r w:rsidR="000821AA">
        <w:t>–</w:t>
      </w:r>
      <w:r>
        <w:t xml:space="preserve"> Erillinen laskutus </w:t>
      </w:r>
      <w:r w:rsidR="000821AA">
        <w:t>–</w:t>
      </w:r>
      <w:r>
        <w:t xml:space="preserve"> ID</w:t>
      </w:r>
    </w:p>
    <w:p w14:paraId="630930CF" w14:textId="77777777" w:rsidR="000159B1" w:rsidRDefault="000159B1" w:rsidP="000159B1">
      <w:r>
        <w:t>Tässä kyllä/ei -kentässä ilmoitetaan, laskutetaanko potilasta suoraan ohi normaalin menettelyn. Käyttöarvo Suomessa kyseenalainen.</w:t>
      </w:r>
    </w:p>
    <w:p w14:paraId="72A26537" w14:textId="72AF8E96" w:rsidR="000159B1" w:rsidRDefault="000159B1" w:rsidP="000821AA">
      <w:pPr>
        <w:pStyle w:val="Otsikko3"/>
      </w:pPr>
      <w:r>
        <w:t xml:space="preserve">10 </w:t>
      </w:r>
      <w:r w:rsidR="000821AA">
        <w:t>–</w:t>
      </w:r>
      <w:r>
        <w:t xml:space="preserve"> Duplikaattipotilas </w:t>
      </w:r>
      <w:r w:rsidR="000821AA">
        <w:t>–</w:t>
      </w:r>
      <w:r>
        <w:t xml:space="preserve"> CX</w:t>
      </w:r>
    </w:p>
    <w:p w14:paraId="5B11DE06" w14:textId="77777777" w:rsidR="000159B1" w:rsidRDefault="000159B1" w:rsidP="000159B1">
      <w:r>
        <w:t>Tässä voidaan välittää tieto siitä, jos huomataan potilaan olevan kahteen kertaan kirjattuna lähettävään järjestelmään. Kentässä välitetään potilaan toinen tunnus (esim. potilasnumero tai väliaikainen henkilötunnus). Katso myös sanomakuvauksista ADT-sanomat, erityisesti potilastietojen yhdistäminen.</w:t>
      </w:r>
    </w:p>
    <w:p w14:paraId="577F6D83" w14:textId="7F849C6E" w:rsidR="000159B1" w:rsidRDefault="000159B1" w:rsidP="00D73A5C">
      <w:pPr>
        <w:pStyle w:val="Otsikko3"/>
      </w:pPr>
      <w:r>
        <w:lastRenderedPageBreak/>
        <w:t xml:space="preserve">11 </w:t>
      </w:r>
      <w:r w:rsidR="000821AA">
        <w:t>–</w:t>
      </w:r>
      <w:r>
        <w:t xml:space="preserve"> Potilaan hoitokäynnin julkisuus </w:t>
      </w:r>
      <w:r w:rsidR="000821AA">
        <w:t>–</w:t>
      </w:r>
      <w:r>
        <w:t xml:space="preserve"> CE</w:t>
      </w:r>
    </w:p>
    <w:p w14:paraId="4E99128E" w14:textId="77777777" w:rsidR="000159B1" w:rsidRPr="000821AA" w:rsidRDefault="000159B1" w:rsidP="000159B1">
      <w:pPr>
        <w:rPr>
          <w:i/>
          <w:iCs/>
        </w:rPr>
      </w:pPr>
      <w:r w:rsidRPr="000821AA">
        <w:rPr>
          <w:i/>
          <w:iCs/>
        </w:rPr>
        <w:t>Komponentit: tunnistin(ST) ^ teksti(ST) ^ koodausjärjestelmän nimi(ST) ^ vaihtoehtoinen tunnistin(ST) ^ vaihtoehtoinen teksti(ST) ^ vaihtoehtoisen koodausjärjestelmän nimi(ST)</w:t>
      </w:r>
    </w:p>
    <w:p w14:paraId="6169B4DD" w14:textId="77777777" w:rsidR="000159B1" w:rsidRDefault="000159B1" w:rsidP="000159B1">
      <w:r>
        <w:t>Tieto siitä, pitääkö potilasta koskevat tiedot pitää salaisina. Jos on tarvetta muuttaa normaalia käytäntöä, voidaan tieto välittää paikallisella koodistolla. Arvoina ovat eri tasot, joiden mukaan tiedot voidaan välittää eri paikkoihin (perhe, sukulaiset jne.). Mahdolliset arvot ovat myös käyttäjätaulussa 0215.</w:t>
      </w:r>
    </w:p>
    <w:p w14:paraId="2F4C75FA" w14:textId="65C4FB87" w:rsidR="000159B1" w:rsidRDefault="000159B1" w:rsidP="00D73A5C">
      <w:pPr>
        <w:pStyle w:val="Otsikko3"/>
      </w:pPr>
      <w:r>
        <w:t xml:space="preserve">12 </w:t>
      </w:r>
      <w:r w:rsidR="000821AA">
        <w:t>–</w:t>
      </w:r>
      <w:r>
        <w:t xml:space="preserve"> Tietosuoja </w:t>
      </w:r>
      <w:r w:rsidR="000821AA">
        <w:t>–</w:t>
      </w:r>
      <w:r>
        <w:t xml:space="preserve"> ID</w:t>
      </w:r>
    </w:p>
    <w:p w14:paraId="2356BCAE" w14:textId="77777777" w:rsidR="000159B1" w:rsidRDefault="000159B1" w:rsidP="000159B1">
      <w:r>
        <w:t>Tieto siitä, pitääkö tiedot salata sairaalan henkilökunnalta, joilla ei ole tarvittavaa lupaa tietojen saantiin. Sallitut arvot HL7-taulussa 0136 (kyllä/ei).</w:t>
      </w:r>
    </w:p>
    <w:p w14:paraId="5DFF5D9C" w14:textId="397F3882" w:rsidR="000159B1" w:rsidRPr="000821AA" w:rsidDel="000159B1" w:rsidRDefault="000821AA" w:rsidP="000159B1">
      <w:pPr>
        <w:rPr>
          <w:del w:id="296" w:author="Oiva Moisio" w:date="2023-12-20T12:59:00Z"/>
          <w:rStyle w:val="Erottuvaviittaus"/>
        </w:rPr>
      </w:pPr>
      <w:r w:rsidRPr="000821AA">
        <w:rPr>
          <w:rStyle w:val="Erottuvaviittaus"/>
        </w:rPr>
        <w:fldChar w:fldCharType="begin"/>
      </w:r>
      <w:r w:rsidRPr="000821AA">
        <w:rPr>
          <w:rStyle w:val="Erottuvaviittaus"/>
        </w:rPr>
        <w:instrText xml:space="preserve"> REF _Ref153883872 \h </w:instrText>
      </w:r>
      <w:r>
        <w:rPr>
          <w:rStyle w:val="Erottuvaviittaus"/>
        </w:rPr>
        <w:instrText xml:space="preserve"> \* MERGEFORMAT </w:instrText>
      </w:r>
      <w:r w:rsidRPr="000821AA">
        <w:rPr>
          <w:rStyle w:val="Erottuvaviittaus"/>
        </w:rPr>
      </w:r>
      <w:r w:rsidRPr="000821AA">
        <w:rPr>
          <w:rStyle w:val="Erottuvaviittaus"/>
        </w:rPr>
        <w:fldChar w:fldCharType="separate"/>
      </w:r>
      <w:r w:rsidRPr="000821AA">
        <w:rPr>
          <w:rStyle w:val="Erottuvaviittaus"/>
        </w:rPr>
        <w:t>Käyttäjätaulu 0136 – Kyllä/Ei (Yes/No Indicator)</w:t>
      </w:r>
      <w:r w:rsidRPr="000821AA">
        <w:rPr>
          <w:rStyle w:val="Erottuvaviittaus"/>
        </w:rPr>
        <w:fldChar w:fldCharType="end"/>
      </w:r>
    </w:p>
    <w:p w14:paraId="67AD329D" w14:textId="77777777" w:rsidR="00405295" w:rsidRDefault="00405295" w:rsidP="00405295">
      <w:pPr>
        <w:pStyle w:val="Otsikko3"/>
        <w:rPr>
          <w:ins w:id="297" w:author="Oiva Moisio" w:date="2024-01-02T10:40:00Z"/>
        </w:rPr>
      </w:pPr>
      <w:ins w:id="298" w:author="Oiva Moisio" w:date="2024-01-02T10:40:00Z">
        <w:r>
          <w:t>13 – Tietosuojan voimassaoloaika – DT</w:t>
        </w:r>
      </w:ins>
    </w:p>
    <w:p w14:paraId="7A7B8DB8" w14:textId="77777777" w:rsidR="00405295" w:rsidRPr="00D73A5C" w:rsidRDefault="00405295" w:rsidP="00405295">
      <w:pPr>
        <w:rPr>
          <w:ins w:id="299" w:author="Oiva Moisio" w:date="2024-01-02T10:40:00Z"/>
        </w:rPr>
      </w:pPr>
      <w:ins w:id="300" w:author="Oiva Moisio" w:date="2024-01-02T10:40:00Z">
        <w:r>
          <w:t>Tieto siitä, kuinka pitkään tiedot pidetään salassa.</w:t>
        </w:r>
      </w:ins>
    </w:p>
    <w:p w14:paraId="70F8C021" w14:textId="77777777" w:rsidR="00405295" w:rsidRDefault="00405295" w:rsidP="00405295">
      <w:pPr>
        <w:pStyle w:val="Otsikko3"/>
        <w:rPr>
          <w:ins w:id="301" w:author="Oiva Moisio" w:date="2024-01-02T10:40:00Z"/>
        </w:rPr>
      </w:pPr>
      <w:ins w:id="302" w:author="Oiva Moisio" w:date="2024-01-02T10:40:00Z">
        <w:r>
          <w:t>14 – Palvonnan paikka – XON</w:t>
        </w:r>
      </w:ins>
    </w:p>
    <w:p w14:paraId="11EFAE99" w14:textId="77777777" w:rsidR="00405295" w:rsidRPr="00845589" w:rsidRDefault="00405295" w:rsidP="00405295">
      <w:pPr>
        <w:rPr>
          <w:ins w:id="303" w:author="Oiva Moisio" w:date="2024-01-02T10:40:00Z"/>
        </w:rPr>
      </w:pPr>
      <w:ins w:id="304" w:author="Oiva Moisio" w:date="2024-01-02T10:40:00Z">
        <w:r>
          <w:t>Tieto siitä, missä potilas käy säännöllisesti. Esimerkiksi joku kirkko. Ei käytössä suomessa.</w:t>
        </w:r>
      </w:ins>
    </w:p>
    <w:p w14:paraId="3309D9C2" w14:textId="77777777" w:rsidR="00405295" w:rsidRDefault="00405295" w:rsidP="00405295">
      <w:pPr>
        <w:pStyle w:val="Otsikko3"/>
        <w:rPr>
          <w:ins w:id="305" w:author="Oiva Moisio" w:date="2024-01-02T10:40:00Z"/>
        </w:rPr>
      </w:pPr>
      <w:ins w:id="306" w:author="Oiva Moisio" w:date="2024-01-02T10:40:00Z">
        <w:r>
          <w:t>15 – Ennakkodirektiivi – CE</w:t>
        </w:r>
      </w:ins>
    </w:p>
    <w:p w14:paraId="1BF3A778" w14:textId="77777777" w:rsidR="00405295" w:rsidRDefault="00405295" w:rsidP="00405295">
      <w:pPr>
        <w:rPr>
          <w:ins w:id="307" w:author="Oiva Moisio" w:date="2024-01-02T10:40:00Z"/>
        </w:rPr>
      </w:pPr>
      <w:ins w:id="308" w:author="Oiva Moisio" w:date="2024-01-02T10:40:00Z">
        <w:r>
          <w:t>Tässä kentässä kerrotaan käyntiin/demografiaan liittyvät suostumukset. Sallitut arvot ovat määritelty käyttäjätaulussa 0435 – Ennakkodirektiivi.</w:t>
        </w:r>
      </w:ins>
    </w:p>
    <w:p w14:paraId="6D6C5EB6" w14:textId="77777777" w:rsidR="00405295" w:rsidRPr="00845589" w:rsidRDefault="00405295" w:rsidP="00405295">
      <w:pPr>
        <w:rPr>
          <w:ins w:id="309" w:author="Oiva Moisio" w:date="2024-01-02T10:40:00Z"/>
          <w:rStyle w:val="Erottuvaviittaus"/>
        </w:rPr>
      </w:pPr>
      <w:ins w:id="310" w:author="Oiva Moisio" w:date="2024-01-02T10:40:00Z">
        <w:r w:rsidRPr="00845589">
          <w:rPr>
            <w:rStyle w:val="Erottuvaviittaus"/>
          </w:rPr>
          <w:fldChar w:fldCharType="begin"/>
        </w:r>
        <w:r w:rsidRPr="00845589">
          <w:rPr>
            <w:rStyle w:val="Erottuvaviittaus"/>
          </w:rPr>
          <w:instrText xml:space="preserve"> REF _Ref153971380 \h </w:instrText>
        </w:r>
        <w:r>
          <w:rPr>
            <w:rStyle w:val="Erottuvaviittaus"/>
          </w:rPr>
          <w:instrText xml:space="preserve"> \* MERGEFORMAT </w:instrText>
        </w:r>
      </w:ins>
      <w:r w:rsidRPr="00845589">
        <w:rPr>
          <w:rStyle w:val="Erottuvaviittaus"/>
        </w:rPr>
      </w:r>
      <w:ins w:id="311" w:author="Oiva Moisio" w:date="2024-01-02T10:40:00Z">
        <w:r w:rsidRPr="00845589">
          <w:rPr>
            <w:rStyle w:val="Erottuvaviittaus"/>
          </w:rPr>
          <w:fldChar w:fldCharType="separate"/>
        </w:r>
        <w:r w:rsidRPr="00845589">
          <w:rPr>
            <w:rStyle w:val="Erottuvaviittaus"/>
          </w:rPr>
          <w:t>Käyttäjätaulu 0435 – Ennakkodirektiivi (advance directive code)</w:t>
        </w:r>
        <w:r w:rsidRPr="00845589">
          <w:rPr>
            <w:rStyle w:val="Erottuvaviittaus"/>
          </w:rPr>
          <w:fldChar w:fldCharType="end"/>
        </w:r>
      </w:ins>
    </w:p>
    <w:p w14:paraId="717A6E31" w14:textId="77777777" w:rsidR="00405295" w:rsidRDefault="00405295" w:rsidP="00405295">
      <w:pPr>
        <w:pStyle w:val="Otsikko3"/>
        <w:rPr>
          <w:ins w:id="312" w:author="Oiva Moisio" w:date="2024-01-02T10:40:00Z"/>
        </w:rPr>
      </w:pPr>
      <w:ins w:id="313" w:author="Oiva Moisio" w:date="2024-01-02T10:40:00Z">
        <w:r>
          <w:t>16 – Rokotusreksiterin tila – IS</w:t>
        </w:r>
      </w:ins>
    </w:p>
    <w:p w14:paraId="00E2343B" w14:textId="77777777" w:rsidR="00405295" w:rsidRPr="00845589" w:rsidRDefault="00405295" w:rsidP="00405295">
      <w:pPr>
        <w:rPr>
          <w:ins w:id="314" w:author="Oiva Moisio" w:date="2024-01-02T10:40:00Z"/>
        </w:rPr>
      </w:pPr>
      <w:ins w:id="315" w:author="Oiva Moisio" w:date="2024-01-02T10:40:00Z">
        <w:r>
          <w:t>Indikoi sitä, onko rokotusrekisteri aktiivinen vai ei. Käyttäjätaulussa 0441 (kts. HL7 v2.5) on määritelty sallitut arvot.</w:t>
        </w:r>
      </w:ins>
    </w:p>
    <w:p w14:paraId="00FA7A9A" w14:textId="77777777" w:rsidR="00405295" w:rsidRDefault="00405295" w:rsidP="00405295">
      <w:pPr>
        <w:pStyle w:val="Otsikko3"/>
        <w:rPr>
          <w:ins w:id="316" w:author="Oiva Moisio" w:date="2024-01-02T10:40:00Z"/>
        </w:rPr>
      </w:pPr>
      <w:ins w:id="317" w:author="Oiva Moisio" w:date="2024-01-02T10:40:00Z">
        <w:r>
          <w:t>17 – Rokotusrekisterin voimassaoloaika – DT</w:t>
        </w:r>
      </w:ins>
    </w:p>
    <w:p w14:paraId="243E1E25" w14:textId="77777777" w:rsidR="00405295" w:rsidRPr="00845589" w:rsidRDefault="00405295" w:rsidP="00405295">
      <w:pPr>
        <w:rPr>
          <w:ins w:id="318" w:author="Oiva Moisio" w:date="2024-01-02T10:40:00Z"/>
        </w:rPr>
      </w:pPr>
      <w:ins w:id="319" w:author="Oiva Moisio" w:date="2024-01-02T10:40:00Z">
        <w:r>
          <w:t>Tieto siitä mihin asti rokotusrekisteri on voimassa.</w:t>
        </w:r>
      </w:ins>
    </w:p>
    <w:p w14:paraId="7E173941" w14:textId="77777777" w:rsidR="00405295" w:rsidRDefault="00405295" w:rsidP="00405295">
      <w:pPr>
        <w:pStyle w:val="Otsikko3"/>
        <w:rPr>
          <w:ins w:id="320" w:author="Oiva Moisio" w:date="2024-01-02T10:40:00Z"/>
        </w:rPr>
      </w:pPr>
      <w:ins w:id="321" w:author="Oiva Moisio" w:date="2024-01-02T10:40:00Z">
        <w:r>
          <w:t>18 – Potilaan hoitokäynnin julkisuuden voimassaoloaika – DT</w:t>
        </w:r>
      </w:ins>
    </w:p>
    <w:p w14:paraId="5BFC72ED" w14:textId="77777777" w:rsidR="00405295" w:rsidRPr="00845589" w:rsidRDefault="00405295" w:rsidP="00405295">
      <w:pPr>
        <w:rPr>
          <w:ins w:id="322" w:author="Oiva Moisio" w:date="2024-01-02T10:40:00Z"/>
        </w:rPr>
      </w:pPr>
      <w:ins w:id="323" w:author="Oiva Moisio" w:date="2024-01-02T10:40:00Z">
        <w:r>
          <w:t>Tieto siitä  mihin asti potilaan tiedot ovat salaisia.</w:t>
        </w:r>
      </w:ins>
    </w:p>
    <w:p w14:paraId="7ED1DD83" w14:textId="77777777" w:rsidR="00405295" w:rsidRDefault="00405295" w:rsidP="00405295">
      <w:pPr>
        <w:pStyle w:val="Otsikko3"/>
        <w:rPr>
          <w:ins w:id="324" w:author="Oiva Moisio" w:date="2024-01-02T10:40:00Z"/>
        </w:rPr>
      </w:pPr>
      <w:ins w:id="325" w:author="Oiva Moisio" w:date="2024-01-02T10:40:00Z">
        <w:r>
          <w:t>19 – Armeija haara – IS</w:t>
        </w:r>
      </w:ins>
    </w:p>
    <w:p w14:paraId="542BEE9D" w14:textId="77777777" w:rsidR="00405295" w:rsidRPr="001143FF" w:rsidRDefault="00405295" w:rsidP="00405295">
      <w:pPr>
        <w:rPr>
          <w:ins w:id="326" w:author="Oiva Moisio" w:date="2024-01-02T10:40:00Z"/>
        </w:rPr>
      </w:pPr>
      <w:ins w:id="327" w:author="Oiva Moisio" w:date="2024-01-02T10:40:00Z">
        <w:r>
          <w:t>Ei käytössä suomessa. Käyttäjätaulussa 0140 oletusarvot (kts. HL7 v2.5). Taulun arvot määritellään paikallisesti.</w:t>
        </w:r>
      </w:ins>
    </w:p>
    <w:p w14:paraId="346DD8F9" w14:textId="77777777" w:rsidR="00405295" w:rsidRDefault="00405295" w:rsidP="00405295">
      <w:pPr>
        <w:pStyle w:val="Otsikko3"/>
        <w:rPr>
          <w:ins w:id="328" w:author="Oiva Moisio" w:date="2024-01-02T10:40:00Z"/>
        </w:rPr>
      </w:pPr>
      <w:ins w:id="329" w:author="Oiva Moisio" w:date="2024-01-02T10:40:00Z">
        <w:r>
          <w:t>20 – Sotilasarvo – IS</w:t>
        </w:r>
      </w:ins>
    </w:p>
    <w:p w14:paraId="75299D6C" w14:textId="77777777" w:rsidR="00405295" w:rsidRPr="001143FF" w:rsidRDefault="00405295" w:rsidP="00405295">
      <w:pPr>
        <w:rPr>
          <w:ins w:id="330" w:author="Oiva Moisio" w:date="2024-01-02T10:40:00Z"/>
        </w:rPr>
      </w:pPr>
      <w:ins w:id="331" w:author="Oiva Moisio" w:date="2024-01-02T10:40:00Z">
        <w:r>
          <w:t>Ei käytössä suomessa. Käyttäjätaulussa 0141 oletusarvot (kts. HL7 v2.5). Taulun arvot määritellään paikallisesti.</w:t>
        </w:r>
      </w:ins>
    </w:p>
    <w:p w14:paraId="588937B0" w14:textId="77777777" w:rsidR="00405295" w:rsidRDefault="00405295" w:rsidP="00405295">
      <w:pPr>
        <w:pStyle w:val="Otsikko3"/>
        <w:rPr>
          <w:ins w:id="332" w:author="Oiva Moisio" w:date="2024-01-02T10:40:00Z"/>
        </w:rPr>
      </w:pPr>
      <w:ins w:id="333" w:author="Oiva Moisio" w:date="2024-01-02T10:40:00Z">
        <w:r>
          <w:t>21 – Sotilaspalveluksen tila – IS</w:t>
        </w:r>
      </w:ins>
    </w:p>
    <w:p w14:paraId="232A33BB" w14:textId="77777777" w:rsidR="00405295" w:rsidRDefault="00405295" w:rsidP="00405295">
      <w:pPr>
        <w:rPr>
          <w:ins w:id="334" w:author="Oiva Moisio" w:date="2024-01-02T10:40:00Z"/>
        </w:rPr>
      </w:pPr>
      <w:ins w:id="335" w:author="Oiva Moisio" w:date="2024-01-02T10:40:00Z">
        <w:r>
          <w:t xml:space="preserve">Tässä kentässä määritellään, onko sotilaspalveus vielä kesken. Käyttäjätaulussa 0142 oletusarvot (kts. HL7 v2.5). </w:t>
        </w:r>
      </w:ins>
    </w:p>
    <w:p w14:paraId="584CEBE4" w14:textId="42B4D6A0" w:rsidR="000D1E38" w:rsidRDefault="000D1E38">
      <w:r>
        <w:br w:type="page"/>
      </w:r>
    </w:p>
    <w:p w14:paraId="2E9A8C32" w14:textId="72904FF1" w:rsidR="000D1E38" w:rsidRDefault="00F30F30" w:rsidP="00F30F30">
      <w:pPr>
        <w:pStyle w:val="Otsikko1"/>
      </w:pPr>
      <w:bookmarkStart w:id="336" w:name="_Toc158198710"/>
      <w:r>
        <w:lastRenderedPageBreak/>
        <w:t>PV2 – Käynnin/hoitojakson lisätiedot</w:t>
      </w:r>
      <w:bookmarkEnd w:id="336"/>
    </w:p>
    <w:p w14:paraId="32300D9F" w14:textId="77777777" w:rsidR="00F30F30" w:rsidRPr="00F30F30" w:rsidRDefault="00F30F30" w:rsidP="00F30F30"/>
    <w:p w14:paraId="57362FC5" w14:textId="77777777" w:rsidR="00F30F30" w:rsidRDefault="00F30F30" w:rsidP="00F30F30">
      <w:pPr>
        <w:pStyle w:val="Otsikko2"/>
      </w:pPr>
      <w:bookmarkStart w:id="337" w:name="_Toc158198711"/>
      <w:r>
        <w:t>Yleiskuvaus</w:t>
      </w:r>
      <w:bookmarkEnd w:id="337"/>
    </w:p>
    <w:p w14:paraId="47E35F82" w14:textId="54D37999" w:rsidR="00391FCD" w:rsidRDefault="00F30F30" w:rsidP="00F30F30">
      <w:r>
        <w:t>PV-2 sisältää hoitojaksoon/käyntiin liittyviä tietoja, joiden tarpeellisuus on tullut esiin PV1-määrittelyn jälkeen. Ajallisesta jaosta johtuen PV1- ja PV2-tietoryhmät ovat toiminnalliselta kannalta melko sekavia.</w:t>
      </w:r>
    </w:p>
    <w:p w14:paraId="521F2AEC" w14:textId="3C0479DC" w:rsidR="00F30F30" w:rsidRDefault="00F30F30" w:rsidP="00F30F30">
      <w:pPr>
        <w:pStyle w:val="Otsikko2"/>
      </w:pPr>
      <w:bookmarkStart w:id="338" w:name="_Toc158198712"/>
      <w:r>
        <w:t>Kenttien kuvaukset</w:t>
      </w:r>
      <w:bookmarkEnd w:id="338"/>
    </w:p>
    <w:p w14:paraId="3E01A602" w14:textId="525B4D3C" w:rsidR="00F30F30" w:rsidRPr="00F30F30" w:rsidRDefault="00F30F30" w:rsidP="00F30F30">
      <w:pPr>
        <w:pStyle w:val="Otsikko3"/>
      </w:pPr>
      <w:r>
        <w:t>1 – Entinen odottava sijainti – PL</w:t>
      </w:r>
    </w:p>
    <w:p w14:paraId="7A4E720D" w14:textId="77777777" w:rsidR="00F30F30" w:rsidRPr="00F30F30" w:rsidRDefault="00F30F30" w:rsidP="00F30F30">
      <w:pPr>
        <w:rPr>
          <w:i/>
          <w:iCs/>
        </w:rPr>
      </w:pPr>
      <w:r w:rsidRPr="00F30F30">
        <w:rPr>
          <w:i/>
          <w:iCs/>
        </w:rPr>
        <w:t>Komponentit: hoitopiste (IS ) ^ huone (IS ) ^ vuode (IS) ^ toimipaikka (HD) ^  sijainnin tila (IS ) ^ henkilön sijainnin tyyppi (IS) ^ rakennus (IS ) ^ kerros (IS ) ^ sijainnin kuvaus (ST)</w:t>
      </w:r>
    </w:p>
    <w:p w14:paraId="2E7A50DD" w14:textId="7DB455B3" w:rsidR="00F30F30" w:rsidRDefault="00F30F30" w:rsidP="00F30F30">
      <w:r>
        <w:t xml:space="preserve">Tämä tietokenttä on pakollinen </w:t>
      </w:r>
      <w:r w:rsidR="003C07CC">
        <w:t>liipaisimen</w:t>
      </w:r>
      <w:r>
        <w:t xml:space="preserve"> A27 kanssa (peruuta odottava siirto). Muiden </w:t>
      </w:r>
      <w:r w:rsidR="003C07CC">
        <w:t>liipaisimien</w:t>
      </w:r>
      <w:r>
        <w:t xml:space="preserve"> kanssa se on vapaaehtoinen.</w:t>
      </w:r>
    </w:p>
    <w:p w14:paraId="257CF6BE" w14:textId="4F332910" w:rsidR="00F30F30" w:rsidRDefault="00F30F30" w:rsidP="00F30F30">
      <w:pPr>
        <w:pStyle w:val="Otsikko3"/>
      </w:pPr>
      <w:r>
        <w:t>2 – Majoituskoodi – CE</w:t>
      </w:r>
    </w:p>
    <w:p w14:paraId="4612A34D" w14:textId="77777777" w:rsidR="00F30F30" w:rsidRPr="00F30F30" w:rsidRDefault="00F30F30" w:rsidP="00F30F30">
      <w:pPr>
        <w:rPr>
          <w:i/>
          <w:iCs/>
        </w:rPr>
      </w:pPr>
      <w:r w:rsidRPr="00F30F30">
        <w:rPr>
          <w:i/>
          <w:iCs/>
        </w:rPr>
        <w:t>Komponentit: koodi(ST) ^ koodi tekstinä(ST)^ koodisto(ST)^ toissijaisen koodiston koodi(ST)^ toissijaisen koodiston koodi tekstinä(ST) ^ toissijainen koodisto(ST)</w:t>
      </w:r>
    </w:p>
    <w:p w14:paraId="540F975D" w14:textId="3D85D7EA" w:rsidR="00F30F30" w:rsidRDefault="00F30F30" w:rsidP="00F30F30">
      <w:r>
        <w:t>Tämän tietokentän arvot määritellään käyttäjätaulussa 0129 (tyhjä versiossa 2.5).</w:t>
      </w:r>
    </w:p>
    <w:p w14:paraId="752EB52E" w14:textId="1200C20F" w:rsidR="00F30F30" w:rsidRDefault="00F30F30" w:rsidP="00F30F30">
      <w:pPr>
        <w:pStyle w:val="Otsikko3"/>
      </w:pPr>
      <w:r>
        <w:t>3 – Hoitoontulon syy – CE</w:t>
      </w:r>
    </w:p>
    <w:p w14:paraId="1BE9A338" w14:textId="77777777" w:rsidR="00F30F30" w:rsidRPr="00F30F30" w:rsidRDefault="00F30F30" w:rsidP="00F30F30">
      <w:pPr>
        <w:rPr>
          <w:i/>
          <w:iCs/>
        </w:rPr>
      </w:pPr>
      <w:r w:rsidRPr="00F30F30">
        <w:rPr>
          <w:i/>
          <w:iCs/>
        </w:rPr>
        <w:t>Komponentit: syykoodi(ST) ^ syy tekstinä(ST)^ koodisto(ST)^ toissijaisen koodiston syykoodi(ST)^ toissijaisen koodiston syykoodi tekstinä(ST) ^ toissijainen syykoodisto(ST)</w:t>
      </w:r>
    </w:p>
    <w:p w14:paraId="1AC56BEA" w14:textId="23446FD2" w:rsidR="00F30F30" w:rsidRDefault="00F30F30" w:rsidP="006775CF">
      <w:r>
        <w:t>Tämä tietokenttä on toistuva. Suomessa tässä kohdin käytetään HILMO-koodiston perustietolomakkeen luokitusta 6 - hoitoontulon syy. Tietokenttä on tietotyyppiä CE, joten tieto voidaan esittää muodossa koodi^syy^koodisto. Koodiston kohdalla voi olla koodisto HILMO97. Koska monissa muissa kohdin HILMO-koodiston vuotta ei pystytä suoraan sanomaan, ei tässäkään kohdassa ole välttämätöntä sanoa käytettävän koodiston vuotta. Alla koodit HILMO-versiosta 97.</w:t>
      </w:r>
    </w:p>
    <w:p w14:paraId="22C9AF66" w14:textId="62E28EED" w:rsidR="00F30F30" w:rsidRPr="002914E1" w:rsidRDefault="006775CF" w:rsidP="00F30F30">
      <w:pPr>
        <w:rPr>
          <w:b/>
          <w:bCs/>
          <w:smallCaps/>
          <w:color w:val="4472C4" w:themeColor="accent1"/>
          <w:spacing w:val="5"/>
        </w:rPr>
      </w:pPr>
      <w:r w:rsidRPr="006775CF">
        <w:rPr>
          <w:rStyle w:val="Erottuvaviittaus"/>
        </w:rPr>
        <w:fldChar w:fldCharType="begin"/>
      </w:r>
      <w:r w:rsidRPr="006775CF">
        <w:rPr>
          <w:rStyle w:val="Erottuvaviittaus"/>
        </w:rPr>
        <w:instrText xml:space="preserve"> REF _Ref154128683 \h </w:instrText>
      </w:r>
      <w:r>
        <w:rPr>
          <w:rStyle w:val="Erottuvaviittaus"/>
        </w:rPr>
        <w:instrText xml:space="preserve"> \* MERGEFORMAT </w:instrText>
      </w:r>
      <w:r w:rsidRPr="006775CF">
        <w:rPr>
          <w:rStyle w:val="Erottuvaviittaus"/>
        </w:rPr>
      </w:r>
      <w:r w:rsidRPr="006775CF">
        <w:rPr>
          <w:rStyle w:val="Erottuvaviittaus"/>
        </w:rPr>
        <w:fldChar w:fldCharType="separate"/>
      </w:r>
      <w:r w:rsidRPr="006775CF">
        <w:rPr>
          <w:rStyle w:val="Erottuvaviittaus"/>
        </w:rPr>
        <w:t>Käyttäjätaulu PV21 – Hoitoontulon syy/HILMO-6</w:t>
      </w:r>
      <w:r w:rsidRPr="006775CF">
        <w:rPr>
          <w:rStyle w:val="Erottuvaviittaus"/>
        </w:rPr>
        <w:fldChar w:fldCharType="end"/>
      </w:r>
    </w:p>
    <w:p w14:paraId="2E5AA928" w14:textId="77777777" w:rsidR="00F30F30" w:rsidRDefault="00F30F30" w:rsidP="00F30F30"/>
    <w:p w14:paraId="671839D9" w14:textId="67BB0EF4" w:rsidR="00F30F30" w:rsidRDefault="00F30F30" w:rsidP="002914E1">
      <w:pPr>
        <w:pStyle w:val="Otsikko3"/>
      </w:pPr>
      <w:r>
        <w:t xml:space="preserve">4 </w:t>
      </w:r>
      <w:r w:rsidR="002914E1">
        <w:t xml:space="preserve">– </w:t>
      </w:r>
      <w:r>
        <w:t xml:space="preserve"> Siirtokoodi </w:t>
      </w:r>
      <w:r w:rsidR="002914E1">
        <w:t xml:space="preserve">– </w:t>
      </w:r>
      <w:r>
        <w:t xml:space="preserve"> CE</w:t>
      </w:r>
    </w:p>
    <w:p w14:paraId="27701D44" w14:textId="77777777" w:rsidR="00F30F30" w:rsidRPr="002914E1" w:rsidRDefault="00F30F30" w:rsidP="00F30F30">
      <w:pPr>
        <w:rPr>
          <w:i/>
          <w:iCs/>
        </w:rPr>
      </w:pPr>
      <w:r w:rsidRPr="002914E1">
        <w:rPr>
          <w:i/>
          <w:iCs/>
        </w:rPr>
        <w:t>Komponentit: koodi(ST) ^ arvo selväkielisenä(ST)^ koodisto(ST)^ toissijaisen koodiston koodi(ST)^ toissijaisen koodiston koodin arvo selväkielisenä(ST) ^ toissijainen koodisto(ST)</w:t>
      </w:r>
    </w:p>
    <w:p w14:paraId="131F6E9B" w14:textId="77777777" w:rsidR="00F30F30" w:rsidRDefault="00F30F30" w:rsidP="00F30F30">
      <w:r>
        <w:t>Tässä tietokentässä ilmoitetaan potilaan sijainnin muuttumisen syy.</w:t>
      </w:r>
    </w:p>
    <w:p w14:paraId="37E2ECED" w14:textId="218CAF52" w:rsidR="00F30F30" w:rsidRDefault="00F30F30" w:rsidP="002914E1">
      <w:pPr>
        <w:pStyle w:val="Otsikko3"/>
      </w:pPr>
      <w:r>
        <w:t xml:space="preserve">5 </w:t>
      </w:r>
      <w:r w:rsidR="002914E1">
        <w:t xml:space="preserve">– </w:t>
      </w:r>
      <w:r>
        <w:t xml:space="preserve"> Potilaan tavarat </w:t>
      </w:r>
      <w:r w:rsidR="002914E1">
        <w:t xml:space="preserve">– </w:t>
      </w:r>
      <w:r>
        <w:t xml:space="preserve"> ST</w:t>
      </w:r>
    </w:p>
    <w:p w14:paraId="17A817EB" w14:textId="77777777" w:rsidR="00F30F30" w:rsidRDefault="00F30F30" w:rsidP="00F30F30">
      <w:r>
        <w:t>Lyhyt kuvaus potilaalla tullessa olleista tavaroista.</w:t>
      </w:r>
    </w:p>
    <w:p w14:paraId="26AA415A" w14:textId="5E00C613" w:rsidR="00F30F30" w:rsidRDefault="00F30F30" w:rsidP="002914E1">
      <w:pPr>
        <w:pStyle w:val="Otsikko3"/>
      </w:pPr>
      <w:r>
        <w:t xml:space="preserve">6 </w:t>
      </w:r>
      <w:r w:rsidR="002914E1">
        <w:t xml:space="preserve">– </w:t>
      </w:r>
      <w:r>
        <w:t xml:space="preserve"> Potilaan tavaroiden sijaintipaikka </w:t>
      </w:r>
      <w:r w:rsidR="002914E1">
        <w:t xml:space="preserve">– </w:t>
      </w:r>
      <w:r>
        <w:t xml:space="preserve"> ST</w:t>
      </w:r>
    </w:p>
    <w:p w14:paraId="6C99EF43" w14:textId="3BC3D024" w:rsidR="00F30F30" w:rsidRDefault="00F30F30" w:rsidP="002914E1">
      <w:pPr>
        <w:pStyle w:val="Otsikko3"/>
      </w:pPr>
      <w:r>
        <w:t xml:space="preserve">7 </w:t>
      </w:r>
      <w:r w:rsidR="002914E1">
        <w:t xml:space="preserve">– </w:t>
      </w:r>
      <w:r>
        <w:t xml:space="preserve"> Käyntityyppi </w:t>
      </w:r>
      <w:r w:rsidR="002914E1">
        <w:t xml:space="preserve">– </w:t>
      </w:r>
      <w:r>
        <w:t xml:space="preserve"> IS</w:t>
      </w:r>
    </w:p>
    <w:p w14:paraId="687CC7D0" w14:textId="714B8600" w:rsidR="00F30F30" w:rsidRDefault="00F30F30" w:rsidP="00F30F30">
      <w:r>
        <w:t>Käyntityyppi määritellään käyttäjätaulussa 0130 (</w:t>
      </w:r>
      <w:r w:rsidR="002914E1">
        <w:t>kts. HL7 v2.5</w:t>
      </w:r>
      <w:r>
        <w:t>).</w:t>
      </w:r>
    </w:p>
    <w:p w14:paraId="160A54C0" w14:textId="513D3B07" w:rsidR="00F30F30" w:rsidRDefault="00F30F30" w:rsidP="002914E1">
      <w:pPr>
        <w:pStyle w:val="Otsikko3"/>
      </w:pPr>
      <w:r>
        <w:t xml:space="preserve">8 </w:t>
      </w:r>
      <w:r w:rsidR="002914E1">
        <w:t xml:space="preserve">– </w:t>
      </w:r>
      <w:r>
        <w:t xml:space="preserve"> Suunniteltu sisäänkirjausaika/saapumisaika </w:t>
      </w:r>
      <w:r w:rsidR="002914E1">
        <w:t xml:space="preserve">– </w:t>
      </w:r>
      <w:r>
        <w:t xml:space="preserve"> DT</w:t>
      </w:r>
    </w:p>
    <w:p w14:paraId="25620997" w14:textId="77777777" w:rsidR="00F30F30" w:rsidRDefault="00F30F30" w:rsidP="00F30F30">
      <w:r>
        <w:t>Voidaan ilmoittaa myös suunniteltu poliklinikkakäynnin aika.</w:t>
      </w:r>
    </w:p>
    <w:p w14:paraId="3D16B667" w14:textId="52B12C3B" w:rsidR="00F30F30" w:rsidRDefault="00F30F30" w:rsidP="002914E1">
      <w:pPr>
        <w:pStyle w:val="Otsikko3"/>
      </w:pPr>
      <w:r>
        <w:t xml:space="preserve">9 </w:t>
      </w:r>
      <w:r w:rsidR="002914E1">
        <w:t xml:space="preserve">– </w:t>
      </w:r>
      <w:r>
        <w:t xml:space="preserve"> Suunniteltu uloskirjausaika/lähtöaika </w:t>
      </w:r>
      <w:r w:rsidR="002914E1">
        <w:t xml:space="preserve">– </w:t>
      </w:r>
      <w:r>
        <w:t xml:space="preserve"> DT</w:t>
      </w:r>
    </w:p>
    <w:p w14:paraId="2B607160" w14:textId="77777777" w:rsidR="00F30F30" w:rsidRDefault="00F30F30" w:rsidP="00F30F30">
      <w:r>
        <w:t>Soveltuvin osin tätä tietokenttää voidaan käyttää myös poliklinikkakäynnin yhteydessä.</w:t>
      </w:r>
    </w:p>
    <w:p w14:paraId="2DEA2F31" w14:textId="45339F30" w:rsidR="00F30F30" w:rsidRDefault="00F30F30" w:rsidP="002914E1">
      <w:pPr>
        <w:pStyle w:val="Otsikko3"/>
      </w:pPr>
      <w:r>
        <w:lastRenderedPageBreak/>
        <w:t xml:space="preserve">10 </w:t>
      </w:r>
      <w:r w:rsidR="002914E1">
        <w:t xml:space="preserve">– </w:t>
      </w:r>
      <w:r>
        <w:t xml:space="preserve"> Hoitojakson arvioitu pituus </w:t>
      </w:r>
      <w:r w:rsidR="002914E1">
        <w:t xml:space="preserve">– </w:t>
      </w:r>
      <w:r>
        <w:t xml:space="preserve"> NM</w:t>
      </w:r>
    </w:p>
    <w:p w14:paraId="0C2130F0" w14:textId="5A653598" w:rsidR="00F30F30" w:rsidRDefault="00F30F30" w:rsidP="002914E1">
      <w:pPr>
        <w:pStyle w:val="Otsikko3"/>
      </w:pPr>
      <w:r>
        <w:t xml:space="preserve">11 </w:t>
      </w:r>
      <w:r w:rsidR="002914E1">
        <w:t xml:space="preserve">– </w:t>
      </w:r>
      <w:r>
        <w:t xml:space="preserve"> Hoitojakson todellinen pituus </w:t>
      </w:r>
      <w:r w:rsidR="002914E1">
        <w:t xml:space="preserve">– </w:t>
      </w:r>
      <w:r>
        <w:t xml:space="preserve"> NM</w:t>
      </w:r>
    </w:p>
    <w:p w14:paraId="705F1B43" w14:textId="77777777" w:rsidR="00F30F30" w:rsidRDefault="00F30F30" w:rsidP="00F30F30">
      <w:r>
        <w:t>Tässä pituudessa on huomioitu myös potilaan lomat.</w:t>
      </w:r>
    </w:p>
    <w:p w14:paraId="0BA5BC66" w14:textId="5DDF3ACA" w:rsidR="00F30F30" w:rsidRDefault="00F30F30" w:rsidP="002914E1">
      <w:pPr>
        <w:pStyle w:val="Otsikko3"/>
      </w:pPr>
      <w:r>
        <w:t xml:space="preserve">12 </w:t>
      </w:r>
      <w:r w:rsidR="002914E1">
        <w:t xml:space="preserve">– </w:t>
      </w:r>
      <w:r>
        <w:t xml:space="preserve"> Käynnin/hoitojakson lisätiedot </w:t>
      </w:r>
      <w:r w:rsidR="002914E1">
        <w:t xml:space="preserve">– </w:t>
      </w:r>
      <w:r>
        <w:t xml:space="preserve"> ST</w:t>
      </w:r>
    </w:p>
    <w:p w14:paraId="70394D9F" w14:textId="77777777" w:rsidR="00F30F30" w:rsidRDefault="00F30F30" w:rsidP="00F30F30">
      <w:r>
        <w:t>Lisätiedot annetaan vapaana tekstinä.</w:t>
      </w:r>
    </w:p>
    <w:p w14:paraId="6163D248" w14:textId="37152C94" w:rsidR="00F30F30" w:rsidRDefault="00F30F30" w:rsidP="002914E1">
      <w:pPr>
        <w:pStyle w:val="Otsikko3"/>
      </w:pPr>
      <w:r>
        <w:t xml:space="preserve">13 </w:t>
      </w:r>
      <w:r w:rsidR="002914E1">
        <w:t xml:space="preserve">– </w:t>
      </w:r>
      <w:r>
        <w:t xml:space="preserve"> Lähettävä laitos/henkilö </w:t>
      </w:r>
      <w:r w:rsidR="002914E1">
        <w:t xml:space="preserve">– </w:t>
      </w:r>
      <w:r>
        <w:t xml:space="preserve"> XCN</w:t>
      </w:r>
    </w:p>
    <w:p w14:paraId="4D87085F" w14:textId="77777777" w:rsidR="00F30F30" w:rsidRPr="002914E1" w:rsidRDefault="00F30F30" w:rsidP="00F30F30">
      <w:pPr>
        <w:rPr>
          <w:i/>
          <w:iCs/>
        </w:rPr>
      </w:pPr>
      <w:r w:rsidRPr="002914E1">
        <w:rPr>
          <w:i/>
          <w:iCs/>
        </w:rPr>
        <w:t>Komponentit: tunnistenumero (ST) ^ sukunimi (ST) ^ etunimi (ST) ^ muut etunimet (ST) ^ nimen takaliite (esim., JR tai III) (ST) ^ titteli (esim. Tri) (ST) ^ arvo (esim. LL) (ST) ^ lähdetaulu (IS) ^ järjestelmä/toimipiste (HD) ^ nimen tyyppikoodi (ID)  ^ tunnisteen tarkistusmerkki (ST) ^ käytetyn tarkistusmerkkijärjestelmän tunnistekoodi (ID) ^ tunnisteen tyyppikoodi (IS) ^ alkuperäinen järjestelmä (HD)</w:t>
      </w:r>
    </w:p>
    <w:p w14:paraId="5058F3C9" w14:textId="77777777" w:rsidR="00F30F30" w:rsidRDefault="00F30F30" w:rsidP="00F30F30">
      <w:r>
        <w:t>Tässä tietokentässä kuvataan lähetteeseen liittyvät muut henkilöt ja laitokset.. Jos kyseessä on laitos, on syytä käyttää laitosrekisteriä. Talon sisällä henkilö tunnistetaan nimellä tai henkilönumerolla. Katso myös PID-yleiskuvaus ja EVN-5.</w:t>
      </w:r>
    </w:p>
    <w:p w14:paraId="7F8D4699" w14:textId="4807E17F" w:rsidR="00F30F30" w:rsidRDefault="00F30F30" w:rsidP="002914E1">
      <w:pPr>
        <w:pStyle w:val="Otsikko3"/>
      </w:pPr>
      <w:r>
        <w:t xml:space="preserve">14 </w:t>
      </w:r>
      <w:r w:rsidR="002914E1">
        <w:t xml:space="preserve">– </w:t>
      </w:r>
      <w:r>
        <w:t xml:space="preserve"> Sarja-ajanvarauksen edellinen käynti </w:t>
      </w:r>
      <w:r w:rsidR="002914E1">
        <w:t xml:space="preserve">– </w:t>
      </w:r>
      <w:r>
        <w:t xml:space="preserve"> DT</w:t>
      </w:r>
    </w:p>
    <w:p w14:paraId="69DA60F4" w14:textId="77777777" w:rsidR="00F30F30" w:rsidRDefault="00F30F30" w:rsidP="00F30F30">
      <w:r>
        <w:t>Kyseessä voi olla myös muu saman ongelman hoitamiseen liittyvä käynti.</w:t>
      </w:r>
    </w:p>
    <w:p w14:paraId="79C656C4" w14:textId="6A08B0D7" w:rsidR="00F30F30" w:rsidRDefault="00F30F30" w:rsidP="00F30F30">
      <w:r>
        <w:t xml:space="preserve">15 </w:t>
      </w:r>
      <w:r w:rsidR="002914E1">
        <w:t xml:space="preserve">– </w:t>
      </w:r>
      <w:r>
        <w:t xml:space="preserve"> Työperäinen sairaus </w:t>
      </w:r>
      <w:r w:rsidR="002914E1">
        <w:t xml:space="preserve">– </w:t>
      </w:r>
      <w:r>
        <w:t xml:space="preserve"> ID</w:t>
      </w:r>
    </w:p>
    <w:p w14:paraId="48FB8D25" w14:textId="77777777" w:rsidR="00F30F30" w:rsidRDefault="00F30F30" w:rsidP="00F30F30">
      <w:r>
        <w:t>Tietokentän arvoina voi olla (Y=Kyllä, N=EI) HL7-taulun 0136 mukaisesti.</w:t>
      </w:r>
    </w:p>
    <w:p w14:paraId="55ADD987" w14:textId="0CFCA681" w:rsidR="002914E1" w:rsidRPr="002914E1" w:rsidRDefault="002914E1" w:rsidP="00F30F30">
      <w:pPr>
        <w:rPr>
          <w:rStyle w:val="Erottuvaviittaus"/>
        </w:rPr>
      </w:pPr>
      <w:r w:rsidRPr="002914E1">
        <w:rPr>
          <w:rStyle w:val="Erottuvaviittaus"/>
        </w:rPr>
        <w:fldChar w:fldCharType="begin"/>
      </w:r>
      <w:r w:rsidRPr="002914E1">
        <w:rPr>
          <w:rStyle w:val="Erottuvaviittaus"/>
        </w:rPr>
        <w:instrText xml:space="preserve"> REF _Ref153883872 \h </w:instrText>
      </w:r>
      <w:r>
        <w:rPr>
          <w:rStyle w:val="Erottuvaviittaus"/>
        </w:rPr>
        <w:instrText xml:space="preserve"> \* MERGEFORMAT </w:instrText>
      </w:r>
      <w:r w:rsidRPr="002914E1">
        <w:rPr>
          <w:rStyle w:val="Erottuvaviittaus"/>
        </w:rPr>
      </w:r>
      <w:r w:rsidRPr="002914E1">
        <w:rPr>
          <w:rStyle w:val="Erottuvaviittaus"/>
        </w:rPr>
        <w:fldChar w:fldCharType="separate"/>
      </w:r>
      <w:r w:rsidRPr="002914E1">
        <w:rPr>
          <w:rStyle w:val="Erottuvaviittaus"/>
        </w:rPr>
        <w:t>Käyttäjätaulu 0136 – Kyllä/Ei (Yes/No Indicator)</w:t>
      </w:r>
      <w:r w:rsidRPr="002914E1">
        <w:rPr>
          <w:rStyle w:val="Erottuvaviittaus"/>
        </w:rPr>
        <w:fldChar w:fldCharType="end"/>
      </w:r>
    </w:p>
    <w:p w14:paraId="7562ACAA" w14:textId="236A52EA" w:rsidR="00F30F30" w:rsidRDefault="00F30F30" w:rsidP="002914E1">
      <w:pPr>
        <w:pStyle w:val="Otsikko3"/>
      </w:pPr>
      <w:r>
        <w:t xml:space="preserve">16 </w:t>
      </w:r>
      <w:r w:rsidR="002914E1">
        <w:t xml:space="preserve">– </w:t>
      </w:r>
      <w:r>
        <w:t xml:space="preserve"> Tietojen poistokoodi </w:t>
      </w:r>
      <w:r w:rsidR="002914E1">
        <w:t xml:space="preserve">– </w:t>
      </w:r>
      <w:r>
        <w:t xml:space="preserve"> IS</w:t>
      </w:r>
    </w:p>
    <w:p w14:paraId="6586E8FF" w14:textId="77777777" w:rsidR="00F30F30" w:rsidRDefault="00F30F30" w:rsidP="00F30F30">
      <w:r>
        <w:t>Tietojen poistokoodi määritellään käyttäjätaulussa 0213. Standardi tarjoaa joitakin esiarvoja (P=purge, D=delete, I=inactive). Poistokoodi on tarkoitettu sovellusohjelmille ja se on määriteltävä järjestelmäkohtaisesti.</w:t>
      </w:r>
    </w:p>
    <w:p w14:paraId="578816C9" w14:textId="3755E0E6" w:rsidR="002914E1" w:rsidRPr="00987367" w:rsidRDefault="00987367" w:rsidP="00F30F30">
      <w:pPr>
        <w:rPr>
          <w:rStyle w:val="Erottuvaviittaus"/>
        </w:rPr>
      </w:pPr>
      <w:r w:rsidRPr="00987367">
        <w:rPr>
          <w:rStyle w:val="Erottuvaviittaus"/>
        </w:rPr>
        <w:fldChar w:fldCharType="begin"/>
      </w:r>
      <w:r w:rsidRPr="00987367">
        <w:rPr>
          <w:rStyle w:val="Erottuvaviittaus"/>
        </w:rPr>
        <w:instrText xml:space="preserve"> REF _Ref154129073 \h </w:instrText>
      </w:r>
      <w:r>
        <w:rPr>
          <w:rStyle w:val="Erottuvaviittaus"/>
        </w:rPr>
        <w:instrText xml:space="preserve"> \* MERGEFORMAT </w:instrText>
      </w:r>
      <w:r w:rsidRPr="00987367">
        <w:rPr>
          <w:rStyle w:val="Erottuvaviittaus"/>
        </w:rPr>
      </w:r>
      <w:r w:rsidRPr="00987367">
        <w:rPr>
          <w:rStyle w:val="Erottuvaviittaus"/>
        </w:rPr>
        <w:fldChar w:fldCharType="separate"/>
      </w:r>
      <w:r w:rsidRPr="00987367">
        <w:rPr>
          <w:rStyle w:val="Erottuvaviittaus"/>
        </w:rPr>
        <w:t>Käyttäjätaulu 0213 – Tietojen poistokoodi (purge status)</w:t>
      </w:r>
      <w:r w:rsidRPr="00987367">
        <w:rPr>
          <w:rStyle w:val="Erottuvaviittaus"/>
        </w:rPr>
        <w:fldChar w:fldCharType="end"/>
      </w:r>
    </w:p>
    <w:p w14:paraId="03A56691" w14:textId="7CEB330F" w:rsidR="00F30F30" w:rsidRDefault="00F30F30" w:rsidP="00987367">
      <w:pPr>
        <w:pStyle w:val="Otsikko3"/>
      </w:pPr>
      <w:r>
        <w:t xml:space="preserve">17 </w:t>
      </w:r>
      <w:r w:rsidR="00987367">
        <w:t>–</w:t>
      </w:r>
      <w:r>
        <w:t xml:space="preserve"> Tietojen poistopäivä </w:t>
      </w:r>
      <w:r w:rsidR="00987367">
        <w:t>–</w:t>
      </w:r>
      <w:r>
        <w:t xml:space="preserve"> DT</w:t>
      </w:r>
    </w:p>
    <w:p w14:paraId="7B5C79AD" w14:textId="77777777" w:rsidR="00F30F30" w:rsidRDefault="00F30F30" w:rsidP="00F30F30">
      <w:r>
        <w:t>Edellisen tietokentän PV2-16 tapahtumapäivämäärä.</w:t>
      </w:r>
    </w:p>
    <w:p w14:paraId="25B4DA1C" w14:textId="40F76583" w:rsidR="00F30F30" w:rsidRDefault="00F30F30" w:rsidP="00987367">
      <w:pPr>
        <w:pStyle w:val="Otsikko3"/>
      </w:pPr>
      <w:r>
        <w:t xml:space="preserve">18 </w:t>
      </w:r>
      <w:r w:rsidR="00987367">
        <w:t>–</w:t>
      </w:r>
      <w:r>
        <w:t xml:space="preserve"> Projektikoodi </w:t>
      </w:r>
      <w:r w:rsidR="00987367">
        <w:t>–</w:t>
      </w:r>
      <w:r>
        <w:t xml:space="preserve"> IS</w:t>
      </w:r>
    </w:p>
    <w:p w14:paraId="26202C2E" w14:textId="297A7F7C" w:rsidR="00F30F30" w:rsidRDefault="00F30F30" w:rsidP="00F30F30">
      <w:r>
        <w:t>Projektikoodit määritellään organisaatiokohtaisesti käyttäjätaulussa 0214 (</w:t>
      </w:r>
      <w:r w:rsidR="00987367">
        <w:t>kts. HL7 v2.5</w:t>
      </w:r>
      <w:r>
        <w:t>).</w:t>
      </w:r>
    </w:p>
    <w:p w14:paraId="3B4BA98B" w14:textId="445779BF" w:rsidR="00F30F30" w:rsidRDefault="00F30F30" w:rsidP="00155A0B">
      <w:pPr>
        <w:pStyle w:val="Otsikko3"/>
      </w:pPr>
      <w:r>
        <w:t xml:space="preserve">19 </w:t>
      </w:r>
      <w:r w:rsidR="00155A0B">
        <w:t>–</w:t>
      </w:r>
      <w:r>
        <w:t xml:space="preserve"> Tietojen säilyttäminen </w:t>
      </w:r>
      <w:r w:rsidR="00155A0B">
        <w:t>–</w:t>
      </w:r>
      <w:r>
        <w:t xml:space="preserve"> ID</w:t>
      </w:r>
    </w:p>
    <w:p w14:paraId="60B40240" w14:textId="77777777" w:rsidR="00F30F30" w:rsidRDefault="00F30F30" w:rsidP="00F30F30">
      <w:r>
        <w:t>Kyllä/ei arvotus HL7-taulun 0136 avulla.</w:t>
      </w:r>
    </w:p>
    <w:p w14:paraId="529D4CE3" w14:textId="290ED899" w:rsidR="00155A0B" w:rsidRPr="00155A0B" w:rsidRDefault="00155A0B" w:rsidP="00F30F30">
      <w:pPr>
        <w:rPr>
          <w:rStyle w:val="Erottuvaviittaus"/>
        </w:rPr>
      </w:pPr>
      <w:r w:rsidRPr="00155A0B">
        <w:rPr>
          <w:rStyle w:val="Erottuvaviittaus"/>
        </w:rPr>
        <w:fldChar w:fldCharType="begin"/>
      </w:r>
      <w:r w:rsidRPr="00155A0B">
        <w:rPr>
          <w:rStyle w:val="Erottuvaviittaus"/>
        </w:rPr>
        <w:instrText xml:space="preserve"> REF _Ref153883872 \h </w:instrText>
      </w:r>
      <w:r>
        <w:rPr>
          <w:rStyle w:val="Erottuvaviittaus"/>
        </w:rPr>
        <w:instrText xml:space="preserve"> \* MERGEFORMAT </w:instrText>
      </w:r>
      <w:r w:rsidRPr="00155A0B">
        <w:rPr>
          <w:rStyle w:val="Erottuvaviittaus"/>
        </w:rPr>
      </w:r>
      <w:r w:rsidRPr="00155A0B">
        <w:rPr>
          <w:rStyle w:val="Erottuvaviittaus"/>
        </w:rPr>
        <w:fldChar w:fldCharType="separate"/>
      </w:r>
      <w:r w:rsidRPr="00155A0B">
        <w:rPr>
          <w:rStyle w:val="Erottuvaviittaus"/>
        </w:rPr>
        <w:t>Käyttäjätaulu 0136 – Kyllä/Ei (Yes/No Indicator)</w:t>
      </w:r>
      <w:r w:rsidRPr="00155A0B">
        <w:rPr>
          <w:rStyle w:val="Erottuvaviittaus"/>
        </w:rPr>
        <w:fldChar w:fldCharType="end"/>
      </w:r>
    </w:p>
    <w:p w14:paraId="74C73966" w14:textId="77777777" w:rsidR="00F30F30" w:rsidRDefault="00F30F30" w:rsidP="00F30F30">
      <w:r>
        <w:t xml:space="preserve"> </w:t>
      </w:r>
    </w:p>
    <w:p w14:paraId="19F1EA54" w14:textId="26D15847" w:rsidR="00F30F30" w:rsidRDefault="00F30F30" w:rsidP="00155A0B">
      <w:pPr>
        <w:pStyle w:val="Otsikko3"/>
      </w:pPr>
      <w:r>
        <w:t xml:space="preserve">20 </w:t>
      </w:r>
      <w:r w:rsidR="00155A0B">
        <w:t>–</w:t>
      </w:r>
      <w:r>
        <w:t xml:space="preserve"> Vakuutusten lukumäärä </w:t>
      </w:r>
      <w:r w:rsidR="00155A0B">
        <w:t>–</w:t>
      </w:r>
      <w:r>
        <w:t xml:space="preserve"> NM</w:t>
      </w:r>
    </w:p>
    <w:p w14:paraId="70B75E1F" w14:textId="77777777" w:rsidR="00F30F30" w:rsidRDefault="00F30F30" w:rsidP="00F30F30">
      <w:r>
        <w:t>Tällä kentällä ei ole käyttöä Suomessa.</w:t>
      </w:r>
    </w:p>
    <w:p w14:paraId="45A2C1A6" w14:textId="0F4A8874" w:rsidR="00F30F30" w:rsidRDefault="00F30F30" w:rsidP="003B4E27">
      <w:pPr>
        <w:pStyle w:val="Otsikko3"/>
      </w:pPr>
      <w:r>
        <w:t xml:space="preserve">21 </w:t>
      </w:r>
      <w:r w:rsidR="003B4E27">
        <w:t>–</w:t>
      </w:r>
      <w:r>
        <w:t xml:space="preserve"> Potilaan hoitokäynnin julkisuus </w:t>
      </w:r>
      <w:r w:rsidR="003B4E27">
        <w:t>–</w:t>
      </w:r>
      <w:r>
        <w:t xml:space="preserve"> IS</w:t>
      </w:r>
    </w:p>
    <w:p w14:paraId="0FEBD6D9" w14:textId="77777777" w:rsidR="00F30F30" w:rsidRDefault="00F30F30" w:rsidP="00F30F30">
      <w:r>
        <w:t>Potilaan hoitokäynnin julkisuus määritellään käyttäjätaulussa 0215. Potilaan hoitokäynnin julkisuus tarkoittaa sitä, kenelle saa kertoa potilaan olevan sairaalassa. Suomessa käytetään seuraavia arvoja:</w:t>
      </w:r>
    </w:p>
    <w:p w14:paraId="682B1682" w14:textId="037E9757" w:rsidR="00F30F30" w:rsidRPr="003B4E27" w:rsidRDefault="003B4E27" w:rsidP="00F30F30">
      <w:pPr>
        <w:rPr>
          <w:rStyle w:val="Erottuvaviittaus"/>
        </w:rPr>
      </w:pPr>
      <w:r w:rsidRPr="003B4E27">
        <w:rPr>
          <w:rStyle w:val="Erottuvaviittaus"/>
        </w:rPr>
        <w:fldChar w:fldCharType="begin"/>
      </w:r>
      <w:r w:rsidRPr="003B4E27">
        <w:rPr>
          <w:rStyle w:val="Erottuvaviittaus"/>
        </w:rPr>
        <w:instrText xml:space="preserve"> REF _Ref153960734 \h </w:instrText>
      </w:r>
      <w:r>
        <w:rPr>
          <w:rStyle w:val="Erottuvaviittaus"/>
        </w:rPr>
        <w:instrText xml:space="preserve"> \* MERGEFORMAT </w:instrText>
      </w:r>
      <w:r w:rsidRPr="003B4E27">
        <w:rPr>
          <w:rStyle w:val="Erottuvaviittaus"/>
        </w:rPr>
      </w:r>
      <w:r w:rsidRPr="003B4E27">
        <w:rPr>
          <w:rStyle w:val="Erottuvaviittaus"/>
        </w:rPr>
        <w:fldChar w:fldCharType="separate"/>
      </w:r>
      <w:r w:rsidRPr="003B4E27">
        <w:rPr>
          <w:rStyle w:val="Erottuvaviittaus"/>
        </w:rPr>
        <w:t>Käyttäjätaulu 0215 – Julkisuustaso (publicity code)</w:t>
      </w:r>
      <w:r w:rsidRPr="003B4E27">
        <w:rPr>
          <w:rStyle w:val="Erottuvaviittaus"/>
        </w:rPr>
        <w:fldChar w:fldCharType="end"/>
      </w:r>
    </w:p>
    <w:p w14:paraId="580B796D" w14:textId="77777777" w:rsidR="00F30F30" w:rsidRDefault="00F30F30" w:rsidP="00F30F30"/>
    <w:p w14:paraId="4B3E42A2" w14:textId="77777777" w:rsidR="00F30F30" w:rsidRDefault="00F30F30" w:rsidP="00F30F30">
      <w:r>
        <w:t>Katso myös PD1-11.</w:t>
      </w:r>
    </w:p>
    <w:p w14:paraId="2E8F1A3E" w14:textId="008953F6" w:rsidR="00F30F30" w:rsidRDefault="00F30F30" w:rsidP="003B4E27">
      <w:pPr>
        <w:pStyle w:val="Otsikko3"/>
      </w:pPr>
      <w:r>
        <w:t xml:space="preserve">22 </w:t>
      </w:r>
      <w:r w:rsidR="003B4E27">
        <w:t>–</w:t>
      </w:r>
      <w:r>
        <w:t xml:space="preserve"> Tietosuoja </w:t>
      </w:r>
      <w:r w:rsidR="003B4E27">
        <w:t>–</w:t>
      </w:r>
      <w:r>
        <w:t xml:space="preserve"> ID</w:t>
      </w:r>
    </w:p>
    <w:p w14:paraId="42EE8AC0" w14:textId="77777777" w:rsidR="00F30F30" w:rsidRDefault="00F30F30" w:rsidP="00F30F30">
      <w:r>
        <w:t>Tässä tietokentässä kerrotaan, saako potilaan tietoja käsitellä vain hoitosuhteessa oleva henkilökunta. Kentän arvot voivat olla Y=Kyllä, E=ei (eli muutkin saavat käsitellä) HL7-taulun 0136 mukaisesti. Katso myös PD1-12.</w:t>
      </w:r>
    </w:p>
    <w:p w14:paraId="6F4F7983" w14:textId="306FD0B9" w:rsidR="003B4E27" w:rsidRPr="003B4E27" w:rsidRDefault="003B4E27" w:rsidP="00F30F30">
      <w:pPr>
        <w:rPr>
          <w:rStyle w:val="Erottuvaviittaus"/>
        </w:rPr>
      </w:pPr>
      <w:r w:rsidRPr="003B4E27">
        <w:rPr>
          <w:rStyle w:val="Erottuvaviittaus"/>
        </w:rPr>
        <w:fldChar w:fldCharType="begin"/>
      </w:r>
      <w:r w:rsidRPr="003B4E27">
        <w:rPr>
          <w:rStyle w:val="Erottuvaviittaus"/>
        </w:rPr>
        <w:instrText xml:space="preserve"> REF _Ref153883872 \h </w:instrText>
      </w:r>
      <w:r>
        <w:rPr>
          <w:rStyle w:val="Erottuvaviittaus"/>
        </w:rPr>
        <w:instrText xml:space="preserve"> \* MERGEFORMAT </w:instrText>
      </w:r>
      <w:r w:rsidRPr="003B4E27">
        <w:rPr>
          <w:rStyle w:val="Erottuvaviittaus"/>
        </w:rPr>
      </w:r>
      <w:r w:rsidRPr="003B4E27">
        <w:rPr>
          <w:rStyle w:val="Erottuvaviittaus"/>
        </w:rPr>
        <w:fldChar w:fldCharType="separate"/>
      </w:r>
      <w:r w:rsidRPr="003B4E27">
        <w:rPr>
          <w:rStyle w:val="Erottuvaviittaus"/>
        </w:rPr>
        <w:t>Käyttäjätaulu 0136 – Kyllä/Ei (Yes/No Indicator)</w:t>
      </w:r>
      <w:r w:rsidRPr="003B4E27">
        <w:rPr>
          <w:rStyle w:val="Erottuvaviittaus"/>
        </w:rPr>
        <w:fldChar w:fldCharType="end"/>
      </w:r>
    </w:p>
    <w:p w14:paraId="544DB380" w14:textId="0DA50D05" w:rsidR="00F30F30" w:rsidRDefault="00F30F30" w:rsidP="003B4E27">
      <w:pPr>
        <w:pStyle w:val="Otsikko3"/>
      </w:pPr>
      <w:r>
        <w:t xml:space="preserve">23 </w:t>
      </w:r>
      <w:r w:rsidR="003B4E27">
        <w:t>–</w:t>
      </w:r>
      <w:r>
        <w:t xml:space="preserve"> Klinikan tunnus/hoitovastuullinen yksikkö </w:t>
      </w:r>
      <w:r w:rsidR="003B4E27">
        <w:t>–</w:t>
      </w:r>
      <w:r>
        <w:t xml:space="preserve"> XON</w:t>
      </w:r>
    </w:p>
    <w:p w14:paraId="43EC27D7" w14:textId="77777777" w:rsidR="00F30F30" w:rsidRPr="003B4E27" w:rsidRDefault="00F30F30" w:rsidP="00F30F30">
      <w:pPr>
        <w:rPr>
          <w:i/>
          <w:iCs/>
        </w:rPr>
      </w:pPr>
      <w:r w:rsidRPr="003B4E27">
        <w:rPr>
          <w:i/>
          <w:iCs/>
        </w:rPr>
        <w:t xml:space="preserve">Komponentit: organisaation nimi (ST)^ organisaation nimen tyyppikoodi (IS) ^ tunnistenumero (NM) ^ tarkistusmerkki (NM) ^ käytetyn tarkistusmerkkijärjestelmän tunnistekoodi (ID) ^ järjestelmä/toimipiste (HD) ^ tunnisteen tyyppikoodi (IS) ^ alkuperäisen järjestelmän tunniste (HD) </w:t>
      </w:r>
    </w:p>
    <w:p w14:paraId="55C143FD" w14:textId="77777777" w:rsidR="00F30F30" w:rsidRDefault="00F30F30" w:rsidP="00F30F30">
      <w:r>
        <w:t>Klinikan tunnusta voidaan käyttää, jos klinikka ei selviä tietokentästä PV1-39 palvelun tuottava toimipiste tai potilaan sijannista PV1-3  tai hoitovastuullinen yksikkö onkin jokin muu kuin toimintayksikkö.</w:t>
      </w:r>
    </w:p>
    <w:p w14:paraId="725A156D" w14:textId="0DFF432E" w:rsidR="00F30F30" w:rsidRDefault="00F30F30" w:rsidP="003B4E27">
      <w:pPr>
        <w:pStyle w:val="Otsikko3"/>
      </w:pPr>
      <w:r>
        <w:t xml:space="preserve">24 </w:t>
      </w:r>
      <w:r w:rsidR="003B4E27">
        <w:t>–</w:t>
      </w:r>
      <w:r>
        <w:t xml:space="preserve"> Potilaan hoidon tarve </w:t>
      </w:r>
      <w:r w:rsidR="003B4E27">
        <w:t>–</w:t>
      </w:r>
      <w:r>
        <w:t xml:space="preserve"> IS</w:t>
      </w:r>
    </w:p>
    <w:p w14:paraId="04F4F29C" w14:textId="376A42B3" w:rsidR="00F30F30" w:rsidRDefault="00F30F30" w:rsidP="00F30F30">
      <w:r>
        <w:t>Potilaan hoidon tarve määritellään organisaatiokohtaisesti käyttäjätaulussa 0216 (</w:t>
      </w:r>
      <w:r w:rsidR="003B4E27">
        <w:t>kts. HL7 v2.5</w:t>
      </w:r>
      <w:r>
        <w:t>). Potilaan hoidon tarpeella kerrotaan esim. onko potilas sisäänkirjattuna. Muita samantapaisia potilaaseen liittyviä luokituksia ovat PV1-2 potilasluokka ja PV1-18 hoidon tarve.</w:t>
      </w:r>
    </w:p>
    <w:p w14:paraId="440BEF76" w14:textId="7D67DD90" w:rsidR="00F30F30" w:rsidRDefault="00F30F30" w:rsidP="00DE2809">
      <w:pPr>
        <w:pStyle w:val="Otsikko3"/>
      </w:pPr>
      <w:r>
        <w:t xml:space="preserve">25 </w:t>
      </w:r>
      <w:r w:rsidR="00DE2809">
        <w:t>–</w:t>
      </w:r>
      <w:r>
        <w:t xml:space="preserve"> Kiireellisyysryhmä </w:t>
      </w:r>
      <w:r w:rsidR="00DE2809">
        <w:t>–</w:t>
      </w:r>
      <w:r>
        <w:t xml:space="preserve"> IS</w:t>
      </w:r>
    </w:p>
    <w:p w14:paraId="18EE62D4" w14:textId="5CBC8936" w:rsidR="00F30F30" w:rsidRDefault="00F30F30" w:rsidP="00F30F30">
      <w:r>
        <w:t>Kiireellisyysryhmä määritellään käyttäjätaulussa 0217 (</w:t>
      </w:r>
      <w:r w:rsidR="00DE2809">
        <w:t>kts. HL7 v2.5</w:t>
      </w:r>
      <w:r>
        <w:t>).</w:t>
      </w:r>
    </w:p>
    <w:p w14:paraId="0C521425" w14:textId="41139111" w:rsidR="00F30F30" w:rsidRDefault="00F30F30" w:rsidP="00DE2809">
      <w:pPr>
        <w:pStyle w:val="Otsikko3"/>
      </w:pPr>
      <w:r>
        <w:t xml:space="preserve">26 </w:t>
      </w:r>
      <w:r w:rsidR="00DE2809">
        <w:t>–</w:t>
      </w:r>
      <w:r>
        <w:t xml:space="preserve"> Edellinen hoitoaika </w:t>
      </w:r>
      <w:r w:rsidR="00DE2809">
        <w:t>–</w:t>
      </w:r>
      <w:r>
        <w:t xml:space="preserve"> DT</w:t>
      </w:r>
    </w:p>
    <w:p w14:paraId="43DB7A9A" w14:textId="77777777" w:rsidR="00F30F30" w:rsidRDefault="00F30F30" w:rsidP="00F30F30">
      <w:r>
        <w:t>Kyseessä on edellisen käynnin päättyminen tai edellisen hoitojakson uloskirjausaika.</w:t>
      </w:r>
    </w:p>
    <w:p w14:paraId="55FB3166" w14:textId="5D83C946" w:rsidR="00F30F30" w:rsidRDefault="00F30F30" w:rsidP="00DE2809">
      <w:pPr>
        <w:pStyle w:val="Otsikko3"/>
      </w:pPr>
      <w:r>
        <w:t>27</w:t>
      </w:r>
      <w:r w:rsidR="00DE2809">
        <w:t xml:space="preserve"> –</w:t>
      </w:r>
      <w:r>
        <w:t xml:space="preserve">Suunniteltu jatkohoito </w:t>
      </w:r>
      <w:r w:rsidR="00DE2809">
        <w:t>–</w:t>
      </w:r>
      <w:r>
        <w:t xml:space="preserve"> IS</w:t>
      </w:r>
    </w:p>
    <w:p w14:paraId="20A2EC86" w14:textId="77777777" w:rsidR="00F30F30" w:rsidRDefault="00F30F30" w:rsidP="00F30F30">
      <w:r>
        <w:t>Katso tietokentän PV1-36 määrittelyjä. Suomessa käytetään HILMO-koodiston perustietolomakkeen luokitusta 8.</w:t>
      </w:r>
    </w:p>
    <w:p w14:paraId="25589BAF" w14:textId="058C675B" w:rsidR="00F30F30" w:rsidRDefault="00F30F30" w:rsidP="00DE2809">
      <w:pPr>
        <w:pStyle w:val="Otsikko3"/>
      </w:pPr>
      <w:r>
        <w:t xml:space="preserve">28 </w:t>
      </w:r>
      <w:r w:rsidR="00DE2809">
        <w:t>–</w:t>
      </w:r>
      <w:r>
        <w:t xml:space="preserve"> Valmis laskutukseen </w:t>
      </w:r>
      <w:r w:rsidR="00DE2809">
        <w:t>–</w:t>
      </w:r>
      <w:r>
        <w:t xml:space="preserve"> DT</w:t>
      </w:r>
    </w:p>
    <w:p w14:paraId="53595B98" w14:textId="77777777" w:rsidR="00F30F30" w:rsidRDefault="00F30F30" w:rsidP="00F30F30">
      <w:r>
        <w:t>Päivämäärä, jonka jälkeen lasku saadaan lähettää.</w:t>
      </w:r>
    </w:p>
    <w:p w14:paraId="261BB9F3" w14:textId="17C6B415" w:rsidR="00F30F30" w:rsidRDefault="00F30F30" w:rsidP="00DE2809">
      <w:pPr>
        <w:pStyle w:val="Otsikko3"/>
      </w:pPr>
      <w:r>
        <w:t xml:space="preserve">29 </w:t>
      </w:r>
      <w:r w:rsidR="00DE2809">
        <w:t>–</w:t>
      </w:r>
      <w:r>
        <w:t xml:space="preserve"> Oireiden alkamispäivämäärä </w:t>
      </w:r>
      <w:r w:rsidR="00DE2809">
        <w:t>–</w:t>
      </w:r>
      <w:r>
        <w:t xml:space="preserve"> DT</w:t>
      </w:r>
    </w:p>
    <w:p w14:paraId="10B9700E" w14:textId="3DB10589" w:rsidR="00F30F30" w:rsidRDefault="00F30F30" w:rsidP="00DE2809">
      <w:pPr>
        <w:pStyle w:val="Otsikko3"/>
      </w:pPr>
      <w:r>
        <w:t xml:space="preserve">30 </w:t>
      </w:r>
      <w:r w:rsidR="00DE2809">
        <w:t>–</w:t>
      </w:r>
      <w:r>
        <w:t xml:space="preserve"> Potilaskohtaisen laskutuksen muutos </w:t>
      </w:r>
      <w:r w:rsidR="00DE2809">
        <w:t>–</w:t>
      </w:r>
      <w:r>
        <w:t xml:space="preserve"> CE</w:t>
      </w:r>
    </w:p>
    <w:p w14:paraId="350C7538" w14:textId="77777777" w:rsidR="00F30F30" w:rsidRPr="00DE2809" w:rsidRDefault="00F30F30" w:rsidP="00F30F30">
      <w:pPr>
        <w:rPr>
          <w:i/>
          <w:iCs/>
        </w:rPr>
      </w:pPr>
      <w:r w:rsidRPr="00DE2809">
        <w:rPr>
          <w:i/>
          <w:iCs/>
        </w:rPr>
        <w:t>Komponentit: tunnistin(ST) ^ teksti(ST) ^ koodausjärjestelmän nimi(ST) ^ vaihtoehtoinen tunnistin(ST) ^ vaihtoehtoinen teksti(ST) ^ vaihtoehtoisen koodausjärjestelmän nimi(ST)</w:t>
      </w:r>
    </w:p>
    <w:p w14:paraId="39F9BEA9" w14:textId="73B8931A" w:rsidR="00F30F30" w:rsidRDefault="00F30F30" w:rsidP="00F30F30">
      <w:r>
        <w:t>Potilaskohtaisen laskutuksen muutos määritellään käyttäjätaulussa 0218 (tyhjä versiossa 2.</w:t>
      </w:r>
      <w:r w:rsidR="00DE2809">
        <w:t>5</w:t>
      </w:r>
      <w:r>
        <w:t>). Katso myös GT1-26.</w:t>
      </w:r>
    </w:p>
    <w:p w14:paraId="3D1420A7" w14:textId="04B08C31" w:rsidR="00F30F30" w:rsidRDefault="00F30F30" w:rsidP="00450930">
      <w:pPr>
        <w:pStyle w:val="Otsikko3"/>
      </w:pPr>
      <w:r>
        <w:t xml:space="preserve">31 </w:t>
      </w:r>
      <w:r w:rsidR="00450930">
        <w:t>–</w:t>
      </w:r>
      <w:r>
        <w:t xml:space="preserve"> Sarjahoito </w:t>
      </w:r>
      <w:r w:rsidR="00450930">
        <w:t>–</w:t>
      </w:r>
      <w:r>
        <w:t xml:space="preserve"> IS</w:t>
      </w:r>
    </w:p>
    <w:p w14:paraId="4835768B" w14:textId="0F838B8A" w:rsidR="00F30F30" w:rsidRDefault="00F30F30" w:rsidP="00F30F30">
      <w:r>
        <w:t>Sarjahoidon koodit määritellään käyttäjätaulussa 0219 (tyhjä versiossa 2.</w:t>
      </w:r>
      <w:r w:rsidR="00450930">
        <w:t>5</w:t>
      </w:r>
      <w:r>
        <w:t>).</w:t>
      </w:r>
    </w:p>
    <w:p w14:paraId="46117E19" w14:textId="1AACB244" w:rsidR="00F30F30" w:rsidRDefault="00F30F30" w:rsidP="0004114D">
      <w:pPr>
        <w:pStyle w:val="Otsikko3"/>
      </w:pPr>
      <w:r>
        <w:t xml:space="preserve">32 </w:t>
      </w:r>
      <w:r w:rsidR="0004114D">
        <w:t>–</w:t>
      </w:r>
      <w:r>
        <w:t xml:space="preserve"> Laskutus laskulla </w:t>
      </w:r>
      <w:r w:rsidR="0004114D">
        <w:t>–</w:t>
      </w:r>
      <w:r>
        <w:t xml:space="preserve"> ID</w:t>
      </w:r>
    </w:p>
    <w:p w14:paraId="281F697D" w14:textId="77777777" w:rsidR="00F30F30" w:rsidRDefault="00F30F30" w:rsidP="00F30F30">
      <w:r>
        <w:t>Kyllä/ei (Y/N) arvotus HL7-taulun 0136 avulla.</w:t>
      </w:r>
    </w:p>
    <w:p w14:paraId="2016CF56" w14:textId="7D78C9C7" w:rsidR="0004114D" w:rsidRPr="0004114D" w:rsidRDefault="0004114D" w:rsidP="00F30F30">
      <w:pPr>
        <w:rPr>
          <w:rStyle w:val="Erottuvaviittaus"/>
        </w:rPr>
      </w:pPr>
      <w:r w:rsidRPr="0004114D">
        <w:rPr>
          <w:rStyle w:val="Erottuvaviittaus"/>
        </w:rPr>
        <w:fldChar w:fldCharType="begin"/>
      </w:r>
      <w:r w:rsidRPr="0004114D">
        <w:rPr>
          <w:rStyle w:val="Erottuvaviittaus"/>
        </w:rPr>
        <w:instrText xml:space="preserve"> REF _Ref153883872 \h </w:instrText>
      </w:r>
      <w:r>
        <w:rPr>
          <w:rStyle w:val="Erottuvaviittaus"/>
        </w:rPr>
        <w:instrText xml:space="preserve"> \* MERGEFORMAT </w:instrText>
      </w:r>
      <w:r w:rsidRPr="0004114D">
        <w:rPr>
          <w:rStyle w:val="Erottuvaviittaus"/>
        </w:rPr>
      </w:r>
      <w:r w:rsidRPr="0004114D">
        <w:rPr>
          <w:rStyle w:val="Erottuvaviittaus"/>
        </w:rPr>
        <w:fldChar w:fldCharType="separate"/>
      </w:r>
      <w:r w:rsidRPr="0004114D">
        <w:rPr>
          <w:rStyle w:val="Erottuvaviittaus"/>
        </w:rPr>
        <w:t>Käyttäjätaulu 0136 – Kyllä/Ei (Yes/No Indicator)</w:t>
      </w:r>
      <w:r w:rsidRPr="0004114D">
        <w:rPr>
          <w:rStyle w:val="Erottuvaviittaus"/>
        </w:rPr>
        <w:fldChar w:fldCharType="end"/>
      </w:r>
    </w:p>
    <w:p w14:paraId="581EA32C" w14:textId="681C1B13" w:rsidR="00F30F30" w:rsidRDefault="00F30F30" w:rsidP="007C5747">
      <w:pPr>
        <w:pStyle w:val="Otsikko3"/>
      </w:pPr>
      <w:r>
        <w:lastRenderedPageBreak/>
        <w:t xml:space="preserve">33 </w:t>
      </w:r>
      <w:r w:rsidR="007C5747">
        <w:t>–</w:t>
      </w:r>
      <w:r>
        <w:t xml:space="preserve"> Suunniteltu toimenpidepäivämäärä </w:t>
      </w:r>
      <w:r w:rsidR="007C5747">
        <w:t>–</w:t>
      </w:r>
      <w:r>
        <w:t xml:space="preserve"> TS</w:t>
      </w:r>
    </w:p>
    <w:p w14:paraId="2A66A2C1" w14:textId="6B9683B0" w:rsidR="00F30F30" w:rsidRDefault="00F30F30" w:rsidP="007C5747">
      <w:pPr>
        <w:pStyle w:val="Otsikko3"/>
      </w:pPr>
      <w:r>
        <w:t xml:space="preserve">34 </w:t>
      </w:r>
      <w:r w:rsidR="007C5747">
        <w:t>–</w:t>
      </w:r>
      <w:r>
        <w:t xml:space="preserve"> Laitos antaa sotilassairaanhoitoa </w:t>
      </w:r>
      <w:r w:rsidR="007C5747">
        <w:t>–</w:t>
      </w:r>
      <w:r>
        <w:t xml:space="preserve"> ID</w:t>
      </w:r>
    </w:p>
    <w:p w14:paraId="3E7EA2CD" w14:textId="77777777" w:rsidR="00F30F30" w:rsidRDefault="00F30F30" w:rsidP="00F30F30">
      <w:r>
        <w:t>Kyllä/ei (Y/N) arvotus HL7-taulun 0136 avulla. Suomessa tuskin tarvitaan.</w:t>
      </w:r>
    </w:p>
    <w:p w14:paraId="30495FF6" w14:textId="606ED89E" w:rsidR="007C5747" w:rsidRPr="007C5747" w:rsidRDefault="007C5747" w:rsidP="00F30F30">
      <w:pPr>
        <w:rPr>
          <w:rStyle w:val="Erottuvaviittaus"/>
        </w:rPr>
      </w:pPr>
      <w:r w:rsidRPr="007C5747">
        <w:rPr>
          <w:rStyle w:val="Erottuvaviittaus"/>
        </w:rPr>
        <w:fldChar w:fldCharType="begin"/>
      </w:r>
      <w:r w:rsidRPr="007C5747">
        <w:rPr>
          <w:rStyle w:val="Erottuvaviittaus"/>
        </w:rPr>
        <w:instrText xml:space="preserve"> REF _Ref153883872 \h </w:instrText>
      </w:r>
      <w:r>
        <w:rPr>
          <w:rStyle w:val="Erottuvaviittaus"/>
        </w:rPr>
        <w:instrText xml:space="preserve"> \* MERGEFORMAT </w:instrText>
      </w:r>
      <w:r w:rsidRPr="007C5747">
        <w:rPr>
          <w:rStyle w:val="Erottuvaviittaus"/>
        </w:rPr>
      </w:r>
      <w:r w:rsidRPr="007C5747">
        <w:rPr>
          <w:rStyle w:val="Erottuvaviittaus"/>
        </w:rPr>
        <w:fldChar w:fldCharType="separate"/>
      </w:r>
      <w:r w:rsidRPr="007C5747">
        <w:rPr>
          <w:rStyle w:val="Erottuvaviittaus"/>
        </w:rPr>
        <w:t>Käyttäjätaulu 0136 – Kyllä/Ei (Yes/No Indicator)</w:t>
      </w:r>
      <w:r w:rsidRPr="007C5747">
        <w:rPr>
          <w:rStyle w:val="Erottuvaviittaus"/>
        </w:rPr>
        <w:fldChar w:fldCharType="end"/>
      </w:r>
    </w:p>
    <w:p w14:paraId="1B386067" w14:textId="33F17317" w:rsidR="00F30F30" w:rsidRDefault="00F30F30" w:rsidP="007C5747">
      <w:pPr>
        <w:pStyle w:val="Otsikko3"/>
      </w:pPr>
      <w:r>
        <w:t xml:space="preserve">35 </w:t>
      </w:r>
      <w:r w:rsidR="007C5747">
        <w:t>–</w:t>
      </w:r>
      <w:r>
        <w:t xml:space="preserve"> Sotilaan hoito sallittu </w:t>
      </w:r>
      <w:r w:rsidR="007C5747">
        <w:t>–</w:t>
      </w:r>
      <w:r>
        <w:t xml:space="preserve"> ID</w:t>
      </w:r>
    </w:p>
    <w:p w14:paraId="5CD6FF4C" w14:textId="77777777" w:rsidR="00F30F30" w:rsidRDefault="00F30F30" w:rsidP="00F30F30">
      <w:r>
        <w:t>Kyllä/ei (Y/N) arvotus HL7-taulun 0136 avulla. Suomessa tuskin tarvitaan.</w:t>
      </w:r>
    </w:p>
    <w:p w14:paraId="4F96DA17" w14:textId="49090438" w:rsidR="007C5747" w:rsidRPr="007C5747" w:rsidRDefault="007C5747" w:rsidP="00F30F30">
      <w:pPr>
        <w:rPr>
          <w:b/>
          <w:bCs/>
          <w:smallCaps/>
          <w:color w:val="4472C4" w:themeColor="accent1"/>
          <w:spacing w:val="5"/>
        </w:rPr>
      </w:pPr>
      <w:r w:rsidRPr="007C5747">
        <w:rPr>
          <w:rStyle w:val="Erottuvaviittaus"/>
        </w:rPr>
        <w:fldChar w:fldCharType="begin"/>
      </w:r>
      <w:r w:rsidRPr="007C5747">
        <w:rPr>
          <w:rStyle w:val="Erottuvaviittaus"/>
        </w:rPr>
        <w:instrText xml:space="preserve"> REF _Ref153883872 \h </w:instrText>
      </w:r>
      <w:r>
        <w:rPr>
          <w:rStyle w:val="Erottuvaviittaus"/>
        </w:rPr>
        <w:instrText xml:space="preserve"> \* MERGEFORMAT </w:instrText>
      </w:r>
      <w:r w:rsidRPr="007C5747">
        <w:rPr>
          <w:rStyle w:val="Erottuvaviittaus"/>
        </w:rPr>
      </w:r>
      <w:r w:rsidRPr="007C5747">
        <w:rPr>
          <w:rStyle w:val="Erottuvaviittaus"/>
        </w:rPr>
        <w:fldChar w:fldCharType="separate"/>
      </w:r>
      <w:r w:rsidRPr="007C5747">
        <w:rPr>
          <w:rStyle w:val="Erottuvaviittaus"/>
        </w:rPr>
        <w:t>Käyttäjätaulu 0136 – Kyllä/Ei (Yes/No Indicator)</w:t>
      </w:r>
      <w:r w:rsidRPr="007C5747">
        <w:rPr>
          <w:rStyle w:val="Erottuvaviittaus"/>
        </w:rPr>
        <w:fldChar w:fldCharType="end"/>
      </w:r>
    </w:p>
    <w:p w14:paraId="3F0CE312" w14:textId="27CA2D16" w:rsidR="00F30F30" w:rsidRDefault="00F30F30" w:rsidP="007C5747">
      <w:pPr>
        <w:pStyle w:val="Otsikko3"/>
      </w:pPr>
      <w:r>
        <w:t xml:space="preserve">36 </w:t>
      </w:r>
      <w:r w:rsidR="007C5747">
        <w:t>–</w:t>
      </w:r>
      <w:r>
        <w:t xml:space="preserve"> Vastasyntynyt </w:t>
      </w:r>
      <w:r w:rsidR="007C5747">
        <w:t>–</w:t>
      </w:r>
      <w:r>
        <w:t xml:space="preserve"> ID</w:t>
      </w:r>
    </w:p>
    <w:p w14:paraId="6C7008EC" w14:textId="77777777" w:rsidR="00F30F30" w:rsidRDefault="00F30F30" w:rsidP="00F30F30">
      <w:r>
        <w:t>Kyllä/ei (Y/N) arvotus HL7-taulun 0136 avulla.</w:t>
      </w:r>
    </w:p>
    <w:p w14:paraId="68846E4D" w14:textId="6A92D382" w:rsidR="007C5747" w:rsidRPr="007C5747" w:rsidRDefault="007C5747" w:rsidP="00F30F30">
      <w:pPr>
        <w:rPr>
          <w:b/>
          <w:bCs/>
          <w:smallCaps/>
          <w:color w:val="4472C4" w:themeColor="accent1"/>
          <w:spacing w:val="5"/>
        </w:rPr>
      </w:pPr>
      <w:r w:rsidRPr="007C5747">
        <w:rPr>
          <w:rStyle w:val="Erottuvaviittaus"/>
        </w:rPr>
        <w:fldChar w:fldCharType="begin"/>
      </w:r>
      <w:r w:rsidRPr="007C5747">
        <w:rPr>
          <w:rStyle w:val="Erottuvaviittaus"/>
        </w:rPr>
        <w:instrText xml:space="preserve"> REF _Ref153883872 \h </w:instrText>
      </w:r>
      <w:r>
        <w:rPr>
          <w:rStyle w:val="Erottuvaviittaus"/>
        </w:rPr>
        <w:instrText xml:space="preserve"> \* MERGEFORMAT </w:instrText>
      </w:r>
      <w:r w:rsidRPr="007C5747">
        <w:rPr>
          <w:rStyle w:val="Erottuvaviittaus"/>
        </w:rPr>
      </w:r>
      <w:r w:rsidRPr="007C5747">
        <w:rPr>
          <w:rStyle w:val="Erottuvaviittaus"/>
        </w:rPr>
        <w:fldChar w:fldCharType="separate"/>
      </w:r>
      <w:r w:rsidRPr="007C5747">
        <w:rPr>
          <w:rStyle w:val="Erottuvaviittaus"/>
        </w:rPr>
        <w:t>Käyttäjätaulu 0136 – Kyllä/Ei (Yes/No Indicator)</w:t>
      </w:r>
      <w:r w:rsidRPr="007C5747">
        <w:rPr>
          <w:rStyle w:val="Erottuvaviittaus"/>
        </w:rPr>
        <w:fldChar w:fldCharType="end"/>
      </w:r>
    </w:p>
    <w:p w14:paraId="21132858" w14:textId="2164147F" w:rsidR="00F30F30" w:rsidRDefault="00F30F30" w:rsidP="007C5747">
      <w:pPr>
        <w:pStyle w:val="Otsikko3"/>
      </w:pPr>
      <w:r>
        <w:t xml:space="preserve">37 </w:t>
      </w:r>
      <w:r w:rsidR="007C5747">
        <w:t>–</w:t>
      </w:r>
      <w:r>
        <w:t xml:space="preserve"> Lapsipotilas </w:t>
      </w:r>
      <w:r w:rsidR="007C5747">
        <w:t>–</w:t>
      </w:r>
      <w:r>
        <w:t xml:space="preserve"> ID</w:t>
      </w:r>
    </w:p>
    <w:p w14:paraId="7834C078" w14:textId="76FF6CF1" w:rsidR="00F30F30" w:rsidRDefault="00F30F30" w:rsidP="00F30F30">
      <w:r>
        <w:t>Kyllä/ei (Y/N) arvotus HL7-taulun 0136 avulla. Vastasyntynyt muuttuu lapsipotilaaksi, jos äiti uloskirjataan ja lapsi jää sairaalaan.</w:t>
      </w:r>
    </w:p>
    <w:p w14:paraId="458E866A" w14:textId="2B8B691C" w:rsidR="007C5747" w:rsidRDefault="007C5747" w:rsidP="00F30F30">
      <w:pPr>
        <w:rPr>
          <w:rStyle w:val="Erottuvaviittaus"/>
        </w:rPr>
      </w:pPr>
      <w:r w:rsidRPr="007C5747">
        <w:rPr>
          <w:rStyle w:val="Erottuvaviittaus"/>
        </w:rPr>
        <w:fldChar w:fldCharType="begin"/>
      </w:r>
      <w:r w:rsidRPr="007C5747">
        <w:rPr>
          <w:rStyle w:val="Erottuvaviittaus"/>
        </w:rPr>
        <w:instrText xml:space="preserve"> REF _Ref153883872 \h </w:instrText>
      </w:r>
      <w:r>
        <w:rPr>
          <w:rStyle w:val="Erottuvaviittaus"/>
        </w:rPr>
        <w:instrText xml:space="preserve"> \* MERGEFORMAT </w:instrText>
      </w:r>
      <w:r w:rsidRPr="007C5747">
        <w:rPr>
          <w:rStyle w:val="Erottuvaviittaus"/>
        </w:rPr>
      </w:r>
      <w:r w:rsidRPr="007C5747">
        <w:rPr>
          <w:rStyle w:val="Erottuvaviittaus"/>
        </w:rPr>
        <w:fldChar w:fldCharType="separate"/>
      </w:r>
      <w:r w:rsidRPr="007C5747">
        <w:rPr>
          <w:rStyle w:val="Erottuvaviittaus"/>
        </w:rPr>
        <w:t>Käyttäjätaulu 0136 – Kyllä/Ei (Yes/No Indicator)</w:t>
      </w:r>
      <w:r w:rsidRPr="007C5747">
        <w:rPr>
          <w:rStyle w:val="Erottuvaviittaus"/>
        </w:rPr>
        <w:fldChar w:fldCharType="end"/>
      </w:r>
    </w:p>
    <w:p w14:paraId="207A0392" w14:textId="77777777" w:rsidR="00FA26E7" w:rsidRDefault="00FA26E7" w:rsidP="00FA26E7">
      <w:pPr>
        <w:pStyle w:val="Otsikko3"/>
        <w:rPr>
          <w:ins w:id="339" w:author="Oiva Moisio" w:date="2024-01-02T10:41:00Z"/>
        </w:rPr>
      </w:pPr>
      <w:ins w:id="340" w:author="Oiva Moisio" w:date="2024-01-02T10:41:00Z">
        <w:r>
          <w:t>38 – Saapumisväline – CE</w:t>
        </w:r>
      </w:ins>
    </w:p>
    <w:p w14:paraId="03E7BC87" w14:textId="77777777" w:rsidR="00FA26E7" w:rsidRDefault="00FA26E7" w:rsidP="00FA26E7">
      <w:pPr>
        <w:rPr>
          <w:ins w:id="341" w:author="Oiva Moisio" w:date="2024-01-02T10:41:00Z"/>
          <w:i/>
          <w:iCs/>
        </w:rPr>
      </w:pPr>
      <w:ins w:id="342" w:author="Oiva Moisio" w:date="2024-01-02T10:41:00Z">
        <w:r w:rsidRPr="00DE2809">
          <w:rPr>
            <w:i/>
            <w:iCs/>
          </w:rPr>
          <w:t>Komponentit: tunnistin(ST) ^ teksti(ST) ^ koodausjärjestelmän nimi(ST) ^ vaihtoehtoinen tunnistin(ST) ^ vaihtoehtoinen teksti(ST) ^ vaihtoehtoisen koodausjärjestelmän nimi(ST)</w:t>
        </w:r>
      </w:ins>
    </w:p>
    <w:p w14:paraId="6C383B44" w14:textId="77777777" w:rsidR="00FA26E7" w:rsidRDefault="00FA26E7" w:rsidP="00FA26E7">
      <w:pPr>
        <w:rPr>
          <w:ins w:id="343" w:author="Oiva Moisio" w:date="2024-01-02T10:41:00Z"/>
        </w:rPr>
      </w:pPr>
      <w:ins w:id="344" w:author="Oiva Moisio" w:date="2024-01-02T10:41:00Z">
        <w:r>
          <w:t>Määrittää kuinka potilas tuotiin laitokseen. Arvot ovat määritelty käyttäjätaulussa 0430.</w:t>
        </w:r>
      </w:ins>
    </w:p>
    <w:p w14:paraId="444690B2" w14:textId="77777777" w:rsidR="00FA26E7" w:rsidRPr="002641FC" w:rsidRDefault="00FA26E7" w:rsidP="00FA26E7">
      <w:pPr>
        <w:rPr>
          <w:ins w:id="345" w:author="Oiva Moisio" w:date="2024-01-02T10:41:00Z"/>
          <w:rStyle w:val="Erottuvaviittaus"/>
        </w:rPr>
      </w:pPr>
      <w:ins w:id="346" w:author="Oiva Moisio" w:date="2024-01-02T10:41:00Z">
        <w:r w:rsidRPr="002641FC">
          <w:rPr>
            <w:rStyle w:val="Erottuvaviittaus"/>
          </w:rPr>
          <w:fldChar w:fldCharType="begin"/>
        </w:r>
        <w:r w:rsidRPr="002641FC">
          <w:rPr>
            <w:rStyle w:val="Erottuvaviittaus"/>
          </w:rPr>
          <w:instrText xml:space="preserve"> REF _Ref154130514 \h </w:instrText>
        </w:r>
        <w:r>
          <w:rPr>
            <w:rStyle w:val="Erottuvaviittaus"/>
          </w:rPr>
          <w:instrText xml:space="preserve"> \* MERGEFORMAT </w:instrText>
        </w:r>
      </w:ins>
      <w:r w:rsidRPr="002641FC">
        <w:rPr>
          <w:rStyle w:val="Erottuvaviittaus"/>
        </w:rPr>
      </w:r>
      <w:ins w:id="347" w:author="Oiva Moisio" w:date="2024-01-02T10:41:00Z">
        <w:r w:rsidRPr="002641FC">
          <w:rPr>
            <w:rStyle w:val="Erottuvaviittaus"/>
          </w:rPr>
          <w:fldChar w:fldCharType="separate"/>
        </w:r>
        <w:r w:rsidRPr="002641FC">
          <w:rPr>
            <w:rStyle w:val="Erottuvaviittaus"/>
          </w:rPr>
          <w:t>Käyttäjätaulu 0430 – Saapumisväline</w:t>
        </w:r>
        <w:r w:rsidRPr="002641FC">
          <w:rPr>
            <w:rStyle w:val="Erottuvaviittaus"/>
          </w:rPr>
          <w:fldChar w:fldCharType="end"/>
        </w:r>
      </w:ins>
    </w:p>
    <w:p w14:paraId="6229D334" w14:textId="77777777" w:rsidR="00FA26E7" w:rsidRDefault="00FA26E7" w:rsidP="00FA26E7">
      <w:pPr>
        <w:pStyle w:val="Otsikko3"/>
        <w:rPr>
          <w:ins w:id="348" w:author="Oiva Moisio" w:date="2024-01-02T10:41:00Z"/>
        </w:rPr>
      </w:pPr>
      <w:ins w:id="349" w:author="Oiva Moisio" w:date="2024-01-02T10:41:00Z">
        <w:r>
          <w:t>39 – Huumausaineiden käyttö – CE</w:t>
        </w:r>
      </w:ins>
    </w:p>
    <w:p w14:paraId="79986A39" w14:textId="77777777" w:rsidR="00FA26E7" w:rsidRDefault="00FA26E7" w:rsidP="00FA26E7">
      <w:pPr>
        <w:rPr>
          <w:ins w:id="350" w:author="Oiva Moisio" w:date="2024-01-02T10:41:00Z"/>
          <w:i/>
          <w:iCs/>
        </w:rPr>
      </w:pPr>
      <w:ins w:id="351" w:author="Oiva Moisio" w:date="2024-01-02T10:41:00Z">
        <w:r w:rsidRPr="00DE2809">
          <w:rPr>
            <w:i/>
            <w:iCs/>
          </w:rPr>
          <w:t>Komponentit: tunnistin(ST) ^ teksti(ST) ^ koodausjärjestelmän nimi(ST) ^ vaihtoehtoinen tunnistin(ST) ^ vaihtoehtoinen teksti(ST) ^ vaihtoehtoisen koodausjärjestelmän nimi(ST)</w:t>
        </w:r>
      </w:ins>
    </w:p>
    <w:p w14:paraId="673001F8" w14:textId="77777777" w:rsidR="00FA26E7" w:rsidRDefault="00FA26E7" w:rsidP="00FA26E7">
      <w:pPr>
        <w:rPr>
          <w:ins w:id="352" w:author="Oiva Moisio" w:date="2024-01-02T10:41:00Z"/>
        </w:rPr>
      </w:pPr>
      <w:ins w:id="353" w:author="Oiva Moisio" w:date="2024-01-02T10:41:00Z">
        <w:r>
          <w:t>Tämä kenttä kertoo mitä huumausaineita potilas käyttää. Arvot ovat määritelty käyttäjätaulussa 0431.</w:t>
        </w:r>
      </w:ins>
    </w:p>
    <w:p w14:paraId="37C86B46" w14:textId="77777777" w:rsidR="00FA26E7" w:rsidRPr="00380B04" w:rsidRDefault="00FA26E7" w:rsidP="00FA26E7">
      <w:pPr>
        <w:rPr>
          <w:ins w:id="354" w:author="Oiva Moisio" w:date="2024-01-02T10:41:00Z"/>
          <w:rStyle w:val="Erottuvaviittaus"/>
        </w:rPr>
      </w:pPr>
      <w:ins w:id="355" w:author="Oiva Moisio" w:date="2024-01-02T10:41:00Z">
        <w:r w:rsidRPr="00380B04">
          <w:rPr>
            <w:rStyle w:val="Erottuvaviittaus"/>
          </w:rPr>
          <w:fldChar w:fldCharType="begin"/>
        </w:r>
        <w:r w:rsidRPr="00380B04">
          <w:rPr>
            <w:rStyle w:val="Erottuvaviittaus"/>
          </w:rPr>
          <w:instrText xml:space="preserve"> REF _Ref154130755 \h </w:instrText>
        </w:r>
        <w:r>
          <w:rPr>
            <w:rStyle w:val="Erottuvaviittaus"/>
          </w:rPr>
          <w:instrText xml:space="preserve"> \* MERGEFORMAT </w:instrText>
        </w:r>
      </w:ins>
      <w:r w:rsidRPr="00380B04">
        <w:rPr>
          <w:rStyle w:val="Erottuvaviittaus"/>
        </w:rPr>
      </w:r>
      <w:ins w:id="356" w:author="Oiva Moisio" w:date="2024-01-02T10:41:00Z">
        <w:r w:rsidRPr="00380B04">
          <w:rPr>
            <w:rStyle w:val="Erottuvaviittaus"/>
          </w:rPr>
          <w:fldChar w:fldCharType="separate"/>
        </w:r>
        <w:r w:rsidRPr="00380B04">
          <w:rPr>
            <w:rStyle w:val="Erottuvaviittaus"/>
          </w:rPr>
          <w:t>Käyttäjätaulu 0431 – Huumausaineiden käyttö</w:t>
        </w:r>
        <w:r w:rsidRPr="00380B04">
          <w:rPr>
            <w:rStyle w:val="Erottuvaviittaus"/>
          </w:rPr>
          <w:fldChar w:fldCharType="end"/>
        </w:r>
      </w:ins>
    </w:p>
    <w:p w14:paraId="1EC830A7" w14:textId="77777777" w:rsidR="00FA26E7" w:rsidRDefault="00FA26E7" w:rsidP="00FA26E7">
      <w:pPr>
        <w:pStyle w:val="Otsikko3"/>
        <w:rPr>
          <w:ins w:id="357" w:author="Oiva Moisio" w:date="2024-01-02T10:41:00Z"/>
        </w:rPr>
      </w:pPr>
      <w:ins w:id="358" w:author="Oiva Moisio" w:date="2024-01-02T10:41:00Z">
        <w:r>
          <w:t>40 – Hoitotason tyyppi – CE</w:t>
        </w:r>
      </w:ins>
    </w:p>
    <w:p w14:paraId="00FF3071" w14:textId="77777777" w:rsidR="00FA26E7" w:rsidRDefault="00FA26E7" w:rsidP="00FA26E7">
      <w:pPr>
        <w:rPr>
          <w:ins w:id="359" w:author="Oiva Moisio" w:date="2024-01-02T10:41:00Z"/>
          <w:i/>
          <w:iCs/>
        </w:rPr>
      </w:pPr>
      <w:ins w:id="360" w:author="Oiva Moisio" w:date="2024-01-02T10:41:00Z">
        <w:r w:rsidRPr="00DE2809">
          <w:rPr>
            <w:i/>
            <w:iCs/>
          </w:rPr>
          <w:t>Komponentit: tunnistin(ST) ^ teksti(ST) ^ koodausjärjestelmän nimi(ST) ^ vaihtoehtoinen tunnistin(ST) ^ vaihtoehtoinen teksti(ST) ^ vaihtoehtoisen koodausjärjestelmän nimi(ST)</w:t>
        </w:r>
      </w:ins>
    </w:p>
    <w:p w14:paraId="58F21440" w14:textId="77777777" w:rsidR="00FA26E7" w:rsidRDefault="00FA26E7" w:rsidP="00FA26E7">
      <w:pPr>
        <w:rPr>
          <w:ins w:id="361" w:author="Oiva Moisio" w:date="2024-01-02T10:41:00Z"/>
        </w:rPr>
      </w:pPr>
      <w:ins w:id="362" w:author="Oiva Moisio" w:date="2024-01-02T10:41:00Z">
        <w:r>
          <w:t>Tämä kenttä indikoi hoitotason tyypin, kun potilas on päässyt hoitoon. Arvot ovat määritelty käyttäjätaulussa 0432.</w:t>
        </w:r>
      </w:ins>
    </w:p>
    <w:p w14:paraId="59FFB3BD" w14:textId="77777777" w:rsidR="00FA26E7" w:rsidRPr="005B2063" w:rsidRDefault="00FA26E7" w:rsidP="00FA26E7">
      <w:pPr>
        <w:rPr>
          <w:ins w:id="363" w:author="Oiva Moisio" w:date="2024-01-02T10:41:00Z"/>
          <w:rStyle w:val="Erottuvaviittaus"/>
        </w:rPr>
      </w:pPr>
      <w:ins w:id="364" w:author="Oiva Moisio" w:date="2024-01-02T10:41:00Z">
        <w:r w:rsidRPr="005B2063">
          <w:rPr>
            <w:rStyle w:val="Erottuvaviittaus"/>
          </w:rPr>
          <w:fldChar w:fldCharType="begin"/>
        </w:r>
        <w:r w:rsidRPr="005B2063">
          <w:rPr>
            <w:rStyle w:val="Erottuvaviittaus"/>
          </w:rPr>
          <w:instrText xml:space="preserve"> REF _Ref154131089 \h </w:instrText>
        </w:r>
        <w:r>
          <w:rPr>
            <w:rStyle w:val="Erottuvaviittaus"/>
          </w:rPr>
          <w:instrText xml:space="preserve"> \* MERGEFORMAT </w:instrText>
        </w:r>
      </w:ins>
      <w:r w:rsidRPr="005B2063">
        <w:rPr>
          <w:rStyle w:val="Erottuvaviittaus"/>
        </w:rPr>
      </w:r>
      <w:ins w:id="365" w:author="Oiva Moisio" w:date="2024-01-02T10:41:00Z">
        <w:r w:rsidRPr="005B2063">
          <w:rPr>
            <w:rStyle w:val="Erottuvaviittaus"/>
          </w:rPr>
          <w:fldChar w:fldCharType="separate"/>
        </w:r>
        <w:r w:rsidRPr="005B2063">
          <w:rPr>
            <w:rStyle w:val="Erottuvaviittaus"/>
          </w:rPr>
          <w:t>Käyttäjätaulu 0432 – Hoitotason tyyppi</w:t>
        </w:r>
        <w:r w:rsidRPr="005B2063">
          <w:rPr>
            <w:rStyle w:val="Erottuvaviittaus"/>
          </w:rPr>
          <w:fldChar w:fldCharType="end"/>
        </w:r>
      </w:ins>
    </w:p>
    <w:p w14:paraId="419F52D2" w14:textId="77777777" w:rsidR="00FA26E7" w:rsidRPr="00380B04" w:rsidRDefault="00FA26E7" w:rsidP="00FA26E7">
      <w:pPr>
        <w:rPr>
          <w:ins w:id="366" w:author="Oiva Moisio" w:date="2024-01-02T10:41:00Z"/>
        </w:rPr>
      </w:pPr>
    </w:p>
    <w:p w14:paraId="1839111E" w14:textId="77777777" w:rsidR="00FA26E7" w:rsidRDefault="00FA26E7" w:rsidP="00FA26E7">
      <w:pPr>
        <w:pStyle w:val="Otsikko3"/>
        <w:rPr>
          <w:ins w:id="367" w:author="Oiva Moisio" w:date="2024-01-02T10:41:00Z"/>
        </w:rPr>
      </w:pPr>
      <w:ins w:id="368" w:author="Oiva Moisio" w:date="2024-01-02T10:41:00Z">
        <w:r>
          <w:t>41 – Varotoimenpiteet – CE</w:t>
        </w:r>
      </w:ins>
    </w:p>
    <w:p w14:paraId="605262AB" w14:textId="77777777" w:rsidR="00FA26E7" w:rsidRDefault="00FA26E7" w:rsidP="00FA26E7">
      <w:pPr>
        <w:rPr>
          <w:ins w:id="369" w:author="Oiva Moisio" w:date="2024-01-02T10:41:00Z"/>
          <w:i/>
          <w:iCs/>
        </w:rPr>
      </w:pPr>
      <w:ins w:id="370" w:author="Oiva Moisio" w:date="2024-01-02T10:41:00Z">
        <w:r w:rsidRPr="00DE2809">
          <w:rPr>
            <w:i/>
            <w:iCs/>
          </w:rPr>
          <w:t>Komponentit: tunnistin(ST) ^ teksti(ST) ^ koodausjärjestelmän nimi(ST) ^ vaihtoehtoinen tunnistin(ST) ^ vaihtoehtoinen teksti(ST) ^ vaihtoehtoisen koodausjärjestelmän nimi(ST)</w:t>
        </w:r>
      </w:ins>
    </w:p>
    <w:p w14:paraId="53A031DB" w14:textId="77777777" w:rsidR="00FA26E7" w:rsidRDefault="00FA26E7" w:rsidP="00FA26E7">
      <w:pPr>
        <w:rPr>
          <w:ins w:id="371" w:author="Oiva Moisio" w:date="2024-01-02T10:41:00Z"/>
        </w:rPr>
      </w:pPr>
      <w:ins w:id="372" w:author="Oiva Moisio" w:date="2024-01-02T10:41:00Z">
        <w:r>
          <w:t>Tämä kenttä indikoi varotoimenpiteen, mitkä pitää ottaa huomioon. Arvot ovat määritelty käyttäjätaulussa 0433.</w:t>
        </w:r>
      </w:ins>
    </w:p>
    <w:p w14:paraId="43A58270" w14:textId="77777777" w:rsidR="00FA26E7" w:rsidRPr="00D8062C" w:rsidRDefault="00FA26E7" w:rsidP="00FA26E7">
      <w:pPr>
        <w:rPr>
          <w:ins w:id="373" w:author="Oiva Moisio" w:date="2024-01-02T10:41:00Z"/>
          <w:b/>
          <w:bCs/>
          <w:smallCaps/>
          <w:color w:val="4472C4" w:themeColor="accent1"/>
          <w:spacing w:val="5"/>
        </w:rPr>
      </w:pPr>
      <w:ins w:id="374" w:author="Oiva Moisio" w:date="2024-01-02T10:41:00Z">
        <w:r w:rsidRPr="00D8062C">
          <w:rPr>
            <w:rStyle w:val="Erottuvaviittaus"/>
          </w:rPr>
          <w:lastRenderedPageBreak/>
          <w:fldChar w:fldCharType="begin"/>
        </w:r>
        <w:r w:rsidRPr="00D8062C">
          <w:rPr>
            <w:rStyle w:val="Erottuvaviittaus"/>
          </w:rPr>
          <w:instrText xml:space="preserve"> REF _Ref154131918 \h </w:instrText>
        </w:r>
        <w:r>
          <w:rPr>
            <w:rStyle w:val="Erottuvaviittaus"/>
          </w:rPr>
          <w:instrText xml:space="preserve"> \* MERGEFORMAT </w:instrText>
        </w:r>
      </w:ins>
      <w:r w:rsidRPr="00D8062C">
        <w:rPr>
          <w:rStyle w:val="Erottuvaviittaus"/>
        </w:rPr>
      </w:r>
      <w:ins w:id="375" w:author="Oiva Moisio" w:date="2024-01-02T10:41:00Z">
        <w:r w:rsidRPr="00D8062C">
          <w:rPr>
            <w:rStyle w:val="Erottuvaviittaus"/>
          </w:rPr>
          <w:fldChar w:fldCharType="separate"/>
        </w:r>
        <w:r w:rsidRPr="00D8062C">
          <w:rPr>
            <w:rStyle w:val="Erottuvaviittaus"/>
          </w:rPr>
          <w:t>Käyttäjätaulu 0433 – Varotoimenpiteet</w:t>
        </w:r>
        <w:r w:rsidRPr="00D8062C">
          <w:rPr>
            <w:rStyle w:val="Erottuvaviittaus"/>
          </w:rPr>
          <w:fldChar w:fldCharType="end"/>
        </w:r>
      </w:ins>
    </w:p>
    <w:p w14:paraId="3F89E166" w14:textId="77777777" w:rsidR="00FA26E7" w:rsidRDefault="00FA26E7" w:rsidP="00FA26E7">
      <w:pPr>
        <w:pStyle w:val="Otsikko3"/>
        <w:rPr>
          <w:ins w:id="376" w:author="Oiva Moisio" w:date="2024-01-02T10:41:00Z"/>
        </w:rPr>
      </w:pPr>
      <w:ins w:id="377" w:author="Oiva Moisio" w:date="2024-01-02T10:41:00Z">
        <w:r>
          <w:t>42 – Potilaan tila – CE</w:t>
        </w:r>
      </w:ins>
    </w:p>
    <w:p w14:paraId="2798D04F" w14:textId="77777777" w:rsidR="00FA26E7" w:rsidRDefault="00FA26E7" w:rsidP="00FA26E7">
      <w:pPr>
        <w:rPr>
          <w:ins w:id="378" w:author="Oiva Moisio" w:date="2024-01-02T10:41:00Z"/>
          <w:i/>
          <w:iCs/>
        </w:rPr>
      </w:pPr>
      <w:ins w:id="379" w:author="Oiva Moisio" w:date="2024-01-02T10:41:00Z">
        <w:r w:rsidRPr="00DE2809">
          <w:rPr>
            <w:i/>
            <w:iCs/>
          </w:rPr>
          <w:t>Komponentit: tunnistin(ST) ^ teksti(ST) ^ koodausjärjestelmän nimi(ST) ^ vaihtoehtoinen tunnistin(ST) ^ vaihtoehtoinen teksti(ST) ^ vaihtoehtoisen koodausjärjestelmän nimi(ST)</w:t>
        </w:r>
      </w:ins>
    </w:p>
    <w:p w14:paraId="2C7C40C4" w14:textId="77777777" w:rsidR="00FA26E7" w:rsidRDefault="00FA26E7" w:rsidP="00FA26E7">
      <w:pPr>
        <w:rPr>
          <w:ins w:id="380" w:author="Oiva Moisio" w:date="2024-01-02T10:41:00Z"/>
        </w:rPr>
      </w:pPr>
      <w:ins w:id="381" w:author="Oiva Moisio" w:date="2024-01-02T10:41:00Z">
        <w:r>
          <w:t>Tämä kenttä indikoi nykyisen potilaan tilan ei ammattilaisten luettavaksi. Arvot ovat määritelty käyttäjätaulussa 0434.</w:t>
        </w:r>
      </w:ins>
    </w:p>
    <w:p w14:paraId="35CD5F6B" w14:textId="77777777" w:rsidR="00FA26E7" w:rsidRPr="009314A8" w:rsidRDefault="00FA26E7" w:rsidP="00FA26E7">
      <w:pPr>
        <w:rPr>
          <w:ins w:id="382" w:author="Oiva Moisio" w:date="2024-01-02T10:41:00Z"/>
          <w:rStyle w:val="Erottuvaviittaus"/>
        </w:rPr>
      </w:pPr>
      <w:ins w:id="383" w:author="Oiva Moisio" w:date="2024-01-02T10:41:00Z">
        <w:r w:rsidRPr="009314A8">
          <w:rPr>
            <w:rStyle w:val="Erottuvaviittaus"/>
          </w:rPr>
          <w:fldChar w:fldCharType="begin"/>
        </w:r>
        <w:r w:rsidRPr="009314A8">
          <w:rPr>
            <w:rStyle w:val="Erottuvaviittaus"/>
          </w:rPr>
          <w:instrText xml:space="preserve"> REF _Ref154132138 \h </w:instrText>
        </w:r>
        <w:r>
          <w:rPr>
            <w:rStyle w:val="Erottuvaviittaus"/>
          </w:rPr>
          <w:instrText xml:space="preserve"> \* MERGEFORMAT </w:instrText>
        </w:r>
      </w:ins>
      <w:r w:rsidRPr="009314A8">
        <w:rPr>
          <w:rStyle w:val="Erottuvaviittaus"/>
        </w:rPr>
      </w:r>
      <w:ins w:id="384" w:author="Oiva Moisio" w:date="2024-01-02T10:41:00Z">
        <w:r w:rsidRPr="009314A8">
          <w:rPr>
            <w:rStyle w:val="Erottuvaviittaus"/>
          </w:rPr>
          <w:fldChar w:fldCharType="separate"/>
        </w:r>
        <w:r w:rsidRPr="009314A8">
          <w:rPr>
            <w:rStyle w:val="Erottuvaviittaus"/>
          </w:rPr>
          <w:t>Käyttäjätaulu 0434 – Potilaan tila</w:t>
        </w:r>
        <w:r w:rsidRPr="009314A8">
          <w:rPr>
            <w:rStyle w:val="Erottuvaviittaus"/>
          </w:rPr>
          <w:fldChar w:fldCharType="end"/>
        </w:r>
      </w:ins>
    </w:p>
    <w:p w14:paraId="22D258E6" w14:textId="77777777" w:rsidR="00FA26E7" w:rsidRDefault="00FA26E7" w:rsidP="00FA26E7">
      <w:pPr>
        <w:pStyle w:val="Otsikko3"/>
        <w:rPr>
          <w:ins w:id="385" w:author="Oiva Moisio" w:date="2024-01-02T10:41:00Z"/>
        </w:rPr>
      </w:pPr>
      <w:ins w:id="386" w:author="Oiva Moisio" w:date="2024-01-02T10:41:00Z">
        <w:r>
          <w:t>43 – Eutanasiasuostumus – IS</w:t>
        </w:r>
      </w:ins>
    </w:p>
    <w:p w14:paraId="7AA93EE7" w14:textId="77777777" w:rsidR="00FA26E7" w:rsidRDefault="00FA26E7" w:rsidP="00FA26E7">
      <w:pPr>
        <w:rPr>
          <w:ins w:id="387" w:author="Oiva Moisio" w:date="2024-01-02T10:41:00Z"/>
        </w:rPr>
      </w:pPr>
      <w:ins w:id="388" w:author="Oiva Moisio" w:date="2024-01-02T10:41:00Z">
        <w:r>
          <w:t>Kenttä ilmaisee, onko potilas kirjoittanut suostumuksen hänelle tehtävästä eutanasiasta.</w:t>
        </w:r>
      </w:ins>
    </w:p>
    <w:p w14:paraId="49DF0B78" w14:textId="77777777" w:rsidR="00FA26E7" w:rsidRPr="00EC11BD" w:rsidRDefault="00FA26E7" w:rsidP="00FA26E7">
      <w:pPr>
        <w:rPr>
          <w:ins w:id="389" w:author="Oiva Moisio" w:date="2024-01-02T10:41:00Z"/>
          <w:b/>
          <w:bCs/>
          <w:smallCaps/>
          <w:color w:val="4472C4" w:themeColor="accent1"/>
          <w:spacing w:val="5"/>
        </w:rPr>
      </w:pPr>
      <w:ins w:id="390" w:author="Oiva Moisio" w:date="2024-01-02T10:41:00Z">
        <w:r w:rsidRPr="00D73156">
          <w:rPr>
            <w:rStyle w:val="Erottuvaviittaus"/>
          </w:rPr>
          <w:fldChar w:fldCharType="begin"/>
        </w:r>
        <w:r w:rsidRPr="00D73156">
          <w:rPr>
            <w:rStyle w:val="Erottuvaviittaus"/>
          </w:rPr>
          <w:instrText xml:space="preserve"> REF _Ref153970135 \h </w:instrText>
        </w:r>
        <w:r>
          <w:rPr>
            <w:rStyle w:val="Erottuvaviittaus"/>
          </w:rPr>
          <w:instrText xml:space="preserve"> \* MERGEFORMAT </w:instrText>
        </w:r>
      </w:ins>
      <w:r w:rsidRPr="00D73156">
        <w:rPr>
          <w:rStyle w:val="Erottuvaviittaus"/>
        </w:rPr>
      </w:r>
      <w:ins w:id="391" w:author="Oiva Moisio" w:date="2024-01-02T10:41:00Z">
        <w:r w:rsidRPr="00D73156">
          <w:rPr>
            <w:rStyle w:val="Erottuvaviittaus"/>
          </w:rPr>
          <w:fldChar w:fldCharType="separate"/>
        </w:r>
        <w:r w:rsidRPr="00D73156">
          <w:rPr>
            <w:rStyle w:val="Erottuvaviittaus"/>
          </w:rPr>
          <w:t>Käyttäjätaulu 0315 – Eutanasiasuostumus</w:t>
        </w:r>
        <w:r w:rsidRPr="00D73156">
          <w:rPr>
            <w:rStyle w:val="Erottuvaviittaus"/>
          </w:rPr>
          <w:fldChar w:fldCharType="end"/>
        </w:r>
      </w:ins>
    </w:p>
    <w:p w14:paraId="0CC7D5A3" w14:textId="77777777" w:rsidR="00FA26E7" w:rsidRDefault="00FA26E7" w:rsidP="00FA26E7">
      <w:pPr>
        <w:pStyle w:val="Otsikko3"/>
        <w:rPr>
          <w:ins w:id="392" w:author="Oiva Moisio" w:date="2024-01-02T10:41:00Z"/>
        </w:rPr>
      </w:pPr>
      <w:ins w:id="393" w:author="Oiva Moisio" w:date="2024-01-02T10:41:00Z">
        <w:r>
          <w:t>44 – Elinluovutustestamentti – IS</w:t>
        </w:r>
      </w:ins>
    </w:p>
    <w:p w14:paraId="695B75ED" w14:textId="77777777" w:rsidR="00FA26E7" w:rsidRDefault="00FA26E7" w:rsidP="00FA26E7">
      <w:pPr>
        <w:rPr>
          <w:ins w:id="394" w:author="Oiva Moisio" w:date="2024-01-02T10:41:00Z"/>
        </w:rPr>
      </w:pPr>
      <w:ins w:id="395" w:author="Oiva Moisio" w:date="2024-01-02T10:41:00Z">
        <w:r>
          <w:t>Tässä ilmaistaan, onko potilas tehnyt elinluovutustestamenttia. Mahdolliset arvot käyttäjätaulu 0316:ssa.</w:t>
        </w:r>
      </w:ins>
    </w:p>
    <w:p w14:paraId="74C7E946" w14:textId="77777777" w:rsidR="00FA26E7" w:rsidRPr="00EC11BD" w:rsidRDefault="00FA26E7" w:rsidP="00FA26E7">
      <w:pPr>
        <w:rPr>
          <w:ins w:id="396" w:author="Oiva Moisio" w:date="2024-01-02T10:41:00Z"/>
          <w:b/>
          <w:bCs/>
          <w:smallCaps/>
          <w:color w:val="4472C4" w:themeColor="accent1"/>
          <w:spacing w:val="5"/>
        </w:rPr>
      </w:pPr>
      <w:ins w:id="397" w:author="Oiva Moisio" w:date="2024-01-02T10:41:00Z">
        <w:r w:rsidRPr="000821AA">
          <w:rPr>
            <w:rStyle w:val="Erottuvaviittaus"/>
          </w:rPr>
          <w:fldChar w:fldCharType="begin"/>
        </w:r>
        <w:r w:rsidRPr="000821AA">
          <w:rPr>
            <w:rStyle w:val="Erottuvaviittaus"/>
          </w:rPr>
          <w:instrText xml:space="preserve"> REF _Ref153970864 \h </w:instrText>
        </w:r>
        <w:r>
          <w:rPr>
            <w:rStyle w:val="Erottuvaviittaus"/>
          </w:rPr>
          <w:instrText xml:space="preserve"> \* MERGEFORMAT </w:instrText>
        </w:r>
      </w:ins>
      <w:r w:rsidRPr="000821AA">
        <w:rPr>
          <w:rStyle w:val="Erottuvaviittaus"/>
        </w:rPr>
      </w:r>
      <w:ins w:id="398" w:author="Oiva Moisio" w:date="2024-01-02T10:41:00Z">
        <w:r w:rsidRPr="000821AA">
          <w:rPr>
            <w:rStyle w:val="Erottuvaviittaus"/>
          </w:rPr>
          <w:fldChar w:fldCharType="separate"/>
        </w:r>
        <w:r w:rsidRPr="000821AA">
          <w:rPr>
            <w:rStyle w:val="Erottuvaviittaus"/>
          </w:rPr>
          <w:t>Käyttäjätaulu 0316 – Elinluovutustestamentti</w:t>
        </w:r>
        <w:r w:rsidRPr="000821AA">
          <w:rPr>
            <w:rStyle w:val="Erottuvaviittaus"/>
          </w:rPr>
          <w:fldChar w:fldCharType="end"/>
        </w:r>
      </w:ins>
    </w:p>
    <w:p w14:paraId="344D1D03" w14:textId="77777777" w:rsidR="00FA26E7" w:rsidRDefault="00FA26E7" w:rsidP="00FA26E7">
      <w:pPr>
        <w:pStyle w:val="Otsikko3"/>
        <w:rPr>
          <w:ins w:id="399" w:author="Oiva Moisio" w:date="2024-01-02T10:41:00Z"/>
        </w:rPr>
      </w:pPr>
      <w:ins w:id="400" w:author="Oiva Moisio" w:date="2024-01-02T10:41:00Z">
        <w:r>
          <w:t>45 – Ennakkodirektiivi – CE</w:t>
        </w:r>
      </w:ins>
    </w:p>
    <w:p w14:paraId="0D5EDC3A" w14:textId="77777777" w:rsidR="00FA26E7" w:rsidRDefault="00FA26E7" w:rsidP="00FA26E7">
      <w:pPr>
        <w:rPr>
          <w:ins w:id="401" w:author="Oiva Moisio" w:date="2024-01-02T10:41:00Z"/>
        </w:rPr>
      </w:pPr>
      <w:ins w:id="402" w:author="Oiva Moisio" w:date="2024-01-02T10:41:00Z">
        <w:r>
          <w:t>Tässä kentässä kerrotaan käyntiin/demografiaan liittyvät suostumukset. Sallitut arvot ovat määritelty käyttäjätaulussa 0435 – Ennakkodirektiivi.</w:t>
        </w:r>
      </w:ins>
    </w:p>
    <w:p w14:paraId="0B335246" w14:textId="77777777" w:rsidR="00FA26E7" w:rsidRPr="00EC11BD" w:rsidRDefault="00FA26E7" w:rsidP="00FA26E7">
      <w:pPr>
        <w:rPr>
          <w:ins w:id="403" w:author="Oiva Moisio" w:date="2024-01-02T10:41:00Z"/>
          <w:b/>
          <w:bCs/>
          <w:smallCaps/>
          <w:color w:val="4472C4" w:themeColor="accent1"/>
          <w:spacing w:val="5"/>
        </w:rPr>
      </w:pPr>
      <w:ins w:id="404" w:author="Oiva Moisio" w:date="2024-01-02T10:41:00Z">
        <w:r w:rsidRPr="00845589">
          <w:rPr>
            <w:rStyle w:val="Erottuvaviittaus"/>
          </w:rPr>
          <w:fldChar w:fldCharType="begin"/>
        </w:r>
        <w:r w:rsidRPr="00845589">
          <w:rPr>
            <w:rStyle w:val="Erottuvaviittaus"/>
          </w:rPr>
          <w:instrText xml:space="preserve"> REF _Ref153971380 \h </w:instrText>
        </w:r>
        <w:r>
          <w:rPr>
            <w:rStyle w:val="Erottuvaviittaus"/>
          </w:rPr>
          <w:instrText xml:space="preserve"> \* MERGEFORMAT </w:instrText>
        </w:r>
      </w:ins>
      <w:r w:rsidRPr="00845589">
        <w:rPr>
          <w:rStyle w:val="Erottuvaviittaus"/>
        </w:rPr>
      </w:r>
      <w:ins w:id="405" w:author="Oiva Moisio" w:date="2024-01-02T10:41:00Z">
        <w:r w:rsidRPr="00845589">
          <w:rPr>
            <w:rStyle w:val="Erottuvaviittaus"/>
          </w:rPr>
          <w:fldChar w:fldCharType="separate"/>
        </w:r>
        <w:r w:rsidRPr="00845589">
          <w:rPr>
            <w:rStyle w:val="Erottuvaviittaus"/>
          </w:rPr>
          <w:t>Käyttäjätaulu 0435 – Ennakkodirektiivi (advance directive code)</w:t>
        </w:r>
        <w:r w:rsidRPr="00845589">
          <w:rPr>
            <w:rStyle w:val="Erottuvaviittaus"/>
          </w:rPr>
          <w:fldChar w:fldCharType="end"/>
        </w:r>
      </w:ins>
    </w:p>
    <w:p w14:paraId="4AE7F98E" w14:textId="77777777" w:rsidR="00FA26E7" w:rsidRDefault="00FA26E7" w:rsidP="00FA26E7">
      <w:pPr>
        <w:pStyle w:val="Otsikko3"/>
        <w:rPr>
          <w:ins w:id="406" w:author="Oiva Moisio" w:date="2024-01-02T10:41:00Z"/>
        </w:rPr>
      </w:pPr>
      <w:ins w:id="407" w:author="Oiva Moisio" w:date="2024-01-02T10:41:00Z">
        <w:r>
          <w:t>46 – Potilaan hoidon tarpeen voimassaoloaika – DT</w:t>
        </w:r>
      </w:ins>
    </w:p>
    <w:p w14:paraId="405DAA48" w14:textId="77777777" w:rsidR="00FA26E7" w:rsidRPr="0015624A" w:rsidRDefault="00FA26E7" w:rsidP="00FA26E7">
      <w:pPr>
        <w:rPr>
          <w:ins w:id="408" w:author="Oiva Moisio" w:date="2024-01-02T10:41:00Z"/>
        </w:rPr>
      </w:pPr>
      <w:ins w:id="409" w:author="Oiva Moisio" w:date="2024-01-02T10:41:00Z">
        <w:r>
          <w:t>Tämä kenttä ilmaisee kentän PV2-24 potilaan hoidon tarpeen voimassoloajan.</w:t>
        </w:r>
      </w:ins>
    </w:p>
    <w:p w14:paraId="645A62FF" w14:textId="77777777" w:rsidR="00FA26E7" w:rsidRDefault="00FA26E7" w:rsidP="00FA26E7">
      <w:pPr>
        <w:pStyle w:val="Otsikko3"/>
        <w:rPr>
          <w:ins w:id="410" w:author="Oiva Moisio" w:date="2024-01-02T10:41:00Z"/>
        </w:rPr>
      </w:pPr>
      <w:ins w:id="411" w:author="Oiva Moisio" w:date="2024-01-02T10:41:00Z">
        <w:r>
          <w:t>47 – Odotettu potilaan paluu aika – TS</w:t>
        </w:r>
      </w:ins>
    </w:p>
    <w:p w14:paraId="7A94BE7A" w14:textId="77777777" w:rsidR="00FA26E7" w:rsidRPr="0015624A" w:rsidRDefault="00FA26E7" w:rsidP="00FA26E7">
      <w:pPr>
        <w:rPr>
          <w:ins w:id="412" w:author="Oiva Moisio" w:date="2024-01-02T10:41:00Z"/>
          <w:i/>
          <w:iCs/>
        </w:rPr>
      </w:pPr>
      <w:ins w:id="413" w:author="Oiva Moisio" w:date="2024-01-02T10:41:00Z">
        <w:r w:rsidRPr="0015624A">
          <w:rPr>
            <w:i/>
            <w:iCs/>
          </w:rPr>
          <w:t>Komponentit: aika(DTM)^tarkkuus(ID)</w:t>
        </w:r>
      </w:ins>
    </w:p>
    <w:p w14:paraId="375C5977" w14:textId="77777777" w:rsidR="00FA26E7" w:rsidRPr="0015624A" w:rsidRDefault="00FA26E7" w:rsidP="00FA26E7">
      <w:pPr>
        <w:pStyle w:val="Otsikko3"/>
        <w:rPr>
          <w:ins w:id="414" w:author="Oiva Moisio" w:date="2024-01-02T10:41:00Z"/>
        </w:rPr>
      </w:pPr>
      <w:ins w:id="415" w:author="Oiva Moisio" w:date="2024-01-02T10:41:00Z">
        <w:r>
          <w:t>48 – Odotettu ennakkokirjaukset testaus aika  – TS</w:t>
        </w:r>
      </w:ins>
    </w:p>
    <w:p w14:paraId="6CE0E98B" w14:textId="77777777" w:rsidR="00FA26E7" w:rsidRPr="0015624A" w:rsidRDefault="00FA26E7" w:rsidP="00FA26E7">
      <w:pPr>
        <w:rPr>
          <w:ins w:id="416" w:author="Oiva Moisio" w:date="2024-01-02T10:41:00Z"/>
          <w:i/>
          <w:iCs/>
        </w:rPr>
      </w:pPr>
      <w:ins w:id="417" w:author="Oiva Moisio" w:date="2024-01-02T10:41:00Z">
        <w:r w:rsidRPr="0015624A">
          <w:rPr>
            <w:i/>
            <w:iCs/>
          </w:rPr>
          <w:t>Komponentit: aika(DTM)^tarkkuus(ID)</w:t>
        </w:r>
      </w:ins>
    </w:p>
    <w:p w14:paraId="0B6C65FF" w14:textId="78054D76" w:rsidR="00FA26E7" w:rsidRPr="0015624A" w:rsidRDefault="00FA26E7" w:rsidP="00FA26E7">
      <w:pPr>
        <w:pStyle w:val="Otsikko3"/>
        <w:rPr>
          <w:ins w:id="418" w:author="Oiva Moisio" w:date="2024-01-02T10:41:00Z"/>
        </w:rPr>
      </w:pPr>
      <w:ins w:id="419" w:author="Oiva Moisio" w:date="2024-01-02T10:41:00Z">
        <w:r>
          <w:t xml:space="preserve">49 – </w:t>
        </w:r>
      </w:ins>
      <w:ins w:id="420" w:author="Oiva Moisio" w:date="2024-02-05T09:56:00Z">
        <w:r w:rsidR="00177454">
          <w:t>Ilmoit</w:t>
        </w:r>
      </w:ins>
      <w:ins w:id="421" w:author="Oiva Moisio" w:date="2024-02-05T09:57:00Z">
        <w:r w:rsidR="00177454">
          <w:t xml:space="preserve">a papistolle </w:t>
        </w:r>
      </w:ins>
      <w:ins w:id="422" w:author="Oiva Moisio" w:date="2024-01-02T10:41:00Z">
        <w:r>
          <w:t>– IS</w:t>
        </w:r>
      </w:ins>
    </w:p>
    <w:p w14:paraId="58919BB6" w14:textId="0CEE7DD5" w:rsidR="00FA26E7" w:rsidRDefault="00FA26E7" w:rsidP="00FA26E7">
      <w:pPr>
        <w:rPr>
          <w:ins w:id="423" w:author="Oiva Moisio" w:date="2024-01-02T10:41:00Z"/>
        </w:rPr>
      </w:pPr>
      <w:ins w:id="424" w:author="Oiva Moisio" w:date="2024-01-02T10:41:00Z">
        <w:r>
          <w:t>Tämä kenttä ilmaisee pitääkö papistolle ilmoitta</w:t>
        </w:r>
      </w:ins>
      <w:ins w:id="425" w:author="Oiva Moisio" w:date="2024-02-05T09:55:00Z">
        <w:r w:rsidR="00805BC7">
          <w:t>a</w:t>
        </w:r>
      </w:ins>
      <w:ins w:id="426" w:author="Oiva Moisio" w:date="2024-01-02T10:41:00Z">
        <w:r>
          <w:t>. Sallitut arvot ovat määritelty käyttäjätaulussa 0534.</w:t>
        </w:r>
      </w:ins>
    </w:p>
    <w:p w14:paraId="33068511" w14:textId="77777777" w:rsidR="00E679A5" w:rsidRDefault="00FA26E7" w:rsidP="00FA26E7">
      <w:pPr>
        <w:rPr>
          <w:rStyle w:val="Erottuvaviittaus"/>
        </w:rPr>
      </w:pPr>
      <w:ins w:id="427" w:author="Oiva Moisio" w:date="2024-01-02T10:41:00Z">
        <w:r w:rsidRPr="00ED28D6">
          <w:rPr>
            <w:rStyle w:val="Erottuvaviittaus"/>
          </w:rPr>
          <w:fldChar w:fldCharType="begin"/>
        </w:r>
        <w:r w:rsidRPr="00ED28D6">
          <w:rPr>
            <w:rStyle w:val="Erottuvaviittaus"/>
          </w:rPr>
          <w:instrText xml:space="preserve"> REF _Ref154132809 \h </w:instrText>
        </w:r>
        <w:r>
          <w:rPr>
            <w:rStyle w:val="Erottuvaviittaus"/>
          </w:rPr>
          <w:instrText xml:space="preserve"> \* MERGEFORMAT </w:instrText>
        </w:r>
      </w:ins>
      <w:r w:rsidRPr="00ED28D6">
        <w:rPr>
          <w:rStyle w:val="Erottuvaviittaus"/>
        </w:rPr>
      </w:r>
      <w:ins w:id="428" w:author="Oiva Moisio" w:date="2024-01-02T10:41:00Z">
        <w:r w:rsidRPr="00ED28D6">
          <w:rPr>
            <w:rStyle w:val="Erottuvaviittaus"/>
          </w:rPr>
          <w:fldChar w:fldCharType="separate"/>
        </w:r>
        <w:r w:rsidRPr="00ED28D6">
          <w:rPr>
            <w:rStyle w:val="Erottuvaviittaus"/>
          </w:rPr>
          <w:t>Käyttäjätaulu 0534 – Ilmoita papistolle</w:t>
        </w:r>
        <w:r w:rsidRPr="00ED28D6">
          <w:rPr>
            <w:rStyle w:val="Erottuvaviittaus"/>
          </w:rPr>
          <w:fldChar w:fldCharType="end"/>
        </w:r>
      </w:ins>
    </w:p>
    <w:p w14:paraId="12534AC5" w14:textId="77777777" w:rsidR="00E679A5" w:rsidRDefault="00E679A5">
      <w:pPr>
        <w:rPr>
          <w:rStyle w:val="Korostus"/>
          <w:i w:val="0"/>
          <w:iCs w:val="0"/>
        </w:rPr>
      </w:pPr>
      <w:r>
        <w:rPr>
          <w:rStyle w:val="Korostus"/>
          <w:i w:val="0"/>
          <w:iCs w:val="0"/>
        </w:rPr>
        <w:br w:type="page"/>
      </w:r>
    </w:p>
    <w:p w14:paraId="5337C25A" w14:textId="77777777" w:rsidR="00E679A5" w:rsidRDefault="00E679A5" w:rsidP="00E679A5">
      <w:pPr>
        <w:pStyle w:val="Otsikko1"/>
        <w:rPr>
          <w:rStyle w:val="Korostus"/>
          <w:i w:val="0"/>
          <w:iCs w:val="0"/>
        </w:rPr>
      </w:pPr>
      <w:r>
        <w:rPr>
          <w:rStyle w:val="Korostus"/>
          <w:i w:val="0"/>
          <w:iCs w:val="0"/>
        </w:rPr>
        <w:lastRenderedPageBreak/>
        <w:t>MSH – Sanoman alkunimiö</w:t>
      </w:r>
    </w:p>
    <w:p w14:paraId="5D987A23" w14:textId="77777777" w:rsidR="00E679A5" w:rsidRDefault="00E679A5" w:rsidP="00E679A5">
      <w:pPr>
        <w:pStyle w:val="Otsikko2"/>
        <w:rPr>
          <w:rStyle w:val="Korostus"/>
          <w:i w:val="0"/>
          <w:iCs w:val="0"/>
        </w:rPr>
      </w:pPr>
      <w:r>
        <w:rPr>
          <w:rStyle w:val="Korostus"/>
          <w:i w:val="0"/>
          <w:iCs w:val="0"/>
        </w:rPr>
        <w:t>Yleiskuvaus</w:t>
      </w:r>
    </w:p>
    <w:p w14:paraId="656C43E5" w14:textId="77777777" w:rsidR="00E679A5" w:rsidRDefault="00E679A5" w:rsidP="00E679A5">
      <w:pPr>
        <w:rPr>
          <w:rStyle w:val="Korostus"/>
          <w:i w:val="0"/>
          <w:iCs w:val="0"/>
        </w:rPr>
      </w:pPr>
      <w:r>
        <w:rPr>
          <w:rStyle w:val="Korostus"/>
          <w:i w:val="0"/>
          <w:iCs w:val="0"/>
        </w:rPr>
        <w:t>Sanoman alkunimiö MSH (</w:t>
      </w:r>
      <w:r w:rsidRPr="00E679A5">
        <w:rPr>
          <w:rStyle w:val="Korostus"/>
        </w:rPr>
        <w:t>message header</w:t>
      </w:r>
      <w:r>
        <w:rPr>
          <w:rStyle w:val="Korostus"/>
          <w:i w:val="0"/>
          <w:iCs w:val="0"/>
        </w:rPr>
        <w:t>) o jokaisessa HL7-sanomassa. Alkunimiössä kerrotaan mm. lähettäjä, vastaanottaja, käytetyn standardin versio, sanomatyyppi (=sanoman sisältö) sekä tarvittavat tiedot sanoman tulkintaan, kuittauksia ja muita sovellustason protokollia varten. Alkunimiön tietoja voidaan käyttää sanoman reititykseen. Alkunimiössä ilmoitetaan myös erotinmerkit. Tämän vuoksi alkunimiön rakenne poikkeaa kaikista muista HL7-sanomista. Standardi ei määrittele sanomaan loppunimiötä, mitä voidaan pitää puutteena.</w:t>
      </w:r>
    </w:p>
    <w:p w14:paraId="1EAE390D" w14:textId="77777777" w:rsidR="00E679A5" w:rsidRDefault="00E679A5" w:rsidP="00E679A5">
      <w:pPr>
        <w:pStyle w:val="Otsikko2"/>
        <w:rPr>
          <w:rStyle w:val="Korostus"/>
          <w:i w:val="0"/>
          <w:iCs w:val="0"/>
        </w:rPr>
      </w:pPr>
      <w:r>
        <w:rPr>
          <w:rStyle w:val="Korostus"/>
          <w:i w:val="0"/>
          <w:iCs w:val="0"/>
        </w:rPr>
        <w:t>Kenttien kuvaukset</w:t>
      </w:r>
    </w:p>
    <w:p w14:paraId="23765C97" w14:textId="0A108CB5" w:rsidR="00E679A5" w:rsidRDefault="00E679A5" w:rsidP="00E679A5">
      <w:pPr>
        <w:pStyle w:val="Otsikko3"/>
        <w:rPr>
          <w:rStyle w:val="Korostus"/>
          <w:i w:val="0"/>
          <w:iCs w:val="0"/>
        </w:rPr>
      </w:pPr>
      <w:r>
        <w:rPr>
          <w:rStyle w:val="Korostus"/>
          <w:i w:val="0"/>
          <w:iCs w:val="0"/>
        </w:rPr>
        <w:t>1—Kenttäerotin—ST</w:t>
      </w:r>
    </w:p>
    <w:p w14:paraId="0E0CB11C" w14:textId="77777777" w:rsidR="00E679A5" w:rsidRDefault="00E679A5" w:rsidP="00E679A5">
      <w:pPr>
        <w:rPr>
          <w:rStyle w:val="Korostus"/>
          <w:i w:val="0"/>
          <w:iCs w:val="0"/>
        </w:rPr>
      </w:pPr>
      <w:r>
        <w:rPr>
          <w:rStyle w:val="Korostus"/>
          <w:i w:val="0"/>
          <w:iCs w:val="0"/>
        </w:rPr>
        <w:t xml:space="preserve">Tietokenttä kenttäerotin ja tietokenttä erotinmerkit ovat HL7-standardin ainoita positiosidonnaisia kenttiä. Niissä data löydetään laskemalla merkkejä sanoman </w:t>
      </w:r>
      <w:r w:rsidRPr="00E679A5">
        <w:rPr>
          <w:rStyle w:val="Korostus"/>
          <w:i w:val="0"/>
          <w:iCs w:val="0"/>
        </w:rPr>
        <w:t>alusta</w:t>
      </w:r>
      <w:r>
        <w:rPr>
          <w:rStyle w:val="Korostus"/>
          <w:i w:val="0"/>
          <w:iCs w:val="0"/>
        </w:rPr>
        <w:t>,</w:t>
      </w:r>
      <w:r w:rsidRPr="00E679A5">
        <w:rPr>
          <w:rStyle w:val="Korostus"/>
          <w:i w:val="0"/>
          <w:iCs w:val="0"/>
        </w:rPr>
        <w:t xml:space="preserve"> kun taas normaalisti data sijaitsee erotinmerkkien määräämässä ordinaalipositiossa. Tietokenttä kenttäerotin sijaitsee heti tietoryhmän tunnisteen MSH jälkeen positiossa 4. Positiossa 4 oleva merkki toimii samalla kenttäerottimen määrittelynä ja kenttäerottimena tietoryhmän tunnisteen ja erotinmerkit tietokentän välillä. Kumma kyllä, se lasketaan myös omaksi tietokentäkseen. Oletusarvoisesti kenttäerottimena käytetään merkkiä ”|”, ASCII-koodi 124.</w:t>
      </w:r>
    </w:p>
    <w:p w14:paraId="3A008BDB" w14:textId="298E6E2B" w:rsidR="00E679A5" w:rsidRDefault="00E679A5" w:rsidP="00E679A5">
      <w:pPr>
        <w:pStyle w:val="Otsikko3"/>
        <w:rPr>
          <w:rStyle w:val="Korostus"/>
          <w:i w:val="0"/>
          <w:iCs w:val="0"/>
        </w:rPr>
      </w:pPr>
      <w:r>
        <w:rPr>
          <w:rStyle w:val="Korostus"/>
          <w:i w:val="0"/>
          <w:iCs w:val="0"/>
        </w:rPr>
        <w:t>2—Erotinmerkit—ST</w:t>
      </w:r>
    </w:p>
    <w:p w14:paraId="66078E1D" w14:textId="77777777" w:rsidR="00E679A5" w:rsidRPr="00324C5D" w:rsidRDefault="00E679A5" w:rsidP="00E679A5">
      <w:pPr>
        <w:pStyle w:val="Leipteksti"/>
        <w:rPr>
          <w:lang w:val="fi-FI"/>
        </w:rPr>
      </w:pPr>
      <w:r w:rsidRPr="00324C5D">
        <w:rPr>
          <w:lang w:val="fi-FI"/>
        </w:rPr>
        <w:t>Tässä kentässä määritellään neljä muuta erotinmerkkiä seuraavassa järjestyksessä</w:t>
      </w:r>
    </w:p>
    <w:p w14:paraId="4AE3E06D" w14:textId="77777777" w:rsidR="00E679A5" w:rsidRPr="00324C5D" w:rsidRDefault="00E679A5" w:rsidP="00E679A5">
      <w:pPr>
        <w:pStyle w:val="Leipteksti"/>
        <w:rPr>
          <w:lang w:val="fi-FI"/>
        </w:rPr>
      </w:pPr>
    </w:p>
    <w:tbl>
      <w:tblPr>
        <w:tblStyle w:val="Vaalearuudukkotaulukko1"/>
        <w:tblW w:w="0" w:type="auto"/>
        <w:tblLayout w:type="fixed"/>
        <w:tblLook w:val="0000" w:firstRow="0" w:lastRow="0" w:firstColumn="0" w:lastColumn="0" w:noHBand="0" w:noVBand="0"/>
      </w:tblPr>
      <w:tblGrid>
        <w:gridCol w:w="2055"/>
        <w:gridCol w:w="850"/>
        <w:gridCol w:w="850"/>
      </w:tblGrid>
      <w:tr w:rsidR="00E679A5" w14:paraId="6C0AF517" w14:textId="77777777" w:rsidTr="00E679A5">
        <w:tc>
          <w:tcPr>
            <w:tcW w:w="2055" w:type="dxa"/>
          </w:tcPr>
          <w:p w14:paraId="23259309" w14:textId="77777777" w:rsidR="00E679A5" w:rsidRDefault="00E679A5" w:rsidP="009434D4">
            <w:pPr>
              <w:pStyle w:val="Leipteksti"/>
              <w:rPr>
                <w:b/>
              </w:rPr>
            </w:pPr>
            <w:r>
              <w:rPr>
                <w:b/>
              </w:rPr>
              <w:t>Erotinmerkin nimi</w:t>
            </w:r>
          </w:p>
        </w:tc>
        <w:tc>
          <w:tcPr>
            <w:tcW w:w="850" w:type="dxa"/>
          </w:tcPr>
          <w:p w14:paraId="73868726" w14:textId="77777777" w:rsidR="00E679A5" w:rsidRDefault="00E679A5" w:rsidP="009434D4">
            <w:pPr>
              <w:pStyle w:val="Leipteksti"/>
              <w:rPr>
                <w:b/>
              </w:rPr>
            </w:pPr>
            <w:r>
              <w:rPr>
                <w:b/>
              </w:rPr>
              <w:t>erotin-</w:t>
            </w:r>
          </w:p>
          <w:p w14:paraId="0AFBB691" w14:textId="77777777" w:rsidR="00E679A5" w:rsidRDefault="00E679A5" w:rsidP="009434D4">
            <w:pPr>
              <w:pStyle w:val="Leipteksti"/>
              <w:rPr>
                <w:b/>
              </w:rPr>
            </w:pPr>
            <w:r>
              <w:rPr>
                <w:b/>
              </w:rPr>
              <w:t>merkki</w:t>
            </w:r>
          </w:p>
        </w:tc>
        <w:tc>
          <w:tcPr>
            <w:tcW w:w="850" w:type="dxa"/>
          </w:tcPr>
          <w:p w14:paraId="75979298" w14:textId="77777777" w:rsidR="00E679A5" w:rsidRDefault="00E679A5" w:rsidP="009434D4">
            <w:pPr>
              <w:pStyle w:val="Leipteksti"/>
              <w:rPr>
                <w:b/>
              </w:rPr>
            </w:pPr>
            <w:r>
              <w:rPr>
                <w:b/>
              </w:rPr>
              <w:t>ASCII-</w:t>
            </w:r>
          </w:p>
          <w:p w14:paraId="52DFBAB8" w14:textId="77777777" w:rsidR="00E679A5" w:rsidRDefault="00E679A5" w:rsidP="009434D4">
            <w:pPr>
              <w:pStyle w:val="Leipteksti"/>
              <w:rPr>
                <w:b/>
              </w:rPr>
            </w:pPr>
            <w:r>
              <w:rPr>
                <w:b/>
              </w:rPr>
              <w:t>koodi</w:t>
            </w:r>
          </w:p>
        </w:tc>
      </w:tr>
      <w:tr w:rsidR="00E679A5" w14:paraId="634AA8FD" w14:textId="77777777" w:rsidTr="00E679A5">
        <w:tc>
          <w:tcPr>
            <w:tcW w:w="2055" w:type="dxa"/>
          </w:tcPr>
          <w:p w14:paraId="7B6961CC" w14:textId="77777777" w:rsidR="00E679A5" w:rsidRDefault="00E679A5" w:rsidP="009434D4">
            <w:pPr>
              <w:pStyle w:val="Leipteksti"/>
            </w:pPr>
            <w:r>
              <w:t>Komponentin erotin</w:t>
            </w:r>
          </w:p>
        </w:tc>
        <w:tc>
          <w:tcPr>
            <w:tcW w:w="850" w:type="dxa"/>
          </w:tcPr>
          <w:p w14:paraId="14D9C56D" w14:textId="77777777" w:rsidR="00E679A5" w:rsidRDefault="00E679A5" w:rsidP="009434D4">
            <w:pPr>
              <w:pStyle w:val="Leipteksti"/>
            </w:pPr>
            <w:r>
              <w:t>^</w:t>
            </w:r>
          </w:p>
        </w:tc>
        <w:tc>
          <w:tcPr>
            <w:tcW w:w="850" w:type="dxa"/>
          </w:tcPr>
          <w:p w14:paraId="017792E2" w14:textId="77777777" w:rsidR="00E679A5" w:rsidRDefault="00E679A5" w:rsidP="009434D4">
            <w:pPr>
              <w:pStyle w:val="Leipteksti"/>
            </w:pPr>
            <w:r>
              <w:t>94</w:t>
            </w:r>
          </w:p>
        </w:tc>
      </w:tr>
      <w:tr w:rsidR="00E679A5" w14:paraId="5BE1BED9" w14:textId="77777777" w:rsidTr="00E679A5">
        <w:tc>
          <w:tcPr>
            <w:tcW w:w="2055" w:type="dxa"/>
          </w:tcPr>
          <w:p w14:paraId="4241D74A" w14:textId="77777777" w:rsidR="00E679A5" w:rsidRDefault="00E679A5" w:rsidP="009434D4">
            <w:pPr>
              <w:pStyle w:val="Leipteksti"/>
            </w:pPr>
            <w:r>
              <w:t>toistoerotin</w:t>
            </w:r>
          </w:p>
        </w:tc>
        <w:tc>
          <w:tcPr>
            <w:tcW w:w="850" w:type="dxa"/>
          </w:tcPr>
          <w:p w14:paraId="72ED0DF8" w14:textId="77777777" w:rsidR="00E679A5" w:rsidRDefault="00E679A5" w:rsidP="009434D4">
            <w:pPr>
              <w:pStyle w:val="Leipteksti"/>
            </w:pPr>
            <w:r>
              <w:t>~</w:t>
            </w:r>
          </w:p>
        </w:tc>
        <w:tc>
          <w:tcPr>
            <w:tcW w:w="850" w:type="dxa"/>
          </w:tcPr>
          <w:p w14:paraId="0B3DC601" w14:textId="77777777" w:rsidR="00E679A5" w:rsidRDefault="00E679A5" w:rsidP="009434D4">
            <w:pPr>
              <w:pStyle w:val="Leipteksti"/>
            </w:pPr>
            <w:r>
              <w:t>126</w:t>
            </w:r>
          </w:p>
        </w:tc>
      </w:tr>
      <w:tr w:rsidR="00E679A5" w14:paraId="6E0DE1D0" w14:textId="77777777" w:rsidTr="00E679A5">
        <w:tc>
          <w:tcPr>
            <w:tcW w:w="2055" w:type="dxa"/>
          </w:tcPr>
          <w:p w14:paraId="7E63644B" w14:textId="77777777" w:rsidR="00E679A5" w:rsidRDefault="00E679A5" w:rsidP="009434D4">
            <w:pPr>
              <w:pStyle w:val="Leipteksti"/>
            </w:pPr>
            <w:r>
              <w:t>vapautusmerkki</w:t>
            </w:r>
          </w:p>
        </w:tc>
        <w:tc>
          <w:tcPr>
            <w:tcW w:w="850" w:type="dxa"/>
          </w:tcPr>
          <w:p w14:paraId="460B8CCE" w14:textId="77777777" w:rsidR="00E679A5" w:rsidRDefault="00E679A5" w:rsidP="009434D4">
            <w:pPr>
              <w:pStyle w:val="Leipteksti"/>
            </w:pPr>
            <w:r>
              <w:t>\</w:t>
            </w:r>
          </w:p>
        </w:tc>
        <w:tc>
          <w:tcPr>
            <w:tcW w:w="850" w:type="dxa"/>
          </w:tcPr>
          <w:p w14:paraId="4425828B" w14:textId="77777777" w:rsidR="00E679A5" w:rsidRDefault="00E679A5" w:rsidP="009434D4">
            <w:pPr>
              <w:pStyle w:val="Leipteksti"/>
            </w:pPr>
            <w:r>
              <w:t>92</w:t>
            </w:r>
          </w:p>
        </w:tc>
      </w:tr>
      <w:tr w:rsidR="00E679A5" w14:paraId="0586CFB3" w14:textId="77777777" w:rsidTr="00E679A5">
        <w:tc>
          <w:tcPr>
            <w:tcW w:w="2055" w:type="dxa"/>
          </w:tcPr>
          <w:p w14:paraId="259CE82B" w14:textId="77777777" w:rsidR="00E679A5" w:rsidRDefault="00E679A5" w:rsidP="009434D4">
            <w:pPr>
              <w:pStyle w:val="Leipteksti"/>
            </w:pPr>
            <w:r>
              <w:t>osakomponentin erotin</w:t>
            </w:r>
          </w:p>
        </w:tc>
        <w:tc>
          <w:tcPr>
            <w:tcW w:w="850" w:type="dxa"/>
          </w:tcPr>
          <w:p w14:paraId="0F8379FD" w14:textId="77777777" w:rsidR="00E679A5" w:rsidRDefault="00E679A5" w:rsidP="009434D4">
            <w:pPr>
              <w:pStyle w:val="Leipteksti"/>
            </w:pPr>
            <w:r>
              <w:t>&amp;</w:t>
            </w:r>
          </w:p>
        </w:tc>
        <w:tc>
          <w:tcPr>
            <w:tcW w:w="850" w:type="dxa"/>
          </w:tcPr>
          <w:p w14:paraId="41EB9383" w14:textId="77777777" w:rsidR="00E679A5" w:rsidRDefault="00E679A5" w:rsidP="009434D4">
            <w:pPr>
              <w:pStyle w:val="Leipteksti"/>
            </w:pPr>
            <w:r>
              <w:t>38</w:t>
            </w:r>
          </w:p>
        </w:tc>
      </w:tr>
    </w:tbl>
    <w:p w14:paraId="600058F9" w14:textId="76C6E2D0" w:rsidR="00E679A5" w:rsidRDefault="00E679A5" w:rsidP="00E679A5">
      <w:pPr>
        <w:pStyle w:val="Otsikko3"/>
        <w:rPr>
          <w:rStyle w:val="Korostus"/>
          <w:i w:val="0"/>
          <w:iCs w:val="0"/>
        </w:rPr>
      </w:pPr>
      <w:r>
        <w:rPr>
          <w:rStyle w:val="Korostus"/>
          <w:i w:val="0"/>
          <w:iCs w:val="0"/>
        </w:rPr>
        <w:br/>
        <w:t>3—Lähettävä järjestelmä—HD</w:t>
      </w:r>
    </w:p>
    <w:p w14:paraId="3E591990" w14:textId="77777777" w:rsidR="00E679A5" w:rsidRDefault="00E679A5">
      <w:pPr>
        <w:rPr>
          <w:i/>
          <w:iCs/>
        </w:rPr>
      </w:pPr>
      <w:bookmarkStart w:id="429" w:name="_Toc158198713"/>
      <w:r w:rsidRPr="00E679A5">
        <w:rPr>
          <w:i/>
          <w:iCs/>
        </w:rPr>
        <w:t>Komponentit: Nimiavaruuden tunniste(IS) ^ yksikäsitteinen tunniste(ST) ^ yksikäsitteisen tunnisteen tyyppi(ID)</w:t>
      </w:r>
    </w:p>
    <w:p w14:paraId="342716B8" w14:textId="77777777" w:rsidR="00E679A5" w:rsidRPr="00E679A5" w:rsidRDefault="00E679A5" w:rsidP="00E679A5">
      <w:r w:rsidRPr="00E679A5">
        <w:t>Lähettävän järjestelmän tunnuksen on oltava yksikäsitteinen koko organisaation (tietoverkon sisällä). Tietokentän arvona voisi olla esim. MD-OBERON.</w:t>
      </w:r>
    </w:p>
    <w:p w14:paraId="52052A32" w14:textId="77777777" w:rsidR="00E679A5" w:rsidRDefault="00E679A5" w:rsidP="00E679A5">
      <w:r w:rsidRPr="00E679A5">
        <w:t>Kentien 3,4,5 ja 6 tarkempi koodaus on organisaatioiden itse määriteltävissä. Kenttien tietotyyppeinä on HD, joten varsinainen tunnus voisi olla 2. komponentti, mutta yleensä käytetään 1. komponenttia, sillä kenttäpari järjestelmä, järjestelmän tarkenne on riittävän ilmaisuvoimainen ilman HD-tietotyypin hienorakennettakin.</w:t>
      </w:r>
    </w:p>
    <w:p w14:paraId="2E7EAF6A" w14:textId="1765D8F0" w:rsidR="0066721C" w:rsidRDefault="0066721C" w:rsidP="0066721C">
      <w:pPr>
        <w:pStyle w:val="Otsikko3"/>
      </w:pPr>
      <w:r>
        <w:t>4—Lähettävän järjestelmän tarkenne—HD</w:t>
      </w:r>
    </w:p>
    <w:p w14:paraId="3BEE070B" w14:textId="77777777" w:rsidR="0066721C" w:rsidRDefault="0066721C" w:rsidP="0066721C">
      <w:r w:rsidRPr="0066721C">
        <w:rPr>
          <w:i/>
          <w:iCs/>
        </w:rPr>
        <w:t>Komponentit: Nimiavaruuden tunniste(IS) ^ yksikäsitteinen tunniste(ST) ^ yksikäsitteisen tunnisteen tyyppi(ID)</w:t>
      </w:r>
    </w:p>
    <w:p w14:paraId="2C74734E" w14:textId="77777777" w:rsidR="001F06B5" w:rsidRDefault="0066721C" w:rsidP="0066721C">
      <w:r w:rsidRPr="0066721C">
        <w:t>Lähettävän järjestelmän tarkenteen avulla erotetaan toisistaan saman  sovelluksen eri ilmentymät, eli esim. samassa tietokoneessa olevat käyttöympäristöt tai samaan järjestelmään kuuluvat työasemat. Tätä tarkennetta voidaan käyttää myös hajautetun osajärjestelmän osien tunnistamiseen. Arvona voisi olla esim. 127 (työasema 127).</w:t>
      </w:r>
    </w:p>
    <w:p w14:paraId="1FF84A8E" w14:textId="40A63A41" w:rsidR="001F06B5" w:rsidRDefault="001F06B5" w:rsidP="001F06B5">
      <w:pPr>
        <w:pStyle w:val="Otsikko3"/>
      </w:pPr>
      <w:r>
        <w:lastRenderedPageBreak/>
        <w:t>5—Vastaanottava järjestelmä—HD</w:t>
      </w:r>
    </w:p>
    <w:p w14:paraId="504D29D8" w14:textId="77777777" w:rsidR="001F06B5" w:rsidRPr="001F06B5" w:rsidRDefault="001F06B5" w:rsidP="001F06B5">
      <w:pPr>
        <w:rPr>
          <w:i/>
          <w:iCs/>
        </w:rPr>
      </w:pPr>
      <w:r w:rsidRPr="001F06B5">
        <w:rPr>
          <w:i/>
          <w:iCs/>
        </w:rPr>
        <w:t>Komponentit: Nimiavaruuden tunniste(IS) ^ yksikäsitteinen tunniste(ST) ^ yksikäsitteisen tunnisteen tyyppi(ID)</w:t>
      </w:r>
    </w:p>
    <w:p w14:paraId="556D8283" w14:textId="77777777" w:rsidR="001F06B5" w:rsidRDefault="001F06B5" w:rsidP="001F06B5">
      <w:r>
        <w:t>Vastaanottavan järjestelmän tunnuksen on oltava yksikäsitteinen koko organisaation (tietoverkon sisällä). Tietokentän arvona voisi olla esim. LABRA.</w:t>
      </w:r>
    </w:p>
    <w:p w14:paraId="1A04B65B" w14:textId="64AF35D8" w:rsidR="001F06B5" w:rsidRDefault="001F06B5" w:rsidP="001F06B5">
      <w:pPr>
        <w:pStyle w:val="Otsikko3"/>
      </w:pPr>
      <w:r>
        <w:t>6—Vastaanottavan järjestelmän tarkenne—HD</w:t>
      </w:r>
    </w:p>
    <w:p w14:paraId="4805677B" w14:textId="77777777" w:rsidR="001F06B5" w:rsidRPr="001F06B5" w:rsidRDefault="001F06B5" w:rsidP="001F06B5">
      <w:pPr>
        <w:rPr>
          <w:i/>
          <w:iCs/>
        </w:rPr>
      </w:pPr>
      <w:r w:rsidRPr="001F06B5">
        <w:rPr>
          <w:i/>
          <w:iCs/>
        </w:rPr>
        <w:t>Komponentit: Nimiavaruuden tunniste(IS) ^ yksikäsitteinen tunniste(ST) ^ yksikäsitteisen tunnisteen tyyppi(ID)</w:t>
      </w:r>
    </w:p>
    <w:p w14:paraId="2F76018E" w14:textId="125FBB9E" w:rsidR="001F06B5" w:rsidRDefault="001F06B5" w:rsidP="001F06B5">
      <w:r>
        <w:t>Vastaanottavan järjestelmän tarkenteen avulla erotetaan toisistaan saman  sovelluksen eri ilmentymät, eli esim. samassa tietokoneessa olevat käyttöympäristöt. Tätä tarkennetta voidaan käyttää myös hajautetun osajärjestelmän osien tunnistamiseen. Arvona voisi olla esim. MEIMIKROB.</w:t>
      </w:r>
    </w:p>
    <w:p w14:paraId="6C133BC8" w14:textId="030D3820" w:rsidR="001F06B5" w:rsidRDefault="001F06B5" w:rsidP="001F06B5">
      <w:pPr>
        <w:pStyle w:val="Otsikko3"/>
      </w:pPr>
      <w:r>
        <w:t>7—Sanoman aikaleima—TS</w:t>
      </w:r>
    </w:p>
    <w:p w14:paraId="03BD2ADE" w14:textId="57F262B1" w:rsidR="001F06B5" w:rsidRDefault="001F06B5" w:rsidP="001F06B5">
      <w:r w:rsidRPr="001F06B5">
        <w:t>Sanoman lähetysaika, esim. muodossa 19970206135022</w:t>
      </w:r>
    </w:p>
    <w:p w14:paraId="0069E2DC" w14:textId="3D530B54" w:rsidR="001F06B5" w:rsidRDefault="001F06B5" w:rsidP="001F06B5">
      <w:pPr>
        <w:pStyle w:val="Otsikko3"/>
      </w:pPr>
      <w:r>
        <w:t>8—Tietosuojatiedot—ST</w:t>
      </w:r>
    </w:p>
    <w:p w14:paraId="302A80AB" w14:textId="77777777" w:rsidR="001F06B5" w:rsidRDefault="001F06B5" w:rsidP="001F06B5">
      <w:r>
        <w:t>Tämän tietokentän käyttöä ei ole toistaiseksi määritelty. Tässä kentässä voisi olla esim. salakirjoitukseen liittyviä tietoja, jos sanoman kaikki muut tietoryhmät MSH:ta lukuunottamatta salattaisiin.</w:t>
      </w:r>
    </w:p>
    <w:p w14:paraId="67C8637D" w14:textId="6996F430" w:rsidR="001F06B5" w:rsidRDefault="001F06B5" w:rsidP="001F06B5">
      <w:r>
        <w:t>Organisaatioiden sisäisessä liikenteessä voidaan tietosuojamielessä luottaa siihen, että tulleen sanoman tietosuojamaski on oikein. Tällöin esim. kyselyä lähettävä järjestelmä laittaa tiedon sallituista osastoista tähän tietokenttään (työasematunnuksen perusteella), jolloin vastaanottavan järjestelmän ei tarvitse lähettäjäkohtaisesti etsiä tietosuojaehtoja, ainoastaan toteuttaa ne.</w:t>
      </w:r>
    </w:p>
    <w:p w14:paraId="24E251F3" w14:textId="2D8BF63F" w:rsidR="001F06B5" w:rsidRDefault="001F06B5" w:rsidP="001F06B5">
      <w:pPr>
        <w:pStyle w:val="Otsikko3"/>
      </w:pPr>
      <w:r>
        <w:t>9—Sanoman tyyppi—CM</w:t>
      </w:r>
    </w:p>
    <w:p w14:paraId="65033119" w14:textId="2727E0D1" w:rsidR="001F06B5" w:rsidRPr="001F06B5" w:rsidRDefault="001F06B5" w:rsidP="001F06B5">
      <w:pPr>
        <w:rPr>
          <w:i/>
          <w:iCs/>
        </w:rPr>
      </w:pPr>
      <w:r w:rsidRPr="001F06B5">
        <w:rPr>
          <w:i/>
          <w:iCs/>
        </w:rPr>
        <w:t>Komponentit: sanoman tyyppi(ID) ^ liipa</w:t>
      </w:r>
      <w:r w:rsidR="00080CB1">
        <w:rPr>
          <w:i/>
          <w:iCs/>
        </w:rPr>
        <w:t>i</w:t>
      </w:r>
      <w:r w:rsidRPr="001F06B5">
        <w:rPr>
          <w:i/>
          <w:iCs/>
        </w:rPr>
        <w:t>sin(ID)</w:t>
      </w:r>
    </w:p>
    <w:p w14:paraId="467F6CE4" w14:textId="0FEA6132" w:rsidR="001F06B5" w:rsidRDefault="001F06B5" w:rsidP="001F06B5">
      <w:r>
        <w:t xml:space="preserve">Tietokentän ensimmäinen komponentti on sanomatyyppi. Sanomatyypit on lueteltu HL7-taulussa 0076 - sanomatyypit. Toinen komponentti on liipaisin, jonka arvot on määritelty HL7-taulussa 0003 tapahtumatyyppi. Tietokentän sisältö voisi siis olla ADT^A03 (=uloskirjaus). Tauluja 0076 ja 0003 ei ole erikseen kuvattu tässä eikä taululuettelossa, sillä niiden sisältö suomennettuna selviää sanomaluettelosta ja liipaisinluettelosta. </w:t>
      </w:r>
    </w:p>
    <w:p w14:paraId="21813462" w14:textId="77777777" w:rsidR="001F06B5" w:rsidRDefault="001F06B5" w:rsidP="001F06B5">
      <w:r>
        <w:t>Vastaanottava järjestelmä ja myös välittävät järjestelmät (integraatioalusta) käyttävät tätä kenttää reititykseen. Vastaanottavassa järjestelmässä tutkitaan sanomatyypin avulla, onko valmiutta vastaanottaa kyseinen sanoma. Sanomatyyppi vaikuttaa luonnollisesti myös sanoman purkamiseen ja käsittelyyn. Sanoman tyyppi on erotinmerkkien jälkeen sanoman tärkein kenttä.</w:t>
      </w:r>
    </w:p>
    <w:p w14:paraId="4B1643A6" w14:textId="75F0C167" w:rsidR="001F06B5" w:rsidRDefault="001F06B5" w:rsidP="001F06B5">
      <w:r>
        <w:t>Liipaisinkomponentti ei ole pakollinen kuittaus- ja vastaussanomissa. Kyselyn vastauksissa liipaisimen arvo saattaa joissain tapauksissa olla eri kuin tulleessa kyselyssä.</w:t>
      </w:r>
    </w:p>
    <w:p w14:paraId="1798C474" w14:textId="0201E574" w:rsidR="00080CB1" w:rsidRDefault="00080CB1" w:rsidP="00080CB1">
      <w:pPr>
        <w:pStyle w:val="Otsikko3"/>
      </w:pPr>
      <w:r>
        <w:t>10—Sanoman tunnusnumero—ST</w:t>
      </w:r>
    </w:p>
    <w:p w14:paraId="0131DD9D" w14:textId="52473909" w:rsidR="00080CB1" w:rsidRDefault="00080CB1" w:rsidP="00080CB1">
      <w:r w:rsidRPr="00080CB1">
        <w:t>Sanoman tunnusnumero identifioi sanoman yksikäsitteisesti. Esimerkki: 19970402/127B.</w:t>
      </w:r>
    </w:p>
    <w:p w14:paraId="5E88794B" w14:textId="764F6D24" w:rsidR="00080CB1" w:rsidRDefault="00080CB1" w:rsidP="00080CB1">
      <w:pPr>
        <w:pStyle w:val="Otsikko3"/>
      </w:pPr>
      <w:r>
        <w:t>11—Käsittelytapa—PT</w:t>
      </w:r>
    </w:p>
    <w:p w14:paraId="471391C1" w14:textId="77777777" w:rsidR="00080CB1" w:rsidRPr="00080CB1" w:rsidRDefault="00080CB1" w:rsidP="00080CB1">
      <w:pPr>
        <w:rPr>
          <w:i/>
          <w:iCs/>
        </w:rPr>
      </w:pPr>
      <w:r w:rsidRPr="00080CB1">
        <w:rPr>
          <w:i/>
          <w:iCs/>
        </w:rPr>
        <w:t>Komponentit: tuotantotyyppi(ID) ^ käsittelyvaihe(ID)^</w:t>
      </w:r>
    </w:p>
    <w:p w14:paraId="4C83467C" w14:textId="54CB6131" w:rsidR="00080CB1" w:rsidRDefault="00080CB1" w:rsidP="00080CB1">
      <w:r>
        <w:t xml:space="preserve">Käsittelytapa koostuu tuotantotyypistä ja käsittelyvaiheesta. Tuotantotyyppi on määritelty HL7-taulussa 0103 (processing ID) ja käsittelyvaihe HL7-taulussa 0207 (processing mode). Käsittelytapa vaikuttaa siihen, kuinka HL7:n sovellustason protokollaa sovelletaan kyseisen sanoman kohdalla. Tuotantotyyppi on yleensä P </w:t>
      </w:r>
      <w:r>
        <w:lastRenderedPageBreak/>
        <w:t>(=production, tuotanto). Käsittelyvaihe vaikuttaa sanomaliikenteen priorisointiin; Arkistojärjestelmään menevällä sanomalla ei ole niin kiire kuin toiseen järjestelmään menevällä tuotantosanomalla.</w:t>
      </w:r>
    </w:p>
    <w:p w14:paraId="23194872" w14:textId="104020B6" w:rsidR="00CF7677" w:rsidRPr="00CF7677" w:rsidRDefault="00CF7677" w:rsidP="00080CB1">
      <w:pPr>
        <w:rPr>
          <w:rStyle w:val="Erottuvaviittaus"/>
        </w:rPr>
      </w:pPr>
      <w:r w:rsidRPr="00CF7677">
        <w:rPr>
          <w:rStyle w:val="Erottuvaviittaus"/>
        </w:rPr>
        <w:fldChar w:fldCharType="begin"/>
      </w:r>
      <w:r w:rsidRPr="00CF7677">
        <w:rPr>
          <w:rStyle w:val="Erottuvaviittaus"/>
        </w:rPr>
        <w:instrText xml:space="preserve"> REF _Ref158620730 \h </w:instrText>
      </w:r>
      <w:r>
        <w:rPr>
          <w:rStyle w:val="Erottuvaviittaus"/>
        </w:rPr>
        <w:instrText xml:space="preserve"> \* MERGEFORMAT </w:instrText>
      </w:r>
      <w:r w:rsidRPr="00CF7677">
        <w:rPr>
          <w:rStyle w:val="Erottuvaviittaus"/>
        </w:rPr>
      </w:r>
      <w:r w:rsidRPr="00CF7677">
        <w:rPr>
          <w:rStyle w:val="Erottuvaviittaus"/>
        </w:rPr>
        <w:fldChar w:fldCharType="separate"/>
      </w:r>
      <w:r w:rsidRPr="00CF7677">
        <w:rPr>
          <w:rStyle w:val="Erottuvaviittaus"/>
        </w:rPr>
        <w:t>Käyttäjätaulu 0103 – Tuotantotyyppi (processing ID)</w:t>
      </w:r>
      <w:r w:rsidRPr="00CF7677">
        <w:rPr>
          <w:rStyle w:val="Erottuvaviittaus"/>
        </w:rPr>
        <w:fldChar w:fldCharType="end"/>
      </w:r>
    </w:p>
    <w:p w14:paraId="16EC5817" w14:textId="073399E5" w:rsidR="00CF7677" w:rsidRPr="00CF7677" w:rsidRDefault="00CF7677" w:rsidP="00080CB1">
      <w:pPr>
        <w:rPr>
          <w:rStyle w:val="Erottuvaviittaus"/>
        </w:rPr>
      </w:pPr>
      <w:r w:rsidRPr="00CF7677">
        <w:rPr>
          <w:rStyle w:val="Erottuvaviittaus"/>
        </w:rPr>
        <w:fldChar w:fldCharType="begin"/>
      </w:r>
      <w:r w:rsidRPr="00CF7677">
        <w:rPr>
          <w:rStyle w:val="Erottuvaviittaus"/>
        </w:rPr>
        <w:instrText xml:space="preserve"> REF _Ref158620739 \h </w:instrText>
      </w:r>
      <w:r>
        <w:rPr>
          <w:rStyle w:val="Erottuvaviittaus"/>
        </w:rPr>
        <w:instrText xml:space="preserve"> \* MERGEFORMAT </w:instrText>
      </w:r>
      <w:r w:rsidRPr="00CF7677">
        <w:rPr>
          <w:rStyle w:val="Erottuvaviittaus"/>
        </w:rPr>
      </w:r>
      <w:r w:rsidRPr="00CF7677">
        <w:rPr>
          <w:rStyle w:val="Erottuvaviittaus"/>
        </w:rPr>
        <w:fldChar w:fldCharType="separate"/>
      </w:r>
      <w:r w:rsidRPr="00CF7677">
        <w:rPr>
          <w:rStyle w:val="Erottuvaviittaus"/>
        </w:rPr>
        <w:t>Käyttäjätaulu 0207 – Käsittelyvaihe (processing mode)</w:t>
      </w:r>
      <w:r w:rsidRPr="00CF7677">
        <w:rPr>
          <w:rStyle w:val="Erottuvaviittaus"/>
        </w:rPr>
        <w:fldChar w:fldCharType="end"/>
      </w:r>
    </w:p>
    <w:p w14:paraId="50DE1205" w14:textId="0A6475C1" w:rsidR="00080CB1" w:rsidRDefault="00CF7677" w:rsidP="00CF7677">
      <w:pPr>
        <w:pStyle w:val="Otsikko3"/>
      </w:pPr>
      <w:r>
        <w:t>12—Versionumero—ID</w:t>
      </w:r>
    </w:p>
    <w:p w14:paraId="7B835DCA" w14:textId="7B8C3F99" w:rsidR="00CF7677" w:rsidRDefault="00CF7677" w:rsidP="00CF7677">
      <w:r w:rsidRPr="00CF7677">
        <w:t>Versionumero on tärkeä tietokenttä, koska se vaikuttaa sanoman tulkintaan vastaanottavassa järjestelmässä.</w:t>
      </w:r>
    </w:p>
    <w:p w14:paraId="3FB7FEA4" w14:textId="24268731" w:rsidR="00D428F6" w:rsidRPr="00D428F6" w:rsidRDefault="00D428F6" w:rsidP="00CF7677">
      <w:pPr>
        <w:rPr>
          <w:rStyle w:val="Erottuvaviittaus"/>
        </w:rPr>
      </w:pPr>
      <w:r w:rsidRPr="00D428F6">
        <w:rPr>
          <w:rStyle w:val="Erottuvaviittaus"/>
        </w:rPr>
        <w:fldChar w:fldCharType="begin"/>
      </w:r>
      <w:r w:rsidRPr="00D428F6">
        <w:rPr>
          <w:rStyle w:val="Erottuvaviittaus"/>
        </w:rPr>
        <w:instrText xml:space="preserve"> REF _Ref158620995 \h </w:instrText>
      </w:r>
      <w:r>
        <w:rPr>
          <w:rStyle w:val="Erottuvaviittaus"/>
        </w:rPr>
        <w:instrText xml:space="preserve"> \* MERGEFORMAT </w:instrText>
      </w:r>
      <w:r w:rsidRPr="00D428F6">
        <w:rPr>
          <w:rStyle w:val="Erottuvaviittaus"/>
        </w:rPr>
      </w:r>
      <w:r w:rsidRPr="00D428F6">
        <w:rPr>
          <w:rStyle w:val="Erottuvaviittaus"/>
        </w:rPr>
        <w:fldChar w:fldCharType="separate"/>
      </w:r>
      <w:r w:rsidRPr="00D428F6">
        <w:rPr>
          <w:rStyle w:val="Erottuvaviittaus"/>
        </w:rPr>
        <w:t>Käyttäjätaulu 0104 – HL-7versionumero (version ID)</w:t>
      </w:r>
      <w:r w:rsidRPr="00D428F6">
        <w:rPr>
          <w:rStyle w:val="Erottuvaviittaus"/>
        </w:rPr>
        <w:fldChar w:fldCharType="end"/>
      </w:r>
    </w:p>
    <w:p w14:paraId="058A3F0C" w14:textId="14E7E3F8" w:rsidR="00CF7677" w:rsidRDefault="00D428F6" w:rsidP="00D428F6">
      <w:pPr>
        <w:pStyle w:val="Otsikko3"/>
      </w:pPr>
      <w:r>
        <w:t>13—Järjestysnumero—NM</w:t>
      </w:r>
    </w:p>
    <w:p w14:paraId="78E1E41B" w14:textId="4789678E" w:rsidR="00D428F6" w:rsidRDefault="00D428F6" w:rsidP="00D428F6">
      <w:r w:rsidRPr="00D428F6">
        <w:t>Tässä tietokentässä siirretään sanoman järjestysnumero, jos järjestysnumeroprotokolla on käytössä. Järjestysnumerot ovat normaalissa liikenteessä positiivisia kokonaislukuja, joita kasvatetaan yhden välein.</w:t>
      </w:r>
    </w:p>
    <w:p w14:paraId="25370F88" w14:textId="23A9BA90" w:rsidR="00D428F6" w:rsidRDefault="00D428F6" w:rsidP="00D428F6">
      <w:pPr>
        <w:pStyle w:val="Otsikko3"/>
      </w:pPr>
      <w:r>
        <w:t>14—Jatko-osoitin—ST</w:t>
      </w:r>
    </w:p>
    <w:p w14:paraId="7AE89539" w14:textId="5220AB40" w:rsidR="00D428F6" w:rsidRDefault="00D428F6" w:rsidP="00D428F6">
      <w:r w:rsidRPr="00D428F6">
        <w:t>Jatko-osoitinta käytetään sanomien jatkamisessa. MSH-14:ssa on kesken jääneen sanoman DSC-1 - arvo.</w:t>
      </w:r>
    </w:p>
    <w:p w14:paraId="4C394531" w14:textId="6419AFB1" w:rsidR="00D428F6" w:rsidRDefault="00D428F6" w:rsidP="00D428F6">
      <w:pPr>
        <w:pStyle w:val="Otsikko3"/>
      </w:pPr>
      <w:r>
        <w:t>15—Vastaanottokuittaus—ST</w:t>
      </w:r>
    </w:p>
    <w:p w14:paraId="12A8D40F" w14:textId="69B61B39" w:rsidR="00D428F6" w:rsidRDefault="00D428F6" w:rsidP="00D428F6">
      <w:r w:rsidRPr="00D428F6">
        <w:t>Kehittyneessä kuittausmenettelyssä lähetetään vastaanottovaiheessa kuittaussanoma riippuen tämän tietokentän sisällöstä. Tietokentän arvot on määritelty HL7-taulussa 0155 (ks. seuraava tietokenttä).</w:t>
      </w:r>
    </w:p>
    <w:p w14:paraId="3D925D76" w14:textId="4204964F" w:rsidR="00D428F6" w:rsidRDefault="00D428F6" w:rsidP="00D428F6">
      <w:pPr>
        <w:pStyle w:val="Otsikko3"/>
      </w:pPr>
      <w:r>
        <w:t>16—Sovelluskuittaus—ST</w:t>
      </w:r>
    </w:p>
    <w:p w14:paraId="7CBFBDDB" w14:textId="77777777" w:rsidR="00D428F6" w:rsidRDefault="00D428F6" w:rsidP="00D428F6">
      <w:r w:rsidRPr="00D428F6">
        <w:t>Kehittyneessä kuittausmenettelyssä lähetetään sovellustasolta sanoman käsittelyn jälkeen kuittaussanoma riippuen tämän tietokentän sisällöstä. Tietokentän arvot on määritelty HL7-taulussa 0155. Kenttiä 15 ja 16 ei käytetä, jos käytössä on alkuperäinen kuittausmenettely.</w:t>
      </w:r>
    </w:p>
    <w:p w14:paraId="3B5E7E01" w14:textId="379BCAC5" w:rsidR="00D81588" w:rsidRPr="00D81588" w:rsidRDefault="00D81588" w:rsidP="00D428F6">
      <w:pPr>
        <w:rPr>
          <w:rStyle w:val="Erottuvaviittaus"/>
        </w:rPr>
      </w:pPr>
      <w:r w:rsidRPr="00D81588">
        <w:rPr>
          <w:rStyle w:val="Erottuvaviittaus"/>
        </w:rPr>
        <w:fldChar w:fldCharType="begin"/>
      </w:r>
      <w:r w:rsidRPr="00D81588">
        <w:rPr>
          <w:rStyle w:val="Erottuvaviittaus"/>
        </w:rPr>
        <w:instrText xml:space="preserve"> REF _Ref158621703 \h </w:instrText>
      </w:r>
      <w:r>
        <w:rPr>
          <w:rStyle w:val="Erottuvaviittaus"/>
        </w:rPr>
        <w:instrText xml:space="preserve"> \* MERGEFORMAT </w:instrText>
      </w:r>
      <w:r w:rsidRPr="00D81588">
        <w:rPr>
          <w:rStyle w:val="Erottuvaviittaus"/>
        </w:rPr>
      </w:r>
      <w:r w:rsidRPr="00D81588">
        <w:rPr>
          <w:rStyle w:val="Erottuvaviittaus"/>
        </w:rPr>
        <w:fldChar w:fldCharType="separate"/>
      </w:r>
      <w:r w:rsidRPr="00D81588">
        <w:rPr>
          <w:rStyle w:val="Erottuvaviittaus"/>
        </w:rPr>
        <w:t>Käyttäjätaulu 0155 – Vastaanotto-/sovelluskuittauksen tarve (accept/application acknowledgement conditions)</w:t>
      </w:r>
      <w:r w:rsidRPr="00D81588">
        <w:rPr>
          <w:rStyle w:val="Erottuvaviittaus"/>
        </w:rPr>
        <w:fldChar w:fldCharType="end"/>
      </w:r>
    </w:p>
    <w:p w14:paraId="723DE136" w14:textId="6656EECA" w:rsidR="00D81588" w:rsidRPr="00D81588" w:rsidRDefault="00D81588" w:rsidP="00D81588">
      <w:pPr>
        <w:pStyle w:val="Otsikko3"/>
      </w:pPr>
      <w:r w:rsidRPr="00D81588">
        <w:t>17—Maakoodi—ST</w:t>
      </w:r>
    </w:p>
    <w:p w14:paraId="0660C4C7" w14:textId="77777777" w:rsidR="00D81588" w:rsidRDefault="00D81588" w:rsidP="00D81588">
      <w:r w:rsidRPr="00D81588">
        <w:t>Maakoodina käytetään 2-merkkistä kirjainkoodia koodistosta ISO 3166. Maakoodi vaikuttaa esim. valuutan oletusarvoon. Oletusarvoisesti maana on Suomessa FI=Suomi, jota ei tarvitse erikseen ilmoittaa. Eräitä maakoodeja: FI=suomi, SE=ruotsi, GB=Iso-Britannia ,DE=saksa, FR=ranska, RU=venäjä.</w:t>
      </w:r>
    </w:p>
    <w:p w14:paraId="661BFCC4" w14:textId="67B7E7B9" w:rsidR="00D81588" w:rsidRDefault="00D81588" w:rsidP="00D81588">
      <w:pPr>
        <w:pStyle w:val="Otsikko3"/>
      </w:pPr>
      <w:r>
        <w:t>18—Merkistö—ST</w:t>
      </w:r>
    </w:p>
    <w:p w14:paraId="3361AA38" w14:textId="77777777" w:rsidR="00BA0C2F" w:rsidRDefault="00BA0C2F" w:rsidP="00BA0C2F">
      <w:r>
        <w:t>Tämä kenttä vaikuttaa koko sanoman merkistöön. Merkistö määritellään HL7-taulussa 0211. Tietokenttä on vapaaehtoinen ja toistuva.</w:t>
      </w:r>
    </w:p>
    <w:p w14:paraId="0A6F9F44" w14:textId="13B9E8D9" w:rsidR="00BA0C2F" w:rsidRDefault="00BA0C2F" w:rsidP="00BA0C2F">
      <w:pPr>
        <w:pStyle w:val="Luettelokappale"/>
        <w:numPr>
          <w:ilvl w:val="0"/>
          <w:numId w:val="3"/>
        </w:numPr>
      </w:pPr>
      <w:r>
        <w:t xml:space="preserve">Jos kentässä ei ole ollenkaan arvoa käytetään </w:t>
      </w:r>
      <w:ins w:id="430" w:author="Oiva Moisio" w:date="2024-02-12T09:18:00Z">
        <w:r>
          <w:t>8859/1</w:t>
        </w:r>
      </w:ins>
      <w:del w:id="431" w:author="Oiva Moisio" w:date="2024-02-12T09:18:00Z">
        <w:r w:rsidDel="00BA0C2F">
          <w:delText>ASCII</w:delText>
        </w:r>
      </w:del>
      <w:r>
        <w:t>-merkistöä. Muita merkistöjä ei saa sanomassa tällöin käyttää.</w:t>
      </w:r>
    </w:p>
    <w:p w14:paraId="12F7990E" w14:textId="77777777" w:rsidR="00BA0C2F" w:rsidRDefault="00BA0C2F" w:rsidP="00BA0C2F">
      <w:pPr>
        <w:pStyle w:val="Luettelokappale"/>
        <w:numPr>
          <w:ilvl w:val="0"/>
          <w:numId w:val="3"/>
        </w:numPr>
      </w:pPr>
      <w:r>
        <w:t xml:space="preserve"> kenttä toistuu, mutta ensimmäinen toistuma on null, niin sanoman oletusmerkistö on </w:t>
      </w:r>
      <w:ins w:id="432" w:author="Oiva Moisio" w:date="2024-02-12T09:18:00Z">
        <w:r>
          <w:t>8859/1</w:t>
        </w:r>
      </w:ins>
      <w:del w:id="433" w:author="Oiva Moisio" w:date="2024-02-12T09:18:00Z">
        <w:r w:rsidDel="00BA0C2F">
          <w:delText>ASCII</w:delText>
        </w:r>
      </w:del>
      <w:r>
        <w:t>.</w:t>
      </w:r>
    </w:p>
    <w:p w14:paraId="7D833FDF" w14:textId="537F2614" w:rsidR="00BA0C2F" w:rsidRDefault="00BA0C2F" w:rsidP="00BA0C2F">
      <w:pPr>
        <w:pStyle w:val="Luettelokappale"/>
        <w:numPr>
          <w:ilvl w:val="0"/>
          <w:numId w:val="3"/>
        </w:numPr>
      </w:pPr>
      <w:r>
        <w:t>Jos ensimmäisessä toistumassa on merkistökoodi, niin tällöin ko. koodisto on sanoman oletusmerkistö. Oletusmerkistön pitää olla</w:t>
      </w:r>
      <w:del w:id="434" w:author="Oiva Moisio" w:date="2024-02-12T09:20:00Z">
        <w:r w:rsidDel="00BA0C2F">
          <w:delText xml:space="preserve"> 1-tavuinen (ISO IR-6, ISO IR-13, ISO IR-14, ISO IR-100 jne.).</w:delText>
        </w:r>
      </w:del>
      <w:ins w:id="435" w:author="Oiva Moisio" w:date="2024-02-12T09:20:00Z">
        <w:r w:rsidRPr="00BA0C2F">
          <w:t xml:space="preserve"> </w:t>
        </w:r>
        <w:r>
          <w:t>, joko 8859/1 tai UNICODE UTF-8 (UTF-8 merkistö on sallittu koska se on yleisesti käytössä oleva merkistö ja tulee viimeistään HL7 versiossa 2.5)</w:t>
        </w:r>
      </w:ins>
    </w:p>
    <w:p w14:paraId="7B83FFDD" w14:textId="0ADF502C" w:rsidR="00BA0C2F" w:rsidDel="00BA0C2F" w:rsidRDefault="00BA0C2F" w:rsidP="00BA0C2F">
      <w:pPr>
        <w:pStyle w:val="Luettelokappale"/>
        <w:numPr>
          <w:ilvl w:val="0"/>
          <w:numId w:val="3"/>
        </w:numPr>
        <w:rPr>
          <w:del w:id="436" w:author="Oiva Moisio" w:date="2024-02-12T09:20:00Z"/>
        </w:rPr>
      </w:pPr>
      <w:del w:id="437" w:author="Oiva Moisio" w:date="2024-02-12T09:20:00Z">
        <w:r w:rsidDel="00BA0C2F">
          <w:delText>Toistumassa 2 ja siitä eteenpäin olevat koodit määrittelevät sanomassa käytetyt toissijaiset merkistöt, jotka saavat olla useamman tavun merkistöjä (esim. JIS X 0208).</w:delText>
        </w:r>
      </w:del>
    </w:p>
    <w:p w14:paraId="2CA0D92F" w14:textId="00E9E6C2" w:rsidR="00BA0C2F" w:rsidDel="00BA0C2F" w:rsidRDefault="00BA0C2F" w:rsidP="00BA0C2F">
      <w:pPr>
        <w:pStyle w:val="Luettelokappale"/>
        <w:numPr>
          <w:ilvl w:val="0"/>
          <w:numId w:val="3"/>
        </w:numPr>
        <w:rPr>
          <w:del w:id="438" w:author="Oiva Moisio" w:date="2024-02-12T09:20:00Z"/>
        </w:rPr>
      </w:pPr>
      <w:del w:id="439" w:author="Oiva Moisio" w:date="2024-02-12T09:20:00Z">
        <w:r w:rsidDel="00BA0C2F">
          <w:delText xml:space="preserve"> Oletusmerkistön pitää olla aina 1-tavuinen. G0-alueella sen pitäisi aina olla ISO-IR 6 (ISO 646) tai ISO IR-14 (JIS X 0201-1976)</w:delText>
        </w:r>
      </w:del>
    </w:p>
    <w:p w14:paraId="352EA703" w14:textId="77777777" w:rsidR="00EF5309" w:rsidRDefault="00BA0C2F" w:rsidP="00BA0C2F">
      <w:pPr>
        <w:rPr>
          <w:ins w:id="440" w:author="Oiva Moisio" w:date="2024-02-12T09:31:00Z"/>
        </w:rPr>
      </w:pPr>
      <w:r>
        <w:lastRenderedPageBreak/>
        <w:t>Kenttäerotin pitää kuitenkin aina valita 7-bittisestä ASCII-koodistosta. Suomessa oletusmerkistö on ISO 8859/1 (Latin 1), joka on 8-bittinen merkistö. Tämä pitää kuitenkin erikseen ilmoittaa tässä tietokentässä.</w:t>
      </w:r>
    </w:p>
    <w:p w14:paraId="77C1F729" w14:textId="77777777" w:rsidR="00EF5309" w:rsidRDefault="00EF5309" w:rsidP="00BA0C2F">
      <w:pPr>
        <w:rPr>
          <w:rStyle w:val="Erottuvaviittaus"/>
        </w:rPr>
      </w:pPr>
      <w:r w:rsidRPr="00EF5309">
        <w:rPr>
          <w:rStyle w:val="Erottuvaviittaus"/>
        </w:rPr>
        <w:fldChar w:fldCharType="begin"/>
      </w:r>
      <w:r w:rsidRPr="00EF5309">
        <w:rPr>
          <w:rStyle w:val="Erottuvaviittaus"/>
        </w:rPr>
        <w:instrText xml:space="preserve"> REF _Ref158622716 \h </w:instrText>
      </w:r>
      <w:r>
        <w:rPr>
          <w:rStyle w:val="Erottuvaviittaus"/>
        </w:rPr>
        <w:instrText xml:space="preserve"> \* MERGEFORMAT </w:instrText>
      </w:r>
      <w:r w:rsidRPr="00EF5309">
        <w:rPr>
          <w:rStyle w:val="Erottuvaviittaus"/>
        </w:rPr>
      </w:r>
      <w:r w:rsidRPr="00EF5309">
        <w:rPr>
          <w:rStyle w:val="Erottuvaviittaus"/>
        </w:rPr>
        <w:fldChar w:fldCharType="separate"/>
      </w:r>
      <w:r w:rsidRPr="00EF5309">
        <w:rPr>
          <w:rStyle w:val="Erottuvaviittaus"/>
        </w:rPr>
        <w:t>Käyttäjätaulu 0211 – Merkistöt (alternate character sets)</w:t>
      </w:r>
      <w:r w:rsidRPr="00EF5309">
        <w:rPr>
          <w:rStyle w:val="Erottuvaviittaus"/>
        </w:rPr>
        <w:fldChar w:fldCharType="end"/>
      </w:r>
    </w:p>
    <w:p w14:paraId="5D0AAB29" w14:textId="00A11948" w:rsidR="00EF5309" w:rsidRPr="00EF5309" w:rsidRDefault="00EF5309" w:rsidP="00EF5309">
      <w:pPr>
        <w:pStyle w:val="Otsikko3"/>
        <w:rPr>
          <w:rStyle w:val="Erottuvaviittaus"/>
          <w:b w:val="0"/>
          <w:bCs w:val="0"/>
          <w:smallCaps w:val="0"/>
          <w:color w:val="1F3763" w:themeColor="accent1" w:themeShade="7F"/>
          <w:spacing w:val="0"/>
        </w:rPr>
      </w:pPr>
      <w:r w:rsidRPr="00EF5309">
        <w:rPr>
          <w:rStyle w:val="Erottuvaviittaus"/>
          <w:b w:val="0"/>
          <w:bCs w:val="0"/>
          <w:smallCaps w:val="0"/>
          <w:color w:val="1F3763" w:themeColor="accent1" w:themeShade="7F"/>
          <w:spacing w:val="0"/>
        </w:rPr>
        <w:t>1</w:t>
      </w:r>
      <w:r w:rsidR="00F208FF">
        <w:rPr>
          <w:rStyle w:val="Erottuvaviittaus"/>
          <w:b w:val="0"/>
          <w:bCs w:val="0"/>
          <w:smallCaps w:val="0"/>
          <w:color w:val="1F3763" w:themeColor="accent1" w:themeShade="7F"/>
          <w:spacing w:val="0"/>
        </w:rPr>
        <w:t>9</w:t>
      </w:r>
      <w:r w:rsidRPr="00EF5309">
        <w:rPr>
          <w:rStyle w:val="Erottuvaviittaus"/>
          <w:b w:val="0"/>
          <w:bCs w:val="0"/>
          <w:smallCaps w:val="0"/>
          <w:color w:val="1F3763" w:themeColor="accent1" w:themeShade="7F"/>
          <w:spacing w:val="0"/>
        </w:rPr>
        <w:t>—Kielikoodi—CE</w:t>
      </w:r>
    </w:p>
    <w:p w14:paraId="7A5E8398" w14:textId="77777777" w:rsidR="00EF5309" w:rsidRPr="00EF5309" w:rsidRDefault="00EF5309" w:rsidP="00EF5309">
      <w:pPr>
        <w:rPr>
          <w:i/>
          <w:iCs/>
        </w:rPr>
      </w:pPr>
      <w:r w:rsidRPr="00EF5309">
        <w:rPr>
          <w:i/>
          <w:iCs/>
        </w:rPr>
        <w:t>Komponentit: kielikoodi(ID) ^ kieli(ST)^ koodisto(ST)^ toissijaisen koodiston kielikoodi(ID)^ toissijaisen koodiston kieli(ST) ^ toissijainen kielikoodisto(ST)</w:t>
      </w:r>
    </w:p>
    <w:p w14:paraId="16EB4D31" w14:textId="77777777" w:rsidR="00EF5309" w:rsidRPr="00EF5309" w:rsidRDefault="00EF5309" w:rsidP="00EF5309">
      <w:r w:rsidRPr="00EF5309">
        <w:t>Kielikoodilla määritellään sanoman peruskieli koodiston ISO 639 kaksimerkkisen kirjainkoodin avulla. Oletuksena on suomi, mitä ei siis tarvitse erikseen ilmoittaa. Eräitä kielikoodeja: fi=suomi, sv=ruotsi, en=englanti ,de=saksa, fr=ranska, ru=venäjä.</w:t>
      </w:r>
    </w:p>
    <w:p w14:paraId="1753F4A8" w14:textId="77777777" w:rsidR="00F208FF" w:rsidRDefault="00EF5309" w:rsidP="00F208FF">
      <w:r w:rsidRPr="00EF5309">
        <w:t>Esim. fi^suomi^ISO 639</w:t>
      </w:r>
    </w:p>
    <w:p w14:paraId="44415272" w14:textId="29699C31" w:rsidR="00F208FF" w:rsidRDefault="00F208FF" w:rsidP="00F208FF">
      <w:pPr>
        <w:pStyle w:val="Otsikko3"/>
        <w:rPr>
          <w:ins w:id="441" w:author="Oiva Moisio" w:date="2024-02-12T09:36:00Z"/>
        </w:rPr>
      </w:pPr>
      <w:ins w:id="442" w:author="Oiva Moisio" w:date="2024-02-12T09:36:00Z">
        <w:r>
          <w:t>20—Toissijainen merkistön hallinta—ID</w:t>
        </w:r>
      </w:ins>
    </w:p>
    <w:p w14:paraId="34A7C174" w14:textId="543E054F" w:rsidR="00F208FF" w:rsidRDefault="00F208FF" w:rsidP="00F208FF">
      <w:pPr>
        <w:rPr>
          <w:ins w:id="443" w:author="Oiva Moisio" w:date="2024-02-12T09:38:00Z"/>
        </w:rPr>
      </w:pPr>
      <w:ins w:id="444" w:author="Oiva Moisio" w:date="2024-02-12T09:37:00Z">
        <w:r>
          <w:t xml:space="preserve">Merkataan kaikkien toissijaisten merkistöjen </w:t>
        </w:r>
      </w:ins>
      <w:ins w:id="445" w:author="Oiva Moisio" w:date="2024-02-12T09:38:00Z">
        <w:r>
          <w:t>hallinta ohjeet. Ei käytössä suomessa.</w:t>
        </w:r>
      </w:ins>
    </w:p>
    <w:p w14:paraId="48814F53" w14:textId="6E80513C" w:rsidR="00F208FF" w:rsidRDefault="00F208FF" w:rsidP="00F208FF">
      <w:pPr>
        <w:pStyle w:val="Otsikko3"/>
        <w:rPr>
          <w:ins w:id="446" w:author="Oiva Moisio" w:date="2024-02-12T09:38:00Z"/>
        </w:rPr>
      </w:pPr>
      <w:ins w:id="447" w:author="Oiva Moisio" w:date="2024-02-12T09:38:00Z">
        <w:r>
          <w:t>21—Viestiprofiilin tunniste—EI</w:t>
        </w:r>
      </w:ins>
    </w:p>
    <w:p w14:paraId="3C596A69" w14:textId="77777777" w:rsidR="00F208FF" w:rsidRDefault="00F208FF" w:rsidP="00F208FF">
      <w:pPr>
        <w:rPr>
          <w:ins w:id="448" w:author="Oiva Moisio" w:date="2024-02-12T09:41:00Z"/>
          <w:i/>
          <w:iCs/>
        </w:rPr>
      </w:pPr>
      <w:ins w:id="449" w:author="Oiva Moisio" w:date="2024-02-12T09:39:00Z">
        <w:r w:rsidRPr="00324C5D">
          <w:rPr>
            <w:i/>
            <w:iCs/>
          </w:rPr>
          <w:t xml:space="preserve">Komponentit: Tunniste (ST) ^ </w:t>
        </w:r>
      </w:ins>
      <w:ins w:id="450" w:author="Oiva Moisio" w:date="2024-02-12T09:40:00Z">
        <w:r w:rsidRPr="00324C5D">
          <w:rPr>
            <w:i/>
            <w:iCs/>
          </w:rPr>
          <w:t xml:space="preserve">Tunnisteen </w:t>
        </w:r>
      </w:ins>
      <w:ins w:id="451" w:author="Oiva Moisio" w:date="2024-02-12T09:41:00Z">
        <w:r w:rsidRPr="00324C5D">
          <w:rPr>
            <w:i/>
            <w:iCs/>
          </w:rPr>
          <w:t>lähde</w:t>
        </w:r>
      </w:ins>
    </w:p>
    <w:p w14:paraId="21B29453" w14:textId="3B14EFF8" w:rsidR="00E679A5" w:rsidRPr="00324C5D" w:rsidRDefault="00F208FF" w:rsidP="00324C5D">
      <w:pPr>
        <w:rPr>
          <w:rStyle w:val="Erottuvaviittaus"/>
          <w:b w:val="0"/>
          <w:bCs w:val="0"/>
          <w:i/>
          <w:iCs/>
          <w:smallCaps w:val="0"/>
          <w:color w:val="auto"/>
          <w:spacing w:val="0"/>
        </w:rPr>
      </w:pPr>
      <w:ins w:id="452" w:author="Oiva Moisio" w:date="2024-02-12T09:41:00Z">
        <w:r>
          <w:t>Tätä kenttää voidaan käyttää apuna viestin tulkitse</w:t>
        </w:r>
      </w:ins>
      <w:ins w:id="453" w:author="Oiva Moisio" w:date="2024-02-12T09:42:00Z">
        <w:r>
          <w:t>miseen.</w:t>
        </w:r>
      </w:ins>
      <w:r w:rsidR="00E679A5" w:rsidRPr="00EF5309">
        <w:rPr>
          <w:rStyle w:val="Erottuvaviittaus"/>
        </w:rPr>
        <w:br w:type="page"/>
      </w:r>
    </w:p>
    <w:p w14:paraId="7A37DF85" w14:textId="28AD76C8" w:rsidR="00C375E3" w:rsidRDefault="007E4169" w:rsidP="007E4169">
      <w:pPr>
        <w:pStyle w:val="Otsikko1"/>
      </w:pPr>
      <w:r>
        <w:lastRenderedPageBreak/>
        <w:t>Käyttäjätaulut</w:t>
      </w:r>
      <w:bookmarkEnd w:id="429"/>
    </w:p>
    <w:p w14:paraId="1121DD21" w14:textId="35271BA0" w:rsidR="00FC3974" w:rsidRDefault="00FC3974" w:rsidP="00FC3974">
      <w:pPr>
        <w:pStyle w:val="Otsikko2"/>
      </w:pPr>
      <w:bookmarkStart w:id="454" w:name="_Ref153882013"/>
      <w:bookmarkStart w:id="455" w:name="_Toc158198714"/>
      <w:r>
        <w:t>Käyttäjätaulu 0001 – Sukupuoli (sex)</w:t>
      </w:r>
      <w:bookmarkEnd w:id="454"/>
      <w:bookmarkEnd w:id="455"/>
    </w:p>
    <w:tbl>
      <w:tblPr>
        <w:tblStyle w:val="Vaalearuudukkotaulukko1"/>
        <w:tblW w:w="0" w:type="auto"/>
        <w:tblLook w:val="04A0" w:firstRow="1" w:lastRow="0" w:firstColumn="1" w:lastColumn="0" w:noHBand="0" w:noVBand="1"/>
      </w:tblPr>
      <w:tblGrid>
        <w:gridCol w:w="2407"/>
        <w:gridCol w:w="2407"/>
        <w:gridCol w:w="2407"/>
        <w:gridCol w:w="2407"/>
      </w:tblGrid>
      <w:tr w:rsidR="00031C18" w14:paraId="41D91F1A" w14:textId="77777777" w:rsidTr="00031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7885CDD" w14:textId="0AA17799" w:rsidR="00031C18" w:rsidRDefault="00031C18" w:rsidP="00FC3974">
            <w:r>
              <w:t>Koodi</w:t>
            </w:r>
          </w:p>
        </w:tc>
        <w:tc>
          <w:tcPr>
            <w:tcW w:w="2407" w:type="dxa"/>
          </w:tcPr>
          <w:p w14:paraId="355F403C" w14:textId="0C5E2317" w:rsidR="00031C18" w:rsidRDefault="00031C18" w:rsidP="00FC397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2300F3F" w14:textId="55799E57" w:rsidR="00031C18" w:rsidRDefault="00031C18" w:rsidP="00FC397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8C5A85F" w14:textId="67AA3264" w:rsidR="00031C18" w:rsidRDefault="00031C18" w:rsidP="00FC3974">
            <w:pPr>
              <w:cnfStyle w:val="100000000000" w:firstRow="1" w:lastRow="0" w:firstColumn="0" w:lastColumn="0" w:oddVBand="0" w:evenVBand="0" w:oddHBand="0" w:evenHBand="0" w:firstRowFirstColumn="0" w:firstRowLastColumn="0" w:lastRowFirstColumn="0" w:lastRowLastColumn="0"/>
            </w:pPr>
            <w:r>
              <w:t>Lyhenne</w:t>
            </w:r>
          </w:p>
        </w:tc>
      </w:tr>
      <w:tr w:rsidR="00031C18" w14:paraId="14D1C364"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418AF313" w14:textId="2E607D98" w:rsidR="00031C18" w:rsidRDefault="00031C18" w:rsidP="00FC3974">
            <w:r>
              <w:t>1</w:t>
            </w:r>
          </w:p>
        </w:tc>
        <w:tc>
          <w:tcPr>
            <w:tcW w:w="2407" w:type="dxa"/>
          </w:tcPr>
          <w:p w14:paraId="0A9BF673" w14:textId="1896D839" w:rsidR="00031C18" w:rsidRDefault="00031C18" w:rsidP="00FC3974">
            <w:pPr>
              <w:cnfStyle w:val="000000000000" w:firstRow="0" w:lastRow="0" w:firstColumn="0" w:lastColumn="0" w:oddVBand="0" w:evenVBand="0" w:oddHBand="0" w:evenHBand="0" w:firstRowFirstColumn="0" w:firstRowLastColumn="0" w:lastRowFirstColumn="0" w:lastRowLastColumn="0"/>
            </w:pPr>
            <w:r>
              <w:t>Mies</w:t>
            </w:r>
          </w:p>
        </w:tc>
        <w:tc>
          <w:tcPr>
            <w:tcW w:w="2407" w:type="dxa"/>
          </w:tcPr>
          <w:p w14:paraId="1C4A4563"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6854B5DD"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r w:rsidR="00031C18" w14:paraId="59F1A5D0"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4E41A094" w14:textId="76243CBA" w:rsidR="00031C18" w:rsidRDefault="00031C18" w:rsidP="00FC3974">
            <w:r>
              <w:t>2</w:t>
            </w:r>
          </w:p>
        </w:tc>
        <w:tc>
          <w:tcPr>
            <w:tcW w:w="2407" w:type="dxa"/>
          </w:tcPr>
          <w:p w14:paraId="46BA3205" w14:textId="5EAF1F13" w:rsidR="00031C18" w:rsidRDefault="00031C18" w:rsidP="00FC3974">
            <w:pPr>
              <w:cnfStyle w:val="000000000000" w:firstRow="0" w:lastRow="0" w:firstColumn="0" w:lastColumn="0" w:oddVBand="0" w:evenVBand="0" w:oddHBand="0" w:evenHBand="0" w:firstRowFirstColumn="0" w:firstRowLastColumn="0" w:lastRowFirstColumn="0" w:lastRowLastColumn="0"/>
            </w:pPr>
            <w:r>
              <w:t>Nainen</w:t>
            </w:r>
          </w:p>
        </w:tc>
        <w:tc>
          <w:tcPr>
            <w:tcW w:w="2407" w:type="dxa"/>
          </w:tcPr>
          <w:p w14:paraId="701DC500"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411B9360"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r w:rsidR="00031C18" w14:paraId="3EDC3ACE" w14:textId="77777777" w:rsidTr="00031C18">
        <w:tc>
          <w:tcPr>
            <w:cnfStyle w:val="001000000000" w:firstRow="0" w:lastRow="0" w:firstColumn="1" w:lastColumn="0" w:oddVBand="0" w:evenVBand="0" w:oddHBand="0" w:evenHBand="0" w:firstRowFirstColumn="0" w:firstRowLastColumn="0" w:lastRowFirstColumn="0" w:lastRowLastColumn="0"/>
            <w:tcW w:w="2407" w:type="dxa"/>
          </w:tcPr>
          <w:p w14:paraId="2672F188" w14:textId="3F76392B" w:rsidR="00031C18" w:rsidRDefault="00031C18" w:rsidP="00FC3974">
            <w:r>
              <w:t>3</w:t>
            </w:r>
          </w:p>
        </w:tc>
        <w:tc>
          <w:tcPr>
            <w:tcW w:w="2407" w:type="dxa"/>
          </w:tcPr>
          <w:p w14:paraId="22A8C780" w14:textId="5F84F9E4" w:rsidR="00031C18" w:rsidRDefault="00031C18" w:rsidP="00FC3974">
            <w:pPr>
              <w:cnfStyle w:val="000000000000" w:firstRow="0" w:lastRow="0" w:firstColumn="0" w:lastColumn="0" w:oddVBand="0" w:evenVBand="0" w:oddHBand="0" w:evenHBand="0" w:firstRowFirstColumn="0" w:firstRowLastColumn="0" w:lastRowFirstColumn="0" w:lastRowLastColumn="0"/>
            </w:pPr>
            <w:r>
              <w:t>Ei tiedossa/määriteltävissä</w:t>
            </w:r>
          </w:p>
        </w:tc>
        <w:tc>
          <w:tcPr>
            <w:tcW w:w="2407" w:type="dxa"/>
          </w:tcPr>
          <w:p w14:paraId="3FFA2BDA"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7B71266E" w14:textId="77777777" w:rsidR="00031C18" w:rsidRDefault="00031C18" w:rsidP="00FC3974">
            <w:pPr>
              <w:cnfStyle w:val="000000000000" w:firstRow="0" w:lastRow="0" w:firstColumn="0" w:lastColumn="0" w:oddVBand="0" w:evenVBand="0" w:oddHBand="0" w:evenHBand="0" w:firstRowFirstColumn="0" w:firstRowLastColumn="0" w:lastRowFirstColumn="0" w:lastRowLastColumn="0"/>
            </w:pPr>
          </w:p>
        </w:tc>
      </w:tr>
    </w:tbl>
    <w:p w14:paraId="13D8E931" w14:textId="77777777" w:rsidR="009A1910" w:rsidRDefault="009A1910" w:rsidP="009A1910">
      <w:bookmarkStart w:id="456" w:name="_Ref153883840"/>
    </w:p>
    <w:p w14:paraId="5DD68C54" w14:textId="442D2B0A" w:rsidR="00DB0308" w:rsidRDefault="00DB0308" w:rsidP="00DB0308">
      <w:pPr>
        <w:pStyle w:val="Otsikko2"/>
      </w:pPr>
      <w:bookmarkStart w:id="457" w:name="_Ref153892246"/>
      <w:bookmarkStart w:id="458" w:name="_Toc158198715"/>
      <w:r>
        <w:t>Käyttäjätaulu 0002 – Siviilisääty (marital status)</w:t>
      </w:r>
      <w:bookmarkEnd w:id="456"/>
      <w:bookmarkEnd w:id="457"/>
      <w:bookmarkEnd w:id="458"/>
    </w:p>
    <w:tbl>
      <w:tblPr>
        <w:tblStyle w:val="Vaalearuudukkotaulukko1"/>
        <w:tblW w:w="0" w:type="auto"/>
        <w:tblLook w:val="04A0" w:firstRow="1" w:lastRow="0" w:firstColumn="1" w:lastColumn="0" w:noHBand="0" w:noVBand="1"/>
      </w:tblPr>
      <w:tblGrid>
        <w:gridCol w:w="2407"/>
        <w:gridCol w:w="2407"/>
        <w:gridCol w:w="2407"/>
        <w:gridCol w:w="2407"/>
      </w:tblGrid>
      <w:tr w:rsidR="00DB0308" w14:paraId="06B0601E" w14:textId="77777777" w:rsidTr="00DB03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42959FB" w14:textId="3179F066" w:rsidR="00DB0308" w:rsidRDefault="00DB0308" w:rsidP="00DB0308">
            <w:r>
              <w:t>Koodi</w:t>
            </w:r>
          </w:p>
        </w:tc>
        <w:tc>
          <w:tcPr>
            <w:tcW w:w="2407" w:type="dxa"/>
          </w:tcPr>
          <w:p w14:paraId="316DD072" w14:textId="0E873E88" w:rsidR="00DB0308" w:rsidRDefault="00DB0308" w:rsidP="00DB0308">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CE28339" w14:textId="0B222D54" w:rsidR="00DB0308" w:rsidRDefault="00DB0308" w:rsidP="00DB0308">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78D10B6D" w14:textId="26BBD874" w:rsidR="00DB0308" w:rsidRDefault="00DB0308" w:rsidP="00DB0308">
            <w:pPr>
              <w:cnfStyle w:val="100000000000" w:firstRow="1" w:lastRow="0" w:firstColumn="0" w:lastColumn="0" w:oddVBand="0" w:evenVBand="0" w:oddHBand="0" w:evenHBand="0" w:firstRowFirstColumn="0" w:firstRowLastColumn="0" w:lastRowFirstColumn="0" w:lastRowLastColumn="0"/>
            </w:pPr>
            <w:r>
              <w:t>Lyhenne</w:t>
            </w:r>
          </w:p>
        </w:tc>
      </w:tr>
      <w:tr w:rsidR="00DB0308" w14:paraId="7ECA2866"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37641AC4" w14:textId="1AFC9867" w:rsidR="00DB0308" w:rsidRDefault="00DB0308" w:rsidP="00DB0308">
            <w:r>
              <w:t>1</w:t>
            </w:r>
          </w:p>
        </w:tc>
        <w:tc>
          <w:tcPr>
            <w:tcW w:w="2407" w:type="dxa"/>
          </w:tcPr>
          <w:p w14:paraId="1663B011" w14:textId="2C3FC8B3" w:rsidR="00DB0308" w:rsidRDefault="00DB0308" w:rsidP="00DB0308">
            <w:pPr>
              <w:cnfStyle w:val="000000000000" w:firstRow="0" w:lastRow="0" w:firstColumn="0" w:lastColumn="0" w:oddVBand="0" w:evenVBand="0" w:oddHBand="0" w:evenHBand="0" w:firstRowFirstColumn="0" w:firstRowLastColumn="0" w:lastRowFirstColumn="0" w:lastRowLastColumn="0"/>
            </w:pPr>
            <w:r>
              <w:t>Naimaton</w:t>
            </w:r>
          </w:p>
        </w:tc>
        <w:tc>
          <w:tcPr>
            <w:tcW w:w="2407" w:type="dxa"/>
          </w:tcPr>
          <w:p w14:paraId="09662E02"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2FFFAE30"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4DC6633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2C7CBD67" w14:textId="16BDAF80" w:rsidR="00DB0308" w:rsidRDefault="00DB0308" w:rsidP="00DB0308">
            <w:r>
              <w:t>2</w:t>
            </w:r>
          </w:p>
        </w:tc>
        <w:tc>
          <w:tcPr>
            <w:tcW w:w="2407" w:type="dxa"/>
          </w:tcPr>
          <w:p w14:paraId="487AE512" w14:textId="43380918" w:rsidR="00DB0308" w:rsidRDefault="00DB0308" w:rsidP="00DB0308">
            <w:pPr>
              <w:cnfStyle w:val="000000000000" w:firstRow="0" w:lastRow="0" w:firstColumn="0" w:lastColumn="0" w:oddVBand="0" w:evenVBand="0" w:oddHBand="0" w:evenHBand="0" w:firstRowFirstColumn="0" w:firstRowLastColumn="0" w:lastRowFirstColumn="0" w:lastRowLastColumn="0"/>
            </w:pPr>
            <w:r>
              <w:t>Avioliitossa</w:t>
            </w:r>
          </w:p>
        </w:tc>
        <w:tc>
          <w:tcPr>
            <w:tcW w:w="2407" w:type="dxa"/>
          </w:tcPr>
          <w:p w14:paraId="2DB2B669"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3C0CAFF0"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36D8D38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4ED893A3" w14:textId="528F1006" w:rsidR="00DB0308" w:rsidRDefault="00DB0308" w:rsidP="00DB0308">
            <w:r>
              <w:t>3</w:t>
            </w:r>
          </w:p>
        </w:tc>
        <w:tc>
          <w:tcPr>
            <w:tcW w:w="2407" w:type="dxa"/>
          </w:tcPr>
          <w:p w14:paraId="65A4B492" w14:textId="037DA62A" w:rsidR="00DB0308" w:rsidRDefault="00DB0308" w:rsidP="00DB0308">
            <w:pPr>
              <w:cnfStyle w:val="000000000000" w:firstRow="0" w:lastRow="0" w:firstColumn="0" w:lastColumn="0" w:oddVBand="0" w:evenVBand="0" w:oddHBand="0" w:evenHBand="0" w:firstRowFirstColumn="0" w:firstRowLastColumn="0" w:lastRowFirstColumn="0" w:lastRowLastColumn="0"/>
            </w:pPr>
            <w:r>
              <w:t>Avoliitossa</w:t>
            </w:r>
          </w:p>
        </w:tc>
        <w:tc>
          <w:tcPr>
            <w:tcW w:w="2407" w:type="dxa"/>
          </w:tcPr>
          <w:p w14:paraId="7AB03581"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5501885A"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49E823A4"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37373B3B" w14:textId="71A29AB2" w:rsidR="00DB0308" w:rsidRDefault="00DB0308" w:rsidP="00DB0308">
            <w:r>
              <w:t>4</w:t>
            </w:r>
          </w:p>
        </w:tc>
        <w:tc>
          <w:tcPr>
            <w:tcW w:w="2407" w:type="dxa"/>
          </w:tcPr>
          <w:p w14:paraId="5CE81CD3" w14:textId="66055EE2" w:rsidR="00DB0308" w:rsidRDefault="00DB0308" w:rsidP="00DB0308">
            <w:pPr>
              <w:cnfStyle w:val="000000000000" w:firstRow="0" w:lastRow="0" w:firstColumn="0" w:lastColumn="0" w:oddVBand="0" w:evenVBand="0" w:oddHBand="0" w:evenHBand="0" w:firstRowFirstColumn="0" w:firstRowLastColumn="0" w:lastRowFirstColumn="0" w:lastRowLastColumn="0"/>
            </w:pPr>
            <w:r>
              <w:t>Asumuserossa</w:t>
            </w:r>
          </w:p>
        </w:tc>
        <w:tc>
          <w:tcPr>
            <w:tcW w:w="2407" w:type="dxa"/>
          </w:tcPr>
          <w:p w14:paraId="4FA6B50D"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497C8ADD"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08E6D5C0"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69AC1EDF" w14:textId="54AD9B66" w:rsidR="00DB0308" w:rsidRDefault="00DB0308" w:rsidP="00DB0308">
            <w:r>
              <w:t>5</w:t>
            </w:r>
          </w:p>
        </w:tc>
        <w:tc>
          <w:tcPr>
            <w:tcW w:w="2407" w:type="dxa"/>
          </w:tcPr>
          <w:p w14:paraId="0B29381E" w14:textId="15851DA6" w:rsidR="00DB0308" w:rsidRDefault="00DB0308" w:rsidP="00DB0308">
            <w:pPr>
              <w:cnfStyle w:val="000000000000" w:firstRow="0" w:lastRow="0" w:firstColumn="0" w:lastColumn="0" w:oddVBand="0" w:evenVBand="0" w:oddHBand="0" w:evenHBand="0" w:firstRowFirstColumn="0" w:firstRowLastColumn="0" w:lastRowFirstColumn="0" w:lastRowLastColumn="0"/>
            </w:pPr>
            <w:r>
              <w:t>Leski</w:t>
            </w:r>
          </w:p>
        </w:tc>
        <w:tc>
          <w:tcPr>
            <w:tcW w:w="2407" w:type="dxa"/>
          </w:tcPr>
          <w:p w14:paraId="475A87FA"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771F5AAF"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r w:rsidR="00DB0308" w14:paraId="59BF40FB" w14:textId="77777777" w:rsidTr="00DB0308">
        <w:tc>
          <w:tcPr>
            <w:cnfStyle w:val="001000000000" w:firstRow="0" w:lastRow="0" w:firstColumn="1" w:lastColumn="0" w:oddVBand="0" w:evenVBand="0" w:oddHBand="0" w:evenHBand="0" w:firstRowFirstColumn="0" w:firstRowLastColumn="0" w:lastRowFirstColumn="0" w:lastRowLastColumn="0"/>
            <w:tcW w:w="2407" w:type="dxa"/>
          </w:tcPr>
          <w:p w14:paraId="1AA2E910" w14:textId="0E4B85F6" w:rsidR="00DB0308" w:rsidRDefault="00DB0308" w:rsidP="00DB0308">
            <w:r>
              <w:t>6</w:t>
            </w:r>
          </w:p>
        </w:tc>
        <w:tc>
          <w:tcPr>
            <w:tcW w:w="2407" w:type="dxa"/>
          </w:tcPr>
          <w:p w14:paraId="76D3DB22" w14:textId="4B731F29" w:rsidR="00DB0308" w:rsidRDefault="00DB0308" w:rsidP="00DB0308">
            <w:pPr>
              <w:cnfStyle w:val="000000000000" w:firstRow="0" w:lastRow="0" w:firstColumn="0" w:lastColumn="0" w:oddVBand="0" w:evenVBand="0" w:oddHBand="0" w:evenHBand="0" w:firstRowFirstColumn="0" w:firstRowLastColumn="0" w:lastRowFirstColumn="0" w:lastRowLastColumn="0"/>
            </w:pPr>
            <w:r>
              <w:t>Eronnut</w:t>
            </w:r>
          </w:p>
        </w:tc>
        <w:tc>
          <w:tcPr>
            <w:tcW w:w="2407" w:type="dxa"/>
          </w:tcPr>
          <w:p w14:paraId="388A9CC4"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c>
          <w:tcPr>
            <w:tcW w:w="2407" w:type="dxa"/>
          </w:tcPr>
          <w:p w14:paraId="38ACD6F5" w14:textId="77777777" w:rsidR="00DB0308" w:rsidRDefault="00DB0308" w:rsidP="00DB0308">
            <w:pPr>
              <w:cnfStyle w:val="000000000000" w:firstRow="0" w:lastRow="0" w:firstColumn="0" w:lastColumn="0" w:oddVBand="0" w:evenVBand="0" w:oddHBand="0" w:evenHBand="0" w:firstRowFirstColumn="0" w:firstRowLastColumn="0" w:lastRowFirstColumn="0" w:lastRowLastColumn="0"/>
            </w:pPr>
          </w:p>
        </w:tc>
      </w:tr>
    </w:tbl>
    <w:p w14:paraId="57B0BB4F" w14:textId="77777777" w:rsidR="00DB0308" w:rsidRDefault="00DB0308" w:rsidP="00DB0308"/>
    <w:p w14:paraId="5042C879" w14:textId="52F3A0B3" w:rsidR="00511B05" w:rsidRDefault="00511B05" w:rsidP="00511B05">
      <w:pPr>
        <w:pStyle w:val="Otsikko2"/>
      </w:pPr>
      <w:bookmarkStart w:id="459" w:name="_Ref153893352"/>
      <w:bookmarkStart w:id="460" w:name="_Toc158198716"/>
      <w:r>
        <w:t>Käyttäjätaulu 0009 – Rajoitteet</w:t>
      </w:r>
      <w:bookmarkEnd w:id="459"/>
      <w:bookmarkEnd w:id="460"/>
    </w:p>
    <w:tbl>
      <w:tblPr>
        <w:tblStyle w:val="Vaalearuudukkotaulukko1"/>
        <w:tblW w:w="0" w:type="auto"/>
        <w:tblLook w:val="04A0" w:firstRow="1" w:lastRow="0" w:firstColumn="1" w:lastColumn="0" w:noHBand="0" w:noVBand="1"/>
      </w:tblPr>
      <w:tblGrid>
        <w:gridCol w:w="2407"/>
        <w:gridCol w:w="2407"/>
        <w:gridCol w:w="2407"/>
        <w:gridCol w:w="2407"/>
      </w:tblGrid>
      <w:tr w:rsidR="00511B05" w14:paraId="4FEC87F0" w14:textId="77777777" w:rsidTr="00511B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BD51B73" w14:textId="1C0DC71E" w:rsidR="00511B05" w:rsidRDefault="00511B05" w:rsidP="00511B05">
            <w:r>
              <w:t>Koodi</w:t>
            </w:r>
          </w:p>
        </w:tc>
        <w:tc>
          <w:tcPr>
            <w:tcW w:w="2407" w:type="dxa"/>
          </w:tcPr>
          <w:p w14:paraId="298AE0A6" w14:textId="388707C2" w:rsidR="00511B05" w:rsidRDefault="00511B05" w:rsidP="00511B05">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FD8F9ED" w14:textId="39E22D08" w:rsidR="00511B05" w:rsidRDefault="00511B05" w:rsidP="00511B05">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1F8C6B9" w14:textId="31D02BFB" w:rsidR="00511B05" w:rsidRDefault="00511B05" w:rsidP="00511B05">
            <w:pPr>
              <w:cnfStyle w:val="100000000000" w:firstRow="1" w:lastRow="0" w:firstColumn="0" w:lastColumn="0" w:oddVBand="0" w:evenVBand="0" w:oddHBand="0" w:evenHBand="0" w:firstRowFirstColumn="0" w:firstRowLastColumn="0" w:lastRowFirstColumn="0" w:lastRowLastColumn="0"/>
            </w:pPr>
            <w:r>
              <w:t>Lyhenne</w:t>
            </w:r>
          </w:p>
        </w:tc>
      </w:tr>
      <w:tr w:rsidR="00511B05" w14:paraId="50FC4881"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4027EF22" w14:textId="0B86DF84" w:rsidR="00511B05" w:rsidRDefault="00511B05" w:rsidP="00511B05">
            <w:r>
              <w:t>A0</w:t>
            </w:r>
          </w:p>
        </w:tc>
        <w:tc>
          <w:tcPr>
            <w:tcW w:w="2407" w:type="dxa"/>
          </w:tcPr>
          <w:p w14:paraId="570DC93C" w14:textId="0C4F9F60" w:rsidR="00511B05" w:rsidRDefault="00511B05" w:rsidP="00511B05">
            <w:pPr>
              <w:cnfStyle w:val="000000000000" w:firstRow="0" w:lastRow="0" w:firstColumn="0" w:lastColumn="0" w:oddVBand="0" w:evenVBand="0" w:oddHBand="0" w:evenHBand="0" w:firstRowFirstColumn="0" w:firstRowLastColumn="0" w:lastRowFirstColumn="0" w:lastRowLastColumn="0"/>
            </w:pPr>
            <w:r>
              <w:t>Ei liikuntaestettä (no functional limitations)</w:t>
            </w:r>
          </w:p>
        </w:tc>
        <w:tc>
          <w:tcPr>
            <w:tcW w:w="2407" w:type="dxa"/>
          </w:tcPr>
          <w:p w14:paraId="46EDF37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1A2E37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CB6995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797670A0" w14:textId="00E75121" w:rsidR="00511B05" w:rsidRDefault="00511B05" w:rsidP="00511B05">
            <w:r>
              <w:t>A1</w:t>
            </w:r>
          </w:p>
        </w:tc>
        <w:tc>
          <w:tcPr>
            <w:tcW w:w="2407" w:type="dxa"/>
          </w:tcPr>
          <w:p w14:paraId="4FCB9C51" w14:textId="0F94C442" w:rsidR="00511B05" w:rsidRDefault="00511B05" w:rsidP="00511B05">
            <w:pPr>
              <w:cnfStyle w:val="000000000000" w:firstRow="0" w:lastRow="0" w:firstColumn="0" w:lastColumn="0" w:oddVBand="0" w:evenVBand="0" w:oddHBand="0" w:evenHBand="0" w:firstRowFirstColumn="0" w:firstRowLastColumn="0" w:lastRowFirstColumn="0" w:lastRowLastColumn="0"/>
            </w:pPr>
            <w:r>
              <w:t>Tarvitsee apuvälineitä liikkumiseen (ambulates with assistive device)</w:t>
            </w:r>
          </w:p>
        </w:tc>
        <w:tc>
          <w:tcPr>
            <w:tcW w:w="2407" w:type="dxa"/>
          </w:tcPr>
          <w:p w14:paraId="5138A25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04B9F347"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0C2FE723"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424D746" w14:textId="578C7630" w:rsidR="00511B05" w:rsidRDefault="00511B05" w:rsidP="00511B05">
            <w:r>
              <w:t>A2</w:t>
            </w:r>
          </w:p>
        </w:tc>
        <w:tc>
          <w:tcPr>
            <w:tcW w:w="2407" w:type="dxa"/>
          </w:tcPr>
          <w:p w14:paraId="04637545" w14:textId="236D1AAD" w:rsidR="00511B05" w:rsidRDefault="00511B05" w:rsidP="00511B05">
            <w:pPr>
              <w:cnfStyle w:val="000000000000" w:firstRow="0" w:lastRow="0" w:firstColumn="0" w:lastColumn="0" w:oddVBand="0" w:evenVBand="0" w:oddHBand="0" w:evenHBand="0" w:firstRowFirstColumn="0" w:firstRowLastColumn="0" w:lastRowFirstColumn="0" w:lastRowLastColumn="0"/>
            </w:pPr>
            <w:r>
              <w:t>Pyörätuolipotilas (Wheelchair/stretcher bound)</w:t>
            </w:r>
          </w:p>
        </w:tc>
        <w:tc>
          <w:tcPr>
            <w:tcW w:w="2407" w:type="dxa"/>
          </w:tcPr>
          <w:p w14:paraId="76968D9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08C1C1AE"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44E704B7"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24C2E2AA" w14:textId="207DC241" w:rsidR="00511B05" w:rsidRDefault="00511B05" w:rsidP="00511B05">
            <w:r>
              <w:t>A3</w:t>
            </w:r>
          </w:p>
        </w:tc>
        <w:tc>
          <w:tcPr>
            <w:tcW w:w="2407" w:type="dxa"/>
          </w:tcPr>
          <w:p w14:paraId="637E4908" w14:textId="15EF199E" w:rsidR="00511B05" w:rsidRDefault="00511B05" w:rsidP="00511B05">
            <w:pPr>
              <w:cnfStyle w:val="000000000000" w:firstRow="0" w:lastRow="0" w:firstColumn="0" w:lastColumn="0" w:oddVBand="0" w:evenVBand="0" w:oddHBand="0" w:evenHBand="0" w:firstRowFirstColumn="0" w:firstRowLastColumn="0" w:lastRowFirstColumn="0" w:lastRowLastColumn="0"/>
            </w:pPr>
            <w:r>
              <w:t>Tajuton (comatose; non-responsive)</w:t>
            </w:r>
          </w:p>
        </w:tc>
        <w:tc>
          <w:tcPr>
            <w:tcW w:w="2407" w:type="dxa"/>
          </w:tcPr>
          <w:p w14:paraId="7EC4975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6EFB45C"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13CE691B"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6DACAB68" w14:textId="3190E6F6" w:rsidR="00511B05" w:rsidRDefault="00511B05" w:rsidP="00511B05">
            <w:r>
              <w:t>A4</w:t>
            </w:r>
          </w:p>
        </w:tc>
        <w:tc>
          <w:tcPr>
            <w:tcW w:w="2407" w:type="dxa"/>
          </w:tcPr>
          <w:p w14:paraId="1438A733" w14:textId="1F01A2C5" w:rsidR="00511B05" w:rsidRDefault="00511B05" w:rsidP="00511B05">
            <w:pPr>
              <w:cnfStyle w:val="000000000000" w:firstRow="0" w:lastRow="0" w:firstColumn="0" w:lastColumn="0" w:oddVBand="0" w:evenVBand="0" w:oddHBand="0" w:evenHBand="0" w:firstRowFirstColumn="0" w:firstRowLastColumn="0" w:lastRowFirstColumn="0" w:lastRowLastColumn="0"/>
            </w:pPr>
            <w:r>
              <w:t>Ajan ja paikan taju kadonnut (disoriented)</w:t>
            </w:r>
          </w:p>
        </w:tc>
        <w:tc>
          <w:tcPr>
            <w:tcW w:w="2407" w:type="dxa"/>
          </w:tcPr>
          <w:p w14:paraId="5C731117"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456376B9"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249622ED"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70A2F8BD" w14:textId="2C177E8D" w:rsidR="00511B05" w:rsidRDefault="00511B05" w:rsidP="00511B05">
            <w:r>
              <w:t>A5</w:t>
            </w:r>
          </w:p>
        </w:tc>
        <w:tc>
          <w:tcPr>
            <w:tcW w:w="2407" w:type="dxa"/>
          </w:tcPr>
          <w:p w14:paraId="372D52E3" w14:textId="2BCC0B26" w:rsidR="00511B05" w:rsidRDefault="00511B05" w:rsidP="00511B05">
            <w:pPr>
              <w:cnfStyle w:val="000000000000" w:firstRow="0" w:lastRow="0" w:firstColumn="0" w:lastColumn="0" w:oddVBand="0" w:evenVBand="0" w:oddHBand="0" w:evenHBand="0" w:firstRowFirstColumn="0" w:firstRowLastColumn="0" w:lastRowFirstColumn="0" w:lastRowLastColumn="0"/>
            </w:pPr>
            <w:r>
              <w:t>Näkövamma (vision impaired)</w:t>
            </w:r>
          </w:p>
        </w:tc>
        <w:tc>
          <w:tcPr>
            <w:tcW w:w="2407" w:type="dxa"/>
          </w:tcPr>
          <w:p w14:paraId="60D19B6A"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444204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48ADF08"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2EC69240" w14:textId="6C639C1B" w:rsidR="00511B05" w:rsidRDefault="00511B05" w:rsidP="00511B05">
            <w:r>
              <w:t>A6</w:t>
            </w:r>
          </w:p>
        </w:tc>
        <w:tc>
          <w:tcPr>
            <w:tcW w:w="2407" w:type="dxa"/>
          </w:tcPr>
          <w:p w14:paraId="12E564EA" w14:textId="2A4A36E9" w:rsidR="00511B05" w:rsidRDefault="00511B05" w:rsidP="00511B05">
            <w:pPr>
              <w:cnfStyle w:val="000000000000" w:firstRow="0" w:lastRow="0" w:firstColumn="0" w:lastColumn="0" w:oddVBand="0" w:evenVBand="0" w:oddHBand="0" w:evenHBand="0" w:firstRowFirstColumn="0" w:firstRowLastColumn="0" w:lastRowFirstColumn="0" w:lastRowLastColumn="0"/>
            </w:pPr>
            <w:r>
              <w:t>Kuulovamma (hearing impaired)</w:t>
            </w:r>
          </w:p>
        </w:tc>
        <w:tc>
          <w:tcPr>
            <w:tcW w:w="2407" w:type="dxa"/>
          </w:tcPr>
          <w:p w14:paraId="055D195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FA0BD4B"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99FCDF9"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3B24B02" w14:textId="4A9FED8B" w:rsidR="00511B05" w:rsidRDefault="00511B05" w:rsidP="00511B05">
            <w:r>
              <w:t>A7</w:t>
            </w:r>
          </w:p>
        </w:tc>
        <w:tc>
          <w:tcPr>
            <w:tcW w:w="2407" w:type="dxa"/>
          </w:tcPr>
          <w:p w14:paraId="59F45933" w14:textId="5DF6882A" w:rsidR="00511B05" w:rsidRDefault="00511B05" w:rsidP="00511B05">
            <w:pPr>
              <w:cnfStyle w:val="000000000000" w:firstRow="0" w:lastRow="0" w:firstColumn="0" w:lastColumn="0" w:oddVBand="0" w:evenVBand="0" w:oddHBand="0" w:evenHBand="0" w:firstRowFirstColumn="0" w:firstRowLastColumn="0" w:lastRowFirstColumn="0" w:lastRowLastColumn="0"/>
            </w:pPr>
            <w:r>
              <w:t>Puhekyky heikentynyt (speech impaired)</w:t>
            </w:r>
          </w:p>
        </w:tc>
        <w:tc>
          <w:tcPr>
            <w:tcW w:w="2407" w:type="dxa"/>
          </w:tcPr>
          <w:p w14:paraId="0E0EF2B1"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E8118C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79AB757"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2ADC145" w14:textId="7BE03C2E" w:rsidR="00511B05" w:rsidRDefault="00511B05" w:rsidP="00511B05">
            <w:r>
              <w:t>A8</w:t>
            </w:r>
          </w:p>
        </w:tc>
        <w:tc>
          <w:tcPr>
            <w:tcW w:w="2407" w:type="dxa"/>
          </w:tcPr>
          <w:p w14:paraId="4EDC388D" w14:textId="22D779E0" w:rsidR="00511B05" w:rsidRDefault="00511B05" w:rsidP="00511B05">
            <w:pPr>
              <w:cnfStyle w:val="000000000000" w:firstRow="0" w:lastRow="0" w:firstColumn="0" w:lastColumn="0" w:oddVBand="0" w:evenVBand="0" w:oddHBand="0" w:evenHBand="0" w:firstRowFirstColumn="0" w:firstRowLastColumn="0" w:lastRowFirstColumn="0" w:lastRowLastColumn="0"/>
            </w:pPr>
            <w:r>
              <w:t>Ei osaa paikallista kieltä (non english speaking)</w:t>
            </w:r>
          </w:p>
        </w:tc>
        <w:tc>
          <w:tcPr>
            <w:tcW w:w="2407" w:type="dxa"/>
          </w:tcPr>
          <w:p w14:paraId="717253C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4A061D31"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768FAEF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35787CF1" w14:textId="69A4232A" w:rsidR="00511B05" w:rsidRDefault="00511B05" w:rsidP="00511B05">
            <w:r>
              <w:t>A9</w:t>
            </w:r>
          </w:p>
        </w:tc>
        <w:tc>
          <w:tcPr>
            <w:tcW w:w="2407" w:type="dxa"/>
          </w:tcPr>
          <w:p w14:paraId="6A5DF873" w14:textId="6EBC49D0" w:rsidR="00511B05" w:rsidRDefault="00511B05" w:rsidP="00511B05">
            <w:pPr>
              <w:cnfStyle w:val="000000000000" w:firstRow="0" w:lastRow="0" w:firstColumn="0" w:lastColumn="0" w:oddVBand="0" w:evenVBand="0" w:oddHBand="0" w:evenHBand="0" w:firstRowFirstColumn="0" w:firstRowLastColumn="0" w:lastRowFirstColumn="0" w:lastRowLastColumn="0"/>
            </w:pPr>
            <w:r>
              <w:t>Liikuntakyky ei tiedossa (functional level unknown)</w:t>
            </w:r>
          </w:p>
        </w:tc>
        <w:tc>
          <w:tcPr>
            <w:tcW w:w="2407" w:type="dxa"/>
          </w:tcPr>
          <w:p w14:paraId="321137E2"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5999A65A"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0FD45440"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1377B78" w14:textId="53629E12" w:rsidR="00511B05" w:rsidRDefault="00511B05" w:rsidP="00511B05">
            <w:r>
              <w:t>B1</w:t>
            </w:r>
          </w:p>
        </w:tc>
        <w:tc>
          <w:tcPr>
            <w:tcW w:w="2407" w:type="dxa"/>
          </w:tcPr>
          <w:p w14:paraId="48886051" w14:textId="08378C0A" w:rsidR="00511B05" w:rsidRDefault="00511B05" w:rsidP="00511B05">
            <w:pPr>
              <w:cnfStyle w:val="000000000000" w:firstRow="0" w:lastRow="0" w:firstColumn="0" w:lastColumn="0" w:oddVBand="0" w:evenVBand="0" w:oddHBand="0" w:evenHBand="0" w:firstRowFirstColumn="0" w:firstRowLastColumn="0" w:lastRowFirstColumn="0" w:lastRowLastColumn="0"/>
            </w:pPr>
            <w:r>
              <w:t>Happihoito (oxygen therapy)</w:t>
            </w:r>
          </w:p>
        </w:tc>
        <w:tc>
          <w:tcPr>
            <w:tcW w:w="2407" w:type="dxa"/>
          </w:tcPr>
          <w:p w14:paraId="32E3E655"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C082730"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6E59BAAE"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5FB0DFCF" w14:textId="1EFC5BB3" w:rsidR="00511B05" w:rsidRDefault="00511B05" w:rsidP="00511B05">
            <w:r>
              <w:t>B2</w:t>
            </w:r>
          </w:p>
        </w:tc>
        <w:tc>
          <w:tcPr>
            <w:tcW w:w="2407" w:type="dxa"/>
          </w:tcPr>
          <w:p w14:paraId="1F86E9C2" w14:textId="16FC7B4B" w:rsidR="00511B05" w:rsidRDefault="00511B05" w:rsidP="00511B05">
            <w:pPr>
              <w:cnfStyle w:val="000000000000" w:firstRow="0" w:lastRow="0" w:firstColumn="0" w:lastColumn="0" w:oddVBand="0" w:evenVBand="0" w:oddHBand="0" w:evenHBand="0" w:firstRowFirstColumn="0" w:firstRowLastColumn="0" w:lastRowFirstColumn="0" w:lastRowLastColumn="0"/>
            </w:pPr>
            <w:r>
              <w:t>Sidottu lääkintä laitteeseen (special equipment (tubes</w:t>
            </w:r>
            <w:r w:rsidR="004C5D23">
              <w:t>, IV’s, catheters</w:t>
            </w:r>
            <w:r>
              <w:t xml:space="preserve"> ))</w:t>
            </w:r>
          </w:p>
        </w:tc>
        <w:tc>
          <w:tcPr>
            <w:tcW w:w="2407" w:type="dxa"/>
          </w:tcPr>
          <w:p w14:paraId="15C27DF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1680376"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00A724C"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35B85DF" w14:textId="4B020F06" w:rsidR="00511B05" w:rsidRDefault="00511B05" w:rsidP="00511B05">
            <w:r>
              <w:lastRenderedPageBreak/>
              <w:t>B3</w:t>
            </w:r>
          </w:p>
        </w:tc>
        <w:tc>
          <w:tcPr>
            <w:tcW w:w="2407" w:type="dxa"/>
          </w:tcPr>
          <w:p w14:paraId="692B7BC6" w14:textId="7438AA98" w:rsidR="00511B05" w:rsidRDefault="004C5D23" w:rsidP="00511B05">
            <w:pPr>
              <w:cnfStyle w:val="000000000000" w:firstRow="0" w:lastRow="0" w:firstColumn="0" w:lastColumn="0" w:oddVBand="0" w:evenVBand="0" w:oddHBand="0" w:evenHBand="0" w:firstRowFirstColumn="0" w:firstRowLastColumn="0" w:lastRowFirstColumn="0" w:lastRowLastColumn="0"/>
            </w:pPr>
            <w:r>
              <w:t>Raaja amputoitu (amputee)</w:t>
            </w:r>
          </w:p>
        </w:tc>
        <w:tc>
          <w:tcPr>
            <w:tcW w:w="2407" w:type="dxa"/>
          </w:tcPr>
          <w:p w14:paraId="44384AD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E9D3516"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96590E2"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1BCF9744" w14:textId="190FC54D" w:rsidR="00511B05" w:rsidRDefault="00511B05" w:rsidP="00511B05">
            <w:r>
              <w:t>B4</w:t>
            </w:r>
          </w:p>
        </w:tc>
        <w:tc>
          <w:tcPr>
            <w:tcW w:w="2407" w:type="dxa"/>
          </w:tcPr>
          <w:p w14:paraId="05EAD463" w14:textId="6C3EB262" w:rsidR="00511B05" w:rsidRDefault="004C5D23" w:rsidP="00511B05">
            <w:pPr>
              <w:cnfStyle w:val="000000000000" w:firstRow="0" w:lastRow="0" w:firstColumn="0" w:lastColumn="0" w:oddVBand="0" w:evenVBand="0" w:oddHBand="0" w:evenHBand="0" w:firstRowFirstColumn="0" w:firstRowLastColumn="0" w:lastRowFirstColumn="0" w:lastRowLastColumn="0"/>
            </w:pPr>
            <w:r>
              <w:t>Rintarauhanen poistettu (mastectomy)</w:t>
            </w:r>
          </w:p>
        </w:tc>
        <w:tc>
          <w:tcPr>
            <w:tcW w:w="2407" w:type="dxa"/>
          </w:tcPr>
          <w:p w14:paraId="1CE294C9"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3B72AD0D"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385D3686"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03926A80" w14:textId="6728CCDD" w:rsidR="00511B05" w:rsidRDefault="00511B05" w:rsidP="00511B05">
            <w:r>
              <w:t>B5</w:t>
            </w:r>
          </w:p>
        </w:tc>
        <w:tc>
          <w:tcPr>
            <w:tcW w:w="2407" w:type="dxa"/>
          </w:tcPr>
          <w:p w14:paraId="230C54D8" w14:textId="2A13B190" w:rsidR="00511B05" w:rsidRDefault="004C5D23" w:rsidP="00511B05">
            <w:pPr>
              <w:cnfStyle w:val="000000000000" w:firstRow="0" w:lastRow="0" w:firstColumn="0" w:lastColumn="0" w:oddVBand="0" w:evenVBand="0" w:oddHBand="0" w:evenHBand="0" w:firstRowFirstColumn="0" w:firstRowLastColumn="0" w:lastRowFirstColumn="0" w:lastRowLastColumn="0"/>
            </w:pPr>
            <w:r>
              <w:t>Alaruumis halvaantunut (paraplegic)</w:t>
            </w:r>
          </w:p>
        </w:tc>
        <w:tc>
          <w:tcPr>
            <w:tcW w:w="2407" w:type="dxa"/>
          </w:tcPr>
          <w:p w14:paraId="2B1F999E"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7655103F"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r w:rsidR="00511B05" w14:paraId="259BC403" w14:textId="77777777" w:rsidTr="00511B05">
        <w:tc>
          <w:tcPr>
            <w:cnfStyle w:val="001000000000" w:firstRow="0" w:lastRow="0" w:firstColumn="1" w:lastColumn="0" w:oddVBand="0" w:evenVBand="0" w:oddHBand="0" w:evenHBand="0" w:firstRowFirstColumn="0" w:firstRowLastColumn="0" w:lastRowFirstColumn="0" w:lastRowLastColumn="0"/>
            <w:tcW w:w="2407" w:type="dxa"/>
          </w:tcPr>
          <w:p w14:paraId="6B019369" w14:textId="142556CE" w:rsidR="00511B05" w:rsidRDefault="00511B05" w:rsidP="00511B05">
            <w:r>
              <w:t>B6</w:t>
            </w:r>
          </w:p>
        </w:tc>
        <w:tc>
          <w:tcPr>
            <w:tcW w:w="2407" w:type="dxa"/>
          </w:tcPr>
          <w:p w14:paraId="36811017" w14:textId="7D9D4E1E" w:rsidR="00511B05" w:rsidRDefault="004C5D23" w:rsidP="00511B05">
            <w:pPr>
              <w:cnfStyle w:val="000000000000" w:firstRow="0" w:lastRow="0" w:firstColumn="0" w:lastColumn="0" w:oddVBand="0" w:evenVBand="0" w:oddHBand="0" w:evenHBand="0" w:firstRowFirstColumn="0" w:firstRowLastColumn="0" w:lastRowFirstColumn="0" w:lastRowLastColumn="0"/>
            </w:pPr>
            <w:r>
              <w:t>Raskaana (pregnant)</w:t>
            </w:r>
          </w:p>
        </w:tc>
        <w:tc>
          <w:tcPr>
            <w:tcW w:w="2407" w:type="dxa"/>
          </w:tcPr>
          <w:p w14:paraId="10532065"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c>
          <w:tcPr>
            <w:tcW w:w="2407" w:type="dxa"/>
          </w:tcPr>
          <w:p w14:paraId="600E7498" w14:textId="77777777" w:rsidR="00511B05" w:rsidRDefault="00511B05" w:rsidP="00511B05">
            <w:pPr>
              <w:cnfStyle w:val="000000000000" w:firstRow="0" w:lastRow="0" w:firstColumn="0" w:lastColumn="0" w:oddVBand="0" w:evenVBand="0" w:oddHBand="0" w:evenHBand="0" w:firstRowFirstColumn="0" w:firstRowLastColumn="0" w:lastRowFirstColumn="0" w:lastRowLastColumn="0"/>
            </w:pPr>
          </w:p>
        </w:tc>
      </w:tr>
    </w:tbl>
    <w:p w14:paraId="05807372" w14:textId="77777777" w:rsidR="00511B05" w:rsidRPr="00511B05" w:rsidRDefault="00511B05" w:rsidP="00511B05"/>
    <w:p w14:paraId="5C152121" w14:textId="1AA22FC4" w:rsidR="003F68CF" w:rsidRDefault="003F68CF" w:rsidP="003F68CF">
      <w:pPr>
        <w:pStyle w:val="Otsikko2"/>
      </w:pPr>
      <w:bookmarkStart w:id="461" w:name="_Ref155083210"/>
      <w:bookmarkStart w:id="462" w:name="_Toc158198717"/>
      <w:r>
        <w:t>Käyttäjätaulu 0063 – Suhde (relationship)</w:t>
      </w:r>
      <w:bookmarkEnd w:id="461"/>
      <w:bookmarkEnd w:id="462"/>
    </w:p>
    <w:tbl>
      <w:tblPr>
        <w:tblStyle w:val="Vaalearuudukkotaulukko1"/>
        <w:tblW w:w="0" w:type="auto"/>
        <w:tblLook w:val="04A0" w:firstRow="1" w:lastRow="0" w:firstColumn="1" w:lastColumn="0" w:noHBand="0" w:noVBand="1"/>
      </w:tblPr>
      <w:tblGrid>
        <w:gridCol w:w="2407"/>
        <w:gridCol w:w="2407"/>
        <w:gridCol w:w="2407"/>
        <w:gridCol w:w="2407"/>
      </w:tblGrid>
      <w:tr w:rsidR="003F68CF" w14:paraId="3ADB7662" w14:textId="77777777" w:rsidTr="003F68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70FBED1" w14:textId="77777777" w:rsidR="003F68CF" w:rsidRDefault="003F68CF" w:rsidP="003F68CF">
            <w:r>
              <w:t>Koodi</w:t>
            </w:r>
          </w:p>
        </w:tc>
        <w:tc>
          <w:tcPr>
            <w:tcW w:w="2407" w:type="dxa"/>
          </w:tcPr>
          <w:p w14:paraId="72181AD6"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1CA6573"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CA2C138" w14:textId="77777777" w:rsidR="003F68CF" w:rsidRDefault="003F68CF" w:rsidP="003F68CF">
            <w:pPr>
              <w:cnfStyle w:val="100000000000" w:firstRow="1" w:lastRow="0" w:firstColumn="0" w:lastColumn="0" w:oddVBand="0" w:evenVBand="0" w:oddHBand="0" w:evenHBand="0" w:firstRowFirstColumn="0" w:firstRowLastColumn="0" w:lastRowFirstColumn="0" w:lastRowLastColumn="0"/>
            </w:pPr>
            <w:r>
              <w:t>Lyhenne</w:t>
            </w:r>
          </w:p>
        </w:tc>
      </w:tr>
      <w:tr w:rsidR="003F68CF" w14:paraId="109A714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0595CF4" w14:textId="77777777" w:rsidR="003F68CF" w:rsidRDefault="003F68CF" w:rsidP="003F68CF">
            <w:r>
              <w:t>BS</w:t>
            </w:r>
          </w:p>
        </w:tc>
        <w:tc>
          <w:tcPr>
            <w:tcW w:w="2407" w:type="dxa"/>
          </w:tcPr>
          <w:p w14:paraId="4F4FBDD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Sisarus</w:t>
            </w:r>
          </w:p>
        </w:tc>
        <w:tc>
          <w:tcPr>
            <w:tcW w:w="2407" w:type="dxa"/>
          </w:tcPr>
          <w:p w14:paraId="413248E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123AC6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2981C4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0FF91DB8" w14:textId="77777777" w:rsidR="003F68CF" w:rsidRDefault="003F68CF" w:rsidP="003F68CF">
            <w:r>
              <w:t>FA</w:t>
            </w:r>
          </w:p>
        </w:tc>
        <w:tc>
          <w:tcPr>
            <w:tcW w:w="2407" w:type="dxa"/>
          </w:tcPr>
          <w:p w14:paraId="62F5DCA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Isä</w:t>
            </w:r>
          </w:p>
        </w:tc>
        <w:tc>
          <w:tcPr>
            <w:tcW w:w="2407" w:type="dxa"/>
          </w:tcPr>
          <w:p w14:paraId="0D1EF77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78077EC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0EACDC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30824E7A" w14:textId="77777777" w:rsidR="003F68CF" w:rsidRDefault="003F68CF" w:rsidP="003F68CF">
            <w:r>
              <w:t>MO</w:t>
            </w:r>
          </w:p>
        </w:tc>
        <w:tc>
          <w:tcPr>
            <w:tcW w:w="2407" w:type="dxa"/>
          </w:tcPr>
          <w:p w14:paraId="1209610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Äiti</w:t>
            </w:r>
          </w:p>
        </w:tc>
        <w:tc>
          <w:tcPr>
            <w:tcW w:w="2407" w:type="dxa"/>
          </w:tcPr>
          <w:p w14:paraId="0CDB568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559359D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8818EAF"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AE3F227" w14:textId="77777777" w:rsidR="003F68CF" w:rsidRDefault="003F68CF" w:rsidP="003F68CF">
            <w:r>
              <w:t>PA</w:t>
            </w:r>
          </w:p>
        </w:tc>
        <w:tc>
          <w:tcPr>
            <w:tcW w:w="2407" w:type="dxa"/>
          </w:tcPr>
          <w:p w14:paraId="35CD8CD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Puoliso</w:t>
            </w:r>
          </w:p>
        </w:tc>
        <w:tc>
          <w:tcPr>
            <w:tcW w:w="2407" w:type="dxa"/>
          </w:tcPr>
          <w:p w14:paraId="29A2248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C5FF68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01603E87"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3D4B89CB" w14:textId="77777777" w:rsidR="003F68CF" w:rsidRDefault="003F68CF" w:rsidP="003F68CF">
            <w:r>
              <w:t>SD</w:t>
            </w:r>
          </w:p>
        </w:tc>
        <w:tc>
          <w:tcPr>
            <w:tcW w:w="2407" w:type="dxa"/>
          </w:tcPr>
          <w:p w14:paraId="15F20FC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Lapsi</w:t>
            </w:r>
          </w:p>
        </w:tc>
        <w:tc>
          <w:tcPr>
            <w:tcW w:w="2407" w:type="dxa"/>
          </w:tcPr>
          <w:p w14:paraId="0253453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4F94251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38597C7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44B709F" w14:textId="77777777" w:rsidR="003F68CF" w:rsidRDefault="003F68CF" w:rsidP="003F68CF">
            <w:r>
              <w:t>ZMU</w:t>
            </w:r>
          </w:p>
        </w:tc>
        <w:tc>
          <w:tcPr>
            <w:tcW w:w="2407" w:type="dxa"/>
          </w:tcPr>
          <w:p w14:paraId="3D2C6AB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6C06C37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Kanta koodisto.</w:t>
            </w:r>
          </w:p>
        </w:tc>
        <w:tc>
          <w:tcPr>
            <w:tcW w:w="2407" w:type="dxa"/>
          </w:tcPr>
          <w:p w14:paraId="5A84EBDE"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2BB451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C07B7E4" w14:textId="77777777" w:rsidR="003F68CF" w:rsidRDefault="003F68CF" w:rsidP="003F68CF">
            <w:r>
              <w:t>DOM</w:t>
            </w:r>
          </w:p>
        </w:tc>
        <w:tc>
          <w:tcPr>
            <w:tcW w:w="2407" w:type="dxa"/>
          </w:tcPr>
          <w:p w14:paraId="2F26928D"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Avopuoliso</w:t>
            </w:r>
          </w:p>
        </w:tc>
        <w:tc>
          <w:tcPr>
            <w:tcW w:w="2407" w:type="dxa"/>
          </w:tcPr>
          <w:p w14:paraId="75D0F43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6C354595"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2E5A64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557373C" w14:textId="77777777" w:rsidR="003F68CF" w:rsidRDefault="003F68CF" w:rsidP="003F68CF">
            <w:r>
              <w:t>CGV</w:t>
            </w:r>
          </w:p>
        </w:tc>
        <w:tc>
          <w:tcPr>
            <w:tcW w:w="2407" w:type="dxa"/>
          </w:tcPr>
          <w:p w14:paraId="2DEEE08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Perhehoitaja</w:t>
            </w:r>
          </w:p>
        </w:tc>
        <w:tc>
          <w:tcPr>
            <w:tcW w:w="2407" w:type="dxa"/>
          </w:tcPr>
          <w:p w14:paraId="402750F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3F59CBA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40A3F93"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F297E09" w14:textId="77777777" w:rsidR="003F68CF" w:rsidRDefault="003F68CF" w:rsidP="003F68CF">
            <w:r>
              <w:t>HA</w:t>
            </w:r>
          </w:p>
        </w:tc>
        <w:tc>
          <w:tcPr>
            <w:tcW w:w="2407" w:type="dxa"/>
          </w:tcPr>
          <w:p w14:paraId="25D5039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Asianhoitaja</w:t>
            </w:r>
          </w:p>
        </w:tc>
        <w:tc>
          <w:tcPr>
            <w:tcW w:w="2407" w:type="dxa"/>
          </w:tcPr>
          <w:p w14:paraId="77F7E6C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7C5E986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1F31C4D6"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2835CA3D" w14:textId="77777777" w:rsidR="003F68CF" w:rsidRDefault="003F68CF" w:rsidP="003F68CF">
            <w:r>
              <w:t>GD</w:t>
            </w:r>
          </w:p>
        </w:tc>
        <w:tc>
          <w:tcPr>
            <w:tcW w:w="2407" w:type="dxa"/>
          </w:tcPr>
          <w:p w14:paraId="329C45D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Huoltaja</w:t>
            </w:r>
          </w:p>
        </w:tc>
        <w:tc>
          <w:tcPr>
            <w:tcW w:w="2407" w:type="dxa"/>
          </w:tcPr>
          <w:p w14:paraId="30307EC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4F7D910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CBDDCF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35912EB" w14:textId="77777777" w:rsidR="003F68CF" w:rsidRDefault="003F68CF" w:rsidP="003F68CF">
            <w:r>
              <w:t>LG</w:t>
            </w:r>
          </w:p>
        </w:tc>
        <w:tc>
          <w:tcPr>
            <w:tcW w:w="2407" w:type="dxa"/>
          </w:tcPr>
          <w:p w14:paraId="1B379EA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Edunvalvoja</w:t>
            </w:r>
          </w:p>
        </w:tc>
        <w:tc>
          <w:tcPr>
            <w:tcW w:w="2407" w:type="dxa"/>
          </w:tcPr>
          <w:p w14:paraId="3FCE725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6E054F3E"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13EBE9B"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AD372E7" w14:textId="77777777" w:rsidR="003F68CF" w:rsidRDefault="003F68CF" w:rsidP="003F68CF">
            <w:r>
              <w:t>PR</w:t>
            </w:r>
          </w:p>
        </w:tc>
        <w:tc>
          <w:tcPr>
            <w:tcW w:w="2407" w:type="dxa"/>
          </w:tcPr>
          <w:p w14:paraId="1CEC137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Edunvalvontavaltuutettu</w:t>
            </w:r>
          </w:p>
        </w:tc>
        <w:tc>
          <w:tcPr>
            <w:tcW w:w="2407" w:type="dxa"/>
          </w:tcPr>
          <w:p w14:paraId="27B26B8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koodisto.</w:t>
            </w:r>
          </w:p>
        </w:tc>
        <w:tc>
          <w:tcPr>
            <w:tcW w:w="2407" w:type="dxa"/>
          </w:tcPr>
          <w:p w14:paraId="02D5057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28C1B7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F231223" w14:textId="77777777" w:rsidR="003F68CF" w:rsidRDefault="003F68CF" w:rsidP="003F68CF">
            <w:r>
              <w:t>EMC</w:t>
            </w:r>
          </w:p>
        </w:tc>
        <w:tc>
          <w:tcPr>
            <w:tcW w:w="2407" w:type="dxa"/>
          </w:tcPr>
          <w:p w14:paraId="1F7B7A52"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Hätäyhteyshenkilö</w:t>
            </w:r>
          </w:p>
        </w:tc>
        <w:tc>
          <w:tcPr>
            <w:tcW w:w="2407" w:type="dxa"/>
          </w:tcPr>
          <w:p w14:paraId="5F1058B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127E515"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673C64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1407617B" w14:textId="77777777" w:rsidR="003F68CF" w:rsidRDefault="003F68CF" w:rsidP="003F68CF">
            <w:r>
              <w:t>EME</w:t>
            </w:r>
          </w:p>
        </w:tc>
        <w:tc>
          <w:tcPr>
            <w:tcW w:w="2407" w:type="dxa"/>
          </w:tcPr>
          <w:p w14:paraId="7A3361B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Työntekijä</w:t>
            </w:r>
          </w:p>
        </w:tc>
        <w:tc>
          <w:tcPr>
            <w:tcW w:w="2407" w:type="dxa"/>
          </w:tcPr>
          <w:p w14:paraId="2038352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275C995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693E9A34"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28B18B7" w14:textId="77777777" w:rsidR="003F68CF" w:rsidRDefault="003F68CF" w:rsidP="003F68CF">
            <w:r>
              <w:t>EMR</w:t>
            </w:r>
          </w:p>
        </w:tc>
        <w:tc>
          <w:tcPr>
            <w:tcW w:w="2407" w:type="dxa"/>
          </w:tcPr>
          <w:p w14:paraId="6D400CC7" w14:textId="24EAF7B6" w:rsidR="003F68CF" w:rsidRDefault="00C160FD" w:rsidP="003F68CF">
            <w:pPr>
              <w:cnfStyle w:val="000000000000" w:firstRow="0" w:lastRow="0" w:firstColumn="0" w:lastColumn="0" w:oddVBand="0" w:evenVBand="0" w:oddHBand="0" w:evenHBand="0" w:firstRowFirstColumn="0" w:firstRowLastColumn="0" w:lastRowFirstColumn="0" w:lastRowLastColumn="0"/>
            </w:pPr>
            <w:r>
              <w:t>Työn</w:t>
            </w:r>
            <w:r w:rsidR="003F68CF">
              <w:t>antaja</w:t>
            </w:r>
          </w:p>
        </w:tc>
        <w:tc>
          <w:tcPr>
            <w:tcW w:w="2407" w:type="dxa"/>
          </w:tcPr>
          <w:p w14:paraId="4D372880"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58199A3A"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537EE521"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21AEB5C1" w14:textId="77777777" w:rsidR="003F68CF" w:rsidRDefault="003F68CF" w:rsidP="003F68CF">
            <w:r>
              <w:t>EXF</w:t>
            </w:r>
          </w:p>
        </w:tc>
        <w:tc>
          <w:tcPr>
            <w:tcW w:w="2407" w:type="dxa"/>
          </w:tcPr>
          <w:p w14:paraId="467F601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Sukulainen</w:t>
            </w:r>
          </w:p>
        </w:tc>
        <w:tc>
          <w:tcPr>
            <w:tcW w:w="2407" w:type="dxa"/>
          </w:tcPr>
          <w:p w14:paraId="1F95336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9E2F93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09AA2C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6290764" w14:textId="77777777" w:rsidR="003F68CF" w:rsidRDefault="003F68CF" w:rsidP="003F68CF">
            <w:r>
              <w:t>FND</w:t>
            </w:r>
          </w:p>
        </w:tc>
        <w:tc>
          <w:tcPr>
            <w:tcW w:w="2407" w:type="dxa"/>
          </w:tcPr>
          <w:p w14:paraId="2F0D707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Ystävä</w:t>
            </w:r>
          </w:p>
        </w:tc>
        <w:tc>
          <w:tcPr>
            <w:tcW w:w="2407" w:type="dxa"/>
          </w:tcPr>
          <w:p w14:paraId="319FE5E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5E43F854"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7FE0178"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77648F13" w14:textId="77777777" w:rsidR="003F68CF" w:rsidRDefault="003F68CF" w:rsidP="003F68CF">
            <w:r>
              <w:t>GCH</w:t>
            </w:r>
          </w:p>
        </w:tc>
        <w:tc>
          <w:tcPr>
            <w:tcW w:w="2407" w:type="dxa"/>
          </w:tcPr>
          <w:p w14:paraId="67D1CECD"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Lapsenlapsi</w:t>
            </w:r>
          </w:p>
        </w:tc>
        <w:tc>
          <w:tcPr>
            <w:tcW w:w="2407" w:type="dxa"/>
          </w:tcPr>
          <w:p w14:paraId="76F774E6"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0E4C8103"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40826CF0"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68B26F8" w14:textId="77777777" w:rsidR="003F68CF" w:rsidRDefault="003F68CF" w:rsidP="003F68CF">
            <w:r>
              <w:t>GRD</w:t>
            </w:r>
          </w:p>
        </w:tc>
        <w:tc>
          <w:tcPr>
            <w:tcW w:w="2407" w:type="dxa"/>
          </w:tcPr>
          <w:p w14:paraId="3362D1C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Isovanhempi</w:t>
            </w:r>
          </w:p>
        </w:tc>
        <w:tc>
          <w:tcPr>
            <w:tcW w:w="2407" w:type="dxa"/>
          </w:tcPr>
          <w:p w14:paraId="7116CFC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32D00B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515EB0C"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669A0CF3" w14:textId="77777777" w:rsidR="003F68CF" w:rsidRDefault="003F68CF" w:rsidP="003F68CF">
            <w:r>
              <w:t>NON</w:t>
            </w:r>
          </w:p>
        </w:tc>
        <w:tc>
          <w:tcPr>
            <w:tcW w:w="2407" w:type="dxa"/>
          </w:tcPr>
          <w:p w14:paraId="3EEFB75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Ei ole</w:t>
            </w:r>
          </w:p>
        </w:tc>
        <w:tc>
          <w:tcPr>
            <w:tcW w:w="2407" w:type="dxa"/>
          </w:tcPr>
          <w:p w14:paraId="0D59887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ED5A489"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7EC40C9D"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54E6E594" w14:textId="77777777" w:rsidR="003F68CF" w:rsidRDefault="003F68CF" w:rsidP="003F68CF">
            <w:r>
              <w:t>OAD</w:t>
            </w:r>
          </w:p>
        </w:tc>
        <w:tc>
          <w:tcPr>
            <w:tcW w:w="2407" w:type="dxa"/>
          </w:tcPr>
          <w:p w14:paraId="39023DC7"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Muu aikuinen</w:t>
            </w:r>
          </w:p>
        </w:tc>
        <w:tc>
          <w:tcPr>
            <w:tcW w:w="2407" w:type="dxa"/>
          </w:tcPr>
          <w:p w14:paraId="2608BB0F"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37FCF808"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3F68CF" w14:paraId="2C2015F5"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224EEB4" w14:textId="77777777" w:rsidR="003F68CF" w:rsidRDefault="003F68CF" w:rsidP="003F68CF">
            <w:r>
              <w:t>SCH</w:t>
            </w:r>
          </w:p>
        </w:tc>
        <w:tc>
          <w:tcPr>
            <w:tcW w:w="2407" w:type="dxa"/>
          </w:tcPr>
          <w:p w14:paraId="1DE6390C"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Lapsipuoli</w:t>
            </w:r>
          </w:p>
        </w:tc>
        <w:tc>
          <w:tcPr>
            <w:tcW w:w="2407" w:type="dxa"/>
          </w:tcPr>
          <w:p w14:paraId="24274A0B"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125042D1" w14:textId="77777777" w:rsidR="003F68CF" w:rsidRDefault="003F68CF" w:rsidP="003F68CF">
            <w:pPr>
              <w:cnfStyle w:val="000000000000" w:firstRow="0" w:lastRow="0" w:firstColumn="0" w:lastColumn="0" w:oddVBand="0" w:evenVBand="0" w:oddHBand="0" w:evenHBand="0" w:firstRowFirstColumn="0" w:firstRowLastColumn="0" w:lastRowFirstColumn="0" w:lastRowLastColumn="0"/>
            </w:pPr>
          </w:p>
        </w:tc>
      </w:tr>
      <w:tr w:rsidR="0025195B" w14:paraId="4EA64AD1" w14:textId="77777777" w:rsidTr="003F68CF">
        <w:tc>
          <w:tcPr>
            <w:cnfStyle w:val="001000000000" w:firstRow="0" w:lastRow="0" w:firstColumn="1" w:lastColumn="0" w:oddVBand="0" w:evenVBand="0" w:oddHBand="0" w:evenHBand="0" w:firstRowFirstColumn="0" w:firstRowLastColumn="0" w:lastRowFirstColumn="0" w:lastRowLastColumn="0"/>
            <w:tcW w:w="2407" w:type="dxa"/>
          </w:tcPr>
          <w:p w14:paraId="43EC194E" w14:textId="6469563B" w:rsidR="0025195B" w:rsidRDefault="0025195B" w:rsidP="003F68CF">
            <w:r>
              <w:t>SEL</w:t>
            </w:r>
          </w:p>
        </w:tc>
        <w:tc>
          <w:tcPr>
            <w:tcW w:w="2407" w:type="dxa"/>
          </w:tcPr>
          <w:p w14:paraId="53939D73" w14:textId="1F0F877B" w:rsidR="0025195B" w:rsidRDefault="0025195B" w:rsidP="003F68CF">
            <w:pPr>
              <w:cnfStyle w:val="000000000000" w:firstRow="0" w:lastRow="0" w:firstColumn="0" w:lastColumn="0" w:oddVBand="0" w:evenVBand="0" w:oddHBand="0" w:evenHBand="0" w:firstRowFirstColumn="0" w:firstRowLastColumn="0" w:lastRowFirstColumn="0" w:lastRowLastColumn="0"/>
            </w:pPr>
            <w:r>
              <w:t>Itse (self)</w:t>
            </w:r>
          </w:p>
        </w:tc>
        <w:tc>
          <w:tcPr>
            <w:tcW w:w="2407" w:type="dxa"/>
          </w:tcPr>
          <w:p w14:paraId="610C35FE" w14:textId="0FA75D82" w:rsidR="0025195B" w:rsidRDefault="0025195B" w:rsidP="003F68CF">
            <w:pPr>
              <w:cnfStyle w:val="000000000000" w:firstRow="0" w:lastRow="0" w:firstColumn="0" w:lastColumn="0" w:oddVBand="0" w:evenVBand="0" w:oddHBand="0" w:evenHBand="0" w:firstRowFirstColumn="0" w:firstRowLastColumn="0" w:lastRowFirstColumn="0" w:lastRowLastColumn="0"/>
            </w:pPr>
            <w:r>
              <w:t>HL7 v2.5</w:t>
            </w:r>
          </w:p>
        </w:tc>
        <w:tc>
          <w:tcPr>
            <w:tcW w:w="2407" w:type="dxa"/>
          </w:tcPr>
          <w:p w14:paraId="2C803CB9" w14:textId="77777777" w:rsidR="0025195B" w:rsidRDefault="0025195B" w:rsidP="003F68CF">
            <w:pPr>
              <w:cnfStyle w:val="000000000000" w:firstRow="0" w:lastRow="0" w:firstColumn="0" w:lastColumn="0" w:oddVBand="0" w:evenVBand="0" w:oddHBand="0" w:evenHBand="0" w:firstRowFirstColumn="0" w:firstRowLastColumn="0" w:lastRowFirstColumn="0" w:lastRowLastColumn="0"/>
            </w:pPr>
          </w:p>
        </w:tc>
      </w:tr>
    </w:tbl>
    <w:p w14:paraId="359F2084" w14:textId="77777777" w:rsidR="003F68CF" w:rsidRDefault="003F68CF" w:rsidP="003F68CF"/>
    <w:p w14:paraId="74D07FBF" w14:textId="3AFFD14C" w:rsidR="00080CB1" w:rsidRDefault="00080CB1" w:rsidP="00080CB1">
      <w:pPr>
        <w:pStyle w:val="Otsikko2"/>
      </w:pPr>
      <w:bookmarkStart w:id="463" w:name="_Ref158620730"/>
      <w:r>
        <w:t>Käyttäjätaulu 0103 – Tuotantotyyppi (processing ID)</w:t>
      </w:r>
      <w:bookmarkEnd w:id="463"/>
    </w:p>
    <w:tbl>
      <w:tblPr>
        <w:tblStyle w:val="Vaalearuudukkotaulukko1"/>
        <w:tblW w:w="0" w:type="auto"/>
        <w:tblLook w:val="04A0" w:firstRow="1" w:lastRow="0" w:firstColumn="1" w:lastColumn="0" w:noHBand="0" w:noVBand="1"/>
      </w:tblPr>
      <w:tblGrid>
        <w:gridCol w:w="2407"/>
        <w:gridCol w:w="2407"/>
        <w:gridCol w:w="2407"/>
        <w:gridCol w:w="2407"/>
      </w:tblGrid>
      <w:tr w:rsidR="00080CB1" w14:paraId="273EB071" w14:textId="77777777" w:rsidTr="00080C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3E9111F" w14:textId="68329BD5" w:rsidR="00080CB1" w:rsidRDefault="00080CB1" w:rsidP="00080CB1">
            <w:r>
              <w:t>Koodi</w:t>
            </w:r>
          </w:p>
        </w:tc>
        <w:tc>
          <w:tcPr>
            <w:tcW w:w="2407" w:type="dxa"/>
          </w:tcPr>
          <w:p w14:paraId="6F429D7D" w14:textId="484F706D" w:rsidR="00080CB1" w:rsidRDefault="00080CB1" w:rsidP="00080CB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9A0AC55" w14:textId="244ED355" w:rsidR="00080CB1" w:rsidRDefault="00080CB1" w:rsidP="00080CB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40036AF" w14:textId="23440EEB" w:rsidR="00080CB1" w:rsidRDefault="00080CB1" w:rsidP="00080CB1">
            <w:pPr>
              <w:cnfStyle w:val="100000000000" w:firstRow="1" w:lastRow="0" w:firstColumn="0" w:lastColumn="0" w:oddVBand="0" w:evenVBand="0" w:oddHBand="0" w:evenHBand="0" w:firstRowFirstColumn="0" w:firstRowLastColumn="0" w:lastRowFirstColumn="0" w:lastRowLastColumn="0"/>
            </w:pPr>
            <w:r>
              <w:t>Lyhenne</w:t>
            </w:r>
          </w:p>
        </w:tc>
      </w:tr>
      <w:tr w:rsidR="00080CB1" w14:paraId="0F8AA65B"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2B03A2DD" w14:textId="0C4C632C" w:rsidR="00080CB1" w:rsidRDefault="00080CB1" w:rsidP="00080CB1">
            <w:r>
              <w:t>D</w:t>
            </w:r>
          </w:p>
        </w:tc>
        <w:tc>
          <w:tcPr>
            <w:tcW w:w="2407" w:type="dxa"/>
          </w:tcPr>
          <w:p w14:paraId="458BBA86" w14:textId="633F0DD1" w:rsidR="00080CB1" w:rsidRDefault="00080CB1" w:rsidP="00080CB1">
            <w:pPr>
              <w:cnfStyle w:val="000000000000" w:firstRow="0" w:lastRow="0" w:firstColumn="0" w:lastColumn="0" w:oddVBand="0" w:evenVBand="0" w:oddHBand="0" w:evenHBand="0" w:firstRowFirstColumn="0" w:firstRowLastColumn="0" w:lastRowFirstColumn="0" w:lastRowLastColumn="0"/>
            </w:pPr>
            <w:r>
              <w:t>Testaus (debugging)</w:t>
            </w:r>
          </w:p>
        </w:tc>
        <w:tc>
          <w:tcPr>
            <w:tcW w:w="2407" w:type="dxa"/>
          </w:tcPr>
          <w:p w14:paraId="1C7F7009"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5FF9DC70"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r w:rsidR="00080CB1" w14:paraId="1716283C"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551CB997" w14:textId="638A78F5" w:rsidR="00080CB1" w:rsidRDefault="00080CB1" w:rsidP="00080CB1">
            <w:r>
              <w:t>P</w:t>
            </w:r>
          </w:p>
        </w:tc>
        <w:tc>
          <w:tcPr>
            <w:tcW w:w="2407" w:type="dxa"/>
          </w:tcPr>
          <w:p w14:paraId="4A08A91A" w14:textId="745F0FB4" w:rsidR="00080CB1" w:rsidRDefault="00080CB1" w:rsidP="00080CB1">
            <w:pPr>
              <w:cnfStyle w:val="000000000000" w:firstRow="0" w:lastRow="0" w:firstColumn="0" w:lastColumn="0" w:oddVBand="0" w:evenVBand="0" w:oddHBand="0" w:evenHBand="0" w:firstRowFirstColumn="0" w:firstRowLastColumn="0" w:lastRowFirstColumn="0" w:lastRowLastColumn="0"/>
            </w:pPr>
            <w:r>
              <w:t>Tuotanto (production)</w:t>
            </w:r>
          </w:p>
        </w:tc>
        <w:tc>
          <w:tcPr>
            <w:tcW w:w="2407" w:type="dxa"/>
          </w:tcPr>
          <w:p w14:paraId="494C1CB7"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07F68342"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r w:rsidR="00080CB1" w14:paraId="14B28C2B" w14:textId="77777777" w:rsidTr="00080CB1">
        <w:tc>
          <w:tcPr>
            <w:cnfStyle w:val="001000000000" w:firstRow="0" w:lastRow="0" w:firstColumn="1" w:lastColumn="0" w:oddVBand="0" w:evenVBand="0" w:oddHBand="0" w:evenHBand="0" w:firstRowFirstColumn="0" w:firstRowLastColumn="0" w:lastRowFirstColumn="0" w:lastRowLastColumn="0"/>
            <w:tcW w:w="2407" w:type="dxa"/>
          </w:tcPr>
          <w:p w14:paraId="4812548C" w14:textId="610BBCCB" w:rsidR="00080CB1" w:rsidRDefault="00080CB1" w:rsidP="00080CB1">
            <w:r>
              <w:t>T</w:t>
            </w:r>
          </w:p>
        </w:tc>
        <w:tc>
          <w:tcPr>
            <w:tcW w:w="2407" w:type="dxa"/>
          </w:tcPr>
          <w:p w14:paraId="02425508" w14:textId="5DF0870A" w:rsidR="00080CB1" w:rsidRDefault="00080CB1" w:rsidP="00080CB1">
            <w:pPr>
              <w:cnfStyle w:val="000000000000" w:firstRow="0" w:lastRow="0" w:firstColumn="0" w:lastColumn="0" w:oddVBand="0" w:evenVBand="0" w:oddHBand="0" w:evenHBand="0" w:firstRowFirstColumn="0" w:firstRowLastColumn="0" w:lastRowFirstColumn="0" w:lastRowLastColumn="0"/>
            </w:pPr>
            <w:r>
              <w:t>Koulutus (training)</w:t>
            </w:r>
          </w:p>
        </w:tc>
        <w:tc>
          <w:tcPr>
            <w:tcW w:w="2407" w:type="dxa"/>
          </w:tcPr>
          <w:p w14:paraId="45C4C309"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c>
          <w:tcPr>
            <w:tcW w:w="2407" w:type="dxa"/>
          </w:tcPr>
          <w:p w14:paraId="287B13C7" w14:textId="77777777" w:rsidR="00080CB1" w:rsidRDefault="00080CB1" w:rsidP="00080CB1">
            <w:pPr>
              <w:cnfStyle w:val="000000000000" w:firstRow="0" w:lastRow="0" w:firstColumn="0" w:lastColumn="0" w:oddVBand="0" w:evenVBand="0" w:oddHBand="0" w:evenHBand="0" w:firstRowFirstColumn="0" w:firstRowLastColumn="0" w:lastRowFirstColumn="0" w:lastRowLastColumn="0"/>
            </w:pPr>
          </w:p>
        </w:tc>
      </w:tr>
    </w:tbl>
    <w:p w14:paraId="7297D1D2" w14:textId="77777777" w:rsidR="00080CB1" w:rsidRDefault="00080CB1" w:rsidP="00080CB1"/>
    <w:p w14:paraId="4D2D1770" w14:textId="214525E7" w:rsidR="00CF7677" w:rsidRDefault="00CF7677" w:rsidP="00CF7677">
      <w:pPr>
        <w:pStyle w:val="Otsikko2"/>
      </w:pPr>
      <w:bookmarkStart w:id="464" w:name="_Ref158620995"/>
      <w:r>
        <w:t>Käyttäjätaulu 0104 – HL-7versionumero (version ID)</w:t>
      </w:r>
      <w:bookmarkEnd w:id="464"/>
    </w:p>
    <w:tbl>
      <w:tblPr>
        <w:tblStyle w:val="Vaalearuudukkotaulukko1"/>
        <w:tblW w:w="0" w:type="auto"/>
        <w:tblLook w:val="04A0" w:firstRow="1" w:lastRow="0" w:firstColumn="1" w:lastColumn="0" w:noHBand="0" w:noVBand="1"/>
      </w:tblPr>
      <w:tblGrid>
        <w:gridCol w:w="2407"/>
        <w:gridCol w:w="2407"/>
        <w:gridCol w:w="2407"/>
        <w:gridCol w:w="2407"/>
      </w:tblGrid>
      <w:tr w:rsidR="00CF7677" w14:paraId="16AFD64F" w14:textId="77777777" w:rsidTr="00CF7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A0A9DBC" w14:textId="03E86170" w:rsidR="00CF7677" w:rsidRDefault="00CF7677" w:rsidP="00CF7677">
            <w:r>
              <w:t>Koodi</w:t>
            </w:r>
          </w:p>
        </w:tc>
        <w:tc>
          <w:tcPr>
            <w:tcW w:w="2407" w:type="dxa"/>
          </w:tcPr>
          <w:p w14:paraId="5451FA15" w14:textId="7CD81DB0" w:rsidR="00CF7677" w:rsidRDefault="00CF7677" w:rsidP="00CF767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7F3C7BA" w14:textId="7D9CA623" w:rsidR="00CF7677" w:rsidRDefault="00CF7677" w:rsidP="00CF767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E420B15" w14:textId="1323D79D" w:rsidR="00CF7677" w:rsidRDefault="00CF7677" w:rsidP="00CF7677">
            <w:pPr>
              <w:cnfStyle w:val="100000000000" w:firstRow="1" w:lastRow="0" w:firstColumn="0" w:lastColumn="0" w:oddVBand="0" w:evenVBand="0" w:oddHBand="0" w:evenHBand="0" w:firstRowFirstColumn="0" w:firstRowLastColumn="0" w:lastRowFirstColumn="0" w:lastRowLastColumn="0"/>
            </w:pPr>
            <w:r>
              <w:t>Lyhenne</w:t>
            </w:r>
          </w:p>
        </w:tc>
      </w:tr>
      <w:tr w:rsidR="00CF7677" w14:paraId="62E4FE23"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2BD5895" w14:textId="4B0F55B2" w:rsidR="00CF7677" w:rsidRDefault="00CF7677" w:rsidP="00CF7677">
            <w:r>
              <w:t>2.0</w:t>
            </w:r>
          </w:p>
        </w:tc>
        <w:tc>
          <w:tcPr>
            <w:tcW w:w="2407" w:type="dxa"/>
          </w:tcPr>
          <w:p w14:paraId="64FC3BB2" w14:textId="2369CE5D"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2.0 (syyskuu 1988)</w:t>
            </w:r>
          </w:p>
        </w:tc>
        <w:tc>
          <w:tcPr>
            <w:tcW w:w="2407" w:type="dxa"/>
          </w:tcPr>
          <w:p w14:paraId="3B8B0756"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5FA548C1"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502BE3C3"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05F65F62" w14:textId="7053990A" w:rsidR="00CF7677" w:rsidRDefault="00CF7677" w:rsidP="00CF7677">
            <w:r>
              <w:t>2.0D</w:t>
            </w:r>
          </w:p>
        </w:tc>
        <w:tc>
          <w:tcPr>
            <w:tcW w:w="2407" w:type="dxa"/>
          </w:tcPr>
          <w:p w14:paraId="57B5DDD6" w14:textId="6B511FA0" w:rsidR="00CF7677" w:rsidRDefault="00CF7677" w:rsidP="00CF7677">
            <w:pPr>
              <w:cnfStyle w:val="000000000000" w:firstRow="0" w:lastRow="0" w:firstColumn="0" w:lastColumn="0" w:oddVBand="0" w:evenVBand="0" w:oddHBand="0" w:evenHBand="0" w:firstRowFirstColumn="0" w:firstRowLastColumn="0" w:lastRowFirstColumn="0" w:lastRowLastColumn="0"/>
            </w:pPr>
            <w:r>
              <w:t>demo 2.0 (lokakuu 1988)</w:t>
            </w:r>
          </w:p>
        </w:tc>
        <w:tc>
          <w:tcPr>
            <w:tcW w:w="2407" w:type="dxa"/>
          </w:tcPr>
          <w:p w14:paraId="770C2D29"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292D769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4B00DC26"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3ECD864F" w14:textId="0E8859E6" w:rsidR="00CF7677" w:rsidRDefault="00CF7677" w:rsidP="00CF7677">
            <w:r>
              <w:lastRenderedPageBreak/>
              <w:t>2.1</w:t>
            </w:r>
          </w:p>
        </w:tc>
        <w:tc>
          <w:tcPr>
            <w:tcW w:w="2407" w:type="dxa"/>
          </w:tcPr>
          <w:p w14:paraId="6DA64FB3" w14:textId="7FB24A83"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2.1 (maaliskuu 1990)</w:t>
            </w:r>
          </w:p>
        </w:tc>
        <w:tc>
          <w:tcPr>
            <w:tcW w:w="2407" w:type="dxa"/>
          </w:tcPr>
          <w:p w14:paraId="204C7F6A"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31C0C2E0"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7F90ED64"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B0A704C" w14:textId="23558936" w:rsidR="00CF7677" w:rsidRDefault="00CF7677" w:rsidP="00CF7677">
            <w:r>
              <w:t>2.2</w:t>
            </w:r>
          </w:p>
        </w:tc>
        <w:tc>
          <w:tcPr>
            <w:tcW w:w="2407" w:type="dxa"/>
          </w:tcPr>
          <w:p w14:paraId="5A831349" w14:textId="03941754"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2.2 (joulukuu 1994)</w:t>
            </w:r>
          </w:p>
        </w:tc>
        <w:tc>
          <w:tcPr>
            <w:tcW w:w="2407" w:type="dxa"/>
          </w:tcPr>
          <w:p w14:paraId="7187C523"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00A2C5F5"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56F2A095"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75F007AB" w14:textId="0AB7C9D1" w:rsidR="00CF7677" w:rsidRDefault="00CF7677" w:rsidP="00CF7677">
            <w:r>
              <w:t>2.3</w:t>
            </w:r>
          </w:p>
        </w:tc>
        <w:tc>
          <w:tcPr>
            <w:tcW w:w="2407" w:type="dxa"/>
          </w:tcPr>
          <w:p w14:paraId="1463178C" w14:textId="3760300C" w:rsidR="00CF7677" w:rsidRDefault="00CF7677" w:rsidP="00CF7677">
            <w:pPr>
              <w:cnfStyle w:val="000000000000" w:firstRow="0" w:lastRow="0" w:firstColumn="0" w:lastColumn="0" w:oddVBand="0" w:evenVBand="0" w:oddHBand="0" w:evenHBand="0" w:firstRowFirstColumn="0" w:firstRowLastColumn="0" w:lastRowFirstColumn="0" w:lastRowLastColumn="0"/>
            </w:pPr>
            <w:r>
              <w:t>Versio 2.3 (ballot#3 joulukuu 1996)</w:t>
            </w:r>
          </w:p>
        </w:tc>
        <w:tc>
          <w:tcPr>
            <w:tcW w:w="2407" w:type="dxa"/>
          </w:tcPr>
          <w:p w14:paraId="388B030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480084C7"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r w:rsidR="00CF7677" w14:paraId="351A7DAA" w14:textId="77777777" w:rsidTr="00CF7677">
        <w:tc>
          <w:tcPr>
            <w:cnfStyle w:val="001000000000" w:firstRow="0" w:lastRow="0" w:firstColumn="1" w:lastColumn="0" w:oddVBand="0" w:evenVBand="0" w:oddHBand="0" w:evenHBand="0" w:firstRowFirstColumn="0" w:firstRowLastColumn="0" w:lastRowFirstColumn="0" w:lastRowLastColumn="0"/>
            <w:tcW w:w="2407" w:type="dxa"/>
          </w:tcPr>
          <w:p w14:paraId="35074940" w14:textId="555226B4" w:rsidR="00CF7677" w:rsidRDefault="00D428F6" w:rsidP="00CF7677">
            <w:ins w:id="465" w:author="Oiva Moisio" w:date="2024-02-12T09:02:00Z">
              <w:r>
                <w:t>2.5</w:t>
              </w:r>
            </w:ins>
          </w:p>
        </w:tc>
        <w:tc>
          <w:tcPr>
            <w:tcW w:w="2407" w:type="dxa"/>
          </w:tcPr>
          <w:p w14:paraId="7391DCE9" w14:textId="7CD888D1" w:rsidR="00CF7677" w:rsidRDefault="00D428F6" w:rsidP="00CF7677">
            <w:pPr>
              <w:cnfStyle w:val="000000000000" w:firstRow="0" w:lastRow="0" w:firstColumn="0" w:lastColumn="0" w:oddVBand="0" w:evenVBand="0" w:oddHBand="0" w:evenHBand="0" w:firstRowFirstColumn="0" w:firstRowLastColumn="0" w:lastRowFirstColumn="0" w:lastRowLastColumn="0"/>
            </w:pPr>
            <w:ins w:id="466" w:author="Oiva Moisio" w:date="2024-02-12T09:02:00Z">
              <w:r>
                <w:t>Versio 2.5</w:t>
              </w:r>
            </w:ins>
          </w:p>
        </w:tc>
        <w:tc>
          <w:tcPr>
            <w:tcW w:w="2407" w:type="dxa"/>
          </w:tcPr>
          <w:p w14:paraId="3DD4CD7B"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c>
          <w:tcPr>
            <w:tcW w:w="2407" w:type="dxa"/>
          </w:tcPr>
          <w:p w14:paraId="27DBC4D2" w14:textId="77777777" w:rsidR="00CF7677" w:rsidRDefault="00CF7677" w:rsidP="00CF7677">
            <w:pPr>
              <w:cnfStyle w:val="000000000000" w:firstRow="0" w:lastRow="0" w:firstColumn="0" w:lastColumn="0" w:oddVBand="0" w:evenVBand="0" w:oddHBand="0" w:evenHBand="0" w:firstRowFirstColumn="0" w:firstRowLastColumn="0" w:lastRowFirstColumn="0" w:lastRowLastColumn="0"/>
            </w:pPr>
          </w:p>
        </w:tc>
      </w:tr>
    </w:tbl>
    <w:p w14:paraId="19B79BC8" w14:textId="77777777" w:rsidR="00CF7677" w:rsidRPr="00CF7677" w:rsidRDefault="00CF7677" w:rsidP="00CF7677">
      <w:pPr>
        <w:rPr>
          <w:ins w:id="467" w:author="Oiva Moisio" w:date="2024-01-02T10:20:00Z"/>
        </w:rPr>
      </w:pPr>
    </w:p>
    <w:p w14:paraId="522E2FCC" w14:textId="32A1323C" w:rsidR="00FC1895" w:rsidRDefault="00FC1895" w:rsidP="00FC1895">
      <w:pPr>
        <w:pStyle w:val="Otsikko2"/>
      </w:pPr>
      <w:bookmarkStart w:id="468" w:name="_Ref155083486"/>
      <w:bookmarkStart w:id="469" w:name="_Toc158198718"/>
      <w:r>
        <w:t>Käyttäjätaulu 0131 – Yhteyshenkilön tyyppi (contact role)</w:t>
      </w:r>
      <w:bookmarkEnd w:id="468"/>
      <w:bookmarkEnd w:id="469"/>
    </w:p>
    <w:tbl>
      <w:tblPr>
        <w:tblStyle w:val="Vaalearuudukkotaulukko1"/>
        <w:tblW w:w="0" w:type="auto"/>
        <w:tblLook w:val="04A0" w:firstRow="1" w:lastRow="0" w:firstColumn="1" w:lastColumn="0" w:noHBand="0" w:noVBand="1"/>
      </w:tblPr>
      <w:tblGrid>
        <w:gridCol w:w="2403"/>
        <w:gridCol w:w="2418"/>
        <w:gridCol w:w="2404"/>
        <w:gridCol w:w="2403"/>
      </w:tblGrid>
      <w:tr w:rsidR="00FC1895" w14:paraId="7C4880FF" w14:textId="77777777" w:rsidTr="00FC18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E0C3C79" w14:textId="259B10DC" w:rsidR="00FC1895" w:rsidRDefault="00FC1895" w:rsidP="00FC1895">
            <w:r>
              <w:t>Koodi</w:t>
            </w:r>
          </w:p>
        </w:tc>
        <w:tc>
          <w:tcPr>
            <w:tcW w:w="2407" w:type="dxa"/>
          </w:tcPr>
          <w:p w14:paraId="5678BB5B" w14:textId="708F5BBB" w:rsidR="00FC1895" w:rsidRDefault="00FC1895" w:rsidP="00FC1895">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0B8843F" w14:textId="48475539" w:rsidR="00FC1895" w:rsidRDefault="00FC1895" w:rsidP="00FC1895">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71B65E31" w14:textId="5D966413" w:rsidR="00FC1895" w:rsidRDefault="00FC1895" w:rsidP="00FC1895">
            <w:pPr>
              <w:cnfStyle w:val="100000000000" w:firstRow="1" w:lastRow="0" w:firstColumn="0" w:lastColumn="0" w:oddVBand="0" w:evenVBand="0" w:oddHBand="0" w:evenHBand="0" w:firstRowFirstColumn="0" w:firstRowLastColumn="0" w:lastRowFirstColumn="0" w:lastRowLastColumn="0"/>
            </w:pPr>
            <w:r>
              <w:t>Lyhenne</w:t>
            </w:r>
          </w:p>
        </w:tc>
      </w:tr>
      <w:tr w:rsidR="00FC1895" w14:paraId="6896F3C2"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0489B8F1" w14:textId="2D3C1226" w:rsidR="00FC1895" w:rsidRDefault="00FC1895" w:rsidP="00FC1895">
            <w:r>
              <w:t>CP</w:t>
            </w:r>
          </w:p>
        </w:tc>
        <w:tc>
          <w:tcPr>
            <w:tcW w:w="2407" w:type="dxa"/>
          </w:tcPr>
          <w:p w14:paraId="3288A43B" w14:textId="12A9AD43" w:rsidR="00FC1895" w:rsidRDefault="00FC1895" w:rsidP="00FC1895">
            <w:pPr>
              <w:cnfStyle w:val="000000000000" w:firstRow="0" w:lastRow="0" w:firstColumn="0" w:lastColumn="0" w:oddVBand="0" w:evenVBand="0" w:oddHBand="0" w:evenHBand="0" w:firstRowFirstColumn="0" w:firstRowLastColumn="0" w:lastRowFirstColumn="0" w:lastRowLastColumn="0"/>
            </w:pPr>
            <w:r>
              <w:t>Yhteyshenkilö (contact person)</w:t>
            </w:r>
          </w:p>
        </w:tc>
        <w:tc>
          <w:tcPr>
            <w:tcW w:w="2407" w:type="dxa"/>
          </w:tcPr>
          <w:p w14:paraId="3F114B7E"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1589F55F"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0D42FF11"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021246CD" w14:textId="28C090E4" w:rsidR="00FC1895" w:rsidRDefault="00FC1895" w:rsidP="00FC1895">
            <w:r>
              <w:t>EP</w:t>
            </w:r>
          </w:p>
        </w:tc>
        <w:tc>
          <w:tcPr>
            <w:tcW w:w="2407" w:type="dxa"/>
          </w:tcPr>
          <w:p w14:paraId="1232DA7A" w14:textId="127F8FEB" w:rsidR="00FC1895" w:rsidRDefault="00FC1895" w:rsidP="00FC1895">
            <w:pPr>
              <w:cnfStyle w:val="000000000000" w:firstRow="0" w:lastRow="0" w:firstColumn="0" w:lastColumn="0" w:oddVBand="0" w:evenVBand="0" w:oddHBand="0" w:evenHBand="0" w:firstRowFirstColumn="0" w:firstRowLastColumn="0" w:lastRowFirstColumn="0" w:lastRowLastColumn="0"/>
            </w:pPr>
            <w:r>
              <w:t>Yhteyshenkilö hätätilanteessa (emergency contact person)</w:t>
            </w:r>
          </w:p>
        </w:tc>
        <w:tc>
          <w:tcPr>
            <w:tcW w:w="2407" w:type="dxa"/>
          </w:tcPr>
          <w:p w14:paraId="43F4300C"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09E40FE8"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3ED29667"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5E3FE319" w14:textId="3E1A21FE" w:rsidR="00FC1895" w:rsidRDefault="00FC1895" w:rsidP="00FC1895">
            <w:r>
              <w:t>BP</w:t>
            </w:r>
          </w:p>
        </w:tc>
        <w:tc>
          <w:tcPr>
            <w:tcW w:w="2407" w:type="dxa"/>
          </w:tcPr>
          <w:p w14:paraId="53F83190" w14:textId="29AD1F51" w:rsidR="00FC1895" w:rsidRDefault="00FC1895" w:rsidP="00FC1895">
            <w:pPr>
              <w:cnfStyle w:val="000000000000" w:firstRow="0" w:lastRow="0" w:firstColumn="0" w:lastColumn="0" w:oddVBand="0" w:evenVBand="0" w:oddHBand="0" w:evenHBand="0" w:firstRowFirstColumn="0" w:firstRowLastColumn="0" w:lastRowFirstColumn="0" w:lastRowLastColumn="0"/>
            </w:pPr>
            <w:r>
              <w:t>Laskutuksen yhteyshenkilö (billing contact person)</w:t>
            </w:r>
          </w:p>
        </w:tc>
        <w:tc>
          <w:tcPr>
            <w:tcW w:w="2407" w:type="dxa"/>
          </w:tcPr>
          <w:p w14:paraId="73924856"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4DEE0214"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734378E2"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2FE0BECB" w14:textId="134361BC" w:rsidR="00FC1895" w:rsidRDefault="00FC1895" w:rsidP="00FC1895">
            <w:r>
              <w:t>PR</w:t>
            </w:r>
          </w:p>
        </w:tc>
        <w:tc>
          <w:tcPr>
            <w:tcW w:w="2407" w:type="dxa"/>
          </w:tcPr>
          <w:p w14:paraId="5C042F43" w14:textId="420FE6F6"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Lähetteen yhteyshenkilö (person preparing referral)</w:t>
            </w:r>
          </w:p>
        </w:tc>
        <w:tc>
          <w:tcPr>
            <w:tcW w:w="2407" w:type="dxa"/>
          </w:tcPr>
          <w:p w14:paraId="2795FC0D"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c>
          <w:tcPr>
            <w:tcW w:w="2407" w:type="dxa"/>
          </w:tcPr>
          <w:p w14:paraId="3FF348FA"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r w:rsidR="00FC1895" w14:paraId="56124846" w14:textId="77777777" w:rsidTr="00FC1895">
        <w:tc>
          <w:tcPr>
            <w:cnfStyle w:val="001000000000" w:firstRow="0" w:lastRow="0" w:firstColumn="1" w:lastColumn="0" w:oddVBand="0" w:evenVBand="0" w:oddHBand="0" w:evenHBand="0" w:firstRowFirstColumn="0" w:firstRowLastColumn="0" w:lastRowFirstColumn="0" w:lastRowLastColumn="0"/>
            <w:tcW w:w="2407" w:type="dxa"/>
          </w:tcPr>
          <w:p w14:paraId="7E815CAD" w14:textId="7562BAE4" w:rsidR="00FC1895" w:rsidRDefault="00FC1895" w:rsidP="00FC1895">
            <w:r>
              <w:t>LA</w:t>
            </w:r>
          </w:p>
        </w:tc>
        <w:tc>
          <w:tcPr>
            <w:tcW w:w="2407" w:type="dxa"/>
          </w:tcPr>
          <w:p w14:paraId="43CD4C50" w14:textId="5311DC27"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Lähettävä/Vastaanottava lääkäri</w:t>
            </w:r>
          </w:p>
        </w:tc>
        <w:tc>
          <w:tcPr>
            <w:tcW w:w="2407" w:type="dxa"/>
          </w:tcPr>
          <w:p w14:paraId="35F56F75" w14:textId="73D8B2F6" w:rsidR="00FC1895" w:rsidRDefault="00FC1895" w:rsidP="00FC1895">
            <w:pPr>
              <w:cnfStyle w:val="000000000000" w:firstRow="0" w:lastRow="0" w:firstColumn="0" w:lastColumn="0" w:oddVBand="0" w:evenVBand="0" w:oddHBand="0" w:evenHBand="0" w:firstRowFirstColumn="0" w:firstRowLastColumn="0" w:lastRowFirstColumn="0" w:lastRowLastColumn="0"/>
            </w:pPr>
            <w:r>
              <w:t>Lähetteen lokalisoinnin yhteydessä lisätty</w:t>
            </w:r>
          </w:p>
        </w:tc>
        <w:tc>
          <w:tcPr>
            <w:tcW w:w="2407" w:type="dxa"/>
          </w:tcPr>
          <w:p w14:paraId="23C19F8A" w14:textId="77777777" w:rsidR="00FC1895" w:rsidRDefault="00FC1895" w:rsidP="00FC1895">
            <w:pPr>
              <w:cnfStyle w:val="000000000000" w:firstRow="0" w:lastRow="0" w:firstColumn="0" w:lastColumn="0" w:oddVBand="0" w:evenVBand="0" w:oddHBand="0" w:evenHBand="0" w:firstRowFirstColumn="0" w:firstRowLastColumn="0" w:lastRowFirstColumn="0" w:lastRowLastColumn="0"/>
            </w:pPr>
          </w:p>
        </w:tc>
      </w:tr>
    </w:tbl>
    <w:p w14:paraId="43DB1864" w14:textId="77777777" w:rsidR="00FC1895" w:rsidRPr="00FC1895" w:rsidRDefault="00FC1895" w:rsidP="00FC1895"/>
    <w:p w14:paraId="2704B8CC" w14:textId="2F772703" w:rsidR="007D7F23" w:rsidRDefault="007D7F23" w:rsidP="007D7F23">
      <w:pPr>
        <w:pStyle w:val="Otsikko2"/>
      </w:pPr>
      <w:bookmarkStart w:id="470" w:name="_Ref153883872"/>
      <w:bookmarkStart w:id="471" w:name="_Toc158198719"/>
      <w:r>
        <w:t>Käyttäjätaulu 0136 – Kyllä/Ei (Yes/No Indicator)</w:t>
      </w:r>
      <w:bookmarkEnd w:id="470"/>
      <w:bookmarkEnd w:id="471"/>
    </w:p>
    <w:tbl>
      <w:tblPr>
        <w:tblStyle w:val="Vaalearuudukkotaulukko1"/>
        <w:tblW w:w="0" w:type="auto"/>
        <w:tblLook w:val="04A0" w:firstRow="1" w:lastRow="0" w:firstColumn="1" w:lastColumn="0" w:noHBand="0" w:noVBand="1"/>
      </w:tblPr>
      <w:tblGrid>
        <w:gridCol w:w="2407"/>
        <w:gridCol w:w="2407"/>
        <w:gridCol w:w="2407"/>
        <w:gridCol w:w="2407"/>
      </w:tblGrid>
      <w:tr w:rsidR="007D7F23" w14:paraId="31BCD6A9" w14:textId="77777777" w:rsidTr="007D7F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B8F4F3E" w14:textId="3A4A97C5" w:rsidR="007D7F23" w:rsidRDefault="007D7F23" w:rsidP="007D7F23">
            <w:r>
              <w:t>Koodi</w:t>
            </w:r>
          </w:p>
        </w:tc>
        <w:tc>
          <w:tcPr>
            <w:tcW w:w="2407" w:type="dxa"/>
          </w:tcPr>
          <w:p w14:paraId="43DFF688" w14:textId="0C61ED8C" w:rsidR="007D7F23" w:rsidRDefault="007D7F23" w:rsidP="007D7F23">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201A6BD" w14:textId="393FBC13" w:rsidR="007D7F23" w:rsidRDefault="007D7F23" w:rsidP="007D7F23">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4664048" w14:textId="22C8640A" w:rsidR="007D7F23" w:rsidRDefault="007D7F23" w:rsidP="007D7F23">
            <w:pPr>
              <w:cnfStyle w:val="100000000000" w:firstRow="1" w:lastRow="0" w:firstColumn="0" w:lastColumn="0" w:oddVBand="0" w:evenVBand="0" w:oddHBand="0" w:evenHBand="0" w:firstRowFirstColumn="0" w:firstRowLastColumn="0" w:lastRowFirstColumn="0" w:lastRowLastColumn="0"/>
            </w:pPr>
            <w:r>
              <w:t>Lyhenne</w:t>
            </w:r>
          </w:p>
        </w:tc>
      </w:tr>
      <w:tr w:rsidR="007D7F23" w14:paraId="72C40D03"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3483ED55" w14:textId="29E8100C" w:rsidR="007D7F23" w:rsidRDefault="007D7F23" w:rsidP="007D7F23">
            <w:r>
              <w:t>Y</w:t>
            </w:r>
          </w:p>
        </w:tc>
        <w:tc>
          <w:tcPr>
            <w:tcW w:w="2407" w:type="dxa"/>
          </w:tcPr>
          <w:p w14:paraId="4434AAD9" w14:textId="52298E18" w:rsidR="007D7F23" w:rsidRDefault="007D7F23" w:rsidP="007D7F23">
            <w:pPr>
              <w:cnfStyle w:val="000000000000" w:firstRow="0" w:lastRow="0" w:firstColumn="0" w:lastColumn="0" w:oddVBand="0" w:evenVBand="0" w:oddHBand="0" w:evenHBand="0" w:firstRowFirstColumn="0" w:firstRowLastColumn="0" w:lastRowFirstColumn="0" w:lastRowLastColumn="0"/>
            </w:pPr>
            <w:r>
              <w:t>Kyllä (yes)</w:t>
            </w:r>
          </w:p>
        </w:tc>
        <w:tc>
          <w:tcPr>
            <w:tcW w:w="2407" w:type="dxa"/>
          </w:tcPr>
          <w:p w14:paraId="338B1FEC"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c>
          <w:tcPr>
            <w:tcW w:w="2407" w:type="dxa"/>
          </w:tcPr>
          <w:p w14:paraId="7B547972"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r w:rsidR="007D7F23" w14:paraId="00C5159A"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66341D01" w14:textId="5280BA52" w:rsidR="007D7F23" w:rsidRDefault="007D7F23" w:rsidP="007D7F23">
            <w:r>
              <w:t>N</w:t>
            </w:r>
          </w:p>
        </w:tc>
        <w:tc>
          <w:tcPr>
            <w:tcW w:w="2407" w:type="dxa"/>
          </w:tcPr>
          <w:p w14:paraId="7849A55F" w14:textId="055B9627" w:rsidR="007D7F23" w:rsidRDefault="007D7F23" w:rsidP="007D7F23">
            <w:pPr>
              <w:cnfStyle w:val="000000000000" w:firstRow="0" w:lastRow="0" w:firstColumn="0" w:lastColumn="0" w:oddVBand="0" w:evenVBand="0" w:oddHBand="0" w:evenHBand="0" w:firstRowFirstColumn="0" w:firstRowLastColumn="0" w:lastRowFirstColumn="0" w:lastRowLastColumn="0"/>
            </w:pPr>
            <w:r>
              <w:t>Ei (no)</w:t>
            </w:r>
          </w:p>
        </w:tc>
        <w:tc>
          <w:tcPr>
            <w:tcW w:w="2407" w:type="dxa"/>
          </w:tcPr>
          <w:p w14:paraId="3C5A30F0"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c>
          <w:tcPr>
            <w:tcW w:w="2407" w:type="dxa"/>
          </w:tcPr>
          <w:p w14:paraId="6B1431BD"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r w:rsidR="007D7F23" w14:paraId="0A371F61" w14:textId="77777777" w:rsidTr="007D7F23">
        <w:tc>
          <w:tcPr>
            <w:cnfStyle w:val="001000000000" w:firstRow="0" w:lastRow="0" w:firstColumn="1" w:lastColumn="0" w:oddVBand="0" w:evenVBand="0" w:oddHBand="0" w:evenHBand="0" w:firstRowFirstColumn="0" w:firstRowLastColumn="0" w:lastRowFirstColumn="0" w:lastRowLastColumn="0"/>
            <w:tcW w:w="2407" w:type="dxa"/>
          </w:tcPr>
          <w:p w14:paraId="23DA64D4" w14:textId="1AA97CAB" w:rsidR="007D7F23" w:rsidRDefault="007D7F23" w:rsidP="007D7F23">
            <w:r>
              <w:t>U</w:t>
            </w:r>
          </w:p>
        </w:tc>
        <w:tc>
          <w:tcPr>
            <w:tcW w:w="2407" w:type="dxa"/>
          </w:tcPr>
          <w:p w14:paraId="0C5ACF1E" w14:textId="22C74649" w:rsidR="007D7F23" w:rsidRDefault="007D7F23" w:rsidP="007D7F23">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12C8766C" w14:textId="76D24656" w:rsidR="007D7F23" w:rsidRDefault="007D7F23" w:rsidP="007D7F23">
            <w:pPr>
              <w:cnfStyle w:val="000000000000" w:firstRow="0" w:lastRow="0" w:firstColumn="0" w:lastColumn="0" w:oddVBand="0" w:evenVBand="0" w:oddHBand="0" w:evenHBand="0" w:firstRowFirstColumn="0" w:firstRowLastColumn="0" w:lastRowFirstColumn="0" w:lastRowLastColumn="0"/>
            </w:pPr>
            <w:r>
              <w:t>Kotimainen laajennus, esitetään alkuperäisessä standardissa NULL-merkillä(””)</w:t>
            </w:r>
          </w:p>
        </w:tc>
        <w:tc>
          <w:tcPr>
            <w:tcW w:w="2407" w:type="dxa"/>
          </w:tcPr>
          <w:p w14:paraId="2F73D820" w14:textId="77777777" w:rsidR="007D7F23" w:rsidRDefault="007D7F23" w:rsidP="007D7F23">
            <w:pPr>
              <w:cnfStyle w:val="000000000000" w:firstRow="0" w:lastRow="0" w:firstColumn="0" w:lastColumn="0" w:oddVBand="0" w:evenVBand="0" w:oddHBand="0" w:evenHBand="0" w:firstRowFirstColumn="0" w:firstRowLastColumn="0" w:lastRowFirstColumn="0" w:lastRowLastColumn="0"/>
            </w:pPr>
          </w:p>
        </w:tc>
      </w:tr>
    </w:tbl>
    <w:p w14:paraId="197C67BB" w14:textId="77777777" w:rsidR="00DB0308" w:rsidRDefault="00DB0308" w:rsidP="00DB0308"/>
    <w:p w14:paraId="3066DFC6" w14:textId="02C9CEC6" w:rsidR="00D428F6" w:rsidRDefault="00D428F6" w:rsidP="00D428F6">
      <w:pPr>
        <w:pStyle w:val="Otsikko2"/>
      </w:pPr>
      <w:bookmarkStart w:id="472" w:name="_Ref158621703"/>
      <w:r>
        <w:t>Käyttäjätaulu 0155 – Vastaanotto-/sovelluskuittauksen tarve (accept/application acknowledgement conditions)</w:t>
      </w:r>
      <w:bookmarkEnd w:id="472"/>
    </w:p>
    <w:tbl>
      <w:tblPr>
        <w:tblStyle w:val="Vaalearuudukkotaulukko1"/>
        <w:tblW w:w="0" w:type="auto"/>
        <w:tblLook w:val="04A0" w:firstRow="1" w:lastRow="0" w:firstColumn="1" w:lastColumn="0" w:noHBand="0" w:noVBand="1"/>
      </w:tblPr>
      <w:tblGrid>
        <w:gridCol w:w="2407"/>
        <w:gridCol w:w="2407"/>
        <w:gridCol w:w="2407"/>
        <w:gridCol w:w="2407"/>
      </w:tblGrid>
      <w:tr w:rsidR="00D428F6" w14:paraId="1EEF3E99" w14:textId="77777777" w:rsidTr="00D428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5ECF8B9" w14:textId="0B538456" w:rsidR="00D428F6" w:rsidRDefault="00D428F6" w:rsidP="00D428F6">
            <w:r>
              <w:t>Koodi</w:t>
            </w:r>
          </w:p>
        </w:tc>
        <w:tc>
          <w:tcPr>
            <w:tcW w:w="2407" w:type="dxa"/>
          </w:tcPr>
          <w:p w14:paraId="7F0EC125" w14:textId="5C0191E8" w:rsidR="00D428F6" w:rsidRDefault="00D428F6" w:rsidP="00D428F6">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414B6E1" w14:textId="2CDE5A08" w:rsidR="00D428F6" w:rsidRDefault="00D428F6" w:rsidP="00D428F6">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9B8BB1D" w14:textId="1E423EBD" w:rsidR="00D428F6" w:rsidRDefault="00D428F6" w:rsidP="00D428F6">
            <w:pPr>
              <w:cnfStyle w:val="100000000000" w:firstRow="1" w:lastRow="0" w:firstColumn="0" w:lastColumn="0" w:oddVBand="0" w:evenVBand="0" w:oddHBand="0" w:evenHBand="0" w:firstRowFirstColumn="0" w:firstRowLastColumn="0" w:lastRowFirstColumn="0" w:lastRowLastColumn="0"/>
            </w:pPr>
            <w:r>
              <w:t>Lyhenne</w:t>
            </w:r>
          </w:p>
        </w:tc>
      </w:tr>
      <w:tr w:rsidR="00D428F6" w14:paraId="78500821"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5B413F1C" w14:textId="631AB1D1" w:rsidR="00D428F6" w:rsidRDefault="00D428F6" w:rsidP="00D428F6">
            <w:r>
              <w:t>AL</w:t>
            </w:r>
          </w:p>
        </w:tc>
        <w:tc>
          <w:tcPr>
            <w:tcW w:w="2407" w:type="dxa"/>
          </w:tcPr>
          <w:p w14:paraId="711EF29B" w14:textId="1697D2FB" w:rsidR="00D428F6" w:rsidRDefault="00D428F6" w:rsidP="00D428F6">
            <w:pPr>
              <w:cnfStyle w:val="000000000000" w:firstRow="0" w:lastRow="0" w:firstColumn="0" w:lastColumn="0" w:oddVBand="0" w:evenVBand="0" w:oddHBand="0" w:evenHBand="0" w:firstRowFirstColumn="0" w:firstRowLastColumn="0" w:lastRowFirstColumn="0" w:lastRowLastColumn="0"/>
            </w:pPr>
            <w:r>
              <w:t>Aina (always)</w:t>
            </w:r>
          </w:p>
        </w:tc>
        <w:tc>
          <w:tcPr>
            <w:tcW w:w="2407" w:type="dxa"/>
          </w:tcPr>
          <w:p w14:paraId="4B4E118E"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0D044822"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r w:rsidR="00D428F6" w14:paraId="2C15841F"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3154DAA4" w14:textId="33675F90" w:rsidR="00D428F6" w:rsidRDefault="00D428F6" w:rsidP="00D428F6">
            <w:r>
              <w:t>NE</w:t>
            </w:r>
          </w:p>
        </w:tc>
        <w:tc>
          <w:tcPr>
            <w:tcW w:w="2407" w:type="dxa"/>
          </w:tcPr>
          <w:p w14:paraId="1F549AC6" w14:textId="181458D7" w:rsidR="00D428F6" w:rsidRDefault="00D428F6" w:rsidP="00D428F6">
            <w:pPr>
              <w:cnfStyle w:val="000000000000" w:firstRow="0" w:lastRow="0" w:firstColumn="0" w:lastColumn="0" w:oddVBand="0" w:evenVBand="0" w:oddHBand="0" w:evenHBand="0" w:firstRowFirstColumn="0" w:firstRowLastColumn="0" w:lastRowFirstColumn="0" w:lastRowLastColumn="0"/>
            </w:pPr>
            <w:r>
              <w:t>Ei koskaan (never)</w:t>
            </w:r>
          </w:p>
        </w:tc>
        <w:tc>
          <w:tcPr>
            <w:tcW w:w="2407" w:type="dxa"/>
          </w:tcPr>
          <w:p w14:paraId="0BC26591"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3BBF11AA"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r w:rsidR="00D428F6" w:rsidRPr="00A4277E" w14:paraId="0378B2B8"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507A592D" w14:textId="41376838" w:rsidR="00D428F6" w:rsidRDefault="00D428F6" w:rsidP="00D428F6">
            <w:r>
              <w:t>ER</w:t>
            </w:r>
          </w:p>
        </w:tc>
        <w:tc>
          <w:tcPr>
            <w:tcW w:w="2407" w:type="dxa"/>
          </w:tcPr>
          <w:p w14:paraId="00BBEADE" w14:textId="79BC0B5A"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r w:rsidRPr="00D428F6">
              <w:rPr>
                <w:lang w:val="en-US"/>
              </w:rPr>
              <w:t>Virhe-/hylkäystilanteissa (error/reject conditions only)</w:t>
            </w:r>
          </w:p>
        </w:tc>
        <w:tc>
          <w:tcPr>
            <w:tcW w:w="2407" w:type="dxa"/>
          </w:tcPr>
          <w:p w14:paraId="442E001E" w14:textId="77777777"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3C764F4" w14:textId="77777777" w:rsidR="00D428F6" w:rsidRPr="00D428F6" w:rsidRDefault="00D428F6" w:rsidP="00D428F6">
            <w:pPr>
              <w:cnfStyle w:val="000000000000" w:firstRow="0" w:lastRow="0" w:firstColumn="0" w:lastColumn="0" w:oddVBand="0" w:evenVBand="0" w:oddHBand="0" w:evenHBand="0" w:firstRowFirstColumn="0" w:firstRowLastColumn="0" w:lastRowFirstColumn="0" w:lastRowLastColumn="0"/>
              <w:rPr>
                <w:lang w:val="en-US"/>
              </w:rPr>
            </w:pPr>
          </w:p>
        </w:tc>
      </w:tr>
      <w:tr w:rsidR="00D428F6" w14:paraId="0BE998B8" w14:textId="77777777" w:rsidTr="00D428F6">
        <w:tc>
          <w:tcPr>
            <w:cnfStyle w:val="001000000000" w:firstRow="0" w:lastRow="0" w:firstColumn="1" w:lastColumn="0" w:oddVBand="0" w:evenVBand="0" w:oddHBand="0" w:evenHBand="0" w:firstRowFirstColumn="0" w:firstRowLastColumn="0" w:lastRowFirstColumn="0" w:lastRowLastColumn="0"/>
            <w:tcW w:w="2407" w:type="dxa"/>
          </w:tcPr>
          <w:p w14:paraId="486CFAA9" w14:textId="1D9ADAAA" w:rsidR="00D428F6" w:rsidRDefault="00D428F6" w:rsidP="00D428F6">
            <w:r>
              <w:t>SU</w:t>
            </w:r>
          </w:p>
        </w:tc>
        <w:tc>
          <w:tcPr>
            <w:tcW w:w="2407" w:type="dxa"/>
          </w:tcPr>
          <w:p w14:paraId="17D8F99E" w14:textId="579E85C6" w:rsidR="00D428F6" w:rsidRDefault="00D428F6" w:rsidP="00D428F6">
            <w:pPr>
              <w:cnfStyle w:val="000000000000" w:firstRow="0" w:lastRow="0" w:firstColumn="0" w:lastColumn="0" w:oddVBand="0" w:evenVBand="0" w:oddHBand="0" w:evenHBand="0" w:firstRowFirstColumn="0" w:firstRowLastColumn="0" w:lastRowFirstColumn="0" w:lastRowLastColumn="0"/>
            </w:pPr>
            <w:r>
              <w:t>Onnistuneen käsittelyn jälkeen (successful completion only)</w:t>
            </w:r>
          </w:p>
        </w:tc>
        <w:tc>
          <w:tcPr>
            <w:tcW w:w="2407" w:type="dxa"/>
          </w:tcPr>
          <w:p w14:paraId="79ECDC2A"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c>
          <w:tcPr>
            <w:tcW w:w="2407" w:type="dxa"/>
          </w:tcPr>
          <w:p w14:paraId="0EC73930" w14:textId="77777777" w:rsidR="00D428F6" w:rsidRDefault="00D428F6" w:rsidP="00D428F6">
            <w:pPr>
              <w:cnfStyle w:val="000000000000" w:firstRow="0" w:lastRow="0" w:firstColumn="0" w:lastColumn="0" w:oddVBand="0" w:evenVBand="0" w:oddHBand="0" w:evenHBand="0" w:firstRowFirstColumn="0" w:firstRowLastColumn="0" w:lastRowFirstColumn="0" w:lastRowLastColumn="0"/>
            </w:pPr>
          </w:p>
        </w:tc>
      </w:tr>
    </w:tbl>
    <w:p w14:paraId="7997E346" w14:textId="77777777" w:rsidR="00D428F6" w:rsidRPr="00D428F6" w:rsidRDefault="00D428F6" w:rsidP="00D428F6"/>
    <w:p w14:paraId="67BBF996" w14:textId="2590C216" w:rsidR="00FC3974" w:rsidRDefault="009D29F4" w:rsidP="009D29F4">
      <w:pPr>
        <w:pStyle w:val="Otsikko2"/>
      </w:pPr>
      <w:bookmarkStart w:id="473" w:name="_Ref153882373"/>
      <w:bookmarkStart w:id="474" w:name="_Toc158198720"/>
      <w:r>
        <w:lastRenderedPageBreak/>
        <w:t>Käyttäjätaulu 0190 – Osoitetyyppi (address type)</w:t>
      </w:r>
      <w:bookmarkEnd w:id="473"/>
      <w:bookmarkEnd w:id="474"/>
    </w:p>
    <w:tbl>
      <w:tblPr>
        <w:tblStyle w:val="Vaalearuudukkotaulukko1"/>
        <w:tblW w:w="0" w:type="auto"/>
        <w:tblLook w:val="04A0" w:firstRow="1" w:lastRow="0" w:firstColumn="1" w:lastColumn="0" w:noHBand="0" w:noVBand="1"/>
      </w:tblPr>
      <w:tblGrid>
        <w:gridCol w:w="2407"/>
        <w:gridCol w:w="2407"/>
        <w:gridCol w:w="2407"/>
        <w:gridCol w:w="2407"/>
      </w:tblGrid>
      <w:tr w:rsidR="009D29F4" w14:paraId="70429E3D" w14:textId="77777777" w:rsidTr="009D29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67D5353" w14:textId="5503B1C4" w:rsidR="009D29F4" w:rsidRDefault="009D29F4" w:rsidP="009D29F4">
            <w:r>
              <w:t>Koodi</w:t>
            </w:r>
          </w:p>
        </w:tc>
        <w:tc>
          <w:tcPr>
            <w:tcW w:w="2407" w:type="dxa"/>
          </w:tcPr>
          <w:p w14:paraId="70F2939B" w14:textId="12BD6DBC" w:rsidR="009D29F4" w:rsidRDefault="009D29F4" w:rsidP="009D29F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5159633" w14:textId="1D3EFB3B" w:rsidR="009D29F4" w:rsidRDefault="009D29F4" w:rsidP="009D29F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82FE3CA" w14:textId="05AB7ED3" w:rsidR="009D29F4" w:rsidRDefault="009D29F4" w:rsidP="009D29F4">
            <w:pPr>
              <w:cnfStyle w:val="100000000000" w:firstRow="1" w:lastRow="0" w:firstColumn="0" w:lastColumn="0" w:oddVBand="0" w:evenVBand="0" w:oddHBand="0" w:evenHBand="0" w:firstRowFirstColumn="0" w:firstRowLastColumn="0" w:lastRowFirstColumn="0" w:lastRowLastColumn="0"/>
            </w:pPr>
            <w:r>
              <w:t>Lyhenne</w:t>
            </w:r>
          </w:p>
        </w:tc>
      </w:tr>
      <w:tr w:rsidR="009D29F4" w:rsidRPr="00A4277E" w14:paraId="0B1B2AF8"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46BD6C8A" w14:textId="6A0C6D57" w:rsidR="009D29F4" w:rsidRDefault="009D29F4" w:rsidP="009D29F4">
            <w:r>
              <w:t>C</w:t>
            </w:r>
          </w:p>
        </w:tc>
        <w:tc>
          <w:tcPr>
            <w:tcW w:w="2407" w:type="dxa"/>
          </w:tcPr>
          <w:p w14:paraId="6BF9D700" w14:textId="1510DF73"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r w:rsidRPr="009D29F4">
              <w:rPr>
                <w:lang w:val="en-US"/>
              </w:rPr>
              <w:t>Tilapäinen kotiosoite (Current or Temporary)</w:t>
            </w:r>
          </w:p>
        </w:tc>
        <w:tc>
          <w:tcPr>
            <w:tcW w:w="2407" w:type="dxa"/>
          </w:tcPr>
          <w:p w14:paraId="6ABA1847" w14:textId="77777777"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0042509C" w14:textId="77777777" w:rsidR="009D29F4" w:rsidRPr="009D29F4" w:rsidRDefault="009D29F4" w:rsidP="009D29F4">
            <w:pPr>
              <w:cnfStyle w:val="000000000000" w:firstRow="0" w:lastRow="0" w:firstColumn="0" w:lastColumn="0" w:oddVBand="0" w:evenVBand="0" w:oddHBand="0" w:evenHBand="0" w:firstRowFirstColumn="0" w:firstRowLastColumn="0" w:lastRowFirstColumn="0" w:lastRowLastColumn="0"/>
              <w:rPr>
                <w:lang w:val="en-US"/>
              </w:rPr>
            </w:pPr>
          </w:p>
        </w:tc>
      </w:tr>
      <w:tr w:rsidR="009D29F4" w14:paraId="3ED1924F"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2C4C2BB6" w14:textId="69DC9280" w:rsidR="009D29F4" w:rsidRDefault="009D29F4" w:rsidP="009D29F4">
            <w:r>
              <w:t>O</w:t>
            </w:r>
          </w:p>
        </w:tc>
        <w:tc>
          <w:tcPr>
            <w:tcW w:w="2407" w:type="dxa"/>
          </w:tcPr>
          <w:p w14:paraId="0135AF24" w14:textId="243DF4C6" w:rsidR="009D29F4" w:rsidRDefault="009D29F4" w:rsidP="009D29F4">
            <w:pPr>
              <w:cnfStyle w:val="000000000000" w:firstRow="0" w:lastRow="0" w:firstColumn="0" w:lastColumn="0" w:oddVBand="0" w:evenVBand="0" w:oddHBand="0" w:evenHBand="0" w:firstRowFirstColumn="0" w:firstRowLastColumn="0" w:lastRowFirstColumn="0" w:lastRowLastColumn="0"/>
            </w:pPr>
            <w:r>
              <w:t>Työosoite (Office)</w:t>
            </w:r>
          </w:p>
        </w:tc>
        <w:tc>
          <w:tcPr>
            <w:tcW w:w="2407" w:type="dxa"/>
          </w:tcPr>
          <w:p w14:paraId="038CADFE"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46FBA40E"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5D7517A1"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08E6C21C" w14:textId="1C03B42C" w:rsidR="009D29F4" w:rsidRDefault="009D29F4" w:rsidP="009D29F4">
            <w:r>
              <w:t>H</w:t>
            </w:r>
          </w:p>
        </w:tc>
        <w:tc>
          <w:tcPr>
            <w:tcW w:w="2407" w:type="dxa"/>
          </w:tcPr>
          <w:p w14:paraId="17B164BF" w14:textId="43F1A4C7" w:rsidR="009D29F4" w:rsidRDefault="009D29F4" w:rsidP="009D29F4">
            <w:pPr>
              <w:cnfStyle w:val="000000000000" w:firstRow="0" w:lastRow="0" w:firstColumn="0" w:lastColumn="0" w:oddVBand="0" w:evenVBand="0" w:oddHBand="0" w:evenHBand="0" w:firstRowFirstColumn="0" w:firstRowLastColumn="0" w:lastRowFirstColumn="0" w:lastRowLastColumn="0"/>
            </w:pPr>
            <w:r>
              <w:t>Pysyvä kotiosoite (Home)</w:t>
            </w:r>
          </w:p>
        </w:tc>
        <w:tc>
          <w:tcPr>
            <w:tcW w:w="2407" w:type="dxa"/>
          </w:tcPr>
          <w:p w14:paraId="0B72AC30"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494454C6"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2D3EB9BB"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7018644F" w14:textId="4D9BC9B0" w:rsidR="009D29F4" w:rsidRDefault="009D29F4" w:rsidP="009D29F4">
            <w:r>
              <w:t>N</w:t>
            </w:r>
          </w:p>
        </w:tc>
        <w:tc>
          <w:tcPr>
            <w:tcW w:w="2407" w:type="dxa"/>
          </w:tcPr>
          <w:p w14:paraId="72CD2F52" w14:textId="6597B93A" w:rsidR="009D29F4" w:rsidRDefault="009D29F4" w:rsidP="009D29F4">
            <w:pPr>
              <w:cnfStyle w:val="000000000000" w:firstRow="0" w:lastRow="0" w:firstColumn="0" w:lastColumn="0" w:oddVBand="0" w:evenVBand="0" w:oddHBand="0" w:evenHBand="0" w:firstRowFirstColumn="0" w:firstRowLastColumn="0" w:lastRowFirstColumn="0" w:lastRowLastColumn="0"/>
            </w:pPr>
            <w:r>
              <w:t>Syntymäpaikka</w:t>
            </w:r>
          </w:p>
        </w:tc>
        <w:tc>
          <w:tcPr>
            <w:tcW w:w="2407" w:type="dxa"/>
          </w:tcPr>
          <w:p w14:paraId="449D4A1C"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c>
          <w:tcPr>
            <w:tcW w:w="2407" w:type="dxa"/>
          </w:tcPr>
          <w:p w14:paraId="6130EE9C"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r w:rsidR="009D29F4" w14:paraId="4F31B7C6" w14:textId="77777777" w:rsidTr="009D29F4">
        <w:tc>
          <w:tcPr>
            <w:cnfStyle w:val="001000000000" w:firstRow="0" w:lastRow="0" w:firstColumn="1" w:lastColumn="0" w:oddVBand="0" w:evenVBand="0" w:oddHBand="0" w:evenHBand="0" w:firstRowFirstColumn="0" w:firstRowLastColumn="0" w:lastRowFirstColumn="0" w:lastRowLastColumn="0"/>
            <w:tcW w:w="2407" w:type="dxa"/>
          </w:tcPr>
          <w:p w14:paraId="5A67F35A" w14:textId="7FDF5F8C" w:rsidR="009D29F4" w:rsidRDefault="009D29F4" w:rsidP="009D29F4">
            <w:r>
              <w:t>P</w:t>
            </w:r>
          </w:p>
        </w:tc>
        <w:tc>
          <w:tcPr>
            <w:tcW w:w="2407" w:type="dxa"/>
          </w:tcPr>
          <w:p w14:paraId="60EFBB47" w14:textId="563670B7" w:rsidR="009D29F4" w:rsidRDefault="009D29F4" w:rsidP="009D29F4">
            <w:pPr>
              <w:cnfStyle w:val="000000000000" w:firstRow="0" w:lastRow="0" w:firstColumn="0" w:lastColumn="0" w:oddVBand="0" w:evenVBand="0" w:oddHBand="0" w:evenHBand="0" w:firstRowFirstColumn="0" w:firstRowLastColumn="0" w:lastRowFirstColumn="0" w:lastRowLastColumn="0"/>
            </w:pPr>
            <w:r>
              <w:t>(Country of Origin)</w:t>
            </w:r>
          </w:p>
        </w:tc>
        <w:tc>
          <w:tcPr>
            <w:tcW w:w="2407" w:type="dxa"/>
          </w:tcPr>
          <w:p w14:paraId="67F08F19" w14:textId="2A2255C7" w:rsidR="009D29F4" w:rsidRDefault="009D29F4" w:rsidP="009D29F4">
            <w:pPr>
              <w:cnfStyle w:val="000000000000" w:firstRow="0" w:lastRow="0" w:firstColumn="0" w:lastColumn="0" w:oddVBand="0" w:evenVBand="0" w:oddHBand="0" w:evenHBand="0" w:firstRowFirstColumn="0" w:firstRowLastColumn="0" w:lastRowFirstColumn="0" w:lastRowLastColumn="0"/>
            </w:pPr>
            <w:r>
              <w:t>Ei käytössä Suomessa</w:t>
            </w:r>
          </w:p>
        </w:tc>
        <w:tc>
          <w:tcPr>
            <w:tcW w:w="2407" w:type="dxa"/>
          </w:tcPr>
          <w:p w14:paraId="12AE9909" w14:textId="77777777" w:rsidR="009D29F4" w:rsidRDefault="009D29F4" w:rsidP="009D29F4">
            <w:pPr>
              <w:cnfStyle w:val="000000000000" w:firstRow="0" w:lastRow="0" w:firstColumn="0" w:lastColumn="0" w:oddVBand="0" w:evenVBand="0" w:oddHBand="0" w:evenHBand="0" w:firstRowFirstColumn="0" w:firstRowLastColumn="0" w:lastRowFirstColumn="0" w:lastRowLastColumn="0"/>
            </w:pPr>
          </w:p>
        </w:tc>
      </w:tr>
    </w:tbl>
    <w:p w14:paraId="445889AA" w14:textId="77777777" w:rsidR="009D29F4" w:rsidRPr="009D29F4" w:rsidRDefault="009D29F4" w:rsidP="009D29F4"/>
    <w:p w14:paraId="0E796D29" w14:textId="08AFDA30" w:rsidR="00417BB8" w:rsidRDefault="00417BB8" w:rsidP="00417BB8">
      <w:pPr>
        <w:pStyle w:val="Otsikko2"/>
      </w:pPr>
      <w:bookmarkStart w:id="475" w:name="_Ref153879405"/>
      <w:bookmarkStart w:id="476" w:name="_Ref153881603"/>
      <w:bookmarkStart w:id="477" w:name="_Toc158198721"/>
      <w:r>
        <w:t>Käyttäjätaulu 0200</w:t>
      </w:r>
      <w:bookmarkEnd w:id="475"/>
      <w:r w:rsidR="00FC3974">
        <w:t xml:space="preserve"> – Henkilön nimen tyyppi (name type)</w:t>
      </w:r>
      <w:bookmarkEnd w:id="476"/>
      <w:bookmarkEnd w:id="477"/>
    </w:p>
    <w:tbl>
      <w:tblPr>
        <w:tblStyle w:val="Vaalearuudukkotaulukko1"/>
        <w:tblW w:w="0" w:type="auto"/>
        <w:tblLook w:val="04A0" w:firstRow="1" w:lastRow="0" w:firstColumn="1" w:lastColumn="0" w:noHBand="0" w:noVBand="1"/>
      </w:tblPr>
      <w:tblGrid>
        <w:gridCol w:w="2407"/>
        <w:gridCol w:w="2407"/>
        <w:gridCol w:w="2407"/>
        <w:gridCol w:w="2407"/>
      </w:tblGrid>
      <w:tr w:rsidR="00417BB8" w14:paraId="5E79D919" w14:textId="77777777" w:rsidTr="00417B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80A9D4C" w14:textId="6D9539A9" w:rsidR="00417BB8" w:rsidRDefault="00417BB8" w:rsidP="00417BB8">
            <w:r>
              <w:t>Koodi</w:t>
            </w:r>
          </w:p>
        </w:tc>
        <w:tc>
          <w:tcPr>
            <w:tcW w:w="2407" w:type="dxa"/>
          </w:tcPr>
          <w:p w14:paraId="5A41427A" w14:textId="2C5EEEF3" w:rsidR="00417BB8" w:rsidRDefault="00417BB8" w:rsidP="00417BB8">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4A0224E" w14:textId="6EE4535A" w:rsidR="00417BB8" w:rsidRDefault="00417BB8" w:rsidP="00417BB8">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E50D7F6" w14:textId="1E0832E4" w:rsidR="00417BB8" w:rsidRDefault="00417BB8" w:rsidP="00417BB8">
            <w:pPr>
              <w:cnfStyle w:val="100000000000" w:firstRow="1" w:lastRow="0" w:firstColumn="0" w:lastColumn="0" w:oddVBand="0" w:evenVBand="0" w:oddHBand="0" w:evenHBand="0" w:firstRowFirstColumn="0" w:firstRowLastColumn="0" w:lastRowFirstColumn="0" w:lastRowLastColumn="0"/>
            </w:pPr>
            <w:r>
              <w:t>Lyhenne</w:t>
            </w:r>
          </w:p>
        </w:tc>
      </w:tr>
      <w:tr w:rsidR="00417BB8" w14:paraId="24488777"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038A8108" w14:textId="435149FC" w:rsidR="00417BB8" w:rsidRDefault="00417BB8" w:rsidP="00417BB8">
            <w:r>
              <w:t>A</w:t>
            </w:r>
          </w:p>
        </w:tc>
        <w:tc>
          <w:tcPr>
            <w:tcW w:w="2407" w:type="dxa"/>
          </w:tcPr>
          <w:p w14:paraId="7384C76D" w14:textId="46C34E2C" w:rsidR="00417BB8" w:rsidRDefault="00417BB8" w:rsidP="00417BB8">
            <w:pPr>
              <w:cnfStyle w:val="000000000000" w:firstRow="0" w:lastRow="0" w:firstColumn="0" w:lastColumn="0" w:oddVBand="0" w:evenVBand="0" w:oddHBand="0" w:evenHBand="0" w:firstRowFirstColumn="0" w:firstRowLastColumn="0" w:lastRowFirstColumn="0" w:lastRowLastColumn="0"/>
            </w:pPr>
            <w:r>
              <w:t>Kutsumanimi (alias name)</w:t>
            </w:r>
          </w:p>
        </w:tc>
        <w:tc>
          <w:tcPr>
            <w:tcW w:w="2407" w:type="dxa"/>
          </w:tcPr>
          <w:p w14:paraId="47E3914A"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049A4EB"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014AF513"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0D81ADA3" w14:textId="4EF529DB" w:rsidR="00417BB8" w:rsidRDefault="00417BB8" w:rsidP="00417BB8">
            <w:r>
              <w:t>L</w:t>
            </w:r>
          </w:p>
        </w:tc>
        <w:tc>
          <w:tcPr>
            <w:tcW w:w="2407" w:type="dxa"/>
          </w:tcPr>
          <w:p w14:paraId="42EEFA11" w14:textId="7486AE4F" w:rsidR="00417BB8" w:rsidRDefault="00417BB8" w:rsidP="00417BB8">
            <w:pPr>
              <w:cnfStyle w:val="000000000000" w:firstRow="0" w:lastRow="0" w:firstColumn="0" w:lastColumn="0" w:oddVBand="0" w:evenVBand="0" w:oddHBand="0" w:evenHBand="0" w:firstRowFirstColumn="0" w:firstRowLastColumn="0" w:lastRowFirstColumn="0" w:lastRowLastColumn="0"/>
            </w:pPr>
            <w:r>
              <w:t>Virallinen nimi (legal name)</w:t>
            </w:r>
          </w:p>
        </w:tc>
        <w:tc>
          <w:tcPr>
            <w:tcW w:w="2407" w:type="dxa"/>
          </w:tcPr>
          <w:p w14:paraId="64FC2C53"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393D574D"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7F93B002"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33A8940C" w14:textId="58765016" w:rsidR="00417BB8" w:rsidRDefault="00417BB8" w:rsidP="00417BB8">
            <w:r>
              <w:t>D</w:t>
            </w:r>
          </w:p>
        </w:tc>
        <w:tc>
          <w:tcPr>
            <w:tcW w:w="2407" w:type="dxa"/>
          </w:tcPr>
          <w:p w14:paraId="65446866" w14:textId="669D565C" w:rsidR="00417BB8" w:rsidRDefault="00417BB8" w:rsidP="00417BB8">
            <w:pPr>
              <w:cnfStyle w:val="000000000000" w:firstRow="0" w:lastRow="0" w:firstColumn="0" w:lastColumn="0" w:oddVBand="0" w:evenVBand="0" w:oddHBand="0" w:evenHBand="0" w:firstRowFirstColumn="0" w:firstRowLastColumn="0" w:lastRowFirstColumn="0" w:lastRowLastColumn="0"/>
            </w:pPr>
            <w:r>
              <w:t>Tietojärjestelmän näyttämä nimi (display name)</w:t>
            </w:r>
          </w:p>
        </w:tc>
        <w:tc>
          <w:tcPr>
            <w:tcW w:w="2407" w:type="dxa"/>
          </w:tcPr>
          <w:p w14:paraId="0C6606CF"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411FE4A7"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32AC3B1E"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5FD438A8" w14:textId="4D375413" w:rsidR="00417BB8" w:rsidRDefault="00417BB8" w:rsidP="00417BB8">
            <w:r>
              <w:t>M</w:t>
            </w:r>
          </w:p>
        </w:tc>
        <w:tc>
          <w:tcPr>
            <w:tcW w:w="2407" w:type="dxa"/>
          </w:tcPr>
          <w:p w14:paraId="6B8E6FA7" w14:textId="2DA246E4" w:rsidR="00417BB8" w:rsidRDefault="00417BB8" w:rsidP="00417BB8">
            <w:pPr>
              <w:cnfStyle w:val="000000000000" w:firstRow="0" w:lastRow="0" w:firstColumn="0" w:lastColumn="0" w:oddVBand="0" w:evenVBand="0" w:oddHBand="0" w:evenHBand="0" w:firstRowFirstColumn="0" w:firstRowLastColumn="0" w:lastRowFirstColumn="0" w:lastRowLastColumn="0"/>
            </w:pPr>
            <w:r>
              <w:t>Tyttö-/poikanimi (maiden name)</w:t>
            </w:r>
          </w:p>
        </w:tc>
        <w:tc>
          <w:tcPr>
            <w:tcW w:w="2407" w:type="dxa"/>
          </w:tcPr>
          <w:p w14:paraId="525E45B7"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5A554A0"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r w:rsidR="00417BB8" w14:paraId="769D0990" w14:textId="77777777" w:rsidTr="00417BB8">
        <w:tc>
          <w:tcPr>
            <w:cnfStyle w:val="001000000000" w:firstRow="0" w:lastRow="0" w:firstColumn="1" w:lastColumn="0" w:oddVBand="0" w:evenVBand="0" w:oddHBand="0" w:evenHBand="0" w:firstRowFirstColumn="0" w:firstRowLastColumn="0" w:lastRowFirstColumn="0" w:lastRowLastColumn="0"/>
            <w:tcW w:w="2407" w:type="dxa"/>
          </w:tcPr>
          <w:p w14:paraId="1464C232" w14:textId="5B84A3C3" w:rsidR="00417BB8" w:rsidRDefault="00417BB8" w:rsidP="00417BB8">
            <w:r>
              <w:t>C</w:t>
            </w:r>
          </w:p>
        </w:tc>
        <w:tc>
          <w:tcPr>
            <w:tcW w:w="2407" w:type="dxa"/>
          </w:tcPr>
          <w:p w14:paraId="787AB8E6" w14:textId="30B0610C" w:rsidR="00417BB8" w:rsidRDefault="00417BB8" w:rsidP="00417BB8">
            <w:pPr>
              <w:cnfStyle w:val="000000000000" w:firstRow="0" w:lastRow="0" w:firstColumn="0" w:lastColumn="0" w:oddVBand="0" w:evenVBand="0" w:oddHBand="0" w:evenHBand="0" w:firstRowFirstColumn="0" w:firstRowLastColumn="0" w:lastRowFirstColumn="0" w:lastRowLastColumn="0"/>
            </w:pPr>
            <w:r>
              <w:t>Lempinimi (adopted name)</w:t>
            </w:r>
          </w:p>
        </w:tc>
        <w:tc>
          <w:tcPr>
            <w:tcW w:w="2407" w:type="dxa"/>
          </w:tcPr>
          <w:p w14:paraId="17144D5D"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c>
          <w:tcPr>
            <w:tcW w:w="2407" w:type="dxa"/>
          </w:tcPr>
          <w:p w14:paraId="00E89B5E" w14:textId="77777777" w:rsidR="00417BB8" w:rsidRDefault="00417BB8" w:rsidP="00417BB8">
            <w:pPr>
              <w:cnfStyle w:val="000000000000" w:firstRow="0" w:lastRow="0" w:firstColumn="0" w:lastColumn="0" w:oddVBand="0" w:evenVBand="0" w:oddHBand="0" w:evenHBand="0" w:firstRowFirstColumn="0" w:firstRowLastColumn="0" w:lastRowFirstColumn="0" w:lastRowLastColumn="0"/>
            </w:pPr>
          </w:p>
        </w:tc>
      </w:tr>
    </w:tbl>
    <w:p w14:paraId="0CB8D790" w14:textId="77777777" w:rsidR="00417BB8" w:rsidRDefault="00417BB8" w:rsidP="00417BB8"/>
    <w:p w14:paraId="494C9716" w14:textId="1FDB3ABF" w:rsidR="0042477C" w:rsidRDefault="0042477C" w:rsidP="0042477C">
      <w:pPr>
        <w:pStyle w:val="Otsikko2"/>
      </w:pPr>
      <w:bookmarkStart w:id="478" w:name="_Ref153882895"/>
      <w:bookmarkStart w:id="479" w:name="_Toc158198722"/>
      <w:r>
        <w:t>Käyttäjätaulu 0201 – Numerotyyppi</w:t>
      </w:r>
      <w:bookmarkEnd w:id="478"/>
      <w:bookmarkEnd w:id="479"/>
    </w:p>
    <w:tbl>
      <w:tblPr>
        <w:tblStyle w:val="Vaalearuudukkotaulukko1"/>
        <w:tblW w:w="0" w:type="auto"/>
        <w:tblLook w:val="04A0" w:firstRow="1" w:lastRow="0" w:firstColumn="1" w:lastColumn="0" w:noHBand="0" w:noVBand="1"/>
      </w:tblPr>
      <w:tblGrid>
        <w:gridCol w:w="2407"/>
        <w:gridCol w:w="2407"/>
        <w:gridCol w:w="2407"/>
        <w:gridCol w:w="2407"/>
      </w:tblGrid>
      <w:tr w:rsidR="00256E52" w14:paraId="0DC40C99" w14:textId="77777777" w:rsidTr="00256E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14520B6" w14:textId="3007F46C" w:rsidR="00256E52" w:rsidRDefault="00256E52" w:rsidP="0042477C">
            <w:r>
              <w:t>Koodi</w:t>
            </w:r>
          </w:p>
        </w:tc>
        <w:tc>
          <w:tcPr>
            <w:tcW w:w="2407" w:type="dxa"/>
          </w:tcPr>
          <w:p w14:paraId="540489A2" w14:textId="22ADC4A4" w:rsidR="00256E52" w:rsidRDefault="00256E52" w:rsidP="0042477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D20E970" w14:textId="0B650472" w:rsidR="00256E52" w:rsidRDefault="00256E52" w:rsidP="0042477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2A84DF9" w14:textId="1C3860F2" w:rsidR="00256E52" w:rsidRDefault="00256E52" w:rsidP="0042477C">
            <w:pPr>
              <w:cnfStyle w:val="100000000000" w:firstRow="1" w:lastRow="0" w:firstColumn="0" w:lastColumn="0" w:oddVBand="0" w:evenVBand="0" w:oddHBand="0" w:evenHBand="0" w:firstRowFirstColumn="0" w:firstRowLastColumn="0" w:lastRowFirstColumn="0" w:lastRowLastColumn="0"/>
            </w:pPr>
            <w:r>
              <w:t>Lyhenne</w:t>
            </w:r>
          </w:p>
        </w:tc>
      </w:tr>
      <w:tr w:rsidR="00256E52" w14:paraId="32FF6FF6"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523F378" w14:textId="3E95969E" w:rsidR="00256E52" w:rsidRDefault="00256E52" w:rsidP="0042477C">
            <w:r>
              <w:t>PRN</w:t>
            </w:r>
          </w:p>
        </w:tc>
        <w:tc>
          <w:tcPr>
            <w:tcW w:w="2407" w:type="dxa"/>
          </w:tcPr>
          <w:p w14:paraId="3F4021AE" w14:textId="0118CB60" w:rsidR="00256E52" w:rsidRDefault="00256E52" w:rsidP="0042477C">
            <w:pPr>
              <w:cnfStyle w:val="000000000000" w:firstRow="0" w:lastRow="0" w:firstColumn="0" w:lastColumn="0" w:oddVBand="0" w:evenVBand="0" w:oddHBand="0" w:evenHBand="0" w:firstRowFirstColumn="0" w:firstRowLastColumn="0" w:lastRowFirstColumn="0" w:lastRowLastColumn="0"/>
            </w:pPr>
            <w:r>
              <w:t>Koti (primary residence number)</w:t>
            </w:r>
          </w:p>
        </w:tc>
        <w:tc>
          <w:tcPr>
            <w:tcW w:w="2407" w:type="dxa"/>
          </w:tcPr>
          <w:p w14:paraId="1A58D6F2"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5D3AC75F"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rsidRPr="00A4277E" w14:paraId="4A582415"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0C771227" w14:textId="3CFCAFDF" w:rsidR="00256E52" w:rsidRDefault="00256E52" w:rsidP="0042477C">
            <w:r>
              <w:t>ORN</w:t>
            </w:r>
          </w:p>
        </w:tc>
        <w:tc>
          <w:tcPr>
            <w:tcW w:w="2407" w:type="dxa"/>
          </w:tcPr>
          <w:p w14:paraId="4F001737" w14:textId="257A4545"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r w:rsidRPr="00256E52">
              <w:rPr>
                <w:lang w:val="en-US"/>
              </w:rPr>
              <w:t>Muu asunto (other residence number)</w:t>
            </w:r>
          </w:p>
        </w:tc>
        <w:tc>
          <w:tcPr>
            <w:tcW w:w="2407" w:type="dxa"/>
          </w:tcPr>
          <w:p w14:paraId="518789E6"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57C20C21"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r>
      <w:tr w:rsidR="00256E52" w14:paraId="305772F3"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26D0828" w14:textId="6D6303DB" w:rsidR="00256E52" w:rsidRDefault="00256E52" w:rsidP="0042477C">
            <w:r>
              <w:t>WPN</w:t>
            </w:r>
          </w:p>
        </w:tc>
        <w:tc>
          <w:tcPr>
            <w:tcW w:w="2407" w:type="dxa"/>
          </w:tcPr>
          <w:p w14:paraId="1BDEA7CC" w14:textId="418D4AB9" w:rsidR="00256E52" w:rsidRDefault="00256E52" w:rsidP="0042477C">
            <w:pPr>
              <w:cnfStyle w:val="000000000000" w:firstRow="0" w:lastRow="0" w:firstColumn="0" w:lastColumn="0" w:oddVBand="0" w:evenVBand="0" w:oddHBand="0" w:evenHBand="0" w:firstRowFirstColumn="0" w:firstRowLastColumn="0" w:lastRowFirstColumn="0" w:lastRowLastColumn="0"/>
            </w:pPr>
            <w:r>
              <w:t>Työ (work number)</w:t>
            </w:r>
          </w:p>
        </w:tc>
        <w:tc>
          <w:tcPr>
            <w:tcW w:w="2407" w:type="dxa"/>
          </w:tcPr>
          <w:p w14:paraId="47D7F89A"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43690E54"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rsidRPr="00A4277E" w14:paraId="12727A7C"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25E1A43A" w14:textId="140E2FEC" w:rsidR="00256E52" w:rsidRDefault="00256E52" w:rsidP="0042477C">
            <w:r>
              <w:t>VHN</w:t>
            </w:r>
          </w:p>
        </w:tc>
        <w:tc>
          <w:tcPr>
            <w:tcW w:w="2407" w:type="dxa"/>
          </w:tcPr>
          <w:p w14:paraId="5C6617A4" w14:textId="4E79A31E"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r w:rsidRPr="00256E52">
              <w:rPr>
                <w:lang w:val="en-US"/>
              </w:rPr>
              <w:t>Loma-asunto (vacation home number)</w:t>
            </w:r>
          </w:p>
        </w:tc>
        <w:tc>
          <w:tcPr>
            <w:tcW w:w="2407" w:type="dxa"/>
          </w:tcPr>
          <w:p w14:paraId="53A5CEDC"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AFDB76C" w14:textId="77777777" w:rsidR="00256E52" w:rsidRPr="00256E52" w:rsidRDefault="00256E52" w:rsidP="0042477C">
            <w:pPr>
              <w:cnfStyle w:val="000000000000" w:firstRow="0" w:lastRow="0" w:firstColumn="0" w:lastColumn="0" w:oddVBand="0" w:evenVBand="0" w:oddHBand="0" w:evenHBand="0" w:firstRowFirstColumn="0" w:firstRowLastColumn="0" w:lastRowFirstColumn="0" w:lastRowLastColumn="0"/>
              <w:rPr>
                <w:lang w:val="en-US"/>
              </w:rPr>
            </w:pPr>
          </w:p>
        </w:tc>
      </w:tr>
      <w:tr w:rsidR="00256E52" w14:paraId="6F26BA91"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4CD1AF21" w14:textId="13A17987" w:rsidR="00256E52" w:rsidRDefault="00256E52" w:rsidP="0042477C">
            <w:r>
              <w:t>ASN</w:t>
            </w:r>
          </w:p>
        </w:tc>
        <w:tc>
          <w:tcPr>
            <w:tcW w:w="2407" w:type="dxa"/>
          </w:tcPr>
          <w:p w14:paraId="233854CA" w14:textId="0DE8CB9F" w:rsidR="00256E52" w:rsidRDefault="00256E52" w:rsidP="0042477C">
            <w:pPr>
              <w:cnfStyle w:val="000000000000" w:firstRow="0" w:lastRow="0" w:firstColumn="0" w:lastColumn="0" w:oddVBand="0" w:evenVBand="0" w:oddHBand="0" w:evenHBand="0" w:firstRowFirstColumn="0" w:firstRowLastColumn="0" w:lastRowFirstColumn="0" w:lastRowLastColumn="0"/>
            </w:pPr>
            <w:r>
              <w:t>Vastauspalvelu (answering service number)</w:t>
            </w:r>
          </w:p>
        </w:tc>
        <w:tc>
          <w:tcPr>
            <w:tcW w:w="2407" w:type="dxa"/>
          </w:tcPr>
          <w:p w14:paraId="43198E04"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466A17FA"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14:paraId="0AE14F0D"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3BD04A55" w14:textId="3C70535C" w:rsidR="00256E52" w:rsidRDefault="00256E52" w:rsidP="0042477C">
            <w:r>
              <w:t>EMR</w:t>
            </w:r>
          </w:p>
        </w:tc>
        <w:tc>
          <w:tcPr>
            <w:tcW w:w="2407" w:type="dxa"/>
          </w:tcPr>
          <w:p w14:paraId="40C069E2" w14:textId="36847174" w:rsidR="00256E52" w:rsidRDefault="00256E52" w:rsidP="0042477C">
            <w:pPr>
              <w:cnfStyle w:val="000000000000" w:firstRow="0" w:lastRow="0" w:firstColumn="0" w:lastColumn="0" w:oddVBand="0" w:evenVBand="0" w:oddHBand="0" w:evenHBand="0" w:firstRowFirstColumn="0" w:firstRowLastColumn="0" w:lastRowFirstColumn="0" w:lastRowLastColumn="0"/>
            </w:pPr>
            <w:r>
              <w:t>Yhteysnumero hätätilanteessa (emergency number)</w:t>
            </w:r>
          </w:p>
        </w:tc>
        <w:tc>
          <w:tcPr>
            <w:tcW w:w="2407" w:type="dxa"/>
          </w:tcPr>
          <w:p w14:paraId="30AAD620"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24E546FE"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r w:rsidR="00256E52" w14:paraId="76CDC020" w14:textId="77777777" w:rsidTr="00256E52">
        <w:tc>
          <w:tcPr>
            <w:cnfStyle w:val="001000000000" w:firstRow="0" w:lastRow="0" w:firstColumn="1" w:lastColumn="0" w:oddVBand="0" w:evenVBand="0" w:oddHBand="0" w:evenHBand="0" w:firstRowFirstColumn="0" w:firstRowLastColumn="0" w:lastRowFirstColumn="0" w:lastRowLastColumn="0"/>
            <w:tcW w:w="2407" w:type="dxa"/>
          </w:tcPr>
          <w:p w14:paraId="00A251DC" w14:textId="1312BB9C" w:rsidR="00256E52" w:rsidRDefault="00256E52" w:rsidP="0042477C">
            <w:r>
              <w:t>NET</w:t>
            </w:r>
          </w:p>
        </w:tc>
        <w:tc>
          <w:tcPr>
            <w:tcW w:w="2407" w:type="dxa"/>
          </w:tcPr>
          <w:p w14:paraId="6E2B17DF" w14:textId="17A2AFD3" w:rsidR="00256E52" w:rsidRDefault="00256E52" w:rsidP="0042477C">
            <w:pPr>
              <w:cnfStyle w:val="000000000000" w:firstRow="0" w:lastRow="0" w:firstColumn="0" w:lastColumn="0" w:oddVBand="0" w:evenVBand="0" w:oddHBand="0" w:evenHBand="0" w:firstRowFirstColumn="0" w:firstRowLastColumn="0" w:lastRowFirstColumn="0" w:lastRowLastColumn="0"/>
            </w:pPr>
            <w:r>
              <w:t>Sähköpostiosoite (network (email) address)</w:t>
            </w:r>
          </w:p>
        </w:tc>
        <w:tc>
          <w:tcPr>
            <w:tcW w:w="2407" w:type="dxa"/>
          </w:tcPr>
          <w:p w14:paraId="063FB3A3"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c>
          <w:tcPr>
            <w:tcW w:w="2407" w:type="dxa"/>
          </w:tcPr>
          <w:p w14:paraId="54DB2957" w14:textId="77777777" w:rsidR="00256E52" w:rsidRDefault="00256E52" w:rsidP="0042477C">
            <w:pPr>
              <w:cnfStyle w:val="000000000000" w:firstRow="0" w:lastRow="0" w:firstColumn="0" w:lastColumn="0" w:oddVBand="0" w:evenVBand="0" w:oddHBand="0" w:evenHBand="0" w:firstRowFirstColumn="0" w:firstRowLastColumn="0" w:lastRowFirstColumn="0" w:lastRowLastColumn="0"/>
            </w:pPr>
          </w:p>
        </w:tc>
      </w:tr>
    </w:tbl>
    <w:p w14:paraId="154241BB" w14:textId="77777777" w:rsidR="0042477C" w:rsidRDefault="0042477C" w:rsidP="0042477C"/>
    <w:p w14:paraId="5B5874A4" w14:textId="1E18D7C9" w:rsidR="00D937CF" w:rsidRDefault="00D937CF" w:rsidP="00D937CF">
      <w:pPr>
        <w:pStyle w:val="Otsikko2"/>
      </w:pPr>
      <w:bookmarkStart w:id="480" w:name="_Ref153882900"/>
      <w:bookmarkStart w:id="481" w:name="_Toc158198723"/>
      <w:r>
        <w:t>Käyttäjätaulu 0202 – Telekommunikaation laitetyyppi (telecommunication equipment type)</w:t>
      </w:r>
      <w:bookmarkEnd w:id="480"/>
      <w:bookmarkEnd w:id="481"/>
    </w:p>
    <w:tbl>
      <w:tblPr>
        <w:tblStyle w:val="Vaalearuudukkotaulukko1"/>
        <w:tblW w:w="0" w:type="auto"/>
        <w:tblLook w:val="04A0" w:firstRow="1" w:lastRow="0" w:firstColumn="1" w:lastColumn="0" w:noHBand="0" w:noVBand="1"/>
      </w:tblPr>
      <w:tblGrid>
        <w:gridCol w:w="2407"/>
        <w:gridCol w:w="2407"/>
        <w:gridCol w:w="2407"/>
        <w:gridCol w:w="2407"/>
      </w:tblGrid>
      <w:tr w:rsidR="00D937CF" w14:paraId="2BDBE176" w14:textId="77777777" w:rsidTr="00D937C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D220731" w14:textId="036B121C" w:rsidR="00D937CF" w:rsidRDefault="00D937CF" w:rsidP="00D937CF">
            <w:r>
              <w:t>Koodi</w:t>
            </w:r>
          </w:p>
        </w:tc>
        <w:tc>
          <w:tcPr>
            <w:tcW w:w="2407" w:type="dxa"/>
          </w:tcPr>
          <w:p w14:paraId="2D7AB346" w14:textId="3DA25F9D" w:rsidR="00D937CF" w:rsidRDefault="00D937CF" w:rsidP="00D937C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73C616A" w14:textId="193AE0A8" w:rsidR="00D937CF" w:rsidRDefault="00D937CF" w:rsidP="00D937C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272094F" w14:textId="02C93F9D" w:rsidR="00D937CF" w:rsidRDefault="00D937CF" w:rsidP="00D937CF">
            <w:pPr>
              <w:cnfStyle w:val="100000000000" w:firstRow="1" w:lastRow="0" w:firstColumn="0" w:lastColumn="0" w:oddVBand="0" w:evenVBand="0" w:oddHBand="0" w:evenHBand="0" w:firstRowFirstColumn="0" w:firstRowLastColumn="0" w:lastRowFirstColumn="0" w:lastRowLastColumn="0"/>
            </w:pPr>
            <w:r>
              <w:t>Lyhenne</w:t>
            </w:r>
          </w:p>
        </w:tc>
      </w:tr>
      <w:tr w:rsidR="00D937CF" w14:paraId="230D92EA"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2D652377" w14:textId="09932EA4" w:rsidR="00D937CF" w:rsidRDefault="00D937CF" w:rsidP="00D937CF">
            <w:r>
              <w:t>PH</w:t>
            </w:r>
          </w:p>
        </w:tc>
        <w:tc>
          <w:tcPr>
            <w:tcW w:w="2407" w:type="dxa"/>
          </w:tcPr>
          <w:p w14:paraId="1C0E5D88" w14:textId="5D661EB5" w:rsidR="00D937CF" w:rsidRDefault="00D937CF" w:rsidP="00D937CF">
            <w:pPr>
              <w:cnfStyle w:val="000000000000" w:firstRow="0" w:lastRow="0" w:firstColumn="0" w:lastColumn="0" w:oddVBand="0" w:evenVBand="0" w:oddHBand="0" w:evenHBand="0" w:firstRowFirstColumn="0" w:firstRowLastColumn="0" w:lastRowFirstColumn="0" w:lastRowLastColumn="0"/>
            </w:pPr>
            <w:r>
              <w:t>Puhelin (telephone)</w:t>
            </w:r>
          </w:p>
        </w:tc>
        <w:tc>
          <w:tcPr>
            <w:tcW w:w="2407" w:type="dxa"/>
          </w:tcPr>
          <w:p w14:paraId="6E26E0F4"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6490D378"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528213B3"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5AC9D932" w14:textId="4EAC7743" w:rsidR="00D937CF" w:rsidRDefault="00D937CF" w:rsidP="00D937CF">
            <w:r>
              <w:t>FX</w:t>
            </w:r>
          </w:p>
        </w:tc>
        <w:tc>
          <w:tcPr>
            <w:tcW w:w="2407" w:type="dxa"/>
          </w:tcPr>
          <w:p w14:paraId="0C9E4A3B" w14:textId="0FF97D32" w:rsidR="00D937CF" w:rsidRDefault="00D937CF" w:rsidP="00D937CF">
            <w:pPr>
              <w:cnfStyle w:val="000000000000" w:firstRow="0" w:lastRow="0" w:firstColumn="0" w:lastColumn="0" w:oddVBand="0" w:evenVBand="0" w:oddHBand="0" w:evenHBand="0" w:firstRowFirstColumn="0" w:firstRowLastColumn="0" w:lastRowFirstColumn="0" w:lastRowLastColumn="0"/>
            </w:pPr>
            <w:r>
              <w:t>Faksi (fax)</w:t>
            </w:r>
          </w:p>
        </w:tc>
        <w:tc>
          <w:tcPr>
            <w:tcW w:w="2407" w:type="dxa"/>
          </w:tcPr>
          <w:p w14:paraId="2F925E99"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1D43F105"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355CFF35"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633A8D6C" w14:textId="4E654993" w:rsidR="00D937CF" w:rsidRDefault="00D937CF" w:rsidP="00D937CF">
            <w:r>
              <w:lastRenderedPageBreak/>
              <w:t>MD</w:t>
            </w:r>
          </w:p>
        </w:tc>
        <w:tc>
          <w:tcPr>
            <w:tcW w:w="2407" w:type="dxa"/>
          </w:tcPr>
          <w:p w14:paraId="58504871" w14:textId="381A4138" w:rsidR="00D937CF" w:rsidRDefault="00D937CF" w:rsidP="00D937CF">
            <w:pPr>
              <w:cnfStyle w:val="000000000000" w:firstRow="0" w:lastRow="0" w:firstColumn="0" w:lastColumn="0" w:oddVBand="0" w:evenVBand="0" w:oddHBand="0" w:evenHBand="0" w:firstRowFirstColumn="0" w:firstRowLastColumn="0" w:lastRowFirstColumn="0" w:lastRowLastColumn="0"/>
            </w:pPr>
            <w:r>
              <w:t>Modeemi (modem)</w:t>
            </w:r>
          </w:p>
        </w:tc>
        <w:tc>
          <w:tcPr>
            <w:tcW w:w="2407" w:type="dxa"/>
          </w:tcPr>
          <w:p w14:paraId="1AF7F996"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362E9D80"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0CB7A731"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4BB76793" w14:textId="7BE6A2D8" w:rsidR="00D937CF" w:rsidRDefault="00D937CF" w:rsidP="00D937CF">
            <w:r>
              <w:t>CP</w:t>
            </w:r>
          </w:p>
        </w:tc>
        <w:tc>
          <w:tcPr>
            <w:tcW w:w="2407" w:type="dxa"/>
          </w:tcPr>
          <w:p w14:paraId="560D4BA4" w14:textId="47C1AA54" w:rsidR="00D937CF" w:rsidRDefault="00D937CF" w:rsidP="00D937CF">
            <w:pPr>
              <w:cnfStyle w:val="000000000000" w:firstRow="0" w:lastRow="0" w:firstColumn="0" w:lastColumn="0" w:oddVBand="0" w:evenVBand="0" w:oddHBand="0" w:evenHBand="0" w:firstRowFirstColumn="0" w:firstRowLastColumn="0" w:lastRowFirstColumn="0" w:lastRowLastColumn="0"/>
            </w:pPr>
            <w:r>
              <w:t>Matkapuhelin (cellular phone)</w:t>
            </w:r>
          </w:p>
        </w:tc>
        <w:tc>
          <w:tcPr>
            <w:tcW w:w="2407" w:type="dxa"/>
          </w:tcPr>
          <w:p w14:paraId="571BB93B"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5D9DE06D"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14:paraId="61EFACD0"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7C95C45C" w14:textId="03B9B030" w:rsidR="00D937CF" w:rsidRDefault="00D937CF" w:rsidP="00D937CF">
            <w:r>
              <w:t>BP</w:t>
            </w:r>
          </w:p>
        </w:tc>
        <w:tc>
          <w:tcPr>
            <w:tcW w:w="2407" w:type="dxa"/>
          </w:tcPr>
          <w:p w14:paraId="189AFB27" w14:textId="31CD59F3" w:rsidR="00D937CF" w:rsidRDefault="00D937CF" w:rsidP="00D937CF">
            <w:pPr>
              <w:cnfStyle w:val="000000000000" w:firstRow="0" w:lastRow="0" w:firstColumn="0" w:lastColumn="0" w:oddVBand="0" w:evenVBand="0" w:oddHBand="0" w:evenHBand="0" w:firstRowFirstColumn="0" w:firstRowLastColumn="0" w:lastRowFirstColumn="0" w:lastRowLastColumn="0"/>
            </w:pPr>
            <w:r>
              <w:t>Hakulaite (beeper/pager)</w:t>
            </w:r>
          </w:p>
        </w:tc>
        <w:tc>
          <w:tcPr>
            <w:tcW w:w="2407" w:type="dxa"/>
          </w:tcPr>
          <w:p w14:paraId="0CA1D938"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c>
          <w:tcPr>
            <w:tcW w:w="2407" w:type="dxa"/>
          </w:tcPr>
          <w:p w14:paraId="3816E8D9" w14:textId="77777777" w:rsidR="00D937CF" w:rsidRDefault="00D937CF" w:rsidP="00D937CF">
            <w:pPr>
              <w:cnfStyle w:val="000000000000" w:firstRow="0" w:lastRow="0" w:firstColumn="0" w:lastColumn="0" w:oddVBand="0" w:evenVBand="0" w:oddHBand="0" w:evenHBand="0" w:firstRowFirstColumn="0" w:firstRowLastColumn="0" w:lastRowFirstColumn="0" w:lastRowLastColumn="0"/>
            </w:pPr>
          </w:p>
        </w:tc>
      </w:tr>
      <w:tr w:rsidR="00D937CF" w:rsidRPr="00A4277E" w14:paraId="2C4900A5"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42C59B8D" w14:textId="4B222EBE" w:rsidR="00D937CF" w:rsidRDefault="00D937CF" w:rsidP="00D937CF">
            <w:r>
              <w:t>Internet</w:t>
            </w:r>
          </w:p>
        </w:tc>
        <w:tc>
          <w:tcPr>
            <w:tcW w:w="2407" w:type="dxa"/>
          </w:tcPr>
          <w:p w14:paraId="31ED50F5" w14:textId="5FF9FE1A" w:rsidR="00D937CF" w:rsidRDefault="00D937CF" w:rsidP="00D937CF">
            <w:pPr>
              <w:cnfStyle w:val="000000000000" w:firstRow="0" w:lastRow="0" w:firstColumn="0" w:lastColumn="0" w:oddVBand="0" w:evenVBand="0" w:oddHBand="0" w:evenHBand="0" w:firstRowFirstColumn="0" w:firstRowLastColumn="0" w:lastRowFirstColumn="0" w:lastRowLastColumn="0"/>
            </w:pPr>
            <w:r>
              <w:t>Internet-osoite</w:t>
            </w:r>
          </w:p>
        </w:tc>
        <w:tc>
          <w:tcPr>
            <w:tcW w:w="2407" w:type="dxa"/>
          </w:tcPr>
          <w:p w14:paraId="78478D95" w14:textId="60FC569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r w:rsidRPr="00D937CF">
              <w:rPr>
                <w:lang w:val="en-US"/>
              </w:rPr>
              <w:t>Käytetään vain, jos numerotyyppi = NET (Internet Address: Use only if telecommunication use co</w:t>
            </w:r>
            <w:r>
              <w:rPr>
                <w:lang w:val="en-US"/>
              </w:rPr>
              <w:t>de is NET)</w:t>
            </w:r>
            <w:r w:rsidRPr="00D937CF">
              <w:rPr>
                <w:lang w:val="en-US"/>
              </w:rPr>
              <w:t>)</w:t>
            </w:r>
          </w:p>
        </w:tc>
        <w:tc>
          <w:tcPr>
            <w:tcW w:w="2407" w:type="dxa"/>
          </w:tcPr>
          <w:p w14:paraId="6C0F9160" w14:textId="7777777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p>
        </w:tc>
      </w:tr>
      <w:tr w:rsidR="00D937CF" w:rsidRPr="00A4277E" w14:paraId="4ABD882A" w14:textId="77777777" w:rsidTr="00D937CF">
        <w:tc>
          <w:tcPr>
            <w:cnfStyle w:val="001000000000" w:firstRow="0" w:lastRow="0" w:firstColumn="1" w:lastColumn="0" w:oddVBand="0" w:evenVBand="0" w:oddHBand="0" w:evenHBand="0" w:firstRowFirstColumn="0" w:firstRowLastColumn="0" w:lastRowFirstColumn="0" w:lastRowLastColumn="0"/>
            <w:tcW w:w="2407" w:type="dxa"/>
          </w:tcPr>
          <w:p w14:paraId="07AA7BA8" w14:textId="5D860A39" w:rsidR="00D937CF" w:rsidRDefault="00D937CF" w:rsidP="00D937CF">
            <w:r>
              <w:t>X.400</w:t>
            </w:r>
          </w:p>
        </w:tc>
        <w:tc>
          <w:tcPr>
            <w:tcW w:w="2407" w:type="dxa"/>
          </w:tcPr>
          <w:p w14:paraId="32569AF9" w14:textId="727B8FFB" w:rsidR="00D937CF" w:rsidRDefault="00D937CF" w:rsidP="00D937CF">
            <w:pPr>
              <w:cnfStyle w:val="000000000000" w:firstRow="0" w:lastRow="0" w:firstColumn="0" w:lastColumn="0" w:oddVBand="0" w:evenVBand="0" w:oddHBand="0" w:evenHBand="0" w:firstRowFirstColumn="0" w:firstRowLastColumn="0" w:lastRowFirstColumn="0" w:lastRowLastColumn="0"/>
            </w:pPr>
            <w:r>
              <w:t>X.400-osoite</w:t>
            </w:r>
          </w:p>
        </w:tc>
        <w:tc>
          <w:tcPr>
            <w:tcW w:w="2407" w:type="dxa"/>
          </w:tcPr>
          <w:p w14:paraId="3F840C1D" w14:textId="605F8623"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r w:rsidRPr="00D937CF">
              <w:rPr>
                <w:lang w:val="en-US"/>
              </w:rPr>
              <w:t>Käytetään vain, jos numerotyyppi = NET (X.400 email address use only if telecommunication us</w:t>
            </w:r>
            <w:r>
              <w:rPr>
                <w:lang w:val="en-US"/>
              </w:rPr>
              <w:t>e code is NET</w:t>
            </w:r>
            <w:r w:rsidRPr="00D937CF">
              <w:rPr>
                <w:lang w:val="en-US"/>
              </w:rPr>
              <w:t>)</w:t>
            </w:r>
          </w:p>
        </w:tc>
        <w:tc>
          <w:tcPr>
            <w:tcW w:w="2407" w:type="dxa"/>
          </w:tcPr>
          <w:p w14:paraId="47D17D37" w14:textId="77777777" w:rsidR="00D937CF" w:rsidRPr="00D937CF" w:rsidRDefault="00D937CF" w:rsidP="00D937CF">
            <w:pPr>
              <w:cnfStyle w:val="000000000000" w:firstRow="0" w:lastRow="0" w:firstColumn="0" w:lastColumn="0" w:oddVBand="0" w:evenVBand="0" w:oddHBand="0" w:evenHBand="0" w:firstRowFirstColumn="0" w:firstRowLastColumn="0" w:lastRowFirstColumn="0" w:lastRowLastColumn="0"/>
              <w:rPr>
                <w:lang w:val="en-US"/>
              </w:rPr>
            </w:pPr>
          </w:p>
        </w:tc>
      </w:tr>
    </w:tbl>
    <w:p w14:paraId="25DB2E23" w14:textId="77777777" w:rsidR="00D937CF" w:rsidRPr="00D937CF" w:rsidRDefault="00D937CF" w:rsidP="00D937CF">
      <w:pPr>
        <w:rPr>
          <w:lang w:val="en-US"/>
        </w:rPr>
      </w:pPr>
    </w:p>
    <w:p w14:paraId="0AA656B7" w14:textId="1C950F6C" w:rsidR="007E4169" w:rsidRDefault="007E4169" w:rsidP="007E4169">
      <w:pPr>
        <w:pStyle w:val="Otsikko2"/>
      </w:pPr>
      <w:bookmarkStart w:id="482" w:name="_Ref153878031"/>
      <w:bookmarkStart w:id="483" w:name="_Toc158198724"/>
      <w:r>
        <w:t>Käyttäjätaulu 0203</w:t>
      </w:r>
      <w:bookmarkEnd w:id="482"/>
      <w:r w:rsidR="00FC3974">
        <w:t xml:space="preserve"> – Tunnisteen tyyppi (identifier type)</w:t>
      </w:r>
      <w:bookmarkEnd w:id="483"/>
    </w:p>
    <w:tbl>
      <w:tblPr>
        <w:tblStyle w:val="Vaalearuudukkotaulukko1"/>
        <w:tblW w:w="0" w:type="auto"/>
        <w:tblLook w:val="04A0" w:firstRow="1" w:lastRow="0" w:firstColumn="1" w:lastColumn="0" w:noHBand="0" w:noVBand="1"/>
      </w:tblPr>
      <w:tblGrid>
        <w:gridCol w:w="2407"/>
        <w:gridCol w:w="2407"/>
        <w:gridCol w:w="2407"/>
        <w:gridCol w:w="2407"/>
      </w:tblGrid>
      <w:tr w:rsidR="007E4169" w14:paraId="4A7E64C0" w14:textId="77777777" w:rsidTr="007E4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98CAA49" w14:textId="639EB1C7" w:rsidR="007E4169" w:rsidRDefault="007E4169" w:rsidP="007E4169">
            <w:r>
              <w:t>Koodi</w:t>
            </w:r>
          </w:p>
        </w:tc>
        <w:tc>
          <w:tcPr>
            <w:tcW w:w="2407" w:type="dxa"/>
          </w:tcPr>
          <w:p w14:paraId="546D908E" w14:textId="675EF9C7" w:rsidR="007E4169" w:rsidRDefault="007E4169" w:rsidP="007E416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A4F6FDB" w14:textId="7346DF1F" w:rsidR="007E4169" w:rsidRDefault="007E4169" w:rsidP="007E416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482D6FD" w14:textId="02843147" w:rsidR="007E4169" w:rsidRDefault="007E4169" w:rsidP="007E4169">
            <w:pPr>
              <w:cnfStyle w:val="100000000000" w:firstRow="1" w:lastRow="0" w:firstColumn="0" w:lastColumn="0" w:oddVBand="0" w:evenVBand="0" w:oddHBand="0" w:evenHBand="0" w:firstRowFirstColumn="0" w:firstRowLastColumn="0" w:lastRowFirstColumn="0" w:lastRowLastColumn="0"/>
            </w:pPr>
            <w:r>
              <w:t>Lyhenne</w:t>
            </w:r>
          </w:p>
        </w:tc>
      </w:tr>
      <w:tr w:rsidR="007E4169" w14:paraId="1638C2B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6DEC0678" w14:textId="5AC52753" w:rsidR="007E4169" w:rsidRDefault="000F6B98" w:rsidP="007E4169">
            <w:ins w:id="484" w:author="Oiva Moisio" w:date="2024-02-05T10:37:00Z">
              <w:r>
                <w:t>VREK</w:t>
              </w:r>
            </w:ins>
            <w:del w:id="485" w:author="Oiva Moisio" w:date="2024-02-05T10:37:00Z">
              <w:r w:rsidR="007E4169" w:rsidDel="000F6B98">
                <w:delText>HETU</w:delText>
              </w:r>
            </w:del>
          </w:p>
        </w:tc>
        <w:tc>
          <w:tcPr>
            <w:tcW w:w="2407" w:type="dxa"/>
          </w:tcPr>
          <w:p w14:paraId="12C118F1" w14:textId="089E011B" w:rsidR="007E4169" w:rsidRDefault="0062718F" w:rsidP="007E4169">
            <w:pPr>
              <w:cnfStyle w:val="000000000000" w:firstRow="0" w:lastRow="0" w:firstColumn="0" w:lastColumn="0" w:oddVBand="0" w:evenVBand="0" w:oddHBand="0" w:evenHBand="0" w:firstRowFirstColumn="0" w:firstRowLastColumn="0" w:lastRowFirstColumn="0" w:lastRowLastColumn="0"/>
            </w:pPr>
            <w:r>
              <w:t>Henkilötunnus</w:t>
            </w:r>
          </w:p>
        </w:tc>
        <w:tc>
          <w:tcPr>
            <w:tcW w:w="2407" w:type="dxa"/>
          </w:tcPr>
          <w:p w14:paraId="14E6860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6AB0A863"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1D2F8F0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A93D8A1" w14:textId="5A37743A" w:rsidR="007E4169" w:rsidRDefault="000F6B98" w:rsidP="007E4169">
            <w:ins w:id="486" w:author="Oiva Moisio" w:date="2024-02-05T10:38:00Z">
              <w:r>
                <w:t>RPATJ</w:t>
              </w:r>
            </w:ins>
            <w:del w:id="487" w:author="Oiva Moisio" w:date="2024-02-05T10:38:00Z">
              <w:r w:rsidR="007E4169" w:rsidDel="000F6B98">
                <w:delText>VHETU</w:delText>
              </w:r>
            </w:del>
          </w:p>
        </w:tc>
        <w:tc>
          <w:tcPr>
            <w:tcW w:w="2407" w:type="dxa"/>
          </w:tcPr>
          <w:p w14:paraId="34EA57A7" w14:textId="13D2E3C0" w:rsidR="007E4169" w:rsidRDefault="0062718F" w:rsidP="007E4169">
            <w:pPr>
              <w:cnfStyle w:val="000000000000" w:firstRow="0" w:lastRow="0" w:firstColumn="0" w:lastColumn="0" w:oddVBand="0" w:evenVBand="0" w:oddHBand="0" w:evenHBand="0" w:firstRowFirstColumn="0" w:firstRowLastColumn="0" w:lastRowFirstColumn="0" w:lastRowLastColumn="0"/>
            </w:pPr>
            <w:r>
              <w:t>Väliaikainen henkilötunnus</w:t>
            </w:r>
          </w:p>
        </w:tc>
        <w:tc>
          <w:tcPr>
            <w:tcW w:w="2407" w:type="dxa"/>
          </w:tcPr>
          <w:p w14:paraId="1D31803B"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F1113C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0FF7FB3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48FF1EA" w14:textId="282379A2" w:rsidR="007E4169" w:rsidRDefault="007E4169" w:rsidP="007E4169">
            <w:r>
              <w:t>POTNUM</w:t>
            </w:r>
          </w:p>
        </w:tc>
        <w:tc>
          <w:tcPr>
            <w:tcW w:w="2407" w:type="dxa"/>
          </w:tcPr>
          <w:p w14:paraId="61407213" w14:textId="2F334FAD" w:rsidR="007E4169" w:rsidRDefault="0062718F" w:rsidP="007E4169">
            <w:pPr>
              <w:cnfStyle w:val="000000000000" w:firstRow="0" w:lastRow="0" w:firstColumn="0" w:lastColumn="0" w:oddVBand="0" w:evenVBand="0" w:oddHBand="0" w:evenHBand="0" w:firstRowFirstColumn="0" w:firstRowLastColumn="0" w:lastRowFirstColumn="0" w:lastRowLastColumn="0"/>
            </w:pPr>
            <w:r>
              <w:t>Potilasnumero</w:t>
            </w:r>
          </w:p>
        </w:tc>
        <w:tc>
          <w:tcPr>
            <w:tcW w:w="2407" w:type="dxa"/>
          </w:tcPr>
          <w:p w14:paraId="00653B77"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6A701AC"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12D6A464"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376DBCD5" w14:textId="185052E9" w:rsidR="007E4169" w:rsidRDefault="007E4169" w:rsidP="007E4169">
            <w:r>
              <w:t>HENUM</w:t>
            </w:r>
          </w:p>
        </w:tc>
        <w:tc>
          <w:tcPr>
            <w:tcW w:w="2407" w:type="dxa"/>
          </w:tcPr>
          <w:p w14:paraId="07F20C47" w14:textId="2714BEB8" w:rsidR="007E4169" w:rsidRDefault="0062718F" w:rsidP="007E4169">
            <w:pPr>
              <w:cnfStyle w:val="000000000000" w:firstRow="0" w:lastRow="0" w:firstColumn="0" w:lastColumn="0" w:oddVBand="0" w:evenVBand="0" w:oddHBand="0" w:evenHBand="0" w:firstRowFirstColumn="0" w:firstRowLastColumn="0" w:lastRowFirstColumn="0" w:lastRowLastColumn="0"/>
            </w:pPr>
            <w:r>
              <w:t>Henkilönumero</w:t>
            </w:r>
          </w:p>
        </w:tc>
        <w:tc>
          <w:tcPr>
            <w:tcW w:w="2407" w:type="dxa"/>
          </w:tcPr>
          <w:p w14:paraId="6BCDAB8C"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C3B1D0F"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70B9DCF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F6D3EEF" w14:textId="7E3BCC7A" w:rsidR="007E4169" w:rsidRDefault="007E4169" w:rsidP="007E4169">
            <w:r>
              <w:t>KNUM</w:t>
            </w:r>
          </w:p>
        </w:tc>
        <w:tc>
          <w:tcPr>
            <w:tcW w:w="2407" w:type="dxa"/>
          </w:tcPr>
          <w:p w14:paraId="2D142FEA" w14:textId="581962A5" w:rsidR="007E4169" w:rsidRDefault="0062718F" w:rsidP="007E4169">
            <w:pPr>
              <w:cnfStyle w:val="000000000000" w:firstRow="0" w:lastRow="0" w:firstColumn="0" w:lastColumn="0" w:oddVBand="0" w:evenVBand="0" w:oddHBand="0" w:evenHBand="0" w:firstRowFirstColumn="0" w:firstRowLastColumn="0" w:lastRowFirstColumn="0" w:lastRowLastColumn="0"/>
            </w:pPr>
            <w:r>
              <w:t>Käynnin numero (poliklinikka)</w:t>
            </w:r>
          </w:p>
        </w:tc>
        <w:tc>
          <w:tcPr>
            <w:tcW w:w="2407" w:type="dxa"/>
          </w:tcPr>
          <w:p w14:paraId="7A7EFCB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4B2217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30993FD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55EE5BF" w14:textId="1D2E848B" w:rsidR="007E4169" w:rsidRDefault="007E4169" w:rsidP="007E4169">
            <w:r>
              <w:t>OSHJNUM</w:t>
            </w:r>
          </w:p>
        </w:tc>
        <w:tc>
          <w:tcPr>
            <w:tcW w:w="2407" w:type="dxa"/>
          </w:tcPr>
          <w:p w14:paraId="44A08729" w14:textId="165ABC6D" w:rsidR="007E4169" w:rsidRDefault="0062718F" w:rsidP="007E4169">
            <w:pPr>
              <w:cnfStyle w:val="000000000000" w:firstRow="0" w:lastRow="0" w:firstColumn="0" w:lastColumn="0" w:oddVBand="0" w:evenVBand="0" w:oddHBand="0" w:evenHBand="0" w:firstRowFirstColumn="0" w:firstRowLastColumn="0" w:lastRowFirstColumn="0" w:lastRowLastColumn="0"/>
            </w:pPr>
            <w:r>
              <w:t>Osastojakson hoitonumero</w:t>
            </w:r>
          </w:p>
        </w:tc>
        <w:tc>
          <w:tcPr>
            <w:tcW w:w="2407" w:type="dxa"/>
          </w:tcPr>
          <w:p w14:paraId="5D6E014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60337195"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47F21D0"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0232E55D" w14:textId="0571FCE3" w:rsidR="007E4169" w:rsidRDefault="007E4169" w:rsidP="007E4169">
            <w:r>
              <w:t>KLHJNUM</w:t>
            </w:r>
          </w:p>
        </w:tc>
        <w:tc>
          <w:tcPr>
            <w:tcW w:w="2407" w:type="dxa"/>
          </w:tcPr>
          <w:p w14:paraId="7595D47C" w14:textId="5C92BB4D" w:rsidR="007E4169" w:rsidRDefault="0062718F" w:rsidP="007E4169">
            <w:pPr>
              <w:cnfStyle w:val="000000000000" w:firstRow="0" w:lastRow="0" w:firstColumn="0" w:lastColumn="0" w:oddVBand="0" w:evenVBand="0" w:oddHBand="0" w:evenHBand="0" w:firstRowFirstColumn="0" w:firstRowLastColumn="0" w:lastRowFirstColumn="0" w:lastRowLastColumn="0"/>
            </w:pPr>
            <w:r>
              <w:t>Klinikkahoitojakson numero</w:t>
            </w:r>
          </w:p>
        </w:tc>
        <w:tc>
          <w:tcPr>
            <w:tcW w:w="2407" w:type="dxa"/>
          </w:tcPr>
          <w:p w14:paraId="10057FA1"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3DFE012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06274C7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02B32103" w14:textId="7EA7798F" w:rsidR="007E4169" w:rsidRDefault="007E4169" w:rsidP="007E4169">
            <w:r>
              <w:t>EHJNUM</w:t>
            </w:r>
          </w:p>
        </w:tc>
        <w:tc>
          <w:tcPr>
            <w:tcW w:w="2407" w:type="dxa"/>
          </w:tcPr>
          <w:p w14:paraId="2D061747" w14:textId="64848AED" w:rsidR="007E4169" w:rsidRDefault="0062718F" w:rsidP="007E4169">
            <w:pPr>
              <w:cnfStyle w:val="000000000000" w:firstRow="0" w:lastRow="0" w:firstColumn="0" w:lastColumn="0" w:oddVBand="0" w:evenVBand="0" w:oddHBand="0" w:evenHBand="0" w:firstRowFirstColumn="0" w:firstRowLastColumn="0" w:lastRowFirstColumn="0" w:lastRowLastColumn="0"/>
            </w:pPr>
            <w:r>
              <w:t>Erikoisalahoitojakson numero</w:t>
            </w:r>
          </w:p>
        </w:tc>
        <w:tc>
          <w:tcPr>
            <w:tcW w:w="2407" w:type="dxa"/>
          </w:tcPr>
          <w:p w14:paraId="5DB7D88F"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0FBC7A7"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E528A8F"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CADB312" w14:textId="68A37E21" w:rsidR="007E4169" w:rsidRDefault="007E4169" w:rsidP="007E4169">
            <w:r>
              <w:t>LASNUM</w:t>
            </w:r>
          </w:p>
        </w:tc>
        <w:tc>
          <w:tcPr>
            <w:tcW w:w="2407" w:type="dxa"/>
          </w:tcPr>
          <w:p w14:paraId="1EBB8FB5" w14:textId="3654F157" w:rsidR="007E4169" w:rsidRDefault="0062718F" w:rsidP="007E4169">
            <w:pPr>
              <w:cnfStyle w:val="000000000000" w:firstRow="0" w:lastRow="0" w:firstColumn="0" w:lastColumn="0" w:oddVBand="0" w:evenVBand="0" w:oddHBand="0" w:evenHBand="0" w:firstRowFirstColumn="0" w:firstRowLastColumn="0" w:lastRowFirstColumn="0" w:lastRowLastColumn="0"/>
            </w:pPr>
            <w:r>
              <w:t>Laskutusjakson numero</w:t>
            </w:r>
          </w:p>
        </w:tc>
        <w:tc>
          <w:tcPr>
            <w:tcW w:w="2407" w:type="dxa"/>
          </w:tcPr>
          <w:p w14:paraId="1C84E840"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31CE9C65"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84D6756"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F9A6ED0" w14:textId="2D90FFDD" w:rsidR="007E4169" w:rsidRPr="007E4169" w:rsidRDefault="007E4169" w:rsidP="007E4169">
            <w:pPr>
              <w:rPr>
                <w:b w:val="0"/>
                <w:bCs w:val="0"/>
              </w:rPr>
            </w:pPr>
            <w:r>
              <w:t>KPRO</w:t>
            </w:r>
          </w:p>
        </w:tc>
        <w:tc>
          <w:tcPr>
            <w:tcW w:w="2407" w:type="dxa"/>
          </w:tcPr>
          <w:p w14:paraId="0299D365" w14:textId="6DC69E18" w:rsidR="007E4169" w:rsidRDefault="0062718F" w:rsidP="007E4169">
            <w:pPr>
              <w:cnfStyle w:val="000000000000" w:firstRow="0" w:lastRow="0" w:firstColumn="0" w:lastColumn="0" w:oddVBand="0" w:evenVBand="0" w:oddHBand="0" w:evenHBand="0" w:firstRowFirstColumn="0" w:firstRowLastColumn="0" w:lastRowFirstColumn="0" w:lastRowLastColumn="0"/>
            </w:pPr>
            <w:r>
              <w:t>Kliininen protokollatunniste</w:t>
            </w:r>
          </w:p>
        </w:tc>
        <w:tc>
          <w:tcPr>
            <w:tcW w:w="2407" w:type="dxa"/>
          </w:tcPr>
          <w:p w14:paraId="624F7526"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1D4E1A23"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5DAAAC83"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C82380B" w14:textId="155D1818" w:rsidR="007E4169" w:rsidRDefault="007E4169" w:rsidP="007E4169">
            <w:r>
              <w:t>PJAK</w:t>
            </w:r>
          </w:p>
        </w:tc>
        <w:tc>
          <w:tcPr>
            <w:tcW w:w="2407" w:type="dxa"/>
          </w:tcPr>
          <w:p w14:paraId="1AACC3C2" w14:textId="12022EDC"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Palvelujakson tunnus</w:t>
            </w:r>
          </w:p>
        </w:tc>
        <w:tc>
          <w:tcPr>
            <w:tcW w:w="2407" w:type="dxa"/>
          </w:tcPr>
          <w:p w14:paraId="70DEA112"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27D6273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33AD2CFE"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77A90763" w14:textId="0E3CD371" w:rsidR="007E4169" w:rsidRDefault="0062718F" w:rsidP="007E4169">
            <w:r>
              <w:t>PTAP</w:t>
            </w:r>
          </w:p>
        </w:tc>
        <w:tc>
          <w:tcPr>
            <w:tcW w:w="2407" w:type="dxa"/>
          </w:tcPr>
          <w:p w14:paraId="2A8D4D17" w14:textId="42B66688"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Palvelutapahtuman tunnus</w:t>
            </w:r>
          </w:p>
        </w:tc>
        <w:tc>
          <w:tcPr>
            <w:tcW w:w="2407" w:type="dxa"/>
          </w:tcPr>
          <w:p w14:paraId="09D3230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3F39BD0"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41B34393"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5A3C91E" w14:textId="5B3C1D37" w:rsidR="007E4169" w:rsidRDefault="0062718F" w:rsidP="007E4169">
            <w:r>
              <w:t>PROS</w:t>
            </w:r>
          </w:p>
        </w:tc>
        <w:tc>
          <w:tcPr>
            <w:tcW w:w="2407" w:type="dxa"/>
          </w:tcPr>
          <w:p w14:paraId="47674A42" w14:textId="26EB4FB0" w:rsidR="007E4169" w:rsidRDefault="0062718F" w:rsidP="007E4169">
            <w:pPr>
              <w:cnfStyle w:val="000000000000" w:firstRow="0" w:lastRow="0" w:firstColumn="0" w:lastColumn="0" w:oddVBand="0" w:evenVBand="0" w:oddHBand="0" w:evenHBand="0" w:firstRowFirstColumn="0" w:firstRowLastColumn="0" w:lastRowFirstColumn="0" w:lastRowLastColumn="0"/>
            </w:pPr>
            <w:r>
              <w:t>Palveluprosessin tunnus</w:t>
            </w:r>
          </w:p>
        </w:tc>
        <w:tc>
          <w:tcPr>
            <w:tcW w:w="2407" w:type="dxa"/>
          </w:tcPr>
          <w:p w14:paraId="60988EF4"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57B123B2"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7E4169" w14:paraId="487FCCDA"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5342510" w14:textId="7CFAE82D" w:rsidR="007E4169" w:rsidRDefault="0062718F" w:rsidP="007E4169">
            <w:r>
              <w:t>HOKE</w:t>
            </w:r>
          </w:p>
        </w:tc>
        <w:tc>
          <w:tcPr>
            <w:tcW w:w="2407" w:type="dxa"/>
          </w:tcPr>
          <w:p w14:paraId="0C7E954E" w14:textId="3F3532F5" w:rsidR="007E4169" w:rsidRDefault="0062718F" w:rsidP="007E4169">
            <w:pPr>
              <w:cnfStyle w:val="000000000000" w:firstRow="0" w:lastRow="0" w:firstColumn="0" w:lastColumn="0" w:oddVBand="0" w:evenVBand="0" w:oddHBand="0" w:evenHBand="0" w:firstRowFirstColumn="0" w:firstRowLastColumn="0" w:lastRowFirstColumn="0" w:lastRowLastColumn="0"/>
            </w:pPr>
            <w:r>
              <w:t>Hoitoketjun tunnus</w:t>
            </w:r>
          </w:p>
        </w:tc>
        <w:tc>
          <w:tcPr>
            <w:tcW w:w="2407" w:type="dxa"/>
          </w:tcPr>
          <w:p w14:paraId="6F32978B"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2EC90E8" w14:textId="77777777" w:rsidR="007E4169" w:rsidRDefault="007E4169" w:rsidP="007E4169">
            <w:pPr>
              <w:cnfStyle w:val="000000000000" w:firstRow="0" w:lastRow="0" w:firstColumn="0" w:lastColumn="0" w:oddVBand="0" w:evenVBand="0" w:oddHBand="0" w:evenHBand="0" w:firstRowFirstColumn="0" w:firstRowLastColumn="0" w:lastRowFirstColumn="0" w:lastRowLastColumn="0"/>
            </w:pPr>
          </w:p>
        </w:tc>
      </w:tr>
      <w:tr w:rsidR="0062718F" w14:paraId="487EEF5B"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2AD6A4F2" w14:textId="2D4E3B2D" w:rsidR="0062718F" w:rsidRDefault="0062718F" w:rsidP="007E4169">
            <w:r>
              <w:t>HOVA</w:t>
            </w:r>
          </w:p>
        </w:tc>
        <w:tc>
          <w:tcPr>
            <w:tcW w:w="2407" w:type="dxa"/>
          </w:tcPr>
          <w:p w14:paraId="0782A11F" w14:textId="5457EF88" w:rsidR="0062718F" w:rsidRDefault="0062718F" w:rsidP="007E4169">
            <w:pPr>
              <w:cnfStyle w:val="000000000000" w:firstRow="0" w:lastRow="0" w:firstColumn="0" w:lastColumn="0" w:oddVBand="0" w:evenVBand="0" w:oddHBand="0" w:evenHBand="0" w:firstRowFirstColumn="0" w:firstRowLastColumn="0" w:lastRowFirstColumn="0" w:lastRowLastColumn="0"/>
            </w:pPr>
            <w:r>
              <w:t>Hoidonvarauksen tunnusnumero</w:t>
            </w:r>
          </w:p>
        </w:tc>
        <w:tc>
          <w:tcPr>
            <w:tcW w:w="2407" w:type="dxa"/>
          </w:tcPr>
          <w:p w14:paraId="396BE77F"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7B9CC6AE"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0502CE6D"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8B1507F" w14:textId="02B10E74" w:rsidR="0062718F" w:rsidRDefault="0062718F" w:rsidP="007E4169">
            <w:r>
              <w:t>LAHE</w:t>
            </w:r>
          </w:p>
        </w:tc>
        <w:tc>
          <w:tcPr>
            <w:tcW w:w="2407" w:type="dxa"/>
          </w:tcPr>
          <w:p w14:paraId="5569FB31" w14:textId="4C2041C7" w:rsidR="0062718F" w:rsidRDefault="0062718F" w:rsidP="007E4169">
            <w:pPr>
              <w:cnfStyle w:val="000000000000" w:firstRow="0" w:lastRow="0" w:firstColumn="0" w:lastColumn="0" w:oddVBand="0" w:evenVBand="0" w:oddHBand="0" w:evenHBand="0" w:firstRowFirstColumn="0" w:firstRowLastColumn="0" w:lastRowFirstColumn="0" w:lastRowLastColumn="0"/>
            </w:pPr>
            <w:r>
              <w:t>Lähetteen tunnusnumero</w:t>
            </w:r>
          </w:p>
        </w:tc>
        <w:tc>
          <w:tcPr>
            <w:tcW w:w="2407" w:type="dxa"/>
          </w:tcPr>
          <w:p w14:paraId="5DD66595"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503FCB8"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24634BC9"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57B5EC2F" w14:textId="0A16470E" w:rsidR="0062718F" w:rsidRDefault="0062718F" w:rsidP="007E4169">
            <w:r>
              <w:t>SV</w:t>
            </w:r>
          </w:p>
        </w:tc>
        <w:tc>
          <w:tcPr>
            <w:tcW w:w="2407" w:type="dxa"/>
          </w:tcPr>
          <w:p w14:paraId="7932B6F0" w14:textId="08EA29F5" w:rsidR="0062718F" w:rsidRDefault="0062718F" w:rsidP="007E4169">
            <w:pPr>
              <w:cnfStyle w:val="000000000000" w:firstRow="0" w:lastRow="0" w:firstColumn="0" w:lastColumn="0" w:oddVBand="0" w:evenVBand="0" w:oddHBand="0" w:evenHBand="0" w:firstRowFirstColumn="0" w:firstRowLastColumn="0" w:lastRowFirstColumn="0" w:lastRowLastColumn="0"/>
            </w:pPr>
            <w:r>
              <w:t>Lääkärin SV-koodi</w:t>
            </w:r>
          </w:p>
        </w:tc>
        <w:tc>
          <w:tcPr>
            <w:tcW w:w="2407" w:type="dxa"/>
          </w:tcPr>
          <w:p w14:paraId="29A11CA9"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24D54275"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20B15027"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105F2A3A" w14:textId="637EA324" w:rsidR="0062718F" w:rsidRDefault="0062718F" w:rsidP="007E4169">
            <w:r>
              <w:t>LAI</w:t>
            </w:r>
          </w:p>
        </w:tc>
        <w:tc>
          <w:tcPr>
            <w:tcW w:w="2407" w:type="dxa"/>
          </w:tcPr>
          <w:p w14:paraId="2DE39C22" w14:textId="2307F004" w:rsidR="0062718F" w:rsidRDefault="0062718F" w:rsidP="007E4169">
            <w:pPr>
              <w:cnfStyle w:val="000000000000" w:firstRow="0" w:lastRow="0" w:firstColumn="0" w:lastColumn="0" w:oddVBand="0" w:evenVBand="0" w:oddHBand="0" w:evenHBand="0" w:firstRowFirstColumn="0" w:firstRowLastColumn="0" w:lastRowFirstColumn="0" w:lastRowLastColumn="0"/>
            </w:pPr>
            <w:r>
              <w:t>Laitosrekisterin koodi</w:t>
            </w:r>
          </w:p>
        </w:tc>
        <w:tc>
          <w:tcPr>
            <w:tcW w:w="2407" w:type="dxa"/>
          </w:tcPr>
          <w:p w14:paraId="0FE98C83"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0DC02DFF"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r w:rsidR="0062718F" w14:paraId="7EFD9C50" w14:textId="77777777" w:rsidTr="007E4169">
        <w:tc>
          <w:tcPr>
            <w:cnfStyle w:val="001000000000" w:firstRow="0" w:lastRow="0" w:firstColumn="1" w:lastColumn="0" w:oddVBand="0" w:evenVBand="0" w:oddHBand="0" w:evenHBand="0" w:firstRowFirstColumn="0" w:firstRowLastColumn="0" w:lastRowFirstColumn="0" w:lastRowLastColumn="0"/>
            <w:tcW w:w="2407" w:type="dxa"/>
          </w:tcPr>
          <w:p w14:paraId="4D5CAAB4" w14:textId="5087DEB4" w:rsidR="0062718F" w:rsidRDefault="0062718F" w:rsidP="007E4169">
            <w:r>
              <w:t>MUU</w:t>
            </w:r>
          </w:p>
        </w:tc>
        <w:tc>
          <w:tcPr>
            <w:tcW w:w="2407" w:type="dxa"/>
          </w:tcPr>
          <w:p w14:paraId="770DA09E" w14:textId="75935338" w:rsidR="0062718F" w:rsidRDefault="0062718F" w:rsidP="007E4169">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60D7B672"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c>
          <w:tcPr>
            <w:tcW w:w="2407" w:type="dxa"/>
          </w:tcPr>
          <w:p w14:paraId="4E7F26BA" w14:textId="77777777" w:rsidR="0062718F" w:rsidRDefault="0062718F" w:rsidP="007E4169">
            <w:pPr>
              <w:cnfStyle w:val="000000000000" w:firstRow="0" w:lastRow="0" w:firstColumn="0" w:lastColumn="0" w:oddVBand="0" w:evenVBand="0" w:oddHBand="0" w:evenHBand="0" w:firstRowFirstColumn="0" w:firstRowLastColumn="0" w:lastRowFirstColumn="0" w:lastRowLastColumn="0"/>
            </w:pPr>
          </w:p>
        </w:tc>
      </w:tr>
    </w:tbl>
    <w:p w14:paraId="4C9F1467" w14:textId="77777777" w:rsidR="00376311" w:rsidRDefault="00376311" w:rsidP="009A1910">
      <w:bookmarkStart w:id="488" w:name="_Ref153881575"/>
    </w:p>
    <w:p w14:paraId="30A92440" w14:textId="05091BA3" w:rsidR="00B82B7D" w:rsidRDefault="00B82B7D" w:rsidP="00B82B7D">
      <w:pPr>
        <w:pStyle w:val="Otsikko2"/>
      </w:pPr>
      <w:bookmarkStart w:id="489" w:name="_Ref158620739"/>
      <w:r>
        <w:lastRenderedPageBreak/>
        <w:t>Käyttäjätaulu 0207 – Käsittelyvaihe (processing mode)</w:t>
      </w:r>
      <w:bookmarkEnd w:id="489"/>
    </w:p>
    <w:tbl>
      <w:tblPr>
        <w:tblStyle w:val="Vaalearuudukkotaulukko1"/>
        <w:tblW w:w="0" w:type="auto"/>
        <w:tblLook w:val="04A0" w:firstRow="1" w:lastRow="0" w:firstColumn="1" w:lastColumn="0" w:noHBand="0" w:noVBand="1"/>
      </w:tblPr>
      <w:tblGrid>
        <w:gridCol w:w="2407"/>
        <w:gridCol w:w="2407"/>
        <w:gridCol w:w="2407"/>
        <w:gridCol w:w="2407"/>
      </w:tblGrid>
      <w:tr w:rsidR="00D5230F" w14:paraId="44970F69" w14:textId="77777777" w:rsidTr="00D523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6D95AFB" w14:textId="6C6E7B89" w:rsidR="00D5230F" w:rsidRDefault="00D5230F" w:rsidP="00B82B7D">
            <w:r>
              <w:t>Koodi</w:t>
            </w:r>
          </w:p>
        </w:tc>
        <w:tc>
          <w:tcPr>
            <w:tcW w:w="2407" w:type="dxa"/>
          </w:tcPr>
          <w:p w14:paraId="3B842B7F" w14:textId="68FAEA63" w:rsidR="00D5230F" w:rsidRDefault="00D5230F" w:rsidP="00B82B7D">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8857895" w14:textId="746574C8" w:rsidR="00D5230F" w:rsidRDefault="00D5230F" w:rsidP="00B82B7D">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36FD6FB" w14:textId="64BD7129" w:rsidR="00D5230F" w:rsidRDefault="00D5230F" w:rsidP="00B82B7D">
            <w:pPr>
              <w:cnfStyle w:val="100000000000" w:firstRow="1" w:lastRow="0" w:firstColumn="0" w:lastColumn="0" w:oddVBand="0" w:evenVBand="0" w:oddHBand="0" w:evenHBand="0" w:firstRowFirstColumn="0" w:firstRowLastColumn="0" w:lastRowFirstColumn="0" w:lastRowLastColumn="0"/>
            </w:pPr>
            <w:r>
              <w:t>Lyhenne</w:t>
            </w:r>
          </w:p>
        </w:tc>
      </w:tr>
      <w:tr w:rsidR="00D5230F" w14:paraId="6E1BAA6A"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7236F9C5" w14:textId="337B9E06" w:rsidR="00D5230F" w:rsidRDefault="00D5230F" w:rsidP="00B82B7D">
            <w:r>
              <w:t>a</w:t>
            </w:r>
          </w:p>
        </w:tc>
        <w:tc>
          <w:tcPr>
            <w:tcW w:w="2407" w:type="dxa"/>
          </w:tcPr>
          <w:p w14:paraId="4218F779" w14:textId="257F0D5C" w:rsidR="00D5230F" w:rsidRDefault="00D5230F" w:rsidP="00B82B7D">
            <w:pPr>
              <w:cnfStyle w:val="000000000000" w:firstRow="0" w:lastRow="0" w:firstColumn="0" w:lastColumn="0" w:oddVBand="0" w:evenVBand="0" w:oddHBand="0" w:evenHBand="0" w:firstRowFirstColumn="0" w:firstRowLastColumn="0" w:lastRowFirstColumn="0" w:lastRowLastColumn="0"/>
            </w:pPr>
            <w:r>
              <w:t>Arkistoon (archive)</w:t>
            </w:r>
          </w:p>
        </w:tc>
        <w:tc>
          <w:tcPr>
            <w:tcW w:w="2407" w:type="dxa"/>
          </w:tcPr>
          <w:p w14:paraId="52DAAF01"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2A788F3C"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37F19FE1"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3665987F" w14:textId="09C0A751" w:rsidR="00D5230F" w:rsidRDefault="00D5230F" w:rsidP="00B82B7D">
            <w:r>
              <w:t>r</w:t>
            </w:r>
          </w:p>
        </w:tc>
        <w:tc>
          <w:tcPr>
            <w:tcW w:w="2407" w:type="dxa"/>
          </w:tcPr>
          <w:p w14:paraId="729820DE" w14:textId="7852D07C" w:rsidR="00D5230F" w:rsidRDefault="00D5230F" w:rsidP="00B82B7D">
            <w:pPr>
              <w:cnfStyle w:val="000000000000" w:firstRow="0" w:lastRow="0" w:firstColumn="0" w:lastColumn="0" w:oddVBand="0" w:evenVBand="0" w:oddHBand="0" w:evenHBand="0" w:firstRowFirstColumn="0" w:firstRowLastColumn="0" w:lastRowFirstColumn="0" w:lastRowLastColumn="0"/>
            </w:pPr>
            <w:r>
              <w:t>Arkistosta (restore from archive)</w:t>
            </w:r>
          </w:p>
        </w:tc>
        <w:tc>
          <w:tcPr>
            <w:tcW w:w="2407" w:type="dxa"/>
          </w:tcPr>
          <w:p w14:paraId="5131D198"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7F429240"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6855CF19"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4B8F53AE" w14:textId="55D5D411" w:rsidR="00D5230F" w:rsidRDefault="00D5230F" w:rsidP="00B82B7D">
            <w:r>
              <w:t>i</w:t>
            </w:r>
          </w:p>
        </w:tc>
        <w:tc>
          <w:tcPr>
            <w:tcW w:w="2407" w:type="dxa"/>
          </w:tcPr>
          <w:p w14:paraId="548A04FD" w14:textId="5EFE1726" w:rsidR="00D5230F" w:rsidRDefault="00D5230F" w:rsidP="00B82B7D">
            <w:pPr>
              <w:cnfStyle w:val="000000000000" w:firstRow="0" w:lastRow="0" w:firstColumn="0" w:lastColumn="0" w:oddVBand="0" w:evenVBand="0" w:oddHBand="0" w:evenHBand="0" w:firstRowFirstColumn="0" w:firstRowLastColumn="0" w:lastRowFirstColumn="0" w:lastRowLastColumn="0"/>
            </w:pPr>
            <w:r>
              <w:t>Alkuperäinen lataus (initial load)</w:t>
            </w:r>
          </w:p>
        </w:tc>
        <w:tc>
          <w:tcPr>
            <w:tcW w:w="2407" w:type="dxa"/>
          </w:tcPr>
          <w:p w14:paraId="4DEE4263"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4875C00F"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r w:rsidR="00D5230F" w14:paraId="0460EB3E" w14:textId="77777777" w:rsidTr="00D5230F">
        <w:tc>
          <w:tcPr>
            <w:cnfStyle w:val="001000000000" w:firstRow="0" w:lastRow="0" w:firstColumn="1" w:lastColumn="0" w:oddVBand="0" w:evenVBand="0" w:oddHBand="0" w:evenHBand="0" w:firstRowFirstColumn="0" w:firstRowLastColumn="0" w:lastRowFirstColumn="0" w:lastRowLastColumn="0"/>
            <w:tcW w:w="2407" w:type="dxa"/>
          </w:tcPr>
          <w:p w14:paraId="3EF6CF25" w14:textId="58ED6B34" w:rsidR="00D5230F" w:rsidRDefault="00D5230F" w:rsidP="00B82B7D">
            <w:r>
              <w:t>&lt;tyhjä&gt;</w:t>
            </w:r>
          </w:p>
        </w:tc>
        <w:tc>
          <w:tcPr>
            <w:tcW w:w="2407" w:type="dxa"/>
          </w:tcPr>
          <w:p w14:paraId="1D7588D9" w14:textId="4F571620" w:rsidR="00D5230F" w:rsidRDefault="00D5230F" w:rsidP="00B82B7D">
            <w:pPr>
              <w:cnfStyle w:val="000000000000" w:firstRow="0" w:lastRow="0" w:firstColumn="0" w:lastColumn="0" w:oddVBand="0" w:evenVBand="0" w:oddHBand="0" w:evenHBand="0" w:firstRowFirstColumn="0" w:firstRowLastColumn="0" w:lastRowFirstColumn="0" w:lastRowLastColumn="0"/>
            </w:pPr>
            <w:r>
              <w:t>Oletus</w:t>
            </w:r>
          </w:p>
        </w:tc>
        <w:tc>
          <w:tcPr>
            <w:tcW w:w="2407" w:type="dxa"/>
          </w:tcPr>
          <w:p w14:paraId="410FAE78"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c>
          <w:tcPr>
            <w:tcW w:w="2407" w:type="dxa"/>
          </w:tcPr>
          <w:p w14:paraId="11A50FEE" w14:textId="77777777" w:rsidR="00D5230F" w:rsidRDefault="00D5230F" w:rsidP="00B82B7D">
            <w:pPr>
              <w:cnfStyle w:val="000000000000" w:firstRow="0" w:lastRow="0" w:firstColumn="0" w:lastColumn="0" w:oddVBand="0" w:evenVBand="0" w:oddHBand="0" w:evenHBand="0" w:firstRowFirstColumn="0" w:firstRowLastColumn="0" w:lastRowFirstColumn="0" w:lastRowLastColumn="0"/>
            </w:pPr>
          </w:p>
        </w:tc>
      </w:tr>
    </w:tbl>
    <w:p w14:paraId="02A49BFA" w14:textId="77777777" w:rsidR="00B82B7D" w:rsidRDefault="00B82B7D" w:rsidP="00B82B7D"/>
    <w:p w14:paraId="66AA9BDF" w14:textId="6B77DAB5" w:rsidR="00A60427" w:rsidRDefault="00A60427" w:rsidP="00A60427">
      <w:pPr>
        <w:pStyle w:val="Otsikko2"/>
      </w:pPr>
      <w:bookmarkStart w:id="490" w:name="_Ref158622716"/>
      <w:r>
        <w:t>Käyttäjätaulu 0211 – Merkistöt (alternate character sets)</w:t>
      </w:r>
      <w:bookmarkEnd w:id="490"/>
    </w:p>
    <w:tbl>
      <w:tblPr>
        <w:tblStyle w:val="Vaalearuudukkotaulukko1"/>
        <w:tblW w:w="0" w:type="auto"/>
        <w:tblLook w:val="04A0" w:firstRow="1" w:lastRow="0" w:firstColumn="1" w:lastColumn="0" w:noHBand="0" w:noVBand="1"/>
      </w:tblPr>
      <w:tblGrid>
        <w:gridCol w:w="2407"/>
        <w:gridCol w:w="2407"/>
        <w:gridCol w:w="2407"/>
        <w:gridCol w:w="2407"/>
      </w:tblGrid>
      <w:tr w:rsidR="00A60427" w14:paraId="6220D5E2" w14:textId="77777777" w:rsidTr="00A604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D7FF9D6" w14:textId="43ED0EC8" w:rsidR="00A60427" w:rsidRDefault="00A60427" w:rsidP="00A60427">
            <w:r>
              <w:t>Koodi</w:t>
            </w:r>
          </w:p>
        </w:tc>
        <w:tc>
          <w:tcPr>
            <w:tcW w:w="2407" w:type="dxa"/>
          </w:tcPr>
          <w:p w14:paraId="71A05A6F" w14:textId="2F347125" w:rsidR="00A60427" w:rsidRDefault="00A60427" w:rsidP="00A6042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FBA5068" w14:textId="1B8364B5" w:rsidR="00A60427" w:rsidRDefault="00A60427" w:rsidP="00A6042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9AB77D5" w14:textId="65A1B9B0" w:rsidR="00A60427" w:rsidRDefault="00A60427" w:rsidP="00A60427">
            <w:pPr>
              <w:cnfStyle w:val="100000000000" w:firstRow="1" w:lastRow="0" w:firstColumn="0" w:lastColumn="0" w:oddVBand="0" w:evenVBand="0" w:oddHBand="0" w:evenHBand="0" w:firstRowFirstColumn="0" w:firstRowLastColumn="0" w:lastRowFirstColumn="0" w:lastRowLastColumn="0"/>
            </w:pPr>
            <w:r>
              <w:t>Lyhenne</w:t>
            </w:r>
          </w:p>
        </w:tc>
      </w:tr>
      <w:tr w:rsidR="00A60427" w14:paraId="06709EB7"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0BA1F16" w14:textId="59DE49A3" w:rsidR="00A60427" w:rsidRDefault="00A60427" w:rsidP="00A60427">
            <w:r>
              <w:t>ASCII</w:t>
            </w:r>
          </w:p>
        </w:tc>
        <w:tc>
          <w:tcPr>
            <w:tcW w:w="2407" w:type="dxa"/>
          </w:tcPr>
          <w:p w14:paraId="1F475C9F" w14:textId="5A9D7C6C" w:rsidR="00A60427" w:rsidRDefault="00A60427" w:rsidP="00A60427">
            <w:pPr>
              <w:cnfStyle w:val="000000000000" w:firstRow="0" w:lastRow="0" w:firstColumn="0" w:lastColumn="0" w:oddVBand="0" w:evenVBand="0" w:oddHBand="0" w:evenHBand="0" w:firstRowFirstColumn="0" w:firstRowLastColumn="0" w:lastRowFirstColumn="0" w:lastRowLastColumn="0"/>
            </w:pPr>
            <w:r>
              <w:t>7-bittinen ASCII-koodisto</w:t>
            </w:r>
          </w:p>
        </w:tc>
        <w:tc>
          <w:tcPr>
            <w:tcW w:w="2407" w:type="dxa"/>
          </w:tcPr>
          <w:p w14:paraId="0FB8FA2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4660B0E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44E27B5"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9857673" w14:textId="184B1AF6" w:rsidR="00A60427" w:rsidRDefault="00A60427" w:rsidP="00A60427">
            <w:r>
              <w:t>8859/1</w:t>
            </w:r>
          </w:p>
        </w:tc>
        <w:tc>
          <w:tcPr>
            <w:tcW w:w="2407" w:type="dxa"/>
          </w:tcPr>
          <w:p w14:paraId="001DD473" w14:textId="05618595"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8859/1</w:t>
            </w:r>
          </w:p>
        </w:tc>
        <w:tc>
          <w:tcPr>
            <w:tcW w:w="2407" w:type="dxa"/>
          </w:tcPr>
          <w:p w14:paraId="136BFBD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30AA676A"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3FA7B21F"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555FA69" w14:textId="6E69CA26" w:rsidR="00A60427" w:rsidRDefault="00A60427" w:rsidP="00A60427">
            <w:r>
              <w:t>8859/2</w:t>
            </w:r>
          </w:p>
        </w:tc>
        <w:tc>
          <w:tcPr>
            <w:tcW w:w="2407" w:type="dxa"/>
          </w:tcPr>
          <w:p w14:paraId="1E7455B4" w14:textId="65AB035A"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8859/2</w:t>
            </w:r>
          </w:p>
        </w:tc>
        <w:tc>
          <w:tcPr>
            <w:tcW w:w="2407" w:type="dxa"/>
          </w:tcPr>
          <w:p w14:paraId="70089FC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15E6506A"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07740626"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1F693145" w14:textId="32AC8720" w:rsidR="00A60427" w:rsidRDefault="00A60427" w:rsidP="00A60427">
            <w:r>
              <w:t>8859/3</w:t>
            </w:r>
          </w:p>
        </w:tc>
        <w:tc>
          <w:tcPr>
            <w:tcW w:w="2407" w:type="dxa"/>
          </w:tcPr>
          <w:p w14:paraId="2193EE06" w14:textId="148C6EF3"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8859/3</w:t>
            </w:r>
          </w:p>
        </w:tc>
        <w:tc>
          <w:tcPr>
            <w:tcW w:w="2407" w:type="dxa"/>
          </w:tcPr>
          <w:p w14:paraId="431F1A5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1B437F3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B12E632"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091C96E1" w14:textId="4F7B860F" w:rsidR="00A60427" w:rsidRDefault="00A60427" w:rsidP="00A60427">
            <w:r>
              <w:t>8859/4</w:t>
            </w:r>
          </w:p>
        </w:tc>
        <w:tc>
          <w:tcPr>
            <w:tcW w:w="2407" w:type="dxa"/>
          </w:tcPr>
          <w:p w14:paraId="28D4FC9F" w14:textId="30ED125E"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8859/4</w:t>
            </w:r>
          </w:p>
        </w:tc>
        <w:tc>
          <w:tcPr>
            <w:tcW w:w="2407" w:type="dxa"/>
          </w:tcPr>
          <w:p w14:paraId="0DEC3329"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397365BD"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3D355A7"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3F15BA2C" w14:textId="61E3D982" w:rsidR="00A60427" w:rsidRDefault="00A60427" w:rsidP="00A60427">
            <w:r>
              <w:t>8859/5</w:t>
            </w:r>
          </w:p>
        </w:tc>
        <w:tc>
          <w:tcPr>
            <w:tcW w:w="2407" w:type="dxa"/>
          </w:tcPr>
          <w:p w14:paraId="3F93F1B1" w14:textId="7FA09BE1"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8859/5</w:t>
            </w:r>
          </w:p>
        </w:tc>
        <w:tc>
          <w:tcPr>
            <w:tcW w:w="2407" w:type="dxa"/>
          </w:tcPr>
          <w:p w14:paraId="29ABE69F"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42BB3B00"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6E4F93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7D89BBA9" w14:textId="4D155319" w:rsidR="00A60427" w:rsidRDefault="00A60427" w:rsidP="00A60427">
            <w:r>
              <w:t>8859/6</w:t>
            </w:r>
          </w:p>
        </w:tc>
        <w:tc>
          <w:tcPr>
            <w:tcW w:w="2407" w:type="dxa"/>
          </w:tcPr>
          <w:p w14:paraId="27F133FD" w14:textId="747BBB97"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8859/6</w:t>
            </w:r>
          </w:p>
        </w:tc>
        <w:tc>
          <w:tcPr>
            <w:tcW w:w="2407" w:type="dxa"/>
          </w:tcPr>
          <w:p w14:paraId="6B643278"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7DF1235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235C3570"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46A44E4A" w14:textId="609A67DD" w:rsidR="00A60427" w:rsidRDefault="00A60427" w:rsidP="00A60427">
            <w:r>
              <w:t>8859/7</w:t>
            </w:r>
          </w:p>
        </w:tc>
        <w:tc>
          <w:tcPr>
            <w:tcW w:w="2407" w:type="dxa"/>
          </w:tcPr>
          <w:p w14:paraId="285C350A" w14:textId="3D1B7C6B" w:rsidR="00A60427" w:rsidRPr="00A60427" w:rsidRDefault="00A60427" w:rsidP="00A60427">
            <w:pPr>
              <w:cnfStyle w:val="000000000000" w:firstRow="0" w:lastRow="0" w:firstColumn="0" w:lastColumn="0" w:oddVBand="0" w:evenVBand="0" w:oddHBand="0" w:evenHBand="0" w:firstRowFirstColumn="0" w:firstRowLastColumn="0" w:lastRowFirstColumn="0" w:lastRowLastColumn="0"/>
              <w:rPr>
                <w:b/>
                <w:bCs/>
              </w:rPr>
            </w:pPr>
            <w:r>
              <w:t>Kirjoittuvat merkit merkistöstä ISO 8859/7</w:t>
            </w:r>
          </w:p>
        </w:tc>
        <w:tc>
          <w:tcPr>
            <w:tcW w:w="2407" w:type="dxa"/>
          </w:tcPr>
          <w:p w14:paraId="746B9766"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5E9C0AEE"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7BD2C163"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237ACF86" w14:textId="59F0DBCA" w:rsidR="00A60427" w:rsidRDefault="00A60427" w:rsidP="00A60427">
            <w:r>
              <w:t>8859/8</w:t>
            </w:r>
          </w:p>
        </w:tc>
        <w:tc>
          <w:tcPr>
            <w:tcW w:w="2407" w:type="dxa"/>
          </w:tcPr>
          <w:p w14:paraId="3978063F" w14:textId="31AA5EE4"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8859/8</w:t>
            </w:r>
          </w:p>
        </w:tc>
        <w:tc>
          <w:tcPr>
            <w:tcW w:w="2407" w:type="dxa"/>
          </w:tcPr>
          <w:p w14:paraId="4C946C10"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75027F18"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14:paraId="1052A2DD" w14:textId="77777777" w:rsidTr="00A60427">
        <w:tc>
          <w:tcPr>
            <w:cnfStyle w:val="001000000000" w:firstRow="0" w:lastRow="0" w:firstColumn="1" w:lastColumn="0" w:oddVBand="0" w:evenVBand="0" w:oddHBand="0" w:evenHBand="0" w:firstRowFirstColumn="0" w:firstRowLastColumn="0" w:lastRowFirstColumn="0" w:lastRowLastColumn="0"/>
            <w:tcW w:w="2407" w:type="dxa"/>
          </w:tcPr>
          <w:p w14:paraId="5F51F4F7" w14:textId="1F0A4CE9" w:rsidR="00A60427" w:rsidRDefault="00A60427" w:rsidP="00A60427">
            <w:r>
              <w:t>8859/9</w:t>
            </w:r>
          </w:p>
        </w:tc>
        <w:tc>
          <w:tcPr>
            <w:tcW w:w="2407" w:type="dxa"/>
          </w:tcPr>
          <w:p w14:paraId="662F8743" w14:textId="186D5305" w:rsidR="00A60427" w:rsidRDefault="00A60427" w:rsidP="00A60427">
            <w:pPr>
              <w:cnfStyle w:val="000000000000" w:firstRow="0" w:lastRow="0" w:firstColumn="0" w:lastColumn="0" w:oddVBand="0" w:evenVBand="0" w:oddHBand="0" w:evenHBand="0" w:firstRowFirstColumn="0" w:firstRowLastColumn="0" w:lastRowFirstColumn="0" w:lastRowLastColumn="0"/>
            </w:pPr>
            <w:r>
              <w:t>Kirjoittuvat merkit merkistöstä ISO 8859/9</w:t>
            </w:r>
          </w:p>
        </w:tc>
        <w:tc>
          <w:tcPr>
            <w:tcW w:w="2407" w:type="dxa"/>
          </w:tcPr>
          <w:p w14:paraId="486505E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c>
          <w:tcPr>
            <w:tcW w:w="2407" w:type="dxa"/>
          </w:tcPr>
          <w:p w14:paraId="669F8232" w14:textId="77777777" w:rsidR="00A60427" w:rsidRDefault="00A60427" w:rsidP="00A60427">
            <w:pPr>
              <w:cnfStyle w:val="000000000000" w:firstRow="0" w:lastRow="0" w:firstColumn="0" w:lastColumn="0" w:oddVBand="0" w:evenVBand="0" w:oddHBand="0" w:evenHBand="0" w:firstRowFirstColumn="0" w:firstRowLastColumn="0" w:lastRowFirstColumn="0" w:lastRowLastColumn="0"/>
            </w:pPr>
          </w:p>
        </w:tc>
      </w:tr>
      <w:tr w:rsidR="00A60427" w:rsidDel="00A60427" w14:paraId="3C9789D3" w14:textId="55F02639" w:rsidTr="00A60427">
        <w:trPr>
          <w:del w:id="491" w:author="Oiva Moisio" w:date="2024-02-12T09:30:00Z"/>
        </w:trPr>
        <w:tc>
          <w:tcPr>
            <w:cnfStyle w:val="001000000000" w:firstRow="0" w:lastRow="0" w:firstColumn="1" w:lastColumn="0" w:oddVBand="0" w:evenVBand="0" w:oddHBand="0" w:evenHBand="0" w:firstRowFirstColumn="0" w:firstRowLastColumn="0" w:lastRowFirstColumn="0" w:lastRowLastColumn="0"/>
            <w:tcW w:w="2407" w:type="dxa"/>
          </w:tcPr>
          <w:p w14:paraId="4D3EC4F0" w14:textId="4BCFD9BA" w:rsidR="00A60427" w:rsidDel="00A60427" w:rsidRDefault="00A60427" w:rsidP="00A60427">
            <w:pPr>
              <w:rPr>
                <w:del w:id="492" w:author="Oiva Moisio" w:date="2024-02-12T09:30:00Z"/>
              </w:rPr>
            </w:pPr>
            <w:del w:id="493" w:author="Oiva Moisio" w:date="2024-02-12T09:30:00Z">
              <w:r w:rsidDel="00A60427">
                <w:delText>JAS2020</w:delText>
              </w:r>
            </w:del>
          </w:p>
        </w:tc>
        <w:tc>
          <w:tcPr>
            <w:tcW w:w="2407" w:type="dxa"/>
          </w:tcPr>
          <w:p w14:paraId="7C15FE0E" w14:textId="563705C0"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494" w:author="Oiva Moisio" w:date="2024-02-12T09:30:00Z"/>
              </w:rPr>
            </w:pPr>
            <w:del w:id="495" w:author="Oiva Moisio" w:date="2024-02-12T09:30:00Z">
              <w:r w:rsidDel="00A60427">
                <w:delText>ISO2020:n alijoukko Kanji-lähetyksiin</w:delText>
              </w:r>
            </w:del>
          </w:p>
        </w:tc>
        <w:tc>
          <w:tcPr>
            <w:tcW w:w="2407" w:type="dxa"/>
          </w:tcPr>
          <w:p w14:paraId="72C05B3D" w14:textId="17E483EC"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496" w:author="Oiva Moisio" w:date="2024-02-12T09:30:00Z"/>
              </w:rPr>
            </w:pPr>
          </w:p>
        </w:tc>
        <w:tc>
          <w:tcPr>
            <w:tcW w:w="2407" w:type="dxa"/>
          </w:tcPr>
          <w:p w14:paraId="5879329D" w14:textId="34A5C12A"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497" w:author="Oiva Moisio" w:date="2024-02-12T09:30:00Z"/>
              </w:rPr>
            </w:pPr>
          </w:p>
        </w:tc>
      </w:tr>
      <w:tr w:rsidR="00A60427" w:rsidDel="00A60427" w14:paraId="0E4C5DB1" w14:textId="392715A3" w:rsidTr="00A60427">
        <w:trPr>
          <w:del w:id="498" w:author="Oiva Moisio" w:date="2024-02-12T09:30:00Z"/>
        </w:trPr>
        <w:tc>
          <w:tcPr>
            <w:cnfStyle w:val="001000000000" w:firstRow="0" w:lastRow="0" w:firstColumn="1" w:lastColumn="0" w:oddVBand="0" w:evenVBand="0" w:oddHBand="0" w:evenHBand="0" w:firstRowFirstColumn="0" w:firstRowLastColumn="0" w:lastRowFirstColumn="0" w:lastRowLastColumn="0"/>
            <w:tcW w:w="2407" w:type="dxa"/>
          </w:tcPr>
          <w:p w14:paraId="1C8F46DC" w14:textId="23D7501A" w:rsidR="00A60427" w:rsidDel="00A60427" w:rsidRDefault="00A60427" w:rsidP="00A60427">
            <w:pPr>
              <w:rPr>
                <w:del w:id="499" w:author="Oiva Moisio" w:date="2024-02-12T09:30:00Z"/>
              </w:rPr>
            </w:pPr>
            <w:del w:id="500" w:author="Oiva Moisio" w:date="2024-02-12T09:30:00Z">
              <w:r w:rsidDel="00A60427">
                <w:delText>JISX 0202</w:delText>
              </w:r>
            </w:del>
          </w:p>
        </w:tc>
        <w:tc>
          <w:tcPr>
            <w:tcW w:w="2407" w:type="dxa"/>
          </w:tcPr>
          <w:p w14:paraId="3F9E2C48" w14:textId="33C89704"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01" w:author="Oiva Moisio" w:date="2024-02-12T09:30:00Z"/>
              </w:rPr>
            </w:pPr>
            <w:del w:id="502" w:author="Oiva Moisio" w:date="2024-02-12T09:30:00Z">
              <w:r w:rsidDel="00A60427">
                <w:delText>ISO2022 lisättynä escape sekvensseillä Kanjia varten</w:delText>
              </w:r>
            </w:del>
          </w:p>
        </w:tc>
        <w:tc>
          <w:tcPr>
            <w:tcW w:w="2407" w:type="dxa"/>
          </w:tcPr>
          <w:p w14:paraId="32158F23" w14:textId="31564DB2"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03" w:author="Oiva Moisio" w:date="2024-02-12T09:30:00Z"/>
              </w:rPr>
            </w:pPr>
          </w:p>
        </w:tc>
        <w:tc>
          <w:tcPr>
            <w:tcW w:w="2407" w:type="dxa"/>
          </w:tcPr>
          <w:p w14:paraId="00210869" w14:textId="56EF65F4"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04" w:author="Oiva Moisio" w:date="2024-02-12T09:30:00Z"/>
              </w:rPr>
            </w:pPr>
          </w:p>
        </w:tc>
      </w:tr>
      <w:tr w:rsidR="00A60427" w:rsidDel="00A60427" w14:paraId="73C9B00D" w14:textId="7C92B726" w:rsidTr="00A60427">
        <w:trPr>
          <w:del w:id="505" w:author="Oiva Moisio" w:date="2024-02-12T09:30:00Z"/>
        </w:trPr>
        <w:tc>
          <w:tcPr>
            <w:cnfStyle w:val="001000000000" w:firstRow="0" w:lastRow="0" w:firstColumn="1" w:lastColumn="0" w:oddVBand="0" w:evenVBand="0" w:oddHBand="0" w:evenHBand="0" w:firstRowFirstColumn="0" w:firstRowLastColumn="0" w:lastRowFirstColumn="0" w:lastRowLastColumn="0"/>
            <w:tcW w:w="2407" w:type="dxa"/>
          </w:tcPr>
          <w:p w14:paraId="22B315F6" w14:textId="4AC53AFB" w:rsidR="00A60427" w:rsidDel="00A60427" w:rsidRDefault="00A60427" w:rsidP="00A60427">
            <w:pPr>
              <w:rPr>
                <w:del w:id="506" w:author="Oiva Moisio" w:date="2024-02-12T09:30:00Z"/>
              </w:rPr>
            </w:pPr>
            <w:del w:id="507" w:author="Oiva Moisio" w:date="2024-02-12T09:30:00Z">
              <w:r w:rsidDel="00A60427">
                <w:delText>JISX 0201-1976</w:delText>
              </w:r>
            </w:del>
          </w:p>
        </w:tc>
        <w:tc>
          <w:tcPr>
            <w:tcW w:w="2407" w:type="dxa"/>
          </w:tcPr>
          <w:p w14:paraId="4B5E4B39" w14:textId="5D9CD12C"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08" w:author="Oiva Moisio" w:date="2024-02-12T09:30:00Z"/>
              </w:rPr>
            </w:pPr>
            <w:del w:id="509" w:author="Oiva Moisio" w:date="2024-02-12T09:30:00Z">
              <w:r w:rsidDel="00A60427">
                <w:delText>Code for Information Exchange</w:delText>
              </w:r>
            </w:del>
          </w:p>
        </w:tc>
        <w:tc>
          <w:tcPr>
            <w:tcW w:w="2407" w:type="dxa"/>
          </w:tcPr>
          <w:p w14:paraId="7B78B959" w14:textId="64117D3E"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10" w:author="Oiva Moisio" w:date="2024-02-12T09:30:00Z"/>
              </w:rPr>
            </w:pPr>
          </w:p>
        </w:tc>
        <w:tc>
          <w:tcPr>
            <w:tcW w:w="2407" w:type="dxa"/>
          </w:tcPr>
          <w:p w14:paraId="616B7DE5" w14:textId="0DFEA1D2"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11" w:author="Oiva Moisio" w:date="2024-02-12T09:30:00Z"/>
              </w:rPr>
            </w:pPr>
          </w:p>
        </w:tc>
      </w:tr>
      <w:tr w:rsidR="00A60427" w:rsidDel="00A60427" w14:paraId="02859F6C" w14:textId="1B209BE3" w:rsidTr="00A60427">
        <w:trPr>
          <w:del w:id="512" w:author="Oiva Moisio" w:date="2024-02-12T09:30:00Z"/>
        </w:trPr>
        <w:tc>
          <w:tcPr>
            <w:cnfStyle w:val="001000000000" w:firstRow="0" w:lastRow="0" w:firstColumn="1" w:lastColumn="0" w:oddVBand="0" w:evenVBand="0" w:oddHBand="0" w:evenHBand="0" w:firstRowFirstColumn="0" w:firstRowLastColumn="0" w:lastRowFirstColumn="0" w:lastRowLastColumn="0"/>
            <w:tcW w:w="2407" w:type="dxa"/>
          </w:tcPr>
          <w:p w14:paraId="1B73D836" w14:textId="2A78966D" w:rsidR="00A60427" w:rsidDel="00A60427" w:rsidRDefault="00A60427" w:rsidP="00A60427">
            <w:pPr>
              <w:rPr>
                <w:del w:id="513" w:author="Oiva Moisio" w:date="2024-02-12T09:30:00Z"/>
              </w:rPr>
            </w:pPr>
            <w:del w:id="514" w:author="Oiva Moisio" w:date="2024-02-12T09:30:00Z">
              <w:r w:rsidDel="00A60427">
                <w:delText>JISX 0208-1990</w:delText>
              </w:r>
            </w:del>
          </w:p>
        </w:tc>
        <w:tc>
          <w:tcPr>
            <w:tcW w:w="2407" w:type="dxa"/>
          </w:tcPr>
          <w:p w14:paraId="463A6243" w14:textId="57096E77"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15" w:author="Oiva Moisio" w:date="2024-02-12T09:30:00Z"/>
              </w:rPr>
            </w:pPr>
            <w:del w:id="516" w:author="Oiva Moisio" w:date="2024-02-12T09:30:00Z">
              <w:r w:rsidDel="00A60427">
                <w:delText>Koodisto japanilaisille grafiikkamerkeille</w:delText>
              </w:r>
            </w:del>
          </w:p>
        </w:tc>
        <w:tc>
          <w:tcPr>
            <w:tcW w:w="2407" w:type="dxa"/>
          </w:tcPr>
          <w:p w14:paraId="48D88B97" w14:textId="1FDFA945"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17" w:author="Oiva Moisio" w:date="2024-02-12T09:30:00Z"/>
              </w:rPr>
            </w:pPr>
          </w:p>
        </w:tc>
        <w:tc>
          <w:tcPr>
            <w:tcW w:w="2407" w:type="dxa"/>
          </w:tcPr>
          <w:p w14:paraId="3670053C" w14:textId="626D6DF8"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18" w:author="Oiva Moisio" w:date="2024-02-12T09:30:00Z"/>
              </w:rPr>
            </w:pPr>
          </w:p>
        </w:tc>
      </w:tr>
      <w:tr w:rsidR="00A60427" w:rsidDel="00A60427" w14:paraId="034700A5" w14:textId="12D2F994" w:rsidTr="00A60427">
        <w:trPr>
          <w:del w:id="519" w:author="Oiva Moisio" w:date="2024-02-12T09:30:00Z"/>
        </w:trPr>
        <w:tc>
          <w:tcPr>
            <w:cnfStyle w:val="001000000000" w:firstRow="0" w:lastRow="0" w:firstColumn="1" w:lastColumn="0" w:oddVBand="0" w:evenVBand="0" w:oddHBand="0" w:evenHBand="0" w:firstRowFirstColumn="0" w:firstRowLastColumn="0" w:lastRowFirstColumn="0" w:lastRowLastColumn="0"/>
            <w:tcW w:w="2407" w:type="dxa"/>
          </w:tcPr>
          <w:p w14:paraId="5006A359" w14:textId="15D8FD4B" w:rsidR="00A60427" w:rsidDel="00A60427" w:rsidRDefault="00A60427" w:rsidP="00A60427">
            <w:pPr>
              <w:rPr>
                <w:del w:id="520" w:author="Oiva Moisio" w:date="2024-02-12T09:30:00Z"/>
              </w:rPr>
            </w:pPr>
            <w:del w:id="521" w:author="Oiva Moisio" w:date="2024-02-12T09:30:00Z">
              <w:r w:rsidDel="00A60427">
                <w:delText>JISX 0212-1990</w:delText>
              </w:r>
            </w:del>
          </w:p>
        </w:tc>
        <w:tc>
          <w:tcPr>
            <w:tcW w:w="2407" w:type="dxa"/>
          </w:tcPr>
          <w:p w14:paraId="29B55BC9" w14:textId="5D57BDB7"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22" w:author="Oiva Moisio" w:date="2024-02-12T09:30:00Z"/>
              </w:rPr>
            </w:pPr>
            <w:del w:id="523" w:author="Oiva Moisio" w:date="2024-02-12T09:30:00Z">
              <w:r w:rsidDel="00A60427">
                <w:delText>Lisäkoodisto japanilaisille grafiikka merkeille</w:delText>
              </w:r>
            </w:del>
          </w:p>
        </w:tc>
        <w:tc>
          <w:tcPr>
            <w:tcW w:w="2407" w:type="dxa"/>
          </w:tcPr>
          <w:p w14:paraId="2D8EE851" w14:textId="0A15F804"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24" w:author="Oiva Moisio" w:date="2024-02-12T09:30:00Z"/>
              </w:rPr>
            </w:pPr>
          </w:p>
        </w:tc>
        <w:tc>
          <w:tcPr>
            <w:tcW w:w="2407" w:type="dxa"/>
          </w:tcPr>
          <w:p w14:paraId="5E732B0A" w14:textId="07D85F76" w:rsidR="00A60427" w:rsidDel="00A60427" w:rsidRDefault="00A60427" w:rsidP="00A60427">
            <w:pPr>
              <w:cnfStyle w:val="000000000000" w:firstRow="0" w:lastRow="0" w:firstColumn="0" w:lastColumn="0" w:oddVBand="0" w:evenVBand="0" w:oddHBand="0" w:evenHBand="0" w:firstRowFirstColumn="0" w:firstRowLastColumn="0" w:lastRowFirstColumn="0" w:lastRowLastColumn="0"/>
              <w:rPr>
                <w:del w:id="525" w:author="Oiva Moisio" w:date="2024-02-12T09:30:00Z"/>
              </w:rPr>
            </w:pPr>
          </w:p>
        </w:tc>
      </w:tr>
      <w:tr w:rsidR="00A60427" w:rsidRPr="00A4277E" w:rsidDel="00A60427" w14:paraId="42F39B03" w14:textId="77777777" w:rsidTr="00A60427">
        <w:trPr>
          <w:ins w:id="526"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079598AC" w14:textId="71484E6F" w:rsidR="00A60427" w:rsidDel="00A60427" w:rsidRDefault="00A60427" w:rsidP="00A60427">
            <w:pPr>
              <w:rPr>
                <w:ins w:id="527" w:author="Oiva Moisio" w:date="2024-02-12T09:31:00Z"/>
              </w:rPr>
            </w:pPr>
            <w:ins w:id="528" w:author="Oiva Moisio" w:date="2024-02-12T09:31:00Z">
              <w:r>
                <w:t>ISO IR14</w:t>
              </w:r>
            </w:ins>
          </w:p>
        </w:tc>
        <w:tc>
          <w:tcPr>
            <w:tcW w:w="2407" w:type="dxa"/>
          </w:tcPr>
          <w:p w14:paraId="110EC5BF" w14:textId="7DF5F1DB"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29" w:author="Oiva Moisio" w:date="2024-02-12T09:31:00Z"/>
                <w:lang w:val="en-US"/>
              </w:rPr>
            </w:pPr>
            <w:ins w:id="530" w:author="Oiva Moisio" w:date="2024-02-12T09:31:00Z">
              <w:r w:rsidRPr="00A60427">
                <w:rPr>
                  <w:lang w:val="en-US"/>
                </w:rPr>
                <w:t>Code for Information Exchange (one byte)(JIS X 0201-1976).</w:t>
              </w:r>
            </w:ins>
          </w:p>
        </w:tc>
        <w:tc>
          <w:tcPr>
            <w:tcW w:w="2407" w:type="dxa"/>
          </w:tcPr>
          <w:p w14:paraId="7EC4D9E5"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31" w:author="Oiva Moisio" w:date="2024-02-12T09:31:00Z"/>
                <w:lang w:val="en-US"/>
              </w:rPr>
            </w:pPr>
          </w:p>
        </w:tc>
        <w:tc>
          <w:tcPr>
            <w:tcW w:w="2407" w:type="dxa"/>
          </w:tcPr>
          <w:p w14:paraId="60E81828"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32" w:author="Oiva Moisio" w:date="2024-02-12T09:31:00Z"/>
                <w:lang w:val="en-US"/>
              </w:rPr>
            </w:pPr>
          </w:p>
        </w:tc>
      </w:tr>
      <w:tr w:rsidR="00A60427" w:rsidRPr="00A4277E" w:rsidDel="00A60427" w14:paraId="1F2F3D6A" w14:textId="77777777" w:rsidTr="00A60427">
        <w:trPr>
          <w:ins w:id="533"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168E8BD2" w14:textId="5F4C5060" w:rsidR="00A60427" w:rsidDel="00A60427" w:rsidRDefault="00A60427" w:rsidP="00A60427">
            <w:pPr>
              <w:rPr>
                <w:ins w:id="534" w:author="Oiva Moisio" w:date="2024-02-12T09:31:00Z"/>
              </w:rPr>
            </w:pPr>
            <w:bookmarkStart w:id="535" w:name="#0211"/>
            <w:ins w:id="536" w:author="Oiva Moisio" w:date="2024-02-12T09:31:00Z">
              <w:r>
                <w:t>ISO IR87</w:t>
              </w:r>
              <w:bookmarkEnd w:id="535"/>
            </w:ins>
          </w:p>
        </w:tc>
        <w:tc>
          <w:tcPr>
            <w:tcW w:w="2407" w:type="dxa"/>
          </w:tcPr>
          <w:p w14:paraId="7596C6EF" w14:textId="0DB4496C"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37" w:author="Oiva Moisio" w:date="2024-02-12T09:31:00Z"/>
                <w:lang w:val="en-US"/>
              </w:rPr>
            </w:pPr>
            <w:ins w:id="538" w:author="Oiva Moisio" w:date="2024-02-12T09:31:00Z">
              <w:r w:rsidRPr="00A60427">
                <w:rPr>
                  <w:lang w:val="en-US"/>
                </w:rPr>
                <w:t xml:space="preserve">Code for the Japanese Graphic Character set for information </w:t>
              </w:r>
              <w:r w:rsidRPr="00A60427">
                <w:rPr>
                  <w:lang w:val="en-US"/>
                </w:rPr>
                <w:lastRenderedPageBreak/>
                <w:t>interchange (JIS X 0208-1990),</w:t>
              </w:r>
            </w:ins>
          </w:p>
        </w:tc>
        <w:tc>
          <w:tcPr>
            <w:tcW w:w="2407" w:type="dxa"/>
          </w:tcPr>
          <w:p w14:paraId="345AC240"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39" w:author="Oiva Moisio" w:date="2024-02-12T09:31:00Z"/>
                <w:lang w:val="en-US"/>
              </w:rPr>
            </w:pPr>
          </w:p>
        </w:tc>
        <w:tc>
          <w:tcPr>
            <w:tcW w:w="2407" w:type="dxa"/>
          </w:tcPr>
          <w:p w14:paraId="18DADBCE"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40" w:author="Oiva Moisio" w:date="2024-02-12T09:31:00Z"/>
                <w:lang w:val="en-US"/>
              </w:rPr>
            </w:pPr>
          </w:p>
        </w:tc>
      </w:tr>
      <w:tr w:rsidR="00A60427" w:rsidRPr="00A4277E" w:rsidDel="00A60427" w14:paraId="5AA08DFB" w14:textId="77777777" w:rsidTr="00A60427">
        <w:trPr>
          <w:ins w:id="541"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7253BB3C" w14:textId="58715FD7" w:rsidR="00A60427" w:rsidDel="00A60427" w:rsidRDefault="00A60427" w:rsidP="00A60427">
            <w:pPr>
              <w:rPr>
                <w:ins w:id="542" w:author="Oiva Moisio" w:date="2024-02-12T09:31:00Z"/>
              </w:rPr>
            </w:pPr>
            <w:ins w:id="543" w:author="Oiva Moisio" w:date="2024-02-12T09:31:00Z">
              <w:r>
                <w:t>ISO IR159</w:t>
              </w:r>
            </w:ins>
          </w:p>
        </w:tc>
        <w:tc>
          <w:tcPr>
            <w:tcW w:w="2407" w:type="dxa"/>
          </w:tcPr>
          <w:p w14:paraId="1142E1B0" w14:textId="1076B05F"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44" w:author="Oiva Moisio" w:date="2024-02-12T09:31:00Z"/>
                <w:lang w:val="en-US"/>
              </w:rPr>
            </w:pPr>
            <w:ins w:id="545" w:author="Oiva Moisio" w:date="2024-02-12T09:31:00Z">
              <w:r w:rsidRPr="00A60427">
                <w:rPr>
                  <w:lang w:val="en-US"/>
                </w:rPr>
                <w:t>Code of the supplementary Japanese Graphic Character set for information interchange (JIS X 0212-1990).</w:t>
              </w:r>
            </w:ins>
          </w:p>
        </w:tc>
        <w:tc>
          <w:tcPr>
            <w:tcW w:w="2407" w:type="dxa"/>
          </w:tcPr>
          <w:p w14:paraId="4DD8DE33"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46" w:author="Oiva Moisio" w:date="2024-02-12T09:31:00Z"/>
                <w:lang w:val="en-US"/>
              </w:rPr>
            </w:pPr>
          </w:p>
        </w:tc>
        <w:tc>
          <w:tcPr>
            <w:tcW w:w="2407" w:type="dxa"/>
          </w:tcPr>
          <w:p w14:paraId="13D12C63"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47" w:author="Oiva Moisio" w:date="2024-02-12T09:31:00Z"/>
                <w:lang w:val="en-US"/>
              </w:rPr>
            </w:pPr>
          </w:p>
        </w:tc>
      </w:tr>
      <w:tr w:rsidR="00A60427" w:rsidRPr="00A4277E" w:rsidDel="00A60427" w14:paraId="474E45F4" w14:textId="77777777" w:rsidTr="00A60427">
        <w:trPr>
          <w:ins w:id="548"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5C73C2FA" w14:textId="3458EA41" w:rsidR="00A60427" w:rsidDel="00A60427" w:rsidRDefault="00A60427" w:rsidP="00A60427">
            <w:pPr>
              <w:rPr>
                <w:ins w:id="549" w:author="Oiva Moisio" w:date="2024-02-12T09:31:00Z"/>
              </w:rPr>
            </w:pPr>
            <w:ins w:id="550" w:author="Oiva Moisio" w:date="2024-02-12T09:31:00Z">
              <w:r>
                <w:t>GB 18030-2000</w:t>
              </w:r>
            </w:ins>
          </w:p>
        </w:tc>
        <w:tc>
          <w:tcPr>
            <w:tcW w:w="2407" w:type="dxa"/>
          </w:tcPr>
          <w:p w14:paraId="600BE721" w14:textId="521F8CDD"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51" w:author="Oiva Moisio" w:date="2024-02-12T09:31:00Z"/>
                <w:lang w:val="en-US"/>
              </w:rPr>
            </w:pPr>
            <w:ins w:id="552" w:author="Oiva Moisio" w:date="2024-02-12T09:31:00Z">
              <w:r w:rsidRPr="00A60427">
                <w:rPr>
                  <w:lang w:val="en-US"/>
                </w:rPr>
                <w:t>Code for Chinese Character Set (GB 18030-2000)</w:t>
              </w:r>
            </w:ins>
          </w:p>
        </w:tc>
        <w:tc>
          <w:tcPr>
            <w:tcW w:w="2407" w:type="dxa"/>
          </w:tcPr>
          <w:p w14:paraId="43AED5EC"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53" w:author="Oiva Moisio" w:date="2024-02-12T09:31:00Z"/>
                <w:lang w:val="en-US"/>
              </w:rPr>
            </w:pPr>
          </w:p>
        </w:tc>
        <w:tc>
          <w:tcPr>
            <w:tcW w:w="2407" w:type="dxa"/>
          </w:tcPr>
          <w:p w14:paraId="25519F05"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54" w:author="Oiva Moisio" w:date="2024-02-12T09:31:00Z"/>
                <w:lang w:val="en-US"/>
              </w:rPr>
            </w:pPr>
          </w:p>
        </w:tc>
      </w:tr>
      <w:tr w:rsidR="00A60427" w:rsidRPr="00A4277E" w:rsidDel="00A60427" w14:paraId="5E19EBE2" w14:textId="77777777" w:rsidTr="00A60427">
        <w:trPr>
          <w:ins w:id="555"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20DE71E4" w14:textId="1F6BDE8B" w:rsidR="00A60427" w:rsidDel="00A60427" w:rsidRDefault="00A60427" w:rsidP="00A60427">
            <w:pPr>
              <w:rPr>
                <w:ins w:id="556" w:author="Oiva Moisio" w:date="2024-02-12T09:31:00Z"/>
              </w:rPr>
            </w:pPr>
            <w:ins w:id="557" w:author="Oiva Moisio" w:date="2024-02-12T09:31:00Z">
              <w:r>
                <w:t>KS X 1001</w:t>
              </w:r>
            </w:ins>
          </w:p>
        </w:tc>
        <w:tc>
          <w:tcPr>
            <w:tcW w:w="2407" w:type="dxa"/>
          </w:tcPr>
          <w:p w14:paraId="10C3FFEA" w14:textId="08452F53"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58" w:author="Oiva Moisio" w:date="2024-02-12T09:31:00Z"/>
                <w:lang w:val="en-US"/>
              </w:rPr>
            </w:pPr>
            <w:ins w:id="559" w:author="Oiva Moisio" w:date="2024-02-12T09:31:00Z">
              <w:r w:rsidRPr="00A60427">
                <w:rPr>
                  <w:lang w:val="en-US"/>
                </w:rPr>
                <w:t>Code for Korean Character Set (KS X 1001)</w:t>
              </w:r>
            </w:ins>
          </w:p>
        </w:tc>
        <w:tc>
          <w:tcPr>
            <w:tcW w:w="2407" w:type="dxa"/>
          </w:tcPr>
          <w:p w14:paraId="4A3D5D71"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60" w:author="Oiva Moisio" w:date="2024-02-12T09:31:00Z"/>
                <w:lang w:val="en-US"/>
              </w:rPr>
            </w:pPr>
          </w:p>
        </w:tc>
        <w:tc>
          <w:tcPr>
            <w:tcW w:w="2407" w:type="dxa"/>
          </w:tcPr>
          <w:p w14:paraId="2F36A30D"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61" w:author="Oiva Moisio" w:date="2024-02-12T09:31:00Z"/>
                <w:lang w:val="en-US"/>
              </w:rPr>
            </w:pPr>
          </w:p>
        </w:tc>
      </w:tr>
      <w:tr w:rsidR="00A60427" w:rsidRPr="00A4277E" w:rsidDel="00A60427" w14:paraId="33B46AE2" w14:textId="77777777" w:rsidTr="00A60427">
        <w:trPr>
          <w:ins w:id="562"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237B25DA" w14:textId="613538CD" w:rsidR="00A60427" w:rsidDel="00A60427" w:rsidRDefault="00A60427" w:rsidP="00A60427">
            <w:pPr>
              <w:rPr>
                <w:ins w:id="563" w:author="Oiva Moisio" w:date="2024-02-12T09:31:00Z"/>
              </w:rPr>
            </w:pPr>
            <w:ins w:id="564" w:author="Oiva Moisio" w:date="2024-02-12T09:31:00Z">
              <w:r>
                <w:t>CNS 11643-1992</w:t>
              </w:r>
            </w:ins>
          </w:p>
        </w:tc>
        <w:tc>
          <w:tcPr>
            <w:tcW w:w="2407" w:type="dxa"/>
          </w:tcPr>
          <w:p w14:paraId="4667F37D" w14:textId="51D0EC69"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65" w:author="Oiva Moisio" w:date="2024-02-12T09:31:00Z"/>
                <w:lang w:val="en-US"/>
              </w:rPr>
            </w:pPr>
            <w:ins w:id="566" w:author="Oiva Moisio" w:date="2024-02-12T09:31:00Z">
              <w:r w:rsidRPr="00A60427">
                <w:rPr>
                  <w:lang w:val="en-US"/>
                </w:rPr>
                <w:t>Code for Taiwanese Character Set (CNS 11643-1992)</w:t>
              </w:r>
            </w:ins>
          </w:p>
        </w:tc>
        <w:tc>
          <w:tcPr>
            <w:tcW w:w="2407" w:type="dxa"/>
          </w:tcPr>
          <w:p w14:paraId="1CF4CD57"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67" w:author="Oiva Moisio" w:date="2024-02-12T09:31:00Z"/>
                <w:lang w:val="en-US"/>
              </w:rPr>
            </w:pPr>
          </w:p>
        </w:tc>
        <w:tc>
          <w:tcPr>
            <w:tcW w:w="2407" w:type="dxa"/>
          </w:tcPr>
          <w:p w14:paraId="76764EA8"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68" w:author="Oiva Moisio" w:date="2024-02-12T09:31:00Z"/>
                <w:lang w:val="en-US"/>
              </w:rPr>
            </w:pPr>
          </w:p>
        </w:tc>
      </w:tr>
      <w:tr w:rsidR="00A60427" w:rsidRPr="00A4277E" w:rsidDel="00A60427" w14:paraId="5E1041B2" w14:textId="77777777" w:rsidTr="00A60427">
        <w:trPr>
          <w:ins w:id="569"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2B7530A7" w14:textId="570A4D1D" w:rsidR="00A60427" w:rsidDel="00A60427" w:rsidRDefault="00A60427" w:rsidP="00A60427">
            <w:pPr>
              <w:rPr>
                <w:ins w:id="570" w:author="Oiva Moisio" w:date="2024-02-12T09:31:00Z"/>
              </w:rPr>
            </w:pPr>
            <w:ins w:id="571" w:author="Oiva Moisio" w:date="2024-02-12T09:31:00Z">
              <w:r>
                <w:t>BIG-5</w:t>
              </w:r>
            </w:ins>
          </w:p>
        </w:tc>
        <w:tc>
          <w:tcPr>
            <w:tcW w:w="2407" w:type="dxa"/>
          </w:tcPr>
          <w:p w14:paraId="49D83442" w14:textId="413D2AA0"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72" w:author="Oiva Moisio" w:date="2024-02-12T09:31:00Z"/>
                <w:lang w:val="en-US"/>
              </w:rPr>
            </w:pPr>
            <w:ins w:id="573" w:author="Oiva Moisio" w:date="2024-02-12T09:31:00Z">
              <w:r w:rsidRPr="00A60427">
                <w:rPr>
                  <w:lang w:val="en-US"/>
                </w:rPr>
                <w:t>Code for Taiwanese Character Set (BIG-5)</w:t>
              </w:r>
            </w:ins>
          </w:p>
        </w:tc>
        <w:tc>
          <w:tcPr>
            <w:tcW w:w="2407" w:type="dxa"/>
          </w:tcPr>
          <w:p w14:paraId="0659ADA8"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74" w:author="Oiva Moisio" w:date="2024-02-12T09:31:00Z"/>
                <w:lang w:val="en-US"/>
              </w:rPr>
            </w:pPr>
          </w:p>
        </w:tc>
        <w:tc>
          <w:tcPr>
            <w:tcW w:w="2407" w:type="dxa"/>
          </w:tcPr>
          <w:p w14:paraId="3967CC2A"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75" w:author="Oiva Moisio" w:date="2024-02-12T09:31:00Z"/>
                <w:lang w:val="en-US"/>
              </w:rPr>
            </w:pPr>
          </w:p>
        </w:tc>
      </w:tr>
      <w:tr w:rsidR="00A60427" w:rsidRPr="00A4277E" w:rsidDel="00A60427" w14:paraId="3D66AC67" w14:textId="77777777" w:rsidTr="00A60427">
        <w:trPr>
          <w:ins w:id="576"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30B52CB8" w14:textId="629914D7" w:rsidR="00A60427" w:rsidDel="00A60427" w:rsidRDefault="00A60427" w:rsidP="00A60427">
            <w:pPr>
              <w:rPr>
                <w:ins w:id="577" w:author="Oiva Moisio" w:date="2024-02-12T09:31:00Z"/>
              </w:rPr>
            </w:pPr>
            <w:ins w:id="578" w:author="Oiva Moisio" w:date="2024-02-12T09:31:00Z">
              <w:r>
                <w:t>UNICODE</w:t>
              </w:r>
            </w:ins>
          </w:p>
        </w:tc>
        <w:tc>
          <w:tcPr>
            <w:tcW w:w="2407" w:type="dxa"/>
          </w:tcPr>
          <w:p w14:paraId="31816DA1" w14:textId="25C15858"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79" w:author="Oiva Moisio" w:date="2024-02-12T09:31:00Z"/>
                <w:lang w:val="en-US"/>
              </w:rPr>
            </w:pPr>
            <w:ins w:id="580" w:author="Oiva Moisio" w:date="2024-02-12T09:31:00Z">
              <w:r w:rsidRPr="00A60427">
                <w:rPr>
                  <w:lang w:val="en-US"/>
                </w:rPr>
                <w:t>The world wide character standard from ISO/IEC 10646-1-1993</w:t>
              </w:r>
            </w:ins>
          </w:p>
        </w:tc>
        <w:tc>
          <w:tcPr>
            <w:tcW w:w="2407" w:type="dxa"/>
          </w:tcPr>
          <w:p w14:paraId="4D578AB6"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81" w:author="Oiva Moisio" w:date="2024-02-12T09:31:00Z"/>
                <w:lang w:val="en-US"/>
              </w:rPr>
            </w:pPr>
          </w:p>
        </w:tc>
        <w:tc>
          <w:tcPr>
            <w:tcW w:w="2407" w:type="dxa"/>
          </w:tcPr>
          <w:p w14:paraId="32713E10"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82" w:author="Oiva Moisio" w:date="2024-02-12T09:31:00Z"/>
                <w:lang w:val="en-US"/>
              </w:rPr>
            </w:pPr>
          </w:p>
        </w:tc>
      </w:tr>
      <w:tr w:rsidR="00A60427" w:rsidRPr="00A4277E" w:rsidDel="00A60427" w14:paraId="1E8E6103" w14:textId="77777777" w:rsidTr="00A60427">
        <w:trPr>
          <w:ins w:id="583"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26F0B4ED" w14:textId="0566F274" w:rsidR="00A60427" w:rsidDel="00A60427" w:rsidRDefault="00A60427" w:rsidP="00A60427">
            <w:pPr>
              <w:rPr>
                <w:ins w:id="584" w:author="Oiva Moisio" w:date="2024-02-12T09:31:00Z"/>
              </w:rPr>
            </w:pPr>
            <w:ins w:id="585" w:author="Oiva Moisio" w:date="2024-02-12T09:31:00Z">
              <w:r>
                <w:t>UNICODE UTF-8</w:t>
              </w:r>
            </w:ins>
          </w:p>
        </w:tc>
        <w:tc>
          <w:tcPr>
            <w:tcW w:w="2407" w:type="dxa"/>
          </w:tcPr>
          <w:p w14:paraId="7B59A2D7" w14:textId="596FEE62"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86" w:author="Oiva Moisio" w:date="2024-02-12T09:31:00Z"/>
                <w:lang w:val="en-US"/>
              </w:rPr>
            </w:pPr>
            <w:ins w:id="587" w:author="Oiva Moisio" w:date="2024-02-12T09:31:00Z">
              <w:r w:rsidRPr="00A60427">
                <w:rPr>
                  <w:lang w:val="en-US"/>
                </w:rPr>
                <w:t>UCS Transformation Format, 8-bit form</w:t>
              </w:r>
            </w:ins>
          </w:p>
        </w:tc>
        <w:tc>
          <w:tcPr>
            <w:tcW w:w="2407" w:type="dxa"/>
          </w:tcPr>
          <w:p w14:paraId="38C8FB88"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88" w:author="Oiva Moisio" w:date="2024-02-12T09:31:00Z"/>
                <w:lang w:val="en-US"/>
              </w:rPr>
            </w:pPr>
          </w:p>
        </w:tc>
        <w:tc>
          <w:tcPr>
            <w:tcW w:w="2407" w:type="dxa"/>
          </w:tcPr>
          <w:p w14:paraId="116659C4"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89" w:author="Oiva Moisio" w:date="2024-02-12T09:31:00Z"/>
                <w:lang w:val="en-US"/>
              </w:rPr>
            </w:pPr>
          </w:p>
        </w:tc>
      </w:tr>
      <w:tr w:rsidR="00A60427" w:rsidRPr="00A4277E" w:rsidDel="00A60427" w14:paraId="360C766B" w14:textId="77777777" w:rsidTr="00A60427">
        <w:trPr>
          <w:ins w:id="590"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572C7B64" w14:textId="3618FFD1" w:rsidR="00A60427" w:rsidDel="00A60427" w:rsidRDefault="00A60427" w:rsidP="00A60427">
            <w:pPr>
              <w:rPr>
                <w:ins w:id="591" w:author="Oiva Moisio" w:date="2024-02-12T09:31:00Z"/>
              </w:rPr>
            </w:pPr>
            <w:ins w:id="592" w:author="Oiva Moisio" w:date="2024-02-12T09:31:00Z">
              <w:r>
                <w:t>UNICODE UTF-16</w:t>
              </w:r>
            </w:ins>
          </w:p>
        </w:tc>
        <w:tc>
          <w:tcPr>
            <w:tcW w:w="2407" w:type="dxa"/>
          </w:tcPr>
          <w:p w14:paraId="60869A38" w14:textId="781AC313"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93" w:author="Oiva Moisio" w:date="2024-02-12T09:31:00Z"/>
                <w:lang w:val="en-US"/>
              </w:rPr>
            </w:pPr>
            <w:ins w:id="594" w:author="Oiva Moisio" w:date="2024-02-12T09:31:00Z">
              <w:r w:rsidRPr="00A60427">
                <w:rPr>
                  <w:lang w:val="en-US"/>
                </w:rPr>
                <w:t>UCS Transformation Format, 16-bit form</w:t>
              </w:r>
            </w:ins>
          </w:p>
        </w:tc>
        <w:tc>
          <w:tcPr>
            <w:tcW w:w="2407" w:type="dxa"/>
          </w:tcPr>
          <w:p w14:paraId="26D74FF4"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95" w:author="Oiva Moisio" w:date="2024-02-12T09:31:00Z"/>
                <w:lang w:val="en-US"/>
              </w:rPr>
            </w:pPr>
          </w:p>
        </w:tc>
        <w:tc>
          <w:tcPr>
            <w:tcW w:w="2407" w:type="dxa"/>
          </w:tcPr>
          <w:p w14:paraId="2D2315EA"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596" w:author="Oiva Moisio" w:date="2024-02-12T09:31:00Z"/>
                <w:lang w:val="en-US"/>
              </w:rPr>
            </w:pPr>
          </w:p>
        </w:tc>
      </w:tr>
      <w:tr w:rsidR="00A60427" w:rsidRPr="00A4277E" w:rsidDel="00A60427" w14:paraId="61EC09BB" w14:textId="77777777" w:rsidTr="00A60427">
        <w:trPr>
          <w:ins w:id="597" w:author="Oiva Moisio" w:date="2024-02-12T09:31:00Z"/>
        </w:trPr>
        <w:tc>
          <w:tcPr>
            <w:cnfStyle w:val="001000000000" w:firstRow="0" w:lastRow="0" w:firstColumn="1" w:lastColumn="0" w:oddVBand="0" w:evenVBand="0" w:oddHBand="0" w:evenHBand="0" w:firstRowFirstColumn="0" w:firstRowLastColumn="0" w:lastRowFirstColumn="0" w:lastRowLastColumn="0"/>
            <w:tcW w:w="2407" w:type="dxa"/>
          </w:tcPr>
          <w:p w14:paraId="1727BA7E" w14:textId="35BA9B0D" w:rsidR="00A60427" w:rsidDel="00A60427" w:rsidRDefault="00A60427" w:rsidP="00A60427">
            <w:pPr>
              <w:rPr>
                <w:ins w:id="598" w:author="Oiva Moisio" w:date="2024-02-12T09:31:00Z"/>
              </w:rPr>
            </w:pPr>
            <w:ins w:id="599" w:author="Oiva Moisio" w:date="2024-02-12T09:31:00Z">
              <w:r>
                <w:t>UNICODE UTF-32</w:t>
              </w:r>
            </w:ins>
          </w:p>
        </w:tc>
        <w:tc>
          <w:tcPr>
            <w:tcW w:w="2407" w:type="dxa"/>
          </w:tcPr>
          <w:p w14:paraId="6A2A4285" w14:textId="52DB11F8"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600" w:author="Oiva Moisio" w:date="2024-02-12T09:31:00Z"/>
                <w:lang w:val="en-US"/>
              </w:rPr>
            </w:pPr>
            <w:ins w:id="601" w:author="Oiva Moisio" w:date="2024-02-12T09:31:00Z">
              <w:r w:rsidRPr="00A60427">
                <w:rPr>
                  <w:lang w:val="en-US"/>
                </w:rPr>
                <w:t>UCS Transformation Format, 32-bit form</w:t>
              </w:r>
            </w:ins>
          </w:p>
        </w:tc>
        <w:tc>
          <w:tcPr>
            <w:tcW w:w="2407" w:type="dxa"/>
          </w:tcPr>
          <w:p w14:paraId="7246E4D8"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602" w:author="Oiva Moisio" w:date="2024-02-12T09:31:00Z"/>
                <w:lang w:val="en-US"/>
              </w:rPr>
            </w:pPr>
          </w:p>
        </w:tc>
        <w:tc>
          <w:tcPr>
            <w:tcW w:w="2407" w:type="dxa"/>
          </w:tcPr>
          <w:p w14:paraId="24C62E54" w14:textId="77777777" w:rsidR="00A60427" w:rsidRPr="00324C5D" w:rsidDel="00A60427" w:rsidRDefault="00A60427" w:rsidP="00A60427">
            <w:pPr>
              <w:cnfStyle w:val="000000000000" w:firstRow="0" w:lastRow="0" w:firstColumn="0" w:lastColumn="0" w:oddVBand="0" w:evenVBand="0" w:oddHBand="0" w:evenHBand="0" w:firstRowFirstColumn="0" w:firstRowLastColumn="0" w:lastRowFirstColumn="0" w:lastRowLastColumn="0"/>
              <w:rPr>
                <w:ins w:id="603" w:author="Oiva Moisio" w:date="2024-02-12T09:31:00Z"/>
                <w:lang w:val="en-US"/>
              </w:rPr>
            </w:pPr>
          </w:p>
        </w:tc>
      </w:tr>
    </w:tbl>
    <w:p w14:paraId="5C53A32C" w14:textId="77777777" w:rsidR="00A60427" w:rsidRPr="00A60427" w:rsidRDefault="00A60427" w:rsidP="00A60427">
      <w:pPr>
        <w:rPr>
          <w:lang w:val="en-US"/>
        </w:rPr>
      </w:pPr>
    </w:p>
    <w:p w14:paraId="24911CAA" w14:textId="5FDFEA62" w:rsidR="002914E1" w:rsidRDefault="002914E1" w:rsidP="002914E1">
      <w:pPr>
        <w:pStyle w:val="Otsikko2"/>
      </w:pPr>
      <w:bookmarkStart w:id="604" w:name="_Ref154129073"/>
      <w:bookmarkStart w:id="605" w:name="_Toc158198725"/>
      <w:r>
        <w:t>Käyttäjätaulu 0213 – Tietojen poistokoodi (purge status)</w:t>
      </w:r>
      <w:bookmarkEnd w:id="604"/>
      <w:bookmarkEnd w:id="605"/>
    </w:p>
    <w:tbl>
      <w:tblPr>
        <w:tblStyle w:val="Vaalearuudukkotaulukko1"/>
        <w:tblW w:w="0" w:type="auto"/>
        <w:tblLook w:val="04A0" w:firstRow="1" w:lastRow="0" w:firstColumn="1" w:lastColumn="0" w:noHBand="0" w:noVBand="1"/>
      </w:tblPr>
      <w:tblGrid>
        <w:gridCol w:w="2407"/>
        <w:gridCol w:w="2407"/>
        <w:gridCol w:w="2407"/>
        <w:gridCol w:w="2407"/>
      </w:tblGrid>
      <w:tr w:rsidR="002914E1" w14:paraId="32165465" w14:textId="77777777" w:rsidTr="002914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E6033B4" w14:textId="6A31631C" w:rsidR="002914E1" w:rsidRDefault="002914E1" w:rsidP="002914E1">
            <w:r>
              <w:t>Koodi</w:t>
            </w:r>
          </w:p>
        </w:tc>
        <w:tc>
          <w:tcPr>
            <w:tcW w:w="2407" w:type="dxa"/>
          </w:tcPr>
          <w:p w14:paraId="0BAC5956" w14:textId="46EC84C1" w:rsidR="002914E1" w:rsidRDefault="002914E1" w:rsidP="002914E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DEBDCA8" w14:textId="36256FFF" w:rsidR="002914E1" w:rsidRDefault="002914E1" w:rsidP="002914E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C7CFD83" w14:textId="1096EB30" w:rsidR="002914E1" w:rsidRDefault="002914E1" w:rsidP="002914E1">
            <w:pPr>
              <w:cnfStyle w:val="100000000000" w:firstRow="1" w:lastRow="0" w:firstColumn="0" w:lastColumn="0" w:oddVBand="0" w:evenVBand="0" w:oddHBand="0" w:evenHBand="0" w:firstRowFirstColumn="0" w:firstRowLastColumn="0" w:lastRowFirstColumn="0" w:lastRowLastColumn="0"/>
            </w:pPr>
            <w:r>
              <w:t>Lyhenne</w:t>
            </w:r>
          </w:p>
        </w:tc>
      </w:tr>
      <w:tr w:rsidR="002914E1" w:rsidRPr="00A4277E" w14:paraId="591FC8F0"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1DB07D50" w14:textId="08C93934" w:rsidR="002914E1" w:rsidRDefault="002914E1" w:rsidP="002914E1">
            <w:r>
              <w:t>P</w:t>
            </w:r>
          </w:p>
        </w:tc>
        <w:tc>
          <w:tcPr>
            <w:tcW w:w="2407" w:type="dxa"/>
          </w:tcPr>
          <w:p w14:paraId="16C418A4" w14:textId="2D69620B"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Menossa arkistoon (marked for purge. user is no longer able to update the visit)</w:t>
            </w:r>
          </w:p>
        </w:tc>
        <w:tc>
          <w:tcPr>
            <w:tcW w:w="2407" w:type="dxa"/>
          </w:tcPr>
          <w:p w14:paraId="7BF2165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150858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r w:rsidR="002914E1" w:rsidRPr="00A4277E" w14:paraId="6FF0C18B"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336C75CE" w14:textId="2AA42C2D" w:rsidR="002914E1" w:rsidRDefault="002914E1" w:rsidP="002914E1">
            <w:r>
              <w:t>D</w:t>
            </w:r>
          </w:p>
        </w:tc>
        <w:tc>
          <w:tcPr>
            <w:tcW w:w="2407" w:type="dxa"/>
          </w:tcPr>
          <w:p w14:paraId="62F038C6" w14:textId="3167176B"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Merkitty poistettavaksi (the visit is marked for deletion and th</w:t>
            </w:r>
            <w:r>
              <w:rPr>
                <w:lang w:val="en-US"/>
              </w:rPr>
              <w:t>e user cannot enter new data against it</w:t>
            </w:r>
            <w:r w:rsidRPr="002914E1">
              <w:rPr>
                <w:lang w:val="en-US"/>
              </w:rPr>
              <w:t>)</w:t>
            </w:r>
          </w:p>
        </w:tc>
        <w:tc>
          <w:tcPr>
            <w:tcW w:w="2407" w:type="dxa"/>
          </w:tcPr>
          <w:p w14:paraId="34BEF513"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1CCC9805"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r w:rsidR="002914E1" w:rsidRPr="00A4277E" w14:paraId="3A520527" w14:textId="77777777" w:rsidTr="002914E1">
        <w:tc>
          <w:tcPr>
            <w:cnfStyle w:val="001000000000" w:firstRow="0" w:lastRow="0" w:firstColumn="1" w:lastColumn="0" w:oddVBand="0" w:evenVBand="0" w:oddHBand="0" w:evenHBand="0" w:firstRowFirstColumn="0" w:firstRowLastColumn="0" w:lastRowFirstColumn="0" w:lastRowLastColumn="0"/>
            <w:tcW w:w="2407" w:type="dxa"/>
          </w:tcPr>
          <w:p w14:paraId="023DE783" w14:textId="773F7B3C" w:rsidR="002914E1" w:rsidRDefault="002914E1" w:rsidP="002914E1">
            <w:r>
              <w:t>I</w:t>
            </w:r>
          </w:p>
        </w:tc>
        <w:tc>
          <w:tcPr>
            <w:tcW w:w="2407" w:type="dxa"/>
          </w:tcPr>
          <w:p w14:paraId="1BE7435D" w14:textId="1B26D83E"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r w:rsidRPr="002914E1">
              <w:rPr>
                <w:lang w:val="en-US"/>
              </w:rPr>
              <w:t xml:space="preserve">The visit is marked </w:t>
            </w:r>
            <w:r>
              <w:rPr>
                <w:lang w:val="en-US"/>
              </w:rPr>
              <w:t xml:space="preserve">inactive and the user cannot enter new data against it </w:t>
            </w:r>
          </w:p>
        </w:tc>
        <w:tc>
          <w:tcPr>
            <w:tcW w:w="2407" w:type="dxa"/>
          </w:tcPr>
          <w:p w14:paraId="1210182A"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0E7BB16B" w14:textId="77777777" w:rsidR="002914E1" w:rsidRPr="002914E1" w:rsidRDefault="002914E1" w:rsidP="002914E1">
            <w:pPr>
              <w:cnfStyle w:val="000000000000" w:firstRow="0" w:lastRow="0" w:firstColumn="0" w:lastColumn="0" w:oddVBand="0" w:evenVBand="0" w:oddHBand="0" w:evenHBand="0" w:firstRowFirstColumn="0" w:firstRowLastColumn="0" w:lastRowFirstColumn="0" w:lastRowLastColumn="0"/>
              <w:rPr>
                <w:lang w:val="en-US"/>
              </w:rPr>
            </w:pPr>
          </w:p>
        </w:tc>
      </w:tr>
    </w:tbl>
    <w:p w14:paraId="38BA2C11" w14:textId="77777777" w:rsidR="002914E1" w:rsidRPr="002914E1" w:rsidRDefault="002914E1" w:rsidP="002914E1">
      <w:pPr>
        <w:rPr>
          <w:lang w:val="en-US"/>
        </w:rPr>
      </w:pPr>
    </w:p>
    <w:p w14:paraId="6F5980B0" w14:textId="0BD8CB48" w:rsidR="00915AEE" w:rsidRDefault="00915AEE" w:rsidP="00915AEE">
      <w:pPr>
        <w:pStyle w:val="Otsikko2"/>
      </w:pPr>
      <w:bookmarkStart w:id="606" w:name="_Ref153960734"/>
      <w:bookmarkStart w:id="607" w:name="_Toc158198726"/>
      <w:r>
        <w:t>Käyttäjätaulu 0215 – Julkisuustaso (publicity code)</w:t>
      </w:r>
      <w:bookmarkEnd w:id="606"/>
      <w:bookmarkEnd w:id="607"/>
    </w:p>
    <w:tbl>
      <w:tblPr>
        <w:tblStyle w:val="Vaalearuudukkotaulukko1"/>
        <w:tblW w:w="0" w:type="auto"/>
        <w:tblLook w:val="04A0" w:firstRow="1" w:lastRow="0" w:firstColumn="1" w:lastColumn="0" w:noHBand="0" w:noVBand="1"/>
      </w:tblPr>
      <w:tblGrid>
        <w:gridCol w:w="2407"/>
        <w:gridCol w:w="2407"/>
        <w:gridCol w:w="2407"/>
        <w:gridCol w:w="2407"/>
      </w:tblGrid>
      <w:tr w:rsidR="00915AEE" w14:paraId="3616B4D6" w14:textId="77777777" w:rsidTr="00915A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46319DB" w14:textId="0AA2D335" w:rsidR="00915AEE" w:rsidRDefault="00915AEE" w:rsidP="00915AEE">
            <w:r>
              <w:t>Koodi</w:t>
            </w:r>
          </w:p>
        </w:tc>
        <w:tc>
          <w:tcPr>
            <w:tcW w:w="2407" w:type="dxa"/>
          </w:tcPr>
          <w:p w14:paraId="08E3B157" w14:textId="3776CEF0" w:rsidR="00915AEE" w:rsidRDefault="00915AEE" w:rsidP="00915AEE">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221714B9" w14:textId="297EB1CE" w:rsidR="00915AEE" w:rsidRDefault="00915AEE" w:rsidP="00915AEE">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A82C6EF" w14:textId="1377AAC7" w:rsidR="00915AEE" w:rsidRDefault="00915AEE" w:rsidP="00915AEE">
            <w:pPr>
              <w:cnfStyle w:val="100000000000" w:firstRow="1" w:lastRow="0" w:firstColumn="0" w:lastColumn="0" w:oddVBand="0" w:evenVBand="0" w:oddHBand="0" w:evenHBand="0" w:firstRowFirstColumn="0" w:firstRowLastColumn="0" w:lastRowFirstColumn="0" w:lastRowLastColumn="0"/>
            </w:pPr>
            <w:r>
              <w:t>Lyhenne</w:t>
            </w:r>
          </w:p>
        </w:tc>
      </w:tr>
      <w:tr w:rsidR="00915AEE" w14:paraId="4C226735"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202452CE" w14:textId="70DF4B4A" w:rsidR="00915AEE" w:rsidRDefault="00915AEE" w:rsidP="00915AEE">
            <w:r>
              <w:t>F</w:t>
            </w:r>
          </w:p>
        </w:tc>
        <w:tc>
          <w:tcPr>
            <w:tcW w:w="2407" w:type="dxa"/>
          </w:tcPr>
          <w:p w14:paraId="2C89733E" w14:textId="55E18554" w:rsidR="00915AEE" w:rsidRDefault="00915AEE" w:rsidP="00915AEE">
            <w:pPr>
              <w:cnfStyle w:val="000000000000" w:firstRow="0" w:lastRow="0" w:firstColumn="0" w:lastColumn="0" w:oddVBand="0" w:evenVBand="0" w:oddHBand="0" w:evenHBand="0" w:firstRowFirstColumn="0" w:firstRowLastColumn="0" w:lastRowFirstColumn="0" w:lastRowLastColumn="0"/>
            </w:pPr>
            <w:r>
              <w:t>Ainoastaan perhe (family only)</w:t>
            </w:r>
          </w:p>
        </w:tc>
        <w:tc>
          <w:tcPr>
            <w:tcW w:w="2407" w:type="dxa"/>
          </w:tcPr>
          <w:p w14:paraId="3016D329"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76AFAA3A"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4A6DAF9C"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5EDE4B12" w14:textId="415847A9" w:rsidR="00915AEE" w:rsidRDefault="00915AEE" w:rsidP="00915AEE">
            <w:r>
              <w:lastRenderedPageBreak/>
              <w:t>N</w:t>
            </w:r>
          </w:p>
        </w:tc>
        <w:tc>
          <w:tcPr>
            <w:tcW w:w="2407" w:type="dxa"/>
          </w:tcPr>
          <w:p w14:paraId="10F2E42F" w14:textId="4EDFCDE2" w:rsidR="00915AEE" w:rsidRDefault="00915AEE" w:rsidP="00915AEE">
            <w:pPr>
              <w:cnfStyle w:val="000000000000" w:firstRow="0" w:lastRow="0" w:firstColumn="0" w:lastColumn="0" w:oddVBand="0" w:evenVBand="0" w:oddHBand="0" w:evenHBand="0" w:firstRowFirstColumn="0" w:firstRowLastColumn="0" w:lastRowFirstColumn="0" w:lastRowLastColumn="0"/>
            </w:pPr>
            <w:r>
              <w:t xml:space="preserve">Ei </w:t>
            </w:r>
            <w:r w:rsidR="005435A6">
              <w:t>julkinen (no publicity)</w:t>
            </w:r>
          </w:p>
        </w:tc>
        <w:tc>
          <w:tcPr>
            <w:tcW w:w="2407" w:type="dxa"/>
          </w:tcPr>
          <w:p w14:paraId="51288F1A"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1C06C2D9"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54730D66"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6CF6D706" w14:textId="72C204AB" w:rsidR="00915AEE" w:rsidRDefault="00915AEE" w:rsidP="00915AEE">
            <w:r>
              <w:t>O</w:t>
            </w:r>
          </w:p>
        </w:tc>
        <w:tc>
          <w:tcPr>
            <w:tcW w:w="2407" w:type="dxa"/>
          </w:tcPr>
          <w:p w14:paraId="54A3FBD6" w14:textId="72A46040" w:rsidR="00915AEE" w:rsidRDefault="005435A6" w:rsidP="00915AEE">
            <w:pPr>
              <w:cnfStyle w:val="000000000000" w:firstRow="0" w:lastRow="0" w:firstColumn="0" w:lastColumn="0" w:oddVBand="0" w:evenVBand="0" w:oddHBand="0" w:evenHBand="0" w:firstRowFirstColumn="0" w:firstRowLastColumn="0" w:lastRowFirstColumn="0" w:lastRowLastColumn="0"/>
            </w:pPr>
            <w:r>
              <w:t>Muu (other)</w:t>
            </w:r>
          </w:p>
        </w:tc>
        <w:tc>
          <w:tcPr>
            <w:tcW w:w="2407" w:type="dxa"/>
          </w:tcPr>
          <w:p w14:paraId="320127EB"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716540C7"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r w:rsidR="00915AEE" w14:paraId="2A426A50" w14:textId="77777777" w:rsidTr="00915AEE">
        <w:tc>
          <w:tcPr>
            <w:cnfStyle w:val="001000000000" w:firstRow="0" w:lastRow="0" w:firstColumn="1" w:lastColumn="0" w:oddVBand="0" w:evenVBand="0" w:oddHBand="0" w:evenHBand="0" w:firstRowFirstColumn="0" w:firstRowLastColumn="0" w:lastRowFirstColumn="0" w:lastRowLastColumn="0"/>
            <w:tcW w:w="2407" w:type="dxa"/>
          </w:tcPr>
          <w:p w14:paraId="5CD5ECAD" w14:textId="183A1201" w:rsidR="00915AEE" w:rsidRDefault="00915AEE" w:rsidP="00915AEE">
            <w:r>
              <w:t>U</w:t>
            </w:r>
          </w:p>
        </w:tc>
        <w:tc>
          <w:tcPr>
            <w:tcW w:w="2407" w:type="dxa"/>
          </w:tcPr>
          <w:p w14:paraId="15E594E6" w14:textId="1F7E12CF" w:rsidR="00915AEE" w:rsidRDefault="005435A6" w:rsidP="00915AEE">
            <w:pPr>
              <w:cnfStyle w:val="000000000000" w:firstRow="0" w:lastRow="0" w:firstColumn="0" w:lastColumn="0" w:oddVBand="0" w:evenVBand="0" w:oddHBand="0" w:evenHBand="0" w:firstRowFirstColumn="0" w:firstRowLastColumn="0" w:lastRowFirstColumn="0" w:lastRowLastColumn="0"/>
            </w:pPr>
            <w:r>
              <w:t>Ei tiedossa (unknown)</w:t>
            </w:r>
          </w:p>
        </w:tc>
        <w:tc>
          <w:tcPr>
            <w:tcW w:w="2407" w:type="dxa"/>
          </w:tcPr>
          <w:p w14:paraId="238DEC2F"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c>
          <w:tcPr>
            <w:tcW w:w="2407" w:type="dxa"/>
          </w:tcPr>
          <w:p w14:paraId="16AA9C7F" w14:textId="77777777" w:rsidR="00915AEE" w:rsidRDefault="00915AEE" w:rsidP="00915AEE">
            <w:pPr>
              <w:cnfStyle w:val="000000000000" w:firstRow="0" w:lastRow="0" w:firstColumn="0" w:lastColumn="0" w:oddVBand="0" w:evenVBand="0" w:oddHBand="0" w:evenHBand="0" w:firstRowFirstColumn="0" w:firstRowLastColumn="0" w:lastRowFirstColumn="0" w:lastRowLastColumn="0"/>
            </w:pPr>
          </w:p>
        </w:tc>
      </w:tr>
    </w:tbl>
    <w:p w14:paraId="3ECACA9A" w14:textId="77777777" w:rsidR="00915AEE" w:rsidRPr="00915AEE" w:rsidRDefault="00915AEE" w:rsidP="00915AEE"/>
    <w:p w14:paraId="6E1A2637" w14:textId="1094463B" w:rsidR="009824F6" w:rsidRDefault="009824F6" w:rsidP="009824F6">
      <w:pPr>
        <w:pStyle w:val="Otsikko2"/>
      </w:pPr>
      <w:bookmarkStart w:id="608" w:name="_Ref153960476"/>
      <w:bookmarkStart w:id="609" w:name="_Toc158198727"/>
      <w:r>
        <w:t>Käyttäjätaulu 0220 – Asumistapa</w:t>
      </w:r>
      <w:bookmarkEnd w:id="608"/>
      <w:bookmarkEnd w:id="609"/>
    </w:p>
    <w:tbl>
      <w:tblPr>
        <w:tblStyle w:val="Vaalearuudukkotaulukko1"/>
        <w:tblW w:w="0" w:type="auto"/>
        <w:tblLook w:val="04A0" w:firstRow="1" w:lastRow="0" w:firstColumn="1" w:lastColumn="0" w:noHBand="0" w:noVBand="1"/>
      </w:tblPr>
      <w:tblGrid>
        <w:gridCol w:w="2407"/>
        <w:gridCol w:w="2407"/>
        <w:gridCol w:w="2407"/>
        <w:gridCol w:w="2407"/>
      </w:tblGrid>
      <w:tr w:rsidR="009824F6" w14:paraId="18008D73" w14:textId="77777777" w:rsidTr="00982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C71B353" w14:textId="54417C16" w:rsidR="009824F6" w:rsidRDefault="009824F6" w:rsidP="009824F6">
            <w:r>
              <w:t>Koodi</w:t>
            </w:r>
          </w:p>
        </w:tc>
        <w:tc>
          <w:tcPr>
            <w:tcW w:w="2407" w:type="dxa"/>
          </w:tcPr>
          <w:p w14:paraId="50F93830" w14:textId="259D937D" w:rsidR="009824F6" w:rsidRDefault="009824F6" w:rsidP="009824F6">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3ED7CC2" w14:textId="766FAE2B" w:rsidR="009824F6" w:rsidRDefault="009824F6" w:rsidP="009824F6">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8D7C07E" w14:textId="772A8DC4" w:rsidR="009824F6" w:rsidRDefault="009824F6" w:rsidP="009824F6">
            <w:pPr>
              <w:cnfStyle w:val="100000000000" w:firstRow="1" w:lastRow="0" w:firstColumn="0" w:lastColumn="0" w:oddVBand="0" w:evenVBand="0" w:oddHBand="0" w:evenHBand="0" w:firstRowFirstColumn="0" w:firstRowLastColumn="0" w:lastRowFirstColumn="0" w:lastRowLastColumn="0"/>
            </w:pPr>
            <w:r>
              <w:t>Lyhenne</w:t>
            </w:r>
          </w:p>
        </w:tc>
      </w:tr>
      <w:tr w:rsidR="009824F6" w14:paraId="215DE52A"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683F28ED" w14:textId="368D8154" w:rsidR="009824F6" w:rsidRDefault="009824F6" w:rsidP="009824F6">
            <w:r>
              <w:t>A</w:t>
            </w:r>
          </w:p>
        </w:tc>
        <w:tc>
          <w:tcPr>
            <w:tcW w:w="2407" w:type="dxa"/>
          </w:tcPr>
          <w:p w14:paraId="5A11F61F" w14:textId="76931FC5" w:rsidR="009824F6" w:rsidRDefault="009824F6" w:rsidP="009824F6">
            <w:pPr>
              <w:cnfStyle w:val="000000000000" w:firstRow="0" w:lastRow="0" w:firstColumn="0" w:lastColumn="0" w:oddVBand="0" w:evenVBand="0" w:oddHBand="0" w:evenHBand="0" w:firstRowFirstColumn="0" w:firstRowLastColumn="0" w:lastRowFirstColumn="0" w:lastRowLastColumn="0"/>
            </w:pPr>
            <w:r>
              <w:t>Yksin (alone)</w:t>
            </w:r>
          </w:p>
        </w:tc>
        <w:tc>
          <w:tcPr>
            <w:tcW w:w="2407" w:type="dxa"/>
          </w:tcPr>
          <w:p w14:paraId="7E1BDDEC"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E1D9EB3"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0487079A"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2A2D2F36" w14:textId="6DA7475C" w:rsidR="009824F6" w:rsidRDefault="009824F6" w:rsidP="009824F6">
            <w:r>
              <w:t>F</w:t>
            </w:r>
          </w:p>
        </w:tc>
        <w:tc>
          <w:tcPr>
            <w:tcW w:w="2407" w:type="dxa"/>
          </w:tcPr>
          <w:p w14:paraId="2278F1E0" w14:textId="73F26A85" w:rsidR="009824F6" w:rsidRDefault="009824F6" w:rsidP="009824F6">
            <w:pPr>
              <w:cnfStyle w:val="000000000000" w:firstRow="0" w:lastRow="0" w:firstColumn="0" w:lastColumn="0" w:oddVBand="0" w:evenVBand="0" w:oddHBand="0" w:evenHBand="0" w:firstRowFirstColumn="0" w:firstRowLastColumn="0" w:lastRowFirstColumn="0" w:lastRowLastColumn="0"/>
            </w:pPr>
            <w:r>
              <w:t>Perheen kanssa (family)</w:t>
            </w:r>
          </w:p>
        </w:tc>
        <w:tc>
          <w:tcPr>
            <w:tcW w:w="2407" w:type="dxa"/>
          </w:tcPr>
          <w:p w14:paraId="14E3EE40"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737D8DB"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5597AC2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4B3B61B5" w14:textId="45697814" w:rsidR="009824F6" w:rsidRDefault="009824F6" w:rsidP="009824F6">
            <w:r>
              <w:t>I</w:t>
            </w:r>
          </w:p>
        </w:tc>
        <w:tc>
          <w:tcPr>
            <w:tcW w:w="2407" w:type="dxa"/>
          </w:tcPr>
          <w:p w14:paraId="40203086" w14:textId="3AE72BAF" w:rsidR="009824F6" w:rsidRDefault="009824F6" w:rsidP="009824F6">
            <w:pPr>
              <w:cnfStyle w:val="000000000000" w:firstRow="0" w:lastRow="0" w:firstColumn="0" w:lastColumn="0" w:oddVBand="0" w:evenVBand="0" w:oddHBand="0" w:evenHBand="0" w:firstRowFirstColumn="0" w:firstRowLastColumn="0" w:lastRowFirstColumn="0" w:lastRowLastColumn="0"/>
            </w:pPr>
            <w:r>
              <w:t>Laitos (institution)</w:t>
            </w:r>
          </w:p>
        </w:tc>
        <w:tc>
          <w:tcPr>
            <w:tcW w:w="2407" w:type="dxa"/>
          </w:tcPr>
          <w:p w14:paraId="2DF2615E"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468E2113"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1DD0A46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36B3E3E7" w14:textId="7A306137" w:rsidR="009824F6" w:rsidRDefault="009824F6" w:rsidP="009824F6">
            <w:r>
              <w:t>R</w:t>
            </w:r>
          </w:p>
        </w:tc>
        <w:tc>
          <w:tcPr>
            <w:tcW w:w="2407" w:type="dxa"/>
          </w:tcPr>
          <w:p w14:paraId="2E3AF44E" w14:textId="05435AC6" w:rsidR="009824F6" w:rsidRDefault="009824F6" w:rsidP="009824F6">
            <w:pPr>
              <w:cnfStyle w:val="000000000000" w:firstRow="0" w:lastRow="0" w:firstColumn="0" w:lastColumn="0" w:oddVBand="0" w:evenVBand="0" w:oddHBand="0" w:evenHBand="0" w:firstRowFirstColumn="0" w:firstRowLastColumn="0" w:lastRowFirstColumn="0" w:lastRowLastColumn="0"/>
            </w:pPr>
            <w:r>
              <w:t>Sukulaisen luona (relative)</w:t>
            </w:r>
          </w:p>
        </w:tc>
        <w:tc>
          <w:tcPr>
            <w:tcW w:w="2407" w:type="dxa"/>
          </w:tcPr>
          <w:p w14:paraId="26BB1095"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7177D91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521CB835"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683F8A89" w14:textId="2D0E85E6" w:rsidR="009824F6" w:rsidRDefault="009824F6" w:rsidP="009824F6">
            <w:r>
              <w:t>U</w:t>
            </w:r>
          </w:p>
        </w:tc>
        <w:tc>
          <w:tcPr>
            <w:tcW w:w="2407" w:type="dxa"/>
          </w:tcPr>
          <w:p w14:paraId="68B28D6C" w14:textId="5A4C88B0" w:rsidR="009824F6" w:rsidRDefault="009824F6" w:rsidP="009824F6">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24E85867"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00943E0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r w:rsidR="009824F6" w14:paraId="7ABF8FF1" w14:textId="77777777" w:rsidTr="009824F6">
        <w:tc>
          <w:tcPr>
            <w:cnfStyle w:val="001000000000" w:firstRow="0" w:lastRow="0" w:firstColumn="1" w:lastColumn="0" w:oddVBand="0" w:evenVBand="0" w:oddHBand="0" w:evenHBand="0" w:firstRowFirstColumn="0" w:firstRowLastColumn="0" w:lastRowFirstColumn="0" w:lastRowLastColumn="0"/>
            <w:tcW w:w="2407" w:type="dxa"/>
          </w:tcPr>
          <w:p w14:paraId="32D3BA66" w14:textId="21339968" w:rsidR="009824F6" w:rsidRDefault="009824F6" w:rsidP="009824F6">
            <w:r>
              <w:t>S</w:t>
            </w:r>
          </w:p>
        </w:tc>
        <w:tc>
          <w:tcPr>
            <w:tcW w:w="2407" w:type="dxa"/>
          </w:tcPr>
          <w:p w14:paraId="7FA2A4A1" w14:textId="15E822DD" w:rsidR="009824F6" w:rsidRDefault="009824F6" w:rsidP="009824F6">
            <w:pPr>
              <w:cnfStyle w:val="000000000000" w:firstRow="0" w:lastRow="0" w:firstColumn="0" w:lastColumn="0" w:oddVBand="0" w:evenVBand="0" w:oddHBand="0" w:evenHBand="0" w:firstRowFirstColumn="0" w:firstRowLastColumn="0" w:lastRowFirstColumn="0" w:lastRowLastColumn="0"/>
            </w:pPr>
            <w:r>
              <w:t>Puolison kanssa (spouse)</w:t>
            </w:r>
          </w:p>
        </w:tc>
        <w:tc>
          <w:tcPr>
            <w:tcW w:w="2407" w:type="dxa"/>
          </w:tcPr>
          <w:p w14:paraId="1D92C2EE"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c>
          <w:tcPr>
            <w:tcW w:w="2407" w:type="dxa"/>
          </w:tcPr>
          <w:p w14:paraId="224CE37A" w14:textId="77777777" w:rsidR="009824F6" w:rsidRDefault="009824F6" w:rsidP="009824F6">
            <w:pPr>
              <w:cnfStyle w:val="000000000000" w:firstRow="0" w:lastRow="0" w:firstColumn="0" w:lastColumn="0" w:oddVBand="0" w:evenVBand="0" w:oddHBand="0" w:evenHBand="0" w:firstRowFirstColumn="0" w:firstRowLastColumn="0" w:lastRowFirstColumn="0" w:lastRowLastColumn="0"/>
            </w:pPr>
          </w:p>
        </w:tc>
      </w:tr>
    </w:tbl>
    <w:p w14:paraId="0A84C80B" w14:textId="77777777" w:rsidR="009824F6" w:rsidRPr="009824F6" w:rsidRDefault="009824F6" w:rsidP="009824F6"/>
    <w:p w14:paraId="30BCFAB8" w14:textId="389080B5" w:rsidR="00DA5B2A" w:rsidRDefault="00DA5B2A" w:rsidP="00DA5B2A">
      <w:pPr>
        <w:pStyle w:val="Otsikko2"/>
      </w:pPr>
      <w:bookmarkStart w:id="610" w:name="_Ref153892893"/>
      <w:bookmarkStart w:id="611" w:name="_Toc158198728"/>
      <w:r>
        <w:t>Käyttäjätaulu 0223 – Riippuvuudet elinoloissa (living dependency)</w:t>
      </w:r>
      <w:bookmarkEnd w:id="610"/>
      <w:bookmarkEnd w:id="611"/>
    </w:p>
    <w:tbl>
      <w:tblPr>
        <w:tblStyle w:val="Vaalearuudukkotaulukko1"/>
        <w:tblW w:w="0" w:type="auto"/>
        <w:tblLook w:val="04A0" w:firstRow="1" w:lastRow="0" w:firstColumn="1" w:lastColumn="0" w:noHBand="0" w:noVBand="1"/>
      </w:tblPr>
      <w:tblGrid>
        <w:gridCol w:w="2407"/>
        <w:gridCol w:w="2407"/>
        <w:gridCol w:w="2407"/>
        <w:gridCol w:w="2407"/>
      </w:tblGrid>
      <w:tr w:rsidR="00DA5B2A" w14:paraId="1E0D1434" w14:textId="77777777" w:rsidTr="00DA5B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6A61E35" w14:textId="2DC283F4" w:rsidR="00DA5B2A" w:rsidRDefault="00DA5B2A" w:rsidP="00DA5B2A">
            <w:r>
              <w:t>Koodi</w:t>
            </w:r>
          </w:p>
        </w:tc>
        <w:tc>
          <w:tcPr>
            <w:tcW w:w="2407" w:type="dxa"/>
          </w:tcPr>
          <w:p w14:paraId="6DE1B835" w14:textId="650ABD79" w:rsidR="00DA5B2A" w:rsidRDefault="00DA5B2A" w:rsidP="00DA5B2A">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764CB1C" w14:textId="2B97C19C" w:rsidR="00DA5B2A" w:rsidRDefault="00DA5B2A" w:rsidP="00DA5B2A">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0D09C68" w14:textId="0E498E64" w:rsidR="00DA5B2A" w:rsidRDefault="00DA5B2A" w:rsidP="00DA5B2A">
            <w:pPr>
              <w:cnfStyle w:val="100000000000" w:firstRow="1" w:lastRow="0" w:firstColumn="0" w:lastColumn="0" w:oddVBand="0" w:evenVBand="0" w:oddHBand="0" w:evenHBand="0" w:firstRowFirstColumn="0" w:firstRowLastColumn="0" w:lastRowFirstColumn="0" w:lastRowLastColumn="0"/>
            </w:pPr>
            <w:r>
              <w:t>Lyhenne</w:t>
            </w:r>
          </w:p>
        </w:tc>
      </w:tr>
    </w:tbl>
    <w:p w14:paraId="5074BF4F" w14:textId="77777777" w:rsidR="00DA5B2A" w:rsidRDefault="00DA5B2A" w:rsidP="00DA5B2A"/>
    <w:p w14:paraId="2DE2090A" w14:textId="5E506BEE" w:rsidR="00AC3DE1" w:rsidRDefault="00AC3DE1" w:rsidP="00AC3DE1">
      <w:pPr>
        <w:pStyle w:val="Otsikko2"/>
      </w:pPr>
      <w:bookmarkStart w:id="612" w:name="_Ref153961457"/>
      <w:bookmarkStart w:id="613" w:name="_Toc158198729"/>
      <w:r>
        <w:t>Käyttäjätaulu 0231 – Opiskelija</w:t>
      </w:r>
      <w:bookmarkEnd w:id="612"/>
      <w:bookmarkEnd w:id="613"/>
    </w:p>
    <w:tbl>
      <w:tblPr>
        <w:tblStyle w:val="Vaalearuudukkotaulukko1"/>
        <w:tblW w:w="0" w:type="auto"/>
        <w:tblLook w:val="04A0" w:firstRow="1" w:lastRow="0" w:firstColumn="1" w:lastColumn="0" w:noHBand="0" w:noVBand="1"/>
      </w:tblPr>
      <w:tblGrid>
        <w:gridCol w:w="2407"/>
        <w:gridCol w:w="2407"/>
        <w:gridCol w:w="2407"/>
        <w:gridCol w:w="2407"/>
      </w:tblGrid>
      <w:tr w:rsidR="00AC3DE1" w14:paraId="55401CDF" w14:textId="77777777" w:rsidTr="00AC3D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06725F8" w14:textId="4CF7F392" w:rsidR="00AC3DE1" w:rsidRDefault="00AC3DE1" w:rsidP="00AC3DE1">
            <w:r>
              <w:t>Koodi</w:t>
            </w:r>
          </w:p>
        </w:tc>
        <w:tc>
          <w:tcPr>
            <w:tcW w:w="2407" w:type="dxa"/>
          </w:tcPr>
          <w:p w14:paraId="102851F2" w14:textId="024B3DDE" w:rsidR="00AC3DE1" w:rsidRDefault="00AC3DE1" w:rsidP="00AC3DE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5DC62E4" w14:textId="652F9BA3" w:rsidR="00AC3DE1" w:rsidRDefault="00AC3DE1" w:rsidP="00AC3DE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2CAB2F5" w14:textId="7BAC891F" w:rsidR="00AC3DE1" w:rsidRDefault="00AC3DE1" w:rsidP="00AC3DE1">
            <w:pPr>
              <w:cnfStyle w:val="100000000000" w:firstRow="1" w:lastRow="0" w:firstColumn="0" w:lastColumn="0" w:oddVBand="0" w:evenVBand="0" w:oddHBand="0" w:evenHBand="0" w:firstRowFirstColumn="0" w:firstRowLastColumn="0" w:lastRowFirstColumn="0" w:lastRowLastColumn="0"/>
            </w:pPr>
            <w:r>
              <w:t>Lyhenne</w:t>
            </w:r>
          </w:p>
        </w:tc>
      </w:tr>
      <w:tr w:rsidR="00AC3DE1" w14:paraId="2C109B67"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17A075E0" w14:textId="251559AF" w:rsidR="00AC3DE1" w:rsidRDefault="00AC3DE1" w:rsidP="00AC3DE1">
            <w:r>
              <w:t>F</w:t>
            </w:r>
          </w:p>
        </w:tc>
        <w:tc>
          <w:tcPr>
            <w:tcW w:w="2407" w:type="dxa"/>
          </w:tcPr>
          <w:p w14:paraId="01D6C435" w14:textId="37438904" w:rsidR="00AC3DE1" w:rsidRDefault="00AC3DE1" w:rsidP="00AC3DE1">
            <w:pPr>
              <w:cnfStyle w:val="000000000000" w:firstRow="0" w:lastRow="0" w:firstColumn="0" w:lastColumn="0" w:oddVBand="0" w:evenVBand="0" w:oddHBand="0" w:evenHBand="0" w:firstRowFirstColumn="0" w:firstRowLastColumn="0" w:lastRowFirstColumn="0" w:lastRowLastColumn="0"/>
            </w:pPr>
            <w:r>
              <w:t>Opiskelija (full-time student)</w:t>
            </w:r>
          </w:p>
        </w:tc>
        <w:tc>
          <w:tcPr>
            <w:tcW w:w="2407" w:type="dxa"/>
          </w:tcPr>
          <w:p w14:paraId="2731D0B7"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3D20BD72"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r w:rsidR="00AC3DE1" w14:paraId="367D9F40"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142681DB" w14:textId="3F1E45F2" w:rsidR="00AC3DE1" w:rsidRDefault="00AC3DE1" w:rsidP="00AC3DE1">
            <w:r>
              <w:t>P</w:t>
            </w:r>
          </w:p>
        </w:tc>
        <w:tc>
          <w:tcPr>
            <w:tcW w:w="2407" w:type="dxa"/>
          </w:tcPr>
          <w:p w14:paraId="24507452" w14:textId="360BD868" w:rsidR="00AC3DE1" w:rsidRDefault="00AC3DE1" w:rsidP="00AC3DE1">
            <w:pPr>
              <w:cnfStyle w:val="000000000000" w:firstRow="0" w:lastRow="0" w:firstColumn="0" w:lastColumn="0" w:oddVBand="0" w:evenVBand="0" w:oddHBand="0" w:evenHBand="0" w:firstRowFirstColumn="0" w:firstRowLastColumn="0" w:lastRowFirstColumn="0" w:lastRowLastColumn="0"/>
            </w:pPr>
            <w:r>
              <w:t>Osa-aikainen opiskelija (part-time student)</w:t>
            </w:r>
          </w:p>
        </w:tc>
        <w:tc>
          <w:tcPr>
            <w:tcW w:w="2407" w:type="dxa"/>
          </w:tcPr>
          <w:p w14:paraId="3D8B2563"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1E261844"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r w:rsidR="00AC3DE1" w14:paraId="7BFEEAB2" w14:textId="77777777" w:rsidTr="00AC3DE1">
        <w:tc>
          <w:tcPr>
            <w:cnfStyle w:val="001000000000" w:firstRow="0" w:lastRow="0" w:firstColumn="1" w:lastColumn="0" w:oddVBand="0" w:evenVBand="0" w:oddHBand="0" w:evenHBand="0" w:firstRowFirstColumn="0" w:firstRowLastColumn="0" w:lastRowFirstColumn="0" w:lastRowLastColumn="0"/>
            <w:tcW w:w="2407" w:type="dxa"/>
          </w:tcPr>
          <w:p w14:paraId="0C533D15" w14:textId="076E37AC" w:rsidR="00AC3DE1" w:rsidRDefault="00AC3DE1" w:rsidP="00AC3DE1">
            <w:r>
              <w:t>N</w:t>
            </w:r>
          </w:p>
        </w:tc>
        <w:tc>
          <w:tcPr>
            <w:tcW w:w="2407" w:type="dxa"/>
          </w:tcPr>
          <w:p w14:paraId="705B1881" w14:textId="02A32796" w:rsidR="00AC3DE1" w:rsidRDefault="00AC3DE1" w:rsidP="00AC3DE1">
            <w:pPr>
              <w:cnfStyle w:val="000000000000" w:firstRow="0" w:lastRow="0" w:firstColumn="0" w:lastColumn="0" w:oddVBand="0" w:evenVBand="0" w:oddHBand="0" w:evenHBand="0" w:firstRowFirstColumn="0" w:firstRowLastColumn="0" w:lastRowFirstColumn="0" w:lastRowLastColumn="0"/>
            </w:pPr>
            <w:r>
              <w:t>Ei opiskelija (not a student)</w:t>
            </w:r>
          </w:p>
        </w:tc>
        <w:tc>
          <w:tcPr>
            <w:tcW w:w="2407" w:type="dxa"/>
          </w:tcPr>
          <w:p w14:paraId="71C810CF"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c>
          <w:tcPr>
            <w:tcW w:w="2407" w:type="dxa"/>
          </w:tcPr>
          <w:p w14:paraId="2339D075" w14:textId="77777777" w:rsidR="00AC3DE1" w:rsidRDefault="00AC3DE1" w:rsidP="00AC3DE1">
            <w:pPr>
              <w:cnfStyle w:val="000000000000" w:firstRow="0" w:lastRow="0" w:firstColumn="0" w:lastColumn="0" w:oddVBand="0" w:evenVBand="0" w:oddHBand="0" w:evenHBand="0" w:firstRowFirstColumn="0" w:firstRowLastColumn="0" w:lastRowFirstColumn="0" w:lastRowLastColumn="0"/>
            </w:pPr>
          </w:p>
        </w:tc>
      </w:tr>
    </w:tbl>
    <w:p w14:paraId="46A672E4" w14:textId="77777777" w:rsidR="00AC3DE1" w:rsidRDefault="00AC3DE1" w:rsidP="00AC3DE1"/>
    <w:p w14:paraId="33C61FCD" w14:textId="2C6BB6BD" w:rsidR="008F7169" w:rsidRDefault="008F7169" w:rsidP="008F7169">
      <w:pPr>
        <w:pStyle w:val="Otsikko2"/>
      </w:pPr>
      <w:bookmarkStart w:id="614" w:name="_Ref153962302"/>
      <w:bookmarkStart w:id="615" w:name="_Toc158198730"/>
      <w:r>
        <w:t>Käyttäjätaulu 0311 – Työssäkäynti</w:t>
      </w:r>
      <w:bookmarkEnd w:id="614"/>
      <w:bookmarkEnd w:id="615"/>
    </w:p>
    <w:tbl>
      <w:tblPr>
        <w:tblStyle w:val="Vaalearuudukkotaulukko1"/>
        <w:tblW w:w="0" w:type="auto"/>
        <w:tblLook w:val="04A0" w:firstRow="1" w:lastRow="0" w:firstColumn="1" w:lastColumn="0" w:noHBand="0" w:noVBand="1"/>
      </w:tblPr>
      <w:tblGrid>
        <w:gridCol w:w="2407"/>
        <w:gridCol w:w="2407"/>
        <w:gridCol w:w="2407"/>
        <w:gridCol w:w="2407"/>
      </w:tblGrid>
      <w:tr w:rsidR="008F7169" w14:paraId="6F909A29" w14:textId="77777777" w:rsidTr="008F71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B0D591" w14:textId="104B9A63" w:rsidR="008F7169" w:rsidRDefault="008F7169" w:rsidP="008F7169">
            <w:r>
              <w:t>Koodi</w:t>
            </w:r>
          </w:p>
        </w:tc>
        <w:tc>
          <w:tcPr>
            <w:tcW w:w="2407" w:type="dxa"/>
          </w:tcPr>
          <w:p w14:paraId="19FDE4E2" w14:textId="461CD282" w:rsidR="008F7169" w:rsidRDefault="008F7169" w:rsidP="008F716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C427756" w14:textId="2D141A13" w:rsidR="008F7169" w:rsidRDefault="008F7169" w:rsidP="008F716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5CE8F1C9" w14:textId="33C3EE7A" w:rsidR="008F7169" w:rsidRDefault="008F7169" w:rsidP="008F7169">
            <w:pPr>
              <w:cnfStyle w:val="100000000000" w:firstRow="1" w:lastRow="0" w:firstColumn="0" w:lastColumn="0" w:oddVBand="0" w:evenVBand="0" w:oddHBand="0" w:evenHBand="0" w:firstRowFirstColumn="0" w:firstRowLastColumn="0" w:lastRowFirstColumn="0" w:lastRowLastColumn="0"/>
            </w:pPr>
            <w:r>
              <w:t>Lyhenne</w:t>
            </w:r>
          </w:p>
        </w:tc>
      </w:tr>
      <w:tr w:rsidR="008F7169" w14:paraId="478A9586"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1977178D" w14:textId="7EA0881F" w:rsidR="008F7169" w:rsidRDefault="008F7169" w:rsidP="008F7169">
            <w:r>
              <w:t>0</w:t>
            </w:r>
          </w:p>
        </w:tc>
        <w:tc>
          <w:tcPr>
            <w:tcW w:w="2407" w:type="dxa"/>
          </w:tcPr>
          <w:p w14:paraId="08CF2B0E" w14:textId="7D6396F0" w:rsidR="008F7169" w:rsidRDefault="008F7169" w:rsidP="008F7169">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0EB37FB9"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17378233"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24523B9D"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2A971BF5" w14:textId="6F930A3D" w:rsidR="008F7169" w:rsidRDefault="008F7169" w:rsidP="008F7169">
            <w:r>
              <w:t>1</w:t>
            </w:r>
          </w:p>
        </w:tc>
        <w:tc>
          <w:tcPr>
            <w:tcW w:w="2407" w:type="dxa"/>
          </w:tcPr>
          <w:p w14:paraId="02185D86" w14:textId="632D71E4" w:rsidR="008F7169" w:rsidRDefault="008F7169" w:rsidP="008F7169">
            <w:pPr>
              <w:cnfStyle w:val="000000000000" w:firstRow="0" w:lastRow="0" w:firstColumn="0" w:lastColumn="0" w:oddVBand="0" w:evenVBand="0" w:oddHBand="0" w:evenHBand="0" w:firstRowFirstColumn="0" w:firstRowLastColumn="0" w:lastRowFirstColumn="0" w:lastRowLastColumn="0"/>
            </w:pPr>
            <w:r>
              <w:t>Käy työssä</w:t>
            </w:r>
          </w:p>
        </w:tc>
        <w:tc>
          <w:tcPr>
            <w:tcW w:w="2407" w:type="dxa"/>
          </w:tcPr>
          <w:p w14:paraId="7BC89725"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595B72DC"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75906F03"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01C5B9C6" w14:textId="76FCC576" w:rsidR="008F7169" w:rsidRDefault="008F7169" w:rsidP="008F7169">
            <w:r>
              <w:t>2</w:t>
            </w:r>
          </w:p>
        </w:tc>
        <w:tc>
          <w:tcPr>
            <w:tcW w:w="2407" w:type="dxa"/>
          </w:tcPr>
          <w:p w14:paraId="19749C33" w14:textId="51336F9F" w:rsidR="008F7169" w:rsidRDefault="008F7169" w:rsidP="008F7169">
            <w:pPr>
              <w:cnfStyle w:val="000000000000" w:firstRow="0" w:lastRow="0" w:firstColumn="0" w:lastColumn="0" w:oddVBand="0" w:evenVBand="0" w:oddHBand="0" w:evenHBand="0" w:firstRowFirstColumn="0" w:firstRowLastColumn="0" w:lastRowFirstColumn="0" w:lastRowLastColumn="0"/>
            </w:pPr>
            <w:r>
              <w:t>Työtön</w:t>
            </w:r>
          </w:p>
        </w:tc>
        <w:tc>
          <w:tcPr>
            <w:tcW w:w="2407" w:type="dxa"/>
          </w:tcPr>
          <w:p w14:paraId="29991E0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7220F629"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0748CBCC"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40FFCA7D" w14:textId="5A303115" w:rsidR="008F7169" w:rsidRDefault="008F7169" w:rsidP="008F7169">
            <w:r>
              <w:t>3</w:t>
            </w:r>
          </w:p>
        </w:tc>
        <w:tc>
          <w:tcPr>
            <w:tcW w:w="2407" w:type="dxa"/>
          </w:tcPr>
          <w:p w14:paraId="3007F5C0" w14:textId="43824207" w:rsidR="008F7169" w:rsidRDefault="008F7169" w:rsidP="008F7169">
            <w:pPr>
              <w:cnfStyle w:val="000000000000" w:firstRow="0" w:lastRow="0" w:firstColumn="0" w:lastColumn="0" w:oddVBand="0" w:evenVBand="0" w:oddHBand="0" w:evenHBand="0" w:firstRowFirstColumn="0" w:firstRowLastColumn="0" w:lastRowFirstColumn="0" w:lastRowLastColumn="0"/>
            </w:pPr>
            <w:r>
              <w:t>Työkyvytön</w:t>
            </w:r>
          </w:p>
        </w:tc>
        <w:tc>
          <w:tcPr>
            <w:tcW w:w="2407" w:type="dxa"/>
          </w:tcPr>
          <w:p w14:paraId="3C6BA68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08DFA850"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29A94FB8"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0EBF1692" w14:textId="05D7DE28" w:rsidR="008F7169" w:rsidRDefault="008F7169" w:rsidP="008F7169">
            <w:r>
              <w:t>4</w:t>
            </w:r>
          </w:p>
        </w:tc>
        <w:tc>
          <w:tcPr>
            <w:tcW w:w="2407" w:type="dxa"/>
          </w:tcPr>
          <w:p w14:paraId="53D1A120" w14:textId="7B016A1C" w:rsidR="008F7169" w:rsidRDefault="008F7169" w:rsidP="008F7169">
            <w:pPr>
              <w:cnfStyle w:val="000000000000" w:firstRow="0" w:lastRow="0" w:firstColumn="0" w:lastColumn="0" w:oddVBand="0" w:evenVBand="0" w:oddHBand="0" w:evenHBand="0" w:firstRowFirstColumn="0" w:firstRowLastColumn="0" w:lastRowFirstColumn="0" w:lastRowLastColumn="0"/>
            </w:pPr>
            <w:r>
              <w:t>Eläkeläinen</w:t>
            </w:r>
          </w:p>
        </w:tc>
        <w:tc>
          <w:tcPr>
            <w:tcW w:w="2407" w:type="dxa"/>
          </w:tcPr>
          <w:p w14:paraId="2C1F2A68"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42AAB33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731E5404"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5F64156A" w14:textId="45724ABF" w:rsidR="008F7169" w:rsidRDefault="008F7169" w:rsidP="008F7169">
            <w:r>
              <w:t>5</w:t>
            </w:r>
          </w:p>
        </w:tc>
        <w:tc>
          <w:tcPr>
            <w:tcW w:w="2407" w:type="dxa"/>
          </w:tcPr>
          <w:p w14:paraId="1D967FF7" w14:textId="58D2BA68" w:rsidR="008F7169" w:rsidRDefault="008F7169" w:rsidP="008F7169">
            <w:pPr>
              <w:cnfStyle w:val="000000000000" w:firstRow="0" w:lastRow="0" w:firstColumn="0" w:lastColumn="0" w:oddVBand="0" w:evenVBand="0" w:oddHBand="0" w:evenHBand="0" w:firstRowFirstColumn="0" w:firstRowLastColumn="0" w:lastRowFirstColumn="0" w:lastRowLastColumn="0"/>
            </w:pPr>
            <w:r>
              <w:t>Opiskelija</w:t>
            </w:r>
          </w:p>
        </w:tc>
        <w:tc>
          <w:tcPr>
            <w:tcW w:w="2407" w:type="dxa"/>
          </w:tcPr>
          <w:p w14:paraId="31B7F542"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7948A63C"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r w:rsidR="008F7169" w14:paraId="19CAB0D4" w14:textId="77777777" w:rsidTr="008F7169">
        <w:tc>
          <w:tcPr>
            <w:cnfStyle w:val="001000000000" w:firstRow="0" w:lastRow="0" w:firstColumn="1" w:lastColumn="0" w:oddVBand="0" w:evenVBand="0" w:oddHBand="0" w:evenHBand="0" w:firstRowFirstColumn="0" w:firstRowLastColumn="0" w:lastRowFirstColumn="0" w:lastRowLastColumn="0"/>
            <w:tcW w:w="2407" w:type="dxa"/>
          </w:tcPr>
          <w:p w14:paraId="6D89FFFB" w14:textId="4CAA4D4A" w:rsidR="008F7169" w:rsidRDefault="008F7169" w:rsidP="008F7169">
            <w:r>
              <w:t>9</w:t>
            </w:r>
          </w:p>
        </w:tc>
        <w:tc>
          <w:tcPr>
            <w:tcW w:w="2407" w:type="dxa"/>
          </w:tcPr>
          <w:p w14:paraId="622E3AFD" w14:textId="0F6A426F" w:rsidR="008F7169" w:rsidRDefault="008F7169" w:rsidP="008F7169">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2299F106"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c>
          <w:tcPr>
            <w:tcW w:w="2407" w:type="dxa"/>
          </w:tcPr>
          <w:p w14:paraId="06C0495A" w14:textId="77777777" w:rsidR="008F7169" w:rsidRDefault="008F7169" w:rsidP="008F7169">
            <w:pPr>
              <w:cnfStyle w:val="000000000000" w:firstRow="0" w:lastRow="0" w:firstColumn="0" w:lastColumn="0" w:oddVBand="0" w:evenVBand="0" w:oddHBand="0" w:evenHBand="0" w:firstRowFirstColumn="0" w:firstRowLastColumn="0" w:lastRowFirstColumn="0" w:lastRowLastColumn="0"/>
            </w:pPr>
          </w:p>
        </w:tc>
      </w:tr>
    </w:tbl>
    <w:p w14:paraId="453630FD" w14:textId="77777777" w:rsidR="008F7169" w:rsidRDefault="008F7169" w:rsidP="008F7169"/>
    <w:p w14:paraId="145DBDB4" w14:textId="612C0376" w:rsidR="00307063" w:rsidRDefault="00307063" w:rsidP="00307063">
      <w:pPr>
        <w:pStyle w:val="Otsikko2"/>
      </w:pPr>
      <w:bookmarkStart w:id="616" w:name="_Ref153970135"/>
      <w:bookmarkStart w:id="617" w:name="_Toc158198731"/>
      <w:r>
        <w:t>Käyttäjätaulu 0315 – Eutanasiasuostumus</w:t>
      </w:r>
      <w:bookmarkEnd w:id="616"/>
      <w:bookmarkEnd w:id="617"/>
    </w:p>
    <w:tbl>
      <w:tblPr>
        <w:tblStyle w:val="Vaalearuudukkotaulukko1"/>
        <w:tblW w:w="0" w:type="auto"/>
        <w:tblLook w:val="04A0" w:firstRow="1" w:lastRow="0" w:firstColumn="1" w:lastColumn="0" w:noHBand="0" w:noVBand="1"/>
      </w:tblPr>
      <w:tblGrid>
        <w:gridCol w:w="2259"/>
        <w:gridCol w:w="2786"/>
        <w:gridCol w:w="2303"/>
        <w:gridCol w:w="2280"/>
      </w:tblGrid>
      <w:tr w:rsidR="00307063" w14:paraId="0E1ACE0C" w14:textId="77777777" w:rsidTr="003070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4D7F106" w14:textId="0C319B0A" w:rsidR="00307063" w:rsidRDefault="00307063" w:rsidP="00307063">
            <w:r>
              <w:t>Koodi</w:t>
            </w:r>
          </w:p>
        </w:tc>
        <w:tc>
          <w:tcPr>
            <w:tcW w:w="2407" w:type="dxa"/>
          </w:tcPr>
          <w:p w14:paraId="4B465662" w14:textId="339E71F6" w:rsidR="00307063" w:rsidRDefault="00307063" w:rsidP="00307063">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46CDA52" w14:textId="55049E57" w:rsidR="00307063" w:rsidRDefault="00307063" w:rsidP="00307063">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3F006B22" w14:textId="354CCEC0" w:rsidR="00307063" w:rsidRDefault="00307063" w:rsidP="00307063">
            <w:pPr>
              <w:cnfStyle w:val="100000000000" w:firstRow="1" w:lastRow="0" w:firstColumn="0" w:lastColumn="0" w:oddVBand="0" w:evenVBand="0" w:oddHBand="0" w:evenHBand="0" w:firstRowFirstColumn="0" w:firstRowLastColumn="0" w:lastRowFirstColumn="0" w:lastRowLastColumn="0"/>
            </w:pPr>
            <w:r>
              <w:t>Lyhenne</w:t>
            </w:r>
          </w:p>
        </w:tc>
      </w:tr>
      <w:tr w:rsidR="00307063" w14:paraId="5D56A14C"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355F5BE8" w14:textId="3F3285C1" w:rsidR="00307063" w:rsidRDefault="00307063" w:rsidP="00307063">
            <w:r>
              <w:t>Y</w:t>
            </w:r>
          </w:p>
        </w:tc>
        <w:tc>
          <w:tcPr>
            <w:tcW w:w="2407" w:type="dxa"/>
          </w:tcPr>
          <w:p w14:paraId="265599F1" w14:textId="6867A645" w:rsidR="00307063" w:rsidRDefault="00307063" w:rsidP="00307063">
            <w:pPr>
              <w:cnfStyle w:val="000000000000" w:firstRow="0" w:lastRow="0" w:firstColumn="0" w:lastColumn="0" w:oddVBand="0" w:evenVBand="0" w:oddHBand="0" w:evenHBand="0" w:firstRowFirstColumn="0" w:firstRowLastColumn="0" w:lastRowFirstColumn="0" w:lastRowLastColumn="0"/>
            </w:pPr>
            <w:r>
              <w:t>Potilas on tehnyt eutanasiasuostumuksen(yes, patient has a living will)</w:t>
            </w:r>
          </w:p>
        </w:tc>
        <w:tc>
          <w:tcPr>
            <w:tcW w:w="2407" w:type="dxa"/>
          </w:tcPr>
          <w:p w14:paraId="3CFF710B"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2EA07935"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67E000AD"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5F76BF8B" w14:textId="0CEF8C41" w:rsidR="00307063" w:rsidRDefault="00307063" w:rsidP="00307063">
            <w:r>
              <w:t>F</w:t>
            </w:r>
          </w:p>
        </w:tc>
        <w:tc>
          <w:tcPr>
            <w:tcW w:w="2407" w:type="dxa"/>
          </w:tcPr>
          <w:p w14:paraId="699F16A7" w14:textId="78676CD9" w:rsidR="00307063" w:rsidRDefault="00307063" w:rsidP="00307063">
            <w:pPr>
              <w:cnfStyle w:val="000000000000" w:firstRow="0" w:lastRow="0" w:firstColumn="0" w:lastColumn="0" w:oddVBand="0" w:evenVBand="0" w:oddHBand="0" w:evenHBand="0" w:firstRowFirstColumn="0" w:firstRowLastColumn="0" w:lastRowFirstColumn="0" w:lastRowLastColumn="0"/>
            </w:pPr>
            <w:r>
              <w:t xml:space="preserve">Potilas on tehnyt eutanasiasuostumuksen, mutta sitä ei ole kortistossa </w:t>
            </w:r>
            <w:r>
              <w:lastRenderedPageBreak/>
              <w:t>(yes, patient has a living will but it is not one file)</w:t>
            </w:r>
          </w:p>
        </w:tc>
        <w:tc>
          <w:tcPr>
            <w:tcW w:w="2407" w:type="dxa"/>
          </w:tcPr>
          <w:p w14:paraId="1734F8BC"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663705A2"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445EF728"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1786CB1C" w14:textId="1BD270F3" w:rsidR="00307063" w:rsidRDefault="00307063" w:rsidP="00307063">
            <w:r>
              <w:t>N</w:t>
            </w:r>
          </w:p>
        </w:tc>
        <w:tc>
          <w:tcPr>
            <w:tcW w:w="2407" w:type="dxa"/>
          </w:tcPr>
          <w:p w14:paraId="292AB7FB" w14:textId="174CC8BA" w:rsidR="00307063" w:rsidRDefault="00307063" w:rsidP="00307063">
            <w:pPr>
              <w:cnfStyle w:val="000000000000" w:firstRow="0" w:lastRow="0" w:firstColumn="0" w:lastColumn="0" w:oddVBand="0" w:evenVBand="0" w:oddHBand="0" w:evenHBand="0" w:firstRowFirstColumn="0" w:firstRowLastColumn="0" w:lastRowFirstColumn="0" w:lastRowLastColumn="0"/>
            </w:pPr>
            <w:r>
              <w:t>Potilaalla ei ole eutanasiasuostumusta, eikä hänelle ole annettu siitä tietoja (no, patient does not have a living will and no information was provided)</w:t>
            </w:r>
          </w:p>
        </w:tc>
        <w:tc>
          <w:tcPr>
            <w:tcW w:w="2407" w:type="dxa"/>
          </w:tcPr>
          <w:p w14:paraId="66E0E49C"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5CAF1900"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321DF8AA"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0A3C916D" w14:textId="588AECDA" w:rsidR="00307063" w:rsidRDefault="00307063" w:rsidP="00307063">
            <w:r>
              <w:t>I</w:t>
            </w:r>
          </w:p>
        </w:tc>
        <w:tc>
          <w:tcPr>
            <w:tcW w:w="2407" w:type="dxa"/>
          </w:tcPr>
          <w:p w14:paraId="50A3B88C" w14:textId="6F75B43F" w:rsidR="00307063" w:rsidRDefault="00307063" w:rsidP="00307063">
            <w:pPr>
              <w:cnfStyle w:val="000000000000" w:firstRow="0" w:lastRow="0" w:firstColumn="0" w:lastColumn="0" w:oddVBand="0" w:evenVBand="0" w:oddHBand="0" w:evenHBand="0" w:firstRowFirstColumn="0" w:firstRowLastColumn="0" w:lastRowFirstColumn="0" w:lastRowLastColumn="0"/>
            </w:pPr>
            <w:r>
              <w:t>Potilaalla ei ole eutanasiasuostumusta, mutta hänelle on annettu siitä tietoja (no, patient does not have a ligin will but information was provided)</w:t>
            </w:r>
          </w:p>
        </w:tc>
        <w:tc>
          <w:tcPr>
            <w:tcW w:w="2407" w:type="dxa"/>
          </w:tcPr>
          <w:p w14:paraId="33EBA44F"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720B2F2E"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r w:rsidR="00307063" w14:paraId="0AD5C513" w14:textId="77777777" w:rsidTr="00307063">
        <w:tc>
          <w:tcPr>
            <w:cnfStyle w:val="001000000000" w:firstRow="0" w:lastRow="0" w:firstColumn="1" w:lastColumn="0" w:oddVBand="0" w:evenVBand="0" w:oddHBand="0" w:evenHBand="0" w:firstRowFirstColumn="0" w:firstRowLastColumn="0" w:lastRowFirstColumn="0" w:lastRowLastColumn="0"/>
            <w:tcW w:w="2407" w:type="dxa"/>
          </w:tcPr>
          <w:p w14:paraId="42D95C76" w14:textId="37861E88" w:rsidR="00307063" w:rsidRDefault="00307063" w:rsidP="00307063">
            <w:r>
              <w:t>U</w:t>
            </w:r>
          </w:p>
        </w:tc>
        <w:tc>
          <w:tcPr>
            <w:tcW w:w="2407" w:type="dxa"/>
          </w:tcPr>
          <w:p w14:paraId="27BCF861" w14:textId="23E63C73" w:rsidR="00307063" w:rsidRDefault="00307063" w:rsidP="00307063">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17916F17"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c>
          <w:tcPr>
            <w:tcW w:w="2407" w:type="dxa"/>
          </w:tcPr>
          <w:p w14:paraId="415F94A1" w14:textId="77777777" w:rsidR="00307063" w:rsidRDefault="00307063" w:rsidP="00307063">
            <w:pPr>
              <w:cnfStyle w:val="000000000000" w:firstRow="0" w:lastRow="0" w:firstColumn="0" w:lastColumn="0" w:oddVBand="0" w:evenVBand="0" w:oddHBand="0" w:evenHBand="0" w:firstRowFirstColumn="0" w:firstRowLastColumn="0" w:lastRowFirstColumn="0" w:lastRowLastColumn="0"/>
            </w:pPr>
          </w:p>
        </w:tc>
      </w:tr>
    </w:tbl>
    <w:p w14:paraId="1BEFBBC4" w14:textId="77777777" w:rsidR="00307063" w:rsidRDefault="00307063" w:rsidP="00307063"/>
    <w:p w14:paraId="60840E77" w14:textId="111342C7" w:rsidR="005B210C" w:rsidRPr="005B210C" w:rsidRDefault="005B210C" w:rsidP="005B210C">
      <w:pPr>
        <w:pStyle w:val="Otsikko2"/>
      </w:pPr>
      <w:bookmarkStart w:id="618" w:name="_Ref153970864"/>
      <w:bookmarkStart w:id="619" w:name="_Toc158198732"/>
      <w:r>
        <w:t>Käyttäjätaulu 0316 – Elinluovutustestamentti</w:t>
      </w:r>
      <w:bookmarkEnd w:id="618"/>
      <w:bookmarkEnd w:id="619"/>
    </w:p>
    <w:tbl>
      <w:tblPr>
        <w:tblStyle w:val="Vaalearuudukkotaulukko1"/>
        <w:tblW w:w="0" w:type="auto"/>
        <w:tblLook w:val="04A0" w:firstRow="1" w:lastRow="0" w:firstColumn="1" w:lastColumn="0" w:noHBand="0" w:noVBand="1"/>
      </w:tblPr>
      <w:tblGrid>
        <w:gridCol w:w="2370"/>
        <w:gridCol w:w="2500"/>
        <w:gridCol w:w="2382"/>
        <w:gridCol w:w="2376"/>
      </w:tblGrid>
      <w:tr w:rsidR="005B210C" w14:paraId="25BA36B3" w14:textId="77777777" w:rsidTr="005B21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6D9CA3F" w14:textId="24BFFDB3" w:rsidR="005B210C" w:rsidRDefault="005B210C" w:rsidP="005B210C">
            <w:r>
              <w:t>Koodi</w:t>
            </w:r>
          </w:p>
        </w:tc>
        <w:tc>
          <w:tcPr>
            <w:tcW w:w="2407" w:type="dxa"/>
          </w:tcPr>
          <w:p w14:paraId="6C307BCC" w14:textId="5211DCC5" w:rsidR="005B210C" w:rsidRDefault="005B210C" w:rsidP="005B210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B0A21B2" w14:textId="72831E11" w:rsidR="005B210C" w:rsidRDefault="005B210C" w:rsidP="005B210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EBB6262" w14:textId="65263A24" w:rsidR="005B210C" w:rsidRDefault="005B210C" w:rsidP="005B210C">
            <w:pPr>
              <w:cnfStyle w:val="100000000000" w:firstRow="1" w:lastRow="0" w:firstColumn="0" w:lastColumn="0" w:oddVBand="0" w:evenVBand="0" w:oddHBand="0" w:evenHBand="0" w:firstRowFirstColumn="0" w:firstRowLastColumn="0" w:lastRowFirstColumn="0" w:lastRowLastColumn="0"/>
            </w:pPr>
            <w:r>
              <w:t>Lyhenne</w:t>
            </w:r>
          </w:p>
        </w:tc>
      </w:tr>
      <w:tr w:rsidR="005B210C" w:rsidRPr="00A4277E" w14:paraId="4FB9BF5B"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73D1367C" w14:textId="36CFEB58" w:rsidR="005B210C" w:rsidRDefault="005B210C" w:rsidP="005B210C">
            <w:r>
              <w:t>Y</w:t>
            </w:r>
          </w:p>
        </w:tc>
        <w:tc>
          <w:tcPr>
            <w:tcW w:w="2407" w:type="dxa"/>
          </w:tcPr>
          <w:p w14:paraId="3C241B7F" w14:textId="3967B6AE"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r w:rsidRPr="005B210C">
              <w:rPr>
                <w:lang w:val="en-US"/>
              </w:rPr>
              <w:t>Elinluovutustestamentti olemassa (yes, patient is a donor and card</w:t>
            </w:r>
            <w:r>
              <w:rPr>
                <w:lang w:val="en-US"/>
              </w:rPr>
              <w:t xml:space="preserve"> is on file</w:t>
            </w:r>
            <w:r w:rsidRPr="005B210C">
              <w:rPr>
                <w:lang w:val="en-US"/>
              </w:rPr>
              <w:t>)</w:t>
            </w:r>
          </w:p>
        </w:tc>
        <w:tc>
          <w:tcPr>
            <w:tcW w:w="2407" w:type="dxa"/>
          </w:tcPr>
          <w:p w14:paraId="503FB911" w14:textId="77777777"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7ABAA87" w14:textId="77777777" w:rsidR="005B210C" w:rsidRPr="005B210C" w:rsidRDefault="005B210C" w:rsidP="005B210C">
            <w:pPr>
              <w:cnfStyle w:val="000000000000" w:firstRow="0" w:lastRow="0" w:firstColumn="0" w:lastColumn="0" w:oddVBand="0" w:evenVBand="0" w:oddHBand="0" w:evenHBand="0" w:firstRowFirstColumn="0" w:firstRowLastColumn="0" w:lastRowFirstColumn="0" w:lastRowLastColumn="0"/>
              <w:rPr>
                <w:lang w:val="en-US"/>
              </w:rPr>
            </w:pPr>
          </w:p>
        </w:tc>
      </w:tr>
      <w:tr w:rsidR="005B210C" w14:paraId="4863CB9C"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23EED662" w14:textId="4B1BD368" w:rsidR="005B210C" w:rsidRDefault="005B210C" w:rsidP="005B210C">
            <w:r>
              <w:t>F</w:t>
            </w:r>
          </w:p>
        </w:tc>
        <w:tc>
          <w:tcPr>
            <w:tcW w:w="2407" w:type="dxa"/>
          </w:tcPr>
          <w:p w14:paraId="1CA33CA7" w14:textId="2166D0A6" w:rsidR="005B210C" w:rsidRDefault="001253A0" w:rsidP="005B210C">
            <w:pPr>
              <w:cnfStyle w:val="000000000000" w:firstRow="0" w:lastRow="0" w:firstColumn="0" w:lastColumn="0" w:oddVBand="0" w:evenVBand="0" w:oddHBand="0" w:evenHBand="0" w:firstRowFirstColumn="0" w:firstRowLastColumn="0" w:lastRowFirstColumn="0" w:lastRowLastColumn="0"/>
            </w:pPr>
            <w:r>
              <w:t>Elinluovutustestamentti olemassa, mutta ei kortistossa (yes, patient is a donor, but card is not on file)</w:t>
            </w:r>
          </w:p>
        </w:tc>
        <w:tc>
          <w:tcPr>
            <w:tcW w:w="2407" w:type="dxa"/>
          </w:tcPr>
          <w:p w14:paraId="3D5A9E59"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58798157"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r w:rsidR="005B210C" w14:paraId="0609C79B"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3786F3D1" w14:textId="09CD7429" w:rsidR="005B210C" w:rsidRDefault="005B210C" w:rsidP="005B210C">
            <w:r>
              <w:t>I</w:t>
            </w:r>
          </w:p>
        </w:tc>
        <w:tc>
          <w:tcPr>
            <w:tcW w:w="2407" w:type="dxa"/>
          </w:tcPr>
          <w:p w14:paraId="4F447217" w14:textId="4558B486" w:rsidR="005B210C" w:rsidRDefault="001253A0" w:rsidP="005B210C">
            <w:pPr>
              <w:cnfStyle w:val="000000000000" w:firstRow="0" w:lastRow="0" w:firstColumn="0" w:lastColumn="0" w:oddVBand="0" w:evenVBand="0" w:oddHBand="0" w:evenHBand="0" w:firstRowFirstColumn="0" w:firstRowLastColumn="0" w:lastRowFirstColumn="0" w:lastRowLastColumn="0"/>
            </w:pPr>
            <w:r>
              <w:t>Ei elinluovutustestamenttia, mutta potilaalle on annettu siitä tietoja (no, patient does not have a living will but information was provided)</w:t>
            </w:r>
          </w:p>
        </w:tc>
        <w:tc>
          <w:tcPr>
            <w:tcW w:w="2407" w:type="dxa"/>
          </w:tcPr>
          <w:p w14:paraId="0FD9BC0B"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2F0FA3C0"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r w:rsidR="005B210C" w14:paraId="4FCC3D83" w14:textId="77777777" w:rsidTr="005B210C">
        <w:tc>
          <w:tcPr>
            <w:cnfStyle w:val="001000000000" w:firstRow="0" w:lastRow="0" w:firstColumn="1" w:lastColumn="0" w:oddVBand="0" w:evenVBand="0" w:oddHBand="0" w:evenHBand="0" w:firstRowFirstColumn="0" w:firstRowLastColumn="0" w:lastRowFirstColumn="0" w:lastRowLastColumn="0"/>
            <w:tcW w:w="2407" w:type="dxa"/>
          </w:tcPr>
          <w:p w14:paraId="403B4A65" w14:textId="54C1364A" w:rsidR="005B210C" w:rsidRDefault="005B210C" w:rsidP="005B210C">
            <w:r>
              <w:t>U</w:t>
            </w:r>
          </w:p>
        </w:tc>
        <w:tc>
          <w:tcPr>
            <w:tcW w:w="2407" w:type="dxa"/>
          </w:tcPr>
          <w:p w14:paraId="3DA1CA4D" w14:textId="49944DFA" w:rsidR="005B210C" w:rsidRDefault="001253A0" w:rsidP="005B210C">
            <w:pPr>
              <w:cnfStyle w:val="000000000000" w:firstRow="0" w:lastRow="0" w:firstColumn="0" w:lastColumn="0" w:oddVBand="0" w:evenVBand="0" w:oddHBand="0" w:evenHBand="0" w:firstRowFirstColumn="0" w:firstRowLastColumn="0" w:lastRowFirstColumn="0" w:lastRowLastColumn="0"/>
            </w:pPr>
            <w:r>
              <w:t>Ei tietoa (unknown)</w:t>
            </w:r>
          </w:p>
        </w:tc>
        <w:tc>
          <w:tcPr>
            <w:tcW w:w="2407" w:type="dxa"/>
          </w:tcPr>
          <w:p w14:paraId="02DABC00"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c>
          <w:tcPr>
            <w:tcW w:w="2407" w:type="dxa"/>
          </w:tcPr>
          <w:p w14:paraId="1C6AFF2E" w14:textId="77777777" w:rsidR="005B210C" w:rsidRDefault="005B210C" w:rsidP="005B210C">
            <w:pPr>
              <w:cnfStyle w:val="000000000000" w:firstRow="0" w:lastRow="0" w:firstColumn="0" w:lastColumn="0" w:oddVBand="0" w:evenVBand="0" w:oddHBand="0" w:evenHBand="0" w:firstRowFirstColumn="0" w:firstRowLastColumn="0" w:lastRowFirstColumn="0" w:lastRowLastColumn="0"/>
            </w:pPr>
          </w:p>
        </w:tc>
      </w:tr>
    </w:tbl>
    <w:p w14:paraId="623166BC" w14:textId="77777777" w:rsidR="005B210C" w:rsidRPr="005B210C" w:rsidRDefault="005B210C" w:rsidP="005B210C"/>
    <w:p w14:paraId="6C4BADC5" w14:textId="79EC103C" w:rsidR="00376311" w:rsidRDefault="00376311" w:rsidP="00376311">
      <w:pPr>
        <w:pStyle w:val="Otsikko2"/>
      </w:pPr>
      <w:bookmarkStart w:id="620" w:name="_Ref153889535"/>
      <w:bookmarkStart w:id="621" w:name="_Toc158198733"/>
      <w:r>
        <w:t>Käyttäjätaulu 0429 – Tuotantoluokan koodi (production class code)</w:t>
      </w:r>
      <w:bookmarkEnd w:id="620"/>
      <w:bookmarkEnd w:id="621"/>
    </w:p>
    <w:tbl>
      <w:tblPr>
        <w:tblStyle w:val="Vaalearuudukkotaulukko1"/>
        <w:tblW w:w="0" w:type="auto"/>
        <w:tblLook w:val="04A0" w:firstRow="1" w:lastRow="0" w:firstColumn="1" w:lastColumn="0" w:noHBand="0" w:noVBand="1"/>
      </w:tblPr>
      <w:tblGrid>
        <w:gridCol w:w="2407"/>
        <w:gridCol w:w="2407"/>
        <w:gridCol w:w="2407"/>
        <w:gridCol w:w="2407"/>
      </w:tblGrid>
      <w:tr w:rsidR="00376311" w14:paraId="37AD2049" w14:textId="77777777" w:rsidTr="003763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2215C89" w14:textId="75BBE689" w:rsidR="00376311" w:rsidRDefault="00376311" w:rsidP="00376311">
            <w:r>
              <w:t>Koodi</w:t>
            </w:r>
          </w:p>
        </w:tc>
        <w:tc>
          <w:tcPr>
            <w:tcW w:w="2407" w:type="dxa"/>
          </w:tcPr>
          <w:p w14:paraId="04E7E1D8" w14:textId="4CC80ABE" w:rsidR="00376311" w:rsidRDefault="00376311" w:rsidP="0037631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4ECFC880" w14:textId="384CF4EF" w:rsidR="00376311" w:rsidRDefault="00376311" w:rsidP="0037631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44BB6B6" w14:textId="4D5AC117" w:rsidR="00376311" w:rsidRDefault="00376311" w:rsidP="00376311">
            <w:pPr>
              <w:cnfStyle w:val="100000000000" w:firstRow="1" w:lastRow="0" w:firstColumn="0" w:lastColumn="0" w:oddVBand="0" w:evenVBand="0" w:oddHBand="0" w:evenHBand="0" w:firstRowFirstColumn="0" w:firstRowLastColumn="0" w:lastRowFirstColumn="0" w:lastRowLastColumn="0"/>
            </w:pPr>
            <w:r>
              <w:t>Lyhenne</w:t>
            </w:r>
          </w:p>
        </w:tc>
      </w:tr>
      <w:tr w:rsidR="00376311" w:rsidRPr="00A4277E" w14:paraId="7594BDDE"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7BC64E4" w14:textId="1EF2403F" w:rsidR="00376311" w:rsidRDefault="001D1700" w:rsidP="00376311">
            <w:r>
              <w:t>BR</w:t>
            </w:r>
          </w:p>
        </w:tc>
        <w:tc>
          <w:tcPr>
            <w:tcW w:w="2407" w:type="dxa"/>
          </w:tcPr>
          <w:p w14:paraId="61774688" w14:textId="7B9B2E63" w:rsidR="00376311" w:rsidRPr="001D1700" w:rsidRDefault="001D1700" w:rsidP="00376311">
            <w:pPr>
              <w:cnfStyle w:val="000000000000" w:firstRow="0" w:lastRow="0" w:firstColumn="0" w:lastColumn="0" w:oddVBand="0" w:evenVBand="0" w:oddHBand="0" w:evenHBand="0" w:firstRowFirstColumn="0" w:firstRowLastColumn="0" w:lastRowFirstColumn="0" w:lastRowLastColumn="0"/>
              <w:rPr>
                <w:lang w:val="en-US"/>
              </w:rPr>
            </w:pPr>
            <w:r w:rsidRPr="001D1700">
              <w:rPr>
                <w:lang w:val="en-US"/>
              </w:rPr>
              <w:t>Kasvatus/geneettinen kanta (breeding/genetic stock)</w:t>
            </w:r>
          </w:p>
        </w:tc>
        <w:tc>
          <w:tcPr>
            <w:tcW w:w="2407" w:type="dxa"/>
          </w:tcPr>
          <w:p w14:paraId="37D9C917" w14:textId="77777777" w:rsidR="00376311" w:rsidRPr="001D1700" w:rsidRDefault="00376311" w:rsidP="00376311">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9045099" w14:textId="77777777" w:rsidR="00376311" w:rsidRPr="001D1700" w:rsidRDefault="00376311" w:rsidP="00376311">
            <w:pPr>
              <w:cnfStyle w:val="000000000000" w:firstRow="0" w:lastRow="0" w:firstColumn="0" w:lastColumn="0" w:oddVBand="0" w:evenVBand="0" w:oddHBand="0" w:evenHBand="0" w:firstRowFirstColumn="0" w:firstRowLastColumn="0" w:lastRowFirstColumn="0" w:lastRowLastColumn="0"/>
              <w:rPr>
                <w:lang w:val="en-US"/>
              </w:rPr>
            </w:pPr>
          </w:p>
        </w:tc>
      </w:tr>
      <w:tr w:rsidR="00376311" w14:paraId="70D7E518"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644E801" w14:textId="0053C875" w:rsidR="00376311" w:rsidRDefault="001D1700" w:rsidP="00376311">
            <w:r>
              <w:t>DA</w:t>
            </w:r>
          </w:p>
        </w:tc>
        <w:tc>
          <w:tcPr>
            <w:tcW w:w="2407" w:type="dxa"/>
          </w:tcPr>
          <w:p w14:paraId="7C856007" w14:textId="18501CAC" w:rsidR="00376311" w:rsidRDefault="001D1700" w:rsidP="00376311">
            <w:pPr>
              <w:cnfStyle w:val="000000000000" w:firstRow="0" w:lastRow="0" w:firstColumn="0" w:lastColumn="0" w:oddVBand="0" w:evenVBand="0" w:oddHBand="0" w:evenHBand="0" w:firstRowFirstColumn="0" w:firstRowLastColumn="0" w:lastRowFirstColumn="0" w:lastRowLastColumn="0"/>
            </w:pPr>
            <w:r>
              <w:t>Maito (dairy)</w:t>
            </w:r>
          </w:p>
        </w:tc>
        <w:tc>
          <w:tcPr>
            <w:tcW w:w="2407" w:type="dxa"/>
          </w:tcPr>
          <w:p w14:paraId="23C1DB70"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5F0C2AEE"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5F8ED11D"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257CB47E" w14:textId="336DA09F" w:rsidR="00376311" w:rsidRDefault="001D1700" w:rsidP="00376311">
            <w:r>
              <w:t>DR</w:t>
            </w:r>
          </w:p>
        </w:tc>
        <w:tc>
          <w:tcPr>
            <w:tcW w:w="2407" w:type="dxa"/>
          </w:tcPr>
          <w:p w14:paraId="3C251978" w14:textId="3554E298" w:rsidR="00376311" w:rsidRDefault="001D1700" w:rsidP="00376311">
            <w:pPr>
              <w:cnfStyle w:val="000000000000" w:firstRow="0" w:lastRow="0" w:firstColumn="0" w:lastColumn="0" w:oddVBand="0" w:evenVBand="0" w:oddHBand="0" w:evenHBand="0" w:firstRowFirstColumn="0" w:firstRowLastColumn="0" w:lastRowFirstColumn="0" w:lastRowLastColumn="0"/>
            </w:pPr>
            <w:r>
              <w:t>Miehistö (draft)</w:t>
            </w:r>
          </w:p>
        </w:tc>
        <w:tc>
          <w:tcPr>
            <w:tcW w:w="2407" w:type="dxa"/>
          </w:tcPr>
          <w:p w14:paraId="764EE64F"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BE65D1C"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0F49C5A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4F92C7E" w14:textId="0ABC7071" w:rsidR="00376311" w:rsidRDefault="001D1700" w:rsidP="00376311">
            <w:r>
              <w:t>DU</w:t>
            </w:r>
          </w:p>
        </w:tc>
        <w:tc>
          <w:tcPr>
            <w:tcW w:w="2407" w:type="dxa"/>
          </w:tcPr>
          <w:p w14:paraId="662C80EA" w14:textId="6F90D49A" w:rsidR="00376311" w:rsidRDefault="001D1700" w:rsidP="00376311">
            <w:pPr>
              <w:cnfStyle w:val="000000000000" w:firstRow="0" w:lastRow="0" w:firstColumn="0" w:lastColumn="0" w:oddVBand="0" w:evenVBand="0" w:oddHBand="0" w:evenHBand="0" w:firstRowFirstColumn="0" w:firstRowLastColumn="0" w:lastRowFirstColumn="0" w:lastRowLastColumn="0"/>
            </w:pPr>
            <w:r>
              <w:t>Kaksinaistarkoitus (dual purpose)</w:t>
            </w:r>
          </w:p>
        </w:tc>
        <w:tc>
          <w:tcPr>
            <w:tcW w:w="2407" w:type="dxa"/>
          </w:tcPr>
          <w:p w14:paraId="545A721D"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2CD8ABF6"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4AC484BF"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C303D82" w14:textId="49D10CA7" w:rsidR="00376311" w:rsidRDefault="001D1700" w:rsidP="00376311">
            <w:r>
              <w:t>LY</w:t>
            </w:r>
          </w:p>
        </w:tc>
        <w:tc>
          <w:tcPr>
            <w:tcW w:w="2407" w:type="dxa"/>
          </w:tcPr>
          <w:p w14:paraId="01B473A8" w14:textId="769848B6" w:rsidR="00376311" w:rsidRDefault="001D1700" w:rsidP="00376311">
            <w:pPr>
              <w:cnfStyle w:val="000000000000" w:firstRow="0" w:lastRow="0" w:firstColumn="0" w:lastColumn="0" w:oddVBand="0" w:evenVBand="0" w:oddHBand="0" w:evenHBand="0" w:firstRowFirstColumn="0" w:firstRowLastColumn="0" w:lastRowFirstColumn="0" w:lastRowLastColumn="0"/>
            </w:pPr>
            <w:r>
              <w:t>Layer, Include Multiplier flocks</w:t>
            </w:r>
          </w:p>
        </w:tc>
        <w:tc>
          <w:tcPr>
            <w:tcW w:w="2407" w:type="dxa"/>
          </w:tcPr>
          <w:p w14:paraId="02C595D4"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111966B"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4A10D173"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70256BB9" w14:textId="13D92A29" w:rsidR="00376311" w:rsidRDefault="001D1700" w:rsidP="00376311">
            <w:r>
              <w:t>MT</w:t>
            </w:r>
          </w:p>
        </w:tc>
        <w:tc>
          <w:tcPr>
            <w:tcW w:w="2407" w:type="dxa"/>
          </w:tcPr>
          <w:p w14:paraId="66A29E54" w14:textId="47350E3F" w:rsidR="00376311" w:rsidRDefault="001D1700" w:rsidP="00376311">
            <w:pPr>
              <w:cnfStyle w:val="000000000000" w:firstRow="0" w:lastRow="0" w:firstColumn="0" w:lastColumn="0" w:oddVBand="0" w:evenVBand="0" w:oddHBand="0" w:evenHBand="0" w:firstRowFirstColumn="0" w:firstRowLastColumn="0" w:lastRowFirstColumn="0" w:lastRowLastColumn="0"/>
            </w:pPr>
            <w:r>
              <w:t>Liha (meat)</w:t>
            </w:r>
          </w:p>
        </w:tc>
        <w:tc>
          <w:tcPr>
            <w:tcW w:w="2407" w:type="dxa"/>
          </w:tcPr>
          <w:p w14:paraId="07A0DBC1"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11B296B"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376311" w14:paraId="7CA5D280"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024011FB" w14:textId="07F82BC3" w:rsidR="00376311" w:rsidRDefault="001D1700" w:rsidP="00376311">
            <w:r>
              <w:lastRenderedPageBreak/>
              <w:t>OT</w:t>
            </w:r>
          </w:p>
        </w:tc>
        <w:tc>
          <w:tcPr>
            <w:tcW w:w="2407" w:type="dxa"/>
          </w:tcPr>
          <w:p w14:paraId="6EFE7E8E" w14:textId="78E9445E" w:rsidR="00376311" w:rsidRDefault="001D1700" w:rsidP="00376311">
            <w:pPr>
              <w:cnfStyle w:val="000000000000" w:firstRow="0" w:lastRow="0" w:firstColumn="0" w:lastColumn="0" w:oddVBand="0" w:evenVBand="0" w:oddHBand="0" w:evenHBand="0" w:firstRowFirstColumn="0" w:firstRowLastColumn="0" w:lastRowFirstColumn="0" w:lastRowLastColumn="0"/>
            </w:pPr>
            <w:r>
              <w:t>Muu (other)</w:t>
            </w:r>
          </w:p>
        </w:tc>
        <w:tc>
          <w:tcPr>
            <w:tcW w:w="2407" w:type="dxa"/>
          </w:tcPr>
          <w:p w14:paraId="344A0C85"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17CF0955" w14:textId="77777777" w:rsidR="00376311" w:rsidRDefault="00376311" w:rsidP="00376311">
            <w:pPr>
              <w:cnfStyle w:val="000000000000" w:firstRow="0" w:lastRow="0" w:firstColumn="0" w:lastColumn="0" w:oddVBand="0" w:evenVBand="0" w:oddHBand="0" w:evenHBand="0" w:firstRowFirstColumn="0" w:firstRowLastColumn="0" w:lastRowFirstColumn="0" w:lastRowLastColumn="0"/>
            </w:pPr>
          </w:p>
        </w:tc>
      </w:tr>
      <w:tr w:rsidR="001D1700" w14:paraId="2DB884C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B5BDB44" w14:textId="7D50773F" w:rsidR="001D1700" w:rsidRDefault="001D1700" w:rsidP="00376311">
            <w:r>
              <w:t>PL</w:t>
            </w:r>
          </w:p>
        </w:tc>
        <w:tc>
          <w:tcPr>
            <w:tcW w:w="2407" w:type="dxa"/>
          </w:tcPr>
          <w:p w14:paraId="3DF7A5E8" w14:textId="6B8BD3C0" w:rsidR="001D1700" w:rsidRDefault="001D1700" w:rsidP="00376311">
            <w:pPr>
              <w:cnfStyle w:val="000000000000" w:firstRow="0" w:lastRow="0" w:firstColumn="0" w:lastColumn="0" w:oddVBand="0" w:evenVBand="0" w:oddHBand="0" w:evenHBand="0" w:firstRowFirstColumn="0" w:firstRowLastColumn="0" w:lastRowFirstColumn="0" w:lastRowLastColumn="0"/>
            </w:pPr>
            <w:r>
              <w:t>Viihde (pleasure)</w:t>
            </w:r>
          </w:p>
        </w:tc>
        <w:tc>
          <w:tcPr>
            <w:tcW w:w="2407" w:type="dxa"/>
          </w:tcPr>
          <w:p w14:paraId="60A485D4"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22AEF9F9"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3A82B97C"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ACA6611" w14:textId="36E561B3" w:rsidR="001D1700" w:rsidRDefault="001D1700" w:rsidP="00376311">
            <w:r>
              <w:t>RA</w:t>
            </w:r>
          </w:p>
        </w:tc>
        <w:tc>
          <w:tcPr>
            <w:tcW w:w="2407" w:type="dxa"/>
          </w:tcPr>
          <w:p w14:paraId="61BA4E40" w14:textId="2DED9321" w:rsidR="001D1700" w:rsidRDefault="001D1700" w:rsidP="00376311">
            <w:pPr>
              <w:cnfStyle w:val="000000000000" w:firstRow="0" w:lastRow="0" w:firstColumn="0" w:lastColumn="0" w:oddVBand="0" w:evenVBand="0" w:oddHBand="0" w:evenHBand="0" w:firstRowFirstColumn="0" w:firstRowLastColumn="0" w:lastRowFirstColumn="0" w:lastRowLastColumn="0"/>
            </w:pPr>
            <w:r>
              <w:t>Kilpailu (racing)</w:t>
            </w:r>
          </w:p>
        </w:tc>
        <w:tc>
          <w:tcPr>
            <w:tcW w:w="2407" w:type="dxa"/>
          </w:tcPr>
          <w:p w14:paraId="4358D04E"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13C1F1F"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10B0B0D6"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44129FFD" w14:textId="4F269AA0" w:rsidR="001D1700" w:rsidRDefault="001D1700" w:rsidP="00376311">
            <w:r>
              <w:t>SH</w:t>
            </w:r>
          </w:p>
        </w:tc>
        <w:tc>
          <w:tcPr>
            <w:tcW w:w="2407" w:type="dxa"/>
          </w:tcPr>
          <w:p w14:paraId="199093DD" w14:textId="4AD81537" w:rsidR="001D1700" w:rsidRDefault="001D1700" w:rsidP="00376311">
            <w:pPr>
              <w:cnfStyle w:val="000000000000" w:firstRow="0" w:lastRow="0" w:firstColumn="0" w:lastColumn="0" w:oddVBand="0" w:evenVBand="0" w:oddHBand="0" w:evenHBand="0" w:firstRowFirstColumn="0" w:firstRowLastColumn="0" w:lastRowFirstColumn="0" w:lastRowLastColumn="0"/>
            </w:pPr>
            <w:r>
              <w:t>Näytös (show)</w:t>
            </w:r>
          </w:p>
        </w:tc>
        <w:tc>
          <w:tcPr>
            <w:tcW w:w="2407" w:type="dxa"/>
          </w:tcPr>
          <w:p w14:paraId="5A854ECA"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472C7C7D"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33E299CC"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657CCB05" w14:textId="060FF965" w:rsidR="001D1700" w:rsidRDefault="001D1700" w:rsidP="00376311">
            <w:r>
              <w:t>NA</w:t>
            </w:r>
          </w:p>
        </w:tc>
        <w:tc>
          <w:tcPr>
            <w:tcW w:w="2407" w:type="dxa"/>
          </w:tcPr>
          <w:p w14:paraId="7F857161" w14:textId="44A4FA75" w:rsidR="001D1700" w:rsidRDefault="001D1700" w:rsidP="00376311">
            <w:pPr>
              <w:cnfStyle w:val="000000000000" w:firstRow="0" w:lastRow="0" w:firstColumn="0" w:lastColumn="0" w:oddVBand="0" w:evenVBand="0" w:oddHBand="0" w:evenHBand="0" w:firstRowFirstColumn="0" w:firstRowLastColumn="0" w:lastRowFirstColumn="0" w:lastRowLastColumn="0"/>
            </w:pPr>
            <w:r>
              <w:t>Ei soveltuva (not applicable)</w:t>
            </w:r>
          </w:p>
        </w:tc>
        <w:tc>
          <w:tcPr>
            <w:tcW w:w="2407" w:type="dxa"/>
          </w:tcPr>
          <w:p w14:paraId="3D5B8C0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C17B0B2"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r w:rsidR="001D1700" w14:paraId="431F2E1A" w14:textId="77777777" w:rsidTr="00376311">
        <w:tc>
          <w:tcPr>
            <w:cnfStyle w:val="001000000000" w:firstRow="0" w:lastRow="0" w:firstColumn="1" w:lastColumn="0" w:oddVBand="0" w:evenVBand="0" w:oddHBand="0" w:evenHBand="0" w:firstRowFirstColumn="0" w:firstRowLastColumn="0" w:lastRowFirstColumn="0" w:lastRowLastColumn="0"/>
            <w:tcW w:w="2407" w:type="dxa"/>
          </w:tcPr>
          <w:p w14:paraId="1732E7C6" w14:textId="73493AB7" w:rsidR="001D1700" w:rsidRDefault="001D1700" w:rsidP="00376311">
            <w:r>
              <w:t>U</w:t>
            </w:r>
          </w:p>
        </w:tc>
        <w:tc>
          <w:tcPr>
            <w:tcW w:w="2407" w:type="dxa"/>
          </w:tcPr>
          <w:p w14:paraId="16F26768" w14:textId="586B3018" w:rsidR="001D1700" w:rsidRDefault="001D1700" w:rsidP="00376311">
            <w:pPr>
              <w:cnfStyle w:val="000000000000" w:firstRow="0" w:lastRow="0" w:firstColumn="0" w:lastColumn="0" w:oddVBand="0" w:evenVBand="0" w:oddHBand="0" w:evenHBand="0" w:firstRowFirstColumn="0" w:firstRowLastColumn="0" w:lastRowFirstColumn="0" w:lastRowLastColumn="0"/>
            </w:pPr>
            <w:r>
              <w:t>Tuntematon (unknown)</w:t>
            </w:r>
          </w:p>
        </w:tc>
        <w:tc>
          <w:tcPr>
            <w:tcW w:w="2407" w:type="dxa"/>
          </w:tcPr>
          <w:p w14:paraId="6C75B76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c>
          <w:tcPr>
            <w:tcW w:w="2407" w:type="dxa"/>
          </w:tcPr>
          <w:p w14:paraId="7B09D437" w14:textId="77777777" w:rsidR="001D1700" w:rsidRDefault="001D1700" w:rsidP="00376311">
            <w:pPr>
              <w:cnfStyle w:val="000000000000" w:firstRow="0" w:lastRow="0" w:firstColumn="0" w:lastColumn="0" w:oddVBand="0" w:evenVBand="0" w:oddHBand="0" w:evenHBand="0" w:firstRowFirstColumn="0" w:firstRowLastColumn="0" w:lastRowFirstColumn="0" w:lastRowLastColumn="0"/>
            </w:pPr>
          </w:p>
        </w:tc>
      </w:tr>
    </w:tbl>
    <w:p w14:paraId="5762B668" w14:textId="77777777" w:rsidR="00376311" w:rsidRDefault="00376311" w:rsidP="00376311"/>
    <w:p w14:paraId="082C20C3" w14:textId="4DBB701C" w:rsidR="00A85237" w:rsidRDefault="00A85237" w:rsidP="00A85237">
      <w:pPr>
        <w:pStyle w:val="Otsikko2"/>
      </w:pPr>
      <w:bookmarkStart w:id="622" w:name="_Ref154130514"/>
      <w:bookmarkStart w:id="623" w:name="_Toc158198734"/>
      <w:r>
        <w:t>Käyttäjätaulu 0430 – Saapumisväline</w:t>
      </w:r>
      <w:bookmarkEnd w:id="622"/>
      <w:bookmarkEnd w:id="623"/>
    </w:p>
    <w:tbl>
      <w:tblPr>
        <w:tblStyle w:val="Vaalearuudukkotaulukko1"/>
        <w:tblW w:w="0" w:type="auto"/>
        <w:tblLook w:val="04A0" w:firstRow="1" w:lastRow="0" w:firstColumn="1" w:lastColumn="0" w:noHBand="0" w:noVBand="1"/>
      </w:tblPr>
      <w:tblGrid>
        <w:gridCol w:w="2407"/>
        <w:gridCol w:w="2407"/>
        <w:gridCol w:w="2407"/>
        <w:gridCol w:w="2407"/>
      </w:tblGrid>
      <w:tr w:rsidR="00A85237" w14:paraId="5BD1BFF0" w14:textId="77777777" w:rsidTr="00A852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7E757D3" w14:textId="25DFF6D5" w:rsidR="00A85237" w:rsidRDefault="00A85237" w:rsidP="00A85237">
            <w:r>
              <w:t>Koodi</w:t>
            </w:r>
          </w:p>
        </w:tc>
        <w:tc>
          <w:tcPr>
            <w:tcW w:w="2407" w:type="dxa"/>
          </w:tcPr>
          <w:p w14:paraId="01213849" w14:textId="13AA33D4" w:rsidR="00A85237" w:rsidRDefault="00A85237" w:rsidP="00A85237">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278FB18" w14:textId="75B6DBDB" w:rsidR="00A85237" w:rsidRDefault="00A85237" w:rsidP="00A85237">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645B8DD" w14:textId="35F9D384" w:rsidR="00A85237" w:rsidRDefault="00A85237" w:rsidP="00A85237">
            <w:pPr>
              <w:cnfStyle w:val="100000000000" w:firstRow="1" w:lastRow="0" w:firstColumn="0" w:lastColumn="0" w:oddVBand="0" w:evenVBand="0" w:oddHBand="0" w:evenHBand="0" w:firstRowFirstColumn="0" w:firstRowLastColumn="0" w:lastRowFirstColumn="0" w:lastRowLastColumn="0"/>
            </w:pPr>
            <w:r>
              <w:t>Lyhenne</w:t>
            </w:r>
          </w:p>
        </w:tc>
      </w:tr>
      <w:tr w:rsidR="00A85237" w14:paraId="72E8AED6"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18BD493C" w14:textId="4C3438AF" w:rsidR="00A85237" w:rsidRDefault="00A85237" w:rsidP="00A85237">
            <w:r>
              <w:t>A</w:t>
            </w:r>
          </w:p>
        </w:tc>
        <w:tc>
          <w:tcPr>
            <w:tcW w:w="2407" w:type="dxa"/>
          </w:tcPr>
          <w:p w14:paraId="30AF3D9E" w14:textId="4AB82A0A" w:rsidR="00A85237" w:rsidRDefault="00A85237" w:rsidP="00A85237">
            <w:pPr>
              <w:cnfStyle w:val="000000000000" w:firstRow="0" w:lastRow="0" w:firstColumn="0" w:lastColumn="0" w:oddVBand="0" w:evenVBand="0" w:oddHBand="0" w:evenHBand="0" w:firstRowFirstColumn="0" w:firstRowLastColumn="0" w:lastRowFirstColumn="0" w:lastRowLastColumn="0"/>
            </w:pPr>
            <w:r>
              <w:t>Ambulanssi</w:t>
            </w:r>
          </w:p>
        </w:tc>
        <w:tc>
          <w:tcPr>
            <w:tcW w:w="2407" w:type="dxa"/>
          </w:tcPr>
          <w:p w14:paraId="4DDBA06D"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DA6611E"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1E80AD52"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63883A28" w14:textId="0A6F613A" w:rsidR="00A85237" w:rsidRDefault="00A85237" w:rsidP="00A85237">
            <w:r>
              <w:t>C</w:t>
            </w:r>
          </w:p>
        </w:tc>
        <w:tc>
          <w:tcPr>
            <w:tcW w:w="2407" w:type="dxa"/>
          </w:tcPr>
          <w:p w14:paraId="7C2BF874" w14:textId="5E646C9D" w:rsidR="00A85237" w:rsidRDefault="00A85237" w:rsidP="00A85237">
            <w:pPr>
              <w:cnfStyle w:val="000000000000" w:firstRow="0" w:lastRow="0" w:firstColumn="0" w:lastColumn="0" w:oddVBand="0" w:evenVBand="0" w:oddHBand="0" w:evenHBand="0" w:firstRowFirstColumn="0" w:firstRowLastColumn="0" w:lastRowFirstColumn="0" w:lastRowLastColumn="0"/>
            </w:pPr>
            <w:r>
              <w:t>Auto</w:t>
            </w:r>
          </w:p>
        </w:tc>
        <w:tc>
          <w:tcPr>
            <w:tcW w:w="2407" w:type="dxa"/>
          </w:tcPr>
          <w:p w14:paraId="3DE777DF"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3EE780E"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77144335"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4985DC8F" w14:textId="6DF1A4C4" w:rsidR="00A85237" w:rsidRDefault="00A85237" w:rsidP="00A85237">
            <w:r>
              <w:t>F</w:t>
            </w:r>
          </w:p>
        </w:tc>
        <w:tc>
          <w:tcPr>
            <w:tcW w:w="2407" w:type="dxa"/>
          </w:tcPr>
          <w:p w14:paraId="2F6B3583" w14:textId="2781419E" w:rsidR="00A85237" w:rsidRDefault="00A85237" w:rsidP="00A85237">
            <w:pPr>
              <w:cnfStyle w:val="000000000000" w:firstRow="0" w:lastRow="0" w:firstColumn="0" w:lastColumn="0" w:oddVBand="0" w:evenVBand="0" w:oddHBand="0" w:evenHBand="0" w:firstRowFirstColumn="0" w:firstRowLastColumn="0" w:lastRowFirstColumn="0" w:lastRowLastColumn="0"/>
            </w:pPr>
            <w:r>
              <w:t>Kävellen</w:t>
            </w:r>
          </w:p>
        </w:tc>
        <w:tc>
          <w:tcPr>
            <w:tcW w:w="2407" w:type="dxa"/>
          </w:tcPr>
          <w:p w14:paraId="3EF0BB15"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3445DBF6"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6259CBF5"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5F633619" w14:textId="6A4AE3F8" w:rsidR="00A85237" w:rsidRDefault="00A85237" w:rsidP="00A85237">
            <w:r>
              <w:t>H</w:t>
            </w:r>
          </w:p>
        </w:tc>
        <w:tc>
          <w:tcPr>
            <w:tcW w:w="2407" w:type="dxa"/>
          </w:tcPr>
          <w:p w14:paraId="7C1F4202" w14:textId="43868CD6" w:rsidR="00A85237" w:rsidRDefault="00A85237" w:rsidP="00A85237">
            <w:pPr>
              <w:cnfStyle w:val="000000000000" w:firstRow="0" w:lastRow="0" w:firstColumn="0" w:lastColumn="0" w:oddVBand="0" w:evenVBand="0" w:oddHBand="0" w:evenHBand="0" w:firstRowFirstColumn="0" w:firstRowLastColumn="0" w:lastRowFirstColumn="0" w:lastRowLastColumn="0"/>
            </w:pPr>
            <w:r>
              <w:t>Helikopteri</w:t>
            </w:r>
          </w:p>
        </w:tc>
        <w:tc>
          <w:tcPr>
            <w:tcW w:w="2407" w:type="dxa"/>
          </w:tcPr>
          <w:p w14:paraId="56343A44"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2CAC2024"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0BEDC963"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29F26FC4" w14:textId="5618892B" w:rsidR="00A85237" w:rsidRDefault="00A85237" w:rsidP="00A85237">
            <w:r>
              <w:t>P</w:t>
            </w:r>
          </w:p>
        </w:tc>
        <w:tc>
          <w:tcPr>
            <w:tcW w:w="2407" w:type="dxa"/>
          </w:tcPr>
          <w:p w14:paraId="54B66C0C" w14:textId="03DB9134" w:rsidR="00A85237" w:rsidRDefault="00A85237" w:rsidP="00A85237">
            <w:pPr>
              <w:cnfStyle w:val="000000000000" w:firstRow="0" w:lastRow="0" w:firstColumn="0" w:lastColumn="0" w:oddVBand="0" w:evenVBand="0" w:oddHBand="0" w:evenHBand="0" w:firstRowFirstColumn="0" w:firstRowLastColumn="0" w:lastRowFirstColumn="0" w:lastRowLastColumn="0"/>
            </w:pPr>
            <w:r>
              <w:t>Julkinen liikenne</w:t>
            </w:r>
          </w:p>
        </w:tc>
        <w:tc>
          <w:tcPr>
            <w:tcW w:w="2407" w:type="dxa"/>
          </w:tcPr>
          <w:p w14:paraId="755BEAE3"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624F0132"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2DAE597C"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3C5395DC" w14:textId="06531BEE" w:rsidR="00A85237" w:rsidRDefault="00A85237" w:rsidP="00A85237">
            <w:r>
              <w:t>O</w:t>
            </w:r>
          </w:p>
        </w:tc>
        <w:tc>
          <w:tcPr>
            <w:tcW w:w="2407" w:type="dxa"/>
          </w:tcPr>
          <w:p w14:paraId="6DA8E9EB" w14:textId="3F0F9254" w:rsidR="00A85237" w:rsidRDefault="00A85237" w:rsidP="00A85237">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0422C3C7"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44BD4FE2"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r w:rsidR="00A85237" w14:paraId="3A190D11" w14:textId="77777777" w:rsidTr="00A85237">
        <w:tc>
          <w:tcPr>
            <w:cnfStyle w:val="001000000000" w:firstRow="0" w:lastRow="0" w:firstColumn="1" w:lastColumn="0" w:oddVBand="0" w:evenVBand="0" w:oddHBand="0" w:evenHBand="0" w:firstRowFirstColumn="0" w:firstRowLastColumn="0" w:lastRowFirstColumn="0" w:lastRowLastColumn="0"/>
            <w:tcW w:w="2407" w:type="dxa"/>
          </w:tcPr>
          <w:p w14:paraId="14ABAF5C" w14:textId="3D631CC1" w:rsidR="00A85237" w:rsidRDefault="00A85237" w:rsidP="00A85237">
            <w:r>
              <w:t>U</w:t>
            </w:r>
          </w:p>
        </w:tc>
        <w:tc>
          <w:tcPr>
            <w:tcW w:w="2407" w:type="dxa"/>
          </w:tcPr>
          <w:p w14:paraId="19731093" w14:textId="284481F4" w:rsidR="00A85237" w:rsidRDefault="002641FC" w:rsidP="00A85237">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6E4F9B0F"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c>
          <w:tcPr>
            <w:tcW w:w="2407" w:type="dxa"/>
          </w:tcPr>
          <w:p w14:paraId="7EFC8F79" w14:textId="77777777" w:rsidR="00A85237" w:rsidRDefault="00A85237" w:rsidP="00A85237">
            <w:pPr>
              <w:cnfStyle w:val="000000000000" w:firstRow="0" w:lastRow="0" w:firstColumn="0" w:lastColumn="0" w:oddVBand="0" w:evenVBand="0" w:oddHBand="0" w:evenHBand="0" w:firstRowFirstColumn="0" w:firstRowLastColumn="0" w:lastRowFirstColumn="0" w:lastRowLastColumn="0"/>
            </w:pPr>
          </w:p>
        </w:tc>
      </w:tr>
    </w:tbl>
    <w:p w14:paraId="15A58450" w14:textId="77777777" w:rsidR="00A85237" w:rsidRDefault="00A85237" w:rsidP="00A85237"/>
    <w:p w14:paraId="4D093521" w14:textId="0701BC0A" w:rsidR="002641FC" w:rsidRDefault="002641FC" w:rsidP="002641FC">
      <w:pPr>
        <w:pStyle w:val="Otsikko2"/>
      </w:pPr>
      <w:bookmarkStart w:id="624" w:name="_Ref154130755"/>
      <w:bookmarkStart w:id="625" w:name="_Toc158198735"/>
      <w:r>
        <w:t>Käyttäjätaulu 0431 – Huumausaineiden käyttö</w:t>
      </w:r>
      <w:bookmarkEnd w:id="624"/>
      <w:bookmarkEnd w:id="625"/>
    </w:p>
    <w:tbl>
      <w:tblPr>
        <w:tblStyle w:val="Vaalearuudukkotaulukko1"/>
        <w:tblW w:w="0" w:type="auto"/>
        <w:tblLook w:val="04A0" w:firstRow="1" w:lastRow="0" w:firstColumn="1" w:lastColumn="0" w:noHBand="0" w:noVBand="1"/>
      </w:tblPr>
      <w:tblGrid>
        <w:gridCol w:w="2407"/>
        <w:gridCol w:w="2407"/>
        <w:gridCol w:w="2407"/>
        <w:gridCol w:w="2407"/>
      </w:tblGrid>
      <w:tr w:rsidR="002641FC" w14:paraId="6AC8B783" w14:textId="77777777" w:rsidTr="002641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2B8361E" w14:textId="50DE9505" w:rsidR="002641FC" w:rsidRDefault="002641FC" w:rsidP="002641FC">
            <w:r>
              <w:t>Koodi</w:t>
            </w:r>
          </w:p>
        </w:tc>
        <w:tc>
          <w:tcPr>
            <w:tcW w:w="2407" w:type="dxa"/>
          </w:tcPr>
          <w:p w14:paraId="2000FFBB" w14:textId="48A64848" w:rsidR="002641FC" w:rsidRDefault="002641FC" w:rsidP="002641F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615F72E3" w14:textId="6EE3343B" w:rsidR="002641FC" w:rsidRDefault="002641FC" w:rsidP="002641F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25C75305" w14:textId="2034E4AE" w:rsidR="002641FC" w:rsidRDefault="002641FC" w:rsidP="002641FC">
            <w:pPr>
              <w:cnfStyle w:val="100000000000" w:firstRow="1" w:lastRow="0" w:firstColumn="0" w:lastColumn="0" w:oddVBand="0" w:evenVBand="0" w:oddHBand="0" w:evenHBand="0" w:firstRowFirstColumn="0" w:firstRowLastColumn="0" w:lastRowFirstColumn="0" w:lastRowLastColumn="0"/>
            </w:pPr>
            <w:r>
              <w:t>Lyhenne</w:t>
            </w:r>
          </w:p>
        </w:tc>
      </w:tr>
      <w:tr w:rsidR="002641FC" w14:paraId="4025CDF3"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31350E7B" w14:textId="2835AE8B" w:rsidR="002641FC" w:rsidRDefault="002641FC" w:rsidP="002641FC">
            <w:r>
              <w:t>A</w:t>
            </w:r>
          </w:p>
        </w:tc>
        <w:tc>
          <w:tcPr>
            <w:tcW w:w="2407" w:type="dxa"/>
          </w:tcPr>
          <w:p w14:paraId="5B79621E" w14:textId="22E83E22" w:rsidR="002641FC" w:rsidRDefault="002641FC" w:rsidP="002641FC">
            <w:pPr>
              <w:cnfStyle w:val="000000000000" w:firstRow="0" w:lastRow="0" w:firstColumn="0" w:lastColumn="0" w:oddVBand="0" w:evenVBand="0" w:oddHBand="0" w:evenHBand="0" w:firstRowFirstColumn="0" w:firstRowLastColumn="0" w:lastRowFirstColumn="0" w:lastRowLastColumn="0"/>
            </w:pPr>
            <w:r>
              <w:t>Alkoholi</w:t>
            </w:r>
          </w:p>
        </w:tc>
        <w:tc>
          <w:tcPr>
            <w:tcW w:w="2407" w:type="dxa"/>
          </w:tcPr>
          <w:p w14:paraId="5AB60625"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14168CD7"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05215CFF"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055AC5D0" w14:textId="2E75E157" w:rsidR="002641FC" w:rsidRDefault="002641FC" w:rsidP="002641FC">
            <w:r>
              <w:t>K</w:t>
            </w:r>
          </w:p>
        </w:tc>
        <w:tc>
          <w:tcPr>
            <w:tcW w:w="2407" w:type="dxa"/>
          </w:tcPr>
          <w:p w14:paraId="06636A93" w14:textId="5257CAAD" w:rsidR="002641FC" w:rsidRDefault="002641FC" w:rsidP="002641FC">
            <w:pPr>
              <w:cnfStyle w:val="000000000000" w:firstRow="0" w:lastRow="0" w:firstColumn="0" w:lastColumn="0" w:oddVBand="0" w:evenVBand="0" w:oddHBand="0" w:evenHBand="0" w:firstRowFirstColumn="0" w:firstRowLastColumn="0" w:lastRowFirstColumn="0" w:lastRowLastColumn="0"/>
            </w:pPr>
            <w:r>
              <w:t>Kava</w:t>
            </w:r>
          </w:p>
        </w:tc>
        <w:tc>
          <w:tcPr>
            <w:tcW w:w="2407" w:type="dxa"/>
          </w:tcPr>
          <w:p w14:paraId="2EFC2ABF"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1B00B4B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E5F8D5C"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6BF962EC" w14:textId="7B528E15" w:rsidR="002641FC" w:rsidRDefault="002641FC" w:rsidP="002641FC">
            <w:r>
              <w:t>M</w:t>
            </w:r>
          </w:p>
        </w:tc>
        <w:tc>
          <w:tcPr>
            <w:tcW w:w="2407" w:type="dxa"/>
          </w:tcPr>
          <w:p w14:paraId="5954F217" w14:textId="2C227CBA" w:rsidR="002641FC" w:rsidRDefault="002641FC" w:rsidP="002641FC">
            <w:pPr>
              <w:cnfStyle w:val="000000000000" w:firstRow="0" w:lastRow="0" w:firstColumn="0" w:lastColumn="0" w:oddVBand="0" w:evenVBand="0" w:oddHBand="0" w:evenHBand="0" w:firstRowFirstColumn="0" w:firstRowLastColumn="0" w:lastRowFirstColumn="0" w:lastRowLastColumn="0"/>
            </w:pPr>
            <w:r>
              <w:t>Marihuana</w:t>
            </w:r>
          </w:p>
        </w:tc>
        <w:tc>
          <w:tcPr>
            <w:tcW w:w="2407" w:type="dxa"/>
          </w:tcPr>
          <w:p w14:paraId="2AD84E0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473604B6"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5777B75"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32BEFB0F" w14:textId="2921C6C6" w:rsidR="002641FC" w:rsidRDefault="002641FC" w:rsidP="002641FC">
            <w:r>
              <w:t>T</w:t>
            </w:r>
          </w:p>
        </w:tc>
        <w:tc>
          <w:tcPr>
            <w:tcW w:w="2407" w:type="dxa"/>
          </w:tcPr>
          <w:p w14:paraId="63B23302" w14:textId="6A5EB013" w:rsidR="002641FC" w:rsidRDefault="002641FC" w:rsidP="002641FC">
            <w:pPr>
              <w:cnfStyle w:val="000000000000" w:firstRow="0" w:lastRow="0" w:firstColumn="0" w:lastColumn="0" w:oddVBand="0" w:evenVBand="0" w:oddHBand="0" w:evenHBand="0" w:firstRowFirstColumn="0" w:firstRowLastColumn="0" w:lastRowFirstColumn="0" w:lastRowLastColumn="0"/>
            </w:pPr>
            <w:r>
              <w:t>Tupakka – poltettuna</w:t>
            </w:r>
          </w:p>
        </w:tc>
        <w:tc>
          <w:tcPr>
            <w:tcW w:w="2407" w:type="dxa"/>
          </w:tcPr>
          <w:p w14:paraId="465BB548"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47467807"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22200C96"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03C82C52" w14:textId="0FD3593F" w:rsidR="002641FC" w:rsidRDefault="002641FC" w:rsidP="002641FC">
            <w:r>
              <w:t>C</w:t>
            </w:r>
          </w:p>
        </w:tc>
        <w:tc>
          <w:tcPr>
            <w:tcW w:w="2407" w:type="dxa"/>
          </w:tcPr>
          <w:p w14:paraId="31590029" w14:textId="5E1F3610" w:rsidR="002641FC" w:rsidRDefault="002641FC" w:rsidP="002641FC">
            <w:pPr>
              <w:cnfStyle w:val="000000000000" w:firstRow="0" w:lastRow="0" w:firstColumn="0" w:lastColumn="0" w:oddVBand="0" w:evenVBand="0" w:oddHBand="0" w:evenHBand="0" w:firstRowFirstColumn="0" w:firstRowLastColumn="0" w:lastRowFirstColumn="0" w:lastRowLastColumn="0"/>
            </w:pPr>
            <w:r>
              <w:t>Tupakka – pureskeltuna</w:t>
            </w:r>
          </w:p>
        </w:tc>
        <w:tc>
          <w:tcPr>
            <w:tcW w:w="2407" w:type="dxa"/>
          </w:tcPr>
          <w:p w14:paraId="3E67EB7A"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33C18535"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2F577D97"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428F9129" w14:textId="3A138C05" w:rsidR="002641FC" w:rsidRDefault="002641FC" w:rsidP="002641FC">
            <w:r>
              <w:t>O</w:t>
            </w:r>
          </w:p>
        </w:tc>
        <w:tc>
          <w:tcPr>
            <w:tcW w:w="2407" w:type="dxa"/>
          </w:tcPr>
          <w:p w14:paraId="18C0B45A" w14:textId="5FBF56A7" w:rsidR="002641FC" w:rsidRDefault="002641FC" w:rsidP="002641FC">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33D3AE19"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5ACAC0E8"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r w:rsidR="002641FC" w14:paraId="7A34A07B" w14:textId="77777777" w:rsidTr="002641FC">
        <w:tc>
          <w:tcPr>
            <w:cnfStyle w:val="001000000000" w:firstRow="0" w:lastRow="0" w:firstColumn="1" w:lastColumn="0" w:oddVBand="0" w:evenVBand="0" w:oddHBand="0" w:evenHBand="0" w:firstRowFirstColumn="0" w:firstRowLastColumn="0" w:lastRowFirstColumn="0" w:lastRowLastColumn="0"/>
            <w:tcW w:w="2407" w:type="dxa"/>
          </w:tcPr>
          <w:p w14:paraId="4A79E69E" w14:textId="1AEF7642" w:rsidR="002641FC" w:rsidRDefault="002641FC" w:rsidP="002641FC">
            <w:r>
              <w:t>U</w:t>
            </w:r>
          </w:p>
        </w:tc>
        <w:tc>
          <w:tcPr>
            <w:tcW w:w="2407" w:type="dxa"/>
          </w:tcPr>
          <w:p w14:paraId="4191104B" w14:textId="00CB2036" w:rsidR="002641FC" w:rsidRDefault="002641FC" w:rsidP="002641FC">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752ADF5D"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c>
          <w:tcPr>
            <w:tcW w:w="2407" w:type="dxa"/>
          </w:tcPr>
          <w:p w14:paraId="08C7F5FD" w14:textId="77777777" w:rsidR="002641FC" w:rsidRDefault="002641FC" w:rsidP="002641FC">
            <w:pPr>
              <w:cnfStyle w:val="000000000000" w:firstRow="0" w:lastRow="0" w:firstColumn="0" w:lastColumn="0" w:oddVBand="0" w:evenVBand="0" w:oddHBand="0" w:evenHBand="0" w:firstRowFirstColumn="0" w:firstRowLastColumn="0" w:lastRowFirstColumn="0" w:lastRowLastColumn="0"/>
            </w:pPr>
          </w:p>
        </w:tc>
      </w:tr>
    </w:tbl>
    <w:p w14:paraId="145664FB" w14:textId="77777777" w:rsidR="002641FC" w:rsidRDefault="002641FC" w:rsidP="002641FC"/>
    <w:p w14:paraId="0978C5AA" w14:textId="48EC3741" w:rsidR="000907E1" w:rsidRDefault="000907E1" w:rsidP="000907E1">
      <w:pPr>
        <w:pStyle w:val="Otsikko2"/>
      </w:pPr>
      <w:bookmarkStart w:id="626" w:name="_Ref154131089"/>
      <w:bookmarkStart w:id="627" w:name="_Toc158198736"/>
      <w:r>
        <w:t>Käyttäjätaulu 0432 – Hoitotason tyyppi</w:t>
      </w:r>
      <w:bookmarkEnd w:id="626"/>
      <w:bookmarkEnd w:id="627"/>
    </w:p>
    <w:tbl>
      <w:tblPr>
        <w:tblStyle w:val="Vaalearuudukkotaulukko1"/>
        <w:tblW w:w="0" w:type="auto"/>
        <w:tblLook w:val="04A0" w:firstRow="1" w:lastRow="0" w:firstColumn="1" w:lastColumn="0" w:noHBand="0" w:noVBand="1"/>
      </w:tblPr>
      <w:tblGrid>
        <w:gridCol w:w="2398"/>
        <w:gridCol w:w="2441"/>
        <w:gridCol w:w="2562"/>
        <w:gridCol w:w="2227"/>
      </w:tblGrid>
      <w:tr w:rsidR="000907E1" w14:paraId="19ED95F2" w14:textId="18F0B71C" w:rsidTr="000907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4F1652ED" w14:textId="4EC7972F" w:rsidR="000907E1" w:rsidRDefault="000907E1" w:rsidP="000907E1">
            <w:r>
              <w:t>Koodi</w:t>
            </w:r>
          </w:p>
        </w:tc>
        <w:tc>
          <w:tcPr>
            <w:tcW w:w="2441" w:type="dxa"/>
          </w:tcPr>
          <w:p w14:paraId="26783487" w14:textId="51C10B2B" w:rsidR="000907E1" w:rsidRDefault="000907E1" w:rsidP="000907E1">
            <w:pPr>
              <w:cnfStyle w:val="100000000000" w:firstRow="1" w:lastRow="0" w:firstColumn="0" w:lastColumn="0" w:oddVBand="0" w:evenVBand="0" w:oddHBand="0" w:evenHBand="0" w:firstRowFirstColumn="0" w:firstRowLastColumn="0" w:lastRowFirstColumn="0" w:lastRowLastColumn="0"/>
            </w:pPr>
            <w:r>
              <w:t>Seloste</w:t>
            </w:r>
          </w:p>
        </w:tc>
        <w:tc>
          <w:tcPr>
            <w:tcW w:w="2562" w:type="dxa"/>
          </w:tcPr>
          <w:p w14:paraId="6C83DE21" w14:textId="606359D3" w:rsidR="000907E1" w:rsidRDefault="000907E1" w:rsidP="000907E1">
            <w:pPr>
              <w:cnfStyle w:val="100000000000" w:firstRow="1" w:lastRow="0" w:firstColumn="0" w:lastColumn="0" w:oddVBand="0" w:evenVBand="0" w:oddHBand="0" w:evenHBand="0" w:firstRowFirstColumn="0" w:firstRowLastColumn="0" w:lastRowFirstColumn="0" w:lastRowLastColumn="0"/>
            </w:pPr>
            <w:r>
              <w:t>Kommentit</w:t>
            </w:r>
          </w:p>
        </w:tc>
        <w:tc>
          <w:tcPr>
            <w:tcW w:w="2227" w:type="dxa"/>
          </w:tcPr>
          <w:p w14:paraId="65AD5EC6" w14:textId="4D867ED4" w:rsidR="000907E1" w:rsidRDefault="000907E1" w:rsidP="000907E1">
            <w:pPr>
              <w:cnfStyle w:val="100000000000" w:firstRow="1" w:lastRow="0" w:firstColumn="0" w:lastColumn="0" w:oddVBand="0" w:evenVBand="0" w:oddHBand="0" w:evenHBand="0" w:firstRowFirstColumn="0" w:firstRowLastColumn="0" w:lastRowFirstColumn="0" w:lastRowLastColumn="0"/>
            </w:pPr>
            <w:r>
              <w:t>Lyhenne</w:t>
            </w:r>
          </w:p>
        </w:tc>
      </w:tr>
      <w:tr w:rsidR="000907E1" w14:paraId="569C58D5" w14:textId="4719B536" w:rsidTr="000907E1">
        <w:tc>
          <w:tcPr>
            <w:cnfStyle w:val="001000000000" w:firstRow="0" w:lastRow="0" w:firstColumn="1" w:lastColumn="0" w:oddVBand="0" w:evenVBand="0" w:oddHBand="0" w:evenHBand="0" w:firstRowFirstColumn="0" w:firstRowLastColumn="0" w:lastRowFirstColumn="0" w:lastRowLastColumn="0"/>
            <w:tcW w:w="2398" w:type="dxa"/>
          </w:tcPr>
          <w:p w14:paraId="4A9E256D" w14:textId="444824CF" w:rsidR="000907E1" w:rsidRDefault="000907E1" w:rsidP="000907E1">
            <w:r>
              <w:t>AC</w:t>
            </w:r>
          </w:p>
        </w:tc>
        <w:tc>
          <w:tcPr>
            <w:tcW w:w="2441" w:type="dxa"/>
          </w:tcPr>
          <w:p w14:paraId="300EAF80" w14:textId="2A03BB7A" w:rsidR="000907E1" w:rsidRDefault="000907E1" w:rsidP="000907E1">
            <w:pPr>
              <w:cnfStyle w:val="000000000000" w:firstRow="0" w:lastRow="0" w:firstColumn="0" w:lastColumn="0" w:oddVBand="0" w:evenVBand="0" w:oddHBand="0" w:evenHBand="0" w:firstRowFirstColumn="0" w:firstRowLastColumn="0" w:lastRowFirstColumn="0" w:lastRowLastColumn="0"/>
            </w:pPr>
            <w:r>
              <w:t>Akuutti</w:t>
            </w:r>
          </w:p>
        </w:tc>
        <w:tc>
          <w:tcPr>
            <w:tcW w:w="2562" w:type="dxa"/>
          </w:tcPr>
          <w:p w14:paraId="3E6F805E"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4049A5F2"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7D16923A" w14:textId="646FF9C5" w:rsidTr="000907E1">
        <w:tc>
          <w:tcPr>
            <w:cnfStyle w:val="001000000000" w:firstRow="0" w:lastRow="0" w:firstColumn="1" w:lastColumn="0" w:oddVBand="0" w:evenVBand="0" w:oddHBand="0" w:evenHBand="0" w:firstRowFirstColumn="0" w:firstRowLastColumn="0" w:lastRowFirstColumn="0" w:lastRowLastColumn="0"/>
            <w:tcW w:w="2398" w:type="dxa"/>
          </w:tcPr>
          <w:p w14:paraId="4708D68B" w14:textId="7ABEB692" w:rsidR="000907E1" w:rsidRDefault="000907E1" w:rsidP="000907E1">
            <w:r>
              <w:t>CH</w:t>
            </w:r>
          </w:p>
        </w:tc>
        <w:tc>
          <w:tcPr>
            <w:tcW w:w="2441" w:type="dxa"/>
          </w:tcPr>
          <w:p w14:paraId="391B734E" w14:textId="5A30CF93" w:rsidR="000907E1" w:rsidRDefault="000907E1" w:rsidP="000907E1">
            <w:pPr>
              <w:cnfStyle w:val="000000000000" w:firstRow="0" w:lastRow="0" w:firstColumn="0" w:lastColumn="0" w:oddVBand="0" w:evenVBand="0" w:oddHBand="0" w:evenHBand="0" w:firstRowFirstColumn="0" w:firstRowLastColumn="0" w:lastRowFirstColumn="0" w:lastRowLastColumn="0"/>
            </w:pPr>
            <w:r>
              <w:t>Krooninen</w:t>
            </w:r>
          </w:p>
        </w:tc>
        <w:tc>
          <w:tcPr>
            <w:tcW w:w="2562" w:type="dxa"/>
          </w:tcPr>
          <w:p w14:paraId="6D2344E2"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36CDF7F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039D5575" w14:textId="16AFCE07" w:rsidTr="000907E1">
        <w:tc>
          <w:tcPr>
            <w:cnfStyle w:val="001000000000" w:firstRow="0" w:lastRow="0" w:firstColumn="1" w:lastColumn="0" w:oddVBand="0" w:evenVBand="0" w:oddHBand="0" w:evenHBand="0" w:firstRowFirstColumn="0" w:firstRowLastColumn="0" w:lastRowFirstColumn="0" w:lastRowLastColumn="0"/>
            <w:tcW w:w="2398" w:type="dxa"/>
          </w:tcPr>
          <w:p w14:paraId="65F4AC49" w14:textId="1A961B73" w:rsidR="000907E1" w:rsidRDefault="000907E1" w:rsidP="000907E1">
            <w:r>
              <w:t>CO</w:t>
            </w:r>
          </w:p>
        </w:tc>
        <w:tc>
          <w:tcPr>
            <w:tcW w:w="2441" w:type="dxa"/>
          </w:tcPr>
          <w:p w14:paraId="7682580A" w14:textId="36303ECA" w:rsidR="000907E1" w:rsidRDefault="000907E1" w:rsidP="000907E1">
            <w:pPr>
              <w:cnfStyle w:val="000000000000" w:firstRow="0" w:lastRow="0" w:firstColumn="0" w:lastColumn="0" w:oddVBand="0" w:evenVBand="0" w:oddHBand="0" w:evenHBand="0" w:firstRowFirstColumn="0" w:firstRowLastColumn="0" w:lastRowFirstColumn="0" w:lastRowLastColumn="0"/>
            </w:pPr>
            <w:r>
              <w:t>Koomassa</w:t>
            </w:r>
          </w:p>
        </w:tc>
        <w:tc>
          <w:tcPr>
            <w:tcW w:w="2562" w:type="dxa"/>
          </w:tcPr>
          <w:p w14:paraId="01786A94"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717F9498"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123A77FB" w14:textId="467471F2" w:rsidTr="000907E1">
        <w:tc>
          <w:tcPr>
            <w:cnfStyle w:val="001000000000" w:firstRow="0" w:lastRow="0" w:firstColumn="1" w:lastColumn="0" w:oddVBand="0" w:evenVBand="0" w:oddHBand="0" w:evenHBand="0" w:firstRowFirstColumn="0" w:firstRowLastColumn="0" w:lastRowFirstColumn="0" w:lastRowLastColumn="0"/>
            <w:tcW w:w="2398" w:type="dxa"/>
          </w:tcPr>
          <w:p w14:paraId="45E42AFE" w14:textId="3C7FC931" w:rsidR="000907E1" w:rsidRDefault="000907E1" w:rsidP="000907E1">
            <w:r>
              <w:t>CR</w:t>
            </w:r>
          </w:p>
        </w:tc>
        <w:tc>
          <w:tcPr>
            <w:tcW w:w="2441" w:type="dxa"/>
          </w:tcPr>
          <w:p w14:paraId="5D522E2B" w14:textId="2F637227" w:rsidR="000907E1" w:rsidRDefault="000907E1" w:rsidP="000907E1">
            <w:pPr>
              <w:cnfStyle w:val="000000000000" w:firstRow="0" w:lastRow="0" w:firstColumn="0" w:lastColumn="0" w:oddVBand="0" w:evenVBand="0" w:oddHBand="0" w:evenHBand="0" w:firstRowFirstColumn="0" w:firstRowLastColumn="0" w:lastRowFirstColumn="0" w:lastRowLastColumn="0"/>
            </w:pPr>
            <w:r>
              <w:t>Kriittinen</w:t>
            </w:r>
          </w:p>
        </w:tc>
        <w:tc>
          <w:tcPr>
            <w:tcW w:w="2562" w:type="dxa"/>
          </w:tcPr>
          <w:p w14:paraId="34C204A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7C442BF3"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4B6B3439" w14:textId="5E56FDB7" w:rsidTr="000907E1">
        <w:tc>
          <w:tcPr>
            <w:cnfStyle w:val="001000000000" w:firstRow="0" w:lastRow="0" w:firstColumn="1" w:lastColumn="0" w:oddVBand="0" w:evenVBand="0" w:oddHBand="0" w:evenHBand="0" w:firstRowFirstColumn="0" w:firstRowLastColumn="0" w:lastRowFirstColumn="0" w:lastRowLastColumn="0"/>
            <w:tcW w:w="2398" w:type="dxa"/>
          </w:tcPr>
          <w:p w14:paraId="681999D2" w14:textId="4181DBDF" w:rsidR="000907E1" w:rsidRDefault="000907E1" w:rsidP="000907E1">
            <w:r>
              <w:t>IM</w:t>
            </w:r>
          </w:p>
        </w:tc>
        <w:tc>
          <w:tcPr>
            <w:tcW w:w="2441" w:type="dxa"/>
          </w:tcPr>
          <w:p w14:paraId="392EEBA0" w14:textId="3CDE1F2F" w:rsidR="000907E1" w:rsidRDefault="000907E1" w:rsidP="000907E1">
            <w:pPr>
              <w:cnfStyle w:val="000000000000" w:firstRow="0" w:lastRow="0" w:firstColumn="0" w:lastColumn="0" w:oddVBand="0" w:evenVBand="0" w:oddHBand="0" w:evenHBand="0" w:firstRowFirstColumn="0" w:firstRowLastColumn="0" w:lastRowFirstColumn="0" w:lastRowLastColumn="0"/>
            </w:pPr>
            <w:r>
              <w:t>Parantunut (improved)</w:t>
            </w:r>
          </w:p>
        </w:tc>
        <w:tc>
          <w:tcPr>
            <w:tcW w:w="2562" w:type="dxa"/>
          </w:tcPr>
          <w:p w14:paraId="581226E6"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4A5039CF"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r w:rsidR="000907E1" w14:paraId="163473BD" w14:textId="02C69C5C" w:rsidTr="000907E1">
        <w:tc>
          <w:tcPr>
            <w:cnfStyle w:val="001000000000" w:firstRow="0" w:lastRow="0" w:firstColumn="1" w:lastColumn="0" w:oddVBand="0" w:evenVBand="0" w:oddHBand="0" w:evenHBand="0" w:firstRowFirstColumn="0" w:firstRowLastColumn="0" w:lastRowFirstColumn="0" w:lastRowLastColumn="0"/>
            <w:tcW w:w="2398" w:type="dxa"/>
          </w:tcPr>
          <w:p w14:paraId="6ABF5369" w14:textId="08E3C476" w:rsidR="000907E1" w:rsidRDefault="000907E1" w:rsidP="000907E1">
            <w:r>
              <w:t>MO</w:t>
            </w:r>
          </w:p>
        </w:tc>
        <w:tc>
          <w:tcPr>
            <w:tcW w:w="2441" w:type="dxa"/>
          </w:tcPr>
          <w:p w14:paraId="48EFC1C7" w14:textId="47788232" w:rsidR="000907E1" w:rsidRDefault="000907E1" w:rsidP="000907E1">
            <w:pPr>
              <w:cnfStyle w:val="000000000000" w:firstRow="0" w:lastRow="0" w:firstColumn="0" w:lastColumn="0" w:oddVBand="0" w:evenVBand="0" w:oddHBand="0" w:evenHBand="0" w:firstRowFirstColumn="0" w:firstRowLastColumn="0" w:lastRowFirstColumn="0" w:lastRowLastColumn="0"/>
            </w:pPr>
            <w:r>
              <w:t>Kuolemaisillaan (moribund)</w:t>
            </w:r>
          </w:p>
        </w:tc>
        <w:tc>
          <w:tcPr>
            <w:tcW w:w="2562" w:type="dxa"/>
          </w:tcPr>
          <w:p w14:paraId="30E9D8F1"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c>
          <w:tcPr>
            <w:tcW w:w="2227" w:type="dxa"/>
          </w:tcPr>
          <w:p w14:paraId="186926F4" w14:textId="77777777" w:rsidR="000907E1" w:rsidRDefault="000907E1" w:rsidP="000907E1">
            <w:pPr>
              <w:cnfStyle w:val="000000000000" w:firstRow="0" w:lastRow="0" w:firstColumn="0" w:lastColumn="0" w:oddVBand="0" w:evenVBand="0" w:oddHBand="0" w:evenHBand="0" w:firstRowFirstColumn="0" w:firstRowLastColumn="0" w:lastRowFirstColumn="0" w:lastRowLastColumn="0"/>
            </w:pPr>
          </w:p>
        </w:tc>
      </w:tr>
    </w:tbl>
    <w:p w14:paraId="7E759F4A" w14:textId="77777777" w:rsidR="000907E1" w:rsidRDefault="000907E1" w:rsidP="000907E1"/>
    <w:p w14:paraId="4D29A00F" w14:textId="213DCE6E" w:rsidR="008D15FE" w:rsidRDefault="008D15FE" w:rsidP="008D15FE">
      <w:pPr>
        <w:pStyle w:val="Otsikko2"/>
      </w:pPr>
      <w:bookmarkStart w:id="628" w:name="_Ref154131918"/>
      <w:bookmarkStart w:id="629" w:name="_Toc158198737"/>
      <w:r>
        <w:t>Käyttäjätaulu 0433 – Varotoimenpiteet</w:t>
      </w:r>
      <w:bookmarkEnd w:id="628"/>
      <w:bookmarkEnd w:id="629"/>
    </w:p>
    <w:tbl>
      <w:tblPr>
        <w:tblStyle w:val="Vaalearuudukkotaulukko1"/>
        <w:tblW w:w="0" w:type="auto"/>
        <w:tblLook w:val="04A0" w:firstRow="1" w:lastRow="0" w:firstColumn="1" w:lastColumn="0" w:noHBand="0" w:noVBand="1"/>
      </w:tblPr>
      <w:tblGrid>
        <w:gridCol w:w="2407"/>
        <w:gridCol w:w="2407"/>
        <w:gridCol w:w="2407"/>
        <w:gridCol w:w="2407"/>
      </w:tblGrid>
      <w:tr w:rsidR="008D15FE" w14:paraId="74AFA5AE" w14:textId="77777777" w:rsidTr="008D15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FCFE780" w14:textId="62C16176" w:rsidR="008D15FE" w:rsidRDefault="008D15FE" w:rsidP="008D15FE">
            <w:r>
              <w:t>Koodi</w:t>
            </w:r>
          </w:p>
        </w:tc>
        <w:tc>
          <w:tcPr>
            <w:tcW w:w="2407" w:type="dxa"/>
          </w:tcPr>
          <w:p w14:paraId="55F0E806" w14:textId="2B379F25" w:rsidR="008D15FE" w:rsidRDefault="008D15FE" w:rsidP="008D15FE">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160215CF" w14:textId="6ED5CD56" w:rsidR="008D15FE" w:rsidRDefault="008D15FE" w:rsidP="008D15FE">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90B61B1" w14:textId="3580CA20" w:rsidR="008D15FE" w:rsidRDefault="008D15FE" w:rsidP="008D15FE">
            <w:pPr>
              <w:cnfStyle w:val="100000000000" w:firstRow="1" w:lastRow="0" w:firstColumn="0" w:lastColumn="0" w:oddVBand="0" w:evenVBand="0" w:oddHBand="0" w:evenHBand="0" w:firstRowFirstColumn="0" w:firstRowLastColumn="0" w:lastRowFirstColumn="0" w:lastRowLastColumn="0"/>
            </w:pPr>
            <w:r>
              <w:t>Lyhenne</w:t>
            </w:r>
          </w:p>
        </w:tc>
      </w:tr>
      <w:tr w:rsidR="008D15FE" w14:paraId="0B58AABF"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173F103" w14:textId="28D710E8" w:rsidR="008D15FE" w:rsidRDefault="008D15FE" w:rsidP="008D15FE">
            <w:r>
              <w:t>A</w:t>
            </w:r>
          </w:p>
        </w:tc>
        <w:tc>
          <w:tcPr>
            <w:tcW w:w="2407" w:type="dxa"/>
          </w:tcPr>
          <w:p w14:paraId="27F1A9AD" w14:textId="2CCDFBAE" w:rsidR="008D15FE" w:rsidRDefault="008D15FE" w:rsidP="008D15FE">
            <w:pPr>
              <w:cnfStyle w:val="000000000000" w:firstRow="0" w:lastRow="0" w:firstColumn="0" w:lastColumn="0" w:oddVBand="0" w:evenVBand="0" w:oddHBand="0" w:evenHBand="0" w:firstRowFirstColumn="0" w:firstRowLastColumn="0" w:lastRowFirstColumn="0" w:lastRowLastColumn="0"/>
            </w:pPr>
            <w:r>
              <w:t>Agressiivinen</w:t>
            </w:r>
          </w:p>
        </w:tc>
        <w:tc>
          <w:tcPr>
            <w:tcW w:w="2407" w:type="dxa"/>
          </w:tcPr>
          <w:p w14:paraId="7D07246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60CFD28"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177D036"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639B123D" w14:textId="5DB0619B" w:rsidR="008D15FE" w:rsidRDefault="008D15FE" w:rsidP="008D15FE">
            <w:r>
              <w:t>B</w:t>
            </w:r>
          </w:p>
        </w:tc>
        <w:tc>
          <w:tcPr>
            <w:tcW w:w="2407" w:type="dxa"/>
          </w:tcPr>
          <w:p w14:paraId="4F17987C" w14:textId="348F1E37" w:rsidR="008D15FE" w:rsidRDefault="008D15FE" w:rsidP="008D15FE">
            <w:pPr>
              <w:cnfStyle w:val="000000000000" w:firstRow="0" w:lastRow="0" w:firstColumn="0" w:lastColumn="0" w:oddVBand="0" w:evenVBand="0" w:oddHBand="0" w:evenHBand="0" w:firstRowFirstColumn="0" w:firstRowLastColumn="0" w:lastRowFirstColumn="0" w:lastRowLastColumn="0"/>
            </w:pPr>
            <w:r>
              <w:t>Sokea</w:t>
            </w:r>
          </w:p>
        </w:tc>
        <w:tc>
          <w:tcPr>
            <w:tcW w:w="2407" w:type="dxa"/>
          </w:tcPr>
          <w:p w14:paraId="57419D38"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0B3954D3"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E6CC7F2"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C7B6BE0" w14:textId="529D6288" w:rsidR="008D15FE" w:rsidRDefault="008D15FE" w:rsidP="008D15FE">
            <w:r>
              <w:t>C</w:t>
            </w:r>
          </w:p>
        </w:tc>
        <w:tc>
          <w:tcPr>
            <w:tcW w:w="2407" w:type="dxa"/>
          </w:tcPr>
          <w:p w14:paraId="05E65C6D" w14:textId="53FF756A" w:rsidR="008D15FE" w:rsidRDefault="008D15FE" w:rsidP="008D15FE">
            <w:pPr>
              <w:cnfStyle w:val="000000000000" w:firstRow="0" w:lastRow="0" w:firstColumn="0" w:lastColumn="0" w:oddVBand="0" w:evenVBand="0" w:oddHBand="0" w:evenHBand="0" w:firstRowFirstColumn="0" w:firstRowLastColumn="0" w:lastRowFirstColumn="0" w:lastRowLastColumn="0"/>
            </w:pPr>
            <w:r>
              <w:t>Hämillään (confused)</w:t>
            </w:r>
          </w:p>
        </w:tc>
        <w:tc>
          <w:tcPr>
            <w:tcW w:w="2407" w:type="dxa"/>
          </w:tcPr>
          <w:p w14:paraId="71747239"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B4EF07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771163C6"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6E3F7543" w14:textId="7AD9D278" w:rsidR="008D15FE" w:rsidRDefault="008D15FE" w:rsidP="008D15FE">
            <w:r>
              <w:t>D</w:t>
            </w:r>
          </w:p>
        </w:tc>
        <w:tc>
          <w:tcPr>
            <w:tcW w:w="2407" w:type="dxa"/>
          </w:tcPr>
          <w:p w14:paraId="13829031" w14:textId="343B7CA5" w:rsidR="008D15FE" w:rsidRDefault="008D15FE" w:rsidP="008D15FE">
            <w:pPr>
              <w:cnfStyle w:val="000000000000" w:firstRow="0" w:lastRow="0" w:firstColumn="0" w:lastColumn="0" w:oddVBand="0" w:evenVBand="0" w:oddHBand="0" w:evenHBand="0" w:firstRowFirstColumn="0" w:firstRowLastColumn="0" w:lastRowFirstColumn="0" w:lastRowLastColumn="0"/>
            </w:pPr>
            <w:r>
              <w:t>Kuuro</w:t>
            </w:r>
          </w:p>
        </w:tc>
        <w:tc>
          <w:tcPr>
            <w:tcW w:w="2407" w:type="dxa"/>
          </w:tcPr>
          <w:p w14:paraId="12E25D3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111F411B"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57A60D79"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712DA142" w14:textId="116C4859" w:rsidR="008D15FE" w:rsidRDefault="008D15FE" w:rsidP="008D15FE">
            <w:r>
              <w:t>I</w:t>
            </w:r>
          </w:p>
        </w:tc>
        <w:tc>
          <w:tcPr>
            <w:tcW w:w="2407" w:type="dxa"/>
          </w:tcPr>
          <w:p w14:paraId="7E904467" w14:textId="4C67CAA1" w:rsidR="008D15FE" w:rsidRDefault="008D15FE" w:rsidP="008D15FE">
            <w:pPr>
              <w:cnfStyle w:val="000000000000" w:firstRow="0" w:lastRow="0" w:firstColumn="0" w:lastColumn="0" w:oddVBand="0" w:evenVBand="0" w:oddHBand="0" w:evenHBand="0" w:firstRowFirstColumn="0" w:firstRowLastColumn="0" w:lastRowFirstColumn="0" w:lastRowLastColumn="0"/>
            </w:pPr>
            <w:r>
              <w:t>Letkuissa (on IV)</w:t>
            </w:r>
          </w:p>
        </w:tc>
        <w:tc>
          <w:tcPr>
            <w:tcW w:w="2407" w:type="dxa"/>
          </w:tcPr>
          <w:p w14:paraId="7F9D251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4AA5D9EC"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rsidRPr="00A4277E" w14:paraId="3706AFF9"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85FB386" w14:textId="02203077" w:rsidR="008D15FE" w:rsidRDefault="008D15FE" w:rsidP="008D15FE">
            <w:r>
              <w:lastRenderedPageBreak/>
              <w:t>N</w:t>
            </w:r>
          </w:p>
        </w:tc>
        <w:tc>
          <w:tcPr>
            <w:tcW w:w="2407" w:type="dxa"/>
          </w:tcPr>
          <w:p w14:paraId="2A76E9FB" w14:textId="6F9ACEAD"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r w:rsidRPr="008D15FE">
              <w:rPr>
                <w:lang w:val="en-US"/>
              </w:rPr>
              <w:t>Ei koodia (_No-code_ i.e. Do not resuciate)</w:t>
            </w:r>
          </w:p>
        </w:tc>
        <w:tc>
          <w:tcPr>
            <w:tcW w:w="2407" w:type="dxa"/>
          </w:tcPr>
          <w:p w14:paraId="2EFB14E8" w14:textId="77777777"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715DD023" w14:textId="77777777" w:rsidR="008D15FE" w:rsidRPr="008D15FE" w:rsidRDefault="008D15FE" w:rsidP="008D15FE">
            <w:pPr>
              <w:cnfStyle w:val="000000000000" w:firstRow="0" w:lastRow="0" w:firstColumn="0" w:lastColumn="0" w:oddVBand="0" w:evenVBand="0" w:oddHBand="0" w:evenHBand="0" w:firstRowFirstColumn="0" w:firstRowLastColumn="0" w:lastRowFirstColumn="0" w:lastRowLastColumn="0"/>
              <w:rPr>
                <w:lang w:val="en-US"/>
              </w:rPr>
            </w:pPr>
          </w:p>
        </w:tc>
      </w:tr>
      <w:tr w:rsidR="008D15FE" w14:paraId="5D9FD6F1"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1699B49B" w14:textId="6E01F05B" w:rsidR="008D15FE" w:rsidRDefault="008D15FE" w:rsidP="008D15FE">
            <w:r>
              <w:t>P</w:t>
            </w:r>
          </w:p>
        </w:tc>
        <w:tc>
          <w:tcPr>
            <w:tcW w:w="2407" w:type="dxa"/>
          </w:tcPr>
          <w:p w14:paraId="21B26D49" w14:textId="115434B3" w:rsidR="008D15FE" w:rsidRDefault="008D15FE" w:rsidP="008D15FE">
            <w:pPr>
              <w:cnfStyle w:val="000000000000" w:firstRow="0" w:lastRow="0" w:firstColumn="0" w:lastColumn="0" w:oddVBand="0" w:evenVBand="0" w:oddHBand="0" w:evenHBand="0" w:firstRowFirstColumn="0" w:firstRowLastColumn="0" w:lastRowFirstColumn="0" w:lastRowLastColumn="0"/>
            </w:pPr>
            <w:r>
              <w:t>Halvaus (paraplegic)</w:t>
            </w:r>
          </w:p>
        </w:tc>
        <w:tc>
          <w:tcPr>
            <w:tcW w:w="2407" w:type="dxa"/>
          </w:tcPr>
          <w:p w14:paraId="55174E3A"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7A20F68F"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431338F0"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1BF0136" w14:textId="3AD1DA42" w:rsidR="008D15FE" w:rsidRDefault="008D15FE" w:rsidP="008D15FE">
            <w:r>
              <w:t>O</w:t>
            </w:r>
          </w:p>
        </w:tc>
        <w:tc>
          <w:tcPr>
            <w:tcW w:w="2407" w:type="dxa"/>
          </w:tcPr>
          <w:p w14:paraId="279E5341" w14:textId="54219560" w:rsidR="008D15FE" w:rsidRDefault="008D15FE" w:rsidP="008D15FE">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7FECA7E5"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34F200BE"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r w:rsidR="008D15FE" w14:paraId="3C198A0D" w14:textId="77777777" w:rsidTr="008D15FE">
        <w:tc>
          <w:tcPr>
            <w:cnfStyle w:val="001000000000" w:firstRow="0" w:lastRow="0" w:firstColumn="1" w:lastColumn="0" w:oddVBand="0" w:evenVBand="0" w:oddHBand="0" w:evenHBand="0" w:firstRowFirstColumn="0" w:firstRowLastColumn="0" w:lastRowFirstColumn="0" w:lastRowLastColumn="0"/>
            <w:tcW w:w="2407" w:type="dxa"/>
          </w:tcPr>
          <w:p w14:paraId="537C26B4" w14:textId="1FAEDF09" w:rsidR="008D15FE" w:rsidRDefault="008D15FE" w:rsidP="008D15FE">
            <w:r>
              <w:t>U</w:t>
            </w:r>
          </w:p>
        </w:tc>
        <w:tc>
          <w:tcPr>
            <w:tcW w:w="2407" w:type="dxa"/>
          </w:tcPr>
          <w:p w14:paraId="5CE5A739" w14:textId="6BCE985C" w:rsidR="008D15FE" w:rsidRDefault="008D15FE" w:rsidP="008D15FE">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714D1BC2"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c>
          <w:tcPr>
            <w:tcW w:w="2407" w:type="dxa"/>
          </w:tcPr>
          <w:p w14:paraId="362ECA74" w14:textId="77777777" w:rsidR="008D15FE" w:rsidRDefault="008D15FE" w:rsidP="008D15FE">
            <w:pPr>
              <w:cnfStyle w:val="000000000000" w:firstRow="0" w:lastRow="0" w:firstColumn="0" w:lastColumn="0" w:oddVBand="0" w:evenVBand="0" w:oddHBand="0" w:evenHBand="0" w:firstRowFirstColumn="0" w:firstRowLastColumn="0" w:lastRowFirstColumn="0" w:lastRowLastColumn="0"/>
            </w:pPr>
          </w:p>
        </w:tc>
      </w:tr>
    </w:tbl>
    <w:p w14:paraId="3B54AB05" w14:textId="77777777" w:rsidR="008D15FE" w:rsidRDefault="008D15FE" w:rsidP="008D15FE"/>
    <w:p w14:paraId="6CFD47E5" w14:textId="6872920A" w:rsidR="00D8062C" w:rsidRDefault="00D8062C" w:rsidP="00D8062C">
      <w:pPr>
        <w:pStyle w:val="Otsikko2"/>
      </w:pPr>
      <w:bookmarkStart w:id="630" w:name="_Ref154132138"/>
      <w:bookmarkStart w:id="631" w:name="_Toc158198738"/>
      <w:r>
        <w:t>Käyttäjätaulu 0434 – Potilaan tila</w:t>
      </w:r>
      <w:bookmarkEnd w:id="630"/>
      <w:bookmarkEnd w:id="631"/>
    </w:p>
    <w:tbl>
      <w:tblPr>
        <w:tblStyle w:val="Vaalearuudukkotaulukko1"/>
        <w:tblW w:w="0" w:type="auto"/>
        <w:tblLook w:val="04A0" w:firstRow="1" w:lastRow="0" w:firstColumn="1" w:lastColumn="0" w:noHBand="0" w:noVBand="1"/>
      </w:tblPr>
      <w:tblGrid>
        <w:gridCol w:w="2407"/>
        <w:gridCol w:w="2407"/>
        <w:gridCol w:w="2407"/>
        <w:gridCol w:w="2407"/>
      </w:tblGrid>
      <w:tr w:rsidR="00D8062C" w14:paraId="3669C0E2" w14:textId="77777777" w:rsidTr="00D806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9502F41" w14:textId="24AD13C9" w:rsidR="00D8062C" w:rsidRDefault="00D8062C" w:rsidP="00D8062C">
            <w:r>
              <w:t>Koodi</w:t>
            </w:r>
          </w:p>
        </w:tc>
        <w:tc>
          <w:tcPr>
            <w:tcW w:w="2407" w:type="dxa"/>
          </w:tcPr>
          <w:p w14:paraId="0431AAD5" w14:textId="0F3CD5F6" w:rsidR="00D8062C" w:rsidRDefault="00D8062C" w:rsidP="00D8062C">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073552C" w14:textId="2987FAEE" w:rsidR="00D8062C" w:rsidRDefault="00D8062C" w:rsidP="00D8062C">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63971767" w14:textId="6134344F" w:rsidR="00D8062C" w:rsidRDefault="00D8062C" w:rsidP="00D8062C">
            <w:pPr>
              <w:cnfStyle w:val="100000000000" w:firstRow="1" w:lastRow="0" w:firstColumn="0" w:lastColumn="0" w:oddVBand="0" w:evenVBand="0" w:oddHBand="0" w:evenHBand="0" w:firstRowFirstColumn="0" w:firstRowLastColumn="0" w:lastRowFirstColumn="0" w:lastRowLastColumn="0"/>
            </w:pPr>
            <w:r>
              <w:t>Lyhenne</w:t>
            </w:r>
          </w:p>
        </w:tc>
      </w:tr>
      <w:tr w:rsidR="00D8062C" w14:paraId="3760EBB2"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121963B7" w14:textId="2AC7B06A" w:rsidR="00D8062C" w:rsidRDefault="00D8062C" w:rsidP="00D8062C">
            <w:r>
              <w:t>A</w:t>
            </w:r>
          </w:p>
        </w:tc>
        <w:tc>
          <w:tcPr>
            <w:tcW w:w="2407" w:type="dxa"/>
          </w:tcPr>
          <w:p w14:paraId="73130D23" w14:textId="133EEC79" w:rsidR="00D8062C" w:rsidRDefault="00F71C01" w:rsidP="00D8062C">
            <w:pPr>
              <w:cnfStyle w:val="000000000000" w:firstRow="0" w:lastRow="0" w:firstColumn="0" w:lastColumn="0" w:oddVBand="0" w:evenVBand="0" w:oddHBand="0" w:evenHBand="0" w:firstRowFirstColumn="0" w:firstRowLastColumn="0" w:lastRowFirstColumn="0" w:lastRowLastColumn="0"/>
            </w:pPr>
            <w:r>
              <w:t>Tyydyttävä (satisfactory)</w:t>
            </w:r>
          </w:p>
        </w:tc>
        <w:tc>
          <w:tcPr>
            <w:tcW w:w="2407" w:type="dxa"/>
          </w:tcPr>
          <w:p w14:paraId="3CEBF79E"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38744A3"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12231526"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1C3ED446" w14:textId="49C793B2" w:rsidR="00D8062C" w:rsidRDefault="00D8062C" w:rsidP="00D8062C">
            <w:r>
              <w:t>C</w:t>
            </w:r>
          </w:p>
        </w:tc>
        <w:tc>
          <w:tcPr>
            <w:tcW w:w="2407" w:type="dxa"/>
          </w:tcPr>
          <w:p w14:paraId="31623548" w14:textId="1D8DC67D" w:rsidR="00D8062C" w:rsidRDefault="00F71C01" w:rsidP="00D8062C">
            <w:pPr>
              <w:cnfStyle w:val="000000000000" w:firstRow="0" w:lastRow="0" w:firstColumn="0" w:lastColumn="0" w:oddVBand="0" w:evenVBand="0" w:oddHBand="0" w:evenHBand="0" w:firstRowFirstColumn="0" w:firstRowLastColumn="0" w:lastRowFirstColumn="0" w:lastRowLastColumn="0"/>
            </w:pPr>
            <w:r>
              <w:t>Kriittinen</w:t>
            </w:r>
          </w:p>
        </w:tc>
        <w:tc>
          <w:tcPr>
            <w:tcW w:w="2407" w:type="dxa"/>
          </w:tcPr>
          <w:p w14:paraId="1FA2D94F"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577707C"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4FF0070F"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66EF0CF2" w14:textId="0879EE8E" w:rsidR="00D8062C" w:rsidRDefault="00D8062C" w:rsidP="00D8062C">
            <w:r>
              <w:t>P</w:t>
            </w:r>
          </w:p>
        </w:tc>
        <w:tc>
          <w:tcPr>
            <w:tcW w:w="2407" w:type="dxa"/>
          </w:tcPr>
          <w:p w14:paraId="7BD09E51" w14:textId="68DB8109" w:rsidR="00D8062C" w:rsidRDefault="00F71C01" w:rsidP="00D8062C">
            <w:pPr>
              <w:cnfStyle w:val="000000000000" w:firstRow="0" w:lastRow="0" w:firstColumn="0" w:lastColumn="0" w:oddVBand="0" w:evenVBand="0" w:oddHBand="0" w:evenHBand="0" w:firstRowFirstColumn="0" w:firstRowLastColumn="0" w:lastRowFirstColumn="0" w:lastRowLastColumn="0"/>
            </w:pPr>
            <w:r>
              <w:t>Huono (poor)</w:t>
            </w:r>
          </w:p>
        </w:tc>
        <w:tc>
          <w:tcPr>
            <w:tcW w:w="2407" w:type="dxa"/>
          </w:tcPr>
          <w:p w14:paraId="0D5673AD"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8A07D34"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4D3ABC74"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464BBC1E" w14:textId="7BDB8C01" w:rsidR="00D8062C" w:rsidRDefault="00D8062C" w:rsidP="00D8062C">
            <w:r>
              <w:t>S</w:t>
            </w:r>
          </w:p>
        </w:tc>
        <w:tc>
          <w:tcPr>
            <w:tcW w:w="2407" w:type="dxa"/>
          </w:tcPr>
          <w:p w14:paraId="627C936D" w14:textId="300CA31B" w:rsidR="00D8062C" w:rsidRDefault="00F71C01" w:rsidP="00D8062C">
            <w:pPr>
              <w:cnfStyle w:val="000000000000" w:firstRow="0" w:lastRow="0" w:firstColumn="0" w:lastColumn="0" w:oddVBand="0" w:evenVBand="0" w:oddHBand="0" w:evenHBand="0" w:firstRowFirstColumn="0" w:firstRowLastColumn="0" w:lastRowFirstColumn="0" w:lastRowLastColumn="0"/>
            </w:pPr>
            <w:r>
              <w:t>Vakaa</w:t>
            </w:r>
          </w:p>
        </w:tc>
        <w:tc>
          <w:tcPr>
            <w:tcW w:w="2407" w:type="dxa"/>
          </w:tcPr>
          <w:p w14:paraId="6030B634"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7CAE186"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364F7BFD"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615C81C2" w14:textId="290B8BE0" w:rsidR="00D8062C" w:rsidRDefault="00D8062C" w:rsidP="00D8062C">
            <w:r>
              <w:t>O</w:t>
            </w:r>
          </w:p>
        </w:tc>
        <w:tc>
          <w:tcPr>
            <w:tcW w:w="2407" w:type="dxa"/>
          </w:tcPr>
          <w:p w14:paraId="34EAE497" w14:textId="3FE479F2" w:rsidR="00D8062C" w:rsidRDefault="00F71C01" w:rsidP="00D8062C">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32504B06"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4D5AFAAC"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r w:rsidR="00D8062C" w14:paraId="3FCF76C7" w14:textId="77777777" w:rsidTr="00D8062C">
        <w:tc>
          <w:tcPr>
            <w:cnfStyle w:val="001000000000" w:firstRow="0" w:lastRow="0" w:firstColumn="1" w:lastColumn="0" w:oddVBand="0" w:evenVBand="0" w:oddHBand="0" w:evenHBand="0" w:firstRowFirstColumn="0" w:firstRowLastColumn="0" w:lastRowFirstColumn="0" w:lastRowLastColumn="0"/>
            <w:tcW w:w="2407" w:type="dxa"/>
          </w:tcPr>
          <w:p w14:paraId="22547B25" w14:textId="3B01D310" w:rsidR="00D8062C" w:rsidRDefault="00D8062C" w:rsidP="00D8062C">
            <w:r>
              <w:t>U</w:t>
            </w:r>
          </w:p>
        </w:tc>
        <w:tc>
          <w:tcPr>
            <w:tcW w:w="2407" w:type="dxa"/>
          </w:tcPr>
          <w:p w14:paraId="1E04F2F1" w14:textId="51706A80" w:rsidR="00D8062C" w:rsidRDefault="00D8062C" w:rsidP="00D8062C">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3EE8B961"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c>
          <w:tcPr>
            <w:tcW w:w="2407" w:type="dxa"/>
          </w:tcPr>
          <w:p w14:paraId="011C9010" w14:textId="77777777" w:rsidR="00D8062C" w:rsidRDefault="00D8062C" w:rsidP="00D8062C">
            <w:pPr>
              <w:cnfStyle w:val="000000000000" w:firstRow="0" w:lastRow="0" w:firstColumn="0" w:lastColumn="0" w:oddVBand="0" w:evenVBand="0" w:oddHBand="0" w:evenHBand="0" w:firstRowFirstColumn="0" w:firstRowLastColumn="0" w:lastRowFirstColumn="0" w:lastRowLastColumn="0"/>
            </w:pPr>
          </w:p>
        </w:tc>
      </w:tr>
    </w:tbl>
    <w:p w14:paraId="168EE787" w14:textId="77777777" w:rsidR="00D8062C" w:rsidRPr="00D8062C" w:rsidRDefault="00D8062C" w:rsidP="00D8062C"/>
    <w:p w14:paraId="4F65F97D" w14:textId="0220294E" w:rsidR="00536331" w:rsidRDefault="00DE6019" w:rsidP="00DE6019">
      <w:pPr>
        <w:pStyle w:val="Otsikko2"/>
      </w:pPr>
      <w:bookmarkStart w:id="632" w:name="_Ref153971380"/>
      <w:bookmarkStart w:id="633" w:name="_Toc158198739"/>
      <w:r>
        <w:t>Käyttäjätaulu 0435 – Ennakkodirektiivi (advance directive code)</w:t>
      </w:r>
      <w:bookmarkEnd w:id="632"/>
      <w:bookmarkEnd w:id="633"/>
    </w:p>
    <w:tbl>
      <w:tblPr>
        <w:tblStyle w:val="Vaalearuudukkotaulukko1"/>
        <w:tblW w:w="0" w:type="auto"/>
        <w:tblLook w:val="04A0" w:firstRow="1" w:lastRow="0" w:firstColumn="1" w:lastColumn="0" w:noHBand="0" w:noVBand="1"/>
      </w:tblPr>
      <w:tblGrid>
        <w:gridCol w:w="2407"/>
        <w:gridCol w:w="2407"/>
        <w:gridCol w:w="2407"/>
        <w:gridCol w:w="2407"/>
      </w:tblGrid>
      <w:tr w:rsidR="00DE6019" w14:paraId="003C7FC5" w14:textId="77777777" w:rsidTr="00DE60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CA963E5" w14:textId="1B8CDC7D" w:rsidR="00DE6019" w:rsidRDefault="00DE6019" w:rsidP="00DE6019">
            <w:r>
              <w:t>Koodi</w:t>
            </w:r>
          </w:p>
        </w:tc>
        <w:tc>
          <w:tcPr>
            <w:tcW w:w="2407" w:type="dxa"/>
          </w:tcPr>
          <w:p w14:paraId="396A3D61" w14:textId="19BD1605" w:rsidR="00DE6019" w:rsidRDefault="00DE6019" w:rsidP="00DE6019">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BC18F60" w14:textId="15289C35" w:rsidR="00DE6019" w:rsidRDefault="00DE6019" w:rsidP="00DE6019">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0BA62740" w14:textId="47271C70" w:rsidR="00DE6019" w:rsidRDefault="00DE6019" w:rsidP="00DE6019">
            <w:pPr>
              <w:cnfStyle w:val="100000000000" w:firstRow="1" w:lastRow="0" w:firstColumn="0" w:lastColumn="0" w:oddVBand="0" w:evenVBand="0" w:oddHBand="0" w:evenHBand="0" w:firstRowFirstColumn="0" w:firstRowLastColumn="0" w:lastRowFirstColumn="0" w:lastRowLastColumn="0"/>
            </w:pPr>
            <w:r>
              <w:t>Lyhenne</w:t>
            </w:r>
          </w:p>
        </w:tc>
      </w:tr>
      <w:tr w:rsidR="00DE6019" w:rsidRPr="00A4277E" w14:paraId="548BFAAB"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2BFE60EA" w14:textId="18510932" w:rsidR="00DE6019" w:rsidRDefault="00DE6019" w:rsidP="00DE6019">
            <w:r>
              <w:t>DNR</w:t>
            </w:r>
          </w:p>
        </w:tc>
        <w:tc>
          <w:tcPr>
            <w:tcW w:w="2407" w:type="dxa"/>
          </w:tcPr>
          <w:p w14:paraId="58D8BB43" w14:textId="4FC730D9"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r w:rsidRPr="001B4017">
              <w:rPr>
                <w:lang w:val="en-US"/>
              </w:rPr>
              <w:t>Ei elvytystä (do not resusciate)</w:t>
            </w:r>
          </w:p>
        </w:tc>
        <w:tc>
          <w:tcPr>
            <w:tcW w:w="2407" w:type="dxa"/>
          </w:tcPr>
          <w:p w14:paraId="0D94E1CB" w14:textId="77777777"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23A6E42B" w14:textId="77777777" w:rsidR="00DE6019" w:rsidRPr="001B4017" w:rsidRDefault="00DE6019" w:rsidP="00DE6019">
            <w:pPr>
              <w:cnfStyle w:val="000000000000" w:firstRow="0" w:lastRow="0" w:firstColumn="0" w:lastColumn="0" w:oddVBand="0" w:evenVBand="0" w:oddHBand="0" w:evenHBand="0" w:firstRowFirstColumn="0" w:firstRowLastColumn="0" w:lastRowFirstColumn="0" w:lastRowLastColumn="0"/>
              <w:rPr>
                <w:lang w:val="en-US"/>
              </w:rPr>
            </w:pPr>
          </w:p>
        </w:tc>
      </w:tr>
      <w:tr w:rsidR="001B4017" w:rsidRPr="001B4017" w14:paraId="685376FC"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152747AF" w14:textId="3FE7FEF4" w:rsidR="001B4017" w:rsidRDefault="00920413" w:rsidP="00DE6019">
            <w:r>
              <w:t>SMS</w:t>
            </w:r>
          </w:p>
        </w:tc>
        <w:tc>
          <w:tcPr>
            <w:tcW w:w="2407" w:type="dxa"/>
          </w:tcPr>
          <w:p w14:paraId="1EF5B641" w14:textId="67749E43" w:rsidR="001B4017"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Tekstiviestilupa</w:t>
            </w:r>
          </w:p>
        </w:tc>
        <w:tc>
          <w:tcPr>
            <w:tcW w:w="2407" w:type="dxa"/>
          </w:tcPr>
          <w:p w14:paraId="535D9F7F" w14:textId="77777777" w:rsidR="001B4017" w:rsidRPr="001B4017" w:rsidRDefault="001B4017"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49BCBAB4" w14:textId="77777777" w:rsidR="001B4017" w:rsidRPr="001B4017" w:rsidRDefault="001B4017"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61876F9C"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6EAC0C4A" w14:textId="552B0C04" w:rsidR="00920413" w:rsidRDefault="00920413" w:rsidP="00DE6019">
            <w:r>
              <w:t>OTH</w:t>
            </w:r>
          </w:p>
        </w:tc>
        <w:tc>
          <w:tcPr>
            <w:tcW w:w="2407" w:type="dxa"/>
          </w:tcPr>
          <w:p w14:paraId="5960654C" w14:textId="3BDCDA59"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Muu suostumuslupa</w:t>
            </w:r>
          </w:p>
        </w:tc>
        <w:tc>
          <w:tcPr>
            <w:tcW w:w="2407" w:type="dxa"/>
          </w:tcPr>
          <w:p w14:paraId="621AFC88"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4056EB23"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31361804"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29D5B5B1" w14:textId="68E85C85" w:rsidR="00920413" w:rsidRDefault="00920413" w:rsidP="00DE6019">
            <w:r>
              <w:t>CDT</w:t>
            </w:r>
          </w:p>
        </w:tc>
        <w:tc>
          <w:tcPr>
            <w:tcW w:w="2407" w:type="dxa"/>
          </w:tcPr>
          <w:p w14:paraId="06A811DC" w14:textId="2A8F0F52"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Suostumus tietojen luovutukseen</w:t>
            </w:r>
          </w:p>
        </w:tc>
        <w:tc>
          <w:tcPr>
            <w:tcW w:w="2407" w:type="dxa"/>
          </w:tcPr>
          <w:p w14:paraId="78C1CE21"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3E0DC472"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r w:rsidR="00920413" w:rsidRPr="001B4017" w14:paraId="455F7952" w14:textId="77777777" w:rsidTr="00DE6019">
        <w:tc>
          <w:tcPr>
            <w:cnfStyle w:val="001000000000" w:firstRow="0" w:lastRow="0" w:firstColumn="1" w:lastColumn="0" w:oddVBand="0" w:evenVBand="0" w:oddHBand="0" w:evenHBand="0" w:firstRowFirstColumn="0" w:firstRowLastColumn="0" w:lastRowFirstColumn="0" w:lastRowLastColumn="0"/>
            <w:tcW w:w="2407" w:type="dxa"/>
          </w:tcPr>
          <w:p w14:paraId="13590356" w14:textId="2B2BFF4A" w:rsidR="00920413" w:rsidRDefault="00920413" w:rsidP="00DE6019">
            <w:r>
              <w:t>EA</w:t>
            </w:r>
          </w:p>
        </w:tc>
        <w:tc>
          <w:tcPr>
            <w:tcW w:w="2407" w:type="dxa"/>
          </w:tcPr>
          <w:p w14:paraId="58E1B117" w14:textId="114B47E6"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r>
              <w:rPr>
                <w:lang w:val="en-US"/>
              </w:rPr>
              <w:t>Sähköinen luvitus</w:t>
            </w:r>
          </w:p>
        </w:tc>
        <w:tc>
          <w:tcPr>
            <w:tcW w:w="2407" w:type="dxa"/>
          </w:tcPr>
          <w:p w14:paraId="655397B2"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c>
          <w:tcPr>
            <w:tcW w:w="2407" w:type="dxa"/>
          </w:tcPr>
          <w:p w14:paraId="52EF676C" w14:textId="77777777" w:rsidR="00920413" w:rsidRPr="001B4017" w:rsidRDefault="00920413" w:rsidP="00DE6019">
            <w:pPr>
              <w:cnfStyle w:val="000000000000" w:firstRow="0" w:lastRow="0" w:firstColumn="0" w:lastColumn="0" w:oddVBand="0" w:evenVBand="0" w:oddHBand="0" w:evenHBand="0" w:firstRowFirstColumn="0" w:firstRowLastColumn="0" w:lastRowFirstColumn="0" w:lastRowLastColumn="0"/>
              <w:rPr>
                <w:lang w:val="en-US"/>
              </w:rPr>
            </w:pPr>
          </w:p>
        </w:tc>
      </w:tr>
    </w:tbl>
    <w:p w14:paraId="3A659980" w14:textId="77777777" w:rsidR="00DE6019" w:rsidRPr="001B4017" w:rsidRDefault="00DE6019" w:rsidP="00DE6019">
      <w:pPr>
        <w:rPr>
          <w:lang w:val="en-US"/>
        </w:rPr>
      </w:pPr>
    </w:p>
    <w:p w14:paraId="46964B7B" w14:textId="05ABB8F1" w:rsidR="00536331" w:rsidRPr="00C375E3" w:rsidRDefault="00536331" w:rsidP="00536331">
      <w:pPr>
        <w:pStyle w:val="Otsikko2"/>
      </w:pPr>
      <w:bookmarkStart w:id="634" w:name="_Ref153884408"/>
      <w:bookmarkStart w:id="635" w:name="_Ref153884468"/>
      <w:bookmarkStart w:id="636" w:name="_Toc158198740"/>
      <w:r>
        <w:t>Käyttäjätaulu 0445</w:t>
      </w:r>
      <w:bookmarkEnd w:id="634"/>
      <w:r w:rsidR="001E6797">
        <w:t xml:space="preserve"> – Identiteetin uskottavuus koodi (identity reliability code)</w:t>
      </w:r>
      <w:bookmarkEnd w:id="635"/>
      <w:bookmarkEnd w:id="636"/>
    </w:p>
    <w:tbl>
      <w:tblPr>
        <w:tblStyle w:val="Vaalearuudukkotaulukko1"/>
        <w:tblW w:w="0" w:type="auto"/>
        <w:tblLook w:val="04A0" w:firstRow="1" w:lastRow="0" w:firstColumn="1" w:lastColumn="0" w:noHBand="0" w:noVBand="1"/>
      </w:tblPr>
      <w:tblGrid>
        <w:gridCol w:w="2407"/>
        <w:gridCol w:w="2407"/>
        <w:gridCol w:w="2407"/>
        <w:gridCol w:w="2407"/>
      </w:tblGrid>
      <w:tr w:rsidR="00536331" w14:paraId="402E8EC5" w14:textId="77777777" w:rsidTr="005363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12B4389" w14:textId="3A17FB88" w:rsidR="00536331" w:rsidRDefault="00536331" w:rsidP="00536331">
            <w:r>
              <w:t>Koodi</w:t>
            </w:r>
          </w:p>
        </w:tc>
        <w:tc>
          <w:tcPr>
            <w:tcW w:w="2407" w:type="dxa"/>
          </w:tcPr>
          <w:p w14:paraId="23CAC9B2" w14:textId="1F58B003" w:rsidR="00536331" w:rsidRDefault="00536331" w:rsidP="00536331">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35A86CEF" w14:textId="1CA97A64" w:rsidR="00536331" w:rsidRDefault="00536331" w:rsidP="00536331">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967DA4E" w14:textId="03950F8F" w:rsidR="00536331" w:rsidRDefault="00536331" w:rsidP="00536331">
            <w:pPr>
              <w:cnfStyle w:val="100000000000" w:firstRow="1" w:lastRow="0" w:firstColumn="0" w:lastColumn="0" w:oddVBand="0" w:evenVBand="0" w:oddHBand="0" w:evenHBand="0" w:firstRowFirstColumn="0" w:firstRowLastColumn="0" w:lastRowFirstColumn="0" w:lastRowLastColumn="0"/>
            </w:pPr>
            <w:r>
              <w:t>Lyhenne</w:t>
            </w:r>
          </w:p>
        </w:tc>
      </w:tr>
      <w:tr w:rsidR="00536331" w14:paraId="0C5A951C"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5527EA64" w14:textId="53F23BA7" w:rsidR="00536331" w:rsidRDefault="00536331" w:rsidP="00536331">
            <w:r>
              <w:t>US</w:t>
            </w:r>
          </w:p>
        </w:tc>
        <w:tc>
          <w:tcPr>
            <w:tcW w:w="2407" w:type="dxa"/>
          </w:tcPr>
          <w:p w14:paraId="7757DB76" w14:textId="0EAF2AA0" w:rsidR="00536331" w:rsidRDefault="00536331" w:rsidP="00536331">
            <w:pPr>
              <w:cnfStyle w:val="000000000000" w:firstRow="0" w:lastRow="0" w:firstColumn="0" w:lastColumn="0" w:oddVBand="0" w:evenVBand="0" w:oddHBand="0" w:evenHBand="0" w:firstRowFirstColumn="0" w:firstRowLastColumn="0" w:lastRowFirstColumn="0" w:lastRowLastColumn="0"/>
            </w:pPr>
            <w:r>
              <w:t>Tuntematon</w:t>
            </w:r>
            <w:r w:rsidR="001E6797">
              <w:t xml:space="preserve"> henkilötunnus</w:t>
            </w:r>
          </w:p>
        </w:tc>
        <w:tc>
          <w:tcPr>
            <w:tcW w:w="2407" w:type="dxa"/>
          </w:tcPr>
          <w:p w14:paraId="008B359B"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779438F9"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19838DB5"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0A16FA5D" w14:textId="2B330332" w:rsidR="00536331" w:rsidRDefault="00536331" w:rsidP="00536331">
            <w:r>
              <w:t>UD</w:t>
            </w:r>
          </w:p>
        </w:tc>
        <w:tc>
          <w:tcPr>
            <w:tcW w:w="2407" w:type="dxa"/>
          </w:tcPr>
          <w:p w14:paraId="2E8F7530" w14:textId="4F95EBD9" w:rsidR="00536331" w:rsidRDefault="001E6797" w:rsidP="00536331">
            <w:pPr>
              <w:cnfStyle w:val="000000000000" w:firstRow="0" w:lastRow="0" w:firstColumn="0" w:lastColumn="0" w:oddVBand="0" w:evenVBand="0" w:oddHBand="0" w:evenHBand="0" w:firstRowFirstColumn="0" w:firstRowLastColumn="0" w:lastRowFirstColumn="0" w:lastRowLastColumn="0"/>
            </w:pPr>
            <w:r>
              <w:t>Tuntematon syntymäaika</w:t>
            </w:r>
          </w:p>
        </w:tc>
        <w:tc>
          <w:tcPr>
            <w:tcW w:w="2407" w:type="dxa"/>
          </w:tcPr>
          <w:p w14:paraId="508F7D24"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2BC0AB97"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0A2225C4"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66E02807" w14:textId="5196E830" w:rsidR="00536331" w:rsidRDefault="00536331" w:rsidP="00536331">
            <w:r>
              <w:t>UA</w:t>
            </w:r>
          </w:p>
        </w:tc>
        <w:tc>
          <w:tcPr>
            <w:tcW w:w="2407" w:type="dxa"/>
          </w:tcPr>
          <w:p w14:paraId="406C7520" w14:textId="56CE90AB" w:rsidR="00536331" w:rsidRDefault="001E6797" w:rsidP="00536331">
            <w:pPr>
              <w:cnfStyle w:val="000000000000" w:firstRow="0" w:lastRow="0" w:firstColumn="0" w:lastColumn="0" w:oddVBand="0" w:evenVBand="0" w:oddHBand="0" w:evenHBand="0" w:firstRowFirstColumn="0" w:firstRowLastColumn="0" w:lastRowFirstColumn="0" w:lastRowLastColumn="0"/>
            </w:pPr>
            <w:r>
              <w:t>Tuntematon osoite</w:t>
            </w:r>
          </w:p>
        </w:tc>
        <w:tc>
          <w:tcPr>
            <w:tcW w:w="2407" w:type="dxa"/>
          </w:tcPr>
          <w:p w14:paraId="1BD62BA3"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0254CBFC"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r w:rsidR="00536331" w14:paraId="38DFA61E" w14:textId="77777777" w:rsidTr="00536331">
        <w:tc>
          <w:tcPr>
            <w:cnfStyle w:val="001000000000" w:firstRow="0" w:lastRow="0" w:firstColumn="1" w:lastColumn="0" w:oddVBand="0" w:evenVBand="0" w:oddHBand="0" w:evenHBand="0" w:firstRowFirstColumn="0" w:firstRowLastColumn="0" w:lastRowFirstColumn="0" w:lastRowLastColumn="0"/>
            <w:tcW w:w="2407" w:type="dxa"/>
          </w:tcPr>
          <w:p w14:paraId="5B0F91EB" w14:textId="5E50ABB7" w:rsidR="00536331" w:rsidRDefault="00536331" w:rsidP="00536331">
            <w:r>
              <w:t>AL</w:t>
            </w:r>
          </w:p>
        </w:tc>
        <w:tc>
          <w:tcPr>
            <w:tcW w:w="2407" w:type="dxa"/>
          </w:tcPr>
          <w:p w14:paraId="7F5DBA4D" w14:textId="2034C24E" w:rsidR="00536331" w:rsidRDefault="001E6797" w:rsidP="00536331">
            <w:pPr>
              <w:cnfStyle w:val="000000000000" w:firstRow="0" w:lastRow="0" w:firstColumn="0" w:lastColumn="0" w:oddVBand="0" w:evenVBand="0" w:oddHBand="0" w:evenHBand="0" w:firstRowFirstColumn="0" w:firstRowLastColumn="0" w:lastRowFirstColumn="0" w:lastRowLastColumn="0"/>
            </w:pPr>
            <w:r>
              <w:t>Henkilön nimi on alias</w:t>
            </w:r>
          </w:p>
        </w:tc>
        <w:tc>
          <w:tcPr>
            <w:tcW w:w="2407" w:type="dxa"/>
          </w:tcPr>
          <w:p w14:paraId="49C11A00"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c>
          <w:tcPr>
            <w:tcW w:w="2407" w:type="dxa"/>
          </w:tcPr>
          <w:p w14:paraId="100F5FEC" w14:textId="77777777" w:rsidR="00536331" w:rsidRDefault="00536331" w:rsidP="00536331">
            <w:pPr>
              <w:cnfStyle w:val="000000000000" w:firstRow="0" w:lastRow="0" w:firstColumn="0" w:lastColumn="0" w:oddVBand="0" w:evenVBand="0" w:oddHBand="0" w:evenHBand="0" w:firstRowFirstColumn="0" w:firstRowLastColumn="0" w:lastRowFirstColumn="0" w:lastRowLastColumn="0"/>
            </w:pPr>
          </w:p>
        </w:tc>
      </w:tr>
    </w:tbl>
    <w:p w14:paraId="58827BB9" w14:textId="77777777" w:rsidR="00536331" w:rsidRDefault="00536331" w:rsidP="00536331"/>
    <w:p w14:paraId="647B7BB6" w14:textId="7DB5EFA0" w:rsidR="008E682F" w:rsidRDefault="008E682F" w:rsidP="008E682F">
      <w:pPr>
        <w:pStyle w:val="Otsikko2"/>
      </w:pPr>
      <w:bookmarkStart w:id="637" w:name="_Ref154132809"/>
      <w:bookmarkStart w:id="638" w:name="_Toc158198741"/>
      <w:r>
        <w:t>Käyttäjätaulu 0534 – Ilmoita papistolle</w:t>
      </w:r>
      <w:bookmarkEnd w:id="637"/>
      <w:bookmarkEnd w:id="638"/>
    </w:p>
    <w:tbl>
      <w:tblPr>
        <w:tblStyle w:val="Vaalearuudukkotaulukko1"/>
        <w:tblW w:w="0" w:type="auto"/>
        <w:tblLook w:val="04A0" w:firstRow="1" w:lastRow="0" w:firstColumn="1" w:lastColumn="0" w:noHBand="0" w:noVBand="1"/>
      </w:tblPr>
      <w:tblGrid>
        <w:gridCol w:w="2407"/>
        <w:gridCol w:w="2407"/>
        <w:gridCol w:w="2407"/>
        <w:gridCol w:w="2407"/>
      </w:tblGrid>
      <w:tr w:rsidR="008E682F" w14:paraId="7D814534" w14:textId="77777777" w:rsidTr="008E682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4915868" w14:textId="36BADC4F" w:rsidR="008E682F" w:rsidRDefault="008E682F" w:rsidP="008E682F">
            <w:r>
              <w:t>Koodi</w:t>
            </w:r>
          </w:p>
        </w:tc>
        <w:tc>
          <w:tcPr>
            <w:tcW w:w="2407" w:type="dxa"/>
          </w:tcPr>
          <w:p w14:paraId="76F94287" w14:textId="7CE1FF9F" w:rsidR="008E682F" w:rsidRDefault="008E682F" w:rsidP="008E682F">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537A3073" w14:textId="56B2C7E8" w:rsidR="008E682F" w:rsidRDefault="008E682F" w:rsidP="008E682F">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11A18BEA" w14:textId="581216FD" w:rsidR="008E682F" w:rsidRDefault="008E682F" w:rsidP="008E682F">
            <w:pPr>
              <w:cnfStyle w:val="100000000000" w:firstRow="1" w:lastRow="0" w:firstColumn="0" w:lastColumn="0" w:oddVBand="0" w:evenVBand="0" w:oddHBand="0" w:evenHBand="0" w:firstRowFirstColumn="0" w:firstRowLastColumn="0" w:lastRowFirstColumn="0" w:lastRowLastColumn="0"/>
            </w:pPr>
            <w:r>
              <w:t>Lyhenne</w:t>
            </w:r>
          </w:p>
        </w:tc>
      </w:tr>
      <w:tr w:rsidR="008E682F" w14:paraId="5A5AD1DA"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6348DABE" w14:textId="4908CC77" w:rsidR="008E682F" w:rsidRDefault="008E682F" w:rsidP="008E682F">
            <w:r>
              <w:t>Y</w:t>
            </w:r>
          </w:p>
        </w:tc>
        <w:tc>
          <w:tcPr>
            <w:tcW w:w="2407" w:type="dxa"/>
          </w:tcPr>
          <w:p w14:paraId="7CFC98CA" w14:textId="75762768" w:rsidR="008E682F" w:rsidRDefault="008E682F" w:rsidP="008E682F">
            <w:pPr>
              <w:cnfStyle w:val="000000000000" w:firstRow="0" w:lastRow="0" w:firstColumn="0" w:lastColumn="0" w:oddVBand="0" w:evenVBand="0" w:oddHBand="0" w:evenHBand="0" w:firstRowFirstColumn="0" w:firstRowLastColumn="0" w:lastRowFirstColumn="0" w:lastRowLastColumn="0"/>
            </w:pPr>
            <w:r>
              <w:t>Kyllä</w:t>
            </w:r>
          </w:p>
        </w:tc>
        <w:tc>
          <w:tcPr>
            <w:tcW w:w="2407" w:type="dxa"/>
          </w:tcPr>
          <w:p w14:paraId="017E818F"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6D3D0E4F"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5A122076"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693185D0" w14:textId="7198C1ED" w:rsidR="008E682F" w:rsidRDefault="008E682F" w:rsidP="008E682F">
            <w:r>
              <w:t>N</w:t>
            </w:r>
          </w:p>
        </w:tc>
        <w:tc>
          <w:tcPr>
            <w:tcW w:w="2407" w:type="dxa"/>
          </w:tcPr>
          <w:p w14:paraId="2BE772CD" w14:textId="3F4B206B" w:rsidR="008E682F" w:rsidRDefault="008E682F" w:rsidP="008E682F">
            <w:pPr>
              <w:cnfStyle w:val="000000000000" w:firstRow="0" w:lastRow="0" w:firstColumn="0" w:lastColumn="0" w:oddVBand="0" w:evenVBand="0" w:oddHBand="0" w:evenHBand="0" w:firstRowFirstColumn="0" w:firstRowLastColumn="0" w:lastRowFirstColumn="0" w:lastRowLastColumn="0"/>
            </w:pPr>
            <w:r>
              <w:t>Ei</w:t>
            </w:r>
          </w:p>
        </w:tc>
        <w:tc>
          <w:tcPr>
            <w:tcW w:w="2407" w:type="dxa"/>
          </w:tcPr>
          <w:p w14:paraId="692BEE13"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5559334E"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4FC63894"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047422A4" w14:textId="0C5492FE" w:rsidR="008E682F" w:rsidRDefault="008E682F" w:rsidP="008E682F">
            <w:r>
              <w:t>L</w:t>
            </w:r>
          </w:p>
        </w:tc>
        <w:tc>
          <w:tcPr>
            <w:tcW w:w="2407" w:type="dxa"/>
          </w:tcPr>
          <w:p w14:paraId="7661A3E6" w14:textId="7DBCA9C7" w:rsidR="008E682F" w:rsidRDefault="008E682F" w:rsidP="008E682F">
            <w:pPr>
              <w:cnfStyle w:val="000000000000" w:firstRow="0" w:lastRow="0" w:firstColumn="0" w:lastColumn="0" w:oddVBand="0" w:evenVBand="0" w:oddHBand="0" w:evenHBand="0" w:firstRowFirstColumn="0" w:firstRowLastColumn="0" w:lastRowFirstColumn="0" w:lastRowLastColumn="0"/>
            </w:pPr>
            <w:r>
              <w:t>Ainoastaan viimeiset riitit</w:t>
            </w:r>
          </w:p>
        </w:tc>
        <w:tc>
          <w:tcPr>
            <w:tcW w:w="2407" w:type="dxa"/>
          </w:tcPr>
          <w:p w14:paraId="1AD9A2D9"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2A490EB6"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126F72D9"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02756527" w14:textId="2397D159" w:rsidR="008E682F" w:rsidRDefault="008E682F" w:rsidP="008E682F">
            <w:r>
              <w:t>O</w:t>
            </w:r>
          </w:p>
        </w:tc>
        <w:tc>
          <w:tcPr>
            <w:tcW w:w="2407" w:type="dxa"/>
          </w:tcPr>
          <w:p w14:paraId="6CB64568" w14:textId="4E5CE95E" w:rsidR="008E682F" w:rsidRDefault="008E682F" w:rsidP="008E682F">
            <w:pPr>
              <w:cnfStyle w:val="000000000000" w:firstRow="0" w:lastRow="0" w:firstColumn="0" w:lastColumn="0" w:oddVBand="0" w:evenVBand="0" w:oddHBand="0" w:evenHBand="0" w:firstRowFirstColumn="0" w:firstRowLastColumn="0" w:lastRowFirstColumn="0" w:lastRowLastColumn="0"/>
            </w:pPr>
            <w:r>
              <w:t>Muu</w:t>
            </w:r>
          </w:p>
        </w:tc>
        <w:tc>
          <w:tcPr>
            <w:tcW w:w="2407" w:type="dxa"/>
          </w:tcPr>
          <w:p w14:paraId="2791A87C"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19F977A3"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r w:rsidR="008E682F" w14:paraId="5C8975D4" w14:textId="77777777" w:rsidTr="008E682F">
        <w:tc>
          <w:tcPr>
            <w:cnfStyle w:val="001000000000" w:firstRow="0" w:lastRow="0" w:firstColumn="1" w:lastColumn="0" w:oddVBand="0" w:evenVBand="0" w:oddHBand="0" w:evenHBand="0" w:firstRowFirstColumn="0" w:firstRowLastColumn="0" w:lastRowFirstColumn="0" w:lastRowLastColumn="0"/>
            <w:tcW w:w="2407" w:type="dxa"/>
          </w:tcPr>
          <w:p w14:paraId="58959F02" w14:textId="12470A38" w:rsidR="008E682F" w:rsidRDefault="008E682F" w:rsidP="008E682F">
            <w:r>
              <w:t>U</w:t>
            </w:r>
          </w:p>
        </w:tc>
        <w:tc>
          <w:tcPr>
            <w:tcW w:w="2407" w:type="dxa"/>
          </w:tcPr>
          <w:p w14:paraId="7F02080F" w14:textId="6E02D84E" w:rsidR="008E682F" w:rsidRDefault="008E682F" w:rsidP="008E682F">
            <w:pPr>
              <w:cnfStyle w:val="000000000000" w:firstRow="0" w:lastRow="0" w:firstColumn="0" w:lastColumn="0" w:oddVBand="0" w:evenVBand="0" w:oddHBand="0" w:evenHBand="0" w:firstRowFirstColumn="0" w:firstRowLastColumn="0" w:lastRowFirstColumn="0" w:lastRowLastColumn="0"/>
            </w:pPr>
            <w:r>
              <w:t>Ei tietoa</w:t>
            </w:r>
          </w:p>
        </w:tc>
        <w:tc>
          <w:tcPr>
            <w:tcW w:w="2407" w:type="dxa"/>
          </w:tcPr>
          <w:p w14:paraId="0BFC1CB7"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c>
          <w:tcPr>
            <w:tcW w:w="2407" w:type="dxa"/>
          </w:tcPr>
          <w:p w14:paraId="61E6564B" w14:textId="77777777" w:rsidR="008E682F" w:rsidRDefault="008E682F" w:rsidP="008E682F">
            <w:pPr>
              <w:cnfStyle w:val="000000000000" w:firstRow="0" w:lastRow="0" w:firstColumn="0" w:lastColumn="0" w:oddVBand="0" w:evenVBand="0" w:oddHBand="0" w:evenHBand="0" w:firstRowFirstColumn="0" w:firstRowLastColumn="0" w:lastRowFirstColumn="0" w:lastRowLastColumn="0"/>
            </w:pPr>
          </w:p>
        </w:tc>
      </w:tr>
    </w:tbl>
    <w:p w14:paraId="352695A8" w14:textId="77777777" w:rsidR="008E682F" w:rsidRPr="008E682F" w:rsidRDefault="008E682F" w:rsidP="008E682F"/>
    <w:p w14:paraId="5E258244" w14:textId="73D50D23" w:rsidR="007E4169" w:rsidRDefault="00FC3974" w:rsidP="00FC3974">
      <w:pPr>
        <w:pStyle w:val="Otsikko2"/>
      </w:pPr>
      <w:bookmarkStart w:id="639" w:name="_Toc158198742"/>
      <w:r>
        <w:t>Käyttäjätaulu 4000 – Nimen esitysmuodon koodi (name representation)</w:t>
      </w:r>
      <w:bookmarkEnd w:id="488"/>
      <w:bookmarkEnd w:id="639"/>
    </w:p>
    <w:tbl>
      <w:tblPr>
        <w:tblStyle w:val="Vaalearuudukkotaulukko1"/>
        <w:tblW w:w="0" w:type="auto"/>
        <w:tblLook w:val="04A0" w:firstRow="1" w:lastRow="0" w:firstColumn="1" w:lastColumn="0" w:noHBand="0" w:noVBand="1"/>
      </w:tblPr>
      <w:tblGrid>
        <w:gridCol w:w="2407"/>
        <w:gridCol w:w="2407"/>
        <w:gridCol w:w="2407"/>
        <w:gridCol w:w="2407"/>
      </w:tblGrid>
      <w:tr w:rsidR="00FC3974" w14:paraId="22FE20BB" w14:textId="77777777" w:rsidTr="00FC39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070C392" w14:textId="76F99F0F" w:rsidR="00FC3974" w:rsidRDefault="00FC3974" w:rsidP="00FC3974">
            <w:r>
              <w:t>Koodi</w:t>
            </w:r>
          </w:p>
        </w:tc>
        <w:tc>
          <w:tcPr>
            <w:tcW w:w="2407" w:type="dxa"/>
          </w:tcPr>
          <w:p w14:paraId="410B9494" w14:textId="2761A586" w:rsidR="00FC3974" w:rsidRDefault="00FC3974" w:rsidP="00FC3974">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744FC8C1" w14:textId="625C0000" w:rsidR="00FC3974" w:rsidRDefault="00FC3974" w:rsidP="00FC3974">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33D58FE5" w14:textId="68581252" w:rsidR="00FC3974" w:rsidRDefault="00FC3974" w:rsidP="00FC3974">
            <w:pPr>
              <w:cnfStyle w:val="100000000000" w:firstRow="1" w:lastRow="0" w:firstColumn="0" w:lastColumn="0" w:oddVBand="0" w:evenVBand="0" w:oddHBand="0" w:evenHBand="0" w:firstRowFirstColumn="0" w:firstRowLastColumn="0" w:lastRowFirstColumn="0" w:lastRowLastColumn="0"/>
            </w:pPr>
            <w:r>
              <w:t>Lyhenne</w:t>
            </w:r>
          </w:p>
        </w:tc>
      </w:tr>
      <w:tr w:rsidR="00FC3974" w14:paraId="007D0B0C"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0A3A65ED" w14:textId="6821F02F" w:rsidR="00FC3974" w:rsidRDefault="00FC3974" w:rsidP="00FC3974">
            <w:r>
              <w:lastRenderedPageBreak/>
              <w:t>I</w:t>
            </w:r>
          </w:p>
        </w:tc>
        <w:tc>
          <w:tcPr>
            <w:tcW w:w="2407" w:type="dxa"/>
          </w:tcPr>
          <w:p w14:paraId="7D64ED37" w14:textId="61B02D54" w:rsidR="00FC3974" w:rsidRDefault="00FC3974" w:rsidP="00FC3974">
            <w:pPr>
              <w:cnfStyle w:val="000000000000" w:firstRow="0" w:lastRow="0" w:firstColumn="0" w:lastColumn="0" w:oddVBand="0" w:evenVBand="0" w:oddHBand="0" w:evenHBand="0" w:firstRowFirstColumn="0" w:firstRowLastColumn="0" w:lastRowFirstColumn="0" w:lastRowLastColumn="0"/>
            </w:pPr>
            <w:r>
              <w:t>Symbolein (ideographic)</w:t>
            </w:r>
          </w:p>
        </w:tc>
        <w:tc>
          <w:tcPr>
            <w:tcW w:w="2407" w:type="dxa"/>
          </w:tcPr>
          <w:p w14:paraId="23ED590F"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637E5483"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r w:rsidR="00FC3974" w14:paraId="656D019C"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581D7C96" w14:textId="2F30AF3C" w:rsidR="00FC3974" w:rsidRDefault="00FC3974" w:rsidP="00FC3974">
            <w:r>
              <w:t>A</w:t>
            </w:r>
          </w:p>
        </w:tc>
        <w:tc>
          <w:tcPr>
            <w:tcW w:w="2407" w:type="dxa"/>
          </w:tcPr>
          <w:p w14:paraId="7E416D4B" w14:textId="2C247E8B" w:rsidR="00FC3974" w:rsidRDefault="00FC3974" w:rsidP="00FC3974">
            <w:pPr>
              <w:cnfStyle w:val="000000000000" w:firstRow="0" w:lastRow="0" w:firstColumn="0" w:lastColumn="0" w:oddVBand="0" w:evenVBand="0" w:oddHBand="0" w:evenHBand="0" w:firstRowFirstColumn="0" w:firstRowLastColumn="0" w:lastRowFirstColumn="0" w:lastRowLastColumn="0"/>
            </w:pPr>
            <w:r>
              <w:t>Aakkosin (alphabetic)</w:t>
            </w:r>
          </w:p>
        </w:tc>
        <w:tc>
          <w:tcPr>
            <w:tcW w:w="2407" w:type="dxa"/>
          </w:tcPr>
          <w:p w14:paraId="2F0AC3A5"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4B004BE9"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r w:rsidR="00FC3974" w14:paraId="1A22B625" w14:textId="77777777" w:rsidTr="00FC3974">
        <w:tc>
          <w:tcPr>
            <w:cnfStyle w:val="001000000000" w:firstRow="0" w:lastRow="0" w:firstColumn="1" w:lastColumn="0" w:oddVBand="0" w:evenVBand="0" w:oddHBand="0" w:evenHBand="0" w:firstRowFirstColumn="0" w:firstRowLastColumn="0" w:lastRowFirstColumn="0" w:lastRowLastColumn="0"/>
            <w:tcW w:w="2407" w:type="dxa"/>
          </w:tcPr>
          <w:p w14:paraId="21E3A0F4" w14:textId="1318E00D" w:rsidR="00FC3974" w:rsidRDefault="00FC3974" w:rsidP="00FC3974">
            <w:r>
              <w:t>P</w:t>
            </w:r>
          </w:p>
        </w:tc>
        <w:tc>
          <w:tcPr>
            <w:tcW w:w="2407" w:type="dxa"/>
          </w:tcPr>
          <w:p w14:paraId="34A27DF8" w14:textId="2BED9AAC" w:rsidR="00FC3974" w:rsidRDefault="00FC3974" w:rsidP="00FC3974">
            <w:pPr>
              <w:cnfStyle w:val="000000000000" w:firstRow="0" w:lastRow="0" w:firstColumn="0" w:lastColumn="0" w:oddVBand="0" w:evenVBand="0" w:oddHBand="0" w:evenHBand="0" w:firstRowFirstColumn="0" w:firstRowLastColumn="0" w:lastRowFirstColumn="0" w:lastRowLastColumn="0"/>
            </w:pPr>
            <w:r>
              <w:t>Phoneettisin merkein (phonetic)</w:t>
            </w:r>
          </w:p>
        </w:tc>
        <w:tc>
          <w:tcPr>
            <w:tcW w:w="2407" w:type="dxa"/>
          </w:tcPr>
          <w:p w14:paraId="58C757F4"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c>
          <w:tcPr>
            <w:tcW w:w="2407" w:type="dxa"/>
          </w:tcPr>
          <w:p w14:paraId="728602B4" w14:textId="77777777" w:rsidR="00FC3974" w:rsidRDefault="00FC3974" w:rsidP="00FC3974">
            <w:pPr>
              <w:cnfStyle w:val="000000000000" w:firstRow="0" w:lastRow="0" w:firstColumn="0" w:lastColumn="0" w:oddVBand="0" w:evenVBand="0" w:oddHBand="0" w:evenHBand="0" w:firstRowFirstColumn="0" w:firstRowLastColumn="0" w:lastRowFirstColumn="0" w:lastRowLastColumn="0"/>
            </w:pPr>
          </w:p>
        </w:tc>
      </w:tr>
    </w:tbl>
    <w:p w14:paraId="355FC892" w14:textId="77777777" w:rsidR="00FC3974" w:rsidRDefault="00FC3974" w:rsidP="00FC3974"/>
    <w:p w14:paraId="11B7222A" w14:textId="2E5EE725" w:rsidR="00F30F30" w:rsidRDefault="00F30F30" w:rsidP="00F30F30">
      <w:pPr>
        <w:pStyle w:val="Otsikko2"/>
      </w:pPr>
      <w:bookmarkStart w:id="640" w:name="_Ref154128683"/>
      <w:bookmarkStart w:id="641" w:name="_Toc158198743"/>
      <w:r>
        <w:t>Käyttäjätaulu PV21 – Hoitoontulon syy/HILMO-6</w:t>
      </w:r>
      <w:bookmarkEnd w:id="640"/>
      <w:bookmarkEnd w:id="641"/>
    </w:p>
    <w:tbl>
      <w:tblPr>
        <w:tblStyle w:val="Vaalearuudukkotaulukko1"/>
        <w:tblW w:w="0" w:type="auto"/>
        <w:tblLook w:val="04A0" w:firstRow="1" w:lastRow="0" w:firstColumn="1" w:lastColumn="0" w:noHBand="0" w:noVBand="1"/>
      </w:tblPr>
      <w:tblGrid>
        <w:gridCol w:w="2407"/>
        <w:gridCol w:w="2407"/>
        <w:gridCol w:w="2407"/>
        <w:gridCol w:w="2407"/>
      </w:tblGrid>
      <w:tr w:rsidR="00F30F30" w14:paraId="2CA3738F" w14:textId="77777777" w:rsidTr="00F30F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66DD2FA" w14:textId="58925E25" w:rsidR="00F30F30" w:rsidRDefault="00F30F30" w:rsidP="00F30F30">
            <w:r>
              <w:t>Koodi</w:t>
            </w:r>
          </w:p>
        </w:tc>
        <w:tc>
          <w:tcPr>
            <w:tcW w:w="2407" w:type="dxa"/>
          </w:tcPr>
          <w:p w14:paraId="7E4392DD" w14:textId="12087146" w:rsidR="00F30F30" w:rsidRDefault="00F30F30" w:rsidP="00F30F30">
            <w:pPr>
              <w:cnfStyle w:val="100000000000" w:firstRow="1" w:lastRow="0" w:firstColumn="0" w:lastColumn="0" w:oddVBand="0" w:evenVBand="0" w:oddHBand="0" w:evenHBand="0" w:firstRowFirstColumn="0" w:firstRowLastColumn="0" w:lastRowFirstColumn="0" w:lastRowLastColumn="0"/>
            </w:pPr>
            <w:r>
              <w:t>Seloste</w:t>
            </w:r>
          </w:p>
        </w:tc>
        <w:tc>
          <w:tcPr>
            <w:tcW w:w="2407" w:type="dxa"/>
          </w:tcPr>
          <w:p w14:paraId="01662485" w14:textId="536FCC83" w:rsidR="00F30F30" w:rsidRDefault="00F30F30" w:rsidP="00F30F30">
            <w:pPr>
              <w:cnfStyle w:val="100000000000" w:firstRow="1" w:lastRow="0" w:firstColumn="0" w:lastColumn="0" w:oddVBand="0" w:evenVBand="0" w:oddHBand="0" w:evenHBand="0" w:firstRowFirstColumn="0" w:firstRowLastColumn="0" w:lastRowFirstColumn="0" w:lastRowLastColumn="0"/>
            </w:pPr>
            <w:r>
              <w:t>Kommentit</w:t>
            </w:r>
          </w:p>
        </w:tc>
        <w:tc>
          <w:tcPr>
            <w:tcW w:w="2407" w:type="dxa"/>
          </w:tcPr>
          <w:p w14:paraId="4693BC16" w14:textId="35CB7A27" w:rsidR="00F30F30" w:rsidRDefault="00F30F30" w:rsidP="00F30F30">
            <w:pPr>
              <w:cnfStyle w:val="100000000000" w:firstRow="1" w:lastRow="0" w:firstColumn="0" w:lastColumn="0" w:oddVBand="0" w:evenVBand="0" w:oddHBand="0" w:evenHBand="0" w:firstRowFirstColumn="0" w:firstRowLastColumn="0" w:lastRowFirstColumn="0" w:lastRowLastColumn="0"/>
            </w:pPr>
            <w:r>
              <w:t>Lyhenne</w:t>
            </w:r>
          </w:p>
        </w:tc>
      </w:tr>
      <w:tr w:rsidR="00F30F30" w14:paraId="235B7D81"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594F28B" w14:textId="5A1A0175" w:rsidR="00F30F30" w:rsidRDefault="00F30F30" w:rsidP="00F30F30">
            <w:r>
              <w:t>1</w:t>
            </w:r>
          </w:p>
        </w:tc>
        <w:tc>
          <w:tcPr>
            <w:tcW w:w="2407" w:type="dxa"/>
          </w:tcPr>
          <w:p w14:paraId="0E297DD0" w14:textId="01A3B611" w:rsidR="00F30F30" w:rsidRDefault="00F30F30" w:rsidP="00F30F30">
            <w:pPr>
              <w:cnfStyle w:val="000000000000" w:firstRow="0" w:lastRow="0" w:firstColumn="0" w:lastColumn="0" w:oddVBand="0" w:evenVBand="0" w:oddHBand="0" w:evenHBand="0" w:firstRowFirstColumn="0" w:firstRowLastColumn="0" w:lastRowFirstColumn="0" w:lastRowLastColumn="0"/>
            </w:pPr>
            <w:r>
              <w:t>Fyysiset syyt</w:t>
            </w:r>
          </w:p>
        </w:tc>
        <w:tc>
          <w:tcPr>
            <w:tcW w:w="2407" w:type="dxa"/>
          </w:tcPr>
          <w:p w14:paraId="68CC5AB1"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2C0391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2B08C5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07EA764A" w14:textId="2B5B1C2A" w:rsidR="00F30F30" w:rsidRDefault="00F30F30" w:rsidP="00F30F30">
            <w:r>
              <w:t>11</w:t>
            </w:r>
          </w:p>
        </w:tc>
        <w:tc>
          <w:tcPr>
            <w:tcW w:w="2407" w:type="dxa"/>
          </w:tcPr>
          <w:p w14:paraId="48C8B6BF" w14:textId="78E92FBD" w:rsidR="00F30F30" w:rsidRDefault="00F30F30" w:rsidP="00F30F30">
            <w:pPr>
              <w:cnfStyle w:val="000000000000" w:firstRow="0" w:lastRow="0" w:firstColumn="0" w:lastColumn="0" w:oddVBand="0" w:evenVBand="0" w:oddHBand="0" w:evenHBand="0" w:firstRowFirstColumn="0" w:firstRowLastColumn="0" w:lastRowFirstColumn="0" w:lastRowLastColumn="0"/>
            </w:pPr>
            <w:r>
              <w:t>Itsensä huolehtimisen vajaavuudet (hygienia)</w:t>
            </w:r>
          </w:p>
        </w:tc>
        <w:tc>
          <w:tcPr>
            <w:tcW w:w="2407" w:type="dxa"/>
          </w:tcPr>
          <w:p w14:paraId="57178A4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3D20141E"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3F29F77"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A044CA8" w14:textId="7711C7C8" w:rsidR="00F30F30" w:rsidRDefault="00F30F30" w:rsidP="00F30F30">
            <w:r>
              <w:t>12</w:t>
            </w:r>
          </w:p>
        </w:tc>
        <w:tc>
          <w:tcPr>
            <w:tcW w:w="2407" w:type="dxa"/>
          </w:tcPr>
          <w:p w14:paraId="31FD9037" w14:textId="4DD68280" w:rsidR="00F30F30" w:rsidRDefault="00F30F30" w:rsidP="00F30F30">
            <w:pPr>
              <w:cnfStyle w:val="000000000000" w:firstRow="0" w:lastRow="0" w:firstColumn="0" w:lastColumn="0" w:oddVBand="0" w:evenVBand="0" w:oddHBand="0" w:evenHBand="0" w:firstRowFirstColumn="0" w:firstRowLastColumn="0" w:lastRowFirstColumn="0" w:lastRowLastColumn="0"/>
            </w:pPr>
            <w:r>
              <w:t>Liikkumiskyvyn vajaavuudet</w:t>
            </w:r>
          </w:p>
        </w:tc>
        <w:tc>
          <w:tcPr>
            <w:tcW w:w="2407" w:type="dxa"/>
          </w:tcPr>
          <w:p w14:paraId="679256E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41C123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5812FE9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3DDC84F4" w14:textId="002A400B" w:rsidR="00F30F30" w:rsidRDefault="00F30F30" w:rsidP="00F30F30">
            <w:r>
              <w:t>2</w:t>
            </w:r>
          </w:p>
        </w:tc>
        <w:tc>
          <w:tcPr>
            <w:tcW w:w="2407" w:type="dxa"/>
          </w:tcPr>
          <w:p w14:paraId="4FE54DB2" w14:textId="41187604" w:rsidR="00F30F30" w:rsidRDefault="00F30F30" w:rsidP="00F30F30">
            <w:pPr>
              <w:cnfStyle w:val="000000000000" w:firstRow="0" w:lastRow="0" w:firstColumn="0" w:lastColumn="0" w:oddVBand="0" w:evenVBand="0" w:oddHBand="0" w:evenHBand="0" w:firstRowFirstColumn="0" w:firstRowLastColumn="0" w:lastRowFirstColumn="0" w:lastRowLastColumn="0"/>
            </w:pPr>
            <w:r>
              <w:t>Hermostolliset syyt</w:t>
            </w:r>
          </w:p>
        </w:tc>
        <w:tc>
          <w:tcPr>
            <w:tcW w:w="2407" w:type="dxa"/>
          </w:tcPr>
          <w:p w14:paraId="2AE2835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ED4E2F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E09B8D8"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BBD7B75" w14:textId="203A2830" w:rsidR="00F30F30" w:rsidRDefault="00F30F30" w:rsidP="00F30F30">
            <w:r>
              <w:t>21</w:t>
            </w:r>
          </w:p>
        </w:tc>
        <w:tc>
          <w:tcPr>
            <w:tcW w:w="2407" w:type="dxa"/>
          </w:tcPr>
          <w:p w14:paraId="5F3635D5" w14:textId="62E8F2E0" w:rsidR="00F30F30" w:rsidRDefault="00F30F30" w:rsidP="00F30F30">
            <w:pPr>
              <w:cnfStyle w:val="000000000000" w:firstRow="0" w:lastRow="0" w:firstColumn="0" w:lastColumn="0" w:oddVBand="0" w:evenVBand="0" w:oddHBand="0" w:evenHBand="0" w:firstRowFirstColumn="0" w:firstRowLastColumn="0" w:lastRowFirstColumn="0" w:lastRowLastColumn="0"/>
            </w:pPr>
            <w:r>
              <w:t>Muistamattomuus</w:t>
            </w:r>
          </w:p>
        </w:tc>
        <w:tc>
          <w:tcPr>
            <w:tcW w:w="2407" w:type="dxa"/>
          </w:tcPr>
          <w:p w14:paraId="3DBC0FC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2B7537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60B95BB"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60534B9" w14:textId="7DC038A8" w:rsidR="00F30F30" w:rsidRDefault="00F30F30" w:rsidP="00F30F30">
            <w:r>
              <w:t>22</w:t>
            </w:r>
          </w:p>
        </w:tc>
        <w:tc>
          <w:tcPr>
            <w:tcW w:w="2407" w:type="dxa"/>
          </w:tcPr>
          <w:p w14:paraId="20C47999" w14:textId="183A9212" w:rsidR="00F30F30" w:rsidRDefault="00F30F30" w:rsidP="00F30F30">
            <w:pPr>
              <w:cnfStyle w:val="000000000000" w:firstRow="0" w:lastRow="0" w:firstColumn="0" w:lastColumn="0" w:oddVBand="0" w:evenVBand="0" w:oddHBand="0" w:evenHBand="0" w:firstRowFirstColumn="0" w:firstRowLastColumn="0" w:lastRowFirstColumn="0" w:lastRowLastColumn="0"/>
            </w:pPr>
            <w:r>
              <w:t>Sekavuus</w:t>
            </w:r>
          </w:p>
        </w:tc>
        <w:tc>
          <w:tcPr>
            <w:tcW w:w="2407" w:type="dxa"/>
          </w:tcPr>
          <w:p w14:paraId="2C7994A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F47F194"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618E4818"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57BEE0A" w14:textId="0C7C47DD" w:rsidR="00F30F30" w:rsidRDefault="00F30F30" w:rsidP="00F30F30">
            <w:r>
              <w:t>23</w:t>
            </w:r>
          </w:p>
        </w:tc>
        <w:tc>
          <w:tcPr>
            <w:tcW w:w="2407" w:type="dxa"/>
          </w:tcPr>
          <w:p w14:paraId="0E67DDF0" w14:textId="35B2BE10" w:rsidR="00F30F30" w:rsidRDefault="00F30F30" w:rsidP="00F30F30">
            <w:pPr>
              <w:cnfStyle w:val="000000000000" w:firstRow="0" w:lastRow="0" w:firstColumn="0" w:lastColumn="0" w:oddVBand="0" w:evenVBand="0" w:oddHBand="0" w:evenHBand="0" w:firstRowFirstColumn="0" w:firstRowLastColumn="0" w:lastRowFirstColumn="0" w:lastRowLastColumn="0"/>
            </w:pPr>
            <w:r>
              <w:t>Viestimiskyvyn vajaavuudet</w:t>
            </w:r>
          </w:p>
        </w:tc>
        <w:tc>
          <w:tcPr>
            <w:tcW w:w="2407" w:type="dxa"/>
          </w:tcPr>
          <w:p w14:paraId="41B9EDA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14DF9CC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702DFF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948DF0E" w14:textId="5C98EE96" w:rsidR="00F30F30" w:rsidRDefault="00F30F30" w:rsidP="00F30F30">
            <w:r>
              <w:t>3</w:t>
            </w:r>
          </w:p>
        </w:tc>
        <w:tc>
          <w:tcPr>
            <w:tcW w:w="2407" w:type="dxa"/>
          </w:tcPr>
          <w:p w14:paraId="2BA206DC" w14:textId="1E69F989" w:rsidR="00F30F30" w:rsidRDefault="00F30F30" w:rsidP="00F30F30">
            <w:pPr>
              <w:cnfStyle w:val="000000000000" w:firstRow="0" w:lastRow="0" w:firstColumn="0" w:lastColumn="0" w:oddVBand="0" w:evenVBand="0" w:oddHBand="0" w:evenHBand="0" w:firstRowFirstColumn="0" w:firstRowLastColumn="0" w:lastRowFirstColumn="0" w:lastRowLastColumn="0"/>
            </w:pPr>
            <w:r>
              <w:t>Psyykkis-sosiaaliset syyt</w:t>
            </w:r>
          </w:p>
        </w:tc>
        <w:tc>
          <w:tcPr>
            <w:tcW w:w="2407" w:type="dxa"/>
          </w:tcPr>
          <w:p w14:paraId="01EDF98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218B183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DB64ACF"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2F9EA895" w14:textId="63BFAA15" w:rsidR="00F30F30" w:rsidRDefault="00F30F30" w:rsidP="00F30F30">
            <w:r>
              <w:t>31</w:t>
            </w:r>
          </w:p>
        </w:tc>
        <w:tc>
          <w:tcPr>
            <w:tcW w:w="2407" w:type="dxa"/>
          </w:tcPr>
          <w:p w14:paraId="74B63691" w14:textId="1CDCB432" w:rsidR="00F30F30" w:rsidRDefault="00F30F30" w:rsidP="00F30F30">
            <w:pPr>
              <w:cnfStyle w:val="000000000000" w:firstRow="0" w:lastRow="0" w:firstColumn="0" w:lastColumn="0" w:oddVBand="0" w:evenVBand="0" w:oddHBand="0" w:evenHBand="0" w:firstRowFirstColumn="0" w:firstRowLastColumn="0" w:lastRowFirstColumn="0" w:lastRowLastColumn="0"/>
            </w:pPr>
            <w:r>
              <w:t>Masennus</w:t>
            </w:r>
          </w:p>
        </w:tc>
        <w:tc>
          <w:tcPr>
            <w:tcW w:w="2407" w:type="dxa"/>
          </w:tcPr>
          <w:p w14:paraId="0D583BB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CF853D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674A416"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4560B4E6" w14:textId="7B534165" w:rsidR="00F30F30" w:rsidRDefault="00F30F30" w:rsidP="00F30F30">
            <w:r>
              <w:t>32</w:t>
            </w:r>
          </w:p>
        </w:tc>
        <w:tc>
          <w:tcPr>
            <w:tcW w:w="2407" w:type="dxa"/>
          </w:tcPr>
          <w:p w14:paraId="2A08C342" w14:textId="7189F041" w:rsidR="00F30F30" w:rsidRDefault="00F30F30" w:rsidP="00F30F30">
            <w:pPr>
              <w:cnfStyle w:val="000000000000" w:firstRow="0" w:lastRow="0" w:firstColumn="0" w:lastColumn="0" w:oddVBand="0" w:evenVBand="0" w:oddHBand="0" w:evenHBand="0" w:firstRowFirstColumn="0" w:firstRowLastColumn="0" w:lastRowFirstColumn="0" w:lastRowLastColumn="0"/>
            </w:pPr>
            <w:r>
              <w:t>Muu psykiatrinen sairaus/oire</w:t>
            </w:r>
          </w:p>
        </w:tc>
        <w:tc>
          <w:tcPr>
            <w:tcW w:w="2407" w:type="dxa"/>
          </w:tcPr>
          <w:p w14:paraId="2D377D7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4D40FF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CD6E149"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3C7AC6C" w14:textId="6C0DC317" w:rsidR="00F30F30" w:rsidRDefault="00F30F30" w:rsidP="00F30F30">
            <w:r>
              <w:t>33</w:t>
            </w:r>
          </w:p>
        </w:tc>
        <w:tc>
          <w:tcPr>
            <w:tcW w:w="2407" w:type="dxa"/>
          </w:tcPr>
          <w:p w14:paraId="6E2E6933" w14:textId="4115D08F" w:rsidR="00F30F30" w:rsidRDefault="00F30F30" w:rsidP="00F30F30">
            <w:pPr>
              <w:cnfStyle w:val="000000000000" w:firstRow="0" w:lastRow="0" w:firstColumn="0" w:lastColumn="0" w:oddVBand="0" w:evenVBand="0" w:oddHBand="0" w:evenHBand="0" w:firstRowFirstColumn="0" w:firstRowLastColumn="0" w:lastRowFirstColumn="0" w:lastRowLastColumn="0"/>
            </w:pPr>
            <w:r>
              <w:t>Päihdeongelma</w:t>
            </w:r>
          </w:p>
        </w:tc>
        <w:tc>
          <w:tcPr>
            <w:tcW w:w="2407" w:type="dxa"/>
          </w:tcPr>
          <w:p w14:paraId="0586ABB0"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1A75309E"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195B10E5"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7A8D76B9" w14:textId="5CB0316C" w:rsidR="00F30F30" w:rsidRDefault="00F30F30" w:rsidP="00F30F30">
            <w:r>
              <w:t>34</w:t>
            </w:r>
          </w:p>
        </w:tc>
        <w:tc>
          <w:tcPr>
            <w:tcW w:w="2407" w:type="dxa"/>
          </w:tcPr>
          <w:p w14:paraId="201082CE" w14:textId="583D1A89" w:rsidR="00F30F30" w:rsidRDefault="00F30F30" w:rsidP="00F30F30">
            <w:pPr>
              <w:cnfStyle w:val="000000000000" w:firstRow="0" w:lastRow="0" w:firstColumn="0" w:lastColumn="0" w:oddVBand="0" w:evenVBand="0" w:oddHBand="0" w:evenHBand="0" w:firstRowFirstColumn="0" w:firstRowLastColumn="0" w:lastRowFirstColumn="0" w:lastRowLastColumn="0"/>
            </w:pPr>
            <w:r>
              <w:t>Yksinäisyys, turvattomuus</w:t>
            </w:r>
          </w:p>
        </w:tc>
        <w:tc>
          <w:tcPr>
            <w:tcW w:w="2407" w:type="dxa"/>
          </w:tcPr>
          <w:p w14:paraId="3476EC6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51573362"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46F0BB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55A3CFF2" w14:textId="310A5F52" w:rsidR="00F30F30" w:rsidRDefault="00F30F30" w:rsidP="00F30F30">
            <w:r>
              <w:t>35</w:t>
            </w:r>
          </w:p>
        </w:tc>
        <w:tc>
          <w:tcPr>
            <w:tcW w:w="2407" w:type="dxa"/>
          </w:tcPr>
          <w:p w14:paraId="086D5DF2" w14:textId="4547D757" w:rsidR="00F30F30" w:rsidRDefault="00F30F30" w:rsidP="00F30F30">
            <w:pPr>
              <w:cnfStyle w:val="000000000000" w:firstRow="0" w:lastRow="0" w:firstColumn="0" w:lastColumn="0" w:oddVBand="0" w:evenVBand="0" w:oddHBand="0" w:evenHBand="0" w:firstRowFirstColumn="0" w:firstRowLastColumn="0" w:lastRowFirstColumn="0" w:lastRowLastColumn="0"/>
            </w:pPr>
            <w:r>
              <w:t>Asumisongelmat</w:t>
            </w:r>
          </w:p>
        </w:tc>
        <w:tc>
          <w:tcPr>
            <w:tcW w:w="2407" w:type="dxa"/>
          </w:tcPr>
          <w:p w14:paraId="66B9B70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7DAF3E2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8E46239"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1C44F436" w14:textId="37281286" w:rsidR="00F30F30" w:rsidRDefault="00F30F30" w:rsidP="00F30F30">
            <w:r>
              <w:t>36</w:t>
            </w:r>
          </w:p>
        </w:tc>
        <w:tc>
          <w:tcPr>
            <w:tcW w:w="2407" w:type="dxa"/>
          </w:tcPr>
          <w:p w14:paraId="1C597337" w14:textId="2455A44C" w:rsidR="00F30F30" w:rsidRDefault="00F30F30" w:rsidP="00F30F30">
            <w:pPr>
              <w:cnfStyle w:val="000000000000" w:firstRow="0" w:lastRow="0" w:firstColumn="0" w:lastColumn="0" w:oddVBand="0" w:evenVBand="0" w:oddHBand="0" w:evenHBand="0" w:firstRowFirstColumn="0" w:firstRowLastColumn="0" w:lastRowFirstColumn="0" w:lastRowLastColumn="0"/>
            </w:pPr>
            <w:r>
              <w:t>Omaisten avun puute</w:t>
            </w:r>
          </w:p>
        </w:tc>
        <w:tc>
          <w:tcPr>
            <w:tcW w:w="2407" w:type="dxa"/>
          </w:tcPr>
          <w:p w14:paraId="2EA5D64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2B1A3EB5"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39D538C1"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6FCE88C5" w14:textId="2D16B8F1" w:rsidR="00F30F30" w:rsidRDefault="00F30F30" w:rsidP="00F30F30">
            <w:r>
              <w:t>37</w:t>
            </w:r>
          </w:p>
        </w:tc>
        <w:tc>
          <w:tcPr>
            <w:tcW w:w="2407" w:type="dxa"/>
          </w:tcPr>
          <w:p w14:paraId="6161D87D" w14:textId="42F0B6E1" w:rsidR="00F30F30" w:rsidRDefault="00F30F30" w:rsidP="00F30F30">
            <w:pPr>
              <w:cnfStyle w:val="000000000000" w:firstRow="0" w:lastRow="0" w:firstColumn="0" w:lastColumn="0" w:oddVBand="0" w:evenVBand="0" w:oddHBand="0" w:evenHBand="0" w:firstRowFirstColumn="0" w:firstRowLastColumn="0" w:lastRowFirstColumn="0" w:lastRowLastColumn="0"/>
            </w:pPr>
            <w:r>
              <w:t>Hoitajan loma</w:t>
            </w:r>
          </w:p>
        </w:tc>
        <w:tc>
          <w:tcPr>
            <w:tcW w:w="2407" w:type="dxa"/>
          </w:tcPr>
          <w:p w14:paraId="01BB150C"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0123147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26FB3E6C"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43EF29EF" w14:textId="5BC1CDD1" w:rsidR="00F30F30" w:rsidRDefault="00F30F30" w:rsidP="00F30F30">
            <w:r>
              <w:t>4</w:t>
            </w:r>
          </w:p>
        </w:tc>
        <w:tc>
          <w:tcPr>
            <w:tcW w:w="2407" w:type="dxa"/>
          </w:tcPr>
          <w:p w14:paraId="49289D26" w14:textId="0FA6E05E" w:rsidR="00F30F30" w:rsidRDefault="00F30F30" w:rsidP="00F30F30">
            <w:pPr>
              <w:cnfStyle w:val="000000000000" w:firstRow="0" w:lastRow="0" w:firstColumn="0" w:lastColumn="0" w:oddVBand="0" w:evenVBand="0" w:oddHBand="0" w:evenHBand="0" w:firstRowFirstColumn="0" w:firstRowLastColumn="0" w:lastRowFirstColumn="0" w:lastRowLastColumn="0"/>
            </w:pPr>
            <w:r>
              <w:t>Kuntoutus</w:t>
            </w:r>
          </w:p>
        </w:tc>
        <w:tc>
          <w:tcPr>
            <w:tcW w:w="2407" w:type="dxa"/>
          </w:tcPr>
          <w:p w14:paraId="3621A727"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44164FAB"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533021F2"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0F966CE9" w14:textId="3501A3B8" w:rsidR="00F30F30" w:rsidRDefault="00F30F30" w:rsidP="00F30F30">
            <w:r>
              <w:t>5</w:t>
            </w:r>
          </w:p>
        </w:tc>
        <w:tc>
          <w:tcPr>
            <w:tcW w:w="2407" w:type="dxa"/>
          </w:tcPr>
          <w:p w14:paraId="18DCD88D" w14:textId="0BAC587A" w:rsidR="00F30F30" w:rsidRDefault="00F30F30" w:rsidP="00F30F30">
            <w:pPr>
              <w:cnfStyle w:val="000000000000" w:firstRow="0" w:lastRow="0" w:firstColumn="0" w:lastColumn="0" w:oddVBand="0" w:evenVBand="0" w:oddHBand="0" w:evenHBand="0" w:firstRowFirstColumn="0" w:firstRowLastColumn="0" w:lastRowFirstColumn="0" w:lastRowLastColumn="0"/>
            </w:pPr>
            <w:r>
              <w:t>Tapaturma</w:t>
            </w:r>
          </w:p>
        </w:tc>
        <w:tc>
          <w:tcPr>
            <w:tcW w:w="2407" w:type="dxa"/>
          </w:tcPr>
          <w:p w14:paraId="6B6C4BA6"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349F0283"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r w:rsidR="00F30F30" w14:paraId="6D68AA0E" w14:textId="77777777" w:rsidTr="00F30F30">
        <w:tc>
          <w:tcPr>
            <w:cnfStyle w:val="001000000000" w:firstRow="0" w:lastRow="0" w:firstColumn="1" w:lastColumn="0" w:oddVBand="0" w:evenVBand="0" w:oddHBand="0" w:evenHBand="0" w:firstRowFirstColumn="0" w:firstRowLastColumn="0" w:lastRowFirstColumn="0" w:lastRowLastColumn="0"/>
            <w:tcW w:w="2407" w:type="dxa"/>
          </w:tcPr>
          <w:p w14:paraId="78933041" w14:textId="1AF286B0" w:rsidR="00F30F30" w:rsidRDefault="00F30F30" w:rsidP="00F30F30">
            <w:r>
              <w:t>6</w:t>
            </w:r>
          </w:p>
        </w:tc>
        <w:tc>
          <w:tcPr>
            <w:tcW w:w="2407" w:type="dxa"/>
          </w:tcPr>
          <w:p w14:paraId="41AF2AAB" w14:textId="58E85120" w:rsidR="00F30F30" w:rsidRDefault="00F30F30" w:rsidP="00F30F30">
            <w:pPr>
              <w:cnfStyle w:val="000000000000" w:firstRow="0" w:lastRow="0" w:firstColumn="0" w:lastColumn="0" w:oddVBand="0" w:evenVBand="0" w:oddHBand="0" w:evenHBand="0" w:firstRowFirstColumn="0" w:firstRowLastColumn="0" w:lastRowFirstColumn="0" w:lastRowLastColumn="0"/>
            </w:pPr>
            <w:r>
              <w:t>Somaattisen sairauden tutkimus ja hoito</w:t>
            </w:r>
          </w:p>
        </w:tc>
        <w:tc>
          <w:tcPr>
            <w:tcW w:w="2407" w:type="dxa"/>
          </w:tcPr>
          <w:p w14:paraId="7804C21A"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c>
          <w:tcPr>
            <w:tcW w:w="2407" w:type="dxa"/>
          </w:tcPr>
          <w:p w14:paraId="6997536F" w14:textId="77777777" w:rsidR="00F30F30" w:rsidRDefault="00F30F30" w:rsidP="00F30F30">
            <w:pPr>
              <w:cnfStyle w:val="000000000000" w:firstRow="0" w:lastRow="0" w:firstColumn="0" w:lastColumn="0" w:oddVBand="0" w:evenVBand="0" w:oddHBand="0" w:evenHBand="0" w:firstRowFirstColumn="0" w:firstRowLastColumn="0" w:lastRowFirstColumn="0" w:lastRowLastColumn="0"/>
            </w:pPr>
          </w:p>
        </w:tc>
      </w:tr>
    </w:tbl>
    <w:p w14:paraId="79468034" w14:textId="77777777" w:rsidR="00F30F30" w:rsidRPr="00F30F30" w:rsidRDefault="00F30F30" w:rsidP="00F30F30"/>
    <w:sectPr w:rsidR="00F30F30" w:rsidRPr="00F30F30">
      <w:headerReference w:type="default" r:id="rId12"/>
      <w:footerReference w:type="default" r:id="rId13"/>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3" w:author="Oiva Moisio" w:date="2023-12-19T15:06:00Z" w:initials="OM">
    <w:p w14:paraId="3459F525" w14:textId="77777777" w:rsidR="007A5C88" w:rsidRDefault="007A5C88" w:rsidP="007A5C88">
      <w:pPr>
        <w:pStyle w:val="Kommentinteksti"/>
      </w:pPr>
      <w:r>
        <w:rPr>
          <w:rStyle w:val="Kommentinviite"/>
        </w:rPr>
        <w:annotationRef/>
      </w:r>
      <w:r>
        <w:t>Poistettiin aikaisempi kuvaus</w:t>
      </w:r>
    </w:p>
  </w:comment>
  <w:comment w:id="264" w:author="Oiva Moisio" w:date="2023-12-19T15:06:00Z" w:initials="OM">
    <w:p w14:paraId="78F58072" w14:textId="77777777" w:rsidR="007A5C88" w:rsidRDefault="007A5C88" w:rsidP="007A5C88">
      <w:pPr>
        <w:pStyle w:val="Kommentinteksti"/>
      </w:pPr>
      <w:r>
        <w:rPr>
          <w:rStyle w:val="Kommentinviite"/>
        </w:rPr>
        <w:annotationRef/>
      </w:r>
      <w:r>
        <w:t>Poistettiin aikaisempi kuvaus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59F525" w15:done="0"/>
  <w15:commentEx w15:paraId="78F58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0C2E17" w16cex:dateUtc="2023-12-19T13:06:00Z"/>
  <w16cex:commentExtensible w16cex:durableId="499B2D98" w16cex:dateUtc="2023-12-19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59F525" w16cid:durableId="200C2E17"/>
  <w16cid:commentId w16cid:paraId="78F58072" w16cid:durableId="499B2D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C0DFC" w14:textId="77777777" w:rsidR="00B83A2A" w:rsidRDefault="00B83A2A" w:rsidP="00C375E3">
      <w:pPr>
        <w:spacing w:after="0" w:line="240" w:lineRule="auto"/>
      </w:pPr>
      <w:r>
        <w:separator/>
      </w:r>
    </w:p>
  </w:endnote>
  <w:endnote w:type="continuationSeparator" w:id="0">
    <w:p w14:paraId="2094C591" w14:textId="77777777" w:rsidR="00B83A2A" w:rsidRDefault="00B83A2A" w:rsidP="00C37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nePrinter">
    <w:altName w:val="Calibri"/>
    <w:panose1 w:val="00000000000000000000"/>
    <w:charset w:val="00"/>
    <w:family w:val="moder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386346"/>
      <w:docPartObj>
        <w:docPartGallery w:val="Page Numbers (Bottom of Page)"/>
        <w:docPartUnique/>
      </w:docPartObj>
    </w:sdtPr>
    <w:sdtEndPr>
      <w:rPr>
        <w:noProof/>
      </w:rPr>
    </w:sdtEndPr>
    <w:sdtContent>
      <w:p w14:paraId="020FA318" w14:textId="23A93289" w:rsidR="00C375E3" w:rsidRDefault="00C375E3">
        <w:pPr>
          <w:pStyle w:val="Alatunniste"/>
          <w:jc w:val="center"/>
        </w:pPr>
        <w:r>
          <w:fldChar w:fldCharType="begin"/>
        </w:r>
        <w:r>
          <w:instrText xml:space="preserve"> PAGE   \* MERGEFORMAT </w:instrText>
        </w:r>
        <w:r>
          <w:fldChar w:fldCharType="separate"/>
        </w:r>
        <w:r>
          <w:rPr>
            <w:noProof/>
          </w:rPr>
          <w:t>2</w:t>
        </w:r>
        <w:r>
          <w:rPr>
            <w:noProof/>
          </w:rPr>
          <w:fldChar w:fldCharType="end"/>
        </w:r>
      </w:p>
    </w:sdtContent>
  </w:sdt>
  <w:p w14:paraId="64092F49" w14:textId="77777777" w:rsidR="00C375E3" w:rsidRDefault="00C375E3">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0423" w14:textId="77777777" w:rsidR="00B83A2A" w:rsidRDefault="00B83A2A" w:rsidP="00C375E3">
      <w:pPr>
        <w:spacing w:after="0" w:line="240" w:lineRule="auto"/>
      </w:pPr>
      <w:r>
        <w:separator/>
      </w:r>
    </w:p>
  </w:footnote>
  <w:footnote w:type="continuationSeparator" w:id="0">
    <w:p w14:paraId="0DC1875E" w14:textId="77777777" w:rsidR="00B83A2A" w:rsidRDefault="00B83A2A" w:rsidP="00C37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405B" w14:textId="4F158D85" w:rsidR="007F05F5" w:rsidRDefault="007F05F5">
    <w:pPr>
      <w:pStyle w:val="Yltunniste"/>
    </w:pPr>
    <w:r>
      <w:tab/>
    </w:r>
    <w:r w:rsidR="00657B5A">
      <w:fldChar w:fldCharType="begin"/>
    </w:r>
    <w:r w:rsidR="00657B5A">
      <w:instrText xml:space="preserve"> STYLEREF  "Heading 1"  \* MERGEFORMAT </w:instrText>
    </w:r>
    <w:r w:rsidR="00657B5A">
      <w:fldChar w:fldCharType="separate"/>
    </w:r>
    <w:r w:rsidR="00324C5D">
      <w:rPr>
        <w:b/>
        <w:bCs/>
        <w:noProof/>
      </w:rPr>
      <w:t>Virhe. Määritä Aloitus-välilehdessä Heading 1, jota haluat käyttää tähän kirjoitettavaan tekstiin.</w:t>
    </w:r>
    <w:r w:rsidR="00657B5A">
      <w:rPr>
        <w:noProof/>
      </w:rPr>
      <w:fldChar w:fldCharType="end"/>
    </w:r>
    <w:r w:rsidR="00F216E4">
      <w:t xml:space="preserve"> </w:t>
    </w:r>
  </w:p>
  <w:p w14:paraId="14F63EBB" w14:textId="77777777" w:rsidR="007F05F5" w:rsidRDefault="007F05F5">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Merkittyluettelo"/>
      <w:lvlText w:val="*"/>
      <w:lvlJc w:val="left"/>
    </w:lvl>
  </w:abstractNum>
  <w:abstractNum w:abstractNumId="1" w15:restartNumberingAfterBreak="0">
    <w:nsid w:val="4B0E1E3F"/>
    <w:multiLevelType w:val="hybridMultilevel"/>
    <w:tmpl w:val="948C2C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955600139">
    <w:abstractNumId w:val="0"/>
    <w:lvlOverride w:ilvl="0">
      <w:lvl w:ilvl="0">
        <w:start w:val="1"/>
        <w:numFmt w:val="bullet"/>
        <w:pStyle w:val="Merkittyluettelo"/>
        <w:lvlText w:val=""/>
        <w:legacy w:legacy="1" w:legacySpace="0" w:legacyIndent="288"/>
        <w:lvlJc w:val="left"/>
        <w:pPr>
          <w:ind w:left="648" w:hanging="288"/>
        </w:pPr>
        <w:rPr>
          <w:rFonts w:ascii="Symbol" w:hAnsi="Symbol" w:hint="default"/>
          <w:sz w:val="20"/>
        </w:rPr>
      </w:lvl>
    </w:lvlOverride>
  </w:num>
  <w:num w:numId="2" w16cid:durableId="1279222398">
    <w:abstractNumId w:val="0"/>
    <w:lvlOverride w:ilvl="0">
      <w:lvl w:ilvl="0">
        <w:start w:val="1"/>
        <w:numFmt w:val="bullet"/>
        <w:pStyle w:val="Merkittyluettelo"/>
        <w:lvlText w:val=""/>
        <w:legacy w:legacy="1" w:legacySpace="0" w:legacyIndent="360"/>
        <w:lvlJc w:val="left"/>
        <w:pPr>
          <w:ind w:left="1080" w:hanging="360"/>
        </w:pPr>
        <w:rPr>
          <w:rFonts w:ascii="Symbol" w:hAnsi="Symbol" w:hint="default"/>
          <w:sz w:val="16"/>
        </w:rPr>
      </w:lvl>
    </w:lvlOverride>
  </w:num>
  <w:num w:numId="3" w16cid:durableId="14562155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iva Moisio">
    <w15:presenceInfo w15:providerId="AD" w15:userId="S::oiva.moisio@atostek.com::6b3aa707-c6bc-4d6d-becd-61bee86128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formatting="0"/>
  <w:doNotTrackFormattin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3F1"/>
    <w:rsid w:val="000122A5"/>
    <w:rsid w:val="000159B1"/>
    <w:rsid w:val="00031C18"/>
    <w:rsid w:val="0004114D"/>
    <w:rsid w:val="000449B1"/>
    <w:rsid w:val="00055E60"/>
    <w:rsid w:val="00070A40"/>
    <w:rsid w:val="00080C7E"/>
    <w:rsid w:val="00080CB1"/>
    <w:rsid w:val="000821AA"/>
    <w:rsid w:val="000907E1"/>
    <w:rsid w:val="000B7D9E"/>
    <w:rsid w:val="000D1E38"/>
    <w:rsid w:val="000F6467"/>
    <w:rsid w:val="000F6B98"/>
    <w:rsid w:val="00106BD6"/>
    <w:rsid w:val="00107836"/>
    <w:rsid w:val="001143FF"/>
    <w:rsid w:val="001253A0"/>
    <w:rsid w:val="00155356"/>
    <w:rsid w:val="00155A0B"/>
    <w:rsid w:val="0015624A"/>
    <w:rsid w:val="00170A4D"/>
    <w:rsid w:val="00177454"/>
    <w:rsid w:val="00186C9B"/>
    <w:rsid w:val="001B27F0"/>
    <w:rsid w:val="001B4017"/>
    <w:rsid w:val="001D1700"/>
    <w:rsid w:val="001E6797"/>
    <w:rsid w:val="001F06B5"/>
    <w:rsid w:val="002041CE"/>
    <w:rsid w:val="0025195B"/>
    <w:rsid w:val="00256E52"/>
    <w:rsid w:val="002641FC"/>
    <w:rsid w:val="00274BA4"/>
    <w:rsid w:val="002914E1"/>
    <w:rsid w:val="002B6097"/>
    <w:rsid w:val="002C27F4"/>
    <w:rsid w:val="002C4980"/>
    <w:rsid w:val="002D205C"/>
    <w:rsid w:val="002F4020"/>
    <w:rsid w:val="003042D9"/>
    <w:rsid w:val="00306002"/>
    <w:rsid w:val="00307063"/>
    <w:rsid w:val="003142F1"/>
    <w:rsid w:val="00314A3F"/>
    <w:rsid w:val="003154CE"/>
    <w:rsid w:val="00324C5D"/>
    <w:rsid w:val="00376311"/>
    <w:rsid w:val="003775EC"/>
    <w:rsid w:val="00380B04"/>
    <w:rsid w:val="00386F8E"/>
    <w:rsid w:val="00391FCD"/>
    <w:rsid w:val="003B4E27"/>
    <w:rsid w:val="003C07CC"/>
    <w:rsid w:val="003D1185"/>
    <w:rsid w:val="003F68CF"/>
    <w:rsid w:val="00405295"/>
    <w:rsid w:val="0041268A"/>
    <w:rsid w:val="00417BB8"/>
    <w:rsid w:val="0042477C"/>
    <w:rsid w:val="00450930"/>
    <w:rsid w:val="00453F68"/>
    <w:rsid w:val="0045765B"/>
    <w:rsid w:val="004A1462"/>
    <w:rsid w:val="004A407C"/>
    <w:rsid w:val="004B29B8"/>
    <w:rsid w:val="004C08EB"/>
    <w:rsid w:val="004C435A"/>
    <w:rsid w:val="004C5D23"/>
    <w:rsid w:val="004D73F1"/>
    <w:rsid w:val="00511B05"/>
    <w:rsid w:val="005334CA"/>
    <w:rsid w:val="00536331"/>
    <w:rsid w:val="005435A6"/>
    <w:rsid w:val="00556F27"/>
    <w:rsid w:val="005B2063"/>
    <w:rsid w:val="005B210C"/>
    <w:rsid w:val="005C14BD"/>
    <w:rsid w:val="006071CE"/>
    <w:rsid w:val="00615380"/>
    <w:rsid w:val="0062718F"/>
    <w:rsid w:val="006273C8"/>
    <w:rsid w:val="00636E06"/>
    <w:rsid w:val="006535C6"/>
    <w:rsid w:val="00653877"/>
    <w:rsid w:val="00657B5A"/>
    <w:rsid w:val="0066721C"/>
    <w:rsid w:val="00673B1E"/>
    <w:rsid w:val="006775CF"/>
    <w:rsid w:val="00686311"/>
    <w:rsid w:val="0069350F"/>
    <w:rsid w:val="006C510E"/>
    <w:rsid w:val="006E2D6A"/>
    <w:rsid w:val="0071204A"/>
    <w:rsid w:val="00787AC9"/>
    <w:rsid w:val="00795D4E"/>
    <w:rsid w:val="007A5C88"/>
    <w:rsid w:val="007B2A30"/>
    <w:rsid w:val="007B72C9"/>
    <w:rsid w:val="007C5747"/>
    <w:rsid w:val="007D7F23"/>
    <w:rsid w:val="007E4169"/>
    <w:rsid w:val="007E6CEE"/>
    <w:rsid w:val="007F05F5"/>
    <w:rsid w:val="00805BC7"/>
    <w:rsid w:val="00820006"/>
    <w:rsid w:val="00845589"/>
    <w:rsid w:val="008728F1"/>
    <w:rsid w:val="008734DF"/>
    <w:rsid w:val="008B376A"/>
    <w:rsid w:val="008D15FE"/>
    <w:rsid w:val="008E682F"/>
    <w:rsid w:val="008E7937"/>
    <w:rsid w:val="008F7169"/>
    <w:rsid w:val="00915AEE"/>
    <w:rsid w:val="00917A6F"/>
    <w:rsid w:val="00920413"/>
    <w:rsid w:val="009249E4"/>
    <w:rsid w:val="009314A8"/>
    <w:rsid w:val="00933E5B"/>
    <w:rsid w:val="00941683"/>
    <w:rsid w:val="00961D81"/>
    <w:rsid w:val="00971A70"/>
    <w:rsid w:val="00976B05"/>
    <w:rsid w:val="009824F6"/>
    <w:rsid w:val="00983617"/>
    <w:rsid w:val="00987367"/>
    <w:rsid w:val="009A1910"/>
    <w:rsid w:val="009A2909"/>
    <w:rsid w:val="009B48FF"/>
    <w:rsid w:val="009D29F4"/>
    <w:rsid w:val="009F6430"/>
    <w:rsid w:val="00A2031C"/>
    <w:rsid w:val="00A40C35"/>
    <w:rsid w:val="00A40FE7"/>
    <w:rsid w:val="00A4277E"/>
    <w:rsid w:val="00A60427"/>
    <w:rsid w:val="00A71DE1"/>
    <w:rsid w:val="00A85237"/>
    <w:rsid w:val="00A85E17"/>
    <w:rsid w:val="00AA5F58"/>
    <w:rsid w:val="00AC3DE1"/>
    <w:rsid w:val="00AD4C21"/>
    <w:rsid w:val="00B008C8"/>
    <w:rsid w:val="00B05CCF"/>
    <w:rsid w:val="00B50CD0"/>
    <w:rsid w:val="00B80079"/>
    <w:rsid w:val="00B82B7D"/>
    <w:rsid w:val="00B83A2A"/>
    <w:rsid w:val="00BA0C2F"/>
    <w:rsid w:val="00BC1A65"/>
    <w:rsid w:val="00BD212E"/>
    <w:rsid w:val="00BE0595"/>
    <w:rsid w:val="00BE184D"/>
    <w:rsid w:val="00BE1C19"/>
    <w:rsid w:val="00BE3954"/>
    <w:rsid w:val="00C00292"/>
    <w:rsid w:val="00C01B81"/>
    <w:rsid w:val="00C160FD"/>
    <w:rsid w:val="00C375E3"/>
    <w:rsid w:val="00C447AA"/>
    <w:rsid w:val="00C52B53"/>
    <w:rsid w:val="00C74B64"/>
    <w:rsid w:val="00C82B78"/>
    <w:rsid w:val="00C8735A"/>
    <w:rsid w:val="00CC0DB6"/>
    <w:rsid w:val="00CE7171"/>
    <w:rsid w:val="00CF7677"/>
    <w:rsid w:val="00D00952"/>
    <w:rsid w:val="00D170DD"/>
    <w:rsid w:val="00D30D92"/>
    <w:rsid w:val="00D428F6"/>
    <w:rsid w:val="00D5230F"/>
    <w:rsid w:val="00D62541"/>
    <w:rsid w:val="00D73156"/>
    <w:rsid w:val="00D73A5C"/>
    <w:rsid w:val="00D8062C"/>
    <w:rsid w:val="00D81588"/>
    <w:rsid w:val="00D937CF"/>
    <w:rsid w:val="00DA5B2A"/>
    <w:rsid w:val="00DB0308"/>
    <w:rsid w:val="00DD5E5A"/>
    <w:rsid w:val="00DE2809"/>
    <w:rsid w:val="00DE6019"/>
    <w:rsid w:val="00DE608E"/>
    <w:rsid w:val="00E44DBE"/>
    <w:rsid w:val="00E679A5"/>
    <w:rsid w:val="00E929B0"/>
    <w:rsid w:val="00E94E44"/>
    <w:rsid w:val="00EC11BD"/>
    <w:rsid w:val="00ED28D6"/>
    <w:rsid w:val="00EE2EB6"/>
    <w:rsid w:val="00EF5309"/>
    <w:rsid w:val="00F208FF"/>
    <w:rsid w:val="00F216E4"/>
    <w:rsid w:val="00F30F30"/>
    <w:rsid w:val="00F65A46"/>
    <w:rsid w:val="00F71C01"/>
    <w:rsid w:val="00F77983"/>
    <w:rsid w:val="00FA26E7"/>
    <w:rsid w:val="00FC1895"/>
    <w:rsid w:val="00FC3974"/>
    <w:rsid w:val="00FC621F"/>
    <w:rsid w:val="00FD593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79E0D"/>
  <w15:chartTrackingRefBased/>
  <w15:docId w15:val="{B8ED6995-8B16-4719-AB77-E65E27F4B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i-F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paragraph" w:styleId="Otsikko1">
    <w:name w:val="heading 1"/>
    <w:basedOn w:val="Normaali"/>
    <w:next w:val="Normaali"/>
    <w:link w:val="Otsikko1Char"/>
    <w:uiPriority w:val="9"/>
    <w:qFormat/>
    <w:rsid w:val="00C375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tsikko2">
    <w:name w:val="heading 2"/>
    <w:basedOn w:val="Normaali"/>
    <w:next w:val="Normaali"/>
    <w:link w:val="Otsikko2Char"/>
    <w:uiPriority w:val="9"/>
    <w:unhideWhenUsed/>
    <w:qFormat/>
    <w:rsid w:val="00C375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tsikko3">
    <w:name w:val="heading 3"/>
    <w:basedOn w:val="Normaali"/>
    <w:next w:val="Normaali"/>
    <w:link w:val="Otsikko3Char"/>
    <w:uiPriority w:val="9"/>
    <w:unhideWhenUsed/>
    <w:qFormat/>
    <w:rsid w:val="00C375E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Otsikko">
    <w:name w:val="Title"/>
    <w:basedOn w:val="Normaali"/>
    <w:next w:val="Normaali"/>
    <w:link w:val="OtsikkoChar"/>
    <w:uiPriority w:val="10"/>
    <w:qFormat/>
    <w:rsid w:val="00917A6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OtsikkoChar">
    <w:name w:val="Otsikko Char"/>
    <w:basedOn w:val="Kappaleenoletusfontti"/>
    <w:link w:val="Otsikko"/>
    <w:uiPriority w:val="10"/>
    <w:rsid w:val="00917A6F"/>
    <w:rPr>
      <w:rFonts w:asciiTheme="majorHAnsi" w:eastAsiaTheme="majorEastAsia" w:hAnsiTheme="majorHAnsi" w:cstheme="majorBidi"/>
      <w:spacing w:val="-10"/>
      <w:kern w:val="28"/>
      <w:sz w:val="56"/>
      <w:szCs w:val="56"/>
    </w:rPr>
  </w:style>
  <w:style w:type="table" w:styleId="TaulukkoRuudukko">
    <w:name w:val="Table Grid"/>
    <w:basedOn w:val="Normaalitaulukko"/>
    <w:uiPriority w:val="39"/>
    <w:rsid w:val="0091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alearuudukkotaulukko1">
    <w:name w:val="Grid Table 1 Light"/>
    <w:basedOn w:val="Normaalitaulukko"/>
    <w:uiPriority w:val="46"/>
    <w:rsid w:val="00917A6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Yltunniste">
    <w:name w:val="header"/>
    <w:basedOn w:val="Normaali"/>
    <w:link w:val="YltunnisteChar"/>
    <w:uiPriority w:val="99"/>
    <w:unhideWhenUsed/>
    <w:rsid w:val="00C375E3"/>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C375E3"/>
  </w:style>
  <w:style w:type="paragraph" w:styleId="Alatunniste">
    <w:name w:val="footer"/>
    <w:basedOn w:val="Normaali"/>
    <w:link w:val="AlatunnisteChar"/>
    <w:uiPriority w:val="99"/>
    <w:unhideWhenUsed/>
    <w:rsid w:val="00C375E3"/>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C375E3"/>
  </w:style>
  <w:style w:type="character" w:customStyle="1" w:styleId="Otsikko1Char">
    <w:name w:val="Otsikko 1 Char"/>
    <w:basedOn w:val="Kappaleenoletusfontti"/>
    <w:link w:val="Otsikko1"/>
    <w:uiPriority w:val="9"/>
    <w:rsid w:val="00C375E3"/>
    <w:rPr>
      <w:rFonts w:asciiTheme="majorHAnsi" w:eastAsiaTheme="majorEastAsia" w:hAnsiTheme="majorHAnsi" w:cstheme="majorBidi"/>
      <w:color w:val="2F5496" w:themeColor="accent1" w:themeShade="BF"/>
      <w:sz w:val="32"/>
      <w:szCs w:val="32"/>
    </w:rPr>
  </w:style>
  <w:style w:type="paragraph" w:styleId="Sisluet1">
    <w:name w:val="toc 1"/>
    <w:basedOn w:val="Normaali"/>
    <w:next w:val="Normaali"/>
    <w:autoRedefine/>
    <w:uiPriority w:val="39"/>
    <w:unhideWhenUsed/>
    <w:rsid w:val="00314A3F"/>
    <w:pPr>
      <w:tabs>
        <w:tab w:val="right" w:leader="dot" w:pos="9628"/>
      </w:tabs>
      <w:spacing w:after="100"/>
    </w:pPr>
  </w:style>
  <w:style w:type="character" w:styleId="Hyperlinkki">
    <w:name w:val="Hyperlink"/>
    <w:basedOn w:val="Kappaleenoletusfontti"/>
    <w:uiPriority w:val="99"/>
    <w:unhideWhenUsed/>
    <w:rsid w:val="00C375E3"/>
    <w:rPr>
      <w:color w:val="0563C1" w:themeColor="hyperlink"/>
      <w:u w:val="single"/>
    </w:rPr>
  </w:style>
  <w:style w:type="character" w:customStyle="1" w:styleId="Otsikko2Char">
    <w:name w:val="Otsikko 2 Char"/>
    <w:basedOn w:val="Kappaleenoletusfontti"/>
    <w:link w:val="Otsikko2"/>
    <w:uiPriority w:val="9"/>
    <w:rsid w:val="00C375E3"/>
    <w:rPr>
      <w:rFonts w:asciiTheme="majorHAnsi" w:eastAsiaTheme="majorEastAsia" w:hAnsiTheme="majorHAnsi" w:cstheme="majorBidi"/>
      <w:color w:val="2F5496" w:themeColor="accent1" w:themeShade="BF"/>
      <w:sz w:val="26"/>
      <w:szCs w:val="26"/>
    </w:rPr>
  </w:style>
  <w:style w:type="character" w:customStyle="1" w:styleId="Otsikko3Char">
    <w:name w:val="Otsikko 3 Char"/>
    <w:basedOn w:val="Kappaleenoletusfontti"/>
    <w:link w:val="Otsikko3"/>
    <w:uiPriority w:val="9"/>
    <w:rsid w:val="00C375E3"/>
    <w:rPr>
      <w:rFonts w:asciiTheme="majorHAnsi" w:eastAsiaTheme="majorEastAsia" w:hAnsiTheme="majorHAnsi" w:cstheme="majorBidi"/>
      <w:color w:val="1F3763" w:themeColor="accent1" w:themeShade="7F"/>
      <w:sz w:val="24"/>
      <w:szCs w:val="24"/>
    </w:rPr>
  </w:style>
  <w:style w:type="paragraph" w:styleId="Leipteksti">
    <w:name w:val="Body Text"/>
    <w:basedOn w:val="Normaali"/>
    <w:link w:val="LeiptekstiChar"/>
    <w:semiHidden/>
    <w:rsid w:val="00C375E3"/>
    <w:pPr>
      <w:spacing w:line="240" w:lineRule="auto"/>
    </w:pPr>
    <w:rPr>
      <w:rFonts w:ascii="Times New Roman" w:eastAsia="Times New Roman" w:hAnsi="Times New Roman" w:cs="Times New Roman"/>
      <w:kern w:val="0"/>
      <w:sz w:val="20"/>
      <w:szCs w:val="20"/>
      <w:lang w:val="en-US" w:eastAsia="fi-FI"/>
      <w14:ligatures w14:val="none"/>
    </w:rPr>
  </w:style>
  <w:style w:type="character" w:customStyle="1" w:styleId="LeiptekstiChar">
    <w:name w:val="Leipäteksti Char"/>
    <w:basedOn w:val="Kappaleenoletusfontti"/>
    <w:link w:val="Leipteksti"/>
    <w:semiHidden/>
    <w:rsid w:val="00C375E3"/>
    <w:rPr>
      <w:rFonts w:ascii="Times New Roman" w:eastAsia="Times New Roman" w:hAnsi="Times New Roman" w:cs="Times New Roman"/>
      <w:kern w:val="0"/>
      <w:sz w:val="20"/>
      <w:szCs w:val="20"/>
      <w:lang w:val="en-US" w:eastAsia="fi-FI"/>
      <w14:ligatures w14:val="none"/>
    </w:rPr>
  </w:style>
  <w:style w:type="paragraph" w:styleId="Merkittyluettelo2">
    <w:name w:val="List Bullet 2"/>
    <w:basedOn w:val="Merkittyluettelo"/>
    <w:semiHidden/>
    <w:rsid w:val="00C375E3"/>
    <w:pPr>
      <w:numPr>
        <w:numId w:val="0"/>
      </w:numPr>
      <w:spacing w:line="240" w:lineRule="auto"/>
      <w:ind w:left="1080" w:hanging="360"/>
      <w:contextualSpacing w:val="0"/>
    </w:pPr>
    <w:rPr>
      <w:rFonts w:ascii="Times New Roman" w:eastAsia="Times New Roman" w:hAnsi="Times New Roman" w:cs="Times New Roman"/>
      <w:kern w:val="0"/>
      <w:sz w:val="20"/>
      <w:szCs w:val="20"/>
      <w:lang w:val="en-US" w:eastAsia="fi-FI"/>
      <w14:ligatures w14:val="none"/>
    </w:rPr>
  </w:style>
  <w:style w:type="paragraph" w:customStyle="1" w:styleId="ListBulletFirst">
    <w:name w:val="List Bullet First"/>
    <w:basedOn w:val="Merkittyluettelo"/>
    <w:next w:val="Merkittyluettelo"/>
    <w:rsid w:val="00C375E3"/>
    <w:pPr>
      <w:numPr>
        <w:numId w:val="0"/>
      </w:numPr>
      <w:spacing w:before="80" w:line="240" w:lineRule="auto"/>
      <w:ind w:left="720" w:hanging="360"/>
      <w:contextualSpacing w:val="0"/>
    </w:pPr>
    <w:rPr>
      <w:rFonts w:ascii="Times New Roman" w:eastAsia="Times New Roman" w:hAnsi="Times New Roman" w:cs="Times New Roman"/>
      <w:kern w:val="0"/>
      <w:sz w:val="20"/>
      <w:szCs w:val="20"/>
      <w:lang w:val="en-US" w:eastAsia="fi-FI"/>
      <w14:ligatures w14:val="none"/>
    </w:rPr>
  </w:style>
  <w:style w:type="paragraph" w:customStyle="1" w:styleId="Komponenttikuvaus">
    <w:name w:val="Komponenttikuvaus"/>
    <w:basedOn w:val="Leipteksti"/>
    <w:rsid w:val="00C375E3"/>
    <w:pPr>
      <w:keepLines/>
      <w:ind w:left="1985" w:hanging="1418"/>
    </w:pPr>
    <w:rPr>
      <w:rFonts w:ascii="Courier New" w:hAnsi="Courier New"/>
    </w:rPr>
  </w:style>
  <w:style w:type="paragraph" w:styleId="Merkittyluettelo">
    <w:name w:val="List Bullet"/>
    <w:basedOn w:val="Normaali"/>
    <w:uiPriority w:val="99"/>
    <w:semiHidden/>
    <w:unhideWhenUsed/>
    <w:rsid w:val="00C375E3"/>
    <w:pPr>
      <w:numPr>
        <w:numId w:val="2"/>
      </w:numPr>
      <w:contextualSpacing/>
    </w:pPr>
  </w:style>
  <w:style w:type="paragraph" w:styleId="Luettelokappale">
    <w:name w:val="List Paragraph"/>
    <w:basedOn w:val="Normaali"/>
    <w:uiPriority w:val="34"/>
    <w:qFormat/>
    <w:rsid w:val="00C375E3"/>
    <w:pPr>
      <w:ind w:left="720"/>
      <w:contextualSpacing/>
    </w:pPr>
  </w:style>
  <w:style w:type="character" w:styleId="Korostus">
    <w:name w:val="Emphasis"/>
    <w:basedOn w:val="Kappaleenoletusfontti"/>
    <w:uiPriority w:val="20"/>
    <w:qFormat/>
    <w:rsid w:val="0045765B"/>
    <w:rPr>
      <w:i/>
      <w:iCs/>
    </w:rPr>
  </w:style>
  <w:style w:type="paragraph" w:styleId="Muutos">
    <w:name w:val="Revision"/>
    <w:hidden/>
    <w:uiPriority w:val="99"/>
    <w:semiHidden/>
    <w:rsid w:val="0045765B"/>
    <w:pPr>
      <w:spacing w:after="0" w:line="240" w:lineRule="auto"/>
    </w:pPr>
  </w:style>
  <w:style w:type="character" w:styleId="Erottuvaviittaus">
    <w:name w:val="Intense Reference"/>
    <w:basedOn w:val="Kappaleenoletusfontti"/>
    <w:uiPriority w:val="32"/>
    <w:qFormat/>
    <w:rsid w:val="002D205C"/>
    <w:rPr>
      <w:b/>
      <w:bCs/>
      <w:smallCaps/>
      <w:color w:val="4472C4" w:themeColor="accent1"/>
      <w:spacing w:val="5"/>
    </w:rPr>
  </w:style>
  <w:style w:type="paragraph" w:customStyle="1" w:styleId="Example">
    <w:name w:val="Example"/>
    <w:basedOn w:val="Normaali"/>
    <w:rsid w:val="002D205C"/>
    <w:pPr>
      <w:keepNext/>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s>
      <w:spacing w:before="60" w:after="0" w:line="160" w:lineRule="exact"/>
      <w:ind w:left="1872"/>
    </w:pPr>
    <w:rPr>
      <w:rFonts w:ascii="LinePrinter" w:eastAsia="Times New Roman" w:hAnsi="LinePrinter" w:cs="Times New Roman"/>
      <w:kern w:val="17"/>
      <w:sz w:val="17"/>
      <w:szCs w:val="20"/>
      <w:lang w:val="en-US" w:eastAsia="fi-FI"/>
      <w14:ligatures w14:val="none"/>
    </w:rPr>
  </w:style>
  <w:style w:type="paragraph" w:customStyle="1" w:styleId="Kenttotsikko">
    <w:name w:val="Kenttäotsikko"/>
    <w:basedOn w:val="Leipteksti"/>
    <w:next w:val="Leipteksti"/>
    <w:rsid w:val="00B05CCF"/>
    <w:pPr>
      <w:keepNext/>
      <w:spacing w:before="120" w:after="120"/>
    </w:pPr>
    <w:rPr>
      <w:rFonts w:ascii="Arial" w:hAnsi="Arial"/>
      <w:b/>
      <w:sz w:val="22"/>
    </w:rPr>
  </w:style>
  <w:style w:type="paragraph" w:styleId="Eivli">
    <w:name w:val="No Spacing"/>
    <w:uiPriority w:val="1"/>
    <w:qFormat/>
    <w:rsid w:val="00A40C35"/>
    <w:pPr>
      <w:spacing w:after="0" w:line="240" w:lineRule="auto"/>
    </w:pPr>
  </w:style>
  <w:style w:type="character" w:styleId="Kommentinviite">
    <w:name w:val="annotation reference"/>
    <w:basedOn w:val="Kappaleenoletusfontti"/>
    <w:uiPriority w:val="99"/>
    <w:semiHidden/>
    <w:unhideWhenUsed/>
    <w:rsid w:val="007A5C88"/>
    <w:rPr>
      <w:sz w:val="16"/>
      <w:szCs w:val="16"/>
    </w:rPr>
  </w:style>
  <w:style w:type="paragraph" w:styleId="Kommentinteksti">
    <w:name w:val="annotation text"/>
    <w:basedOn w:val="Normaali"/>
    <w:link w:val="KommentintekstiChar"/>
    <w:uiPriority w:val="99"/>
    <w:unhideWhenUsed/>
    <w:rsid w:val="007A5C88"/>
    <w:pPr>
      <w:spacing w:line="240" w:lineRule="auto"/>
    </w:pPr>
    <w:rPr>
      <w:sz w:val="20"/>
      <w:szCs w:val="20"/>
    </w:rPr>
  </w:style>
  <w:style w:type="character" w:customStyle="1" w:styleId="KommentintekstiChar">
    <w:name w:val="Kommentin teksti Char"/>
    <w:basedOn w:val="Kappaleenoletusfontti"/>
    <w:link w:val="Kommentinteksti"/>
    <w:uiPriority w:val="99"/>
    <w:rsid w:val="007A5C88"/>
    <w:rPr>
      <w:sz w:val="20"/>
      <w:szCs w:val="20"/>
    </w:rPr>
  </w:style>
  <w:style w:type="paragraph" w:styleId="Kommentinotsikko">
    <w:name w:val="annotation subject"/>
    <w:basedOn w:val="Kommentinteksti"/>
    <w:next w:val="Kommentinteksti"/>
    <w:link w:val="KommentinotsikkoChar"/>
    <w:uiPriority w:val="99"/>
    <w:semiHidden/>
    <w:unhideWhenUsed/>
    <w:rsid w:val="007A5C88"/>
    <w:rPr>
      <w:b/>
      <w:bCs/>
    </w:rPr>
  </w:style>
  <w:style w:type="character" w:customStyle="1" w:styleId="KommentinotsikkoChar">
    <w:name w:val="Kommentin otsikko Char"/>
    <w:basedOn w:val="KommentintekstiChar"/>
    <w:link w:val="Kommentinotsikko"/>
    <w:uiPriority w:val="99"/>
    <w:semiHidden/>
    <w:rsid w:val="007A5C88"/>
    <w:rPr>
      <w:b/>
      <w:bCs/>
      <w:sz w:val="20"/>
      <w:szCs w:val="20"/>
    </w:rPr>
  </w:style>
  <w:style w:type="paragraph" w:styleId="Sisluet2">
    <w:name w:val="toc 2"/>
    <w:basedOn w:val="Normaali"/>
    <w:next w:val="Normaali"/>
    <w:autoRedefine/>
    <w:uiPriority w:val="39"/>
    <w:unhideWhenUsed/>
    <w:rsid w:val="00314A3F"/>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895805">
      <w:bodyDiv w:val="1"/>
      <w:marLeft w:val="0"/>
      <w:marRight w:val="0"/>
      <w:marTop w:val="0"/>
      <w:marBottom w:val="0"/>
      <w:divBdr>
        <w:top w:val="none" w:sz="0" w:space="0" w:color="auto"/>
        <w:left w:val="none" w:sz="0" w:space="0" w:color="auto"/>
        <w:bottom w:val="none" w:sz="0" w:space="0" w:color="auto"/>
        <w:right w:val="none" w:sz="0" w:space="0" w:color="auto"/>
      </w:divBdr>
    </w:div>
    <w:div w:id="208864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95929-A049-4CD7-80C6-562448E5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41</Pages>
  <Words>8066</Words>
  <Characters>61550</Characters>
  <Application>Microsoft Office Word</Application>
  <DocSecurity>0</DocSecurity>
  <Lines>2676</Lines>
  <Paragraphs>1657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 Moisio</dc:creator>
  <cp:keywords/>
  <dc:description/>
  <cp:lastModifiedBy>Timo Kaskinen</cp:lastModifiedBy>
  <cp:revision>164</cp:revision>
  <dcterms:created xsi:type="dcterms:W3CDTF">2023-12-19T09:01:00Z</dcterms:created>
  <dcterms:modified xsi:type="dcterms:W3CDTF">2026-02-27T07:31:00Z</dcterms:modified>
</cp:coreProperties>
</file>