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ECFE2" w14:textId="53ACE755" w:rsidR="00D4324E" w:rsidRDefault="00D4324E" w:rsidP="00D4324E">
      <w:pPr>
        <w:pStyle w:val="Otsikko"/>
      </w:pPr>
      <w:r>
        <w:t>Sanomat</w:t>
      </w:r>
    </w:p>
    <w:p w14:paraId="2B339D4B" w14:textId="77777777" w:rsidR="00D4324E" w:rsidRDefault="00D4324E">
      <w:pPr>
        <w:rPr>
          <w:rFonts w:asciiTheme="majorHAnsi" w:eastAsiaTheme="majorEastAsia" w:hAnsiTheme="majorHAnsi" w:cstheme="majorBidi"/>
          <w:spacing w:val="-10"/>
          <w:kern w:val="28"/>
          <w:sz w:val="56"/>
          <w:szCs w:val="56"/>
        </w:rPr>
      </w:pPr>
      <w:r>
        <w:br w:type="page"/>
      </w:r>
    </w:p>
    <w:tbl>
      <w:tblPr>
        <w:tblStyle w:val="TaulukkoRuudukko"/>
        <w:tblW w:w="0" w:type="auto"/>
        <w:tblLook w:val="04A0" w:firstRow="1" w:lastRow="0" w:firstColumn="1" w:lastColumn="0" w:noHBand="0" w:noVBand="1"/>
      </w:tblPr>
      <w:tblGrid>
        <w:gridCol w:w="1271"/>
        <w:gridCol w:w="1134"/>
        <w:gridCol w:w="3260"/>
        <w:gridCol w:w="3963"/>
      </w:tblGrid>
      <w:tr w:rsidR="00D4324E" w14:paraId="39AFCC67" w14:textId="77777777" w:rsidTr="00196609">
        <w:tc>
          <w:tcPr>
            <w:tcW w:w="1271" w:type="dxa"/>
          </w:tcPr>
          <w:p w14:paraId="047F59B4" w14:textId="06539A8C" w:rsidR="00D4324E" w:rsidRPr="00D4324E" w:rsidRDefault="00D4324E" w:rsidP="00D4324E">
            <w:pPr>
              <w:spacing w:before="240" w:after="160"/>
              <w:jc w:val="center"/>
              <w:rPr>
                <w:rStyle w:val="Voimakas"/>
              </w:rPr>
            </w:pPr>
            <w:r w:rsidRPr="00D4324E">
              <w:rPr>
                <w:rStyle w:val="Voimakas"/>
              </w:rPr>
              <w:lastRenderedPageBreak/>
              <w:t>Pvm</w:t>
            </w:r>
          </w:p>
        </w:tc>
        <w:tc>
          <w:tcPr>
            <w:tcW w:w="1134" w:type="dxa"/>
          </w:tcPr>
          <w:p w14:paraId="24A0F8CD" w14:textId="0C3D66D9" w:rsidR="00D4324E" w:rsidRPr="00D4324E" w:rsidRDefault="00D4324E" w:rsidP="00D4324E">
            <w:pPr>
              <w:spacing w:before="240" w:after="160"/>
              <w:jc w:val="center"/>
              <w:rPr>
                <w:rStyle w:val="Voimakas"/>
              </w:rPr>
            </w:pPr>
            <w:r>
              <w:rPr>
                <w:rStyle w:val="Voimakas"/>
              </w:rPr>
              <w:t>Versio</w:t>
            </w:r>
          </w:p>
        </w:tc>
        <w:tc>
          <w:tcPr>
            <w:tcW w:w="3260" w:type="dxa"/>
          </w:tcPr>
          <w:p w14:paraId="4E75A2F8" w14:textId="65EC3D38" w:rsidR="00D4324E" w:rsidRPr="00D4324E" w:rsidRDefault="00D4324E" w:rsidP="00D4324E">
            <w:pPr>
              <w:spacing w:before="240" w:after="160"/>
              <w:jc w:val="center"/>
              <w:rPr>
                <w:rStyle w:val="Voimakas"/>
              </w:rPr>
            </w:pPr>
            <w:r>
              <w:rPr>
                <w:rStyle w:val="Voimakas"/>
              </w:rPr>
              <w:t>Tekijät</w:t>
            </w:r>
          </w:p>
        </w:tc>
        <w:tc>
          <w:tcPr>
            <w:tcW w:w="3963" w:type="dxa"/>
          </w:tcPr>
          <w:p w14:paraId="11F9DD69" w14:textId="434E830E" w:rsidR="00D4324E" w:rsidRPr="00D4324E" w:rsidRDefault="00D4324E" w:rsidP="00D4324E">
            <w:pPr>
              <w:spacing w:before="240" w:after="160"/>
              <w:jc w:val="center"/>
              <w:rPr>
                <w:rStyle w:val="Voimakas"/>
              </w:rPr>
            </w:pPr>
            <w:r>
              <w:rPr>
                <w:rStyle w:val="Voimakas"/>
              </w:rPr>
              <w:t>Kommentit</w:t>
            </w:r>
          </w:p>
        </w:tc>
      </w:tr>
      <w:tr w:rsidR="00196609" w:rsidRPr="00196609" w14:paraId="0B1DB46F" w14:textId="77777777" w:rsidTr="00196609">
        <w:trPr>
          <w:trHeight w:val="746"/>
        </w:trPr>
        <w:tc>
          <w:tcPr>
            <w:tcW w:w="1271" w:type="dxa"/>
          </w:tcPr>
          <w:p w14:paraId="4AC3A9D8" w14:textId="70F0380A" w:rsidR="00196609" w:rsidRDefault="00196609" w:rsidP="00D4324E">
            <w:pPr>
              <w:spacing w:before="240"/>
            </w:pPr>
            <w:r>
              <w:t>29.4.1997</w:t>
            </w:r>
          </w:p>
        </w:tc>
        <w:tc>
          <w:tcPr>
            <w:tcW w:w="1134" w:type="dxa"/>
          </w:tcPr>
          <w:p w14:paraId="4F5790CB" w14:textId="4037A4F4" w:rsidR="00196609" w:rsidRDefault="00196609" w:rsidP="00D4324E">
            <w:pPr>
              <w:spacing w:before="240"/>
            </w:pPr>
            <w:r>
              <w:t>1.0</w:t>
            </w:r>
          </w:p>
        </w:tc>
        <w:tc>
          <w:tcPr>
            <w:tcW w:w="3260" w:type="dxa"/>
          </w:tcPr>
          <w:p w14:paraId="631A78BA" w14:textId="77777777" w:rsidR="00196609" w:rsidRDefault="00196609" w:rsidP="00196609">
            <w:pPr>
              <w:spacing w:before="240"/>
            </w:pPr>
            <w:r>
              <w:t>Yleiset kyselyt,  Potilashallinnon perussanomat:</w:t>
            </w:r>
          </w:p>
          <w:p w14:paraId="099659F4" w14:textId="77777777" w:rsidR="00196609" w:rsidRDefault="00196609" w:rsidP="00196609">
            <w:pPr>
              <w:spacing w:before="240"/>
            </w:pPr>
            <w:r>
              <w:t>Timo Tarhonen, Tietotarha Oy</w:t>
            </w:r>
          </w:p>
          <w:p w14:paraId="6805AC12" w14:textId="77777777" w:rsidR="00196609" w:rsidRDefault="00196609" w:rsidP="00196609">
            <w:pPr>
              <w:spacing w:before="240"/>
            </w:pPr>
            <w:r>
              <w:t>Tilaukset :</w:t>
            </w:r>
          </w:p>
          <w:p w14:paraId="3CA724DA" w14:textId="77777777" w:rsidR="00196609" w:rsidRDefault="00196609" w:rsidP="00196609">
            <w:pPr>
              <w:spacing w:before="240"/>
            </w:pPr>
            <w:r>
              <w:t>Timo Pessi, Datawell Oy</w:t>
            </w:r>
          </w:p>
          <w:p w14:paraId="1053A08B" w14:textId="77777777" w:rsidR="00196609" w:rsidRDefault="00196609" w:rsidP="00196609">
            <w:pPr>
              <w:spacing w:before="240"/>
            </w:pPr>
            <w:r>
              <w:t>Tutkimusvastaukset :</w:t>
            </w:r>
          </w:p>
          <w:p w14:paraId="6D5AA6F7" w14:textId="79BADA3F" w:rsidR="00196609" w:rsidRPr="00700CC4" w:rsidRDefault="00196609" w:rsidP="00196609">
            <w:pPr>
              <w:spacing w:before="240"/>
              <w:rPr>
                <w:lang w:val="en-US"/>
              </w:rPr>
            </w:pPr>
            <w:r w:rsidRPr="00700CC4">
              <w:rPr>
                <w:lang w:val="en-US"/>
              </w:rPr>
              <w:t>Reijo Mäkinen, Promed Team Oy</w:t>
            </w:r>
          </w:p>
        </w:tc>
        <w:tc>
          <w:tcPr>
            <w:tcW w:w="3963" w:type="dxa"/>
          </w:tcPr>
          <w:p w14:paraId="49C44F29" w14:textId="35B63C50" w:rsidR="00196609" w:rsidRPr="00196609" w:rsidRDefault="00196609" w:rsidP="00D4324E">
            <w:pPr>
              <w:spacing w:before="240"/>
            </w:pPr>
            <w:r w:rsidRPr="00196609">
              <w:t>Paikallistamistyön perusversio</w:t>
            </w:r>
          </w:p>
        </w:tc>
      </w:tr>
      <w:tr w:rsidR="00196609" w14:paraId="032D8898" w14:textId="77777777" w:rsidTr="00196609">
        <w:trPr>
          <w:trHeight w:val="1232"/>
        </w:trPr>
        <w:tc>
          <w:tcPr>
            <w:tcW w:w="1271" w:type="dxa"/>
          </w:tcPr>
          <w:p w14:paraId="70ECDEC5" w14:textId="36C9BC7F" w:rsidR="00196609" w:rsidRDefault="00196609" w:rsidP="00D4324E">
            <w:pPr>
              <w:spacing w:before="240"/>
            </w:pPr>
            <w:r>
              <w:t>31.8.1998</w:t>
            </w:r>
          </w:p>
        </w:tc>
        <w:tc>
          <w:tcPr>
            <w:tcW w:w="1134" w:type="dxa"/>
          </w:tcPr>
          <w:p w14:paraId="4A2B166A" w14:textId="0E3BD78E" w:rsidR="00196609" w:rsidRDefault="00196609" w:rsidP="00D4324E">
            <w:pPr>
              <w:spacing w:before="240"/>
            </w:pPr>
            <w:r>
              <w:t>1.1</w:t>
            </w:r>
          </w:p>
        </w:tc>
        <w:tc>
          <w:tcPr>
            <w:tcW w:w="3260" w:type="dxa"/>
          </w:tcPr>
          <w:p w14:paraId="12882ED6" w14:textId="77777777" w:rsidR="00196609" w:rsidRDefault="00196609" w:rsidP="00196609">
            <w:pPr>
              <w:spacing w:before="240"/>
            </w:pPr>
            <w:r>
              <w:t>Timo Tarhonen, Tietotarha Oy</w:t>
            </w:r>
          </w:p>
          <w:p w14:paraId="7207BB3E" w14:textId="0D798304" w:rsidR="00196609" w:rsidRDefault="00196609" w:rsidP="00196609">
            <w:pPr>
              <w:spacing w:before="240"/>
            </w:pPr>
            <w:r>
              <w:t>Timo Pessi, Datawell Oy</w:t>
            </w:r>
          </w:p>
        </w:tc>
        <w:tc>
          <w:tcPr>
            <w:tcW w:w="3963" w:type="dxa"/>
          </w:tcPr>
          <w:p w14:paraId="2DA73874" w14:textId="1ABA4789" w:rsidR="00196609" w:rsidRDefault="00196609" w:rsidP="00D4324E">
            <w:pPr>
              <w:spacing w:before="240"/>
            </w:pPr>
            <w:r w:rsidRPr="00196609">
              <w:t>Korjattu perusversiossa olleita virheitä</w:t>
            </w:r>
          </w:p>
        </w:tc>
      </w:tr>
      <w:tr w:rsidR="00196609" w14:paraId="1619A39A" w14:textId="77777777" w:rsidTr="00196609">
        <w:trPr>
          <w:trHeight w:val="845"/>
        </w:trPr>
        <w:tc>
          <w:tcPr>
            <w:tcW w:w="1271" w:type="dxa"/>
          </w:tcPr>
          <w:p w14:paraId="59DF169A" w14:textId="40F3AFA6" w:rsidR="00196609" w:rsidRDefault="00196609" w:rsidP="00D4324E">
            <w:pPr>
              <w:spacing w:before="240"/>
            </w:pPr>
            <w:r>
              <w:t>1.3.2024</w:t>
            </w:r>
          </w:p>
        </w:tc>
        <w:tc>
          <w:tcPr>
            <w:tcW w:w="1134" w:type="dxa"/>
          </w:tcPr>
          <w:p w14:paraId="5E72FF57" w14:textId="0D6BCAA7" w:rsidR="00196609" w:rsidRDefault="00196609" w:rsidP="00D4324E">
            <w:pPr>
              <w:spacing w:before="240"/>
            </w:pPr>
            <w:r>
              <w:t>1.2</w:t>
            </w:r>
          </w:p>
        </w:tc>
        <w:tc>
          <w:tcPr>
            <w:tcW w:w="3260" w:type="dxa"/>
          </w:tcPr>
          <w:p w14:paraId="7CBA8DEF" w14:textId="172ADAC3" w:rsidR="00196609" w:rsidRDefault="00196609" w:rsidP="00D4324E">
            <w:pPr>
              <w:spacing w:before="240"/>
            </w:pPr>
            <w:r>
              <w:t>Oiva Moisio, Atostek Oy</w:t>
            </w:r>
          </w:p>
        </w:tc>
        <w:tc>
          <w:tcPr>
            <w:tcW w:w="3963" w:type="dxa"/>
          </w:tcPr>
          <w:p w14:paraId="1BE40828" w14:textId="53CC082C" w:rsidR="00196609" w:rsidRDefault="00196609" w:rsidP="00D4324E">
            <w:pPr>
              <w:spacing w:before="240"/>
            </w:pPr>
            <w:r>
              <w:t>Korjattu perusversiossa olleita virheitä ADT-sanomissa</w:t>
            </w:r>
          </w:p>
        </w:tc>
      </w:tr>
      <w:tr w:rsidR="00D4324E" w14:paraId="5525A381" w14:textId="77777777" w:rsidTr="00196609">
        <w:tc>
          <w:tcPr>
            <w:tcW w:w="1271" w:type="dxa"/>
          </w:tcPr>
          <w:p w14:paraId="28415B4B" w14:textId="07AC8121" w:rsidR="00D4324E" w:rsidRDefault="00700CC4" w:rsidP="00D4324E">
            <w:pPr>
              <w:spacing w:before="240" w:after="160"/>
            </w:pPr>
            <w:r>
              <w:t>1</w:t>
            </w:r>
            <w:r w:rsidR="00D4324E">
              <w:t>.</w:t>
            </w:r>
            <w:r>
              <w:t>3</w:t>
            </w:r>
            <w:r w:rsidR="00D4324E">
              <w:t>.202</w:t>
            </w:r>
            <w:r>
              <w:t>4</w:t>
            </w:r>
          </w:p>
        </w:tc>
        <w:tc>
          <w:tcPr>
            <w:tcW w:w="1134" w:type="dxa"/>
          </w:tcPr>
          <w:p w14:paraId="6E5817D9" w14:textId="011D7CC7" w:rsidR="00D4324E" w:rsidRDefault="00196609" w:rsidP="00D4324E">
            <w:pPr>
              <w:spacing w:before="240" w:after="160"/>
            </w:pPr>
            <w:r>
              <w:t>2.0</w:t>
            </w:r>
          </w:p>
        </w:tc>
        <w:tc>
          <w:tcPr>
            <w:tcW w:w="3260" w:type="dxa"/>
          </w:tcPr>
          <w:p w14:paraId="4497C43C" w14:textId="5553A0ED" w:rsidR="00D4324E" w:rsidRDefault="00D4324E" w:rsidP="00D4324E">
            <w:pPr>
              <w:spacing w:before="240" w:after="160"/>
            </w:pPr>
            <w:r>
              <w:t>Oiva Moisio, Atostek O</w:t>
            </w:r>
            <w:r w:rsidR="00196609">
              <w:t>y</w:t>
            </w:r>
          </w:p>
        </w:tc>
        <w:tc>
          <w:tcPr>
            <w:tcW w:w="3963" w:type="dxa"/>
          </w:tcPr>
          <w:p w14:paraId="0D501AED" w14:textId="4E74ACBB" w:rsidR="00D4324E" w:rsidRDefault="00196609" w:rsidP="00D4324E">
            <w:pPr>
              <w:spacing w:before="240" w:after="160"/>
            </w:pPr>
            <w:r>
              <w:t>Muutokset HL7 v2.3:sta HL7 v2.5:een ja versiopäivityksestä aiheutuvat muutokset.</w:t>
            </w:r>
          </w:p>
        </w:tc>
      </w:tr>
    </w:tbl>
    <w:p w14:paraId="748CABEF" w14:textId="3E627432" w:rsidR="00D4324E" w:rsidRDefault="00D4324E" w:rsidP="00D4324E">
      <w:pPr>
        <w:pStyle w:val="Otsikko1"/>
      </w:pPr>
    </w:p>
    <w:p w14:paraId="0901793A" w14:textId="1D436F6C" w:rsidR="004C503A" w:rsidRPr="004C503A" w:rsidRDefault="004C503A" w:rsidP="004C503A">
      <w:r>
        <w:br w:type="page"/>
      </w:r>
    </w:p>
    <w:p w14:paraId="79564AE7" w14:textId="7FF766CB" w:rsidR="00B70D35" w:rsidRDefault="0020445B">
      <w:pPr>
        <w:pStyle w:val="Sisluet1"/>
        <w:rPr>
          <w:rFonts w:eastAsiaTheme="minorEastAsia" w:cstheme="minorBidi"/>
          <w:b w:val="0"/>
          <w:bCs w:val="0"/>
          <w:caps w:val="0"/>
          <w:noProof/>
          <w:sz w:val="22"/>
          <w:szCs w:val="22"/>
          <w:lang w:eastAsia="fi-FI"/>
        </w:rPr>
      </w:pPr>
      <w:r>
        <w:rPr>
          <w:noProof/>
        </w:rPr>
        <w:lastRenderedPageBreak/>
        <w:fldChar w:fldCharType="begin"/>
      </w:r>
      <w:r>
        <w:rPr>
          <w:noProof/>
        </w:rPr>
        <w:instrText xml:space="preserve"> TOC \o "1-2" \h \z \u </w:instrText>
      </w:r>
      <w:r>
        <w:rPr>
          <w:noProof/>
        </w:rPr>
        <w:fldChar w:fldCharType="separate"/>
      </w:r>
      <w:hyperlink w:anchor="_Toc158203068" w:history="1">
        <w:r w:rsidR="00B70D35" w:rsidRPr="00B36927">
          <w:rPr>
            <w:rStyle w:val="Hyperlinkki"/>
            <w:noProof/>
          </w:rPr>
          <w:t>Potilashallinnon perussanomat</w:t>
        </w:r>
        <w:r w:rsidR="00B70D35">
          <w:rPr>
            <w:noProof/>
            <w:webHidden/>
          </w:rPr>
          <w:tab/>
        </w:r>
        <w:r w:rsidR="00B70D35">
          <w:rPr>
            <w:noProof/>
            <w:webHidden/>
          </w:rPr>
          <w:fldChar w:fldCharType="begin"/>
        </w:r>
        <w:r w:rsidR="00B70D35">
          <w:rPr>
            <w:noProof/>
            <w:webHidden/>
          </w:rPr>
          <w:instrText xml:space="preserve"> PAGEREF _Toc158203068 \h </w:instrText>
        </w:r>
        <w:r w:rsidR="00B70D35">
          <w:rPr>
            <w:noProof/>
            <w:webHidden/>
          </w:rPr>
        </w:r>
        <w:r w:rsidR="00B70D35">
          <w:rPr>
            <w:noProof/>
            <w:webHidden/>
          </w:rPr>
          <w:fldChar w:fldCharType="separate"/>
        </w:r>
        <w:r w:rsidR="00B70D35">
          <w:rPr>
            <w:noProof/>
            <w:webHidden/>
          </w:rPr>
          <w:t>5</w:t>
        </w:r>
        <w:r w:rsidR="00B70D35">
          <w:rPr>
            <w:noProof/>
            <w:webHidden/>
          </w:rPr>
          <w:fldChar w:fldCharType="end"/>
        </w:r>
      </w:hyperlink>
    </w:p>
    <w:p w14:paraId="7E8472A1" w14:textId="2F017E93" w:rsidR="00B70D35" w:rsidRDefault="00B70D35">
      <w:pPr>
        <w:pStyle w:val="Sisluet2"/>
        <w:rPr>
          <w:rFonts w:eastAsiaTheme="minorEastAsia" w:cstheme="minorBidi"/>
          <w:smallCaps w:val="0"/>
          <w:noProof/>
          <w:sz w:val="22"/>
          <w:szCs w:val="22"/>
          <w:lang w:eastAsia="fi-FI"/>
        </w:rPr>
      </w:pPr>
      <w:hyperlink w:anchor="_Toc158203069" w:history="1">
        <w:r w:rsidRPr="00B36927">
          <w:rPr>
            <w:rStyle w:val="Hyperlinkki"/>
            <w:noProof/>
          </w:rPr>
          <w:t>Yleistä ADT-sanomaperheestä</w:t>
        </w:r>
        <w:r>
          <w:rPr>
            <w:noProof/>
            <w:webHidden/>
          </w:rPr>
          <w:tab/>
        </w:r>
        <w:r>
          <w:rPr>
            <w:noProof/>
            <w:webHidden/>
          </w:rPr>
          <w:fldChar w:fldCharType="begin"/>
        </w:r>
        <w:r>
          <w:rPr>
            <w:noProof/>
            <w:webHidden/>
          </w:rPr>
          <w:instrText xml:space="preserve"> PAGEREF _Toc158203069 \h </w:instrText>
        </w:r>
        <w:r>
          <w:rPr>
            <w:noProof/>
            <w:webHidden/>
          </w:rPr>
        </w:r>
        <w:r>
          <w:rPr>
            <w:noProof/>
            <w:webHidden/>
          </w:rPr>
          <w:fldChar w:fldCharType="separate"/>
        </w:r>
        <w:r>
          <w:rPr>
            <w:noProof/>
            <w:webHidden/>
          </w:rPr>
          <w:t>6</w:t>
        </w:r>
        <w:r>
          <w:rPr>
            <w:noProof/>
            <w:webHidden/>
          </w:rPr>
          <w:fldChar w:fldCharType="end"/>
        </w:r>
      </w:hyperlink>
    </w:p>
    <w:p w14:paraId="3A2E8E4A" w14:textId="316A94AB" w:rsidR="00B70D35" w:rsidRDefault="00B70D35">
      <w:pPr>
        <w:pStyle w:val="Sisluet2"/>
        <w:rPr>
          <w:rFonts w:eastAsiaTheme="minorEastAsia" w:cstheme="minorBidi"/>
          <w:smallCaps w:val="0"/>
          <w:noProof/>
          <w:sz w:val="22"/>
          <w:szCs w:val="22"/>
          <w:lang w:eastAsia="fi-FI"/>
        </w:rPr>
      </w:pPr>
      <w:hyperlink w:anchor="_Toc158203070" w:history="1">
        <w:r w:rsidRPr="00B36927">
          <w:rPr>
            <w:rStyle w:val="Hyperlinkki"/>
            <w:noProof/>
          </w:rPr>
          <w:t>PID-2 ja PID-4 tunnisteiden siirto PID-3 kenttään</w:t>
        </w:r>
        <w:r>
          <w:rPr>
            <w:noProof/>
            <w:webHidden/>
          </w:rPr>
          <w:tab/>
        </w:r>
        <w:r>
          <w:rPr>
            <w:noProof/>
            <w:webHidden/>
          </w:rPr>
          <w:fldChar w:fldCharType="begin"/>
        </w:r>
        <w:r>
          <w:rPr>
            <w:noProof/>
            <w:webHidden/>
          </w:rPr>
          <w:instrText xml:space="preserve"> PAGEREF _Toc158203070 \h </w:instrText>
        </w:r>
        <w:r>
          <w:rPr>
            <w:noProof/>
            <w:webHidden/>
          </w:rPr>
        </w:r>
        <w:r>
          <w:rPr>
            <w:noProof/>
            <w:webHidden/>
          </w:rPr>
          <w:fldChar w:fldCharType="separate"/>
        </w:r>
        <w:r>
          <w:rPr>
            <w:noProof/>
            <w:webHidden/>
          </w:rPr>
          <w:t>9</w:t>
        </w:r>
        <w:r>
          <w:rPr>
            <w:noProof/>
            <w:webHidden/>
          </w:rPr>
          <w:fldChar w:fldCharType="end"/>
        </w:r>
      </w:hyperlink>
    </w:p>
    <w:p w14:paraId="271573D7" w14:textId="7717C697" w:rsidR="00B70D35" w:rsidRDefault="00B70D35">
      <w:pPr>
        <w:pStyle w:val="Sisluet2"/>
        <w:rPr>
          <w:rFonts w:eastAsiaTheme="minorEastAsia" w:cstheme="minorBidi"/>
          <w:smallCaps w:val="0"/>
          <w:noProof/>
          <w:sz w:val="22"/>
          <w:szCs w:val="22"/>
          <w:lang w:eastAsia="fi-FI"/>
        </w:rPr>
      </w:pPr>
      <w:hyperlink w:anchor="_Toc158203071" w:history="1">
        <w:r w:rsidRPr="00B36927">
          <w:rPr>
            <w:rStyle w:val="Hyperlinkki"/>
            <w:noProof/>
          </w:rPr>
          <w:t>ADT-liipaisimien yhteenveto</w:t>
        </w:r>
        <w:r>
          <w:rPr>
            <w:noProof/>
            <w:webHidden/>
          </w:rPr>
          <w:tab/>
        </w:r>
        <w:r>
          <w:rPr>
            <w:noProof/>
            <w:webHidden/>
          </w:rPr>
          <w:fldChar w:fldCharType="begin"/>
        </w:r>
        <w:r>
          <w:rPr>
            <w:noProof/>
            <w:webHidden/>
          </w:rPr>
          <w:instrText xml:space="preserve"> PAGEREF _Toc158203071 \h </w:instrText>
        </w:r>
        <w:r>
          <w:rPr>
            <w:noProof/>
            <w:webHidden/>
          </w:rPr>
        </w:r>
        <w:r>
          <w:rPr>
            <w:noProof/>
            <w:webHidden/>
          </w:rPr>
          <w:fldChar w:fldCharType="separate"/>
        </w:r>
        <w:r>
          <w:rPr>
            <w:noProof/>
            <w:webHidden/>
          </w:rPr>
          <w:t>9</w:t>
        </w:r>
        <w:r>
          <w:rPr>
            <w:noProof/>
            <w:webHidden/>
          </w:rPr>
          <w:fldChar w:fldCharType="end"/>
        </w:r>
      </w:hyperlink>
    </w:p>
    <w:p w14:paraId="7D09D977" w14:textId="4CEA115D" w:rsidR="00B70D35" w:rsidRDefault="00B70D35">
      <w:pPr>
        <w:pStyle w:val="Sisluet2"/>
        <w:rPr>
          <w:rFonts w:eastAsiaTheme="minorEastAsia" w:cstheme="minorBidi"/>
          <w:smallCaps w:val="0"/>
          <w:noProof/>
          <w:sz w:val="22"/>
          <w:szCs w:val="22"/>
          <w:lang w:eastAsia="fi-FI"/>
        </w:rPr>
      </w:pPr>
      <w:hyperlink w:anchor="_Toc158203072" w:history="1">
        <w:r w:rsidRPr="00B36927">
          <w:rPr>
            <w:rStyle w:val="Hyperlinkki"/>
            <w:noProof/>
          </w:rPr>
          <w:t>ADT (A01) – Sisäänkirjaus</w:t>
        </w:r>
        <w:r>
          <w:rPr>
            <w:noProof/>
            <w:webHidden/>
          </w:rPr>
          <w:tab/>
        </w:r>
        <w:r>
          <w:rPr>
            <w:noProof/>
            <w:webHidden/>
          </w:rPr>
          <w:fldChar w:fldCharType="begin"/>
        </w:r>
        <w:r>
          <w:rPr>
            <w:noProof/>
            <w:webHidden/>
          </w:rPr>
          <w:instrText xml:space="preserve"> PAGEREF _Toc158203072 \h </w:instrText>
        </w:r>
        <w:r>
          <w:rPr>
            <w:noProof/>
            <w:webHidden/>
          </w:rPr>
        </w:r>
        <w:r>
          <w:rPr>
            <w:noProof/>
            <w:webHidden/>
          </w:rPr>
          <w:fldChar w:fldCharType="separate"/>
        </w:r>
        <w:r>
          <w:rPr>
            <w:noProof/>
            <w:webHidden/>
          </w:rPr>
          <w:t>9</w:t>
        </w:r>
        <w:r>
          <w:rPr>
            <w:noProof/>
            <w:webHidden/>
          </w:rPr>
          <w:fldChar w:fldCharType="end"/>
        </w:r>
      </w:hyperlink>
    </w:p>
    <w:p w14:paraId="7DE8ACAD" w14:textId="6B4175B1" w:rsidR="00B70D35" w:rsidRDefault="00B70D35">
      <w:pPr>
        <w:pStyle w:val="Sisluet2"/>
        <w:rPr>
          <w:rFonts w:eastAsiaTheme="minorEastAsia" w:cstheme="minorBidi"/>
          <w:smallCaps w:val="0"/>
          <w:noProof/>
          <w:sz w:val="22"/>
          <w:szCs w:val="22"/>
          <w:lang w:eastAsia="fi-FI"/>
        </w:rPr>
      </w:pPr>
      <w:hyperlink w:anchor="_Toc158203073" w:history="1">
        <w:r w:rsidRPr="00B36927">
          <w:rPr>
            <w:rStyle w:val="Hyperlinkki"/>
            <w:noProof/>
          </w:rPr>
          <w:t>ADT (A02) – Osastosiirto</w:t>
        </w:r>
        <w:r>
          <w:rPr>
            <w:noProof/>
            <w:webHidden/>
          </w:rPr>
          <w:tab/>
        </w:r>
        <w:r>
          <w:rPr>
            <w:noProof/>
            <w:webHidden/>
          </w:rPr>
          <w:fldChar w:fldCharType="begin"/>
        </w:r>
        <w:r>
          <w:rPr>
            <w:noProof/>
            <w:webHidden/>
          </w:rPr>
          <w:instrText xml:space="preserve"> PAGEREF _Toc158203073 \h </w:instrText>
        </w:r>
        <w:r>
          <w:rPr>
            <w:noProof/>
            <w:webHidden/>
          </w:rPr>
        </w:r>
        <w:r>
          <w:rPr>
            <w:noProof/>
            <w:webHidden/>
          </w:rPr>
          <w:fldChar w:fldCharType="separate"/>
        </w:r>
        <w:r>
          <w:rPr>
            <w:noProof/>
            <w:webHidden/>
          </w:rPr>
          <w:t>11</w:t>
        </w:r>
        <w:r>
          <w:rPr>
            <w:noProof/>
            <w:webHidden/>
          </w:rPr>
          <w:fldChar w:fldCharType="end"/>
        </w:r>
      </w:hyperlink>
    </w:p>
    <w:p w14:paraId="62357231" w14:textId="765ABB09" w:rsidR="00B70D35" w:rsidRDefault="00B70D35">
      <w:pPr>
        <w:pStyle w:val="Sisluet2"/>
        <w:rPr>
          <w:rFonts w:eastAsiaTheme="minorEastAsia" w:cstheme="minorBidi"/>
          <w:smallCaps w:val="0"/>
          <w:noProof/>
          <w:sz w:val="22"/>
          <w:szCs w:val="22"/>
          <w:lang w:eastAsia="fi-FI"/>
        </w:rPr>
      </w:pPr>
      <w:hyperlink w:anchor="_Toc158203074" w:history="1">
        <w:r w:rsidRPr="00B36927">
          <w:rPr>
            <w:rStyle w:val="Hyperlinkki"/>
            <w:noProof/>
          </w:rPr>
          <w:t>ADT (A03) – Uloskirjaus tai käynnin päättyminen</w:t>
        </w:r>
        <w:r>
          <w:rPr>
            <w:noProof/>
            <w:webHidden/>
          </w:rPr>
          <w:tab/>
        </w:r>
        <w:r>
          <w:rPr>
            <w:noProof/>
            <w:webHidden/>
          </w:rPr>
          <w:fldChar w:fldCharType="begin"/>
        </w:r>
        <w:r>
          <w:rPr>
            <w:noProof/>
            <w:webHidden/>
          </w:rPr>
          <w:instrText xml:space="preserve"> PAGEREF _Toc158203074 \h </w:instrText>
        </w:r>
        <w:r>
          <w:rPr>
            <w:noProof/>
            <w:webHidden/>
          </w:rPr>
        </w:r>
        <w:r>
          <w:rPr>
            <w:noProof/>
            <w:webHidden/>
          </w:rPr>
          <w:fldChar w:fldCharType="separate"/>
        </w:r>
        <w:r>
          <w:rPr>
            <w:noProof/>
            <w:webHidden/>
          </w:rPr>
          <w:t>13</w:t>
        </w:r>
        <w:r>
          <w:rPr>
            <w:noProof/>
            <w:webHidden/>
          </w:rPr>
          <w:fldChar w:fldCharType="end"/>
        </w:r>
      </w:hyperlink>
    </w:p>
    <w:p w14:paraId="376A99B1" w14:textId="6E722425" w:rsidR="00B70D35" w:rsidRDefault="00B70D35">
      <w:pPr>
        <w:pStyle w:val="Sisluet2"/>
        <w:rPr>
          <w:rFonts w:eastAsiaTheme="minorEastAsia" w:cstheme="minorBidi"/>
          <w:smallCaps w:val="0"/>
          <w:noProof/>
          <w:sz w:val="22"/>
          <w:szCs w:val="22"/>
          <w:lang w:eastAsia="fi-FI"/>
        </w:rPr>
      </w:pPr>
      <w:hyperlink w:anchor="_Toc158203075" w:history="1">
        <w:r w:rsidRPr="00B36927">
          <w:rPr>
            <w:rStyle w:val="Hyperlinkki"/>
            <w:noProof/>
          </w:rPr>
          <w:t>ADT (A04) – Ilmoittautuminen</w:t>
        </w:r>
        <w:r>
          <w:rPr>
            <w:noProof/>
            <w:webHidden/>
          </w:rPr>
          <w:tab/>
        </w:r>
        <w:r>
          <w:rPr>
            <w:noProof/>
            <w:webHidden/>
          </w:rPr>
          <w:fldChar w:fldCharType="begin"/>
        </w:r>
        <w:r>
          <w:rPr>
            <w:noProof/>
            <w:webHidden/>
          </w:rPr>
          <w:instrText xml:space="preserve"> PAGEREF _Toc158203075 \h </w:instrText>
        </w:r>
        <w:r>
          <w:rPr>
            <w:noProof/>
            <w:webHidden/>
          </w:rPr>
        </w:r>
        <w:r>
          <w:rPr>
            <w:noProof/>
            <w:webHidden/>
          </w:rPr>
          <w:fldChar w:fldCharType="separate"/>
        </w:r>
        <w:r>
          <w:rPr>
            <w:noProof/>
            <w:webHidden/>
          </w:rPr>
          <w:t>15</w:t>
        </w:r>
        <w:r>
          <w:rPr>
            <w:noProof/>
            <w:webHidden/>
          </w:rPr>
          <w:fldChar w:fldCharType="end"/>
        </w:r>
      </w:hyperlink>
    </w:p>
    <w:p w14:paraId="0F96F79E" w14:textId="6B8BB248" w:rsidR="00B70D35" w:rsidRDefault="00B70D35">
      <w:pPr>
        <w:pStyle w:val="Sisluet2"/>
        <w:rPr>
          <w:rFonts w:eastAsiaTheme="minorEastAsia" w:cstheme="minorBidi"/>
          <w:smallCaps w:val="0"/>
          <w:noProof/>
          <w:sz w:val="22"/>
          <w:szCs w:val="22"/>
          <w:lang w:eastAsia="fi-FI"/>
        </w:rPr>
      </w:pPr>
      <w:hyperlink w:anchor="_Toc158203076" w:history="1">
        <w:r w:rsidRPr="00B36927">
          <w:rPr>
            <w:rStyle w:val="Hyperlinkki"/>
            <w:noProof/>
          </w:rPr>
          <w:t>ADT (A05) – Ennakkosisäänkirjaus/ilmoittautuminen</w:t>
        </w:r>
        <w:r>
          <w:rPr>
            <w:noProof/>
            <w:webHidden/>
          </w:rPr>
          <w:tab/>
        </w:r>
        <w:r>
          <w:rPr>
            <w:noProof/>
            <w:webHidden/>
          </w:rPr>
          <w:fldChar w:fldCharType="begin"/>
        </w:r>
        <w:r>
          <w:rPr>
            <w:noProof/>
            <w:webHidden/>
          </w:rPr>
          <w:instrText xml:space="preserve"> PAGEREF _Toc158203076 \h </w:instrText>
        </w:r>
        <w:r>
          <w:rPr>
            <w:noProof/>
            <w:webHidden/>
          </w:rPr>
        </w:r>
        <w:r>
          <w:rPr>
            <w:noProof/>
            <w:webHidden/>
          </w:rPr>
          <w:fldChar w:fldCharType="separate"/>
        </w:r>
        <w:r>
          <w:rPr>
            <w:noProof/>
            <w:webHidden/>
          </w:rPr>
          <w:t>17</w:t>
        </w:r>
        <w:r>
          <w:rPr>
            <w:noProof/>
            <w:webHidden/>
          </w:rPr>
          <w:fldChar w:fldCharType="end"/>
        </w:r>
      </w:hyperlink>
    </w:p>
    <w:p w14:paraId="2DA6137C" w14:textId="3600BBF3" w:rsidR="00B70D35" w:rsidRDefault="00B70D35">
      <w:pPr>
        <w:pStyle w:val="Sisluet2"/>
        <w:rPr>
          <w:rFonts w:eastAsiaTheme="minorEastAsia" w:cstheme="minorBidi"/>
          <w:smallCaps w:val="0"/>
          <w:noProof/>
          <w:sz w:val="22"/>
          <w:szCs w:val="22"/>
          <w:lang w:eastAsia="fi-FI"/>
        </w:rPr>
      </w:pPr>
      <w:hyperlink w:anchor="_Toc158203077" w:history="1">
        <w:r w:rsidRPr="00B36927">
          <w:rPr>
            <w:rStyle w:val="Hyperlinkki"/>
            <w:noProof/>
          </w:rPr>
          <w:t>ADT (A06) – Poliklinikkapotilaan sisäänkirjaus</w:t>
        </w:r>
        <w:r>
          <w:rPr>
            <w:noProof/>
            <w:webHidden/>
          </w:rPr>
          <w:tab/>
        </w:r>
        <w:r>
          <w:rPr>
            <w:noProof/>
            <w:webHidden/>
          </w:rPr>
          <w:fldChar w:fldCharType="begin"/>
        </w:r>
        <w:r>
          <w:rPr>
            <w:noProof/>
            <w:webHidden/>
          </w:rPr>
          <w:instrText xml:space="preserve"> PAGEREF _Toc158203077 \h </w:instrText>
        </w:r>
        <w:r>
          <w:rPr>
            <w:noProof/>
            <w:webHidden/>
          </w:rPr>
        </w:r>
        <w:r>
          <w:rPr>
            <w:noProof/>
            <w:webHidden/>
          </w:rPr>
          <w:fldChar w:fldCharType="separate"/>
        </w:r>
        <w:r>
          <w:rPr>
            <w:noProof/>
            <w:webHidden/>
          </w:rPr>
          <w:t>19</w:t>
        </w:r>
        <w:r>
          <w:rPr>
            <w:noProof/>
            <w:webHidden/>
          </w:rPr>
          <w:fldChar w:fldCharType="end"/>
        </w:r>
      </w:hyperlink>
    </w:p>
    <w:p w14:paraId="57464088" w14:textId="55CB1B3E" w:rsidR="00B70D35" w:rsidRDefault="00B70D35">
      <w:pPr>
        <w:pStyle w:val="Sisluet2"/>
        <w:rPr>
          <w:rFonts w:eastAsiaTheme="minorEastAsia" w:cstheme="minorBidi"/>
          <w:smallCaps w:val="0"/>
          <w:noProof/>
          <w:sz w:val="22"/>
          <w:szCs w:val="22"/>
          <w:lang w:eastAsia="fi-FI"/>
        </w:rPr>
      </w:pPr>
      <w:hyperlink w:anchor="_Toc158203078" w:history="1">
        <w:r w:rsidRPr="00B36927">
          <w:rPr>
            <w:rStyle w:val="Hyperlinkki"/>
            <w:noProof/>
          </w:rPr>
          <w:t>ADT (A07) – Uloskirjaus poliklinikalle</w:t>
        </w:r>
        <w:r>
          <w:rPr>
            <w:noProof/>
            <w:webHidden/>
          </w:rPr>
          <w:tab/>
        </w:r>
        <w:r>
          <w:rPr>
            <w:noProof/>
            <w:webHidden/>
          </w:rPr>
          <w:fldChar w:fldCharType="begin"/>
        </w:r>
        <w:r>
          <w:rPr>
            <w:noProof/>
            <w:webHidden/>
          </w:rPr>
          <w:instrText xml:space="preserve"> PAGEREF _Toc158203078 \h </w:instrText>
        </w:r>
        <w:r>
          <w:rPr>
            <w:noProof/>
            <w:webHidden/>
          </w:rPr>
        </w:r>
        <w:r>
          <w:rPr>
            <w:noProof/>
            <w:webHidden/>
          </w:rPr>
          <w:fldChar w:fldCharType="separate"/>
        </w:r>
        <w:r>
          <w:rPr>
            <w:noProof/>
            <w:webHidden/>
          </w:rPr>
          <w:t>22</w:t>
        </w:r>
        <w:r>
          <w:rPr>
            <w:noProof/>
            <w:webHidden/>
          </w:rPr>
          <w:fldChar w:fldCharType="end"/>
        </w:r>
      </w:hyperlink>
    </w:p>
    <w:p w14:paraId="3D267BFF" w14:textId="4F6189FB" w:rsidR="00B70D35" w:rsidRDefault="00B70D35">
      <w:pPr>
        <w:pStyle w:val="Sisluet2"/>
        <w:rPr>
          <w:rFonts w:eastAsiaTheme="minorEastAsia" w:cstheme="minorBidi"/>
          <w:smallCaps w:val="0"/>
          <w:noProof/>
          <w:sz w:val="22"/>
          <w:szCs w:val="22"/>
          <w:lang w:eastAsia="fi-FI"/>
        </w:rPr>
      </w:pPr>
      <w:hyperlink w:anchor="_Toc158203079" w:history="1">
        <w:r w:rsidRPr="00B36927">
          <w:rPr>
            <w:rStyle w:val="Hyperlinkki"/>
            <w:noProof/>
          </w:rPr>
          <w:t>ADT (A08) – Potilastietojen päivitys</w:t>
        </w:r>
        <w:r>
          <w:rPr>
            <w:noProof/>
            <w:webHidden/>
          </w:rPr>
          <w:tab/>
        </w:r>
        <w:r>
          <w:rPr>
            <w:noProof/>
            <w:webHidden/>
          </w:rPr>
          <w:fldChar w:fldCharType="begin"/>
        </w:r>
        <w:r>
          <w:rPr>
            <w:noProof/>
            <w:webHidden/>
          </w:rPr>
          <w:instrText xml:space="preserve"> PAGEREF _Toc158203079 \h </w:instrText>
        </w:r>
        <w:r>
          <w:rPr>
            <w:noProof/>
            <w:webHidden/>
          </w:rPr>
        </w:r>
        <w:r>
          <w:rPr>
            <w:noProof/>
            <w:webHidden/>
          </w:rPr>
          <w:fldChar w:fldCharType="separate"/>
        </w:r>
        <w:r>
          <w:rPr>
            <w:noProof/>
            <w:webHidden/>
          </w:rPr>
          <w:t>24</w:t>
        </w:r>
        <w:r>
          <w:rPr>
            <w:noProof/>
            <w:webHidden/>
          </w:rPr>
          <w:fldChar w:fldCharType="end"/>
        </w:r>
      </w:hyperlink>
    </w:p>
    <w:p w14:paraId="086FB045" w14:textId="6ADF7E86" w:rsidR="00B70D35" w:rsidRDefault="00B70D35">
      <w:pPr>
        <w:pStyle w:val="Sisluet2"/>
        <w:rPr>
          <w:rFonts w:eastAsiaTheme="minorEastAsia" w:cstheme="minorBidi"/>
          <w:smallCaps w:val="0"/>
          <w:noProof/>
          <w:sz w:val="22"/>
          <w:szCs w:val="22"/>
          <w:lang w:eastAsia="fi-FI"/>
        </w:rPr>
      </w:pPr>
      <w:hyperlink w:anchor="_Toc158203080" w:history="1">
        <w:r w:rsidRPr="00B36927">
          <w:rPr>
            <w:rStyle w:val="Hyperlinkki"/>
            <w:noProof/>
          </w:rPr>
          <w:t>ADT (A09) – Lähtöilmoitus</w:t>
        </w:r>
        <w:r>
          <w:rPr>
            <w:noProof/>
            <w:webHidden/>
          </w:rPr>
          <w:tab/>
        </w:r>
        <w:r>
          <w:rPr>
            <w:noProof/>
            <w:webHidden/>
          </w:rPr>
          <w:fldChar w:fldCharType="begin"/>
        </w:r>
        <w:r>
          <w:rPr>
            <w:noProof/>
            <w:webHidden/>
          </w:rPr>
          <w:instrText xml:space="preserve"> PAGEREF _Toc158203080 \h </w:instrText>
        </w:r>
        <w:r>
          <w:rPr>
            <w:noProof/>
            <w:webHidden/>
          </w:rPr>
        </w:r>
        <w:r>
          <w:rPr>
            <w:noProof/>
            <w:webHidden/>
          </w:rPr>
          <w:fldChar w:fldCharType="separate"/>
        </w:r>
        <w:r>
          <w:rPr>
            <w:noProof/>
            <w:webHidden/>
          </w:rPr>
          <w:t>26</w:t>
        </w:r>
        <w:r>
          <w:rPr>
            <w:noProof/>
            <w:webHidden/>
          </w:rPr>
          <w:fldChar w:fldCharType="end"/>
        </w:r>
      </w:hyperlink>
    </w:p>
    <w:p w14:paraId="3FC9F73F" w14:textId="349AFB64" w:rsidR="00B70D35" w:rsidRDefault="00B70D35">
      <w:pPr>
        <w:pStyle w:val="Sisluet2"/>
        <w:rPr>
          <w:rFonts w:eastAsiaTheme="minorEastAsia" w:cstheme="minorBidi"/>
          <w:smallCaps w:val="0"/>
          <w:noProof/>
          <w:sz w:val="22"/>
          <w:szCs w:val="22"/>
          <w:lang w:eastAsia="fi-FI"/>
        </w:rPr>
      </w:pPr>
      <w:hyperlink w:anchor="_Toc158203081" w:history="1">
        <w:r w:rsidRPr="00B36927">
          <w:rPr>
            <w:rStyle w:val="Hyperlinkki"/>
            <w:noProof/>
          </w:rPr>
          <w:t>ADT (A10) – Saapumisilmoitus</w:t>
        </w:r>
        <w:r>
          <w:rPr>
            <w:noProof/>
            <w:webHidden/>
          </w:rPr>
          <w:tab/>
        </w:r>
        <w:r>
          <w:rPr>
            <w:noProof/>
            <w:webHidden/>
          </w:rPr>
          <w:fldChar w:fldCharType="begin"/>
        </w:r>
        <w:r>
          <w:rPr>
            <w:noProof/>
            <w:webHidden/>
          </w:rPr>
          <w:instrText xml:space="preserve"> PAGEREF _Toc158203081 \h </w:instrText>
        </w:r>
        <w:r>
          <w:rPr>
            <w:noProof/>
            <w:webHidden/>
          </w:rPr>
        </w:r>
        <w:r>
          <w:rPr>
            <w:noProof/>
            <w:webHidden/>
          </w:rPr>
          <w:fldChar w:fldCharType="separate"/>
        </w:r>
        <w:r>
          <w:rPr>
            <w:noProof/>
            <w:webHidden/>
          </w:rPr>
          <w:t>27</w:t>
        </w:r>
        <w:r>
          <w:rPr>
            <w:noProof/>
            <w:webHidden/>
          </w:rPr>
          <w:fldChar w:fldCharType="end"/>
        </w:r>
      </w:hyperlink>
    </w:p>
    <w:p w14:paraId="421EFDDC" w14:textId="29D86AF9" w:rsidR="00B70D35" w:rsidRDefault="00B70D35">
      <w:pPr>
        <w:pStyle w:val="Sisluet2"/>
        <w:rPr>
          <w:rFonts w:eastAsiaTheme="minorEastAsia" w:cstheme="minorBidi"/>
          <w:smallCaps w:val="0"/>
          <w:noProof/>
          <w:sz w:val="22"/>
          <w:szCs w:val="22"/>
          <w:lang w:eastAsia="fi-FI"/>
        </w:rPr>
      </w:pPr>
      <w:hyperlink w:anchor="_Toc158203082" w:history="1">
        <w:r w:rsidRPr="00B36927">
          <w:rPr>
            <w:rStyle w:val="Hyperlinkki"/>
            <w:noProof/>
          </w:rPr>
          <w:t>ADT (A11) – Sisäänkirjauksen tai ilmoittautumisen peruutus</w:t>
        </w:r>
        <w:r>
          <w:rPr>
            <w:noProof/>
            <w:webHidden/>
          </w:rPr>
          <w:tab/>
        </w:r>
        <w:r>
          <w:rPr>
            <w:noProof/>
            <w:webHidden/>
          </w:rPr>
          <w:fldChar w:fldCharType="begin"/>
        </w:r>
        <w:r>
          <w:rPr>
            <w:noProof/>
            <w:webHidden/>
          </w:rPr>
          <w:instrText xml:space="preserve"> PAGEREF _Toc158203082 \h </w:instrText>
        </w:r>
        <w:r>
          <w:rPr>
            <w:noProof/>
            <w:webHidden/>
          </w:rPr>
        </w:r>
        <w:r>
          <w:rPr>
            <w:noProof/>
            <w:webHidden/>
          </w:rPr>
          <w:fldChar w:fldCharType="separate"/>
        </w:r>
        <w:r>
          <w:rPr>
            <w:noProof/>
            <w:webHidden/>
          </w:rPr>
          <w:t>28</w:t>
        </w:r>
        <w:r>
          <w:rPr>
            <w:noProof/>
            <w:webHidden/>
          </w:rPr>
          <w:fldChar w:fldCharType="end"/>
        </w:r>
      </w:hyperlink>
    </w:p>
    <w:p w14:paraId="39FDAFD2" w14:textId="3F68B54A" w:rsidR="00B70D35" w:rsidRDefault="00B70D35">
      <w:pPr>
        <w:pStyle w:val="Sisluet2"/>
        <w:rPr>
          <w:rFonts w:eastAsiaTheme="minorEastAsia" w:cstheme="minorBidi"/>
          <w:smallCaps w:val="0"/>
          <w:noProof/>
          <w:sz w:val="22"/>
          <w:szCs w:val="22"/>
          <w:lang w:eastAsia="fi-FI"/>
        </w:rPr>
      </w:pPr>
      <w:hyperlink w:anchor="_Toc158203083" w:history="1">
        <w:r w:rsidRPr="00B36927">
          <w:rPr>
            <w:rStyle w:val="Hyperlinkki"/>
            <w:noProof/>
            <w:lang w:val="en-US"/>
          </w:rPr>
          <w:t>ADT (A12) – Osastosiirron peruutus</w:t>
        </w:r>
        <w:r>
          <w:rPr>
            <w:noProof/>
            <w:webHidden/>
          </w:rPr>
          <w:tab/>
        </w:r>
        <w:r>
          <w:rPr>
            <w:noProof/>
            <w:webHidden/>
          </w:rPr>
          <w:fldChar w:fldCharType="begin"/>
        </w:r>
        <w:r>
          <w:rPr>
            <w:noProof/>
            <w:webHidden/>
          </w:rPr>
          <w:instrText xml:space="preserve"> PAGEREF _Toc158203083 \h </w:instrText>
        </w:r>
        <w:r>
          <w:rPr>
            <w:noProof/>
            <w:webHidden/>
          </w:rPr>
        </w:r>
        <w:r>
          <w:rPr>
            <w:noProof/>
            <w:webHidden/>
          </w:rPr>
          <w:fldChar w:fldCharType="separate"/>
        </w:r>
        <w:r>
          <w:rPr>
            <w:noProof/>
            <w:webHidden/>
          </w:rPr>
          <w:t>29</w:t>
        </w:r>
        <w:r>
          <w:rPr>
            <w:noProof/>
            <w:webHidden/>
          </w:rPr>
          <w:fldChar w:fldCharType="end"/>
        </w:r>
      </w:hyperlink>
    </w:p>
    <w:p w14:paraId="544EEF64" w14:textId="2EB5A646" w:rsidR="00B70D35" w:rsidRDefault="00B70D35">
      <w:pPr>
        <w:pStyle w:val="Sisluet2"/>
        <w:rPr>
          <w:rFonts w:eastAsiaTheme="minorEastAsia" w:cstheme="minorBidi"/>
          <w:smallCaps w:val="0"/>
          <w:noProof/>
          <w:sz w:val="22"/>
          <w:szCs w:val="22"/>
          <w:lang w:eastAsia="fi-FI"/>
        </w:rPr>
      </w:pPr>
      <w:hyperlink w:anchor="_Toc158203084" w:history="1">
        <w:r w:rsidRPr="00B36927">
          <w:rPr>
            <w:rStyle w:val="Hyperlinkki"/>
            <w:noProof/>
          </w:rPr>
          <w:t>ADT (A13) – Uloskirjauksen tai käynnin päättymisen peruutus</w:t>
        </w:r>
        <w:r>
          <w:rPr>
            <w:noProof/>
            <w:webHidden/>
          </w:rPr>
          <w:tab/>
        </w:r>
        <w:r>
          <w:rPr>
            <w:noProof/>
            <w:webHidden/>
          </w:rPr>
          <w:fldChar w:fldCharType="begin"/>
        </w:r>
        <w:r>
          <w:rPr>
            <w:noProof/>
            <w:webHidden/>
          </w:rPr>
          <w:instrText xml:space="preserve"> PAGEREF _Toc158203084 \h </w:instrText>
        </w:r>
        <w:r>
          <w:rPr>
            <w:noProof/>
            <w:webHidden/>
          </w:rPr>
        </w:r>
        <w:r>
          <w:rPr>
            <w:noProof/>
            <w:webHidden/>
          </w:rPr>
          <w:fldChar w:fldCharType="separate"/>
        </w:r>
        <w:r>
          <w:rPr>
            <w:noProof/>
            <w:webHidden/>
          </w:rPr>
          <w:t>31</w:t>
        </w:r>
        <w:r>
          <w:rPr>
            <w:noProof/>
            <w:webHidden/>
          </w:rPr>
          <w:fldChar w:fldCharType="end"/>
        </w:r>
      </w:hyperlink>
    </w:p>
    <w:p w14:paraId="7342C2F1" w14:textId="6D413EB5" w:rsidR="00B70D35" w:rsidRDefault="00B70D35">
      <w:pPr>
        <w:pStyle w:val="Sisluet2"/>
        <w:rPr>
          <w:rFonts w:eastAsiaTheme="minorEastAsia" w:cstheme="minorBidi"/>
          <w:smallCaps w:val="0"/>
          <w:noProof/>
          <w:sz w:val="22"/>
          <w:szCs w:val="22"/>
          <w:lang w:eastAsia="fi-FI"/>
        </w:rPr>
      </w:pPr>
      <w:hyperlink w:anchor="_Toc158203085" w:history="1">
        <w:r w:rsidRPr="00B36927">
          <w:rPr>
            <w:rStyle w:val="Hyperlinkki"/>
            <w:noProof/>
          </w:rPr>
          <w:t>ADT (A14) – Odottava sisäänkirjaus</w:t>
        </w:r>
        <w:r>
          <w:rPr>
            <w:noProof/>
            <w:webHidden/>
          </w:rPr>
          <w:tab/>
        </w:r>
        <w:r>
          <w:rPr>
            <w:noProof/>
            <w:webHidden/>
          </w:rPr>
          <w:fldChar w:fldCharType="begin"/>
        </w:r>
        <w:r>
          <w:rPr>
            <w:noProof/>
            <w:webHidden/>
          </w:rPr>
          <w:instrText xml:space="preserve"> PAGEREF _Toc158203085 \h </w:instrText>
        </w:r>
        <w:r>
          <w:rPr>
            <w:noProof/>
            <w:webHidden/>
          </w:rPr>
        </w:r>
        <w:r>
          <w:rPr>
            <w:noProof/>
            <w:webHidden/>
          </w:rPr>
          <w:fldChar w:fldCharType="separate"/>
        </w:r>
        <w:r>
          <w:rPr>
            <w:noProof/>
            <w:webHidden/>
          </w:rPr>
          <w:t>33</w:t>
        </w:r>
        <w:r>
          <w:rPr>
            <w:noProof/>
            <w:webHidden/>
          </w:rPr>
          <w:fldChar w:fldCharType="end"/>
        </w:r>
      </w:hyperlink>
    </w:p>
    <w:p w14:paraId="633D7BCE" w14:textId="37C28A46" w:rsidR="00B70D35" w:rsidRDefault="00B70D35">
      <w:pPr>
        <w:pStyle w:val="Sisluet2"/>
        <w:rPr>
          <w:rFonts w:eastAsiaTheme="minorEastAsia" w:cstheme="minorBidi"/>
          <w:smallCaps w:val="0"/>
          <w:noProof/>
          <w:sz w:val="22"/>
          <w:szCs w:val="22"/>
          <w:lang w:eastAsia="fi-FI"/>
        </w:rPr>
      </w:pPr>
      <w:hyperlink w:anchor="_Toc158203086" w:history="1">
        <w:r w:rsidRPr="00B36927">
          <w:rPr>
            <w:rStyle w:val="Hyperlinkki"/>
            <w:noProof/>
          </w:rPr>
          <w:t>ADT (A15) – Odottava osastosiirto</w:t>
        </w:r>
        <w:r>
          <w:rPr>
            <w:noProof/>
            <w:webHidden/>
          </w:rPr>
          <w:tab/>
        </w:r>
        <w:r>
          <w:rPr>
            <w:noProof/>
            <w:webHidden/>
          </w:rPr>
          <w:fldChar w:fldCharType="begin"/>
        </w:r>
        <w:r>
          <w:rPr>
            <w:noProof/>
            <w:webHidden/>
          </w:rPr>
          <w:instrText xml:space="preserve"> PAGEREF _Toc158203086 \h </w:instrText>
        </w:r>
        <w:r>
          <w:rPr>
            <w:noProof/>
            <w:webHidden/>
          </w:rPr>
        </w:r>
        <w:r>
          <w:rPr>
            <w:noProof/>
            <w:webHidden/>
          </w:rPr>
          <w:fldChar w:fldCharType="separate"/>
        </w:r>
        <w:r>
          <w:rPr>
            <w:noProof/>
            <w:webHidden/>
          </w:rPr>
          <w:t>35</w:t>
        </w:r>
        <w:r>
          <w:rPr>
            <w:noProof/>
            <w:webHidden/>
          </w:rPr>
          <w:fldChar w:fldCharType="end"/>
        </w:r>
      </w:hyperlink>
    </w:p>
    <w:p w14:paraId="48C3692C" w14:textId="3C33FC09" w:rsidR="00B70D35" w:rsidRDefault="00B70D35">
      <w:pPr>
        <w:pStyle w:val="Sisluet2"/>
        <w:rPr>
          <w:rFonts w:eastAsiaTheme="minorEastAsia" w:cstheme="minorBidi"/>
          <w:smallCaps w:val="0"/>
          <w:noProof/>
          <w:sz w:val="22"/>
          <w:szCs w:val="22"/>
          <w:lang w:eastAsia="fi-FI"/>
        </w:rPr>
      </w:pPr>
      <w:hyperlink w:anchor="_Toc158203087" w:history="1">
        <w:r w:rsidRPr="00B36927">
          <w:rPr>
            <w:rStyle w:val="Hyperlinkki"/>
            <w:noProof/>
          </w:rPr>
          <w:t>ADT (A16) – Odottava uloskirjaus</w:t>
        </w:r>
        <w:r>
          <w:rPr>
            <w:noProof/>
            <w:webHidden/>
          </w:rPr>
          <w:tab/>
        </w:r>
        <w:r>
          <w:rPr>
            <w:noProof/>
            <w:webHidden/>
          </w:rPr>
          <w:fldChar w:fldCharType="begin"/>
        </w:r>
        <w:r>
          <w:rPr>
            <w:noProof/>
            <w:webHidden/>
          </w:rPr>
          <w:instrText xml:space="preserve"> PAGEREF _Toc158203087 \h </w:instrText>
        </w:r>
        <w:r>
          <w:rPr>
            <w:noProof/>
            <w:webHidden/>
          </w:rPr>
        </w:r>
        <w:r>
          <w:rPr>
            <w:noProof/>
            <w:webHidden/>
          </w:rPr>
          <w:fldChar w:fldCharType="separate"/>
        </w:r>
        <w:r>
          <w:rPr>
            <w:noProof/>
            <w:webHidden/>
          </w:rPr>
          <w:t>36</w:t>
        </w:r>
        <w:r>
          <w:rPr>
            <w:noProof/>
            <w:webHidden/>
          </w:rPr>
          <w:fldChar w:fldCharType="end"/>
        </w:r>
      </w:hyperlink>
    </w:p>
    <w:p w14:paraId="0BA6A6F0" w14:textId="147B8BBB" w:rsidR="00B70D35" w:rsidRDefault="00B70D35">
      <w:pPr>
        <w:pStyle w:val="Sisluet2"/>
        <w:rPr>
          <w:rFonts w:eastAsiaTheme="minorEastAsia" w:cstheme="minorBidi"/>
          <w:smallCaps w:val="0"/>
          <w:noProof/>
          <w:sz w:val="22"/>
          <w:szCs w:val="22"/>
          <w:lang w:eastAsia="fi-FI"/>
        </w:rPr>
      </w:pPr>
      <w:hyperlink w:anchor="_Toc158203088" w:history="1">
        <w:r w:rsidRPr="00B36927">
          <w:rPr>
            <w:rStyle w:val="Hyperlinkki"/>
            <w:noProof/>
          </w:rPr>
          <w:t>ADT (A17) – Potilaiden vaihto</w:t>
        </w:r>
        <w:r>
          <w:rPr>
            <w:noProof/>
            <w:webHidden/>
          </w:rPr>
          <w:tab/>
        </w:r>
        <w:r>
          <w:rPr>
            <w:noProof/>
            <w:webHidden/>
          </w:rPr>
          <w:fldChar w:fldCharType="begin"/>
        </w:r>
        <w:r>
          <w:rPr>
            <w:noProof/>
            <w:webHidden/>
          </w:rPr>
          <w:instrText xml:space="preserve"> PAGEREF _Toc158203088 \h </w:instrText>
        </w:r>
        <w:r>
          <w:rPr>
            <w:noProof/>
            <w:webHidden/>
          </w:rPr>
        </w:r>
        <w:r>
          <w:rPr>
            <w:noProof/>
            <w:webHidden/>
          </w:rPr>
          <w:fldChar w:fldCharType="separate"/>
        </w:r>
        <w:r>
          <w:rPr>
            <w:noProof/>
            <w:webHidden/>
          </w:rPr>
          <w:t>38</w:t>
        </w:r>
        <w:r>
          <w:rPr>
            <w:noProof/>
            <w:webHidden/>
          </w:rPr>
          <w:fldChar w:fldCharType="end"/>
        </w:r>
      </w:hyperlink>
    </w:p>
    <w:p w14:paraId="135EF286" w14:textId="2A012CA4" w:rsidR="00B70D35" w:rsidRDefault="00B70D35">
      <w:pPr>
        <w:pStyle w:val="Sisluet2"/>
        <w:rPr>
          <w:rFonts w:eastAsiaTheme="minorEastAsia" w:cstheme="minorBidi"/>
          <w:smallCaps w:val="0"/>
          <w:noProof/>
          <w:sz w:val="22"/>
          <w:szCs w:val="22"/>
          <w:lang w:eastAsia="fi-FI"/>
        </w:rPr>
      </w:pPr>
      <w:hyperlink w:anchor="_Toc158203089" w:history="1">
        <w:r w:rsidRPr="00B36927">
          <w:rPr>
            <w:rStyle w:val="Hyperlinkki"/>
            <w:noProof/>
          </w:rPr>
          <w:t>ADT (A18) – Yhdistä potilastietoja (vanhentunut)</w:t>
        </w:r>
        <w:r>
          <w:rPr>
            <w:noProof/>
            <w:webHidden/>
          </w:rPr>
          <w:tab/>
        </w:r>
        <w:r>
          <w:rPr>
            <w:noProof/>
            <w:webHidden/>
          </w:rPr>
          <w:fldChar w:fldCharType="begin"/>
        </w:r>
        <w:r>
          <w:rPr>
            <w:noProof/>
            <w:webHidden/>
          </w:rPr>
          <w:instrText xml:space="preserve"> PAGEREF _Toc158203089 \h </w:instrText>
        </w:r>
        <w:r>
          <w:rPr>
            <w:noProof/>
            <w:webHidden/>
          </w:rPr>
        </w:r>
        <w:r>
          <w:rPr>
            <w:noProof/>
            <w:webHidden/>
          </w:rPr>
          <w:fldChar w:fldCharType="separate"/>
        </w:r>
        <w:r>
          <w:rPr>
            <w:noProof/>
            <w:webHidden/>
          </w:rPr>
          <w:t>39</w:t>
        </w:r>
        <w:r>
          <w:rPr>
            <w:noProof/>
            <w:webHidden/>
          </w:rPr>
          <w:fldChar w:fldCharType="end"/>
        </w:r>
      </w:hyperlink>
    </w:p>
    <w:p w14:paraId="3C8AAE09" w14:textId="27B585C4" w:rsidR="00B70D35" w:rsidRDefault="00B70D35">
      <w:pPr>
        <w:pStyle w:val="Sisluet2"/>
        <w:rPr>
          <w:rFonts w:eastAsiaTheme="minorEastAsia" w:cstheme="minorBidi"/>
          <w:smallCaps w:val="0"/>
          <w:noProof/>
          <w:sz w:val="22"/>
          <w:szCs w:val="22"/>
          <w:lang w:eastAsia="fi-FI"/>
        </w:rPr>
      </w:pPr>
      <w:hyperlink w:anchor="_Toc158203090" w:history="1">
        <w:r w:rsidRPr="00B36927">
          <w:rPr>
            <w:rStyle w:val="Hyperlinkki"/>
            <w:noProof/>
            <w:lang w:val="en-US"/>
          </w:rPr>
          <w:t>QRY-A19 / ADR-A19 – Potilaskysely</w:t>
        </w:r>
        <w:r>
          <w:rPr>
            <w:noProof/>
            <w:webHidden/>
          </w:rPr>
          <w:tab/>
        </w:r>
        <w:r>
          <w:rPr>
            <w:noProof/>
            <w:webHidden/>
          </w:rPr>
          <w:fldChar w:fldCharType="begin"/>
        </w:r>
        <w:r>
          <w:rPr>
            <w:noProof/>
            <w:webHidden/>
          </w:rPr>
          <w:instrText xml:space="preserve"> PAGEREF _Toc158203090 \h </w:instrText>
        </w:r>
        <w:r>
          <w:rPr>
            <w:noProof/>
            <w:webHidden/>
          </w:rPr>
        </w:r>
        <w:r>
          <w:rPr>
            <w:noProof/>
            <w:webHidden/>
          </w:rPr>
          <w:fldChar w:fldCharType="separate"/>
        </w:r>
        <w:r>
          <w:rPr>
            <w:noProof/>
            <w:webHidden/>
          </w:rPr>
          <w:t>40</w:t>
        </w:r>
        <w:r>
          <w:rPr>
            <w:noProof/>
            <w:webHidden/>
          </w:rPr>
          <w:fldChar w:fldCharType="end"/>
        </w:r>
      </w:hyperlink>
    </w:p>
    <w:p w14:paraId="2F436151" w14:textId="1ACC853A" w:rsidR="00B70D35" w:rsidRDefault="00B70D35">
      <w:pPr>
        <w:pStyle w:val="Sisluet2"/>
        <w:rPr>
          <w:rFonts w:eastAsiaTheme="minorEastAsia" w:cstheme="minorBidi"/>
          <w:smallCaps w:val="0"/>
          <w:noProof/>
          <w:sz w:val="22"/>
          <w:szCs w:val="22"/>
          <w:lang w:eastAsia="fi-FI"/>
        </w:rPr>
      </w:pPr>
      <w:hyperlink w:anchor="_Toc158203091" w:history="1">
        <w:r w:rsidRPr="00B36927">
          <w:rPr>
            <w:rStyle w:val="Hyperlinkki"/>
            <w:noProof/>
          </w:rPr>
          <w:t>ADT (A20) – Vuodepaikkatilanteen päivitys</w:t>
        </w:r>
        <w:r>
          <w:rPr>
            <w:noProof/>
            <w:webHidden/>
          </w:rPr>
          <w:tab/>
        </w:r>
        <w:r>
          <w:rPr>
            <w:noProof/>
            <w:webHidden/>
          </w:rPr>
          <w:fldChar w:fldCharType="begin"/>
        </w:r>
        <w:r>
          <w:rPr>
            <w:noProof/>
            <w:webHidden/>
          </w:rPr>
          <w:instrText xml:space="preserve"> PAGEREF _Toc158203091 \h </w:instrText>
        </w:r>
        <w:r>
          <w:rPr>
            <w:noProof/>
            <w:webHidden/>
          </w:rPr>
        </w:r>
        <w:r>
          <w:rPr>
            <w:noProof/>
            <w:webHidden/>
          </w:rPr>
          <w:fldChar w:fldCharType="separate"/>
        </w:r>
        <w:r>
          <w:rPr>
            <w:noProof/>
            <w:webHidden/>
          </w:rPr>
          <w:t>43</w:t>
        </w:r>
        <w:r>
          <w:rPr>
            <w:noProof/>
            <w:webHidden/>
          </w:rPr>
          <w:fldChar w:fldCharType="end"/>
        </w:r>
      </w:hyperlink>
    </w:p>
    <w:p w14:paraId="46F9364B" w14:textId="5475385B" w:rsidR="00B70D35" w:rsidRDefault="00B70D35">
      <w:pPr>
        <w:pStyle w:val="Sisluet2"/>
        <w:rPr>
          <w:rFonts w:eastAsiaTheme="minorEastAsia" w:cstheme="minorBidi"/>
          <w:smallCaps w:val="0"/>
          <w:noProof/>
          <w:sz w:val="22"/>
          <w:szCs w:val="22"/>
          <w:lang w:eastAsia="fi-FI"/>
        </w:rPr>
      </w:pPr>
      <w:hyperlink w:anchor="_Toc158203092" w:history="1">
        <w:r w:rsidRPr="00B36927">
          <w:rPr>
            <w:rStyle w:val="Hyperlinkki"/>
            <w:noProof/>
          </w:rPr>
          <w:t>ADT ( A21) – Alku tilapäiselle poissaololle</w:t>
        </w:r>
        <w:r>
          <w:rPr>
            <w:noProof/>
            <w:webHidden/>
          </w:rPr>
          <w:tab/>
        </w:r>
        <w:r>
          <w:rPr>
            <w:noProof/>
            <w:webHidden/>
          </w:rPr>
          <w:fldChar w:fldCharType="begin"/>
        </w:r>
        <w:r>
          <w:rPr>
            <w:noProof/>
            <w:webHidden/>
          </w:rPr>
          <w:instrText xml:space="preserve"> PAGEREF _Toc158203092 \h </w:instrText>
        </w:r>
        <w:r>
          <w:rPr>
            <w:noProof/>
            <w:webHidden/>
          </w:rPr>
        </w:r>
        <w:r>
          <w:rPr>
            <w:noProof/>
            <w:webHidden/>
          </w:rPr>
          <w:fldChar w:fldCharType="separate"/>
        </w:r>
        <w:r>
          <w:rPr>
            <w:noProof/>
            <w:webHidden/>
          </w:rPr>
          <w:t>44</w:t>
        </w:r>
        <w:r>
          <w:rPr>
            <w:noProof/>
            <w:webHidden/>
          </w:rPr>
          <w:fldChar w:fldCharType="end"/>
        </w:r>
      </w:hyperlink>
    </w:p>
    <w:p w14:paraId="61A4BB3A" w14:textId="1B96E528" w:rsidR="00B70D35" w:rsidRDefault="00B70D35">
      <w:pPr>
        <w:pStyle w:val="Sisluet2"/>
        <w:rPr>
          <w:rFonts w:eastAsiaTheme="minorEastAsia" w:cstheme="minorBidi"/>
          <w:smallCaps w:val="0"/>
          <w:noProof/>
          <w:sz w:val="22"/>
          <w:szCs w:val="22"/>
          <w:lang w:eastAsia="fi-FI"/>
        </w:rPr>
      </w:pPr>
      <w:hyperlink w:anchor="_Toc158203093" w:history="1">
        <w:r w:rsidRPr="00B36927">
          <w:rPr>
            <w:rStyle w:val="Hyperlinkki"/>
            <w:noProof/>
          </w:rPr>
          <w:t>ADT (A22) – Loppu tilapäiselle poissaololle</w:t>
        </w:r>
        <w:r>
          <w:rPr>
            <w:noProof/>
            <w:webHidden/>
          </w:rPr>
          <w:tab/>
        </w:r>
        <w:r>
          <w:rPr>
            <w:noProof/>
            <w:webHidden/>
          </w:rPr>
          <w:fldChar w:fldCharType="begin"/>
        </w:r>
        <w:r>
          <w:rPr>
            <w:noProof/>
            <w:webHidden/>
          </w:rPr>
          <w:instrText xml:space="preserve"> PAGEREF _Toc158203093 \h </w:instrText>
        </w:r>
        <w:r>
          <w:rPr>
            <w:noProof/>
            <w:webHidden/>
          </w:rPr>
        </w:r>
        <w:r>
          <w:rPr>
            <w:noProof/>
            <w:webHidden/>
          </w:rPr>
          <w:fldChar w:fldCharType="separate"/>
        </w:r>
        <w:r>
          <w:rPr>
            <w:noProof/>
            <w:webHidden/>
          </w:rPr>
          <w:t>45</w:t>
        </w:r>
        <w:r>
          <w:rPr>
            <w:noProof/>
            <w:webHidden/>
          </w:rPr>
          <w:fldChar w:fldCharType="end"/>
        </w:r>
      </w:hyperlink>
    </w:p>
    <w:p w14:paraId="07AF9410" w14:textId="795E46D8" w:rsidR="00B70D35" w:rsidRDefault="00B70D35">
      <w:pPr>
        <w:pStyle w:val="Sisluet2"/>
        <w:rPr>
          <w:rFonts w:eastAsiaTheme="minorEastAsia" w:cstheme="minorBidi"/>
          <w:smallCaps w:val="0"/>
          <w:noProof/>
          <w:sz w:val="22"/>
          <w:szCs w:val="22"/>
          <w:lang w:eastAsia="fi-FI"/>
        </w:rPr>
      </w:pPr>
      <w:hyperlink w:anchor="_Toc158203094" w:history="1">
        <w:r w:rsidRPr="00B36927">
          <w:rPr>
            <w:rStyle w:val="Hyperlinkki"/>
            <w:noProof/>
          </w:rPr>
          <w:t>ADT (A23) – Poista hoitojakson tai käynnin tietoja</w:t>
        </w:r>
        <w:r>
          <w:rPr>
            <w:noProof/>
            <w:webHidden/>
          </w:rPr>
          <w:tab/>
        </w:r>
        <w:r>
          <w:rPr>
            <w:noProof/>
            <w:webHidden/>
          </w:rPr>
          <w:fldChar w:fldCharType="begin"/>
        </w:r>
        <w:r>
          <w:rPr>
            <w:noProof/>
            <w:webHidden/>
          </w:rPr>
          <w:instrText xml:space="preserve"> PAGEREF _Toc158203094 \h </w:instrText>
        </w:r>
        <w:r>
          <w:rPr>
            <w:noProof/>
            <w:webHidden/>
          </w:rPr>
        </w:r>
        <w:r>
          <w:rPr>
            <w:noProof/>
            <w:webHidden/>
          </w:rPr>
          <w:fldChar w:fldCharType="separate"/>
        </w:r>
        <w:r>
          <w:rPr>
            <w:noProof/>
            <w:webHidden/>
          </w:rPr>
          <w:t>46</w:t>
        </w:r>
        <w:r>
          <w:rPr>
            <w:noProof/>
            <w:webHidden/>
          </w:rPr>
          <w:fldChar w:fldCharType="end"/>
        </w:r>
      </w:hyperlink>
    </w:p>
    <w:p w14:paraId="75CFE42E" w14:textId="4191B7B3" w:rsidR="00B70D35" w:rsidRDefault="00B70D35">
      <w:pPr>
        <w:pStyle w:val="Sisluet2"/>
        <w:rPr>
          <w:rFonts w:eastAsiaTheme="minorEastAsia" w:cstheme="minorBidi"/>
          <w:smallCaps w:val="0"/>
          <w:noProof/>
          <w:sz w:val="22"/>
          <w:szCs w:val="22"/>
          <w:lang w:eastAsia="fi-FI"/>
        </w:rPr>
      </w:pPr>
      <w:hyperlink w:anchor="_Toc158203095" w:history="1">
        <w:r w:rsidRPr="00B36927">
          <w:rPr>
            <w:rStyle w:val="Hyperlinkki"/>
            <w:noProof/>
          </w:rPr>
          <w:t>ADT (A24) – Liitä potilastietoja</w:t>
        </w:r>
        <w:r>
          <w:rPr>
            <w:noProof/>
            <w:webHidden/>
          </w:rPr>
          <w:tab/>
        </w:r>
        <w:r>
          <w:rPr>
            <w:noProof/>
            <w:webHidden/>
          </w:rPr>
          <w:fldChar w:fldCharType="begin"/>
        </w:r>
        <w:r>
          <w:rPr>
            <w:noProof/>
            <w:webHidden/>
          </w:rPr>
          <w:instrText xml:space="preserve"> PAGEREF _Toc158203095 \h </w:instrText>
        </w:r>
        <w:r>
          <w:rPr>
            <w:noProof/>
            <w:webHidden/>
          </w:rPr>
        </w:r>
        <w:r>
          <w:rPr>
            <w:noProof/>
            <w:webHidden/>
          </w:rPr>
          <w:fldChar w:fldCharType="separate"/>
        </w:r>
        <w:r>
          <w:rPr>
            <w:noProof/>
            <w:webHidden/>
          </w:rPr>
          <w:t>47</w:t>
        </w:r>
        <w:r>
          <w:rPr>
            <w:noProof/>
            <w:webHidden/>
          </w:rPr>
          <w:fldChar w:fldCharType="end"/>
        </w:r>
      </w:hyperlink>
    </w:p>
    <w:p w14:paraId="4371A5A8" w14:textId="220FEEB0" w:rsidR="00B70D35" w:rsidRDefault="00B70D35">
      <w:pPr>
        <w:pStyle w:val="Sisluet2"/>
        <w:rPr>
          <w:rFonts w:eastAsiaTheme="minorEastAsia" w:cstheme="minorBidi"/>
          <w:smallCaps w:val="0"/>
          <w:noProof/>
          <w:sz w:val="22"/>
          <w:szCs w:val="22"/>
          <w:lang w:eastAsia="fi-FI"/>
        </w:rPr>
      </w:pPr>
      <w:hyperlink w:anchor="_Toc158203096" w:history="1">
        <w:r w:rsidRPr="00B36927">
          <w:rPr>
            <w:rStyle w:val="Hyperlinkki"/>
            <w:noProof/>
          </w:rPr>
          <w:t>ADT (A25) – Odottavan uloskirjauksen peruutus</w:t>
        </w:r>
        <w:r>
          <w:rPr>
            <w:noProof/>
            <w:webHidden/>
          </w:rPr>
          <w:tab/>
        </w:r>
        <w:r>
          <w:rPr>
            <w:noProof/>
            <w:webHidden/>
          </w:rPr>
          <w:fldChar w:fldCharType="begin"/>
        </w:r>
        <w:r>
          <w:rPr>
            <w:noProof/>
            <w:webHidden/>
          </w:rPr>
          <w:instrText xml:space="preserve"> PAGEREF _Toc158203096 \h </w:instrText>
        </w:r>
        <w:r>
          <w:rPr>
            <w:noProof/>
            <w:webHidden/>
          </w:rPr>
        </w:r>
        <w:r>
          <w:rPr>
            <w:noProof/>
            <w:webHidden/>
          </w:rPr>
          <w:fldChar w:fldCharType="separate"/>
        </w:r>
        <w:r>
          <w:rPr>
            <w:noProof/>
            <w:webHidden/>
          </w:rPr>
          <w:t>48</w:t>
        </w:r>
        <w:r>
          <w:rPr>
            <w:noProof/>
            <w:webHidden/>
          </w:rPr>
          <w:fldChar w:fldCharType="end"/>
        </w:r>
      </w:hyperlink>
    </w:p>
    <w:p w14:paraId="79ECFC10" w14:textId="0E092074" w:rsidR="00B70D35" w:rsidRDefault="00B70D35">
      <w:pPr>
        <w:pStyle w:val="Sisluet2"/>
        <w:rPr>
          <w:rFonts w:eastAsiaTheme="minorEastAsia" w:cstheme="minorBidi"/>
          <w:smallCaps w:val="0"/>
          <w:noProof/>
          <w:sz w:val="22"/>
          <w:szCs w:val="22"/>
          <w:lang w:eastAsia="fi-FI"/>
        </w:rPr>
      </w:pPr>
      <w:hyperlink w:anchor="_Toc158203097" w:history="1">
        <w:r w:rsidRPr="00B36927">
          <w:rPr>
            <w:rStyle w:val="Hyperlinkki"/>
            <w:noProof/>
          </w:rPr>
          <w:t>ADT (A26) – Odottavan osastosiirron peruutus</w:t>
        </w:r>
        <w:r>
          <w:rPr>
            <w:noProof/>
            <w:webHidden/>
          </w:rPr>
          <w:tab/>
        </w:r>
        <w:r>
          <w:rPr>
            <w:noProof/>
            <w:webHidden/>
          </w:rPr>
          <w:fldChar w:fldCharType="begin"/>
        </w:r>
        <w:r>
          <w:rPr>
            <w:noProof/>
            <w:webHidden/>
          </w:rPr>
          <w:instrText xml:space="preserve"> PAGEREF _Toc158203097 \h </w:instrText>
        </w:r>
        <w:r>
          <w:rPr>
            <w:noProof/>
            <w:webHidden/>
          </w:rPr>
        </w:r>
        <w:r>
          <w:rPr>
            <w:noProof/>
            <w:webHidden/>
          </w:rPr>
          <w:fldChar w:fldCharType="separate"/>
        </w:r>
        <w:r>
          <w:rPr>
            <w:noProof/>
            <w:webHidden/>
          </w:rPr>
          <w:t>49</w:t>
        </w:r>
        <w:r>
          <w:rPr>
            <w:noProof/>
            <w:webHidden/>
          </w:rPr>
          <w:fldChar w:fldCharType="end"/>
        </w:r>
      </w:hyperlink>
    </w:p>
    <w:p w14:paraId="138EF072" w14:textId="1F4C099A" w:rsidR="00B70D35" w:rsidRDefault="00B70D35">
      <w:pPr>
        <w:pStyle w:val="Sisluet2"/>
        <w:rPr>
          <w:rFonts w:eastAsiaTheme="minorEastAsia" w:cstheme="minorBidi"/>
          <w:smallCaps w:val="0"/>
          <w:noProof/>
          <w:sz w:val="22"/>
          <w:szCs w:val="22"/>
          <w:lang w:eastAsia="fi-FI"/>
        </w:rPr>
      </w:pPr>
      <w:hyperlink w:anchor="_Toc158203098" w:history="1">
        <w:r w:rsidRPr="00B36927">
          <w:rPr>
            <w:rStyle w:val="Hyperlinkki"/>
            <w:noProof/>
          </w:rPr>
          <w:t>ADT (A27) – Odottavan sisäänkirjauksen peruutus</w:t>
        </w:r>
        <w:r>
          <w:rPr>
            <w:noProof/>
            <w:webHidden/>
          </w:rPr>
          <w:tab/>
        </w:r>
        <w:r>
          <w:rPr>
            <w:noProof/>
            <w:webHidden/>
          </w:rPr>
          <w:fldChar w:fldCharType="begin"/>
        </w:r>
        <w:r>
          <w:rPr>
            <w:noProof/>
            <w:webHidden/>
          </w:rPr>
          <w:instrText xml:space="preserve"> PAGEREF _Toc158203098 \h </w:instrText>
        </w:r>
        <w:r>
          <w:rPr>
            <w:noProof/>
            <w:webHidden/>
          </w:rPr>
        </w:r>
        <w:r>
          <w:rPr>
            <w:noProof/>
            <w:webHidden/>
          </w:rPr>
          <w:fldChar w:fldCharType="separate"/>
        </w:r>
        <w:r>
          <w:rPr>
            <w:noProof/>
            <w:webHidden/>
          </w:rPr>
          <w:t>50</w:t>
        </w:r>
        <w:r>
          <w:rPr>
            <w:noProof/>
            <w:webHidden/>
          </w:rPr>
          <w:fldChar w:fldCharType="end"/>
        </w:r>
      </w:hyperlink>
    </w:p>
    <w:p w14:paraId="6DAAF7FD" w14:textId="2190E900" w:rsidR="00B70D35" w:rsidRDefault="00B70D35">
      <w:pPr>
        <w:pStyle w:val="Sisluet2"/>
        <w:rPr>
          <w:rFonts w:eastAsiaTheme="minorEastAsia" w:cstheme="minorBidi"/>
          <w:smallCaps w:val="0"/>
          <w:noProof/>
          <w:sz w:val="22"/>
          <w:szCs w:val="22"/>
          <w:lang w:eastAsia="fi-FI"/>
        </w:rPr>
      </w:pPr>
      <w:hyperlink w:anchor="_Toc158203099" w:history="1">
        <w:r w:rsidRPr="00B36927">
          <w:rPr>
            <w:rStyle w:val="Hyperlinkki"/>
            <w:noProof/>
          </w:rPr>
          <w:t>ADT (A28) – Lisää henkilön tietoja</w:t>
        </w:r>
        <w:r>
          <w:rPr>
            <w:noProof/>
            <w:webHidden/>
          </w:rPr>
          <w:tab/>
        </w:r>
        <w:r>
          <w:rPr>
            <w:noProof/>
            <w:webHidden/>
          </w:rPr>
          <w:fldChar w:fldCharType="begin"/>
        </w:r>
        <w:r>
          <w:rPr>
            <w:noProof/>
            <w:webHidden/>
          </w:rPr>
          <w:instrText xml:space="preserve"> PAGEREF _Toc158203099 \h </w:instrText>
        </w:r>
        <w:r>
          <w:rPr>
            <w:noProof/>
            <w:webHidden/>
          </w:rPr>
        </w:r>
        <w:r>
          <w:rPr>
            <w:noProof/>
            <w:webHidden/>
          </w:rPr>
          <w:fldChar w:fldCharType="separate"/>
        </w:r>
        <w:r>
          <w:rPr>
            <w:noProof/>
            <w:webHidden/>
          </w:rPr>
          <w:t>51</w:t>
        </w:r>
        <w:r>
          <w:rPr>
            <w:noProof/>
            <w:webHidden/>
          </w:rPr>
          <w:fldChar w:fldCharType="end"/>
        </w:r>
      </w:hyperlink>
    </w:p>
    <w:p w14:paraId="52F8960D" w14:textId="72ACFE2F" w:rsidR="00B70D35" w:rsidRDefault="00B70D35">
      <w:pPr>
        <w:pStyle w:val="Sisluet2"/>
        <w:rPr>
          <w:rFonts w:eastAsiaTheme="minorEastAsia" w:cstheme="minorBidi"/>
          <w:smallCaps w:val="0"/>
          <w:noProof/>
          <w:sz w:val="22"/>
          <w:szCs w:val="22"/>
          <w:lang w:eastAsia="fi-FI"/>
        </w:rPr>
      </w:pPr>
      <w:hyperlink w:anchor="_Toc158203100" w:history="1">
        <w:r w:rsidRPr="00B36927">
          <w:rPr>
            <w:rStyle w:val="Hyperlinkki"/>
            <w:noProof/>
          </w:rPr>
          <w:t>ADT (A29) – Poista henkilön tietoja</w:t>
        </w:r>
        <w:r>
          <w:rPr>
            <w:noProof/>
            <w:webHidden/>
          </w:rPr>
          <w:tab/>
        </w:r>
        <w:r>
          <w:rPr>
            <w:noProof/>
            <w:webHidden/>
          </w:rPr>
          <w:fldChar w:fldCharType="begin"/>
        </w:r>
        <w:r>
          <w:rPr>
            <w:noProof/>
            <w:webHidden/>
          </w:rPr>
          <w:instrText xml:space="preserve"> PAGEREF _Toc158203100 \h </w:instrText>
        </w:r>
        <w:r>
          <w:rPr>
            <w:noProof/>
            <w:webHidden/>
          </w:rPr>
        </w:r>
        <w:r>
          <w:rPr>
            <w:noProof/>
            <w:webHidden/>
          </w:rPr>
          <w:fldChar w:fldCharType="separate"/>
        </w:r>
        <w:r>
          <w:rPr>
            <w:noProof/>
            <w:webHidden/>
          </w:rPr>
          <w:t>53</w:t>
        </w:r>
        <w:r>
          <w:rPr>
            <w:noProof/>
            <w:webHidden/>
          </w:rPr>
          <w:fldChar w:fldCharType="end"/>
        </w:r>
      </w:hyperlink>
    </w:p>
    <w:p w14:paraId="25A1555A" w14:textId="118E2D2C" w:rsidR="00B70D35" w:rsidRDefault="00B70D35">
      <w:pPr>
        <w:pStyle w:val="Sisluet2"/>
        <w:rPr>
          <w:rFonts w:eastAsiaTheme="minorEastAsia" w:cstheme="minorBidi"/>
          <w:smallCaps w:val="0"/>
          <w:noProof/>
          <w:sz w:val="22"/>
          <w:szCs w:val="22"/>
          <w:lang w:eastAsia="fi-FI"/>
        </w:rPr>
      </w:pPr>
      <w:hyperlink w:anchor="_Toc158203101" w:history="1">
        <w:r w:rsidRPr="00B36927">
          <w:rPr>
            <w:rStyle w:val="Hyperlinkki"/>
            <w:noProof/>
          </w:rPr>
          <w:t>ADT (A30) – Yhdistä henkilön tietoja (vanhentunut)</w:t>
        </w:r>
        <w:r>
          <w:rPr>
            <w:noProof/>
            <w:webHidden/>
          </w:rPr>
          <w:tab/>
        </w:r>
        <w:r>
          <w:rPr>
            <w:noProof/>
            <w:webHidden/>
          </w:rPr>
          <w:fldChar w:fldCharType="begin"/>
        </w:r>
        <w:r>
          <w:rPr>
            <w:noProof/>
            <w:webHidden/>
          </w:rPr>
          <w:instrText xml:space="preserve"> PAGEREF _Toc158203101 \h </w:instrText>
        </w:r>
        <w:r>
          <w:rPr>
            <w:noProof/>
            <w:webHidden/>
          </w:rPr>
        </w:r>
        <w:r>
          <w:rPr>
            <w:noProof/>
            <w:webHidden/>
          </w:rPr>
          <w:fldChar w:fldCharType="separate"/>
        </w:r>
        <w:r>
          <w:rPr>
            <w:noProof/>
            <w:webHidden/>
          </w:rPr>
          <w:t>54</w:t>
        </w:r>
        <w:r>
          <w:rPr>
            <w:noProof/>
            <w:webHidden/>
          </w:rPr>
          <w:fldChar w:fldCharType="end"/>
        </w:r>
      </w:hyperlink>
    </w:p>
    <w:p w14:paraId="3954355D" w14:textId="20FCC362" w:rsidR="00B70D35" w:rsidRDefault="00B70D35">
      <w:pPr>
        <w:pStyle w:val="Sisluet2"/>
        <w:rPr>
          <w:rFonts w:eastAsiaTheme="minorEastAsia" w:cstheme="minorBidi"/>
          <w:smallCaps w:val="0"/>
          <w:noProof/>
          <w:sz w:val="22"/>
          <w:szCs w:val="22"/>
          <w:lang w:eastAsia="fi-FI"/>
        </w:rPr>
      </w:pPr>
      <w:hyperlink w:anchor="_Toc158203102" w:history="1">
        <w:r w:rsidRPr="00B36927">
          <w:rPr>
            <w:rStyle w:val="Hyperlinkki"/>
            <w:noProof/>
          </w:rPr>
          <w:t>ADT (A31) – Päivitä henkilön tietoja</w:t>
        </w:r>
        <w:r>
          <w:rPr>
            <w:noProof/>
            <w:webHidden/>
          </w:rPr>
          <w:tab/>
        </w:r>
        <w:r>
          <w:rPr>
            <w:noProof/>
            <w:webHidden/>
          </w:rPr>
          <w:fldChar w:fldCharType="begin"/>
        </w:r>
        <w:r>
          <w:rPr>
            <w:noProof/>
            <w:webHidden/>
          </w:rPr>
          <w:instrText xml:space="preserve"> PAGEREF _Toc158203102 \h </w:instrText>
        </w:r>
        <w:r>
          <w:rPr>
            <w:noProof/>
            <w:webHidden/>
          </w:rPr>
        </w:r>
        <w:r>
          <w:rPr>
            <w:noProof/>
            <w:webHidden/>
          </w:rPr>
          <w:fldChar w:fldCharType="separate"/>
        </w:r>
        <w:r>
          <w:rPr>
            <w:noProof/>
            <w:webHidden/>
          </w:rPr>
          <w:t>55</w:t>
        </w:r>
        <w:r>
          <w:rPr>
            <w:noProof/>
            <w:webHidden/>
          </w:rPr>
          <w:fldChar w:fldCharType="end"/>
        </w:r>
      </w:hyperlink>
    </w:p>
    <w:p w14:paraId="6E8FF830" w14:textId="277F6CD7" w:rsidR="00B70D35" w:rsidRDefault="00B70D35">
      <w:pPr>
        <w:pStyle w:val="Sisluet2"/>
        <w:rPr>
          <w:rFonts w:eastAsiaTheme="minorEastAsia" w:cstheme="minorBidi"/>
          <w:smallCaps w:val="0"/>
          <w:noProof/>
          <w:sz w:val="22"/>
          <w:szCs w:val="22"/>
          <w:lang w:eastAsia="fi-FI"/>
        </w:rPr>
      </w:pPr>
      <w:hyperlink w:anchor="_Toc158203103" w:history="1">
        <w:r w:rsidRPr="00B36927">
          <w:rPr>
            <w:rStyle w:val="Hyperlinkki"/>
            <w:noProof/>
          </w:rPr>
          <w:t>ADT (A32) – Saapumisilmoituksen peruutus</w:t>
        </w:r>
        <w:r>
          <w:rPr>
            <w:noProof/>
            <w:webHidden/>
          </w:rPr>
          <w:tab/>
        </w:r>
        <w:r>
          <w:rPr>
            <w:noProof/>
            <w:webHidden/>
          </w:rPr>
          <w:fldChar w:fldCharType="begin"/>
        </w:r>
        <w:r>
          <w:rPr>
            <w:noProof/>
            <w:webHidden/>
          </w:rPr>
          <w:instrText xml:space="preserve"> PAGEREF _Toc158203103 \h </w:instrText>
        </w:r>
        <w:r>
          <w:rPr>
            <w:noProof/>
            <w:webHidden/>
          </w:rPr>
        </w:r>
        <w:r>
          <w:rPr>
            <w:noProof/>
            <w:webHidden/>
          </w:rPr>
          <w:fldChar w:fldCharType="separate"/>
        </w:r>
        <w:r>
          <w:rPr>
            <w:noProof/>
            <w:webHidden/>
          </w:rPr>
          <w:t>57</w:t>
        </w:r>
        <w:r>
          <w:rPr>
            <w:noProof/>
            <w:webHidden/>
          </w:rPr>
          <w:fldChar w:fldCharType="end"/>
        </w:r>
      </w:hyperlink>
    </w:p>
    <w:p w14:paraId="24314D9D" w14:textId="50D78012" w:rsidR="00B70D35" w:rsidRDefault="00B70D35">
      <w:pPr>
        <w:pStyle w:val="Sisluet2"/>
        <w:rPr>
          <w:rFonts w:eastAsiaTheme="minorEastAsia" w:cstheme="minorBidi"/>
          <w:smallCaps w:val="0"/>
          <w:noProof/>
          <w:sz w:val="22"/>
          <w:szCs w:val="22"/>
          <w:lang w:eastAsia="fi-FI"/>
        </w:rPr>
      </w:pPr>
      <w:hyperlink w:anchor="_Toc158203104" w:history="1">
        <w:r w:rsidRPr="00B36927">
          <w:rPr>
            <w:rStyle w:val="Hyperlinkki"/>
            <w:noProof/>
          </w:rPr>
          <w:t>ADT (A33) – Lähtöilmoituksen peruutus</w:t>
        </w:r>
        <w:r>
          <w:rPr>
            <w:noProof/>
            <w:webHidden/>
          </w:rPr>
          <w:tab/>
        </w:r>
        <w:r>
          <w:rPr>
            <w:noProof/>
            <w:webHidden/>
          </w:rPr>
          <w:fldChar w:fldCharType="begin"/>
        </w:r>
        <w:r>
          <w:rPr>
            <w:noProof/>
            <w:webHidden/>
          </w:rPr>
          <w:instrText xml:space="preserve"> PAGEREF _Toc158203104 \h </w:instrText>
        </w:r>
        <w:r>
          <w:rPr>
            <w:noProof/>
            <w:webHidden/>
          </w:rPr>
        </w:r>
        <w:r>
          <w:rPr>
            <w:noProof/>
            <w:webHidden/>
          </w:rPr>
          <w:fldChar w:fldCharType="separate"/>
        </w:r>
        <w:r>
          <w:rPr>
            <w:noProof/>
            <w:webHidden/>
          </w:rPr>
          <w:t>58</w:t>
        </w:r>
        <w:r>
          <w:rPr>
            <w:noProof/>
            <w:webHidden/>
          </w:rPr>
          <w:fldChar w:fldCharType="end"/>
        </w:r>
      </w:hyperlink>
    </w:p>
    <w:p w14:paraId="127B4366" w14:textId="26B85404" w:rsidR="00B70D35" w:rsidRDefault="00B70D35">
      <w:pPr>
        <w:pStyle w:val="Sisluet2"/>
        <w:rPr>
          <w:rFonts w:eastAsiaTheme="minorEastAsia" w:cstheme="minorBidi"/>
          <w:smallCaps w:val="0"/>
          <w:noProof/>
          <w:sz w:val="22"/>
          <w:szCs w:val="22"/>
          <w:lang w:eastAsia="fi-FI"/>
        </w:rPr>
      </w:pPr>
      <w:hyperlink w:anchor="_Toc158203105" w:history="1">
        <w:r w:rsidRPr="00B36927">
          <w:rPr>
            <w:rStyle w:val="Hyperlinkki"/>
            <w:noProof/>
          </w:rPr>
          <w:t>ADT (A34) – Yhdistä potilastietoja – potilastunniste (vanhentunut)</w:t>
        </w:r>
        <w:r>
          <w:rPr>
            <w:noProof/>
            <w:webHidden/>
          </w:rPr>
          <w:tab/>
        </w:r>
        <w:r>
          <w:rPr>
            <w:noProof/>
            <w:webHidden/>
          </w:rPr>
          <w:fldChar w:fldCharType="begin"/>
        </w:r>
        <w:r>
          <w:rPr>
            <w:noProof/>
            <w:webHidden/>
          </w:rPr>
          <w:instrText xml:space="preserve"> PAGEREF _Toc158203105 \h </w:instrText>
        </w:r>
        <w:r>
          <w:rPr>
            <w:noProof/>
            <w:webHidden/>
          </w:rPr>
        </w:r>
        <w:r>
          <w:rPr>
            <w:noProof/>
            <w:webHidden/>
          </w:rPr>
          <w:fldChar w:fldCharType="separate"/>
        </w:r>
        <w:r>
          <w:rPr>
            <w:noProof/>
            <w:webHidden/>
          </w:rPr>
          <w:t>59</w:t>
        </w:r>
        <w:r>
          <w:rPr>
            <w:noProof/>
            <w:webHidden/>
          </w:rPr>
          <w:fldChar w:fldCharType="end"/>
        </w:r>
      </w:hyperlink>
    </w:p>
    <w:p w14:paraId="1DD55ED9" w14:textId="2CE3DA8A" w:rsidR="00B70D35" w:rsidRDefault="00B70D35">
      <w:pPr>
        <w:pStyle w:val="Sisluet2"/>
        <w:rPr>
          <w:rFonts w:eastAsiaTheme="minorEastAsia" w:cstheme="minorBidi"/>
          <w:smallCaps w:val="0"/>
          <w:noProof/>
          <w:sz w:val="22"/>
          <w:szCs w:val="22"/>
          <w:lang w:eastAsia="fi-FI"/>
        </w:rPr>
      </w:pPr>
      <w:hyperlink w:anchor="_Toc158203106" w:history="1">
        <w:r w:rsidRPr="00B36927">
          <w:rPr>
            <w:rStyle w:val="Hyperlinkki"/>
            <w:noProof/>
          </w:rPr>
          <w:t>ADT (A35) – Yhdistä potilastietoja – laskutusnumero (vanhentunut)</w:t>
        </w:r>
        <w:r>
          <w:rPr>
            <w:noProof/>
            <w:webHidden/>
          </w:rPr>
          <w:tab/>
        </w:r>
        <w:r>
          <w:rPr>
            <w:noProof/>
            <w:webHidden/>
          </w:rPr>
          <w:fldChar w:fldCharType="begin"/>
        </w:r>
        <w:r>
          <w:rPr>
            <w:noProof/>
            <w:webHidden/>
          </w:rPr>
          <w:instrText xml:space="preserve"> PAGEREF _Toc158203106 \h </w:instrText>
        </w:r>
        <w:r>
          <w:rPr>
            <w:noProof/>
            <w:webHidden/>
          </w:rPr>
        </w:r>
        <w:r>
          <w:rPr>
            <w:noProof/>
            <w:webHidden/>
          </w:rPr>
          <w:fldChar w:fldCharType="separate"/>
        </w:r>
        <w:r>
          <w:rPr>
            <w:noProof/>
            <w:webHidden/>
          </w:rPr>
          <w:t>60</w:t>
        </w:r>
        <w:r>
          <w:rPr>
            <w:noProof/>
            <w:webHidden/>
          </w:rPr>
          <w:fldChar w:fldCharType="end"/>
        </w:r>
      </w:hyperlink>
    </w:p>
    <w:p w14:paraId="1DA4668D" w14:textId="31940950" w:rsidR="00B70D35" w:rsidRDefault="00B70D35">
      <w:pPr>
        <w:pStyle w:val="Sisluet2"/>
        <w:rPr>
          <w:rFonts w:eastAsiaTheme="minorEastAsia" w:cstheme="minorBidi"/>
          <w:smallCaps w:val="0"/>
          <w:noProof/>
          <w:sz w:val="22"/>
          <w:szCs w:val="22"/>
          <w:lang w:eastAsia="fi-FI"/>
        </w:rPr>
      </w:pPr>
      <w:hyperlink w:anchor="_Toc158203107" w:history="1">
        <w:r w:rsidRPr="00B36927">
          <w:rPr>
            <w:rStyle w:val="Hyperlinkki"/>
            <w:noProof/>
          </w:rPr>
          <w:t>ADT (A36) – Yhdistä potilastietoja laskutusnumero ja potilastunniste (vanhentunut)</w:t>
        </w:r>
        <w:r>
          <w:rPr>
            <w:noProof/>
            <w:webHidden/>
          </w:rPr>
          <w:tab/>
        </w:r>
        <w:r>
          <w:rPr>
            <w:noProof/>
            <w:webHidden/>
          </w:rPr>
          <w:fldChar w:fldCharType="begin"/>
        </w:r>
        <w:r>
          <w:rPr>
            <w:noProof/>
            <w:webHidden/>
          </w:rPr>
          <w:instrText xml:space="preserve"> PAGEREF _Toc158203107 \h </w:instrText>
        </w:r>
        <w:r>
          <w:rPr>
            <w:noProof/>
            <w:webHidden/>
          </w:rPr>
        </w:r>
        <w:r>
          <w:rPr>
            <w:noProof/>
            <w:webHidden/>
          </w:rPr>
          <w:fldChar w:fldCharType="separate"/>
        </w:r>
        <w:r>
          <w:rPr>
            <w:noProof/>
            <w:webHidden/>
          </w:rPr>
          <w:t>61</w:t>
        </w:r>
        <w:r>
          <w:rPr>
            <w:noProof/>
            <w:webHidden/>
          </w:rPr>
          <w:fldChar w:fldCharType="end"/>
        </w:r>
      </w:hyperlink>
    </w:p>
    <w:p w14:paraId="46FF0025" w14:textId="3CEDD9E1" w:rsidR="00B70D35" w:rsidRDefault="00B70D35">
      <w:pPr>
        <w:pStyle w:val="Sisluet2"/>
        <w:rPr>
          <w:rFonts w:eastAsiaTheme="minorEastAsia" w:cstheme="minorBidi"/>
          <w:smallCaps w:val="0"/>
          <w:noProof/>
          <w:sz w:val="22"/>
          <w:szCs w:val="22"/>
          <w:lang w:eastAsia="fi-FI"/>
        </w:rPr>
      </w:pPr>
      <w:hyperlink w:anchor="_Toc158203108" w:history="1">
        <w:r w:rsidRPr="00B36927">
          <w:rPr>
            <w:rStyle w:val="Hyperlinkki"/>
            <w:noProof/>
          </w:rPr>
          <w:t>ADT (A37) – Eriytä potilaan tietoja</w:t>
        </w:r>
        <w:r>
          <w:rPr>
            <w:noProof/>
            <w:webHidden/>
          </w:rPr>
          <w:tab/>
        </w:r>
        <w:r>
          <w:rPr>
            <w:noProof/>
            <w:webHidden/>
          </w:rPr>
          <w:fldChar w:fldCharType="begin"/>
        </w:r>
        <w:r>
          <w:rPr>
            <w:noProof/>
            <w:webHidden/>
          </w:rPr>
          <w:instrText xml:space="preserve"> PAGEREF _Toc158203108 \h </w:instrText>
        </w:r>
        <w:r>
          <w:rPr>
            <w:noProof/>
            <w:webHidden/>
          </w:rPr>
        </w:r>
        <w:r>
          <w:rPr>
            <w:noProof/>
            <w:webHidden/>
          </w:rPr>
          <w:fldChar w:fldCharType="separate"/>
        </w:r>
        <w:r>
          <w:rPr>
            <w:noProof/>
            <w:webHidden/>
          </w:rPr>
          <w:t>62</w:t>
        </w:r>
        <w:r>
          <w:rPr>
            <w:noProof/>
            <w:webHidden/>
          </w:rPr>
          <w:fldChar w:fldCharType="end"/>
        </w:r>
      </w:hyperlink>
    </w:p>
    <w:p w14:paraId="3FB56BE0" w14:textId="43D40E3D" w:rsidR="00B70D35" w:rsidRDefault="00B70D35">
      <w:pPr>
        <w:pStyle w:val="Sisluet2"/>
        <w:rPr>
          <w:rFonts w:eastAsiaTheme="minorEastAsia" w:cstheme="minorBidi"/>
          <w:smallCaps w:val="0"/>
          <w:noProof/>
          <w:sz w:val="22"/>
          <w:szCs w:val="22"/>
          <w:lang w:eastAsia="fi-FI"/>
        </w:rPr>
      </w:pPr>
      <w:hyperlink w:anchor="_Toc158203109" w:history="1">
        <w:r w:rsidRPr="00B36927">
          <w:rPr>
            <w:rStyle w:val="Hyperlinkki"/>
            <w:noProof/>
          </w:rPr>
          <w:t>ADT (A38) – Ennakkosisäänkirjauksen peruutus</w:t>
        </w:r>
        <w:r>
          <w:rPr>
            <w:noProof/>
            <w:webHidden/>
          </w:rPr>
          <w:tab/>
        </w:r>
        <w:r>
          <w:rPr>
            <w:noProof/>
            <w:webHidden/>
          </w:rPr>
          <w:fldChar w:fldCharType="begin"/>
        </w:r>
        <w:r>
          <w:rPr>
            <w:noProof/>
            <w:webHidden/>
          </w:rPr>
          <w:instrText xml:space="preserve"> PAGEREF _Toc158203109 \h </w:instrText>
        </w:r>
        <w:r>
          <w:rPr>
            <w:noProof/>
            <w:webHidden/>
          </w:rPr>
        </w:r>
        <w:r>
          <w:rPr>
            <w:noProof/>
            <w:webHidden/>
          </w:rPr>
          <w:fldChar w:fldCharType="separate"/>
        </w:r>
        <w:r>
          <w:rPr>
            <w:noProof/>
            <w:webHidden/>
          </w:rPr>
          <w:t>63</w:t>
        </w:r>
        <w:r>
          <w:rPr>
            <w:noProof/>
            <w:webHidden/>
          </w:rPr>
          <w:fldChar w:fldCharType="end"/>
        </w:r>
      </w:hyperlink>
    </w:p>
    <w:p w14:paraId="2DF84173" w14:textId="3F07DB9D" w:rsidR="00B70D35" w:rsidRDefault="00B70D35">
      <w:pPr>
        <w:pStyle w:val="Sisluet2"/>
        <w:rPr>
          <w:rFonts w:eastAsiaTheme="minorEastAsia" w:cstheme="minorBidi"/>
          <w:smallCaps w:val="0"/>
          <w:noProof/>
          <w:sz w:val="22"/>
          <w:szCs w:val="22"/>
          <w:lang w:eastAsia="fi-FI"/>
        </w:rPr>
      </w:pPr>
      <w:hyperlink w:anchor="_Toc158203110" w:history="1">
        <w:r w:rsidRPr="00B36927">
          <w:rPr>
            <w:rStyle w:val="Hyperlinkki"/>
            <w:noProof/>
          </w:rPr>
          <w:t>ADT (A39) – Yhdistä henkilö – ulkoinen tunniste (vanhentunut)</w:t>
        </w:r>
        <w:r>
          <w:rPr>
            <w:noProof/>
            <w:webHidden/>
          </w:rPr>
          <w:tab/>
        </w:r>
        <w:r>
          <w:rPr>
            <w:noProof/>
            <w:webHidden/>
          </w:rPr>
          <w:fldChar w:fldCharType="begin"/>
        </w:r>
        <w:r>
          <w:rPr>
            <w:noProof/>
            <w:webHidden/>
          </w:rPr>
          <w:instrText xml:space="preserve"> PAGEREF _Toc158203110 \h </w:instrText>
        </w:r>
        <w:r>
          <w:rPr>
            <w:noProof/>
            <w:webHidden/>
          </w:rPr>
        </w:r>
        <w:r>
          <w:rPr>
            <w:noProof/>
            <w:webHidden/>
          </w:rPr>
          <w:fldChar w:fldCharType="separate"/>
        </w:r>
        <w:r>
          <w:rPr>
            <w:noProof/>
            <w:webHidden/>
          </w:rPr>
          <w:t>64</w:t>
        </w:r>
        <w:r>
          <w:rPr>
            <w:noProof/>
            <w:webHidden/>
          </w:rPr>
          <w:fldChar w:fldCharType="end"/>
        </w:r>
      </w:hyperlink>
    </w:p>
    <w:p w14:paraId="27F3A0C9" w14:textId="0D7A645F" w:rsidR="00B70D35" w:rsidRDefault="00B70D35">
      <w:pPr>
        <w:pStyle w:val="Sisluet2"/>
        <w:rPr>
          <w:rFonts w:eastAsiaTheme="minorEastAsia" w:cstheme="minorBidi"/>
          <w:smallCaps w:val="0"/>
          <w:noProof/>
          <w:sz w:val="22"/>
          <w:szCs w:val="22"/>
          <w:lang w:eastAsia="fi-FI"/>
        </w:rPr>
      </w:pPr>
      <w:hyperlink w:anchor="_Toc158203111" w:history="1">
        <w:r w:rsidRPr="00B36927">
          <w:rPr>
            <w:rStyle w:val="Hyperlinkki"/>
            <w:noProof/>
          </w:rPr>
          <w:t>ADT (A40) – Yhdistä potilas – potilaan tunnistelista</w:t>
        </w:r>
        <w:r>
          <w:rPr>
            <w:noProof/>
            <w:webHidden/>
          </w:rPr>
          <w:tab/>
        </w:r>
        <w:r>
          <w:rPr>
            <w:noProof/>
            <w:webHidden/>
          </w:rPr>
          <w:fldChar w:fldCharType="begin"/>
        </w:r>
        <w:r>
          <w:rPr>
            <w:noProof/>
            <w:webHidden/>
          </w:rPr>
          <w:instrText xml:space="preserve"> PAGEREF _Toc158203111 \h </w:instrText>
        </w:r>
        <w:r>
          <w:rPr>
            <w:noProof/>
            <w:webHidden/>
          </w:rPr>
        </w:r>
        <w:r>
          <w:rPr>
            <w:noProof/>
            <w:webHidden/>
          </w:rPr>
          <w:fldChar w:fldCharType="separate"/>
        </w:r>
        <w:r>
          <w:rPr>
            <w:noProof/>
            <w:webHidden/>
          </w:rPr>
          <w:t>66</w:t>
        </w:r>
        <w:r>
          <w:rPr>
            <w:noProof/>
            <w:webHidden/>
          </w:rPr>
          <w:fldChar w:fldCharType="end"/>
        </w:r>
      </w:hyperlink>
    </w:p>
    <w:p w14:paraId="486C07DA" w14:textId="416ACD9A" w:rsidR="00B70D35" w:rsidRDefault="00B70D35">
      <w:pPr>
        <w:pStyle w:val="Sisluet2"/>
        <w:rPr>
          <w:rFonts w:eastAsiaTheme="minorEastAsia" w:cstheme="minorBidi"/>
          <w:smallCaps w:val="0"/>
          <w:noProof/>
          <w:sz w:val="22"/>
          <w:szCs w:val="22"/>
          <w:lang w:eastAsia="fi-FI"/>
        </w:rPr>
      </w:pPr>
      <w:hyperlink w:anchor="_Toc158203112" w:history="1">
        <w:r w:rsidRPr="00B36927">
          <w:rPr>
            <w:rStyle w:val="Hyperlinkki"/>
            <w:noProof/>
          </w:rPr>
          <w:t>ADT (A41) – Yhdistä laskutustietoja – laskutusjakson numero</w:t>
        </w:r>
        <w:r>
          <w:rPr>
            <w:noProof/>
            <w:webHidden/>
          </w:rPr>
          <w:tab/>
        </w:r>
        <w:r>
          <w:rPr>
            <w:noProof/>
            <w:webHidden/>
          </w:rPr>
          <w:fldChar w:fldCharType="begin"/>
        </w:r>
        <w:r>
          <w:rPr>
            <w:noProof/>
            <w:webHidden/>
          </w:rPr>
          <w:instrText xml:space="preserve"> PAGEREF _Toc158203112 \h </w:instrText>
        </w:r>
        <w:r>
          <w:rPr>
            <w:noProof/>
            <w:webHidden/>
          </w:rPr>
        </w:r>
        <w:r>
          <w:rPr>
            <w:noProof/>
            <w:webHidden/>
          </w:rPr>
          <w:fldChar w:fldCharType="separate"/>
        </w:r>
        <w:r>
          <w:rPr>
            <w:noProof/>
            <w:webHidden/>
          </w:rPr>
          <w:t>68</w:t>
        </w:r>
        <w:r>
          <w:rPr>
            <w:noProof/>
            <w:webHidden/>
          </w:rPr>
          <w:fldChar w:fldCharType="end"/>
        </w:r>
      </w:hyperlink>
    </w:p>
    <w:p w14:paraId="7375FEF3" w14:textId="23F5FB3F" w:rsidR="00B70D35" w:rsidRDefault="00B70D35">
      <w:pPr>
        <w:pStyle w:val="Sisluet2"/>
        <w:rPr>
          <w:rFonts w:eastAsiaTheme="minorEastAsia" w:cstheme="minorBidi"/>
          <w:smallCaps w:val="0"/>
          <w:noProof/>
          <w:sz w:val="22"/>
          <w:szCs w:val="22"/>
          <w:lang w:eastAsia="fi-FI"/>
        </w:rPr>
      </w:pPr>
      <w:hyperlink w:anchor="_Toc158203113" w:history="1">
        <w:r w:rsidRPr="00B36927">
          <w:rPr>
            <w:rStyle w:val="Hyperlinkki"/>
            <w:noProof/>
          </w:rPr>
          <w:t>ADT (A42) – Yhdistä hoitojakso/käynti</w:t>
        </w:r>
        <w:r>
          <w:rPr>
            <w:noProof/>
            <w:webHidden/>
          </w:rPr>
          <w:tab/>
        </w:r>
        <w:r>
          <w:rPr>
            <w:noProof/>
            <w:webHidden/>
          </w:rPr>
          <w:fldChar w:fldCharType="begin"/>
        </w:r>
        <w:r>
          <w:rPr>
            <w:noProof/>
            <w:webHidden/>
          </w:rPr>
          <w:instrText xml:space="preserve"> PAGEREF _Toc158203113 \h </w:instrText>
        </w:r>
        <w:r>
          <w:rPr>
            <w:noProof/>
            <w:webHidden/>
          </w:rPr>
        </w:r>
        <w:r>
          <w:rPr>
            <w:noProof/>
            <w:webHidden/>
          </w:rPr>
          <w:fldChar w:fldCharType="separate"/>
        </w:r>
        <w:r>
          <w:rPr>
            <w:noProof/>
            <w:webHidden/>
          </w:rPr>
          <w:t>69</w:t>
        </w:r>
        <w:r>
          <w:rPr>
            <w:noProof/>
            <w:webHidden/>
          </w:rPr>
          <w:fldChar w:fldCharType="end"/>
        </w:r>
      </w:hyperlink>
    </w:p>
    <w:p w14:paraId="10C2986E" w14:textId="283F8DF6" w:rsidR="00B70D35" w:rsidRDefault="00B70D35">
      <w:pPr>
        <w:pStyle w:val="Sisluet2"/>
        <w:rPr>
          <w:rFonts w:eastAsiaTheme="minorEastAsia" w:cstheme="minorBidi"/>
          <w:smallCaps w:val="0"/>
          <w:noProof/>
          <w:sz w:val="22"/>
          <w:szCs w:val="22"/>
          <w:lang w:eastAsia="fi-FI"/>
        </w:rPr>
      </w:pPr>
      <w:hyperlink w:anchor="_Toc158203114" w:history="1">
        <w:r w:rsidRPr="00B36927">
          <w:rPr>
            <w:rStyle w:val="Hyperlinkki"/>
            <w:noProof/>
          </w:rPr>
          <w:t>ADT (A43) – Siirrä potilastietoja – Potilaan tunnistelista</w:t>
        </w:r>
        <w:r>
          <w:rPr>
            <w:noProof/>
            <w:webHidden/>
          </w:rPr>
          <w:tab/>
        </w:r>
        <w:r>
          <w:rPr>
            <w:noProof/>
            <w:webHidden/>
          </w:rPr>
          <w:fldChar w:fldCharType="begin"/>
        </w:r>
        <w:r>
          <w:rPr>
            <w:noProof/>
            <w:webHidden/>
          </w:rPr>
          <w:instrText xml:space="preserve"> PAGEREF _Toc158203114 \h </w:instrText>
        </w:r>
        <w:r>
          <w:rPr>
            <w:noProof/>
            <w:webHidden/>
          </w:rPr>
        </w:r>
        <w:r>
          <w:rPr>
            <w:noProof/>
            <w:webHidden/>
          </w:rPr>
          <w:fldChar w:fldCharType="separate"/>
        </w:r>
        <w:r>
          <w:rPr>
            <w:noProof/>
            <w:webHidden/>
          </w:rPr>
          <w:t>70</w:t>
        </w:r>
        <w:r>
          <w:rPr>
            <w:noProof/>
            <w:webHidden/>
          </w:rPr>
          <w:fldChar w:fldCharType="end"/>
        </w:r>
      </w:hyperlink>
    </w:p>
    <w:p w14:paraId="145E7A06" w14:textId="7C1CD6BB" w:rsidR="00B70D35" w:rsidRDefault="00B70D35">
      <w:pPr>
        <w:pStyle w:val="Sisluet2"/>
        <w:rPr>
          <w:rFonts w:eastAsiaTheme="minorEastAsia" w:cstheme="minorBidi"/>
          <w:smallCaps w:val="0"/>
          <w:noProof/>
          <w:sz w:val="22"/>
          <w:szCs w:val="22"/>
          <w:lang w:eastAsia="fi-FI"/>
        </w:rPr>
      </w:pPr>
      <w:hyperlink w:anchor="_Toc158203115" w:history="1">
        <w:r w:rsidRPr="00B36927">
          <w:rPr>
            <w:rStyle w:val="Hyperlinkki"/>
            <w:noProof/>
          </w:rPr>
          <w:t>ADT (A44) – Siirrä laskutustietoja – laskutusjakson tunniste</w:t>
        </w:r>
        <w:r>
          <w:rPr>
            <w:noProof/>
            <w:webHidden/>
          </w:rPr>
          <w:tab/>
        </w:r>
        <w:r>
          <w:rPr>
            <w:noProof/>
            <w:webHidden/>
          </w:rPr>
          <w:fldChar w:fldCharType="begin"/>
        </w:r>
        <w:r>
          <w:rPr>
            <w:noProof/>
            <w:webHidden/>
          </w:rPr>
          <w:instrText xml:space="preserve"> PAGEREF _Toc158203115 \h </w:instrText>
        </w:r>
        <w:r>
          <w:rPr>
            <w:noProof/>
            <w:webHidden/>
          </w:rPr>
        </w:r>
        <w:r>
          <w:rPr>
            <w:noProof/>
            <w:webHidden/>
          </w:rPr>
          <w:fldChar w:fldCharType="separate"/>
        </w:r>
        <w:r>
          <w:rPr>
            <w:noProof/>
            <w:webHidden/>
          </w:rPr>
          <w:t>71</w:t>
        </w:r>
        <w:r>
          <w:rPr>
            <w:noProof/>
            <w:webHidden/>
          </w:rPr>
          <w:fldChar w:fldCharType="end"/>
        </w:r>
      </w:hyperlink>
    </w:p>
    <w:p w14:paraId="077BE54A" w14:textId="1F31DA95" w:rsidR="00B70D35" w:rsidRDefault="00B70D35">
      <w:pPr>
        <w:pStyle w:val="Sisluet2"/>
        <w:rPr>
          <w:rFonts w:eastAsiaTheme="minorEastAsia" w:cstheme="minorBidi"/>
          <w:smallCaps w:val="0"/>
          <w:noProof/>
          <w:sz w:val="22"/>
          <w:szCs w:val="22"/>
          <w:lang w:eastAsia="fi-FI"/>
        </w:rPr>
      </w:pPr>
      <w:hyperlink w:anchor="_Toc158203116" w:history="1">
        <w:r w:rsidRPr="00B36927">
          <w:rPr>
            <w:rStyle w:val="Hyperlinkki"/>
            <w:noProof/>
          </w:rPr>
          <w:t>ADT (A45) – Siirrä hoitojakson/käynnin tietoja – Hoitojakson/käynnin tunniste</w:t>
        </w:r>
        <w:r>
          <w:rPr>
            <w:noProof/>
            <w:webHidden/>
          </w:rPr>
          <w:tab/>
        </w:r>
        <w:r>
          <w:rPr>
            <w:noProof/>
            <w:webHidden/>
          </w:rPr>
          <w:fldChar w:fldCharType="begin"/>
        </w:r>
        <w:r>
          <w:rPr>
            <w:noProof/>
            <w:webHidden/>
          </w:rPr>
          <w:instrText xml:space="preserve"> PAGEREF _Toc158203116 \h </w:instrText>
        </w:r>
        <w:r>
          <w:rPr>
            <w:noProof/>
            <w:webHidden/>
          </w:rPr>
        </w:r>
        <w:r>
          <w:rPr>
            <w:noProof/>
            <w:webHidden/>
          </w:rPr>
          <w:fldChar w:fldCharType="separate"/>
        </w:r>
        <w:r>
          <w:rPr>
            <w:noProof/>
            <w:webHidden/>
          </w:rPr>
          <w:t>73</w:t>
        </w:r>
        <w:r>
          <w:rPr>
            <w:noProof/>
            <w:webHidden/>
          </w:rPr>
          <w:fldChar w:fldCharType="end"/>
        </w:r>
      </w:hyperlink>
    </w:p>
    <w:p w14:paraId="371808B2" w14:textId="688AF7AD" w:rsidR="00B70D35" w:rsidRDefault="00B70D35">
      <w:pPr>
        <w:pStyle w:val="Sisluet2"/>
        <w:rPr>
          <w:rFonts w:eastAsiaTheme="minorEastAsia" w:cstheme="minorBidi"/>
          <w:smallCaps w:val="0"/>
          <w:noProof/>
          <w:sz w:val="22"/>
          <w:szCs w:val="22"/>
          <w:lang w:eastAsia="fi-FI"/>
        </w:rPr>
      </w:pPr>
      <w:hyperlink w:anchor="_Toc158203117" w:history="1">
        <w:r w:rsidRPr="00B36927">
          <w:rPr>
            <w:rStyle w:val="Hyperlinkki"/>
            <w:noProof/>
          </w:rPr>
          <w:t>ADT (A46) – Muuta ulkoinen henkilötunniste (vanhentunut)</w:t>
        </w:r>
        <w:r>
          <w:rPr>
            <w:noProof/>
            <w:webHidden/>
          </w:rPr>
          <w:tab/>
        </w:r>
        <w:r>
          <w:rPr>
            <w:noProof/>
            <w:webHidden/>
          </w:rPr>
          <w:fldChar w:fldCharType="begin"/>
        </w:r>
        <w:r>
          <w:rPr>
            <w:noProof/>
            <w:webHidden/>
          </w:rPr>
          <w:instrText xml:space="preserve"> PAGEREF _Toc158203117 \h </w:instrText>
        </w:r>
        <w:r>
          <w:rPr>
            <w:noProof/>
            <w:webHidden/>
          </w:rPr>
        </w:r>
        <w:r>
          <w:rPr>
            <w:noProof/>
            <w:webHidden/>
          </w:rPr>
          <w:fldChar w:fldCharType="separate"/>
        </w:r>
        <w:r>
          <w:rPr>
            <w:noProof/>
            <w:webHidden/>
          </w:rPr>
          <w:t>75</w:t>
        </w:r>
        <w:r>
          <w:rPr>
            <w:noProof/>
            <w:webHidden/>
          </w:rPr>
          <w:fldChar w:fldCharType="end"/>
        </w:r>
      </w:hyperlink>
    </w:p>
    <w:p w14:paraId="30127313" w14:textId="1DFC687D" w:rsidR="00B70D35" w:rsidRDefault="00B70D35">
      <w:pPr>
        <w:pStyle w:val="Sisluet2"/>
        <w:rPr>
          <w:rFonts w:eastAsiaTheme="minorEastAsia" w:cstheme="minorBidi"/>
          <w:smallCaps w:val="0"/>
          <w:noProof/>
          <w:sz w:val="22"/>
          <w:szCs w:val="22"/>
          <w:lang w:eastAsia="fi-FI"/>
        </w:rPr>
      </w:pPr>
      <w:hyperlink w:anchor="_Toc158203118" w:history="1">
        <w:r w:rsidRPr="00B36927">
          <w:rPr>
            <w:rStyle w:val="Hyperlinkki"/>
            <w:noProof/>
          </w:rPr>
          <w:t>ADT (A47) – Muuta potilaan tunnistelista</w:t>
        </w:r>
        <w:r>
          <w:rPr>
            <w:noProof/>
            <w:webHidden/>
          </w:rPr>
          <w:tab/>
        </w:r>
        <w:r>
          <w:rPr>
            <w:noProof/>
            <w:webHidden/>
          </w:rPr>
          <w:fldChar w:fldCharType="begin"/>
        </w:r>
        <w:r>
          <w:rPr>
            <w:noProof/>
            <w:webHidden/>
          </w:rPr>
          <w:instrText xml:space="preserve"> PAGEREF _Toc158203118 \h </w:instrText>
        </w:r>
        <w:r>
          <w:rPr>
            <w:noProof/>
            <w:webHidden/>
          </w:rPr>
        </w:r>
        <w:r>
          <w:rPr>
            <w:noProof/>
            <w:webHidden/>
          </w:rPr>
          <w:fldChar w:fldCharType="separate"/>
        </w:r>
        <w:r>
          <w:rPr>
            <w:noProof/>
            <w:webHidden/>
          </w:rPr>
          <w:t>76</w:t>
        </w:r>
        <w:r>
          <w:rPr>
            <w:noProof/>
            <w:webHidden/>
          </w:rPr>
          <w:fldChar w:fldCharType="end"/>
        </w:r>
      </w:hyperlink>
    </w:p>
    <w:p w14:paraId="4ED574A5" w14:textId="136C9953" w:rsidR="00B70D35" w:rsidRDefault="00B70D35">
      <w:pPr>
        <w:pStyle w:val="Sisluet2"/>
        <w:rPr>
          <w:rFonts w:eastAsiaTheme="minorEastAsia" w:cstheme="minorBidi"/>
          <w:smallCaps w:val="0"/>
          <w:noProof/>
          <w:sz w:val="22"/>
          <w:szCs w:val="22"/>
          <w:lang w:eastAsia="fi-FI"/>
        </w:rPr>
      </w:pPr>
      <w:hyperlink w:anchor="_Toc158203119" w:history="1">
        <w:r w:rsidRPr="00B36927">
          <w:rPr>
            <w:rStyle w:val="Hyperlinkki"/>
            <w:noProof/>
          </w:rPr>
          <w:t>ADT (A48) – Muuta toissijainen potilastunniste (vanhentunut)</w:t>
        </w:r>
        <w:r>
          <w:rPr>
            <w:noProof/>
            <w:webHidden/>
          </w:rPr>
          <w:tab/>
        </w:r>
        <w:r>
          <w:rPr>
            <w:noProof/>
            <w:webHidden/>
          </w:rPr>
          <w:fldChar w:fldCharType="begin"/>
        </w:r>
        <w:r>
          <w:rPr>
            <w:noProof/>
            <w:webHidden/>
          </w:rPr>
          <w:instrText xml:space="preserve"> PAGEREF _Toc158203119 \h </w:instrText>
        </w:r>
        <w:r>
          <w:rPr>
            <w:noProof/>
            <w:webHidden/>
          </w:rPr>
        </w:r>
        <w:r>
          <w:rPr>
            <w:noProof/>
            <w:webHidden/>
          </w:rPr>
          <w:fldChar w:fldCharType="separate"/>
        </w:r>
        <w:r>
          <w:rPr>
            <w:noProof/>
            <w:webHidden/>
          </w:rPr>
          <w:t>77</w:t>
        </w:r>
        <w:r>
          <w:rPr>
            <w:noProof/>
            <w:webHidden/>
          </w:rPr>
          <w:fldChar w:fldCharType="end"/>
        </w:r>
      </w:hyperlink>
    </w:p>
    <w:p w14:paraId="6DE8C87D" w14:textId="68DF3C34" w:rsidR="00B70D35" w:rsidRDefault="00B70D35">
      <w:pPr>
        <w:pStyle w:val="Sisluet2"/>
        <w:rPr>
          <w:rFonts w:eastAsiaTheme="minorEastAsia" w:cstheme="minorBidi"/>
          <w:smallCaps w:val="0"/>
          <w:noProof/>
          <w:sz w:val="22"/>
          <w:szCs w:val="22"/>
          <w:lang w:eastAsia="fi-FI"/>
        </w:rPr>
      </w:pPr>
      <w:hyperlink w:anchor="_Toc158203120" w:history="1">
        <w:r w:rsidRPr="00B36927">
          <w:rPr>
            <w:rStyle w:val="Hyperlinkki"/>
            <w:noProof/>
          </w:rPr>
          <w:t>ADT (A49) – Muuta laskutusjakson numero</w:t>
        </w:r>
        <w:r>
          <w:rPr>
            <w:noProof/>
            <w:webHidden/>
          </w:rPr>
          <w:tab/>
        </w:r>
        <w:r>
          <w:rPr>
            <w:noProof/>
            <w:webHidden/>
          </w:rPr>
          <w:fldChar w:fldCharType="begin"/>
        </w:r>
        <w:r>
          <w:rPr>
            <w:noProof/>
            <w:webHidden/>
          </w:rPr>
          <w:instrText xml:space="preserve"> PAGEREF _Toc158203120 \h </w:instrText>
        </w:r>
        <w:r>
          <w:rPr>
            <w:noProof/>
            <w:webHidden/>
          </w:rPr>
        </w:r>
        <w:r>
          <w:rPr>
            <w:noProof/>
            <w:webHidden/>
          </w:rPr>
          <w:fldChar w:fldCharType="separate"/>
        </w:r>
        <w:r>
          <w:rPr>
            <w:noProof/>
            <w:webHidden/>
          </w:rPr>
          <w:t>78</w:t>
        </w:r>
        <w:r>
          <w:rPr>
            <w:noProof/>
            <w:webHidden/>
          </w:rPr>
          <w:fldChar w:fldCharType="end"/>
        </w:r>
      </w:hyperlink>
    </w:p>
    <w:p w14:paraId="1660487E" w14:textId="00BC1548" w:rsidR="00B70D35" w:rsidRDefault="00B70D35">
      <w:pPr>
        <w:pStyle w:val="Sisluet2"/>
        <w:rPr>
          <w:rFonts w:eastAsiaTheme="minorEastAsia" w:cstheme="minorBidi"/>
          <w:smallCaps w:val="0"/>
          <w:noProof/>
          <w:sz w:val="22"/>
          <w:szCs w:val="22"/>
          <w:lang w:eastAsia="fi-FI"/>
        </w:rPr>
      </w:pPr>
      <w:hyperlink w:anchor="_Toc158203121" w:history="1">
        <w:r w:rsidRPr="00B36927">
          <w:rPr>
            <w:rStyle w:val="Hyperlinkki"/>
            <w:noProof/>
          </w:rPr>
          <w:t>ADT (A50) – Muuta hoitojakson/käynnin numero</w:t>
        </w:r>
        <w:r>
          <w:rPr>
            <w:noProof/>
            <w:webHidden/>
          </w:rPr>
          <w:tab/>
        </w:r>
        <w:r>
          <w:rPr>
            <w:noProof/>
            <w:webHidden/>
          </w:rPr>
          <w:fldChar w:fldCharType="begin"/>
        </w:r>
        <w:r>
          <w:rPr>
            <w:noProof/>
            <w:webHidden/>
          </w:rPr>
          <w:instrText xml:space="preserve"> PAGEREF _Toc158203121 \h </w:instrText>
        </w:r>
        <w:r>
          <w:rPr>
            <w:noProof/>
            <w:webHidden/>
          </w:rPr>
        </w:r>
        <w:r>
          <w:rPr>
            <w:noProof/>
            <w:webHidden/>
          </w:rPr>
          <w:fldChar w:fldCharType="separate"/>
        </w:r>
        <w:r>
          <w:rPr>
            <w:noProof/>
            <w:webHidden/>
          </w:rPr>
          <w:t>79</w:t>
        </w:r>
        <w:r>
          <w:rPr>
            <w:noProof/>
            <w:webHidden/>
          </w:rPr>
          <w:fldChar w:fldCharType="end"/>
        </w:r>
      </w:hyperlink>
    </w:p>
    <w:p w14:paraId="06C9BE9A" w14:textId="17ED3D32" w:rsidR="00B70D35" w:rsidRDefault="00B70D35">
      <w:pPr>
        <w:pStyle w:val="Sisluet2"/>
        <w:rPr>
          <w:rFonts w:eastAsiaTheme="minorEastAsia" w:cstheme="minorBidi"/>
          <w:smallCaps w:val="0"/>
          <w:noProof/>
          <w:sz w:val="22"/>
          <w:szCs w:val="22"/>
          <w:lang w:eastAsia="fi-FI"/>
        </w:rPr>
      </w:pPr>
      <w:hyperlink w:anchor="_Toc158203122" w:history="1">
        <w:r w:rsidRPr="00B36927">
          <w:rPr>
            <w:rStyle w:val="Hyperlinkki"/>
            <w:noProof/>
          </w:rPr>
          <w:t>ADT (A51) – Muuta toissijaista hoitojakson/käynnin tunnistetta</w:t>
        </w:r>
        <w:r>
          <w:rPr>
            <w:noProof/>
            <w:webHidden/>
          </w:rPr>
          <w:tab/>
        </w:r>
        <w:r>
          <w:rPr>
            <w:noProof/>
            <w:webHidden/>
          </w:rPr>
          <w:fldChar w:fldCharType="begin"/>
        </w:r>
        <w:r>
          <w:rPr>
            <w:noProof/>
            <w:webHidden/>
          </w:rPr>
          <w:instrText xml:space="preserve"> PAGEREF _Toc158203122 \h </w:instrText>
        </w:r>
        <w:r>
          <w:rPr>
            <w:noProof/>
            <w:webHidden/>
          </w:rPr>
        </w:r>
        <w:r>
          <w:rPr>
            <w:noProof/>
            <w:webHidden/>
          </w:rPr>
          <w:fldChar w:fldCharType="separate"/>
        </w:r>
        <w:r>
          <w:rPr>
            <w:noProof/>
            <w:webHidden/>
          </w:rPr>
          <w:t>80</w:t>
        </w:r>
        <w:r>
          <w:rPr>
            <w:noProof/>
            <w:webHidden/>
          </w:rPr>
          <w:fldChar w:fldCharType="end"/>
        </w:r>
      </w:hyperlink>
    </w:p>
    <w:p w14:paraId="04A1CF99" w14:textId="64AF6094" w:rsidR="00B70D35" w:rsidRDefault="00B70D35">
      <w:pPr>
        <w:pStyle w:val="Sisluet2"/>
        <w:rPr>
          <w:rFonts w:eastAsiaTheme="minorEastAsia" w:cstheme="minorBidi"/>
          <w:smallCaps w:val="0"/>
          <w:noProof/>
          <w:sz w:val="22"/>
          <w:szCs w:val="22"/>
          <w:lang w:eastAsia="fi-FI"/>
        </w:rPr>
      </w:pPr>
      <w:hyperlink w:anchor="_Toc158203123" w:history="1">
        <w:r w:rsidRPr="00B36927">
          <w:rPr>
            <w:rStyle w:val="Hyperlinkki"/>
            <w:noProof/>
            <w:lang w:val="en-US"/>
          </w:rPr>
          <w:t>ADT (A52) – Peruuta tilapäinen poissaolo</w:t>
        </w:r>
        <w:r>
          <w:rPr>
            <w:noProof/>
            <w:webHidden/>
          </w:rPr>
          <w:tab/>
        </w:r>
        <w:r>
          <w:rPr>
            <w:noProof/>
            <w:webHidden/>
          </w:rPr>
          <w:fldChar w:fldCharType="begin"/>
        </w:r>
        <w:r>
          <w:rPr>
            <w:noProof/>
            <w:webHidden/>
          </w:rPr>
          <w:instrText xml:space="preserve"> PAGEREF _Toc158203123 \h </w:instrText>
        </w:r>
        <w:r>
          <w:rPr>
            <w:noProof/>
            <w:webHidden/>
          </w:rPr>
        </w:r>
        <w:r>
          <w:rPr>
            <w:noProof/>
            <w:webHidden/>
          </w:rPr>
          <w:fldChar w:fldCharType="separate"/>
        </w:r>
        <w:r>
          <w:rPr>
            <w:noProof/>
            <w:webHidden/>
          </w:rPr>
          <w:t>81</w:t>
        </w:r>
        <w:r>
          <w:rPr>
            <w:noProof/>
            <w:webHidden/>
          </w:rPr>
          <w:fldChar w:fldCharType="end"/>
        </w:r>
      </w:hyperlink>
    </w:p>
    <w:p w14:paraId="4EA5D628" w14:textId="17559CA6" w:rsidR="00B70D35" w:rsidRDefault="00B70D35">
      <w:pPr>
        <w:pStyle w:val="Sisluet2"/>
        <w:rPr>
          <w:rFonts w:eastAsiaTheme="minorEastAsia" w:cstheme="minorBidi"/>
          <w:smallCaps w:val="0"/>
          <w:noProof/>
          <w:sz w:val="22"/>
          <w:szCs w:val="22"/>
          <w:lang w:eastAsia="fi-FI"/>
        </w:rPr>
      </w:pPr>
      <w:hyperlink w:anchor="_Toc158203124" w:history="1">
        <w:r w:rsidRPr="00B36927">
          <w:rPr>
            <w:rStyle w:val="Hyperlinkki"/>
            <w:noProof/>
          </w:rPr>
          <w:t>ADT (A53) – Peruuta tilapäisen poissaolon paluu</w:t>
        </w:r>
        <w:r>
          <w:rPr>
            <w:noProof/>
            <w:webHidden/>
          </w:rPr>
          <w:tab/>
        </w:r>
        <w:r>
          <w:rPr>
            <w:noProof/>
            <w:webHidden/>
          </w:rPr>
          <w:fldChar w:fldCharType="begin"/>
        </w:r>
        <w:r>
          <w:rPr>
            <w:noProof/>
            <w:webHidden/>
          </w:rPr>
          <w:instrText xml:space="preserve"> PAGEREF _Toc158203124 \h </w:instrText>
        </w:r>
        <w:r>
          <w:rPr>
            <w:noProof/>
            <w:webHidden/>
          </w:rPr>
        </w:r>
        <w:r>
          <w:rPr>
            <w:noProof/>
            <w:webHidden/>
          </w:rPr>
          <w:fldChar w:fldCharType="separate"/>
        </w:r>
        <w:r>
          <w:rPr>
            <w:noProof/>
            <w:webHidden/>
          </w:rPr>
          <w:t>82</w:t>
        </w:r>
        <w:r>
          <w:rPr>
            <w:noProof/>
            <w:webHidden/>
          </w:rPr>
          <w:fldChar w:fldCharType="end"/>
        </w:r>
      </w:hyperlink>
    </w:p>
    <w:p w14:paraId="4B159180" w14:textId="047E842F" w:rsidR="00B70D35" w:rsidRDefault="00B70D35">
      <w:pPr>
        <w:pStyle w:val="Sisluet2"/>
        <w:rPr>
          <w:rFonts w:eastAsiaTheme="minorEastAsia" w:cstheme="minorBidi"/>
          <w:smallCaps w:val="0"/>
          <w:noProof/>
          <w:sz w:val="22"/>
          <w:szCs w:val="22"/>
          <w:lang w:eastAsia="fi-FI"/>
        </w:rPr>
      </w:pPr>
      <w:hyperlink w:anchor="_Toc158203125" w:history="1">
        <w:r w:rsidRPr="00B36927">
          <w:rPr>
            <w:rStyle w:val="Hyperlinkki"/>
            <w:noProof/>
          </w:rPr>
          <w:t>ADT (A54) – Vaihda hoitava lääkäri</w:t>
        </w:r>
        <w:r>
          <w:rPr>
            <w:noProof/>
            <w:webHidden/>
          </w:rPr>
          <w:tab/>
        </w:r>
        <w:r>
          <w:rPr>
            <w:noProof/>
            <w:webHidden/>
          </w:rPr>
          <w:fldChar w:fldCharType="begin"/>
        </w:r>
        <w:r>
          <w:rPr>
            <w:noProof/>
            <w:webHidden/>
          </w:rPr>
          <w:instrText xml:space="preserve"> PAGEREF _Toc158203125 \h </w:instrText>
        </w:r>
        <w:r>
          <w:rPr>
            <w:noProof/>
            <w:webHidden/>
          </w:rPr>
        </w:r>
        <w:r>
          <w:rPr>
            <w:noProof/>
            <w:webHidden/>
          </w:rPr>
          <w:fldChar w:fldCharType="separate"/>
        </w:r>
        <w:r>
          <w:rPr>
            <w:noProof/>
            <w:webHidden/>
          </w:rPr>
          <w:t>83</w:t>
        </w:r>
        <w:r>
          <w:rPr>
            <w:noProof/>
            <w:webHidden/>
          </w:rPr>
          <w:fldChar w:fldCharType="end"/>
        </w:r>
      </w:hyperlink>
    </w:p>
    <w:p w14:paraId="157BB498" w14:textId="088525A8" w:rsidR="00B70D35" w:rsidRDefault="00B70D35">
      <w:pPr>
        <w:pStyle w:val="Sisluet2"/>
        <w:rPr>
          <w:rFonts w:eastAsiaTheme="minorEastAsia" w:cstheme="minorBidi"/>
          <w:smallCaps w:val="0"/>
          <w:noProof/>
          <w:sz w:val="22"/>
          <w:szCs w:val="22"/>
          <w:lang w:eastAsia="fi-FI"/>
        </w:rPr>
      </w:pPr>
      <w:hyperlink w:anchor="_Toc158203126" w:history="1">
        <w:r w:rsidRPr="00B36927">
          <w:rPr>
            <w:rStyle w:val="Hyperlinkki"/>
            <w:noProof/>
          </w:rPr>
          <w:t>ADT (A55) – Peruuta hoitavan lääkärin vaihto</w:t>
        </w:r>
        <w:r>
          <w:rPr>
            <w:noProof/>
            <w:webHidden/>
          </w:rPr>
          <w:tab/>
        </w:r>
        <w:r>
          <w:rPr>
            <w:noProof/>
            <w:webHidden/>
          </w:rPr>
          <w:fldChar w:fldCharType="begin"/>
        </w:r>
        <w:r>
          <w:rPr>
            <w:noProof/>
            <w:webHidden/>
          </w:rPr>
          <w:instrText xml:space="preserve"> PAGEREF _Toc158203126 \h </w:instrText>
        </w:r>
        <w:r>
          <w:rPr>
            <w:noProof/>
            <w:webHidden/>
          </w:rPr>
        </w:r>
        <w:r>
          <w:rPr>
            <w:noProof/>
            <w:webHidden/>
          </w:rPr>
          <w:fldChar w:fldCharType="separate"/>
        </w:r>
        <w:r>
          <w:rPr>
            <w:noProof/>
            <w:webHidden/>
          </w:rPr>
          <w:t>84</w:t>
        </w:r>
        <w:r>
          <w:rPr>
            <w:noProof/>
            <w:webHidden/>
          </w:rPr>
          <w:fldChar w:fldCharType="end"/>
        </w:r>
      </w:hyperlink>
    </w:p>
    <w:p w14:paraId="45CBDD92" w14:textId="0A176449" w:rsidR="00B70D35" w:rsidRDefault="00B70D35">
      <w:pPr>
        <w:pStyle w:val="Sisluet2"/>
        <w:rPr>
          <w:rFonts w:eastAsiaTheme="minorEastAsia" w:cstheme="minorBidi"/>
          <w:smallCaps w:val="0"/>
          <w:noProof/>
          <w:sz w:val="22"/>
          <w:szCs w:val="22"/>
          <w:lang w:eastAsia="fi-FI"/>
        </w:rPr>
      </w:pPr>
      <w:hyperlink w:anchor="_Toc158203127" w:history="1">
        <w:r w:rsidRPr="00B36927">
          <w:rPr>
            <w:rStyle w:val="Hyperlinkki"/>
            <w:noProof/>
          </w:rPr>
          <w:t>QBP/RSP (Q21/K21) – Hae henkilön demografiatiedot</w:t>
        </w:r>
        <w:r>
          <w:rPr>
            <w:noProof/>
            <w:webHidden/>
          </w:rPr>
          <w:tab/>
        </w:r>
        <w:r>
          <w:rPr>
            <w:noProof/>
            <w:webHidden/>
          </w:rPr>
          <w:fldChar w:fldCharType="begin"/>
        </w:r>
        <w:r>
          <w:rPr>
            <w:noProof/>
            <w:webHidden/>
          </w:rPr>
          <w:instrText xml:space="preserve"> PAGEREF _Toc158203127 \h </w:instrText>
        </w:r>
        <w:r>
          <w:rPr>
            <w:noProof/>
            <w:webHidden/>
          </w:rPr>
        </w:r>
        <w:r>
          <w:rPr>
            <w:noProof/>
            <w:webHidden/>
          </w:rPr>
          <w:fldChar w:fldCharType="separate"/>
        </w:r>
        <w:r>
          <w:rPr>
            <w:noProof/>
            <w:webHidden/>
          </w:rPr>
          <w:t>85</w:t>
        </w:r>
        <w:r>
          <w:rPr>
            <w:noProof/>
            <w:webHidden/>
          </w:rPr>
          <w:fldChar w:fldCharType="end"/>
        </w:r>
      </w:hyperlink>
    </w:p>
    <w:p w14:paraId="39000647" w14:textId="22710136" w:rsidR="00B70D35" w:rsidRDefault="00B70D35">
      <w:pPr>
        <w:pStyle w:val="Sisluet2"/>
        <w:rPr>
          <w:rFonts w:eastAsiaTheme="minorEastAsia" w:cstheme="minorBidi"/>
          <w:smallCaps w:val="0"/>
          <w:noProof/>
          <w:sz w:val="22"/>
          <w:szCs w:val="22"/>
          <w:lang w:eastAsia="fi-FI"/>
        </w:rPr>
      </w:pPr>
      <w:hyperlink w:anchor="_Toc158203128" w:history="1">
        <w:r w:rsidRPr="00B36927">
          <w:rPr>
            <w:rStyle w:val="Hyperlinkki"/>
            <w:noProof/>
          </w:rPr>
          <w:t>QBP/RSP (Q22/K22) – Löydä kandidaatit</w:t>
        </w:r>
        <w:r>
          <w:rPr>
            <w:noProof/>
            <w:webHidden/>
          </w:rPr>
          <w:tab/>
        </w:r>
        <w:r>
          <w:rPr>
            <w:noProof/>
            <w:webHidden/>
          </w:rPr>
          <w:fldChar w:fldCharType="begin"/>
        </w:r>
        <w:r>
          <w:rPr>
            <w:noProof/>
            <w:webHidden/>
          </w:rPr>
          <w:instrText xml:space="preserve"> PAGEREF _Toc158203128 \h </w:instrText>
        </w:r>
        <w:r>
          <w:rPr>
            <w:noProof/>
            <w:webHidden/>
          </w:rPr>
        </w:r>
        <w:r>
          <w:rPr>
            <w:noProof/>
            <w:webHidden/>
          </w:rPr>
          <w:fldChar w:fldCharType="separate"/>
        </w:r>
        <w:r>
          <w:rPr>
            <w:noProof/>
            <w:webHidden/>
          </w:rPr>
          <w:t>87</w:t>
        </w:r>
        <w:r>
          <w:rPr>
            <w:noProof/>
            <w:webHidden/>
          </w:rPr>
          <w:fldChar w:fldCharType="end"/>
        </w:r>
      </w:hyperlink>
    </w:p>
    <w:p w14:paraId="50FD9C45" w14:textId="14657539" w:rsidR="00B70D35" w:rsidRDefault="00B70D35">
      <w:pPr>
        <w:pStyle w:val="Sisluet2"/>
        <w:rPr>
          <w:rFonts w:eastAsiaTheme="minorEastAsia" w:cstheme="minorBidi"/>
          <w:smallCaps w:val="0"/>
          <w:noProof/>
          <w:sz w:val="22"/>
          <w:szCs w:val="22"/>
          <w:lang w:eastAsia="fi-FI"/>
        </w:rPr>
      </w:pPr>
      <w:hyperlink w:anchor="_Toc158203129" w:history="1">
        <w:r w:rsidRPr="00B36927">
          <w:rPr>
            <w:rStyle w:val="Hyperlinkki"/>
            <w:noProof/>
          </w:rPr>
          <w:t>QBP/RSP (Q23/K23) – Hae vastaavat tunnisteet</w:t>
        </w:r>
        <w:r>
          <w:rPr>
            <w:noProof/>
            <w:webHidden/>
          </w:rPr>
          <w:tab/>
        </w:r>
        <w:r>
          <w:rPr>
            <w:noProof/>
            <w:webHidden/>
          </w:rPr>
          <w:fldChar w:fldCharType="begin"/>
        </w:r>
        <w:r>
          <w:rPr>
            <w:noProof/>
            <w:webHidden/>
          </w:rPr>
          <w:instrText xml:space="preserve"> PAGEREF _Toc158203129 \h </w:instrText>
        </w:r>
        <w:r>
          <w:rPr>
            <w:noProof/>
            <w:webHidden/>
          </w:rPr>
        </w:r>
        <w:r>
          <w:rPr>
            <w:noProof/>
            <w:webHidden/>
          </w:rPr>
          <w:fldChar w:fldCharType="separate"/>
        </w:r>
        <w:r>
          <w:rPr>
            <w:noProof/>
            <w:webHidden/>
          </w:rPr>
          <w:t>89</w:t>
        </w:r>
        <w:r>
          <w:rPr>
            <w:noProof/>
            <w:webHidden/>
          </w:rPr>
          <w:fldChar w:fldCharType="end"/>
        </w:r>
      </w:hyperlink>
    </w:p>
    <w:p w14:paraId="2C60F209" w14:textId="3043CA3E" w:rsidR="00B70D35" w:rsidRDefault="00B70D35">
      <w:pPr>
        <w:pStyle w:val="Sisluet2"/>
        <w:rPr>
          <w:rFonts w:eastAsiaTheme="minorEastAsia" w:cstheme="minorBidi"/>
          <w:smallCaps w:val="0"/>
          <w:noProof/>
          <w:sz w:val="22"/>
          <w:szCs w:val="22"/>
          <w:lang w:eastAsia="fi-FI"/>
        </w:rPr>
      </w:pPr>
      <w:hyperlink w:anchor="_Toc158203130" w:history="1">
        <w:r w:rsidRPr="00B36927">
          <w:rPr>
            <w:rStyle w:val="Hyperlinkki"/>
            <w:noProof/>
          </w:rPr>
          <w:t>QBP/RSP (Q24/K24) – Varaa henkilön tunnisteet</w:t>
        </w:r>
        <w:r>
          <w:rPr>
            <w:noProof/>
            <w:webHidden/>
          </w:rPr>
          <w:tab/>
        </w:r>
        <w:r>
          <w:rPr>
            <w:noProof/>
            <w:webHidden/>
          </w:rPr>
          <w:fldChar w:fldCharType="begin"/>
        </w:r>
        <w:r>
          <w:rPr>
            <w:noProof/>
            <w:webHidden/>
          </w:rPr>
          <w:instrText xml:space="preserve"> PAGEREF _Toc158203130 \h </w:instrText>
        </w:r>
        <w:r>
          <w:rPr>
            <w:noProof/>
            <w:webHidden/>
          </w:rPr>
        </w:r>
        <w:r>
          <w:rPr>
            <w:noProof/>
            <w:webHidden/>
          </w:rPr>
          <w:fldChar w:fldCharType="separate"/>
        </w:r>
        <w:r>
          <w:rPr>
            <w:noProof/>
            <w:webHidden/>
          </w:rPr>
          <w:t>91</w:t>
        </w:r>
        <w:r>
          <w:rPr>
            <w:noProof/>
            <w:webHidden/>
          </w:rPr>
          <w:fldChar w:fldCharType="end"/>
        </w:r>
      </w:hyperlink>
    </w:p>
    <w:p w14:paraId="1E321D7C" w14:textId="5C6E681C" w:rsidR="00B70D35" w:rsidRDefault="00B70D35">
      <w:pPr>
        <w:pStyle w:val="Sisluet2"/>
        <w:rPr>
          <w:rFonts w:eastAsiaTheme="minorEastAsia" w:cstheme="minorBidi"/>
          <w:smallCaps w:val="0"/>
          <w:noProof/>
          <w:sz w:val="22"/>
          <w:szCs w:val="22"/>
          <w:lang w:eastAsia="fi-FI"/>
        </w:rPr>
      </w:pPr>
      <w:hyperlink w:anchor="_Toc158203131" w:history="1">
        <w:r w:rsidRPr="00B36927">
          <w:rPr>
            <w:rStyle w:val="Hyperlinkki"/>
            <w:noProof/>
          </w:rPr>
          <w:t>ADT (A60) – Päivitä haittavaikutustiedot</w:t>
        </w:r>
        <w:r>
          <w:rPr>
            <w:noProof/>
            <w:webHidden/>
          </w:rPr>
          <w:tab/>
        </w:r>
        <w:r>
          <w:rPr>
            <w:noProof/>
            <w:webHidden/>
          </w:rPr>
          <w:fldChar w:fldCharType="begin"/>
        </w:r>
        <w:r>
          <w:rPr>
            <w:noProof/>
            <w:webHidden/>
          </w:rPr>
          <w:instrText xml:space="preserve"> PAGEREF _Toc158203131 \h </w:instrText>
        </w:r>
        <w:r>
          <w:rPr>
            <w:noProof/>
            <w:webHidden/>
          </w:rPr>
        </w:r>
        <w:r>
          <w:rPr>
            <w:noProof/>
            <w:webHidden/>
          </w:rPr>
          <w:fldChar w:fldCharType="separate"/>
        </w:r>
        <w:r>
          <w:rPr>
            <w:noProof/>
            <w:webHidden/>
          </w:rPr>
          <w:t>93</w:t>
        </w:r>
        <w:r>
          <w:rPr>
            <w:noProof/>
            <w:webHidden/>
          </w:rPr>
          <w:fldChar w:fldCharType="end"/>
        </w:r>
      </w:hyperlink>
    </w:p>
    <w:p w14:paraId="03A1EC33" w14:textId="1A276548" w:rsidR="00B70D35" w:rsidRDefault="00B70D35">
      <w:pPr>
        <w:pStyle w:val="Sisluet2"/>
        <w:rPr>
          <w:rFonts w:eastAsiaTheme="minorEastAsia" w:cstheme="minorBidi"/>
          <w:smallCaps w:val="0"/>
          <w:noProof/>
          <w:sz w:val="22"/>
          <w:szCs w:val="22"/>
          <w:lang w:eastAsia="fi-FI"/>
        </w:rPr>
      </w:pPr>
      <w:hyperlink w:anchor="_Toc158203132" w:history="1">
        <w:r w:rsidRPr="00B36927">
          <w:rPr>
            <w:rStyle w:val="Hyperlinkki"/>
            <w:noProof/>
          </w:rPr>
          <w:t>ADT (A61) – Vaihda konsultoiva lääkäri</w:t>
        </w:r>
        <w:r>
          <w:rPr>
            <w:noProof/>
            <w:webHidden/>
          </w:rPr>
          <w:tab/>
        </w:r>
        <w:r>
          <w:rPr>
            <w:noProof/>
            <w:webHidden/>
          </w:rPr>
          <w:fldChar w:fldCharType="begin"/>
        </w:r>
        <w:r>
          <w:rPr>
            <w:noProof/>
            <w:webHidden/>
          </w:rPr>
          <w:instrText xml:space="preserve"> PAGEREF _Toc158203132 \h </w:instrText>
        </w:r>
        <w:r>
          <w:rPr>
            <w:noProof/>
            <w:webHidden/>
          </w:rPr>
        </w:r>
        <w:r>
          <w:rPr>
            <w:noProof/>
            <w:webHidden/>
          </w:rPr>
          <w:fldChar w:fldCharType="separate"/>
        </w:r>
        <w:r>
          <w:rPr>
            <w:noProof/>
            <w:webHidden/>
          </w:rPr>
          <w:t>94</w:t>
        </w:r>
        <w:r>
          <w:rPr>
            <w:noProof/>
            <w:webHidden/>
          </w:rPr>
          <w:fldChar w:fldCharType="end"/>
        </w:r>
      </w:hyperlink>
    </w:p>
    <w:p w14:paraId="75EF254F" w14:textId="44117E68" w:rsidR="00B70D35" w:rsidRDefault="00B70D35">
      <w:pPr>
        <w:pStyle w:val="Sisluet2"/>
        <w:rPr>
          <w:rFonts w:eastAsiaTheme="minorEastAsia" w:cstheme="minorBidi"/>
          <w:smallCaps w:val="0"/>
          <w:noProof/>
          <w:sz w:val="22"/>
          <w:szCs w:val="22"/>
          <w:lang w:eastAsia="fi-FI"/>
        </w:rPr>
      </w:pPr>
      <w:hyperlink w:anchor="_Toc158203133" w:history="1">
        <w:r w:rsidRPr="00B36927">
          <w:rPr>
            <w:rStyle w:val="Hyperlinkki"/>
            <w:noProof/>
          </w:rPr>
          <w:t>ADT (A62) – Peruuta konsultoivan lääkärin vaihto</w:t>
        </w:r>
        <w:r>
          <w:rPr>
            <w:noProof/>
            <w:webHidden/>
          </w:rPr>
          <w:tab/>
        </w:r>
        <w:r>
          <w:rPr>
            <w:noProof/>
            <w:webHidden/>
          </w:rPr>
          <w:fldChar w:fldCharType="begin"/>
        </w:r>
        <w:r>
          <w:rPr>
            <w:noProof/>
            <w:webHidden/>
          </w:rPr>
          <w:instrText xml:space="preserve"> PAGEREF _Toc158203133 \h </w:instrText>
        </w:r>
        <w:r>
          <w:rPr>
            <w:noProof/>
            <w:webHidden/>
          </w:rPr>
        </w:r>
        <w:r>
          <w:rPr>
            <w:noProof/>
            <w:webHidden/>
          </w:rPr>
          <w:fldChar w:fldCharType="separate"/>
        </w:r>
        <w:r>
          <w:rPr>
            <w:noProof/>
            <w:webHidden/>
          </w:rPr>
          <w:t>95</w:t>
        </w:r>
        <w:r>
          <w:rPr>
            <w:noProof/>
            <w:webHidden/>
          </w:rPr>
          <w:fldChar w:fldCharType="end"/>
        </w:r>
      </w:hyperlink>
    </w:p>
    <w:p w14:paraId="169CD1E6" w14:textId="72773E28" w:rsidR="004C503A" w:rsidRDefault="0020445B">
      <w:pPr>
        <w:rPr>
          <w:rFonts w:asciiTheme="majorHAnsi" w:eastAsiaTheme="majorEastAsia" w:hAnsiTheme="majorHAnsi" w:cstheme="majorBidi"/>
          <w:noProof/>
          <w:color w:val="2F5496" w:themeColor="accent1" w:themeShade="BF"/>
          <w:sz w:val="32"/>
          <w:szCs w:val="32"/>
        </w:rPr>
      </w:pPr>
      <w:r>
        <w:rPr>
          <w:noProof/>
        </w:rPr>
        <w:fldChar w:fldCharType="end"/>
      </w:r>
      <w:r w:rsidR="004C503A">
        <w:rPr>
          <w:noProof/>
        </w:rPr>
        <w:br w:type="page"/>
      </w:r>
    </w:p>
    <w:p w14:paraId="6B9CB659" w14:textId="75FFE150" w:rsidR="00915A72" w:rsidRDefault="004C503A" w:rsidP="004C503A">
      <w:pPr>
        <w:pStyle w:val="Otsikko1"/>
        <w:rPr>
          <w:noProof/>
        </w:rPr>
      </w:pPr>
      <w:bookmarkStart w:id="0" w:name="_Toc148090703"/>
      <w:bookmarkStart w:id="1" w:name="_Toc158203068"/>
      <w:r w:rsidRPr="00D34D73">
        <w:rPr>
          <w:noProof/>
        </w:rPr>
        <w:lastRenderedPageBreak/>
        <w:t>Potilashallinnon perussanomat</w:t>
      </w:r>
      <w:bookmarkEnd w:id="0"/>
      <w:bookmarkEnd w:id="1"/>
    </w:p>
    <w:p w14:paraId="7473A4AF" w14:textId="77777777" w:rsidR="00915A72" w:rsidRDefault="00915A72">
      <w:pPr>
        <w:rPr>
          <w:rFonts w:asciiTheme="majorHAnsi" w:eastAsiaTheme="majorEastAsia" w:hAnsiTheme="majorHAnsi" w:cstheme="majorBidi"/>
          <w:noProof/>
          <w:color w:val="2F5496" w:themeColor="accent1" w:themeShade="BF"/>
          <w:sz w:val="32"/>
          <w:szCs w:val="32"/>
        </w:rPr>
      </w:pPr>
      <w:r>
        <w:rPr>
          <w:noProof/>
        </w:rPr>
        <w:br w:type="page"/>
      </w:r>
    </w:p>
    <w:p w14:paraId="61F102A8" w14:textId="021D8D34" w:rsidR="002F4020" w:rsidRDefault="00915A72" w:rsidP="00915A72">
      <w:pPr>
        <w:pStyle w:val="Otsikko2"/>
      </w:pPr>
      <w:bookmarkStart w:id="2" w:name="_Toc158203069"/>
      <w:r>
        <w:lastRenderedPageBreak/>
        <w:t>Yleistä ADT-sanomaperheestä</w:t>
      </w:r>
      <w:bookmarkEnd w:id="2"/>
    </w:p>
    <w:p w14:paraId="26F84092" w14:textId="77777777" w:rsidR="00915A72" w:rsidRDefault="00915A72" w:rsidP="00915A72"/>
    <w:p w14:paraId="3A84AA19" w14:textId="11549CCA" w:rsidR="00915A72" w:rsidRDefault="00915A72" w:rsidP="00915A72">
      <w:pPr>
        <w:pStyle w:val="Otsikko3"/>
      </w:pPr>
      <w:r>
        <w:t>Yleiskuvaus</w:t>
      </w:r>
    </w:p>
    <w:p w14:paraId="5253D0A9" w14:textId="60BCE59A" w:rsidR="00915A72" w:rsidRDefault="00915A72" w:rsidP="00915A72">
      <w:r>
        <w:t xml:space="preserve">ADT-sanomaperhe sisältää joukon sairaalaympäristössä eniten käytettyjä sanomia. </w:t>
      </w:r>
      <w:r w:rsidRPr="00915A72">
        <w:t>ADT on lyhenne sanoista Admission, Discharge and Transfer eli suomeksi sisään</w:t>
      </w:r>
      <w:r>
        <w:t>kirjaus, uloskirjaus ja siirto. ADT-sanomaperheen avulla siirretään potilaan henkilötietoja ja käynti</w:t>
      </w:r>
      <w:r w:rsidR="00474BA7">
        <w:t>/hoitojaksotietoja.</w:t>
      </w:r>
      <w:r w:rsidR="00A66EDF">
        <w:t xml:space="preserve"> </w:t>
      </w:r>
      <w:commentRangeStart w:id="3"/>
      <w:ins w:id="4" w:author="Oiva Moisio" w:date="2023-11-07T16:13:00Z">
        <w:r w:rsidR="00A66EDF">
          <w:t>Tämä</w:t>
        </w:r>
      </w:ins>
      <w:ins w:id="5" w:author="Oiva Moisio" w:date="2023-11-07T16:14:00Z">
        <w:r w:rsidR="00A66EDF">
          <w:t xml:space="preserve">n dokumentin on tarkoitus kuvata HL7 v2.5:n </w:t>
        </w:r>
      </w:ins>
      <w:ins w:id="6" w:author="Oiva Moisio" w:date="2023-12-01T10:12:00Z">
        <w:r w:rsidR="00095F3C">
          <w:t>ADT-</w:t>
        </w:r>
      </w:ins>
      <w:ins w:id="7" w:author="Oiva Moisio" w:date="2023-11-07T16:14:00Z">
        <w:r w:rsidR="00A66EDF">
          <w:t>sanomat.</w:t>
        </w:r>
      </w:ins>
      <w:commentRangeEnd w:id="3"/>
      <w:ins w:id="8" w:author="Oiva Moisio" w:date="2023-11-07T16:15:00Z">
        <w:r w:rsidR="000672BD">
          <w:rPr>
            <w:rStyle w:val="Kommentinviite"/>
            <w:sz w:val="22"/>
            <w:szCs w:val="22"/>
          </w:rPr>
          <w:commentReference w:id="3"/>
        </w:r>
      </w:ins>
    </w:p>
    <w:p w14:paraId="29763F70" w14:textId="1AAA776A" w:rsidR="00474BA7" w:rsidRDefault="00474BA7" w:rsidP="00915A72">
      <w:r>
        <w:t>Potilaan tiedot kirjataan yleensä ”potilastietojärjestelmän ytimeen” ja siirretään sieltä erillisjärjestelmiin. Sanomat tukevat myös täysin rinnakkaisia tietovarastoja. Tietojen siirto tapahtuu liipaisimien lähettäminä päivityssanomina tai vastauksina kyselyihin. Päivityssanomat kuitataan ACK-kuittaussanomalla. Potilastietojen kyselysanomaan QRY vastataan potilastietojen vastaussanomalla ADR.</w:t>
      </w:r>
      <w:ins w:id="9" w:author="Oiva Moisio" w:date="2023-11-02T08:20:00Z">
        <w:r w:rsidR="00050552">
          <w:t xml:space="preserve"> </w:t>
        </w:r>
        <w:commentRangeStart w:id="10"/>
        <w:r w:rsidR="00050552">
          <w:t>Muiden hakujen kohdalla kyselysanomaan QBP</w:t>
        </w:r>
      </w:ins>
      <w:ins w:id="11" w:author="Oiva Moisio" w:date="2023-11-02T08:21:00Z">
        <w:r w:rsidR="00050552">
          <w:t xml:space="preserve"> vastataan vastaussanomalla RSP.</w:t>
        </w:r>
      </w:ins>
      <w:commentRangeEnd w:id="10"/>
      <w:r w:rsidR="00BE5359">
        <w:rPr>
          <w:rStyle w:val="Kommentinviite"/>
          <w:sz w:val="22"/>
          <w:szCs w:val="22"/>
        </w:rPr>
        <w:commentReference w:id="10"/>
      </w:r>
    </w:p>
    <w:p w14:paraId="5C2D5470" w14:textId="38934223" w:rsidR="00474BA7" w:rsidRDefault="00474BA7" w:rsidP="00915A72">
      <w:r>
        <w:t>Liipaisimen määrittelyssä ei ole otettu kantaa siihen, onko kyseessä vuodeosasto- vai poliklinikkapotilas. Tämän vuoksi PV1-2 – potilasluokka ja PV1-3 – potilaan sijainti, vaikuttavat sanoman tulkintaan. Standardiin on jätetty määrittely väljyys sen vuoksi, että eri paikoissa vuodeosastopotilaan ja poliklinikkapotilaan käsitteen tulkinta saattaa olla erilainen (esim. lyhytjälkihoitoiset kirurgiset potilaat).</w:t>
      </w:r>
    </w:p>
    <w:p w14:paraId="00CBCCB4" w14:textId="58FCEE74" w:rsidR="00474BA7" w:rsidRDefault="00A9483A" w:rsidP="00915A72">
      <w:r>
        <w:t xml:space="preserve">ADT-sanomaperheen sanomissa tietosisältö on melko laaja ja sen vuoksi paikallinen (organisaatiokohtainen) sopiminen tarvittavista tiedoista on tarpeen. Jos halutaan päivittää tietoja, jotka eivät selvästi liity mihinkään </w:t>
      </w:r>
      <w:ins w:id="12" w:author="Oiva Moisio" w:date="2023-11-02T08:27:00Z">
        <w:r w:rsidR="00C35363">
          <w:t xml:space="preserve">erityiseen </w:t>
        </w:r>
      </w:ins>
      <w:r>
        <w:t>tapahtumaan</w:t>
      </w:r>
      <w:del w:id="13" w:author="Oiva Moisio" w:date="2023-11-02T08:27:00Z">
        <w:r w:rsidDel="00C35363">
          <w:delText xml:space="preserve"> erityisesti</w:delText>
        </w:r>
      </w:del>
      <w:r>
        <w:t>, pitää käyttää liipaisinta A08 – päivitä potilaan tiedot. Jos tiettyyn tapahtumaan liittymättömiä tietoja päivitetään tietyssä sanomassa, niin vastaanottava järjestelmä ei osaa niitä välttämättä noteerata.</w:t>
      </w:r>
    </w:p>
    <w:p w14:paraId="38C4668A" w14:textId="1EECDEB6" w:rsidR="00A9483A" w:rsidRDefault="00A9483A" w:rsidP="00A9483A">
      <w:pPr>
        <w:pStyle w:val="Otsikko3"/>
      </w:pPr>
      <w:r>
        <w:t>Tietojen liittäminen ja yhdistäminen</w:t>
      </w:r>
    </w:p>
    <w:p w14:paraId="15BCDC74" w14:textId="61263450" w:rsidR="00C11182" w:rsidRDefault="00C11182" w:rsidP="00A9483A">
      <w:r>
        <w:t>Potilas tunnistetaan seuraavien tietojen perusteella. Esimerkkihierarkia on annettu suluissa. Todellinen hierarkia sovitaan paikallisesti. Yleisolettamus on se, että tunnistenumerot ovat uniikkeja omalla hierarkiatasollaan oman isätunnisteensa alla. Joskus yksikäsitteisyys halutaan toteuttaa koko hierarkia tasolle.</w:t>
      </w:r>
    </w:p>
    <w:tbl>
      <w:tblPr>
        <w:tblStyle w:val="TaulukkoRuudukko"/>
        <w:tblW w:w="0" w:type="auto"/>
        <w:tblLook w:val="04A0" w:firstRow="1" w:lastRow="0" w:firstColumn="1" w:lastColumn="0" w:noHBand="0" w:noVBand="1"/>
      </w:tblPr>
      <w:tblGrid>
        <w:gridCol w:w="3209"/>
        <w:gridCol w:w="3209"/>
        <w:gridCol w:w="3210"/>
      </w:tblGrid>
      <w:tr w:rsidR="005757F4" w:rsidDel="005757F4" w14:paraId="0085BB49" w14:textId="63091F8D" w:rsidTr="00C11182">
        <w:trPr>
          <w:del w:id="14" w:author="Oiva Moisio" w:date="2023-12-01T10:27:00Z"/>
        </w:trPr>
        <w:tc>
          <w:tcPr>
            <w:tcW w:w="3209" w:type="dxa"/>
          </w:tcPr>
          <w:p w14:paraId="458EB6CE" w14:textId="714C2C60" w:rsidR="005757F4" w:rsidDel="005757F4" w:rsidRDefault="005757F4" w:rsidP="005757F4">
            <w:pPr>
              <w:rPr>
                <w:del w:id="15" w:author="Oiva Moisio" w:date="2023-12-01T10:27:00Z"/>
              </w:rPr>
            </w:pPr>
            <w:del w:id="16" w:author="Oiva Moisio" w:date="2023-12-01T10:27:00Z">
              <w:r w:rsidDel="005757F4">
                <w:delText>PID-2</w:delText>
              </w:r>
            </w:del>
          </w:p>
        </w:tc>
        <w:tc>
          <w:tcPr>
            <w:tcW w:w="3209" w:type="dxa"/>
          </w:tcPr>
          <w:p w14:paraId="0F07D2DB" w14:textId="0733944B" w:rsidR="005757F4" w:rsidDel="005757F4" w:rsidRDefault="005757F4" w:rsidP="005757F4">
            <w:pPr>
              <w:rPr>
                <w:del w:id="17" w:author="Oiva Moisio" w:date="2023-12-01T10:27:00Z"/>
              </w:rPr>
            </w:pPr>
            <w:del w:id="18" w:author="Oiva Moisio" w:date="2023-12-01T10:27:00Z">
              <w:r w:rsidDel="005757F4">
                <w:delText>Henkilön tunniste</w:delText>
              </w:r>
            </w:del>
          </w:p>
        </w:tc>
        <w:tc>
          <w:tcPr>
            <w:tcW w:w="3210" w:type="dxa"/>
          </w:tcPr>
          <w:p w14:paraId="3A30E31E" w14:textId="28D08849" w:rsidR="005757F4" w:rsidDel="005757F4" w:rsidRDefault="005757F4" w:rsidP="005757F4">
            <w:pPr>
              <w:rPr>
                <w:del w:id="19" w:author="Oiva Moisio" w:date="2023-12-01T10:27:00Z"/>
              </w:rPr>
            </w:pPr>
            <w:del w:id="20" w:author="Oiva Moisio" w:date="2023-12-01T10:27:00Z">
              <w:r w:rsidDel="005757F4">
                <w:delText>Henkilötunnus</w:delText>
              </w:r>
            </w:del>
          </w:p>
        </w:tc>
      </w:tr>
      <w:tr w:rsidR="005757F4" w14:paraId="32C526A4" w14:textId="77777777" w:rsidTr="00C11182">
        <w:tc>
          <w:tcPr>
            <w:tcW w:w="3209" w:type="dxa"/>
          </w:tcPr>
          <w:p w14:paraId="54F76FE6" w14:textId="743650E0" w:rsidR="005757F4" w:rsidRDefault="005757F4" w:rsidP="005757F4">
            <w:r>
              <w:t>PID-3</w:t>
            </w:r>
          </w:p>
        </w:tc>
        <w:tc>
          <w:tcPr>
            <w:tcW w:w="3209" w:type="dxa"/>
          </w:tcPr>
          <w:p w14:paraId="338CB7F3" w14:textId="63955AF9" w:rsidR="005757F4" w:rsidRDefault="005757F4" w:rsidP="005757F4">
            <w:r>
              <w:t>Potilaan tunnistelista</w:t>
            </w:r>
          </w:p>
        </w:tc>
        <w:tc>
          <w:tcPr>
            <w:tcW w:w="3210" w:type="dxa"/>
          </w:tcPr>
          <w:p w14:paraId="3879C69C" w14:textId="71169A0D" w:rsidR="005757F4" w:rsidRDefault="005757F4" w:rsidP="005757F4">
            <w:r>
              <w:t>Sisältää henkilön tunnisteen (henkilötunnus tai muu yleinen tunnus), potilaan tunnisteen (potilas numero), mahdolliset muut toissijaiset potilaan tunnisteet</w:t>
            </w:r>
          </w:p>
        </w:tc>
      </w:tr>
      <w:tr w:rsidR="005757F4" w:rsidDel="005757F4" w14:paraId="5B9EF71C" w14:textId="3EDCEA2E" w:rsidTr="00C11182">
        <w:trPr>
          <w:del w:id="21" w:author="Oiva Moisio" w:date="2023-12-01T10:27:00Z"/>
        </w:trPr>
        <w:tc>
          <w:tcPr>
            <w:tcW w:w="3209" w:type="dxa"/>
          </w:tcPr>
          <w:p w14:paraId="47E2156F" w14:textId="2F19B6EA" w:rsidR="005757F4" w:rsidDel="005757F4" w:rsidRDefault="005757F4" w:rsidP="005757F4">
            <w:pPr>
              <w:rPr>
                <w:del w:id="22" w:author="Oiva Moisio" w:date="2023-12-01T10:27:00Z"/>
              </w:rPr>
            </w:pPr>
            <w:del w:id="23" w:author="Oiva Moisio" w:date="2023-12-01T10:27:00Z">
              <w:r w:rsidDel="005757F4">
                <w:delText>PID-4</w:delText>
              </w:r>
            </w:del>
          </w:p>
        </w:tc>
        <w:tc>
          <w:tcPr>
            <w:tcW w:w="3209" w:type="dxa"/>
          </w:tcPr>
          <w:p w14:paraId="475D318B" w14:textId="5971D7E8" w:rsidR="005757F4" w:rsidDel="005757F4" w:rsidRDefault="005757F4" w:rsidP="005757F4">
            <w:pPr>
              <w:rPr>
                <w:del w:id="24" w:author="Oiva Moisio" w:date="2023-12-01T10:27:00Z"/>
              </w:rPr>
            </w:pPr>
            <w:del w:id="25" w:author="Oiva Moisio" w:date="2023-12-01T10:27:00Z">
              <w:r w:rsidDel="005757F4">
                <w:delText>Toissijainen potilaan tunniste</w:delText>
              </w:r>
            </w:del>
          </w:p>
        </w:tc>
        <w:tc>
          <w:tcPr>
            <w:tcW w:w="3210" w:type="dxa"/>
          </w:tcPr>
          <w:p w14:paraId="5D4282C0" w14:textId="7F74CCAC" w:rsidR="005757F4" w:rsidDel="005757F4" w:rsidRDefault="005757F4" w:rsidP="005757F4">
            <w:pPr>
              <w:rPr>
                <w:del w:id="26" w:author="Oiva Moisio" w:date="2023-12-01T10:27:00Z"/>
              </w:rPr>
            </w:pPr>
          </w:p>
        </w:tc>
      </w:tr>
      <w:tr w:rsidR="005757F4" w14:paraId="5AC20E6C" w14:textId="77777777" w:rsidTr="00C11182">
        <w:tc>
          <w:tcPr>
            <w:tcW w:w="3209" w:type="dxa"/>
          </w:tcPr>
          <w:p w14:paraId="50681E7F" w14:textId="0F2D5047" w:rsidR="005757F4" w:rsidRDefault="005757F4" w:rsidP="005757F4">
            <w:r>
              <w:t>PID-18</w:t>
            </w:r>
          </w:p>
        </w:tc>
        <w:tc>
          <w:tcPr>
            <w:tcW w:w="3209" w:type="dxa"/>
          </w:tcPr>
          <w:p w14:paraId="4566BB76" w14:textId="5CCA2860" w:rsidR="005757F4" w:rsidRDefault="005757F4" w:rsidP="005757F4">
            <w:r>
              <w:t>Laskutusjakson numero</w:t>
            </w:r>
          </w:p>
        </w:tc>
        <w:tc>
          <w:tcPr>
            <w:tcW w:w="3210" w:type="dxa"/>
          </w:tcPr>
          <w:p w14:paraId="11328918" w14:textId="77777777" w:rsidR="005757F4" w:rsidRDefault="005757F4" w:rsidP="005757F4"/>
        </w:tc>
      </w:tr>
      <w:tr w:rsidR="005757F4" w14:paraId="10883D7F" w14:textId="77777777" w:rsidTr="00C11182">
        <w:tc>
          <w:tcPr>
            <w:tcW w:w="3209" w:type="dxa"/>
          </w:tcPr>
          <w:p w14:paraId="27BFC627" w14:textId="41047D41" w:rsidR="005757F4" w:rsidRDefault="005757F4" w:rsidP="005757F4">
            <w:r>
              <w:t>PV1-19</w:t>
            </w:r>
          </w:p>
        </w:tc>
        <w:tc>
          <w:tcPr>
            <w:tcW w:w="3209" w:type="dxa"/>
          </w:tcPr>
          <w:p w14:paraId="03218124" w14:textId="36C13B78" w:rsidR="005757F4" w:rsidRDefault="005757F4" w:rsidP="005757F4">
            <w:r>
              <w:t>Käynnin/hoitojakson numero</w:t>
            </w:r>
          </w:p>
        </w:tc>
        <w:tc>
          <w:tcPr>
            <w:tcW w:w="3210" w:type="dxa"/>
          </w:tcPr>
          <w:p w14:paraId="3763F3AE" w14:textId="77777777" w:rsidR="005757F4" w:rsidRDefault="005757F4" w:rsidP="005757F4"/>
        </w:tc>
      </w:tr>
    </w:tbl>
    <w:p w14:paraId="31236008" w14:textId="1B653C09" w:rsidR="00A9483A" w:rsidRDefault="00C11182" w:rsidP="00A9483A">
      <w:r>
        <w:t xml:space="preserve"> </w:t>
      </w:r>
    </w:p>
    <w:p w14:paraId="34A822D3" w14:textId="2956552C" w:rsidR="00C11182" w:rsidRDefault="00C11182" w:rsidP="00A9483A">
      <w:r>
        <w:t>Näihin tunnistetietoihin saattaa tulla virheitä tallennusvaiheessa:</w:t>
      </w:r>
    </w:p>
    <w:p w14:paraId="6F7846BD" w14:textId="71A16843" w:rsidR="00C11182" w:rsidRDefault="00C11182" w:rsidP="00C11182">
      <w:pPr>
        <w:pStyle w:val="Luettelokappale"/>
        <w:numPr>
          <w:ilvl w:val="0"/>
          <w:numId w:val="1"/>
        </w:numPr>
        <w:rPr>
          <w:i/>
          <w:iCs/>
        </w:rPr>
      </w:pPr>
      <w:r>
        <w:rPr>
          <w:i/>
          <w:iCs/>
        </w:rPr>
        <w:t>Duplikaattitunniste -&gt; yhdistä (merge)</w:t>
      </w:r>
    </w:p>
    <w:p w14:paraId="122E16C9" w14:textId="6A9C5FB7" w:rsidR="00A62A9F" w:rsidRDefault="00C11182" w:rsidP="00C11182">
      <w:r>
        <w:t xml:space="preserve">Duplikaattitunniste syntyy, kun </w:t>
      </w:r>
      <w:r w:rsidR="00A62A9F">
        <w:t xml:space="preserve">ei ole aikaa etsiä potilaan tai tietojen todellista tunnistetta. Toinen syy voi olla se, että tarvittavat tiedot eivät ole saatavissa joko teknisen ongelman vuoksi tai sitten potilas ei niitä tilansa vuoksi pysty antamaan. Duplikaattitunniste poistetaan yhdistä-tapahtumassa (merge </w:t>
      </w:r>
      <w:commentRangeStart w:id="27"/>
      <w:r w:rsidR="00FA194C">
        <w:t>A</w:t>
      </w:r>
      <w:ins w:id="28" w:author="Oiva Moisio" w:date="2023-11-07T12:34:00Z">
        <w:r w:rsidR="00FA194C">
          <w:t>40</w:t>
        </w:r>
      </w:ins>
      <w:del w:id="29" w:author="Oiva Moisio" w:date="2023-11-07T12:34:00Z">
        <w:r w:rsidR="00FA194C" w:rsidDel="00FA194C">
          <w:delText>39</w:delText>
        </w:r>
      </w:del>
      <w:ins w:id="30" w:author="Oiva Moisio" w:date="2023-11-02T08:46:00Z">
        <w:r w:rsidR="003E4448">
          <w:t>-A45, A47</w:t>
        </w:r>
      </w:ins>
      <w:ins w:id="31" w:author="Oiva Moisio" w:date="2023-11-02T08:47:00Z">
        <w:r w:rsidR="003E4448">
          <w:t>, A49</w:t>
        </w:r>
      </w:ins>
      <w:commentRangeEnd w:id="27"/>
      <w:ins w:id="32" w:author="Oiva Moisio" w:date="2023-11-07T12:34:00Z">
        <w:r w:rsidR="00FA194C">
          <w:rPr>
            <w:rStyle w:val="Kommentinviite"/>
            <w:sz w:val="22"/>
            <w:szCs w:val="22"/>
          </w:rPr>
          <w:commentReference w:id="27"/>
        </w:r>
      </w:ins>
      <w:r w:rsidR="00A62A9F">
        <w:t xml:space="preserve">-A51, jos mikään viesti kyseiseltä väliltä ei ole sopiva </w:t>
      </w:r>
      <w:ins w:id="33" w:author="Oiva Moisio" w:date="2023-11-02T08:48:00Z">
        <w:r w:rsidR="003E4448">
          <w:t>voidaan käyttää</w:t>
        </w:r>
      </w:ins>
      <w:del w:id="34" w:author="Oiva Moisio" w:date="2023-11-02T08:48:00Z">
        <w:r w:rsidR="00A62A9F" w:rsidDel="003E4448">
          <w:delText>käytetään</w:delText>
        </w:r>
      </w:del>
      <w:ins w:id="35" w:author="Oiva Moisio" w:date="2023-11-02T08:47:00Z">
        <w:r w:rsidR="003E4448">
          <w:t xml:space="preserve"> vanhentunutta</w:t>
        </w:r>
      </w:ins>
      <w:r w:rsidR="00A62A9F">
        <w:t xml:space="preserve"> A18 </w:t>
      </w:r>
      <w:r w:rsidR="00A62A9F">
        <w:lastRenderedPageBreak/>
        <w:t>viestiä). Yhdistämisessä yhdistettävän tunnistetason alla olevat tiedot yhdistetään siirtämällä ne omina kokonaisuuksinaan uuden tunnistetason alle, jossa niille joudutaan antamaan uudet tunnistenumerot, koska tunnistenumeron pitää olla yksikäsitteinen vain ylemmän tason alla. Yhdistettävän tunnistetason tiedoista toisen tunnisteen tiedot säilyvät ja toisen hävitetään (kahdennetut tiedot). Kuvassa ADT-1 on havainnollistettu tietojen yhdistämistä. ID-1 ja ID-2 tarkoittavat saman potilaan eri tunnistetietoja. ID-2 hävitetään</w:t>
      </w:r>
      <w:r w:rsidR="00897811">
        <w:t xml:space="preserve"> ja sen alla olevat tiedot siirretään tunnisteen ID-1 alle.</w:t>
      </w:r>
    </w:p>
    <w:p w14:paraId="4DA430E5" w14:textId="77777777" w:rsidR="00897811" w:rsidRDefault="00897811" w:rsidP="00897811">
      <w:pPr>
        <w:keepNext/>
      </w:pPr>
      <w:r>
        <w:object w:dxaOrig="7942" w:dyaOrig="4034" w14:anchorId="0132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201.6pt" o:ole="">
            <v:imagedata r:id="rId12" o:title=""/>
          </v:shape>
          <o:OLEObject Type="Embed" ProgID="Word.Document.8" ShapeID="_x0000_i1025" DrawAspect="Content" ObjectID="_1833689802" r:id="rId13"/>
        </w:object>
      </w:r>
    </w:p>
    <w:p w14:paraId="1B4A798B" w14:textId="1ADDF6D7" w:rsidR="00897811" w:rsidRDefault="00897811" w:rsidP="00897811">
      <w:pPr>
        <w:pStyle w:val="Kuvaotsikko"/>
      </w:pPr>
      <w:r>
        <w:t xml:space="preserve">Kuva </w:t>
      </w:r>
      <w:fldSimple w:instr=" SEQ Kuva \* ARABIC ">
        <w:r w:rsidR="00565C4C">
          <w:rPr>
            <w:noProof/>
          </w:rPr>
          <w:t>1</w:t>
        </w:r>
      </w:fldSimple>
      <w:r>
        <w:t>: ADT-1</w:t>
      </w:r>
    </w:p>
    <w:p w14:paraId="3ED24204" w14:textId="71DE0B65" w:rsidR="00897811" w:rsidRDefault="00897811" w:rsidP="00897811">
      <w:pPr>
        <w:pStyle w:val="Luettelokappale"/>
        <w:numPr>
          <w:ilvl w:val="0"/>
          <w:numId w:val="1"/>
        </w:numPr>
        <w:rPr>
          <w:i/>
          <w:iCs/>
        </w:rPr>
      </w:pPr>
      <w:r>
        <w:rPr>
          <w:i/>
          <w:iCs/>
        </w:rPr>
        <w:t>Väärä tunniste -&gt; siirrä (move)</w:t>
      </w:r>
    </w:p>
    <w:p w14:paraId="284B8995" w14:textId="0FF432E2" w:rsidR="00897811" w:rsidRDefault="00897811" w:rsidP="00897811">
      <w:r>
        <w:t xml:space="preserve">Väärä tunniste syntyy tallentajan virheellisen toiminnan tuloksena. </w:t>
      </w:r>
      <w:del w:id="36" w:author="Oiva Moisio" w:date="2023-12-01T10:30:00Z">
        <w:r w:rsidR="005757F4" w:rsidDel="005757F4">
          <w:delText>(Käynti)</w:delText>
        </w:r>
      </w:del>
      <w:ins w:id="37" w:author="Oiva Moisio" w:date="2023-12-01T10:29:00Z">
        <w:r w:rsidR="005757F4">
          <w:t>T</w:t>
        </w:r>
      </w:ins>
      <w:del w:id="38" w:author="Oiva Moisio" w:date="2023-12-01T10:29:00Z">
        <w:r w:rsidR="005757F4" w:rsidDel="005757F4">
          <w:delText>t</w:delText>
        </w:r>
      </w:del>
      <w:r>
        <w:t>iedot liitetään väärään potilaaseen tai alun perin valitaan hakulistalta kokonaan väärä henkilö. Tässä tapauksessa tiedot siirretään siirrä-tapahtumassa (</w:t>
      </w:r>
      <w:r>
        <w:rPr>
          <w:i/>
          <w:iCs/>
        </w:rPr>
        <w:t>move)</w:t>
      </w:r>
      <w:r>
        <w:t xml:space="preserve"> oikean tunnisteen alle (A43, A45). Kaikki tunnistetiedot säilyvät ja minkään tason tietoja ei hävitetä, koska kyseessä on tietoja sijoittaminen väärään paikkaan, eikä kahdennus. Siirron yhteydessä alemman tason tiedoille voidaan joutua antamaan uusi tunniste, sillä tunniste saattaa </w:t>
      </w:r>
      <w:r w:rsidR="00E55333">
        <w:t xml:space="preserve">olla </w:t>
      </w:r>
      <w:r>
        <w:t>jo</w:t>
      </w:r>
      <w:r w:rsidR="005757F4">
        <w:t xml:space="preserve"> </w:t>
      </w:r>
      <w:r>
        <w:t>käytössä siirron kohteessa. Siirtotapahtumaa on havainnollistettu kuvassa ADT-2.</w:t>
      </w:r>
    </w:p>
    <w:p w14:paraId="747FD614" w14:textId="77777777" w:rsidR="00E55333" w:rsidRDefault="00E55333" w:rsidP="00E55333">
      <w:pPr>
        <w:keepNext/>
      </w:pPr>
      <w:r>
        <w:object w:dxaOrig="6646" w:dyaOrig="4466" w14:anchorId="08D33EC3">
          <v:shape id="_x0000_i1026" type="#_x0000_t75" style="width:332.4pt;height:223.8pt" o:ole="">
            <v:imagedata r:id="rId14" o:title=""/>
          </v:shape>
          <o:OLEObject Type="Embed" ProgID="Word.Document.8" ShapeID="_x0000_i1026" DrawAspect="Content" ObjectID="_1833689803" r:id="rId15"/>
        </w:object>
      </w:r>
    </w:p>
    <w:p w14:paraId="25F544AC" w14:textId="76E27070" w:rsidR="00E55333" w:rsidRDefault="00E55333" w:rsidP="00E55333">
      <w:pPr>
        <w:pStyle w:val="Kuvaotsikko"/>
      </w:pPr>
      <w:r>
        <w:t xml:space="preserve">Kuva </w:t>
      </w:r>
      <w:fldSimple w:instr=" SEQ Kuva \* ARABIC ">
        <w:r w:rsidR="00565C4C">
          <w:rPr>
            <w:noProof/>
          </w:rPr>
          <w:t>2</w:t>
        </w:r>
      </w:fldSimple>
      <w:r>
        <w:t>: ADT-2</w:t>
      </w:r>
    </w:p>
    <w:p w14:paraId="7AEA6CC8" w14:textId="509FDB6C" w:rsidR="00E55333" w:rsidRDefault="00E55333" w:rsidP="00E55333">
      <w:pPr>
        <w:pStyle w:val="Luettelokappale"/>
        <w:numPr>
          <w:ilvl w:val="0"/>
          <w:numId w:val="1"/>
        </w:numPr>
        <w:rPr>
          <w:i/>
          <w:iCs/>
        </w:rPr>
      </w:pPr>
      <w:r>
        <w:rPr>
          <w:i/>
          <w:iCs/>
        </w:rPr>
        <w:lastRenderedPageBreak/>
        <w:t>Virheellinen tunniste -&gt; muuta (change)</w:t>
      </w:r>
    </w:p>
    <w:p w14:paraId="4D6C6471" w14:textId="5D2B173B" w:rsidR="000A4B74" w:rsidRDefault="000A4B74" w:rsidP="00E55333">
      <w:r>
        <w:t>Virheellinen tunniste voi syntyä, jos tallentaja voi itse antaa tunnisteen eikä järjestelmä tarkista tunnistetta. Tällaisissa tapauksissa korjaus tehdään muuta-tapahtumassa (</w:t>
      </w:r>
      <w:r>
        <w:rPr>
          <w:i/>
          <w:iCs/>
        </w:rPr>
        <w:t>change A06, A07</w:t>
      </w:r>
      <w:ins w:id="39" w:author="Oiva Moisio" w:date="2023-11-02T09:07:00Z">
        <w:r w:rsidR="005F6566">
          <w:rPr>
            <w:i/>
            <w:iCs/>
          </w:rPr>
          <w:t>,</w:t>
        </w:r>
      </w:ins>
      <w:del w:id="40" w:author="Oiva Moisio" w:date="2023-11-02T09:07:00Z">
        <w:r w:rsidDel="005F6566">
          <w:rPr>
            <w:i/>
            <w:iCs/>
          </w:rPr>
          <w:delText xml:space="preserve"> ja</w:delText>
        </w:r>
      </w:del>
      <w:ins w:id="41" w:author="Oiva Moisio" w:date="2023-11-02T09:07:00Z">
        <w:r w:rsidR="005F6566">
          <w:rPr>
            <w:i/>
            <w:iCs/>
          </w:rPr>
          <w:t>A47</w:t>
        </w:r>
      </w:ins>
      <w:ins w:id="42" w:author="Oiva Moisio" w:date="2023-11-02T09:08:00Z">
        <w:r w:rsidR="005F6566">
          <w:rPr>
            <w:i/>
            <w:iCs/>
          </w:rPr>
          <w:t>,</w:t>
        </w:r>
      </w:ins>
      <w:del w:id="43" w:author="Oiva Moisio" w:date="2023-11-02T09:08:00Z">
        <w:r w:rsidDel="005F6566">
          <w:rPr>
            <w:i/>
            <w:iCs/>
          </w:rPr>
          <w:delText xml:space="preserve"> </w:delText>
        </w:r>
      </w:del>
      <w:ins w:id="44" w:author="Oiva Moisio" w:date="2023-11-02T09:08:00Z">
        <w:r w:rsidR="005F6566">
          <w:rPr>
            <w:i/>
            <w:iCs/>
          </w:rPr>
          <w:t xml:space="preserve"> </w:t>
        </w:r>
      </w:ins>
      <w:r>
        <w:rPr>
          <w:i/>
          <w:iCs/>
        </w:rPr>
        <w:t>A4</w:t>
      </w:r>
      <w:ins w:id="45" w:author="Oiva Moisio" w:date="2023-11-02T09:08:00Z">
        <w:r w:rsidR="005F6566">
          <w:rPr>
            <w:i/>
            <w:iCs/>
          </w:rPr>
          <w:t>9</w:t>
        </w:r>
      </w:ins>
      <w:del w:id="46" w:author="Oiva Moisio" w:date="2023-11-02T09:08:00Z">
        <w:r w:rsidDel="005F6566">
          <w:rPr>
            <w:i/>
            <w:iCs/>
          </w:rPr>
          <w:delText>6</w:delText>
        </w:r>
      </w:del>
      <w:r>
        <w:rPr>
          <w:i/>
          <w:iCs/>
        </w:rPr>
        <w:t>-A51</w:t>
      </w:r>
      <w:ins w:id="47" w:author="Oiva Moisio" w:date="2023-11-02T09:09:00Z">
        <w:r w:rsidR="005F6566">
          <w:rPr>
            <w:i/>
            <w:iCs/>
          </w:rPr>
          <w:t>, A54 ja A61</w:t>
        </w:r>
      </w:ins>
      <w:r>
        <w:t>). Muuta-tapahtumassa tietyn tason tunniste muuttuu, mitään tietoja ei siirretä tai poisteta. Tätä on havainnollistettu kuvassa ADT-3.</w:t>
      </w:r>
    </w:p>
    <w:p w14:paraId="4DBB77F8" w14:textId="77777777" w:rsidR="000A4B74" w:rsidRDefault="000A4B74" w:rsidP="000A4B74">
      <w:pPr>
        <w:keepNext/>
      </w:pPr>
      <w:r>
        <w:object w:dxaOrig="6790" w:dyaOrig="1696" w14:anchorId="75E34798">
          <v:shape id="_x0000_i1027" type="#_x0000_t75" style="width:339.6pt;height:84.6pt" o:ole="">
            <v:imagedata r:id="rId16" o:title=""/>
          </v:shape>
          <o:OLEObject Type="Embed" ProgID="Word.Document.8" ShapeID="_x0000_i1027" DrawAspect="Content" ObjectID="_1833689804" r:id="rId17"/>
        </w:object>
      </w:r>
    </w:p>
    <w:p w14:paraId="2BF649E0" w14:textId="3B72358F" w:rsidR="000A4B74" w:rsidRDefault="000A4B74" w:rsidP="000A4B74">
      <w:pPr>
        <w:pStyle w:val="Kuvaotsikko"/>
      </w:pPr>
      <w:r>
        <w:t xml:space="preserve">Kuva </w:t>
      </w:r>
      <w:fldSimple w:instr=" SEQ Kuva \* ARABIC ">
        <w:r w:rsidR="00565C4C">
          <w:rPr>
            <w:noProof/>
          </w:rPr>
          <w:t>3</w:t>
        </w:r>
      </w:fldSimple>
      <w:r>
        <w:t>: ADT-3</w:t>
      </w:r>
    </w:p>
    <w:p w14:paraId="498EED4D" w14:textId="0A946A3A" w:rsidR="000A4B74" w:rsidRDefault="000A4B74" w:rsidP="000A4B74">
      <w:r>
        <w:t>Joskus erillisjärjestelmät pitävät omissa tietokannoissaan potilaan kaikki tiedot. Tällöin voidaan liitä-tapahtumalla (</w:t>
      </w:r>
      <w:r>
        <w:rPr>
          <w:i/>
          <w:iCs/>
        </w:rPr>
        <w:t>link A24 ja unlink A37</w:t>
      </w:r>
      <w:r>
        <w:t xml:space="preserve">) luoda viittaus erillisten tietojen välille. Kuvassa ADT-4 on havainnollistettu viittauksen luomista saman potilaan kahdessa eri järjestelmässä olevien tietojen välille. </w:t>
      </w:r>
      <w:r w:rsidR="00327B09">
        <w:t>S</w:t>
      </w:r>
      <w:r>
        <w:t>e, että tiedot ovat kahdessa eri paikassa ei ole tässä tapauksessa virhe.</w:t>
      </w:r>
    </w:p>
    <w:p w14:paraId="487625C4" w14:textId="77777777" w:rsidR="000A4B74" w:rsidRDefault="000A4B74" w:rsidP="000A4B74">
      <w:pPr>
        <w:keepNext/>
      </w:pPr>
      <w:r>
        <w:object w:dxaOrig="6790" w:dyaOrig="1696" w14:anchorId="4DDCBFA2">
          <v:shape id="_x0000_i1028" type="#_x0000_t75" style="width:339.6pt;height:84.6pt" o:ole="">
            <v:imagedata r:id="rId18" o:title=""/>
          </v:shape>
          <o:OLEObject Type="Embed" ProgID="Word.Document.8" ShapeID="_x0000_i1028" DrawAspect="Content" ObjectID="_1833689805" r:id="rId19"/>
        </w:object>
      </w:r>
    </w:p>
    <w:p w14:paraId="2B4E972A" w14:textId="2B7FBB9F" w:rsidR="000A4B74" w:rsidRDefault="000A4B74" w:rsidP="000A4B74">
      <w:pPr>
        <w:pStyle w:val="Kuvaotsikko"/>
      </w:pPr>
      <w:r>
        <w:t xml:space="preserve">Kuva </w:t>
      </w:r>
      <w:fldSimple w:instr=" SEQ Kuva \* ARABIC ">
        <w:r w:rsidR="00565C4C">
          <w:rPr>
            <w:noProof/>
          </w:rPr>
          <w:t>4</w:t>
        </w:r>
      </w:fldSimple>
      <w:r>
        <w:t>: ADT-4</w:t>
      </w:r>
    </w:p>
    <w:p w14:paraId="6102FE55" w14:textId="77777777" w:rsidR="00C271D7" w:rsidRDefault="00C271D7" w:rsidP="000A4B74">
      <w:r>
        <w:t>Edellä mainittujen tapahtumien jälkeen lähetetään ADT-sanoma vastaavalla liipaisimella. Liipaisimen tulkinta vastaanottavassa järjestelmässä riippuu tietojärjestelmän arkkitehtuurista (kuinka master/slave – suhteet on määritelty).</w:t>
      </w:r>
    </w:p>
    <w:p w14:paraId="4341E140" w14:textId="75B78636" w:rsidR="000A4B74" w:rsidRDefault="00C271D7" w:rsidP="000A4B74">
      <w:r>
        <w:t>Yhdistämisessä, poistossa ja muutoksessa viitataan virheelliseen lähdetunnisteeseen ja oikeaan kohdetunnisteeseen. Virheellinen lähdetunniste sijoitetaan MRG-tietoryhmään ja oikea kohdetunniste PID- tai PV1-tietoryhmään. Jos kohteessa tunnistenumero voi olla toistuva, niin sanomassa pitää olla tieto siitä, mihin kohteen toistumaan korjaus kohdistuu.</w:t>
      </w:r>
    </w:p>
    <w:p w14:paraId="76B08D58" w14:textId="39FCBC95" w:rsidR="00C271D7" w:rsidRDefault="00C271D7" w:rsidP="000A4B74">
      <w:r>
        <w:t>MRG-tietoryhmän korjaukset linkittyvät PID- ja PV1-tietoryhmiin seuraavasti:</w:t>
      </w:r>
    </w:p>
    <w:tbl>
      <w:tblPr>
        <w:tblStyle w:val="Vaalearuudukkotaulukko1"/>
        <w:tblW w:w="0" w:type="auto"/>
        <w:tblLook w:val="04A0" w:firstRow="1" w:lastRow="0" w:firstColumn="1" w:lastColumn="0" w:noHBand="0" w:noVBand="1"/>
      </w:tblPr>
      <w:tblGrid>
        <w:gridCol w:w="3209"/>
        <w:gridCol w:w="3209"/>
        <w:gridCol w:w="3210"/>
      </w:tblGrid>
      <w:tr w:rsidR="00C271D7" w14:paraId="3297567F" w14:textId="77777777" w:rsidTr="00C843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77E4008" w14:textId="130A4E40" w:rsidR="00C271D7" w:rsidRDefault="00C843EE" w:rsidP="000A4B74">
            <w:r>
              <w:t>Lähde</w:t>
            </w:r>
          </w:p>
        </w:tc>
        <w:tc>
          <w:tcPr>
            <w:tcW w:w="3209" w:type="dxa"/>
          </w:tcPr>
          <w:p w14:paraId="216B4C4C" w14:textId="55111DD7" w:rsidR="00C271D7" w:rsidRDefault="00C843EE" w:rsidP="000A4B74">
            <w:pPr>
              <w:cnfStyle w:val="100000000000" w:firstRow="1" w:lastRow="0" w:firstColumn="0" w:lastColumn="0" w:oddVBand="0" w:evenVBand="0" w:oddHBand="0" w:evenHBand="0" w:firstRowFirstColumn="0" w:firstRowLastColumn="0" w:lastRowFirstColumn="0" w:lastRowLastColumn="0"/>
            </w:pPr>
            <w:r>
              <w:t>Kohde</w:t>
            </w:r>
          </w:p>
        </w:tc>
        <w:tc>
          <w:tcPr>
            <w:tcW w:w="3210" w:type="dxa"/>
          </w:tcPr>
          <w:p w14:paraId="2C5ACDD6" w14:textId="762D93A1" w:rsidR="00C271D7" w:rsidRDefault="00C843EE" w:rsidP="000A4B74">
            <w:pPr>
              <w:cnfStyle w:val="100000000000" w:firstRow="1" w:lastRow="0" w:firstColumn="0" w:lastColumn="0" w:oddVBand="0" w:evenVBand="0" w:oddHBand="0" w:evenHBand="0" w:firstRowFirstColumn="0" w:firstRowLastColumn="0" w:lastRowFirstColumn="0" w:lastRowLastColumn="0"/>
            </w:pPr>
            <w:r>
              <w:t>Kommentti</w:t>
            </w:r>
          </w:p>
        </w:tc>
      </w:tr>
      <w:tr w:rsidR="00F22C47" w:rsidDel="00F22C47" w14:paraId="7FF87D82" w14:textId="5441E997" w:rsidTr="00C843EE">
        <w:trPr>
          <w:del w:id="48" w:author="Oiva Moisio" w:date="2023-12-01T10:39:00Z"/>
        </w:trPr>
        <w:tc>
          <w:tcPr>
            <w:cnfStyle w:val="001000000000" w:firstRow="0" w:lastRow="0" w:firstColumn="1" w:lastColumn="0" w:oddVBand="0" w:evenVBand="0" w:oddHBand="0" w:evenHBand="0" w:firstRowFirstColumn="0" w:firstRowLastColumn="0" w:lastRowFirstColumn="0" w:lastRowLastColumn="0"/>
            <w:tcW w:w="3209" w:type="dxa"/>
          </w:tcPr>
          <w:p w14:paraId="7F43DF77" w14:textId="0BC749E6" w:rsidR="00F22C47" w:rsidRPr="00F22C47" w:rsidDel="00F22C47" w:rsidRDefault="00F22C47" w:rsidP="000A4B74">
            <w:pPr>
              <w:rPr>
                <w:del w:id="49" w:author="Oiva Moisio" w:date="2023-12-01T10:39:00Z"/>
                <w:b w:val="0"/>
                <w:bCs w:val="0"/>
              </w:rPr>
            </w:pPr>
            <w:del w:id="50" w:author="Oiva Moisio" w:date="2023-12-01T10:39:00Z">
              <w:r w:rsidDel="00F22C47">
                <w:rPr>
                  <w:b w:val="0"/>
                  <w:bCs w:val="0"/>
                </w:rPr>
                <w:delText>MRG-4</w:delText>
              </w:r>
            </w:del>
          </w:p>
        </w:tc>
        <w:tc>
          <w:tcPr>
            <w:tcW w:w="3209" w:type="dxa"/>
          </w:tcPr>
          <w:p w14:paraId="69E0C373" w14:textId="352C9AE0" w:rsidR="00F22C47" w:rsidDel="00F22C47" w:rsidRDefault="00F22C47" w:rsidP="000A4B74">
            <w:pPr>
              <w:cnfStyle w:val="000000000000" w:firstRow="0" w:lastRow="0" w:firstColumn="0" w:lastColumn="0" w:oddVBand="0" w:evenVBand="0" w:oddHBand="0" w:evenHBand="0" w:firstRowFirstColumn="0" w:firstRowLastColumn="0" w:lastRowFirstColumn="0" w:lastRowLastColumn="0"/>
              <w:rPr>
                <w:del w:id="51" w:author="Oiva Moisio" w:date="2023-12-01T10:39:00Z"/>
              </w:rPr>
            </w:pPr>
            <w:del w:id="52" w:author="Oiva Moisio" w:date="2023-12-01T10:39:00Z">
              <w:r w:rsidDel="00F22C47">
                <w:delText>PID-2</w:delText>
              </w:r>
            </w:del>
          </w:p>
        </w:tc>
        <w:tc>
          <w:tcPr>
            <w:tcW w:w="3210" w:type="dxa"/>
          </w:tcPr>
          <w:p w14:paraId="6EB71048" w14:textId="6EE4A2AE" w:rsidR="00F22C47" w:rsidDel="00F22C47" w:rsidRDefault="00F22C47" w:rsidP="000A4B74">
            <w:pPr>
              <w:cnfStyle w:val="000000000000" w:firstRow="0" w:lastRow="0" w:firstColumn="0" w:lastColumn="0" w:oddVBand="0" w:evenVBand="0" w:oddHBand="0" w:evenHBand="0" w:firstRowFirstColumn="0" w:firstRowLastColumn="0" w:lastRowFirstColumn="0" w:lastRowLastColumn="0"/>
              <w:rPr>
                <w:del w:id="53" w:author="Oiva Moisio" w:date="2023-12-01T10:39:00Z"/>
              </w:rPr>
            </w:pPr>
            <w:del w:id="54" w:author="Oiva Moisio" w:date="2023-12-01T10:39:00Z">
              <w:r w:rsidDel="00F22C47">
                <w:delText>Henkilön tunniste</w:delText>
              </w:r>
            </w:del>
          </w:p>
        </w:tc>
      </w:tr>
      <w:tr w:rsidR="00C271D7" w14:paraId="4E6A15D7"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72DE121C" w14:textId="249F9527" w:rsidR="00C271D7" w:rsidRPr="00C843EE" w:rsidRDefault="00C843EE" w:rsidP="000A4B74">
            <w:pPr>
              <w:rPr>
                <w:b w:val="0"/>
                <w:bCs w:val="0"/>
              </w:rPr>
            </w:pPr>
            <w:r>
              <w:rPr>
                <w:b w:val="0"/>
                <w:bCs w:val="0"/>
              </w:rPr>
              <w:t>MRG-1</w:t>
            </w:r>
          </w:p>
        </w:tc>
        <w:tc>
          <w:tcPr>
            <w:tcW w:w="3209" w:type="dxa"/>
          </w:tcPr>
          <w:p w14:paraId="4C69C36B" w14:textId="5F23EDEF" w:rsidR="00C271D7" w:rsidRDefault="00C843EE" w:rsidP="000A4B74">
            <w:pPr>
              <w:cnfStyle w:val="000000000000" w:firstRow="0" w:lastRow="0" w:firstColumn="0" w:lastColumn="0" w:oddVBand="0" w:evenVBand="0" w:oddHBand="0" w:evenHBand="0" w:firstRowFirstColumn="0" w:firstRowLastColumn="0" w:lastRowFirstColumn="0" w:lastRowLastColumn="0"/>
            </w:pPr>
            <w:r>
              <w:t>PID-3</w:t>
            </w:r>
          </w:p>
        </w:tc>
        <w:tc>
          <w:tcPr>
            <w:tcW w:w="3210" w:type="dxa"/>
          </w:tcPr>
          <w:p w14:paraId="107AB478" w14:textId="0ED3A4F5" w:rsidR="00C271D7" w:rsidRDefault="00C843EE" w:rsidP="000A4B74">
            <w:pPr>
              <w:cnfStyle w:val="000000000000" w:firstRow="0" w:lastRow="0" w:firstColumn="0" w:lastColumn="0" w:oddVBand="0" w:evenVBand="0" w:oddHBand="0" w:evenHBand="0" w:firstRowFirstColumn="0" w:firstRowLastColumn="0" w:lastRowFirstColumn="0" w:lastRowLastColumn="0"/>
            </w:pPr>
            <w:r>
              <w:t>Henkilön tunniste (henkilötunnus tai muu yleinen tunnus), potilaan tunniste (potilasnumero), potilaan toissijainen tunniste.</w:t>
            </w:r>
          </w:p>
        </w:tc>
      </w:tr>
      <w:tr w:rsidR="00F22C47" w:rsidDel="00F22C47" w14:paraId="095361E1" w14:textId="449EF19B" w:rsidTr="00C843EE">
        <w:trPr>
          <w:del w:id="55" w:author="Oiva Moisio" w:date="2023-12-01T10:39:00Z"/>
        </w:trPr>
        <w:tc>
          <w:tcPr>
            <w:cnfStyle w:val="001000000000" w:firstRow="0" w:lastRow="0" w:firstColumn="1" w:lastColumn="0" w:oddVBand="0" w:evenVBand="0" w:oddHBand="0" w:evenHBand="0" w:firstRowFirstColumn="0" w:firstRowLastColumn="0" w:lastRowFirstColumn="0" w:lastRowLastColumn="0"/>
            <w:tcW w:w="3209" w:type="dxa"/>
          </w:tcPr>
          <w:p w14:paraId="678F4BD8" w14:textId="62F754B4" w:rsidR="00F22C47" w:rsidRPr="00F22C47" w:rsidDel="00F22C47" w:rsidRDefault="00F22C47" w:rsidP="000A4B74">
            <w:pPr>
              <w:rPr>
                <w:del w:id="56" w:author="Oiva Moisio" w:date="2023-12-01T10:39:00Z"/>
                <w:b w:val="0"/>
                <w:bCs w:val="0"/>
              </w:rPr>
            </w:pPr>
            <w:del w:id="57" w:author="Oiva Moisio" w:date="2023-12-01T10:39:00Z">
              <w:r w:rsidDel="00F22C47">
                <w:rPr>
                  <w:b w:val="0"/>
                  <w:bCs w:val="0"/>
                </w:rPr>
                <w:delText>MRG-2</w:delText>
              </w:r>
            </w:del>
          </w:p>
        </w:tc>
        <w:tc>
          <w:tcPr>
            <w:tcW w:w="3209" w:type="dxa"/>
          </w:tcPr>
          <w:p w14:paraId="7F5D85C4" w14:textId="5B1A03D8" w:rsidR="00F22C47" w:rsidDel="00F22C47" w:rsidRDefault="00F22C47" w:rsidP="000A4B74">
            <w:pPr>
              <w:cnfStyle w:val="000000000000" w:firstRow="0" w:lastRow="0" w:firstColumn="0" w:lastColumn="0" w:oddVBand="0" w:evenVBand="0" w:oddHBand="0" w:evenHBand="0" w:firstRowFirstColumn="0" w:firstRowLastColumn="0" w:lastRowFirstColumn="0" w:lastRowLastColumn="0"/>
              <w:rPr>
                <w:del w:id="58" w:author="Oiva Moisio" w:date="2023-12-01T10:39:00Z"/>
              </w:rPr>
            </w:pPr>
            <w:del w:id="59" w:author="Oiva Moisio" w:date="2023-12-01T10:39:00Z">
              <w:r w:rsidDel="00F22C47">
                <w:delText>PID-4</w:delText>
              </w:r>
            </w:del>
          </w:p>
        </w:tc>
        <w:tc>
          <w:tcPr>
            <w:tcW w:w="3210" w:type="dxa"/>
          </w:tcPr>
          <w:p w14:paraId="41E1AA69" w14:textId="2DEBA829" w:rsidR="00F22C47" w:rsidDel="00F22C47" w:rsidRDefault="00F22C47" w:rsidP="000A4B74">
            <w:pPr>
              <w:cnfStyle w:val="000000000000" w:firstRow="0" w:lastRow="0" w:firstColumn="0" w:lastColumn="0" w:oddVBand="0" w:evenVBand="0" w:oddHBand="0" w:evenHBand="0" w:firstRowFirstColumn="0" w:firstRowLastColumn="0" w:lastRowFirstColumn="0" w:lastRowLastColumn="0"/>
              <w:rPr>
                <w:del w:id="60" w:author="Oiva Moisio" w:date="2023-12-01T10:39:00Z"/>
              </w:rPr>
            </w:pPr>
            <w:del w:id="61" w:author="Oiva Moisio" w:date="2023-12-01T10:39:00Z">
              <w:r w:rsidDel="00F22C47">
                <w:delText>Toissijainen potilaan tunniste</w:delText>
              </w:r>
            </w:del>
          </w:p>
        </w:tc>
      </w:tr>
      <w:tr w:rsidR="00C271D7" w14:paraId="63193F0B"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56D4C66D" w14:textId="4D63906E" w:rsidR="00C271D7" w:rsidRPr="00C843EE" w:rsidRDefault="00C843EE" w:rsidP="000A4B74">
            <w:pPr>
              <w:rPr>
                <w:b w:val="0"/>
                <w:bCs w:val="0"/>
              </w:rPr>
            </w:pPr>
            <w:r>
              <w:rPr>
                <w:b w:val="0"/>
                <w:bCs w:val="0"/>
              </w:rPr>
              <w:t>MRG-3</w:t>
            </w:r>
          </w:p>
        </w:tc>
        <w:tc>
          <w:tcPr>
            <w:tcW w:w="3209" w:type="dxa"/>
          </w:tcPr>
          <w:p w14:paraId="3BCD1DF6" w14:textId="298A7D16"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PID-18</w:t>
            </w:r>
          </w:p>
        </w:tc>
        <w:tc>
          <w:tcPr>
            <w:tcW w:w="3210" w:type="dxa"/>
          </w:tcPr>
          <w:p w14:paraId="47034274" w14:textId="0117C162"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Laskutusjakson numero</w:t>
            </w:r>
          </w:p>
        </w:tc>
      </w:tr>
      <w:tr w:rsidR="00C271D7" w14:paraId="13872944"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5A948035" w14:textId="5E6C7673" w:rsidR="00C271D7" w:rsidRPr="00C843EE" w:rsidRDefault="00C843EE" w:rsidP="000A4B74">
            <w:pPr>
              <w:rPr>
                <w:b w:val="0"/>
                <w:bCs w:val="0"/>
              </w:rPr>
            </w:pPr>
            <w:r>
              <w:rPr>
                <w:b w:val="0"/>
                <w:bCs w:val="0"/>
              </w:rPr>
              <w:t>MRG-5</w:t>
            </w:r>
          </w:p>
        </w:tc>
        <w:tc>
          <w:tcPr>
            <w:tcW w:w="3209" w:type="dxa"/>
          </w:tcPr>
          <w:p w14:paraId="0E074AB9" w14:textId="60C762AE"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PV1-19</w:t>
            </w:r>
          </w:p>
        </w:tc>
        <w:tc>
          <w:tcPr>
            <w:tcW w:w="3210" w:type="dxa"/>
          </w:tcPr>
          <w:p w14:paraId="48CA4A09" w14:textId="4152518A"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Käynnin tai hoitojakson numero</w:t>
            </w:r>
          </w:p>
        </w:tc>
      </w:tr>
      <w:tr w:rsidR="00C843EE" w14:paraId="19E786F5"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128E3F82" w14:textId="7906ED00" w:rsidR="00C843EE" w:rsidRDefault="00C843EE" w:rsidP="000A4B74">
            <w:pPr>
              <w:rPr>
                <w:b w:val="0"/>
                <w:bCs w:val="0"/>
              </w:rPr>
            </w:pPr>
            <w:r>
              <w:rPr>
                <w:b w:val="0"/>
                <w:bCs w:val="0"/>
              </w:rPr>
              <w:t>MRG-6</w:t>
            </w:r>
          </w:p>
        </w:tc>
        <w:tc>
          <w:tcPr>
            <w:tcW w:w="3209" w:type="dxa"/>
          </w:tcPr>
          <w:p w14:paraId="76271B84" w14:textId="20EB1728" w:rsidR="00C843EE" w:rsidRDefault="00C843EE" w:rsidP="000A4B74">
            <w:pPr>
              <w:cnfStyle w:val="000000000000" w:firstRow="0" w:lastRow="0" w:firstColumn="0" w:lastColumn="0" w:oddVBand="0" w:evenVBand="0" w:oddHBand="0" w:evenHBand="0" w:firstRowFirstColumn="0" w:firstRowLastColumn="0" w:lastRowFirstColumn="0" w:lastRowLastColumn="0"/>
            </w:pPr>
            <w:r>
              <w:t>PV1-50</w:t>
            </w:r>
          </w:p>
        </w:tc>
        <w:tc>
          <w:tcPr>
            <w:tcW w:w="3210" w:type="dxa"/>
          </w:tcPr>
          <w:p w14:paraId="5557871F" w14:textId="744BAD2C" w:rsidR="00C843EE" w:rsidRDefault="00C843EE" w:rsidP="000A4B74">
            <w:pPr>
              <w:cnfStyle w:val="000000000000" w:firstRow="0" w:lastRow="0" w:firstColumn="0" w:lastColumn="0" w:oddVBand="0" w:evenVBand="0" w:oddHBand="0" w:evenHBand="0" w:firstRowFirstColumn="0" w:firstRowLastColumn="0" w:lastRowFirstColumn="0" w:lastRowLastColumn="0"/>
            </w:pPr>
            <w:r>
              <w:t>Toissijainen käynnin tai hoitojakson numero</w:t>
            </w:r>
          </w:p>
        </w:tc>
      </w:tr>
    </w:tbl>
    <w:p w14:paraId="0F846C0E" w14:textId="77777777" w:rsidR="00C271D7" w:rsidRDefault="00C271D7" w:rsidP="000A4B74"/>
    <w:p w14:paraId="180CB727" w14:textId="2A49E3C5" w:rsidR="007E2166" w:rsidRDefault="007E2166" w:rsidP="000A4B74">
      <w:pPr>
        <w:rPr>
          <w:ins w:id="62" w:author="Oiva Moisio" w:date="2023-12-11T10:50:00Z"/>
        </w:rPr>
      </w:pPr>
      <w:r>
        <w:lastRenderedPageBreak/>
        <w:t>Muutosten tekeminen suureenkin määrään tietoja on helppoa, sillä esim. yhdistä-tapahtuma potilasnumerolla siirtää kaikki hoitojaksotiedot. Toisaalta muutossanomien toistot antavat mahdollisuuden hyvinkin tarkkaan kohdistettuihin alemman tason muutoksiin. Jos muutetaan tietyn tason tunnistetta, pitäisi sanomassa olla varmuuden vuoksi kaikki ylemmän tason tunnisteet.</w:t>
      </w:r>
    </w:p>
    <w:p w14:paraId="3915C625" w14:textId="77777777" w:rsidR="006861E0" w:rsidRDefault="006861E0" w:rsidP="006861E0">
      <w:pPr>
        <w:pStyle w:val="Otsikko2"/>
        <w:rPr>
          <w:ins w:id="63" w:author="Oiva Moisio" w:date="2023-12-11T10:50:00Z"/>
        </w:rPr>
      </w:pPr>
      <w:bookmarkStart w:id="64" w:name="_Toc158203070"/>
      <w:ins w:id="65" w:author="Oiva Moisio" w:date="2023-12-11T10:50:00Z">
        <w:r>
          <w:t>PID-2 ja PID-4 tunnisteiden siirto PID-3 kenttään</w:t>
        </w:r>
        <w:bookmarkEnd w:id="64"/>
      </w:ins>
    </w:p>
    <w:p w14:paraId="025294EC" w14:textId="17BF6A6F" w:rsidR="006861E0" w:rsidRDefault="006861E0" w:rsidP="000A4B74">
      <w:ins w:id="66" w:author="Oiva Moisio" w:date="2023-12-11T10:50:00Z">
        <w:r>
          <w:t>PID-2 henkilötunnus j</w:t>
        </w:r>
      </w:ins>
      <w:ins w:id="67" w:author="Oiva Moisio" w:date="2024-02-05T09:48:00Z">
        <w:r w:rsidR="003501DC">
          <w:t xml:space="preserve">a </w:t>
        </w:r>
      </w:ins>
      <w:ins w:id="68" w:author="Oiva Moisio" w:date="2023-12-11T10:50:00Z">
        <w:r>
          <w:t>väliaikainen henkilötunnus</w:t>
        </w:r>
      </w:ins>
      <w:r w:rsidR="003501DC">
        <w:t xml:space="preserve"> </w:t>
      </w:r>
      <w:ins w:id="69" w:author="Oiva Moisio" w:date="2023-12-11T10:50:00Z">
        <w:r>
          <w:t>siirretään PID-3 toistuvaan kenttään. Muuten kyseisiä potilaan tunnisteita käytetään samoin kuin ennenkin. Myös MRG segmentin tunnisteet siirtyvät MRG-1 kenttään.</w:t>
        </w:r>
      </w:ins>
    </w:p>
    <w:p w14:paraId="5D91CF5A" w14:textId="7D5020C9" w:rsidR="007E2166" w:rsidRDefault="007E2166" w:rsidP="007E2166">
      <w:pPr>
        <w:pStyle w:val="Otsikko2"/>
      </w:pPr>
      <w:bookmarkStart w:id="70" w:name="_Toc158203071"/>
      <w:r>
        <w:t>ADT-liipaisimien yhteenveto</w:t>
      </w:r>
      <w:bookmarkEnd w:id="70"/>
    </w:p>
    <w:p w14:paraId="4A0E3475" w14:textId="3F2E2A00" w:rsidR="007E2166" w:rsidRDefault="00406004" w:rsidP="00406004">
      <w:pPr>
        <w:pStyle w:val="Luettelokappale"/>
        <w:numPr>
          <w:ilvl w:val="0"/>
          <w:numId w:val="2"/>
        </w:numPr>
        <w:rPr>
          <w:lang w:val="en-US"/>
        </w:rPr>
      </w:pPr>
      <w:r w:rsidRPr="00EE5FE8">
        <w:rPr>
          <w:lang w:val="en-US"/>
        </w:rPr>
        <w:t>A01-A07,  A09-A17, A20-A27, A32-A33, A38-A38</w:t>
      </w:r>
      <w:r w:rsidR="00EE5FE8">
        <w:rPr>
          <w:lang w:val="en-US"/>
        </w:rPr>
        <w:t xml:space="preserve"> vuodeosaston</w:t>
      </w:r>
      <w:r w:rsidR="00EE5FE8" w:rsidRPr="00EE5FE8">
        <w:rPr>
          <w:lang w:val="en-US"/>
        </w:rPr>
        <w:t xml:space="preserve"> ja poliklinikan perusprosessi</w:t>
      </w:r>
    </w:p>
    <w:p w14:paraId="2CD69FFC" w14:textId="08A50E9C" w:rsidR="00327B09" w:rsidRDefault="00327B09" w:rsidP="00406004">
      <w:pPr>
        <w:pStyle w:val="Luettelokappale"/>
        <w:numPr>
          <w:ilvl w:val="0"/>
          <w:numId w:val="2"/>
        </w:numPr>
        <w:rPr>
          <w:lang w:val="en-US"/>
        </w:rPr>
      </w:pPr>
      <w:r>
        <w:rPr>
          <w:lang w:val="en-US"/>
        </w:rPr>
        <w:t>A08 yleinen potilastietojen päivitys</w:t>
      </w:r>
    </w:p>
    <w:p w14:paraId="59FEDEED" w14:textId="376F314C" w:rsidR="00327B09" w:rsidRDefault="00327B09" w:rsidP="00406004">
      <w:pPr>
        <w:pStyle w:val="Luettelokappale"/>
        <w:numPr>
          <w:ilvl w:val="0"/>
          <w:numId w:val="2"/>
        </w:numPr>
        <w:rPr>
          <w:lang w:val="en-US"/>
        </w:rPr>
      </w:pPr>
      <w:r>
        <w:rPr>
          <w:lang w:val="en-US"/>
        </w:rPr>
        <w:t>A19 potilastietojen kysely</w:t>
      </w:r>
    </w:p>
    <w:p w14:paraId="75101600" w14:textId="5D06FCEA" w:rsidR="00025F19" w:rsidRPr="00025F19" w:rsidRDefault="00327B09" w:rsidP="00406004">
      <w:pPr>
        <w:pStyle w:val="Luettelokappale"/>
        <w:numPr>
          <w:ilvl w:val="0"/>
          <w:numId w:val="2"/>
        </w:numPr>
      </w:pPr>
      <w:r w:rsidRPr="00025F19">
        <w:t>Q21/K21,</w:t>
      </w:r>
      <w:r w:rsidR="00025F19" w:rsidRPr="00025F19">
        <w:t xml:space="preserve"> Q22/K22, Q23/K23 ja Q24/K24 uude</w:t>
      </w:r>
      <w:r w:rsidR="00025F19">
        <w:t>t täydentävät potilas- tai henkilötietojen kyselyt.</w:t>
      </w:r>
    </w:p>
    <w:p w14:paraId="37EAB5A8" w14:textId="35DDE2AA" w:rsidR="00327B09" w:rsidRDefault="00025F19" w:rsidP="00406004">
      <w:pPr>
        <w:pStyle w:val="Luettelokappale"/>
        <w:numPr>
          <w:ilvl w:val="0"/>
          <w:numId w:val="2"/>
        </w:numPr>
      </w:pPr>
      <w:r w:rsidRPr="00025F19">
        <w:t>A18, A30, A34-A36</w:t>
      </w:r>
      <w:r w:rsidR="00A85767">
        <w:t>, A39, A46, A48</w:t>
      </w:r>
      <w:r w:rsidRPr="00025F19">
        <w:t xml:space="preserve"> ovat mukana vain taaksepäin yhteensopivuuden vu</w:t>
      </w:r>
      <w:r>
        <w:t>oksi. Näitä ei tulisi käyttää uusissa tietovirroissa. Käyttö sallittu vain, jos jokin vanha osajärjestelmä edellyttää näiden käyttöä.</w:t>
      </w:r>
    </w:p>
    <w:p w14:paraId="5A2DDA04" w14:textId="70B6A2AA" w:rsidR="00025F19" w:rsidRDefault="00025F19" w:rsidP="00406004">
      <w:pPr>
        <w:pStyle w:val="Luettelokappale"/>
        <w:numPr>
          <w:ilvl w:val="0"/>
          <w:numId w:val="2"/>
        </w:numPr>
      </w:pPr>
      <w:r>
        <w:t>A</w:t>
      </w:r>
      <w:r w:rsidR="00160660">
        <w:t>40</w:t>
      </w:r>
      <w:r>
        <w:t>-</w:t>
      </w:r>
      <w:ins w:id="71" w:author="Oiva Moisio" w:date="2023-11-02T09:17:00Z">
        <w:r w:rsidR="00EB3BEA">
          <w:t>A45, A47, ja A49-</w:t>
        </w:r>
      </w:ins>
      <w:r>
        <w:t>A51</w:t>
      </w:r>
      <w:ins w:id="72" w:author="Oiva Moisio" w:date="2023-11-02T09:17:00Z">
        <w:r w:rsidR="00EB3BEA">
          <w:t xml:space="preserve"> ovat</w:t>
        </w:r>
      </w:ins>
      <w:r>
        <w:t xml:space="preserve"> täsmäohjatut sanomat potilas- ja henkilötietojen käsittelyyn.</w:t>
      </w:r>
    </w:p>
    <w:p w14:paraId="511D71AB" w14:textId="1911BDDC" w:rsidR="00025F19" w:rsidRDefault="00025F19" w:rsidP="00406004">
      <w:pPr>
        <w:pStyle w:val="Luettelokappale"/>
        <w:numPr>
          <w:ilvl w:val="0"/>
          <w:numId w:val="2"/>
        </w:numPr>
      </w:pPr>
      <w:r w:rsidRPr="00025F19">
        <w:t>A52-A55 ja A60-A61 uudet lisäykse</w:t>
      </w:r>
      <w:r>
        <w:t>t potilas- ja henkilötietojen täsmäkäsittelyyn.</w:t>
      </w:r>
    </w:p>
    <w:p w14:paraId="4B226F5C" w14:textId="6EFABDEE" w:rsidR="004E55A0" w:rsidRDefault="004E55A0" w:rsidP="004E55A0">
      <w:pPr>
        <w:pStyle w:val="Otsikko2"/>
      </w:pPr>
      <w:bookmarkStart w:id="73" w:name="_Toc158203072"/>
      <w:r>
        <w:t>ADT (A01) – Sisäänkirjaus</w:t>
      </w:r>
      <w:bookmarkEnd w:id="73"/>
    </w:p>
    <w:p w14:paraId="17CD2D27" w14:textId="77777777" w:rsidR="004E55A0" w:rsidRDefault="004E55A0" w:rsidP="004E55A0"/>
    <w:p w14:paraId="761EAD9B" w14:textId="4F7FF651" w:rsidR="004E55A0" w:rsidRDefault="004E55A0" w:rsidP="004E55A0">
      <w:pPr>
        <w:pStyle w:val="Otsikko3"/>
      </w:pPr>
      <w:r>
        <w:t>Yleiskuvaus</w:t>
      </w:r>
    </w:p>
    <w:p w14:paraId="29AE59BA" w14:textId="20E67BCE" w:rsidR="004E55A0" w:rsidRDefault="004E55A0" w:rsidP="004E55A0">
      <w:r>
        <w:t>ADT</w:t>
      </w:r>
      <w:ins w:id="74" w:author="Oiva Moisio" w:date="2023-12-01T10:52:00Z">
        <w:r w:rsidR="006E44AB">
          <w:t xml:space="preserve"> (</w:t>
        </w:r>
        <w:r w:rsidR="006E44AB" w:rsidRPr="008E030D">
          <w:rPr>
            <w:i/>
            <w:iCs/>
          </w:rPr>
          <w:t>A01</w:t>
        </w:r>
        <w:r w:rsidR="006E44AB">
          <w:t>)-sanoma</w:t>
        </w:r>
      </w:ins>
      <w:del w:id="75" w:author="Oiva Moisio" w:date="2023-12-01T10:52:00Z">
        <w:r w:rsidDel="006E44AB">
          <w:delText>-sanoma liipaisimella A01</w:delText>
        </w:r>
      </w:del>
      <w:r>
        <w:t xml:space="preserve"> (</w:t>
      </w:r>
      <w:r w:rsidRPr="004E55A0">
        <w:rPr>
          <w:i/>
          <w:iCs/>
        </w:rPr>
        <w:t>Admit/Visit Notification</w:t>
      </w:r>
      <w:r>
        <w:t>) lähetetään, kun potilaan sisäänkirjausprosessi on saatu valmiiksi. Sisäänkirjauksella tarkoitetaan tässä tapahtumaa, jossa potilaalle varataan hoitopaikka tai sairaansija (vuode). Potilastietojärjestelmä lähettää tiedon sisäänkirjauksesta muihin järjestelmiin, jotta ne voisivat hyväksyä ko. potilaaseen liittyviä toimenpiteitä, esim. ruokatilaus, lääketilaus ja laboratoriotutkimuspyynnöt. Laskutusjärjestelmässä sisäänkirjaus avaa laskutusjakson. Jos halutaan luoda uusi laskutusjakso laskutusjärjestelmään ilman sisäänkirjausta pitää käyttää liipaisinta P01.</w:t>
      </w:r>
    </w:p>
    <w:p w14:paraId="65F41CFD" w14:textId="20464B86" w:rsidR="00CF225C" w:rsidRDefault="00CF225C" w:rsidP="00CF225C">
      <w:pPr>
        <w:rPr>
          <w:ins w:id="76" w:author="Oiva Moisio" w:date="2023-11-02T09:49:00Z"/>
        </w:rPr>
      </w:pPr>
      <w:commentRangeStart w:id="77"/>
      <w:ins w:id="78" w:author="Oiva Moisio" w:date="2023-11-02T09:49:00Z">
        <w:r>
          <w:t>Rooli segmenttiä (</w:t>
        </w:r>
        <w:r w:rsidRPr="006D431B">
          <w:rPr>
            <w:i/>
            <w:iCs/>
          </w:rPr>
          <w:t>ROL</w:t>
        </w:r>
        <w:r>
          <w:t xml:space="preserve">) käytetään tässä viestissä indikoimaan tiedon </w:t>
        </w:r>
      </w:ins>
      <w:ins w:id="79" w:author="Oiva Moisio" w:date="2023-11-21T13:39:00Z">
        <w:r w:rsidR="00083808">
          <w:t>lähteitä</w:t>
        </w:r>
      </w:ins>
      <w:ins w:id="80" w:author="Oiva Moisio" w:date="2023-11-02T09:49:00Z">
        <w:r>
          <w:t xml:space="preserve">, joita ei ole määritelty muualla. Henkilötason </w:t>
        </w:r>
      </w:ins>
      <w:ins w:id="81" w:author="Oiva Moisio" w:date="2023-11-21T13:39:00Z">
        <w:r w:rsidR="00083808">
          <w:t>lähteet</w:t>
        </w:r>
      </w:ins>
      <w:ins w:id="82" w:author="Oiva Moisio" w:date="2023-11-02T09:49:00Z">
        <w:r>
          <w:t xml:space="preserve">, joilla on jatkuva suhde, raportoidaan ROL-segmentissä PID ja PD1 segmenttien jälkeen. Hoitojaksoja vastaavat </w:t>
        </w:r>
      </w:ins>
      <w:ins w:id="83" w:author="Oiva Moisio" w:date="2023-11-21T13:40:00Z">
        <w:r w:rsidR="00083808">
          <w:t>suorittajat</w:t>
        </w:r>
      </w:ins>
      <w:ins w:id="84" w:author="Oiva Moisio" w:date="2023-11-02T09:49:00Z">
        <w:r>
          <w:t xml:space="preserve"> raportoidaan PV1 ja PV2 segmenttien jälkeen. Tiettyyn toimenpiteeseen liittyvät </w:t>
        </w:r>
      </w:ins>
      <w:ins w:id="85" w:author="Oiva Moisio" w:date="2023-11-21T13:41:00Z">
        <w:r w:rsidR="00083808">
          <w:t>henkilön roolit</w:t>
        </w:r>
      </w:ins>
      <w:ins w:id="86" w:author="Oiva Moisio" w:date="2023-11-02T09:49:00Z">
        <w:r>
          <w:t xml:space="preserve"> raportoidaan PR1 segmentin jälkeisessä ROL-segmentissä. Tiettyyn vakuutukseen liittyvät </w:t>
        </w:r>
      </w:ins>
      <w:ins w:id="87" w:author="Oiva Moisio" w:date="2023-11-21T13:42:00Z">
        <w:r w:rsidR="00083808">
          <w:t>hallinnoijat</w:t>
        </w:r>
      </w:ins>
      <w:ins w:id="88" w:author="Oiva Moisio" w:date="2023-11-02T09:49:00Z">
        <w:r>
          <w:t xml:space="preserve">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77"/>
        <w:r>
          <w:rPr>
            <w:rStyle w:val="Kommentinviite"/>
            <w:sz w:val="22"/>
            <w:szCs w:val="22"/>
          </w:rPr>
          <w:commentReference w:id="77"/>
        </w:r>
      </w:ins>
    </w:p>
    <w:p w14:paraId="22390526" w14:textId="77777777" w:rsidR="00CF225C" w:rsidRDefault="00CF225C" w:rsidP="004E55A0"/>
    <w:p w14:paraId="2238E31D" w14:textId="2B1B5EE0" w:rsidR="004E55A0" w:rsidRDefault="004E55A0" w:rsidP="004E55A0">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4E55A0" w14:paraId="7BB46CD7" w14:textId="77777777" w:rsidTr="004E55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5E9ACC" w14:textId="5EBF1928" w:rsidR="004E55A0" w:rsidRDefault="004E55A0" w:rsidP="0003086F">
            <w:r>
              <w:t>ADT (A01)</w:t>
            </w:r>
          </w:p>
        </w:tc>
        <w:tc>
          <w:tcPr>
            <w:tcW w:w="4814" w:type="dxa"/>
          </w:tcPr>
          <w:p w14:paraId="27657E8B" w14:textId="77777777" w:rsidR="004E55A0" w:rsidRDefault="004E55A0" w:rsidP="004E55A0">
            <w:pPr>
              <w:pStyle w:val="Otsikko3"/>
              <w:cnfStyle w:val="100000000000" w:firstRow="1" w:lastRow="0" w:firstColumn="0" w:lastColumn="0" w:oddVBand="0" w:evenVBand="0" w:oddHBand="0" w:evenHBand="0" w:firstRowFirstColumn="0" w:firstRowLastColumn="0" w:lastRowFirstColumn="0" w:lastRowLastColumn="0"/>
            </w:pPr>
          </w:p>
        </w:tc>
      </w:tr>
      <w:tr w:rsidR="004E55A0" w14:paraId="5CAF1CBE"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3C065D9" w14:textId="4E3E4874" w:rsidR="004E55A0" w:rsidRDefault="004E55A0" w:rsidP="0003086F">
            <w:r>
              <w:t>MSH</w:t>
            </w:r>
          </w:p>
        </w:tc>
        <w:tc>
          <w:tcPr>
            <w:tcW w:w="4814" w:type="dxa"/>
          </w:tcPr>
          <w:p w14:paraId="1710057C" w14:textId="37FB32AF" w:rsidR="004E55A0" w:rsidRDefault="004E55A0" w:rsidP="0003086F">
            <w:pPr>
              <w:cnfStyle w:val="000000000000" w:firstRow="0" w:lastRow="0" w:firstColumn="0" w:lastColumn="0" w:oddVBand="0" w:evenVBand="0" w:oddHBand="0" w:evenHBand="0" w:firstRowFirstColumn="0" w:firstRowLastColumn="0" w:lastRowFirstColumn="0" w:lastRowLastColumn="0"/>
            </w:pPr>
            <w:r>
              <w:t>Sanoman alkunimiö</w:t>
            </w:r>
          </w:p>
        </w:tc>
      </w:tr>
      <w:tr w:rsidR="00FA194C" w14:paraId="0FD1DCB2"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2258634" w14:textId="391324C1" w:rsidR="00FA194C" w:rsidRDefault="00FA194C" w:rsidP="00FA194C">
            <w:ins w:id="89" w:author="Oiva Moisio" w:date="2023-11-07T12:38:00Z">
              <w:r>
                <w:t>[ { SFT } ]</w:t>
              </w:r>
            </w:ins>
          </w:p>
        </w:tc>
        <w:tc>
          <w:tcPr>
            <w:tcW w:w="4814" w:type="dxa"/>
          </w:tcPr>
          <w:p w14:paraId="649A5593" w14:textId="7BE943C8" w:rsidR="00FA194C" w:rsidRDefault="00FA194C" w:rsidP="00FA194C">
            <w:pPr>
              <w:cnfStyle w:val="000000000000" w:firstRow="0" w:lastRow="0" w:firstColumn="0" w:lastColumn="0" w:oddVBand="0" w:evenVBand="0" w:oddHBand="0" w:evenHBand="0" w:firstRowFirstColumn="0" w:firstRowLastColumn="0" w:lastRowFirstColumn="0" w:lastRowLastColumn="0"/>
            </w:pPr>
            <w:commentRangeStart w:id="90"/>
            <w:ins w:id="91" w:author="Oiva Moisio" w:date="2023-11-07T12:38:00Z">
              <w:r>
                <w:t xml:space="preserve">Lähettävän ohjelmiston versio </w:t>
              </w:r>
              <w:commentRangeEnd w:id="90"/>
              <w:r>
                <w:rPr>
                  <w:rStyle w:val="Kommentinviite"/>
                  <w:sz w:val="22"/>
                  <w:szCs w:val="22"/>
                </w:rPr>
                <w:commentReference w:id="90"/>
              </w:r>
            </w:ins>
          </w:p>
        </w:tc>
      </w:tr>
      <w:tr w:rsidR="00FA194C" w14:paraId="50CCE3F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4EE95CA" w14:textId="1DEC0846" w:rsidR="00FA194C" w:rsidRDefault="00FA194C" w:rsidP="00FA194C">
            <w:r>
              <w:t>EVN</w:t>
            </w:r>
          </w:p>
        </w:tc>
        <w:tc>
          <w:tcPr>
            <w:tcW w:w="4814" w:type="dxa"/>
          </w:tcPr>
          <w:p w14:paraId="0FF54E63" w14:textId="3444AD31" w:rsidR="00FA194C" w:rsidRDefault="00FA194C" w:rsidP="00FA194C">
            <w:pPr>
              <w:cnfStyle w:val="000000000000" w:firstRow="0" w:lastRow="0" w:firstColumn="0" w:lastColumn="0" w:oddVBand="0" w:evenVBand="0" w:oddHBand="0" w:evenHBand="0" w:firstRowFirstColumn="0" w:firstRowLastColumn="0" w:lastRowFirstColumn="0" w:lastRowLastColumn="0"/>
            </w:pPr>
            <w:r>
              <w:t>Tapahtuman laji</w:t>
            </w:r>
          </w:p>
        </w:tc>
      </w:tr>
      <w:tr w:rsidR="00FA194C" w14:paraId="34C3ACF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F513BF6" w14:textId="2DCA8C7E" w:rsidR="00FA194C" w:rsidRDefault="00FA194C" w:rsidP="00FA194C">
            <w:r>
              <w:t>PID</w:t>
            </w:r>
          </w:p>
        </w:tc>
        <w:tc>
          <w:tcPr>
            <w:tcW w:w="4814" w:type="dxa"/>
          </w:tcPr>
          <w:p w14:paraId="4A763B09" w14:textId="27537F68"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tunniste</w:t>
            </w:r>
          </w:p>
        </w:tc>
      </w:tr>
      <w:tr w:rsidR="00FA194C" w14:paraId="7FF2B38B"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1CFAB17" w14:textId="58C29FE6" w:rsidR="00FA194C" w:rsidRDefault="00FA194C" w:rsidP="00FA194C">
            <w:r>
              <w:t>[ PD1 ]</w:t>
            </w:r>
          </w:p>
        </w:tc>
        <w:tc>
          <w:tcPr>
            <w:tcW w:w="4814" w:type="dxa"/>
          </w:tcPr>
          <w:p w14:paraId="26E37B02" w14:textId="50FDC5E7"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FA194C" w14:paraId="05F17361"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CDEE810" w14:textId="09ABDB9E" w:rsidR="00FA194C" w:rsidRDefault="00FA194C" w:rsidP="00FA194C">
            <w:ins w:id="92" w:author="Oiva Moisio" w:date="2023-11-07T12:39:00Z">
              <w:r>
                <w:lastRenderedPageBreak/>
                <w:t>[ { ROL } ]</w:t>
              </w:r>
            </w:ins>
          </w:p>
        </w:tc>
        <w:tc>
          <w:tcPr>
            <w:tcW w:w="4814" w:type="dxa"/>
          </w:tcPr>
          <w:p w14:paraId="2E797E5D" w14:textId="028FC836" w:rsidR="00FA194C" w:rsidRDefault="0011223B" w:rsidP="00FA194C">
            <w:pPr>
              <w:cnfStyle w:val="000000000000" w:firstRow="0" w:lastRow="0" w:firstColumn="0" w:lastColumn="0" w:oddVBand="0" w:evenVBand="0" w:oddHBand="0" w:evenHBand="0" w:firstRowFirstColumn="0" w:firstRowLastColumn="0" w:lastRowFirstColumn="0" w:lastRowLastColumn="0"/>
            </w:pPr>
            <w:ins w:id="93" w:author="Oiva Moisio" w:date="2023-11-21T13:18:00Z">
              <w:r w:rsidRPr="0011223B">
                <w:t>Potilaan tiedonlähde</w:t>
              </w:r>
            </w:ins>
          </w:p>
        </w:tc>
      </w:tr>
      <w:tr w:rsidR="00FA194C" w14:paraId="3197ED4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AE40F8E" w14:textId="65AB6F85" w:rsidR="00FA194C" w:rsidRDefault="00FA194C" w:rsidP="00FA194C">
            <w:r>
              <w:t>[ { NK1 } ]</w:t>
            </w:r>
          </w:p>
        </w:tc>
        <w:tc>
          <w:tcPr>
            <w:tcW w:w="4814" w:type="dxa"/>
          </w:tcPr>
          <w:p w14:paraId="3A3580B8" w14:textId="1E535D7C" w:rsidR="00FA194C" w:rsidRDefault="00FA194C" w:rsidP="00FA194C">
            <w:pPr>
              <w:cnfStyle w:val="000000000000" w:firstRow="0" w:lastRow="0" w:firstColumn="0" w:lastColumn="0" w:oddVBand="0" w:evenVBand="0" w:oddHBand="0" w:evenHBand="0" w:firstRowFirstColumn="0" w:firstRowLastColumn="0" w:lastRowFirstColumn="0" w:lastRowLastColumn="0"/>
            </w:pPr>
            <w:r>
              <w:t>Lähiomaiset</w:t>
            </w:r>
          </w:p>
        </w:tc>
      </w:tr>
      <w:tr w:rsidR="00FA194C" w14:paraId="61AD14A3"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C76C637" w14:textId="0BDCC430" w:rsidR="00FA194C" w:rsidRDefault="00FA194C" w:rsidP="00FA194C">
            <w:r>
              <w:t>PV1</w:t>
            </w:r>
          </w:p>
        </w:tc>
        <w:tc>
          <w:tcPr>
            <w:tcW w:w="4814" w:type="dxa"/>
          </w:tcPr>
          <w:p w14:paraId="639EE466" w14:textId="30926ACF" w:rsidR="00FA194C" w:rsidRDefault="00FA194C" w:rsidP="00FA194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FA194C" w14:paraId="0BECC4F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5C0FF35" w14:textId="048E3179" w:rsidR="00FA194C" w:rsidRDefault="00FA194C" w:rsidP="00FA194C">
            <w:r>
              <w:t>[ PV2 ]</w:t>
            </w:r>
          </w:p>
        </w:tc>
        <w:tc>
          <w:tcPr>
            <w:tcW w:w="4814" w:type="dxa"/>
          </w:tcPr>
          <w:p w14:paraId="180B7DFB" w14:textId="2F86C5C2" w:rsidR="00FA194C" w:rsidRDefault="00FA194C" w:rsidP="00FA194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FA194C" w14:paraId="0E0B6956"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7273284" w14:textId="7F747048" w:rsidR="00FA194C" w:rsidRDefault="00FA194C" w:rsidP="00FA194C">
            <w:ins w:id="94" w:author="Oiva Moisio" w:date="2023-11-07T12:39:00Z">
              <w:r>
                <w:t>[ { ROL } ]</w:t>
              </w:r>
            </w:ins>
          </w:p>
        </w:tc>
        <w:tc>
          <w:tcPr>
            <w:tcW w:w="4814" w:type="dxa"/>
          </w:tcPr>
          <w:p w14:paraId="65C9E963" w14:textId="1547CBB6" w:rsidR="00FA194C" w:rsidRDefault="0011223B" w:rsidP="00FA194C">
            <w:pPr>
              <w:cnfStyle w:val="000000000000" w:firstRow="0" w:lastRow="0" w:firstColumn="0" w:lastColumn="0" w:oddVBand="0" w:evenVBand="0" w:oddHBand="0" w:evenHBand="0" w:firstRowFirstColumn="0" w:firstRowLastColumn="0" w:lastRowFirstColumn="0" w:lastRowLastColumn="0"/>
            </w:pPr>
            <w:ins w:id="95" w:author="Oiva Moisio" w:date="2023-11-21T13:18:00Z">
              <w:r w:rsidRPr="0011223B">
                <w:t>Hoitojakson/käynnin suorittaja</w:t>
              </w:r>
            </w:ins>
          </w:p>
        </w:tc>
      </w:tr>
      <w:tr w:rsidR="00FA194C" w14:paraId="0C1EAB2F"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6D4D112" w14:textId="2BC0C1D5" w:rsidR="00FA194C" w:rsidRDefault="00FA194C" w:rsidP="00FA194C">
            <w:r>
              <w:t>[ { DB1 } ]</w:t>
            </w:r>
          </w:p>
        </w:tc>
        <w:tc>
          <w:tcPr>
            <w:tcW w:w="4814" w:type="dxa"/>
          </w:tcPr>
          <w:p w14:paraId="0D658EA9" w14:textId="6A438317" w:rsidR="00FA194C" w:rsidRDefault="00FA194C" w:rsidP="00FA194C">
            <w:pPr>
              <w:cnfStyle w:val="000000000000" w:firstRow="0" w:lastRow="0" w:firstColumn="0" w:lastColumn="0" w:oddVBand="0" w:evenVBand="0" w:oddHBand="0" w:evenHBand="0" w:firstRowFirstColumn="0" w:firstRowLastColumn="0" w:lastRowFirstColumn="0" w:lastRowLastColumn="0"/>
            </w:pPr>
            <w:r>
              <w:t>Invaliditeetti</w:t>
            </w:r>
          </w:p>
        </w:tc>
      </w:tr>
      <w:tr w:rsidR="00FA194C" w14:paraId="33115AAF"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F99EFFC" w14:textId="05209547" w:rsidR="00FA194C" w:rsidRDefault="00FA194C" w:rsidP="00FA194C">
            <w:r>
              <w:t>[ { OBX } ]</w:t>
            </w:r>
          </w:p>
        </w:tc>
        <w:tc>
          <w:tcPr>
            <w:tcW w:w="4814" w:type="dxa"/>
          </w:tcPr>
          <w:p w14:paraId="1F985C15" w14:textId="3E12D61D" w:rsidR="00FA194C" w:rsidRDefault="00FA194C" w:rsidP="00FA194C">
            <w:pPr>
              <w:cnfStyle w:val="000000000000" w:firstRow="0" w:lastRow="0" w:firstColumn="0" w:lastColumn="0" w:oddVBand="0" w:evenVBand="0" w:oddHBand="0" w:evenHBand="0" w:firstRowFirstColumn="0" w:firstRowLastColumn="0" w:lastRowFirstColumn="0" w:lastRowLastColumn="0"/>
            </w:pPr>
            <w:r>
              <w:t>Tutkimusvastaus</w:t>
            </w:r>
          </w:p>
        </w:tc>
      </w:tr>
      <w:tr w:rsidR="00FA194C" w14:paraId="429BE786"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BD0C93C" w14:textId="35829AE4" w:rsidR="00FA194C" w:rsidRDefault="00FA194C" w:rsidP="00FA194C">
            <w:r>
              <w:t>[ { AL1 } ]</w:t>
            </w:r>
          </w:p>
        </w:tc>
        <w:tc>
          <w:tcPr>
            <w:tcW w:w="4814" w:type="dxa"/>
          </w:tcPr>
          <w:p w14:paraId="53C4DE95" w14:textId="62B35B7A"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allergiatieto</w:t>
            </w:r>
          </w:p>
        </w:tc>
      </w:tr>
      <w:tr w:rsidR="00FA194C" w14:paraId="10451295"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A7EE6D6" w14:textId="08B7E90F" w:rsidR="00FA194C" w:rsidRDefault="00FA194C" w:rsidP="00FA194C">
            <w:r>
              <w:t>[ { DG1 } ]</w:t>
            </w:r>
          </w:p>
        </w:tc>
        <w:tc>
          <w:tcPr>
            <w:tcW w:w="4814" w:type="dxa"/>
          </w:tcPr>
          <w:p w14:paraId="216A90E3" w14:textId="2C3B736F" w:rsidR="00FA194C" w:rsidRDefault="00FA194C" w:rsidP="00FA194C">
            <w:pPr>
              <w:cnfStyle w:val="000000000000" w:firstRow="0" w:lastRow="0" w:firstColumn="0" w:lastColumn="0" w:oddVBand="0" w:evenVBand="0" w:oddHBand="0" w:evenHBand="0" w:firstRowFirstColumn="0" w:firstRowLastColumn="0" w:lastRowFirstColumn="0" w:lastRowLastColumn="0"/>
            </w:pPr>
            <w:r>
              <w:t>Diagnoosi</w:t>
            </w:r>
          </w:p>
        </w:tc>
      </w:tr>
      <w:tr w:rsidR="00FA194C" w14:paraId="41B2281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4E6A7DC" w14:textId="737049CF" w:rsidR="00FA194C" w:rsidRDefault="00FA194C" w:rsidP="00FA194C">
            <w:r>
              <w:t>[ DRG ]</w:t>
            </w:r>
          </w:p>
        </w:tc>
        <w:tc>
          <w:tcPr>
            <w:tcW w:w="4814" w:type="dxa"/>
          </w:tcPr>
          <w:p w14:paraId="5FC27292" w14:textId="079D9699" w:rsidR="00FA194C" w:rsidRDefault="00FA194C" w:rsidP="00FA194C">
            <w:pPr>
              <w:cnfStyle w:val="000000000000" w:firstRow="0" w:lastRow="0" w:firstColumn="0" w:lastColumn="0" w:oddVBand="0" w:evenVBand="0" w:oddHBand="0" w:evenHBand="0" w:firstRowFirstColumn="0" w:firstRowLastColumn="0" w:lastRowFirstColumn="0" w:lastRowLastColumn="0"/>
            </w:pPr>
            <w:r>
              <w:t>Drg-ryhmä</w:t>
            </w:r>
          </w:p>
        </w:tc>
      </w:tr>
      <w:tr w:rsidR="00FA194C" w14:paraId="4ABC34B7"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AB937D9" w14:textId="00628023" w:rsidR="00FA194C" w:rsidRDefault="00FA194C" w:rsidP="00FA194C">
            <w:r>
              <w:t>[{</w:t>
            </w:r>
          </w:p>
        </w:tc>
        <w:tc>
          <w:tcPr>
            <w:tcW w:w="4814" w:type="dxa"/>
          </w:tcPr>
          <w:p w14:paraId="5EA067D5"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7590B8DB"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13F1E42" w14:textId="602EE238" w:rsidR="00FA194C" w:rsidRDefault="00FA194C" w:rsidP="00FA194C">
            <w:r>
              <w:t xml:space="preserve">  PR1</w:t>
            </w:r>
          </w:p>
        </w:tc>
        <w:tc>
          <w:tcPr>
            <w:tcW w:w="4814" w:type="dxa"/>
          </w:tcPr>
          <w:p w14:paraId="5D789248" w14:textId="418D0445" w:rsidR="00FA194C" w:rsidRDefault="00FA194C" w:rsidP="00FA194C">
            <w:pPr>
              <w:cnfStyle w:val="000000000000" w:firstRow="0" w:lastRow="0" w:firstColumn="0" w:lastColumn="0" w:oddVBand="0" w:evenVBand="0" w:oddHBand="0" w:evenHBand="0" w:firstRowFirstColumn="0" w:firstRowLastColumn="0" w:lastRowFirstColumn="0" w:lastRowLastColumn="0"/>
            </w:pPr>
            <w:r>
              <w:t>Toimenpide</w:t>
            </w:r>
          </w:p>
        </w:tc>
      </w:tr>
      <w:tr w:rsidR="00FA194C" w14:paraId="18943A5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B86E92A" w14:textId="5B15B8CF" w:rsidR="00FA194C" w:rsidRDefault="00FA194C" w:rsidP="00FA194C">
            <w:r>
              <w:t xml:space="preserve">  [ { ROL } ]</w:t>
            </w:r>
          </w:p>
        </w:tc>
        <w:tc>
          <w:tcPr>
            <w:tcW w:w="4814" w:type="dxa"/>
          </w:tcPr>
          <w:p w14:paraId="61ABD842" w14:textId="31605AC0" w:rsidR="00FA194C" w:rsidRDefault="00FA194C" w:rsidP="00FA194C">
            <w:pPr>
              <w:cnfStyle w:val="000000000000" w:firstRow="0" w:lastRow="0" w:firstColumn="0" w:lastColumn="0" w:oddVBand="0" w:evenVBand="0" w:oddHBand="0" w:evenHBand="0" w:firstRowFirstColumn="0" w:firstRowLastColumn="0" w:lastRowFirstColumn="0" w:lastRowLastColumn="0"/>
            </w:pPr>
            <w:r>
              <w:t>Henkilön rooli</w:t>
            </w:r>
          </w:p>
        </w:tc>
      </w:tr>
      <w:tr w:rsidR="00FA194C" w14:paraId="08435CD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98DDCD7" w14:textId="169578F2" w:rsidR="00FA194C" w:rsidRDefault="00FA194C" w:rsidP="00FA194C">
            <w:r>
              <w:t>}]</w:t>
            </w:r>
          </w:p>
        </w:tc>
        <w:tc>
          <w:tcPr>
            <w:tcW w:w="4814" w:type="dxa"/>
          </w:tcPr>
          <w:p w14:paraId="225DEC6A"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587822EC"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B4DCF78" w14:textId="31213DD8" w:rsidR="00FA194C" w:rsidRDefault="00FA194C" w:rsidP="00FA194C">
            <w:r>
              <w:t>[ { GT1 } ]</w:t>
            </w:r>
          </w:p>
        </w:tc>
        <w:tc>
          <w:tcPr>
            <w:tcW w:w="4814" w:type="dxa"/>
          </w:tcPr>
          <w:p w14:paraId="131CF1E2" w14:textId="31237663" w:rsidR="00FA194C" w:rsidRDefault="00FA194C" w:rsidP="00FA194C">
            <w:pPr>
              <w:cnfStyle w:val="000000000000" w:firstRow="0" w:lastRow="0" w:firstColumn="0" w:lastColumn="0" w:oddVBand="0" w:evenVBand="0" w:oddHBand="0" w:evenHBand="0" w:firstRowFirstColumn="0" w:firstRowLastColumn="0" w:lastRowFirstColumn="0" w:lastRowLastColumn="0"/>
            </w:pPr>
            <w:r>
              <w:t>Takaaja</w:t>
            </w:r>
          </w:p>
        </w:tc>
      </w:tr>
      <w:tr w:rsidR="00FA194C" w14:paraId="4BAFA04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3E09DF1" w14:textId="4C96D7CF" w:rsidR="00FA194C" w:rsidRDefault="00FA194C" w:rsidP="00FA194C">
            <w:r>
              <w:t>[{</w:t>
            </w:r>
          </w:p>
        </w:tc>
        <w:tc>
          <w:tcPr>
            <w:tcW w:w="4814" w:type="dxa"/>
          </w:tcPr>
          <w:p w14:paraId="2B17D0BD"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1DFDCDA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BA39CEE" w14:textId="400F5B48" w:rsidR="00FA194C" w:rsidRDefault="00FA194C" w:rsidP="00FA194C">
            <w:r>
              <w:t xml:space="preserve">  IN1</w:t>
            </w:r>
          </w:p>
        </w:tc>
        <w:tc>
          <w:tcPr>
            <w:tcW w:w="4814" w:type="dxa"/>
          </w:tcPr>
          <w:p w14:paraId="3EC81C98" w14:textId="6DB6A012"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Vakuutus</w:t>
            </w:r>
          </w:p>
        </w:tc>
      </w:tr>
      <w:tr w:rsidR="00FA194C" w14:paraId="06157685"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CC78917" w14:textId="347F24D6" w:rsidR="00FA194C" w:rsidRDefault="00FA194C" w:rsidP="00FA194C">
            <w:r>
              <w:t xml:space="preserve">  [ IN2 ]</w:t>
            </w:r>
          </w:p>
        </w:tc>
        <w:tc>
          <w:tcPr>
            <w:tcW w:w="4814" w:type="dxa"/>
          </w:tcPr>
          <w:p w14:paraId="7DE2EFC6" w14:textId="61DA7A81"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Vakuutuksen lisätieto</w:t>
            </w:r>
          </w:p>
        </w:tc>
      </w:tr>
      <w:tr w:rsidR="00FA194C" w14:paraId="25A93FF3"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0707BE6" w14:textId="2D9B41AA" w:rsidR="00FA194C" w:rsidRDefault="00FA194C" w:rsidP="00FA194C">
            <w:r>
              <w:t xml:space="preserve">  [ </w:t>
            </w:r>
            <w:ins w:id="96" w:author="Oiva Moisio" w:date="2023-11-07T12:39:00Z">
              <w:r>
                <w:t>{</w:t>
              </w:r>
            </w:ins>
            <w:ins w:id="97" w:author="Oiva Moisio" w:date="2023-11-07T12:40:00Z">
              <w:r>
                <w:t xml:space="preserve"> </w:t>
              </w:r>
            </w:ins>
            <w:r>
              <w:t>IN3</w:t>
            </w:r>
            <w:ins w:id="98" w:author="Oiva Moisio" w:date="2023-11-07T12:40:00Z">
              <w:r>
                <w:t xml:space="preserve"> }</w:t>
              </w:r>
            </w:ins>
            <w:r>
              <w:t xml:space="preserve"> ]</w:t>
            </w:r>
          </w:p>
        </w:tc>
        <w:tc>
          <w:tcPr>
            <w:tcW w:w="4814" w:type="dxa"/>
          </w:tcPr>
          <w:p w14:paraId="764DE724" w14:textId="4E7E525A"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Vakuutuksen varmennus</w:t>
            </w:r>
          </w:p>
        </w:tc>
      </w:tr>
      <w:tr w:rsidR="00FA194C" w14:paraId="0DF8FCB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CD06F49" w14:textId="2ABF05B7" w:rsidR="00FA194C" w:rsidRDefault="00FA194C" w:rsidP="00FA194C">
            <w:ins w:id="99" w:author="Oiva Moisio" w:date="2023-11-07T12:40:00Z">
              <w:r>
                <w:t xml:space="preserve">  [ { ROL } ]</w:t>
              </w:r>
            </w:ins>
          </w:p>
        </w:tc>
        <w:tc>
          <w:tcPr>
            <w:tcW w:w="4814" w:type="dxa"/>
          </w:tcPr>
          <w:p w14:paraId="434A21A1" w14:textId="54FE573F" w:rsidR="00FA194C" w:rsidRDefault="0011223B" w:rsidP="00FA194C">
            <w:pPr>
              <w:cnfStyle w:val="000000000000" w:firstRow="0" w:lastRow="0" w:firstColumn="0" w:lastColumn="0" w:oddVBand="0" w:evenVBand="0" w:oddHBand="0" w:evenHBand="0" w:firstRowFirstColumn="0" w:firstRowLastColumn="0" w:lastRowFirstColumn="0" w:lastRowLastColumn="0"/>
            </w:pPr>
            <w:ins w:id="100" w:author="Oiva Moisio" w:date="2023-11-21T13:18:00Z">
              <w:r w:rsidRPr="0011223B">
                <w:t>Vakuutuksen hallinnoija</w:t>
              </w:r>
            </w:ins>
          </w:p>
        </w:tc>
      </w:tr>
      <w:tr w:rsidR="00FA194C" w14:paraId="54F63ED7"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40419E1" w14:textId="056994E5" w:rsidR="00FA194C" w:rsidRDefault="00FA194C" w:rsidP="00FA194C">
            <w:r>
              <w:t>}]</w:t>
            </w:r>
          </w:p>
        </w:tc>
        <w:tc>
          <w:tcPr>
            <w:tcW w:w="4814" w:type="dxa"/>
          </w:tcPr>
          <w:p w14:paraId="4C6189F4"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5E917A91"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5D598D9" w14:textId="7DA9E5B4" w:rsidR="00FA194C" w:rsidRDefault="00FA194C" w:rsidP="00FA194C">
            <w:r>
              <w:t>[ ACC ]</w:t>
            </w:r>
          </w:p>
        </w:tc>
        <w:tc>
          <w:tcPr>
            <w:tcW w:w="4814" w:type="dxa"/>
          </w:tcPr>
          <w:p w14:paraId="6E556F08" w14:textId="189D575F" w:rsidR="00FA194C" w:rsidRDefault="00FA194C" w:rsidP="00FA194C">
            <w:pPr>
              <w:cnfStyle w:val="000000000000" w:firstRow="0" w:lastRow="0" w:firstColumn="0" w:lastColumn="0" w:oddVBand="0" w:evenVBand="0" w:oddHBand="0" w:evenHBand="0" w:firstRowFirstColumn="0" w:firstRowLastColumn="0" w:lastRowFirstColumn="0" w:lastRowLastColumn="0"/>
            </w:pPr>
            <w:r>
              <w:t>Tapaturmatiedot</w:t>
            </w:r>
          </w:p>
        </w:tc>
      </w:tr>
      <w:tr w:rsidR="00FA194C" w14:paraId="2B3CE4D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E1805D7" w14:textId="4EEE2B00" w:rsidR="00FA194C" w:rsidRDefault="00FA194C" w:rsidP="00FA194C">
            <w:r>
              <w:t>[ UB1 ]</w:t>
            </w:r>
          </w:p>
        </w:tc>
        <w:tc>
          <w:tcPr>
            <w:tcW w:w="4814" w:type="dxa"/>
          </w:tcPr>
          <w:p w14:paraId="4AA4B191" w14:textId="6D64D2CF" w:rsidR="00FA194C" w:rsidRDefault="00FA194C" w:rsidP="00FA194C">
            <w:pPr>
              <w:cnfStyle w:val="000000000000" w:firstRow="0" w:lastRow="0" w:firstColumn="0" w:lastColumn="0" w:oddVBand="0" w:evenVBand="0" w:oddHBand="0" w:evenHBand="0" w:firstRowFirstColumn="0" w:firstRowLastColumn="0" w:lastRowFirstColumn="0" w:lastRowLastColumn="0"/>
            </w:pPr>
            <w:r>
              <w:t>UB82 laskutustiedot</w:t>
            </w:r>
          </w:p>
        </w:tc>
      </w:tr>
      <w:tr w:rsidR="00FA194C" w14:paraId="5F768C1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A22D0EF" w14:textId="7B7E6760" w:rsidR="00FA194C" w:rsidRDefault="00FA194C" w:rsidP="00FA194C">
            <w:r>
              <w:t>[ UB2 ]</w:t>
            </w:r>
          </w:p>
        </w:tc>
        <w:tc>
          <w:tcPr>
            <w:tcW w:w="4814" w:type="dxa"/>
          </w:tcPr>
          <w:p w14:paraId="04B644B5" w14:textId="2D5895E8" w:rsidR="00FA194C" w:rsidRDefault="00FA194C" w:rsidP="00FA194C">
            <w:pPr>
              <w:cnfStyle w:val="000000000000" w:firstRow="0" w:lastRow="0" w:firstColumn="0" w:lastColumn="0" w:oddVBand="0" w:evenVBand="0" w:oddHBand="0" w:evenHBand="0" w:firstRowFirstColumn="0" w:firstRowLastColumn="0" w:lastRowFirstColumn="0" w:lastRowLastColumn="0"/>
            </w:pPr>
            <w:r>
              <w:t>UB92 laskutustiedot</w:t>
            </w:r>
          </w:p>
        </w:tc>
      </w:tr>
      <w:tr w:rsidR="00FA194C" w14:paraId="5D2554EE"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1E98BB3" w14:textId="65CA338E" w:rsidR="00FA194C" w:rsidRDefault="00FA194C" w:rsidP="00FA194C">
            <w:ins w:id="101" w:author="Oiva Moisio" w:date="2023-11-07T12:40:00Z">
              <w:r>
                <w:t>[ PDA ]</w:t>
              </w:r>
            </w:ins>
          </w:p>
        </w:tc>
        <w:tc>
          <w:tcPr>
            <w:tcW w:w="4814" w:type="dxa"/>
          </w:tcPr>
          <w:p w14:paraId="57A12C17" w14:textId="1928B803" w:rsidR="00FA194C" w:rsidRDefault="00FA194C" w:rsidP="00FA194C">
            <w:pPr>
              <w:cnfStyle w:val="000000000000" w:firstRow="0" w:lastRow="0" w:firstColumn="0" w:lastColumn="0" w:oddVBand="0" w:evenVBand="0" w:oddHBand="0" w:evenHBand="0" w:firstRowFirstColumn="0" w:firstRowLastColumn="0" w:lastRowFirstColumn="0" w:lastRowLastColumn="0"/>
            </w:pPr>
            <w:ins w:id="102" w:author="Oiva Moisio" w:date="2023-11-07T12:40:00Z">
              <w:r>
                <w:t>Potilaan kuolema ja ruumiinavaus</w:t>
              </w:r>
            </w:ins>
          </w:p>
        </w:tc>
      </w:tr>
    </w:tbl>
    <w:p w14:paraId="75CED550" w14:textId="102A96BD" w:rsidR="000A4B74" w:rsidRDefault="003A5487" w:rsidP="0010568A">
      <w:pPr>
        <w:pStyle w:val="Otsikko3"/>
      </w:pPr>
      <w:r>
        <w:br/>
      </w:r>
      <w:r w:rsidR="0010568A">
        <w:t>Esimerkkejä</w:t>
      </w:r>
    </w:p>
    <w:p w14:paraId="702CC599" w14:textId="54D753DF" w:rsidR="0010568A" w:rsidRDefault="0010568A" w:rsidP="0010568A">
      <w:r>
        <w:t xml:space="preserve">Esimerkissä järjestelmä VOS/MEI lähettää järjestelmälle LAB/HD tiedon potilaan Jokinen Veikko sisäänkirjauksesta. Veikon henkilötunnus on 131213-1313 ja potilasnumero 45609. Veikko on tullut kotoa ja hoitava lääkäri on Leponen Sinikka, jonka SV-numero on 224777. </w:t>
      </w:r>
      <w:r w:rsidRPr="0010568A">
        <w:t>Veikko on naimisissa oleva helsinkiläinen, syntyperältään myös helsinkiläinen. Veikon puhekyky on heikentynyt. Veikko on hoidossa osastolla os22 (organisaatiokoodi 012) käytäväpaikalla. Veikko on tullut sairaalaan hoidonvarauksen perusteella. Vaimon nimi on Pirjo Jonninen.</w:t>
      </w:r>
    </w:p>
    <w:p w14:paraId="3C4F8195" w14:textId="77777777" w:rsidR="0010568A" w:rsidRPr="0010568A" w:rsidRDefault="0010568A" w:rsidP="0010568A">
      <w:pPr>
        <w:pStyle w:val="Eivli"/>
        <w:rPr>
          <w:i/>
          <w:iCs/>
        </w:rPr>
      </w:pPr>
      <w:r w:rsidRPr="0010568A">
        <w:rPr>
          <w:i/>
          <w:iCs/>
        </w:rPr>
        <w:t>MSH|^~\&amp;|VOS|MEI|LAB|HD|199808181126|X1293|ADT^A01|MSG000103|</w:t>
      </w:r>
    </w:p>
    <w:p w14:paraId="512B1289" w14:textId="299DB3D3" w:rsidR="0010568A" w:rsidRPr="0010568A" w:rsidRDefault="0010568A" w:rsidP="0010568A">
      <w:pPr>
        <w:pStyle w:val="Eivli"/>
        <w:ind w:firstLine="1304"/>
        <w:rPr>
          <w:i/>
          <w:iCs/>
        </w:rPr>
      </w:pPr>
      <w:r w:rsidRPr="0010568A">
        <w:rPr>
          <w:i/>
          <w:iCs/>
        </w:rPr>
        <w:t>P|2.</w:t>
      </w:r>
      <w:ins w:id="103" w:author="Oiva Moisio" w:date="2024-02-05T09:48:00Z">
        <w:r w:rsidR="00BC23FB">
          <w:rPr>
            <w:i/>
            <w:iCs/>
          </w:rPr>
          <w:t>5</w:t>
        </w:r>
      </w:ins>
      <w:del w:id="104" w:author="Oiva Moisio" w:date="2024-02-05T09:48:00Z">
        <w:r w:rsidRPr="0010568A" w:rsidDel="00BC23FB">
          <w:rPr>
            <w:i/>
            <w:iCs/>
          </w:rPr>
          <w:delText>3</w:delText>
        </w:r>
      </w:del>
      <w:r w:rsidRPr="0010568A">
        <w:rPr>
          <w:i/>
          <w:iCs/>
        </w:rPr>
        <w:t>|||||||8859/1&lt;cr&gt;</w:t>
      </w:r>
    </w:p>
    <w:p w14:paraId="7C72F0B3" w14:textId="77777777" w:rsidR="0010568A" w:rsidRPr="0010568A" w:rsidRDefault="0010568A" w:rsidP="0010568A">
      <w:pPr>
        <w:pStyle w:val="Eivli"/>
        <w:rPr>
          <w:i/>
          <w:iCs/>
        </w:rPr>
      </w:pPr>
      <w:r w:rsidRPr="0010568A">
        <w:rPr>
          <w:i/>
          <w:iCs/>
        </w:rPr>
        <w:t>EVN|A01|199808181125||&lt;cr&gt;</w:t>
      </w:r>
    </w:p>
    <w:p w14:paraId="6089088C" w14:textId="44F51890" w:rsidR="0010568A" w:rsidRPr="0010568A" w:rsidRDefault="0010568A" w:rsidP="0010568A">
      <w:pPr>
        <w:pStyle w:val="Eivli"/>
        <w:rPr>
          <w:i/>
          <w:iCs/>
        </w:rPr>
      </w:pPr>
      <w:r w:rsidRPr="0010568A">
        <w:rPr>
          <w:i/>
          <w:iCs/>
        </w:rPr>
        <w:t>PID||131213-1313^^^MEI^</w:t>
      </w:r>
      <w:ins w:id="105" w:author="Oiva Moisio" w:date="2024-02-05T09:58:00Z">
        <w:r w:rsidR="00EE025E">
          <w:rPr>
            <w:rFonts w:ascii="Calibri" w:hAnsi="Calibri" w:cs="Calibri"/>
            <w:color w:val="000000"/>
          </w:rPr>
          <w:t>VREK</w:t>
        </w:r>
      </w:ins>
      <w:del w:id="106" w:author="Oiva Moisio" w:date="2024-02-05T09:58:00Z">
        <w:r w:rsidRPr="0010568A" w:rsidDel="00EE025E">
          <w:rPr>
            <w:i/>
            <w:iCs/>
          </w:rPr>
          <w:delText>HETU</w:delText>
        </w:r>
      </w:del>
      <w:r w:rsidRPr="0010568A">
        <w:rPr>
          <w:i/>
          <w:iCs/>
        </w:rPr>
        <w:t>|45609^^^MEI^POTNUM||JOKINEN^VEIKKO||19131213</w:t>
      </w:r>
    </w:p>
    <w:p w14:paraId="0419D714" w14:textId="77777777" w:rsidR="0010568A" w:rsidRPr="0010568A" w:rsidRDefault="0010568A" w:rsidP="0010568A">
      <w:pPr>
        <w:pStyle w:val="Eivli"/>
        <w:rPr>
          <w:i/>
          <w:iCs/>
        </w:rPr>
      </w:pPr>
      <w:r w:rsidRPr="0010568A">
        <w:rPr>
          <w:i/>
          <w:iCs/>
        </w:rPr>
        <w:tab/>
        <w:t>|1|||VIRONTIE 12^^091&amp;HELSINKI^^00520&amp;HELSINKI^^M|</w:t>
      </w:r>
    </w:p>
    <w:p w14:paraId="6E5CC32D" w14:textId="77777777" w:rsidR="0010568A" w:rsidRPr="0010568A" w:rsidRDefault="0010568A" w:rsidP="0010568A">
      <w:pPr>
        <w:pStyle w:val="Eivli"/>
        <w:rPr>
          <w:i/>
          <w:iCs/>
        </w:rPr>
      </w:pPr>
      <w:r w:rsidRPr="0010568A">
        <w:rPr>
          <w:i/>
          <w:iCs/>
        </w:rPr>
        <w:tab/>
        <w:t>|^PRN^PH^^^09^477200|^WPN^CP^^^0400^298545||2||</w:t>
      </w:r>
    </w:p>
    <w:p w14:paraId="77B875ED" w14:textId="77777777" w:rsidR="0010568A" w:rsidRPr="0010568A" w:rsidRDefault="0010568A" w:rsidP="0010568A">
      <w:pPr>
        <w:pStyle w:val="Eivli"/>
        <w:rPr>
          <w:i/>
          <w:iCs/>
        </w:rPr>
      </w:pPr>
      <w:r w:rsidRPr="0010568A">
        <w:rPr>
          <w:i/>
          <w:iCs/>
        </w:rPr>
        <w:tab/>
        <w:t>|||||091|&lt;cr&gt;</w:t>
      </w:r>
    </w:p>
    <w:p w14:paraId="7A910A8B" w14:textId="77777777" w:rsidR="0010568A" w:rsidRPr="0010568A" w:rsidRDefault="0010568A" w:rsidP="0010568A">
      <w:pPr>
        <w:pStyle w:val="Eivli"/>
        <w:rPr>
          <w:i/>
          <w:iCs/>
        </w:rPr>
      </w:pPr>
      <w:r w:rsidRPr="0010568A">
        <w:rPr>
          <w:i/>
          <w:iCs/>
        </w:rPr>
        <w:t>NK1|1|JONNINEN^PIRJO^K|^VAIMO|&lt;cr&gt;</w:t>
      </w:r>
    </w:p>
    <w:p w14:paraId="294E63AB" w14:textId="77777777" w:rsidR="0010568A" w:rsidRPr="0010568A" w:rsidRDefault="0010568A" w:rsidP="0010568A">
      <w:pPr>
        <w:pStyle w:val="Eivli"/>
        <w:rPr>
          <w:i/>
          <w:iCs/>
        </w:rPr>
      </w:pPr>
      <w:r w:rsidRPr="0010568A">
        <w:rPr>
          <w:i/>
          <w:iCs/>
        </w:rPr>
        <w:t>PV1|1|I|os22^2012^07^012^^^^^käytävällä|2||</w:t>
      </w:r>
    </w:p>
    <w:p w14:paraId="3F5263A0" w14:textId="77777777" w:rsidR="0010568A" w:rsidRPr="0010568A" w:rsidRDefault="0010568A" w:rsidP="0010568A">
      <w:pPr>
        <w:pStyle w:val="Eivli"/>
        <w:rPr>
          <w:i/>
          <w:iCs/>
        </w:rPr>
      </w:pPr>
      <w:r w:rsidRPr="0010568A">
        <w:rPr>
          <w:i/>
          <w:iCs/>
        </w:rPr>
        <w:tab/>
        <w:t>|224777^LEPONEN^SINIKKA^^^^^^^^^^SV|||58V|||</w:t>
      </w:r>
    </w:p>
    <w:p w14:paraId="56C4B60F" w14:textId="77777777" w:rsidR="0010568A" w:rsidRPr="0010568A" w:rsidRDefault="0010568A" w:rsidP="0010568A">
      <w:pPr>
        <w:pStyle w:val="Eivli"/>
        <w:rPr>
          <w:i/>
          <w:iCs/>
        </w:rPr>
      </w:pPr>
      <w:r w:rsidRPr="0010568A">
        <w:rPr>
          <w:i/>
          <w:iCs/>
        </w:rPr>
        <w:tab/>
        <w:t>|2|A7|&lt;cr&gt;</w:t>
      </w:r>
    </w:p>
    <w:p w14:paraId="5D8D834B" w14:textId="4682693A" w:rsidR="00BA007F" w:rsidRDefault="00BA007F">
      <w:r>
        <w:br w:type="page"/>
      </w:r>
    </w:p>
    <w:p w14:paraId="140BB42F" w14:textId="6594CF71" w:rsidR="0010568A" w:rsidRDefault="00BA007F" w:rsidP="00BA007F">
      <w:pPr>
        <w:pStyle w:val="Otsikko2"/>
      </w:pPr>
      <w:bookmarkStart w:id="107" w:name="_Toc158203073"/>
      <w:r>
        <w:lastRenderedPageBreak/>
        <w:t>ADT (A02) – Osastosiirto</w:t>
      </w:r>
      <w:bookmarkEnd w:id="107"/>
    </w:p>
    <w:p w14:paraId="71135D46" w14:textId="77777777" w:rsidR="00BA007F" w:rsidRPr="00BA007F" w:rsidRDefault="00BA007F" w:rsidP="00BA007F"/>
    <w:p w14:paraId="7A2F47FF" w14:textId="4364E877" w:rsidR="00BA007F" w:rsidRDefault="00BA007F" w:rsidP="00BA007F">
      <w:pPr>
        <w:pStyle w:val="Otsikko3"/>
      </w:pPr>
      <w:r>
        <w:t>Yleiskuvaus</w:t>
      </w:r>
    </w:p>
    <w:p w14:paraId="01F0FEE6" w14:textId="62F84F3B" w:rsidR="00BA007F" w:rsidRDefault="00886564" w:rsidP="00BA007F">
      <w:ins w:id="108" w:author="Oiva Moisio" w:date="2023-11-02T10:54:00Z">
        <w:r>
          <w:t>ADT</w:t>
        </w:r>
      </w:ins>
      <w:ins w:id="109" w:author="Oiva Moisio" w:date="2023-12-01T10:52:00Z">
        <w:r w:rsidR="006E44AB">
          <w:t xml:space="preserve"> (</w:t>
        </w:r>
        <w:r w:rsidR="006E44AB" w:rsidRPr="008E030D">
          <w:rPr>
            <w:i/>
            <w:iCs/>
          </w:rPr>
          <w:t>A02</w:t>
        </w:r>
        <w:r w:rsidR="006E44AB">
          <w:t>)-sanoma</w:t>
        </w:r>
      </w:ins>
      <w:ins w:id="110" w:author="Oiva Moisio" w:date="2023-11-02T10:54:00Z">
        <w:r>
          <w:t xml:space="preserve"> </w:t>
        </w:r>
      </w:ins>
      <w:del w:id="111" w:author="Oiva Moisio" w:date="2023-11-02T10:54:00Z">
        <w:r w:rsidR="00BA007F" w:rsidDel="00886564">
          <w:delText xml:space="preserve">Osastosiirtosanoma </w:delText>
        </w:r>
      </w:del>
      <w:r w:rsidR="00BA007F">
        <w:t>(</w:t>
      </w:r>
      <w:r w:rsidR="00BA007F">
        <w:rPr>
          <w:i/>
          <w:iCs/>
        </w:rPr>
        <w:t>Transfer a Patient</w:t>
      </w:r>
      <w:r w:rsidR="00BA007F">
        <w:t>) lähetetään, kun potilaan sijainti sairaalassa muuttuu pysyvästi. Uusi sijainti ilmoitetaan kentässä PV1-3 potilaan sijainti (</w:t>
      </w:r>
      <w:r w:rsidR="00BA007F">
        <w:rPr>
          <w:i/>
          <w:iCs/>
        </w:rPr>
        <w:t>Assigned Patient Location</w:t>
      </w:r>
      <w:r w:rsidR="00BA007F">
        <w:t>). Vanha sijainti imoitetaan kentässä PV1-6 vanha sijainti (</w:t>
      </w:r>
      <w:r w:rsidR="00BA007F">
        <w:rPr>
          <w:i/>
          <w:iCs/>
        </w:rPr>
        <w:t>Prior Patient Location</w:t>
      </w:r>
      <w:r w:rsidR="00BA007F">
        <w:t>). A02-sanoma on tärkeä esim. laboratorion kannalta, jotta tulokset osataan lähettää uuteen sijaintipaikkaan siirron jälkeen. Jos potilaan sijainti muuttuu tilapäisesti (leikkaussali, röntgen), niin osastosiirtoa ei tehdä. Tällaisissa tapauksissa potilaan lähtemisestä ja saapumisesta voidaan lähettää lähtö- ja saapumisilmoitus liipaisimilla A09 ja A10.</w:t>
      </w:r>
    </w:p>
    <w:p w14:paraId="11EF672B" w14:textId="2101965C" w:rsidR="00BA007F" w:rsidRDefault="00BA007F" w:rsidP="00BA007F">
      <w:r>
        <w:t>Jos muut tähän tapahtumaan littymättömät tiedot muuttuvat, pitää käyttää liipaisinta A08 potilastietojen päivitys.</w:t>
      </w:r>
    </w:p>
    <w:p w14:paraId="515B3828" w14:textId="77777777" w:rsidR="00711DDD" w:rsidRDefault="00711DDD" w:rsidP="00711DDD">
      <w:pPr>
        <w:rPr>
          <w:ins w:id="112" w:author="Oiva Moisio" w:date="2023-11-21T13:42:00Z"/>
        </w:rPr>
      </w:pPr>
      <w:commentRangeStart w:id="113"/>
      <w:ins w:id="114" w:author="Oiva Moisio" w:date="2023-11-21T13:42: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13"/>
        <w:r>
          <w:rPr>
            <w:rStyle w:val="Kommentinviite"/>
            <w:sz w:val="22"/>
            <w:szCs w:val="22"/>
          </w:rPr>
          <w:commentReference w:id="113"/>
        </w:r>
      </w:ins>
    </w:p>
    <w:p w14:paraId="3992AA9D" w14:textId="77777777" w:rsidR="00CF225C" w:rsidRDefault="00CF225C" w:rsidP="00BA007F"/>
    <w:p w14:paraId="0702452E" w14:textId="587C36B4" w:rsidR="00212FE6" w:rsidRDefault="00A04D45" w:rsidP="00A04D45">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A04D45" w14:paraId="61286F9B" w14:textId="77777777" w:rsidTr="00A04D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18AE7E7" w14:textId="5A94482A" w:rsidR="00A04D45" w:rsidRDefault="00A04D45" w:rsidP="00A04D45">
            <w:r>
              <w:t>ADT (A02)</w:t>
            </w:r>
          </w:p>
        </w:tc>
        <w:tc>
          <w:tcPr>
            <w:tcW w:w="4814" w:type="dxa"/>
          </w:tcPr>
          <w:p w14:paraId="08EF58A5" w14:textId="77777777" w:rsidR="00A04D45" w:rsidRDefault="00A04D45" w:rsidP="00A04D45">
            <w:pPr>
              <w:cnfStyle w:val="100000000000" w:firstRow="1" w:lastRow="0" w:firstColumn="0" w:lastColumn="0" w:oddVBand="0" w:evenVBand="0" w:oddHBand="0" w:evenHBand="0" w:firstRowFirstColumn="0" w:firstRowLastColumn="0" w:lastRowFirstColumn="0" w:lastRowLastColumn="0"/>
            </w:pPr>
          </w:p>
        </w:tc>
      </w:tr>
      <w:tr w:rsidR="00A04D45" w14:paraId="26EE6A4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74E79F4" w14:textId="67D93B60" w:rsidR="00A04D45" w:rsidRDefault="00A04D45" w:rsidP="00A04D45">
            <w:r>
              <w:t>MSH</w:t>
            </w:r>
          </w:p>
        </w:tc>
        <w:tc>
          <w:tcPr>
            <w:tcW w:w="4814" w:type="dxa"/>
          </w:tcPr>
          <w:p w14:paraId="48A96E04" w14:textId="1DA31C6C" w:rsidR="00A04D45" w:rsidRDefault="00A04D45" w:rsidP="00A04D45">
            <w:pPr>
              <w:cnfStyle w:val="000000000000" w:firstRow="0" w:lastRow="0" w:firstColumn="0" w:lastColumn="0" w:oddVBand="0" w:evenVBand="0" w:oddHBand="0" w:evenHBand="0" w:firstRowFirstColumn="0" w:firstRowLastColumn="0" w:lastRowFirstColumn="0" w:lastRowLastColumn="0"/>
            </w:pPr>
            <w:r>
              <w:t>Sanoman alkunimiö</w:t>
            </w:r>
          </w:p>
        </w:tc>
      </w:tr>
      <w:tr w:rsidR="00E439D8" w14:paraId="52C8F4B3"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36F923D" w14:textId="2D400707" w:rsidR="00E439D8" w:rsidRDefault="00E439D8" w:rsidP="00E439D8">
            <w:ins w:id="115" w:author="Oiva Moisio" w:date="2023-11-02T10:55:00Z">
              <w:r>
                <w:t>[ { SFT } ]</w:t>
              </w:r>
            </w:ins>
          </w:p>
        </w:tc>
        <w:tc>
          <w:tcPr>
            <w:tcW w:w="4814" w:type="dxa"/>
          </w:tcPr>
          <w:p w14:paraId="0A49F858" w14:textId="0C5A5CA1" w:rsidR="00E439D8" w:rsidRDefault="00E439D8" w:rsidP="00E439D8">
            <w:pPr>
              <w:cnfStyle w:val="000000000000" w:firstRow="0" w:lastRow="0" w:firstColumn="0" w:lastColumn="0" w:oddVBand="0" w:evenVBand="0" w:oddHBand="0" w:evenHBand="0" w:firstRowFirstColumn="0" w:firstRowLastColumn="0" w:lastRowFirstColumn="0" w:lastRowLastColumn="0"/>
            </w:pPr>
            <w:ins w:id="116" w:author="Oiva Moisio" w:date="2023-11-02T10:55:00Z">
              <w:r>
                <w:t>Lähettävän ohjelmiston versio</w:t>
              </w:r>
            </w:ins>
          </w:p>
        </w:tc>
      </w:tr>
      <w:tr w:rsidR="00E439D8" w14:paraId="66AD0294"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26061BB" w14:textId="7959D0D3" w:rsidR="00E439D8" w:rsidRDefault="00E439D8" w:rsidP="00E439D8">
            <w:r>
              <w:t>EVN</w:t>
            </w:r>
          </w:p>
        </w:tc>
        <w:tc>
          <w:tcPr>
            <w:tcW w:w="4814" w:type="dxa"/>
          </w:tcPr>
          <w:p w14:paraId="4691E939" w14:textId="07702E07" w:rsidR="00E439D8" w:rsidRDefault="00E439D8" w:rsidP="00E439D8">
            <w:pPr>
              <w:cnfStyle w:val="000000000000" w:firstRow="0" w:lastRow="0" w:firstColumn="0" w:lastColumn="0" w:oddVBand="0" w:evenVBand="0" w:oddHBand="0" w:evenHBand="0" w:firstRowFirstColumn="0" w:firstRowLastColumn="0" w:lastRowFirstColumn="0" w:lastRowLastColumn="0"/>
            </w:pPr>
            <w:r>
              <w:t>Tapahtuman laji</w:t>
            </w:r>
          </w:p>
        </w:tc>
      </w:tr>
      <w:tr w:rsidR="00E439D8" w14:paraId="35B9205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6711B48" w14:textId="25ACA65F" w:rsidR="00E439D8" w:rsidRDefault="00E439D8" w:rsidP="00E439D8">
            <w:r>
              <w:t>PID</w:t>
            </w:r>
          </w:p>
        </w:tc>
        <w:tc>
          <w:tcPr>
            <w:tcW w:w="4814" w:type="dxa"/>
          </w:tcPr>
          <w:p w14:paraId="0C305853" w14:textId="68A24771" w:rsidR="00E439D8" w:rsidRDefault="00E439D8" w:rsidP="00E439D8">
            <w:pPr>
              <w:cnfStyle w:val="000000000000" w:firstRow="0" w:lastRow="0" w:firstColumn="0" w:lastColumn="0" w:oddVBand="0" w:evenVBand="0" w:oddHBand="0" w:evenHBand="0" w:firstRowFirstColumn="0" w:firstRowLastColumn="0" w:lastRowFirstColumn="0" w:lastRowLastColumn="0"/>
            </w:pPr>
            <w:r>
              <w:t>Potilaan tunniste</w:t>
            </w:r>
          </w:p>
        </w:tc>
      </w:tr>
      <w:tr w:rsidR="00E439D8" w14:paraId="21DB4A8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A1AD904" w14:textId="428EC66F" w:rsidR="00E439D8" w:rsidRDefault="00E439D8" w:rsidP="00E439D8">
            <w:r>
              <w:t>[ PD1 ]</w:t>
            </w:r>
          </w:p>
        </w:tc>
        <w:tc>
          <w:tcPr>
            <w:tcW w:w="4814" w:type="dxa"/>
          </w:tcPr>
          <w:p w14:paraId="13042A66" w14:textId="1F14F6FC" w:rsidR="00E439D8" w:rsidRDefault="00E439D8" w:rsidP="00E439D8">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E439D8" w14:paraId="4219D4C6"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4C6A462" w14:textId="44FD6C32" w:rsidR="00E439D8" w:rsidRDefault="00E439D8" w:rsidP="00E439D8">
            <w:ins w:id="117" w:author="Oiva Moisio" w:date="2023-11-02T10:55:00Z">
              <w:r>
                <w:t>[ { ROL } ]</w:t>
              </w:r>
            </w:ins>
          </w:p>
        </w:tc>
        <w:tc>
          <w:tcPr>
            <w:tcW w:w="4814" w:type="dxa"/>
          </w:tcPr>
          <w:p w14:paraId="039D3C2A" w14:textId="6810362C" w:rsidR="00E439D8" w:rsidRDefault="006771CD" w:rsidP="00E439D8">
            <w:pPr>
              <w:cnfStyle w:val="000000000000" w:firstRow="0" w:lastRow="0" w:firstColumn="0" w:lastColumn="0" w:oddVBand="0" w:evenVBand="0" w:oddHBand="0" w:evenHBand="0" w:firstRowFirstColumn="0" w:firstRowLastColumn="0" w:lastRowFirstColumn="0" w:lastRowLastColumn="0"/>
            </w:pPr>
            <w:ins w:id="118" w:author="Oiva Moisio" w:date="2023-11-21T13:19:00Z">
              <w:r w:rsidRPr="006771CD">
                <w:t>Potilaan tiedonlähde</w:t>
              </w:r>
            </w:ins>
          </w:p>
        </w:tc>
      </w:tr>
      <w:tr w:rsidR="00E439D8" w14:paraId="5BB70446"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9F70C84" w14:textId="2EDA6C7B" w:rsidR="00E439D8" w:rsidRDefault="00E439D8" w:rsidP="00E439D8">
            <w:r>
              <w:t>PV1</w:t>
            </w:r>
          </w:p>
        </w:tc>
        <w:tc>
          <w:tcPr>
            <w:tcW w:w="4814" w:type="dxa"/>
          </w:tcPr>
          <w:p w14:paraId="45A81193" w14:textId="4CB50A6F" w:rsidR="00E439D8" w:rsidRDefault="00E439D8" w:rsidP="00E439D8">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439D8" w14:paraId="125547D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72BE366" w14:textId="28DDE0C8" w:rsidR="00E439D8" w:rsidRDefault="00E439D8" w:rsidP="00E439D8">
            <w:r>
              <w:t>[ PV2 ]</w:t>
            </w:r>
          </w:p>
        </w:tc>
        <w:tc>
          <w:tcPr>
            <w:tcW w:w="4814" w:type="dxa"/>
          </w:tcPr>
          <w:p w14:paraId="09BF7E19" w14:textId="134DC294" w:rsidR="00E439D8" w:rsidRDefault="00E439D8" w:rsidP="00E439D8">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7128E" w14:paraId="38B3F7D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CB1FD3C" w14:textId="5A1A143E" w:rsidR="0097128E" w:rsidRDefault="0097128E" w:rsidP="0097128E">
            <w:ins w:id="119" w:author="Oiva Moisio" w:date="2023-11-07T12:41:00Z">
              <w:r>
                <w:t>[ { ROL } ]</w:t>
              </w:r>
            </w:ins>
          </w:p>
        </w:tc>
        <w:tc>
          <w:tcPr>
            <w:tcW w:w="4814" w:type="dxa"/>
          </w:tcPr>
          <w:p w14:paraId="034CE9DA" w14:textId="397A7C7F" w:rsidR="0097128E" w:rsidRDefault="006771CD" w:rsidP="0097128E">
            <w:pPr>
              <w:cnfStyle w:val="000000000000" w:firstRow="0" w:lastRow="0" w:firstColumn="0" w:lastColumn="0" w:oddVBand="0" w:evenVBand="0" w:oddHBand="0" w:evenHBand="0" w:firstRowFirstColumn="0" w:firstRowLastColumn="0" w:lastRowFirstColumn="0" w:lastRowLastColumn="0"/>
            </w:pPr>
            <w:ins w:id="120" w:author="Oiva Moisio" w:date="2023-11-21T13:19:00Z">
              <w:r w:rsidRPr="006771CD">
                <w:t>Hoitojakson/käynnin suorittaja</w:t>
              </w:r>
            </w:ins>
          </w:p>
        </w:tc>
      </w:tr>
      <w:tr w:rsidR="0097128E" w14:paraId="4B34968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76F2291" w14:textId="7D9B50C2" w:rsidR="0097128E" w:rsidRDefault="0097128E" w:rsidP="0097128E">
            <w:r>
              <w:t>[ { DB1 } ]</w:t>
            </w:r>
          </w:p>
        </w:tc>
        <w:tc>
          <w:tcPr>
            <w:tcW w:w="4814" w:type="dxa"/>
          </w:tcPr>
          <w:p w14:paraId="7D8DFD1F" w14:textId="29347337" w:rsidR="0097128E" w:rsidRDefault="0097128E" w:rsidP="0097128E">
            <w:pPr>
              <w:cnfStyle w:val="000000000000" w:firstRow="0" w:lastRow="0" w:firstColumn="0" w:lastColumn="0" w:oddVBand="0" w:evenVBand="0" w:oddHBand="0" w:evenHBand="0" w:firstRowFirstColumn="0" w:firstRowLastColumn="0" w:lastRowFirstColumn="0" w:lastRowLastColumn="0"/>
            </w:pPr>
            <w:r>
              <w:t>Invaliditeetti</w:t>
            </w:r>
          </w:p>
        </w:tc>
      </w:tr>
      <w:tr w:rsidR="0097128E" w14:paraId="300E3BB7"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B80AF03" w14:textId="6A8AFD55" w:rsidR="0097128E" w:rsidRDefault="0097128E" w:rsidP="0097128E">
            <w:r>
              <w:t>[ { OBX } ]</w:t>
            </w:r>
          </w:p>
        </w:tc>
        <w:tc>
          <w:tcPr>
            <w:tcW w:w="4814" w:type="dxa"/>
          </w:tcPr>
          <w:p w14:paraId="52C6CF5E" w14:textId="0E18D8CF" w:rsidR="0097128E" w:rsidRDefault="0097128E" w:rsidP="0097128E">
            <w:pPr>
              <w:cnfStyle w:val="000000000000" w:firstRow="0" w:lastRow="0" w:firstColumn="0" w:lastColumn="0" w:oddVBand="0" w:evenVBand="0" w:oddHBand="0" w:evenHBand="0" w:firstRowFirstColumn="0" w:firstRowLastColumn="0" w:lastRowFirstColumn="0" w:lastRowLastColumn="0"/>
            </w:pPr>
            <w:r>
              <w:t>Tutkimusvastaus</w:t>
            </w:r>
          </w:p>
        </w:tc>
      </w:tr>
      <w:tr w:rsidR="0097128E" w14:paraId="44AFF574"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D15AAE8" w14:textId="41A0EA4D" w:rsidR="0097128E" w:rsidRDefault="0097128E" w:rsidP="0097128E">
            <w:ins w:id="121" w:author="Oiva Moisio" w:date="2023-11-07T12:41:00Z">
              <w:r>
                <w:t>[ PDA ]</w:t>
              </w:r>
            </w:ins>
          </w:p>
        </w:tc>
        <w:tc>
          <w:tcPr>
            <w:tcW w:w="4814" w:type="dxa"/>
          </w:tcPr>
          <w:p w14:paraId="334A4E70" w14:textId="554950E8" w:rsidR="0097128E" w:rsidRDefault="0097128E" w:rsidP="0097128E">
            <w:pPr>
              <w:cnfStyle w:val="000000000000" w:firstRow="0" w:lastRow="0" w:firstColumn="0" w:lastColumn="0" w:oddVBand="0" w:evenVBand="0" w:oddHBand="0" w:evenHBand="0" w:firstRowFirstColumn="0" w:firstRowLastColumn="0" w:lastRowFirstColumn="0" w:lastRowLastColumn="0"/>
            </w:pPr>
            <w:ins w:id="122" w:author="Oiva Moisio" w:date="2023-11-07T12:41:00Z">
              <w:r>
                <w:t>Potilaan kuolema ja ruumiinavaus</w:t>
              </w:r>
            </w:ins>
          </w:p>
        </w:tc>
      </w:tr>
    </w:tbl>
    <w:p w14:paraId="5A91271A" w14:textId="77777777" w:rsidR="00A04D45" w:rsidRPr="00A04D45" w:rsidRDefault="00A04D45" w:rsidP="00A04D45"/>
    <w:p w14:paraId="11EF90DC" w14:textId="2AD78476" w:rsidR="001A1934" w:rsidRDefault="001A1934" w:rsidP="001A1934">
      <w:pPr>
        <w:pStyle w:val="Otsikko3"/>
      </w:pPr>
      <w:r>
        <w:t>Esimerkkejä</w:t>
      </w:r>
    </w:p>
    <w:p w14:paraId="707E9F01" w14:textId="04476F58" w:rsidR="00BA007F" w:rsidRDefault="001A1934" w:rsidP="00BA007F">
      <w:r w:rsidRPr="001A1934">
        <w:t>Seuraavassa esimerkissä potilas  Jaakko Massanen on siirretty osastolta 22 osastolle 10 huoneeseen 1, vuoteeseen 2. Uusi hoitava lääkäri on Yrjö Jortikka, entinen lääkäri on Tapio Alkula.</w:t>
      </w:r>
    </w:p>
    <w:p w14:paraId="45723B0B" w14:textId="77777777" w:rsidR="001A1934" w:rsidRPr="001A1934" w:rsidRDefault="001A1934" w:rsidP="001A1934">
      <w:pPr>
        <w:rPr>
          <w:i/>
          <w:iCs/>
        </w:rPr>
      </w:pPr>
      <w:r w:rsidRPr="001A1934">
        <w:rPr>
          <w:i/>
          <w:iCs/>
        </w:rPr>
        <w:t>MSH|^~\&amp;|VOS|MEI|RADU2000|MEI|199901110520||ADT^A02|000001|</w:t>
      </w:r>
    </w:p>
    <w:p w14:paraId="4A4FF893" w14:textId="6D0110AF" w:rsidR="001A1934" w:rsidRPr="001A1934" w:rsidRDefault="001A1934" w:rsidP="001A1934">
      <w:pPr>
        <w:rPr>
          <w:i/>
          <w:iCs/>
        </w:rPr>
      </w:pPr>
      <w:r w:rsidRPr="001A1934">
        <w:rPr>
          <w:i/>
          <w:iCs/>
        </w:rPr>
        <w:tab/>
        <w:t>P|2.</w:t>
      </w:r>
      <w:ins w:id="123" w:author="Oiva Moisio" w:date="2024-02-05T09:51:00Z">
        <w:r w:rsidR="00BC23FB">
          <w:rPr>
            <w:i/>
            <w:iCs/>
          </w:rPr>
          <w:t>5</w:t>
        </w:r>
      </w:ins>
      <w:del w:id="124" w:author="Oiva Moisio" w:date="2024-02-05T09:49:00Z">
        <w:r w:rsidRPr="001A1934" w:rsidDel="00BC23FB">
          <w:rPr>
            <w:i/>
            <w:iCs/>
          </w:rPr>
          <w:delText>3</w:delText>
        </w:r>
      </w:del>
      <w:r w:rsidRPr="001A1934">
        <w:rPr>
          <w:i/>
          <w:iCs/>
        </w:rPr>
        <w:t>||||||8859/1&lt;CR&gt;</w:t>
      </w:r>
    </w:p>
    <w:p w14:paraId="79000899" w14:textId="77777777" w:rsidR="001A1934" w:rsidRPr="001A1934" w:rsidRDefault="001A1934" w:rsidP="001A1934">
      <w:pPr>
        <w:rPr>
          <w:i/>
          <w:iCs/>
        </w:rPr>
      </w:pPr>
      <w:r w:rsidRPr="001A1934">
        <w:rPr>
          <w:i/>
          <w:iCs/>
        </w:rPr>
        <w:t>EVN|A02|199901110518||01||199901110500&lt;CR&gt;</w:t>
      </w:r>
    </w:p>
    <w:p w14:paraId="1156D6B0" w14:textId="1C412F83" w:rsidR="001A1934" w:rsidRPr="001A1934" w:rsidRDefault="001A1934" w:rsidP="001A1934">
      <w:pPr>
        <w:rPr>
          <w:i/>
          <w:iCs/>
        </w:rPr>
      </w:pPr>
      <w:r w:rsidRPr="001A1934">
        <w:rPr>
          <w:i/>
          <w:iCs/>
        </w:rPr>
        <w:t>PID||191919-9991^^^MEI^</w:t>
      </w:r>
      <w:ins w:id="125" w:author="Oiva Moisio" w:date="2024-02-05T09:57:00Z">
        <w:r w:rsidR="00171B68">
          <w:rPr>
            <w:rFonts w:ascii="Calibri" w:hAnsi="Calibri" w:cs="Calibri"/>
            <w:color w:val="000000"/>
            <w:shd w:val="clear" w:color="auto" w:fill="FFFFFF"/>
          </w:rPr>
          <w:t>RPATJ</w:t>
        </w:r>
      </w:ins>
      <w:del w:id="126" w:author="Oiva Moisio" w:date="2024-02-05T09:57:00Z">
        <w:r w:rsidRPr="001A1934" w:rsidDel="00171B68">
          <w:rPr>
            <w:i/>
            <w:iCs/>
          </w:rPr>
          <w:delText>VHETU</w:delText>
        </w:r>
      </w:del>
      <w:r w:rsidRPr="001A1934">
        <w:rPr>
          <w:i/>
          <w:iCs/>
        </w:rPr>
        <w:t>|253763^^^MEI^POTNUM|</w:t>
      </w:r>
    </w:p>
    <w:p w14:paraId="4B76D037" w14:textId="77777777" w:rsidR="001A1934" w:rsidRPr="001A1934" w:rsidRDefault="001A1934" w:rsidP="001A1934">
      <w:pPr>
        <w:rPr>
          <w:i/>
          <w:iCs/>
        </w:rPr>
      </w:pPr>
      <w:r w:rsidRPr="001A1934">
        <w:rPr>
          <w:i/>
          <w:iCs/>
        </w:rPr>
        <w:lastRenderedPageBreak/>
        <w:tab/>
        <w:t xml:space="preserve">|MASSANEN^JAAKKO^A||191919|1|||KIINANKATU </w:t>
      </w:r>
      <w:r w:rsidRPr="001A1934">
        <w:rPr>
          <w:i/>
          <w:iCs/>
        </w:rPr>
        <w:tab/>
        <w:t>3^^049&amp;ESPOO^^00280&amp;ESPOO^^M||^PRN^PH^^^09^417200|^</w:t>
      </w:r>
    </w:p>
    <w:p w14:paraId="281EA340" w14:textId="77777777" w:rsidR="001A1934" w:rsidRPr="001A1934" w:rsidRDefault="001A1934" w:rsidP="001A1934">
      <w:pPr>
        <w:rPr>
          <w:i/>
          <w:iCs/>
        </w:rPr>
      </w:pPr>
      <w:r w:rsidRPr="001A1934">
        <w:rPr>
          <w:i/>
          <w:iCs/>
        </w:rPr>
        <w:tab/>
        <w:t>WPN^PH^^^09^4985645||4&lt;CR&gt;</w:t>
      </w:r>
    </w:p>
    <w:p w14:paraId="3A699CDA" w14:textId="77777777" w:rsidR="001A1934" w:rsidRPr="001A1934" w:rsidRDefault="001A1934" w:rsidP="001A1934">
      <w:pPr>
        <w:rPr>
          <w:i/>
          <w:iCs/>
        </w:rPr>
      </w:pPr>
      <w:r w:rsidRPr="001A1934">
        <w:rPr>
          <w:i/>
          <w:iCs/>
        </w:rPr>
        <w:t xml:space="preserve">NK1|1|MASSANEN^JAANA|^VAIMO|KIINANKATU </w:t>
      </w:r>
      <w:r w:rsidRPr="001A1934">
        <w:rPr>
          <w:i/>
          <w:iCs/>
        </w:rPr>
        <w:tab/>
        <w:t>5^^049&amp;ESPOO^^00280&amp;ESPOO^^M</w:t>
      </w:r>
    </w:p>
    <w:p w14:paraId="00B31F6E" w14:textId="77777777" w:rsidR="001A1934" w:rsidRPr="001A1934" w:rsidRDefault="001A1934" w:rsidP="001A1934">
      <w:pPr>
        <w:rPr>
          <w:i/>
          <w:iCs/>
        </w:rPr>
      </w:pPr>
      <w:r w:rsidRPr="001A1934">
        <w:rPr>
          <w:i/>
          <w:iCs/>
        </w:rPr>
        <w:tab/>
        <w:t>||^WPN^PH^^^09^2225645&lt;CR&gt;</w:t>
      </w:r>
    </w:p>
    <w:p w14:paraId="72C97655" w14:textId="77777777" w:rsidR="001A1934" w:rsidRPr="001A1934" w:rsidRDefault="001A1934" w:rsidP="001A1934">
      <w:pPr>
        <w:rPr>
          <w:i/>
          <w:iCs/>
        </w:rPr>
      </w:pPr>
      <w:r w:rsidRPr="001A1934">
        <w:rPr>
          <w:i/>
          <w:iCs/>
        </w:rPr>
        <w:t>PV1||I|OS10^0001^02^110|||OS22^1234^05^226|</w:t>
      </w:r>
    </w:p>
    <w:p w14:paraId="35CD7DA3" w14:textId="77777777" w:rsidR="001A1934" w:rsidRPr="001A1934" w:rsidRDefault="001A1934" w:rsidP="001A1934">
      <w:pPr>
        <w:rPr>
          <w:i/>
          <w:iCs/>
        </w:rPr>
      </w:pPr>
      <w:r w:rsidRPr="001A1934">
        <w:rPr>
          <w:i/>
          <w:iCs/>
        </w:rPr>
        <w:tab/>
        <w:t>20001^JORTIKKA^YRJÖ^^^^^^^^^^SV|</w:t>
      </w:r>
    </w:p>
    <w:p w14:paraId="2759A4AB" w14:textId="77777777" w:rsidR="001A1934" w:rsidRPr="001A1934" w:rsidRDefault="001A1934" w:rsidP="001A1934">
      <w:pPr>
        <w:rPr>
          <w:i/>
          <w:iCs/>
        </w:rPr>
      </w:pPr>
      <w:r w:rsidRPr="001A1934">
        <w:rPr>
          <w:i/>
          <w:iCs/>
        </w:rPr>
        <w:tab/>
        <w:t>14822^ALKULA^TAPIO^^^^^^^^^^SV||20T|||</w:t>
      </w:r>
    </w:p>
    <w:p w14:paraId="3662D806" w14:textId="350EEE6B" w:rsidR="001A1934" w:rsidRDefault="001A1934" w:rsidP="001A1934">
      <w:pPr>
        <w:rPr>
          <w:i/>
          <w:iCs/>
        </w:rPr>
      </w:pPr>
      <w:r w:rsidRPr="001A1934">
        <w:rPr>
          <w:i/>
          <w:iCs/>
        </w:rPr>
        <w:tab/>
        <w:t>|||EML|34722^ANDERSON^KALLE^^^^^^^^^^SV|4|&lt;CR&gt;</w:t>
      </w:r>
    </w:p>
    <w:p w14:paraId="7AB2FD0D" w14:textId="3FA2CC0A" w:rsidR="001A1934" w:rsidRDefault="001A1934">
      <w:r>
        <w:br w:type="page"/>
      </w:r>
    </w:p>
    <w:p w14:paraId="637A8042" w14:textId="1C721F84" w:rsidR="001A1934" w:rsidRDefault="001A1934" w:rsidP="001A1934">
      <w:pPr>
        <w:pStyle w:val="Otsikko2"/>
      </w:pPr>
      <w:bookmarkStart w:id="127" w:name="_Toc158203074"/>
      <w:r>
        <w:lastRenderedPageBreak/>
        <w:t>ADT (A03) – Uloskirjaus tai käynnin päättyminen</w:t>
      </w:r>
      <w:bookmarkEnd w:id="127"/>
    </w:p>
    <w:p w14:paraId="7FEB70A8" w14:textId="77777777" w:rsidR="001A1934" w:rsidRDefault="001A1934" w:rsidP="001A1934"/>
    <w:p w14:paraId="5DC0D2CF" w14:textId="161AEA13" w:rsidR="00CB12DC" w:rsidRDefault="00CB12DC" w:rsidP="00CB12DC">
      <w:pPr>
        <w:pStyle w:val="Otsikko3"/>
      </w:pPr>
      <w:r>
        <w:t>Yleiskuvaus</w:t>
      </w:r>
    </w:p>
    <w:p w14:paraId="0E251426" w14:textId="2C8F11B6" w:rsidR="00CB12DC" w:rsidRDefault="00CB12DC" w:rsidP="00CB12DC">
      <w:r>
        <w:t>ADT (</w:t>
      </w:r>
      <w:r>
        <w:rPr>
          <w:i/>
          <w:iCs/>
        </w:rPr>
        <w:t>A03</w:t>
      </w:r>
      <w:r>
        <w:t>)- sanoma on signaali uloskirjauksesta (</w:t>
      </w:r>
      <w:r>
        <w:rPr>
          <w:i/>
          <w:iCs/>
        </w:rPr>
        <w:t>Discharge/End Visit</w:t>
      </w:r>
      <w:r>
        <w:t>). Potilas ei enää käytä sairaalan palveluja ainakaan sillä kertaa. Potilaan sijainti ennen uloskirjausta ilmoitetaan kentässä PV1-3. Uloskirjaussanoman jälkeen esim. apteekki tietää, että potilaalle ei voida enää tilata lääkkeitä ja potilaalle ei tarvitse varata ruokaa keittiöstä.</w:t>
      </w:r>
    </w:p>
    <w:p w14:paraId="3817E67D" w14:textId="79A76A93" w:rsidR="00CB12DC" w:rsidRDefault="00CB12DC" w:rsidP="00CB12DC">
      <w:r>
        <w:t>ADT (</w:t>
      </w:r>
      <w:r>
        <w:rPr>
          <w:i/>
          <w:iCs/>
        </w:rPr>
        <w:t>A03</w:t>
      </w:r>
      <w:r>
        <w:t xml:space="preserve">)-sanomaa voidaan käyttää myös poliklinikkapotilaiden kohdalla (yksittäisajanvaraus, sarja-ajanvaraus tai käynti päivystyspoliklinikalla). Lähtöaika ilmoitetaan kentässä PV1-45 </w:t>
      </w:r>
      <w:r w:rsidR="00212FE6">
        <w:t>uloskirjausaika (</w:t>
      </w:r>
      <w:r w:rsidR="00212FE6" w:rsidRPr="00212FE6">
        <w:rPr>
          <w:i/>
          <w:iCs/>
        </w:rPr>
        <w:t>Discharge Date/Time</w:t>
      </w:r>
      <w:r w:rsidR="00212FE6">
        <w:t>).</w:t>
      </w:r>
    </w:p>
    <w:p w14:paraId="5C06835D" w14:textId="33FAEFBB" w:rsidR="00212FE6" w:rsidRDefault="00212FE6" w:rsidP="00CB12DC">
      <w:pPr>
        <w:rPr>
          <w:ins w:id="128" w:author="Oiva Moisio" w:date="2023-11-03T13:48:00Z"/>
        </w:rPr>
      </w:pPr>
      <w:r>
        <w:t>Uloskirjaus päättää laskutusjakson. Jos laskutusjakso halutaan päättää ilman uloskirjausta, pitää käyttää liipaisinta P06. Jos potilas on kuollut, pitää käyttää kenttä PID-29 kuolinaika ja PID-30 kuollut-ilmaisinta.</w:t>
      </w:r>
    </w:p>
    <w:p w14:paraId="1A3E34B1" w14:textId="3D4918EF" w:rsidR="005E651E" w:rsidRDefault="005E651E" w:rsidP="00CB12DC">
      <w:commentRangeStart w:id="129"/>
      <w:ins w:id="130" w:author="Oiva Moisio" w:date="2023-11-03T13:48:00Z">
        <w:r>
          <w:t>Tämän viestin lähetyksen yhteydessä mukana olevien kenttien tulee olla tämän tapahtuman viestimiseen tarvittavia kenttiä. Valinnaiset allergia-, lähiomaiset-, vakuutus- ja takaajakentät tulee lähettää tarvittaessa ennakkoilmoituksen tueksi vireillä olevista laajennetun hoidon tai kotisairaanhoidon vaatimuksista (kuten hoitotyön arvioinnin ajoittaminen laajennetun hoitosuunnitelman suorittamista valmisteltaessa).</w:t>
        </w:r>
      </w:ins>
      <w:commentRangeEnd w:id="129"/>
      <w:ins w:id="131" w:author="Oiva Moisio" w:date="2023-11-07T12:37:00Z">
        <w:r w:rsidR="00FA194C">
          <w:rPr>
            <w:rStyle w:val="Kommentinviite"/>
            <w:sz w:val="22"/>
            <w:szCs w:val="22"/>
          </w:rPr>
          <w:commentReference w:id="129"/>
        </w:r>
      </w:ins>
    </w:p>
    <w:p w14:paraId="6E3A003A" w14:textId="707DE55D" w:rsidR="00212FE6" w:rsidRDefault="00212FE6" w:rsidP="00CB12DC">
      <w:r>
        <w:t>Jos muut tähän tapahtumaan liittymättömät tiedot muuttuvat, pitää käyttää liipaisinta A08 potilastietojen päivitys.</w:t>
      </w:r>
    </w:p>
    <w:p w14:paraId="796A5F8C" w14:textId="77777777" w:rsidR="00342158" w:rsidRDefault="00342158" w:rsidP="00342158">
      <w:pPr>
        <w:rPr>
          <w:ins w:id="132" w:author="Oiva Moisio" w:date="2023-11-21T13:42:00Z"/>
        </w:rPr>
      </w:pPr>
      <w:commentRangeStart w:id="133"/>
      <w:ins w:id="134" w:author="Oiva Moisio" w:date="2023-11-21T13:42: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33"/>
        <w:r>
          <w:rPr>
            <w:rStyle w:val="Kommentinviite"/>
            <w:sz w:val="22"/>
            <w:szCs w:val="22"/>
          </w:rPr>
          <w:commentReference w:id="133"/>
        </w:r>
      </w:ins>
    </w:p>
    <w:p w14:paraId="4907C53C" w14:textId="77777777" w:rsidR="00BE2B57" w:rsidRDefault="00BE2B57" w:rsidP="00CB12DC"/>
    <w:p w14:paraId="6602B975" w14:textId="6F742D1D" w:rsidR="00A04D45" w:rsidRDefault="00A04D45" w:rsidP="00A04D45">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A04D45" w14:paraId="22AB0040" w14:textId="77777777" w:rsidTr="00A04D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1BFCA56" w14:textId="5DCC2710" w:rsidR="00A04D45" w:rsidRDefault="00A04D45" w:rsidP="00A04D45">
            <w:r>
              <w:t>ADT (A03)</w:t>
            </w:r>
          </w:p>
        </w:tc>
        <w:tc>
          <w:tcPr>
            <w:tcW w:w="4814" w:type="dxa"/>
          </w:tcPr>
          <w:p w14:paraId="25C21BA3" w14:textId="77777777" w:rsidR="00A04D45" w:rsidRDefault="00A04D45" w:rsidP="00A04D45">
            <w:pPr>
              <w:cnfStyle w:val="100000000000" w:firstRow="1" w:lastRow="0" w:firstColumn="0" w:lastColumn="0" w:oddVBand="0" w:evenVBand="0" w:oddHBand="0" w:evenHBand="0" w:firstRowFirstColumn="0" w:firstRowLastColumn="0" w:lastRowFirstColumn="0" w:lastRowLastColumn="0"/>
            </w:pPr>
          </w:p>
        </w:tc>
      </w:tr>
      <w:tr w:rsidR="00A04D45" w14:paraId="428A6ED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5356E65" w14:textId="6F3E82A2" w:rsidR="00A04D45" w:rsidRDefault="00A15045" w:rsidP="00A04D45">
            <w:r>
              <w:t>MSH</w:t>
            </w:r>
          </w:p>
        </w:tc>
        <w:tc>
          <w:tcPr>
            <w:tcW w:w="4814" w:type="dxa"/>
          </w:tcPr>
          <w:p w14:paraId="3DD8D5AF" w14:textId="031718FB" w:rsidR="00A04D45" w:rsidRDefault="00A227A3" w:rsidP="00A04D45">
            <w:pPr>
              <w:cnfStyle w:val="000000000000" w:firstRow="0" w:lastRow="0" w:firstColumn="0" w:lastColumn="0" w:oddVBand="0" w:evenVBand="0" w:oddHBand="0" w:evenHBand="0" w:firstRowFirstColumn="0" w:firstRowLastColumn="0" w:lastRowFirstColumn="0" w:lastRowLastColumn="0"/>
            </w:pPr>
            <w:r>
              <w:t>Sanoman alkunimiö</w:t>
            </w:r>
          </w:p>
        </w:tc>
      </w:tr>
      <w:tr w:rsidR="0097128E" w14:paraId="452322A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3CC21C0" w14:textId="36AEFD1E" w:rsidR="0097128E" w:rsidRDefault="0097128E" w:rsidP="0097128E">
            <w:ins w:id="135" w:author="Oiva Moisio" w:date="2023-11-07T12:41:00Z">
              <w:r>
                <w:t>[ { SFT } ]</w:t>
              </w:r>
            </w:ins>
          </w:p>
        </w:tc>
        <w:tc>
          <w:tcPr>
            <w:tcW w:w="4814" w:type="dxa"/>
          </w:tcPr>
          <w:p w14:paraId="59379A31" w14:textId="72312A0F" w:rsidR="0097128E" w:rsidRDefault="0097128E" w:rsidP="0097128E">
            <w:pPr>
              <w:cnfStyle w:val="000000000000" w:firstRow="0" w:lastRow="0" w:firstColumn="0" w:lastColumn="0" w:oddVBand="0" w:evenVBand="0" w:oddHBand="0" w:evenHBand="0" w:firstRowFirstColumn="0" w:firstRowLastColumn="0" w:lastRowFirstColumn="0" w:lastRowLastColumn="0"/>
            </w:pPr>
            <w:ins w:id="136" w:author="Oiva Moisio" w:date="2023-11-07T12:41:00Z">
              <w:r>
                <w:t>Lähettävän ohjelmiston versio</w:t>
              </w:r>
            </w:ins>
          </w:p>
        </w:tc>
      </w:tr>
      <w:tr w:rsidR="0097128E" w14:paraId="0900FB2C"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FF5BDEE" w14:textId="17495DB2" w:rsidR="0097128E" w:rsidRDefault="0097128E" w:rsidP="0097128E">
            <w:r>
              <w:t>EVN</w:t>
            </w:r>
          </w:p>
        </w:tc>
        <w:tc>
          <w:tcPr>
            <w:tcW w:w="4814" w:type="dxa"/>
          </w:tcPr>
          <w:p w14:paraId="41843C10" w14:textId="36983A1C" w:rsidR="0097128E" w:rsidRDefault="0097128E" w:rsidP="0097128E">
            <w:pPr>
              <w:cnfStyle w:val="000000000000" w:firstRow="0" w:lastRow="0" w:firstColumn="0" w:lastColumn="0" w:oddVBand="0" w:evenVBand="0" w:oddHBand="0" w:evenHBand="0" w:firstRowFirstColumn="0" w:firstRowLastColumn="0" w:lastRowFirstColumn="0" w:lastRowLastColumn="0"/>
            </w:pPr>
            <w:r>
              <w:t>Tapahtuman laji</w:t>
            </w:r>
          </w:p>
        </w:tc>
      </w:tr>
      <w:tr w:rsidR="0097128E" w14:paraId="6D5D014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5B073CC" w14:textId="43A80FEC" w:rsidR="0097128E" w:rsidRDefault="0097128E" w:rsidP="0097128E">
            <w:r>
              <w:t>PID</w:t>
            </w:r>
          </w:p>
        </w:tc>
        <w:tc>
          <w:tcPr>
            <w:tcW w:w="4814" w:type="dxa"/>
          </w:tcPr>
          <w:p w14:paraId="5D56FE0C" w14:textId="67216D3F"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tunniste</w:t>
            </w:r>
          </w:p>
        </w:tc>
      </w:tr>
      <w:tr w:rsidR="0097128E" w14:paraId="42559972"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405EDDC" w14:textId="24557B04" w:rsidR="0097128E" w:rsidRDefault="0097128E" w:rsidP="0097128E">
            <w:r>
              <w:t>[ PD1 ]</w:t>
            </w:r>
          </w:p>
        </w:tc>
        <w:tc>
          <w:tcPr>
            <w:tcW w:w="4814" w:type="dxa"/>
          </w:tcPr>
          <w:p w14:paraId="1282E345" w14:textId="2A403977"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7128E" w14:paraId="54B64BF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8EC79E9" w14:textId="5CD017AF" w:rsidR="0097128E" w:rsidRDefault="0097128E" w:rsidP="0097128E">
            <w:ins w:id="137" w:author="Oiva Moisio" w:date="2023-11-07T12:41:00Z">
              <w:r>
                <w:t>[ { ROL } ]</w:t>
              </w:r>
            </w:ins>
          </w:p>
        </w:tc>
        <w:tc>
          <w:tcPr>
            <w:tcW w:w="4814" w:type="dxa"/>
          </w:tcPr>
          <w:p w14:paraId="530DD522" w14:textId="70300E11" w:rsidR="0097128E" w:rsidRDefault="0097128E" w:rsidP="0097128E">
            <w:pPr>
              <w:cnfStyle w:val="000000000000" w:firstRow="0" w:lastRow="0" w:firstColumn="0" w:lastColumn="0" w:oddVBand="0" w:evenVBand="0" w:oddHBand="0" w:evenHBand="0" w:firstRowFirstColumn="0" w:firstRowLastColumn="0" w:lastRowFirstColumn="0" w:lastRowLastColumn="0"/>
            </w:pPr>
            <w:ins w:id="138" w:author="Oiva Moisio" w:date="2023-11-07T12:41:00Z">
              <w:r>
                <w:t xml:space="preserve">Potilaan </w:t>
              </w:r>
            </w:ins>
            <w:ins w:id="139" w:author="Oiva Moisio" w:date="2023-11-21T13:16:00Z">
              <w:r w:rsidR="0011223B">
                <w:t>tiedonlähde</w:t>
              </w:r>
            </w:ins>
            <w:commentRangeStart w:id="140"/>
            <w:commentRangeStart w:id="141"/>
            <w:commentRangeEnd w:id="140"/>
            <w:del w:id="142" w:author="Oiva Moisio" w:date="2023-11-21T13:16:00Z">
              <w:r w:rsidR="00975607" w:rsidDel="0011223B">
                <w:rPr>
                  <w:rStyle w:val="Kommentinviite"/>
                  <w:sz w:val="22"/>
                  <w:szCs w:val="22"/>
                </w:rPr>
                <w:commentReference w:id="140"/>
              </w:r>
              <w:commentRangeEnd w:id="141"/>
              <w:r w:rsidR="00975607" w:rsidDel="0011223B">
                <w:rPr>
                  <w:rStyle w:val="Kommentinviite"/>
                  <w:sz w:val="22"/>
                  <w:szCs w:val="22"/>
                </w:rPr>
                <w:commentReference w:id="141"/>
              </w:r>
            </w:del>
          </w:p>
        </w:tc>
      </w:tr>
      <w:tr w:rsidR="0097128E" w14:paraId="0F80102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08E5CE3" w14:textId="3CB46DB5" w:rsidR="0097128E" w:rsidRDefault="0097128E" w:rsidP="0097128E">
            <w:ins w:id="143" w:author="Oiva Moisio" w:date="2023-11-07T12:42:00Z">
              <w:r>
                <w:t>[ { NK1 } ]</w:t>
              </w:r>
            </w:ins>
          </w:p>
        </w:tc>
        <w:tc>
          <w:tcPr>
            <w:tcW w:w="4814" w:type="dxa"/>
          </w:tcPr>
          <w:p w14:paraId="208E55D8" w14:textId="70E18015" w:rsidR="0097128E" w:rsidRDefault="0097128E" w:rsidP="0097128E">
            <w:pPr>
              <w:cnfStyle w:val="000000000000" w:firstRow="0" w:lastRow="0" w:firstColumn="0" w:lastColumn="0" w:oddVBand="0" w:evenVBand="0" w:oddHBand="0" w:evenHBand="0" w:firstRowFirstColumn="0" w:firstRowLastColumn="0" w:lastRowFirstColumn="0" w:lastRowLastColumn="0"/>
            </w:pPr>
            <w:ins w:id="144" w:author="Oiva Moisio" w:date="2023-11-07T12:42:00Z">
              <w:r>
                <w:t>Potilaan lähiomaiset</w:t>
              </w:r>
            </w:ins>
          </w:p>
        </w:tc>
      </w:tr>
      <w:tr w:rsidR="0097128E" w14:paraId="3DE5DF7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8C094D9" w14:textId="24EA64EB" w:rsidR="0097128E" w:rsidRDefault="0097128E" w:rsidP="0097128E">
            <w:r>
              <w:t>PV1</w:t>
            </w:r>
          </w:p>
        </w:tc>
        <w:tc>
          <w:tcPr>
            <w:tcW w:w="4814" w:type="dxa"/>
          </w:tcPr>
          <w:p w14:paraId="2F1B1AF4" w14:textId="7C50A560" w:rsidR="0097128E" w:rsidRDefault="0097128E" w:rsidP="0097128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7128E" w14:paraId="21382A1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6BB272F" w14:textId="58006147" w:rsidR="0097128E" w:rsidRDefault="0097128E" w:rsidP="0097128E">
            <w:r>
              <w:t>[ PV2 ]</w:t>
            </w:r>
          </w:p>
        </w:tc>
        <w:tc>
          <w:tcPr>
            <w:tcW w:w="4814" w:type="dxa"/>
          </w:tcPr>
          <w:p w14:paraId="44DB0413" w14:textId="1D661AA9" w:rsidR="0097128E" w:rsidRDefault="0097128E" w:rsidP="0097128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7128E" w14:paraId="458E867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2B472E1" w14:textId="64B8996A" w:rsidR="0097128E" w:rsidRDefault="0097128E" w:rsidP="0097128E">
            <w:ins w:id="145" w:author="Oiva Moisio" w:date="2023-11-07T12:42:00Z">
              <w:r>
                <w:t>[ { ROL } ]</w:t>
              </w:r>
            </w:ins>
          </w:p>
        </w:tc>
        <w:tc>
          <w:tcPr>
            <w:tcW w:w="4814" w:type="dxa"/>
          </w:tcPr>
          <w:p w14:paraId="5FA7DB22" w14:textId="77946D7E" w:rsidR="0097128E" w:rsidRDefault="0097128E" w:rsidP="0097128E">
            <w:pPr>
              <w:cnfStyle w:val="000000000000" w:firstRow="0" w:lastRow="0" w:firstColumn="0" w:lastColumn="0" w:oddVBand="0" w:evenVBand="0" w:oddHBand="0" w:evenHBand="0" w:firstRowFirstColumn="0" w:firstRowLastColumn="0" w:lastRowFirstColumn="0" w:lastRowLastColumn="0"/>
            </w:pPr>
            <w:ins w:id="146" w:author="Oiva Moisio" w:date="2023-11-07T12:42:00Z">
              <w:r>
                <w:t xml:space="preserve">Hoitojakson/käynnin </w:t>
              </w:r>
            </w:ins>
            <w:ins w:id="147" w:author="Oiva Moisio" w:date="2023-11-21T13:17:00Z">
              <w:r w:rsidR="0011223B">
                <w:t>suorittaja</w:t>
              </w:r>
            </w:ins>
            <w:commentRangeStart w:id="148"/>
            <w:commentRangeEnd w:id="148"/>
            <w:del w:id="149" w:author="Oiva Moisio" w:date="2023-11-21T13:17:00Z">
              <w:r w:rsidR="00975607" w:rsidDel="0011223B">
                <w:rPr>
                  <w:rStyle w:val="Kommentinviite"/>
                  <w:sz w:val="22"/>
                  <w:szCs w:val="22"/>
                </w:rPr>
                <w:commentReference w:id="148"/>
              </w:r>
            </w:del>
          </w:p>
        </w:tc>
      </w:tr>
      <w:tr w:rsidR="0097128E" w14:paraId="68501D1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395F42E" w14:textId="3A01A71A" w:rsidR="0097128E" w:rsidRDefault="0097128E" w:rsidP="0097128E">
            <w:r>
              <w:t>[ { DB1 } ]</w:t>
            </w:r>
          </w:p>
        </w:tc>
        <w:tc>
          <w:tcPr>
            <w:tcW w:w="4814" w:type="dxa"/>
          </w:tcPr>
          <w:p w14:paraId="5AC590C8" w14:textId="0DA05161" w:rsidR="0097128E" w:rsidRDefault="0097128E" w:rsidP="0097128E">
            <w:pPr>
              <w:cnfStyle w:val="000000000000" w:firstRow="0" w:lastRow="0" w:firstColumn="0" w:lastColumn="0" w:oddVBand="0" w:evenVBand="0" w:oddHBand="0" w:evenHBand="0" w:firstRowFirstColumn="0" w:firstRowLastColumn="0" w:lastRowFirstColumn="0" w:lastRowLastColumn="0"/>
            </w:pPr>
            <w:r>
              <w:t>Invaliditeetti</w:t>
            </w:r>
          </w:p>
        </w:tc>
      </w:tr>
      <w:tr w:rsidR="0097128E" w14:paraId="6FE7917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4793D1E" w14:textId="2CDA8297" w:rsidR="0097128E" w:rsidRDefault="0097128E" w:rsidP="0097128E">
            <w:ins w:id="150" w:author="Oiva Moisio" w:date="2023-11-07T12:42:00Z">
              <w:r>
                <w:t>[ { AL1 } ]</w:t>
              </w:r>
            </w:ins>
          </w:p>
        </w:tc>
        <w:tc>
          <w:tcPr>
            <w:tcW w:w="4814" w:type="dxa"/>
          </w:tcPr>
          <w:p w14:paraId="1A2A9D77" w14:textId="55D0B5D1" w:rsidR="0097128E" w:rsidRDefault="0097128E" w:rsidP="0097128E">
            <w:pPr>
              <w:cnfStyle w:val="000000000000" w:firstRow="0" w:lastRow="0" w:firstColumn="0" w:lastColumn="0" w:oddVBand="0" w:evenVBand="0" w:oddHBand="0" w:evenHBand="0" w:firstRowFirstColumn="0" w:firstRowLastColumn="0" w:lastRowFirstColumn="0" w:lastRowLastColumn="0"/>
            </w:pPr>
            <w:ins w:id="151" w:author="Oiva Moisio" w:date="2023-11-07T12:42:00Z">
              <w:r>
                <w:t>Potilaan allergiatiedot</w:t>
              </w:r>
            </w:ins>
          </w:p>
        </w:tc>
      </w:tr>
      <w:tr w:rsidR="0097128E" w14:paraId="79D56B6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1C4FED1" w14:textId="1A643EC7" w:rsidR="0097128E" w:rsidRDefault="0097128E" w:rsidP="0097128E">
            <w:r>
              <w:t>[ { DG1 } ]</w:t>
            </w:r>
          </w:p>
        </w:tc>
        <w:tc>
          <w:tcPr>
            <w:tcW w:w="4814" w:type="dxa"/>
          </w:tcPr>
          <w:p w14:paraId="1D705764" w14:textId="27E51506" w:rsidR="0097128E" w:rsidRDefault="0097128E" w:rsidP="0097128E">
            <w:pPr>
              <w:cnfStyle w:val="000000000000" w:firstRow="0" w:lastRow="0" w:firstColumn="0" w:lastColumn="0" w:oddVBand="0" w:evenVBand="0" w:oddHBand="0" w:evenHBand="0" w:firstRowFirstColumn="0" w:firstRowLastColumn="0" w:lastRowFirstColumn="0" w:lastRowLastColumn="0"/>
            </w:pPr>
            <w:r>
              <w:t>Diagnoosi</w:t>
            </w:r>
          </w:p>
        </w:tc>
      </w:tr>
      <w:tr w:rsidR="0097128E" w14:paraId="79D57E38"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4441C9B3" w14:textId="3A3FB86D" w:rsidR="0097128E" w:rsidRDefault="0097128E" w:rsidP="0097128E">
            <w:r>
              <w:t>[ DRG ]</w:t>
            </w:r>
          </w:p>
        </w:tc>
        <w:tc>
          <w:tcPr>
            <w:tcW w:w="4814" w:type="dxa"/>
          </w:tcPr>
          <w:p w14:paraId="2AE3A248" w14:textId="426F46FE" w:rsidR="0097128E" w:rsidRDefault="0097128E" w:rsidP="0097128E">
            <w:pPr>
              <w:cnfStyle w:val="000000000000" w:firstRow="0" w:lastRow="0" w:firstColumn="0" w:lastColumn="0" w:oddVBand="0" w:evenVBand="0" w:oddHBand="0" w:evenHBand="0" w:firstRowFirstColumn="0" w:firstRowLastColumn="0" w:lastRowFirstColumn="0" w:lastRowLastColumn="0"/>
            </w:pPr>
            <w:r>
              <w:t>DRG-ryhmä</w:t>
            </w:r>
          </w:p>
        </w:tc>
      </w:tr>
      <w:tr w:rsidR="0097128E" w14:paraId="58DCBA0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E5810ED" w14:textId="260B601E" w:rsidR="0097128E" w:rsidRDefault="0097128E" w:rsidP="0097128E">
            <w:r>
              <w:t>[ {</w:t>
            </w:r>
          </w:p>
        </w:tc>
        <w:tc>
          <w:tcPr>
            <w:tcW w:w="4814" w:type="dxa"/>
          </w:tcPr>
          <w:p w14:paraId="638DFAD5"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29659DF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6DAB4E2" w14:textId="66D90D67" w:rsidR="0097128E" w:rsidRDefault="0097128E" w:rsidP="0097128E">
            <w:r>
              <w:lastRenderedPageBreak/>
              <w:t xml:space="preserve">  PR1</w:t>
            </w:r>
          </w:p>
        </w:tc>
        <w:tc>
          <w:tcPr>
            <w:tcW w:w="4814" w:type="dxa"/>
          </w:tcPr>
          <w:p w14:paraId="2F59F701" w14:textId="71947D68" w:rsidR="0097128E" w:rsidRDefault="0097128E" w:rsidP="0097128E">
            <w:pPr>
              <w:cnfStyle w:val="000000000000" w:firstRow="0" w:lastRow="0" w:firstColumn="0" w:lastColumn="0" w:oddVBand="0" w:evenVBand="0" w:oddHBand="0" w:evenHBand="0" w:firstRowFirstColumn="0" w:firstRowLastColumn="0" w:lastRowFirstColumn="0" w:lastRowLastColumn="0"/>
            </w:pPr>
            <w:r>
              <w:t>Toimenpide</w:t>
            </w:r>
          </w:p>
        </w:tc>
      </w:tr>
      <w:tr w:rsidR="0097128E" w14:paraId="0B9286A3"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5045489" w14:textId="5A2EA486" w:rsidR="0097128E" w:rsidRDefault="0097128E" w:rsidP="0097128E">
            <w:r>
              <w:t xml:space="preserve">  [ { ROL } ]</w:t>
            </w:r>
          </w:p>
        </w:tc>
        <w:tc>
          <w:tcPr>
            <w:tcW w:w="4814" w:type="dxa"/>
          </w:tcPr>
          <w:p w14:paraId="222BF63F" w14:textId="3F28666B" w:rsidR="0097128E" w:rsidRDefault="0097128E" w:rsidP="0097128E">
            <w:pPr>
              <w:cnfStyle w:val="000000000000" w:firstRow="0" w:lastRow="0" w:firstColumn="0" w:lastColumn="0" w:oddVBand="0" w:evenVBand="0" w:oddHBand="0" w:evenHBand="0" w:firstRowFirstColumn="0" w:firstRowLastColumn="0" w:lastRowFirstColumn="0" w:lastRowLastColumn="0"/>
            </w:pPr>
            <w:r>
              <w:t>Henkilön rooli</w:t>
            </w:r>
          </w:p>
        </w:tc>
      </w:tr>
      <w:tr w:rsidR="0097128E" w14:paraId="10874AF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F43D417" w14:textId="7CFA368B" w:rsidR="0097128E" w:rsidRDefault="0097128E" w:rsidP="0097128E">
            <w:r>
              <w:t>} ]</w:t>
            </w:r>
          </w:p>
        </w:tc>
        <w:tc>
          <w:tcPr>
            <w:tcW w:w="4814" w:type="dxa"/>
          </w:tcPr>
          <w:p w14:paraId="382C24A9"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14FD1C22"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1541BA8" w14:textId="01FC3103" w:rsidR="0097128E" w:rsidRDefault="0097128E" w:rsidP="0097128E">
            <w:r>
              <w:t>[ { OBX } ]</w:t>
            </w:r>
          </w:p>
        </w:tc>
        <w:tc>
          <w:tcPr>
            <w:tcW w:w="4814" w:type="dxa"/>
          </w:tcPr>
          <w:p w14:paraId="02B5D6C6" w14:textId="62904795" w:rsidR="0097128E" w:rsidRDefault="0097128E" w:rsidP="0097128E">
            <w:pPr>
              <w:cnfStyle w:val="000000000000" w:firstRow="0" w:lastRow="0" w:firstColumn="0" w:lastColumn="0" w:oddVBand="0" w:evenVBand="0" w:oddHBand="0" w:evenHBand="0" w:firstRowFirstColumn="0" w:firstRowLastColumn="0" w:lastRowFirstColumn="0" w:lastRowLastColumn="0"/>
            </w:pPr>
            <w:r>
              <w:t>Tutkimusvastaus</w:t>
            </w:r>
          </w:p>
        </w:tc>
      </w:tr>
      <w:tr w:rsidR="0097128E" w14:paraId="37B24B2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631337B" w14:textId="63D89793" w:rsidR="0097128E" w:rsidRDefault="0097128E" w:rsidP="0097128E">
            <w:ins w:id="152" w:author="Oiva Moisio" w:date="2023-11-07T12:43:00Z">
              <w:r>
                <w:t>[ { GT1 } ]</w:t>
              </w:r>
            </w:ins>
          </w:p>
        </w:tc>
        <w:tc>
          <w:tcPr>
            <w:tcW w:w="4814" w:type="dxa"/>
          </w:tcPr>
          <w:p w14:paraId="0890D7C5" w14:textId="073BBC05" w:rsidR="0097128E" w:rsidRDefault="0097128E" w:rsidP="0097128E">
            <w:pPr>
              <w:cnfStyle w:val="000000000000" w:firstRow="0" w:lastRow="0" w:firstColumn="0" w:lastColumn="0" w:oddVBand="0" w:evenVBand="0" w:oddHBand="0" w:evenHBand="0" w:firstRowFirstColumn="0" w:firstRowLastColumn="0" w:lastRowFirstColumn="0" w:lastRowLastColumn="0"/>
            </w:pPr>
            <w:ins w:id="153" w:author="Oiva Moisio" w:date="2023-11-07T12:43:00Z">
              <w:r>
                <w:t>Takaaja</w:t>
              </w:r>
            </w:ins>
          </w:p>
        </w:tc>
      </w:tr>
      <w:tr w:rsidR="0097128E" w14:paraId="7EE92FA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4DF8EB0F" w14:textId="19A8C896" w:rsidR="0097128E" w:rsidRDefault="0097128E" w:rsidP="0097128E">
            <w:ins w:id="154" w:author="Oiva Moisio" w:date="2023-11-07T12:43:00Z">
              <w:r>
                <w:t>[ {</w:t>
              </w:r>
            </w:ins>
          </w:p>
        </w:tc>
        <w:tc>
          <w:tcPr>
            <w:tcW w:w="4814" w:type="dxa"/>
          </w:tcPr>
          <w:p w14:paraId="615E6F85"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3797DAF1"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2D73BC4" w14:textId="7B23E1E1" w:rsidR="0097128E" w:rsidRDefault="0097128E" w:rsidP="0097128E">
            <w:ins w:id="155" w:author="Oiva Moisio" w:date="2023-11-07T12:43:00Z">
              <w:r>
                <w:t xml:space="preserve">  IN1</w:t>
              </w:r>
            </w:ins>
          </w:p>
        </w:tc>
        <w:tc>
          <w:tcPr>
            <w:tcW w:w="4814" w:type="dxa"/>
          </w:tcPr>
          <w:p w14:paraId="261CBD53" w14:textId="2A9D6834" w:rsidR="0097128E" w:rsidRDefault="0097128E" w:rsidP="0097128E">
            <w:pPr>
              <w:cnfStyle w:val="000000000000" w:firstRow="0" w:lastRow="0" w:firstColumn="0" w:lastColumn="0" w:oddVBand="0" w:evenVBand="0" w:oddHBand="0" w:evenHBand="0" w:firstRowFirstColumn="0" w:firstRowLastColumn="0" w:lastRowFirstColumn="0" w:lastRowLastColumn="0"/>
            </w:pPr>
            <w:ins w:id="156" w:author="Oiva Moisio" w:date="2023-11-07T12:43:00Z">
              <w:r>
                <w:t>Vakuutus</w:t>
              </w:r>
            </w:ins>
          </w:p>
        </w:tc>
      </w:tr>
      <w:tr w:rsidR="0097128E" w14:paraId="49E48D2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EA4D979" w14:textId="73B36948" w:rsidR="0097128E" w:rsidRDefault="0097128E" w:rsidP="0097128E">
            <w:ins w:id="157" w:author="Oiva Moisio" w:date="2023-11-07T12:43:00Z">
              <w:r>
                <w:t xml:space="preserve">  [IN2]</w:t>
              </w:r>
            </w:ins>
          </w:p>
        </w:tc>
        <w:tc>
          <w:tcPr>
            <w:tcW w:w="4814" w:type="dxa"/>
          </w:tcPr>
          <w:p w14:paraId="0537D49F" w14:textId="44DAD98E" w:rsidR="0097128E" w:rsidRDefault="0097128E" w:rsidP="0097128E">
            <w:pPr>
              <w:cnfStyle w:val="000000000000" w:firstRow="0" w:lastRow="0" w:firstColumn="0" w:lastColumn="0" w:oddVBand="0" w:evenVBand="0" w:oddHBand="0" w:evenHBand="0" w:firstRowFirstColumn="0" w:firstRowLastColumn="0" w:lastRowFirstColumn="0" w:lastRowLastColumn="0"/>
            </w:pPr>
            <w:ins w:id="158" w:author="Oiva Moisio" w:date="2023-11-07T12:43:00Z">
              <w:r>
                <w:t>Vakuutuksen lisätieto</w:t>
              </w:r>
            </w:ins>
          </w:p>
        </w:tc>
      </w:tr>
      <w:tr w:rsidR="0097128E" w14:paraId="4972C11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0093178" w14:textId="1AD8F3BB" w:rsidR="0097128E" w:rsidRDefault="0097128E" w:rsidP="0097128E">
            <w:ins w:id="159" w:author="Oiva Moisio" w:date="2023-11-07T12:43:00Z">
              <w:r>
                <w:t xml:space="preserve">  [ { IN3 } ]</w:t>
              </w:r>
            </w:ins>
          </w:p>
        </w:tc>
        <w:tc>
          <w:tcPr>
            <w:tcW w:w="4814" w:type="dxa"/>
          </w:tcPr>
          <w:p w14:paraId="5BBBA9ED" w14:textId="100B09EE" w:rsidR="0097128E" w:rsidRDefault="0097128E" w:rsidP="0097128E">
            <w:pPr>
              <w:cnfStyle w:val="000000000000" w:firstRow="0" w:lastRow="0" w:firstColumn="0" w:lastColumn="0" w:oddVBand="0" w:evenVBand="0" w:oddHBand="0" w:evenHBand="0" w:firstRowFirstColumn="0" w:firstRowLastColumn="0" w:lastRowFirstColumn="0" w:lastRowLastColumn="0"/>
            </w:pPr>
            <w:ins w:id="160" w:author="Oiva Moisio" w:date="2023-11-07T12:43:00Z">
              <w:r>
                <w:t>Vakuutuksen varmennus</w:t>
              </w:r>
            </w:ins>
          </w:p>
        </w:tc>
      </w:tr>
      <w:tr w:rsidR="0097128E" w14:paraId="0712B53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2656617" w14:textId="12889D65" w:rsidR="0097128E" w:rsidRDefault="0097128E" w:rsidP="0097128E">
            <w:ins w:id="161" w:author="Oiva Moisio" w:date="2023-11-07T12:43:00Z">
              <w:r>
                <w:t xml:space="preserve">  [ { ROL } ]</w:t>
              </w:r>
            </w:ins>
          </w:p>
        </w:tc>
        <w:tc>
          <w:tcPr>
            <w:tcW w:w="4814" w:type="dxa"/>
          </w:tcPr>
          <w:p w14:paraId="170A740C" w14:textId="6B06DF56" w:rsidR="0097128E" w:rsidRDefault="0097128E" w:rsidP="0097128E">
            <w:pPr>
              <w:cnfStyle w:val="000000000000" w:firstRow="0" w:lastRow="0" w:firstColumn="0" w:lastColumn="0" w:oddVBand="0" w:evenVBand="0" w:oddHBand="0" w:evenHBand="0" w:firstRowFirstColumn="0" w:firstRowLastColumn="0" w:lastRowFirstColumn="0" w:lastRowLastColumn="0"/>
            </w:pPr>
            <w:ins w:id="162" w:author="Oiva Moisio" w:date="2023-11-07T12:43:00Z">
              <w:r>
                <w:t xml:space="preserve">Vakuutuksen </w:t>
              </w:r>
            </w:ins>
            <w:ins w:id="163" w:author="Oiva Moisio" w:date="2023-11-21T13:18:00Z">
              <w:r w:rsidR="0011223B">
                <w:t>hallinnoija</w:t>
              </w:r>
            </w:ins>
            <w:commentRangeStart w:id="164"/>
            <w:commentRangeEnd w:id="164"/>
            <w:del w:id="165" w:author="Oiva Moisio" w:date="2023-11-21T13:18:00Z">
              <w:r w:rsidR="00975607" w:rsidDel="0011223B">
                <w:rPr>
                  <w:rStyle w:val="Kommentinviite"/>
                  <w:sz w:val="22"/>
                  <w:szCs w:val="22"/>
                </w:rPr>
                <w:commentReference w:id="164"/>
              </w:r>
            </w:del>
          </w:p>
        </w:tc>
      </w:tr>
      <w:tr w:rsidR="0097128E" w14:paraId="5655E1C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8144DE6" w14:textId="241D0F67" w:rsidR="0097128E" w:rsidRDefault="0097128E" w:rsidP="0097128E">
            <w:ins w:id="166" w:author="Oiva Moisio" w:date="2023-11-07T12:43:00Z">
              <w:r>
                <w:t>} ]</w:t>
              </w:r>
            </w:ins>
          </w:p>
        </w:tc>
        <w:tc>
          <w:tcPr>
            <w:tcW w:w="4814" w:type="dxa"/>
          </w:tcPr>
          <w:p w14:paraId="5DFD37E3"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48622E1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7C4985E" w14:textId="09E4BB49" w:rsidR="0097128E" w:rsidRDefault="0097128E" w:rsidP="0097128E">
            <w:ins w:id="167" w:author="Oiva Moisio" w:date="2023-11-07T12:43:00Z">
              <w:r>
                <w:t>[ ACC ]</w:t>
              </w:r>
            </w:ins>
          </w:p>
        </w:tc>
        <w:tc>
          <w:tcPr>
            <w:tcW w:w="4814" w:type="dxa"/>
          </w:tcPr>
          <w:p w14:paraId="0C1623A5" w14:textId="26F1A355" w:rsidR="0097128E" w:rsidRDefault="0097128E" w:rsidP="0097128E">
            <w:pPr>
              <w:cnfStyle w:val="000000000000" w:firstRow="0" w:lastRow="0" w:firstColumn="0" w:lastColumn="0" w:oddVBand="0" w:evenVBand="0" w:oddHBand="0" w:evenHBand="0" w:firstRowFirstColumn="0" w:firstRowLastColumn="0" w:lastRowFirstColumn="0" w:lastRowLastColumn="0"/>
            </w:pPr>
            <w:ins w:id="168" w:author="Oiva Moisio" w:date="2023-11-07T12:43:00Z">
              <w:r>
                <w:t>Onnettomuustieto</w:t>
              </w:r>
            </w:ins>
          </w:p>
        </w:tc>
      </w:tr>
      <w:tr w:rsidR="0097128E" w14:paraId="1E30F40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98EBDDB" w14:textId="1F13B61E" w:rsidR="0097128E" w:rsidRDefault="0097128E" w:rsidP="0097128E">
            <w:ins w:id="169" w:author="Oiva Moisio" w:date="2023-11-07T12:43:00Z">
              <w:r>
                <w:t>[ PDA ]</w:t>
              </w:r>
            </w:ins>
          </w:p>
        </w:tc>
        <w:tc>
          <w:tcPr>
            <w:tcW w:w="4814" w:type="dxa"/>
          </w:tcPr>
          <w:p w14:paraId="74167FC7" w14:textId="523E6641" w:rsidR="0097128E" w:rsidRDefault="0097128E" w:rsidP="0097128E">
            <w:pPr>
              <w:cnfStyle w:val="000000000000" w:firstRow="0" w:lastRow="0" w:firstColumn="0" w:lastColumn="0" w:oddVBand="0" w:evenVBand="0" w:oddHBand="0" w:evenHBand="0" w:firstRowFirstColumn="0" w:firstRowLastColumn="0" w:lastRowFirstColumn="0" w:lastRowLastColumn="0"/>
            </w:pPr>
            <w:ins w:id="170" w:author="Oiva Moisio" w:date="2023-11-07T12:43:00Z">
              <w:r>
                <w:t>Potilaan kuolema ja ruumiinavaus</w:t>
              </w:r>
            </w:ins>
          </w:p>
        </w:tc>
      </w:tr>
    </w:tbl>
    <w:p w14:paraId="5A199DE5" w14:textId="77777777" w:rsidR="00A04D45" w:rsidRDefault="00A04D45" w:rsidP="00A04D45"/>
    <w:p w14:paraId="0DBEA716" w14:textId="1E7F54A1" w:rsidR="00FE302F" w:rsidRDefault="00FE302F" w:rsidP="00FE302F">
      <w:pPr>
        <w:pStyle w:val="Otsikko3"/>
      </w:pPr>
      <w:r>
        <w:t>Esimerkkejä</w:t>
      </w:r>
    </w:p>
    <w:p w14:paraId="123CBE3A" w14:textId="50C18A9D" w:rsidR="00FE302F" w:rsidRDefault="00FE302F" w:rsidP="00FE302F">
      <w:r w:rsidRPr="00FE302F">
        <w:t>Potilaan hoidon tarve on tullessa ollut ”lähes jatkuva hoidon tarve” (4) ja lähtiessä ”täysin tai lähes omatoiminen” (1). Jatkohoitopaikka on terveyskeskus (12) ja jatkohoitopaikka Savukosken Ta. Potilaan sisäänkirjausaika on 10.1.1997 23:00 ja uloskirjausaika 12.1.1997 10:05. Potilaan osastohoitojakson numero on 2 ja klinikkahoitojakson numero 3. Potilas kirjataan ulos osastolta 14. Huomaa vastaanottavassa järjestelmässä ja henkilön nimessä esiintyvät pakolliset erotinmerkin vapautukset, koska sanomassa käytetään kaikkien hyvien ohjeiden vastaisesti 7-bittistä ASCII-koodistoa.</w:t>
      </w:r>
    </w:p>
    <w:p w14:paraId="59162A6E" w14:textId="77777777" w:rsidR="00FE302F" w:rsidRPr="00FE302F" w:rsidRDefault="00FE302F" w:rsidP="00FE302F">
      <w:pPr>
        <w:rPr>
          <w:i/>
          <w:iCs/>
        </w:rPr>
      </w:pPr>
      <w:r w:rsidRPr="00FE302F">
        <w:rPr>
          <w:i/>
          <w:iCs/>
        </w:rPr>
        <w:t>MSH|^~\&amp;|VOS|MEI|M\S\SLI||199701121005||ADT^A03|200001|</w:t>
      </w:r>
    </w:p>
    <w:p w14:paraId="4266B4DF" w14:textId="0469C697" w:rsidR="00FE302F" w:rsidRPr="00FE302F" w:rsidRDefault="00FE302F" w:rsidP="00FE302F">
      <w:pPr>
        <w:rPr>
          <w:i/>
          <w:iCs/>
        </w:rPr>
      </w:pPr>
      <w:r w:rsidRPr="00FE302F">
        <w:rPr>
          <w:i/>
          <w:iCs/>
        </w:rPr>
        <w:tab/>
        <w:t>P|2.</w:t>
      </w:r>
      <w:ins w:id="171" w:author="Oiva Moisio" w:date="2024-02-05T09:49:00Z">
        <w:r w:rsidR="00BC23FB">
          <w:rPr>
            <w:i/>
            <w:iCs/>
          </w:rPr>
          <w:t>5</w:t>
        </w:r>
      </w:ins>
      <w:del w:id="172" w:author="Oiva Moisio" w:date="2024-02-05T09:49:00Z">
        <w:r w:rsidRPr="00FE302F" w:rsidDel="00BC23FB">
          <w:rPr>
            <w:i/>
            <w:iCs/>
          </w:rPr>
          <w:delText>3</w:delText>
        </w:r>
      </w:del>
      <w:r w:rsidRPr="00FE302F">
        <w:rPr>
          <w:i/>
          <w:iCs/>
        </w:rPr>
        <w:t>||||||ASCII&lt;CR&gt;</w:t>
      </w:r>
    </w:p>
    <w:p w14:paraId="7935B2F7" w14:textId="77777777" w:rsidR="00FE302F" w:rsidRPr="00FE302F" w:rsidRDefault="00FE302F" w:rsidP="00FE302F">
      <w:pPr>
        <w:rPr>
          <w:i/>
          <w:iCs/>
        </w:rPr>
      </w:pPr>
      <w:r w:rsidRPr="00FE302F">
        <w:rPr>
          <w:i/>
          <w:iCs/>
        </w:rPr>
        <w:t>EVN|A03|199701121005||01||199701121000&lt;CR&gt;</w:t>
      </w:r>
    </w:p>
    <w:p w14:paraId="1C1F9369" w14:textId="41E67830" w:rsidR="00FE302F" w:rsidRPr="00FE302F" w:rsidRDefault="00FE302F" w:rsidP="00FE302F">
      <w:pPr>
        <w:rPr>
          <w:i/>
          <w:iCs/>
        </w:rPr>
      </w:pPr>
      <w:r w:rsidRPr="00FE302F">
        <w:rPr>
          <w:i/>
          <w:iCs/>
        </w:rPr>
        <w:t>PID||290156-4560^^^MEI^</w:t>
      </w:r>
      <w:ins w:id="173" w:author="Oiva Moisio" w:date="2024-02-05T09:58:00Z">
        <w:r w:rsidR="00EE025E">
          <w:rPr>
            <w:rFonts w:ascii="Calibri" w:hAnsi="Calibri" w:cs="Calibri"/>
            <w:color w:val="000000"/>
          </w:rPr>
          <w:t>VREK</w:t>
        </w:r>
      </w:ins>
      <w:del w:id="174" w:author="Oiva Moisio" w:date="2024-02-05T09:58:00Z">
        <w:r w:rsidRPr="00FE302F" w:rsidDel="00EE025E">
          <w:rPr>
            <w:i/>
            <w:iCs/>
          </w:rPr>
          <w:delText>HETU</w:delText>
        </w:r>
      </w:del>
      <w:r w:rsidRPr="00FE302F">
        <w:rPr>
          <w:i/>
          <w:iCs/>
        </w:rPr>
        <w:t>|45987^^^MEI^POTNUM|</w:t>
      </w:r>
    </w:p>
    <w:p w14:paraId="0266E95B" w14:textId="77777777" w:rsidR="00FE302F" w:rsidRPr="00FE302F" w:rsidRDefault="00FE302F" w:rsidP="00FE302F">
      <w:pPr>
        <w:rPr>
          <w:i/>
          <w:iCs/>
        </w:rPr>
      </w:pPr>
      <w:r w:rsidRPr="00FE302F">
        <w:rPr>
          <w:i/>
          <w:iCs/>
        </w:rPr>
        <w:tab/>
        <w:t>|Hannele^PÖl\F\järvi^K||19560129|2||</w:t>
      </w:r>
    </w:p>
    <w:p w14:paraId="4113031A" w14:textId="77777777" w:rsidR="00FE302F" w:rsidRPr="00FE302F" w:rsidRDefault="00FE302F" w:rsidP="00FE302F">
      <w:pPr>
        <w:rPr>
          <w:i/>
          <w:iCs/>
        </w:rPr>
      </w:pPr>
      <w:r w:rsidRPr="00FE302F">
        <w:rPr>
          <w:i/>
          <w:iCs/>
        </w:rPr>
        <w:tab/>
        <w:t>|PELLENKATU 27^^050&amp;KAUNIAINEN^^00999&amp;KAUNIAINEN^^P|</w:t>
      </w:r>
    </w:p>
    <w:p w14:paraId="116ADB63" w14:textId="77777777" w:rsidR="00FE302F" w:rsidRPr="00FE302F" w:rsidRDefault="00FE302F" w:rsidP="00FE302F">
      <w:pPr>
        <w:rPr>
          <w:i/>
          <w:iCs/>
        </w:rPr>
      </w:pPr>
      <w:r w:rsidRPr="00FE302F">
        <w:rPr>
          <w:i/>
          <w:iCs/>
        </w:rPr>
        <w:tab/>
        <w:t>|^PRN^PH^^^04^5172205|^WPN^PH^^^09^217211||1|</w:t>
      </w:r>
    </w:p>
    <w:p w14:paraId="4B6F0E66" w14:textId="77777777" w:rsidR="00FE302F" w:rsidRPr="00FE302F" w:rsidRDefault="00FE302F" w:rsidP="00FE302F">
      <w:pPr>
        <w:rPr>
          <w:i/>
          <w:iCs/>
        </w:rPr>
      </w:pPr>
      <w:r w:rsidRPr="00FE302F">
        <w:rPr>
          <w:i/>
          <w:iCs/>
        </w:rPr>
        <w:t>NK1|1|||^PL 126^^^^45600&amp;TURKU^^M||</w:t>
      </w:r>
    </w:p>
    <w:p w14:paraId="7E884A0C" w14:textId="77777777" w:rsidR="00FE302F" w:rsidRPr="00FE302F" w:rsidRDefault="00FE302F" w:rsidP="00FE302F">
      <w:pPr>
        <w:rPr>
          <w:i/>
          <w:iCs/>
        </w:rPr>
      </w:pPr>
      <w:r w:rsidRPr="00FE302F">
        <w:rPr>
          <w:i/>
          <w:iCs/>
        </w:rPr>
        <w:tab/>
        <w:t>WPN^PH^^^02^817211|1^TYÖANTAJA|19940605||OHJELMOIJA|||SOFTWARE OY&lt;CR&gt;</w:t>
      </w:r>
    </w:p>
    <w:p w14:paraId="4D8DBD3F" w14:textId="77777777" w:rsidR="00FE302F" w:rsidRPr="00FE302F" w:rsidRDefault="00FE302F" w:rsidP="00FE302F">
      <w:pPr>
        <w:rPr>
          <w:i/>
          <w:iCs/>
        </w:rPr>
      </w:pPr>
      <w:r w:rsidRPr="00FE302F">
        <w:rPr>
          <w:i/>
          <w:iCs/>
        </w:rPr>
        <w:t>PV1||I|OS14^^^445||||220100^VAIKKULA^JARI^^^^^^^^^^SV|||70F|||||</w:t>
      </w:r>
    </w:p>
    <w:p w14:paraId="51A202B6" w14:textId="77777777" w:rsidR="00FE302F" w:rsidRPr="00FE302F" w:rsidRDefault="00FE302F" w:rsidP="00FE302F">
      <w:pPr>
        <w:rPr>
          <w:i/>
          <w:iCs/>
        </w:rPr>
      </w:pPr>
      <w:r w:rsidRPr="00FE302F">
        <w:rPr>
          <w:i/>
          <w:iCs/>
        </w:rPr>
        <w:tab/>
        <w:t>|||4~1|2^^^MEI^OSHJNUM|||||||||||||||||12|</w:t>
      </w:r>
    </w:p>
    <w:p w14:paraId="4F4EDE60" w14:textId="77777777" w:rsidR="00FE302F" w:rsidRPr="00FE302F" w:rsidRDefault="00FE302F" w:rsidP="00FE302F">
      <w:pPr>
        <w:rPr>
          <w:i/>
          <w:iCs/>
        </w:rPr>
      </w:pPr>
      <w:r w:rsidRPr="00FE302F">
        <w:rPr>
          <w:i/>
          <w:iCs/>
        </w:rPr>
        <w:tab/>
        <w:t>90625A^SAVUKOSKEN TA||13565|||||199701102300|199701121005||||</w:t>
      </w:r>
    </w:p>
    <w:p w14:paraId="3871E1A0" w14:textId="1FB5F60C" w:rsidR="00FE302F" w:rsidRDefault="00FE302F" w:rsidP="00FE302F">
      <w:pPr>
        <w:rPr>
          <w:i/>
          <w:iCs/>
        </w:rPr>
      </w:pPr>
      <w:r w:rsidRPr="00FE302F">
        <w:rPr>
          <w:i/>
          <w:iCs/>
        </w:rPr>
        <w:tab/>
        <w:t>|3^^^MEI^KLHJNUM&lt;CR&gt;</w:t>
      </w:r>
    </w:p>
    <w:p w14:paraId="60846159" w14:textId="5197757D" w:rsidR="00FE302F" w:rsidRDefault="00FE302F">
      <w:r>
        <w:br w:type="page"/>
      </w:r>
    </w:p>
    <w:p w14:paraId="3A83144D" w14:textId="54335C03" w:rsidR="00FE302F" w:rsidRDefault="00FE302F" w:rsidP="00FE302F">
      <w:pPr>
        <w:pStyle w:val="Otsikko2"/>
      </w:pPr>
      <w:bookmarkStart w:id="175" w:name="_Toc158203075"/>
      <w:r>
        <w:lastRenderedPageBreak/>
        <w:t>ADT (A04) – Ilmoittautuminen</w:t>
      </w:r>
      <w:bookmarkEnd w:id="175"/>
    </w:p>
    <w:p w14:paraId="7B0B6F1B" w14:textId="77777777" w:rsidR="00FE302F" w:rsidRDefault="00FE302F" w:rsidP="00FE302F"/>
    <w:p w14:paraId="3DD4A468" w14:textId="3D1AA3D3" w:rsidR="005C240B" w:rsidRDefault="005C240B" w:rsidP="005C240B">
      <w:pPr>
        <w:pStyle w:val="Otsikko3"/>
      </w:pPr>
      <w:r>
        <w:t>Yleiskuvaus</w:t>
      </w:r>
    </w:p>
    <w:p w14:paraId="53305F46" w14:textId="3F54C00B" w:rsidR="005C240B" w:rsidRDefault="005C240B" w:rsidP="005C240B">
      <w:r w:rsidRPr="005C240B">
        <w:t>ADT (</w:t>
      </w:r>
      <w:r w:rsidRPr="005C240B">
        <w:rPr>
          <w:i/>
          <w:iCs/>
        </w:rPr>
        <w:t>A04</w:t>
      </w:r>
      <w:r w:rsidRPr="005C240B">
        <w:t>)-sanomalla (</w:t>
      </w:r>
      <w:r w:rsidRPr="005C240B">
        <w:rPr>
          <w:i/>
          <w:iCs/>
        </w:rPr>
        <w:t>Register a Patient</w:t>
      </w:r>
      <w:r w:rsidRPr="005C240B">
        <w:t>) ilmoitet</w:t>
      </w:r>
      <w:r>
        <w:t>aan potilaan ilmoittautumisesta poliklinikalle. Tällöin potilaalle ei varata vuodetta. Kyseessä voi olla yksittäisajanvaraus, sarja-ajanvarauksen tietty kerta tai käynti päivystyspoliklinikalla. Potilaan saapumisaika kirjataan kenttään PV1-44 sisäänkirjausaika.</w:t>
      </w:r>
    </w:p>
    <w:p w14:paraId="07A3F148" w14:textId="77777777" w:rsidR="007E0F8F" w:rsidRDefault="007E0F8F" w:rsidP="007E0F8F">
      <w:pPr>
        <w:rPr>
          <w:ins w:id="176" w:author="Oiva Moisio" w:date="2023-11-21T13:42:00Z"/>
        </w:rPr>
      </w:pPr>
      <w:commentRangeStart w:id="177"/>
      <w:ins w:id="178" w:author="Oiva Moisio" w:date="2023-11-21T13:42: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77"/>
        <w:r>
          <w:rPr>
            <w:rStyle w:val="Kommentinviite"/>
            <w:sz w:val="22"/>
            <w:szCs w:val="22"/>
          </w:rPr>
          <w:commentReference w:id="177"/>
        </w:r>
      </w:ins>
    </w:p>
    <w:p w14:paraId="080D06FE" w14:textId="77777777" w:rsidR="00BE2B57" w:rsidRDefault="00BE2B57" w:rsidP="005C240B"/>
    <w:p w14:paraId="23BDAD96" w14:textId="25332AE4" w:rsidR="005C240B" w:rsidRDefault="005C240B" w:rsidP="005C240B">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5C240B" w14:paraId="1A1F943C" w14:textId="77777777" w:rsidTr="005C24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098221" w14:textId="7829C3D4" w:rsidR="005C240B" w:rsidRDefault="005C240B" w:rsidP="005C240B">
            <w:r>
              <w:t>ADT (A04)</w:t>
            </w:r>
          </w:p>
        </w:tc>
        <w:tc>
          <w:tcPr>
            <w:tcW w:w="4814" w:type="dxa"/>
          </w:tcPr>
          <w:p w14:paraId="33D1FE8F" w14:textId="77777777" w:rsidR="005C240B" w:rsidRDefault="005C240B" w:rsidP="005C240B">
            <w:pPr>
              <w:cnfStyle w:val="100000000000" w:firstRow="1" w:lastRow="0" w:firstColumn="0" w:lastColumn="0" w:oddVBand="0" w:evenVBand="0" w:oddHBand="0" w:evenHBand="0" w:firstRowFirstColumn="0" w:firstRowLastColumn="0" w:lastRowFirstColumn="0" w:lastRowLastColumn="0"/>
            </w:pPr>
          </w:p>
        </w:tc>
      </w:tr>
      <w:tr w:rsidR="005C240B" w14:paraId="70B1C1FB"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88684EF" w14:textId="13DDE92C" w:rsidR="005C240B" w:rsidRDefault="005C240B" w:rsidP="005C240B">
            <w:r>
              <w:t>MSH</w:t>
            </w:r>
          </w:p>
        </w:tc>
        <w:tc>
          <w:tcPr>
            <w:tcW w:w="4814" w:type="dxa"/>
          </w:tcPr>
          <w:p w14:paraId="6BA69512" w14:textId="23353E26" w:rsidR="005C240B" w:rsidRDefault="005C240B" w:rsidP="005C240B">
            <w:pPr>
              <w:cnfStyle w:val="000000000000" w:firstRow="0" w:lastRow="0" w:firstColumn="0" w:lastColumn="0" w:oddVBand="0" w:evenVBand="0" w:oddHBand="0" w:evenHBand="0" w:firstRowFirstColumn="0" w:firstRowLastColumn="0" w:lastRowFirstColumn="0" w:lastRowLastColumn="0"/>
            </w:pPr>
            <w:r>
              <w:t>Sanoman alkunimiö</w:t>
            </w:r>
          </w:p>
        </w:tc>
      </w:tr>
      <w:tr w:rsidR="00BE70E0" w14:paraId="339641F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E6BB07E" w14:textId="488F57E9" w:rsidR="00BE70E0" w:rsidRDefault="00BE70E0" w:rsidP="00BE70E0">
            <w:ins w:id="179" w:author="Oiva Moisio" w:date="2023-11-07T12:44:00Z">
              <w:r>
                <w:t>[ { SFT } ]</w:t>
              </w:r>
            </w:ins>
          </w:p>
        </w:tc>
        <w:tc>
          <w:tcPr>
            <w:tcW w:w="4814" w:type="dxa"/>
          </w:tcPr>
          <w:p w14:paraId="345ECAC9" w14:textId="3E2C512C" w:rsidR="00BE70E0" w:rsidRDefault="00BE70E0" w:rsidP="00BE70E0">
            <w:pPr>
              <w:cnfStyle w:val="000000000000" w:firstRow="0" w:lastRow="0" w:firstColumn="0" w:lastColumn="0" w:oddVBand="0" w:evenVBand="0" w:oddHBand="0" w:evenHBand="0" w:firstRowFirstColumn="0" w:firstRowLastColumn="0" w:lastRowFirstColumn="0" w:lastRowLastColumn="0"/>
            </w:pPr>
            <w:ins w:id="180" w:author="Oiva Moisio" w:date="2023-11-07T12:44:00Z">
              <w:r>
                <w:t>Lähettävän ohjelmiston versio</w:t>
              </w:r>
            </w:ins>
          </w:p>
        </w:tc>
      </w:tr>
      <w:tr w:rsidR="00BE70E0" w14:paraId="3B74DE94"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66E2688" w14:textId="7D86C7D4" w:rsidR="00BE70E0" w:rsidRDefault="00BE70E0" w:rsidP="00BE70E0">
            <w:r>
              <w:t>EVN</w:t>
            </w:r>
          </w:p>
        </w:tc>
        <w:tc>
          <w:tcPr>
            <w:tcW w:w="4814" w:type="dxa"/>
          </w:tcPr>
          <w:p w14:paraId="6AC8FBE8" w14:textId="3FD86D75" w:rsidR="00BE70E0" w:rsidRDefault="00BE70E0" w:rsidP="00BE70E0">
            <w:pPr>
              <w:cnfStyle w:val="000000000000" w:firstRow="0" w:lastRow="0" w:firstColumn="0" w:lastColumn="0" w:oddVBand="0" w:evenVBand="0" w:oddHBand="0" w:evenHBand="0" w:firstRowFirstColumn="0" w:firstRowLastColumn="0" w:lastRowFirstColumn="0" w:lastRowLastColumn="0"/>
            </w:pPr>
            <w:r>
              <w:t>Tapahtuman laji</w:t>
            </w:r>
          </w:p>
        </w:tc>
      </w:tr>
      <w:tr w:rsidR="00BE70E0" w14:paraId="44B77473"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0D8BB1CE" w14:textId="231B60C7" w:rsidR="00BE70E0" w:rsidRDefault="00BE70E0" w:rsidP="00BE70E0">
            <w:r>
              <w:t>PID</w:t>
            </w:r>
          </w:p>
        </w:tc>
        <w:tc>
          <w:tcPr>
            <w:tcW w:w="4814" w:type="dxa"/>
          </w:tcPr>
          <w:p w14:paraId="4330DDBD" w14:textId="6CEBF3B3"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tunniste</w:t>
            </w:r>
          </w:p>
        </w:tc>
      </w:tr>
      <w:tr w:rsidR="00BE70E0" w14:paraId="2BE22443"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CFB42FB" w14:textId="61288EF8" w:rsidR="00BE70E0" w:rsidRDefault="00BE70E0" w:rsidP="00BE70E0">
            <w:r>
              <w:t>[ PD1 ]</w:t>
            </w:r>
          </w:p>
        </w:tc>
        <w:tc>
          <w:tcPr>
            <w:tcW w:w="4814" w:type="dxa"/>
          </w:tcPr>
          <w:p w14:paraId="5E4583E7" w14:textId="35898416"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BE70E0" w14:paraId="4192FF9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D95F509" w14:textId="65D6A97A" w:rsidR="00BE70E0" w:rsidRDefault="00BE70E0" w:rsidP="00BE70E0">
            <w:ins w:id="181" w:author="Oiva Moisio" w:date="2023-11-07T12:44:00Z">
              <w:r>
                <w:t>[ { ROL } ]</w:t>
              </w:r>
            </w:ins>
          </w:p>
        </w:tc>
        <w:tc>
          <w:tcPr>
            <w:tcW w:w="4814" w:type="dxa"/>
          </w:tcPr>
          <w:p w14:paraId="1CE613D1" w14:textId="71261B9C" w:rsidR="00BE70E0" w:rsidRDefault="006771CD" w:rsidP="00BE70E0">
            <w:pPr>
              <w:cnfStyle w:val="000000000000" w:firstRow="0" w:lastRow="0" w:firstColumn="0" w:lastColumn="0" w:oddVBand="0" w:evenVBand="0" w:oddHBand="0" w:evenHBand="0" w:firstRowFirstColumn="0" w:firstRowLastColumn="0" w:lastRowFirstColumn="0" w:lastRowLastColumn="0"/>
            </w:pPr>
            <w:ins w:id="182" w:author="Oiva Moisio" w:date="2023-11-21T13:19:00Z">
              <w:r w:rsidRPr="006771CD">
                <w:t>Potilaan tiedonlähde</w:t>
              </w:r>
            </w:ins>
          </w:p>
        </w:tc>
      </w:tr>
      <w:tr w:rsidR="00BE70E0" w14:paraId="5FF1858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F63DBFC" w14:textId="2F267A5B" w:rsidR="00BE70E0" w:rsidRDefault="00BE70E0" w:rsidP="00BE70E0">
            <w:r>
              <w:t>[ { NK1 } ]</w:t>
            </w:r>
          </w:p>
        </w:tc>
        <w:tc>
          <w:tcPr>
            <w:tcW w:w="4814" w:type="dxa"/>
          </w:tcPr>
          <w:p w14:paraId="74FB18C0" w14:textId="70B4EEC8"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lähiomaiset</w:t>
            </w:r>
          </w:p>
        </w:tc>
      </w:tr>
      <w:tr w:rsidR="00BE70E0" w14:paraId="7D16811E"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011FF9C" w14:textId="22F5AA87" w:rsidR="00BE70E0" w:rsidRDefault="00BE70E0" w:rsidP="00BE70E0">
            <w:r>
              <w:t>PV1</w:t>
            </w:r>
          </w:p>
        </w:tc>
        <w:tc>
          <w:tcPr>
            <w:tcW w:w="4814" w:type="dxa"/>
          </w:tcPr>
          <w:p w14:paraId="1D87C829" w14:textId="0E7B4E45" w:rsidR="00BE70E0" w:rsidRDefault="00BE70E0" w:rsidP="00BE70E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BE70E0" w14:paraId="3F30177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3644CE3" w14:textId="61CA28FB" w:rsidR="00BE70E0" w:rsidRDefault="00BE70E0" w:rsidP="00BE70E0">
            <w:r>
              <w:t>[ PV2 ]</w:t>
            </w:r>
          </w:p>
        </w:tc>
        <w:tc>
          <w:tcPr>
            <w:tcW w:w="4814" w:type="dxa"/>
          </w:tcPr>
          <w:p w14:paraId="19E69D5F" w14:textId="1152F6C2" w:rsidR="00BE70E0" w:rsidRDefault="00BE70E0" w:rsidP="00BE70E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BE70E0" w14:paraId="5F7D4311"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301BEF3" w14:textId="4AD9C4C0" w:rsidR="00BE70E0" w:rsidRDefault="00BE70E0" w:rsidP="00BE70E0">
            <w:ins w:id="183" w:author="Oiva Moisio" w:date="2023-11-07T12:45:00Z">
              <w:r>
                <w:t>[ { ROL } ]</w:t>
              </w:r>
            </w:ins>
          </w:p>
        </w:tc>
        <w:tc>
          <w:tcPr>
            <w:tcW w:w="4814" w:type="dxa"/>
          </w:tcPr>
          <w:p w14:paraId="65072E04" w14:textId="7D0427AF" w:rsidR="00BE70E0" w:rsidRDefault="006771CD" w:rsidP="00BE70E0">
            <w:pPr>
              <w:cnfStyle w:val="000000000000" w:firstRow="0" w:lastRow="0" w:firstColumn="0" w:lastColumn="0" w:oddVBand="0" w:evenVBand="0" w:oddHBand="0" w:evenHBand="0" w:firstRowFirstColumn="0" w:firstRowLastColumn="0" w:lastRowFirstColumn="0" w:lastRowLastColumn="0"/>
            </w:pPr>
            <w:ins w:id="184" w:author="Oiva Moisio" w:date="2023-11-21T13:19:00Z">
              <w:r w:rsidRPr="006771CD">
                <w:t>Hoitojakson/käynnin suorittaja</w:t>
              </w:r>
            </w:ins>
          </w:p>
        </w:tc>
      </w:tr>
      <w:tr w:rsidR="00BE70E0" w14:paraId="13F22B5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773E67D0" w14:textId="7B6AB76D" w:rsidR="00BE70E0" w:rsidRDefault="00BE70E0" w:rsidP="00BE70E0">
            <w:r>
              <w:t>[ { DB1 } ]</w:t>
            </w:r>
          </w:p>
        </w:tc>
        <w:tc>
          <w:tcPr>
            <w:tcW w:w="4814" w:type="dxa"/>
          </w:tcPr>
          <w:p w14:paraId="302198DD" w14:textId="071A2334" w:rsidR="00BE70E0" w:rsidRDefault="00BE70E0" w:rsidP="00BE70E0">
            <w:pPr>
              <w:cnfStyle w:val="000000000000" w:firstRow="0" w:lastRow="0" w:firstColumn="0" w:lastColumn="0" w:oddVBand="0" w:evenVBand="0" w:oddHBand="0" w:evenHBand="0" w:firstRowFirstColumn="0" w:firstRowLastColumn="0" w:lastRowFirstColumn="0" w:lastRowLastColumn="0"/>
            </w:pPr>
            <w:r>
              <w:t>Invaliditeetti</w:t>
            </w:r>
          </w:p>
        </w:tc>
      </w:tr>
      <w:tr w:rsidR="00BE70E0" w14:paraId="46CD1F3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C751593" w14:textId="66BF8E5C" w:rsidR="00BE70E0" w:rsidRDefault="00BE70E0" w:rsidP="00BE70E0">
            <w:r>
              <w:t>[ { OBX } ]</w:t>
            </w:r>
          </w:p>
        </w:tc>
        <w:tc>
          <w:tcPr>
            <w:tcW w:w="4814" w:type="dxa"/>
          </w:tcPr>
          <w:p w14:paraId="42C97CFF" w14:textId="6B16DC98" w:rsidR="00BE70E0" w:rsidRDefault="00BE70E0" w:rsidP="00BE70E0">
            <w:pPr>
              <w:cnfStyle w:val="000000000000" w:firstRow="0" w:lastRow="0" w:firstColumn="0" w:lastColumn="0" w:oddVBand="0" w:evenVBand="0" w:oddHBand="0" w:evenHBand="0" w:firstRowFirstColumn="0" w:firstRowLastColumn="0" w:lastRowFirstColumn="0" w:lastRowLastColumn="0"/>
            </w:pPr>
            <w:r>
              <w:t>Tutkimusvastaus</w:t>
            </w:r>
          </w:p>
        </w:tc>
      </w:tr>
      <w:tr w:rsidR="00BE70E0" w14:paraId="2103B17D"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634A135" w14:textId="3D07E721" w:rsidR="00BE70E0" w:rsidRDefault="00BE70E0" w:rsidP="00BE70E0">
            <w:r>
              <w:t>[ { AL1 } ]</w:t>
            </w:r>
          </w:p>
        </w:tc>
        <w:tc>
          <w:tcPr>
            <w:tcW w:w="4814" w:type="dxa"/>
          </w:tcPr>
          <w:p w14:paraId="6C19489D" w14:textId="6E5E6594"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allergiatieto</w:t>
            </w:r>
          </w:p>
        </w:tc>
      </w:tr>
      <w:tr w:rsidR="00BE70E0" w14:paraId="3D88AB31"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78A61FC3" w14:textId="02EB198C" w:rsidR="00BE70E0" w:rsidRDefault="00BE70E0" w:rsidP="00BE70E0">
            <w:r>
              <w:t>[ { DG1 } ]</w:t>
            </w:r>
          </w:p>
        </w:tc>
        <w:tc>
          <w:tcPr>
            <w:tcW w:w="4814" w:type="dxa"/>
          </w:tcPr>
          <w:p w14:paraId="181D77C6" w14:textId="04CF8461" w:rsidR="00BE70E0" w:rsidRDefault="00BE70E0" w:rsidP="00BE70E0">
            <w:pPr>
              <w:cnfStyle w:val="000000000000" w:firstRow="0" w:lastRow="0" w:firstColumn="0" w:lastColumn="0" w:oddVBand="0" w:evenVBand="0" w:oddHBand="0" w:evenHBand="0" w:firstRowFirstColumn="0" w:firstRowLastColumn="0" w:lastRowFirstColumn="0" w:lastRowLastColumn="0"/>
            </w:pPr>
            <w:r>
              <w:t>Diagnoosi</w:t>
            </w:r>
          </w:p>
        </w:tc>
      </w:tr>
      <w:tr w:rsidR="00BE70E0" w14:paraId="48F7AD0D"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F1C3C7C" w14:textId="4068C462" w:rsidR="00BE70E0" w:rsidRDefault="00BE70E0" w:rsidP="00BE70E0">
            <w:r>
              <w:t>[ DRG ]</w:t>
            </w:r>
          </w:p>
        </w:tc>
        <w:tc>
          <w:tcPr>
            <w:tcW w:w="4814" w:type="dxa"/>
          </w:tcPr>
          <w:p w14:paraId="3949380A" w14:textId="34DB1C5E" w:rsidR="00BE70E0" w:rsidRDefault="00BE70E0" w:rsidP="00BE70E0">
            <w:pPr>
              <w:cnfStyle w:val="000000000000" w:firstRow="0" w:lastRow="0" w:firstColumn="0" w:lastColumn="0" w:oddVBand="0" w:evenVBand="0" w:oddHBand="0" w:evenHBand="0" w:firstRowFirstColumn="0" w:firstRowLastColumn="0" w:lastRowFirstColumn="0" w:lastRowLastColumn="0"/>
            </w:pPr>
            <w:r>
              <w:t>DRG-ryhmä</w:t>
            </w:r>
          </w:p>
        </w:tc>
      </w:tr>
      <w:tr w:rsidR="00BE70E0" w14:paraId="75CEBEF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0B6A842" w14:textId="2FD7FBD4" w:rsidR="00BE70E0" w:rsidRDefault="00BE70E0" w:rsidP="00BE70E0">
            <w:r>
              <w:t>[{</w:t>
            </w:r>
          </w:p>
        </w:tc>
        <w:tc>
          <w:tcPr>
            <w:tcW w:w="4814" w:type="dxa"/>
          </w:tcPr>
          <w:p w14:paraId="5A61D254"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0C3D4332"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E4A63F3" w14:textId="729F42CE" w:rsidR="00BE70E0" w:rsidRDefault="00BE70E0" w:rsidP="00BE70E0">
            <w:r>
              <w:t xml:space="preserve">  PR1</w:t>
            </w:r>
          </w:p>
        </w:tc>
        <w:tc>
          <w:tcPr>
            <w:tcW w:w="4814" w:type="dxa"/>
          </w:tcPr>
          <w:p w14:paraId="16E93905" w14:textId="41D34409" w:rsidR="00BE70E0" w:rsidRDefault="00BE70E0" w:rsidP="00BE70E0">
            <w:pPr>
              <w:cnfStyle w:val="000000000000" w:firstRow="0" w:lastRow="0" w:firstColumn="0" w:lastColumn="0" w:oddVBand="0" w:evenVBand="0" w:oddHBand="0" w:evenHBand="0" w:firstRowFirstColumn="0" w:firstRowLastColumn="0" w:lastRowFirstColumn="0" w:lastRowLastColumn="0"/>
            </w:pPr>
            <w:r>
              <w:t>Toimenpide</w:t>
            </w:r>
          </w:p>
        </w:tc>
      </w:tr>
      <w:tr w:rsidR="00BE70E0" w14:paraId="34AF15D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547887E" w14:textId="38ABE1B5" w:rsidR="00BE70E0" w:rsidRDefault="00BE70E0" w:rsidP="00BE70E0">
            <w:r>
              <w:t xml:space="preserve">  [ { ROL } ]</w:t>
            </w:r>
          </w:p>
        </w:tc>
        <w:tc>
          <w:tcPr>
            <w:tcW w:w="4814" w:type="dxa"/>
          </w:tcPr>
          <w:p w14:paraId="444C0D82" w14:textId="68584ACD" w:rsidR="00BE70E0" w:rsidRDefault="00BE70E0" w:rsidP="00BE70E0">
            <w:pPr>
              <w:cnfStyle w:val="000000000000" w:firstRow="0" w:lastRow="0" w:firstColumn="0" w:lastColumn="0" w:oddVBand="0" w:evenVBand="0" w:oddHBand="0" w:evenHBand="0" w:firstRowFirstColumn="0" w:firstRowLastColumn="0" w:lastRowFirstColumn="0" w:lastRowLastColumn="0"/>
            </w:pPr>
            <w:r>
              <w:t>Henkilön rooli</w:t>
            </w:r>
          </w:p>
        </w:tc>
      </w:tr>
      <w:tr w:rsidR="00BE70E0" w14:paraId="5B995F0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BE66666" w14:textId="2BEAD7B5" w:rsidR="00BE70E0" w:rsidRDefault="00BE70E0" w:rsidP="00BE70E0">
            <w:r>
              <w:t>}]</w:t>
            </w:r>
          </w:p>
        </w:tc>
        <w:tc>
          <w:tcPr>
            <w:tcW w:w="4814" w:type="dxa"/>
          </w:tcPr>
          <w:p w14:paraId="10F329DB"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1CAA2FF7"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79C47F8" w14:textId="1EA1AA09" w:rsidR="00BE70E0" w:rsidRDefault="00BE70E0" w:rsidP="00BE70E0">
            <w:r>
              <w:t>[ { GT1 } ]</w:t>
            </w:r>
          </w:p>
        </w:tc>
        <w:tc>
          <w:tcPr>
            <w:tcW w:w="4814" w:type="dxa"/>
          </w:tcPr>
          <w:p w14:paraId="7181D3E0" w14:textId="5F7D6B78" w:rsidR="00BE70E0" w:rsidRDefault="00BE70E0" w:rsidP="00BE70E0">
            <w:pPr>
              <w:cnfStyle w:val="000000000000" w:firstRow="0" w:lastRow="0" w:firstColumn="0" w:lastColumn="0" w:oddVBand="0" w:evenVBand="0" w:oddHBand="0" w:evenHBand="0" w:firstRowFirstColumn="0" w:firstRowLastColumn="0" w:lastRowFirstColumn="0" w:lastRowLastColumn="0"/>
            </w:pPr>
            <w:r>
              <w:t>Takaaja</w:t>
            </w:r>
          </w:p>
        </w:tc>
      </w:tr>
      <w:tr w:rsidR="00BE70E0" w14:paraId="7867EF2B"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7FEC64F" w14:textId="43DDD727" w:rsidR="00BE70E0" w:rsidRDefault="00BE70E0" w:rsidP="00BE70E0">
            <w:r>
              <w:t>[{</w:t>
            </w:r>
          </w:p>
        </w:tc>
        <w:tc>
          <w:tcPr>
            <w:tcW w:w="4814" w:type="dxa"/>
          </w:tcPr>
          <w:p w14:paraId="140AABA7"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50FC7CE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64F4C17" w14:textId="1779BBE6" w:rsidR="00BE70E0" w:rsidRDefault="00BE70E0" w:rsidP="00BE70E0">
            <w:r>
              <w:t xml:space="preserve">  IN1</w:t>
            </w:r>
          </w:p>
        </w:tc>
        <w:tc>
          <w:tcPr>
            <w:tcW w:w="4814" w:type="dxa"/>
          </w:tcPr>
          <w:p w14:paraId="6B26F7C7" w14:textId="5344FE91"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Vakuutus</w:t>
            </w:r>
          </w:p>
        </w:tc>
      </w:tr>
      <w:tr w:rsidR="00BE70E0" w14:paraId="4917F03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50FFCE0D" w14:textId="12BE9968" w:rsidR="00BE70E0" w:rsidRDefault="00BE70E0" w:rsidP="00BE70E0">
            <w:r>
              <w:t xml:space="preserve">  [ IN2 ]</w:t>
            </w:r>
          </w:p>
        </w:tc>
        <w:tc>
          <w:tcPr>
            <w:tcW w:w="4814" w:type="dxa"/>
          </w:tcPr>
          <w:p w14:paraId="0090ABB5" w14:textId="4DD5B449"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Vakuutuksen lisätieto</w:t>
            </w:r>
          </w:p>
        </w:tc>
      </w:tr>
      <w:tr w:rsidR="00BE70E0" w14:paraId="0C2F657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666F699" w14:textId="4406D144" w:rsidR="00BE70E0" w:rsidRDefault="00BE70E0" w:rsidP="00BE70E0">
            <w:r>
              <w:t xml:space="preserve">  [ { IN3 } ]</w:t>
            </w:r>
          </w:p>
        </w:tc>
        <w:tc>
          <w:tcPr>
            <w:tcW w:w="4814" w:type="dxa"/>
          </w:tcPr>
          <w:p w14:paraId="270F2C9E" w14:textId="17AF47DB"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Vakuutuksen varmennus</w:t>
            </w:r>
          </w:p>
        </w:tc>
      </w:tr>
      <w:tr w:rsidR="00BE70E0" w14:paraId="1B91134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155602D" w14:textId="59B2850B" w:rsidR="00BE70E0" w:rsidRDefault="00BE70E0" w:rsidP="00BE70E0">
            <w:ins w:id="185" w:author="Oiva Moisio" w:date="2023-11-07T12:45:00Z">
              <w:r>
                <w:t xml:space="preserve">  [ { ROL } ]</w:t>
              </w:r>
            </w:ins>
          </w:p>
        </w:tc>
        <w:tc>
          <w:tcPr>
            <w:tcW w:w="4814" w:type="dxa"/>
          </w:tcPr>
          <w:p w14:paraId="13576A2E" w14:textId="2A25A38D" w:rsidR="00BE70E0" w:rsidRDefault="006771CD" w:rsidP="00BE70E0">
            <w:pPr>
              <w:cnfStyle w:val="000000000000" w:firstRow="0" w:lastRow="0" w:firstColumn="0" w:lastColumn="0" w:oddVBand="0" w:evenVBand="0" w:oddHBand="0" w:evenHBand="0" w:firstRowFirstColumn="0" w:firstRowLastColumn="0" w:lastRowFirstColumn="0" w:lastRowLastColumn="0"/>
            </w:pPr>
            <w:ins w:id="186" w:author="Oiva Moisio" w:date="2023-11-21T13:19:00Z">
              <w:r w:rsidRPr="006771CD">
                <w:t>Vakuutuksen hallinnoija</w:t>
              </w:r>
            </w:ins>
          </w:p>
        </w:tc>
      </w:tr>
      <w:tr w:rsidR="00BE70E0" w14:paraId="69CC680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29B6BE2" w14:textId="17906D1D" w:rsidR="00BE70E0" w:rsidRDefault="00BE70E0" w:rsidP="00BE70E0">
            <w:r>
              <w:t>}]</w:t>
            </w:r>
          </w:p>
        </w:tc>
        <w:tc>
          <w:tcPr>
            <w:tcW w:w="4814" w:type="dxa"/>
          </w:tcPr>
          <w:p w14:paraId="7F8699EF"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383EFAFE"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1C088DF" w14:textId="483D6367" w:rsidR="00BE70E0" w:rsidRDefault="00BE70E0" w:rsidP="00BE70E0">
            <w:r>
              <w:t>[ ACC ]</w:t>
            </w:r>
          </w:p>
        </w:tc>
        <w:tc>
          <w:tcPr>
            <w:tcW w:w="4814" w:type="dxa"/>
          </w:tcPr>
          <w:p w14:paraId="324FBE29" w14:textId="444728BF" w:rsidR="00BE70E0" w:rsidRDefault="00BE70E0" w:rsidP="00BE70E0">
            <w:pPr>
              <w:cnfStyle w:val="000000000000" w:firstRow="0" w:lastRow="0" w:firstColumn="0" w:lastColumn="0" w:oddVBand="0" w:evenVBand="0" w:oddHBand="0" w:evenHBand="0" w:firstRowFirstColumn="0" w:firstRowLastColumn="0" w:lastRowFirstColumn="0" w:lastRowLastColumn="0"/>
            </w:pPr>
            <w:r>
              <w:t>Tapaturmatiedot</w:t>
            </w:r>
          </w:p>
        </w:tc>
      </w:tr>
      <w:tr w:rsidR="00BE70E0" w14:paraId="354E78EA"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32FC2C7" w14:textId="0FD40861" w:rsidR="00BE70E0" w:rsidRDefault="00BE70E0" w:rsidP="00BE70E0">
            <w:r>
              <w:t>[ UB1 ]</w:t>
            </w:r>
          </w:p>
        </w:tc>
        <w:tc>
          <w:tcPr>
            <w:tcW w:w="4814" w:type="dxa"/>
          </w:tcPr>
          <w:p w14:paraId="3A504AB3" w14:textId="027C6CF0" w:rsidR="00BE70E0" w:rsidRDefault="00BE70E0" w:rsidP="00BE70E0">
            <w:pPr>
              <w:cnfStyle w:val="000000000000" w:firstRow="0" w:lastRow="0" w:firstColumn="0" w:lastColumn="0" w:oddVBand="0" w:evenVBand="0" w:oddHBand="0" w:evenHBand="0" w:firstRowFirstColumn="0" w:firstRowLastColumn="0" w:lastRowFirstColumn="0" w:lastRowLastColumn="0"/>
            </w:pPr>
            <w:r>
              <w:t>UB82 laskutustiedot</w:t>
            </w:r>
          </w:p>
        </w:tc>
      </w:tr>
      <w:tr w:rsidR="00BE70E0" w14:paraId="19B77A7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A062BBB" w14:textId="6B47CB49" w:rsidR="00BE70E0" w:rsidRDefault="00BE70E0" w:rsidP="00BE70E0">
            <w:r>
              <w:t>[ UB2 ]</w:t>
            </w:r>
          </w:p>
        </w:tc>
        <w:tc>
          <w:tcPr>
            <w:tcW w:w="4814" w:type="dxa"/>
          </w:tcPr>
          <w:p w14:paraId="79C87182" w14:textId="4F7C8082" w:rsidR="00BE70E0" w:rsidRDefault="00BE70E0" w:rsidP="00BE70E0">
            <w:pPr>
              <w:cnfStyle w:val="000000000000" w:firstRow="0" w:lastRow="0" w:firstColumn="0" w:lastColumn="0" w:oddVBand="0" w:evenVBand="0" w:oddHBand="0" w:evenHBand="0" w:firstRowFirstColumn="0" w:firstRowLastColumn="0" w:lastRowFirstColumn="0" w:lastRowLastColumn="0"/>
            </w:pPr>
            <w:r>
              <w:t>UB92 laskutustiedot</w:t>
            </w:r>
          </w:p>
        </w:tc>
      </w:tr>
      <w:tr w:rsidR="00BE70E0" w14:paraId="5CD6F9E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EE30DC4" w14:textId="36A20BC2" w:rsidR="00BE70E0" w:rsidRDefault="00BE70E0" w:rsidP="00BE70E0">
            <w:ins w:id="187" w:author="Oiva Moisio" w:date="2023-11-07T12:45:00Z">
              <w:r>
                <w:lastRenderedPageBreak/>
                <w:t>[ PDA ]</w:t>
              </w:r>
            </w:ins>
          </w:p>
        </w:tc>
        <w:tc>
          <w:tcPr>
            <w:tcW w:w="4814" w:type="dxa"/>
          </w:tcPr>
          <w:p w14:paraId="5793D172" w14:textId="01A9DB6F" w:rsidR="00BE70E0" w:rsidRDefault="00BE70E0" w:rsidP="00BE70E0">
            <w:pPr>
              <w:cnfStyle w:val="000000000000" w:firstRow="0" w:lastRow="0" w:firstColumn="0" w:lastColumn="0" w:oddVBand="0" w:evenVBand="0" w:oddHBand="0" w:evenHBand="0" w:firstRowFirstColumn="0" w:firstRowLastColumn="0" w:lastRowFirstColumn="0" w:lastRowLastColumn="0"/>
            </w:pPr>
            <w:ins w:id="188" w:author="Oiva Moisio" w:date="2023-11-07T12:45:00Z">
              <w:r>
                <w:t>Potilaan kuolema ja ruumiinavaus</w:t>
              </w:r>
            </w:ins>
          </w:p>
        </w:tc>
      </w:tr>
    </w:tbl>
    <w:p w14:paraId="44A53AF4" w14:textId="77777777" w:rsidR="005C240B" w:rsidRDefault="005C240B" w:rsidP="005C240B"/>
    <w:p w14:paraId="61FC45CF" w14:textId="7BD1210B" w:rsidR="00C42279" w:rsidRDefault="00C42279" w:rsidP="00C42279">
      <w:pPr>
        <w:pStyle w:val="Otsikko3"/>
      </w:pPr>
      <w:r>
        <w:t>Esimerkkejä</w:t>
      </w:r>
    </w:p>
    <w:p w14:paraId="584A054F" w14:textId="5098806C" w:rsidR="00C42279" w:rsidRDefault="00C42279" w:rsidP="00C42279">
      <w:r w:rsidRPr="00C42279">
        <w:t>Turmalaiselle Jorri Pekka Kitoselle on varattu aika ORTO2:een 10.1.1999 klo 14.00. Jorri tulee vasta 14.10. Tapahtuman tiedot lähetetään integraatiolustalle 15.01. Jorrilla on aika Seppo Samalle. Hoitoontulon syy on tapaturma. Pekka tulee kotoa ja menee myös kotiin.</w:t>
      </w:r>
    </w:p>
    <w:p w14:paraId="66DCA095" w14:textId="77777777" w:rsidR="00C42279" w:rsidRPr="00C42279" w:rsidRDefault="00C42279" w:rsidP="00C42279">
      <w:pPr>
        <w:rPr>
          <w:i/>
          <w:iCs/>
        </w:rPr>
      </w:pPr>
      <w:r w:rsidRPr="00C42279">
        <w:rPr>
          <w:i/>
          <w:iCs/>
        </w:rPr>
        <w:t>MSH|^~\&amp;|UPO|TOO|DATAGATE||199901101501||ADT^A04|003001|</w:t>
      </w:r>
    </w:p>
    <w:p w14:paraId="39096486" w14:textId="1AC989D0" w:rsidR="00C42279" w:rsidRPr="00C42279" w:rsidRDefault="00C42279" w:rsidP="00C42279">
      <w:pPr>
        <w:rPr>
          <w:i/>
          <w:iCs/>
        </w:rPr>
      </w:pPr>
      <w:r w:rsidRPr="00C42279">
        <w:rPr>
          <w:i/>
          <w:iCs/>
        </w:rPr>
        <w:tab/>
        <w:t>P|2.</w:t>
      </w:r>
      <w:ins w:id="189" w:author="Oiva Moisio" w:date="2024-02-05T09:50:00Z">
        <w:r w:rsidR="00BC23FB">
          <w:rPr>
            <w:i/>
            <w:iCs/>
          </w:rPr>
          <w:t>5</w:t>
        </w:r>
      </w:ins>
      <w:del w:id="190" w:author="Oiva Moisio" w:date="2024-02-05T09:50:00Z">
        <w:r w:rsidRPr="00C42279" w:rsidDel="00BC23FB">
          <w:rPr>
            <w:i/>
            <w:iCs/>
          </w:rPr>
          <w:delText>3</w:delText>
        </w:r>
      </w:del>
      <w:r w:rsidRPr="00C42279">
        <w:rPr>
          <w:i/>
          <w:iCs/>
        </w:rPr>
        <w:t>||||||8859/1&lt;CR&gt;</w:t>
      </w:r>
    </w:p>
    <w:p w14:paraId="38622DD7" w14:textId="77777777" w:rsidR="00C42279" w:rsidRPr="00C42279" w:rsidRDefault="00C42279" w:rsidP="00C42279">
      <w:pPr>
        <w:rPr>
          <w:i/>
          <w:iCs/>
        </w:rPr>
      </w:pPr>
      <w:r w:rsidRPr="00C42279">
        <w:rPr>
          <w:i/>
          <w:iCs/>
        </w:rPr>
        <w:t>EVN|A04|199901101500|199901101400|01||199901101410&lt;CR&gt;</w:t>
      </w:r>
    </w:p>
    <w:p w14:paraId="29855DAF" w14:textId="48011364" w:rsidR="00C42279" w:rsidRPr="007952AF" w:rsidRDefault="00C42279" w:rsidP="00C42279">
      <w:pPr>
        <w:rPr>
          <w:i/>
          <w:iCs/>
        </w:rPr>
      </w:pPr>
      <w:r w:rsidRPr="007952AF">
        <w:rPr>
          <w:i/>
          <w:iCs/>
        </w:rPr>
        <w:t>PID||290179^^^TOO^</w:t>
      </w:r>
      <w:ins w:id="191" w:author="Oiva Moisio" w:date="2024-02-05T09:58:00Z">
        <w:r w:rsidR="00EE025E" w:rsidRPr="007952AF">
          <w:rPr>
            <w:rFonts w:ascii="Calibri" w:hAnsi="Calibri" w:cs="Calibri"/>
            <w:color w:val="000000"/>
          </w:rPr>
          <w:t>VREK</w:t>
        </w:r>
      </w:ins>
      <w:del w:id="192" w:author="Oiva Moisio" w:date="2024-02-05T09:58:00Z">
        <w:r w:rsidRPr="007952AF" w:rsidDel="00EE025E">
          <w:rPr>
            <w:i/>
            <w:iCs/>
          </w:rPr>
          <w:delText>HETU</w:delText>
        </w:r>
      </w:del>
      <w:r w:rsidRPr="007952AF">
        <w:rPr>
          <w:i/>
          <w:iCs/>
        </w:rPr>
        <w:t>|192345^^^TOO^POTNUM|</w:t>
      </w:r>
    </w:p>
    <w:p w14:paraId="7C67CE79" w14:textId="77777777" w:rsidR="00C42279" w:rsidRPr="00C42279" w:rsidRDefault="00C42279" w:rsidP="00C42279">
      <w:pPr>
        <w:rPr>
          <w:i/>
          <w:iCs/>
        </w:rPr>
      </w:pPr>
      <w:r w:rsidRPr="007952AF">
        <w:rPr>
          <w:i/>
          <w:iCs/>
        </w:rPr>
        <w:tab/>
      </w:r>
      <w:r w:rsidRPr="00C42279">
        <w:rPr>
          <w:i/>
          <w:iCs/>
        </w:rPr>
        <w:t xml:space="preserve">|KITONEN^JORRI^PEKKA||19790129|1|||Ojankulma </w:t>
      </w:r>
      <w:r w:rsidRPr="00C42279">
        <w:rPr>
          <w:i/>
          <w:iCs/>
        </w:rPr>
        <w:tab/>
        <w:t>13^^040^^00500&amp;TURMALA^^M||^PRN^PH^^^012^333634|</w:t>
      </w:r>
    </w:p>
    <w:p w14:paraId="3568F83C" w14:textId="77777777" w:rsidR="00C42279" w:rsidRPr="00C42279" w:rsidRDefault="00C42279" w:rsidP="00C42279">
      <w:pPr>
        <w:rPr>
          <w:i/>
          <w:iCs/>
        </w:rPr>
      </w:pPr>
      <w:r w:rsidRPr="00C42279">
        <w:rPr>
          <w:i/>
          <w:iCs/>
        </w:rPr>
        <w:tab/>
        <w:t>^NET^Internet^Jorri.Kitonen@kompura.fi||1&lt;CR&gt;</w:t>
      </w:r>
    </w:p>
    <w:p w14:paraId="1707EE71" w14:textId="77777777" w:rsidR="00C42279" w:rsidRPr="00C42279" w:rsidRDefault="00C42279" w:rsidP="00C42279">
      <w:pPr>
        <w:rPr>
          <w:i/>
          <w:iCs/>
        </w:rPr>
      </w:pPr>
      <w:r w:rsidRPr="00C42279">
        <w:rPr>
          <w:i/>
          <w:iCs/>
        </w:rPr>
        <w:t>NK1|1|VAAJALA^EILA|^SERKKU|Karhuntie 12^^049&amp;ESPOO^^49849&amp;ESPOO^""^|</w:t>
      </w:r>
    </w:p>
    <w:p w14:paraId="265313F5" w14:textId="77777777" w:rsidR="00C42279" w:rsidRPr="00C42279" w:rsidRDefault="00C42279" w:rsidP="00C42279">
      <w:pPr>
        <w:rPr>
          <w:i/>
          <w:iCs/>
        </w:rPr>
      </w:pPr>
      <w:r w:rsidRPr="00C42279">
        <w:rPr>
          <w:i/>
          <w:iCs/>
        </w:rPr>
        <w:tab/>
        <w:t>^PRN^PH^^^012^5986645|^WPN^PH^^^012^2454354~^WPN^CP^^^0400^456789</w:t>
      </w:r>
    </w:p>
    <w:p w14:paraId="5C316C9A" w14:textId="77777777" w:rsidR="00C42279" w:rsidRPr="00C42279" w:rsidRDefault="00C42279" w:rsidP="00C42279">
      <w:pPr>
        <w:rPr>
          <w:i/>
          <w:iCs/>
        </w:rPr>
      </w:pPr>
      <w:r w:rsidRPr="00C42279">
        <w:rPr>
          <w:i/>
          <w:iCs/>
        </w:rPr>
        <w:tab/>
        <w:t>|^ENSISIJAINEN YHTEYSHENKILÖ&lt;CR&gt;</w:t>
      </w:r>
    </w:p>
    <w:p w14:paraId="6F203E89" w14:textId="77777777" w:rsidR="00C42279" w:rsidRPr="00C42279" w:rsidRDefault="00C42279" w:rsidP="00C42279">
      <w:pPr>
        <w:rPr>
          <w:i/>
          <w:iCs/>
        </w:rPr>
      </w:pPr>
      <w:r w:rsidRPr="00C42279">
        <w:rPr>
          <w:i/>
          <w:iCs/>
        </w:rPr>
        <w:t>NK1|2|KITONEN^ANNA|^ÄITI|Syrjätie 99^^072&amp;SYRJÄLÄ^^99223&amp;SYRJÄLÄ|</w:t>
      </w:r>
    </w:p>
    <w:p w14:paraId="430C11DE" w14:textId="77777777" w:rsidR="00C42279" w:rsidRPr="00C42279" w:rsidRDefault="00C42279" w:rsidP="00C42279">
      <w:pPr>
        <w:rPr>
          <w:i/>
          <w:iCs/>
        </w:rPr>
      </w:pPr>
      <w:r w:rsidRPr="00C42279">
        <w:rPr>
          <w:i/>
          <w:iCs/>
        </w:rPr>
        <w:tab/>
        <w:t>^PRN^PH^^^04^6986645|^WPN^CP^^^0400^253789</w:t>
      </w:r>
    </w:p>
    <w:p w14:paraId="4116547B" w14:textId="77777777" w:rsidR="00C42279" w:rsidRPr="00C42279" w:rsidRDefault="00C42279" w:rsidP="00C42279">
      <w:pPr>
        <w:rPr>
          <w:i/>
          <w:iCs/>
        </w:rPr>
      </w:pPr>
      <w:r w:rsidRPr="00C42279">
        <w:rPr>
          <w:i/>
          <w:iCs/>
        </w:rPr>
        <w:tab/>
        <w:t>|^TOISSIJAINEN YHTEYSHENKILÖ&lt;CR&gt;</w:t>
      </w:r>
    </w:p>
    <w:p w14:paraId="10B3BC91" w14:textId="77777777" w:rsidR="00C42279" w:rsidRPr="00C42279" w:rsidRDefault="00C42279" w:rsidP="00C42279">
      <w:pPr>
        <w:rPr>
          <w:i/>
          <w:iCs/>
        </w:rPr>
      </w:pPr>
      <w:r w:rsidRPr="00C42279">
        <w:rPr>
          <w:i/>
          <w:iCs/>
        </w:rPr>
        <w:t>NK1|3&lt;CR&gt;</w:t>
      </w:r>
    </w:p>
    <w:p w14:paraId="5A55BDE6" w14:textId="77777777" w:rsidR="00C42279" w:rsidRPr="00C42279" w:rsidRDefault="00C42279" w:rsidP="00C42279">
      <w:pPr>
        <w:rPr>
          <w:i/>
          <w:iCs/>
        </w:rPr>
      </w:pPr>
      <w:r w:rsidRPr="00C42279">
        <w:rPr>
          <w:i/>
          <w:iCs/>
        </w:rPr>
        <w:t>NK1|4|||TEOLLISUUSKATU 2^^091&amp;HELSINKI^^00520&amp;HELSINKI|</w:t>
      </w:r>
    </w:p>
    <w:p w14:paraId="2662F560" w14:textId="77777777" w:rsidR="00C42279" w:rsidRPr="00C42279" w:rsidRDefault="00C42279" w:rsidP="00C42279">
      <w:pPr>
        <w:rPr>
          <w:i/>
          <w:iCs/>
        </w:rPr>
      </w:pPr>
      <w:r w:rsidRPr="00C42279">
        <w:rPr>
          <w:i/>
          <w:iCs/>
        </w:rPr>
        <w:tab/>
        <w:t>|^WPN^PH^^^09^1454354|^TYÖNANTAJA|19910205|</w:t>
      </w:r>
    </w:p>
    <w:p w14:paraId="3D6C2F07" w14:textId="77777777" w:rsidR="00C42279" w:rsidRPr="00C42279" w:rsidRDefault="00C42279" w:rsidP="00C42279">
      <w:pPr>
        <w:rPr>
          <w:i/>
          <w:iCs/>
        </w:rPr>
      </w:pPr>
      <w:r w:rsidRPr="00C42279">
        <w:rPr>
          <w:i/>
          <w:iCs/>
        </w:rPr>
        <w:tab/>
        <w:t>|ATK-APULAINEN|||KOMPURA OY&lt;CR&gt;</w:t>
      </w:r>
    </w:p>
    <w:p w14:paraId="7A55007F" w14:textId="77777777" w:rsidR="00C42279" w:rsidRPr="00C42279" w:rsidRDefault="00C42279" w:rsidP="00C42279">
      <w:pPr>
        <w:rPr>
          <w:i/>
          <w:iCs/>
        </w:rPr>
      </w:pPr>
      <w:r w:rsidRPr="00C42279">
        <w:rPr>
          <w:i/>
          <w:iCs/>
        </w:rPr>
        <w:t>PV1||O|ORTO2||||514845^SAMA^SEPPO^^^^^^^^^^SV|</w:t>
      </w:r>
    </w:p>
    <w:p w14:paraId="2A0109FD" w14:textId="77777777" w:rsidR="00C42279" w:rsidRPr="00C42279" w:rsidRDefault="00C42279" w:rsidP="00C42279">
      <w:pPr>
        <w:rPr>
          <w:i/>
          <w:iCs/>
        </w:rPr>
      </w:pPr>
      <w:r w:rsidRPr="00C42279">
        <w:rPr>
          <w:i/>
          <w:iCs/>
        </w:rPr>
        <w:tab/>
        <w:t>514845^SAMA^SEPPO^^^^^^^^^^SV|</w:t>
      </w:r>
    </w:p>
    <w:p w14:paraId="04E90083" w14:textId="77777777" w:rsidR="00C42279" w:rsidRPr="00C42279" w:rsidRDefault="00C42279" w:rsidP="00C42279">
      <w:pPr>
        <w:rPr>
          <w:i/>
          <w:iCs/>
        </w:rPr>
      </w:pPr>
      <w:r w:rsidRPr="00C42279">
        <w:rPr>
          <w:i/>
          <w:iCs/>
        </w:rPr>
        <w:tab/>
        <w:t>514845^SAMA^SEPPO^^^^^^^^^^SV|20U||||12|||</w:t>
      </w:r>
    </w:p>
    <w:p w14:paraId="79C54DA5" w14:textId="77777777" w:rsidR="00C42279" w:rsidRPr="00C42279" w:rsidRDefault="00C42279" w:rsidP="00C42279">
      <w:pPr>
        <w:rPr>
          <w:i/>
          <w:iCs/>
        </w:rPr>
      </w:pPr>
      <w:r w:rsidRPr="00C42279">
        <w:rPr>
          <w:i/>
          <w:iCs/>
        </w:rPr>
        <w:tab/>
        <w:t>514845^SAMA^SEPPO^^^^^^^^^^SV||</w:t>
      </w:r>
    </w:p>
    <w:p w14:paraId="2140ABA7" w14:textId="77777777" w:rsidR="00C42279" w:rsidRPr="00C42279" w:rsidRDefault="00C42279" w:rsidP="00C42279">
      <w:pPr>
        <w:rPr>
          <w:i/>
          <w:iCs/>
        </w:rPr>
      </w:pPr>
      <w:r w:rsidRPr="00C42279">
        <w:rPr>
          <w:i/>
          <w:iCs/>
        </w:rPr>
        <w:tab/>
        <w:t>|||||||||||||||||2|KOTI|||||||199901101410|||||</w:t>
      </w:r>
    </w:p>
    <w:p w14:paraId="4905F11F" w14:textId="77777777" w:rsidR="00C42279" w:rsidRPr="00C42279" w:rsidRDefault="00C42279" w:rsidP="00C42279">
      <w:pPr>
        <w:rPr>
          <w:i/>
          <w:iCs/>
        </w:rPr>
      </w:pPr>
      <w:r w:rsidRPr="00C42279">
        <w:rPr>
          <w:i/>
          <w:iCs/>
        </w:rPr>
        <w:tab/>
        <w:t>|243^^^TOO^PKLNUM&lt;CR&gt;</w:t>
      </w:r>
    </w:p>
    <w:p w14:paraId="040008BC" w14:textId="77777777" w:rsidR="00C42279" w:rsidRPr="00C42279" w:rsidRDefault="00C42279" w:rsidP="00C42279">
      <w:pPr>
        <w:rPr>
          <w:i/>
          <w:iCs/>
        </w:rPr>
      </w:pPr>
      <w:r w:rsidRPr="00C42279">
        <w:rPr>
          <w:i/>
          <w:iCs/>
        </w:rPr>
        <w:t>PV2|||5|||||199901101400||||||||||||||||||||||||||Y&lt;CR&gt;</w:t>
      </w:r>
    </w:p>
    <w:p w14:paraId="105BB8F1" w14:textId="77777777" w:rsidR="00C42279" w:rsidRPr="00C42279" w:rsidRDefault="00C42279" w:rsidP="00C42279">
      <w:pPr>
        <w:rPr>
          <w:i/>
          <w:iCs/>
        </w:rPr>
      </w:pPr>
      <w:r w:rsidRPr="00C42279">
        <w:rPr>
          <w:i/>
          <w:iCs/>
        </w:rPr>
        <w:t>OBX||ST|PYL-PAIN^PAINO^PYVAYL&amp;2||62|kg&lt;CR&gt;</w:t>
      </w:r>
    </w:p>
    <w:p w14:paraId="29D2A236" w14:textId="77777777" w:rsidR="00C42279" w:rsidRPr="00C42279" w:rsidRDefault="00C42279" w:rsidP="00C42279">
      <w:pPr>
        <w:rPr>
          <w:i/>
          <w:iCs/>
        </w:rPr>
      </w:pPr>
      <w:r w:rsidRPr="00C42279">
        <w:rPr>
          <w:i/>
          <w:iCs/>
        </w:rPr>
        <w:t>OBX||ST|PYL-PITU^PITUUS^PYVAYL&amp;2||190|cm&lt;CR&gt;</w:t>
      </w:r>
    </w:p>
    <w:p w14:paraId="1133D05B" w14:textId="10A5AEFD" w:rsidR="00C42279" w:rsidRDefault="00C42279" w:rsidP="00C42279">
      <w:pPr>
        <w:rPr>
          <w:i/>
          <w:iCs/>
        </w:rPr>
      </w:pPr>
      <w:r w:rsidRPr="00C42279">
        <w:rPr>
          <w:i/>
          <w:iCs/>
        </w:rPr>
        <w:t>DG1|1||E02&lt;CR&gt;</w:t>
      </w:r>
    </w:p>
    <w:p w14:paraId="36EBCC00" w14:textId="0E9E9DB9" w:rsidR="00C42279" w:rsidRDefault="00C42279" w:rsidP="00C42279">
      <w:pPr>
        <w:pStyle w:val="Otsikko2"/>
      </w:pPr>
      <w:bookmarkStart w:id="193" w:name="_Toc158203076"/>
      <w:r>
        <w:lastRenderedPageBreak/>
        <w:t>ADT (A05) – Ennakkosisäänkirjaus/ilmoittautuminen</w:t>
      </w:r>
      <w:bookmarkEnd w:id="193"/>
    </w:p>
    <w:p w14:paraId="31A69CDC" w14:textId="77777777" w:rsidR="00C42279" w:rsidRDefault="00C42279" w:rsidP="00C42279"/>
    <w:p w14:paraId="24426805" w14:textId="63D83BF9" w:rsidR="00C42279" w:rsidRDefault="00B93433" w:rsidP="00B93433">
      <w:pPr>
        <w:pStyle w:val="Otsikko3"/>
      </w:pPr>
      <w:r>
        <w:t>Yleiskuvaus</w:t>
      </w:r>
    </w:p>
    <w:p w14:paraId="6D785F2A" w14:textId="4D9865D0" w:rsidR="00BE2B57" w:rsidRDefault="00B93433" w:rsidP="00B93433">
      <w:r w:rsidRPr="00BE2B57">
        <w:t>ADT (</w:t>
      </w:r>
      <w:r w:rsidRPr="00BE2B57">
        <w:rPr>
          <w:i/>
          <w:iCs/>
        </w:rPr>
        <w:t>A05</w:t>
      </w:r>
      <w:r w:rsidRPr="00BE2B57">
        <w:t>)-sano</w:t>
      </w:r>
      <w:r w:rsidR="00BE2B57" w:rsidRPr="00BE2B57">
        <w:t>ma ennakkosisäänkirjaus (</w:t>
      </w:r>
      <w:r w:rsidR="00BE2B57" w:rsidRPr="00BE2B57">
        <w:rPr>
          <w:i/>
          <w:iCs/>
        </w:rPr>
        <w:t>Pre-Admit a Patient</w:t>
      </w:r>
      <w:r w:rsidR="00BE2B57" w:rsidRPr="00BE2B57">
        <w:t>)</w:t>
      </w:r>
      <w:r w:rsidR="00BE2B57">
        <w:t xml:space="preserve"> mahdollistaa sen, että </w:t>
      </w:r>
      <w:r w:rsidR="00BE2B57" w:rsidRPr="00BE2B57">
        <w:t xml:space="preserve"> </w:t>
      </w:r>
      <w:r w:rsidR="00BE2B57">
        <w:t>potilaalle voidaan tilata laboratoriotutkimuspyyntöjä ja varata muita resursseja ennen potilaan saapumista. Myös poliklinikka potilaalle voidaan tehdä ennakkoilmoittautuminen tällä sanomalla.</w:t>
      </w:r>
    </w:p>
    <w:p w14:paraId="6DAAAC3E" w14:textId="77777777" w:rsidR="00C85B7B" w:rsidRDefault="00C85B7B" w:rsidP="00C85B7B">
      <w:pPr>
        <w:rPr>
          <w:ins w:id="194" w:author="Oiva Moisio" w:date="2023-11-21T13:42:00Z"/>
        </w:rPr>
      </w:pPr>
      <w:commentRangeStart w:id="195"/>
      <w:ins w:id="196" w:author="Oiva Moisio" w:date="2023-11-21T13:42: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95"/>
        <w:r>
          <w:rPr>
            <w:rStyle w:val="Kommentinviite"/>
            <w:sz w:val="22"/>
            <w:szCs w:val="22"/>
          </w:rPr>
          <w:commentReference w:id="195"/>
        </w:r>
      </w:ins>
    </w:p>
    <w:p w14:paraId="4A5EA9A0" w14:textId="77777777" w:rsidR="00BE2B57" w:rsidRDefault="00BE2B57" w:rsidP="00B93433"/>
    <w:p w14:paraId="000540C3" w14:textId="30AF51D6" w:rsidR="00BE2B57" w:rsidRDefault="00BE2B57" w:rsidP="00BE2B57">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BE2B57" w14:paraId="57044895" w14:textId="77777777" w:rsidTr="00BE2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15F834C" w14:textId="45F60C6F" w:rsidR="00BE2B57" w:rsidRDefault="00BE2B57" w:rsidP="00BE2B57">
            <w:r>
              <w:t>ADT (A05)</w:t>
            </w:r>
          </w:p>
        </w:tc>
        <w:tc>
          <w:tcPr>
            <w:tcW w:w="4814" w:type="dxa"/>
          </w:tcPr>
          <w:p w14:paraId="783CFEB4" w14:textId="77777777" w:rsidR="00BE2B57" w:rsidRDefault="00BE2B57" w:rsidP="00BE2B57">
            <w:pPr>
              <w:cnfStyle w:val="100000000000" w:firstRow="1" w:lastRow="0" w:firstColumn="0" w:lastColumn="0" w:oddVBand="0" w:evenVBand="0" w:oddHBand="0" w:evenHBand="0" w:firstRowFirstColumn="0" w:firstRowLastColumn="0" w:lastRowFirstColumn="0" w:lastRowLastColumn="0"/>
            </w:pPr>
          </w:p>
        </w:tc>
      </w:tr>
      <w:tr w:rsidR="00BE2B57" w14:paraId="5F453BC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A616C72" w14:textId="6219DCC0" w:rsidR="00BE2B57" w:rsidRDefault="009E5B2C" w:rsidP="00BE2B57">
            <w:r>
              <w:t>MSH</w:t>
            </w:r>
          </w:p>
        </w:tc>
        <w:tc>
          <w:tcPr>
            <w:tcW w:w="4814" w:type="dxa"/>
          </w:tcPr>
          <w:p w14:paraId="668A35F7" w14:textId="16059441" w:rsidR="00BE2B57" w:rsidRDefault="00F00CBF" w:rsidP="00BE2B57">
            <w:pPr>
              <w:cnfStyle w:val="000000000000" w:firstRow="0" w:lastRow="0" w:firstColumn="0" w:lastColumn="0" w:oddVBand="0" w:evenVBand="0" w:oddHBand="0" w:evenHBand="0" w:firstRowFirstColumn="0" w:firstRowLastColumn="0" w:lastRowFirstColumn="0" w:lastRowLastColumn="0"/>
            </w:pPr>
            <w:r>
              <w:t>Sanoman alkunimiö</w:t>
            </w:r>
          </w:p>
        </w:tc>
      </w:tr>
      <w:tr w:rsidR="0063600C" w14:paraId="4301139B"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E13A645" w14:textId="6A052376" w:rsidR="0063600C" w:rsidRDefault="0063600C" w:rsidP="0063600C">
            <w:ins w:id="197" w:author="Oiva Moisio" w:date="2023-11-07T13:00:00Z">
              <w:r>
                <w:t>[ { SFT } ]</w:t>
              </w:r>
            </w:ins>
          </w:p>
        </w:tc>
        <w:tc>
          <w:tcPr>
            <w:tcW w:w="4814" w:type="dxa"/>
          </w:tcPr>
          <w:p w14:paraId="52DEA8DD" w14:textId="622E6133" w:rsidR="0063600C" w:rsidRDefault="0063600C" w:rsidP="0063600C">
            <w:pPr>
              <w:cnfStyle w:val="000000000000" w:firstRow="0" w:lastRow="0" w:firstColumn="0" w:lastColumn="0" w:oddVBand="0" w:evenVBand="0" w:oddHBand="0" w:evenHBand="0" w:firstRowFirstColumn="0" w:firstRowLastColumn="0" w:lastRowFirstColumn="0" w:lastRowLastColumn="0"/>
            </w:pPr>
            <w:ins w:id="198" w:author="Oiva Moisio" w:date="2023-11-07T13:00:00Z">
              <w:r>
                <w:t>Lähettävän ohjelmiston versio</w:t>
              </w:r>
            </w:ins>
          </w:p>
        </w:tc>
      </w:tr>
      <w:tr w:rsidR="0063600C" w14:paraId="612CB0F1"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B59FBAD" w14:textId="38C26D27" w:rsidR="0063600C" w:rsidRDefault="0063600C" w:rsidP="0063600C">
            <w:r>
              <w:t>EVN</w:t>
            </w:r>
          </w:p>
        </w:tc>
        <w:tc>
          <w:tcPr>
            <w:tcW w:w="4814" w:type="dxa"/>
          </w:tcPr>
          <w:p w14:paraId="6618D192" w14:textId="732D54F4" w:rsidR="0063600C" w:rsidRDefault="0063600C" w:rsidP="0063600C">
            <w:pPr>
              <w:cnfStyle w:val="000000000000" w:firstRow="0" w:lastRow="0" w:firstColumn="0" w:lastColumn="0" w:oddVBand="0" w:evenVBand="0" w:oddHBand="0" w:evenHBand="0" w:firstRowFirstColumn="0" w:firstRowLastColumn="0" w:lastRowFirstColumn="0" w:lastRowLastColumn="0"/>
            </w:pPr>
            <w:r>
              <w:t>Tapahtuman laji</w:t>
            </w:r>
          </w:p>
        </w:tc>
      </w:tr>
      <w:tr w:rsidR="0063600C" w14:paraId="18B9338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A8D04C4" w14:textId="74D3A349" w:rsidR="0063600C" w:rsidRDefault="0063600C" w:rsidP="0063600C">
            <w:r>
              <w:t>PID</w:t>
            </w:r>
          </w:p>
        </w:tc>
        <w:tc>
          <w:tcPr>
            <w:tcW w:w="4814" w:type="dxa"/>
          </w:tcPr>
          <w:p w14:paraId="5EFC864D" w14:textId="62EC4F14"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tunniste</w:t>
            </w:r>
          </w:p>
        </w:tc>
      </w:tr>
      <w:tr w:rsidR="0063600C" w14:paraId="224A0FE9"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3FAB00A" w14:textId="395F5D9F" w:rsidR="0063600C" w:rsidRDefault="0063600C" w:rsidP="0063600C">
            <w:r>
              <w:t>[ PD1 ]</w:t>
            </w:r>
          </w:p>
        </w:tc>
        <w:tc>
          <w:tcPr>
            <w:tcW w:w="4814" w:type="dxa"/>
          </w:tcPr>
          <w:p w14:paraId="13403BFD" w14:textId="011E25F1"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3600C" w14:paraId="4FE88B1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E511D90" w14:textId="20B142B2" w:rsidR="0063600C" w:rsidRDefault="0063600C" w:rsidP="0063600C">
            <w:ins w:id="199" w:author="Oiva Moisio" w:date="2023-11-07T13:00:00Z">
              <w:r>
                <w:t>[ { ROL } ]</w:t>
              </w:r>
            </w:ins>
          </w:p>
        </w:tc>
        <w:tc>
          <w:tcPr>
            <w:tcW w:w="4814" w:type="dxa"/>
          </w:tcPr>
          <w:p w14:paraId="58E7CE77" w14:textId="635B29D3" w:rsidR="0063600C" w:rsidRDefault="00BD7DB4" w:rsidP="0063600C">
            <w:pPr>
              <w:cnfStyle w:val="000000000000" w:firstRow="0" w:lastRow="0" w:firstColumn="0" w:lastColumn="0" w:oddVBand="0" w:evenVBand="0" w:oddHBand="0" w:evenHBand="0" w:firstRowFirstColumn="0" w:firstRowLastColumn="0" w:lastRowFirstColumn="0" w:lastRowLastColumn="0"/>
            </w:pPr>
            <w:ins w:id="200" w:author="Oiva Moisio" w:date="2023-11-21T13:20:00Z">
              <w:r w:rsidRPr="00BD7DB4">
                <w:t>Potilaan tiedonlähde</w:t>
              </w:r>
            </w:ins>
          </w:p>
        </w:tc>
      </w:tr>
      <w:tr w:rsidR="0063600C" w14:paraId="1B5CF52D"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72BCADE" w14:textId="7DABA3D8" w:rsidR="0063600C" w:rsidRDefault="0063600C" w:rsidP="0063600C">
            <w:r>
              <w:t>[ { NK1 } ]</w:t>
            </w:r>
          </w:p>
        </w:tc>
        <w:tc>
          <w:tcPr>
            <w:tcW w:w="4814" w:type="dxa"/>
          </w:tcPr>
          <w:p w14:paraId="56126942" w14:textId="26590ED9"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lähiomaiset</w:t>
            </w:r>
          </w:p>
        </w:tc>
      </w:tr>
      <w:tr w:rsidR="0063600C" w14:paraId="0A65B7DC"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65C82407" w14:textId="5ED92ADB" w:rsidR="0063600C" w:rsidRDefault="0063600C" w:rsidP="0063600C">
            <w:r>
              <w:t>PV1</w:t>
            </w:r>
          </w:p>
        </w:tc>
        <w:tc>
          <w:tcPr>
            <w:tcW w:w="4814" w:type="dxa"/>
          </w:tcPr>
          <w:p w14:paraId="4A1B0A44" w14:textId="2135B2CC"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3600C" w14:paraId="258A80E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B4B2EA3" w14:textId="34E3380E" w:rsidR="0063600C" w:rsidRDefault="0063600C" w:rsidP="0063600C">
            <w:r>
              <w:t>[ PV2 ]</w:t>
            </w:r>
          </w:p>
        </w:tc>
        <w:tc>
          <w:tcPr>
            <w:tcW w:w="4814" w:type="dxa"/>
          </w:tcPr>
          <w:p w14:paraId="0E491A81" w14:textId="1D1EC4D4"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3600C" w14:paraId="4D662924"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D8121E5" w14:textId="5FCF6776" w:rsidR="0063600C" w:rsidRDefault="0063600C" w:rsidP="0063600C">
            <w:ins w:id="201" w:author="Oiva Moisio" w:date="2023-11-07T13:00:00Z">
              <w:r>
                <w:t>[ { ROL } ]</w:t>
              </w:r>
            </w:ins>
          </w:p>
        </w:tc>
        <w:tc>
          <w:tcPr>
            <w:tcW w:w="4814" w:type="dxa"/>
          </w:tcPr>
          <w:p w14:paraId="6DFE3C8F" w14:textId="79D3A00F" w:rsidR="0063600C" w:rsidRDefault="00BD7DB4" w:rsidP="0063600C">
            <w:pPr>
              <w:cnfStyle w:val="000000000000" w:firstRow="0" w:lastRow="0" w:firstColumn="0" w:lastColumn="0" w:oddVBand="0" w:evenVBand="0" w:oddHBand="0" w:evenHBand="0" w:firstRowFirstColumn="0" w:firstRowLastColumn="0" w:lastRowFirstColumn="0" w:lastRowLastColumn="0"/>
            </w:pPr>
            <w:ins w:id="202" w:author="Oiva Moisio" w:date="2023-11-21T13:20:00Z">
              <w:r w:rsidRPr="00BD7DB4">
                <w:t>Hoitojakson/käynnin suorittaja</w:t>
              </w:r>
            </w:ins>
          </w:p>
        </w:tc>
      </w:tr>
      <w:tr w:rsidR="0063600C" w14:paraId="528BFB3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C14B856" w14:textId="0F769B54" w:rsidR="0063600C" w:rsidRDefault="0063600C" w:rsidP="0063600C">
            <w:r>
              <w:t>[ { DB1 } ]</w:t>
            </w:r>
          </w:p>
        </w:tc>
        <w:tc>
          <w:tcPr>
            <w:tcW w:w="4814" w:type="dxa"/>
          </w:tcPr>
          <w:p w14:paraId="11F080DB" w14:textId="0BC9C87F" w:rsidR="0063600C" w:rsidRDefault="0063600C" w:rsidP="0063600C">
            <w:pPr>
              <w:cnfStyle w:val="000000000000" w:firstRow="0" w:lastRow="0" w:firstColumn="0" w:lastColumn="0" w:oddVBand="0" w:evenVBand="0" w:oddHBand="0" w:evenHBand="0" w:firstRowFirstColumn="0" w:firstRowLastColumn="0" w:lastRowFirstColumn="0" w:lastRowLastColumn="0"/>
            </w:pPr>
            <w:r>
              <w:t>Invaliditeetti</w:t>
            </w:r>
          </w:p>
        </w:tc>
      </w:tr>
      <w:tr w:rsidR="0063600C" w14:paraId="3936523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F316CE2" w14:textId="2EFE7EDA" w:rsidR="0063600C" w:rsidRDefault="0063600C" w:rsidP="0063600C">
            <w:r>
              <w:t>[ { OBX } ]</w:t>
            </w:r>
          </w:p>
        </w:tc>
        <w:tc>
          <w:tcPr>
            <w:tcW w:w="4814" w:type="dxa"/>
          </w:tcPr>
          <w:p w14:paraId="062AF644" w14:textId="56C9C2A9" w:rsidR="0063600C" w:rsidRDefault="0063600C" w:rsidP="0063600C">
            <w:pPr>
              <w:cnfStyle w:val="000000000000" w:firstRow="0" w:lastRow="0" w:firstColumn="0" w:lastColumn="0" w:oddVBand="0" w:evenVBand="0" w:oddHBand="0" w:evenHBand="0" w:firstRowFirstColumn="0" w:firstRowLastColumn="0" w:lastRowFirstColumn="0" w:lastRowLastColumn="0"/>
            </w:pPr>
            <w:r>
              <w:t>Tutkimusvastaus</w:t>
            </w:r>
          </w:p>
        </w:tc>
      </w:tr>
      <w:tr w:rsidR="0063600C" w14:paraId="4DA581F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3FCD4B4" w14:textId="14872B33" w:rsidR="0063600C" w:rsidRDefault="0063600C" w:rsidP="0063600C">
            <w:r>
              <w:t>[ { AL1 } ]</w:t>
            </w:r>
          </w:p>
        </w:tc>
        <w:tc>
          <w:tcPr>
            <w:tcW w:w="4814" w:type="dxa"/>
          </w:tcPr>
          <w:p w14:paraId="4578FD98" w14:textId="2AB1EAAC"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allergiatieto</w:t>
            </w:r>
          </w:p>
        </w:tc>
      </w:tr>
      <w:tr w:rsidR="0063600C" w14:paraId="6B0D8EFE"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86FCFFF" w14:textId="27EFDA4F" w:rsidR="0063600C" w:rsidRDefault="0063600C" w:rsidP="0063600C">
            <w:r>
              <w:t>[ { DG1 } ]</w:t>
            </w:r>
          </w:p>
        </w:tc>
        <w:tc>
          <w:tcPr>
            <w:tcW w:w="4814" w:type="dxa"/>
          </w:tcPr>
          <w:p w14:paraId="048B3219" w14:textId="0B0AF106" w:rsidR="0063600C" w:rsidRDefault="0063600C" w:rsidP="0063600C">
            <w:pPr>
              <w:cnfStyle w:val="000000000000" w:firstRow="0" w:lastRow="0" w:firstColumn="0" w:lastColumn="0" w:oddVBand="0" w:evenVBand="0" w:oddHBand="0" w:evenHBand="0" w:firstRowFirstColumn="0" w:firstRowLastColumn="0" w:lastRowFirstColumn="0" w:lastRowLastColumn="0"/>
            </w:pPr>
            <w:r>
              <w:t>Diagnoosi</w:t>
            </w:r>
          </w:p>
        </w:tc>
      </w:tr>
      <w:tr w:rsidR="0063600C" w14:paraId="78AC2D9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233A308" w14:textId="771C868A" w:rsidR="0063600C" w:rsidRDefault="0063600C" w:rsidP="0063600C">
            <w:r>
              <w:t>[ DRG ]</w:t>
            </w:r>
          </w:p>
        </w:tc>
        <w:tc>
          <w:tcPr>
            <w:tcW w:w="4814" w:type="dxa"/>
          </w:tcPr>
          <w:p w14:paraId="12022E05" w14:textId="66C44D7C" w:rsidR="0063600C" w:rsidRDefault="0063600C" w:rsidP="0063600C">
            <w:pPr>
              <w:cnfStyle w:val="000000000000" w:firstRow="0" w:lastRow="0" w:firstColumn="0" w:lastColumn="0" w:oddVBand="0" w:evenVBand="0" w:oddHBand="0" w:evenHBand="0" w:firstRowFirstColumn="0" w:firstRowLastColumn="0" w:lastRowFirstColumn="0" w:lastRowLastColumn="0"/>
            </w:pPr>
            <w:r>
              <w:t>DRG-ryhmä</w:t>
            </w:r>
          </w:p>
        </w:tc>
      </w:tr>
      <w:tr w:rsidR="0063600C" w14:paraId="391239CD"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05CE38E" w14:textId="45E8E615" w:rsidR="0063600C" w:rsidRDefault="0063600C" w:rsidP="0063600C">
            <w:r>
              <w:t>[{</w:t>
            </w:r>
          </w:p>
        </w:tc>
        <w:tc>
          <w:tcPr>
            <w:tcW w:w="4814" w:type="dxa"/>
          </w:tcPr>
          <w:p w14:paraId="069263FB"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2CB4D06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5CD2D7B" w14:textId="6349DF3D" w:rsidR="0063600C" w:rsidRDefault="0063600C" w:rsidP="0063600C">
            <w:r>
              <w:t xml:space="preserve">  PR1</w:t>
            </w:r>
          </w:p>
        </w:tc>
        <w:tc>
          <w:tcPr>
            <w:tcW w:w="4814" w:type="dxa"/>
          </w:tcPr>
          <w:p w14:paraId="5B56D1A0" w14:textId="78A6EA62" w:rsidR="0063600C" w:rsidRDefault="0063600C" w:rsidP="0063600C">
            <w:pPr>
              <w:cnfStyle w:val="000000000000" w:firstRow="0" w:lastRow="0" w:firstColumn="0" w:lastColumn="0" w:oddVBand="0" w:evenVBand="0" w:oddHBand="0" w:evenHBand="0" w:firstRowFirstColumn="0" w:firstRowLastColumn="0" w:lastRowFirstColumn="0" w:lastRowLastColumn="0"/>
            </w:pPr>
            <w:r>
              <w:t>Toimenpide</w:t>
            </w:r>
          </w:p>
        </w:tc>
      </w:tr>
      <w:tr w:rsidR="0063600C" w14:paraId="33738232"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FABBAC3" w14:textId="189A298F" w:rsidR="0063600C" w:rsidRDefault="0063600C" w:rsidP="0063600C">
            <w:r>
              <w:t xml:space="preserve">  [ { ROL } ]</w:t>
            </w:r>
          </w:p>
        </w:tc>
        <w:tc>
          <w:tcPr>
            <w:tcW w:w="4814" w:type="dxa"/>
          </w:tcPr>
          <w:p w14:paraId="6A289F48" w14:textId="6BC1B2C3" w:rsidR="0063600C" w:rsidRDefault="0063600C" w:rsidP="0063600C">
            <w:pPr>
              <w:cnfStyle w:val="000000000000" w:firstRow="0" w:lastRow="0" w:firstColumn="0" w:lastColumn="0" w:oddVBand="0" w:evenVBand="0" w:oddHBand="0" w:evenHBand="0" w:firstRowFirstColumn="0" w:firstRowLastColumn="0" w:lastRowFirstColumn="0" w:lastRowLastColumn="0"/>
            </w:pPr>
            <w:r>
              <w:t>Henkilön rooli</w:t>
            </w:r>
          </w:p>
        </w:tc>
      </w:tr>
      <w:tr w:rsidR="0063600C" w14:paraId="0548303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156875C" w14:textId="48B5E819" w:rsidR="0063600C" w:rsidRDefault="0063600C" w:rsidP="0063600C">
            <w:r>
              <w:t>}]</w:t>
            </w:r>
          </w:p>
        </w:tc>
        <w:tc>
          <w:tcPr>
            <w:tcW w:w="4814" w:type="dxa"/>
          </w:tcPr>
          <w:p w14:paraId="1F93D467"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3E68B6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2AEBF38" w14:textId="50B29F24" w:rsidR="0063600C" w:rsidRDefault="0063600C" w:rsidP="0063600C">
            <w:r>
              <w:t>[ { GT1 } ]</w:t>
            </w:r>
          </w:p>
        </w:tc>
        <w:tc>
          <w:tcPr>
            <w:tcW w:w="4814" w:type="dxa"/>
          </w:tcPr>
          <w:p w14:paraId="74EA8468" w14:textId="6F274AE3" w:rsidR="0063600C" w:rsidRDefault="0063600C" w:rsidP="0063600C">
            <w:pPr>
              <w:cnfStyle w:val="000000000000" w:firstRow="0" w:lastRow="0" w:firstColumn="0" w:lastColumn="0" w:oddVBand="0" w:evenVBand="0" w:oddHBand="0" w:evenHBand="0" w:firstRowFirstColumn="0" w:firstRowLastColumn="0" w:lastRowFirstColumn="0" w:lastRowLastColumn="0"/>
            </w:pPr>
            <w:r>
              <w:t>Takaaja</w:t>
            </w:r>
          </w:p>
        </w:tc>
      </w:tr>
      <w:tr w:rsidR="0063600C" w14:paraId="0B659529"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E7EF7EA" w14:textId="00E31A5A" w:rsidR="0063600C" w:rsidRDefault="0063600C" w:rsidP="0063600C">
            <w:r>
              <w:t>[{</w:t>
            </w:r>
          </w:p>
        </w:tc>
        <w:tc>
          <w:tcPr>
            <w:tcW w:w="4814" w:type="dxa"/>
          </w:tcPr>
          <w:p w14:paraId="07F98B67"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70B60A9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317F5D9" w14:textId="6D9E8647" w:rsidR="0063600C" w:rsidRDefault="0063600C" w:rsidP="0063600C">
            <w:r>
              <w:t xml:space="preserve">  IN1</w:t>
            </w:r>
          </w:p>
        </w:tc>
        <w:tc>
          <w:tcPr>
            <w:tcW w:w="4814" w:type="dxa"/>
          </w:tcPr>
          <w:p w14:paraId="593F6943" w14:textId="5F69A2F9"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Vakuutus</w:t>
            </w:r>
          </w:p>
        </w:tc>
      </w:tr>
      <w:tr w:rsidR="0063600C" w14:paraId="32C78404"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87E2D39" w14:textId="1DC7C7A7" w:rsidR="0063600C" w:rsidRDefault="0063600C" w:rsidP="0063600C">
            <w:r>
              <w:t xml:space="preserve">  [ IN2 ]</w:t>
            </w:r>
          </w:p>
        </w:tc>
        <w:tc>
          <w:tcPr>
            <w:tcW w:w="4814" w:type="dxa"/>
          </w:tcPr>
          <w:p w14:paraId="5B99B527" w14:textId="05B9259F"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lisätieto</w:t>
            </w:r>
          </w:p>
        </w:tc>
      </w:tr>
      <w:tr w:rsidR="0063600C" w14:paraId="753D28A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B20680B" w14:textId="3A4E286D" w:rsidR="0063600C" w:rsidRDefault="0063600C" w:rsidP="0063600C">
            <w:r>
              <w:t xml:space="preserve">  [ { IN3 } ]</w:t>
            </w:r>
          </w:p>
        </w:tc>
        <w:tc>
          <w:tcPr>
            <w:tcW w:w="4814" w:type="dxa"/>
          </w:tcPr>
          <w:p w14:paraId="154438A1" w14:textId="71BF035D"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varmennus</w:t>
            </w:r>
          </w:p>
        </w:tc>
      </w:tr>
      <w:tr w:rsidR="0063600C" w14:paraId="2A35063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64DFA18" w14:textId="446EF87F" w:rsidR="0063600C" w:rsidRDefault="0063600C" w:rsidP="0063600C">
            <w:ins w:id="203" w:author="Oiva Moisio" w:date="2023-11-07T13:01:00Z">
              <w:r>
                <w:t xml:space="preserve">  [ { ROL } ]</w:t>
              </w:r>
            </w:ins>
          </w:p>
        </w:tc>
        <w:tc>
          <w:tcPr>
            <w:tcW w:w="4814" w:type="dxa"/>
          </w:tcPr>
          <w:p w14:paraId="388039C5" w14:textId="79070770" w:rsidR="0063600C" w:rsidRDefault="00BD7DB4" w:rsidP="0063600C">
            <w:pPr>
              <w:cnfStyle w:val="000000000000" w:firstRow="0" w:lastRow="0" w:firstColumn="0" w:lastColumn="0" w:oddVBand="0" w:evenVBand="0" w:oddHBand="0" w:evenHBand="0" w:firstRowFirstColumn="0" w:firstRowLastColumn="0" w:lastRowFirstColumn="0" w:lastRowLastColumn="0"/>
            </w:pPr>
            <w:ins w:id="204" w:author="Oiva Moisio" w:date="2023-11-21T13:20:00Z">
              <w:r w:rsidRPr="00BD7DB4">
                <w:t>Vakuutuksen hallinnoija</w:t>
              </w:r>
            </w:ins>
          </w:p>
        </w:tc>
      </w:tr>
      <w:tr w:rsidR="0063600C" w14:paraId="3EACDF6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6388AB4F" w14:textId="23F7E940" w:rsidR="0063600C" w:rsidRDefault="0063600C" w:rsidP="0063600C">
            <w:r>
              <w:t>}]</w:t>
            </w:r>
          </w:p>
        </w:tc>
        <w:tc>
          <w:tcPr>
            <w:tcW w:w="4814" w:type="dxa"/>
          </w:tcPr>
          <w:p w14:paraId="0D20CEDE"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ED2A11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904756D" w14:textId="1C30CCB4" w:rsidR="0063600C" w:rsidRDefault="0063600C" w:rsidP="0063600C">
            <w:r>
              <w:t>[ ACC ]</w:t>
            </w:r>
          </w:p>
        </w:tc>
        <w:tc>
          <w:tcPr>
            <w:tcW w:w="4814" w:type="dxa"/>
          </w:tcPr>
          <w:p w14:paraId="0B1990BF" w14:textId="4BF2976B" w:rsidR="0063600C" w:rsidRDefault="0063600C" w:rsidP="0063600C">
            <w:pPr>
              <w:cnfStyle w:val="000000000000" w:firstRow="0" w:lastRow="0" w:firstColumn="0" w:lastColumn="0" w:oddVBand="0" w:evenVBand="0" w:oddHBand="0" w:evenHBand="0" w:firstRowFirstColumn="0" w:firstRowLastColumn="0" w:lastRowFirstColumn="0" w:lastRowLastColumn="0"/>
            </w:pPr>
            <w:r>
              <w:t>Tapaturmatiedot</w:t>
            </w:r>
          </w:p>
        </w:tc>
      </w:tr>
      <w:tr w:rsidR="0063600C" w14:paraId="588C4CC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179CD10" w14:textId="79D1DF7B" w:rsidR="0063600C" w:rsidRDefault="0063600C" w:rsidP="0063600C">
            <w:r>
              <w:t>[ UB1 ]</w:t>
            </w:r>
          </w:p>
        </w:tc>
        <w:tc>
          <w:tcPr>
            <w:tcW w:w="4814" w:type="dxa"/>
          </w:tcPr>
          <w:p w14:paraId="58BCA82B" w14:textId="239E73C7" w:rsidR="0063600C" w:rsidRDefault="0063600C" w:rsidP="0063600C">
            <w:pPr>
              <w:cnfStyle w:val="000000000000" w:firstRow="0" w:lastRow="0" w:firstColumn="0" w:lastColumn="0" w:oddVBand="0" w:evenVBand="0" w:oddHBand="0" w:evenHBand="0" w:firstRowFirstColumn="0" w:firstRowLastColumn="0" w:lastRowFirstColumn="0" w:lastRowLastColumn="0"/>
            </w:pPr>
            <w:r>
              <w:t>UB82 laskutustiedot</w:t>
            </w:r>
          </w:p>
        </w:tc>
      </w:tr>
      <w:tr w:rsidR="0063600C" w14:paraId="2E1F5AD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0FDFFE3" w14:textId="25CB73CB" w:rsidR="0063600C" w:rsidRDefault="0063600C" w:rsidP="0063600C">
            <w:r>
              <w:t>[ UB2 ]</w:t>
            </w:r>
          </w:p>
        </w:tc>
        <w:tc>
          <w:tcPr>
            <w:tcW w:w="4814" w:type="dxa"/>
          </w:tcPr>
          <w:p w14:paraId="1B4E83B4" w14:textId="4E67F2C0" w:rsidR="0063600C" w:rsidRDefault="0063600C" w:rsidP="0063600C">
            <w:pPr>
              <w:cnfStyle w:val="000000000000" w:firstRow="0" w:lastRow="0" w:firstColumn="0" w:lastColumn="0" w:oddVBand="0" w:evenVBand="0" w:oddHBand="0" w:evenHBand="0" w:firstRowFirstColumn="0" w:firstRowLastColumn="0" w:lastRowFirstColumn="0" w:lastRowLastColumn="0"/>
            </w:pPr>
            <w:r>
              <w:t>UB92 laskutustiedot</w:t>
            </w:r>
          </w:p>
        </w:tc>
      </w:tr>
    </w:tbl>
    <w:p w14:paraId="5156078A" w14:textId="20BC8D30" w:rsidR="00215610" w:rsidRDefault="00215610" w:rsidP="00BE2B57"/>
    <w:p w14:paraId="7C812E52" w14:textId="77777777" w:rsidR="00215610" w:rsidRDefault="00215610">
      <w:r>
        <w:br w:type="page"/>
      </w:r>
    </w:p>
    <w:p w14:paraId="550E4D69" w14:textId="3159A2E1" w:rsidR="00BE2B57" w:rsidRDefault="00215610" w:rsidP="00215610">
      <w:pPr>
        <w:pStyle w:val="Otsikko2"/>
      </w:pPr>
      <w:bookmarkStart w:id="205" w:name="_Toc158203077"/>
      <w:r>
        <w:lastRenderedPageBreak/>
        <w:t>ADT (A06) – Poliklinikkapotilaan sisäänkirjaus</w:t>
      </w:r>
      <w:bookmarkEnd w:id="205"/>
    </w:p>
    <w:p w14:paraId="2B9FA031" w14:textId="77777777" w:rsidR="00215610" w:rsidRDefault="00215610" w:rsidP="00215610"/>
    <w:p w14:paraId="38331FF4" w14:textId="0DE8749B" w:rsidR="00917ABD" w:rsidRDefault="00917ABD" w:rsidP="00917ABD">
      <w:pPr>
        <w:pStyle w:val="Otsikko3"/>
      </w:pPr>
      <w:r>
        <w:t>Yleiskuvaus</w:t>
      </w:r>
    </w:p>
    <w:p w14:paraId="29C04885" w14:textId="77777777" w:rsidR="00917ABD" w:rsidRDefault="00917ABD" w:rsidP="00917ABD">
      <w:r w:rsidRPr="00917ABD">
        <w:t>ADT (A06)-sanoma (</w:t>
      </w:r>
      <w:r w:rsidRPr="00917ABD">
        <w:rPr>
          <w:i/>
          <w:iCs/>
        </w:rPr>
        <w:t>Change an Outpatient to an Inpatient</w:t>
      </w:r>
      <w:r w:rsidRPr="00917ABD">
        <w:t>) lähetetään sen jälkeen, k</w:t>
      </w:r>
      <w:r>
        <w:t>un poliklinikkapotilas on jouduttu sisäänkirjaamaan vuodeosastolle. Sisäänkirjaus joudutaan tekemään, jos potilaan tila vaatiikin vuodeosastohoitoa. Potilaan uusi sijainti laitetaan kenttään PV1-3 ja vanha kenttään PV1-6. Uusi potilasluokka laitetaan kenttään PV1-2.</w:t>
      </w:r>
    </w:p>
    <w:p w14:paraId="50AACF90" w14:textId="5845CE7C" w:rsidR="00917ABD" w:rsidRDefault="00917ABD" w:rsidP="00917ABD">
      <w:r>
        <w:t>Paikallisesti määrätään, miten laskutusjärjestelmä suhtautuu tähän muutokseen, alkaako uusi laskutusjakso vai ei. Joka tapauksessa kentässä PID-18 (</w:t>
      </w:r>
      <w:r w:rsidRPr="00917ABD">
        <w:rPr>
          <w:i/>
          <w:iCs/>
        </w:rPr>
        <w:t>Patient Account Number</w:t>
      </w:r>
      <w:r>
        <w:t>) siirretään potilaan voimassaolevan laskutusjakson numero. Jos laskutusjakson numero muuttuu, niin vanha numero voidaan siirtää kentässä MRG-3 (</w:t>
      </w:r>
      <w:r w:rsidRPr="00917ABD">
        <w:rPr>
          <w:i/>
          <w:iCs/>
        </w:rPr>
        <w:t>Prior Patient Account Number</w:t>
      </w:r>
      <w:r>
        <w:t>) entinen laskutusjakson numero.</w:t>
      </w:r>
    </w:p>
    <w:p w14:paraId="4456E37E" w14:textId="77777777" w:rsidR="008067BB" w:rsidRPr="00EC684D" w:rsidRDefault="008067BB" w:rsidP="008067BB">
      <w:r>
        <w:t xml:space="preserve">Jos muut tähän tapahtumaan liittymättömät tiedot muuttuvat, pitää käyttää liipaisinta A08 potilastietojen päivitys. </w:t>
      </w:r>
    </w:p>
    <w:p w14:paraId="7BAD0467" w14:textId="77777777" w:rsidR="004F6673" w:rsidRDefault="004F6673" w:rsidP="004F6673">
      <w:pPr>
        <w:rPr>
          <w:ins w:id="206" w:author="Oiva Moisio" w:date="2023-11-21T13:42:00Z"/>
        </w:rPr>
      </w:pPr>
      <w:commentRangeStart w:id="207"/>
      <w:ins w:id="208" w:author="Oiva Moisio" w:date="2023-11-21T13:42: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07"/>
        <w:r>
          <w:rPr>
            <w:rStyle w:val="Kommentinviite"/>
            <w:sz w:val="22"/>
            <w:szCs w:val="22"/>
          </w:rPr>
          <w:commentReference w:id="207"/>
        </w:r>
      </w:ins>
    </w:p>
    <w:p w14:paraId="2AFD7CB0" w14:textId="77777777" w:rsidR="00917ABD" w:rsidRDefault="00917ABD" w:rsidP="00917ABD"/>
    <w:p w14:paraId="586CFA29" w14:textId="1A78A52E" w:rsidR="00917ABD" w:rsidRDefault="00917ABD" w:rsidP="00917ABD">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917ABD" w14:paraId="47B15DF2" w14:textId="77777777" w:rsidTr="00917A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9966CF" w14:textId="00960661" w:rsidR="00917ABD" w:rsidRDefault="00917ABD" w:rsidP="00917ABD">
            <w:r>
              <w:t>ADT (A06)</w:t>
            </w:r>
          </w:p>
        </w:tc>
        <w:tc>
          <w:tcPr>
            <w:tcW w:w="4814" w:type="dxa"/>
          </w:tcPr>
          <w:p w14:paraId="1C0A06BE" w14:textId="77777777" w:rsidR="00917ABD" w:rsidRDefault="00917ABD" w:rsidP="00917ABD">
            <w:pPr>
              <w:cnfStyle w:val="100000000000" w:firstRow="1" w:lastRow="0" w:firstColumn="0" w:lastColumn="0" w:oddVBand="0" w:evenVBand="0" w:oddHBand="0" w:evenHBand="0" w:firstRowFirstColumn="0" w:firstRowLastColumn="0" w:lastRowFirstColumn="0" w:lastRowLastColumn="0"/>
            </w:pPr>
          </w:p>
        </w:tc>
      </w:tr>
      <w:tr w:rsidR="00917ABD" w14:paraId="7A8E698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7A6DEC38" w14:textId="41B5B0ED" w:rsidR="00917ABD" w:rsidRDefault="00917ABD" w:rsidP="00917ABD">
            <w:r>
              <w:t>MSH</w:t>
            </w:r>
          </w:p>
        </w:tc>
        <w:tc>
          <w:tcPr>
            <w:tcW w:w="4814" w:type="dxa"/>
          </w:tcPr>
          <w:p w14:paraId="660C2258" w14:textId="0EA096F0" w:rsidR="00917ABD" w:rsidRDefault="00C7331C" w:rsidP="00917ABD">
            <w:pPr>
              <w:cnfStyle w:val="000000000000" w:firstRow="0" w:lastRow="0" w:firstColumn="0" w:lastColumn="0" w:oddVBand="0" w:evenVBand="0" w:oddHBand="0" w:evenHBand="0" w:firstRowFirstColumn="0" w:firstRowLastColumn="0" w:lastRowFirstColumn="0" w:lastRowLastColumn="0"/>
            </w:pPr>
            <w:r>
              <w:t>Sanoman alkunimiö</w:t>
            </w:r>
          </w:p>
        </w:tc>
      </w:tr>
      <w:tr w:rsidR="0063600C" w14:paraId="6B3975CB"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4472440B" w14:textId="183ACFA6" w:rsidR="0063600C" w:rsidRDefault="0063600C" w:rsidP="0063600C">
            <w:ins w:id="209" w:author="Oiva Moisio" w:date="2023-11-07T13:01:00Z">
              <w:r>
                <w:t>[ { SFT } ]</w:t>
              </w:r>
            </w:ins>
          </w:p>
        </w:tc>
        <w:tc>
          <w:tcPr>
            <w:tcW w:w="4814" w:type="dxa"/>
          </w:tcPr>
          <w:p w14:paraId="6EA92D3D" w14:textId="233CDE4F" w:rsidR="0063600C" w:rsidRDefault="0063600C" w:rsidP="0063600C">
            <w:pPr>
              <w:cnfStyle w:val="000000000000" w:firstRow="0" w:lastRow="0" w:firstColumn="0" w:lastColumn="0" w:oddVBand="0" w:evenVBand="0" w:oddHBand="0" w:evenHBand="0" w:firstRowFirstColumn="0" w:firstRowLastColumn="0" w:lastRowFirstColumn="0" w:lastRowLastColumn="0"/>
            </w:pPr>
            <w:ins w:id="210" w:author="Oiva Moisio" w:date="2023-11-07T13:01:00Z">
              <w:r>
                <w:t>Lähettävän ohjelmiston versio</w:t>
              </w:r>
            </w:ins>
          </w:p>
        </w:tc>
      </w:tr>
      <w:tr w:rsidR="0063600C" w14:paraId="17586598"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668D7AC" w14:textId="4BED760F" w:rsidR="0063600C" w:rsidRDefault="0063600C" w:rsidP="0063600C">
            <w:r>
              <w:t>EVN</w:t>
            </w:r>
          </w:p>
        </w:tc>
        <w:tc>
          <w:tcPr>
            <w:tcW w:w="4814" w:type="dxa"/>
          </w:tcPr>
          <w:p w14:paraId="4F269CC1" w14:textId="261D1BE4" w:rsidR="0063600C" w:rsidRDefault="0063600C" w:rsidP="0063600C">
            <w:pPr>
              <w:cnfStyle w:val="000000000000" w:firstRow="0" w:lastRow="0" w:firstColumn="0" w:lastColumn="0" w:oddVBand="0" w:evenVBand="0" w:oddHBand="0" w:evenHBand="0" w:firstRowFirstColumn="0" w:firstRowLastColumn="0" w:lastRowFirstColumn="0" w:lastRowLastColumn="0"/>
            </w:pPr>
            <w:r>
              <w:t>Tapahtuman laji</w:t>
            </w:r>
          </w:p>
        </w:tc>
      </w:tr>
      <w:tr w:rsidR="0063600C" w14:paraId="1FDA63E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53E24A7" w14:textId="706B24AF" w:rsidR="0063600C" w:rsidRDefault="0063600C" w:rsidP="0063600C">
            <w:r>
              <w:t>PID</w:t>
            </w:r>
          </w:p>
        </w:tc>
        <w:tc>
          <w:tcPr>
            <w:tcW w:w="4814" w:type="dxa"/>
          </w:tcPr>
          <w:p w14:paraId="2C10E97E" w14:textId="41DC90D9"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tunniste</w:t>
            </w:r>
          </w:p>
        </w:tc>
      </w:tr>
      <w:tr w:rsidR="0063600C" w14:paraId="1F708F9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837B305" w14:textId="5281F343" w:rsidR="0063600C" w:rsidRDefault="0063600C" w:rsidP="0063600C">
            <w:r>
              <w:t>[ PD1 ]</w:t>
            </w:r>
          </w:p>
        </w:tc>
        <w:tc>
          <w:tcPr>
            <w:tcW w:w="4814" w:type="dxa"/>
          </w:tcPr>
          <w:p w14:paraId="2BDB8456" w14:textId="69A1D708"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3600C" w14:paraId="2BC80E6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C415E1C" w14:textId="064B6919" w:rsidR="0063600C" w:rsidRDefault="0063600C" w:rsidP="0063600C">
            <w:ins w:id="211" w:author="Oiva Moisio" w:date="2023-11-07T13:02:00Z">
              <w:r>
                <w:t>[ { ROL } ]</w:t>
              </w:r>
            </w:ins>
          </w:p>
        </w:tc>
        <w:tc>
          <w:tcPr>
            <w:tcW w:w="4814" w:type="dxa"/>
          </w:tcPr>
          <w:p w14:paraId="32C4323D" w14:textId="65C44DCD" w:rsidR="0063600C" w:rsidRDefault="00042B8A" w:rsidP="0063600C">
            <w:pPr>
              <w:cnfStyle w:val="000000000000" w:firstRow="0" w:lastRow="0" w:firstColumn="0" w:lastColumn="0" w:oddVBand="0" w:evenVBand="0" w:oddHBand="0" w:evenHBand="0" w:firstRowFirstColumn="0" w:firstRowLastColumn="0" w:lastRowFirstColumn="0" w:lastRowLastColumn="0"/>
            </w:pPr>
            <w:ins w:id="212" w:author="Oiva Moisio" w:date="2023-11-21T13:20:00Z">
              <w:r w:rsidRPr="00042B8A">
                <w:t>Potilaan tiedonlähde</w:t>
              </w:r>
            </w:ins>
          </w:p>
        </w:tc>
      </w:tr>
      <w:tr w:rsidR="0063600C" w14:paraId="2062DE4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4DC45E7" w14:textId="7951E2A3" w:rsidR="0063600C" w:rsidRDefault="0063600C" w:rsidP="0063600C">
            <w:r>
              <w:t>[ MRG ]</w:t>
            </w:r>
          </w:p>
        </w:tc>
        <w:tc>
          <w:tcPr>
            <w:tcW w:w="4814" w:type="dxa"/>
          </w:tcPr>
          <w:p w14:paraId="01727E45" w14:textId="29D0B66D" w:rsidR="0063600C" w:rsidRDefault="0063600C" w:rsidP="0063600C">
            <w:pPr>
              <w:cnfStyle w:val="000000000000" w:firstRow="0" w:lastRow="0" w:firstColumn="0" w:lastColumn="0" w:oddVBand="0" w:evenVBand="0" w:oddHBand="0" w:evenHBand="0" w:firstRowFirstColumn="0" w:firstRowLastColumn="0" w:lastRowFirstColumn="0" w:lastRowLastColumn="0"/>
            </w:pPr>
            <w:r>
              <w:t>Potilastietojen yhdistäminen</w:t>
            </w:r>
          </w:p>
        </w:tc>
      </w:tr>
      <w:tr w:rsidR="0063600C" w14:paraId="3493106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CA2DD16" w14:textId="0FD9A98A" w:rsidR="0063600C" w:rsidRDefault="0063600C" w:rsidP="0063600C">
            <w:r>
              <w:t>[ { NK1 } ]</w:t>
            </w:r>
          </w:p>
        </w:tc>
        <w:tc>
          <w:tcPr>
            <w:tcW w:w="4814" w:type="dxa"/>
          </w:tcPr>
          <w:p w14:paraId="6F0882E9" w14:textId="680BEFA3"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lähiomaiset</w:t>
            </w:r>
          </w:p>
        </w:tc>
      </w:tr>
      <w:tr w:rsidR="0063600C" w14:paraId="34DCC84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8E8ADF7" w14:textId="3F7D840E" w:rsidR="0063600C" w:rsidRDefault="0063600C" w:rsidP="0063600C">
            <w:r>
              <w:t>PV1</w:t>
            </w:r>
          </w:p>
        </w:tc>
        <w:tc>
          <w:tcPr>
            <w:tcW w:w="4814" w:type="dxa"/>
          </w:tcPr>
          <w:p w14:paraId="616683D7" w14:textId="3CCCD219"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3600C" w14:paraId="3C8A8D15"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4FBA788" w14:textId="4E256826" w:rsidR="0063600C" w:rsidRDefault="0063600C" w:rsidP="0063600C">
            <w:r>
              <w:t>[ PV2 ]</w:t>
            </w:r>
          </w:p>
        </w:tc>
        <w:tc>
          <w:tcPr>
            <w:tcW w:w="4814" w:type="dxa"/>
          </w:tcPr>
          <w:p w14:paraId="1556C32F" w14:textId="4A708B6B"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3600C" w14:paraId="2D2E6C1D"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43FE871" w14:textId="77284A97" w:rsidR="0063600C" w:rsidRDefault="0063600C" w:rsidP="0063600C">
            <w:ins w:id="213" w:author="Oiva Moisio" w:date="2023-11-07T13:02:00Z">
              <w:r>
                <w:t>[ { ROL } ]</w:t>
              </w:r>
            </w:ins>
          </w:p>
        </w:tc>
        <w:tc>
          <w:tcPr>
            <w:tcW w:w="4814" w:type="dxa"/>
          </w:tcPr>
          <w:p w14:paraId="12C5111E" w14:textId="595A6182" w:rsidR="0063600C" w:rsidRDefault="00042B8A" w:rsidP="0063600C">
            <w:pPr>
              <w:cnfStyle w:val="000000000000" w:firstRow="0" w:lastRow="0" w:firstColumn="0" w:lastColumn="0" w:oddVBand="0" w:evenVBand="0" w:oddHBand="0" w:evenHBand="0" w:firstRowFirstColumn="0" w:firstRowLastColumn="0" w:lastRowFirstColumn="0" w:lastRowLastColumn="0"/>
            </w:pPr>
            <w:ins w:id="214" w:author="Oiva Moisio" w:date="2023-11-21T13:20:00Z">
              <w:r w:rsidRPr="00042B8A">
                <w:t>Hoitojakson/käynnin suorittaja</w:t>
              </w:r>
            </w:ins>
          </w:p>
        </w:tc>
      </w:tr>
      <w:tr w:rsidR="0063600C" w14:paraId="3F655AF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8F6618F" w14:textId="55C2C540" w:rsidR="0063600C" w:rsidRDefault="0063600C" w:rsidP="0063600C">
            <w:r>
              <w:t>[ { DB1 } ]</w:t>
            </w:r>
          </w:p>
        </w:tc>
        <w:tc>
          <w:tcPr>
            <w:tcW w:w="4814" w:type="dxa"/>
          </w:tcPr>
          <w:p w14:paraId="4F09A0A9" w14:textId="4377117E" w:rsidR="0063600C" w:rsidRDefault="0063600C" w:rsidP="0063600C">
            <w:pPr>
              <w:cnfStyle w:val="000000000000" w:firstRow="0" w:lastRow="0" w:firstColumn="0" w:lastColumn="0" w:oddVBand="0" w:evenVBand="0" w:oddHBand="0" w:evenHBand="0" w:firstRowFirstColumn="0" w:firstRowLastColumn="0" w:lastRowFirstColumn="0" w:lastRowLastColumn="0"/>
            </w:pPr>
            <w:r>
              <w:t>Invaliditeetti</w:t>
            </w:r>
          </w:p>
        </w:tc>
      </w:tr>
      <w:tr w:rsidR="0063600C" w14:paraId="0B7FF2E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2E5ED0CE" w14:textId="29770C44" w:rsidR="0063600C" w:rsidRDefault="0063600C" w:rsidP="0063600C">
            <w:r>
              <w:t>[ { OBX } ]</w:t>
            </w:r>
          </w:p>
        </w:tc>
        <w:tc>
          <w:tcPr>
            <w:tcW w:w="4814" w:type="dxa"/>
          </w:tcPr>
          <w:p w14:paraId="067D2EFA" w14:textId="5FF91B2E" w:rsidR="0063600C" w:rsidRDefault="0063600C" w:rsidP="0063600C">
            <w:pPr>
              <w:cnfStyle w:val="000000000000" w:firstRow="0" w:lastRow="0" w:firstColumn="0" w:lastColumn="0" w:oddVBand="0" w:evenVBand="0" w:oddHBand="0" w:evenHBand="0" w:firstRowFirstColumn="0" w:firstRowLastColumn="0" w:lastRowFirstColumn="0" w:lastRowLastColumn="0"/>
            </w:pPr>
            <w:r>
              <w:t>Tutkimusvastaus</w:t>
            </w:r>
          </w:p>
        </w:tc>
      </w:tr>
      <w:tr w:rsidR="0063600C" w14:paraId="4E2F3C2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779AF60" w14:textId="11E56E51" w:rsidR="0063600C" w:rsidRDefault="0063600C" w:rsidP="0063600C">
            <w:r>
              <w:t>[ { AL1 } ]</w:t>
            </w:r>
          </w:p>
        </w:tc>
        <w:tc>
          <w:tcPr>
            <w:tcW w:w="4814" w:type="dxa"/>
          </w:tcPr>
          <w:p w14:paraId="3249A442" w14:textId="19ED0D83"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allergiatieto</w:t>
            </w:r>
          </w:p>
        </w:tc>
      </w:tr>
      <w:tr w:rsidR="0063600C" w14:paraId="57219215"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523D5FA" w14:textId="10E9CC66" w:rsidR="0063600C" w:rsidRDefault="0063600C" w:rsidP="0063600C">
            <w:r>
              <w:t>[ { DG1 } ]</w:t>
            </w:r>
          </w:p>
        </w:tc>
        <w:tc>
          <w:tcPr>
            <w:tcW w:w="4814" w:type="dxa"/>
          </w:tcPr>
          <w:p w14:paraId="4AD48C92" w14:textId="62306FFD" w:rsidR="0063600C" w:rsidRDefault="0063600C" w:rsidP="0063600C">
            <w:pPr>
              <w:cnfStyle w:val="000000000000" w:firstRow="0" w:lastRow="0" w:firstColumn="0" w:lastColumn="0" w:oddVBand="0" w:evenVBand="0" w:oddHBand="0" w:evenHBand="0" w:firstRowFirstColumn="0" w:firstRowLastColumn="0" w:lastRowFirstColumn="0" w:lastRowLastColumn="0"/>
            </w:pPr>
            <w:r>
              <w:t>Diagnoosi</w:t>
            </w:r>
          </w:p>
        </w:tc>
      </w:tr>
      <w:tr w:rsidR="0063600C" w14:paraId="5C13E90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DEE0FB0" w14:textId="7A69973A" w:rsidR="0063600C" w:rsidRDefault="0063600C" w:rsidP="0063600C">
            <w:r>
              <w:t>[ DRG ]</w:t>
            </w:r>
          </w:p>
        </w:tc>
        <w:tc>
          <w:tcPr>
            <w:tcW w:w="4814" w:type="dxa"/>
          </w:tcPr>
          <w:p w14:paraId="70DCA787" w14:textId="353DA8FC" w:rsidR="0063600C" w:rsidRDefault="0063600C" w:rsidP="0063600C">
            <w:pPr>
              <w:cnfStyle w:val="000000000000" w:firstRow="0" w:lastRow="0" w:firstColumn="0" w:lastColumn="0" w:oddVBand="0" w:evenVBand="0" w:oddHBand="0" w:evenHBand="0" w:firstRowFirstColumn="0" w:firstRowLastColumn="0" w:lastRowFirstColumn="0" w:lastRowLastColumn="0"/>
            </w:pPr>
            <w:r>
              <w:t>DRG-ryhmä</w:t>
            </w:r>
          </w:p>
        </w:tc>
      </w:tr>
      <w:tr w:rsidR="0063600C" w14:paraId="30EA852A"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2668A55" w14:textId="64424F84" w:rsidR="0063600C" w:rsidRDefault="0063600C" w:rsidP="0063600C">
            <w:r>
              <w:t>[{</w:t>
            </w:r>
          </w:p>
        </w:tc>
        <w:tc>
          <w:tcPr>
            <w:tcW w:w="4814" w:type="dxa"/>
          </w:tcPr>
          <w:p w14:paraId="12D5D8CA"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460A36D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003768C" w14:textId="2B0F9CDA" w:rsidR="0063600C" w:rsidRDefault="0063600C" w:rsidP="0063600C">
            <w:r>
              <w:t xml:space="preserve">  PR1</w:t>
            </w:r>
          </w:p>
        </w:tc>
        <w:tc>
          <w:tcPr>
            <w:tcW w:w="4814" w:type="dxa"/>
          </w:tcPr>
          <w:p w14:paraId="0FE7ADFB" w14:textId="23C5C5DC" w:rsidR="0063600C" w:rsidRDefault="0063600C" w:rsidP="0063600C">
            <w:pPr>
              <w:cnfStyle w:val="000000000000" w:firstRow="0" w:lastRow="0" w:firstColumn="0" w:lastColumn="0" w:oddVBand="0" w:evenVBand="0" w:oddHBand="0" w:evenHBand="0" w:firstRowFirstColumn="0" w:firstRowLastColumn="0" w:lastRowFirstColumn="0" w:lastRowLastColumn="0"/>
            </w:pPr>
            <w:r>
              <w:t>Toimenpide</w:t>
            </w:r>
          </w:p>
        </w:tc>
      </w:tr>
      <w:tr w:rsidR="0063600C" w14:paraId="2BAE379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0E6F34F" w14:textId="725EDEFF" w:rsidR="0063600C" w:rsidRDefault="0063600C" w:rsidP="0063600C">
            <w:r>
              <w:t xml:space="preserve">  [ { ROL } ]</w:t>
            </w:r>
          </w:p>
        </w:tc>
        <w:tc>
          <w:tcPr>
            <w:tcW w:w="4814" w:type="dxa"/>
          </w:tcPr>
          <w:p w14:paraId="0710D453" w14:textId="5BF7B205" w:rsidR="0063600C" w:rsidRDefault="0063600C" w:rsidP="0063600C">
            <w:pPr>
              <w:cnfStyle w:val="000000000000" w:firstRow="0" w:lastRow="0" w:firstColumn="0" w:lastColumn="0" w:oddVBand="0" w:evenVBand="0" w:oddHBand="0" w:evenHBand="0" w:firstRowFirstColumn="0" w:firstRowLastColumn="0" w:lastRowFirstColumn="0" w:lastRowLastColumn="0"/>
            </w:pPr>
            <w:r>
              <w:t>Henkilön rooli</w:t>
            </w:r>
          </w:p>
        </w:tc>
      </w:tr>
      <w:tr w:rsidR="0063600C" w14:paraId="40348C21"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3BB84EF" w14:textId="74514BDF" w:rsidR="0063600C" w:rsidRDefault="0063600C" w:rsidP="0063600C">
            <w:r>
              <w:t>}]</w:t>
            </w:r>
          </w:p>
        </w:tc>
        <w:tc>
          <w:tcPr>
            <w:tcW w:w="4814" w:type="dxa"/>
          </w:tcPr>
          <w:p w14:paraId="3BE7A1BC"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345BB9D"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AF097DE" w14:textId="497ADC2D" w:rsidR="0063600C" w:rsidRDefault="0063600C" w:rsidP="0063600C">
            <w:r>
              <w:t>[ { GT1 } ]</w:t>
            </w:r>
          </w:p>
        </w:tc>
        <w:tc>
          <w:tcPr>
            <w:tcW w:w="4814" w:type="dxa"/>
          </w:tcPr>
          <w:p w14:paraId="3AFEFD3C" w14:textId="224C8724" w:rsidR="0063600C" w:rsidRDefault="0063600C" w:rsidP="0063600C">
            <w:pPr>
              <w:cnfStyle w:val="000000000000" w:firstRow="0" w:lastRow="0" w:firstColumn="0" w:lastColumn="0" w:oddVBand="0" w:evenVBand="0" w:oddHBand="0" w:evenHBand="0" w:firstRowFirstColumn="0" w:firstRowLastColumn="0" w:lastRowFirstColumn="0" w:lastRowLastColumn="0"/>
            </w:pPr>
            <w:r>
              <w:t>Takaaja</w:t>
            </w:r>
          </w:p>
        </w:tc>
      </w:tr>
      <w:tr w:rsidR="0063600C" w14:paraId="52695933"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53B678E" w14:textId="63433B81" w:rsidR="0063600C" w:rsidRDefault="0063600C" w:rsidP="0063600C">
            <w:r>
              <w:lastRenderedPageBreak/>
              <w:t>[{</w:t>
            </w:r>
          </w:p>
        </w:tc>
        <w:tc>
          <w:tcPr>
            <w:tcW w:w="4814" w:type="dxa"/>
          </w:tcPr>
          <w:p w14:paraId="53006D2E"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0CCD4E7C"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4C67FDD1" w14:textId="033BFB92" w:rsidR="0063600C" w:rsidRDefault="0063600C" w:rsidP="0063600C">
            <w:r>
              <w:t xml:space="preserve">  IN1</w:t>
            </w:r>
          </w:p>
        </w:tc>
        <w:tc>
          <w:tcPr>
            <w:tcW w:w="4814" w:type="dxa"/>
          </w:tcPr>
          <w:p w14:paraId="4C8105EE" w14:textId="2344B3F1"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Vakuutus</w:t>
            </w:r>
          </w:p>
        </w:tc>
      </w:tr>
      <w:tr w:rsidR="0063600C" w14:paraId="3F2A8BA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B48A86A" w14:textId="2CFBD410" w:rsidR="0063600C" w:rsidRDefault="0063600C" w:rsidP="0063600C">
            <w:r>
              <w:t xml:space="preserve">  [ IN2 ]</w:t>
            </w:r>
          </w:p>
        </w:tc>
        <w:tc>
          <w:tcPr>
            <w:tcW w:w="4814" w:type="dxa"/>
          </w:tcPr>
          <w:p w14:paraId="6D71BB47" w14:textId="265C52C3"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lisätieto</w:t>
            </w:r>
          </w:p>
        </w:tc>
      </w:tr>
      <w:tr w:rsidR="0063600C" w14:paraId="1C16089A"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E3C5F0E" w14:textId="1C66CDEB" w:rsidR="0063600C" w:rsidRDefault="0063600C" w:rsidP="0063600C">
            <w:r>
              <w:t xml:space="preserve">  [ { IN3 } ]</w:t>
            </w:r>
          </w:p>
        </w:tc>
        <w:tc>
          <w:tcPr>
            <w:tcW w:w="4814" w:type="dxa"/>
          </w:tcPr>
          <w:p w14:paraId="4D1790AD" w14:textId="1EC6E234"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varmennus</w:t>
            </w:r>
          </w:p>
        </w:tc>
      </w:tr>
      <w:tr w:rsidR="0063600C" w14:paraId="06FF138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2B5A46EB" w14:textId="74E18666" w:rsidR="0063600C" w:rsidRDefault="0063600C" w:rsidP="0063600C">
            <w:ins w:id="215" w:author="Oiva Moisio" w:date="2023-11-07T13:03:00Z">
              <w:r>
                <w:t xml:space="preserve">  [ { ROL } ]</w:t>
              </w:r>
            </w:ins>
          </w:p>
        </w:tc>
        <w:tc>
          <w:tcPr>
            <w:tcW w:w="4814" w:type="dxa"/>
          </w:tcPr>
          <w:p w14:paraId="415F7B04" w14:textId="434220E4" w:rsidR="0063600C" w:rsidRDefault="00042B8A" w:rsidP="0063600C">
            <w:pPr>
              <w:cnfStyle w:val="000000000000" w:firstRow="0" w:lastRow="0" w:firstColumn="0" w:lastColumn="0" w:oddVBand="0" w:evenVBand="0" w:oddHBand="0" w:evenHBand="0" w:firstRowFirstColumn="0" w:firstRowLastColumn="0" w:lastRowFirstColumn="0" w:lastRowLastColumn="0"/>
            </w:pPr>
            <w:ins w:id="216" w:author="Oiva Moisio" w:date="2023-11-21T13:20:00Z">
              <w:r w:rsidRPr="00042B8A">
                <w:t>Vakuutuksen hallinnoija</w:t>
              </w:r>
            </w:ins>
          </w:p>
        </w:tc>
      </w:tr>
      <w:tr w:rsidR="0063600C" w14:paraId="0A0AC72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29D2266" w14:textId="6C7686E8" w:rsidR="0063600C" w:rsidRDefault="0063600C" w:rsidP="0063600C">
            <w:r>
              <w:t>}]</w:t>
            </w:r>
          </w:p>
        </w:tc>
        <w:tc>
          <w:tcPr>
            <w:tcW w:w="4814" w:type="dxa"/>
          </w:tcPr>
          <w:p w14:paraId="613D5C4C"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430A6F93"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A85D63D" w14:textId="1658BC17" w:rsidR="0063600C" w:rsidRDefault="0063600C" w:rsidP="0063600C">
            <w:r>
              <w:t>[ ACC ]</w:t>
            </w:r>
          </w:p>
        </w:tc>
        <w:tc>
          <w:tcPr>
            <w:tcW w:w="4814" w:type="dxa"/>
          </w:tcPr>
          <w:p w14:paraId="5B78C42A" w14:textId="2A6DC380" w:rsidR="0063600C" w:rsidRDefault="0063600C" w:rsidP="0063600C">
            <w:pPr>
              <w:cnfStyle w:val="000000000000" w:firstRow="0" w:lastRow="0" w:firstColumn="0" w:lastColumn="0" w:oddVBand="0" w:evenVBand="0" w:oddHBand="0" w:evenHBand="0" w:firstRowFirstColumn="0" w:firstRowLastColumn="0" w:lastRowFirstColumn="0" w:lastRowLastColumn="0"/>
            </w:pPr>
            <w:r>
              <w:t>Tapaturmatiedot</w:t>
            </w:r>
          </w:p>
        </w:tc>
      </w:tr>
      <w:tr w:rsidR="0063600C" w14:paraId="1492DA1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26EC8C2" w14:textId="4AA5A38A" w:rsidR="0063600C" w:rsidRDefault="0063600C" w:rsidP="0063600C">
            <w:r>
              <w:t>[ UB1 ]</w:t>
            </w:r>
          </w:p>
        </w:tc>
        <w:tc>
          <w:tcPr>
            <w:tcW w:w="4814" w:type="dxa"/>
          </w:tcPr>
          <w:p w14:paraId="6F185C1E" w14:textId="527E7D48" w:rsidR="0063600C" w:rsidRDefault="0063600C" w:rsidP="0063600C">
            <w:pPr>
              <w:cnfStyle w:val="000000000000" w:firstRow="0" w:lastRow="0" w:firstColumn="0" w:lastColumn="0" w:oddVBand="0" w:evenVBand="0" w:oddHBand="0" w:evenHBand="0" w:firstRowFirstColumn="0" w:firstRowLastColumn="0" w:lastRowFirstColumn="0" w:lastRowLastColumn="0"/>
            </w:pPr>
            <w:r>
              <w:t>UB82 laskutustiedot</w:t>
            </w:r>
          </w:p>
        </w:tc>
      </w:tr>
      <w:tr w:rsidR="0063600C" w14:paraId="43326B68"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0C5AA8D" w14:textId="02BE10DD" w:rsidR="0063600C" w:rsidRDefault="0063600C" w:rsidP="0063600C">
            <w:r>
              <w:t>[ UB2 ]</w:t>
            </w:r>
          </w:p>
        </w:tc>
        <w:tc>
          <w:tcPr>
            <w:tcW w:w="4814" w:type="dxa"/>
          </w:tcPr>
          <w:p w14:paraId="1A2CC947" w14:textId="1692D058" w:rsidR="0063600C" w:rsidRDefault="0063600C" w:rsidP="0063600C">
            <w:pPr>
              <w:cnfStyle w:val="000000000000" w:firstRow="0" w:lastRow="0" w:firstColumn="0" w:lastColumn="0" w:oddVBand="0" w:evenVBand="0" w:oddHBand="0" w:evenHBand="0" w:firstRowFirstColumn="0" w:firstRowLastColumn="0" w:lastRowFirstColumn="0" w:lastRowLastColumn="0"/>
            </w:pPr>
            <w:r>
              <w:t>UB92 laskutustiedot</w:t>
            </w:r>
          </w:p>
        </w:tc>
      </w:tr>
    </w:tbl>
    <w:p w14:paraId="51B10C90" w14:textId="77777777" w:rsidR="00917ABD" w:rsidRDefault="00917ABD" w:rsidP="00917ABD"/>
    <w:p w14:paraId="0AC336C4" w14:textId="1C63EFAE" w:rsidR="00C7331C" w:rsidRDefault="00C7331C" w:rsidP="00C7331C">
      <w:pPr>
        <w:pStyle w:val="Otsikko3"/>
      </w:pPr>
      <w:r>
        <w:t>Esimerkkejä</w:t>
      </w:r>
    </w:p>
    <w:p w14:paraId="1F032A29" w14:textId="31356182" w:rsidR="00C7331C" w:rsidRDefault="00C7331C" w:rsidP="00C7331C">
      <w:r>
        <w:t>Esimerkin A04 potilas kirjataan sisään vuodeosastolle os 33. Tietoryhmistä muuttuu lähinnä PV1.</w:t>
      </w:r>
    </w:p>
    <w:p w14:paraId="68A1C256" w14:textId="77777777" w:rsidR="00C7331C" w:rsidRPr="00C7331C" w:rsidRDefault="00C7331C" w:rsidP="00C7331C">
      <w:pPr>
        <w:rPr>
          <w:i/>
          <w:iCs/>
        </w:rPr>
      </w:pPr>
      <w:r w:rsidRPr="00C7331C">
        <w:rPr>
          <w:i/>
          <w:iCs/>
        </w:rPr>
        <w:t>MSH|^~\&amp;|UPO|TOO|DATAGATE||199601110025||ADT^A06|000001|</w:t>
      </w:r>
    </w:p>
    <w:p w14:paraId="20A94864" w14:textId="25F3BE65" w:rsidR="00C7331C" w:rsidRPr="00C7331C" w:rsidRDefault="00C7331C" w:rsidP="00C7331C">
      <w:pPr>
        <w:rPr>
          <w:i/>
          <w:iCs/>
        </w:rPr>
      </w:pPr>
      <w:r w:rsidRPr="00C7331C">
        <w:rPr>
          <w:i/>
          <w:iCs/>
        </w:rPr>
        <w:tab/>
        <w:t>P|2.</w:t>
      </w:r>
      <w:ins w:id="217" w:author="Oiva Moisio" w:date="2024-02-05T09:50:00Z">
        <w:r w:rsidR="00BC23FB">
          <w:rPr>
            <w:i/>
            <w:iCs/>
          </w:rPr>
          <w:t>5</w:t>
        </w:r>
      </w:ins>
      <w:del w:id="218" w:author="Oiva Moisio" w:date="2024-02-05T09:50:00Z">
        <w:r w:rsidRPr="00C7331C" w:rsidDel="00BC23FB">
          <w:rPr>
            <w:i/>
            <w:iCs/>
          </w:rPr>
          <w:delText>3</w:delText>
        </w:r>
      </w:del>
      <w:r w:rsidRPr="00C7331C">
        <w:rPr>
          <w:i/>
          <w:iCs/>
        </w:rPr>
        <w:t>||||||8859/1&lt;CR&gt;</w:t>
      </w:r>
    </w:p>
    <w:p w14:paraId="194AF46E" w14:textId="77777777" w:rsidR="00C7331C" w:rsidRPr="00C7331C" w:rsidRDefault="00C7331C" w:rsidP="00C7331C">
      <w:pPr>
        <w:rPr>
          <w:i/>
          <w:iCs/>
        </w:rPr>
      </w:pPr>
      <w:r w:rsidRPr="00C7331C">
        <w:rPr>
          <w:i/>
          <w:iCs/>
        </w:rPr>
        <w:t>EVN|A06|19960110025||01||199601102300&lt;CR&gt;</w:t>
      </w:r>
    </w:p>
    <w:p w14:paraId="6B8FDA1A" w14:textId="60BC64B4" w:rsidR="00C7331C" w:rsidRPr="007952AF" w:rsidRDefault="00C7331C" w:rsidP="00C7331C">
      <w:pPr>
        <w:rPr>
          <w:i/>
          <w:iCs/>
        </w:rPr>
      </w:pPr>
      <w:r w:rsidRPr="007952AF">
        <w:rPr>
          <w:i/>
          <w:iCs/>
        </w:rPr>
        <w:t>PID||290179^^^TOO^</w:t>
      </w:r>
      <w:ins w:id="219" w:author="Oiva Moisio" w:date="2024-02-05T09:58:00Z">
        <w:r w:rsidR="00EE025E" w:rsidRPr="007952AF">
          <w:rPr>
            <w:rFonts w:ascii="Calibri" w:hAnsi="Calibri" w:cs="Calibri"/>
            <w:color w:val="000000"/>
          </w:rPr>
          <w:t>VREK</w:t>
        </w:r>
      </w:ins>
      <w:del w:id="220" w:author="Oiva Moisio" w:date="2024-02-05T09:58:00Z">
        <w:r w:rsidRPr="007952AF" w:rsidDel="00EE025E">
          <w:rPr>
            <w:i/>
            <w:iCs/>
          </w:rPr>
          <w:delText>HETU</w:delText>
        </w:r>
      </w:del>
      <w:r w:rsidRPr="007952AF">
        <w:rPr>
          <w:i/>
          <w:iCs/>
        </w:rPr>
        <w:t>|192345^^^TOO^POTNUM|</w:t>
      </w:r>
    </w:p>
    <w:p w14:paraId="08AF15DA" w14:textId="77777777" w:rsidR="00C7331C" w:rsidRPr="00C7331C" w:rsidRDefault="00C7331C" w:rsidP="00C7331C">
      <w:pPr>
        <w:rPr>
          <w:i/>
          <w:iCs/>
        </w:rPr>
      </w:pPr>
      <w:r w:rsidRPr="007952AF">
        <w:rPr>
          <w:i/>
          <w:iCs/>
        </w:rPr>
        <w:tab/>
      </w:r>
      <w:r w:rsidRPr="00C7331C">
        <w:rPr>
          <w:i/>
          <w:iCs/>
        </w:rPr>
        <w:t xml:space="preserve">|KITONEN^JORRI^PEKKA||19790129|1|||Ojankulma </w:t>
      </w:r>
      <w:r w:rsidRPr="00C7331C">
        <w:rPr>
          <w:i/>
          <w:iCs/>
        </w:rPr>
        <w:tab/>
        <w:t>13^^040^^00500&amp;TURMALA^^M||^PRN^PH^^^012^333634|</w:t>
      </w:r>
    </w:p>
    <w:p w14:paraId="3FE61028" w14:textId="77777777" w:rsidR="00C7331C" w:rsidRPr="00C7331C" w:rsidRDefault="00C7331C" w:rsidP="00C7331C">
      <w:pPr>
        <w:rPr>
          <w:i/>
          <w:iCs/>
        </w:rPr>
      </w:pPr>
      <w:r w:rsidRPr="00C7331C">
        <w:rPr>
          <w:i/>
          <w:iCs/>
        </w:rPr>
        <w:tab/>
        <w:t>^NET^Internet^Jorri.Kitonen@kompura.fi||1&lt;CR&gt;</w:t>
      </w:r>
    </w:p>
    <w:p w14:paraId="78069EB4" w14:textId="77777777" w:rsidR="00C7331C" w:rsidRPr="00C7331C" w:rsidRDefault="00C7331C" w:rsidP="00C7331C">
      <w:pPr>
        <w:rPr>
          <w:i/>
          <w:iCs/>
        </w:rPr>
      </w:pPr>
      <w:r w:rsidRPr="00C7331C">
        <w:rPr>
          <w:i/>
          <w:iCs/>
        </w:rPr>
        <w:t>NK1|1|VAAJALA^EILA|^SERKKU|Karhuntie 12^^049&amp;ESPOO^^49849&amp;ESPOO^""^|</w:t>
      </w:r>
    </w:p>
    <w:p w14:paraId="310346DE" w14:textId="77777777" w:rsidR="00C7331C" w:rsidRPr="00C7331C" w:rsidRDefault="00C7331C" w:rsidP="00C7331C">
      <w:pPr>
        <w:rPr>
          <w:i/>
          <w:iCs/>
        </w:rPr>
      </w:pPr>
      <w:r w:rsidRPr="00C7331C">
        <w:rPr>
          <w:i/>
          <w:iCs/>
        </w:rPr>
        <w:tab/>
        <w:t>^PRN^PH^^^012^5986645|^WPN^PH^^^012^2454354~^WPN^CP^^^0400^456789</w:t>
      </w:r>
    </w:p>
    <w:p w14:paraId="65C286A4" w14:textId="77777777" w:rsidR="00C7331C" w:rsidRPr="00C7331C" w:rsidRDefault="00C7331C" w:rsidP="00C7331C">
      <w:pPr>
        <w:rPr>
          <w:i/>
          <w:iCs/>
        </w:rPr>
      </w:pPr>
      <w:r w:rsidRPr="00C7331C">
        <w:rPr>
          <w:i/>
          <w:iCs/>
        </w:rPr>
        <w:tab/>
        <w:t>|^ENSISIJAINEN YHTEYSHENKILÖ&lt;CR&gt;</w:t>
      </w:r>
    </w:p>
    <w:p w14:paraId="72B4332B" w14:textId="77777777" w:rsidR="00C7331C" w:rsidRPr="00C7331C" w:rsidRDefault="00C7331C" w:rsidP="00C7331C">
      <w:pPr>
        <w:rPr>
          <w:i/>
          <w:iCs/>
        </w:rPr>
      </w:pPr>
      <w:r w:rsidRPr="00C7331C">
        <w:rPr>
          <w:i/>
          <w:iCs/>
        </w:rPr>
        <w:t>NK1|2|KITONEN^ANNA|^ÄITI|Syrjätie 99^^072&amp;SYRJÄLÄ^^99223&amp;SYRJÄLÄ|</w:t>
      </w:r>
    </w:p>
    <w:p w14:paraId="061BE08D" w14:textId="77777777" w:rsidR="00C7331C" w:rsidRPr="00C7331C" w:rsidRDefault="00C7331C" w:rsidP="00C7331C">
      <w:pPr>
        <w:rPr>
          <w:i/>
          <w:iCs/>
        </w:rPr>
      </w:pPr>
      <w:r w:rsidRPr="00C7331C">
        <w:rPr>
          <w:i/>
          <w:iCs/>
        </w:rPr>
        <w:tab/>
        <w:t>^PRN^PH^^^04^6986645|^WPN^CP^^^0400^253789</w:t>
      </w:r>
    </w:p>
    <w:p w14:paraId="7682324C" w14:textId="77777777" w:rsidR="00C7331C" w:rsidRPr="00C7331C" w:rsidRDefault="00C7331C" w:rsidP="00C7331C">
      <w:pPr>
        <w:rPr>
          <w:i/>
          <w:iCs/>
        </w:rPr>
      </w:pPr>
      <w:r w:rsidRPr="00C7331C">
        <w:rPr>
          <w:i/>
          <w:iCs/>
        </w:rPr>
        <w:tab/>
        <w:t>|^TOISSIJAINEN YHTEYSHENKILÖ&lt;CR&gt;</w:t>
      </w:r>
    </w:p>
    <w:p w14:paraId="7BD08CD6" w14:textId="77777777" w:rsidR="00C7331C" w:rsidRPr="00C7331C" w:rsidRDefault="00C7331C" w:rsidP="00C7331C">
      <w:pPr>
        <w:rPr>
          <w:i/>
          <w:iCs/>
        </w:rPr>
      </w:pPr>
      <w:r w:rsidRPr="00C7331C">
        <w:rPr>
          <w:i/>
          <w:iCs/>
        </w:rPr>
        <w:t>NK1|3&lt;CR&gt;</w:t>
      </w:r>
    </w:p>
    <w:p w14:paraId="0AB7D812" w14:textId="77777777" w:rsidR="00C7331C" w:rsidRPr="00C7331C" w:rsidRDefault="00C7331C" w:rsidP="00C7331C">
      <w:pPr>
        <w:rPr>
          <w:i/>
          <w:iCs/>
        </w:rPr>
      </w:pPr>
      <w:r w:rsidRPr="00C7331C">
        <w:rPr>
          <w:i/>
          <w:iCs/>
        </w:rPr>
        <w:t>NK1|4|||TEOLLISUUSKATU 2^^091&amp;HELSINKI^^00520&amp;HELSINKI|</w:t>
      </w:r>
    </w:p>
    <w:p w14:paraId="49E8D46C" w14:textId="77777777" w:rsidR="00C7331C" w:rsidRPr="00C7331C" w:rsidRDefault="00C7331C" w:rsidP="00C7331C">
      <w:pPr>
        <w:rPr>
          <w:i/>
          <w:iCs/>
        </w:rPr>
      </w:pPr>
      <w:r w:rsidRPr="00C7331C">
        <w:rPr>
          <w:i/>
          <w:iCs/>
        </w:rPr>
        <w:tab/>
        <w:t>|^WPN^PH^^^09^1454354|^TYÖNANTAJA|19910205||ATK-APULAINEN|||KOMPURA OY&lt;CR&gt;</w:t>
      </w:r>
    </w:p>
    <w:p w14:paraId="042A21AF" w14:textId="77777777" w:rsidR="00C7331C" w:rsidRPr="00C7331C" w:rsidRDefault="00C7331C" w:rsidP="00C7331C">
      <w:pPr>
        <w:rPr>
          <w:i/>
          <w:iCs/>
        </w:rPr>
      </w:pPr>
      <w:r w:rsidRPr="00C7331C">
        <w:rPr>
          <w:i/>
          <w:iCs/>
        </w:rPr>
        <w:t>PV1||I|OS33||||214845^SANDER^SIRPA^^^^^^^^^^SV|</w:t>
      </w:r>
    </w:p>
    <w:p w14:paraId="5F5AE002" w14:textId="77777777" w:rsidR="00C7331C" w:rsidRPr="00C7331C" w:rsidRDefault="00C7331C" w:rsidP="00C7331C">
      <w:pPr>
        <w:rPr>
          <w:i/>
          <w:iCs/>
        </w:rPr>
      </w:pPr>
      <w:r w:rsidRPr="00C7331C">
        <w:rPr>
          <w:i/>
          <w:iCs/>
        </w:rPr>
        <w:tab/>
        <w:t>514845^SAMA^SEPPO^^^^^^^^^^SV|</w:t>
      </w:r>
    </w:p>
    <w:p w14:paraId="3C5097BA" w14:textId="77777777" w:rsidR="00C7331C" w:rsidRPr="00C7331C" w:rsidRDefault="00C7331C" w:rsidP="00C7331C">
      <w:pPr>
        <w:rPr>
          <w:i/>
          <w:iCs/>
        </w:rPr>
      </w:pPr>
      <w:r w:rsidRPr="00C7331C">
        <w:rPr>
          <w:i/>
          <w:iCs/>
        </w:rPr>
        <w:tab/>
        <w:t>|20U||||11|||214845^SANDER^SIRPA^^^^^^^^^^SV|2|5^^^TOO^OSHJNUM</w:t>
      </w:r>
    </w:p>
    <w:p w14:paraId="7AD97CBB" w14:textId="77777777" w:rsidR="00C7331C" w:rsidRPr="00C7331C" w:rsidRDefault="00C7331C" w:rsidP="00C7331C">
      <w:pPr>
        <w:rPr>
          <w:i/>
          <w:iCs/>
        </w:rPr>
      </w:pPr>
      <w:r w:rsidRPr="00C7331C">
        <w:rPr>
          <w:i/>
          <w:iCs/>
        </w:rPr>
        <w:tab/>
        <w:t>|||||||||||||||||||||||||199601102300|||||</w:t>
      </w:r>
    </w:p>
    <w:p w14:paraId="0492FAB0" w14:textId="77777777" w:rsidR="00C7331C" w:rsidRPr="00C7331C" w:rsidRDefault="00C7331C" w:rsidP="00C7331C">
      <w:pPr>
        <w:rPr>
          <w:i/>
          <w:iCs/>
        </w:rPr>
      </w:pPr>
      <w:r w:rsidRPr="00C7331C">
        <w:rPr>
          <w:i/>
          <w:iCs/>
        </w:rPr>
        <w:tab/>
        <w:t>|2^^^TOO^KLHJNUM&lt;CR&gt; &gt;</w:t>
      </w:r>
    </w:p>
    <w:p w14:paraId="15A7E305" w14:textId="77777777" w:rsidR="00C7331C" w:rsidRPr="00C7331C" w:rsidRDefault="00C7331C" w:rsidP="00C7331C">
      <w:pPr>
        <w:rPr>
          <w:i/>
          <w:iCs/>
        </w:rPr>
      </w:pPr>
      <w:r w:rsidRPr="00C7331C">
        <w:rPr>
          <w:i/>
          <w:iCs/>
        </w:rPr>
        <w:t>OBX||ST|PYL-PAIN^PAINO^PYVAYL&amp;2||62|kg&lt;CR&gt;</w:t>
      </w:r>
    </w:p>
    <w:p w14:paraId="64BCE951" w14:textId="77777777" w:rsidR="00C7331C" w:rsidRPr="00C7331C" w:rsidRDefault="00C7331C" w:rsidP="00C7331C">
      <w:pPr>
        <w:rPr>
          <w:i/>
          <w:iCs/>
        </w:rPr>
      </w:pPr>
      <w:r w:rsidRPr="00C7331C">
        <w:rPr>
          <w:i/>
          <w:iCs/>
        </w:rPr>
        <w:lastRenderedPageBreak/>
        <w:t>OBX||ST|PYL-PITU^PITUUS^PYVAYL&amp;2||190|cm&lt;CR&gt;</w:t>
      </w:r>
    </w:p>
    <w:p w14:paraId="2AE45F84" w14:textId="3E4FB299" w:rsidR="00C7331C" w:rsidRDefault="00C7331C" w:rsidP="00C7331C">
      <w:pPr>
        <w:rPr>
          <w:i/>
          <w:iCs/>
        </w:rPr>
      </w:pPr>
      <w:r w:rsidRPr="00C7331C">
        <w:rPr>
          <w:i/>
          <w:iCs/>
        </w:rPr>
        <w:t>DG1|1||E02&lt;CR&gt;</w:t>
      </w:r>
    </w:p>
    <w:p w14:paraId="59D9546E" w14:textId="0188D323" w:rsidR="00C7331C" w:rsidRDefault="00C7331C">
      <w:r>
        <w:br w:type="page"/>
      </w:r>
    </w:p>
    <w:p w14:paraId="79188AA7" w14:textId="2BBA6C22" w:rsidR="00C7331C" w:rsidRDefault="00C7331C" w:rsidP="00C7331C">
      <w:pPr>
        <w:pStyle w:val="Otsikko2"/>
      </w:pPr>
      <w:bookmarkStart w:id="221" w:name="_Toc158203078"/>
      <w:r>
        <w:lastRenderedPageBreak/>
        <w:t>ADT (A07) – Uloskirjaus poliklinikalle</w:t>
      </w:r>
      <w:bookmarkEnd w:id="221"/>
    </w:p>
    <w:p w14:paraId="25FEBB35" w14:textId="77777777" w:rsidR="00C7331C" w:rsidRDefault="00C7331C" w:rsidP="00C7331C"/>
    <w:p w14:paraId="6E9CC13F" w14:textId="2D3DA4B2" w:rsidR="00C7331C" w:rsidRDefault="00C7331C" w:rsidP="00C7331C">
      <w:pPr>
        <w:pStyle w:val="Otsikko3"/>
      </w:pPr>
      <w:r>
        <w:t>Yleiskuvaus</w:t>
      </w:r>
    </w:p>
    <w:p w14:paraId="238398A8" w14:textId="3779C514" w:rsidR="00C7331C" w:rsidRDefault="00C7331C" w:rsidP="00C7331C">
      <w:r>
        <w:t xml:space="preserve">ADT </w:t>
      </w:r>
      <w:r w:rsidR="00EC684D">
        <w:t>(</w:t>
      </w:r>
      <w:r w:rsidR="00EC684D">
        <w:rPr>
          <w:i/>
          <w:iCs/>
        </w:rPr>
        <w:t>A07</w:t>
      </w:r>
      <w:r w:rsidR="00EC684D">
        <w:t>)-sanoma (</w:t>
      </w:r>
      <w:r w:rsidR="00EC684D">
        <w:rPr>
          <w:i/>
          <w:iCs/>
        </w:rPr>
        <w:t>Change an Inpatient to an Outpatient</w:t>
      </w:r>
      <w:r w:rsidR="00EC684D">
        <w:t>) lähetetään sen jälkeen, kun vuodeosastopotilas on uloskirjattu, mutta hän saa vielä polikliinisiä palveluja. Potilaan uusi sijainti laitetaan kenttään PV1-3 ja vanha kenttään PV1-6.</w:t>
      </w:r>
    </w:p>
    <w:p w14:paraId="305A6689" w14:textId="77777777" w:rsidR="00EC684D" w:rsidRDefault="00EC684D" w:rsidP="00C7331C">
      <w:r>
        <w:t>Paikallisesti määrätään, miten laskutusjärjestelmä suhtautuu tähän muutokseen, alkaako uusi laskutusjakso vai ei. Joka tapauksessa kentässä PID-18 (</w:t>
      </w:r>
      <w:r w:rsidRPr="00EC684D">
        <w:rPr>
          <w:i/>
          <w:iCs/>
        </w:rPr>
        <w:t>Patient Account Number</w:t>
      </w:r>
      <w:r>
        <w:t>) siirretään potilaan voimassaoleva laskutusjakson numero. Jos laskutusjakson numero muuttuu, niin vanha numero voidaan siirtää kentässä MRG-3 (</w:t>
      </w:r>
      <w:r>
        <w:rPr>
          <w:i/>
          <w:iCs/>
        </w:rPr>
        <w:t>Prior Patient Account Number</w:t>
      </w:r>
      <w:r>
        <w:t>) entinen laskutusjakson numero. PV1-19 käynnin tai hoitojakson numero voi myös muuttua tämän uloskirjauksen seurauksena.</w:t>
      </w:r>
    </w:p>
    <w:p w14:paraId="39D62254" w14:textId="1ADADC88" w:rsidR="00EC684D" w:rsidRDefault="00EC684D" w:rsidP="00C7331C">
      <w:r>
        <w:t xml:space="preserve">Jos muut tähän tapahtumaan liittymättömät tiedot muuttuvat, pitää käyttää liipaisinta A08 potilastietojen päivitys. </w:t>
      </w:r>
    </w:p>
    <w:p w14:paraId="54E27432" w14:textId="77777777" w:rsidR="0019751F" w:rsidRDefault="0019751F" w:rsidP="0019751F">
      <w:pPr>
        <w:rPr>
          <w:ins w:id="222" w:author="Oiva Moisio" w:date="2023-11-21T13:43:00Z"/>
        </w:rPr>
      </w:pPr>
      <w:commentRangeStart w:id="223"/>
      <w:ins w:id="224"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23"/>
        <w:r>
          <w:rPr>
            <w:rStyle w:val="Kommentinviite"/>
            <w:sz w:val="22"/>
            <w:szCs w:val="22"/>
          </w:rPr>
          <w:commentReference w:id="223"/>
        </w:r>
      </w:ins>
    </w:p>
    <w:p w14:paraId="6A0220A8" w14:textId="77777777" w:rsidR="001863A2" w:rsidRPr="00EC684D" w:rsidRDefault="001863A2" w:rsidP="00C7331C"/>
    <w:p w14:paraId="39C29992" w14:textId="52140768" w:rsidR="00C7331C" w:rsidRDefault="00C7331C" w:rsidP="00C7331C">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1863A2" w14:paraId="336430F2" w14:textId="77777777" w:rsidTr="001863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6EB62FE" w14:textId="465BDC9E" w:rsidR="001863A2" w:rsidRDefault="001863A2" w:rsidP="001863A2">
            <w:r>
              <w:t>ADT (A07)</w:t>
            </w:r>
          </w:p>
        </w:tc>
        <w:tc>
          <w:tcPr>
            <w:tcW w:w="4814" w:type="dxa"/>
          </w:tcPr>
          <w:p w14:paraId="1F419E57" w14:textId="77777777" w:rsidR="001863A2" w:rsidRDefault="001863A2" w:rsidP="001863A2">
            <w:pPr>
              <w:cnfStyle w:val="100000000000" w:firstRow="1" w:lastRow="0" w:firstColumn="0" w:lastColumn="0" w:oddVBand="0" w:evenVBand="0" w:oddHBand="0" w:evenHBand="0" w:firstRowFirstColumn="0" w:firstRowLastColumn="0" w:lastRowFirstColumn="0" w:lastRowLastColumn="0"/>
            </w:pPr>
          </w:p>
        </w:tc>
      </w:tr>
      <w:tr w:rsidR="00C60FEB" w14:paraId="5AFF4885"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5B67661" w14:textId="795C2047" w:rsidR="00C60FEB" w:rsidRDefault="00C60FEB" w:rsidP="00C60FEB">
            <w:r>
              <w:t>MSH</w:t>
            </w:r>
          </w:p>
        </w:tc>
        <w:tc>
          <w:tcPr>
            <w:tcW w:w="4814" w:type="dxa"/>
          </w:tcPr>
          <w:p w14:paraId="63E81F22" w14:textId="55F4D0F1" w:rsidR="00C60FEB" w:rsidRDefault="00C60FEB" w:rsidP="00C60FEB">
            <w:pPr>
              <w:cnfStyle w:val="000000000000" w:firstRow="0" w:lastRow="0" w:firstColumn="0" w:lastColumn="0" w:oddVBand="0" w:evenVBand="0" w:oddHBand="0" w:evenHBand="0" w:firstRowFirstColumn="0" w:firstRowLastColumn="0" w:lastRowFirstColumn="0" w:lastRowLastColumn="0"/>
            </w:pPr>
            <w:r>
              <w:t>Sanoman alkunimiö</w:t>
            </w:r>
          </w:p>
        </w:tc>
      </w:tr>
      <w:tr w:rsidR="00E91B2E" w14:paraId="750361D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E8E091C" w14:textId="0CE6106F" w:rsidR="00E91B2E" w:rsidRDefault="00E91B2E" w:rsidP="00E91B2E">
            <w:ins w:id="225" w:author="Oiva Moisio" w:date="2023-11-07T13:04:00Z">
              <w:r>
                <w:t>[ { SFT } ]</w:t>
              </w:r>
            </w:ins>
          </w:p>
        </w:tc>
        <w:tc>
          <w:tcPr>
            <w:tcW w:w="4814" w:type="dxa"/>
          </w:tcPr>
          <w:p w14:paraId="7A003522" w14:textId="71112E30" w:rsidR="00E91B2E" w:rsidRDefault="00E91B2E" w:rsidP="00E91B2E">
            <w:pPr>
              <w:cnfStyle w:val="000000000000" w:firstRow="0" w:lastRow="0" w:firstColumn="0" w:lastColumn="0" w:oddVBand="0" w:evenVBand="0" w:oddHBand="0" w:evenHBand="0" w:firstRowFirstColumn="0" w:firstRowLastColumn="0" w:lastRowFirstColumn="0" w:lastRowLastColumn="0"/>
            </w:pPr>
            <w:ins w:id="226" w:author="Oiva Moisio" w:date="2023-11-07T13:04:00Z">
              <w:r>
                <w:t>Lähettävän ohjelmiston versio</w:t>
              </w:r>
            </w:ins>
          </w:p>
        </w:tc>
      </w:tr>
      <w:tr w:rsidR="00E91B2E" w14:paraId="7FE56587"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DCE800E" w14:textId="0A534748" w:rsidR="00E91B2E" w:rsidRDefault="00E91B2E" w:rsidP="00E91B2E">
            <w:r>
              <w:t>EVN</w:t>
            </w:r>
          </w:p>
        </w:tc>
        <w:tc>
          <w:tcPr>
            <w:tcW w:w="4814" w:type="dxa"/>
          </w:tcPr>
          <w:p w14:paraId="16135D0C" w14:textId="2B009CE2" w:rsidR="00E91B2E" w:rsidRDefault="00E91B2E" w:rsidP="00E91B2E">
            <w:pPr>
              <w:cnfStyle w:val="000000000000" w:firstRow="0" w:lastRow="0" w:firstColumn="0" w:lastColumn="0" w:oddVBand="0" w:evenVBand="0" w:oddHBand="0" w:evenHBand="0" w:firstRowFirstColumn="0" w:firstRowLastColumn="0" w:lastRowFirstColumn="0" w:lastRowLastColumn="0"/>
            </w:pPr>
            <w:r>
              <w:t>Tapahtuman laji</w:t>
            </w:r>
          </w:p>
        </w:tc>
      </w:tr>
      <w:tr w:rsidR="00E91B2E" w14:paraId="761FB54F"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E74F9E2" w14:textId="693E842F" w:rsidR="00E91B2E" w:rsidRDefault="00E91B2E" w:rsidP="00E91B2E">
            <w:r>
              <w:t>PID</w:t>
            </w:r>
          </w:p>
        </w:tc>
        <w:tc>
          <w:tcPr>
            <w:tcW w:w="4814" w:type="dxa"/>
          </w:tcPr>
          <w:p w14:paraId="08A3271A" w14:textId="518F45AB"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tunniste</w:t>
            </w:r>
          </w:p>
        </w:tc>
      </w:tr>
      <w:tr w:rsidR="00E91B2E" w14:paraId="7E42378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397B7FA0" w14:textId="4DA24708" w:rsidR="00E91B2E" w:rsidRDefault="00E91B2E" w:rsidP="00E91B2E">
            <w:r>
              <w:t>[ PD1 ]</w:t>
            </w:r>
          </w:p>
        </w:tc>
        <w:tc>
          <w:tcPr>
            <w:tcW w:w="4814" w:type="dxa"/>
          </w:tcPr>
          <w:p w14:paraId="51DBF491" w14:textId="00709A79"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91B2E" w14:paraId="238E436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D59934E" w14:textId="632ED6C9" w:rsidR="00E91B2E" w:rsidRDefault="00E91B2E" w:rsidP="00E91B2E">
            <w:ins w:id="227" w:author="Oiva Moisio" w:date="2023-11-07T13:04:00Z">
              <w:r>
                <w:t>[ { ROL } ]</w:t>
              </w:r>
            </w:ins>
          </w:p>
        </w:tc>
        <w:tc>
          <w:tcPr>
            <w:tcW w:w="4814" w:type="dxa"/>
          </w:tcPr>
          <w:p w14:paraId="00750004" w14:textId="1B3D7614" w:rsidR="00E91B2E" w:rsidRDefault="00B330C2" w:rsidP="00E91B2E">
            <w:pPr>
              <w:cnfStyle w:val="000000000000" w:firstRow="0" w:lastRow="0" w:firstColumn="0" w:lastColumn="0" w:oddVBand="0" w:evenVBand="0" w:oddHBand="0" w:evenHBand="0" w:firstRowFirstColumn="0" w:firstRowLastColumn="0" w:lastRowFirstColumn="0" w:lastRowLastColumn="0"/>
            </w:pPr>
            <w:ins w:id="228" w:author="Oiva Moisio" w:date="2023-11-21T13:26:00Z">
              <w:r w:rsidRPr="00B330C2">
                <w:t>Potilaan tiedonlähde</w:t>
              </w:r>
            </w:ins>
          </w:p>
        </w:tc>
      </w:tr>
      <w:tr w:rsidR="00E91B2E" w14:paraId="23161EA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3BD088F" w14:textId="4EA1BBB3" w:rsidR="00E91B2E" w:rsidRDefault="00E91B2E" w:rsidP="00E91B2E">
            <w:r>
              <w:t>[ MRG ]</w:t>
            </w:r>
          </w:p>
        </w:tc>
        <w:tc>
          <w:tcPr>
            <w:tcW w:w="4814" w:type="dxa"/>
          </w:tcPr>
          <w:p w14:paraId="25FE2D21" w14:textId="6B42E563" w:rsidR="00E91B2E" w:rsidRDefault="00E91B2E" w:rsidP="00E91B2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E91B2E" w14:paraId="01EAD134"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A373163" w14:textId="1E837C16" w:rsidR="00E91B2E" w:rsidRDefault="00E91B2E" w:rsidP="00E91B2E">
            <w:r>
              <w:t>[ { NK1 } ]</w:t>
            </w:r>
          </w:p>
        </w:tc>
        <w:tc>
          <w:tcPr>
            <w:tcW w:w="4814" w:type="dxa"/>
          </w:tcPr>
          <w:p w14:paraId="226E70D1" w14:textId="353C16DC"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lähiomaiset</w:t>
            </w:r>
          </w:p>
        </w:tc>
      </w:tr>
      <w:tr w:rsidR="00E91B2E" w14:paraId="7EA66CE0"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286D3C3" w14:textId="51ABBE71" w:rsidR="00E91B2E" w:rsidRDefault="00E91B2E" w:rsidP="00E91B2E">
            <w:r>
              <w:t>PV1</w:t>
            </w:r>
          </w:p>
        </w:tc>
        <w:tc>
          <w:tcPr>
            <w:tcW w:w="4814" w:type="dxa"/>
          </w:tcPr>
          <w:p w14:paraId="1976D3C2" w14:textId="44B5D2A3"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91B2E" w14:paraId="248CFF68"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2301032" w14:textId="502F043C" w:rsidR="00E91B2E" w:rsidRDefault="00E91B2E" w:rsidP="00E91B2E">
            <w:r>
              <w:t>[ PV2 ]</w:t>
            </w:r>
          </w:p>
        </w:tc>
        <w:tc>
          <w:tcPr>
            <w:tcW w:w="4814" w:type="dxa"/>
          </w:tcPr>
          <w:p w14:paraId="58EA0349" w14:textId="36C24844"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E91B2E" w14:paraId="5097F79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9FEF4A9" w14:textId="609A1794" w:rsidR="00E91B2E" w:rsidRDefault="00E91B2E" w:rsidP="00E91B2E">
            <w:ins w:id="229" w:author="Oiva Moisio" w:date="2023-11-07T13:04:00Z">
              <w:r>
                <w:t>[ { ROL } ]</w:t>
              </w:r>
            </w:ins>
          </w:p>
        </w:tc>
        <w:tc>
          <w:tcPr>
            <w:tcW w:w="4814" w:type="dxa"/>
          </w:tcPr>
          <w:p w14:paraId="64FCC82B" w14:textId="4A214B1F" w:rsidR="00E91B2E" w:rsidRDefault="00B330C2" w:rsidP="00E91B2E">
            <w:pPr>
              <w:cnfStyle w:val="000000000000" w:firstRow="0" w:lastRow="0" w:firstColumn="0" w:lastColumn="0" w:oddVBand="0" w:evenVBand="0" w:oddHBand="0" w:evenHBand="0" w:firstRowFirstColumn="0" w:firstRowLastColumn="0" w:lastRowFirstColumn="0" w:lastRowLastColumn="0"/>
            </w:pPr>
            <w:ins w:id="230" w:author="Oiva Moisio" w:date="2023-11-21T13:26:00Z">
              <w:r w:rsidRPr="00B330C2">
                <w:t>Hoitojakson/käynnin suorittaja</w:t>
              </w:r>
            </w:ins>
          </w:p>
        </w:tc>
      </w:tr>
      <w:tr w:rsidR="00E91B2E" w14:paraId="2229786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4C95848" w14:textId="2BFD6715" w:rsidR="00E91B2E" w:rsidRDefault="00E91B2E" w:rsidP="00E91B2E">
            <w:r>
              <w:t>[ { DB1 } ]</w:t>
            </w:r>
          </w:p>
        </w:tc>
        <w:tc>
          <w:tcPr>
            <w:tcW w:w="4814" w:type="dxa"/>
          </w:tcPr>
          <w:p w14:paraId="5B4C88D0" w14:textId="33684BAC" w:rsidR="00E91B2E" w:rsidRDefault="00E91B2E" w:rsidP="00E91B2E">
            <w:pPr>
              <w:cnfStyle w:val="000000000000" w:firstRow="0" w:lastRow="0" w:firstColumn="0" w:lastColumn="0" w:oddVBand="0" w:evenVBand="0" w:oddHBand="0" w:evenHBand="0" w:firstRowFirstColumn="0" w:firstRowLastColumn="0" w:lastRowFirstColumn="0" w:lastRowLastColumn="0"/>
            </w:pPr>
            <w:r>
              <w:t>Invaliditeetti</w:t>
            </w:r>
          </w:p>
        </w:tc>
      </w:tr>
      <w:tr w:rsidR="00E91B2E" w14:paraId="3C993B8D"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FC84C9A" w14:textId="5D8E6E7B" w:rsidR="00E91B2E" w:rsidRDefault="00E91B2E" w:rsidP="00E91B2E">
            <w:r>
              <w:t>[ { OBX } ]</w:t>
            </w:r>
          </w:p>
        </w:tc>
        <w:tc>
          <w:tcPr>
            <w:tcW w:w="4814" w:type="dxa"/>
          </w:tcPr>
          <w:p w14:paraId="422FBE02" w14:textId="3C3151DB" w:rsidR="00E91B2E" w:rsidRDefault="00E91B2E" w:rsidP="00E91B2E">
            <w:pPr>
              <w:cnfStyle w:val="000000000000" w:firstRow="0" w:lastRow="0" w:firstColumn="0" w:lastColumn="0" w:oddVBand="0" w:evenVBand="0" w:oddHBand="0" w:evenHBand="0" w:firstRowFirstColumn="0" w:firstRowLastColumn="0" w:lastRowFirstColumn="0" w:lastRowLastColumn="0"/>
            </w:pPr>
            <w:r>
              <w:t>Tutkimusvastaus</w:t>
            </w:r>
          </w:p>
        </w:tc>
      </w:tr>
      <w:tr w:rsidR="00E91B2E" w14:paraId="3D00ACEC"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F56F889" w14:textId="5DF6AB2E" w:rsidR="00E91B2E" w:rsidRDefault="00E91B2E" w:rsidP="00E91B2E">
            <w:r>
              <w:t>[ { AL1 } ]</w:t>
            </w:r>
          </w:p>
        </w:tc>
        <w:tc>
          <w:tcPr>
            <w:tcW w:w="4814" w:type="dxa"/>
          </w:tcPr>
          <w:p w14:paraId="6689514C" w14:textId="5B11EE8F"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allergiatieto</w:t>
            </w:r>
          </w:p>
        </w:tc>
      </w:tr>
      <w:tr w:rsidR="00E91B2E" w14:paraId="611CF04D"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367ED562" w14:textId="2E3B9E14" w:rsidR="00E91B2E" w:rsidRDefault="00E91B2E" w:rsidP="00E91B2E">
            <w:r>
              <w:t>[ { DG1 } ]</w:t>
            </w:r>
          </w:p>
        </w:tc>
        <w:tc>
          <w:tcPr>
            <w:tcW w:w="4814" w:type="dxa"/>
          </w:tcPr>
          <w:p w14:paraId="3ACCE293" w14:textId="402C3284" w:rsidR="00E91B2E" w:rsidRDefault="00E91B2E" w:rsidP="00E91B2E">
            <w:pPr>
              <w:cnfStyle w:val="000000000000" w:firstRow="0" w:lastRow="0" w:firstColumn="0" w:lastColumn="0" w:oddVBand="0" w:evenVBand="0" w:oddHBand="0" w:evenHBand="0" w:firstRowFirstColumn="0" w:firstRowLastColumn="0" w:lastRowFirstColumn="0" w:lastRowLastColumn="0"/>
            </w:pPr>
            <w:r>
              <w:t>Diagnoosi</w:t>
            </w:r>
          </w:p>
        </w:tc>
      </w:tr>
      <w:tr w:rsidR="00E91B2E" w14:paraId="6F2EB69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583ED23" w14:textId="6E205835" w:rsidR="00E91B2E" w:rsidRDefault="00E91B2E" w:rsidP="00E91B2E">
            <w:r>
              <w:t>[ DRG ]</w:t>
            </w:r>
          </w:p>
        </w:tc>
        <w:tc>
          <w:tcPr>
            <w:tcW w:w="4814" w:type="dxa"/>
          </w:tcPr>
          <w:p w14:paraId="712D3A9E" w14:textId="69E4EBDA" w:rsidR="00E91B2E" w:rsidRDefault="00E91B2E" w:rsidP="00E91B2E">
            <w:pPr>
              <w:cnfStyle w:val="000000000000" w:firstRow="0" w:lastRow="0" w:firstColumn="0" w:lastColumn="0" w:oddVBand="0" w:evenVBand="0" w:oddHBand="0" w:evenHBand="0" w:firstRowFirstColumn="0" w:firstRowLastColumn="0" w:lastRowFirstColumn="0" w:lastRowLastColumn="0"/>
            </w:pPr>
            <w:r>
              <w:t>DRG-ryhmä</w:t>
            </w:r>
          </w:p>
        </w:tc>
      </w:tr>
      <w:tr w:rsidR="00E91B2E" w14:paraId="77A936B1"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D48A343" w14:textId="31A42C86" w:rsidR="00E91B2E" w:rsidRDefault="00E91B2E" w:rsidP="00E91B2E">
            <w:r>
              <w:t>[{</w:t>
            </w:r>
          </w:p>
        </w:tc>
        <w:tc>
          <w:tcPr>
            <w:tcW w:w="4814" w:type="dxa"/>
          </w:tcPr>
          <w:p w14:paraId="66AC363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41409A74"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6AAC1399" w14:textId="66723B9D" w:rsidR="00E91B2E" w:rsidRDefault="00E91B2E" w:rsidP="00E91B2E">
            <w:r>
              <w:t xml:space="preserve">  PR1</w:t>
            </w:r>
          </w:p>
        </w:tc>
        <w:tc>
          <w:tcPr>
            <w:tcW w:w="4814" w:type="dxa"/>
          </w:tcPr>
          <w:p w14:paraId="6678BEE7" w14:textId="4765F051" w:rsidR="00E91B2E" w:rsidRDefault="00E91B2E" w:rsidP="00E91B2E">
            <w:pPr>
              <w:cnfStyle w:val="000000000000" w:firstRow="0" w:lastRow="0" w:firstColumn="0" w:lastColumn="0" w:oddVBand="0" w:evenVBand="0" w:oddHBand="0" w:evenHBand="0" w:firstRowFirstColumn="0" w:firstRowLastColumn="0" w:lastRowFirstColumn="0" w:lastRowLastColumn="0"/>
            </w:pPr>
            <w:r>
              <w:t>Toimenpide</w:t>
            </w:r>
          </w:p>
        </w:tc>
      </w:tr>
      <w:tr w:rsidR="00E91B2E" w14:paraId="5A7D11D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F44F2C6" w14:textId="0B235802" w:rsidR="00E91B2E" w:rsidRDefault="00E91B2E" w:rsidP="00E91B2E">
            <w:r>
              <w:t xml:space="preserve">  [ { ROL } ]</w:t>
            </w:r>
          </w:p>
        </w:tc>
        <w:tc>
          <w:tcPr>
            <w:tcW w:w="4814" w:type="dxa"/>
          </w:tcPr>
          <w:p w14:paraId="03226B5A" w14:textId="65F3ED7C" w:rsidR="00E91B2E" w:rsidRDefault="00E91B2E" w:rsidP="00E91B2E">
            <w:pPr>
              <w:cnfStyle w:val="000000000000" w:firstRow="0" w:lastRow="0" w:firstColumn="0" w:lastColumn="0" w:oddVBand="0" w:evenVBand="0" w:oddHBand="0" w:evenHBand="0" w:firstRowFirstColumn="0" w:firstRowLastColumn="0" w:lastRowFirstColumn="0" w:lastRowLastColumn="0"/>
            </w:pPr>
            <w:r>
              <w:t>Henkilön rooli</w:t>
            </w:r>
          </w:p>
        </w:tc>
      </w:tr>
      <w:tr w:rsidR="00E91B2E" w14:paraId="60B78D8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914E79F" w14:textId="7CBD2F3C" w:rsidR="00E91B2E" w:rsidRDefault="00E91B2E" w:rsidP="00E91B2E">
            <w:r>
              <w:t>}]</w:t>
            </w:r>
          </w:p>
        </w:tc>
        <w:tc>
          <w:tcPr>
            <w:tcW w:w="4814" w:type="dxa"/>
          </w:tcPr>
          <w:p w14:paraId="52068F6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090E3EE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F150DF5" w14:textId="029064CA" w:rsidR="00E91B2E" w:rsidRDefault="00E91B2E" w:rsidP="00E91B2E">
            <w:r>
              <w:t>[ { GT1 } ]</w:t>
            </w:r>
          </w:p>
        </w:tc>
        <w:tc>
          <w:tcPr>
            <w:tcW w:w="4814" w:type="dxa"/>
          </w:tcPr>
          <w:p w14:paraId="55C531A4" w14:textId="78773B52" w:rsidR="00E91B2E" w:rsidRDefault="00E91B2E" w:rsidP="00E91B2E">
            <w:pPr>
              <w:cnfStyle w:val="000000000000" w:firstRow="0" w:lastRow="0" w:firstColumn="0" w:lastColumn="0" w:oddVBand="0" w:evenVBand="0" w:oddHBand="0" w:evenHBand="0" w:firstRowFirstColumn="0" w:firstRowLastColumn="0" w:lastRowFirstColumn="0" w:lastRowLastColumn="0"/>
            </w:pPr>
            <w:r>
              <w:t>Takaaja</w:t>
            </w:r>
          </w:p>
        </w:tc>
      </w:tr>
      <w:tr w:rsidR="00E91B2E" w14:paraId="641F0305"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D95A49F" w14:textId="14C3C33E" w:rsidR="00E91B2E" w:rsidRDefault="00E91B2E" w:rsidP="00E91B2E">
            <w:r>
              <w:lastRenderedPageBreak/>
              <w:t>[{</w:t>
            </w:r>
          </w:p>
        </w:tc>
        <w:tc>
          <w:tcPr>
            <w:tcW w:w="4814" w:type="dxa"/>
          </w:tcPr>
          <w:p w14:paraId="40D91C49"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2982B15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C68A12B" w14:textId="15D9EEF6" w:rsidR="00E91B2E" w:rsidRDefault="00E91B2E" w:rsidP="00E91B2E">
            <w:r>
              <w:t xml:space="preserve">  IN1</w:t>
            </w:r>
          </w:p>
        </w:tc>
        <w:tc>
          <w:tcPr>
            <w:tcW w:w="4814" w:type="dxa"/>
          </w:tcPr>
          <w:p w14:paraId="64FBC35D" w14:textId="64B1081D"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Vakuutus</w:t>
            </w:r>
          </w:p>
        </w:tc>
      </w:tr>
      <w:tr w:rsidR="00E91B2E" w14:paraId="406D302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714716B" w14:textId="37DD965F" w:rsidR="00E91B2E" w:rsidRDefault="00E91B2E" w:rsidP="00E91B2E">
            <w:r>
              <w:t xml:space="preserve">  [ IN2 ]</w:t>
            </w:r>
          </w:p>
        </w:tc>
        <w:tc>
          <w:tcPr>
            <w:tcW w:w="4814" w:type="dxa"/>
          </w:tcPr>
          <w:p w14:paraId="064FDA0F" w14:textId="4ADE8F8E"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lisätieto</w:t>
            </w:r>
          </w:p>
        </w:tc>
      </w:tr>
      <w:tr w:rsidR="00E91B2E" w14:paraId="37F8AA50"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B866461" w14:textId="59AA9B26" w:rsidR="00E91B2E" w:rsidRDefault="00E91B2E" w:rsidP="00E91B2E">
            <w:r>
              <w:t xml:space="preserve">  [ { IN3 } ]</w:t>
            </w:r>
          </w:p>
        </w:tc>
        <w:tc>
          <w:tcPr>
            <w:tcW w:w="4814" w:type="dxa"/>
          </w:tcPr>
          <w:p w14:paraId="4DC5CA8F" w14:textId="010EE3B7"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varmennus</w:t>
            </w:r>
          </w:p>
        </w:tc>
      </w:tr>
      <w:tr w:rsidR="00E91B2E" w14:paraId="1961A9B2"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7595CDB" w14:textId="2E4A82AA" w:rsidR="00E91B2E" w:rsidRDefault="00E91B2E" w:rsidP="00E91B2E">
            <w:ins w:id="231" w:author="Oiva Moisio" w:date="2023-11-07T13:05:00Z">
              <w:r>
                <w:t xml:space="preserve">  [ { ROL } ]</w:t>
              </w:r>
            </w:ins>
          </w:p>
        </w:tc>
        <w:tc>
          <w:tcPr>
            <w:tcW w:w="4814" w:type="dxa"/>
          </w:tcPr>
          <w:p w14:paraId="3A4C3A34" w14:textId="5A9F5B2E" w:rsidR="00E91B2E" w:rsidRDefault="00B330C2" w:rsidP="00E91B2E">
            <w:pPr>
              <w:cnfStyle w:val="000000000000" w:firstRow="0" w:lastRow="0" w:firstColumn="0" w:lastColumn="0" w:oddVBand="0" w:evenVBand="0" w:oddHBand="0" w:evenHBand="0" w:firstRowFirstColumn="0" w:firstRowLastColumn="0" w:lastRowFirstColumn="0" w:lastRowLastColumn="0"/>
            </w:pPr>
            <w:ins w:id="232" w:author="Oiva Moisio" w:date="2023-11-21T13:26:00Z">
              <w:r w:rsidRPr="00B330C2">
                <w:t>Vakuutuksen hallinnoija</w:t>
              </w:r>
            </w:ins>
          </w:p>
        </w:tc>
      </w:tr>
      <w:tr w:rsidR="00E91B2E" w14:paraId="68C8F787"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7A1BA26" w14:textId="00CCF5F3" w:rsidR="00E91B2E" w:rsidRDefault="00E91B2E" w:rsidP="00E91B2E">
            <w:r>
              <w:t>}]</w:t>
            </w:r>
          </w:p>
        </w:tc>
        <w:tc>
          <w:tcPr>
            <w:tcW w:w="4814" w:type="dxa"/>
          </w:tcPr>
          <w:p w14:paraId="326F096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44406EF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74B0D7C" w14:textId="76EE32E0" w:rsidR="00E91B2E" w:rsidRDefault="00E91B2E" w:rsidP="00E91B2E">
            <w:r>
              <w:t>[ ACC ]</w:t>
            </w:r>
          </w:p>
        </w:tc>
        <w:tc>
          <w:tcPr>
            <w:tcW w:w="4814" w:type="dxa"/>
          </w:tcPr>
          <w:p w14:paraId="75511FDE" w14:textId="2B22B536" w:rsidR="00E91B2E" w:rsidRDefault="00E91B2E" w:rsidP="00E91B2E">
            <w:pPr>
              <w:cnfStyle w:val="000000000000" w:firstRow="0" w:lastRow="0" w:firstColumn="0" w:lastColumn="0" w:oddVBand="0" w:evenVBand="0" w:oddHBand="0" w:evenHBand="0" w:firstRowFirstColumn="0" w:firstRowLastColumn="0" w:lastRowFirstColumn="0" w:lastRowLastColumn="0"/>
            </w:pPr>
            <w:r>
              <w:t>Tapaturmatiedot</w:t>
            </w:r>
          </w:p>
        </w:tc>
      </w:tr>
      <w:tr w:rsidR="00E91B2E" w14:paraId="40B6987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F98B830" w14:textId="3804F2CA" w:rsidR="00E91B2E" w:rsidRDefault="00E91B2E" w:rsidP="00E91B2E">
            <w:r>
              <w:t>[ UB1 ]</w:t>
            </w:r>
          </w:p>
        </w:tc>
        <w:tc>
          <w:tcPr>
            <w:tcW w:w="4814" w:type="dxa"/>
          </w:tcPr>
          <w:p w14:paraId="40DEDC4F" w14:textId="30E30121" w:rsidR="00E91B2E" w:rsidRDefault="00E91B2E" w:rsidP="00E91B2E">
            <w:pPr>
              <w:cnfStyle w:val="000000000000" w:firstRow="0" w:lastRow="0" w:firstColumn="0" w:lastColumn="0" w:oddVBand="0" w:evenVBand="0" w:oddHBand="0" w:evenHBand="0" w:firstRowFirstColumn="0" w:firstRowLastColumn="0" w:lastRowFirstColumn="0" w:lastRowLastColumn="0"/>
            </w:pPr>
            <w:r>
              <w:t>UB82 laskutustiedot</w:t>
            </w:r>
          </w:p>
        </w:tc>
      </w:tr>
      <w:tr w:rsidR="00E91B2E" w14:paraId="0CEB20E2"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B9A1BD1" w14:textId="33592E22" w:rsidR="00E91B2E" w:rsidRDefault="00E91B2E" w:rsidP="00E91B2E">
            <w:r>
              <w:t>[ UB2 ]</w:t>
            </w:r>
          </w:p>
        </w:tc>
        <w:tc>
          <w:tcPr>
            <w:tcW w:w="4814" w:type="dxa"/>
          </w:tcPr>
          <w:p w14:paraId="3229E962" w14:textId="7F4B9262" w:rsidR="00E91B2E" w:rsidRDefault="00E91B2E" w:rsidP="00E91B2E">
            <w:pPr>
              <w:cnfStyle w:val="000000000000" w:firstRow="0" w:lastRow="0" w:firstColumn="0" w:lastColumn="0" w:oddVBand="0" w:evenVBand="0" w:oddHBand="0" w:evenHBand="0" w:firstRowFirstColumn="0" w:firstRowLastColumn="0" w:lastRowFirstColumn="0" w:lastRowLastColumn="0"/>
            </w:pPr>
            <w:r>
              <w:t>UB92 laskutustiedot</w:t>
            </w:r>
          </w:p>
        </w:tc>
      </w:tr>
    </w:tbl>
    <w:p w14:paraId="6E97C71A" w14:textId="77777777" w:rsidR="001863A2" w:rsidRDefault="001863A2" w:rsidP="001863A2"/>
    <w:p w14:paraId="365C582B" w14:textId="0FAF4A5B" w:rsidR="00C60FEB" w:rsidRDefault="00C60FEB">
      <w:r>
        <w:br w:type="page"/>
      </w:r>
    </w:p>
    <w:p w14:paraId="52C44BA4" w14:textId="7B251C3F" w:rsidR="00C60FEB" w:rsidRDefault="00C60FEB" w:rsidP="00C60FEB">
      <w:pPr>
        <w:pStyle w:val="Otsikko2"/>
      </w:pPr>
      <w:bookmarkStart w:id="233" w:name="_Toc158203079"/>
      <w:r>
        <w:lastRenderedPageBreak/>
        <w:t>ADT (A08) – Potilastietojen päivitys</w:t>
      </w:r>
      <w:bookmarkEnd w:id="233"/>
    </w:p>
    <w:p w14:paraId="3DF22DF4" w14:textId="77777777" w:rsidR="00C60FEB" w:rsidRDefault="00C60FEB" w:rsidP="00C60FEB"/>
    <w:p w14:paraId="500B1B70" w14:textId="2C2E37EB" w:rsidR="00C60FEB" w:rsidRDefault="00C60FEB" w:rsidP="00C60FEB">
      <w:pPr>
        <w:pStyle w:val="Otsikko3"/>
      </w:pPr>
      <w:r>
        <w:t>Yleiskuvaus</w:t>
      </w:r>
    </w:p>
    <w:p w14:paraId="7354A38C" w14:textId="712E53B8" w:rsidR="00C60FEB" w:rsidRDefault="00C60FEB" w:rsidP="00C60FEB">
      <w:r>
        <w:t>ADT-sanoma liipaisimella A08 (</w:t>
      </w:r>
      <w:r>
        <w:rPr>
          <w:i/>
          <w:iCs/>
        </w:rPr>
        <w:t>Update Patient Information</w:t>
      </w:r>
      <w:r>
        <w:t>) lähetetään, kun mitään varsinaista tapahtumaa ei ole tapahtunut, mutta potilastiedot ovat muuttuneet. Tällaiset muutokset voivat kohdistua potilaan perustietoihin, esim. osoitteen muutos, käynnin tai hoitojakson tietoihin. Tällä liipaisimella ei kuitenkaan saa päivittää sellaisia tietoja, jotka olennaisesti liittyvät johonkin toiseen liipaisimeen.</w:t>
      </w:r>
    </w:p>
    <w:p w14:paraId="0081AD2D" w14:textId="77777777" w:rsidR="00757414" w:rsidRDefault="00757414" w:rsidP="00757414">
      <w:pPr>
        <w:rPr>
          <w:ins w:id="234" w:author="Oiva Moisio" w:date="2023-11-21T13:43:00Z"/>
        </w:rPr>
      </w:pPr>
      <w:commentRangeStart w:id="235"/>
      <w:ins w:id="236"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35"/>
        <w:r>
          <w:rPr>
            <w:rStyle w:val="Kommentinviite"/>
            <w:sz w:val="22"/>
            <w:szCs w:val="22"/>
          </w:rPr>
          <w:commentReference w:id="235"/>
        </w:r>
      </w:ins>
    </w:p>
    <w:p w14:paraId="78C35874" w14:textId="77777777" w:rsidR="00C60FEB" w:rsidRDefault="00C60FEB" w:rsidP="00C60FEB"/>
    <w:p w14:paraId="292C5949" w14:textId="74644D86" w:rsidR="00C60FEB" w:rsidRDefault="00C60FEB" w:rsidP="00C60FEB">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C60FEB" w14:paraId="4419C19D" w14:textId="77777777" w:rsidTr="00C60F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11443CF" w14:textId="06D7E0C6" w:rsidR="00C60FEB" w:rsidRDefault="00C60FEB" w:rsidP="00C60FEB">
            <w:r>
              <w:t>ADT (A08)</w:t>
            </w:r>
          </w:p>
        </w:tc>
        <w:tc>
          <w:tcPr>
            <w:tcW w:w="4814" w:type="dxa"/>
          </w:tcPr>
          <w:p w14:paraId="017A18E5" w14:textId="77777777" w:rsidR="00C60FEB" w:rsidRDefault="00C60FEB" w:rsidP="00C60FEB">
            <w:pPr>
              <w:cnfStyle w:val="100000000000" w:firstRow="1" w:lastRow="0" w:firstColumn="0" w:lastColumn="0" w:oddVBand="0" w:evenVBand="0" w:oddHBand="0" w:evenHBand="0" w:firstRowFirstColumn="0" w:firstRowLastColumn="0" w:lastRowFirstColumn="0" w:lastRowLastColumn="0"/>
            </w:pPr>
          </w:p>
        </w:tc>
      </w:tr>
      <w:tr w:rsidR="00B67DD3" w14:paraId="4078A62E"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B2580C2" w14:textId="59E2D2D1" w:rsidR="00B67DD3" w:rsidRDefault="00B67DD3" w:rsidP="00B67DD3">
            <w:r>
              <w:t>MSH</w:t>
            </w:r>
          </w:p>
        </w:tc>
        <w:tc>
          <w:tcPr>
            <w:tcW w:w="4814" w:type="dxa"/>
          </w:tcPr>
          <w:p w14:paraId="58C9601A" w14:textId="40A14D3C" w:rsidR="00B67DD3" w:rsidRDefault="00B67DD3" w:rsidP="00B67DD3">
            <w:pPr>
              <w:cnfStyle w:val="000000000000" w:firstRow="0" w:lastRow="0" w:firstColumn="0" w:lastColumn="0" w:oddVBand="0" w:evenVBand="0" w:oddHBand="0" w:evenHBand="0" w:firstRowFirstColumn="0" w:firstRowLastColumn="0" w:lastRowFirstColumn="0" w:lastRowLastColumn="0"/>
            </w:pPr>
            <w:r>
              <w:t>Sanoman alkunimiö</w:t>
            </w:r>
          </w:p>
        </w:tc>
      </w:tr>
      <w:tr w:rsidR="00E91B2E" w14:paraId="399132C2"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F8BF94A" w14:textId="2EED60D2" w:rsidR="00E91B2E" w:rsidRDefault="00E91B2E" w:rsidP="00E91B2E">
            <w:ins w:id="237" w:author="Oiva Moisio" w:date="2023-11-07T13:05:00Z">
              <w:r>
                <w:t>[ { SFT } ]</w:t>
              </w:r>
            </w:ins>
          </w:p>
        </w:tc>
        <w:tc>
          <w:tcPr>
            <w:tcW w:w="4814" w:type="dxa"/>
          </w:tcPr>
          <w:p w14:paraId="67E79021" w14:textId="63A82FA7" w:rsidR="00E91B2E" w:rsidRDefault="00E91B2E" w:rsidP="00E91B2E">
            <w:pPr>
              <w:cnfStyle w:val="000000000000" w:firstRow="0" w:lastRow="0" w:firstColumn="0" w:lastColumn="0" w:oddVBand="0" w:evenVBand="0" w:oddHBand="0" w:evenHBand="0" w:firstRowFirstColumn="0" w:firstRowLastColumn="0" w:lastRowFirstColumn="0" w:lastRowLastColumn="0"/>
            </w:pPr>
            <w:ins w:id="238" w:author="Oiva Moisio" w:date="2023-11-07T13:05:00Z">
              <w:r>
                <w:t>Lähettävän ohjelmiston versio</w:t>
              </w:r>
            </w:ins>
          </w:p>
        </w:tc>
      </w:tr>
      <w:tr w:rsidR="00E91B2E" w14:paraId="24B444CA"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254FE1E" w14:textId="22C3A87A" w:rsidR="00E91B2E" w:rsidRDefault="00E91B2E" w:rsidP="00E91B2E">
            <w:r>
              <w:t>EVN</w:t>
            </w:r>
          </w:p>
        </w:tc>
        <w:tc>
          <w:tcPr>
            <w:tcW w:w="4814" w:type="dxa"/>
          </w:tcPr>
          <w:p w14:paraId="61A57CDE" w14:textId="75606732" w:rsidR="00E91B2E" w:rsidRDefault="00E91B2E" w:rsidP="00E91B2E">
            <w:pPr>
              <w:cnfStyle w:val="000000000000" w:firstRow="0" w:lastRow="0" w:firstColumn="0" w:lastColumn="0" w:oddVBand="0" w:evenVBand="0" w:oddHBand="0" w:evenHBand="0" w:firstRowFirstColumn="0" w:firstRowLastColumn="0" w:lastRowFirstColumn="0" w:lastRowLastColumn="0"/>
            </w:pPr>
            <w:r>
              <w:t>Tapahtuman laji</w:t>
            </w:r>
          </w:p>
        </w:tc>
      </w:tr>
      <w:tr w:rsidR="00E91B2E" w14:paraId="358CAF3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2BFC1B1" w14:textId="68A4607E" w:rsidR="00E91B2E" w:rsidRDefault="00E91B2E" w:rsidP="00E91B2E">
            <w:r>
              <w:t>PID</w:t>
            </w:r>
          </w:p>
        </w:tc>
        <w:tc>
          <w:tcPr>
            <w:tcW w:w="4814" w:type="dxa"/>
          </w:tcPr>
          <w:p w14:paraId="017661A5" w14:textId="0E63F06A"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tunniste</w:t>
            </w:r>
          </w:p>
        </w:tc>
      </w:tr>
      <w:tr w:rsidR="00E91B2E" w14:paraId="160D0108"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712A9444" w14:textId="6F999729" w:rsidR="00E91B2E" w:rsidRDefault="00E91B2E" w:rsidP="00E91B2E">
            <w:r>
              <w:t>[ PD1 ]</w:t>
            </w:r>
          </w:p>
        </w:tc>
        <w:tc>
          <w:tcPr>
            <w:tcW w:w="4814" w:type="dxa"/>
          </w:tcPr>
          <w:p w14:paraId="0986DE5B" w14:textId="2B0AC0BD"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91B2E" w14:paraId="4086FE7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BED5DAF" w14:textId="508E1AAE" w:rsidR="00E91B2E" w:rsidRDefault="00E91B2E" w:rsidP="00E91B2E">
            <w:ins w:id="239" w:author="Oiva Moisio" w:date="2023-11-07T13:06:00Z">
              <w:r>
                <w:t>[ { ROL } ]</w:t>
              </w:r>
            </w:ins>
          </w:p>
        </w:tc>
        <w:tc>
          <w:tcPr>
            <w:tcW w:w="4814" w:type="dxa"/>
          </w:tcPr>
          <w:p w14:paraId="2C2FCAE2" w14:textId="34514583" w:rsidR="00E91B2E" w:rsidRDefault="00C8534F" w:rsidP="00E91B2E">
            <w:pPr>
              <w:cnfStyle w:val="000000000000" w:firstRow="0" w:lastRow="0" w:firstColumn="0" w:lastColumn="0" w:oddVBand="0" w:evenVBand="0" w:oddHBand="0" w:evenHBand="0" w:firstRowFirstColumn="0" w:firstRowLastColumn="0" w:lastRowFirstColumn="0" w:lastRowLastColumn="0"/>
            </w:pPr>
            <w:ins w:id="240" w:author="Oiva Moisio" w:date="2023-11-21T13:26:00Z">
              <w:r w:rsidRPr="00C8534F">
                <w:t>Potilaan tiedonlähde</w:t>
              </w:r>
            </w:ins>
          </w:p>
        </w:tc>
      </w:tr>
      <w:tr w:rsidR="00E91B2E" w14:paraId="18510AE5"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5DC13B0" w14:textId="7129105C" w:rsidR="00E91B2E" w:rsidRDefault="00E91B2E" w:rsidP="00E91B2E">
            <w:r>
              <w:t>[ { NK1 } ]</w:t>
            </w:r>
          </w:p>
        </w:tc>
        <w:tc>
          <w:tcPr>
            <w:tcW w:w="4814" w:type="dxa"/>
          </w:tcPr>
          <w:p w14:paraId="36EC0A39" w14:textId="3A4AC4A3"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lähiomaiset</w:t>
            </w:r>
          </w:p>
        </w:tc>
      </w:tr>
      <w:tr w:rsidR="00E91B2E" w14:paraId="3F6E41A6"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85A8626" w14:textId="07D39E73" w:rsidR="00E91B2E" w:rsidRDefault="00E91B2E" w:rsidP="00E91B2E">
            <w:r>
              <w:t>PV1</w:t>
            </w:r>
          </w:p>
        </w:tc>
        <w:tc>
          <w:tcPr>
            <w:tcW w:w="4814" w:type="dxa"/>
          </w:tcPr>
          <w:p w14:paraId="03D9390C" w14:textId="5FCD2377"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91B2E" w14:paraId="74F7067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3D9514E" w14:textId="5084DB6C" w:rsidR="00E91B2E" w:rsidRDefault="00E91B2E" w:rsidP="00E91B2E">
            <w:r>
              <w:t>[ PV2 ]</w:t>
            </w:r>
          </w:p>
        </w:tc>
        <w:tc>
          <w:tcPr>
            <w:tcW w:w="4814" w:type="dxa"/>
          </w:tcPr>
          <w:p w14:paraId="4310C233" w14:textId="0108AE9E"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E91B2E" w14:paraId="1A942B4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3BF6782" w14:textId="1B3DCE0C" w:rsidR="00E91B2E" w:rsidRDefault="00E91B2E" w:rsidP="00E91B2E">
            <w:ins w:id="241" w:author="Oiva Moisio" w:date="2023-11-07T13:06:00Z">
              <w:r>
                <w:t>[ { ROL } ]</w:t>
              </w:r>
            </w:ins>
          </w:p>
        </w:tc>
        <w:tc>
          <w:tcPr>
            <w:tcW w:w="4814" w:type="dxa"/>
          </w:tcPr>
          <w:p w14:paraId="20F2B846" w14:textId="1C11C77B" w:rsidR="00E91B2E" w:rsidRDefault="00C8534F" w:rsidP="00E91B2E">
            <w:pPr>
              <w:cnfStyle w:val="000000000000" w:firstRow="0" w:lastRow="0" w:firstColumn="0" w:lastColumn="0" w:oddVBand="0" w:evenVBand="0" w:oddHBand="0" w:evenHBand="0" w:firstRowFirstColumn="0" w:firstRowLastColumn="0" w:lastRowFirstColumn="0" w:lastRowLastColumn="0"/>
            </w:pPr>
            <w:ins w:id="242" w:author="Oiva Moisio" w:date="2023-11-21T13:27:00Z">
              <w:r w:rsidRPr="00C8534F">
                <w:t>Hoitojakson/käynnin suorittaja</w:t>
              </w:r>
            </w:ins>
          </w:p>
        </w:tc>
      </w:tr>
      <w:tr w:rsidR="00E91B2E" w14:paraId="73FC89D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3127534" w14:textId="3CF0F7ED" w:rsidR="00E91B2E" w:rsidRDefault="00E91B2E" w:rsidP="00E91B2E">
            <w:r>
              <w:t>[ { DB1 } ]</w:t>
            </w:r>
          </w:p>
        </w:tc>
        <w:tc>
          <w:tcPr>
            <w:tcW w:w="4814" w:type="dxa"/>
          </w:tcPr>
          <w:p w14:paraId="1627127A" w14:textId="2A251649" w:rsidR="00E91B2E" w:rsidRDefault="00E91B2E" w:rsidP="00E91B2E">
            <w:pPr>
              <w:cnfStyle w:val="000000000000" w:firstRow="0" w:lastRow="0" w:firstColumn="0" w:lastColumn="0" w:oddVBand="0" w:evenVBand="0" w:oddHBand="0" w:evenHBand="0" w:firstRowFirstColumn="0" w:firstRowLastColumn="0" w:lastRowFirstColumn="0" w:lastRowLastColumn="0"/>
            </w:pPr>
            <w:r>
              <w:t>Invaliditeetti</w:t>
            </w:r>
          </w:p>
        </w:tc>
      </w:tr>
      <w:tr w:rsidR="00E91B2E" w14:paraId="6BE02388"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A40EDCC" w14:textId="5AEA8B93" w:rsidR="00E91B2E" w:rsidRDefault="00E91B2E" w:rsidP="00E91B2E">
            <w:r>
              <w:t>[ { OBX } ]</w:t>
            </w:r>
          </w:p>
        </w:tc>
        <w:tc>
          <w:tcPr>
            <w:tcW w:w="4814" w:type="dxa"/>
          </w:tcPr>
          <w:p w14:paraId="67EF8C24" w14:textId="6ABEF22B" w:rsidR="00E91B2E" w:rsidRDefault="00E91B2E" w:rsidP="00E91B2E">
            <w:pPr>
              <w:cnfStyle w:val="000000000000" w:firstRow="0" w:lastRow="0" w:firstColumn="0" w:lastColumn="0" w:oddVBand="0" w:evenVBand="0" w:oddHBand="0" w:evenHBand="0" w:firstRowFirstColumn="0" w:firstRowLastColumn="0" w:lastRowFirstColumn="0" w:lastRowLastColumn="0"/>
            </w:pPr>
            <w:r>
              <w:t>Tutkimusvastaus</w:t>
            </w:r>
          </w:p>
        </w:tc>
      </w:tr>
      <w:tr w:rsidR="00E91B2E" w14:paraId="3591416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0C00C2C" w14:textId="35CB51F7" w:rsidR="00E91B2E" w:rsidRDefault="00E91B2E" w:rsidP="00E91B2E">
            <w:r>
              <w:t>[ { AL1 } ]</w:t>
            </w:r>
          </w:p>
        </w:tc>
        <w:tc>
          <w:tcPr>
            <w:tcW w:w="4814" w:type="dxa"/>
          </w:tcPr>
          <w:p w14:paraId="329FBFE3" w14:textId="50C45057"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allergiatieto</w:t>
            </w:r>
          </w:p>
        </w:tc>
      </w:tr>
      <w:tr w:rsidR="00E91B2E" w14:paraId="1A34F520"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5B9EC253" w14:textId="7E16703F" w:rsidR="00E91B2E" w:rsidRDefault="00E91B2E" w:rsidP="00E91B2E">
            <w:r>
              <w:t>[ { DG1 } ]</w:t>
            </w:r>
          </w:p>
        </w:tc>
        <w:tc>
          <w:tcPr>
            <w:tcW w:w="4814" w:type="dxa"/>
          </w:tcPr>
          <w:p w14:paraId="7491D8BE" w14:textId="01CAA4BC" w:rsidR="00E91B2E" w:rsidRDefault="00E91B2E" w:rsidP="00E91B2E">
            <w:pPr>
              <w:cnfStyle w:val="000000000000" w:firstRow="0" w:lastRow="0" w:firstColumn="0" w:lastColumn="0" w:oddVBand="0" w:evenVBand="0" w:oddHBand="0" w:evenHBand="0" w:firstRowFirstColumn="0" w:firstRowLastColumn="0" w:lastRowFirstColumn="0" w:lastRowLastColumn="0"/>
            </w:pPr>
            <w:r>
              <w:t>Diagnoosi</w:t>
            </w:r>
          </w:p>
        </w:tc>
      </w:tr>
      <w:tr w:rsidR="00E91B2E" w14:paraId="0B1AB4E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FF7CDC3" w14:textId="5F9ED82F" w:rsidR="00E91B2E" w:rsidRDefault="00E91B2E" w:rsidP="00E91B2E">
            <w:r>
              <w:t>[ DRG ]</w:t>
            </w:r>
          </w:p>
        </w:tc>
        <w:tc>
          <w:tcPr>
            <w:tcW w:w="4814" w:type="dxa"/>
          </w:tcPr>
          <w:p w14:paraId="109DA6F5" w14:textId="5BDFC485" w:rsidR="00E91B2E" w:rsidRDefault="00E91B2E" w:rsidP="00E91B2E">
            <w:pPr>
              <w:cnfStyle w:val="000000000000" w:firstRow="0" w:lastRow="0" w:firstColumn="0" w:lastColumn="0" w:oddVBand="0" w:evenVBand="0" w:oddHBand="0" w:evenHBand="0" w:firstRowFirstColumn="0" w:firstRowLastColumn="0" w:lastRowFirstColumn="0" w:lastRowLastColumn="0"/>
            </w:pPr>
            <w:r>
              <w:t>DRG-ryhmä</w:t>
            </w:r>
          </w:p>
        </w:tc>
      </w:tr>
      <w:tr w:rsidR="00E91B2E" w14:paraId="5A3FF65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7CAC8917" w14:textId="06989EF6" w:rsidR="00E91B2E" w:rsidRPr="009B5155" w:rsidRDefault="00E91B2E" w:rsidP="00E91B2E">
            <w:pPr>
              <w:rPr>
                <w:b w:val="0"/>
                <w:bCs w:val="0"/>
              </w:rPr>
            </w:pPr>
            <w:r>
              <w:t>[{</w:t>
            </w:r>
          </w:p>
        </w:tc>
        <w:tc>
          <w:tcPr>
            <w:tcW w:w="4814" w:type="dxa"/>
          </w:tcPr>
          <w:p w14:paraId="0214279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1CC81A8E"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2D9642F" w14:textId="1A098E25" w:rsidR="00E91B2E" w:rsidRDefault="00E91B2E" w:rsidP="00E91B2E">
            <w:r>
              <w:t xml:space="preserve">  PR1</w:t>
            </w:r>
          </w:p>
        </w:tc>
        <w:tc>
          <w:tcPr>
            <w:tcW w:w="4814" w:type="dxa"/>
          </w:tcPr>
          <w:p w14:paraId="48E538FD" w14:textId="2D6EBC57" w:rsidR="00E91B2E" w:rsidRDefault="00E91B2E" w:rsidP="00E91B2E">
            <w:pPr>
              <w:cnfStyle w:val="000000000000" w:firstRow="0" w:lastRow="0" w:firstColumn="0" w:lastColumn="0" w:oddVBand="0" w:evenVBand="0" w:oddHBand="0" w:evenHBand="0" w:firstRowFirstColumn="0" w:firstRowLastColumn="0" w:lastRowFirstColumn="0" w:lastRowLastColumn="0"/>
            </w:pPr>
            <w:r>
              <w:t>Toimenpide</w:t>
            </w:r>
          </w:p>
        </w:tc>
      </w:tr>
      <w:tr w:rsidR="00E91B2E" w14:paraId="0D1A774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63EC31B" w14:textId="195D95E5" w:rsidR="00E91B2E" w:rsidRDefault="00E91B2E" w:rsidP="00E91B2E">
            <w:r>
              <w:t xml:space="preserve">  [ { ROL } ]</w:t>
            </w:r>
          </w:p>
        </w:tc>
        <w:tc>
          <w:tcPr>
            <w:tcW w:w="4814" w:type="dxa"/>
          </w:tcPr>
          <w:p w14:paraId="10CFC08C" w14:textId="6F7A6F75" w:rsidR="00E91B2E" w:rsidRDefault="00E91B2E" w:rsidP="00E91B2E">
            <w:pPr>
              <w:cnfStyle w:val="000000000000" w:firstRow="0" w:lastRow="0" w:firstColumn="0" w:lastColumn="0" w:oddVBand="0" w:evenVBand="0" w:oddHBand="0" w:evenHBand="0" w:firstRowFirstColumn="0" w:firstRowLastColumn="0" w:lastRowFirstColumn="0" w:lastRowLastColumn="0"/>
            </w:pPr>
            <w:r>
              <w:t>Henkilön rooli</w:t>
            </w:r>
          </w:p>
        </w:tc>
      </w:tr>
      <w:tr w:rsidR="00E91B2E" w14:paraId="3F3FDB69"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B5DBB86" w14:textId="6902D966" w:rsidR="00E91B2E" w:rsidRDefault="00E91B2E" w:rsidP="00E91B2E">
            <w:r>
              <w:t>}]</w:t>
            </w:r>
          </w:p>
        </w:tc>
        <w:tc>
          <w:tcPr>
            <w:tcW w:w="4814" w:type="dxa"/>
          </w:tcPr>
          <w:p w14:paraId="65EFE56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7E610105"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FD119D3" w14:textId="04C7EA47" w:rsidR="00E91B2E" w:rsidRDefault="00E91B2E" w:rsidP="00E91B2E">
            <w:r>
              <w:t>[ { GT1 } ]</w:t>
            </w:r>
          </w:p>
        </w:tc>
        <w:tc>
          <w:tcPr>
            <w:tcW w:w="4814" w:type="dxa"/>
          </w:tcPr>
          <w:p w14:paraId="63D85C7D" w14:textId="6E5F1E10" w:rsidR="00E91B2E" w:rsidRDefault="00E91B2E" w:rsidP="00E91B2E">
            <w:pPr>
              <w:cnfStyle w:val="000000000000" w:firstRow="0" w:lastRow="0" w:firstColumn="0" w:lastColumn="0" w:oddVBand="0" w:evenVBand="0" w:oddHBand="0" w:evenHBand="0" w:firstRowFirstColumn="0" w:firstRowLastColumn="0" w:lastRowFirstColumn="0" w:lastRowLastColumn="0"/>
            </w:pPr>
            <w:r>
              <w:t>Takaaja</w:t>
            </w:r>
          </w:p>
        </w:tc>
      </w:tr>
      <w:tr w:rsidR="00E91B2E" w14:paraId="5DAEA4B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4EA311E" w14:textId="5A67EFE3" w:rsidR="00E91B2E" w:rsidRDefault="00E91B2E" w:rsidP="00E91B2E">
            <w:r>
              <w:t>[{</w:t>
            </w:r>
          </w:p>
        </w:tc>
        <w:tc>
          <w:tcPr>
            <w:tcW w:w="4814" w:type="dxa"/>
          </w:tcPr>
          <w:p w14:paraId="776AF7B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23589C70"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FF2BE68" w14:textId="23F0BB9F" w:rsidR="00E91B2E" w:rsidRDefault="00E91B2E" w:rsidP="00E91B2E">
            <w:r>
              <w:t xml:space="preserve">  IN1</w:t>
            </w:r>
          </w:p>
        </w:tc>
        <w:tc>
          <w:tcPr>
            <w:tcW w:w="4814" w:type="dxa"/>
          </w:tcPr>
          <w:p w14:paraId="6E7F43CA" w14:textId="625FE485"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Vakuutus</w:t>
            </w:r>
          </w:p>
        </w:tc>
      </w:tr>
      <w:tr w:rsidR="00E91B2E" w14:paraId="408D4404"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9763880" w14:textId="5C26006F" w:rsidR="00E91B2E" w:rsidRDefault="00E91B2E" w:rsidP="00E91B2E">
            <w:r>
              <w:t xml:space="preserve">  [ IN2 ]</w:t>
            </w:r>
          </w:p>
        </w:tc>
        <w:tc>
          <w:tcPr>
            <w:tcW w:w="4814" w:type="dxa"/>
          </w:tcPr>
          <w:p w14:paraId="676248BC" w14:textId="03C88A9B"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lisätieto</w:t>
            </w:r>
          </w:p>
        </w:tc>
      </w:tr>
      <w:tr w:rsidR="00E91B2E" w14:paraId="215FB01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52DEF57E" w14:textId="3C4F3135" w:rsidR="00E91B2E" w:rsidRDefault="00E91B2E" w:rsidP="00E91B2E">
            <w:r>
              <w:t xml:space="preserve">  [ { IN3 } ]</w:t>
            </w:r>
          </w:p>
        </w:tc>
        <w:tc>
          <w:tcPr>
            <w:tcW w:w="4814" w:type="dxa"/>
          </w:tcPr>
          <w:p w14:paraId="4E7CB605" w14:textId="410C427F"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varmennus</w:t>
            </w:r>
          </w:p>
        </w:tc>
      </w:tr>
      <w:tr w:rsidR="00E91B2E" w14:paraId="36E36D6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EF326C3" w14:textId="423968DC" w:rsidR="00E91B2E" w:rsidRDefault="00E91B2E" w:rsidP="00E91B2E">
            <w:ins w:id="243" w:author="Oiva Moisio" w:date="2023-11-07T13:06:00Z">
              <w:r>
                <w:t xml:space="preserve">  [ { ROL } ]</w:t>
              </w:r>
            </w:ins>
          </w:p>
        </w:tc>
        <w:tc>
          <w:tcPr>
            <w:tcW w:w="4814" w:type="dxa"/>
          </w:tcPr>
          <w:p w14:paraId="012300D4" w14:textId="16383C12" w:rsidR="00E91B2E" w:rsidRDefault="00C8534F" w:rsidP="00E91B2E">
            <w:pPr>
              <w:cnfStyle w:val="000000000000" w:firstRow="0" w:lastRow="0" w:firstColumn="0" w:lastColumn="0" w:oddVBand="0" w:evenVBand="0" w:oddHBand="0" w:evenHBand="0" w:firstRowFirstColumn="0" w:firstRowLastColumn="0" w:lastRowFirstColumn="0" w:lastRowLastColumn="0"/>
            </w:pPr>
            <w:ins w:id="244" w:author="Oiva Moisio" w:date="2023-11-21T13:27:00Z">
              <w:r w:rsidRPr="00C8534F">
                <w:t>Vakuutuksen hallinnoija</w:t>
              </w:r>
            </w:ins>
          </w:p>
        </w:tc>
      </w:tr>
      <w:tr w:rsidR="00E91B2E" w14:paraId="7034744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DE8DE96" w14:textId="5D1DCD02" w:rsidR="00E91B2E" w:rsidRDefault="00E91B2E" w:rsidP="00E91B2E">
            <w:r>
              <w:t>}]</w:t>
            </w:r>
          </w:p>
        </w:tc>
        <w:tc>
          <w:tcPr>
            <w:tcW w:w="4814" w:type="dxa"/>
          </w:tcPr>
          <w:p w14:paraId="79B0017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0A3100CC"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7D116E9" w14:textId="6650C9AB" w:rsidR="00E91B2E" w:rsidRDefault="00E91B2E" w:rsidP="00E91B2E">
            <w:r>
              <w:t>[ ACC ]</w:t>
            </w:r>
          </w:p>
        </w:tc>
        <w:tc>
          <w:tcPr>
            <w:tcW w:w="4814" w:type="dxa"/>
          </w:tcPr>
          <w:p w14:paraId="4B68AFE7" w14:textId="0BA5B4C0" w:rsidR="00E91B2E" w:rsidRDefault="00E91B2E" w:rsidP="00E91B2E">
            <w:pPr>
              <w:cnfStyle w:val="000000000000" w:firstRow="0" w:lastRow="0" w:firstColumn="0" w:lastColumn="0" w:oddVBand="0" w:evenVBand="0" w:oddHBand="0" w:evenHBand="0" w:firstRowFirstColumn="0" w:firstRowLastColumn="0" w:lastRowFirstColumn="0" w:lastRowLastColumn="0"/>
            </w:pPr>
            <w:r>
              <w:t>Tapaturma tiedot</w:t>
            </w:r>
          </w:p>
        </w:tc>
      </w:tr>
      <w:tr w:rsidR="00E91B2E" w14:paraId="18CA566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4F8375A" w14:textId="6926A5DF" w:rsidR="00E91B2E" w:rsidRDefault="00E91B2E" w:rsidP="00E91B2E">
            <w:r>
              <w:t>[ UB1 ]</w:t>
            </w:r>
          </w:p>
        </w:tc>
        <w:tc>
          <w:tcPr>
            <w:tcW w:w="4814" w:type="dxa"/>
          </w:tcPr>
          <w:p w14:paraId="117035BD" w14:textId="7D48253D" w:rsidR="00E91B2E" w:rsidRDefault="00E91B2E" w:rsidP="00E91B2E">
            <w:pPr>
              <w:cnfStyle w:val="000000000000" w:firstRow="0" w:lastRow="0" w:firstColumn="0" w:lastColumn="0" w:oddVBand="0" w:evenVBand="0" w:oddHBand="0" w:evenHBand="0" w:firstRowFirstColumn="0" w:firstRowLastColumn="0" w:lastRowFirstColumn="0" w:lastRowLastColumn="0"/>
            </w:pPr>
            <w:r>
              <w:t>UB82 laskutustiedot</w:t>
            </w:r>
          </w:p>
        </w:tc>
      </w:tr>
      <w:tr w:rsidR="00E91B2E" w14:paraId="405CE0A6"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5624102" w14:textId="762AFE9C" w:rsidR="00E91B2E" w:rsidRDefault="00E91B2E" w:rsidP="00E91B2E">
            <w:r>
              <w:lastRenderedPageBreak/>
              <w:t>[ UB2 ]</w:t>
            </w:r>
          </w:p>
        </w:tc>
        <w:tc>
          <w:tcPr>
            <w:tcW w:w="4814" w:type="dxa"/>
          </w:tcPr>
          <w:p w14:paraId="4564A00D" w14:textId="5CADB931" w:rsidR="00E91B2E" w:rsidRDefault="00E91B2E" w:rsidP="00E91B2E">
            <w:pPr>
              <w:cnfStyle w:val="000000000000" w:firstRow="0" w:lastRow="0" w:firstColumn="0" w:lastColumn="0" w:oddVBand="0" w:evenVBand="0" w:oddHBand="0" w:evenHBand="0" w:firstRowFirstColumn="0" w:firstRowLastColumn="0" w:lastRowFirstColumn="0" w:lastRowLastColumn="0"/>
            </w:pPr>
            <w:r>
              <w:t>UB92 laskutustiedot</w:t>
            </w:r>
          </w:p>
        </w:tc>
      </w:tr>
      <w:tr w:rsidR="00E91B2E" w14:paraId="2B22958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C91A5AB" w14:textId="0C0D89B7" w:rsidR="00E91B2E" w:rsidRDefault="00E91B2E" w:rsidP="00E91B2E">
            <w:ins w:id="245" w:author="Oiva Moisio" w:date="2023-11-07T13:06:00Z">
              <w:r>
                <w:t>[ PDA ]</w:t>
              </w:r>
            </w:ins>
          </w:p>
        </w:tc>
        <w:tc>
          <w:tcPr>
            <w:tcW w:w="4814" w:type="dxa"/>
          </w:tcPr>
          <w:p w14:paraId="4A8D55D4" w14:textId="7E68F4C3" w:rsidR="00E91B2E" w:rsidRDefault="00E91B2E" w:rsidP="00E91B2E">
            <w:pPr>
              <w:cnfStyle w:val="000000000000" w:firstRow="0" w:lastRow="0" w:firstColumn="0" w:lastColumn="0" w:oddVBand="0" w:evenVBand="0" w:oddHBand="0" w:evenHBand="0" w:firstRowFirstColumn="0" w:firstRowLastColumn="0" w:lastRowFirstColumn="0" w:lastRowLastColumn="0"/>
            </w:pPr>
            <w:ins w:id="246" w:author="Oiva Moisio" w:date="2023-11-07T13:06:00Z">
              <w:r>
                <w:t>Potilaan kuolema ja ruumiinavaus</w:t>
              </w:r>
            </w:ins>
          </w:p>
        </w:tc>
      </w:tr>
    </w:tbl>
    <w:p w14:paraId="18F8DF28" w14:textId="77777777" w:rsidR="00C60FEB" w:rsidRDefault="00C60FEB" w:rsidP="00C60FEB"/>
    <w:p w14:paraId="6DCDD9CB" w14:textId="0D2931F7" w:rsidR="00B67DD3" w:rsidRDefault="00B67DD3">
      <w:r>
        <w:br w:type="page"/>
      </w:r>
    </w:p>
    <w:p w14:paraId="006E95E5" w14:textId="23BAB2E6" w:rsidR="00B67DD3" w:rsidRDefault="00B67DD3" w:rsidP="00B67DD3">
      <w:pPr>
        <w:pStyle w:val="Otsikko2"/>
      </w:pPr>
      <w:bookmarkStart w:id="247" w:name="_Toc158203080"/>
      <w:r>
        <w:lastRenderedPageBreak/>
        <w:t>ADT (A09) – Lähtöilmoitus</w:t>
      </w:r>
      <w:bookmarkEnd w:id="247"/>
    </w:p>
    <w:p w14:paraId="7B8E9E74" w14:textId="77777777" w:rsidR="00B67DD3" w:rsidRDefault="00B67DD3" w:rsidP="00B67DD3"/>
    <w:p w14:paraId="2E0AF4A3" w14:textId="7BF0F263" w:rsidR="00B67DD3" w:rsidRDefault="00B67DD3" w:rsidP="00B67DD3">
      <w:pPr>
        <w:pStyle w:val="Otsikko3"/>
      </w:pPr>
      <w:r>
        <w:t>Yleiskuvaus</w:t>
      </w:r>
    </w:p>
    <w:p w14:paraId="44F93C53" w14:textId="577C4CFE" w:rsidR="00C40ADF" w:rsidRDefault="00C40ADF" w:rsidP="00C40ADF">
      <w:r w:rsidRPr="002251BF">
        <w:t>ADT (</w:t>
      </w:r>
      <w:r w:rsidRPr="002251BF">
        <w:rPr>
          <w:i/>
          <w:iCs/>
        </w:rPr>
        <w:t>A09</w:t>
      </w:r>
      <w:r w:rsidRPr="002251BF">
        <w:t>)-sanoma (</w:t>
      </w:r>
      <w:r w:rsidRPr="002251BF">
        <w:rPr>
          <w:i/>
          <w:iCs/>
        </w:rPr>
        <w:t>Patient departing - Tracking</w:t>
      </w:r>
      <w:r w:rsidRPr="002251BF">
        <w:t>) muodostaa parin ADT</w:t>
      </w:r>
      <w:r w:rsidR="002251BF" w:rsidRPr="002251BF">
        <w:t>-</w:t>
      </w:r>
      <w:r w:rsidRPr="002251BF">
        <w:t>A</w:t>
      </w:r>
      <w:r w:rsidR="002251BF" w:rsidRPr="002251BF">
        <w:t>10 (</w:t>
      </w:r>
      <w:r w:rsidR="002251BF" w:rsidRPr="002251BF">
        <w:rPr>
          <w:i/>
          <w:iCs/>
        </w:rPr>
        <w:t>Patient Arriving - Tracking</w:t>
      </w:r>
      <w:r w:rsidR="002251BF" w:rsidRPr="002251BF">
        <w:t>) saapumisilmoituksen kanssa. Näitä</w:t>
      </w:r>
      <w:r w:rsidR="002251BF">
        <w:t xml:space="preserve"> liipaisimia käytetään silloin, kun halutaan ilmoittaa potilaan fyysisen sijainnin muuttumisesta, mutta potilaan virallinen sijainti ei muutu tai ei ole vielä muuttunut virallisesti. Lähtöilmoitukset voidaan jakaa kolmeen kategoriaan:</w:t>
      </w:r>
    </w:p>
    <w:p w14:paraId="3791EF15" w14:textId="466DD41E" w:rsidR="002251BF" w:rsidRDefault="002251BF" w:rsidP="002251BF">
      <w:pPr>
        <w:pStyle w:val="Luettelokappale"/>
        <w:numPr>
          <w:ilvl w:val="0"/>
          <w:numId w:val="3"/>
        </w:numPr>
      </w:pPr>
      <w:r>
        <w:t>Ennakkoilmoitus</w:t>
      </w:r>
    </w:p>
    <w:p w14:paraId="0F62A610" w14:textId="3B79E58E" w:rsidR="002251BF" w:rsidRDefault="002251BF" w:rsidP="002251BF">
      <w:r>
        <w:t>Tällöin sanoma lähetetää</w:t>
      </w:r>
      <w:r w:rsidR="00AE0969">
        <w:t xml:space="preserve">n ennen potilaan virallista osastosiirtoa. Sanoma toimii ennakkoilmoituksena etenkin vastaanottavalle yksikölle. Kentässä PV1-3 siirretään tieto uudesta sijainnista. </w:t>
      </w:r>
      <w:r w:rsidR="003069C4">
        <w:t>V</w:t>
      </w:r>
      <w:r w:rsidR="00AE0969">
        <w:t>anha sijainti siirretään kentässä PV1-6.</w:t>
      </w:r>
    </w:p>
    <w:p w14:paraId="1FA7DB88" w14:textId="3C20A3A5" w:rsidR="00AE0969" w:rsidRDefault="00AE0969" w:rsidP="00AE0969">
      <w:pPr>
        <w:pStyle w:val="Luettelokappale"/>
        <w:numPr>
          <w:ilvl w:val="0"/>
          <w:numId w:val="3"/>
        </w:numPr>
      </w:pPr>
      <w:r>
        <w:t>Kuljetuksessa</w:t>
      </w:r>
    </w:p>
    <w:p w14:paraId="664D08A4" w14:textId="77777777" w:rsidR="00AE0969" w:rsidRDefault="00AE0969" w:rsidP="00AE0969">
      <w:r>
        <w:t>Liipaisimien A09 ja A10 välisenä aikana potilas on kuljetuksessa. Liipaisimilla A09 ja A10 voidaan siis hallita kuljetustapahtumaa, mitä liipaisimella A02-osastosiirto ei voi tehdä. Kuljetus saattaa joskus kestää, jos sairaalakompleksi on iso tai kuljetuksen tiettyä osavaihetta joudutaan odottamaan. Uusi sijaintipaikka ilmoitetaan kentässä PV1-42 (</w:t>
      </w:r>
      <w:r w:rsidRPr="00AE0969">
        <w:rPr>
          <w:i/>
          <w:iCs/>
        </w:rPr>
        <w:t>Pendin</w:t>
      </w:r>
      <w:r>
        <w:rPr>
          <w:i/>
          <w:iCs/>
        </w:rPr>
        <w:t>g</w:t>
      </w:r>
      <w:r w:rsidRPr="00AE0969">
        <w:rPr>
          <w:i/>
          <w:iCs/>
        </w:rPr>
        <w:t xml:space="preserve"> Location</w:t>
      </w:r>
      <w:r>
        <w:t>) ja vanha kentässä PV1-6. Kenttiä PV1-11 (</w:t>
      </w:r>
      <w:r>
        <w:rPr>
          <w:i/>
          <w:iCs/>
        </w:rPr>
        <w:t>Temporary Location</w:t>
      </w:r>
      <w:r>
        <w:t>) ja PV1-43 (</w:t>
      </w:r>
      <w:r w:rsidRPr="00AE0969">
        <w:rPr>
          <w:i/>
          <w:iCs/>
        </w:rPr>
        <w:t>Pror Temporary Location</w:t>
      </w:r>
      <w:r>
        <w:t>) ei saa käyttää.</w:t>
      </w:r>
    </w:p>
    <w:p w14:paraId="2C3155C4" w14:textId="77777777" w:rsidR="00AE0969" w:rsidRDefault="00AE0969" w:rsidP="00AE0969">
      <w:pPr>
        <w:pStyle w:val="Luettelokappale"/>
        <w:numPr>
          <w:ilvl w:val="0"/>
          <w:numId w:val="3"/>
        </w:numPr>
      </w:pPr>
      <w:r>
        <w:t>Siirtyminen tilapäiseen sijaintipaikkaan</w:t>
      </w:r>
    </w:p>
    <w:p w14:paraId="2B398411" w14:textId="77777777" w:rsidR="00AE0969" w:rsidRDefault="00AE0969" w:rsidP="00AE0969">
      <w:r>
        <w:t>Siirtyminen Tilapäiseen sijaintipaikkaan voi olla esim. röntgenissä käynti tai leikkaustoimenpide leikkaussalissa. Potilas ei aina välttämättä palaa vanhaan sijaintipaikkaan. Tilapäinen sijaintipaikka ilmoitetaan kentässä PV1-11 (</w:t>
      </w:r>
      <w:r>
        <w:rPr>
          <w:i/>
          <w:iCs/>
        </w:rPr>
        <w:t>Temporary Location</w:t>
      </w:r>
      <w:r>
        <w:t>) ja edellinen sijaintipaikka kentässä PV1-6. Jos potilas siirtyy tilapäisestä sijaintipaikasta toiseen tilapäiseen sijaintipaikkaan, käytetään kenttää PV1-43 (</w:t>
      </w:r>
      <w:r>
        <w:rPr>
          <w:i/>
          <w:iCs/>
        </w:rPr>
        <w:t>Prior Temporary Location</w:t>
      </w:r>
      <w:r>
        <w:t>).</w:t>
      </w:r>
    </w:p>
    <w:p w14:paraId="43D7EEE1" w14:textId="77777777" w:rsidR="000930EE" w:rsidRDefault="000930EE" w:rsidP="00AE0969">
      <w:r>
        <w:t>Diagnoositietoryhmä DG1 on tässä sanomassa vain taaksepäin yhteensopivuuden vuoksi.</w:t>
      </w:r>
    </w:p>
    <w:p w14:paraId="10B311EA" w14:textId="77777777" w:rsidR="000930EE" w:rsidRDefault="000930EE" w:rsidP="00AE0969">
      <w:r>
        <w:t>Jos muut tähän tapahtumaan liittymättömät tiedot muuttuvat, pitää käyttää liipaisinta A08.</w:t>
      </w:r>
    </w:p>
    <w:p w14:paraId="1183360D" w14:textId="77777777" w:rsidR="000930EE" w:rsidRDefault="000930EE" w:rsidP="00AE0969"/>
    <w:p w14:paraId="57728A96" w14:textId="77777777" w:rsidR="000930EE" w:rsidRDefault="000930EE" w:rsidP="000930EE">
      <w:pPr>
        <w:pStyle w:val="Otsikko3"/>
      </w:pPr>
      <w:r>
        <w:t>Rakennekuvaus</w:t>
      </w:r>
    </w:p>
    <w:p w14:paraId="39852710" w14:textId="77777777" w:rsidR="000930EE" w:rsidRDefault="000930EE" w:rsidP="000930EE"/>
    <w:tbl>
      <w:tblPr>
        <w:tblStyle w:val="Vaalearuudukkotaulukko1"/>
        <w:tblW w:w="0" w:type="auto"/>
        <w:tblLook w:val="04A0" w:firstRow="1" w:lastRow="0" w:firstColumn="1" w:lastColumn="0" w:noHBand="0" w:noVBand="1"/>
      </w:tblPr>
      <w:tblGrid>
        <w:gridCol w:w="4814"/>
        <w:gridCol w:w="4814"/>
      </w:tblGrid>
      <w:tr w:rsidR="000930EE" w14:paraId="59BF3589" w14:textId="77777777" w:rsidTr="0009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38B3E3" w14:textId="7D2DC0A1" w:rsidR="000930EE" w:rsidRDefault="000930EE" w:rsidP="000930EE">
            <w:r>
              <w:t>ADT (A09)</w:t>
            </w:r>
          </w:p>
        </w:tc>
        <w:tc>
          <w:tcPr>
            <w:tcW w:w="4814" w:type="dxa"/>
          </w:tcPr>
          <w:p w14:paraId="5D59D14C" w14:textId="77777777" w:rsidR="000930EE" w:rsidRDefault="000930EE" w:rsidP="000930EE">
            <w:pPr>
              <w:cnfStyle w:val="100000000000" w:firstRow="1" w:lastRow="0" w:firstColumn="0" w:lastColumn="0" w:oddVBand="0" w:evenVBand="0" w:oddHBand="0" w:evenHBand="0" w:firstRowFirstColumn="0" w:firstRowLastColumn="0" w:lastRowFirstColumn="0" w:lastRowLastColumn="0"/>
            </w:pPr>
          </w:p>
        </w:tc>
      </w:tr>
      <w:tr w:rsidR="000930EE" w14:paraId="38FA45DB"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775BC50" w14:textId="77F82305" w:rsidR="000930EE" w:rsidRDefault="000930EE" w:rsidP="000930EE">
            <w:r>
              <w:t>MSH</w:t>
            </w:r>
          </w:p>
        </w:tc>
        <w:tc>
          <w:tcPr>
            <w:tcW w:w="4814" w:type="dxa"/>
          </w:tcPr>
          <w:p w14:paraId="1AC5FFFD" w14:textId="4BC11E61" w:rsidR="000930EE" w:rsidRDefault="000930EE" w:rsidP="000930EE">
            <w:pPr>
              <w:cnfStyle w:val="000000000000" w:firstRow="0" w:lastRow="0" w:firstColumn="0" w:lastColumn="0" w:oddVBand="0" w:evenVBand="0" w:oddHBand="0" w:evenHBand="0" w:firstRowFirstColumn="0" w:firstRowLastColumn="0" w:lastRowFirstColumn="0" w:lastRowLastColumn="0"/>
            </w:pPr>
            <w:r>
              <w:t>Sanoman alkunimiö</w:t>
            </w:r>
          </w:p>
        </w:tc>
      </w:tr>
      <w:tr w:rsidR="006832E1" w14:paraId="1BB9B47D"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7456BE31" w14:textId="4098B89A" w:rsidR="006832E1" w:rsidRDefault="006832E1" w:rsidP="006832E1">
            <w:ins w:id="248" w:author="Oiva Moisio" w:date="2023-11-07T13:07:00Z">
              <w:r>
                <w:t>[ { SFT } ]</w:t>
              </w:r>
            </w:ins>
          </w:p>
        </w:tc>
        <w:tc>
          <w:tcPr>
            <w:tcW w:w="4814" w:type="dxa"/>
          </w:tcPr>
          <w:p w14:paraId="3ECB63A0" w14:textId="3DEEB4B3" w:rsidR="006832E1" w:rsidRDefault="006832E1" w:rsidP="006832E1">
            <w:pPr>
              <w:cnfStyle w:val="000000000000" w:firstRow="0" w:lastRow="0" w:firstColumn="0" w:lastColumn="0" w:oddVBand="0" w:evenVBand="0" w:oddHBand="0" w:evenHBand="0" w:firstRowFirstColumn="0" w:firstRowLastColumn="0" w:lastRowFirstColumn="0" w:lastRowLastColumn="0"/>
            </w:pPr>
            <w:ins w:id="249" w:author="Oiva Moisio" w:date="2023-11-07T13:07:00Z">
              <w:r>
                <w:t>Lähettävän ohjelmiston versio</w:t>
              </w:r>
            </w:ins>
          </w:p>
        </w:tc>
      </w:tr>
      <w:tr w:rsidR="006832E1" w14:paraId="07862D99"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3E4DDE33" w14:textId="0F6410D9" w:rsidR="006832E1" w:rsidRDefault="006832E1" w:rsidP="006832E1">
            <w:r>
              <w:t>EVN</w:t>
            </w:r>
          </w:p>
        </w:tc>
        <w:tc>
          <w:tcPr>
            <w:tcW w:w="4814" w:type="dxa"/>
          </w:tcPr>
          <w:p w14:paraId="4C522C9C" w14:textId="1C747860" w:rsidR="006832E1" w:rsidRDefault="006832E1" w:rsidP="006832E1">
            <w:pPr>
              <w:cnfStyle w:val="000000000000" w:firstRow="0" w:lastRow="0" w:firstColumn="0" w:lastColumn="0" w:oddVBand="0" w:evenVBand="0" w:oddHBand="0" w:evenHBand="0" w:firstRowFirstColumn="0" w:firstRowLastColumn="0" w:lastRowFirstColumn="0" w:lastRowLastColumn="0"/>
            </w:pPr>
            <w:r>
              <w:t>Tapahtuman laji</w:t>
            </w:r>
          </w:p>
        </w:tc>
      </w:tr>
      <w:tr w:rsidR="006832E1" w14:paraId="670CDB89"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46C9D39E" w14:textId="26A69A25" w:rsidR="006832E1" w:rsidRDefault="006832E1" w:rsidP="006832E1">
            <w:r>
              <w:t>PID</w:t>
            </w:r>
          </w:p>
        </w:tc>
        <w:tc>
          <w:tcPr>
            <w:tcW w:w="4814" w:type="dxa"/>
          </w:tcPr>
          <w:p w14:paraId="47C837AE" w14:textId="51A4A12C" w:rsidR="006832E1" w:rsidRDefault="006832E1" w:rsidP="006832E1">
            <w:pPr>
              <w:cnfStyle w:val="000000000000" w:firstRow="0" w:lastRow="0" w:firstColumn="0" w:lastColumn="0" w:oddVBand="0" w:evenVBand="0" w:oddHBand="0" w:evenHBand="0" w:firstRowFirstColumn="0" w:firstRowLastColumn="0" w:lastRowFirstColumn="0" w:lastRowLastColumn="0"/>
            </w:pPr>
            <w:r>
              <w:t>Potilaan tunniste</w:t>
            </w:r>
          </w:p>
        </w:tc>
      </w:tr>
      <w:tr w:rsidR="006832E1" w14:paraId="5FE25C07"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419000A7" w14:textId="562E7C88" w:rsidR="006832E1" w:rsidRDefault="006832E1" w:rsidP="006832E1">
            <w:r>
              <w:t>[ PD1 ]</w:t>
            </w:r>
          </w:p>
        </w:tc>
        <w:tc>
          <w:tcPr>
            <w:tcW w:w="4814" w:type="dxa"/>
          </w:tcPr>
          <w:p w14:paraId="4C75D7BD" w14:textId="244F598F" w:rsidR="006832E1" w:rsidRDefault="006832E1" w:rsidP="006832E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832E1" w14:paraId="5BCE347C"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69064A78" w14:textId="6DB72FF6" w:rsidR="006832E1" w:rsidRDefault="006832E1" w:rsidP="006832E1">
            <w:r>
              <w:t>PV1</w:t>
            </w:r>
          </w:p>
        </w:tc>
        <w:tc>
          <w:tcPr>
            <w:tcW w:w="4814" w:type="dxa"/>
          </w:tcPr>
          <w:p w14:paraId="3163C6CB" w14:textId="3606D3B6" w:rsidR="006832E1" w:rsidRDefault="006832E1" w:rsidP="006832E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832E1" w14:paraId="73A278A8"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09F167BD" w14:textId="5C13C9B1" w:rsidR="006832E1" w:rsidRDefault="006832E1" w:rsidP="006832E1">
            <w:r>
              <w:t>[ PV2 ]</w:t>
            </w:r>
          </w:p>
        </w:tc>
        <w:tc>
          <w:tcPr>
            <w:tcW w:w="4814" w:type="dxa"/>
          </w:tcPr>
          <w:p w14:paraId="0D25866B" w14:textId="1DF4B36C" w:rsidR="006832E1" w:rsidRDefault="006832E1" w:rsidP="006832E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832E1" w14:paraId="44BC8DF0"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3AFBB14E" w14:textId="723A788D" w:rsidR="006832E1" w:rsidRDefault="006832E1" w:rsidP="006832E1">
            <w:r>
              <w:t>[ { DB1 } ]</w:t>
            </w:r>
          </w:p>
        </w:tc>
        <w:tc>
          <w:tcPr>
            <w:tcW w:w="4814" w:type="dxa"/>
          </w:tcPr>
          <w:p w14:paraId="64CDC2F1" w14:textId="78EB757D" w:rsidR="006832E1" w:rsidRDefault="006832E1" w:rsidP="006832E1">
            <w:pPr>
              <w:cnfStyle w:val="000000000000" w:firstRow="0" w:lastRow="0" w:firstColumn="0" w:lastColumn="0" w:oddVBand="0" w:evenVBand="0" w:oddHBand="0" w:evenHBand="0" w:firstRowFirstColumn="0" w:firstRowLastColumn="0" w:lastRowFirstColumn="0" w:lastRowLastColumn="0"/>
            </w:pPr>
            <w:r>
              <w:t>Invaliditeetti</w:t>
            </w:r>
          </w:p>
        </w:tc>
      </w:tr>
      <w:tr w:rsidR="006832E1" w14:paraId="7470EFCE"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09E09BB" w14:textId="000F7BB2" w:rsidR="006832E1" w:rsidRDefault="006832E1" w:rsidP="006832E1">
            <w:r>
              <w:t>[ { OBX } ]</w:t>
            </w:r>
          </w:p>
        </w:tc>
        <w:tc>
          <w:tcPr>
            <w:tcW w:w="4814" w:type="dxa"/>
          </w:tcPr>
          <w:p w14:paraId="19E800BC" w14:textId="0AC38410" w:rsidR="006832E1" w:rsidRDefault="006832E1" w:rsidP="006832E1">
            <w:pPr>
              <w:cnfStyle w:val="000000000000" w:firstRow="0" w:lastRow="0" w:firstColumn="0" w:lastColumn="0" w:oddVBand="0" w:evenVBand="0" w:oddHBand="0" w:evenHBand="0" w:firstRowFirstColumn="0" w:firstRowLastColumn="0" w:lastRowFirstColumn="0" w:lastRowLastColumn="0"/>
            </w:pPr>
            <w:r>
              <w:t>Tutkimusvastaus</w:t>
            </w:r>
          </w:p>
        </w:tc>
      </w:tr>
      <w:tr w:rsidR="006832E1" w14:paraId="2803526F"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E6B8404" w14:textId="28215B56" w:rsidR="006832E1" w:rsidRDefault="006832E1" w:rsidP="006832E1">
            <w:r>
              <w:t>[ { DG1 } ]</w:t>
            </w:r>
          </w:p>
        </w:tc>
        <w:tc>
          <w:tcPr>
            <w:tcW w:w="4814" w:type="dxa"/>
          </w:tcPr>
          <w:p w14:paraId="1DB4468D" w14:textId="15BDA23D" w:rsidR="006832E1" w:rsidRDefault="006832E1" w:rsidP="006832E1">
            <w:pPr>
              <w:cnfStyle w:val="000000000000" w:firstRow="0" w:lastRow="0" w:firstColumn="0" w:lastColumn="0" w:oddVBand="0" w:evenVBand="0" w:oddHBand="0" w:evenHBand="0" w:firstRowFirstColumn="0" w:firstRowLastColumn="0" w:lastRowFirstColumn="0" w:lastRowLastColumn="0"/>
            </w:pPr>
            <w:r>
              <w:t>Diagnoosi</w:t>
            </w:r>
          </w:p>
        </w:tc>
      </w:tr>
    </w:tbl>
    <w:p w14:paraId="61A10212" w14:textId="0D447237" w:rsidR="00390AA1" w:rsidRDefault="00390AA1">
      <w:pPr>
        <w:rPr>
          <w:rFonts w:asciiTheme="majorHAnsi" w:eastAsiaTheme="majorEastAsia" w:hAnsiTheme="majorHAnsi" w:cstheme="majorBidi"/>
          <w:color w:val="1F3763" w:themeColor="accent1" w:themeShade="7F"/>
          <w:sz w:val="24"/>
          <w:szCs w:val="24"/>
        </w:rPr>
      </w:pPr>
    </w:p>
    <w:p w14:paraId="7587BC92" w14:textId="3BB33495" w:rsidR="00AE0969" w:rsidRDefault="00390AA1" w:rsidP="00390AA1">
      <w:pPr>
        <w:pStyle w:val="Otsikko2"/>
      </w:pPr>
      <w:bookmarkStart w:id="250" w:name="_Toc158203081"/>
      <w:r>
        <w:lastRenderedPageBreak/>
        <w:t>ADT (A10) – Saapumisilmoitus</w:t>
      </w:r>
      <w:bookmarkEnd w:id="250"/>
    </w:p>
    <w:p w14:paraId="5A0FD7F8" w14:textId="77777777" w:rsidR="00390AA1" w:rsidRDefault="00390AA1" w:rsidP="00390AA1"/>
    <w:p w14:paraId="258ECD7F" w14:textId="04697189" w:rsidR="00390AA1" w:rsidRDefault="00390AA1" w:rsidP="00390AA1">
      <w:pPr>
        <w:pStyle w:val="Otsikko3"/>
      </w:pPr>
      <w:r>
        <w:t>Yleiskuvaus</w:t>
      </w:r>
    </w:p>
    <w:p w14:paraId="04CDB74B" w14:textId="012F9120" w:rsidR="00390AA1" w:rsidRDefault="00390AA1" w:rsidP="00390AA1">
      <w:r w:rsidRPr="00390AA1">
        <w:t>ADT (</w:t>
      </w:r>
      <w:r w:rsidRPr="00390AA1">
        <w:rPr>
          <w:i/>
          <w:iCs/>
        </w:rPr>
        <w:t>A10</w:t>
      </w:r>
      <w:r w:rsidRPr="00390AA1">
        <w:t>)-sanoma (</w:t>
      </w:r>
      <w:r w:rsidRPr="00390AA1">
        <w:rPr>
          <w:i/>
          <w:iCs/>
        </w:rPr>
        <w:t>Patient Arriving - Tracking</w:t>
      </w:r>
      <w:r w:rsidRPr="00390AA1">
        <w:t>) muodostaa parin ADT-A09 (</w:t>
      </w:r>
      <w:r w:rsidRPr="00390AA1">
        <w:rPr>
          <w:i/>
          <w:iCs/>
        </w:rPr>
        <w:t>Patient Departing - Tracking</w:t>
      </w:r>
      <w:r w:rsidRPr="00390AA1">
        <w:t>) saapumisilmoituksen kanssa. Näitä</w:t>
      </w:r>
      <w:r>
        <w:t xml:space="preserve"> liipaisimia käytetään silloin, kun halutaan ilmoittaa potilaan fyysisen sijainnin muuttumisesta, mutta potilaan virallinen sijainti ei muut tai ei ole vielä muuttunut virallisesti. Saapumisilmoitukset voidaan jakaa kolmeen kategoriaan:</w:t>
      </w:r>
    </w:p>
    <w:p w14:paraId="420551A4" w14:textId="6760A180" w:rsidR="00390AA1" w:rsidRDefault="00390AA1" w:rsidP="00390AA1">
      <w:pPr>
        <w:pStyle w:val="Luettelokappale"/>
        <w:numPr>
          <w:ilvl w:val="0"/>
          <w:numId w:val="4"/>
        </w:numPr>
      </w:pPr>
      <w:r>
        <w:t>Ennakkoilmoitus</w:t>
      </w:r>
    </w:p>
    <w:p w14:paraId="42D0BF54" w14:textId="1EF5A543" w:rsidR="009D3496" w:rsidRDefault="009D3496" w:rsidP="009D3496">
      <w:r>
        <w:t>Tällöin sanoma lähetetään ennen potilaan virallista osastosiirtoa. Sanoma toimii ennakkoilmoituksena etenkin vastaanottavalle yksikölle. Kentässä PV1-3</w:t>
      </w:r>
      <w:ins w:id="251" w:author="Oiva Moisio" w:date="2023-10-30T15:24:00Z">
        <w:r w:rsidR="000129C2">
          <w:t xml:space="preserve"> (</w:t>
        </w:r>
        <w:r w:rsidR="000129C2">
          <w:rPr>
            <w:i/>
            <w:iCs/>
          </w:rPr>
          <w:t>Assigned Patient Location</w:t>
        </w:r>
        <w:r w:rsidR="000129C2">
          <w:t>)</w:t>
        </w:r>
      </w:ins>
      <w:r>
        <w:t xml:space="preserve"> siirretään tieto uudesta sijainnista. vanha sijainti siirretään kentässä PV1-6</w:t>
      </w:r>
      <w:ins w:id="252" w:author="Oiva Moisio" w:date="2023-10-30T15:25:00Z">
        <w:r w:rsidR="000129C2">
          <w:t xml:space="preserve"> (</w:t>
        </w:r>
        <w:r w:rsidR="000129C2">
          <w:rPr>
            <w:i/>
            <w:iCs/>
          </w:rPr>
          <w:t>Prior Patient Location</w:t>
        </w:r>
        <w:r w:rsidR="000129C2">
          <w:t>)</w:t>
        </w:r>
      </w:ins>
      <w:r>
        <w:t>.</w:t>
      </w:r>
    </w:p>
    <w:p w14:paraId="5D48CC76" w14:textId="380B988D" w:rsidR="009D3496" w:rsidRDefault="009D3496" w:rsidP="00A13B31">
      <w:pPr>
        <w:pStyle w:val="Luettelokappale"/>
        <w:numPr>
          <w:ilvl w:val="0"/>
          <w:numId w:val="4"/>
        </w:numPr>
      </w:pPr>
      <w:r>
        <w:t>Kuljetuksessa</w:t>
      </w:r>
    </w:p>
    <w:p w14:paraId="4CD8A7A1" w14:textId="0FEED618" w:rsidR="009D3496" w:rsidRDefault="009D3496" w:rsidP="009D3496">
      <w:r>
        <w:t>Liipaisimien A09 ja A10 välisenä aikana potilas on kuljetuksessa. Liipaisimilla A09 ja A10 voidaan siis hallita kuljetustapahtumaa, mitä liipaisimella A02-osastosiirto ei voi tehdä. Kuljetus saattaa joskus kestää, jos sairaalakompleksi on iso tai kuljetuksen tiettyä osavaihetta joudutaan odottamaan. Uusi sijaintipaikka ilmoitetaan kentässä PV1-42 (</w:t>
      </w:r>
      <w:r w:rsidRPr="00AE0969">
        <w:rPr>
          <w:i/>
          <w:iCs/>
        </w:rPr>
        <w:t>Pendin</w:t>
      </w:r>
      <w:r>
        <w:rPr>
          <w:i/>
          <w:iCs/>
        </w:rPr>
        <w:t>g</w:t>
      </w:r>
      <w:r w:rsidRPr="00AE0969">
        <w:rPr>
          <w:i/>
          <w:iCs/>
        </w:rPr>
        <w:t xml:space="preserve"> Location</w:t>
      </w:r>
      <w:r>
        <w:t>) ja vanha kentässä PV1-6</w:t>
      </w:r>
      <w:ins w:id="253" w:author="Oiva Moisio" w:date="2023-10-30T15:25:00Z">
        <w:r w:rsidR="000129C2">
          <w:t xml:space="preserve"> (</w:t>
        </w:r>
        <w:r w:rsidR="000129C2">
          <w:rPr>
            <w:i/>
            <w:iCs/>
          </w:rPr>
          <w:t>Prior Patient Location</w:t>
        </w:r>
        <w:r w:rsidR="000129C2">
          <w:t>)</w:t>
        </w:r>
      </w:ins>
      <w:r>
        <w:t>. Kenttiä PV1-11 (</w:t>
      </w:r>
      <w:r>
        <w:rPr>
          <w:i/>
          <w:iCs/>
        </w:rPr>
        <w:t>Temporary Location</w:t>
      </w:r>
      <w:r>
        <w:t>) ja PV1-43 (</w:t>
      </w:r>
      <w:r w:rsidRPr="00AE0969">
        <w:rPr>
          <w:i/>
          <w:iCs/>
        </w:rPr>
        <w:t>Pror Temporary Location</w:t>
      </w:r>
      <w:r>
        <w:t>) ei saa käyttää.</w:t>
      </w:r>
    </w:p>
    <w:p w14:paraId="2EA3A062" w14:textId="77777777" w:rsidR="009D3496" w:rsidRDefault="009D3496" w:rsidP="00A13B31">
      <w:pPr>
        <w:pStyle w:val="Luettelokappale"/>
        <w:numPr>
          <w:ilvl w:val="0"/>
          <w:numId w:val="4"/>
        </w:numPr>
      </w:pPr>
      <w:r>
        <w:t>Siirtyminen tilapäiseen sijaintipaikkaan</w:t>
      </w:r>
    </w:p>
    <w:p w14:paraId="564CA1B9" w14:textId="1C58E8C0" w:rsidR="009D3496" w:rsidRDefault="009D3496" w:rsidP="009D3496">
      <w:r>
        <w:t>Siirtyminen Tilapäiseen sijaintipaikkaan voi olla esim. röntgenissä käynti tai leikkaustoimenpide leikkaussalissa. Potilas ei aina välttämättä palaa vanhaan sijaintipaikkaan. Tilapäinen sijaintipaikka ilmoitetaan kentässä PV1-11 (</w:t>
      </w:r>
      <w:r>
        <w:rPr>
          <w:i/>
          <w:iCs/>
        </w:rPr>
        <w:t>Temporary Location</w:t>
      </w:r>
      <w:r>
        <w:t>)</w:t>
      </w:r>
      <w:r w:rsidR="00667316">
        <w:t xml:space="preserve">. </w:t>
      </w:r>
      <w:r>
        <w:t>Jos potilas siirtyy tilapäisestä sijaintipaikasta toiseen tilapäiseen sijaintipaikkaan, käytetään kenttää PV1-43 (</w:t>
      </w:r>
      <w:r>
        <w:rPr>
          <w:i/>
          <w:iCs/>
        </w:rPr>
        <w:t>Prior Temporary Location</w:t>
      </w:r>
      <w:r>
        <w:t>).</w:t>
      </w:r>
      <w:r w:rsidR="00667316">
        <w:t xml:space="preserve"> </w:t>
      </w:r>
      <w:r w:rsidR="00667316" w:rsidRPr="00667316">
        <w:t>Jos potilas saapuu tilapäisestä sijaintipaikasta pysyvään sijaintipaikkaan, niin uusi sijaintipaikka laitetaan kenttään PV1-3 (</w:t>
      </w:r>
      <w:r w:rsidR="00667316">
        <w:rPr>
          <w:i/>
          <w:iCs/>
        </w:rPr>
        <w:t>Assigned Patient Location</w:t>
      </w:r>
      <w:r w:rsidR="00667316" w:rsidRPr="00667316">
        <w:t>) ja vanha tilapäinen sijaintipaikka kenttään PV1-43 (</w:t>
      </w:r>
      <w:r w:rsidR="00667316" w:rsidRPr="00667316">
        <w:rPr>
          <w:i/>
          <w:iCs/>
        </w:rPr>
        <w:t>Prior Temporary Location</w:t>
      </w:r>
      <w:r w:rsidR="00667316" w:rsidRPr="00667316">
        <w:t>).</w:t>
      </w:r>
    </w:p>
    <w:p w14:paraId="5C3FD762" w14:textId="7EACCB4C" w:rsidR="00390AA1" w:rsidRDefault="009D3496" w:rsidP="00390AA1">
      <w:r>
        <w:t>Diagnoositietoryhmä DG1 on tässä sanomassa vain taaksepäin yhteensopivuuden vuoksi.</w:t>
      </w:r>
    </w:p>
    <w:p w14:paraId="0BA69585" w14:textId="3CF0AEAB" w:rsidR="009D3496" w:rsidRDefault="009D3496" w:rsidP="00390AA1">
      <w:r>
        <w:t>Jos muut tähän tapahtumaan liittymättömät tiedot muuttuvat, pitää käyttää liipaisinta A08 potilastietojen päivitys.</w:t>
      </w:r>
    </w:p>
    <w:p w14:paraId="095F643E" w14:textId="77777777" w:rsidR="009D3496" w:rsidRDefault="009D3496" w:rsidP="00390AA1"/>
    <w:p w14:paraId="196967D5" w14:textId="1B896F53" w:rsidR="009D3496" w:rsidRDefault="009D3496" w:rsidP="009D3496">
      <w:pPr>
        <w:pStyle w:val="Otsikko3"/>
      </w:pPr>
      <w:r>
        <w:t>Rakennekuvaus</w:t>
      </w:r>
    </w:p>
    <w:p w14:paraId="15AFCC06" w14:textId="77777777" w:rsidR="009D3496" w:rsidRDefault="009D3496" w:rsidP="009D3496"/>
    <w:tbl>
      <w:tblPr>
        <w:tblStyle w:val="Vaalearuudukkotaulukko1"/>
        <w:tblW w:w="0" w:type="auto"/>
        <w:tblLook w:val="04A0" w:firstRow="1" w:lastRow="0" w:firstColumn="1" w:lastColumn="0" w:noHBand="0" w:noVBand="1"/>
      </w:tblPr>
      <w:tblGrid>
        <w:gridCol w:w="4814"/>
        <w:gridCol w:w="4814"/>
      </w:tblGrid>
      <w:tr w:rsidR="009D3496" w14:paraId="2D59F686" w14:textId="77777777" w:rsidTr="009D34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06D32B" w14:textId="2625677B" w:rsidR="009D3496" w:rsidRDefault="009D3496" w:rsidP="009D3496">
            <w:r>
              <w:t>ADT (A10)</w:t>
            </w:r>
          </w:p>
        </w:tc>
        <w:tc>
          <w:tcPr>
            <w:tcW w:w="4814" w:type="dxa"/>
          </w:tcPr>
          <w:p w14:paraId="5FDFF229" w14:textId="77777777" w:rsidR="009D3496" w:rsidRDefault="009D3496" w:rsidP="009D3496">
            <w:pPr>
              <w:cnfStyle w:val="100000000000" w:firstRow="1" w:lastRow="0" w:firstColumn="0" w:lastColumn="0" w:oddVBand="0" w:evenVBand="0" w:oddHBand="0" w:evenHBand="0" w:firstRowFirstColumn="0" w:firstRowLastColumn="0" w:lastRowFirstColumn="0" w:lastRowLastColumn="0"/>
            </w:pPr>
          </w:p>
        </w:tc>
      </w:tr>
      <w:tr w:rsidR="009D3496" w14:paraId="788F4CA7"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6F532E2C" w14:textId="4EB1FF73" w:rsidR="009D3496" w:rsidRDefault="009D3496" w:rsidP="009D3496">
            <w:r>
              <w:t>MSH</w:t>
            </w:r>
          </w:p>
        </w:tc>
        <w:tc>
          <w:tcPr>
            <w:tcW w:w="4814" w:type="dxa"/>
          </w:tcPr>
          <w:p w14:paraId="651F305D" w14:textId="77FA11FD" w:rsidR="009D3496" w:rsidRDefault="009D3496" w:rsidP="009D3496">
            <w:pPr>
              <w:cnfStyle w:val="000000000000" w:firstRow="0" w:lastRow="0" w:firstColumn="0" w:lastColumn="0" w:oddVBand="0" w:evenVBand="0" w:oddHBand="0" w:evenHBand="0" w:firstRowFirstColumn="0" w:firstRowLastColumn="0" w:lastRowFirstColumn="0" w:lastRowLastColumn="0"/>
            </w:pPr>
            <w:r>
              <w:t>Sanoman alkunimiö</w:t>
            </w:r>
          </w:p>
        </w:tc>
      </w:tr>
      <w:tr w:rsidR="00373044" w14:paraId="5A95EF3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2C7C9FF3" w14:textId="4ADFD016" w:rsidR="00373044" w:rsidRDefault="00373044" w:rsidP="00373044">
            <w:ins w:id="254" w:author="Oiva Moisio" w:date="2023-11-07T13:07:00Z">
              <w:r>
                <w:t>[ { SFT } ]</w:t>
              </w:r>
            </w:ins>
          </w:p>
        </w:tc>
        <w:tc>
          <w:tcPr>
            <w:tcW w:w="4814" w:type="dxa"/>
          </w:tcPr>
          <w:p w14:paraId="4410FBBA" w14:textId="073EBDB4" w:rsidR="00373044" w:rsidRDefault="00373044" w:rsidP="00373044">
            <w:pPr>
              <w:cnfStyle w:val="000000000000" w:firstRow="0" w:lastRow="0" w:firstColumn="0" w:lastColumn="0" w:oddVBand="0" w:evenVBand="0" w:oddHBand="0" w:evenHBand="0" w:firstRowFirstColumn="0" w:firstRowLastColumn="0" w:lastRowFirstColumn="0" w:lastRowLastColumn="0"/>
            </w:pPr>
            <w:ins w:id="255" w:author="Oiva Moisio" w:date="2023-11-07T13:07:00Z">
              <w:r>
                <w:t>Lähettävän ohjelmiston versio</w:t>
              </w:r>
            </w:ins>
          </w:p>
        </w:tc>
      </w:tr>
      <w:tr w:rsidR="00373044" w14:paraId="5F58501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45076A0C" w14:textId="3C475A33" w:rsidR="00373044" w:rsidRDefault="00373044" w:rsidP="00373044">
            <w:r>
              <w:t>EVN</w:t>
            </w:r>
          </w:p>
        </w:tc>
        <w:tc>
          <w:tcPr>
            <w:tcW w:w="4814" w:type="dxa"/>
          </w:tcPr>
          <w:p w14:paraId="487C305E" w14:textId="08900EFC" w:rsidR="00373044" w:rsidRDefault="00373044" w:rsidP="00373044">
            <w:pPr>
              <w:cnfStyle w:val="000000000000" w:firstRow="0" w:lastRow="0" w:firstColumn="0" w:lastColumn="0" w:oddVBand="0" w:evenVBand="0" w:oddHBand="0" w:evenHBand="0" w:firstRowFirstColumn="0" w:firstRowLastColumn="0" w:lastRowFirstColumn="0" w:lastRowLastColumn="0"/>
            </w:pPr>
            <w:r>
              <w:t>Tapahtuman laji</w:t>
            </w:r>
          </w:p>
        </w:tc>
      </w:tr>
      <w:tr w:rsidR="00373044" w14:paraId="7C39588D"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5A05D9FF" w14:textId="6AB096A2" w:rsidR="00373044" w:rsidRDefault="00373044" w:rsidP="00373044">
            <w:r>
              <w:t>PID</w:t>
            </w:r>
          </w:p>
        </w:tc>
        <w:tc>
          <w:tcPr>
            <w:tcW w:w="4814" w:type="dxa"/>
          </w:tcPr>
          <w:p w14:paraId="2D8902B3" w14:textId="199B80F6" w:rsidR="00373044" w:rsidRDefault="00373044" w:rsidP="00373044">
            <w:pPr>
              <w:cnfStyle w:val="000000000000" w:firstRow="0" w:lastRow="0" w:firstColumn="0" w:lastColumn="0" w:oddVBand="0" w:evenVBand="0" w:oddHBand="0" w:evenHBand="0" w:firstRowFirstColumn="0" w:firstRowLastColumn="0" w:lastRowFirstColumn="0" w:lastRowLastColumn="0"/>
            </w:pPr>
            <w:r>
              <w:t>Potilaan tunniste</w:t>
            </w:r>
          </w:p>
        </w:tc>
      </w:tr>
      <w:tr w:rsidR="00373044" w14:paraId="56B6B714"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3F071D06" w14:textId="3722E850" w:rsidR="00373044" w:rsidRDefault="00373044" w:rsidP="00373044">
            <w:r>
              <w:t>[ PD1 ]</w:t>
            </w:r>
          </w:p>
        </w:tc>
        <w:tc>
          <w:tcPr>
            <w:tcW w:w="4814" w:type="dxa"/>
          </w:tcPr>
          <w:p w14:paraId="0EF13624" w14:textId="7DAF25AB" w:rsidR="00373044" w:rsidRDefault="00373044" w:rsidP="0037304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73044" w14:paraId="7C7DEDC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3A9A565A" w14:textId="02DDA5BF" w:rsidR="00373044" w:rsidRDefault="00373044" w:rsidP="00373044">
            <w:r>
              <w:t>PV1</w:t>
            </w:r>
          </w:p>
        </w:tc>
        <w:tc>
          <w:tcPr>
            <w:tcW w:w="4814" w:type="dxa"/>
          </w:tcPr>
          <w:p w14:paraId="4DEF9D9A" w14:textId="43451C30" w:rsidR="00373044" w:rsidRDefault="00373044" w:rsidP="0037304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373044" w14:paraId="755B3CEF"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06185E37" w14:textId="70982B48" w:rsidR="00373044" w:rsidRDefault="00373044" w:rsidP="00373044">
            <w:r>
              <w:t>[ PV2 ]</w:t>
            </w:r>
          </w:p>
        </w:tc>
        <w:tc>
          <w:tcPr>
            <w:tcW w:w="4814" w:type="dxa"/>
          </w:tcPr>
          <w:p w14:paraId="6FE312F5" w14:textId="4D573C12" w:rsidR="00373044" w:rsidRDefault="00373044" w:rsidP="00373044">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373044" w14:paraId="4DABF6CB"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479AE387" w14:textId="6240ED70" w:rsidR="00373044" w:rsidRDefault="00373044" w:rsidP="00373044">
            <w:r>
              <w:t>[ { DB1 } ]</w:t>
            </w:r>
          </w:p>
        </w:tc>
        <w:tc>
          <w:tcPr>
            <w:tcW w:w="4814" w:type="dxa"/>
          </w:tcPr>
          <w:p w14:paraId="1C17873D" w14:textId="26A86831" w:rsidR="00373044" w:rsidRDefault="00373044" w:rsidP="00373044">
            <w:pPr>
              <w:cnfStyle w:val="000000000000" w:firstRow="0" w:lastRow="0" w:firstColumn="0" w:lastColumn="0" w:oddVBand="0" w:evenVBand="0" w:oddHBand="0" w:evenHBand="0" w:firstRowFirstColumn="0" w:firstRowLastColumn="0" w:lastRowFirstColumn="0" w:lastRowLastColumn="0"/>
            </w:pPr>
            <w:r>
              <w:t>Invaliditeetti</w:t>
            </w:r>
          </w:p>
        </w:tc>
      </w:tr>
      <w:tr w:rsidR="00373044" w14:paraId="0B214755"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59279619" w14:textId="7139E1D8" w:rsidR="00373044" w:rsidRDefault="00373044" w:rsidP="00373044">
            <w:r>
              <w:t>[ { OBX } ]</w:t>
            </w:r>
          </w:p>
        </w:tc>
        <w:tc>
          <w:tcPr>
            <w:tcW w:w="4814" w:type="dxa"/>
          </w:tcPr>
          <w:p w14:paraId="5EB61A71" w14:textId="25B1D7A0" w:rsidR="00373044" w:rsidRDefault="00373044" w:rsidP="00373044">
            <w:pPr>
              <w:cnfStyle w:val="000000000000" w:firstRow="0" w:lastRow="0" w:firstColumn="0" w:lastColumn="0" w:oddVBand="0" w:evenVBand="0" w:oddHBand="0" w:evenHBand="0" w:firstRowFirstColumn="0" w:firstRowLastColumn="0" w:lastRowFirstColumn="0" w:lastRowLastColumn="0"/>
            </w:pPr>
            <w:r>
              <w:t>Tutkimusvastaus</w:t>
            </w:r>
          </w:p>
        </w:tc>
      </w:tr>
      <w:tr w:rsidR="00373044" w14:paraId="613D83B6"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16BA3909" w14:textId="7485D70E" w:rsidR="00373044" w:rsidRDefault="00373044" w:rsidP="00373044">
            <w:r>
              <w:t>[ { DG1 } ]</w:t>
            </w:r>
          </w:p>
        </w:tc>
        <w:tc>
          <w:tcPr>
            <w:tcW w:w="4814" w:type="dxa"/>
          </w:tcPr>
          <w:p w14:paraId="012AC7BE" w14:textId="32A9D4F7" w:rsidR="00373044" w:rsidRDefault="00373044" w:rsidP="00373044">
            <w:pPr>
              <w:cnfStyle w:val="000000000000" w:firstRow="0" w:lastRow="0" w:firstColumn="0" w:lastColumn="0" w:oddVBand="0" w:evenVBand="0" w:oddHBand="0" w:evenHBand="0" w:firstRowFirstColumn="0" w:firstRowLastColumn="0" w:lastRowFirstColumn="0" w:lastRowLastColumn="0"/>
            </w:pPr>
            <w:r>
              <w:t>Diagnoosi</w:t>
            </w:r>
          </w:p>
        </w:tc>
      </w:tr>
    </w:tbl>
    <w:p w14:paraId="7B9A723C" w14:textId="253BC7B4" w:rsidR="009D3496" w:rsidRDefault="009D3496" w:rsidP="009D3496"/>
    <w:p w14:paraId="380B5154" w14:textId="654F75DB" w:rsidR="009D3496" w:rsidRDefault="009D3496" w:rsidP="009D3496">
      <w:pPr>
        <w:pStyle w:val="Otsikko2"/>
      </w:pPr>
      <w:bookmarkStart w:id="256" w:name="_Toc158203082"/>
      <w:r>
        <w:t>ADT (A11) – Sisäänkirjauksen tai ilmoittautumisen peruutus</w:t>
      </w:r>
      <w:bookmarkEnd w:id="256"/>
    </w:p>
    <w:p w14:paraId="4368A4C0" w14:textId="77777777" w:rsidR="009D3496" w:rsidRDefault="009D3496" w:rsidP="009D3496"/>
    <w:p w14:paraId="316C55C7" w14:textId="59F72767" w:rsidR="009D3496" w:rsidRDefault="009D3496" w:rsidP="009D3496">
      <w:pPr>
        <w:pStyle w:val="Otsikko3"/>
      </w:pPr>
      <w:r>
        <w:t>Yleiskuvaus</w:t>
      </w:r>
    </w:p>
    <w:p w14:paraId="52DDEC42" w14:textId="224F461F" w:rsidR="009D3496" w:rsidRDefault="009D3496" w:rsidP="009D3496">
      <w:pPr>
        <w:rPr>
          <w:ins w:id="257" w:author="Oiva Moisio" w:date="2023-11-06T08:47:00Z"/>
        </w:rPr>
      </w:pPr>
      <w:r w:rsidRPr="009D3496">
        <w:t>ADT (</w:t>
      </w:r>
      <w:r w:rsidRPr="009D3496">
        <w:rPr>
          <w:i/>
          <w:iCs/>
        </w:rPr>
        <w:t>A11</w:t>
      </w:r>
      <w:r w:rsidRPr="009D3496">
        <w:t>)</w:t>
      </w:r>
      <w:ins w:id="258" w:author="Oiva Moisio" w:date="2023-10-30T15:30:00Z">
        <w:r w:rsidR="000129C2">
          <w:t>-</w:t>
        </w:r>
      </w:ins>
      <w:ins w:id="259" w:author="Oiva Moisio" w:date="2023-10-30T15:31:00Z">
        <w:r w:rsidR="000129C2">
          <w:t>sanomalla</w:t>
        </w:r>
      </w:ins>
      <w:r w:rsidRPr="009D3496">
        <w:t xml:space="preserve"> (</w:t>
      </w:r>
      <w:r w:rsidRPr="009D3496">
        <w:rPr>
          <w:i/>
          <w:iCs/>
        </w:rPr>
        <w:t>Cancel Admit / Visit Notification</w:t>
      </w:r>
      <w:r w:rsidRPr="009D3496">
        <w:t xml:space="preserve">) </w:t>
      </w:r>
      <w:del w:id="260" w:author="Oiva Moisio" w:date="2023-10-30T15:31:00Z">
        <w:r w:rsidRPr="009D3496" w:rsidDel="000129C2">
          <w:delText xml:space="preserve">liipaisimella </w:delText>
        </w:r>
      </w:del>
      <w:r w:rsidRPr="009D3496">
        <w:t>voidaan peruuttaa si</w:t>
      </w:r>
      <w:r>
        <w:t>säänkirjaus (</w:t>
      </w:r>
      <w:r w:rsidRPr="009D3496">
        <w:rPr>
          <w:i/>
          <w:iCs/>
        </w:rPr>
        <w:t>A01</w:t>
      </w:r>
      <w:r>
        <w:t>) tai ilmoittautuminen poliklinikalle (</w:t>
      </w:r>
      <w:r>
        <w:rPr>
          <w:i/>
          <w:iCs/>
        </w:rPr>
        <w:t>A04</w:t>
      </w:r>
      <w:r>
        <w:t>). Peruutus voi johtua siitä, että sisäänkirjaussanoma on lähetetty virheellisesti tai sisäänkirjausta tai ilmoittautumista ei tapahtunutkaan. Jos perutaan ennakkosisäänkirjaus</w:t>
      </w:r>
      <w:r w:rsidR="00BA05F7">
        <w:t xml:space="preserve"> tai -ilmoittautuminen (</w:t>
      </w:r>
      <w:r w:rsidR="00BA05F7">
        <w:rPr>
          <w:i/>
          <w:iCs/>
        </w:rPr>
        <w:t>A05</w:t>
      </w:r>
      <w:r w:rsidR="00BA05F7">
        <w:t>)</w:t>
      </w:r>
      <w:r>
        <w:t xml:space="preserve"> käytetään liipaisinta A38.</w:t>
      </w:r>
    </w:p>
    <w:p w14:paraId="6EC40658" w14:textId="07852767" w:rsidR="004943F7" w:rsidRDefault="004943F7" w:rsidP="009D3496">
      <w:ins w:id="261" w:author="Oiva Moisio" w:date="2023-11-06T08:47:00Z">
        <w:r>
          <w:t>Diagnoositietoryhmä DG1 on tässä sanomassa vain taaksepäin yhteensopivuuden vuoksi.</w:t>
        </w:r>
      </w:ins>
    </w:p>
    <w:p w14:paraId="5072ED2B" w14:textId="7FA0D47D" w:rsidR="009D3496" w:rsidRPr="009D3496" w:rsidRDefault="009D3496" w:rsidP="009D3496">
      <w:r>
        <w:t>Jos muut tähän tapahtumaan liittymättömät tiedot muuttuvat, pitää käyttää liipaisinta A08 potilastietojen päivitys.</w:t>
      </w:r>
    </w:p>
    <w:p w14:paraId="5D08A2C2" w14:textId="77777777" w:rsidR="009D3496" w:rsidRPr="009D3496" w:rsidRDefault="009D3496" w:rsidP="009D3496"/>
    <w:p w14:paraId="7B9A64A5" w14:textId="797B51FA" w:rsidR="009D3496" w:rsidRPr="009D3496" w:rsidRDefault="009D3496" w:rsidP="009D3496">
      <w:pPr>
        <w:pStyle w:val="Otsikko3"/>
        <w:rPr>
          <w:lang w:val="en-US"/>
        </w:rPr>
      </w:pPr>
      <w:r w:rsidRPr="009D3496">
        <w:rPr>
          <w:lang w:val="en-US"/>
        </w:rPr>
        <w:t>Rakennekuvaus</w:t>
      </w:r>
    </w:p>
    <w:p w14:paraId="0F267F3A" w14:textId="77777777" w:rsidR="00390AA1" w:rsidRDefault="00390AA1" w:rsidP="00390AA1">
      <w:pPr>
        <w:rPr>
          <w:lang w:val="en-US"/>
        </w:rPr>
      </w:pPr>
    </w:p>
    <w:tbl>
      <w:tblPr>
        <w:tblStyle w:val="Vaalearuudukkotaulukko1"/>
        <w:tblW w:w="0" w:type="auto"/>
        <w:tblLook w:val="04A0" w:firstRow="1" w:lastRow="0" w:firstColumn="1" w:lastColumn="0" w:noHBand="0" w:noVBand="1"/>
      </w:tblPr>
      <w:tblGrid>
        <w:gridCol w:w="4814"/>
        <w:gridCol w:w="4814"/>
      </w:tblGrid>
      <w:tr w:rsidR="00BA05F7" w14:paraId="7510D116" w14:textId="77777777" w:rsidTr="00BA05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FAE06F9" w14:textId="301E1231" w:rsidR="00BA05F7" w:rsidRDefault="00BA05F7" w:rsidP="00390AA1">
            <w:pPr>
              <w:rPr>
                <w:lang w:val="en-US"/>
              </w:rPr>
            </w:pPr>
            <w:r>
              <w:rPr>
                <w:lang w:val="en-US"/>
              </w:rPr>
              <w:t>ADT (A11)</w:t>
            </w:r>
          </w:p>
        </w:tc>
        <w:tc>
          <w:tcPr>
            <w:tcW w:w="4814" w:type="dxa"/>
          </w:tcPr>
          <w:p w14:paraId="624E68A1" w14:textId="77777777" w:rsidR="00BA05F7" w:rsidRDefault="00BA05F7" w:rsidP="00390AA1">
            <w:pPr>
              <w:cnfStyle w:val="100000000000" w:firstRow="1" w:lastRow="0" w:firstColumn="0" w:lastColumn="0" w:oddVBand="0" w:evenVBand="0" w:oddHBand="0" w:evenHBand="0" w:firstRowFirstColumn="0" w:firstRowLastColumn="0" w:lastRowFirstColumn="0" w:lastRowLastColumn="0"/>
              <w:rPr>
                <w:lang w:val="en-US"/>
              </w:rPr>
            </w:pPr>
          </w:p>
        </w:tc>
      </w:tr>
      <w:tr w:rsidR="00082415" w14:paraId="5C4B3F0E"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213228B6" w14:textId="3B7B11A7" w:rsidR="00082415" w:rsidRDefault="00082415" w:rsidP="00082415">
            <w:pPr>
              <w:rPr>
                <w:lang w:val="en-US"/>
              </w:rPr>
            </w:pPr>
            <w:r>
              <w:rPr>
                <w:lang w:val="en-US"/>
              </w:rPr>
              <w:t>MSH</w:t>
            </w:r>
          </w:p>
        </w:tc>
        <w:tc>
          <w:tcPr>
            <w:tcW w:w="4814" w:type="dxa"/>
          </w:tcPr>
          <w:p w14:paraId="1C50A15D" w14:textId="43652A3E" w:rsidR="00082415" w:rsidRDefault="00082415" w:rsidP="00082415">
            <w:pPr>
              <w:cnfStyle w:val="000000000000" w:firstRow="0" w:lastRow="0" w:firstColumn="0" w:lastColumn="0" w:oddVBand="0" w:evenVBand="0" w:oddHBand="0" w:evenHBand="0" w:firstRowFirstColumn="0" w:firstRowLastColumn="0" w:lastRowFirstColumn="0" w:lastRowLastColumn="0"/>
              <w:rPr>
                <w:lang w:val="en-US"/>
              </w:rPr>
            </w:pPr>
            <w:r>
              <w:t>Sanoman alkunimiö</w:t>
            </w:r>
          </w:p>
        </w:tc>
      </w:tr>
      <w:tr w:rsidR="00A76C31" w14:paraId="5B96F83F"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DBEE6DC" w14:textId="1E6E9B6F" w:rsidR="00A76C31" w:rsidRDefault="00A76C31" w:rsidP="00A76C31">
            <w:pPr>
              <w:rPr>
                <w:lang w:val="en-US"/>
              </w:rPr>
            </w:pPr>
            <w:ins w:id="262" w:author="Oiva Moisio" w:date="2023-11-07T13:08:00Z">
              <w:r>
                <w:rPr>
                  <w:lang w:val="en-US"/>
                </w:rPr>
                <w:t>[ { SFT } ]</w:t>
              </w:r>
            </w:ins>
          </w:p>
        </w:tc>
        <w:tc>
          <w:tcPr>
            <w:tcW w:w="4814" w:type="dxa"/>
          </w:tcPr>
          <w:p w14:paraId="2FAB598B" w14:textId="144DAA6C"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ins w:id="263" w:author="Oiva Moisio" w:date="2023-11-07T13:08:00Z">
              <w:r>
                <w:t>Lähettävän ohjelmiston versio</w:t>
              </w:r>
            </w:ins>
          </w:p>
        </w:tc>
      </w:tr>
      <w:tr w:rsidR="00A76C31" w14:paraId="7A7F1E44"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9BE5F0E" w14:textId="0D9E78D1" w:rsidR="00A76C31" w:rsidRDefault="00A76C31" w:rsidP="00A76C31">
            <w:pPr>
              <w:rPr>
                <w:lang w:val="en-US"/>
              </w:rPr>
            </w:pPr>
            <w:r>
              <w:rPr>
                <w:lang w:val="en-US"/>
              </w:rPr>
              <w:t>EVN</w:t>
            </w:r>
          </w:p>
        </w:tc>
        <w:tc>
          <w:tcPr>
            <w:tcW w:w="4814" w:type="dxa"/>
          </w:tcPr>
          <w:p w14:paraId="27517195" w14:textId="2E327556"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Tapahtuman laji</w:t>
            </w:r>
          </w:p>
        </w:tc>
      </w:tr>
      <w:tr w:rsidR="00A76C31" w14:paraId="6BFA04BA"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9B91F4B" w14:textId="2DAFD541" w:rsidR="00A76C31" w:rsidRDefault="00A76C31" w:rsidP="00A76C31">
            <w:pPr>
              <w:rPr>
                <w:lang w:val="en-US"/>
              </w:rPr>
            </w:pPr>
            <w:r>
              <w:rPr>
                <w:lang w:val="en-US"/>
              </w:rPr>
              <w:t>PID</w:t>
            </w:r>
          </w:p>
        </w:tc>
        <w:tc>
          <w:tcPr>
            <w:tcW w:w="4814" w:type="dxa"/>
          </w:tcPr>
          <w:p w14:paraId="4DF2858B" w14:textId="60CC22CE"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Potilaan tunniste</w:t>
            </w:r>
          </w:p>
        </w:tc>
      </w:tr>
      <w:tr w:rsidR="00A76C31" w14:paraId="2AE8B6B2"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1944E9A" w14:textId="5DFFAC5A" w:rsidR="00A76C31" w:rsidRDefault="00A76C31" w:rsidP="00A76C31">
            <w:pPr>
              <w:rPr>
                <w:lang w:val="en-US"/>
              </w:rPr>
            </w:pPr>
            <w:r>
              <w:rPr>
                <w:lang w:val="en-US"/>
              </w:rPr>
              <w:t>[ PD1 ]</w:t>
            </w:r>
          </w:p>
        </w:tc>
        <w:tc>
          <w:tcPr>
            <w:tcW w:w="4814" w:type="dxa"/>
          </w:tcPr>
          <w:p w14:paraId="61984DAC" w14:textId="12602C61"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Potilaan demografinen lisätieto</w:t>
            </w:r>
          </w:p>
        </w:tc>
      </w:tr>
      <w:tr w:rsidR="00A76C31" w14:paraId="34C4E1B5"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3CB5A421" w14:textId="6002098F" w:rsidR="00A76C31" w:rsidRPr="00BA05F7" w:rsidRDefault="00A76C31" w:rsidP="00A76C31">
            <w:pPr>
              <w:rPr>
                <w:b w:val="0"/>
                <w:bCs w:val="0"/>
                <w:lang w:val="en-US"/>
              </w:rPr>
            </w:pPr>
            <w:r>
              <w:rPr>
                <w:lang w:val="en-US"/>
              </w:rPr>
              <w:t>PV1</w:t>
            </w:r>
          </w:p>
        </w:tc>
        <w:tc>
          <w:tcPr>
            <w:tcW w:w="4814" w:type="dxa"/>
          </w:tcPr>
          <w:p w14:paraId="1F665B2F" w14:textId="0E933C2A"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Hoitojakson/käynnin perustiedot</w:t>
            </w:r>
          </w:p>
        </w:tc>
      </w:tr>
      <w:tr w:rsidR="00A76C31" w14:paraId="1D02ADE7"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0013A91C" w14:textId="4935A750" w:rsidR="00A76C31" w:rsidRDefault="00A76C31" w:rsidP="00A76C31">
            <w:pPr>
              <w:rPr>
                <w:lang w:val="en-US"/>
              </w:rPr>
            </w:pPr>
            <w:r>
              <w:rPr>
                <w:lang w:val="en-US"/>
              </w:rPr>
              <w:t>[ PV2 ]</w:t>
            </w:r>
          </w:p>
        </w:tc>
        <w:tc>
          <w:tcPr>
            <w:tcW w:w="4814" w:type="dxa"/>
          </w:tcPr>
          <w:p w14:paraId="0D4B4E2C" w14:textId="4177D034"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Hoitojakson/käynnin lisätiedot</w:t>
            </w:r>
          </w:p>
        </w:tc>
      </w:tr>
      <w:tr w:rsidR="00A76C31" w14:paraId="6DFBE6BF"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6CFAC3AD" w14:textId="1891CF2C" w:rsidR="00A76C31" w:rsidRDefault="00A76C31" w:rsidP="00A76C31">
            <w:pPr>
              <w:rPr>
                <w:lang w:val="en-US"/>
              </w:rPr>
            </w:pPr>
            <w:r>
              <w:rPr>
                <w:lang w:val="en-US"/>
              </w:rPr>
              <w:t>[ { DB1 } ]</w:t>
            </w:r>
          </w:p>
        </w:tc>
        <w:tc>
          <w:tcPr>
            <w:tcW w:w="4814" w:type="dxa"/>
          </w:tcPr>
          <w:p w14:paraId="6B31BBBB" w14:textId="2C7B3688"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Invaliditeetti</w:t>
            </w:r>
          </w:p>
        </w:tc>
      </w:tr>
      <w:tr w:rsidR="00A76C31" w14:paraId="78828030"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3D02A4A" w14:textId="78B9A8CC" w:rsidR="00A76C31" w:rsidRDefault="00A76C31" w:rsidP="00A76C31">
            <w:pPr>
              <w:rPr>
                <w:lang w:val="en-US"/>
              </w:rPr>
            </w:pPr>
            <w:r>
              <w:rPr>
                <w:lang w:val="en-US"/>
              </w:rPr>
              <w:t>[ { OBX } ]</w:t>
            </w:r>
          </w:p>
        </w:tc>
        <w:tc>
          <w:tcPr>
            <w:tcW w:w="4814" w:type="dxa"/>
          </w:tcPr>
          <w:p w14:paraId="13F3514C" w14:textId="0DE7B881"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Tutkimusvastaus</w:t>
            </w:r>
          </w:p>
        </w:tc>
      </w:tr>
      <w:tr w:rsidR="00A76C31" w14:paraId="6292753A"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17C9864" w14:textId="49FBCC55" w:rsidR="00A76C31" w:rsidRDefault="00A76C31" w:rsidP="00A76C31">
            <w:pPr>
              <w:rPr>
                <w:lang w:val="en-US"/>
              </w:rPr>
            </w:pPr>
            <w:r>
              <w:rPr>
                <w:lang w:val="en-US"/>
              </w:rPr>
              <w:t>[ { DG1 } ]</w:t>
            </w:r>
          </w:p>
        </w:tc>
        <w:tc>
          <w:tcPr>
            <w:tcW w:w="4814" w:type="dxa"/>
          </w:tcPr>
          <w:p w14:paraId="63EEFDFB" w14:textId="0D9DF014"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Diagnoosi</w:t>
            </w:r>
          </w:p>
        </w:tc>
      </w:tr>
    </w:tbl>
    <w:p w14:paraId="63C382EE" w14:textId="77777777" w:rsidR="00BA05F7" w:rsidRDefault="00BA05F7" w:rsidP="00390AA1">
      <w:pPr>
        <w:rPr>
          <w:lang w:val="en-US"/>
        </w:rPr>
      </w:pPr>
    </w:p>
    <w:p w14:paraId="26BFE758" w14:textId="2B1AF45C" w:rsidR="00082415" w:rsidRDefault="00082415">
      <w:pPr>
        <w:rPr>
          <w:lang w:val="en-US"/>
        </w:rPr>
      </w:pPr>
      <w:r>
        <w:rPr>
          <w:lang w:val="en-US"/>
        </w:rPr>
        <w:br w:type="page"/>
      </w:r>
    </w:p>
    <w:p w14:paraId="441D3BA6" w14:textId="50E113F0" w:rsidR="00082415" w:rsidRDefault="00082415" w:rsidP="00082415">
      <w:pPr>
        <w:pStyle w:val="Otsikko2"/>
        <w:rPr>
          <w:lang w:val="en-US"/>
        </w:rPr>
      </w:pPr>
      <w:bookmarkStart w:id="264" w:name="_Toc158203083"/>
      <w:r>
        <w:rPr>
          <w:lang w:val="en-US"/>
        </w:rPr>
        <w:lastRenderedPageBreak/>
        <w:t>ADT (A12) – Osastosiirron peruutus</w:t>
      </w:r>
      <w:bookmarkEnd w:id="264"/>
    </w:p>
    <w:p w14:paraId="13CDF35F" w14:textId="77777777" w:rsidR="00082415" w:rsidRDefault="00082415" w:rsidP="00082415">
      <w:pPr>
        <w:rPr>
          <w:lang w:val="en-US"/>
        </w:rPr>
      </w:pPr>
    </w:p>
    <w:p w14:paraId="5D283032" w14:textId="0C3C7643" w:rsidR="00082415" w:rsidRDefault="00082415" w:rsidP="00082415">
      <w:pPr>
        <w:pStyle w:val="Otsikko3"/>
        <w:rPr>
          <w:lang w:val="en-US"/>
        </w:rPr>
      </w:pPr>
      <w:r>
        <w:rPr>
          <w:lang w:val="en-US"/>
        </w:rPr>
        <w:t>Yleiskuvaus</w:t>
      </w:r>
    </w:p>
    <w:p w14:paraId="7BDC7044" w14:textId="1698F23B" w:rsidR="00082415" w:rsidRDefault="00082415" w:rsidP="00082415">
      <w:r w:rsidRPr="00082415">
        <w:t>ADT (</w:t>
      </w:r>
      <w:r w:rsidRPr="00082415">
        <w:rPr>
          <w:i/>
          <w:iCs/>
        </w:rPr>
        <w:t>A12</w:t>
      </w:r>
      <w:r w:rsidRPr="00082415">
        <w:t>)-sanoma (</w:t>
      </w:r>
      <w:r w:rsidRPr="00082415">
        <w:rPr>
          <w:i/>
          <w:iCs/>
        </w:rPr>
        <w:t>Cancel Transfer</w:t>
      </w:r>
      <w:r w:rsidRPr="00082415">
        <w:t>) lähetetään, kun halutaan perua osastosiirto (</w:t>
      </w:r>
      <w:r>
        <w:rPr>
          <w:i/>
          <w:iCs/>
        </w:rPr>
        <w:t>A02</w:t>
      </w:r>
      <w:r>
        <w:t>). Perumisen syynä on A02:n lähettäminen virheellisesti tai potilasta ei lopulta siirrettykään. Kentässä PV</w:t>
      </w:r>
      <w:ins w:id="265" w:author="Oiva Moisio" w:date="2023-10-31T08:27:00Z">
        <w:r w:rsidR="00B1181A">
          <w:t>1</w:t>
        </w:r>
      </w:ins>
      <w:r>
        <w:t>-3 potilaan sijainti pitää olla se sijainti, mikä potilaalla oli ennen osastosiirtosanoman lähetystä.</w:t>
      </w:r>
    </w:p>
    <w:p w14:paraId="42D7A31D" w14:textId="77777777" w:rsidR="00082415" w:rsidRDefault="00082415" w:rsidP="00082415">
      <w:r>
        <w:t xml:space="preserve"> DG1-tietoryhmä on mukana sanomassa vain taaksepäinyhteensopivuuden vuoksi.</w:t>
      </w:r>
    </w:p>
    <w:p w14:paraId="1BB46B5C" w14:textId="60773085" w:rsidR="00082415" w:rsidRDefault="00082415" w:rsidP="00082415">
      <w:r>
        <w:t>Jos muut tähän tapahtumaan liittymättömät tiedot muuttuvat, pitää käyttää liipaisinta A08 potilastietojen päivitys.</w:t>
      </w:r>
    </w:p>
    <w:p w14:paraId="3C1CE551" w14:textId="77777777" w:rsidR="00082415" w:rsidRDefault="00082415" w:rsidP="00082415"/>
    <w:p w14:paraId="61E38EDA" w14:textId="57A52D02" w:rsidR="00082415" w:rsidRDefault="00082415" w:rsidP="00082415">
      <w:pPr>
        <w:pStyle w:val="Otsikko3"/>
      </w:pPr>
      <w:r>
        <w:t>Rakennekuvaus</w:t>
      </w:r>
    </w:p>
    <w:p w14:paraId="0BECB335" w14:textId="77777777" w:rsidR="00082415" w:rsidRDefault="00082415" w:rsidP="00082415"/>
    <w:tbl>
      <w:tblPr>
        <w:tblStyle w:val="Vaalearuudukkotaulukko1"/>
        <w:tblW w:w="0" w:type="auto"/>
        <w:tblLook w:val="04A0" w:firstRow="1" w:lastRow="0" w:firstColumn="1" w:lastColumn="0" w:noHBand="0" w:noVBand="1"/>
      </w:tblPr>
      <w:tblGrid>
        <w:gridCol w:w="4814"/>
        <w:gridCol w:w="4814"/>
      </w:tblGrid>
      <w:tr w:rsidR="00082415" w14:paraId="128A0934" w14:textId="77777777" w:rsidTr="000824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601D46" w14:textId="0E7DB7A8" w:rsidR="00082415" w:rsidRDefault="00082415" w:rsidP="00082415">
            <w:r>
              <w:t>ADT (A12)</w:t>
            </w:r>
          </w:p>
        </w:tc>
        <w:tc>
          <w:tcPr>
            <w:tcW w:w="4814" w:type="dxa"/>
          </w:tcPr>
          <w:p w14:paraId="6A4FCD76" w14:textId="77777777" w:rsidR="00082415" w:rsidRDefault="00082415" w:rsidP="00082415">
            <w:pPr>
              <w:cnfStyle w:val="100000000000" w:firstRow="1" w:lastRow="0" w:firstColumn="0" w:lastColumn="0" w:oddVBand="0" w:evenVBand="0" w:oddHBand="0" w:evenHBand="0" w:firstRowFirstColumn="0" w:firstRowLastColumn="0" w:lastRowFirstColumn="0" w:lastRowLastColumn="0"/>
            </w:pPr>
          </w:p>
        </w:tc>
      </w:tr>
      <w:tr w:rsidR="00A46439" w14:paraId="3233006A"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548FC17E" w14:textId="7A4B694D" w:rsidR="00A46439" w:rsidRDefault="00A46439" w:rsidP="00A46439">
            <w:r>
              <w:t>MSH</w:t>
            </w:r>
          </w:p>
        </w:tc>
        <w:tc>
          <w:tcPr>
            <w:tcW w:w="4814" w:type="dxa"/>
          </w:tcPr>
          <w:p w14:paraId="29FEE20E" w14:textId="5567DBF1" w:rsidR="00A46439" w:rsidRDefault="00A46439" w:rsidP="00A46439">
            <w:pPr>
              <w:cnfStyle w:val="000000000000" w:firstRow="0" w:lastRow="0" w:firstColumn="0" w:lastColumn="0" w:oddVBand="0" w:evenVBand="0" w:oddHBand="0" w:evenHBand="0" w:firstRowFirstColumn="0" w:firstRowLastColumn="0" w:lastRowFirstColumn="0" w:lastRowLastColumn="0"/>
            </w:pPr>
            <w:r>
              <w:t>Sanoman alkunimiö</w:t>
            </w:r>
          </w:p>
        </w:tc>
      </w:tr>
      <w:tr w:rsidR="00A76C31" w14:paraId="4FD4525E"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9A3A75D" w14:textId="350C3560" w:rsidR="00A76C31" w:rsidRDefault="00A76C31" w:rsidP="00A76C31">
            <w:ins w:id="266" w:author="Oiva Moisio" w:date="2023-11-07T13:08:00Z">
              <w:r>
                <w:t>[ { SFT } ]</w:t>
              </w:r>
            </w:ins>
          </w:p>
        </w:tc>
        <w:tc>
          <w:tcPr>
            <w:tcW w:w="4814" w:type="dxa"/>
          </w:tcPr>
          <w:p w14:paraId="46589837" w14:textId="30686AFC" w:rsidR="00A76C31" w:rsidRDefault="00A76C31" w:rsidP="00A76C31">
            <w:pPr>
              <w:cnfStyle w:val="000000000000" w:firstRow="0" w:lastRow="0" w:firstColumn="0" w:lastColumn="0" w:oddVBand="0" w:evenVBand="0" w:oddHBand="0" w:evenHBand="0" w:firstRowFirstColumn="0" w:firstRowLastColumn="0" w:lastRowFirstColumn="0" w:lastRowLastColumn="0"/>
            </w:pPr>
            <w:ins w:id="267" w:author="Oiva Moisio" w:date="2023-11-07T13:08:00Z">
              <w:r>
                <w:t>Lähettävän ohjelmiston versio</w:t>
              </w:r>
            </w:ins>
          </w:p>
        </w:tc>
      </w:tr>
      <w:tr w:rsidR="00A76C31" w14:paraId="55E78198"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1F68B891" w14:textId="08DBF6C4" w:rsidR="00A76C31" w:rsidRDefault="00A76C31" w:rsidP="00A76C31">
            <w:r>
              <w:t>EVN</w:t>
            </w:r>
          </w:p>
        </w:tc>
        <w:tc>
          <w:tcPr>
            <w:tcW w:w="4814" w:type="dxa"/>
          </w:tcPr>
          <w:p w14:paraId="0F7D530B" w14:textId="60B83CC6" w:rsidR="00A76C31" w:rsidRDefault="00A76C31" w:rsidP="00A76C31">
            <w:pPr>
              <w:cnfStyle w:val="000000000000" w:firstRow="0" w:lastRow="0" w:firstColumn="0" w:lastColumn="0" w:oddVBand="0" w:evenVBand="0" w:oddHBand="0" w:evenHBand="0" w:firstRowFirstColumn="0" w:firstRowLastColumn="0" w:lastRowFirstColumn="0" w:lastRowLastColumn="0"/>
            </w:pPr>
            <w:r>
              <w:t>Tapahtuman laji</w:t>
            </w:r>
          </w:p>
        </w:tc>
      </w:tr>
      <w:tr w:rsidR="00A76C31" w14:paraId="2144F902"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2D6391B1" w14:textId="202C9188" w:rsidR="00A76C31" w:rsidRDefault="00A76C31" w:rsidP="00A76C31">
            <w:r>
              <w:t>PID</w:t>
            </w:r>
          </w:p>
        </w:tc>
        <w:tc>
          <w:tcPr>
            <w:tcW w:w="4814" w:type="dxa"/>
          </w:tcPr>
          <w:p w14:paraId="5FD8F53C" w14:textId="17006A0C" w:rsidR="00A76C31" w:rsidRDefault="00A76C31" w:rsidP="00A76C31">
            <w:pPr>
              <w:cnfStyle w:val="000000000000" w:firstRow="0" w:lastRow="0" w:firstColumn="0" w:lastColumn="0" w:oddVBand="0" w:evenVBand="0" w:oddHBand="0" w:evenHBand="0" w:firstRowFirstColumn="0" w:firstRowLastColumn="0" w:lastRowFirstColumn="0" w:lastRowLastColumn="0"/>
            </w:pPr>
            <w:r>
              <w:t>Potilaan tunniste</w:t>
            </w:r>
          </w:p>
        </w:tc>
      </w:tr>
      <w:tr w:rsidR="00A76C31" w14:paraId="08E52675"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E117F04" w14:textId="52CA0D36" w:rsidR="00A76C31" w:rsidRDefault="00A76C31" w:rsidP="00A76C31">
            <w:r>
              <w:t>[ PD1 ]</w:t>
            </w:r>
          </w:p>
        </w:tc>
        <w:tc>
          <w:tcPr>
            <w:tcW w:w="4814" w:type="dxa"/>
          </w:tcPr>
          <w:p w14:paraId="3042AC9F" w14:textId="05F11A57" w:rsidR="00A76C31" w:rsidRDefault="00A76C31" w:rsidP="00A76C3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76C31" w14:paraId="02903319"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5A01100C" w14:textId="2C69B40C" w:rsidR="00A76C31" w:rsidRDefault="00A76C31" w:rsidP="00A76C31">
            <w:r>
              <w:t>PV1</w:t>
            </w:r>
          </w:p>
        </w:tc>
        <w:tc>
          <w:tcPr>
            <w:tcW w:w="4814" w:type="dxa"/>
          </w:tcPr>
          <w:p w14:paraId="75D18961" w14:textId="0D8C3621" w:rsidR="00A76C31" w:rsidRDefault="00A76C31" w:rsidP="00A76C3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76C31" w14:paraId="3C289CA8"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7104E613" w14:textId="6E2D0B9F" w:rsidR="00A76C31" w:rsidRDefault="00A76C31" w:rsidP="00A76C31">
            <w:r>
              <w:t>[ PV2 ]</w:t>
            </w:r>
          </w:p>
        </w:tc>
        <w:tc>
          <w:tcPr>
            <w:tcW w:w="4814" w:type="dxa"/>
          </w:tcPr>
          <w:p w14:paraId="63FB563F" w14:textId="57053E25" w:rsidR="00A76C31" w:rsidRDefault="00A76C31" w:rsidP="00A76C3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A76C31" w14:paraId="0B24A8EF"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817650F" w14:textId="5123B5BE" w:rsidR="00A76C31" w:rsidRDefault="00A76C31" w:rsidP="00A76C31">
            <w:r>
              <w:t>[ { DB1 } ]</w:t>
            </w:r>
          </w:p>
        </w:tc>
        <w:tc>
          <w:tcPr>
            <w:tcW w:w="4814" w:type="dxa"/>
          </w:tcPr>
          <w:p w14:paraId="648CDDC5" w14:textId="7F2DE715" w:rsidR="00A76C31" w:rsidRDefault="00A76C31" w:rsidP="00A76C31">
            <w:pPr>
              <w:cnfStyle w:val="000000000000" w:firstRow="0" w:lastRow="0" w:firstColumn="0" w:lastColumn="0" w:oddVBand="0" w:evenVBand="0" w:oddHBand="0" w:evenHBand="0" w:firstRowFirstColumn="0" w:firstRowLastColumn="0" w:lastRowFirstColumn="0" w:lastRowLastColumn="0"/>
            </w:pPr>
            <w:r>
              <w:t>Invaliditeetti</w:t>
            </w:r>
          </w:p>
        </w:tc>
      </w:tr>
      <w:tr w:rsidR="00A76C31" w14:paraId="7643F70C"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18718E8D" w14:textId="620011EA" w:rsidR="00A76C31" w:rsidRDefault="00A76C31" w:rsidP="00A76C31">
            <w:r>
              <w:t>[ { OBX } ]</w:t>
            </w:r>
          </w:p>
        </w:tc>
        <w:tc>
          <w:tcPr>
            <w:tcW w:w="4814" w:type="dxa"/>
          </w:tcPr>
          <w:p w14:paraId="577673C3" w14:textId="1F070213" w:rsidR="00A76C31" w:rsidRDefault="00A76C31" w:rsidP="00A76C31">
            <w:pPr>
              <w:cnfStyle w:val="000000000000" w:firstRow="0" w:lastRow="0" w:firstColumn="0" w:lastColumn="0" w:oddVBand="0" w:evenVBand="0" w:oddHBand="0" w:evenHBand="0" w:firstRowFirstColumn="0" w:firstRowLastColumn="0" w:lastRowFirstColumn="0" w:lastRowLastColumn="0"/>
            </w:pPr>
            <w:r>
              <w:t>Tutkimusvastaus</w:t>
            </w:r>
          </w:p>
        </w:tc>
      </w:tr>
      <w:tr w:rsidR="00A76C31" w14:paraId="0025FC27"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24D913C0" w14:textId="37BC1A52" w:rsidR="00A76C31" w:rsidRDefault="00A76C31" w:rsidP="00A76C31">
            <w:r>
              <w:t>[ DG1 ]</w:t>
            </w:r>
          </w:p>
        </w:tc>
        <w:tc>
          <w:tcPr>
            <w:tcW w:w="4814" w:type="dxa"/>
          </w:tcPr>
          <w:p w14:paraId="36D7640C" w14:textId="4C4704D6" w:rsidR="00A76C31" w:rsidRDefault="00A76C31" w:rsidP="00A76C31">
            <w:pPr>
              <w:cnfStyle w:val="000000000000" w:firstRow="0" w:lastRow="0" w:firstColumn="0" w:lastColumn="0" w:oddVBand="0" w:evenVBand="0" w:oddHBand="0" w:evenHBand="0" w:firstRowFirstColumn="0" w:firstRowLastColumn="0" w:lastRowFirstColumn="0" w:lastRowLastColumn="0"/>
            </w:pPr>
            <w:r>
              <w:t>Diagnoosi</w:t>
            </w:r>
          </w:p>
        </w:tc>
      </w:tr>
    </w:tbl>
    <w:p w14:paraId="2A39CB0A" w14:textId="77777777" w:rsidR="00082415" w:rsidRDefault="00082415" w:rsidP="00082415"/>
    <w:p w14:paraId="3BAE04D0" w14:textId="5A63272E" w:rsidR="00A46439" w:rsidRDefault="00A46439" w:rsidP="00A46439">
      <w:pPr>
        <w:pStyle w:val="Otsikko3"/>
      </w:pPr>
      <w:r>
        <w:t>Esimerkkejä</w:t>
      </w:r>
    </w:p>
    <w:p w14:paraId="277F315B" w14:textId="42BDFBCC" w:rsidR="00A46439" w:rsidRDefault="00A46439" w:rsidP="00A46439">
      <w:r>
        <w:t xml:space="preserve">Esimerkissä potilas Jaakko Massanen on siirretty väärälle osastolle ja osastosiirto perutaan. Tietokentässä PV1-6 potilaan entinen sijainti on tuo väärä sijainti, jossa potilas ei koskaan ollutkaan ja kentässä PV1-3 on potilaan sijainti ennen siirtoa. Esimerkin mukaisen sanoman jälkeen lähetetään uusi </w:t>
      </w:r>
      <w:bookmarkStart w:id="268" w:name="_Hlk148538799"/>
      <w:r>
        <w:t xml:space="preserve">siirtosanoma </w:t>
      </w:r>
      <w:bookmarkEnd w:id="268"/>
      <w:r>
        <w:t>(A02) oikealla sijainnilla</w:t>
      </w:r>
      <w:r w:rsidR="00F26AA3">
        <w:t>.</w:t>
      </w:r>
    </w:p>
    <w:p w14:paraId="1DC1F07E" w14:textId="77777777" w:rsidR="00F26AA3" w:rsidRPr="00F26AA3" w:rsidRDefault="00F26AA3" w:rsidP="00F26AA3">
      <w:pPr>
        <w:rPr>
          <w:i/>
          <w:iCs/>
        </w:rPr>
      </w:pPr>
      <w:r w:rsidRPr="00F26AA3">
        <w:rPr>
          <w:i/>
          <w:iCs/>
        </w:rPr>
        <w:t>MSH|^~\&amp;|VOS|MEI|RADU2000|MEI|199901110620||ADT^A12|000001|</w:t>
      </w:r>
    </w:p>
    <w:p w14:paraId="3433E385" w14:textId="77E931CD" w:rsidR="00F26AA3" w:rsidRPr="00F26AA3" w:rsidRDefault="00F26AA3" w:rsidP="00F26AA3">
      <w:pPr>
        <w:rPr>
          <w:i/>
          <w:iCs/>
        </w:rPr>
      </w:pPr>
      <w:r w:rsidRPr="00F26AA3">
        <w:rPr>
          <w:i/>
          <w:iCs/>
        </w:rPr>
        <w:tab/>
        <w:t>P|2.</w:t>
      </w:r>
      <w:ins w:id="269" w:author="Oiva Moisio" w:date="2024-02-05T09:50:00Z">
        <w:r w:rsidR="00BC23FB">
          <w:rPr>
            <w:i/>
            <w:iCs/>
          </w:rPr>
          <w:t>5</w:t>
        </w:r>
      </w:ins>
      <w:del w:id="270" w:author="Oiva Moisio" w:date="2024-02-05T09:50:00Z">
        <w:r w:rsidRPr="00F26AA3" w:rsidDel="00BC23FB">
          <w:rPr>
            <w:i/>
            <w:iCs/>
          </w:rPr>
          <w:delText>3</w:delText>
        </w:r>
      </w:del>
      <w:r w:rsidRPr="00F26AA3">
        <w:rPr>
          <w:i/>
          <w:iCs/>
        </w:rPr>
        <w:t>||||||8859/1&lt;CR&gt;</w:t>
      </w:r>
    </w:p>
    <w:p w14:paraId="45AC45AD" w14:textId="77777777" w:rsidR="00F26AA3" w:rsidRPr="00F26AA3" w:rsidRDefault="00F26AA3" w:rsidP="00F26AA3">
      <w:pPr>
        <w:rPr>
          <w:i/>
          <w:iCs/>
        </w:rPr>
      </w:pPr>
      <w:r w:rsidRPr="00F26AA3">
        <w:rPr>
          <w:i/>
          <w:iCs/>
        </w:rPr>
        <w:t>EVN|A12|199901110618||01||199901110600&lt;CR&gt;</w:t>
      </w:r>
    </w:p>
    <w:p w14:paraId="7CF9C7F3" w14:textId="110408C4" w:rsidR="00F26AA3" w:rsidRPr="00F26AA3" w:rsidRDefault="00F26AA3" w:rsidP="00F26AA3">
      <w:pPr>
        <w:rPr>
          <w:i/>
          <w:iCs/>
        </w:rPr>
      </w:pPr>
      <w:r w:rsidRPr="00F26AA3">
        <w:rPr>
          <w:i/>
          <w:iCs/>
        </w:rPr>
        <w:t>PID||191919-9991^^^MEI^</w:t>
      </w:r>
      <w:ins w:id="271" w:author="Oiva Moisio" w:date="2024-02-05T09:57:00Z">
        <w:r w:rsidR="00171B68">
          <w:rPr>
            <w:rFonts w:ascii="Calibri" w:hAnsi="Calibri" w:cs="Calibri"/>
            <w:color w:val="000000"/>
            <w:shd w:val="clear" w:color="auto" w:fill="FFFFFF"/>
          </w:rPr>
          <w:t>RPATJ</w:t>
        </w:r>
      </w:ins>
      <w:del w:id="272" w:author="Oiva Moisio" w:date="2024-02-05T09:57:00Z">
        <w:r w:rsidRPr="00F26AA3" w:rsidDel="00171B68">
          <w:rPr>
            <w:i/>
            <w:iCs/>
          </w:rPr>
          <w:delText>VHETU</w:delText>
        </w:r>
      </w:del>
      <w:r w:rsidRPr="00F26AA3">
        <w:rPr>
          <w:i/>
          <w:iCs/>
        </w:rPr>
        <w:t>|253763^^^MEI^POTNUM|</w:t>
      </w:r>
    </w:p>
    <w:p w14:paraId="1578A7C5" w14:textId="77777777" w:rsidR="00F26AA3" w:rsidRPr="00F26AA3" w:rsidRDefault="00F26AA3" w:rsidP="00F26AA3">
      <w:pPr>
        <w:rPr>
          <w:i/>
          <w:iCs/>
        </w:rPr>
      </w:pPr>
      <w:r w:rsidRPr="00F26AA3">
        <w:rPr>
          <w:i/>
          <w:iCs/>
        </w:rPr>
        <w:tab/>
        <w:t xml:space="preserve">|MASSANEN^JAAKKO^A||191919|1|||KIINANKATU </w:t>
      </w:r>
      <w:r w:rsidRPr="00F26AA3">
        <w:rPr>
          <w:i/>
          <w:iCs/>
        </w:rPr>
        <w:tab/>
        <w:t>3^^049&amp;ESPOO^^00280&amp;ESPOO^^M||^PRN^PH^^^02^417200|</w:t>
      </w:r>
    </w:p>
    <w:p w14:paraId="50C8F905" w14:textId="77777777" w:rsidR="00F26AA3" w:rsidRPr="00F26AA3" w:rsidRDefault="00F26AA3" w:rsidP="00F26AA3">
      <w:pPr>
        <w:rPr>
          <w:i/>
          <w:iCs/>
        </w:rPr>
      </w:pPr>
      <w:r w:rsidRPr="00F26AA3">
        <w:rPr>
          <w:i/>
          <w:iCs/>
        </w:rPr>
        <w:tab/>
        <w:t>^WPN^PH^^^014^4985645||4&lt;CR&gt;</w:t>
      </w:r>
    </w:p>
    <w:p w14:paraId="49062775" w14:textId="77777777" w:rsidR="00F26AA3" w:rsidRPr="00F26AA3" w:rsidRDefault="00F26AA3" w:rsidP="00F26AA3">
      <w:pPr>
        <w:rPr>
          <w:i/>
          <w:iCs/>
        </w:rPr>
      </w:pPr>
      <w:r w:rsidRPr="00F26AA3">
        <w:rPr>
          <w:i/>
          <w:iCs/>
        </w:rPr>
        <w:t>NK1|1|MASSANEN^PIRJO^RIIKKA|^TYTÄR|&lt;cr</w:t>
      </w:r>
    </w:p>
    <w:p w14:paraId="0C2489E6" w14:textId="77777777" w:rsidR="00F26AA3" w:rsidRPr="00F26AA3" w:rsidRDefault="00F26AA3" w:rsidP="00F26AA3">
      <w:pPr>
        <w:rPr>
          <w:i/>
          <w:iCs/>
        </w:rPr>
      </w:pPr>
      <w:r w:rsidRPr="00F26AA3">
        <w:rPr>
          <w:i/>
          <w:iCs/>
        </w:rPr>
        <w:t>PV1||I|OS22^1234^05^226|||OS10^0001^02^110|</w:t>
      </w:r>
    </w:p>
    <w:p w14:paraId="70CB0096" w14:textId="77777777" w:rsidR="00F26AA3" w:rsidRPr="00F26AA3" w:rsidRDefault="00F26AA3" w:rsidP="00F26AA3">
      <w:pPr>
        <w:rPr>
          <w:i/>
          <w:iCs/>
        </w:rPr>
      </w:pPr>
      <w:r w:rsidRPr="00F26AA3">
        <w:rPr>
          <w:i/>
          <w:iCs/>
        </w:rPr>
        <w:tab/>
        <w:t>20201^JOKINEN^YKI^^^^^^^^^^SV|</w:t>
      </w:r>
    </w:p>
    <w:p w14:paraId="36E277FF" w14:textId="77777777" w:rsidR="00F26AA3" w:rsidRPr="00F26AA3" w:rsidRDefault="00F26AA3" w:rsidP="00F26AA3">
      <w:pPr>
        <w:rPr>
          <w:i/>
          <w:iCs/>
        </w:rPr>
      </w:pPr>
      <w:r w:rsidRPr="00F26AA3">
        <w:rPr>
          <w:i/>
          <w:iCs/>
        </w:rPr>
        <w:lastRenderedPageBreak/>
        <w:tab/>
        <w:t>14822^ALKULA^TAPIO^^^^^^^^^^SV||20T|||</w:t>
      </w:r>
    </w:p>
    <w:p w14:paraId="7DB1C08D" w14:textId="29225511" w:rsidR="00F26AA3" w:rsidRDefault="00F26AA3" w:rsidP="00F26AA3">
      <w:pPr>
        <w:rPr>
          <w:i/>
          <w:iCs/>
        </w:rPr>
      </w:pPr>
      <w:r w:rsidRPr="00F26AA3">
        <w:rPr>
          <w:i/>
          <w:iCs/>
        </w:rPr>
        <w:tab/>
        <w:t>|||EML|34722^ANDERSON^KALLE^^^^^^^^^^SV|4|&lt;CR&gt;</w:t>
      </w:r>
    </w:p>
    <w:p w14:paraId="48B5D3AB" w14:textId="02861EF1" w:rsidR="00F26AA3" w:rsidRDefault="00F26AA3">
      <w:r>
        <w:br w:type="page"/>
      </w:r>
    </w:p>
    <w:p w14:paraId="6E5DB287" w14:textId="77985AEC" w:rsidR="00F26AA3" w:rsidRDefault="00F26AA3" w:rsidP="00F26AA3">
      <w:pPr>
        <w:pStyle w:val="Otsikko2"/>
      </w:pPr>
      <w:bookmarkStart w:id="273" w:name="_Toc158203084"/>
      <w:r>
        <w:lastRenderedPageBreak/>
        <w:t>ADT (A13) – Uloskirjauksen tai käynnin päättymisen peruutus</w:t>
      </w:r>
      <w:bookmarkEnd w:id="273"/>
    </w:p>
    <w:p w14:paraId="315373EB" w14:textId="77777777" w:rsidR="00F26AA3" w:rsidRDefault="00F26AA3" w:rsidP="00F26AA3"/>
    <w:p w14:paraId="3EABE1C0" w14:textId="49C09358" w:rsidR="00F26AA3" w:rsidRDefault="00F26AA3" w:rsidP="00F26AA3">
      <w:pPr>
        <w:pStyle w:val="Otsikko3"/>
      </w:pPr>
      <w:r>
        <w:t>Yleiskuvaus</w:t>
      </w:r>
    </w:p>
    <w:p w14:paraId="11DCD072" w14:textId="72442357" w:rsidR="00F26AA3" w:rsidRDefault="00F26AA3" w:rsidP="00F26AA3">
      <w:r>
        <w:t>ADT (</w:t>
      </w:r>
      <w:r>
        <w:rPr>
          <w:i/>
          <w:iCs/>
        </w:rPr>
        <w:t>A13</w:t>
      </w:r>
      <w:r>
        <w:t>)-sanoma (</w:t>
      </w:r>
      <w:r>
        <w:rPr>
          <w:i/>
          <w:iCs/>
        </w:rPr>
        <w:t>Cancel Discharge / End Visit</w:t>
      </w:r>
      <w:r>
        <w:t>) peruuttaa uloskirjauksen tai poliklinikkakäynnin päättymisen. Perumisen syynä on A03:n lähettäminen virheellisesti, potilasta ei lopulta kirjattukaan ulos tai poliklinikkakäynti ei vielä päättynytkään. Kentässä PV</w:t>
      </w:r>
      <w:ins w:id="274" w:author="Oiva Moisio" w:date="2023-10-31T08:35:00Z">
        <w:r w:rsidR="00826A22">
          <w:t>1</w:t>
        </w:r>
      </w:ins>
      <w:r>
        <w:t>-3 potilaan sijainti pitää olla se sijainti, mikä potilaalla on peruutusanoman prosessoinnin jälkeen. Kentässä PV1-6 entinen sijainti on sijainti, joka potilaalla oli ennen uloskirjaussanoman lähetystä.</w:t>
      </w:r>
    </w:p>
    <w:p w14:paraId="05360CEB" w14:textId="729C4053" w:rsidR="00F26AA3" w:rsidRDefault="00F26AA3" w:rsidP="00F26AA3">
      <w:r w:rsidRPr="00F26AA3">
        <w:t>Jos muut tähän tapahtumaan liittymättömät tiedot muuttuvat, pitää käyttää liipasinta A08 potilastietojen päivitys.</w:t>
      </w:r>
    </w:p>
    <w:p w14:paraId="0C4FFB87" w14:textId="77777777" w:rsidR="00D71523" w:rsidRDefault="00D71523" w:rsidP="00D71523">
      <w:pPr>
        <w:rPr>
          <w:ins w:id="275" w:author="Oiva Moisio" w:date="2023-11-21T13:43:00Z"/>
        </w:rPr>
      </w:pPr>
      <w:commentRangeStart w:id="276"/>
      <w:ins w:id="277"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76"/>
        <w:r>
          <w:rPr>
            <w:rStyle w:val="Kommentinviite"/>
            <w:sz w:val="22"/>
            <w:szCs w:val="22"/>
          </w:rPr>
          <w:commentReference w:id="276"/>
        </w:r>
      </w:ins>
    </w:p>
    <w:p w14:paraId="4DDB935D" w14:textId="77777777" w:rsidR="00F26AA3" w:rsidRDefault="00F26AA3" w:rsidP="00F26AA3"/>
    <w:p w14:paraId="11886A41" w14:textId="305E283E" w:rsidR="00F26AA3" w:rsidRDefault="00F26AA3" w:rsidP="00F26AA3">
      <w:pPr>
        <w:pStyle w:val="Otsikko3"/>
      </w:pPr>
      <w:r>
        <w:t>Rakennekuvaus</w:t>
      </w:r>
    </w:p>
    <w:p w14:paraId="0FF368F8" w14:textId="77777777" w:rsidR="00F26AA3" w:rsidRDefault="00F26AA3" w:rsidP="00F26AA3"/>
    <w:tbl>
      <w:tblPr>
        <w:tblStyle w:val="Vaalearuudukkotaulukko1"/>
        <w:tblW w:w="0" w:type="auto"/>
        <w:tblLook w:val="04A0" w:firstRow="1" w:lastRow="0" w:firstColumn="1" w:lastColumn="0" w:noHBand="0" w:noVBand="1"/>
      </w:tblPr>
      <w:tblGrid>
        <w:gridCol w:w="4814"/>
        <w:gridCol w:w="4814"/>
      </w:tblGrid>
      <w:tr w:rsidR="00F26AA3" w14:paraId="7F173E45" w14:textId="77777777" w:rsidTr="00F26A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787FAC9" w14:textId="2FD6EEC5" w:rsidR="00F26AA3" w:rsidRDefault="00F26AA3" w:rsidP="00F26AA3">
            <w:r>
              <w:t>ADT (A13)</w:t>
            </w:r>
          </w:p>
        </w:tc>
        <w:tc>
          <w:tcPr>
            <w:tcW w:w="4814" w:type="dxa"/>
          </w:tcPr>
          <w:p w14:paraId="16ACD294" w14:textId="77777777" w:rsidR="00F26AA3" w:rsidRDefault="00F26AA3" w:rsidP="00F26AA3">
            <w:pPr>
              <w:cnfStyle w:val="100000000000" w:firstRow="1" w:lastRow="0" w:firstColumn="0" w:lastColumn="0" w:oddVBand="0" w:evenVBand="0" w:oddHBand="0" w:evenHBand="0" w:firstRowFirstColumn="0" w:firstRowLastColumn="0" w:lastRowFirstColumn="0" w:lastRowLastColumn="0"/>
            </w:pPr>
          </w:p>
        </w:tc>
      </w:tr>
      <w:tr w:rsidR="001F6D87" w14:paraId="3D3B175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9BCDA59" w14:textId="17BA7D25" w:rsidR="001F6D87" w:rsidRDefault="001F6D87" w:rsidP="001F6D87">
            <w:r>
              <w:t>MSH</w:t>
            </w:r>
          </w:p>
        </w:tc>
        <w:tc>
          <w:tcPr>
            <w:tcW w:w="4814" w:type="dxa"/>
          </w:tcPr>
          <w:p w14:paraId="1D1156C9" w14:textId="6BE68525" w:rsidR="001F6D87" w:rsidRDefault="001F6D87" w:rsidP="001F6D87">
            <w:pPr>
              <w:cnfStyle w:val="000000000000" w:firstRow="0" w:lastRow="0" w:firstColumn="0" w:lastColumn="0" w:oddVBand="0" w:evenVBand="0" w:oddHBand="0" w:evenHBand="0" w:firstRowFirstColumn="0" w:firstRowLastColumn="0" w:lastRowFirstColumn="0" w:lastRowLastColumn="0"/>
            </w:pPr>
            <w:r>
              <w:t>Sanoman alkunimiö</w:t>
            </w:r>
          </w:p>
        </w:tc>
      </w:tr>
      <w:tr w:rsidR="004F7235" w14:paraId="66054888"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EFA3E0B" w14:textId="278A5E15" w:rsidR="004F7235" w:rsidRDefault="004F7235" w:rsidP="004F7235">
            <w:ins w:id="278" w:author="Oiva Moisio" w:date="2023-11-07T13:09:00Z">
              <w:r>
                <w:t>[ { SFT } ]</w:t>
              </w:r>
            </w:ins>
          </w:p>
        </w:tc>
        <w:tc>
          <w:tcPr>
            <w:tcW w:w="4814" w:type="dxa"/>
          </w:tcPr>
          <w:p w14:paraId="012AE7A5" w14:textId="0248227A" w:rsidR="004F7235" w:rsidRDefault="004F7235" w:rsidP="004F7235">
            <w:pPr>
              <w:cnfStyle w:val="000000000000" w:firstRow="0" w:lastRow="0" w:firstColumn="0" w:lastColumn="0" w:oddVBand="0" w:evenVBand="0" w:oddHBand="0" w:evenHBand="0" w:firstRowFirstColumn="0" w:firstRowLastColumn="0" w:lastRowFirstColumn="0" w:lastRowLastColumn="0"/>
            </w:pPr>
            <w:ins w:id="279" w:author="Oiva Moisio" w:date="2023-11-07T13:09:00Z">
              <w:r>
                <w:t>Lähettävän ohjelmiston versio</w:t>
              </w:r>
            </w:ins>
          </w:p>
        </w:tc>
      </w:tr>
      <w:tr w:rsidR="004F7235" w14:paraId="2C11EF11"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3BC6DF5" w14:textId="76C0303E" w:rsidR="004F7235" w:rsidRDefault="004F7235" w:rsidP="004F7235">
            <w:r>
              <w:t>EVN</w:t>
            </w:r>
          </w:p>
        </w:tc>
        <w:tc>
          <w:tcPr>
            <w:tcW w:w="4814" w:type="dxa"/>
          </w:tcPr>
          <w:p w14:paraId="1ED35288" w14:textId="54C1D6F7" w:rsidR="004F7235" w:rsidRDefault="004F7235" w:rsidP="004F7235">
            <w:pPr>
              <w:cnfStyle w:val="000000000000" w:firstRow="0" w:lastRow="0" w:firstColumn="0" w:lastColumn="0" w:oddVBand="0" w:evenVBand="0" w:oddHBand="0" w:evenHBand="0" w:firstRowFirstColumn="0" w:firstRowLastColumn="0" w:lastRowFirstColumn="0" w:lastRowLastColumn="0"/>
            </w:pPr>
            <w:r>
              <w:t>Tapahtuman laji</w:t>
            </w:r>
          </w:p>
        </w:tc>
      </w:tr>
      <w:tr w:rsidR="004F7235" w14:paraId="3D50D1D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70D39D7" w14:textId="0E5A365E" w:rsidR="004F7235" w:rsidRDefault="004F7235" w:rsidP="004F7235">
            <w:r>
              <w:t>PID</w:t>
            </w:r>
          </w:p>
        </w:tc>
        <w:tc>
          <w:tcPr>
            <w:tcW w:w="4814" w:type="dxa"/>
          </w:tcPr>
          <w:p w14:paraId="6170BEB3" w14:textId="2B60ACE1" w:rsidR="004F7235" w:rsidRDefault="004F7235" w:rsidP="004F7235">
            <w:pPr>
              <w:cnfStyle w:val="000000000000" w:firstRow="0" w:lastRow="0" w:firstColumn="0" w:lastColumn="0" w:oddVBand="0" w:evenVBand="0" w:oddHBand="0" w:evenHBand="0" w:firstRowFirstColumn="0" w:firstRowLastColumn="0" w:lastRowFirstColumn="0" w:lastRowLastColumn="0"/>
            </w:pPr>
            <w:r>
              <w:t>Potilaan tunniste</w:t>
            </w:r>
          </w:p>
        </w:tc>
      </w:tr>
      <w:tr w:rsidR="004F7235" w14:paraId="3B958DAE"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08DEAE8" w14:textId="51EA015D" w:rsidR="004F7235" w:rsidRDefault="004F7235" w:rsidP="004F7235">
            <w:r>
              <w:t>[ PD1 ]</w:t>
            </w:r>
          </w:p>
        </w:tc>
        <w:tc>
          <w:tcPr>
            <w:tcW w:w="4814" w:type="dxa"/>
          </w:tcPr>
          <w:p w14:paraId="3F79B806" w14:textId="36D503D6" w:rsidR="004F7235" w:rsidRDefault="004F7235" w:rsidP="004F723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1277C0" w14:paraId="1FD8DFC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3691B55" w14:textId="47F96D82" w:rsidR="001277C0" w:rsidRDefault="001277C0" w:rsidP="001277C0">
            <w:ins w:id="280" w:author="Oiva Moisio" w:date="2023-11-07T13:09:00Z">
              <w:r>
                <w:t>[ { ROL } ]</w:t>
              </w:r>
            </w:ins>
          </w:p>
        </w:tc>
        <w:tc>
          <w:tcPr>
            <w:tcW w:w="4814" w:type="dxa"/>
          </w:tcPr>
          <w:p w14:paraId="224A84E4" w14:textId="0D7C69FB" w:rsidR="001277C0" w:rsidRDefault="0096287B" w:rsidP="001277C0">
            <w:pPr>
              <w:cnfStyle w:val="000000000000" w:firstRow="0" w:lastRow="0" w:firstColumn="0" w:lastColumn="0" w:oddVBand="0" w:evenVBand="0" w:oddHBand="0" w:evenHBand="0" w:firstRowFirstColumn="0" w:firstRowLastColumn="0" w:lastRowFirstColumn="0" w:lastRowLastColumn="0"/>
            </w:pPr>
            <w:ins w:id="281" w:author="Oiva Moisio" w:date="2023-11-21T13:27:00Z">
              <w:r w:rsidRPr="0096287B">
                <w:t>Potilaan tiedonlähde</w:t>
              </w:r>
            </w:ins>
          </w:p>
        </w:tc>
      </w:tr>
      <w:tr w:rsidR="001277C0" w14:paraId="29A8ABA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E0E34BA" w14:textId="6D520215" w:rsidR="001277C0" w:rsidRDefault="001277C0" w:rsidP="001277C0">
            <w:r>
              <w:t>[ { NK1 } ]</w:t>
            </w:r>
          </w:p>
        </w:tc>
        <w:tc>
          <w:tcPr>
            <w:tcW w:w="4814" w:type="dxa"/>
          </w:tcPr>
          <w:p w14:paraId="6209B66F" w14:textId="33CCB44B" w:rsidR="001277C0" w:rsidRDefault="001277C0" w:rsidP="001277C0">
            <w:pPr>
              <w:cnfStyle w:val="000000000000" w:firstRow="0" w:lastRow="0" w:firstColumn="0" w:lastColumn="0" w:oddVBand="0" w:evenVBand="0" w:oddHBand="0" w:evenHBand="0" w:firstRowFirstColumn="0" w:firstRowLastColumn="0" w:lastRowFirstColumn="0" w:lastRowLastColumn="0"/>
            </w:pPr>
            <w:r>
              <w:t>Potilaan lähiomaiset</w:t>
            </w:r>
          </w:p>
        </w:tc>
      </w:tr>
      <w:tr w:rsidR="001277C0" w14:paraId="00AD0E5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FAC0BEA" w14:textId="7E25E430" w:rsidR="001277C0" w:rsidRDefault="001277C0" w:rsidP="001277C0">
            <w:r>
              <w:t>PV1</w:t>
            </w:r>
          </w:p>
        </w:tc>
        <w:tc>
          <w:tcPr>
            <w:tcW w:w="4814" w:type="dxa"/>
          </w:tcPr>
          <w:p w14:paraId="3651F191" w14:textId="4F2D6521" w:rsidR="001277C0" w:rsidRDefault="001277C0" w:rsidP="001277C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1277C0" w14:paraId="1F39DAC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A0BB7BC" w14:textId="0556F81F" w:rsidR="001277C0" w:rsidRDefault="001277C0" w:rsidP="001277C0">
            <w:r>
              <w:t>[ PV2 ]</w:t>
            </w:r>
          </w:p>
        </w:tc>
        <w:tc>
          <w:tcPr>
            <w:tcW w:w="4814" w:type="dxa"/>
          </w:tcPr>
          <w:p w14:paraId="7E946D81" w14:textId="1B8D928F" w:rsidR="001277C0" w:rsidRDefault="001277C0" w:rsidP="001277C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1277C0" w14:paraId="5E2FB2A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98AA531" w14:textId="03980319" w:rsidR="001277C0" w:rsidRDefault="001277C0" w:rsidP="001277C0">
            <w:ins w:id="282" w:author="Oiva Moisio" w:date="2023-11-07T13:09:00Z">
              <w:r>
                <w:t>[ { ROL } ]</w:t>
              </w:r>
            </w:ins>
          </w:p>
        </w:tc>
        <w:tc>
          <w:tcPr>
            <w:tcW w:w="4814" w:type="dxa"/>
          </w:tcPr>
          <w:p w14:paraId="26EFF250" w14:textId="6EF88793" w:rsidR="001277C0" w:rsidRDefault="0096287B" w:rsidP="001277C0">
            <w:pPr>
              <w:cnfStyle w:val="000000000000" w:firstRow="0" w:lastRow="0" w:firstColumn="0" w:lastColumn="0" w:oddVBand="0" w:evenVBand="0" w:oddHBand="0" w:evenHBand="0" w:firstRowFirstColumn="0" w:firstRowLastColumn="0" w:lastRowFirstColumn="0" w:lastRowLastColumn="0"/>
            </w:pPr>
            <w:ins w:id="283" w:author="Oiva Moisio" w:date="2023-11-21T13:27:00Z">
              <w:r w:rsidRPr="0096287B">
                <w:t>Hoitojakson/käynnin suorittaja</w:t>
              </w:r>
            </w:ins>
          </w:p>
        </w:tc>
      </w:tr>
      <w:tr w:rsidR="001277C0" w14:paraId="295786A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B91F196" w14:textId="40E3735E" w:rsidR="001277C0" w:rsidRDefault="001277C0" w:rsidP="001277C0">
            <w:r>
              <w:t>[ { DB1 } ]</w:t>
            </w:r>
          </w:p>
        </w:tc>
        <w:tc>
          <w:tcPr>
            <w:tcW w:w="4814" w:type="dxa"/>
          </w:tcPr>
          <w:p w14:paraId="08EDE42F" w14:textId="1F04079F" w:rsidR="001277C0" w:rsidRDefault="001277C0" w:rsidP="001277C0">
            <w:pPr>
              <w:cnfStyle w:val="000000000000" w:firstRow="0" w:lastRow="0" w:firstColumn="0" w:lastColumn="0" w:oddVBand="0" w:evenVBand="0" w:oddHBand="0" w:evenHBand="0" w:firstRowFirstColumn="0" w:firstRowLastColumn="0" w:lastRowFirstColumn="0" w:lastRowLastColumn="0"/>
            </w:pPr>
            <w:r>
              <w:t>Invaliditeetti</w:t>
            </w:r>
          </w:p>
        </w:tc>
      </w:tr>
      <w:tr w:rsidR="001277C0" w14:paraId="6932701D"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DD4F176" w14:textId="4AE8ABCA" w:rsidR="001277C0" w:rsidRDefault="001277C0" w:rsidP="001277C0">
            <w:r>
              <w:t>[ { OBX } ]</w:t>
            </w:r>
          </w:p>
        </w:tc>
        <w:tc>
          <w:tcPr>
            <w:tcW w:w="4814" w:type="dxa"/>
          </w:tcPr>
          <w:p w14:paraId="0D3FF1F8" w14:textId="78A5268A" w:rsidR="001277C0" w:rsidRDefault="001277C0" w:rsidP="001277C0">
            <w:pPr>
              <w:cnfStyle w:val="000000000000" w:firstRow="0" w:lastRow="0" w:firstColumn="0" w:lastColumn="0" w:oddVBand="0" w:evenVBand="0" w:oddHBand="0" w:evenHBand="0" w:firstRowFirstColumn="0" w:firstRowLastColumn="0" w:lastRowFirstColumn="0" w:lastRowLastColumn="0"/>
            </w:pPr>
            <w:r>
              <w:t>Tutkimusvastaus</w:t>
            </w:r>
          </w:p>
        </w:tc>
      </w:tr>
      <w:tr w:rsidR="001277C0" w14:paraId="69D08F74"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F03EB24" w14:textId="40B3A52B" w:rsidR="001277C0" w:rsidRDefault="001277C0" w:rsidP="001277C0">
            <w:r>
              <w:t>[ { AL1 } ]</w:t>
            </w:r>
          </w:p>
        </w:tc>
        <w:tc>
          <w:tcPr>
            <w:tcW w:w="4814" w:type="dxa"/>
          </w:tcPr>
          <w:p w14:paraId="64609F6A" w14:textId="72C47CC8" w:rsidR="001277C0" w:rsidRDefault="001277C0" w:rsidP="001277C0">
            <w:pPr>
              <w:cnfStyle w:val="000000000000" w:firstRow="0" w:lastRow="0" w:firstColumn="0" w:lastColumn="0" w:oddVBand="0" w:evenVBand="0" w:oddHBand="0" w:evenHBand="0" w:firstRowFirstColumn="0" w:firstRowLastColumn="0" w:lastRowFirstColumn="0" w:lastRowLastColumn="0"/>
            </w:pPr>
            <w:r>
              <w:t>Potilaan allergiatieto</w:t>
            </w:r>
          </w:p>
        </w:tc>
      </w:tr>
      <w:tr w:rsidR="001277C0" w14:paraId="67FF337F"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22F9BEF" w14:textId="35DA94E3" w:rsidR="001277C0" w:rsidRDefault="001277C0" w:rsidP="001277C0">
            <w:r>
              <w:t>[ { DG1 } ]</w:t>
            </w:r>
          </w:p>
        </w:tc>
        <w:tc>
          <w:tcPr>
            <w:tcW w:w="4814" w:type="dxa"/>
          </w:tcPr>
          <w:p w14:paraId="677E0127" w14:textId="76F40036" w:rsidR="001277C0" w:rsidRDefault="001277C0" w:rsidP="001277C0">
            <w:pPr>
              <w:cnfStyle w:val="000000000000" w:firstRow="0" w:lastRow="0" w:firstColumn="0" w:lastColumn="0" w:oddVBand="0" w:evenVBand="0" w:oddHBand="0" w:evenHBand="0" w:firstRowFirstColumn="0" w:firstRowLastColumn="0" w:lastRowFirstColumn="0" w:lastRowLastColumn="0"/>
            </w:pPr>
            <w:r>
              <w:t>Diagnoosi</w:t>
            </w:r>
          </w:p>
        </w:tc>
      </w:tr>
      <w:tr w:rsidR="001277C0" w14:paraId="5EB4A96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467726B" w14:textId="2B92EEE2" w:rsidR="001277C0" w:rsidRDefault="001277C0" w:rsidP="001277C0">
            <w:r>
              <w:t>[ DRG ]</w:t>
            </w:r>
          </w:p>
        </w:tc>
        <w:tc>
          <w:tcPr>
            <w:tcW w:w="4814" w:type="dxa"/>
          </w:tcPr>
          <w:p w14:paraId="4F9D4032" w14:textId="09B905B1" w:rsidR="001277C0" w:rsidRDefault="001277C0" w:rsidP="001277C0">
            <w:pPr>
              <w:cnfStyle w:val="000000000000" w:firstRow="0" w:lastRow="0" w:firstColumn="0" w:lastColumn="0" w:oddVBand="0" w:evenVBand="0" w:oddHBand="0" w:evenHBand="0" w:firstRowFirstColumn="0" w:firstRowLastColumn="0" w:lastRowFirstColumn="0" w:lastRowLastColumn="0"/>
            </w:pPr>
            <w:r>
              <w:t>DRG-ryhmä</w:t>
            </w:r>
          </w:p>
        </w:tc>
      </w:tr>
      <w:tr w:rsidR="001277C0" w14:paraId="1870AAA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3D31208" w14:textId="2755E28D" w:rsidR="001277C0" w:rsidRDefault="001277C0" w:rsidP="001277C0">
            <w:r>
              <w:t>[{</w:t>
            </w:r>
          </w:p>
        </w:tc>
        <w:tc>
          <w:tcPr>
            <w:tcW w:w="4814" w:type="dxa"/>
          </w:tcPr>
          <w:p w14:paraId="6367994A"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6968762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649D42D" w14:textId="79FCCF1E" w:rsidR="001277C0" w:rsidRDefault="001277C0" w:rsidP="001277C0">
            <w:r>
              <w:t xml:space="preserve">  PR1</w:t>
            </w:r>
          </w:p>
        </w:tc>
        <w:tc>
          <w:tcPr>
            <w:tcW w:w="4814" w:type="dxa"/>
          </w:tcPr>
          <w:p w14:paraId="095DAAA7" w14:textId="1A1C0456" w:rsidR="001277C0" w:rsidRDefault="001277C0" w:rsidP="001277C0">
            <w:pPr>
              <w:cnfStyle w:val="000000000000" w:firstRow="0" w:lastRow="0" w:firstColumn="0" w:lastColumn="0" w:oddVBand="0" w:evenVBand="0" w:oddHBand="0" w:evenHBand="0" w:firstRowFirstColumn="0" w:firstRowLastColumn="0" w:lastRowFirstColumn="0" w:lastRowLastColumn="0"/>
            </w:pPr>
            <w:r>
              <w:t>Toimenpide</w:t>
            </w:r>
          </w:p>
        </w:tc>
      </w:tr>
      <w:tr w:rsidR="001277C0" w14:paraId="0CDA801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7897375" w14:textId="2015D40E" w:rsidR="001277C0" w:rsidRDefault="001277C0" w:rsidP="001277C0">
            <w:r>
              <w:t xml:space="preserve">  [ { ROL } ]</w:t>
            </w:r>
          </w:p>
        </w:tc>
        <w:tc>
          <w:tcPr>
            <w:tcW w:w="4814" w:type="dxa"/>
          </w:tcPr>
          <w:p w14:paraId="1F1F3FAD" w14:textId="3FDF1116" w:rsidR="001277C0" w:rsidRDefault="001277C0" w:rsidP="001277C0">
            <w:pPr>
              <w:cnfStyle w:val="000000000000" w:firstRow="0" w:lastRow="0" w:firstColumn="0" w:lastColumn="0" w:oddVBand="0" w:evenVBand="0" w:oddHBand="0" w:evenHBand="0" w:firstRowFirstColumn="0" w:firstRowLastColumn="0" w:lastRowFirstColumn="0" w:lastRowLastColumn="0"/>
            </w:pPr>
            <w:r>
              <w:t>Henkilön rooli</w:t>
            </w:r>
          </w:p>
        </w:tc>
      </w:tr>
      <w:tr w:rsidR="001277C0" w14:paraId="60A22B8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5713E63" w14:textId="1E633F9D" w:rsidR="001277C0" w:rsidRDefault="001277C0" w:rsidP="001277C0">
            <w:r>
              <w:t>}]</w:t>
            </w:r>
          </w:p>
        </w:tc>
        <w:tc>
          <w:tcPr>
            <w:tcW w:w="4814" w:type="dxa"/>
          </w:tcPr>
          <w:p w14:paraId="547326BE"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7F85CA5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298004B6" w14:textId="24765031" w:rsidR="001277C0" w:rsidRDefault="001277C0" w:rsidP="001277C0">
            <w:r>
              <w:t>[ { GT1 } ]</w:t>
            </w:r>
          </w:p>
        </w:tc>
        <w:tc>
          <w:tcPr>
            <w:tcW w:w="4814" w:type="dxa"/>
          </w:tcPr>
          <w:p w14:paraId="2F418486" w14:textId="6B9F5B85" w:rsidR="001277C0" w:rsidRDefault="001277C0" w:rsidP="001277C0">
            <w:pPr>
              <w:cnfStyle w:val="000000000000" w:firstRow="0" w:lastRow="0" w:firstColumn="0" w:lastColumn="0" w:oddVBand="0" w:evenVBand="0" w:oddHBand="0" w:evenHBand="0" w:firstRowFirstColumn="0" w:firstRowLastColumn="0" w:lastRowFirstColumn="0" w:lastRowLastColumn="0"/>
            </w:pPr>
            <w:r>
              <w:t>Takaaja</w:t>
            </w:r>
          </w:p>
        </w:tc>
      </w:tr>
      <w:tr w:rsidR="001277C0" w14:paraId="331B3E9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AAF63C3" w14:textId="1723EB61" w:rsidR="001277C0" w:rsidRDefault="001277C0" w:rsidP="001277C0">
            <w:r>
              <w:t>[{</w:t>
            </w:r>
          </w:p>
        </w:tc>
        <w:tc>
          <w:tcPr>
            <w:tcW w:w="4814" w:type="dxa"/>
          </w:tcPr>
          <w:p w14:paraId="4592FDB1"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4E7D9CB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73C6DFC" w14:textId="22157361" w:rsidR="001277C0" w:rsidRDefault="001277C0" w:rsidP="001277C0">
            <w:r>
              <w:t xml:space="preserve">  IN1</w:t>
            </w:r>
          </w:p>
        </w:tc>
        <w:tc>
          <w:tcPr>
            <w:tcW w:w="4814" w:type="dxa"/>
          </w:tcPr>
          <w:p w14:paraId="24543B8F" w14:textId="5B86F80C"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Vakuutus</w:t>
            </w:r>
          </w:p>
        </w:tc>
      </w:tr>
      <w:tr w:rsidR="001277C0" w14:paraId="76439291"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A3096FC" w14:textId="69F498A0" w:rsidR="001277C0" w:rsidRDefault="001277C0" w:rsidP="001277C0">
            <w:r>
              <w:t xml:space="preserve">  [ IN2 ]</w:t>
            </w:r>
          </w:p>
        </w:tc>
        <w:tc>
          <w:tcPr>
            <w:tcW w:w="4814" w:type="dxa"/>
          </w:tcPr>
          <w:p w14:paraId="751D0B33" w14:textId="63E6D294"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Vakuutuksen lisätieto</w:t>
            </w:r>
          </w:p>
        </w:tc>
      </w:tr>
      <w:tr w:rsidR="001277C0" w14:paraId="1DD67B79"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95ACC60" w14:textId="2043E512" w:rsidR="001277C0" w:rsidRDefault="001277C0" w:rsidP="001277C0">
            <w:r>
              <w:lastRenderedPageBreak/>
              <w:t xml:space="preserve">  [ { IN3 } ]</w:t>
            </w:r>
          </w:p>
        </w:tc>
        <w:tc>
          <w:tcPr>
            <w:tcW w:w="4814" w:type="dxa"/>
          </w:tcPr>
          <w:p w14:paraId="4B5F308D" w14:textId="29295906"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Vakuutuksen varmennus</w:t>
            </w:r>
          </w:p>
        </w:tc>
      </w:tr>
      <w:tr w:rsidR="001277C0" w14:paraId="3F7A6F52"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84B9A29" w14:textId="4648B34B" w:rsidR="001277C0" w:rsidRDefault="001277C0" w:rsidP="001277C0">
            <w:ins w:id="284" w:author="Oiva Moisio" w:date="2023-11-07T13:10:00Z">
              <w:r>
                <w:t xml:space="preserve">  [ { ROL } ]</w:t>
              </w:r>
            </w:ins>
          </w:p>
        </w:tc>
        <w:tc>
          <w:tcPr>
            <w:tcW w:w="4814" w:type="dxa"/>
          </w:tcPr>
          <w:p w14:paraId="1766027F" w14:textId="0C465A1F" w:rsidR="001277C0" w:rsidRDefault="0096287B" w:rsidP="001277C0">
            <w:pPr>
              <w:cnfStyle w:val="000000000000" w:firstRow="0" w:lastRow="0" w:firstColumn="0" w:lastColumn="0" w:oddVBand="0" w:evenVBand="0" w:oddHBand="0" w:evenHBand="0" w:firstRowFirstColumn="0" w:firstRowLastColumn="0" w:lastRowFirstColumn="0" w:lastRowLastColumn="0"/>
            </w:pPr>
            <w:ins w:id="285" w:author="Oiva Moisio" w:date="2023-11-21T13:27:00Z">
              <w:r w:rsidRPr="0096287B">
                <w:t>Vakuutuksen hallinnoija</w:t>
              </w:r>
            </w:ins>
          </w:p>
        </w:tc>
      </w:tr>
      <w:tr w:rsidR="001277C0" w14:paraId="1C422F4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6D0DEA2" w14:textId="0843A14C" w:rsidR="001277C0" w:rsidRDefault="001277C0" w:rsidP="001277C0">
            <w:r>
              <w:t>}]</w:t>
            </w:r>
          </w:p>
        </w:tc>
        <w:tc>
          <w:tcPr>
            <w:tcW w:w="4814" w:type="dxa"/>
          </w:tcPr>
          <w:p w14:paraId="45F9D3E1"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18B11D5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21CE77A" w14:textId="46626407" w:rsidR="001277C0" w:rsidRDefault="001277C0" w:rsidP="001277C0">
            <w:r>
              <w:t>[ ACC ]</w:t>
            </w:r>
          </w:p>
        </w:tc>
        <w:tc>
          <w:tcPr>
            <w:tcW w:w="4814" w:type="dxa"/>
          </w:tcPr>
          <w:p w14:paraId="19E8F2A3" w14:textId="376501C0" w:rsidR="001277C0" w:rsidRDefault="001277C0" w:rsidP="001277C0">
            <w:pPr>
              <w:cnfStyle w:val="000000000000" w:firstRow="0" w:lastRow="0" w:firstColumn="0" w:lastColumn="0" w:oddVBand="0" w:evenVBand="0" w:oddHBand="0" w:evenHBand="0" w:firstRowFirstColumn="0" w:firstRowLastColumn="0" w:lastRowFirstColumn="0" w:lastRowLastColumn="0"/>
            </w:pPr>
            <w:r>
              <w:t>Tapaturma tiedot</w:t>
            </w:r>
          </w:p>
        </w:tc>
      </w:tr>
      <w:tr w:rsidR="001277C0" w14:paraId="7319BB8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DBFB9C5" w14:textId="68046A33" w:rsidR="001277C0" w:rsidRDefault="001277C0" w:rsidP="001277C0">
            <w:r>
              <w:t>[ UB1 ]</w:t>
            </w:r>
          </w:p>
        </w:tc>
        <w:tc>
          <w:tcPr>
            <w:tcW w:w="4814" w:type="dxa"/>
          </w:tcPr>
          <w:p w14:paraId="1F469DA0" w14:textId="3900EFB4" w:rsidR="001277C0" w:rsidRDefault="001277C0" w:rsidP="001277C0">
            <w:pPr>
              <w:cnfStyle w:val="000000000000" w:firstRow="0" w:lastRow="0" w:firstColumn="0" w:lastColumn="0" w:oddVBand="0" w:evenVBand="0" w:oddHBand="0" w:evenHBand="0" w:firstRowFirstColumn="0" w:firstRowLastColumn="0" w:lastRowFirstColumn="0" w:lastRowLastColumn="0"/>
            </w:pPr>
            <w:r>
              <w:t>UB82 laskutustiedot</w:t>
            </w:r>
          </w:p>
        </w:tc>
      </w:tr>
      <w:tr w:rsidR="001277C0" w14:paraId="324EA899"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282CD1C0" w14:textId="1913643F" w:rsidR="001277C0" w:rsidRDefault="001277C0" w:rsidP="001277C0">
            <w:r>
              <w:t>[ UB2 ]</w:t>
            </w:r>
          </w:p>
        </w:tc>
        <w:tc>
          <w:tcPr>
            <w:tcW w:w="4814" w:type="dxa"/>
          </w:tcPr>
          <w:p w14:paraId="5A776AF2" w14:textId="73F894C5" w:rsidR="001277C0" w:rsidRDefault="001277C0" w:rsidP="001277C0">
            <w:pPr>
              <w:cnfStyle w:val="000000000000" w:firstRow="0" w:lastRow="0" w:firstColumn="0" w:lastColumn="0" w:oddVBand="0" w:evenVBand="0" w:oddHBand="0" w:evenHBand="0" w:firstRowFirstColumn="0" w:firstRowLastColumn="0" w:lastRowFirstColumn="0" w:lastRowLastColumn="0"/>
            </w:pPr>
            <w:r>
              <w:t>UB92 laskutustiedot</w:t>
            </w:r>
          </w:p>
        </w:tc>
      </w:tr>
      <w:tr w:rsidR="003D02F6" w14:paraId="7BC51A4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EA6B187" w14:textId="2B6C7414" w:rsidR="003D02F6" w:rsidRDefault="003D02F6" w:rsidP="003D02F6">
            <w:ins w:id="286" w:author="Oiva Moisio" w:date="2023-11-07T13:10:00Z">
              <w:r>
                <w:t>[ PDA ]</w:t>
              </w:r>
            </w:ins>
          </w:p>
        </w:tc>
        <w:tc>
          <w:tcPr>
            <w:tcW w:w="4814" w:type="dxa"/>
          </w:tcPr>
          <w:p w14:paraId="2BF54782" w14:textId="7AADE37A" w:rsidR="003D02F6" w:rsidRDefault="003D02F6" w:rsidP="003D02F6">
            <w:pPr>
              <w:cnfStyle w:val="000000000000" w:firstRow="0" w:lastRow="0" w:firstColumn="0" w:lastColumn="0" w:oddVBand="0" w:evenVBand="0" w:oddHBand="0" w:evenHBand="0" w:firstRowFirstColumn="0" w:firstRowLastColumn="0" w:lastRowFirstColumn="0" w:lastRowLastColumn="0"/>
            </w:pPr>
            <w:ins w:id="287" w:author="Oiva Moisio" w:date="2023-11-07T13:10:00Z">
              <w:r>
                <w:t>Potilaan kuolema ja ruumiinavaus</w:t>
              </w:r>
            </w:ins>
          </w:p>
        </w:tc>
      </w:tr>
    </w:tbl>
    <w:p w14:paraId="2F065F1E" w14:textId="77777777" w:rsidR="0099275B" w:rsidRDefault="0099275B">
      <w:pPr>
        <w:rPr>
          <w:rFonts w:asciiTheme="majorHAnsi" w:eastAsiaTheme="majorEastAsia" w:hAnsiTheme="majorHAnsi" w:cstheme="majorBidi"/>
          <w:color w:val="1F3763" w:themeColor="accent1" w:themeShade="7F"/>
          <w:sz w:val="24"/>
          <w:szCs w:val="24"/>
        </w:rPr>
      </w:pPr>
      <w:r>
        <w:br w:type="page"/>
      </w:r>
    </w:p>
    <w:p w14:paraId="2E463097" w14:textId="56BE679C" w:rsidR="0099275B" w:rsidRDefault="0099275B" w:rsidP="0099275B">
      <w:pPr>
        <w:pStyle w:val="Otsikko2"/>
      </w:pPr>
      <w:bookmarkStart w:id="288" w:name="_Toc158203085"/>
      <w:r>
        <w:lastRenderedPageBreak/>
        <w:t>ADT (A14) – Odottava sisäänkirjaus</w:t>
      </w:r>
      <w:bookmarkEnd w:id="288"/>
    </w:p>
    <w:p w14:paraId="5EA8E1AC" w14:textId="77777777" w:rsidR="0099275B" w:rsidRDefault="0099275B" w:rsidP="0099275B"/>
    <w:p w14:paraId="186B1338" w14:textId="1B02E3DA" w:rsidR="0099275B" w:rsidRDefault="0099275B" w:rsidP="0099275B">
      <w:pPr>
        <w:pStyle w:val="Otsikko3"/>
      </w:pPr>
      <w:r>
        <w:t>Yleiskuvaus</w:t>
      </w:r>
    </w:p>
    <w:p w14:paraId="6F2842D6" w14:textId="512A6771" w:rsidR="0099275B" w:rsidRDefault="006F7DDC" w:rsidP="0099275B">
      <w:r>
        <w:t>ADT (</w:t>
      </w:r>
      <w:r>
        <w:rPr>
          <w:i/>
          <w:iCs/>
        </w:rPr>
        <w:t>A14</w:t>
      </w:r>
      <w:r>
        <w:t>)- sanoma (</w:t>
      </w:r>
      <w:r>
        <w:rPr>
          <w:i/>
          <w:iCs/>
        </w:rPr>
        <w:t>Pending Admit</w:t>
      </w:r>
      <w:r>
        <w:t>) on samantapainen kuin ennakkosisäänkirjaus A05, mutta laskutusjaksoa ei luoda. Esim. laboratoriokokeita ei ole tarkoitus tehdä. Sanoma toimii puhtaasti hallinnollisena ilmoituksena siitä, että potilaan tulo on lähellä</w:t>
      </w:r>
      <w:ins w:id="289" w:author="Oiva Moisio" w:date="2023-10-31T08:42:00Z">
        <w:r w:rsidR="003D07EC">
          <w:t>,</w:t>
        </w:r>
      </w:ins>
      <w:del w:id="290" w:author="Oiva Moisio" w:date="2023-10-31T08:42:00Z">
        <w:r w:rsidDel="003D07EC">
          <w:delText>.</w:delText>
        </w:r>
      </w:del>
      <w:r>
        <w:t xml:space="preserve"> </w:t>
      </w:r>
      <w:ins w:id="291" w:author="Oiva Moisio" w:date="2023-10-31T08:42:00Z">
        <w:r w:rsidR="003D07EC">
          <w:t>h</w:t>
        </w:r>
      </w:ins>
      <w:del w:id="292" w:author="Oiva Moisio" w:date="2023-10-31T08:42:00Z">
        <w:r w:rsidDel="003D07EC">
          <w:delText>H</w:delText>
        </w:r>
      </w:del>
      <w:r>
        <w:t>oidonvaraus on tehty</w:t>
      </w:r>
      <w:ins w:id="293" w:author="Oiva Moisio" w:date="2023-10-31T08:42:00Z">
        <w:r w:rsidR="003D07EC">
          <w:t xml:space="preserve"> tai</w:t>
        </w:r>
      </w:ins>
      <w:del w:id="294" w:author="Oiva Moisio" w:date="2023-10-31T08:42:00Z">
        <w:r w:rsidDel="003D07EC">
          <w:delText>.</w:delText>
        </w:r>
      </w:del>
      <w:r>
        <w:t xml:space="preserve"> </w:t>
      </w:r>
      <w:ins w:id="295" w:author="Oiva Moisio" w:date="2023-10-31T08:42:00Z">
        <w:r w:rsidR="003D07EC">
          <w:t>o</w:t>
        </w:r>
      </w:ins>
      <w:del w:id="296" w:author="Oiva Moisio" w:date="2023-10-31T08:42:00Z">
        <w:r w:rsidDel="003D07EC">
          <w:delText>O</w:delText>
        </w:r>
      </w:del>
      <w:r>
        <w:t>heisjärjestelmät voivat lisätä potilaan perustiedot tietokantoihinsa.</w:t>
      </w:r>
    </w:p>
    <w:p w14:paraId="2708DF16" w14:textId="77777777" w:rsidR="00BC68E4" w:rsidRDefault="00BC68E4" w:rsidP="00BC68E4">
      <w:pPr>
        <w:rPr>
          <w:ins w:id="297" w:author="Oiva Moisio" w:date="2023-11-21T13:43:00Z"/>
        </w:rPr>
      </w:pPr>
      <w:commentRangeStart w:id="298"/>
      <w:ins w:id="299"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98"/>
        <w:r>
          <w:rPr>
            <w:rStyle w:val="Kommentinviite"/>
            <w:sz w:val="22"/>
            <w:szCs w:val="22"/>
          </w:rPr>
          <w:commentReference w:id="298"/>
        </w:r>
      </w:ins>
    </w:p>
    <w:p w14:paraId="0A67CF4A" w14:textId="77777777" w:rsidR="006F7DDC" w:rsidRDefault="006F7DDC" w:rsidP="0099275B"/>
    <w:p w14:paraId="301CA87F" w14:textId="39905523" w:rsidR="006F7DDC" w:rsidRDefault="006F7DDC" w:rsidP="006F7DDC">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BE38B2" w14:paraId="27574022" w14:textId="77777777" w:rsidTr="00BE38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5118735" w14:textId="5DCEAC06" w:rsidR="00BE38B2" w:rsidRDefault="00BE38B2" w:rsidP="006F7DDC">
            <w:r>
              <w:t>ADT (A14)</w:t>
            </w:r>
          </w:p>
        </w:tc>
        <w:tc>
          <w:tcPr>
            <w:tcW w:w="4814" w:type="dxa"/>
          </w:tcPr>
          <w:p w14:paraId="0C7CB5CD" w14:textId="77777777" w:rsidR="00BE38B2" w:rsidRDefault="00BE38B2" w:rsidP="006F7DDC">
            <w:pPr>
              <w:cnfStyle w:val="100000000000" w:firstRow="1" w:lastRow="0" w:firstColumn="0" w:lastColumn="0" w:oddVBand="0" w:evenVBand="0" w:oddHBand="0" w:evenHBand="0" w:firstRowFirstColumn="0" w:firstRowLastColumn="0" w:lastRowFirstColumn="0" w:lastRowLastColumn="0"/>
            </w:pPr>
          </w:p>
        </w:tc>
      </w:tr>
      <w:tr w:rsidR="00BE38B2" w14:paraId="72982840"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94416D7" w14:textId="59AF1EF5" w:rsidR="00BE38B2" w:rsidRDefault="00BE38B2" w:rsidP="00BE38B2">
            <w:r>
              <w:t>MSH</w:t>
            </w:r>
          </w:p>
        </w:tc>
        <w:tc>
          <w:tcPr>
            <w:tcW w:w="4814" w:type="dxa"/>
          </w:tcPr>
          <w:p w14:paraId="242D22AE" w14:textId="316F0D41" w:rsidR="00BE38B2" w:rsidRDefault="00BE38B2" w:rsidP="00BE38B2">
            <w:pPr>
              <w:cnfStyle w:val="000000000000" w:firstRow="0" w:lastRow="0" w:firstColumn="0" w:lastColumn="0" w:oddVBand="0" w:evenVBand="0" w:oddHBand="0" w:evenHBand="0" w:firstRowFirstColumn="0" w:firstRowLastColumn="0" w:lastRowFirstColumn="0" w:lastRowLastColumn="0"/>
            </w:pPr>
            <w:r>
              <w:t>Sanoman alkunimiö</w:t>
            </w:r>
          </w:p>
        </w:tc>
      </w:tr>
      <w:tr w:rsidR="00D75411" w14:paraId="6ADDE363"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24D248C" w14:textId="39301969" w:rsidR="00D75411" w:rsidRDefault="00D75411" w:rsidP="00D75411">
            <w:ins w:id="300" w:author="Oiva Moisio" w:date="2023-11-07T13:10:00Z">
              <w:r>
                <w:t>[ { SFT } ]</w:t>
              </w:r>
            </w:ins>
          </w:p>
        </w:tc>
        <w:tc>
          <w:tcPr>
            <w:tcW w:w="4814" w:type="dxa"/>
          </w:tcPr>
          <w:p w14:paraId="747FEE17" w14:textId="054BA0F2" w:rsidR="00D75411" w:rsidRDefault="00D75411" w:rsidP="00D75411">
            <w:pPr>
              <w:cnfStyle w:val="000000000000" w:firstRow="0" w:lastRow="0" w:firstColumn="0" w:lastColumn="0" w:oddVBand="0" w:evenVBand="0" w:oddHBand="0" w:evenHBand="0" w:firstRowFirstColumn="0" w:firstRowLastColumn="0" w:lastRowFirstColumn="0" w:lastRowLastColumn="0"/>
            </w:pPr>
            <w:ins w:id="301" w:author="Oiva Moisio" w:date="2023-11-07T13:10:00Z">
              <w:r>
                <w:t>Lähettävän ohjelmiston versio</w:t>
              </w:r>
            </w:ins>
          </w:p>
        </w:tc>
      </w:tr>
      <w:tr w:rsidR="00D75411" w14:paraId="250D940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6930B1" w14:textId="5986D55B" w:rsidR="00D75411" w:rsidRDefault="00D75411" w:rsidP="00D75411">
            <w:r>
              <w:t>EVN</w:t>
            </w:r>
          </w:p>
        </w:tc>
        <w:tc>
          <w:tcPr>
            <w:tcW w:w="4814" w:type="dxa"/>
          </w:tcPr>
          <w:p w14:paraId="277DED83" w14:textId="4CAF8200" w:rsidR="00D75411" w:rsidRDefault="00D75411" w:rsidP="00D75411">
            <w:pPr>
              <w:cnfStyle w:val="000000000000" w:firstRow="0" w:lastRow="0" w:firstColumn="0" w:lastColumn="0" w:oddVBand="0" w:evenVBand="0" w:oddHBand="0" w:evenHBand="0" w:firstRowFirstColumn="0" w:firstRowLastColumn="0" w:lastRowFirstColumn="0" w:lastRowLastColumn="0"/>
            </w:pPr>
            <w:r>
              <w:t>Tapahtuman laji</w:t>
            </w:r>
          </w:p>
        </w:tc>
      </w:tr>
      <w:tr w:rsidR="00D75411" w14:paraId="199380B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14F5B248" w14:textId="2314A8F9" w:rsidR="00D75411" w:rsidRDefault="00D75411" w:rsidP="00D75411">
            <w:r>
              <w:t>PID</w:t>
            </w:r>
          </w:p>
        </w:tc>
        <w:tc>
          <w:tcPr>
            <w:tcW w:w="4814" w:type="dxa"/>
          </w:tcPr>
          <w:p w14:paraId="30C53BCA" w14:textId="041B266D"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tunniste</w:t>
            </w:r>
          </w:p>
        </w:tc>
      </w:tr>
      <w:tr w:rsidR="00D75411" w14:paraId="307E263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ABE89A8" w14:textId="6932953F" w:rsidR="00D75411" w:rsidRDefault="00D75411" w:rsidP="00D75411">
            <w:r>
              <w:t>[ PD1 ]</w:t>
            </w:r>
          </w:p>
        </w:tc>
        <w:tc>
          <w:tcPr>
            <w:tcW w:w="4814" w:type="dxa"/>
          </w:tcPr>
          <w:p w14:paraId="0AB3D850" w14:textId="209DD0B5"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75411" w14:paraId="53D02029"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28CEBD0" w14:textId="0C0858E0" w:rsidR="00D75411" w:rsidRDefault="00D75411" w:rsidP="00D75411">
            <w:ins w:id="302" w:author="Oiva Moisio" w:date="2023-11-07T13:10:00Z">
              <w:r>
                <w:t>[ { ROL } ]</w:t>
              </w:r>
            </w:ins>
          </w:p>
        </w:tc>
        <w:tc>
          <w:tcPr>
            <w:tcW w:w="4814" w:type="dxa"/>
          </w:tcPr>
          <w:p w14:paraId="233F709E" w14:textId="798FBD00" w:rsidR="00D75411" w:rsidRDefault="008D76BB" w:rsidP="00D75411">
            <w:pPr>
              <w:cnfStyle w:val="000000000000" w:firstRow="0" w:lastRow="0" w:firstColumn="0" w:lastColumn="0" w:oddVBand="0" w:evenVBand="0" w:oddHBand="0" w:evenHBand="0" w:firstRowFirstColumn="0" w:firstRowLastColumn="0" w:lastRowFirstColumn="0" w:lastRowLastColumn="0"/>
            </w:pPr>
            <w:ins w:id="303" w:author="Oiva Moisio" w:date="2023-11-21T13:28:00Z">
              <w:r w:rsidRPr="008D76BB">
                <w:t>Potilaan tiedonlähde</w:t>
              </w:r>
            </w:ins>
          </w:p>
        </w:tc>
      </w:tr>
      <w:tr w:rsidR="00D75411" w14:paraId="0FDC796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26E98A9" w14:textId="420B431E" w:rsidR="00D75411" w:rsidRDefault="00D75411" w:rsidP="00D75411">
            <w:r>
              <w:t>[ { NK1 } ]</w:t>
            </w:r>
          </w:p>
        </w:tc>
        <w:tc>
          <w:tcPr>
            <w:tcW w:w="4814" w:type="dxa"/>
          </w:tcPr>
          <w:p w14:paraId="17E38E72" w14:textId="32574916"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lähiomaiset</w:t>
            </w:r>
          </w:p>
        </w:tc>
      </w:tr>
      <w:tr w:rsidR="00D75411" w14:paraId="5AA4991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4CA55FB" w14:textId="394A4187" w:rsidR="00D75411" w:rsidRDefault="00D75411" w:rsidP="00D75411">
            <w:r>
              <w:t>PV1</w:t>
            </w:r>
          </w:p>
        </w:tc>
        <w:tc>
          <w:tcPr>
            <w:tcW w:w="4814" w:type="dxa"/>
          </w:tcPr>
          <w:p w14:paraId="71516535" w14:textId="599BA5BC" w:rsidR="00D75411" w:rsidRDefault="00D75411" w:rsidP="00D7541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D75411" w14:paraId="5D087A78"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791E47D" w14:textId="4A595ED9" w:rsidR="00D75411" w:rsidRDefault="00D75411" w:rsidP="00D75411">
            <w:r>
              <w:t>[ PV2 ]</w:t>
            </w:r>
          </w:p>
        </w:tc>
        <w:tc>
          <w:tcPr>
            <w:tcW w:w="4814" w:type="dxa"/>
          </w:tcPr>
          <w:p w14:paraId="32F78726" w14:textId="433207D8" w:rsidR="00D75411" w:rsidRDefault="00D75411" w:rsidP="00D7541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D75411" w14:paraId="6AF24895"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294F3A3E" w14:textId="44891AC7" w:rsidR="00D75411" w:rsidRDefault="00D75411" w:rsidP="00D75411">
            <w:ins w:id="304" w:author="Oiva Moisio" w:date="2023-11-07T13:11:00Z">
              <w:r>
                <w:t>[ { ROL } ]</w:t>
              </w:r>
            </w:ins>
          </w:p>
        </w:tc>
        <w:tc>
          <w:tcPr>
            <w:tcW w:w="4814" w:type="dxa"/>
          </w:tcPr>
          <w:p w14:paraId="5F7A1E89" w14:textId="55DBF190" w:rsidR="00D75411" w:rsidRDefault="008D76BB" w:rsidP="00D75411">
            <w:pPr>
              <w:cnfStyle w:val="000000000000" w:firstRow="0" w:lastRow="0" w:firstColumn="0" w:lastColumn="0" w:oddVBand="0" w:evenVBand="0" w:oddHBand="0" w:evenHBand="0" w:firstRowFirstColumn="0" w:firstRowLastColumn="0" w:lastRowFirstColumn="0" w:lastRowLastColumn="0"/>
            </w:pPr>
            <w:ins w:id="305" w:author="Oiva Moisio" w:date="2023-11-21T13:28:00Z">
              <w:r w:rsidRPr="008D76BB">
                <w:t>Hoitojakson/käynnin suorittaja</w:t>
              </w:r>
            </w:ins>
          </w:p>
        </w:tc>
      </w:tr>
      <w:tr w:rsidR="00D75411" w14:paraId="330AF04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551743B" w14:textId="5D7657AF" w:rsidR="00D75411" w:rsidRDefault="00D75411" w:rsidP="00D75411">
            <w:r>
              <w:t>[ { DB1 } ]</w:t>
            </w:r>
          </w:p>
        </w:tc>
        <w:tc>
          <w:tcPr>
            <w:tcW w:w="4814" w:type="dxa"/>
          </w:tcPr>
          <w:p w14:paraId="10E4C29E" w14:textId="1CF7ABFA" w:rsidR="00D75411" w:rsidRDefault="00D75411" w:rsidP="00D75411">
            <w:pPr>
              <w:cnfStyle w:val="000000000000" w:firstRow="0" w:lastRow="0" w:firstColumn="0" w:lastColumn="0" w:oddVBand="0" w:evenVBand="0" w:oddHBand="0" w:evenHBand="0" w:firstRowFirstColumn="0" w:firstRowLastColumn="0" w:lastRowFirstColumn="0" w:lastRowLastColumn="0"/>
            </w:pPr>
            <w:r>
              <w:t>Invaliditeetti</w:t>
            </w:r>
          </w:p>
        </w:tc>
      </w:tr>
      <w:tr w:rsidR="00D75411" w14:paraId="66441BF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5B1B00F" w14:textId="75A8F428" w:rsidR="00D75411" w:rsidRDefault="00D75411" w:rsidP="00D75411">
            <w:r>
              <w:t>[ { OBX } ]</w:t>
            </w:r>
          </w:p>
        </w:tc>
        <w:tc>
          <w:tcPr>
            <w:tcW w:w="4814" w:type="dxa"/>
          </w:tcPr>
          <w:p w14:paraId="4CBC137A" w14:textId="648D4480" w:rsidR="00D75411" w:rsidRDefault="00D75411" w:rsidP="00D75411">
            <w:pPr>
              <w:cnfStyle w:val="000000000000" w:firstRow="0" w:lastRow="0" w:firstColumn="0" w:lastColumn="0" w:oddVBand="0" w:evenVBand="0" w:oddHBand="0" w:evenHBand="0" w:firstRowFirstColumn="0" w:firstRowLastColumn="0" w:lastRowFirstColumn="0" w:lastRowLastColumn="0"/>
            </w:pPr>
            <w:r>
              <w:t>Tutkimusvastaus</w:t>
            </w:r>
          </w:p>
        </w:tc>
      </w:tr>
      <w:tr w:rsidR="00D75411" w14:paraId="3147144C"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F1BB1B" w14:textId="300F1262" w:rsidR="00D75411" w:rsidRDefault="00D75411" w:rsidP="00D75411">
            <w:r>
              <w:t>[ { AL1 } ]</w:t>
            </w:r>
          </w:p>
        </w:tc>
        <w:tc>
          <w:tcPr>
            <w:tcW w:w="4814" w:type="dxa"/>
          </w:tcPr>
          <w:p w14:paraId="1DA3D5A0" w14:textId="1A89C290"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allergiatieto</w:t>
            </w:r>
          </w:p>
        </w:tc>
      </w:tr>
      <w:tr w:rsidR="00D75411" w14:paraId="2FE56E7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B8EA406" w14:textId="5D7E2F1A" w:rsidR="00D75411" w:rsidRDefault="00D75411" w:rsidP="00D75411">
            <w:r>
              <w:t>[ { DG1 } ]</w:t>
            </w:r>
          </w:p>
        </w:tc>
        <w:tc>
          <w:tcPr>
            <w:tcW w:w="4814" w:type="dxa"/>
          </w:tcPr>
          <w:p w14:paraId="7A372077" w14:textId="31F9BC8B" w:rsidR="00D75411" w:rsidRDefault="00D75411" w:rsidP="00D75411">
            <w:pPr>
              <w:cnfStyle w:val="000000000000" w:firstRow="0" w:lastRow="0" w:firstColumn="0" w:lastColumn="0" w:oddVBand="0" w:evenVBand="0" w:oddHBand="0" w:evenHBand="0" w:firstRowFirstColumn="0" w:firstRowLastColumn="0" w:lastRowFirstColumn="0" w:lastRowLastColumn="0"/>
            </w:pPr>
            <w:r>
              <w:t>Diagnoosi</w:t>
            </w:r>
          </w:p>
        </w:tc>
      </w:tr>
      <w:tr w:rsidR="00D75411" w14:paraId="31B7EFB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FCBA12D" w14:textId="786F927D" w:rsidR="00D75411" w:rsidRDefault="00D75411" w:rsidP="00D75411">
            <w:r>
              <w:t>[ DRG ]</w:t>
            </w:r>
          </w:p>
        </w:tc>
        <w:tc>
          <w:tcPr>
            <w:tcW w:w="4814" w:type="dxa"/>
          </w:tcPr>
          <w:p w14:paraId="11F2FBF0" w14:textId="54C2FD1B" w:rsidR="00D75411" w:rsidRDefault="00D75411" w:rsidP="00D75411">
            <w:pPr>
              <w:cnfStyle w:val="000000000000" w:firstRow="0" w:lastRow="0" w:firstColumn="0" w:lastColumn="0" w:oddVBand="0" w:evenVBand="0" w:oddHBand="0" w:evenHBand="0" w:firstRowFirstColumn="0" w:firstRowLastColumn="0" w:lastRowFirstColumn="0" w:lastRowLastColumn="0"/>
            </w:pPr>
            <w:r>
              <w:t>DRG-ryhmä</w:t>
            </w:r>
          </w:p>
        </w:tc>
      </w:tr>
      <w:tr w:rsidR="00D75411" w14:paraId="1993679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8733A68" w14:textId="07441033" w:rsidR="00D75411" w:rsidRDefault="00D75411" w:rsidP="00D75411">
            <w:r>
              <w:t>[{</w:t>
            </w:r>
          </w:p>
        </w:tc>
        <w:tc>
          <w:tcPr>
            <w:tcW w:w="4814" w:type="dxa"/>
          </w:tcPr>
          <w:p w14:paraId="77949134"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5E231B2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05AD15A" w14:textId="55ABB342" w:rsidR="00D75411" w:rsidRDefault="00D75411" w:rsidP="00D75411">
            <w:r>
              <w:t xml:space="preserve">  PR1</w:t>
            </w:r>
          </w:p>
        </w:tc>
        <w:tc>
          <w:tcPr>
            <w:tcW w:w="4814" w:type="dxa"/>
          </w:tcPr>
          <w:p w14:paraId="771E3D50" w14:textId="5774E221" w:rsidR="00D75411" w:rsidRDefault="00D75411" w:rsidP="00D75411">
            <w:pPr>
              <w:cnfStyle w:val="000000000000" w:firstRow="0" w:lastRow="0" w:firstColumn="0" w:lastColumn="0" w:oddVBand="0" w:evenVBand="0" w:oddHBand="0" w:evenHBand="0" w:firstRowFirstColumn="0" w:firstRowLastColumn="0" w:lastRowFirstColumn="0" w:lastRowLastColumn="0"/>
            </w:pPr>
            <w:r>
              <w:t>Toimenpide</w:t>
            </w:r>
          </w:p>
        </w:tc>
      </w:tr>
      <w:tr w:rsidR="00D75411" w14:paraId="62F626CF"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3D66398" w14:textId="65AD1786" w:rsidR="00D75411" w:rsidRDefault="00D75411" w:rsidP="00D75411">
            <w:r>
              <w:t xml:space="preserve">  [ { ROL } ]</w:t>
            </w:r>
          </w:p>
        </w:tc>
        <w:tc>
          <w:tcPr>
            <w:tcW w:w="4814" w:type="dxa"/>
          </w:tcPr>
          <w:p w14:paraId="52B77451" w14:textId="3A13E65A" w:rsidR="00D75411" w:rsidRDefault="00D75411" w:rsidP="00D75411">
            <w:pPr>
              <w:cnfStyle w:val="000000000000" w:firstRow="0" w:lastRow="0" w:firstColumn="0" w:lastColumn="0" w:oddVBand="0" w:evenVBand="0" w:oddHBand="0" w:evenHBand="0" w:firstRowFirstColumn="0" w:firstRowLastColumn="0" w:lastRowFirstColumn="0" w:lastRowLastColumn="0"/>
            </w:pPr>
            <w:r>
              <w:t>Henkilön rooli</w:t>
            </w:r>
          </w:p>
        </w:tc>
      </w:tr>
      <w:tr w:rsidR="00D75411" w14:paraId="1E1430EF"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183BB5CF" w14:textId="7F914FD2" w:rsidR="00D75411" w:rsidRDefault="00D75411" w:rsidP="00D75411">
            <w:r>
              <w:t>}]</w:t>
            </w:r>
          </w:p>
        </w:tc>
        <w:tc>
          <w:tcPr>
            <w:tcW w:w="4814" w:type="dxa"/>
          </w:tcPr>
          <w:p w14:paraId="45BA7B2C"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2E657D3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371351" w14:textId="5DE3CF17" w:rsidR="00D75411" w:rsidRDefault="00D75411" w:rsidP="00D75411">
            <w:r>
              <w:t>[ { GT1 } ]</w:t>
            </w:r>
          </w:p>
        </w:tc>
        <w:tc>
          <w:tcPr>
            <w:tcW w:w="4814" w:type="dxa"/>
          </w:tcPr>
          <w:p w14:paraId="24ECE04C" w14:textId="2878E6C9" w:rsidR="00D75411" w:rsidRDefault="00D75411" w:rsidP="00D75411">
            <w:pPr>
              <w:cnfStyle w:val="000000000000" w:firstRow="0" w:lastRow="0" w:firstColumn="0" w:lastColumn="0" w:oddVBand="0" w:evenVBand="0" w:oddHBand="0" w:evenHBand="0" w:firstRowFirstColumn="0" w:firstRowLastColumn="0" w:lastRowFirstColumn="0" w:lastRowLastColumn="0"/>
            </w:pPr>
            <w:r>
              <w:t>Takaaja</w:t>
            </w:r>
          </w:p>
        </w:tc>
      </w:tr>
      <w:tr w:rsidR="00D75411" w14:paraId="40C56FA8"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6820E10" w14:textId="3545E3D6" w:rsidR="00D75411" w:rsidRDefault="00D75411" w:rsidP="00D75411">
            <w:r>
              <w:t>[{</w:t>
            </w:r>
          </w:p>
        </w:tc>
        <w:tc>
          <w:tcPr>
            <w:tcW w:w="4814" w:type="dxa"/>
          </w:tcPr>
          <w:p w14:paraId="4662362E"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7791160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1595DEA" w14:textId="223EBA21" w:rsidR="00D75411" w:rsidRDefault="00D75411" w:rsidP="00D75411">
            <w:r>
              <w:t xml:space="preserve">  IN1</w:t>
            </w:r>
          </w:p>
        </w:tc>
        <w:tc>
          <w:tcPr>
            <w:tcW w:w="4814" w:type="dxa"/>
          </w:tcPr>
          <w:p w14:paraId="0C74CAB4" w14:textId="413A6990"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Vakuutus</w:t>
            </w:r>
          </w:p>
        </w:tc>
      </w:tr>
      <w:tr w:rsidR="00D75411" w14:paraId="3B6777F4"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653DC924" w14:textId="0763E43C" w:rsidR="00D75411" w:rsidRDefault="00D75411" w:rsidP="00D75411">
            <w:r>
              <w:t xml:space="preserve">  [ IN2 ]</w:t>
            </w:r>
          </w:p>
        </w:tc>
        <w:tc>
          <w:tcPr>
            <w:tcW w:w="4814" w:type="dxa"/>
          </w:tcPr>
          <w:p w14:paraId="0E5A5B26" w14:textId="78F08A28"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Vakuutuksen lisätieto</w:t>
            </w:r>
          </w:p>
        </w:tc>
      </w:tr>
      <w:tr w:rsidR="00D75411" w14:paraId="2AFE1AF2"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B71997F" w14:textId="528DA546" w:rsidR="00D75411" w:rsidRDefault="00D75411" w:rsidP="00D75411">
            <w:r>
              <w:t xml:space="preserve">  [ { IN3 } ]</w:t>
            </w:r>
          </w:p>
        </w:tc>
        <w:tc>
          <w:tcPr>
            <w:tcW w:w="4814" w:type="dxa"/>
          </w:tcPr>
          <w:p w14:paraId="201A460D" w14:textId="3EF1205C"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Vakuutuksen varmennus</w:t>
            </w:r>
          </w:p>
        </w:tc>
      </w:tr>
      <w:tr w:rsidR="00FC398B" w14:paraId="5FC8AAE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15C6E8F" w14:textId="6F3B8373" w:rsidR="00FC398B" w:rsidRDefault="00FC398B" w:rsidP="00FC398B">
            <w:ins w:id="306" w:author="Oiva Moisio" w:date="2023-11-07T13:11:00Z">
              <w:r>
                <w:t xml:space="preserve">  [ { ROL } ]</w:t>
              </w:r>
            </w:ins>
          </w:p>
        </w:tc>
        <w:tc>
          <w:tcPr>
            <w:tcW w:w="4814" w:type="dxa"/>
          </w:tcPr>
          <w:p w14:paraId="020A4A15" w14:textId="5504C7B0" w:rsidR="00FC398B" w:rsidRDefault="008D76BB" w:rsidP="00FC398B">
            <w:pPr>
              <w:cnfStyle w:val="000000000000" w:firstRow="0" w:lastRow="0" w:firstColumn="0" w:lastColumn="0" w:oddVBand="0" w:evenVBand="0" w:oddHBand="0" w:evenHBand="0" w:firstRowFirstColumn="0" w:firstRowLastColumn="0" w:lastRowFirstColumn="0" w:lastRowLastColumn="0"/>
            </w:pPr>
            <w:ins w:id="307" w:author="Oiva Moisio" w:date="2023-11-21T13:28:00Z">
              <w:r w:rsidRPr="008D76BB">
                <w:t>Vakuutuksen hallinnoija</w:t>
              </w:r>
            </w:ins>
          </w:p>
        </w:tc>
      </w:tr>
      <w:tr w:rsidR="00FC398B" w14:paraId="592EBB75"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D95C7A1" w14:textId="0A70375B" w:rsidR="00FC398B" w:rsidRDefault="00FC398B" w:rsidP="00FC398B">
            <w:r>
              <w:t>}]</w:t>
            </w:r>
          </w:p>
        </w:tc>
        <w:tc>
          <w:tcPr>
            <w:tcW w:w="4814" w:type="dxa"/>
          </w:tcPr>
          <w:p w14:paraId="36183179" w14:textId="77777777" w:rsidR="00FC398B" w:rsidRDefault="00FC398B" w:rsidP="00FC398B">
            <w:pPr>
              <w:cnfStyle w:val="000000000000" w:firstRow="0" w:lastRow="0" w:firstColumn="0" w:lastColumn="0" w:oddVBand="0" w:evenVBand="0" w:oddHBand="0" w:evenHBand="0" w:firstRowFirstColumn="0" w:firstRowLastColumn="0" w:lastRowFirstColumn="0" w:lastRowLastColumn="0"/>
            </w:pPr>
          </w:p>
        </w:tc>
      </w:tr>
      <w:tr w:rsidR="00FC398B" w14:paraId="660AC39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0DA62CC" w14:textId="2822C484" w:rsidR="00FC398B" w:rsidRDefault="00FC398B" w:rsidP="00FC398B">
            <w:r>
              <w:t>[ ACC ]</w:t>
            </w:r>
          </w:p>
        </w:tc>
        <w:tc>
          <w:tcPr>
            <w:tcW w:w="4814" w:type="dxa"/>
          </w:tcPr>
          <w:p w14:paraId="050D3083" w14:textId="373BBAC6" w:rsidR="00FC398B" w:rsidRDefault="00FC398B" w:rsidP="00FC398B">
            <w:pPr>
              <w:cnfStyle w:val="000000000000" w:firstRow="0" w:lastRow="0" w:firstColumn="0" w:lastColumn="0" w:oddVBand="0" w:evenVBand="0" w:oddHBand="0" w:evenHBand="0" w:firstRowFirstColumn="0" w:firstRowLastColumn="0" w:lastRowFirstColumn="0" w:lastRowLastColumn="0"/>
            </w:pPr>
            <w:r>
              <w:t>Tapaturmatiedot</w:t>
            </w:r>
          </w:p>
        </w:tc>
      </w:tr>
      <w:tr w:rsidR="00FC398B" w14:paraId="356518E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5FD716F" w14:textId="5E074776" w:rsidR="00FC398B" w:rsidRDefault="00FC398B" w:rsidP="00FC398B">
            <w:r>
              <w:t>[ UB1 ]</w:t>
            </w:r>
          </w:p>
        </w:tc>
        <w:tc>
          <w:tcPr>
            <w:tcW w:w="4814" w:type="dxa"/>
          </w:tcPr>
          <w:p w14:paraId="26F58E69" w14:textId="0979020B" w:rsidR="00FC398B" w:rsidRDefault="00FC398B" w:rsidP="00FC398B">
            <w:pPr>
              <w:cnfStyle w:val="000000000000" w:firstRow="0" w:lastRow="0" w:firstColumn="0" w:lastColumn="0" w:oddVBand="0" w:evenVBand="0" w:oddHBand="0" w:evenHBand="0" w:firstRowFirstColumn="0" w:firstRowLastColumn="0" w:lastRowFirstColumn="0" w:lastRowLastColumn="0"/>
            </w:pPr>
            <w:r>
              <w:t>UB82 laskutustiedot</w:t>
            </w:r>
          </w:p>
        </w:tc>
      </w:tr>
      <w:tr w:rsidR="00FC398B" w14:paraId="5F309074"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33413D2" w14:textId="1F020304" w:rsidR="00FC398B" w:rsidRDefault="00FC398B" w:rsidP="00FC398B">
            <w:r>
              <w:lastRenderedPageBreak/>
              <w:t>[ UB2 ]</w:t>
            </w:r>
          </w:p>
        </w:tc>
        <w:tc>
          <w:tcPr>
            <w:tcW w:w="4814" w:type="dxa"/>
          </w:tcPr>
          <w:p w14:paraId="6FE92B57" w14:textId="49582DD6" w:rsidR="00FC398B" w:rsidRDefault="00FC398B" w:rsidP="00FC398B">
            <w:pPr>
              <w:cnfStyle w:val="000000000000" w:firstRow="0" w:lastRow="0" w:firstColumn="0" w:lastColumn="0" w:oddVBand="0" w:evenVBand="0" w:oddHBand="0" w:evenHBand="0" w:firstRowFirstColumn="0" w:firstRowLastColumn="0" w:lastRowFirstColumn="0" w:lastRowLastColumn="0"/>
            </w:pPr>
            <w:r>
              <w:t>UB92 laskutustiedot</w:t>
            </w:r>
          </w:p>
        </w:tc>
      </w:tr>
    </w:tbl>
    <w:p w14:paraId="4A30A717" w14:textId="77777777" w:rsidR="006F7DDC" w:rsidRDefault="006F7DDC" w:rsidP="006F7DDC"/>
    <w:p w14:paraId="171EA53F" w14:textId="2265CAC3" w:rsidR="00A71531" w:rsidRDefault="00A71531">
      <w:r>
        <w:br w:type="page"/>
      </w:r>
    </w:p>
    <w:p w14:paraId="36206B77" w14:textId="6E7E90F6" w:rsidR="00A71531" w:rsidRDefault="00A71531" w:rsidP="00A71531">
      <w:pPr>
        <w:pStyle w:val="Otsikko2"/>
      </w:pPr>
      <w:bookmarkStart w:id="308" w:name="_Toc158203086"/>
      <w:r>
        <w:lastRenderedPageBreak/>
        <w:t>ADT (A15) – Odottava osastosiirto</w:t>
      </w:r>
      <w:bookmarkEnd w:id="308"/>
    </w:p>
    <w:p w14:paraId="02DA2184" w14:textId="77777777" w:rsidR="00A71531" w:rsidRDefault="00A71531" w:rsidP="00A71531"/>
    <w:p w14:paraId="300BF748" w14:textId="69D10697" w:rsidR="00A71531" w:rsidRDefault="00A71531" w:rsidP="00A71531">
      <w:pPr>
        <w:pStyle w:val="Otsikko3"/>
      </w:pPr>
      <w:r>
        <w:t>Yleiskuvaus</w:t>
      </w:r>
    </w:p>
    <w:p w14:paraId="1D14166E" w14:textId="2BB82B7C" w:rsidR="00A71531" w:rsidRDefault="00A71531" w:rsidP="00A71531">
      <w:r>
        <w:t>ADT (</w:t>
      </w:r>
      <w:r>
        <w:rPr>
          <w:i/>
          <w:iCs/>
        </w:rPr>
        <w:t>A15</w:t>
      </w:r>
      <w:r>
        <w:t>)-sanoma (</w:t>
      </w:r>
      <w:r>
        <w:rPr>
          <w:i/>
          <w:iCs/>
        </w:rPr>
        <w:t>Pending Transfer</w:t>
      </w:r>
      <w:r>
        <w:t xml:space="preserve">) lähetetään ennakkoilmoituksena tulevasta osastosiirrosta. Sanoma voi toimia esim. kuljetusvarauksena tai ilmoituksena keittiölle, että </w:t>
      </w:r>
      <w:r w:rsidR="00A7051C">
        <w:t>seuraavat ateriat pitää ohjata uudelle osastolle.</w:t>
      </w:r>
    </w:p>
    <w:p w14:paraId="7DCE2B96" w14:textId="2B4EEB02" w:rsidR="00A7051C" w:rsidRDefault="00A7051C" w:rsidP="00A71531">
      <w:r w:rsidRPr="00A7051C">
        <w:t>DG1-tietoryhmä on mukana sanomassa vain taaksepäinyhteensopivuuden vuoksi.</w:t>
      </w:r>
    </w:p>
    <w:p w14:paraId="0EC12242" w14:textId="77777777" w:rsidR="00A7051C" w:rsidRDefault="00A7051C" w:rsidP="00A71531"/>
    <w:p w14:paraId="5A0CD7B0" w14:textId="1ECB9312" w:rsidR="00A7051C" w:rsidRDefault="00A7051C" w:rsidP="00A71531">
      <w:r>
        <w:t>Ajallisesti A15 sijoittuu seuraavasti:</w:t>
      </w:r>
    </w:p>
    <w:p w14:paraId="61D5E537" w14:textId="3B700A0B" w:rsidR="00A7051C" w:rsidRDefault="00A7051C" w:rsidP="00A7051C">
      <w:pPr>
        <w:pStyle w:val="Luettelokappale"/>
        <w:numPr>
          <w:ilvl w:val="0"/>
          <w:numId w:val="2"/>
        </w:numPr>
      </w:pPr>
      <w:r>
        <w:t xml:space="preserve">A15 odottava osastosiirto </w:t>
      </w:r>
      <w:r>
        <w:sym w:font="Wingdings" w:char="F0E0"/>
      </w:r>
      <w:r>
        <w:t xml:space="preserve"> ennakkoilmoitus oheisjärjestelmille</w:t>
      </w:r>
    </w:p>
    <w:p w14:paraId="6B6905A8" w14:textId="73EA9594" w:rsidR="00A7051C" w:rsidRDefault="00A7051C" w:rsidP="00A7051C">
      <w:pPr>
        <w:pStyle w:val="Luettelokappale"/>
        <w:numPr>
          <w:ilvl w:val="0"/>
          <w:numId w:val="2"/>
        </w:numPr>
      </w:pPr>
      <w:r>
        <w:t xml:space="preserve">A09 lähtöilmoitus </w:t>
      </w:r>
      <w:r>
        <w:sym w:font="Wingdings" w:char="F0E0"/>
      </w:r>
      <w:r>
        <w:t xml:space="preserve"> potilas lähtee fyysi</w:t>
      </w:r>
      <w:r w:rsidR="003D157D">
        <w:t>s</w:t>
      </w:r>
      <w:r>
        <w:t>esti</w:t>
      </w:r>
    </w:p>
    <w:p w14:paraId="7DCFD86C" w14:textId="7D13C124" w:rsidR="00A7051C" w:rsidRDefault="00A7051C" w:rsidP="00A7051C">
      <w:pPr>
        <w:pStyle w:val="Luettelokappale"/>
        <w:numPr>
          <w:ilvl w:val="0"/>
          <w:numId w:val="2"/>
        </w:numPr>
      </w:pPr>
      <w:r>
        <w:t xml:space="preserve">A02 osastosiirto </w:t>
      </w:r>
      <w:r>
        <w:sym w:font="Wingdings" w:char="F0E0"/>
      </w:r>
      <w:r>
        <w:t xml:space="preserve"> potilas siirtyy hallinnollisesti</w:t>
      </w:r>
    </w:p>
    <w:p w14:paraId="7608A736" w14:textId="15EC8449" w:rsidR="00A7051C" w:rsidRDefault="00A7051C" w:rsidP="00A7051C">
      <w:r>
        <w:t>Harvassa järjestelmässä on toteutettu kaikki liipaisimet (A15, A09 ja A02)</w:t>
      </w:r>
    </w:p>
    <w:p w14:paraId="465F1515" w14:textId="637C3B88" w:rsidR="00A7051C" w:rsidRDefault="00A7051C" w:rsidP="00A7051C">
      <w:r>
        <w:t>Jos muut tähän tapahtumaan liittymättömät tiedot muuttuvat,  pitää käyttää liipaisinta A08 potilastietojen päivitys.</w:t>
      </w:r>
    </w:p>
    <w:p w14:paraId="437EC573" w14:textId="77777777" w:rsidR="00A7051C" w:rsidRDefault="00A7051C" w:rsidP="00A7051C"/>
    <w:p w14:paraId="7AABA9C7" w14:textId="00A1BE90" w:rsidR="00A7051C" w:rsidRDefault="00A7051C" w:rsidP="00A7051C">
      <w:pPr>
        <w:pStyle w:val="Otsikko3"/>
      </w:pPr>
      <w:r>
        <w:t>Rakennekuvaus</w:t>
      </w:r>
    </w:p>
    <w:p w14:paraId="35EEC142" w14:textId="77777777" w:rsidR="00A7051C" w:rsidRDefault="00A7051C" w:rsidP="00A7051C"/>
    <w:tbl>
      <w:tblPr>
        <w:tblStyle w:val="Vaalearuudukkotaulukko1"/>
        <w:tblW w:w="0" w:type="auto"/>
        <w:tblLook w:val="04A0" w:firstRow="1" w:lastRow="0" w:firstColumn="1" w:lastColumn="0" w:noHBand="0" w:noVBand="1"/>
      </w:tblPr>
      <w:tblGrid>
        <w:gridCol w:w="4814"/>
        <w:gridCol w:w="4814"/>
      </w:tblGrid>
      <w:tr w:rsidR="00A7051C" w14:paraId="147C0D89" w14:textId="77777777" w:rsidTr="00A705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72A80F4" w14:textId="0D93B2FC" w:rsidR="00A7051C" w:rsidRDefault="00A7051C" w:rsidP="00A7051C">
            <w:r>
              <w:t>ADT (A15)</w:t>
            </w:r>
          </w:p>
        </w:tc>
        <w:tc>
          <w:tcPr>
            <w:tcW w:w="4814" w:type="dxa"/>
          </w:tcPr>
          <w:p w14:paraId="44A1F68B" w14:textId="77777777" w:rsidR="00A7051C" w:rsidRDefault="00A7051C" w:rsidP="00A7051C">
            <w:pPr>
              <w:cnfStyle w:val="100000000000" w:firstRow="1" w:lastRow="0" w:firstColumn="0" w:lastColumn="0" w:oddVBand="0" w:evenVBand="0" w:oddHBand="0" w:evenHBand="0" w:firstRowFirstColumn="0" w:firstRowLastColumn="0" w:lastRowFirstColumn="0" w:lastRowLastColumn="0"/>
            </w:pPr>
          </w:p>
        </w:tc>
      </w:tr>
      <w:tr w:rsidR="00DB01C6" w14:paraId="0DE3AC9A"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6200ED8" w14:textId="3AFD1885" w:rsidR="00DB01C6" w:rsidRDefault="00DB01C6" w:rsidP="00DB01C6">
            <w:r>
              <w:t>MSH</w:t>
            </w:r>
          </w:p>
        </w:tc>
        <w:tc>
          <w:tcPr>
            <w:tcW w:w="4814" w:type="dxa"/>
          </w:tcPr>
          <w:p w14:paraId="46E658A6" w14:textId="59B1D182" w:rsidR="00DB01C6" w:rsidRDefault="00DB01C6" w:rsidP="00DB01C6">
            <w:pPr>
              <w:cnfStyle w:val="000000000000" w:firstRow="0" w:lastRow="0" w:firstColumn="0" w:lastColumn="0" w:oddVBand="0" w:evenVBand="0" w:oddHBand="0" w:evenHBand="0" w:firstRowFirstColumn="0" w:firstRowLastColumn="0" w:lastRowFirstColumn="0" w:lastRowLastColumn="0"/>
            </w:pPr>
            <w:r>
              <w:t>Sanoman alkunimiö</w:t>
            </w:r>
          </w:p>
        </w:tc>
      </w:tr>
      <w:tr w:rsidR="00776DC1" w14:paraId="1B3C6F65"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26150AE" w14:textId="58570063" w:rsidR="00776DC1" w:rsidRDefault="00776DC1" w:rsidP="00776DC1">
            <w:ins w:id="309" w:author="Oiva Moisio" w:date="2023-11-07T13:11:00Z">
              <w:r>
                <w:t>[ { SFT } ]</w:t>
              </w:r>
            </w:ins>
          </w:p>
        </w:tc>
        <w:tc>
          <w:tcPr>
            <w:tcW w:w="4814" w:type="dxa"/>
          </w:tcPr>
          <w:p w14:paraId="1A612105" w14:textId="1CB6B068" w:rsidR="00776DC1" w:rsidRDefault="00776DC1" w:rsidP="00776DC1">
            <w:pPr>
              <w:cnfStyle w:val="000000000000" w:firstRow="0" w:lastRow="0" w:firstColumn="0" w:lastColumn="0" w:oddVBand="0" w:evenVBand="0" w:oddHBand="0" w:evenHBand="0" w:firstRowFirstColumn="0" w:firstRowLastColumn="0" w:lastRowFirstColumn="0" w:lastRowLastColumn="0"/>
            </w:pPr>
            <w:ins w:id="310" w:author="Oiva Moisio" w:date="2023-11-07T13:11:00Z">
              <w:r>
                <w:t>Lähettävän ohjelmiston versio</w:t>
              </w:r>
            </w:ins>
          </w:p>
        </w:tc>
      </w:tr>
      <w:tr w:rsidR="00776DC1" w14:paraId="005342B6"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88A4077" w14:textId="61DBC805" w:rsidR="00776DC1" w:rsidRDefault="00776DC1" w:rsidP="00776DC1">
            <w:r>
              <w:t>EVN</w:t>
            </w:r>
          </w:p>
        </w:tc>
        <w:tc>
          <w:tcPr>
            <w:tcW w:w="4814" w:type="dxa"/>
          </w:tcPr>
          <w:p w14:paraId="6AD82012" w14:textId="68E2AEFA" w:rsidR="00776DC1" w:rsidRDefault="00776DC1" w:rsidP="00776DC1">
            <w:pPr>
              <w:cnfStyle w:val="000000000000" w:firstRow="0" w:lastRow="0" w:firstColumn="0" w:lastColumn="0" w:oddVBand="0" w:evenVBand="0" w:oddHBand="0" w:evenHBand="0" w:firstRowFirstColumn="0" w:firstRowLastColumn="0" w:lastRowFirstColumn="0" w:lastRowLastColumn="0"/>
            </w:pPr>
            <w:r>
              <w:t>Tapahtuman laji</w:t>
            </w:r>
          </w:p>
        </w:tc>
      </w:tr>
      <w:tr w:rsidR="00776DC1" w14:paraId="3787B62E"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1532F073" w14:textId="4FE19737" w:rsidR="00776DC1" w:rsidRDefault="00776DC1" w:rsidP="00776DC1">
            <w:r>
              <w:t>PID</w:t>
            </w:r>
          </w:p>
        </w:tc>
        <w:tc>
          <w:tcPr>
            <w:tcW w:w="4814" w:type="dxa"/>
          </w:tcPr>
          <w:p w14:paraId="5E3F2552" w14:textId="5B5FAEAB" w:rsidR="00776DC1" w:rsidRDefault="00776DC1" w:rsidP="00776DC1">
            <w:pPr>
              <w:cnfStyle w:val="000000000000" w:firstRow="0" w:lastRow="0" w:firstColumn="0" w:lastColumn="0" w:oddVBand="0" w:evenVBand="0" w:oddHBand="0" w:evenHBand="0" w:firstRowFirstColumn="0" w:firstRowLastColumn="0" w:lastRowFirstColumn="0" w:lastRowLastColumn="0"/>
            </w:pPr>
            <w:r>
              <w:t>Potilaan tunniste</w:t>
            </w:r>
          </w:p>
        </w:tc>
      </w:tr>
      <w:tr w:rsidR="00776DC1" w14:paraId="24EECC2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C64C445" w14:textId="5D73DE68" w:rsidR="00776DC1" w:rsidRDefault="00776DC1" w:rsidP="00776DC1">
            <w:r>
              <w:t>[ PD1 ]</w:t>
            </w:r>
          </w:p>
        </w:tc>
        <w:tc>
          <w:tcPr>
            <w:tcW w:w="4814" w:type="dxa"/>
          </w:tcPr>
          <w:p w14:paraId="70CA88CB" w14:textId="00BCCE03" w:rsidR="00776DC1" w:rsidRDefault="00776DC1" w:rsidP="00776DC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76DC1" w14:paraId="50FC0C4C"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81AF079" w14:textId="4FE81C5D" w:rsidR="00776DC1" w:rsidRDefault="00776DC1" w:rsidP="00776DC1">
            <w:ins w:id="311" w:author="Oiva Moisio" w:date="2023-11-07T13:11:00Z">
              <w:r>
                <w:t>[ { ROL } ]</w:t>
              </w:r>
            </w:ins>
          </w:p>
        </w:tc>
        <w:tc>
          <w:tcPr>
            <w:tcW w:w="4814" w:type="dxa"/>
          </w:tcPr>
          <w:p w14:paraId="3C8838E9" w14:textId="5BB4DC74" w:rsidR="00776DC1" w:rsidRDefault="003D32A5" w:rsidP="00776DC1">
            <w:pPr>
              <w:cnfStyle w:val="000000000000" w:firstRow="0" w:lastRow="0" w:firstColumn="0" w:lastColumn="0" w:oddVBand="0" w:evenVBand="0" w:oddHBand="0" w:evenHBand="0" w:firstRowFirstColumn="0" w:firstRowLastColumn="0" w:lastRowFirstColumn="0" w:lastRowLastColumn="0"/>
            </w:pPr>
            <w:ins w:id="312" w:author="Oiva Moisio" w:date="2023-11-21T13:28:00Z">
              <w:r w:rsidRPr="003D32A5">
                <w:t>Potilaan tiedonlähde</w:t>
              </w:r>
            </w:ins>
          </w:p>
        </w:tc>
      </w:tr>
      <w:tr w:rsidR="00776DC1" w14:paraId="632AFE4C"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070AEA7" w14:textId="70D8440B" w:rsidR="00776DC1" w:rsidRDefault="00776DC1" w:rsidP="00776DC1">
            <w:r>
              <w:t>PV1</w:t>
            </w:r>
          </w:p>
        </w:tc>
        <w:tc>
          <w:tcPr>
            <w:tcW w:w="4814" w:type="dxa"/>
          </w:tcPr>
          <w:p w14:paraId="2DE91DDA" w14:textId="70847932" w:rsidR="00776DC1" w:rsidRDefault="00776DC1" w:rsidP="00776DC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76DC1" w14:paraId="7DFBA11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4B11FA12" w14:textId="7472E1F1" w:rsidR="00776DC1" w:rsidRDefault="00776DC1" w:rsidP="00776DC1">
            <w:r>
              <w:t>[ PV2 ]</w:t>
            </w:r>
          </w:p>
        </w:tc>
        <w:tc>
          <w:tcPr>
            <w:tcW w:w="4814" w:type="dxa"/>
          </w:tcPr>
          <w:p w14:paraId="0BB370D0" w14:textId="252A5A31" w:rsidR="00776DC1" w:rsidRDefault="00776DC1" w:rsidP="00776DC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76DC1" w14:paraId="4BEF378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39600523" w14:textId="50421BAA" w:rsidR="00776DC1" w:rsidRDefault="00776DC1" w:rsidP="00776DC1">
            <w:ins w:id="313" w:author="Oiva Moisio" w:date="2023-11-07T13:11:00Z">
              <w:r>
                <w:t>[ { ROL } ]</w:t>
              </w:r>
            </w:ins>
          </w:p>
        </w:tc>
        <w:tc>
          <w:tcPr>
            <w:tcW w:w="4814" w:type="dxa"/>
          </w:tcPr>
          <w:p w14:paraId="33B1ED74" w14:textId="4C618903" w:rsidR="00776DC1" w:rsidRDefault="003D32A5" w:rsidP="00776DC1">
            <w:pPr>
              <w:cnfStyle w:val="000000000000" w:firstRow="0" w:lastRow="0" w:firstColumn="0" w:lastColumn="0" w:oddVBand="0" w:evenVBand="0" w:oddHBand="0" w:evenHBand="0" w:firstRowFirstColumn="0" w:firstRowLastColumn="0" w:lastRowFirstColumn="0" w:lastRowLastColumn="0"/>
            </w:pPr>
            <w:ins w:id="314" w:author="Oiva Moisio" w:date="2023-11-21T13:28:00Z">
              <w:r w:rsidRPr="003D32A5">
                <w:t>Hoitojakson/käynnin suorittaja</w:t>
              </w:r>
            </w:ins>
          </w:p>
        </w:tc>
      </w:tr>
      <w:tr w:rsidR="00776DC1" w14:paraId="0AF7DCD2"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333245AE" w14:textId="2FBE2421" w:rsidR="00776DC1" w:rsidRDefault="00776DC1" w:rsidP="00776DC1">
            <w:r>
              <w:t>[ { DB1 } ]</w:t>
            </w:r>
          </w:p>
        </w:tc>
        <w:tc>
          <w:tcPr>
            <w:tcW w:w="4814" w:type="dxa"/>
          </w:tcPr>
          <w:p w14:paraId="2AA805EB" w14:textId="080F6C4A" w:rsidR="00776DC1" w:rsidRDefault="00776DC1" w:rsidP="00776DC1">
            <w:pPr>
              <w:cnfStyle w:val="000000000000" w:firstRow="0" w:lastRow="0" w:firstColumn="0" w:lastColumn="0" w:oddVBand="0" w:evenVBand="0" w:oddHBand="0" w:evenHBand="0" w:firstRowFirstColumn="0" w:firstRowLastColumn="0" w:lastRowFirstColumn="0" w:lastRowLastColumn="0"/>
            </w:pPr>
            <w:r>
              <w:t>Invaliditeetti</w:t>
            </w:r>
          </w:p>
        </w:tc>
      </w:tr>
      <w:tr w:rsidR="00776DC1" w14:paraId="42CA480E"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1DF0C99" w14:textId="3194ACA9" w:rsidR="00776DC1" w:rsidRDefault="00776DC1" w:rsidP="00776DC1">
            <w:r>
              <w:t>[ { OBX } ]</w:t>
            </w:r>
          </w:p>
        </w:tc>
        <w:tc>
          <w:tcPr>
            <w:tcW w:w="4814" w:type="dxa"/>
          </w:tcPr>
          <w:p w14:paraId="44F33F25" w14:textId="52BA1232" w:rsidR="00776DC1" w:rsidRDefault="00776DC1" w:rsidP="00776DC1">
            <w:pPr>
              <w:cnfStyle w:val="000000000000" w:firstRow="0" w:lastRow="0" w:firstColumn="0" w:lastColumn="0" w:oddVBand="0" w:evenVBand="0" w:oddHBand="0" w:evenHBand="0" w:firstRowFirstColumn="0" w:firstRowLastColumn="0" w:lastRowFirstColumn="0" w:lastRowLastColumn="0"/>
            </w:pPr>
            <w:r>
              <w:t>Tutkimusvastaus</w:t>
            </w:r>
          </w:p>
        </w:tc>
      </w:tr>
      <w:tr w:rsidR="00776DC1" w14:paraId="160BF467"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53B2437" w14:textId="07D7FE1A" w:rsidR="00776DC1" w:rsidRDefault="00776DC1" w:rsidP="00776DC1">
            <w:r>
              <w:t>[ { DG1 } ]</w:t>
            </w:r>
          </w:p>
        </w:tc>
        <w:tc>
          <w:tcPr>
            <w:tcW w:w="4814" w:type="dxa"/>
          </w:tcPr>
          <w:p w14:paraId="28E937BC" w14:textId="1D9F8C7A" w:rsidR="00776DC1" w:rsidRDefault="00776DC1" w:rsidP="00776DC1">
            <w:pPr>
              <w:cnfStyle w:val="000000000000" w:firstRow="0" w:lastRow="0" w:firstColumn="0" w:lastColumn="0" w:oddVBand="0" w:evenVBand="0" w:oddHBand="0" w:evenHBand="0" w:firstRowFirstColumn="0" w:firstRowLastColumn="0" w:lastRowFirstColumn="0" w:lastRowLastColumn="0"/>
            </w:pPr>
            <w:r>
              <w:t>Diagnoosi</w:t>
            </w:r>
          </w:p>
        </w:tc>
      </w:tr>
    </w:tbl>
    <w:p w14:paraId="548B3A82" w14:textId="77777777" w:rsidR="00A7051C" w:rsidRDefault="00A7051C" w:rsidP="00A7051C"/>
    <w:p w14:paraId="1115AA5A" w14:textId="0734F2C6" w:rsidR="00A75392" w:rsidRDefault="00A75392">
      <w:r>
        <w:br w:type="page"/>
      </w:r>
    </w:p>
    <w:p w14:paraId="155252A0" w14:textId="2929F496" w:rsidR="00A75392" w:rsidRDefault="00A75392" w:rsidP="00A75392">
      <w:pPr>
        <w:pStyle w:val="Otsikko2"/>
      </w:pPr>
      <w:bookmarkStart w:id="315" w:name="_Toc158203087"/>
      <w:r>
        <w:lastRenderedPageBreak/>
        <w:t>ADT (A16) – Odottava uloskirjaus</w:t>
      </w:r>
      <w:bookmarkEnd w:id="315"/>
    </w:p>
    <w:p w14:paraId="0CC66331" w14:textId="77777777" w:rsidR="00A75392" w:rsidRDefault="00A75392" w:rsidP="00A75392"/>
    <w:p w14:paraId="40785BB8" w14:textId="610633AE" w:rsidR="000447C7" w:rsidRDefault="000447C7" w:rsidP="000447C7">
      <w:pPr>
        <w:pStyle w:val="Otsikko3"/>
      </w:pPr>
      <w:r>
        <w:t>Yleiskuvaus</w:t>
      </w:r>
    </w:p>
    <w:p w14:paraId="0F78564B" w14:textId="53B81D06" w:rsidR="000447C7" w:rsidRDefault="000447C7" w:rsidP="000447C7">
      <w:r w:rsidRPr="000447C7">
        <w:t>ADT (</w:t>
      </w:r>
      <w:r w:rsidRPr="000447C7">
        <w:rPr>
          <w:i/>
          <w:iCs/>
        </w:rPr>
        <w:t>A16</w:t>
      </w:r>
      <w:r w:rsidRPr="000447C7">
        <w:t>)-sanoma (</w:t>
      </w:r>
      <w:r w:rsidRPr="000447C7">
        <w:rPr>
          <w:i/>
          <w:iCs/>
        </w:rPr>
        <w:t>Pending Discharge</w:t>
      </w:r>
      <w:r w:rsidRPr="000447C7">
        <w:t>) lähetetään en</w:t>
      </w:r>
      <w:r>
        <w:t>nakkoilmoituksena tulossa olevasta uloskirjauksesta. Esimerkiksi apteekista voidaan varata potilaalle mukaan tulevat lääkkeet ja jatkohoitosuunnitelmat voidaan tehdä.</w:t>
      </w:r>
    </w:p>
    <w:p w14:paraId="495B2A42" w14:textId="0BA0868B" w:rsidR="000447C7" w:rsidRDefault="000447C7" w:rsidP="000447C7">
      <w:r>
        <w:t>Jos muut tähän tapahtumaan liittymättömät tiedot muuttuvat, pitää käyttää liipaisinta A08 potilastietojen päivitys.</w:t>
      </w:r>
    </w:p>
    <w:p w14:paraId="20D928BD" w14:textId="77777777" w:rsidR="00E15EE1" w:rsidRDefault="00E15EE1" w:rsidP="00E15EE1">
      <w:pPr>
        <w:rPr>
          <w:ins w:id="316" w:author="Oiva Moisio" w:date="2023-11-21T13:43:00Z"/>
        </w:rPr>
      </w:pPr>
      <w:commentRangeStart w:id="317"/>
      <w:ins w:id="318"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317"/>
        <w:r>
          <w:rPr>
            <w:rStyle w:val="Kommentinviite"/>
            <w:sz w:val="22"/>
            <w:szCs w:val="22"/>
          </w:rPr>
          <w:commentReference w:id="317"/>
        </w:r>
      </w:ins>
    </w:p>
    <w:p w14:paraId="4A15DB12" w14:textId="77777777" w:rsidR="000447C7" w:rsidRDefault="000447C7" w:rsidP="000447C7"/>
    <w:p w14:paraId="24CBF83D" w14:textId="470C7081" w:rsidR="000447C7" w:rsidRDefault="000447C7" w:rsidP="000447C7">
      <w:pPr>
        <w:pStyle w:val="Otsikko3"/>
      </w:pPr>
      <w:r>
        <w:t>Rakennekuvaus</w:t>
      </w:r>
    </w:p>
    <w:p w14:paraId="44F8075D" w14:textId="77777777" w:rsidR="000447C7" w:rsidRDefault="000447C7" w:rsidP="000447C7"/>
    <w:tbl>
      <w:tblPr>
        <w:tblStyle w:val="Vaalearuudukkotaulukko1"/>
        <w:tblW w:w="0" w:type="auto"/>
        <w:tblLook w:val="04A0" w:firstRow="1" w:lastRow="0" w:firstColumn="1" w:lastColumn="0" w:noHBand="0" w:noVBand="1"/>
      </w:tblPr>
      <w:tblGrid>
        <w:gridCol w:w="4814"/>
        <w:gridCol w:w="4814"/>
      </w:tblGrid>
      <w:tr w:rsidR="000447C7" w14:paraId="17975F55" w14:textId="77777777" w:rsidTr="00044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C36694" w14:textId="7C147605" w:rsidR="000447C7" w:rsidRDefault="000447C7" w:rsidP="000447C7">
            <w:r>
              <w:t>ADT (A16)</w:t>
            </w:r>
          </w:p>
        </w:tc>
        <w:tc>
          <w:tcPr>
            <w:tcW w:w="4814" w:type="dxa"/>
          </w:tcPr>
          <w:p w14:paraId="6743300D" w14:textId="77777777" w:rsidR="000447C7" w:rsidRDefault="000447C7" w:rsidP="000447C7">
            <w:pPr>
              <w:cnfStyle w:val="100000000000" w:firstRow="1" w:lastRow="0" w:firstColumn="0" w:lastColumn="0" w:oddVBand="0" w:evenVBand="0" w:oddHBand="0" w:evenHBand="0" w:firstRowFirstColumn="0" w:firstRowLastColumn="0" w:lastRowFirstColumn="0" w:lastRowLastColumn="0"/>
            </w:pPr>
          </w:p>
        </w:tc>
      </w:tr>
      <w:tr w:rsidR="00DA11A0" w14:paraId="1873488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530F5FB" w14:textId="04F2BCF6" w:rsidR="00DA11A0" w:rsidRDefault="00DA11A0" w:rsidP="00DA11A0">
            <w:r>
              <w:t>MSH</w:t>
            </w:r>
          </w:p>
        </w:tc>
        <w:tc>
          <w:tcPr>
            <w:tcW w:w="4814" w:type="dxa"/>
          </w:tcPr>
          <w:p w14:paraId="62595734" w14:textId="02DE8655" w:rsidR="00DA11A0" w:rsidRDefault="00DA11A0" w:rsidP="00DA11A0">
            <w:pPr>
              <w:cnfStyle w:val="000000000000" w:firstRow="0" w:lastRow="0" w:firstColumn="0" w:lastColumn="0" w:oddVBand="0" w:evenVBand="0" w:oddHBand="0" w:evenHBand="0" w:firstRowFirstColumn="0" w:firstRowLastColumn="0" w:lastRowFirstColumn="0" w:lastRowLastColumn="0"/>
            </w:pPr>
            <w:r>
              <w:t>Sanoman alkunimiö</w:t>
            </w:r>
          </w:p>
        </w:tc>
      </w:tr>
      <w:tr w:rsidR="007F67C9" w14:paraId="273939F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9B10B7A" w14:textId="013D99C0" w:rsidR="007F67C9" w:rsidRDefault="007F67C9" w:rsidP="007F67C9">
            <w:ins w:id="319" w:author="Oiva Moisio" w:date="2023-11-07T13:12:00Z">
              <w:r>
                <w:t>[ { SFT } ]</w:t>
              </w:r>
            </w:ins>
          </w:p>
        </w:tc>
        <w:tc>
          <w:tcPr>
            <w:tcW w:w="4814" w:type="dxa"/>
          </w:tcPr>
          <w:p w14:paraId="38120AE8" w14:textId="334017F8" w:rsidR="007F67C9" w:rsidRDefault="007F67C9" w:rsidP="007F67C9">
            <w:pPr>
              <w:cnfStyle w:val="000000000000" w:firstRow="0" w:lastRow="0" w:firstColumn="0" w:lastColumn="0" w:oddVBand="0" w:evenVBand="0" w:oddHBand="0" w:evenHBand="0" w:firstRowFirstColumn="0" w:firstRowLastColumn="0" w:lastRowFirstColumn="0" w:lastRowLastColumn="0"/>
            </w:pPr>
            <w:ins w:id="320" w:author="Oiva Moisio" w:date="2023-11-07T13:12:00Z">
              <w:r>
                <w:t>Lähettävän ohjelmiston versio</w:t>
              </w:r>
            </w:ins>
          </w:p>
        </w:tc>
      </w:tr>
      <w:tr w:rsidR="007F67C9" w14:paraId="137F0395"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59720189" w14:textId="2E93CD79" w:rsidR="007F67C9" w:rsidRDefault="007F67C9" w:rsidP="007F67C9">
            <w:r>
              <w:t>EVN</w:t>
            </w:r>
          </w:p>
        </w:tc>
        <w:tc>
          <w:tcPr>
            <w:tcW w:w="4814" w:type="dxa"/>
          </w:tcPr>
          <w:p w14:paraId="05B1DD2F" w14:textId="3FCB01A5" w:rsidR="007F67C9" w:rsidRDefault="007F67C9" w:rsidP="007F67C9">
            <w:pPr>
              <w:cnfStyle w:val="000000000000" w:firstRow="0" w:lastRow="0" w:firstColumn="0" w:lastColumn="0" w:oddVBand="0" w:evenVBand="0" w:oddHBand="0" w:evenHBand="0" w:firstRowFirstColumn="0" w:firstRowLastColumn="0" w:lastRowFirstColumn="0" w:lastRowLastColumn="0"/>
            </w:pPr>
            <w:r>
              <w:t>Tapahtuman laji</w:t>
            </w:r>
          </w:p>
        </w:tc>
      </w:tr>
      <w:tr w:rsidR="007F67C9" w14:paraId="1BF8EE9C"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AB924C1" w14:textId="4FEC400A" w:rsidR="007F67C9" w:rsidRDefault="007F67C9" w:rsidP="007F67C9">
            <w:r>
              <w:t>PID</w:t>
            </w:r>
          </w:p>
        </w:tc>
        <w:tc>
          <w:tcPr>
            <w:tcW w:w="4814" w:type="dxa"/>
          </w:tcPr>
          <w:p w14:paraId="7BC3A75F" w14:textId="6A0AE71D"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tunniste</w:t>
            </w:r>
          </w:p>
        </w:tc>
      </w:tr>
      <w:tr w:rsidR="007F67C9" w14:paraId="0498F6B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7E69D54" w14:textId="3A8E1F76" w:rsidR="007F67C9" w:rsidRDefault="007F67C9" w:rsidP="007F67C9">
            <w:r>
              <w:t>[ PD1 ]</w:t>
            </w:r>
          </w:p>
        </w:tc>
        <w:tc>
          <w:tcPr>
            <w:tcW w:w="4814" w:type="dxa"/>
          </w:tcPr>
          <w:p w14:paraId="252E845F" w14:textId="3F512B03"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F67C9" w14:paraId="5D54AA4E"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B3DD23F" w14:textId="391B32E2" w:rsidR="007F67C9" w:rsidRDefault="007F67C9" w:rsidP="007F67C9">
            <w:ins w:id="321" w:author="Oiva Moisio" w:date="2023-11-07T13:12:00Z">
              <w:r>
                <w:t>[ { ROL } ]</w:t>
              </w:r>
            </w:ins>
          </w:p>
        </w:tc>
        <w:tc>
          <w:tcPr>
            <w:tcW w:w="4814" w:type="dxa"/>
          </w:tcPr>
          <w:p w14:paraId="0DB7C030" w14:textId="741425AE" w:rsidR="007F67C9" w:rsidRDefault="00F0058B" w:rsidP="007F67C9">
            <w:pPr>
              <w:cnfStyle w:val="000000000000" w:firstRow="0" w:lastRow="0" w:firstColumn="0" w:lastColumn="0" w:oddVBand="0" w:evenVBand="0" w:oddHBand="0" w:evenHBand="0" w:firstRowFirstColumn="0" w:firstRowLastColumn="0" w:lastRowFirstColumn="0" w:lastRowLastColumn="0"/>
            </w:pPr>
            <w:ins w:id="322" w:author="Oiva Moisio" w:date="2023-11-21T13:28:00Z">
              <w:r w:rsidRPr="00F0058B">
                <w:t>Potilaan tiedonlähde</w:t>
              </w:r>
            </w:ins>
          </w:p>
        </w:tc>
      </w:tr>
      <w:tr w:rsidR="007F67C9" w14:paraId="1BFFD2C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4166D5F" w14:textId="37D5E6DA" w:rsidR="007F67C9" w:rsidRDefault="007F67C9" w:rsidP="007F67C9">
            <w:ins w:id="323" w:author="Oiva Moisio" w:date="2023-11-07T13:12:00Z">
              <w:r>
                <w:t>[ { NK1 } ]</w:t>
              </w:r>
            </w:ins>
          </w:p>
        </w:tc>
        <w:tc>
          <w:tcPr>
            <w:tcW w:w="4814" w:type="dxa"/>
          </w:tcPr>
          <w:p w14:paraId="3B6E92BB" w14:textId="24061848" w:rsidR="007F67C9" w:rsidRDefault="007F67C9" w:rsidP="007F67C9">
            <w:pPr>
              <w:cnfStyle w:val="000000000000" w:firstRow="0" w:lastRow="0" w:firstColumn="0" w:lastColumn="0" w:oddVBand="0" w:evenVBand="0" w:oddHBand="0" w:evenHBand="0" w:firstRowFirstColumn="0" w:firstRowLastColumn="0" w:lastRowFirstColumn="0" w:lastRowLastColumn="0"/>
            </w:pPr>
            <w:ins w:id="324" w:author="Oiva Moisio" w:date="2023-11-07T13:12:00Z">
              <w:r>
                <w:t>Potilaan lähiomainen</w:t>
              </w:r>
            </w:ins>
          </w:p>
        </w:tc>
      </w:tr>
      <w:tr w:rsidR="007F67C9" w14:paraId="27F1C1E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FFEE298" w14:textId="7B33C993" w:rsidR="007F67C9" w:rsidRDefault="007F67C9" w:rsidP="007F67C9">
            <w:r>
              <w:t>PV1</w:t>
            </w:r>
          </w:p>
        </w:tc>
        <w:tc>
          <w:tcPr>
            <w:tcW w:w="4814" w:type="dxa"/>
          </w:tcPr>
          <w:p w14:paraId="1047A781" w14:textId="41E248DD" w:rsidR="007F67C9" w:rsidRDefault="007F67C9" w:rsidP="007F67C9">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F67C9" w14:paraId="568B7BA3"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0A78931" w14:textId="641FD2CA" w:rsidR="007F67C9" w:rsidRDefault="007F67C9" w:rsidP="007F67C9">
            <w:r>
              <w:t>[ PV2 ]</w:t>
            </w:r>
          </w:p>
        </w:tc>
        <w:tc>
          <w:tcPr>
            <w:tcW w:w="4814" w:type="dxa"/>
          </w:tcPr>
          <w:p w14:paraId="3646D5F9" w14:textId="21122A77" w:rsidR="007F67C9" w:rsidRDefault="007F67C9" w:rsidP="007F67C9">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F67C9" w14:paraId="222622F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4012FAC6" w14:textId="72F2FD0F" w:rsidR="007F67C9" w:rsidRDefault="007F67C9" w:rsidP="007F67C9">
            <w:ins w:id="325" w:author="Oiva Moisio" w:date="2023-11-07T13:12:00Z">
              <w:r>
                <w:t>[ { ROL } ]</w:t>
              </w:r>
            </w:ins>
          </w:p>
        </w:tc>
        <w:tc>
          <w:tcPr>
            <w:tcW w:w="4814" w:type="dxa"/>
          </w:tcPr>
          <w:p w14:paraId="332B609D" w14:textId="39E8B49E" w:rsidR="007F67C9" w:rsidRDefault="00F0058B" w:rsidP="007F67C9">
            <w:pPr>
              <w:cnfStyle w:val="000000000000" w:firstRow="0" w:lastRow="0" w:firstColumn="0" w:lastColumn="0" w:oddVBand="0" w:evenVBand="0" w:oddHBand="0" w:evenHBand="0" w:firstRowFirstColumn="0" w:firstRowLastColumn="0" w:lastRowFirstColumn="0" w:lastRowLastColumn="0"/>
            </w:pPr>
            <w:ins w:id="326" w:author="Oiva Moisio" w:date="2023-11-21T13:29:00Z">
              <w:r w:rsidRPr="00F0058B">
                <w:t>Hoitojakson/käynnin suorittaja</w:t>
              </w:r>
            </w:ins>
          </w:p>
        </w:tc>
      </w:tr>
      <w:tr w:rsidR="007F67C9" w14:paraId="384A7F12"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C18B6A6" w14:textId="67A9592F" w:rsidR="007F67C9" w:rsidRDefault="007F67C9" w:rsidP="007F67C9">
            <w:r>
              <w:t>[ { DB1 } ]</w:t>
            </w:r>
          </w:p>
        </w:tc>
        <w:tc>
          <w:tcPr>
            <w:tcW w:w="4814" w:type="dxa"/>
          </w:tcPr>
          <w:p w14:paraId="4B23D260" w14:textId="389C7AE9" w:rsidR="007F67C9" w:rsidRDefault="007F67C9" w:rsidP="007F67C9">
            <w:pPr>
              <w:cnfStyle w:val="000000000000" w:firstRow="0" w:lastRow="0" w:firstColumn="0" w:lastColumn="0" w:oddVBand="0" w:evenVBand="0" w:oddHBand="0" w:evenHBand="0" w:firstRowFirstColumn="0" w:firstRowLastColumn="0" w:lastRowFirstColumn="0" w:lastRowLastColumn="0"/>
            </w:pPr>
            <w:r>
              <w:t>Invaliditeetti</w:t>
            </w:r>
          </w:p>
        </w:tc>
      </w:tr>
      <w:tr w:rsidR="007F67C9" w14:paraId="63EC680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54DE07D" w14:textId="4326F1DC" w:rsidR="007F67C9" w:rsidRDefault="007F67C9" w:rsidP="007F67C9">
            <w:r>
              <w:t>[ { OBX } ]</w:t>
            </w:r>
          </w:p>
        </w:tc>
        <w:tc>
          <w:tcPr>
            <w:tcW w:w="4814" w:type="dxa"/>
          </w:tcPr>
          <w:p w14:paraId="47AA1B76" w14:textId="66241834" w:rsidR="007F67C9" w:rsidRDefault="007F67C9" w:rsidP="007F67C9">
            <w:pPr>
              <w:cnfStyle w:val="000000000000" w:firstRow="0" w:lastRow="0" w:firstColumn="0" w:lastColumn="0" w:oddVBand="0" w:evenVBand="0" w:oddHBand="0" w:evenHBand="0" w:firstRowFirstColumn="0" w:firstRowLastColumn="0" w:lastRowFirstColumn="0" w:lastRowLastColumn="0"/>
            </w:pPr>
            <w:r>
              <w:t>Tutkimusvastaus</w:t>
            </w:r>
          </w:p>
        </w:tc>
      </w:tr>
      <w:tr w:rsidR="007F67C9" w14:paraId="037BA66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F60303B" w14:textId="224FAAB0" w:rsidR="007F67C9" w:rsidRDefault="007F67C9" w:rsidP="007F67C9">
            <w:ins w:id="327" w:author="Oiva Moisio" w:date="2023-11-07T13:13:00Z">
              <w:r>
                <w:t>[ { AL1 } ]</w:t>
              </w:r>
            </w:ins>
          </w:p>
        </w:tc>
        <w:tc>
          <w:tcPr>
            <w:tcW w:w="4814" w:type="dxa"/>
          </w:tcPr>
          <w:p w14:paraId="28273727" w14:textId="6553D8B5" w:rsidR="007F67C9" w:rsidRDefault="007F67C9" w:rsidP="007F67C9">
            <w:pPr>
              <w:cnfStyle w:val="000000000000" w:firstRow="0" w:lastRow="0" w:firstColumn="0" w:lastColumn="0" w:oddVBand="0" w:evenVBand="0" w:oddHBand="0" w:evenHBand="0" w:firstRowFirstColumn="0" w:firstRowLastColumn="0" w:lastRowFirstColumn="0" w:lastRowLastColumn="0"/>
            </w:pPr>
            <w:ins w:id="328" w:author="Oiva Moisio" w:date="2023-11-07T13:13:00Z">
              <w:r>
                <w:t>Potilaan allergiatieto</w:t>
              </w:r>
            </w:ins>
          </w:p>
        </w:tc>
      </w:tr>
      <w:tr w:rsidR="007F67C9" w14:paraId="152B9ACC"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9AC02C8" w14:textId="009A21EA" w:rsidR="007F67C9" w:rsidRDefault="007F67C9" w:rsidP="007F67C9">
            <w:r>
              <w:t>[ { DG1 } ]</w:t>
            </w:r>
          </w:p>
        </w:tc>
        <w:tc>
          <w:tcPr>
            <w:tcW w:w="4814" w:type="dxa"/>
          </w:tcPr>
          <w:p w14:paraId="16F37712" w14:textId="060536D7" w:rsidR="007F67C9" w:rsidRDefault="007F67C9" w:rsidP="007F67C9">
            <w:pPr>
              <w:cnfStyle w:val="000000000000" w:firstRow="0" w:lastRow="0" w:firstColumn="0" w:lastColumn="0" w:oddVBand="0" w:evenVBand="0" w:oddHBand="0" w:evenHBand="0" w:firstRowFirstColumn="0" w:firstRowLastColumn="0" w:lastRowFirstColumn="0" w:lastRowLastColumn="0"/>
            </w:pPr>
            <w:r>
              <w:t>Diagnoosi</w:t>
            </w:r>
          </w:p>
        </w:tc>
      </w:tr>
      <w:tr w:rsidR="007F67C9" w14:paraId="2A607FD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44DE52DC" w14:textId="6D8F9B78" w:rsidR="007F67C9" w:rsidRDefault="007F67C9" w:rsidP="007F67C9">
            <w:r>
              <w:t>[ DRG ]</w:t>
            </w:r>
          </w:p>
        </w:tc>
        <w:tc>
          <w:tcPr>
            <w:tcW w:w="4814" w:type="dxa"/>
          </w:tcPr>
          <w:p w14:paraId="201D9817" w14:textId="791C0419" w:rsidR="007F67C9" w:rsidRDefault="007F67C9" w:rsidP="007F67C9">
            <w:pPr>
              <w:cnfStyle w:val="000000000000" w:firstRow="0" w:lastRow="0" w:firstColumn="0" w:lastColumn="0" w:oddVBand="0" w:evenVBand="0" w:oddHBand="0" w:evenHBand="0" w:firstRowFirstColumn="0" w:firstRowLastColumn="0" w:lastRowFirstColumn="0" w:lastRowLastColumn="0"/>
            </w:pPr>
            <w:r>
              <w:t>DRG-ryhmä</w:t>
            </w:r>
          </w:p>
        </w:tc>
      </w:tr>
      <w:tr w:rsidR="007F67C9" w14:paraId="1EA1A677"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F42B4D2" w14:textId="2251DDF3" w:rsidR="007F67C9" w:rsidRDefault="007F67C9" w:rsidP="007F67C9">
            <w:ins w:id="329" w:author="Oiva Moisio" w:date="2023-11-07T13:13:00Z">
              <w:r>
                <w:t>[{</w:t>
              </w:r>
            </w:ins>
          </w:p>
        </w:tc>
        <w:tc>
          <w:tcPr>
            <w:tcW w:w="4814" w:type="dxa"/>
          </w:tcPr>
          <w:p w14:paraId="5D1F8E44"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0FDFB65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A7BDBF4" w14:textId="39BC828D" w:rsidR="007F67C9" w:rsidRDefault="007F67C9" w:rsidP="007F67C9">
            <w:ins w:id="330" w:author="Oiva Moisio" w:date="2023-11-07T13:13:00Z">
              <w:r>
                <w:t xml:space="preserve">  PR1</w:t>
              </w:r>
            </w:ins>
          </w:p>
        </w:tc>
        <w:tc>
          <w:tcPr>
            <w:tcW w:w="4814" w:type="dxa"/>
          </w:tcPr>
          <w:p w14:paraId="3CB1E660" w14:textId="0FE93BCF" w:rsidR="007F67C9" w:rsidRDefault="007F67C9" w:rsidP="007F67C9">
            <w:pPr>
              <w:cnfStyle w:val="000000000000" w:firstRow="0" w:lastRow="0" w:firstColumn="0" w:lastColumn="0" w:oddVBand="0" w:evenVBand="0" w:oddHBand="0" w:evenHBand="0" w:firstRowFirstColumn="0" w:firstRowLastColumn="0" w:lastRowFirstColumn="0" w:lastRowLastColumn="0"/>
            </w:pPr>
            <w:ins w:id="331" w:author="Oiva Moisio" w:date="2023-11-07T13:13:00Z">
              <w:r>
                <w:t>Toimenpide</w:t>
              </w:r>
            </w:ins>
          </w:p>
        </w:tc>
      </w:tr>
      <w:tr w:rsidR="007F67C9" w14:paraId="23AAF20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462C355" w14:textId="01A82CD9" w:rsidR="007F67C9" w:rsidRDefault="007F67C9" w:rsidP="007F67C9">
            <w:ins w:id="332" w:author="Oiva Moisio" w:date="2023-11-07T13:13:00Z">
              <w:r>
                <w:t xml:space="preserve">  [ { ROL } ]</w:t>
              </w:r>
            </w:ins>
          </w:p>
        </w:tc>
        <w:tc>
          <w:tcPr>
            <w:tcW w:w="4814" w:type="dxa"/>
          </w:tcPr>
          <w:p w14:paraId="2BEC4F4C" w14:textId="2BCD4099" w:rsidR="007F67C9" w:rsidRDefault="007F67C9" w:rsidP="007F67C9">
            <w:pPr>
              <w:cnfStyle w:val="000000000000" w:firstRow="0" w:lastRow="0" w:firstColumn="0" w:lastColumn="0" w:oddVBand="0" w:evenVBand="0" w:oddHBand="0" w:evenHBand="0" w:firstRowFirstColumn="0" w:firstRowLastColumn="0" w:lastRowFirstColumn="0" w:lastRowLastColumn="0"/>
            </w:pPr>
            <w:ins w:id="333" w:author="Oiva Moisio" w:date="2023-11-07T13:13:00Z">
              <w:r>
                <w:t>Henkilön rooli</w:t>
              </w:r>
            </w:ins>
          </w:p>
        </w:tc>
      </w:tr>
      <w:tr w:rsidR="007F67C9" w14:paraId="6C695A4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0139ABB" w14:textId="7C33F729" w:rsidR="007F67C9" w:rsidRDefault="007F67C9" w:rsidP="007F67C9">
            <w:ins w:id="334" w:author="Oiva Moisio" w:date="2023-11-07T13:13:00Z">
              <w:r>
                <w:t>}]</w:t>
              </w:r>
            </w:ins>
          </w:p>
        </w:tc>
        <w:tc>
          <w:tcPr>
            <w:tcW w:w="4814" w:type="dxa"/>
          </w:tcPr>
          <w:p w14:paraId="3B23EDDF"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336C04B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9F316DE" w14:textId="709DD378" w:rsidR="007F67C9" w:rsidRDefault="007F67C9" w:rsidP="007F67C9">
            <w:ins w:id="335" w:author="Oiva Moisio" w:date="2023-11-07T13:13:00Z">
              <w:r>
                <w:t>[ { GT1 } ]</w:t>
              </w:r>
            </w:ins>
          </w:p>
        </w:tc>
        <w:tc>
          <w:tcPr>
            <w:tcW w:w="4814" w:type="dxa"/>
          </w:tcPr>
          <w:p w14:paraId="3DC115BF" w14:textId="71C696A8" w:rsidR="007F67C9" w:rsidRDefault="007F67C9" w:rsidP="007F67C9">
            <w:pPr>
              <w:cnfStyle w:val="000000000000" w:firstRow="0" w:lastRow="0" w:firstColumn="0" w:lastColumn="0" w:oddVBand="0" w:evenVBand="0" w:oddHBand="0" w:evenHBand="0" w:firstRowFirstColumn="0" w:firstRowLastColumn="0" w:lastRowFirstColumn="0" w:lastRowLastColumn="0"/>
            </w:pPr>
            <w:ins w:id="336" w:author="Oiva Moisio" w:date="2023-11-07T13:13:00Z">
              <w:r>
                <w:t>Takaaja</w:t>
              </w:r>
            </w:ins>
          </w:p>
        </w:tc>
      </w:tr>
      <w:tr w:rsidR="007F67C9" w14:paraId="6F07248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51FDF9DC" w14:textId="6A8E92CE" w:rsidR="007F67C9" w:rsidRDefault="007F67C9" w:rsidP="007F67C9">
            <w:ins w:id="337" w:author="Oiva Moisio" w:date="2023-11-07T13:13:00Z">
              <w:r>
                <w:t>[{</w:t>
              </w:r>
            </w:ins>
          </w:p>
        </w:tc>
        <w:tc>
          <w:tcPr>
            <w:tcW w:w="4814" w:type="dxa"/>
          </w:tcPr>
          <w:p w14:paraId="17673FCC"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628F4B94"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0119B27" w14:textId="7AA2D8B3" w:rsidR="007F67C9" w:rsidRDefault="007F67C9" w:rsidP="007F67C9">
            <w:ins w:id="338" w:author="Oiva Moisio" w:date="2023-11-07T13:13:00Z">
              <w:r>
                <w:t xml:space="preserve">  IN1</w:t>
              </w:r>
            </w:ins>
          </w:p>
        </w:tc>
        <w:tc>
          <w:tcPr>
            <w:tcW w:w="4814" w:type="dxa"/>
          </w:tcPr>
          <w:p w14:paraId="3E79D28D" w14:textId="5460527F" w:rsidR="007F67C9" w:rsidRDefault="007F67C9" w:rsidP="007F67C9">
            <w:pPr>
              <w:cnfStyle w:val="000000000000" w:firstRow="0" w:lastRow="0" w:firstColumn="0" w:lastColumn="0" w:oddVBand="0" w:evenVBand="0" w:oddHBand="0" w:evenHBand="0" w:firstRowFirstColumn="0" w:firstRowLastColumn="0" w:lastRowFirstColumn="0" w:lastRowLastColumn="0"/>
            </w:pPr>
            <w:ins w:id="339" w:author="Oiva Moisio" w:date="2023-11-07T13:13:00Z">
              <w:r>
                <w:t>Vakuutus</w:t>
              </w:r>
            </w:ins>
          </w:p>
        </w:tc>
      </w:tr>
      <w:tr w:rsidR="007F67C9" w14:paraId="621C9EA7"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E536ADF" w14:textId="0E49BB90" w:rsidR="007F67C9" w:rsidRDefault="007F67C9" w:rsidP="007F67C9">
            <w:ins w:id="340" w:author="Oiva Moisio" w:date="2023-11-07T13:13:00Z">
              <w:r>
                <w:t xml:space="preserve">  [ IN2 ]</w:t>
              </w:r>
            </w:ins>
          </w:p>
        </w:tc>
        <w:tc>
          <w:tcPr>
            <w:tcW w:w="4814" w:type="dxa"/>
          </w:tcPr>
          <w:p w14:paraId="5137BB63" w14:textId="3DAD4C98" w:rsidR="007F67C9" w:rsidRDefault="007F67C9" w:rsidP="007F67C9">
            <w:pPr>
              <w:cnfStyle w:val="000000000000" w:firstRow="0" w:lastRow="0" w:firstColumn="0" w:lastColumn="0" w:oddVBand="0" w:evenVBand="0" w:oddHBand="0" w:evenHBand="0" w:firstRowFirstColumn="0" w:firstRowLastColumn="0" w:lastRowFirstColumn="0" w:lastRowLastColumn="0"/>
            </w:pPr>
            <w:ins w:id="341" w:author="Oiva Moisio" w:date="2023-11-07T13:13:00Z">
              <w:r>
                <w:t>Vakuutuksen lisätieto</w:t>
              </w:r>
            </w:ins>
          </w:p>
        </w:tc>
      </w:tr>
      <w:tr w:rsidR="007F67C9" w14:paraId="51F825C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1FEA54C" w14:textId="3C602F6C" w:rsidR="007F67C9" w:rsidRDefault="007F67C9" w:rsidP="007F67C9">
            <w:ins w:id="342" w:author="Oiva Moisio" w:date="2023-11-07T13:13:00Z">
              <w:r>
                <w:t xml:space="preserve">  [ { IN3 } ]</w:t>
              </w:r>
            </w:ins>
          </w:p>
        </w:tc>
        <w:tc>
          <w:tcPr>
            <w:tcW w:w="4814" w:type="dxa"/>
          </w:tcPr>
          <w:p w14:paraId="41180803" w14:textId="510811A8" w:rsidR="007F67C9" w:rsidRDefault="007F67C9" w:rsidP="007F67C9">
            <w:pPr>
              <w:cnfStyle w:val="000000000000" w:firstRow="0" w:lastRow="0" w:firstColumn="0" w:lastColumn="0" w:oddVBand="0" w:evenVBand="0" w:oddHBand="0" w:evenHBand="0" w:firstRowFirstColumn="0" w:firstRowLastColumn="0" w:lastRowFirstColumn="0" w:lastRowLastColumn="0"/>
            </w:pPr>
            <w:ins w:id="343" w:author="Oiva Moisio" w:date="2023-11-07T13:13:00Z">
              <w:r>
                <w:t>Vakuutuksen varmennus</w:t>
              </w:r>
            </w:ins>
          </w:p>
        </w:tc>
      </w:tr>
      <w:tr w:rsidR="007F67C9" w14:paraId="0752EB4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7CEBA42" w14:textId="3D9A488D" w:rsidR="007F67C9" w:rsidRDefault="007F67C9" w:rsidP="007F67C9">
            <w:ins w:id="344" w:author="Oiva Moisio" w:date="2023-11-07T13:13:00Z">
              <w:r>
                <w:t xml:space="preserve">  [ { ROL } ]</w:t>
              </w:r>
            </w:ins>
          </w:p>
        </w:tc>
        <w:tc>
          <w:tcPr>
            <w:tcW w:w="4814" w:type="dxa"/>
          </w:tcPr>
          <w:p w14:paraId="10CC43D5" w14:textId="7FA5C2CE" w:rsidR="007F67C9" w:rsidRDefault="00F0058B" w:rsidP="007F67C9">
            <w:pPr>
              <w:cnfStyle w:val="000000000000" w:firstRow="0" w:lastRow="0" w:firstColumn="0" w:lastColumn="0" w:oddVBand="0" w:evenVBand="0" w:oddHBand="0" w:evenHBand="0" w:firstRowFirstColumn="0" w:firstRowLastColumn="0" w:lastRowFirstColumn="0" w:lastRowLastColumn="0"/>
            </w:pPr>
            <w:ins w:id="345" w:author="Oiva Moisio" w:date="2023-11-21T13:29:00Z">
              <w:r w:rsidRPr="00F0058B">
                <w:t>Vakuutuksen hallinnoija</w:t>
              </w:r>
            </w:ins>
          </w:p>
        </w:tc>
      </w:tr>
      <w:tr w:rsidR="007F67C9" w14:paraId="6157F44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3195678" w14:textId="7E7E13C9" w:rsidR="007F67C9" w:rsidRDefault="007F67C9" w:rsidP="007F67C9">
            <w:ins w:id="346" w:author="Oiva Moisio" w:date="2023-11-07T13:13:00Z">
              <w:r>
                <w:lastRenderedPageBreak/>
                <w:t>}]</w:t>
              </w:r>
            </w:ins>
          </w:p>
        </w:tc>
        <w:tc>
          <w:tcPr>
            <w:tcW w:w="4814" w:type="dxa"/>
          </w:tcPr>
          <w:p w14:paraId="4E16F23D"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3F0824D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6438477" w14:textId="45C9EEEB" w:rsidR="007F67C9" w:rsidRDefault="007F67C9" w:rsidP="007F67C9">
            <w:ins w:id="347" w:author="Oiva Moisio" w:date="2023-11-07T13:13:00Z">
              <w:r>
                <w:t>[ ACC ]</w:t>
              </w:r>
            </w:ins>
          </w:p>
        </w:tc>
        <w:tc>
          <w:tcPr>
            <w:tcW w:w="4814" w:type="dxa"/>
          </w:tcPr>
          <w:p w14:paraId="673D8AF1" w14:textId="6EDF9299" w:rsidR="007F67C9" w:rsidRDefault="007F67C9" w:rsidP="007F67C9">
            <w:pPr>
              <w:cnfStyle w:val="000000000000" w:firstRow="0" w:lastRow="0" w:firstColumn="0" w:lastColumn="0" w:oddVBand="0" w:evenVBand="0" w:oddHBand="0" w:evenHBand="0" w:firstRowFirstColumn="0" w:firstRowLastColumn="0" w:lastRowFirstColumn="0" w:lastRowLastColumn="0"/>
            </w:pPr>
            <w:ins w:id="348" w:author="Oiva Moisio" w:date="2023-11-07T13:13:00Z">
              <w:r>
                <w:t>Tapaturmatiedot</w:t>
              </w:r>
            </w:ins>
          </w:p>
        </w:tc>
      </w:tr>
    </w:tbl>
    <w:p w14:paraId="6A39B452" w14:textId="77777777" w:rsidR="000447C7" w:rsidRDefault="000447C7" w:rsidP="000447C7"/>
    <w:p w14:paraId="3F1F9D6E" w14:textId="3AE74999" w:rsidR="00A25662" w:rsidRDefault="00A25662">
      <w:r>
        <w:br w:type="page"/>
      </w:r>
    </w:p>
    <w:p w14:paraId="55FF34BE" w14:textId="5AFEFFAD" w:rsidR="00A25662" w:rsidRDefault="00A25662" w:rsidP="00A25662">
      <w:pPr>
        <w:pStyle w:val="Otsikko2"/>
      </w:pPr>
      <w:bookmarkStart w:id="349" w:name="_Toc158203088"/>
      <w:r>
        <w:lastRenderedPageBreak/>
        <w:t>ADT (A17) – Potilaiden vaihto</w:t>
      </w:r>
      <w:bookmarkEnd w:id="349"/>
    </w:p>
    <w:p w14:paraId="2EF7D82A" w14:textId="77777777" w:rsidR="00A25662" w:rsidRDefault="00A25662" w:rsidP="00A25662"/>
    <w:p w14:paraId="476C099B" w14:textId="330CE28D" w:rsidR="00A25662" w:rsidRDefault="00A25662" w:rsidP="00A25662">
      <w:pPr>
        <w:pStyle w:val="Otsikko3"/>
      </w:pPr>
      <w:r>
        <w:t>Yleiskuvaus</w:t>
      </w:r>
    </w:p>
    <w:p w14:paraId="365C0719" w14:textId="594DC655" w:rsidR="00A25662" w:rsidRDefault="00A25662" w:rsidP="00A25662">
      <w:r>
        <w:t>ADT (</w:t>
      </w:r>
      <w:r>
        <w:rPr>
          <w:i/>
          <w:iCs/>
        </w:rPr>
        <w:t>A17</w:t>
      </w:r>
      <w:r>
        <w:t>)-sanoma (</w:t>
      </w:r>
      <w:r>
        <w:rPr>
          <w:i/>
          <w:iCs/>
        </w:rPr>
        <w:t>Swap Patients</w:t>
      </w:r>
      <w:r>
        <w:t>) tarkoittaa sitä, että kaksi potilasta vaihtaa vuodetta. Sanomassa toistetaan kummankin potilaan tunniste- ja hoitojaksotiedot. Joissakin järjestelmissä vaihto suoritetaan yhtenä toimenpiteenä, joissakin taas seuraavasti:</w:t>
      </w:r>
    </w:p>
    <w:p w14:paraId="06F2CA9C" w14:textId="28A5AB2C" w:rsidR="00A25662" w:rsidRDefault="00A25662" w:rsidP="00A25662">
      <w:pPr>
        <w:pStyle w:val="Luettelokappale"/>
        <w:numPr>
          <w:ilvl w:val="0"/>
          <w:numId w:val="6"/>
        </w:numPr>
      </w:pPr>
      <w:r>
        <w:t>Potilas A siirretään tyhjään vuodepaikkaan</w:t>
      </w:r>
    </w:p>
    <w:p w14:paraId="2012FA52" w14:textId="3846E9C7" w:rsidR="00A25662" w:rsidRDefault="00A25662" w:rsidP="00A25662">
      <w:pPr>
        <w:pStyle w:val="Luettelokappale"/>
        <w:numPr>
          <w:ilvl w:val="0"/>
          <w:numId w:val="6"/>
        </w:numPr>
      </w:pPr>
      <w:r>
        <w:t>Potilas B siirretään potilaan A entiseen paikkaan</w:t>
      </w:r>
    </w:p>
    <w:p w14:paraId="2F1D15EB" w14:textId="7247944D" w:rsidR="00A25662" w:rsidRDefault="00A25662" w:rsidP="00A25662">
      <w:pPr>
        <w:pStyle w:val="Luettelokappale"/>
        <w:numPr>
          <w:ilvl w:val="0"/>
          <w:numId w:val="6"/>
        </w:numPr>
      </w:pPr>
      <w:r>
        <w:t>Potilas A siirretään tyhjästä vuodepaikasta potilaan B entiseen paikkaan</w:t>
      </w:r>
    </w:p>
    <w:p w14:paraId="12700E72" w14:textId="64B47616" w:rsidR="00A25662" w:rsidRDefault="00A25662" w:rsidP="00A25662">
      <w:r>
        <w:t>Jos kaikki vuodepaikat ovat varattuja, joudutaan kenties käyttämään ”keksittyä tyhjää” vuodepaikkaa.</w:t>
      </w:r>
    </w:p>
    <w:p w14:paraId="2C56D40D" w14:textId="77777777" w:rsidR="00A25662" w:rsidRDefault="00A25662" w:rsidP="00A25662"/>
    <w:p w14:paraId="386F7681" w14:textId="2C113728" w:rsidR="00A25662" w:rsidRDefault="00A25662" w:rsidP="00A25662">
      <w:pPr>
        <w:pStyle w:val="Otsikko3"/>
      </w:pPr>
      <w:r>
        <w:t>Rakennekuvaus</w:t>
      </w:r>
    </w:p>
    <w:p w14:paraId="116B3FFE" w14:textId="18B83FA8" w:rsidR="00A25662" w:rsidRDefault="00A25662" w:rsidP="00A25662"/>
    <w:tbl>
      <w:tblPr>
        <w:tblStyle w:val="Vaalearuudukkotaulukko1"/>
        <w:tblW w:w="0" w:type="auto"/>
        <w:tblLook w:val="04A0" w:firstRow="1" w:lastRow="0" w:firstColumn="1" w:lastColumn="0" w:noHBand="0" w:noVBand="1"/>
      </w:tblPr>
      <w:tblGrid>
        <w:gridCol w:w="4814"/>
        <w:gridCol w:w="4814"/>
      </w:tblGrid>
      <w:tr w:rsidR="00A25662" w14:paraId="1FC2C383" w14:textId="77777777" w:rsidTr="00A25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FD967D0" w14:textId="3601FFB9" w:rsidR="00A25662" w:rsidRDefault="00A25662" w:rsidP="00A25662">
            <w:r>
              <w:t>ADT (A17)</w:t>
            </w:r>
          </w:p>
        </w:tc>
        <w:tc>
          <w:tcPr>
            <w:tcW w:w="4814" w:type="dxa"/>
          </w:tcPr>
          <w:p w14:paraId="32707845" w14:textId="77777777" w:rsidR="00A25662" w:rsidRDefault="00A25662" w:rsidP="00A25662">
            <w:pPr>
              <w:cnfStyle w:val="100000000000" w:firstRow="1" w:lastRow="0" w:firstColumn="0" w:lastColumn="0" w:oddVBand="0" w:evenVBand="0" w:oddHBand="0" w:evenHBand="0" w:firstRowFirstColumn="0" w:firstRowLastColumn="0" w:lastRowFirstColumn="0" w:lastRowLastColumn="0"/>
            </w:pPr>
          </w:p>
        </w:tc>
      </w:tr>
      <w:tr w:rsidR="00A25662" w14:paraId="2BB1D98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DD34745" w14:textId="16D9BC6B" w:rsidR="00A25662" w:rsidRDefault="00A25662" w:rsidP="00A25662">
            <w:r>
              <w:t>MSH</w:t>
            </w:r>
          </w:p>
        </w:tc>
        <w:tc>
          <w:tcPr>
            <w:tcW w:w="4814" w:type="dxa"/>
          </w:tcPr>
          <w:p w14:paraId="7D61CAE6" w14:textId="75985899" w:rsidR="00A25662" w:rsidRDefault="00A25662" w:rsidP="00A25662">
            <w:pPr>
              <w:cnfStyle w:val="000000000000" w:firstRow="0" w:lastRow="0" w:firstColumn="0" w:lastColumn="0" w:oddVBand="0" w:evenVBand="0" w:oddHBand="0" w:evenHBand="0" w:firstRowFirstColumn="0" w:firstRowLastColumn="0" w:lastRowFirstColumn="0" w:lastRowLastColumn="0"/>
            </w:pPr>
            <w:r>
              <w:t>Sanoman alkunimiö</w:t>
            </w:r>
          </w:p>
        </w:tc>
      </w:tr>
      <w:tr w:rsidR="004938B9" w14:paraId="2BC71BC8"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60F31989" w14:textId="5E072A8D" w:rsidR="004938B9" w:rsidRDefault="004938B9" w:rsidP="004938B9">
            <w:ins w:id="350" w:author="Oiva Moisio" w:date="2023-11-07T13:26:00Z">
              <w:r>
                <w:t>[ { SFT } ]</w:t>
              </w:r>
            </w:ins>
          </w:p>
        </w:tc>
        <w:tc>
          <w:tcPr>
            <w:tcW w:w="4814" w:type="dxa"/>
          </w:tcPr>
          <w:p w14:paraId="69278285" w14:textId="53F838F1" w:rsidR="004938B9" w:rsidRDefault="004938B9" w:rsidP="004938B9">
            <w:pPr>
              <w:cnfStyle w:val="000000000000" w:firstRow="0" w:lastRow="0" w:firstColumn="0" w:lastColumn="0" w:oddVBand="0" w:evenVBand="0" w:oddHBand="0" w:evenHBand="0" w:firstRowFirstColumn="0" w:firstRowLastColumn="0" w:lastRowFirstColumn="0" w:lastRowLastColumn="0"/>
            </w:pPr>
            <w:ins w:id="351" w:author="Oiva Moisio" w:date="2023-11-07T13:26:00Z">
              <w:r>
                <w:t>Lähettävän ohjelmiston versio</w:t>
              </w:r>
            </w:ins>
          </w:p>
        </w:tc>
      </w:tr>
      <w:tr w:rsidR="004938B9" w14:paraId="39AAABBA"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10819DFA" w14:textId="6CD5EDB1" w:rsidR="004938B9" w:rsidRDefault="004938B9" w:rsidP="004938B9">
            <w:r>
              <w:t>EVN</w:t>
            </w:r>
          </w:p>
        </w:tc>
        <w:tc>
          <w:tcPr>
            <w:tcW w:w="4814" w:type="dxa"/>
          </w:tcPr>
          <w:p w14:paraId="57963CE3" w14:textId="7F834486" w:rsidR="004938B9" w:rsidRDefault="004938B9" w:rsidP="004938B9">
            <w:pPr>
              <w:cnfStyle w:val="000000000000" w:firstRow="0" w:lastRow="0" w:firstColumn="0" w:lastColumn="0" w:oddVBand="0" w:evenVBand="0" w:oddHBand="0" w:evenHBand="0" w:firstRowFirstColumn="0" w:firstRowLastColumn="0" w:lastRowFirstColumn="0" w:lastRowLastColumn="0"/>
            </w:pPr>
            <w:r>
              <w:t>Tapahtuman laji</w:t>
            </w:r>
          </w:p>
        </w:tc>
      </w:tr>
      <w:tr w:rsidR="004938B9" w14:paraId="108372FB"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638AE18C" w14:textId="093EE616" w:rsidR="004938B9" w:rsidRDefault="004938B9" w:rsidP="004938B9">
            <w:r>
              <w:t>PID</w:t>
            </w:r>
          </w:p>
        </w:tc>
        <w:tc>
          <w:tcPr>
            <w:tcW w:w="4814" w:type="dxa"/>
          </w:tcPr>
          <w:p w14:paraId="61FBB609" w14:textId="7CB59B6B"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1 tunniste</w:t>
            </w:r>
          </w:p>
        </w:tc>
      </w:tr>
      <w:tr w:rsidR="004938B9" w14:paraId="3CED4CCC"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1DDEB664" w14:textId="7CC0FBDF" w:rsidR="004938B9" w:rsidRDefault="004938B9" w:rsidP="004938B9">
            <w:r>
              <w:t>[ PD1 ]</w:t>
            </w:r>
          </w:p>
        </w:tc>
        <w:tc>
          <w:tcPr>
            <w:tcW w:w="4814" w:type="dxa"/>
          </w:tcPr>
          <w:p w14:paraId="0407DE71" w14:textId="66D52433"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938B9" w14:paraId="3EBBF9F2"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76A80D57" w14:textId="072819DE" w:rsidR="004938B9" w:rsidRDefault="004938B9" w:rsidP="004938B9">
            <w:r>
              <w:t>PV1</w:t>
            </w:r>
          </w:p>
        </w:tc>
        <w:tc>
          <w:tcPr>
            <w:tcW w:w="4814" w:type="dxa"/>
          </w:tcPr>
          <w:p w14:paraId="2814BDA4" w14:textId="577741AA"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1 perustiedot</w:t>
            </w:r>
          </w:p>
        </w:tc>
      </w:tr>
      <w:tr w:rsidR="004938B9" w14:paraId="1A4736A4"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C7089B0" w14:textId="1FDD67DA" w:rsidR="004938B9" w:rsidRDefault="004938B9" w:rsidP="004938B9">
            <w:r>
              <w:t>[ PV2 ]</w:t>
            </w:r>
          </w:p>
        </w:tc>
        <w:tc>
          <w:tcPr>
            <w:tcW w:w="4814" w:type="dxa"/>
          </w:tcPr>
          <w:p w14:paraId="145EF770" w14:textId="61A750BB"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1 lisätiedot</w:t>
            </w:r>
          </w:p>
        </w:tc>
      </w:tr>
      <w:tr w:rsidR="004938B9" w14:paraId="3B5B6133"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1F22590" w14:textId="2C744AC4" w:rsidR="004938B9" w:rsidRDefault="004938B9" w:rsidP="004938B9">
            <w:r>
              <w:t>[ { DB1 } ]</w:t>
            </w:r>
          </w:p>
        </w:tc>
        <w:tc>
          <w:tcPr>
            <w:tcW w:w="4814" w:type="dxa"/>
          </w:tcPr>
          <w:p w14:paraId="0197E5E6" w14:textId="507394D6" w:rsidR="004938B9" w:rsidRDefault="004938B9" w:rsidP="004938B9">
            <w:pPr>
              <w:cnfStyle w:val="000000000000" w:firstRow="0" w:lastRow="0" w:firstColumn="0" w:lastColumn="0" w:oddVBand="0" w:evenVBand="0" w:oddHBand="0" w:evenHBand="0" w:firstRowFirstColumn="0" w:firstRowLastColumn="0" w:lastRowFirstColumn="0" w:lastRowLastColumn="0"/>
            </w:pPr>
            <w:r>
              <w:t>Invaliditeetti 1</w:t>
            </w:r>
          </w:p>
        </w:tc>
      </w:tr>
      <w:tr w:rsidR="004938B9" w14:paraId="7EBDB1F5"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3BACC7A8" w14:textId="799A4524" w:rsidR="004938B9" w:rsidRDefault="004938B9" w:rsidP="004938B9">
            <w:r>
              <w:t>[ { OBX } ]</w:t>
            </w:r>
          </w:p>
        </w:tc>
        <w:tc>
          <w:tcPr>
            <w:tcW w:w="4814" w:type="dxa"/>
          </w:tcPr>
          <w:p w14:paraId="6E744D13" w14:textId="11E3744C" w:rsidR="004938B9" w:rsidRDefault="004938B9" w:rsidP="004938B9">
            <w:pPr>
              <w:cnfStyle w:val="000000000000" w:firstRow="0" w:lastRow="0" w:firstColumn="0" w:lastColumn="0" w:oddVBand="0" w:evenVBand="0" w:oddHBand="0" w:evenHBand="0" w:firstRowFirstColumn="0" w:firstRowLastColumn="0" w:lastRowFirstColumn="0" w:lastRowLastColumn="0"/>
            </w:pPr>
            <w:r>
              <w:t>Tutkimusvastaus 1</w:t>
            </w:r>
          </w:p>
        </w:tc>
      </w:tr>
      <w:tr w:rsidR="004938B9" w14:paraId="61F5BACA"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E60FF1C" w14:textId="619A6E97" w:rsidR="004938B9" w:rsidRDefault="004938B9" w:rsidP="004938B9">
            <w:r>
              <w:t>PID</w:t>
            </w:r>
          </w:p>
        </w:tc>
        <w:tc>
          <w:tcPr>
            <w:tcW w:w="4814" w:type="dxa"/>
          </w:tcPr>
          <w:p w14:paraId="7A27BFCB" w14:textId="097175B4"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2 tunniste</w:t>
            </w:r>
          </w:p>
        </w:tc>
      </w:tr>
      <w:tr w:rsidR="004938B9" w14:paraId="254DAB96"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2B0BD4E4" w14:textId="3BA21CDF" w:rsidR="004938B9" w:rsidRDefault="004938B9" w:rsidP="004938B9">
            <w:r>
              <w:t>[ PD1 ]</w:t>
            </w:r>
          </w:p>
        </w:tc>
        <w:tc>
          <w:tcPr>
            <w:tcW w:w="4814" w:type="dxa"/>
          </w:tcPr>
          <w:p w14:paraId="7FF2EBD1" w14:textId="58C66ED4"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4938B9" w14:paraId="52DCACD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77DB421" w14:textId="725A968D" w:rsidR="004938B9" w:rsidRDefault="004938B9" w:rsidP="004938B9">
            <w:r>
              <w:t>PV1</w:t>
            </w:r>
          </w:p>
        </w:tc>
        <w:tc>
          <w:tcPr>
            <w:tcW w:w="4814" w:type="dxa"/>
          </w:tcPr>
          <w:p w14:paraId="3C744089" w14:textId="40E137E8"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2 perustiedot</w:t>
            </w:r>
          </w:p>
        </w:tc>
      </w:tr>
      <w:tr w:rsidR="004938B9" w14:paraId="45094223"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76DFDBF1" w14:textId="152DC32C" w:rsidR="004938B9" w:rsidRDefault="004938B9" w:rsidP="004938B9">
            <w:r>
              <w:t>[ PV2 ]</w:t>
            </w:r>
          </w:p>
        </w:tc>
        <w:tc>
          <w:tcPr>
            <w:tcW w:w="4814" w:type="dxa"/>
          </w:tcPr>
          <w:p w14:paraId="0505A7F6" w14:textId="364B26A3" w:rsidR="004938B9" w:rsidRDefault="004938B9" w:rsidP="004938B9">
            <w:pPr>
              <w:cnfStyle w:val="000000000000" w:firstRow="0" w:lastRow="0" w:firstColumn="0" w:lastColumn="0" w:oddVBand="0" w:evenVBand="0" w:oddHBand="0" w:evenHBand="0" w:firstRowFirstColumn="0" w:firstRowLastColumn="0" w:lastRowFirstColumn="0" w:lastRowLastColumn="0"/>
            </w:pPr>
            <w:r>
              <w:t xml:space="preserve">Hoitojakson/käynnin 2 lisätiedot </w:t>
            </w:r>
          </w:p>
        </w:tc>
      </w:tr>
      <w:tr w:rsidR="004938B9" w14:paraId="6E2E77D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F3B1448" w14:textId="068B30B3" w:rsidR="004938B9" w:rsidRDefault="004938B9" w:rsidP="004938B9">
            <w:r>
              <w:t>[ { DB1 } ]</w:t>
            </w:r>
          </w:p>
        </w:tc>
        <w:tc>
          <w:tcPr>
            <w:tcW w:w="4814" w:type="dxa"/>
          </w:tcPr>
          <w:p w14:paraId="6885C048" w14:textId="450B57D7" w:rsidR="004938B9" w:rsidRDefault="004938B9" w:rsidP="004938B9">
            <w:pPr>
              <w:cnfStyle w:val="000000000000" w:firstRow="0" w:lastRow="0" w:firstColumn="0" w:lastColumn="0" w:oddVBand="0" w:evenVBand="0" w:oddHBand="0" w:evenHBand="0" w:firstRowFirstColumn="0" w:firstRowLastColumn="0" w:lastRowFirstColumn="0" w:lastRowLastColumn="0"/>
            </w:pPr>
            <w:r>
              <w:t>Invaliditeetti 2</w:t>
            </w:r>
          </w:p>
        </w:tc>
      </w:tr>
      <w:tr w:rsidR="004938B9" w14:paraId="04634D30"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7B8BD0A" w14:textId="3BD4B51E" w:rsidR="004938B9" w:rsidRDefault="004938B9" w:rsidP="004938B9">
            <w:r>
              <w:t>[ { OBX } ]</w:t>
            </w:r>
          </w:p>
        </w:tc>
        <w:tc>
          <w:tcPr>
            <w:tcW w:w="4814" w:type="dxa"/>
          </w:tcPr>
          <w:p w14:paraId="5538F030" w14:textId="036AF463" w:rsidR="004938B9" w:rsidRDefault="004938B9" w:rsidP="004938B9">
            <w:pPr>
              <w:cnfStyle w:val="000000000000" w:firstRow="0" w:lastRow="0" w:firstColumn="0" w:lastColumn="0" w:oddVBand="0" w:evenVBand="0" w:oddHBand="0" w:evenHBand="0" w:firstRowFirstColumn="0" w:firstRowLastColumn="0" w:lastRowFirstColumn="0" w:lastRowLastColumn="0"/>
            </w:pPr>
            <w:r>
              <w:t>Tutkimusvastaus 2</w:t>
            </w:r>
          </w:p>
        </w:tc>
      </w:tr>
    </w:tbl>
    <w:p w14:paraId="063290B5" w14:textId="77777777" w:rsidR="00A25662" w:rsidRDefault="00A25662" w:rsidP="00A25662"/>
    <w:p w14:paraId="3E0D5D24" w14:textId="21BB116F" w:rsidR="00A25662" w:rsidRDefault="00A25662">
      <w:r>
        <w:br w:type="page"/>
      </w:r>
    </w:p>
    <w:p w14:paraId="2098A39F" w14:textId="15D8BF9B" w:rsidR="00A25662" w:rsidRDefault="00A25662" w:rsidP="00A25662">
      <w:pPr>
        <w:pStyle w:val="Otsikko2"/>
      </w:pPr>
      <w:bookmarkStart w:id="352" w:name="_Toc158203089"/>
      <w:r>
        <w:lastRenderedPageBreak/>
        <w:t>ADT (A18) – Yhdistä potilastietoja</w:t>
      </w:r>
      <w:ins w:id="353" w:author="Oiva Moisio" w:date="2023-12-11T10:41:00Z">
        <w:r w:rsidR="006716DC">
          <w:t xml:space="preserve"> (vanhentunut)</w:t>
        </w:r>
      </w:ins>
      <w:bookmarkEnd w:id="352"/>
    </w:p>
    <w:p w14:paraId="30C2E229" w14:textId="77777777" w:rsidR="00A25662" w:rsidRDefault="00A25662" w:rsidP="00A25662"/>
    <w:p w14:paraId="08816E6A" w14:textId="53C44C18" w:rsidR="00A25662" w:rsidRDefault="00A25662" w:rsidP="00A25662">
      <w:pPr>
        <w:pStyle w:val="Otsikko3"/>
      </w:pPr>
      <w:r>
        <w:t>Yleiskuvaus</w:t>
      </w:r>
    </w:p>
    <w:p w14:paraId="454C20BE" w14:textId="400CDD8A" w:rsidR="00A25662" w:rsidRDefault="00625772" w:rsidP="00A25662">
      <w:r>
        <w:t>ADT (</w:t>
      </w:r>
      <w:r>
        <w:rPr>
          <w:i/>
          <w:iCs/>
        </w:rPr>
        <w:t>A18</w:t>
      </w:r>
      <w:r>
        <w:t>)-sanoma (</w:t>
      </w:r>
      <w:r>
        <w:rPr>
          <w:i/>
          <w:iCs/>
        </w:rPr>
        <w:t>Merge Patient Information</w:t>
      </w:r>
      <w:r>
        <w:t>) on mukana standardissa vain taaksepäin yhteensopivuuden vuoksi eikä sitä siis tulisi käyttää. Potilaan tietojen käsittelyyn on määritelty uusia tarkemmin kohdistettuja liipaisimia (</w:t>
      </w:r>
      <w:r w:rsidR="00E2642C">
        <w:rPr>
          <w:i/>
          <w:iCs/>
        </w:rPr>
        <w:t>A</w:t>
      </w:r>
      <w:ins w:id="354" w:author="Oiva Moisio" w:date="2023-11-06T09:13:00Z">
        <w:r w:rsidR="00E2642C">
          <w:rPr>
            <w:i/>
            <w:iCs/>
          </w:rPr>
          <w:t>40</w:t>
        </w:r>
      </w:ins>
      <w:del w:id="355" w:author="Oiva Moisio" w:date="2023-11-06T09:13:00Z">
        <w:r w:rsidR="00E2642C" w:rsidDel="00E2642C">
          <w:rPr>
            <w:i/>
            <w:iCs/>
          </w:rPr>
          <w:delText>39</w:delText>
        </w:r>
      </w:del>
      <w:r>
        <w:rPr>
          <w:i/>
          <w:iCs/>
        </w:rPr>
        <w:t>-A51</w:t>
      </w:r>
      <w:r>
        <w:t>)</w:t>
      </w:r>
      <w:r w:rsidR="003B0539">
        <w:t>, joita tulisi käyttää A18:n sijaan. Jos A18 liipaisinta käytetään, pitää paikallisesti sopia suuresta joukosta toimintaperiaatteita.</w:t>
      </w:r>
    </w:p>
    <w:p w14:paraId="3A19D5FC" w14:textId="3488CF4F" w:rsidR="003B0539" w:rsidRDefault="003B0539" w:rsidP="00A25662">
      <w:r>
        <w:t>A18 ko</w:t>
      </w:r>
      <w:r w:rsidR="00F144FB">
        <w:t>hdistuu seuraaviin tunnistetietoihin:</w:t>
      </w:r>
    </w:p>
    <w:p w14:paraId="1B74B832" w14:textId="307AAFA4" w:rsidR="00F144FB" w:rsidRDefault="00F144FB" w:rsidP="00F144FB">
      <w:pPr>
        <w:pStyle w:val="Luettelokappale"/>
        <w:numPr>
          <w:ilvl w:val="0"/>
          <w:numId w:val="6"/>
        </w:numPr>
      </w:pPr>
      <w:r>
        <w:t>PID-2 potilaan tunniste (henkilötunnus)</w:t>
      </w:r>
      <w:ins w:id="356" w:author="Oiva Moisio" w:date="2023-11-06T09:14:00Z">
        <w:r w:rsidR="00F162FC">
          <w:t xml:space="preserve">, </w:t>
        </w:r>
        <w:r w:rsidR="00D839B6" w:rsidRPr="00D839B6">
          <w:t>tämä on olemassa vain taaksepäin yhteensopivuuden vuoksi</w:t>
        </w:r>
      </w:ins>
    </w:p>
    <w:p w14:paraId="5279AE31" w14:textId="3E614BE7" w:rsidR="00F144FB" w:rsidRDefault="00F144FB" w:rsidP="00F144FB">
      <w:pPr>
        <w:pStyle w:val="Luettelokappale"/>
        <w:numPr>
          <w:ilvl w:val="0"/>
          <w:numId w:val="6"/>
        </w:numPr>
      </w:pPr>
      <w:r>
        <w:t>PID-3 potilasnumero</w:t>
      </w:r>
      <w:ins w:id="357" w:author="Oiva Moisio" w:date="2023-11-06T09:15:00Z">
        <w:r w:rsidR="00D839B6">
          <w:t>, tästä eteenpäin tunnistetiedot pitäisi olla tässä kentässä</w:t>
        </w:r>
      </w:ins>
    </w:p>
    <w:p w14:paraId="0845D78F" w14:textId="1AB11145" w:rsidR="00F144FB" w:rsidRDefault="00F144FB" w:rsidP="00D839B6">
      <w:pPr>
        <w:pStyle w:val="Luettelokappale"/>
        <w:numPr>
          <w:ilvl w:val="0"/>
          <w:numId w:val="6"/>
        </w:numPr>
      </w:pPr>
      <w:r>
        <w:t>PID-4 toissijainen potilaan tunniste</w:t>
      </w:r>
      <w:ins w:id="358" w:author="Oiva Moisio" w:date="2023-11-06T09:15:00Z">
        <w:r w:rsidR="00D839B6">
          <w:t>, tämä on olemassa vain taaksepäin yhteensopivuuden vuoksi</w:t>
        </w:r>
      </w:ins>
    </w:p>
    <w:p w14:paraId="4579DA37" w14:textId="0749209C" w:rsidR="00F144FB" w:rsidRDefault="00F144FB" w:rsidP="00F144FB">
      <w:pPr>
        <w:pStyle w:val="Luettelokappale"/>
        <w:numPr>
          <w:ilvl w:val="0"/>
          <w:numId w:val="6"/>
        </w:numPr>
      </w:pPr>
      <w:r>
        <w:t>PID-18 Laskutusjakson numero</w:t>
      </w:r>
    </w:p>
    <w:p w14:paraId="506E3B59" w14:textId="03FB7002" w:rsidR="00F144FB" w:rsidRDefault="00F144FB" w:rsidP="00F144FB">
      <w:r>
        <w:t>Potilaan tietojen yhdistämistä tarvitaan, jos potilaan perustiedot on luotu uudella tunnisteella, joko virheen vuoksi tai sen vuoksi, että ei ole ollut aikaa etsiä potilaan todellisia tietoja. Tapaturmissa ja äkillisissä sairastapauksissa potilaalta ei aina saada riittäviä tai oikeita henkilötietoja.</w:t>
      </w:r>
    </w:p>
    <w:p w14:paraId="3069BB3C" w14:textId="56B48A4C" w:rsidR="00F144FB" w:rsidRDefault="00F144FB" w:rsidP="00F144FB">
      <w:r>
        <w:t>PID-tietoryhmässä siirretään säilyvät tiedot ja MRG-tietoryhmässä yhdistyvät tiedot, joita ei enää säilytetä erillisinä tietoina.</w:t>
      </w:r>
    </w:p>
    <w:p w14:paraId="62291317" w14:textId="77777777" w:rsidR="00F144FB" w:rsidRDefault="00F144FB" w:rsidP="00F144FB"/>
    <w:p w14:paraId="71070EDF" w14:textId="09F186EF" w:rsidR="00F144FB" w:rsidRDefault="00F144FB" w:rsidP="00F144FB">
      <w:pPr>
        <w:pStyle w:val="Otsikko3"/>
      </w:pPr>
      <w:r>
        <w:t>Rakennekuvaus</w:t>
      </w:r>
    </w:p>
    <w:p w14:paraId="481FC2CD" w14:textId="77777777" w:rsidR="00F144FB" w:rsidRDefault="00F144FB" w:rsidP="00F144FB"/>
    <w:tbl>
      <w:tblPr>
        <w:tblStyle w:val="Vaalearuudukkotaulukko1"/>
        <w:tblW w:w="0" w:type="auto"/>
        <w:tblLook w:val="04A0" w:firstRow="1" w:lastRow="0" w:firstColumn="1" w:lastColumn="0" w:noHBand="0" w:noVBand="1"/>
      </w:tblPr>
      <w:tblGrid>
        <w:gridCol w:w="4814"/>
        <w:gridCol w:w="4814"/>
      </w:tblGrid>
      <w:tr w:rsidR="00F144FB" w14:paraId="47CE70C9" w14:textId="77777777" w:rsidTr="00F144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DB5D8B3" w14:textId="30130CBE" w:rsidR="00F144FB" w:rsidRDefault="00F144FB" w:rsidP="00F144FB">
            <w:r>
              <w:t>ADT (A18)</w:t>
            </w:r>
          </w:p>
        </w:tc>
        <w:tc>
          <w:tcPr>
            <w:tcW w:w="4814" w:type="dxa"/>
          </w:tcPr>
          <w:p w14:paraId="5447211E" w14:textId="77777777" w:rsidR="00F144FB" w:rsidRDefault="00F144FB" w:rsidP="00F144FB">
            <w:pPr>
              <w:cnfStyle w:val="100000000000" w:firstRow="1" w:lastRow="0" w:firstColumn="0" w:lastColumn="0" w:oddVBand="0" w:evenVBand="0" w:oddHBand="0" w:evenHBand="0" w:firstRowFirstColumn="0" w:firstRowLastColumn="0" w:lastRowFirstColumn="0" w:lastRowLastColumn="0"/>
            </w:pPr>
          </w:p>
        </w:tc>
      </w:tr>
      <w:tr w:rsidR="00F144FB" w14:paraId="1D94A97E"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55C9B6A5" w14:textId="62A8B612" w:rsidR="00F144FB" w:rsidRDefault="00F144FB" w:rsidP="00F144FB">
            <w:r>
              <w:t>MSH</w:t>
            </w:r>
          </w:p>
        </w:tc>
        <w:tc>
          <w:tcPr>
            <w:tcW w:w="4814" w:type="dxa"/>
          </w:tcPr>
          <w:p w14:paraId="3670B9CC" w14:textId="1FB3E49C" w:rsidR="00F144FB" w:rsidRDefault="00F144FB" w:rsidP="00F144FB">
            <w:pPr>
              <w:cnfStyle w:val="000000000000" w:firstRow="0" w:lastRow="0" w:firstColumn="0" w:lastColumn="0" w:oddVBand="0" w:evenVBand="0" w:oddHBand="0" w:evenHBand="0" w:firstRowFirstColumn="0" w:firstRowLastColumn="0" w:lastRowFirstColumn="0" w:lastRowLastColumn="0"/>
            </w:pPr>
            <w:r>
              <w:t>Sanoman alkunimiö</w:t>
            </w:r>
          </w:p>
        </w:tc>
      </w:tr>
      <w:tr w:rsidR="00747E47" w14:paraId="0C16EF8A"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6B370D34" w14:textId="79782524" w:rsidR="00747E47" w:rsidRDefault="00747E47" w:rsidP="00747E47">
            <w:ins w:id="359" w:author="Oiva Moisio" w:date="2023-11-07T13:26:00Z">
              <w:r>
                <w:t>[ { SFT } ]</w:t>
              </w:r>
            </w:ins>
          </w:p>
        </w:tc>
        <w:tc>
          <w:tcPr>
            <w:tcW w:w="4814" w:type="dxa"/>
          </w:tcPr>
          <w:p w14:paraId="3A027A34" w14:textId="1135BE28" w:rsidR="00747E47" w:rsidRDefault="00747E47" w:rsidP="00747E47">
            <w:pPr>
              <w:cnfStyle w:val="000000000000" w:firstRow="0" w:lastRow="0" w:firstColumn="0" w:lastColumn="0" w:oddVBand="0" w:evenVBand="0" w:oddHBand="0" w:evenHBand="0" w:firstRowFirstColumn="0" w:firstRowLastColumn="0" w:lastRowFirstColumn="0" w:lastRowLastColumn="0"/>
            </w:pPr>
            <w:ins w:id="360" w:author="Oiva Moisio" w:date="2023-11-07T13:26:00Z">
              <w:r>
                <w:t>Lähettävän ohjelmiston versio</w:t>
              </w:r>
            </w:ins>
          </w:p>
        </w:tc>
      </w:tr>
      <w:tr w:rsidR="00747E47" w14:paraId="66E511C9"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66F04205" w14:textId="6830B25E" w:rsidR="00747E47" w:rsidRDefault="00747E47" w:rsidP="00747E47">
            <w:r>
              <w:t>EVN</w:t>
            </w:r>
          </w:p>
        </w:tc>
        <w:tc>
          <w:tcPr>
            <w:tcW w:w="4814" w:type="dxa"/>
          </w:tcPr>
          <w:p w14:paraId="2A219F32" w14:textId="23641836" w:rsidR="00747E47" w:rsidRDefault="00747E47" w:rsidP="00747E47">
            <w:pPr>
              <w:cnfStyle w:val="000000000000" w:firstRow="0" w:lastRow="0" w:firstColumn="0" w:lastColumn="0" w:oddVBand="0" w:evenVBand="0" w:oddHBand="0" w:evenHBand="0" w:firstRowFirstColumn="0" w:firstRowLastColumn="0" w:lastRowFirstColumn="0" w:lastRowLastColumn="0"/>
            </w:pPr>
            <w:r>
              <w:t>Tapahtuman laji</w:t>
            </w:r>
          </w:p>
        </w:tc>
      </w:tr>
      <w:tr w:rsidR="00747E47" w14:paraId="0DE801D5"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7CE836F0" w14:textId="162CEAD4" w:rsidR="00747E47" w:rsidRDefault="00747E47" w:rsidP="00747E47">
            <w:r>
              <w:t>PID</w:t>
            </w:r>
          </w:p>
        </w:tc>
        <w:tc>
          <w:tcPr>
            <w:tcW w:w="4814" w:type="dxa"/>
          </w:tcPr>
          <w:p w14:paraId="73909D1B" w14:textId="5201826B" w:rsidR="00747E47" w:rsidRDefault="00747E47" w:rsidP="00747E47">
            <w:pPr>
              <w:cnfStyle w:val="000000000000" w:firstRow="0" w:lastRow="0" w:firstColumn="0" w:lastColumn="0" w:oddVBand="0" w:evenVBand="0" w:oddHBand="0" w:evenHBand="0" w:firstRowFirstColumn="0" w:firstRowLastColumn="0" w:lastRowFirstColumn="0" w:lastRowLastColumn="0"/>
            </w:pPr>
            <w:r>
              <w:t>Potilaan 1 tunniste</w:t>
            </w:r>
          </w:p>
        </w:tc>
      </w:tr>
      <w:tr w:rsidR="00747E47" w14:paraId="038F32A5"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189B06F2" w14:textId="12098F5D" w:rsidR="00747E47" w:rsidRDefault="00747E47" w:rsidP="00747E47">
            <w:r>
              <w:t>[ PD1 ]</w:t>
            </w:r>
          </w:p>
        </w:tc>
        <w:tc>
          <w:tcPr>
            <w:tcW w:w="4814" w:type="dxa"/>
          </w:tcPr>
          <w:p w14:paraId="0E663F18" w14:textId="1EF5228F" w:rsidR="00747E47" w:rsidRDefault="00747E47" w:rsidP="00747E47">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747E47" w14:paraId="1AC4A0E8"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27969CE4" w14:textId="62245A6D" w:rsidR="00747E47" w:rsidRDefault="00747E47" w:rsidP="00747E47">
            <w:r>
              <w:t>MRG</w:t>
            </w:r>
          </w:p>
        </w:tc>
        <w:tc>
          <w:tcPr>
            <w:tcW w:w="4814" w:type="dxa"/>
          </w:tcPr>
          <w:p w14:paraId="580D8C1A" w14:textId="0AB22C61" w:rsidR="00747E47" w:rsidRDefault="00747E47" w:rsidP="00747E47">
            <w:pPr>
              <w:cnfStyle w:val="000000000000" w:firstRow="0" w:lastRow="0" w:firstColumn="0" w:lastColumn="0" w:oddVBand="0" w:evenVBand="0" w:oddHBand="0" w:evenHBand="0" w:firstRowFirstColumn="0" w:firstRowLastColumn="0" w:lastRowFirstColumn="0" w:lastRowLastColumn="0"/>
            </w:pPr>
            <w:r>
              <w:t>Potilastietojen yhdistäminen</w:t>
            </w:r>
          </w:p>
        </w:tc>
      </w:tr>
      <w:tr w:rsidR="00747E47" w14:paraId="55DBCB3B"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045DA77F" w14:textId="15397C8C" w:rsidR="00747E47" w:rsidRDefault="00747E47" w:rsidP="00747E47">
            <w:r>
              <w:t>PV1</w:t>
            </w:r>
          </w:p>
        </w:tc>
        <w:tc>
          <w:tcPr>
            <w:tcW w:w="4814" w:type="dxa"/>
          </w:tcPr>
          <w:p w14:paraId="17EF63FE" w14:textId="398A5FF0" w:rsidR="00747E47" w:rsidRDefault="00747E47" w:rsidP="00747E47">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409A4391" w14:textId="77777777" w:rsidR="00F144FB" w:rsidRDefault="00F144FB" w:rsidP="00F144FB"/>
    <w:p w14:paraId="74BB81CB" w14:textId="586F4A25" w:rsidR="00F144FB" w:rsidRDefault="00F144FB">
      <w:r>
        <w:br w:type="page"/>
      </w:r>
    </w:p>
    <w:p w14:paraId="407C61F5" w14:textId="4C56AA1A" w:rsidR="00F144FB" w:rsidRPr="008E030D" w:rsidRDefault="00F144FB" w:rsidP="00F144FB">
      <w:pPr>
        <w:pStyle w:val="Otsikko2"/>
        <w:rPr>
          <w:lang w:val="en-US"/>
        </w:rPr>
      </w:pPr>
      <w:bookmarkStart w:id="361" w:name="_Toc158203090"/>
      <w:del w:id="362" w:author="Oiva Moisio" w:date="2023-10-31T09:20:00Z">
        <w:r w:rsidRPr="008E030D" w:rsidDel="00D22474">
          <w:rPr>
            <w:lang w:val="en-US"/>
          </w:rPr>
          <w:lastRenderedPageBreak/>
          <w:delText>ADT (</w:delText>
        </w:r>
      </w:del>
      <w:ins w:id="363" w:author="Oiva Moisio" w:date="2023-10-31T09:20:00Z">
        <w:r w:rsidR="00D22474" w:rsidRPr="008E030D">
          <w:rPr>
            <w:lang w:val="en-US"/>
          </w:rPr>
          <w:t>QRY-</w:t>
        </w:r>
      </w:ins>
      <w:r w:rsidR="0011441A" w:rsidRPr="008E030D">
        <w:rPr>
          <w:lang w:val="en-US"/>
        </w:rPr>
        <w:t xml:space="preserve">A19 </w:t>
      </w:r>
      <w:ins w:id="364" w:author="Oiva Moisio" w:date="2023-10-31T09:20:00Z">
        <w:r w:rsidR="00D22474">
          <w:rPr>
            <w:lang w:val="en-US"/>
          </w:rPr>
          <w:t>/</w:t>
        </w:r>
      </w:ins>
      <w:del w:id="365" w:author="Oiva Moisio" w:date="2023-10-31T09:20:00Z">
        <w:r w:rsidR="0011441A" w:rsidRPr="008E030D" w:rsidDel="00D22474">
          <w:rPr>
            <w:lang w:val="en-US"/>
          </w:rPr>
          <w:delText>–</w:delText>
        </w:r>
      </w:del>
      <w:r w:rsidR="0011441A" w:rsidRPr="008E030D">
        <w:rPr>
          <w:lang w:val="en-US"/>
        </w:rPr>
        <w:t xml:space="preserve"> </w:t>
      </w:r>
      <w:del w:id="366" w:author="Oiva Moisio" w:date="2023-10-31T09:20:00Z">
        <w:r w:rsidR="0011441A" w:rsidRPr="008E030D" w:rsidDel="00D22474">
          <w:rPr>
            <w:lang w:val="en-US"/>
          </w:rPr>
          <w:delText>QRY/</w:delText>
        </w:r>
      </w:del>
      <w:r w:rsidR="0011441A" w:rsidRPr="008E030D">
        <w:rPr>
          <w:lang w:val="en-US"/>
        </w:rPr>
        <w:t>ADR</w:t>
      </w:r>
      <w:ins w:id="367" w:author="Oiva Moisio" w:date="2023-10-31T09:20:00Z">
        <w:r w:rsidR="00D22474">
          <w:rPr>
            <w:lang w:val="en-US"/>
          </w:rPr>
          <w:t>-A19</w:t>
        </w:r>
      </w:ins>
      <w:del w:id="368" w:author="Oiva Moisio" w:date="2023-10-31T09:20:00Z">
        <w:r w:rsidR="0011441A" w:rsidRPr="008E030D" w:rsidDel="00D22474">
          <w:rPr>
            <w:lang w:val="en-US"/>
          </w:rPr>
          <w:delText>)</w:delText>
        </w:r>
      </w:del>
      <w:r w:rsidR="0011441A" w:rsidRPr="008E030D">
        <w:rPr>
          <w:lang w:val="en-US"/>
        </w:rPr>
        <w:t xml:space="preserve"> – Potilaskysely</w:t>
      </w:r>
      <w:bookmarkEnd w:id="361"/>
    </w:p>
    <w:p w14:paraId="6932886A" w14:textId="77777777" w:rsidR="0011441A" w:rsidRPr="008E030D" w:rsidRDefault="0011441A" w:rsidP="0011441A">
      <w:pPr>
        <w:rPr>
          <w:lang w:val="en-US"/>
        </w:rPr>
      </w:pPr>
    </w:p>
    <w:p w14:paraId="35AD9D07" w14:textId="415CFAD8" w:rsidR="0011441A" w:rsidRDefault="0011441A" w:rsidP="0011441A">
      <w:pPr>
        <w:pStyle w:val="Otsikko3"/>
      </w:pPr>
      <w:r>
        <w:t>Yleiskuvaus</w:t>
      </w:r>
    </w:p>
    <w:p w14:paraId="2E11E2BE" w14:textId="66AB0CFB" w:rsidR="0011441A" w:rsidRDefault="0011441A" w:rsidP="0011441A">
      <w:r>
        <w:t>ADT (</w:t>
      </w:r>
      <w:r>
        <w:rPr>
          <w:i/>
          <w:iCs/>
        </w:rPr>
        <w:t>A19</w:t>
      </w:r>
      <w:r>
        <w:t>)-liipaisin (</w:t>
      </w:r>
      <w:r>
        <w:rPr>
          <w:i/>
          <w:iCs/>
        </w:rPr>
        <w:t>Patient Query</w:t>
      </w:r>
      <w:r>
        <w:t>) poikkeaa muista ADT-perheen sanomista. Kaikki muut ADT-perheen sanomat ovat päivityssanomia, jotka kuitataan ACK-kuittaussanomalla</w:t>
      </w:r>
      <w:ins w:id="369" w:author="Oiva Moisio" w:date="2023-11-06T09:18:00Z">
        <w:r w:rsidR="00250CC1">
          <w:t xml:space="preserve"> (HL v2.5 tähän on tullut muutama lisäys Q21/K21-Q24/K24)</w:t>
        </w:r>
      </w:ins>
      <w:r w:rsidR="00250CC1">
        <w:t>.</w:t>
      </w:r>
      <w:r>
        <w:t xml:space="preserve"> A19 liipaisimessa, sen sijaan tehdään kysely QRY-kyselysanomalla ja siihen vastataan AD</w:t>
      </w:r>
      <w:ins w:id="370" w:author="Oiva Moisio" w:date="2023-10-31T09:19:00Z">
        <w:r w:rsidR="00D22474">
          <w:t>R</w:t>
        </w:r>
      </w:ins>
      <w:del w:id="371" w:author="Oiva Moisio" w:date="2023-10-31T09:19:00Z">
        <w:r w:rsidDel="00D22474">
          <w:delText>T</w:delText>
        </w:r>
      </w:del>
      <w:r>
        <w:t>-vastaussanomalla. Sekä QRY- ett ADR-sanoma on kuvattu alla.</w:t>
      </w:r>
    </w:p>
    <w:p w14:paraId="7130BAE6" w14:textId="4CFCBB04" w:rsidR="0011441A" w:rsidRDefault="0011441A" w:rsidP="0011441A">
      <w:r>
        <w:t>QRY</w:t>
      </w:r>
      <w:ins w:id="372" w:author="Oiva Moisio" w:date="2023-10-31T09:20:00Z">
        <w:r w:rsidR="00D22474">
          <w:t>-</w:t>
        </w:r>
      </w:ins>
      <w:del w:id="373" w:author="Oiva Moisio" w:date="2023-10-31T09:20:00Z">
        <w:r w:rsidDel="00D22474">
          <w:delText>/</w:delText>
        </w:r>
      </w:del>
      <w:r>
        <w:t>A19 lähetetään, kun jokin toinen järjestelmä haluaa potilaan tietoja potilastietojärjestelmästä. Kyselyn määrittelyssä QRD määritellään minkä tunnisteen perusteella tietoja haetaan. Tunniste voi olla esim. potilastunniste tai laskutusjakson numero. Jos kysely tehdään hyvin yleisellä tasolla, voi vastaukseen liittyä hyvinkin paljon tietoja. Vastauksen toteutuksesta pitääkin sopia paikallisesti.</w:t>
      </w:r>
    </w:p>
    <w:p w14:paraId="3225EAAD" w14:textId="798FB6E3" w:rsidR="0011441A" w:rsidRDefault="0011441A" w:rsidP="0011441A">
      <w:r>
        <w:t>Vastauksessa voi olla mukana EVN-tietoryhmä (ta</w:t>
      </w:r>
      <w:r w:rsidR="00D46B57">
        <w:t>pahtuman tyyppi), jossa ilmoitetaan, mikä päivityssanoma ko. potilaaseen liittyen on lähetetty viimeksi.</w:t>
      </w:r>
    </w:p>
    <w:p w14:paraId="16C59415" w14:textId="7F76792B" w:rsidR="00D46B57" w:rsidRDefault="00D46B57" w:rsidP="0011441A">
      <w:r>
        <w:t xml:space="preserve">Vastaus voi olla näyttö-, taulukko-, tai tietuemuodossa. </w:t>
      </w:r>
      <w:r w:rsidR="00F96E5C">
        <w:t>V</w:t>
      </w:r>
      <w:r>
        <w:t>astaus voi sisältää yhden potilaan tietojen sijasta useiden potilaiden tietoja, ainakin seuraavissa QRD-9 – määrittelyissä (kyseltävä asia):</w:t>
      </w:r>
    </w:p>
    <w:p w14:paraId="5BAC7149" w14:textId="48551C8D" w:rsidR="00D46B57" w:rsidRDefault="00D46B57" w:rsidP="00D46B57">
      <w:pPr>
        <w:pStyle w:val="Luettelokappale"/>
        <w:numPr>
          <w:ilvl w:val="0"/>
          <w:numId w:val="2"/>
        </w:numPr>
      </w:pPr>
      <w:r>
        <w:t>ANU – osaston potilastilanne</w:t>
      </w:r>
    </w:p>
    <w:p w14:paraId="083F0A6F" w14:textId="6991D98A" w:rsidR="00D46B57" w:rsidRDefault="00D46B57" w:rsidP="00D46B57">
      <w:pPr>
        <w:pStyle w:val="Luettelokappale"/>
        <w:numPr>
          <w:ilvl w:val="0"/>
          <w:numId w:val="2"/>
        </w:numPr>
      </w:pPr>
      <w:r>
        <w:t>APN – potilaan kysely nimen avulla</w:t>
      </w:r>
    </w:p>
    <w:p w14:paraId="6ABD701F" w14:textId="67F16EB2" w:rsidR="00D46B57" w:rsidRDefault="00D46B57" w:rsidP="00D46B57">
      <w:pPr>
        <w:pStyle w:val="Luettelokappale"/>
        <w:numPr>
          <w:ilvl w:val="0"/>
          <w:numId w:val="2"/>
        </w:numPr>
      </w:pPr>
      <w:r>
        <w:t>APP – tietyn lääkärin potilaiden kysely</w:t>
      </w:r>
    </w:p>
    <w:p w14:paraId="4580D760" w14:textId="5B66F9EF" w:rsidR="00D46B57" w:rsidRDefault="00D46B57" w:rsidP="00D46B57">
      <w:r>
        <w:t>Kyselyn kohde/aihe QRD-8 tarkentaa potilasryhmää seuraavilla määrittelyillä:</w:t>
      </w:r>
    </w:p>
    <w:p w14:paraId="491CE7A2" w14:textId="42DEF1C4" w:rsidR="00D46B57" w:rsidRDefault="00D46B57" w:rsidP="00D46B57">
      <w:pPr>
        <w:pStyle w:val="Luettelokappale"/>
        <w:numPr>
          <w:ilvl w:val="0"/>
          <w:numId w:val="2"/>
        </w:numPr>
      </w:pPr>
      <w:r>
        <w:t>IP – vuodeosastopotilas (</w:t>
      </w:r>
      <w:r w:rsidRPr="00D46B57">
        <w:rPr>
          <w:i/>
          <w:iCs/>
        </w:rPr>
        <w:t>inpatient</w:t>
      </w:r>
      <w:r>
        <w:t>)</w:t>
      </w:r>
    </w:p>
    <w:p w14:paraId="27DBAE43" w14:textId="60BE1E82" w:rsidR="00D46B57" w:rsidRDefault="00D46B57" w:rsidP="00D46B57">
      <w:pPr>
        <w:pStyle w:val="Luettelokappale"/>
        <w:numPr>
          <w:ilvl w:val="0"/>
          <w:numId w:val="2"/>
        </w:numPr>
      </w:pPr>
      <w:r>
        <w:t>OP – poliklinikkapotilas (</w:t>
      </w:r>
      <w:r w:rsidRPr="00D46B57">
        <w:rPr>
          <w:i/>
          <w:iCs/>
        </w:rPr>
        <w:t>outpatient</w:t>
      </w:r>
      <w:r>
        <w:t>)</w:t>
      </w:r>
    </w:p>
    <w:p w14:paraId="774A9C29" w14:textId="60651F61" w:rsidR="00D46B57" w:rsidRDefault="00D46B57" w:rsidP="00D46B57">
      <w:pPr>
        <w:pStyle w:val="Luettelokappale"/>
        <w:numPr>
          <w:ilvl w:val="0"/>
          <w:numId w:val="2"/>
        </w:numPr>
      </w:pPr>
      <w:r>
        <w:t>DC – uloskirjattu (</w:t>
      </w:r>
      <w:r>
        <w:rPr>
          <w:i/>
          <w:iCs/>
        </w:rPr>
        <w:t>discharged</w:t>
      </w:r>
      <w:r>
        <w:t>)</w:t>
      </w:r>
    </w:p>
    <w:p w14:paraId="59221942" w14:textId="66D1B1C6" w:rsidR="00D46B57" w:rsidRDefault="00D46B57" w:rsidP="00D46B57">
      <w:r>
        <w:t xml:space="preserve">Vastauksessa voidaan toistaa EVN, PID, PV1 – tietoryhmäjoukkoa jokaiselle potilaalle tai vuoteelle. Osaston potilas/vuodetilanne (ANU) voidaan ilmoittaa siten, että tietoryhmässä PV1-40 vuoteen status on O (varattu, </w:t>
      </w:r>
      <w:r>
        <w:rPr>
          <w:i/>
          <w:iCs/>
        </w:rPr>
        <w:t>occupied</w:t>
      </w:r>
      <w:r>
        <w:t>) silloin, kun vuode on varattu. Muussa ta</w:t>
      </w:r>
      <w:r w:rsidR="007A1298">
        <w:t>pauksessa EVN, PID ja PV1 ovat tyhjiä (</w:t>
      </w:r>
      <w:r w:rsidR="007A1298">
        <w:rPr>
          <w:i/>
          <w:iCs/>
        </w:rPr>
        <w:t>null</w:t>
      </w:r>
      <w:r w:rsidR="007A1298">
        <w:t xml:space="preserve">), paitsi PV1-3 potilaan sijainti sisältää potilaan uuden sijainnin ja PV1-40 vuoteen status on U (vapaa, </w:t>
      </w:r>
      <w:r w:rsidR="007A1298">
        <w:rPr>
          <w:i/>
          <w:iCs/>
        </w:rPr>
        <w:t>unoccupied</w:t>
      </w:r>
      <w:r w:rsidR="007A1298">
        <w:t xml:space="preserve">), H (siivouksessa, </w:t>
      </w:r>
      <w:r w:rsidR="007A1298">
        <w:rPr>
          <w:i/>
          <w:iCs/>
        </w:rPr>
        <w:t>housekeeping</w:t>
      </w:r>
      <w:r w:rsidR="007A1298">
        <w:t xml:space="preserve">) tai C (suljettu, </w:t>
      </w:r>
      <w:r w:rsidR="007A1298">
        <w:rPr>
          <w:i/>
          <w:iCs/>
        </w:rPr>
        <w:t>closed</w:t>
      </w:r>
      <w:r w:rsidR="007A1298">
        <w:t>).</w:t>
      </w:r>
    </w:p>
    <w:p w14:paraId="5C2AF9A3" w14:textId="77777777" w:rsidR="00B70736" w:rsidRDefault="00B70736" w:rsidP="00B70736">
      <w:pPr>
        <w:rPr>
          <w:ins w:id="374" w:author="Oiva Moisio" w:date="2023-11-21T13:43:00Z"/>
        </w:rPr>
      </w:pPr>
      <w:commentRangeStart w:id="375"/>
      <w:ins w:id="376"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375"/>
        <w:r>
          <w:rPr>
            <w:rStyle w:val="Kommentinviite"/>
            <w:sz w:val="22"/>
            <w:szCs w:val="22"/>
          </w:rPr>
          <w:commentReference w:id="375"/>
        </w:r>
      </w:ins>
    </w:p>
    <w:p w14:paraId="6623D946" w14:textId="77777777" w:rsidR="007A1298" w:rsidRDefault="007A1298" w:rsidP="00D46B57"/>
    <w:p w14:paraId="7E681019" w14:textId="34C5CC91" w:rsidR="007A1298" w:rsidRDefault="007A1298" w:rsidP="007A1298">
      <w:pPr>
        <w:pStyle w:val="Otsikko3"/>
      </w:pPr>
      <w:r>
        <w:t>Rakennekuvaus</w:t>
      </w:r>
    </w:p>
    <w:p w14:paraId="432CEE27" w14:textId="77777777" w:rsidR="007A1298" w:rsidRDefault="007A1298" w:rsidP="007A1298"/>
    <w:tbl>
      <w:tblPr>
        <w:tblStyle w:val="Vaalearuudukkotaulukko1"/>
        <w:tblW w:w="0" w:type="auto"/>
        <w:tblLook w:val="04A0" w:firstRow="1" w:lastRow="0" w:firstColumn="1" w:lastColumn="0" w:noHBand="0" w:noVBand="1"/>
      </w:tblPr>
      <w:tblGrid>
        <w:gridCol w:w="4814"/>
        <w:gridCol w:w="4814"/>
      </w:tblGrid>
      <w:tr w:rsidR="007A1298" w14:paraId="145A2A4E" w14:textId="77777777" w:rsidTr="007A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0366A6" w14:textId="2A2D0C1D" w:rsidR="007A1298" w:rsidRDefault="007A1298" w:rsidP="007A1298">
            <w:r>
              <w:t>QRY (A19)</w:t>
            </w:r>
          </w:p>
        </w:tc>
        <w:tc>
          <w:tcPr>
            <w:tcW w:w="4814" w:type="dxa"/>
          </w:tcPr>
          <w:p w14:paraId="0F85A00F" w14:textId="77777777" w:rsidR="007A1298" w:rsidRDefault="007A1298" w:rsidP="007A1298">
            <w:pPr>
              <w:cnfStyle w:val="100000000000" w:firstRow="1" w:lastRow="0" w:firstColumn="0" w:lastColumn="0" w:oddVBand="0" w:evenVBand="0" w:oddHBand="0" w:evenHBand="0" w:firstRowFirstColumn="0" w:firstRowLastColumn="0" w:lastRowFirstColumn="0" w:lastRowLastColumn="0"/>
            </w:pPr>
          </w:p>
        </w:tc>
      </w:tr>
      <w:tr w:rsidR="007A1298" w14:paraId="5511817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215B76B" w14:textId="16D2BE6C" w:rsidR="007A1298" w:rsidRDefault="007A1298" w:rsidP="007A1298">
            <w:r>
              <w:t>MSH</w:t>
            </w:r>
          </w:p>
        </w:tc>
        <w:tc>
          <w:tcPr>
            <w:tcW w:w="4814" w:type="dxa"/>
          </w:tcPr>
          <w:p w14:paraId="762A6FD7" w14:textId="39DCB7FB" w:rsidR="007A1298" w:rsidRDefault="007A1298" w:rsidP="007A1298">
            <w:pPr>
              <w:cnfStyle w:val="000000000000" w:firstRow="0" w:lastRow="0" w:firstColumn="0" w:lastColumn="0" w:oddVBand="0" w:evenVBand="0" w:oddHBand="0" w:evenHBand="0" w:firstRowFirstColumn="0" w:firstRowLastColumn="0" w:lastRowFirstColumn="0" w:lastRowLastColumn="0"/>
            </w:pPr>
            <w:r>
              <w:t>Sanoman alkunimiö</w:t>
            </w:r>
          </w:p>
        </w:tc>
      </w:tr>
      <w:tr w:rsidR="00390884" w14:paraId="0A6AA19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BA19851" w14:textId="314478C3" w:rsidR="00390884" w:rsidRDefault="00390884" w:rsidP="00390884">
            <w:ins w:id="377" w:author="Oiva Moisio" w:date="2023-11-07T13:27:00Z">
              <w:r>
                <w:t>[ { SFT } ]</w:t>
              </w:r>
            </w:ins>
          </w:p>
        </w:tc>
        <w:tc>
          <w:tcPr>
            <w:tcW w:w="4814" w:type="dxa"/>
          </w:tcPr>
          <w:p w14:paraId="215D113A" w14:textId="2AD9A044" w:rsidR="00390884" w:rsidRDefault="00390884" w:rsidP="00390884">
            <w:pPr>
              <w:cnfStyle w:val="000000000000" w:firstRow="0" w:lastRow="0" w:firstColumn="0" w:lastColumn="0" w:oddVBand="0" w:evenVBand="0" w:oddHBand="0" w:evenHBand="0" w:firstRowFirstColumn="0" w:firstRowLastColumn="0" w:lastRowFirstColumn="0" w:lastRowLastColumn="0"/>
            </w:pPr>
            <w:ins w:id="378" w:author="Oiva Moisio" w:date="2023-11-07T13:27:00Z">
              <w:r>
                <w:t>Lähettävän ohjelmiston versio</w:t>
              </w:r>
            </w:ins>
          </w:p>
        </w:tc>
      </w:tr>
      <w:tr w:rsidR="00390884" w14:paraId="14267EBB"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7C59DDB" w14:textId="3D5CB2C6" w:rsidR="00390884" w:rsidRDefault="00390884" w:rsidP="00390884">
            <w:r>
              <w:lastRenderedPageBreak/>
              <w:t>QRD</w:t>
            </w:r>
          </w:p>
        </w:tc>
        <w:tc>
          <w:tcPr>
            <w:tcW w:w="4814" w:type="dxa"/>
          </w:tcPr>
          <w:p w14:paraId="3345B466" w14:textId="336B05A5"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w:t>
            </w:r>
          </w:p>
        </w:tc>
      </w:tr>
      <w:tr w:rsidR="00390884" w14:paraId="57919FF8"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D87EF6" w14:textId="284328E1" w:rsidR="00390884" w:rsidRDefault="00390884" w:rsidP="00390884">
            <w:r>
              <w:t>[ QRF ]</w:t>
            </w:r>
          </w:p>
        </w:tc>
        <w:tc>
          <w:tcPr>
            <w:tcW w:w="4814" w:type="dxa"/>
          </w:tcPr>
          <w:p w14:paraId="438B7198" w14:textId="134ACB34"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poimintaehdot</w:t>
            </w:r>
          </w:p>
        </w:tc>
      </w:tr>
    </w:tbl>
    <w:p w14:paraId="31CDD715" w14:textId="77777777" w:rsidR="007A1298" w:rsidRDefault="007A1298" w:rsidP="007A1298"/>
    <w:tbl>
      <w:tblPr>
        <w:tblStyle w:val="Vaalearuudukkotaulukko1"/>
        <w:tblW w:w="0" w:type="auto"/>
        <w:tblLook w:val="04A0" w:firstRow="1" w:lastRow="0" w:firstColumn="1" w:lastColumn="0" w:noHBand="0" w:noVBand="1"/>
      </w:tblPr>
      <w:tblGrid>
        <w:gridCol w:w="4814"/>
        <w:gridCol w:w="4814"/>
      </w:tblGrid>
      <w:tr w:rsidR="007A1298" w14:paraId="024CCEA9" w14:textId="77777777" w:rsidTr="007A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ECA8EDC" w14:textId="0EB38F11" w:rsidR="007A1298" w:rsidRDefault="007A1298" w:rsidP="007A1298">
            <w:r>
              <w:t>ADR (A19)</w:t>
            </w:r>
          </w:p>
        </w:tc>
        <w:tc>
          <w:tcPr>
            <w:tcW w:w="4814" w:type="dxa"/>
          </w:tcPr>
          <w:p w14:paraId="2BD76BBC" w14:textId="77777777" w:rsidR="007A1298" w:rsidRDefault="007A1298" w:rsidP="007A1298">
            <w:pPr>
              <w:cnfStyle w:val="100000000000" w:firstRow="1" w:lastRow="0" w:firstColumn="0" w:lastColumn="0" w:oddVBand="0" w:evenVBand="0" w:oddHBand="0" w:evenHBand="0" w:firstRowFirstColumn="0" w:firstRowLastColumn="0" w:lastRowFirstColumn="0" w:lastRowLastColumn="0"/>
            </w:pPr>
          </w:p>
        </w:tc>
      </w:tr>
      <w:tr w:rsidR="007A1298" w14:paraId="171C277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7A0E82F" w14:textId="4C46BB38" w:rsidR="007A1298" w:rsidRDefault="007A1298" w:rsidP="007A1298">
            <w:r>
              <w:t>MSH</w:t>
            </w:r>
          </w:p>
        </w:tc>
        <w:tc>
          <w:tcPr>
            <w:tcW w:w="4814" w:type="dxa"/>
          </w:tcPr>
          <w:p w14:paraId="52F83528" w14:textId="77F07D22" w:rsidR="007A1298" w:rsidRDefault="007A1298" w:rsidP="007A1298">
            <w:pPr>
              <w:cnfStyle w:val="000000000000" w:firstRow="0" w:lastRow="0" w:firstColumn="0" w:lastColumn="0" w:oddVBand="0" w:evenVBand="0" w:oddHBand="0" w:evenHBand="0" w:firstRowFirstColumn="0" w:firstRowLastColumn="0" w:lastRowFirstColumn="0" w:lastRowLastColumn="0"/>
            </w:pPr>
            <w:r>
              <w:t>Sanoman alkunimiö</w:t>
            </w:r>
          </w:p>
        </w:tc>
      </w:tr>
      <w:tr w:rsidR="00390884" w14:paraId="06E3D89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E228ADF" w14:textId="15928595" w:rsidR="00390884" w:rsidRDefault="00390884" w:rsidP="00390884">
            <w:ins w:id="379" w:author="Oiva Moisio" w:date="2023-11-07T13:27:00Z">
              <w:r>
                <w:t>[ { SFT } ]</w:t>
              </w:r>
            </w:ins>
          </w:p>
        </w:tc>
        <w:tc>
          <w:tcPr>
            <w:tcW w:w="4814" w:type="dxa"/>
          </w:tcPr>
          <w:p w14:paraId="7E365EE8" w14:textId="311B577B" w:rsidR="00390884" w:rsidRDefault="00390884" w:rsidP="00390884">
            <w:pPr>
              <w:cnfStyle w:val="000000000000" w:firstRow="0" w:lastRow="0" w:firstColumn="0" w:lastColumn="0" w:oddVBand="0" w:evenVBand="0" w:oddHBand="0" w:evenHBand="0" w:firstRowFirstColumn="0" w:firstRowLastColumn="0" w:lastRowFirstColumn="0" w:lastRowLastColumn="0"/>
            </w:pPr>
            <w:ins w:id="380" w:author="Oiva Moisio" w:date="2023-11-07T13:27:00Z">
              <w:r>
                <w:t>Lähettävän ohjelmiston versio</w:t>
              </w:r>
            </w:ins>
          </w:p>
        </w:tc>
      </w:tr>
      <w:tr w:rsidR="00390884" w14:paraId="07C6CFB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DF867A0" w14:textId="0AEC17CF" w:rsidR="00390884" w:rsidRDefault="00390884" w:rsidP="00390884">
            <w:r>
              <w:t>MSA</w:t>
            </w:r>
          </w:p>
        </w:tc>
        <w:tc>
          <w:tcPr>
            <w:tcW w:w="4814" w:type="dxa"/>
          </w:tcPr>
          <w:p w14:paraId="6DAC585D" w14:textId="53FE200F" w:rsidR="00390884" w:rsidRDefault="00390884" w:rsidP="00390884">
            <w:pPr>
              <w:cnfStyle w:val="000000000000" w:firstRow="0" w:lastRow="0" w:firstColumn="0" w:lastColumn="0" w:oddVBand="0" w:evenVBand="0" w:oddHBand="0" w:evenHBand="0" w:firstRowFirstColumn="0" w:firstRowLastColumn="0" w:lastRowFirstColumn="0" w:lastRowLastColumn="0"/>
            </w:pPr>
            <w:r>
              <w:t>Sanoman kuittaustiedot</w:t>
            </w:r>
          </w:p>
        </w:tc>
      </w:tr>
      <w:tr w:rsidR="00390884" w14:paraId="358553E3"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11B508E" w14:textId="12AE9155" w:rsidR="00390884" w:rsidRDefault="00390884" w:rsidP="00390884">
            <w:r>
              <w:t>[ ERR ]</w:t>
            </w:r>
          </w:p>
        </w:tc>
        <w:tc>
          <w:tcPr>
            <w:tcW w:w="4814" w:type="dxa"/>
          </w:tcPr>
          <w:p w14:paraId="3FEE56D1" w14:textId="29E99A75" w:rsidR="00390884" w:rsidRDefault="00390884" w:rsidP="00390884">
            <w:pPr>
              <w:cnfStyle w:val="000000000000" w:firstRow="0" w:lastRow="0" w:firstColumn="0" w:lastColumn="0" w:oddVBand="0" w:evenVBand="0" w:oddHBand="0" w:evenHBand="0" w:firstRowFirstColumn="0" w:firstRowLastColumn="0" w:lastRowFirstColumn="0" w:lastRowLastColumn="0"/>
            </w:pPr>
            <w:r>
              <w:t>Virhetiedot</w:t>
            </w:r>
          </w:p>
        </w:tc>
      </w:tr>
      <w:tr w:rsidR="00390884" w14:paraId="35E9F13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6EFFBA3" w14:textId="1221359C" w:rsidR="00390884" w:rsidRDefault="00390884" w:rsidP="00390884">
            <w:r>
              <w:t>[ QAK ]</w:t>
            </w:r>
          </w:p>
        </w:tc>
        <w:tc>
          <w:tcPr>
            <w:tcW w:w="4814" w:type="dxa"/>
          </w:tcPr>
          <w:p w14:paraId="4F9583B1" w14:textId="76D8590C"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kuittaustiedot</w:t>
            </w:r>
          </w:p>
        </w:tc>
      </w:tr>
      <w:tr w:rsidR="00390884" w14:paraId="0AF26F70"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AD7DBF7" w14:textId="6C2E6A1C" w:rsidR="00390884" w:rsidRDefault="00390884" w:rsidP="00390884">
            <w:r>
              <w:t>QRD</w:t>
            </w:r>
          </w:p>
        </w:tc>
        <w:tc>
          <w:tcPr>
            <w:tcW w:w="4814" w:type="dxa"/>
          </w:tcPr>
          <w:p w14:paraId="761E7EC6" w14:textId="0275F504"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w:t>
            </w:r>
          </w:p>
        </w:tc>
      </w:tr>
      <w:tr w:rsidR="00390884" w14:paraId="17A528D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1A9D8C2" w14:textId="45C52EBB" w:rsidR="00390884" w:rsidRDefault="00390884" w:rsidP="00390884">
            <w:r>
              <w:t>[ QRF ]</w:t>
            </w:r>
          </w:p>
        </w:tc>
        <w:tc>
          <w:tcPr>
            <w:tcW w:w="4814" w:type="dxa"/>
          </w:tcPr>
          <w:p w14:paraId="3BED3F60" w14:textId="02454790"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poimintaehdot</w:t>
            </w:r>
          </w:p>
        </w:tc>
      </w:tr>
      <w:tr w:rsidR="00390884" w14:paraId="6263504A"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C0E2017" w14:textId="050FF40D" w:rsidR="00390884" w:rsidRDefault="00390884" w:rsidP="00390884">
            <w:r>
              <w:t>{</w:t>
            </w:r>
          </w:p>
        </w:tc>
        <w:tc>
          <w:tcPr>
            <w:tcW w:w="4814" w:type="dxa"/>
          </w:tcPr>
          <w:p w14:paraId="54F1FC27"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22F1731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70C04D9" w14:textId="3D2A099F" w:rsidR="00390884" w:rsidRDefault="00390884" w:rsidP="00390884">
            <w:r>
              <w:t xml:space="preserve">  [ EVN ]</w:t>
            </w:r>
          </w:p>
        </w:tc>
        <w:tc>
          <w:tcPr>
            <w:tcW w:w="4814" w:type="dxa"/>
          </w:tcPr>
          <w:p w14:paraId="4322A3C4" w14:textId="54A92070" w:rsidR="00390884" w:rsidRDefault="00390884" w:rsidP="00390884">
            <w:pPr>
              <w:cnfStyle w:val="000000000000" w:firstRow="0" w:lastRow="0" w:firstColumn="0" w:lastColumn="0" w:oddVBand="0" w:evenVBand="0" w:oddHBand="0" w:evenHBand="0" w:firstRowFirstColumn="0" w:firstRowLastColumn="0" w:lastRowFirstColumn="0" w:lastRowLastColumn="0"/>
            </w:pPr>
            <w:r>
              <w:t>Tapahtuman laji</w:t>
            </w:r>
          </w:p>
        </w:tc>
      </w:tr>
      <w:tr w:rsidR="00390884" w14:paraId="08B6DC2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DA025E" w14:textId="2D4C80D2" w:rsidR="00390884" w:rsidRDefault="00390884" w:rsidP="00390884">
            <w:r>
              <w:t xml:space="preserve">  PID</w:t>
            </w:r>
          </w:p>
        </w:tc>
        <w:tc>
          <w:tcPr>
            <w:tcW w:w="4814" w:type="dxa"/>
          </w:tcPr>
          <w:p w14:paraId="7D999A06" w14:textId="2D7918E6"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tunniste</w:t>
            </w:r>
          </w:p>
        </w:tc>
      </w:tr>
      <w:tr w:rsidR="00390884" w14:paraId="54C0286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EC0198B" w14:textId="15BD9DA5" w:rsidR="00390884" w:rsidRDefault="00390884" w:rsidP="00390884">
            <w:r>
              <w:t xml:space="preserve">  [ PD1 ]</w:t>
            </w:r>
          </w:p>
        </w:tc>
        <w:tc>
          <w:tcPr>
            <w:tcW w:w="4814" w:type="dxa"/>
          </w:tcPr>
          <w:p w14:paraId="0AA0C55D" w14:textId="025D94E2"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90884" w14:paraId="54E218F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ADB9471" w14:textId="7FE46C61" w:rsidR="00390884" w:rsidRDefault="00390884" w:rsidP="00390884">
            <w:ins w:id="381" w:author="Oiva Moisio" w:date="2023-11-07T13:28:00Z">
              <w:r>
                <w:t xml:space="preserve">  [ { ROL } ]</w:t>
              </w:r>
            </w:ins>
          </w:p>
        </w:tc>
        <w:tc>
          <w:tcPr>
            <w:tcW w:w="4814" w:type="dxa"/>
          </w:tcPr>
          <w:p w14:paraId="04DAB1C2" w14:textId="335C1F1C" w:rsidR="00390884" w:rsidRDefault="00CD7662" w:rsidP="00390884">
            <w:pPr>
              <w:cnfStyle w:val="000000000000" w:firstRow="0" w:lastRow="0" w:firstColumn="0" w:lastColumn="0" w:oddVBand="0" w:evenVBand="0" w:oddHBand="0" w:evenHBand="0" w:firstRowFirstColumn="0" w:firstRowLastColumn="0" w:lastRowFirstColumn="0" w:lastRowLastColumn="0"/>
            </w:pPr>
            <w:ins w:id="382" w:author="Oiva Moisio" w:date="2023-11-21T13:29:00Z">
              <w:r w:rsidRPr="00CD7662">
                <w:t>Potilaan tiedonlähde</w:t>
              </w:r>
            </w:ins>
          </w:p>
        </w:tc>
      </w:tr>
      <w:tr w:rsidR="00390884" w14:paraId="345B4A9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0E3E1F8" w14:textId="70B41377" w:rsidR="00390884" w:rsidRDefault="00390884" w:rsidP="00390884">
            <w:r>
              <w:t xml:space="preserve">  [ { NK1 } ]</w:t>
            </w:r>
          </w:p>
        </w:tc>
        <w:tc>
          <w:tcPr>
            <w:tcW w:w="4814" w:type="dxa"/>
          </w:tcPr>
          <w:p w14:paraId="4160A9B5" w14:textId="76DFC816"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lähiomaiset</w:t>
            </w:r>
          </w:p>
        </w:tc>
      </w:tr>
      <w:tr w:rsidR="00390884" w14:paraId="4638D6E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CA277B4" w14:textId="2536588E" w:rsidR="00390884" w:rsidRDefault="00390884" w:rsidP="00390884">
            <w:r>
              <w:t xml:space="preserve">  PV1</w:t>
            </w:r>
          </w:p>
        </w:tc>
        <w:tc>
          <w:tcPr>
            <w:tcW w:w="4814" w:type="dxa"/>
          </w:tcPr>
          <w:p w14:paraId="0FD70072" w14:textId="7B8865B1" w:rsidR="00390884" w:rsidRDefault="00390884" w:rsidP="0039088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390884" w14:paraId="3EE5DDF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D992C52" w14:textId="0088DBC6" w:rsidR="00390884" w:rsidRDefault="00390884" w:rsidP="00390884">
            <w:r>
              <w:t xml:space="preserve">  [ PV2 ]</w:t>
            </w:r>
          </w:p>
        </w:tc>
        <w:tc>
          <w:tcPr>
            <w:tcW w:w="4814" w:type="dxa"/>
          </w:tcPr>
          <w:p w14:paraId="4845F571" w14:textId="5E90C76E" w:rsidR="00390884" w:rsidRDefault="00390884" w:rsidP="00390884">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390884" w14:paraId="2134436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3815ED8" w14:textId="2A62CB1E" w:rsidR="00390884" w:rsidRDefault="00390884" w:rsidP="00390884">
            <w:ins w:id="383" w:author="Oiva Moisio" w:date="2023-11-07T13:28:00Z">
              <w:r>
                <w:t xml:space="preserve">  [ { ROL } ]</w:t>
              </w:r>
            </w:ins>
          </w:p>
        </w:tc>
        <w:tc>
          <w:tcPr>
            <w:tcW w:w="4814" w:type="dxa"/>
          </w:tcPr>
          <w:p w14:paraId="65203F96" w14:textId="07D11768" w:rsidR="00390884" w:rsidRDefault="00CD7662" w:rsidP="00390884">
            <w:pPr>
              <w:cnfStyle w:val="000000000000" w:firstRow="0" w:lastRow="0" w:firstColumn="0" w:lastColumn="0" w:oddVBand="0" w:evenVBand="0" w:oddHBand="0" w:evenHBand="0" w:firstRowFirstColumn="0" w:firstRowLastColumn="0" w:lastRowFirstColumn="0" w:lastRowLastColumn="0"/>
            </w:pPr>
            <w:ins w:id="384" w:author="Oiva Moisio" w:date="2023-11-21T13:29:00Z">
              <w:r w:rsidRPr="00CD7662">
                <w:t>Hoitojakson/käynnin suorittaja</w:t>
              </w:r>
            </w:ins>
          </w:p>
        </w:tc>
      </w:tr>
      <w:tr w:rsidR="00390884" w14:paraId="08F88291"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17A290E" w14:textId="18FC7401" w:rsidR="00390884" w:rsidRDefault="00390884" w:rsidP="00390884">
            <w:r>
              <w:t xml:space="preserve">  [ { DB1 } ]</w:t>
            </w:r>
          </w:p>
        </w:tc>
        <w:tc>
          <w:tcPr>
            <w:tcW w:w="4814" w:type="dxa"/>
          </w:tcPr>
          <w:p w14:paraId="7685E03D" w14:textId="7BFA6915" w:rsidR="00390884" w:rsidRDefault="00390884" w:rsidP="00390884">
            <w:pPr>
              <w:cnfStyle w:val="000000000000" w:firstRow="0" w:lastRow="0" w:firstColumn="0" w:lastColumn="0" w:oddVBand="0" w:evenVBand="0" w:oddHBand="0" w:evenHBand="0" w:firstRowFirstColumn="0" w:firstRowLastColumn="0" w:lastRowFirstColumn="0" w:lastRowLastColumn="0"/>
            </w:pPr>
            <w:r>
              <w:t>Invaliditeetti</w:t>
            </w:r>
          </w:p>
        </w:tc>
      </w:tr>
      <w:tr w:rsidR="00390884" w14:paraId="3E365E71"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0B5B8A3" w14:textId="642C543A" w:rsidR="00390884" w:rsidRDefault="00390884" w:rsidP="00390884">
            <w:r>
              <w:t xml:space="preserve">  [ { OBX } ]</w:t>
            </w:r>
          </w:p>
        </w:tc>
        <w:tc>
          <w:tcPr>
            <w:tcW w:w="4814" w:type="dxa"/>
          </w:tcPr>
          <w:p w14:paraId="16791564" w14:textId="6284CA90" w:rsidR="00390884" w:rsidRDefault="00390884" w:rsidP="00390884">
            <w:pPr>
              <w:cnfStyle w:val="000000000000" w:firstRow="0" w:lastRow="0" w:firstColumn="0" w:lastColumn="0" w:oddVBand="0" w:evenVBand="0" w:oddHBand="0" w:evenHBand="0" w:firstRowFirstColumn="0" w:firstRowLastColumn="0" w:lastRowFirstColumn="0" w:lastRowLastColumn="0"/>
            </w:pPr>
            <w:r>
              <w:t>Tutkimusvastaus</w:t>
            </w:r>
          </w:p>
        </w:tc>
      </w:tr>
      <w:tr w:rsidR="00390884" w14:paraId="1668C488"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6D1E8F8" w14:textId="33A26793" w:rsidR="00390884" w:rsidRDefault="00390884" w:rsidP="00390884">
            <w:r>
              <w:t xml:space="preserve">  [ { AL1 } ]</w:t>
            </w:r>
          </w:p>
        </w:tc>
        <w:tc>
          <w:tcPr>
            <w:tcW w:w="4814" w:type="dxa"/>
          </w:tcPr>
          <w:p w14:paraId="7DE35CB7" w14:textId="7C3C5D2C"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allergiatieto</w:t>
            </w:r>
          </w:p>
        </w:tc>
      </w:tr>
      <w:tr w:rsidR="00390884" w14:paraId="4B4C73E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11BBC41" w14:textId="6C120B13" w:rsidR="00390884" w:rsidRDefault="00390884" w:rsidP="00390884">
            <w:r>
              <w:t xml:space="preserve">  [ { DG1 } ]</w:t>
            </w:r>
          </w:p>
        </w:tc>
        <w:tc>
          <w:tcPr>
            <w:tcW w:w="4814" w:type="dxa"/>
          </w:tcPr>
          <w:p w14:paraId="0011F0B8" w14:textId="34D80A97" w:rsidR="00390884" w:rsidRDefault="00390884" w:rsidP="00390884">
            <w:pPr>
              <w:cnfStyle w:val="000000000000" w:firstRow="0" w:lastRow="0" w:firstColumn="0" w:lastColumn="0" w:oddVBand="0" w:evenVBand="0" w:oddHBand="0" w:evenHBand="0" w:firstRowFirstColumn="0" w:firstRowLastColumn="0" w:lastRowFirstColumn="0" w:lastRowLastColumn="0"/>
            </w:pPr>
            <w:r>
              <w:t>Diagnoosi</w:t>
            </w:r>
          </w:p>
        </w:tc>
      </w:tr>
      <w:tr w:rsidR="00390884" w14:paraId="0132BD2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F07FD9A" w14:textId="296F6B49" w:rsidR="00390884" w:rsidRDefault="00390884" w:rsidP="00390884">
            <w:r>
              <w:t xml:space="preserve">  [ DRG ]</w:t>
            </w:r>
          </w:p>
        </w:tc>
        <w:tc>
          <w:tcPr>
            <w:tcW w:w="4814" w:type="dxa"/>
          </w:tcPr>
          <w:p w14:paraId="0098CE66" w14:textId="61AF1112" w:rsidR="00390884" w:rsidRDefault="00390884" w:rsidP="00390884">
            <w:pPr>
              <w:cnfStyle w:val="000000000000" w:firstRow="0" w:lastRow="0" w:firstColumn="0" w:lastColumn="0" w:oddVBand="0" w:evenVBand="0" w:oddHBand="0" w:evenHBand="0" w:firstRowFirstColumn="0" w:firstRowLastColumn="0" w:lastRowFirstColumn="0" w:lastRowLastColumn="0"/>
            </w:pPr>
            <w:r>
              <w:t>DRG-ryhmä</w:t>
            </w:r>
          </w:p>
        </w:tc>
      </w:tr>
      <w:tr w:rsidR="00390884" w14:paraId="4C81739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29041F1" w14:textId="15B453F5" w:rsidR="00390884" w:rsidRDefault="00390884" w:rsidP="00390884">
            <w:r>
              <w:t xml:space="preserve">  [{</w:t>
            </w:r>
          </w:p>
        </w:tc>
        <w:tc>
          <w:tcPr>
            <w:tcW w:w="4814" w:type="dxa"/>
          </w:tcPr>
          <w:p w14:paraId="433E6A51"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117EA753"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D2FEB75" w14:textId="727128CB" w:rsidR="00390884" w:rsidRDefault="00390884" w:rsidP="00390884">
            <w:r>
              <w:t xml:space="preserve">    PR1</w:t>
            </w:r>
          </w:p>
        </w:tc>
        <w:tc>
          <w:tcPr>
            <w:tcW w:w="4814" w:type="dxa"/>
          </w:tcPr>
          <w:p w14:paraId="5268973C" w14:textId="6A058072" w:rsidR="00390884" w:rsidRDefault="00390884" w:rsidP="00390884">
            <w:pPr>
              <w:cnfStyle w:val="000000000000" w:firstRow="0" w:lastRow="0" w:firstColumn="0" w:lastColumn="0" w:oddVBand="0" w:evenVBand="0" w:oddHBand="0" w:evenHBand="0" w:firstRowFirstColumn="0" w:firstRowLastColumn="0" w:lastRowFirstColumn="0" w:lastRowLastColumn="0"/>
            </w:pPr>
            <w:r>
              <w:t>Toimenpide</w:t>
            </w:r>
          </w:p>
        </w:tc>
      </w:tr>
      <w:tr w:rsidR="00390884" w14:paraId="178BC22B"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2E5DC6A" w14:textId="278D365F" w:rsidR="00390884" w:rsidRDefault="00390884" w:rsidP="00390884">
            <w:r>
              <w:t xml:space="preserve">    [ { ROL } ]</w:t>
            </w:r>
          </w:p>
        </w:tc>
        <w:tc>
          <w:tcPr>
            <w:tcW w:w="4814" w:type="dxa"/>
          </w:tcPr>
          <w:p w14:paraId="0745B05E" w14:textId="0E7A5A81" w:rsidR="00390884" w:rsidRDefault="00390884" w:rsidP="00390884">
            <w:pPr>
              <w:cnfStyle w:val="000000000000" w:firstRow="0" w:lastRow="0" w:firstColumn="0" w:lastColumn="0" w:oddVBand="0" w:evenVBand="0" w:oddHBand="0" w:evenHBand="0" w:firstRowFirstColumn="0" w:firstRowLastColumn="0" w:lastRowFirstColumn="0" w:lastRowLastColumn="0"/>
            </w:pPr>
            <w:r>
              <w:t>Henkilön rooli</w:t>
            </w:r>
          </w:p>
        </w:tc>
      </w:tr>
      <w:tr w:rsidR="00390884" w14:paraId="6BC892D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7A4B20D" w14:textId="61B24B70" w:rsidR="00390884" w:rsidRDefault="00390884" w:rsidP="00390884">
            <w:r>
              <w:t xml:space="preserve">  }]</w:t>
            </w:r>
          </w:p>
        </w:tc>
        <w:tc>
          <w:tcPr>
            <w:tcW w:w="4814" w:type="dxa"/>
          </w:tcPr>
          <w:p w14:paraId="344F9309"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66D4273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EAA9A5A" w14:textId="2A5D5AE7" w:rsidR="00390884" w:rsidRDefault="00390884" w:rsidP="00390884">
            <w:r>
              <w:t xml:space="preserve">  [ { GT1 } ]</w:t>
            </w:r>
          </w:p>
        </w:tc>
        <w:tc>
          <w:tcPr>
            <w:tcW w:w="4814" w:type="dxa"/>
          </w:tcPr>
          <w:p w14:paraId="31F032A8" w14:textId="29F42D0F" w:rsidR="00390884" w:rsidRDefault="00390884" w:rsidP="00390884">
            <w:pPr>
              <w:cnfStyle w:val="000000000000" w:firstRow="0" w:lastRow="0" w:firstColumn="0" w:lastColumn="0" w:oddVBand="0" w:evenVBand="0" w:oddHBand="0" w:evenHBand="0" w:firstRowFirstColumn="0" w:firstRowLastColumn="0" w:lastRowFirstColumn="0" w:lastRowLastColumn="0"/>
            </w:pPr>
            <w:r>
              <w:t>Takaaja</w:t>
            </w:r>
          </w:p>
        </w:tc>
      </w:tr>
      <w:tr w:rsidR="00390884" w14:paraId="30D8FDC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3F0DD5D" w14:textId="56A584A3" w:rsidR="00390884" w:rsidRDefault="00390884" w:rsidP="00390884">
            <w:r>
              <w:t xml:space="preserve">  [{</w:t>
            </w:r>
          </w:p>
        </w:tc>
        <w:tc>
          <w:tcPr>
            <w:tcW w:w="4814" w:type="dxa"/>
          </w:tcPr>
          <w:p w14:paraId="7A693311"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1EED93F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F8D673C" w14:textId="0E43DCCA" w:rsidR="00390884" w:rsidRDefault="00390884" w:rsidP="00390884">
            <w:r>
              <w:t xml:space="preserve">    IN1</w:t>
            </w:r>
          </w:p>
        </w:tc>
        <w:tc>
          <w:tcPr>
            <w:tcW w:w="4814" w:type="dxa"/>
          </w:tcPr>
          <w:p w14:paraId="3EBE2065" w14:textId="496AFFA3"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Vakuutus</w:t>
            </w:r>
          </w:p>
        </w:tc>
      </w:tr>
      <w:tr w:rsidR="00390884" w14:paraId="2D2FF3A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F37D323" w14:textId="4C9B0E97" w:rsidR="00390884" w:rsidRDefault="00390884" w:rsidP="00390884">
            <w:r>
              <w:t xml:space="preserve">    [ IN2 ]</w:t>
            </w:r>
          </w:p>
        </w:tc>
        <w:tc>
          <w:tcPr>
            <w:tcW w:w="4814" w:type="dxa"/>
          </w:tcPr>
          <w:p w14:paraId="1BABE9AB" w14:textId="21DACC9D"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Vakuutuksen lisätieto</w:t>
            </w:r>
          </w:p>
        </w:tc>
      </w:tr>
      <w:tr w:rsidR="00390884" w14:paraId="6AC2F13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A31FCB" w14:textId="4F42EB6B" w:rsidR="00390884" w:rsidRDefault="00390884" w:rsidP="00390884">
            <w:r>
              <w:t xml:space="preserve">    [ { IN3 } ]</w:t>
            </w:r>
          </w:p>
        </w:tc>
        <w:tc>
          <w:tcPr>
            <w:tcW w:w="4814" w:type="dxa"/>
          </w:tcPr>
          <w:p w14:paraId="44076538" w14:textId="49FDAFE4"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Vakuutuksen varmennus</w:t>
            </w:r>
          </w:p>
        </w:tc>
      </w:tr>
      <w:tr w:rsidR="00390884" w14:paraId="67A214F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3AC4C41" w14:textId="2BA2CF31" w:rsidR="00390884" w:rsidRDefault="00390884" w:rsidP="00390884">
            <w:ins w:id="385" w:author="Oiva Moisio" w:date="2023-11-07T13:28:00Z">
              <w:r>
                <w:t xml:space="preserve">    [ { ROL } ]</w:t>
              </w:r>
            </w:ins>
          </w:p>
        </w:tc>
        <w:tc>
          <w:tcPr>
            <w:tcW w:w="4814" w:type="dxa"/>
          </w:tcPr>
          <w:p w14:paraId="13F636D4" w14:textId="6799A084" w:rsidR="00390884" w:rsidRDefault="00CD7662" w:rsidP="00390884">
            <w:pPr>
              <w:cnfStyle w:val="000000000000" w:firstRow="0" w:lastRow="0" w:firstColumn="0" w:lastColumn="0" w:oddVBand="0" w:evenVBand="0" w:oddHBand="0" w:evenHBand="0" w:firstRowFirstColumn="0" w:firstRowLastColumn="0" w:lastRowFirstColumn="0" w:lastRowLastColumn="0"/>
            </w:pPr>
            <w:ins w:id="386" w:author="Oiva Moisio" w:date="2023-11-21T13:29:00Z">
              <w:r w:rsidRPr="00CD7662">
                <w:t>Vakuutuksen hallinnoija</w:t>
              </w:r>
            </w:ins>
          </w:p>
        </w:tc>
      </w:tr>
      <w:tr w:rsidR="00390884" w14:paraId="76961585"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DCDD802" w14:textId="7B9E716D" w:rsidR="00390884" w:rsidRDefault="00390884" w:rsidP="00390884">
            <w:r>
              <w:t xml:space="preserve">  }]</w:t>
            </w:r>
          </w:p>
        </w:tc>
        <w:tc>
          <w:tcPr>
            <w:tcW w:w="4814" w:type="dxa"/>
          </w:tcPr>
          <w:p w14:paraId="4CE48A2F"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0A8425A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6C49775" w14:textId="25ACF696" w:rsidR="00390884" w:rsidRDefault="00390884" w:rsidP="00390884">
            <w:r>
              <w:t xml:space="preserve">  [ ACC ]</w:t>
            </w:r>
          </w:p>
        </w:tc>
        <w:tc>
          <w:tcPr>
            <w:tcW w:w="4814" w:type="dxa"/>
          </w:tcPr>
          <w:p w14:paraId="6EF3655A" w14:textId="6CDF14D0" w:rsidR="00390884" w:rsidRDefault="00390884" w:rsidP="00390884">
            <w:pPr>
              <w:cnfStyle w:val="000000000000" w:firstRow="0" w:lastRow="0" w:firstColumn="0" w:lastColumn="0" w:oddVBand="0" w:evenVBand="0" w:oddHBand="0" w:evenHBand="0" w:firstRowFirstColumn="0" w:firstRowLastColumn="0" w:lastRowFirstColumn="0" w:lastRowLastColumn="0"/>
            </w:pPr>
            <w:r>
              <w:t>Tapaturmatiedot</w:t>
            </w:r>
          </w:p>
        </w:tc>
      </w:tr>
      <w:tr w:rsidR="00390884" w14:paraId="6EABC4A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AA57088" w14:textId="02823EB5" w:rsidR="00390884" w:rsidRDefault="00390884" w:rsidP="00390884">
            <w:r>
              <w:t xml:space="preserve">  [ UB1 ]</w:t>
            </w:r>
          </w:p>
        </w:tc>
        <w:tc>
          <w:tcPr>
            <w:tcW w:w="4814" w:type="dxa"/>
          </w:tcPr>
          <w:p w14:paraId="07DAC45C" w14:textId="158F7B69" w:rsidR="00390884" w:rsidRDefault="00390884" w:rsidP="00390884">
            <w:pPr>
              <w:cnfStyle w:val="000000000000" w:firstRow="0" w:lastRow="0" w:firstColumn="0" w:lastColumn="0" w:oddVBand="0" w:evenVBand="0" w:oddHBand="0" w:evenHBand="0" w:firstRowFirstColumn="0" w:firstRowLastColumn="0" w:lastRowFirstColumn="0" w:lastRowLastColumn="0"/>
            </w:pPr>
            <w:r>
              <w:t>UB82 laskutustiedot</w:t>
            </w:r>
          </w:p>
        </w:tc>
      </w:tr>
      <w:tr w:rsidR="00390884" w14:paraId="3A9941A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E05D55E" w14:textId="42109351" w:rsidR="00390884" w:rsidRDefault="00390884" w:rsidP="00390884">
            <w:r>
              <w:t xml:space="preserve">  [ UB2 ]</w:t>
            </w:r>
          </w:p>
        </w:tc>
        <w:tc>
          <w:tcPr>
            <w:tcW w:w="4814" w:type="dxa"/>
          </w:tcPr>
          <w:p w14:paraId="60D731AA" w14:textId="0FAD91A9" w:rsidR="00390884" w:rsidRDefault="00390884" w:rsidP="00390884">
            <w:pPr>
              <w:cnfStyle w:val="000000000000" w:firstRow="0" w:lastRow="0" w:firstColumn="0" w:lastColumn="0" w:oddVBand="0" w:evenVBand="0" w:oddHBand="0" w:evenHBand="0" w:firstRowFirstColumn="0" w:firstRowLastColumn="0" w:lastRowFirstColumn="0" w:lastRowLastColumn="0"/>
            </w:pPr>
            <w:r>
              <w:t>UB92 laskutustiedot</w:t>
            </w:r>
          </w:p>
        </w:tc>
      </w:tr>
      <w:tr w:rsidR="00390884" w14:paraId="5533900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4780639" w14:textId="22CDB0AF" w:rsidR="00390884" w:rsidRDefault="00390884" w:rsidP="00390884">
            <w:r>
              <w:t>}</w:t>
            </w:r>
          </w:p>
        </w:tc>
        <w:tc>
          <w:tcPr>
            <w:tcW w:w="4814" w:type="dxa"/>
          </w:tcPr>
          <w:p w14:paraId="2B9383C9"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317F8B4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6287C56" w14:textId="2199F54B" w:rsidR="00390884" w:rsidRDefault="00390884" w:rsidP="00390884">
            <w:r>
              <w:t>[ DSC ]</w:t>
            </w:r>
          </w:p>
        </w:tc>
        <w:tc>
          <w:tcPr>
            <w:tcW w:w="4814" w:type="dxa"/>
          </w:tcPr>
          <w:p w14:paraId="4A36C064" w14:textId="6017C019" w:rsidR="00390884" w:rsidRDefault="00390884" w:rsidP="00390884">
            <w:pPr>
              <w:cnfStyle w:val="000000000000" w:firstRow="0" w:lastRow="0" w:firstColumn="0" w:lastColumn="0" w:oddVBand="0" w:evenVBand="0" w:oddHBand="0" w:evenHBand="0" w:firstRowFirstColumn="0" w:firstRowLastColumn="0" w:lastRowFirstColumn="0" w:lastRowLastColumn="0"/>
            </w:pPr>
            <w:r>
              <w:t>Jatko-osoitin</w:t>
            </w:r>
          </w:p>
        </w:tc>
      </w:tr>
    </w:tbl>
    <w:p w14:paraId="6EC00DA1" w14:textId="77777777" w:rsidR="007A1298" w:rsidRDefault="007A1298" w:rsidP="007A1298"/>
    <w:p w14:paraId="28255407" w14:textId="29830EC2" w:rsidR="00616B91" w:rsidRDefault="00616B91" w:rsidP="00616B91">
      <w:pPr>
        <w:pStyle w:val="Otsikko3"/>
      </w:pPr>
      <w:r>
        <w:t>Esimerkkejä</w:t>
      </w:r>
    </w:p>
    <w:p w14:paraId="7A2256ED" w14:textId="60B25C43" w:rsidR="00616B91" w:rsidRDefault="00616B91" w:rsidP="00616B91">
      <w:r>
        <w:t>Esimerkissä XIMPO-järjestelmän työasema PK4271 kysyy järjestelmältä VOS/MEI potilaan 120231-674Y perustietoja (</w:t>
      </w:r>
      <w:r>
        <w:rPr>
          <w:i/>
          <w:iCs/>
        </w:rPr>
        <w:t>QRD-8 = DEM</w:t>
      </w:r>
      <w:r>
        <w:t>). Järjestelmä VOS/MEI tunnistaa potilaan. Vastauksessa toistetaan kyselyn tietoryhmä QRD sellaisenaan. QRD:n kentässä 10 (kyseltävän asian tunnusnumero) on arvo MIN, joka VOS/MEI järjestelmän kyselyvastauksen toteutuksessa (</w:t>
      </w:r>
      <w:r w:rsidR="00864873">
        <w:t xml:space="preserve">tässä kuvitteellisessa laitoksessa) tarkoittaa sitä, että </w:t>
      </w:r>
      <w:r w:rsidR="00864873">
        <w:lastRenderedPageBreak/>
        <w:t>potilaasta palautetaan vain ADR-sanoman vaatimat pakolliset tietoryhmät PID ja PV1. PID ja PV1 ovat pakollisia, jos jotain tietoa löytyi.</w:t>
      </w:r>
    </w:p>
    <w:p w14:paraId="19186505" w14:textId="6C841768" w:rsidR="00864873" w:rsidRDefault="00864873" w:rsidP="00616B91">
      <w:r>
        <w:t>Kysely:</w:t>
      </w:r>
    </w:p>
    <w:p w14:paraId="5576EA99" w14:textId="77777777" w:rsidR="00864873" w:rsidRPr="00864873" w:rsidRDefault="00864873" w:rsidP="00864873">
      <w:pPr>
        <w:rPr>
          <w:i/>
          <w:iCs/>
        </w:rPr>
      </w:pPr>
      <w:r w:rsidRPr="00864873">
        <w:rPr>
          <w:i/>
          <w:iCs/>
        </w:rPr>
        <w:t>MSH|^~\&amp;|XIMPO|PK4271|VOS|MEI|1997040180445|</w:t>
      </w:r>
    </w:p>
    <w:p w14:paraId="4E12D2F0" w14:textId="02F749C5" w:rsidR="00864873" w:rsidRPr="00864873" w:rsidRDefault="00864873" w:rsidP="00864873">
      <w:pPr>
        <w:rPr>
          <w:i/>
          <w:iCs/>
        </w:rPr>
      </w:pPr>
      <w:r w:rsidRPr="00864873">
        <w:rPr>
          <w:i/>
          <w:iCs/>
        </w:rPr>
        <w:tab/>
        <w:t>|QRY^A19|C28765|P|2.</w:t>
      </w:r>
      <w:ins w:id="387" w:author="Oiva Moisio" w:date="2024-02-05T09:50:00Z">
        <w:r w:rsidR="00BC23FB">
          <w:rPr>
            <w:i/>
            <w:iCs/>
          </w:rPr>
          <w:t>5</w:t>
        </w:r>
      </w:ins>
      <w:del w:id="388" w:author="Oiva Moisio" w:date="2024-02-05T09:50:00Z">
        <w:r w:rsidRPr="00864873" w:rsidDel="00BC23FB">
          <w:rPr>
            <w:i/>
            <w:iCs/>
          </w:rPr>
          <w:delText>3</w:delText>
        </w:r>
      </w:del>
      <w:r w:rsidRPr="00864873">
        <w:rPr>
          <w:i/>
          <w:iCs/>
        </w:rPr>
        <w:t>||||||8859/1&lt;CR&gt;</w:t>
      </w:r>
    </w:p>
    <w:p w14:paraId="43332C7C" w14:textId="77777777" w:rsidR="00864873" w:rsidRPr="00864873" w:rsidRDefault="00864873" w:rsidP="00864873">
      <w:pPr>
        <w:rPr>
          <w:i/>
          <w:iCs/>
        </w:rPr>
      </w:pPr>
      <w:r w:rsidRPr="00864873">
        <w:rPr>
          <w:i/>
          <w:iCs/>
        </w:rPr>
        <w:t>QRD|199704180443|R|I|2552|||1^RD</w:t>
      </w:r>
    </w:p>
    <w:p w14:paraId="14FAAE78" w14:textId="4E19CA24" w:rsidR="00864873" w:rsidRDefault="00864873" w:rsidP="00864873">
      <w:pPr>
        <w:rPr>
          <w:i/>
          <w:iCs/>
        </w:rPr>
      </w:pPr>
      <w:r w:rsidRPr="00864873">
        <w:rPr>
          <w:i/>
          <w:iCs/>
        </w:rPr>
        <w:tab/>
        <w:t>|120231-674Y^^^^^^^^XIMPO^^^^</w:t>
      </w:r>
      <w:ins w:id="389" w:author="Oiva Moisio" w:date="2024-02-05T09:59:00Z">
        <w:r w:rsidR="00EE025E">
          <w:rPr>
            <w:rFonts w:ascii="Calibri" w:hAnsi="Calibri" w:cs="Calibri"/>
            <w:color w:val="000000"/>
          </w:rPr>
          <w:t>VREK</w:t>
        </w:r>
      </w:ins>
      <w:del w:id="390" w:author="Oiva Moisio" w:date="2024-02-05T09:59:00Z">
        <w:r w:rsidRPr="00864873" w:rsidDel="00EE025E">
          <w:rPr>
            <w:i/>
            <w:iCs/>
          </w:rPr>
          <w:delText>HETU</w:delText>
        </w:r>
      </w:del>
      <w:r w:rsidRPr="00864873">
        <w:rPr>
          <w:i/>
          <w:iCs/>
        </w:rPr>
        <w:t>|DEM|MIN&lt;CR&gt;</w:t>
      </w:r>
    </w:p>
    <w:p w14:paraId="2E8439FC" w14:textId="77777777" w:rsidR="00864873" w:rsidRDefault="00864873" w:rsidP="00864873"/>
    <w:p w14:paraId="265CE38F" w14:textId="38B50782" w:rsidR="00864873" w:rsidRDefault="00864873" w:rsidP="00864873">
      <w:r>
        <w:t>Vastaus:</w:t>
      </w:r>
    </w:p>
    <w:p w14:paraId="09D0ADE9" w14:textId="77777777" w:rsidR="00864873" w:rsidRPr="00864873" w:rsidRDefault="00864873" w:rsidP="00864873">
      <w:pPr>
        <w:rPr>
          <w:i/>
          <w:iCs/>
        </w:rPr>
      </w:pPr>
      <w:r w:rsidRPr="00864873">
        <w:rPr>
          <w:i/>
          <w:iCs/>
        </w:rPr>
        <w:t>MSH|^~\&amp;|VOS|MEI|XIMPO|PK4271|1997040180446|</w:t>
      </w:r>
    </w:p>
    <w:p w14:paraId="25AC6F2E" w14:textId="0BDBA89B" w:rsidR="00864873" w:rsidRPr="00864873" w:rsidRDefault="00864873" w:rsidP="00864873">
      <w:pPr>
        <w:rPr>
          <w:i/>
          <w:iCs/>
        </w:rPr>
      </w:pPr>
      <w:r w:rsidRPr="00864873">
        <w:rPr>
          <w:i/>
          <w:iCs/>
        </w:rPr>
        <w:tab/>
        <w:t>|ADR^A19|GSMM2001|P|2.</w:t>
      </w:r>
      <w:ins w:id="391" w:author="Oiva Moisio" w:date="2024-02-05T09:50:00Z">
        <w:r w:rsidR="00BC23FB">
          <w:rPr>
            <w:i/>
            <w:iCs/>
          </w:rPr>
          <w:t>5</w:t>
        </w:r>
      </w:ins>
      <w:del w:id="392" w:author="Oiva Moisio" w:date="2024-02-05T09:50:00Z">
        <w:r w:rsidRPr="00864873" w:rsidDel="00BC23FB">
          <w:rPr>
            <w:i/>
            <w:iCs/>
          </w:rPr>
          <w:delText>3</w:delText>
        </w:r>
      </w:del>
      <w:r w:rsidRPr="00864873">
        <w:rPr>
          <w:i/>
          <w:iCs/>
        </w:rPr>
        <w:t>||||||8859/1&lt;CR&gt;</w:t>
      </w:r>
    </w:p>
    <w:p w14:paraId="6331FFA4" w14:textId="77777777" w:rsidR="00864873" w:rsidRPr="00864873" w:rsidRDefault="00864873" w:rsidP="00864873">
      <w:pPr>
        <w:rPr>
          <w:i/>
          <w:iCs/>
        </w:rPr>
      </w:pPr>
      <w:r w:rsidRPr="00864873">
        <w:rPr>
          <w:i/>
          <w:iCs/>
        </w:rPr>
        <w:t>MSA|AA|C28765&lt;CR&gt;</w:t>
      </w:r>
    </w:p>
    <w:p w14:paraId="10291ECE" w14:textId="77777777" w:rsidR="00864873" w:rsidRPr="00864873" w:rsidRDefault="00864873" w:rsidP="00864873">
      <w:pPr>
        <w:rPr>
          <w:i/>
          <w:iCs/>
        </w:rPr>
      </w:pPr>
      <w:r w:rsidRPr="00864873">
        <w:rPr>
          <w:i/>
          <w:iCs/>
        </w:rPr>
        <w:t>QRD|199704180443|R|I|2552|||1^RD</w:t>
      </w:r>
    </w:p>
    <w:p w14:paraId="148F91B7" w14:textId="456AA786" w:rsidR="00864873" w:rsidRPr="00864873" w:rsidRDefault="00864873" w:rsidP="00864873">
      <w:pPr>
        <w:rPr>
          <w:i/>
          <w:iCs/>
        </w:rPr>
      </w:pPr>
      <w:r w:rsidRPr="00864873">
        <w:rPr>
          <w:i/>
          <w:iCs/>
        </w:rPr>
        <w:tab/>
        <w:t>|120231-674Y^^^^^^^^XIMPO^^^^</w:t>
      </w:r>
      <w:ins w:id="393" w:author="Oiva Moisio" w:date="2024-02-05T09:59:00Z">
        <w:r w:rsidR="00FD03C4">
          <w:rPr>
            <w:rFonts w:ascii="Calibri" w:hAnsi="Calibri" w:cs="Calibri"/>
            <w:color w:val="000000"/>
          </w:rPr>
          <w:t>VREK</w:t>
        </w:r>
      </w:ins>
      <w:del w:id="394" w:author="Oiva Moisio" w:date="2024-02-05T09:59:00Z">
        <w:r w:rsidRPr="00864873" w:rsidDel="00FD03C4">
          <w:rPr>
            <w:i/>
            <w:iCs/>
          </w:rPr>
          <w:delText>HETU</w:delText>
        </w:r>
      </w:del>
      <w:r w:rsidRPr="00864873">
        <w:rPr>
          <w:i/>
          <w:iCs/>
        </w:rPr>
        <w:t>|DEM|MIN&lt;CR&gt;</w:t>
      </w:r>
    </w:p>
    <w:p w14:paraId="62D5DAE4" w14:textId="43EB29D0" w:rsidR="00864873" w:rsidRPr="00864873" w:rsidRDefault="00864873" w:rsidP="00864873">
      <w:pPr>
        <w:rPr>
          <w:i/>
          <w:iCs/>
        </w:rPr>
      </w:pPr>
      <w:r w:rsidRPr="00864873">
        <w:rPr>
          <w:i/>
          <w:iCs/>
        </w:rPr>
        <w:t>PID||120231-674Y^^^XIMPO^</w:t>
      </w:r>
      <w:ins w:id="395" w:author="Oiva Moisio" w:date="2024-02-05T09:59:00Z">
        <w:r w:rsidR="00EE025E">
          <w:rPr>
            <w:rFonts w:ascii="Calibri" w:hAnsi="Calibri" w:cs="Calibri"/>
            <w:color w:val="000000"/>
          </w:rPr>
          <w:t>VREK</w:t>
        </w:r>
      </w:ins>
      <w:del w:id="396" w:author="Oiva Moisio" w:date="2024-02-05T09:59:00Z">
        <w:r w:rsidRPr="00864873" w:rsidDel="00EE025E">
          <w:rPr>
            <w:i/>
            <w:iCs/>
          </w:rPr>
          <w:delText>HETU</w:delText>
        </w:r>
      </w:del>
      <w:r w:rsidRPr="00864873">
        <w:rPr>
          <w:i/>
          <w:iCs/>
        </w:rPr>
        <w:t>|45987^^^MEI^POTNUM|</w:t>
      </w:r>
    </w:p>
    <w:p w14:paraId="413B4C9F" w14:textId="77777777" w:rsidR="00864873" w:rsidRPr="00864873" w:rsidRDefault="00864873" w:rsidP="00864873">
      <w:pPr>
        <w:rPr>
          <w:i/>
          <w:iCs/>
        </w:rPr>
      </w:pPr>
      <w:r w:rsidRPr="00864873">
        <w:rPr>
          <w:i/>
          <w:iCs/>
        </w:rPr>
        <w:tab/>
        <w:t>|Säkkinen^Saara||19310212|2||</w:t>
      </w:r>
    </w:p>
    <w:p w14:paraId="1AF749E7" w14:textId="77777777" w:rsidR="00864873" w:rsidRPr="00864873" w:rsidRDefault="00864873" w:rsidP="00864873">
      <w:pPr>
        <w:rPr>
          <w:i/>
          <w:iCs/>
        </w:rPr>
      </w:pPr>
      <w:r w:rsidRPr="00864873">
        <w:rPr>
          <w:i/>
          <w:iCs/>
        </w:rPr>
        <w:tab/>
        <w:t>|MÄNTYKATU 27^^049&amp;ESPOO^^00992&amp;ESPOO^^P|</w:t>
      </w:r>
    </w:p>
    <w:p w14:paraId="1BDAEA1A" w14:textId="77777777" w:rsidR="00864873" w:rsidRPr="00864873" w:rsidRDefault="00864873" w:rsidP="00864873">
      <w:pPr>
        <w:rPr>
          <w:i/>
          <w:iCs/>
        </w:rPr>
      </w:pPr>
      <w:r w:rsidRPr="00864873">
        <w:rPr>
          <w:i/>
          <w:iCs/>
        </w:rPr>
        <w:tab/>
        <w:t>|^PRN^PH^^^04^6177205|^WPN^CP^^^050^417211||1|</w:t>
      </w:r>
    </w:p>
    <w:p w14:paraId="3853B05A" w14:textId="77777777" w:rsidR="00864873" w:rsidRPr="00864873" w:rsidRDefault="00864873" w:rsidP="00864873">
      <w:pPr>
        <w:rPr>
          <w:i/>
          <w:iCs/>
        </w:rPr>
      </w:pPr>
      <w:r w:rsidRPr="00864873">
        <w:rPr>
          <w:i/>
          <w:iCs/>
        </w:rPr>
        <w:t>PV1||I|OS14^^^445||||220100^VAIKKULA^JARI^^^^^^^^^^SV|||70F|||||</w:t>
      </w:r>
    </w:p>
    <w:p w14:paraId="7DA13C6A" w14:textId="77777777" w:rsidR="00864873" w:rsidRPr="00864873" w:rsidRDefault="00864873" w:rsidP="00864873">
      <w:pPr>
        <w:rPr>
          <w:i/>
          <w:iCs/>
        </w:rPr>
      </w:pPr>
      <w:r w:rsidRPr="00864873">
        <w:rPr>
          <w:i/>
          <w:iCs/>
        </w:rPr>
        <w:tab/>
        <w:t>|||4~1|2^^^MEI^OSHJNUM|||||||||||||||||12|</w:t>
      </w:r>
    </w:p>
    <w:p w14:paraId="2D97B8E7" w14:textId="77777777" w:rsidR="00864873" w:rsidRPr="00864873" w:rsidRDefault="00864873" w:rsidP="00864873">
      <w:pPr>
        <w:rPr>
          <w:i/>
          <w:iCs/>
        </w:rPr>
      </w:pPr>
      <w:r w:rsidRPr="00864873">
        <w:rPr>
          <w:i/>
          <w:iCs/>
        </w:rPr>
        <w:tab/>
        <w:t>90625A^SAVUKOSKEN TA||13565|||||199701102300|199701121005||||</w:t>
      </w:r>
    </w:p>
    <w:p w14:paraId="26D3C832" w14:textId="309D3C47" w:rsidR="00864873" w:rsidRDefault="00864873" w:rsidP="00864873">
      <w:pPr>
        <w:rPr>
          <w:i/>
          <w:iCs/>
        </w:rPr>
      </w:pPr>
      <w:r w:rsidRPr="00864873">
        <w:rPr>
          <w:i/>
          <w:iCs/>
        </w:rPr>
        <w:tab/>
        <w:t>|3^^^MEI^KLHJNUM&lt;CR&gt;</w:t>
      </w:r>
    </w:p>
    <w:p w14:paraId="7174DA9E" w14:textId="77777777" w:rsidR="00864873" w:rsidRDefault="00864873" w:rsidP="00864873"/>
    <w:p w14:paraId="69BEBE24" w14:textId="55914FEE" w:rsidR="00864873" w:rsidRDefault="00864873">
      <w:r>
        <w:br w:type="page"/>
      </w:r>
    </w:p>
    <w:p w14:paraId="42B44A08" w14:textId="0F322CC5" w:rsidR="00864873" w:rsidRDefault="00864873" w:rsidP="00864873">
      <w:pPr>
        <w:pStyle w:val="Otsikko2"/>
      </w:pPr>
      <w:bookmarkStart w:id="397" w:name="_Toc158203091"/>
      <w:r>
        <w:lastRenderedPageBreak/>
        <w:t>ADT (A20) – Vuodepaikkatilanteen päivitys</w:t>
      </w:r>
      <w:bookmarkEnd w:id="397"/>
    </w:p>
    <w:p w14:paraId="08EA0D9F" w14:textId="77777777" w:rsidR="00864873" w:rsidRDefault="00864873" w:rsidP="00864873"/>
    <w:p w14:paraId="64011BF7" w14:textId="5CEE862F" w:rsidR="00864873" w:rsidRDefault="00864873" w:rsidP="00864873">
      <w:pPr>
        <w:pStyle w:val="Otsikko3"/>
      </w:pPr>
      <w:r>
        <w:t>Yleiskuvaus</w:t>
      </w:r>
    </w:p>
    <w:p w14:paraId="71B5D2D0" w14:textId="59FA6818" w:rsidR="00864873" w:rsidRDefault="00C11928" w:rsidP="00864873">
      <w:r>
        <w:t>ADT (</w:t>
      </w:r>
      <w:r>
        <w:rPr>
          <w:i/>
          <w:iCs/>
        </w:rPr>
        <w:t>A20</w:t>
      </w:r>
      <w:r>
        <w:t>) liipaisin (</w:t>
      </w:r>
      <w:r>
        <w:rPr>
          <w:i/>
          <w:iCs/>
        </w:rPr>
        <w:t>Bed Status Update</w:t>
      </w:r>
      <w:r>
        <w:t>) lähetetään, kun vuodepaikkatilanteessa on tapahtunut muutos. Tämä sanoma auttaa kuormitustilanteen seuraamisessa eri osastoilla.</w:t>
      </w:r>
    </w:p>
    <w:p w14:paraId="7EF7FFC5" w14:textId="77777777" w:rsidR="00C11928" w:rsidRDefault="00C11928" w:rsidP="00864873"/>
    <w:p w14:paraId="53465473" w14:textId="1E2F2654" w:rsidR="00C11928" w:rsidRDefault="00C11928" w:rsidP="00C11928">
      <w:pPr>
        <w:pStyle w:val="Otsikko3"/>
      </w:pPr>
      <w:r>
        <w:t>Rakennekuvaus</w:t>
      </w:r>
    </w:p>
    <w:p w14:paraId="152AC4D2" w14:textId="77777777" w:rsidR="00C11928" w:rsidRDefault="00C11928" w:rsidP="00C11928"/>
    <w:tbl>
      <w:tblPr>
        <w:tblStyle w:val="Vaalearuudukkotaulukko1"/>
        <w:tblW w:w="0" w:type="auto"/>
        <w:tblLook w:val="04A0" w:firstRow="1" w:lastRow="0" w:firstColumn="1" w:lastColumn="0" w:noHBand="0" w:noVBand="1"/>
      </w:tblPr>
      <w:tblGrid>
        <w:gridCol w:w="4814"/>
        <w:gridCol w:w="4814"/>
      </w:tblGrid>
      <w:tr w:rsidR="00C11928" w14:paraId="15ED7294" w14:textId="77777777" w:rsidTr="00C119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509688" w14:textId="29D7EE19" w:rsidR="00C11928" w:rsidRDefault="00C11928" w:rsidP="00C11928">
            <w:r>
              <w:t>ADT (A20)</w:t>
            </w:r>
          </w:p>
        </w:tc>
        <w:tc>
          <w:tcPr>
            <w:tcW w:w="4814" w:type="dxa"/>
          </w:tcPr>
          <w:p w14:paraId="0DABE143" w14:textId="77777777" w:rsidR="00C11928" w:rsidRDefault="00C11928" w:rsidP="00C11928">
            <w:pPr>
              <w:cnfStyle w:val="100000000000" w:firstRow="1" w:lastRow="0" w:firstColumn="0" w:lastColumn="0" w:oddVBand="0" w:evenVBand="0" w:oddHBand="0" w:evenHBand="0" w:firstRowFirstColumn="0" w:firstRowLastColumn="0" w:lastRowFirstColumn="0" w:lastRowLastColumn="0"/>
            </w:pPr>
          </w:p>
        </w:tc>
      </w:tr>
      <w:tr w:rsidR="00C11928" w14:paraId="673C7360"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515143D3" w14:textId="770B0E23" w:rsidR="00C11928" w:rsidRDefault="00C11928" w:rsidP="00C11928">
            <w:r>
              <w:t>MSH</w:t>
            </w:r>
          </w:p>
        </w:tc>
        <w:tc>
          <w:tcPr>
            <w:tcW w:w="4814" w:type="dxa"/>
          </w:tcPr>
          <w:p w14:paraId="35A3C800" w14:textId="28193668" w:rsidR="00C11928" w:rsidRDefault="00C11928" w:rsidP="00C11928">
            <w:pPr>
              <w:cnfStyle w:val="000000000000" w:firstRow="0" w:lastRow="0" w:firstColumn="0" w:lastColumn="0" w:oddVBand="0" w:evenVBand="0" w:oddHBand="0" w:evenHBand="0" w:firstRowFirstColumn="0" w:firstRowLastColumn="0" w:lastRowFirstColumn="0" w:lastRowLastColumn="0"/>
            </w:pPr>
            <w:r>
              <w:t>Sanoman alkunimiö</w:t>
            </w:r>
          </w:p>
        </w:tc>
      </w:tr>
      <w:tr w:rsidR="00AC2194" w14:paraId="3B7845AB"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15231FBD" w14:textId="49725FDA" w:rsidR="00AC2194" w:rsidRDefault="00AC2194" w:rsidP="00AC2194">
            <w:ins w:id="398" w:author="Oiva Moisio" w:date="2023-11-07T13:29:00Z">
              <w:r>
                <w:t>[ { SFT } ]</w:t>
              </w:r>
            </w:ins>
          </w:p>
        </w:tc>
        <w:tc>
          <w:tcPr>
            <w:tcW w:w="4814" w:type="dxa"/>
          </w:tcPr>
          <w:p w14:paraId="7F8564C8" w14:textId="43D41479" w:rsidR="00AC2194" w:rsidRDefault="00AC2194" w:rsidP="00AC2194">
            <w:pPr>
              <w:cnfStyle w:val="000000000000" w:firstRow="0" w:lastRow="0" w:firstColumn="0" w:lastColumn="0" w:oddVBand="0" w:evenVBand="0" w:oddHBand="0" w:evenHBand="0" w:firstRowFirstColumn="0" w:firstRowLastColumn="0" w:lastRowFirstColumn="0" w:lastRowLastColumn="0"/>
            </w:pPr>
            <w:ins w:id="399" w:author="Oiva Moisio" w:date="2023-11-07T13:29:00Z">
              <w:r>
                <w:t>Lähettävän ohjelmiston versio</w:t>
              </w:r>
            </w:ins>
          </w:p>
        </w:tc>
      </w:tr>
      <w:tr w:rsidR="00AC2194" w14:paraId="568EF252"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10157216" w14:textId="066CC885" w:rsidR="00AC2194" w:rsidRDefault="00AC2194" w:rsidP="00AC2194">
            <w:r>
              <w:t>EVN</w:t>
            </w:r>
          </w:p>
        </w:tc>
        <w:tc>
          <w:tcPr>
            <w:tcW w:w="4814" w:type="dxa"/>
          </w:tcPr>
          <w:p w14:paraId="21C67BFA" w14:textId="3122863D" w:rsidR="00AC2194" w:rsidRDefault="00AC2194" w:rsidP="00AC2194">
            <w:pPr>
              <w:cnfStyle w:val="000000000000" w:firstRow="0" w:lastRow="0" w:firstColumn="0" w:lastColumn="0" w:oddVBand="0" w:evenVBand="0" w:oddHBand="0" w:evenHBand="0" w:firstRowFirstColumn="0" w:firstRowLastColumn="0" w:lastRowFirstColumn="0" w:lastRowLastColumn="0"/>
            </w:pPr>
            <w:r>
              <w:t>Tapahtuman laji</w:t>
            </w:r>
          </w:p>
        </w:tc>
      </w:tr>
      <w:tr w:rsidR="00AC2194" w14:paraId="17EF7DD0"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44F31F16" w14:textId="38674D26" w:rsidR="00AC2194" w:rsidRDefault="00AC2194" w:rsidP="00AC2194">
            <w:r>
              <w:t>NPU</w:t>
            </w:r>
          </w:p>
        </w:tc>
        <w:tc>
          <w:tcPr>
            <w:tcW w:w="4814" w:type="dxa"/>
          </w:tcPr>
          <w:p w14:paraId="3DFC6D07" w14:textId="00DD94FC" w:rsidR="00AC2194" w:rsidRDefault="00AC2194" w:rsidP="00AC2194">
            <w:pPr>
              <w:cnfStyle w:val="000000000000" w:firstRow="0" w:lastRow="0" w:firstColumn="0" w:lastColumn="0" w:oddVBand="0" w:evenVBand="0" w:oddHBand="0" w:evenHBand="0" w:firstRowFirstColumn="0" w:firstRowLastColumn="0" w:lastRowFirstColumn="0" w:lastRowLastColumn="0"/>
            </w:pPr>
            <w:r>
              <w:t>Vuodepaikkatilanteen päivitys</w:t>
            </w:r>
          </w:p>
        </w:tc>
      </w:tr>
    </w:tbl>
    <w:p w14:paraId="77FC1B8F" w14:textId="77777777" w:rsidR="00C11928" w:rsidRDefault="00C11928" w:rsidP="00C11928"/>
    <w:p w14:paraId="27CEE36F" w14:textId="46F7F436" w:rsidR="00C11928" w:rsidRDefault="00C11928">
      <w:r>
        <w:br w:type="page"/>
      </w:r>
    </w:p>
    <w:p w14:paraId="3160A21F" w14:textId="21AB8CFE" w:rsidR="00C11928" w:rsidRDefault="00C11928" w:rsidP="00C11928">
      <w:pPr>
        <w:pStyle w:val="Otsikko2"/>
      </w:pPr>
      <w:bookmarkStart w:id="400" w:name="_Toc158203092"/>
      <w:r>
        <w:lastRenderedPageBreak/>
        <w:t>ADT ( A21) – Alku tilapäiselle poissaololle</w:t>
      </w:r>
      <w:bookmarkEnd w:id="400"/>
    </w:p>
    <w:p w14:paraId="1170C537" w14:textId="77777777" w:rsidR="00C11928" w:rsidRDefault="00C11928" w:rsidP="00C11928"/>
    <w:p w14:paraId="7D9DBB9A" w14:textId="107C757A" w:rsidR="00C11928" w:rsidRDefault="00C11928" w:rsidP="00C11928">
      <w:pPr>
        <w:pStyle w:val="Otsikko3"/>
      </w:pPr>
      <w:r>
        <w:t>Yleiskuvaus</w:t>
      </w:r>
    </w:p>
    <w:p w14:paraId="2E5CE90F" w14:textId="5AAAD0D6" w:rsidR="00C11928" w:rsidRDefault="00C11928" w:rsidP="00C11928">
      <w:pPr>
        <w:rPr>
          <w:ins w:id="401" w:author="Oiva Moisio" w:date="2023-11-06T09:24:00Z"/>
        </w:rPr>
      </w:pPr>
      <w:r>
        <w:t>ADT (</w:t>
      </w:r>
      <w:r w:rsidRPr="00C11928">
        <w:rPr>
          <w:i/>
          <w:iCs/>
        </w:rPr>
        <w:t>A21</w:t>
      </w:r>
      <w:r>
        <w:t>)-sanoma (</w:t>
      </w:r>
      <w:r>
        <w:rPr>
          <w:i/>
          <w:iCs/>
        </w:rPr>
        <w:t>Patient Goes on a Leave of Absence</w:t>
      </w:r>
      <w:r>
        <w:t>) lähetetään, kun potilas on jättänyt organisaation tilapäisesti. Esim. apteekissa ja keittiössä on hyvä tietää, että potilas on poissa. Potilaan poissaolo on esim. viikonloppuloma kotona, jolloin potilaalle on kuitenkin varattu vuodepaikka sairaalassa. Käytännössä poissaolo tarkoittaa myös maksuluokan muutosta.</w:t>
      </w:r>
    </w:p>
    <w:p w14:paraId="7718A7AF" w14:textId="69DB44AC" w:rsidR="005F749E" w:rsidRDefault="005F749E" w:rsidP="00C11928">
      <w:commentRangeStart w:id="402"/>
      <w:ins w:id="403" w:author="Oiva Moisio" w:date="2023-11-06T09:24:00Z">
        <w:r>
          <w:t>Koska ei ole olemassa erillistä kenttää tilapäisen poissaolon aloitusajalle on suositeltavaa käyttää EVN-6 kenttää tähän. Potilaan odotettu paluu aika kommunikoidaan PV2-47 kentässä.</w:t>
        </w:r>
      </w:ins>
      <w:commentRangeEnd w:id="402"/>
      <w:ins w:id="404" w:author="Oiva Moisio" w:date="2023-11-07T13:29:00Z">
        <w:r w:rsidR="00427F4A">
          <w:rPr>
            <w:rStyle w:val="Kommentinviite"/>
            <w:sz w:val="22"/>
            <w:szCs w:val="22"/>
          </w:rPr>
          <w:commentReference w:id="402"/>
        </w:r>
      </w:ins>
    </w:p>
    <w:p w14:paraId="23B895A3" w14:textId="517A8778" w:rsidR="00C11928" w:rsidRDefault="00C11928" w:rsidP="00C11928">
      <w:r>
        <w:t xml:space="preserve">Jos muut tähän </w:t>
      </w:r>
      <w:r w:rsidR="00B94371">
        <w:t>tapahtumaan liittymättömät tiedot muuttuvat, pitää käyttää liipaisinta A08 potilastietojen päivitys.</w:t>
      </w:r>
    </w:p>
    <w:p w14:paraId="39CA8A20" w14:textId="77777777" w:rsidR="00B94371" w:rsidRDefault="00B94371" w:rsidP="00C11928"/>
    <w:p w14:paraId="6BC2FF5A" w14:textId="7DDD98D0" w:rsidR="00B94371" w:rsidRDefault="00B94371" w:rsidP="00B94371">
      <w:pPr>
        <w:pStyle w:val="Otsikko3"/>
      </w:pPr>
      <w:r>
        <w:t>Rakennekuvaus</w:t>
      </w:r>
    </w:p>
    <w:p w14:paraId="5B4259BE" w14:textId="77777777" w:rsidR="00B94371" w:rsidRDefault="00B94371" w:rsidP="00B94371"/>
    <w:tbl>
      <w:tblPr>
        <w:tblStyle w:val="Vaalearuudukkotaulukko1"/>
        <w:tblW w:w="0" w:type="auto"/>
        <w:tblLook w:val="04A0" w:firstRow="1" w:lastRow="0" w:firstColumn="1" w:lastColumn="0" w:noHBand="0" w:noVBand="1"/>
      </w:tblPr>
      <w:tblGrid>
        <w:gridCol w:w="4814"/>
        <w:gridCol w:w="4814"/>
      </w:tblGrid>
      <w:tr w:rsidR="00B94371" w14:paraId="51CBD0BA" w14:textId="77777777" w:rsidTr="00B943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D1E3232" w14:textId="76C11376" w:rsidR="00B94371" w:rsidRDefault="00B94371" w:rsidP="00B94371">
            <w:r>
              <w:t>ADT (A21)</w:t>
            </w:r>
          </w:p>
        </w:tc>
        <w:tc>
          <w:tcPr>
            <w:tcW w:w="4814" w:type="dxa"/>
          </w:tcPr>
          <w:p w14:paraId="0A78A7D8" w14:textId="77777777" w:rsidR="00B94371" w:rsidRDefault="00B94371" w:rsidP="00B94371">
            <w:pPr>
              <w:cnfStyle w:val="100000000000" w:firstRow="1" w:lastRow="0" w:firstColumn="0" w:lastColumn="0" w:oddVBand="0" w:evenVBand="0" w:oddHBand="0" w:evenHBand="0" w:firstRowFirstColumn="0" w:firstRowLastColumn="0" w:lastRowFirstColumn="0" w:lastRowLastColumn="0"/>
            </w:pPr>
          </w:p>
        </w:tc>
      </w:tr>
      <w:tr w:rsidR="00B94371" w14:paraId="14EDB1DC"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3133F72" w14:textId="55531B30" w:rsidR="00B94371" w:rsidRDefault="00B94371" w:rsidP="00B94371">
            <w:r>
              <w:t>MSH</w:t>
            </w:r>
          </w:p>
        </w:tc>
        <w:tc>
          <w:tcPr>
            <w:tcW w:w="4814" w:type="dxa"/>
          </w:tcPr>
          <w:p w14:paraId="6475C404" w14:textId="3B55592F" w:rsidR="00B94371" w:rsidRDefault="00B94371" w:rsidP="00B94371">
            <w:pPr>
              <w:cnfStyle w:val="000000000000" w:firstRow="0" w:lastRow="0" w:firstColumn="0" w:lastColumn="0" w:oddVBand="0" w:evenVBand="0" w:oddHBand="0" w:evenHBand="0" w:firstRowFirstColumn="0" w:firstRowLastColumn="0" w:lastRowFirstColumn="0" w:lastRowLastColumn="0"/>
            </w:pPr>
            <w:r>
              <w:t>Sanoman alkunimiö</w:t>
            </w:r>
          </w:p>
        </w:tc>
      </w:tr>
      <w:tr w:rsidR="00427F4A" w14:paraId="215D44CF"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DCD07AE" w14:textId="58880C76" w:rsidR="00427F4A" w:rsidRDefault="00427F4A" w:rsidP="00427F4A">
            <w:ins w:id="405" w:author="Oiva Moisio" w:date="2023-11-07T13:30:00Z">
              <w:r>
                <w:t>[ { SFT } ]</w:t>
              </w:r>
            </w:ins>
          </w:p>
        </w:tc>
        <w:tc>
          <w:tcPr>
            <w:tcW w:w="4814" w:type="dxa"/>
          </w:tcPr>
          <w:p w14:paraId="3DAC9858" w14:textId="7652EBD2" w:rsidR="00427F4A" w:rsidRDefault="00427F4A" w:rsidP="00427F4A">
            <w:pPr>
              <w:cnfStyle w:val="000000000000" w:firstRow="0" w:lastRow="0" w:firstColumn="0" w:lastColumn="0" w:oddVBand="0" w:evenVBand="0" w:oddHBand="0" w:evenHBand="0" w:firstRowFirstColumn="0" w:firstRowLastColumn="0" w:lastRowFirstColumn="0" w:lastRowLastColumn="0"/>
            </w:pPr>
            <w:ins w:id="406" w:author="Oiva Moisio" w:date="2023-11-07T13:30:00Z">
              <w:r>
                <w:t>Lähettävän ohjelmiston versio</w:t>
              </w:r>
            </w:ins>
          </w:p>
        </w:tc>
      </w:tr>
      <w:tr w:rsidR="00427F4A" w14:paraId="4DF2C4C1"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2256EB3" w14:textId="23D275EA" w:rsidR="00427F4A" w:rsidRDefault="00427F4A" w:rsidP="00427F4A">
            <w:r>
              <w:t>EVN</w:t>
            </w:r>
          </w:p>
        </w:tc>
        <w:tc>
          <w:tcPr>
            <w:tcW w:w="4814" w:type="dxa"/>
          </w:tcPr>
          <w:p w14:paraId="41149707" w14:textId="61FA1A35" w:rsidR="00427F4A" w:rsidRDefault="00427F4A" w:rsidP="00427F4A">
            <w:pPr>
              <w:cnfStyle w:val="000000000000" w:firstRow="0" w:lastRow="0" w:firstColumn="0" w:lastColumn="0" w:oddVBand="0" w:evenVBand="0" w:oddHBand="0" w:evenHBand="0" w:firstRowFirstColumn="0" w:firstRowLastColumn="0" w:lastRowFirstColumn="0" w:lastRowLastColumn="0"/>
            </w:pPr>
            <w:r>
              <w:t>Tapahtuman laji</w:t>
            </w:r>
          </w:p>
        </w:tc>
      </w:tr>
      <w:tr w:rsidR="00427F4A" w14:paraId="132FABC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572F873" w14:textId="48F0A72E" w:rsidR="00427F4A" w:rsidRDefault="00427F4A" w:rsidP="00427F4A">
            <w:r>
              <w:t>PID</w:t>
            </w:r>
          </w:p>
        </w:tc>
        <w:tc>
          <w:tcPr>
            <w:tcW w:w="4814" w:type="dxa"/>
          </w:tcPr>
          <w:p w14:paraId="56B259E6" w14:textId="52CC56CB"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tunniste</w:t>
            </w:r>
          </w:p>
        </w:tc>
      </w:tr>
      <w:tr w:rsidR="00427F4A" w14:paraId="3ECFF22C"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26DE390E" w14:textId="7AB39ACF" w:rsidR="00427F4A" w:rsidRDefault="00427F4A" w:rsidP="00427F4A">
            <w:r>
              <w:t>[ PD1 ]</w:t>
            </w:r>
          </w:p>
        </w:tc>
        <w:tc>
          <w:tcPr>
            <w:tcW w:w="4814" w:type="dxa"/>
          </w:tcPr>
          <w:p w14:paraId="363F8B4E" w14:textId="042A8709"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27F4A" w14:paraId="4EFB633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4A8A5CB9" w14:textId="0F1D5CD7" w:rsidR="00427F4A" w:rsidRDefault="00427F4A" w:rsidP="00427F4A">
            <w:r>
              <w:t>PV1</w:t>
            </w:r>
          </w:p>
        </w:tc>
        <w:tc>
          <w:tcPr>
            <w:tcW w:w="4814" w:type="dxa"/>
          </w:tcPr>
          <w:p w14:paraId="3913FDC6" w14:textId="663F61B2"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27F4A" w14:paraId="5C170E38"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D1AA128" w14:textId="613163FA" w:rsidR="00427F4A" w:rsidRDefault="00427F4A" w:rsidP="00427F4A">
            <w:r>
              <w:t>[ PV2 ]</w:t>
            </w:r>
          </w:p>
        </w:tc>
        <w:tc>
          <w:tcPr>
            <w:tcW w:w="4814" w:type="dxa"/>
          </w:tcPr>
          <w:p w14:paraId="21A54364" w14:textId="2893D5CA"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27F4A" w14:paraId="25C79791"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646EC9D1" w14:textId="39233316" w:rsidR="00427F4A" w:rsidRDefault="00427F4A" w:rsidP="00427F4A">
            <w:r>
              <w:t>[ { DB1 } ]</w:t>
            </w:r>
          </w:p>
        </w:tc>
        <w:tc>
          <w:tcPr>
            <w:tcW w:w="4814" w:type="dxa"/>
          </w:tcPr>
          <w:p w14:paraId="0941362A" w14:textId="01898626" w:rsidR="00427F4A" w:rsidRDefault="00427F4A" w:rsidP="00427F4A">
            <w:pPr>
              <w:cnfStyle w:val="000000000000" w:firstRow="0" w:lastRow="0" w:firstColumn="0" w:lastColumn="0" w:oddVBand="0" w:evenVBand="0" w:oddHBand="0" w:evenHBand="0" w:firstRowFirstColumn="0" w:firstRowLastColumn="0" w:lastRowFirstColumn="0" w:lastRowLastColumn="0"/>
            </w:pPr>
            <w:r>
              <w:t>Invaliditeetti</w:t>
            </w:r>
          </w:p>
        </w:tc>
      </w:tr>
      <w:tr w:rsidR="00427F4A" w14:paraId="20E88D49"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50E52E4" w14:textId="6226A99E" w:rsidR="00427F4A" w:rsidRDefault="00427F4A" w:rsidP="00427F4A">
            <w:r>
              <w:t>[ { OBX } ]</w:t>
            </w:r>
          </w:p>
        </w:tc>
        <w:tc>
          <w:tcPr>
            <w:tcW w:w="4814" w:type="dxa"/>
          </w:tcPr>
          <w:p w14:paraId="418EDE07" w14:textId="62C381CB" w:rsidR="00427F4A" w:rsidRDefault="00427F4A" w:rsidP="00427F4A">
            <w:pPr>
              <w:cnfStyle w:val="000000000000" w:firstRow="0" w:lastRow="0" w:firstColumn="0" w:lastColumn="0" w:oddVBand="0" w:evenVBand="0" w:oddHBand="0" w:evenHBand="0" w:firstRowFirstColumn="0" w:firstRowLastColumn="0" w:lastRowFirstColumn="0" w:lastRowLastColumn="0"/>
            </w:pPr>
            <w:r>
              <w:t>Tutkimusvastaus</w:t>
            </w:r>
          </w:p>
        </w:tc>
      </w:tr>
    </w:tbl>
    <w:p w14:paraId="258E366F" w14:textId="77777777" w:rsidR="00B94371" w:rsidRDefault="00B94371" w:rsidP="00B94371"/>
    <w:p w14:paraId="094D99D1" w14:textId="0112AD97" w:rsidR="00B94371" w:rsidRDefault="00B94371">
      <w:r>
        <w:br w:type="page"/>
      </w:r>
    </w:p>
    <w:p w14:paraId="449A1D7C" w14:textId="5B41B048" w:rsidR="00B94371" w:rsidRDefault="00B94371" w:rsidP="00B94371">
      <w:pPr>
        <w:pStyle w:val="Otsikko2"/>
      </w:pPr>
      <w:bookmarkStart w:id="407" w:name="_Toc158203093"/>
      <w:r>
        <w:lastRenderedPageBreak/>
        <w:t>ADT (A22) – Loppu tilapäiselle poissaololle</w:t>
      </w:r>
      <w:bookmarkEnd w:id="407"/>
    </w:p>
    <w:p w14:paraId="6DFF46F5" w14:textId="77777777" w:rsidR="00B94371" w:rsidRDefault="00B94371" w:rsidP="00B94371"/>
    <w:p w14:paraId="68622DD8" w14:textId="51479C89" w:rsidR="00B94371" w:rsidRDefault="00B94371" w:rsidP="00B94371">
      <w:pPr>
        <w:pStyle w:val="Otsikko3"/>
      </w:pPr>
      <w:r>
        <w:t>Yleiskuvaus</w:t>
      </w:r>
    </w:p>
    <w:p w14:paraId="7CFED7A0" w14:textId="7874C906" w:rsidR="00B94371" w:rsidRDefault="00B94371" w:rsidP="00B94371">
      <w:pPr>
        <w:rPr>
          <w:ins w:id="408" w:author="Oiva Moisio" w:date="2023-11-06T09:25:00Z"/>
        </w:rPr>
      </w:pPr>
      <w:r>
        <w:t>ADT (</w:t>
      </w:r>
      <w:r>
        <w:rPr>
          <w:i/>
          <w:iCs/>
        </w:rPr>
        <w:t>A22</w:t>
      </w:r>
      <w:r>
        <w:t>)-sanoma (</w:t>
      </w:r>
      <w:r>
        <w:rPr>
          <w:i/>
          <w:iCs/>
        </w:rPr>
        <w:t>Patient Return From a Leave of Absence</w:t>
      </w:r>
      <w:r>
        <w:t>) lähetetään, kun potilaan tilapäinen poissaolo on päättynyt. Katso myös liipaisin A21.</w:t>
      </w:r>
    </w:p>
    <w:p w14:paraId="0F42F703" w14:textId="13E5E0BE" w:rsidR="00E60335" w:rsidRDefault="00E60335" w:rsidP="00B94371">
      <w:commentRangeStart w:id="409"/>
      <w:ins w:id="410" w:author="Oiva Moisio" w:date="2023-11-06T09:25:00Z">
        <w:r>
          <w:t>Koska ei ole olemassa erillistä kenttää tilapäisen poissaolon aloitusajalle on suositeltavaa käyttää EVN-6 kenttää tähän. Potilaan odotettu paluu aika kommunikoidaan PV2-47 kentässä.</w:t>
        </w:r>
      </w:ins>
      <w:commentRangeEnd w:id="409"/>
      <w:ins w:id="411" w:author="Oiva Moisio" w:date="2023-11-07T13:30:00Z">
        <w:r w:rsidR="00A46033">
          <w:rPr>
            <w:rStyle w:val="Kommentinviite"/>
            <w:sz w:val="22"/>
            <w:szCs w:val="22"/>
          </w:rPr>
          <w:commentReference w:id="409"/>
        </w:r>
      </w:ins>
    </w:p>
    <w:p w14:paraId="419C8959" w14:textId="1A3F32AB" w:rsidR="00B94371" w:rsidRDefault="00B94371" w:rsidP="00B94371">
      <w:r>
        <w:t>Jos muut tähän tapahtumaan liittymättömät tiedot muuttuvat, pitää käyttää liipaisinta A08 potilastietojen päivitys.</w:t>
      </w:r>
    </w:p>
    <w:p w14:paraId="024B1D9E" w14:textId="77777777" w:rsidR="00B94371" w:rsidRDefault="00B94371" w:rsidP="00B94371"/>
    <w:p w14:paraId="3F562716" w14:textId="5C7CD867" w:rsidR="00B94371" w:rsidRDefault="00B94371" w:rsidP="00B94371">
      <w:pPr>
        <w:pStyle w:val="Otsikko3"/>
      </w:pPr>
      <w:r>
        <w:t>Rakennekuvaus</w:t>
      </w:r>
    </w:p>
    <w:p w14:paraId="1CFDC11E" w14:textId="77777777" w:rsidR="00B94371" w:rsidRDefault="00B94371" w:rsidP="00B94371"/>
    <w:tbl>
      <w:tblPr>
        <w:tblStyle w:val="Vaalearuudukkotaulukko1"/>
        <w:tblW w:w="0" w:type="auto"/>
        <w:tblLook w:val="04A0" w:firstRow="1" w:lastRow="0" w:firstColumn="1" w:lastColumn="0" w:noHBand="0" w:noVBand="1"/>
      </w:tblPr>
      <w:tblGrid>
        <w:gridCol w:w="4814"/>
        <w:gridCol w:w="4814"/>
      </w:tblGrid>
      <w:tr w:rsidR="00B94371" w14:paraId="2E2C80C1" w14:textId="77777777" w:rsidTr="00B943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3DBD1C4" w14:textId="738A3FA9" w:rsidR="00B94371" w:rsidRDefault="00B94371" w:rsidP="00B94371">
            <w:r>
              <w:t>ADT (A22)</w:t>
            </w:r>
          </w:p>
        </w:tc>
        <w:tc>
          <w:tcPr>
            <w:tcW w:w="4814" w:type="dxa"/>
          </w:tcPr>
          <w:p w14:paraId="130B28E4" w14:textId="77777777" w:rsidR="00B94371" w:rsidRDefault="00B94371" w:rsidP="00B94371">
            <w:pPr>
              <w:cnfStyle w:val="100000000000" w:firstRow="1" w:lastRow="0" w:firstColumn="0" w:lastColumn="0" w:oddVBand="0" w:evenVBand="0" w:oddHBand="0" w:evenHBand="0" w:firstRowFirstColumn="0" w:firstRowLastColumn="0" w:lastRowFirstColumn="0" w:lastRowLastColumn="0"/>
            </w:pPr>
          </w:p>
        </w:tc>
      </w:tr>
      <w:tr w:rsidR="00B94371" w14:paraId="737CC2D9"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C54425A" w14:textId="27178BA9" w:rsidR="00B94371" w:rsidRDefault="00B94371" w:rsidP="00B94371">
            <w:r>
              <w:t>MSH</w:t>
            </w:r>
          </w:p>
        </w:tc>
        <w:tc>
          <w:tcPr>
            <w:tcW w:w="4814" w:type="dxa"/>
          </w:tcPr>
          <w:p w14:paraId="47827985" w14:textId="4D559D06" w:rsidR="00B94371" w:rsidRDefault="00B94371" w:rsidP="00B94371">
            <w:pPr>
              <w:cnfStyle w:val="000000000000" w:firstRow="0" w:lastRow="0" w:firstColumn="0" w:lastColumn="0" w:oddVBand="0" w:evenVBand="0" w:oddHBand="0" w:evenHBand="0" w:firstRowFirstColumn="0" w:firstRowLastColumn="0" w:lastRowFirstColumn="0" w:lastRowLastColumn="0"/>
            </w:pPr>
            <w:r>
              <w:t>Sanoman alkunimiö</w:t>
            </w:r>
          </w:p>
        </w:tc>
      </w:tr>
      <w:tr w:rsidR="00427F4A" w14:paraId="4E09BC88"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44BEF61" w14:textId="08778E5C" w:rsidR="00427F4A" w:rsidRDefault="00427F4A" w:rsidP="00427F4A">
            <w:ins w:id="412" w:author="Oiva Moisio" w:date="2023-11-07T13:30:00Z">
              <w:r>
                <w:t>[ { SFT } ]</w:t>
              </w:r>
            </w:ins>
          </w:p>
        </w:tc>
        <w:tc>
          <w:tcPr>
            <w:tcW w:w="4814" w:type="dxa"/>
          </w:tcPr>
          <w:p w14:paraId="402B091F" w14:textId="6D9D04F5" w:rsidR="00427F4A" w:rsidRDefault="00427F4A" w:rsidP="00427F4A">
            <w:pPr>
              <w:cnfStyle w:val="000000000000" w:firstRow="0" w:lastRow="0" w:firstColumn="0" w:lastColumn="0" w:oddVBand="0" w:evenVBand="0" w:oddHBand="0" w:evenHBand="0" w:firstRowFirstColumn="0" w:firstRowLastColumn="0" w:lastRowFirstColumn="0" w:lastRowLastColumn="0"/>
            </w:pPr>
            <w:ins w:id="413" w:author="Oiva Moisio" w:date="2023-11-07T13:30:00Z">
              <w:r>
                <w:t>Lähettävän ohjelmiston versio</w:t>
              </w:r>
            </w:ins>
          </w:p>
        </w:tc>
      </w:tr>
      <w:tr w:rsidR="00427F4A" w14:paraId="09E4BBA2"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6692982D" w14:textId="6F58DF9C" w:rsidR="00427F4A" w:rsidRDefault="00427F4A" w:rsidP="00427F4A">
            <w:r>
              <w:t>EVN</w:t>
            </w:r>
          </w:p>
        </w:tc>
        <w:tc>
          <w:tcPr>
            <w:tcW w:w="4814" w:type="dxa"/>
          </w:tcPr>
          <w:p w14:paraId="20E4F055" w14:textId="3F8747C7" w:rsidR="00427F4A" w:rsidRDefault="00427F4A" w:rsidP="00427F4A">
            <w:pPr>
              <w:cnfStyle w:val="000000000000" w:firstRow="0" w:lastRow="0" w:firstColumn="0" w:lastColumn="0" w:oddVBand="0" w:evenVBand="0" w:oddHBand="0" w:evenHBand="0" w:firstRowFirstColumn="0" w:firstRowLastColumn="0" w:lastRowFirstColumn="0" w:lastRowLastColumn="0"/>
            </w:pPr>
            <w:r>
              <w:t>Tapahtuman laji</w:t>
            </w:r>
          </w:p>
        </w:tc>
      </w:tr>
      <w:tr w:rsidR="00427F4A" w14:paraId="446E7F2F"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26FEE5A8" w14:textId="43D96A8B" w:rsidR="00427F4A" w:rsidRDefault="00427F4A" w:rsidP="00427F4A">
            <w:r>
              <w:t>PID</w:t>
            </w:r>
          </w:p>
        </w:tc>
        <w:tc>
          <w:tcPr>
            <w:tcW w:w="4814" w:type="dxa"/>
          </w:tcPr>
          <w:p w14:paraId="1BBD3387" w14:textId="06D93AC1"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tunniste</w:t>
            </w:r>
          </w:p>
        </w:tc>
      </w:tr>
      <w:tr w:rsidR="00427F4A" w14:paraId="3A38D95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5E12104E" w14:textId="56AFB2F0" w:rsidR="00427F4A" w:rsidRDefault="00427F4A" w:rsidP="00427F4A">
            <w:r>
              <w:t>[ PD1 ]</w:t>
            </w:r>
          </w:p>
        </w:tc>
        <w:tc>
          <w:tcPr>
            <w:tcW w:w="4814" w:type="dxa"/>
          </w:tcPr>
          <w:p w14:paraId="76085F31" w14:textId="2D707D33"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27F4A" w14:paraId="17ECD00D"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31F749F5" w14:textId="4F7FE977" w:rsidR="00427F4A" w:rsidRDefault="00427F4A" w:rsidP="00427F4A">
            <w:r>
              <w:t>PV1</w:t>
            </w:r>
          </w:p>
        </w:tc>
        <w:tc>
          <w:tcPr>
            <w:tcW w:w="4814" w:type="dxa"/>
          </w:tcPr>
          <w:p w14:paraId="76DD03EF" w14:textId="792C4F32"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27F4A" w14:paraId="43BA64E4"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2F64FAC" w14:textId="33E7309E" w:rsidR="00427F4A" w:rsidRDefault="00427F4A" w:rsidP="00427F4A">
            <w:r>
              <w:t>[ PV2 ]</w:t>
            </w:r>
          </w:p>
        </w:tc>
        <w:tc>
          <w:tcPr>
            <w:tcW w:w="4814" w:type="dxa"/>
          </w:tcPr>
          <w:p w14:paraId="6E5B683A" w14:textId="4740F630"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27F4A" w14:paraId="1CEFFBDD"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0B454F3" w14:textId="3D9E1AE9" w:rsidR="00427F4A" w:rsidRDefault="00427F4A" w:rsidP="00427F4A">
            <w:r>
              <w:t>[ { DB1 } ]</w:t>
            </w:r>
          </w:p>
        </w:tc>
        <w:tc>
          <w:tcPr>
            <w:tcW w:w="4814" w:type="dxa"/>
          </w:tcPr>
          <w:p w14:paraId="512BEB55" w14:textId="757B3D60" w:rsidR="00427F4A" w:rsidRDefault="00427F4A" w:rsidP="00427F4A">
            <w:pPr>
              <w:cnfStyle w:val="000000000000" w:firstRow="0" w:lastRow="0" w:firstColumn="0" w:lastColumn="0" w:oddVBand="0" w:evenVBand="0" w:oddHBand="0" w:evenHBand="0" w:firstRowFirstColumn="0" w:firstRowLastColumn="0" w:lastRowFirstColumn="0" w:lastRowLastColumn="0"/>
            </w:pPr>
            <w:r>
              <w:t>Invaliditeetti</w:t>
            </w:r>
          </w:p>
        </w:tc>
      </w:tr>
      <w:tr w:rsidR="00427F4A" w14:paraId="2C11219A"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4BCCBE6B" w14:textId="2842D74E" w:rsidR="00427F4A" w:rsidRDefault="00427F4A" w:rsidP="00427F4A">
            <w:r>
              <w:t>[ { OBX } ]</w:t>
            </w:r>
          </w:p>
        </w:tc>
        <w:tc>
          <w:tcPr>
            <w:tcW w:w="4814" w:type="dxa"/>
          </w:tcPr>
          <w:p w14:paraId="08B1E7AA" w14:textId="274A9451" w:rsidR="00427F4A" w:rsidRDefault="00427F4A" w:rsidP="00427F4A">
            <w:pPr>
              <w:cnfStyle w:val="000000000000" w:firstRow="0" w:lastRow="0" w:firstColumn="0" w:lastColumn="0" w:oddVBand="0" w:evenVBand="0" w:oddHBand="0" w:evenHBand="0" w:firstRowFirstColumn="0" w:firstRowLastColumn="0" w:lastRowFirstColumn="0" w:lastRowLastColumn="0"/>
            </w:pPr>
            <w:r>
              <w:t>Tutkimusvastaus</w:t>
            </w:r>
          </w:p>
        </w:tc>
      </w:tr>
    </w:tbl>
    <w:p w14:paraId="1C5C8F8D" w14:textId="77777777" w:rsidR="00B94371" w:rsidRDefault="00B94371" w:rsidP="00B94371"/>
    <w:p w14:paraId="09283E37" w14:textId="67E76B64" w:rsidR="006F753D" w:rsidRDefault="006F753D">
      <w:r>
        <w:br w:type="page"/>
      </w:r>
    </w:p>
    <w:p w14:paraId="340FCA00" w14:textId="11FCC244" w:rsidR="006F753D" w:rsidRDefault="006F753D" w:rsidP="006F753D">
      <w:pPr>
        <w:pStyle w:val="Otsikko2"/>
      </w:pPr>
      <w:bookmarkStart w:id="414" w:name="_Toc158203094"/>
      <w:r>
        <w:lastRenderedPageBreak/>
        <w:t>ADT (A23) – Poista hoitojakson tai käynnin tietoja</w:t>
      </w:r>
      <w:bookmarkEnd w:id="414"/>
    </w:p>
    <w:p w14:paraId="519194E2" w14:textId="77777777" w:rsidR="006F753D" w:rsidRDefault="006F753D" w:rsidP="006F753D"/>
    <w:p w14:paraId="5A802E42" w14:textId="0FE9F279" w:rsidR="006F753D" w:rsidRDefault="006F753D" w:rsidP="006F753D">
      <w:pPr>
        <w:pStyle w:val="Otsikko3"/>
      </w:pPr>
      <w:r>
        <w:t>Yleiskuvaus</w:t>
      </w:r>
    </w:p>
    <w:p w14:paraId="4E86E8A4" w14:textId="5BBF32B6" w:rsidR="006F753D" w:rsidRDefault="00C91EE6" w:rsidP="006F753D">
      <w:r>
        <w:t>ADT (</w:t>
      </w:r>
      <w:r>
        <w:rPr>
          <w:i/>
          <w:iCs/>
        </w:rPr>
        <w:t>A23</w:t>
      </w:r>
      <w:r>
        <w:t xml:space="preserve">)-sanoma </w:t>
      </w:r>
      <w:r w:rsidR="003F2F59">
        <w:t>(</w:t>
      </w:r>
      <w:r w:rsidR="003F2F59">
        <w:rPr>
          <w:i/>
          <w:iCs/>
        </w:rPr>
        <w:t>Delete a Patient Record</w:t>
      </w:r>
      <w:r w:rsidR="003F2F59">
        <w:t xml:space="preserve">) lähetetään, kun potilaan vuodeosastohoitojaksoon tai käyntiin liittyviä tietoja halutaan poistaa. Tällaista poistoa käytetään järjestelmissä, jotka eivät halua tai voi säilyttää kaikkia vanhoja tietoja tietokannassa. Potilaan demografiset perustiedot sen sijaan säilyvät (kts. myös A28 ja A29). Jos talletettu tieto on virheellistä, pitää käyttää peruutussanomia tämän sanoman sijaan. </w:t>
      </w:r>
    </w:p>
    <w:p w14:paraId="5ABDEFEC" w14:textId="49EDB9FD" w:rsidR="0046137A" w:rsidRDefault="0046137A" w:rsidP="006F753D">
      <w:r>
        <w:t>Jos muut tähän tapahtumaan liittymättömät tiedot muuttuvat, pitää käyttää liipaisinta A08 potilastietojen päivitys.</w:t>
      </w:r>
    </w:p>
    <w:p w14:paraId="6CA36AF5" w14:textId="77777777" w:rsidR="003F2F59" w:rsidRDefault="003F2F59" w:rsidP="006F753D"/>
    <w:p w14:paraId="6354A9CB" w14:textId="78B6683C" w:rsidR="003F2F59" w:rsidRDefault="003F2F59" w:rsidP="003F2F59">
      <w:pPr>
        <w:pStyle w:val="Otsikko3"/>
      </w:pPr>
      <w:r>
        <w:t>Rakennekuvaus</w:t>
      </w:r>
    </w:p>
    <w:p w14:paraId="3ED7CA18" w14:textId="77777777" w:rsidR="003F2F59" w:rsidRDefault="003F2F59" w:rsidP="003F2F59"/>
    <w:tbl>
      <w:tblPr>
        <w:tblStyle w:val="Vaalearuudukkotaulukko1"/>
        <w:tblW w:w="0" w:type="auto"/>
        <w:tblLook w:val="04A0" w:firstRow="1" w:lastRow="0" w:firstColumn="1" w:lastColumn="0" w:noHBand="0" w:noVBand="1"/>
      </w:tblPr>
      <w:tblGrid>
        <w:gridCol w:w="4814"/>
        <w:gridCol w:w="4814"/>
      </w:tblGrid>
      <w:tr w:rsidR="003F2F59" w14:paraId="19F2956C" w14:textId="77777777" w:rsidTr="003F2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68457A" w14:textId="4BC31716" w:rsidR="003F2F59" w:rsidRDefault="003F2F59" w:rsidP="003F2F59">
            <w:r>
              <w:t>ADT (A23)</w:t>
            </w:r>
          </w:p>
        </w:tc>
        <w:tc>
          <w:tcPr>
            <w:tcW w:w="4814" w:type="dxa"/>
          </w:tcPr>
          <w:p w14:paraId="1C3E37E2" w14:textId="77777777" w:rsidR="003F2F59" w:rsidRDefault="003F2F59" w:rsidP="003F2F59">
            <w:pPr>
              <w:cnfStyle w:val="100000000000" w:firstRow="1" w:lastRow="0" w:firstColumn="0" w:lastColumn="0" w:oddVBand="0" w:evenVBand="0" w:oddHBand="0" w:evenHBand="0" w:firstRowFirstColumn="0" w:firstRowLastColumn="0" w:lastRowFirstColumn="0" w:lastRowLastColumn="0"/>
            </w:pPr>
          </w:p>
        </w:tc>
      </w:tr>
      <w:tr w:rsidR="003F2F59" w14:paraId="28E6926B"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A5B0C2E" w14:textId="4A27DF08" w:rsidR="003F2F59" w:rsidRDefault="003F2F59" w:rsidP="003F2F59">
            <w:r>
              <w:t>MSH</w:t>
            </w:r>
          </w:p>
        </w:tc>
        <w:tc>
          <w:tcPr>
            <w:tcW w:w="4814" w:type="dxa"/>
          </w:tcPr>
          <w:p w14:paraId="61EF002C" w14:textId="63F8CC80" w:rsidR="003F2F59" w:rsidRDefault="003F2F59" w:rsidP="003F2F59">
            <w:pPr>
              <w:cnfStyle w:val="000000000000" w:firstRow="0" w:lastRow="0" w:firstColumn="0" w:lastColumn="0" w:oddVBand="0" w:evenVBand="0" w:oddHBand="0" w:evenHBand="0" w:firstRowFirstColumn="0" w:firstRowLastColumn="0" w:lastRowFirstColumn="0" w:lastRowLastColumn="0"/>
            </w:pPr>
            <w:r>
              <w:t>Sanoman alkunimiö</w:t>
            </w:r>
          </w:p>
        </w:tc>
      </w:tr>
      <w:tr w:rsidR="009B04BB" w14:paraId="7B2F94EC"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308BE512" w14:textId="2B9AB092" w:rsidR="009B04BB" w:rsidRDefault="009B04BB" w:rsidP="009B04BB">
            <w:ins w:id="415" w:author="Oiva Moisio" w:date="2023-11-07T13:30:00Z">
              <w:r>
                <w:t>[ { SFT } ]</w:t>
              </w:r>
            </w:ins>
          </w:p>
        </w:tc>
        <w:tc>
          <w:tcPr>
            <w:tcW w:w="4814" w:type="dxa"/>
          </w:tcPr>
          <w:p w14:paraId="01DFA0FC" w14:textId="6874996B" w:rsidR="009B04BB" w:rsidRDefault="009B04BB" w:rsidP="009B04BB">
            <w:pPr>
              <w:cnfStyle w:val="000000000000" w:firstRow="0" w:lastRow="0" w:firstColumn="0" w:lastColumn="0" w:oddVBand="0" w:evenVBand="0" w:oddHBand="0" w:evenHBand="0" w:firstRowFirstColumn="0" w:firstRowLastColumn="0" w:lastRowFirstColumn="0" w:lastRowLastColumn="0"/>
            </w:pPr>
            <w:ins w:id="416" w:author="Oiva Moisio" w:date="2023-11-07T13:30:00Z">
              <w:r>
                <w:t>Lähettävän ohjelmiston versio</w:t>
              </w:r>
            </w:ins>
          </w:p>
        </w:tc>
      </w:tr>
      <w:tr w:rsidR="009B04BB" w14:paraId="55267148"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6B711679" w14:textId="3C12D122" w:rsidR="009B04BB" w:rsidRDefault="009B04BB" w:rsidP="009B04BB">
            <w:r>
              <w:t>EVN</w:t>
            </w:r>
          </w:p>
        </w:tc>
        <w:tc>
          <w:tcPr>
            <w:tcW w:w="4814" w:type="dxa"/>
          </w:tcPr>
          <w:p w14:paraId="6C7810B9" w14:textId="18B2C5D7" w:rsidR="009B04BB" w:rsidRDefault="009B04BB" w:rsidP="009B04BB">
            <w:pPr>
              <w:cnfStyle w:val="000000000000" w:firstRow="0" w:lastRow="0" w:firstColumn="0" w:lastColumn="0" w:oddVBand="0" w:evenVBand="0" w:oddHBand="0" w:evenHBand="0" w:firstRowFirstColumn="0" w:firstRowLastColumn="0" w:lastRowFirstColumn="0" w:lastRowLastColumn="0"/>
            </w:pPr>
            <w:r>
              <w:t>Tapahtuman laji</w:t>
            </w:r>
          </w:p>
        </w:tc>
      </w:tr>
      <w:tr w:rsidR="009B04BB" w14:paraId="111C7B41"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3ED4BC89" w14:textId="099FD228" w:rsidR="009B04BB" w:rsidRDefault="009B04BB" w:rsidP="009B04BB">
            <w:r>
              <w:t>PID</w:t>
            </w:r>
          </w:p>
        </w:tc>
        <w:tc>
          <w:tcPr>
            <w:tcW w:w="4814" w:type="dxa"/>
          </w:tcPr>
          <w:p w14:paraId="0251A465" w14:textId="1D5C8234" w:rsidR="009B04BB" w:rsidRDefault="009B04BB" w:rsidP="009B04BB">
            <w:pPr>
              <w:cnfStyle w:val="000000000000" w:firstRow="0" w:lastRow="0" w:firstColumn="0" w:lastColumn="0" w:oddVBand="0" w:evenVBand="0" w:oddHBand="0" w:evenHBand="0" w:firstRowFirstColumn="0" w:firstRowLastColumn="0" w:lastRowFirstColumn="0" w:lastRowLastColumn="0"/>
            </w:pPr>
            <w:r>
              <w:t>Potilaan 1 tunniste</w:t>
            </w:r>
          </w:p>
        </w:tc>
      </w:tr>
      <w:tr w:rsidR="009B04BB" w14:paraId="5787CCF7"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CB127D0" w14:textId="53C3D570" w:rsidR="009B04BB" w:rsidRDefault="009B04BB" w:rsidP="009B04BB">
            <w:r>
              <w:t>[ PD1 ]</w:t>
            </w:r>
          </w:p>
        </w:tc>
        <w:tc>
          <w:tcPr>
            <w:tcW w:w="4814" w:type="dxa"/>
          </w:tcPr>
          <w:p w14:paraId="03510DB7" w14:textId="00FBC81B" w:rsidR="009B04BB" w:rsidRDefault="009B04BB" w:rsidP="009B04BB">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9B04BB" w14:paraId="6F03383D"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FCF1560" w14:textId="3CA3475E" w:rsidR="009B04BB" w:rsidRDefault="009B04BB" w:rsidP="009B04BB">
            <w:r>
              <w:t>PV1</w:t>
            </w:r>
          </w:p>
        </w:tc>
        <w:tc>
          <w:tcPr>
            <w:tcW w:w="4814" w:type="dxa"/>
          </w:tcPr>
          <w:p w14:paraId="1673AEBD" w14:textId="563864A9" w:rsidR="009B04BB" w:rsidRDefault="009B04BB" w:rsidP="009B04BB">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B04BB" w14:paraId="1197357C"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6991631C" w14:textId="38388808" w:rsidR="009B04BB" w:rsidRDefault="009B04BB" w:rsidP="009B04BB">
            <w:r>
              <w:t>[ PV2 ]</w:t>
            </w:r>
          </w:p>
        </w:tc>
        <w:tc>
          <w:tcPr>
            <w:tcW w:w="4814" w:type="dxa"/>
          </w:tcPr>
          <w:p w14:paraId="09941931" w14:textId="4C7A91B8" w:rsidR="009B04BB" w:rsidRDefault="009B04BB" w:rsidP="009B04BB">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B04BB" w14:paraId="0451ABB2"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5770EC03" w14:textId="7CBD249C" w:rsidR="009B04BB" w:rsidRDefault="009B04BB" w:rsidP="009B04BB">
            <w:r>
              <w:t>[ { DB1 } ]</w:t>
            </w:r>
          </w:p>
        </w:tc>
        <w:tc>
          <w:tcPr>
            <w:tcW w:w="4814" w:type="dxa"/>
          </w:tcPr>
          <w:p w14:paraId="221B1718" w14:textId="15351B7C" w:rsidR="009B04BB" w:rsidRDefault="009B04BB" w:rsidP="009B04BB">
            <w:pPr>
              <w:cnfStyle w:val="000000000000" w:firstRow="0" w:lastRow="0" w:firstColumn="0" w:lastColumn="0" w:oddVBand="0" w:evenVBand="0" w:oddHBand="0" w:evenHBand="0" w:firstRowFirstColumn="0" w:firstRowLastColumn="0" w:lastRowFirstColumn="0" w:lastRowLastColumn="0"/>
            </w:pPr>
            <w:r>
              <w:t>Invaliditeetti</w:t>
            </w:r>
          </w:p>
        </w:tc>
      </w:tr>
      <w:tr w:rsidR="009B04BB" w14:paraId="227D5BBF"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4C347313" w14:textId="75E88D50" w:rsidR="009B04BB" w:rsidRDefault="009B04BB" w:rsidP="009B04BB">
            <w:r>
              <w:t>[ { OBX } ]</w:t>
            </w:r>
          </w:p>
        </w:tc>
        <w:tc>
          <w:tcPr>
            <w:tcW w:w="4814" w:type="dxa"/>
          </w:tcPr>
          <w:p w14:paraId="132F8E93" w14:textId="316C1D25" w:rsidR="009B04BB" w:rsidRDefault="009B04BB" w:rsidP="009B04BB">
            <w:pPr>
              <w:cnfStyle w:val="000000000000" w:firstRow="0" w:lastRow="0" w:firstColumn="0" w:lastColumn="0" w:oddVBand="0" w:evenVBand="0" w:oddHBand="0" w:evenHBand="0" w:firstRowFirstColumn="0" w:firstRowLastColumn="0" w:lastRowFirstColumn="0" w:lastRowLastColumn="0"/>
            </w:pPr>
            <w:r>
              <w:t>Tutkimusvastaus</w:t>
            </w:r>
          </w:p>
        </w:tc>
      </w:tr>
    </w:tbl>
    <w:p w14:paraId="3D3B7345" w14:textId="77777777" w:rsidR="003F2F59" w:rsidRDefault="003F2F59" w:rsidP="003F2F59"/>
    <w:p w14:paraId="37589127" w14:textId="5BC56407" w:rsidR="003F2F59" w:rsidRDefault="003F2F59">
      <w:r>
        <w:br w:type="page"/>
      </w:r>
    </w:p>
    <w:p w14:paraId="3E9B38BC" w14:textId="1C7440C9" w:rsidR="003F2F59" w:rsidRDefault="003F2F59" w:rsidP="003F2F59">
      <w:pPr>
        <w:pStyle w:val="Otsikko2"/>
      </w:pPr>
      <w:bookmarkStart w:id="417" w:name="_Toc158203095"/>
      <w:r>
        <w:lastRenderedPageBreak/>
        <w:t>ADT (A24) – Liitä potilastietoja</w:t>
      </w:r>
      <w:bookmarkEnd w:id="417"/>
    </w:p>
    <w:p w14:paraId="3F2CA623" w14:textId="77777777" w:rsidR="003F2F59" w:rsidRDefault="003F2F59" w:rsidP="003F2F59"/>
    <w:p w14:paraId="0A6E2C6F" w14:textId="42F5F11F" w:rsidR="003F2F59" w:rsidRDefault="003F2F59" w:rsidP="003F2F59">
      <w:pPr>
        <w:pStyle w:val="Otsikko3"/>
      </w:pPr>
      <w:r>
        <w:t>Yleiskuvaus</w:t>
      </w:r>
    </w:p>
    <w:p w14:paraId="7D899BE8" w14:textId="4D7AA99A" w:rsidR="003F2F59" w:rsidRDefault="0082101B" w:rsidP="003F2F59">
      <w:r>
        <w:t>ADT (</w:t>
      </w:r>
      <w:r>
        <w:rPr>
          <w:i/>
          <w:iCs/>
        </w:rPr>
        <w:t>A24</w:t>
      </w:r>
      <w:r>
        <w:t>)-sanoman (</w:t>
      </w:r>
      <w:r>
        <w:rPr>
          <w:i/>
          <w:iCs/>
        </w:rPr>
        <w:t>List Patient Information</w:t>
      </w:r>
      <w:r>
        <w:t>) avulla luodaan viittaus saman potilaan kahdessa eri paikassa olevien tietojen välille. Tällainen voi olla tarpeen suuressa sairaalassa, jossa eri klinikoiden tietojärjestelmissä pidetään yllä potilaan kaikkia tietoja. A24 ei tarkoita lapsen liittämistä äitiinsä, sillä tätä tarkoitusta varten on PID-21 äidin tunniste.</w:t>
      </w:r>
    </w:p>
    <w:p w14:paraId="4873CF71" w14:textId="58FF64C6" w:rsidR="0082101B" w:rsidRDefault="0082101B" w:rsidP="003F2F59">
      <w:r>
        <w:t>Liitosliipaisimella voidaan myös liittää poliklinikkapotilas vuodeosastopotilaaseen ja päinvastoin. Myös käyntitietojen ja hoitojakson tietoja voidaan yhdistellä.</w:t>
      </w:r>
    </w:p>
    <w:p w14:paraId="55466E9F" w14:textId="53D3E3CE" w:rsidR="0082101B" w:rsidRDefault="00620138" w:rsidP="003F2F59">
      <w:r>
        <w:t>Jos muut tähän tapahtumaan liittymättömät tiedot muuttuvat, pitää käyttää liipaisinta A08 potilastietojen päivitys.</w:t>
      </w:r>
    </w:p>
    <w:p w14:paraId="182C84E8" w14:textId="77777777" w:rsidR="00620138" w:rsidRDefault="00620138" w:rsidP="003F2F59"/>
    <w:p w14:paraId="5B0F7EEF" w14:textId="22806BC7" w:rsidR="00620138" w:rsidRDefault="00620138" w:rsidP="00620138">
      <w:pPr>
        <w:pStyle w:val="Otsikko3"/>
      </w:pPr>
      <w:r>
        <w:t>Rakennekuvaus</w:t>
      </w:r>
    </w:p>
    <w:p w14:paraId="07528708" w14:textId="77777777" w:rsidR="00620138" w:rsidRDefault="00620138" w:rsidP="00620138"/>
    <w:tbl>
      <w:tblPr>
        <w:tblStyle w:val="Vaalearuudukkotaulukko1"/>
        <w:tblW w:w="0" w:type="auto"/>
        <w:tblLook w:val="04A0" w:firstRow="1" w:lastRow="0" w:firstColumn="1" w:lastColumn="0" w:noHBand="0" w:noVBand="1"/>
      </w:tblPr>
      <w:tblGrid>
        <w:gridCol w:w="4814"/>
        <w:gridCol w:w="4814"/>
      </w:tblGrid>
      <w:tr w:rsidR="00620138" w14:paraId="13EFCBDF" w14:textId="77777777" w:rsidTr="00620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1BE8E3F" w14:textId="71EE18FC" w:rsidR="00620138" w:rsidRDefault="00620138" w:rsidP="00620138">
            <w:r>
              <w:t>ADT (A24)</w:t>
            </w:r>
          </w:p>
        </w:tc>
        <w:tc>
          <w:tcPr>
            <w:tcW w:w="4814" w:type="dxa"/>
          </w:tcPr>
          <w:p w14:paraId="1663F662" w14:textId="77777777" w:rsidR="00620138" w:rsidRDefault="00620138" w:rsidP="00620138">
            <w:pPr>
              <w:cnfStyle w:val="100000000000" w:firstRow="1" w:lastRow="0" w:firstColumn="0" w:lastColumn="0" w:oddVBand="0" w:evenVBand="0" w:oddHBand="0" w:evenHBand="0" w:firstRowFirstColumn="0" w:firstRowLastColumn="0" w:lastRowFirstColumn="0" w:lastRowLastColumn="0"/>
            </w:pPr>
          </w:p>
        </w:tc>
      </w:tr>
      <w:tr w:rsidR="00620138" w14:paraId="771CBE43"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716CDB50" w14:textId="0C0E5FDD" w:rsidR="00620138" w:rsidRDefault="00620138" w:rsidP="00620138">
            <w:r>
              <w:t>MSH</w:t>
            </w:r>
          </w:p>
        </w:tc>
        <w:tc>
          <w:tcPr>
            <w:tcW w:w="4814" w:type="dxa"/>
          </w:tcPr>
          <w:p w14:paraId="782679D4" w14:textId="1649B1A7" w:rsidR="00620138" w:rsidRDefault="00620138" w:rsidP="00620138">
            <w:pPr>
              <w:cnfStyle w:val="000000000000" w:firstRow="0" w:lastRow="0" w:firstColumn="0" w:lastColumn="0" w:oddVBand="0" w:evenVBand="0" w:oddHBand="0" w:evenHBand="0" w:firstRowFirstColumn="0" w:firstRowLastColumn="0" w:lastRowFirstColumn="0" w:lastRowLastColumn="0"/>
            </w:pPr>
            <w:r>
              <w:t>Sanoman alkunimiö</w:t>
            </w:r>
          </w:p>
        </w:tc>
      </w:tr>
      <w:tr w:rsidR="00C206B1" w14:paraId="57C2D367"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24BC011C" w14:textId="62D4165E" w:rsidR="00C206B1" w:rsidRDefault="00C206B1" w:rsidP="00C206B1">
            <w:ins w:id="418" w:author="Oiva Moisio" w:date="2023-11-07T13:31:00Z">
              <w:r>
                <w:t>[ { SFT } ]</w:t>
              </w:r>
            </w:ins>
          </w:p>
        </w:tc>
        <w:tc>
          <w:tcPr>
            <w:tcW w:w="4814" w:type="dxa"/>
          </w:tcPr>
          <w:p w14:paraId="5B8350E2" w14:textId="7D6B097C" w:rsidR="00C206B1" w:rsidRDefault="00C206B1" w:rsidP="00C206B1">
            <w:pPr>
              <w:cnfStyle w:val="000000000000" w:firstRow="0" w:lastRow="0" w:firstColumn="0" w:lastColumn="0" w:oddVBand="0" w:evenVBand="0" w:oddHBand="0" w:evenHBand="0" w:firstRowFirstColumn="0" w:firstRowLastColumn="0" w:lastRowFirstColumn="0" w:lastRowLastColumn="0"/>
            </w:pPr>
            <w:ins w:id="419" w:author="Oiva Moisio" w:date="2023-11-07T13:31:00Z">
              <w:r>
                <w:t>Lähettävän ohjelmiston versio</w:t>
              </w:r>
            </w:ins>
          </w:p>
        </w:tc>
      </w:tr>
      <w:tr w:rsidR="00C206B1" w14:paraId="496E5A55"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6835066F" w14:textId="0C4CE1AA" w:rsidR="00C206B1" w:rsidRDefault="00C206B1" w:rsidP="00C206B1">
            <w:r>
              <w:t>EVN</w:t>
            </w:r>
          </w:p>
        </w:tc>
        <w:tc>
          <w:tcPr>
            <w:tcW w:w="4814" w:type="dxa"/>
          </w:tcPr>
          <w:p w14:paraId="5544BF5E" w14:textId="0BABFCEC" w:rsidR="00C206B1" w:rsidRDefault="00C206B1" w:rsidP="00C206B1">
            <w:pPr>
              <w:cnfStyle w:val="000000000000" w:firstRow="0" w:lastRow="0" w:firstColumn="0" w:lastColumn="0" w:oddVBand="0" w:evenVBand="0" w:oddHBand="0" w:evenHBand="0" w:firstRowFirstColumn="0" w:firstRowLastColumn="0" w:lastRowFirstColumn="0" w:lastRowLastColumn="0"/>
            </w:pPr>
            <w:r>
              <w:t>Tapahtuman laji</w:t>
            </w:r>
          </w:p>
        </w:tc>
      </w:tr>
      <w:tr w:rsidR="00C206B1" w14:paraId="7BE83669"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298C38E9" w14:textId="46C2C214" w:rsidR="00C206B1" w:rsidRDefault="00C206B1" w:rsidP="00C206B1">
            <w:r>
              <w:t>PID</w:t>
            </w:r>
          </w:p>
        </w:tc>
        <w:tc>
          <w:tcPr>
            <w:tcW w:w="4814" w:type="dxa"/>
          </w:tcPr>
          <w:p w14:paraId="037007CF" w14:textId="6012A168"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1 tunniste</w:t>
            </w:r>
          </w:p>
        </w:tc>
      </w:tr>
      <w:tr w:rsidR="00C206B1" w14:paraId="526C21F6"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67C4C6A" w14:textId="54652691" w:rsidR="00C206B1" w:rsidRDefault="00C206B1" w:rsidP="00C206B1">
            <w:r>
              <w:t>[ PD1 ]</w:t>
            </w:r>
          </w:p>
        </w:tc>
        <w:tc>
          <w:tcPr>
            <w:tcW w:w="4814" w:type="dxa"/>
          </w:tcPr>
          <w:p w14:paraId="398C3222" w14:textId="45C6EB0C"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C206B1" w14:paraId="6EA7302B"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95FAB84" w14:textId="79EEDE7C" w:rsidR="00C206B1" w:rsidRDefault="00C206B1" w:rsidP="00C206B1">
            <w:r>
              <w:t>[ PV1 ]</w:t>
            </w:r>
          </w:p>
        </w:tc>
        <w:tc>
          <w:tcPr>
            <w:tcW w:w="4814" w:type="dxa"/>
          </w:tcPr>
          <w:p w14:paraId="0643B5EE" w14:textId="7260130C" w:rsidR="00C206B1" w:rsidRDefault="00C206B1" w:rsidP="00C206B1">
            <w:pPr>
              <w:cnfStyle w:val="000000000000" w:firstRow="0" w:lastRow="0" w:firstColumn="0" w:lastColumn="0" w:oddVBand="0" w:evenVBand="0" w:oddHBand="0" w:evenHBand="0" w:firstRowFirstColumn="0" w:firstRowLastColumn="0" w:lastRowFirstColumn="0" w:lastRowLastColumn="0"/>
            </w:pPr>
            <w:r>
              <w:t>Hoitojakson/käynnin 1 perustiedot</w:t>
            </w:r>
          </w:p>
        </w:tc>
      </w:tr>
      <w:tr w:rsidR="00C206B1" w14:paraId="45FC64ED"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EEFD11E" w14:textId="4F4A63CD" w:rsidR="00C206B1" w:rsidRDefault="00C206B1" w:rsidP="00C206B1">
            <w:r>
              <w:t>[ { DB1 } ]</w:t>
            </w:r>
          </w:p>
        </w:tc>
        <w:tc>
          <w:tcPr>
            <w:tcW w:w="4814" w:type="dxa"/>
          </w:tcPr>
          <w:p w14:paraId="71362A29" w14:textId="3B93C47A" w:rsidR="00C206B1" w:rsidRDefault="00C206B1" w:rsidP="00C206B1">
            <w:pPr>
              <w:cnfStyle w:val="000000000000" w:firstRow="0" w:lastRow="0" w:firstColumn="0" w:lastColumn="0" w:oddVBand="0" w:evenVBand="0" w:oddHBand="0" w:evenHBand="0" w:firstRowFirstColumn="0" w:firstRowLastColumn="0" w:lastRowFirstColumn="0" w:lastRowLastColumn="0"/>
            </w:pPr>
            <w:r>
              <w:t>Invaliditeetti 1</w:t>
            </w:r>
          </w:p>
        </w:tc>
      </w:tr>
      <w:tr w:rsidR="00C206B1" w14:paraId="1F45967D"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0D2EA112" w14:textId="2E1C96F0" w:rsidR="00C206B1" w:rsidRDefault="00C206B1" w:rsidP="00C206B1">
            <w:r>
              <w:t>PID</w:t>
            </w:r>
          </w:p>
        </w:tc>
        <w:tc>
          <w:tcPr>
            <w:tcW w:w="4814" w:type="dxa"/>
          </w:tcPr>
          <w:p w14:paraId="50E5E9C2" w14:textId="0DB6024C"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2 tunniste</w:t>
            </w:r>
          </w:p>
        </w:tc>
      </w:tr>
      <w:tr w:rsidR="00C206B1" w14:paraId="4164F82C"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4BAAF92C" w14:textId="467D87FC" w:rsidR="00C206B1" w:rsidRDefault="00C206B1" w:rsidP="00C206B1">
            <w:r>
              <w:t>[ PD1 ]</w:t>
            </w:r>
          </w:p>
        </w:tc>
        <w:tc>
          <w:tcPr>
            <w:tcW w:w="4814" w:type="dxa"/>
          </w:tcPr>
          <w:p w14:paraId="7925FCED" w14:textId="28C13D79"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C206B1" w14:paraId="65A33DB4"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5991955C" w14:textId="6AED2B9C" w:rsidR="00C206B1" w:rsidRDefault="00C206B1" w:rsidP="00C206B1">
            <w:r>
              <w:t>[ PV1 ]</w:t>
            </w:r>
          </w:p>
        </w:tc>
        <w:tc>
          <w:tcPr>
            <w:tcW w:w="4814" w:type="dxa"/>
          </w:tcPr>
          <w:p w14:paraId="411BE169" w14:textId="3B9E75B6" w:rsidR="00C206B1" w:rsidRDefault="00C206B1" w:rsidP="00C206B1">
            <w:pPr>
              <w:cnfStyle w:val="000000000000" w:firstRow="0" w:lastRow="0" w:firstColumn="0" w:lastColumn="0" w:oddVBand="0" w:evenVBand="0" w:oddHBand="0" w:evenHBand="0" w:firstRowFirstColumn="0" w:firstRowLastColumn="0" w:lastRowFirstColumn="0" w:lastRowLastColumn="0"/>
            </w:pPr>
            <w:r>
              <w:t>Hoitojakson/käynnin 2 perustiedot</w:t>
            </w:r>
          </w:p>
        </w:tc>
      </w:tr>
      <w:tr w:rsidR="00C206B1" w14:paraId="783DC0EF"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428303F3" w14:textId="64D22941" w:rsidR="00C206B1" w:rsidRDefault="00C206B1" w:rsidP="00C206B1">
            <w:r>
              <w:t>[ { DB1 } ]</w:t>
            </w:r>
          </w:p>
        </w:tc>
        <w:tc>
          <w:tcPr>
            <w:tcW w:w="4814" w:type="dxa"/>
          </w:tcPr>
          <w:p w14:paraId="373B47C9" w14:textId="05B656D5" w:rsidR="00C206B1" w:rsidRDefault="00C206B1" w:rsidP="00C206B1">
            <w:pPr>
              <w:cnfStyle w:val="000000000000" w:firstRow="0" w:lastRow="0" w:firstColumn="0" w:lastColumn="0" w:oddVBand="0" w:evenVBand="0" w:oddHBand="0" w:evenHBand="0" w:firstRowFirstColumn="0" w:firstRowLastColumn="0" w:lastRowFirstColumn="0" w:lastRowLastColumn="0"/>
            </w:pPr>
            <w:r>
              <w:t>Invaliditeetti 2</w:t>
            </w:r>
          </w:p>
        </w:tc>
      </w:tr>
    </w:tbl>
    <w:p w14:paraId="653ED438" w14:textId="77777777" w:rsidR="00620138" w:rsidRDefault="00620138" w:rsidP="00620138"/>
    <w:p w14:paraId="026A33E5" w14:textId="3F55969B" w:rsidR="00644828" w:rsidRDefault="00644828">
      <w:r>
        <w:br w:type="page"/>
      </w:r>
    </w:p>
    <w:p w14:paraId="517F9DEA" w14:textId="1A9B369E" w:rsidR="00644828" w:rsidRDefault="00644828" w:rsidP="00644828">
      <w:pPr>
        <w:pStyle w:val="Otsikko2"/>
      </w:pPr>
      <w:bookmarkStart w:id="420" w:name="_Toc158203096"/>
      <w:r>
        <w:lastRenderedPageBreak/>
        <w:t>ADT (A25) – Odottavan uloskirjauksen peruutus</w:t>
      </w:r>
      <w:bookmarkEnd w:id="420"/>
    </w:p>
    <w:p w14:paraId="2582B078" w14:textId="77777777" w:rsidR="00644828" w:rsidRDefault="00644828" w:rsidP="00644828"/>
    <w:p w14:paraId="45088CB3" w14:textId="78479CA4" w:rsidR="00644828" w:rsidRDefault="00644828" w:rsidP="00644828">
      <w:pPr>
        <w:pStyle w:val="Otsikko3"/>
      </w:pPr>
      <w:r>
        <w:t>Yleiskuvaus</w:t>
      </w:r>
    </w:p>
    <w:p w14:paraId="3B9049DB" w14:textId="789DFF81" w:rsidR="00644828" w:rsidRDefault="00AC1D66" w:rsidP="00644828">
      <w:r>
        <w:t>ADT (</w:t>
      </w:r>
      <w:r>
        <w:rPr>
          <w:i/>
          <w:iCs/>
        </w:rPr>
        <w:t>A25</w:t>
      </w:r>
      <w:r>
        <w:t>)-sanoma (</w:t>
      </w:r>
      <w:r>
        <w:rPr>
          <w:i/>
          <w:iCs/>
        </w:rPr>
        <w:t>Cancel Pending Discharge</w:t>
      </w:r>
      <w:r>
        <w:t>) lähetetään, jos odottava sisäänkirjaus A16 on tehty virheellisesti tai potilasta ei aiotakaan uloskirjata.</w:t>
      </w:r>
    </w:p>
    <w:p w14:paraId="5A18F43D" w14:textId="3630484B" w:rsidR="00AC1D66" w:rsidRDefault="00AC1D66" w:rsidP="00644828">
      <w:r>
        <w:t>Jos muut tähän tapahtumaan liittymättömät tiedot muuttuvat, pitää käyttää liipaisinta A08 potilastietojen päivitys.</w:t>
      </w:r>
    </w:p>
    <w:p w14:paraId="6EC3E6BD" w14:textId="77777777" w:rsidR="00AC1D66" w:rsidRDefault="00AC1D66" w:rsidP="00644828"/>
    <w:p w14:paraId="4E33CD72" w14:textId="3B8C3506" w:rsidR="00AC1D66" w:rsidRDefault="00AC1D66" w:rsidP="00AC1D66">
      <w:pPr>
        <w:pStyle w:val="Otsikko3"/>
      </w:pPr>
      <w:r>
        <w:t>Rakennekuvaus</w:t>
      </w:r>
    </w:p>
    <w:p w14:paraId="484A33EB" w14:textId="77777777" w:rsidR="00AC1D66" w:rsidRDefault="00AC1D66" w:rsidP="00AC1D66"/>
    <w:tbl>
      <w:tblPr>
        <w:tblStyle w:val="Vaalearuudukkotaulukko1"/>
        <w:tblW w:w="0" w:type="auto"/>
        <w:tblLook w:val="04A0" w:firstRow="1" w:lastRow="0" w:firstColumn="1" w:lastColumn="0" w:noHBand="0" w:noVBand="1"/>
      </w:tblPr>
      <w:tblGrid>
        <w:gridCol w:w="4814"/>
        <w:gridCol w:w="4814"/>
      </w:tblGrid>
      <w:tr w:rsidR="00AC1D66" w14:paraId="67C9932C" w14:textId="77777777" w:rsidTr="00AC1D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B85C98" w14:textId="0E0AAE7B" w:rsidR="00AC1D66" w:rsidRDefault="00AC1D66" w:rsidP="00AC1D66">
            <w:r>
              <w:t>ADT (A25)</w:t>
            </w:r>
          </w:p>
        </w:tc>
        <w:tc>
          <w:tcPr>
            <w:tcW w:w="4814" w:type="dxa"/>
          </w:tcPr>
          <w:p w14:paraId="7EC507CF" w14:textId="77777777" w:rsidR="00AC1D66" w:rsidRDefault="00AC1D66" w:rsidP="00AC1D66">
            <w:pPr>
              <w:cnfStyle w:val="100000000000" w:firstRow="1" w:lastRow="0" w:firstColumn="0" w:lastColumn="0" w:oddVBand="0" w:evenVBand="0" w:oddHBand="0" w:evenHBand="0" w:firstRowFirstColumn="0" w:firstRowLastColumn="0" w:lastRowFirstColumn="0" w:lastRowLastColumn="0"/>
            </w:pPr>
          </w:p>
        </w:tc>
      </w:tr>
      <w:tr w:rsidR="00AC1D66" w14:paraId="28DA1D1E"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B1FEC4E" w14:textId="59373766" w:rsidR="00AC1D66" w:rsidRDefault="00AC1D66" w:rsidP="00AC1D66">
            <w:r>
              <w:t>MSH</w:t>
            </w:r>
          </w:p>
        </w:tc>
        <w:tc>
          <w:tcPr>
            <w:tcW w:w="4814" w:type="dxa"/>
          </w:tcPr>
          <w:p w14:paraId="52B946B3" w14:textId="0EAFA8FA" w:rsidR="00AC1D66" w:rsidRDefault="00AC1D66" w:rsidP="00AC1D66">
            <w:pPr>
              <w:cnfStyle w:val="000000000000" w:firstRow="0" w:lastRow="0" w:firstColumn="0" w:lastColumn="0" w:oddVBand="0" w:evenVBand="0" w:oddHBand="0" w:evenHBand="0" w:firstRowFirstColumn="0" w:firstRowLastColumn="0" w:lastRowFirstColumn="0" w:lastRowLastColumn="0"/>
            </w:pPr>
            <w:r>
              <w:t>Sanoman alkunimiö</w:t>
            </w:r>
          </w:p>
        </w:tc>
      </w:tr>
      <w:tr w:rsidR="008010CA" w14:paraId="7758980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529BC471" w14:textId="2522D035" w:rsidR="008010CA" w:rsidRDefault="008010CA" w:rsidP="008010CA">
            <w:ins w:id="421" w:author="Oiva Moisio" w:date="2023-11-07T13:31:00Z">
              <w:r>
                <w:t>[ { SFT } ]</w:t>
              </w:r>
            </w:ins>
          </w:p>
        </w:tc>
        <w:tc>
          <w:tcPr>
            <w:tcW w:w="4814" w:type="dxa"/>
          </w:tcPr>
          <w:p w14:paraId="3CCBF3E6" w14:textId="439A4BF5" w:rsidR="008010CA" w:rsidRDefault="008010CA" w:rsidP="008010CA">
            <w:pPr>
              <w:cnfStyle w:val="000000000000" w:firstRow="0" w:lastRow="0" w:firstColumn="0" w:lastColumn="0" w:oddVBand="0" w:evenVBand="0" w:oddHBand="0" w:evenHBand="0" w:firstRowFirstColumn="0" w:firstRowLastColumn="0" w:lastRowFirstColumn="0" w:lastRowLastColumn="0"/>
            </w:pPr>
            <w:ins w:id="422" w:author="Oiva Moisio" w:date="2023-11-07T13:31:00Z">
              <w:r>
                <w:t>Lähettävän ohjelmiston versio</w:t>
              </w:r>
            </w:ins>
          </w:p>
        </w:tc>
      </w:tr>
      <w:tr w:rsidR="008010CA" w14:paraId="28BB6C6E"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CCCD03" w14:textId="245C3196" w:rsidR="008010CA" w:rsidRDefault="008010CA" w:rsidP="008010CA">
            <w:r>
              <w:t>EVN</w:t>
            </w:r>
          </w:p>
        </w:tc>
        <w:tc>
          <w:tcPr>
            <w:tcW w:w="4814" w:type="dxa"/>
          </w:tcPr>
          <w:p w14:paraId="77E1B3CB" w14:textId="7BEF3355" w:rsidR="008010CA" w:rsidRDefault="008010CA" w:rsidP="008010CA">
            <w:pPr>
              <w:cnfStyle w:val="000000000000" w:firstRow="0" w:lastRow="0" w:firstColumn="0" w:lastColumn="0" w:oddVBand="0" w:evenVBand="0" w:oddHBand="0" w:evenHBand="0" w:firstRowFirstColumn="0" w:firstRowLastColumn="0" w:lastRowFirstColumn="0" w:lastRowLastColumn="0"/>
            </w:pPr>
            <w:r>
              <w:t>Tapahtuman laji</w:t>
            </w:r>
          </w:p>
        </w:tc>
      </w:tr>
      <w:tr w:rsidR="008010CA" w14:paraId="16FE10B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93B9134" w14:textId="30CA6152" w:rsidR="008010CA" w:rsidRDefault="008010CA" w:rsidP="008010CA">
            <w:r>
              <w:t>PID</w:t>
            </w:r>
          </w:p>
        </w:tc>
        <w:tc>
          <w:tcPr>
            <w:tcW w:w="4814" w:type="dxa"/>
          </w:tcPr>
          <w:p w14:paraId="3D3E382E" w14:textId="7890F6DB" w:rsidR="008010CA" w:rsidRDefault="008010CA" w:rsidP="008010CA">
            <w:pPr>
              <w:cnfStyle w:val="000000000000" w:firstRow="0" w:lastRow="0" w:firstColumn="0" w:lastColumn="0" w:oddVBand="0" w:evenVBand="0" w:oddHBand="0" w:evenHBand="0" w:firstRowFirstColumn="0" w:firstRowLastColumn="0" w:lastRowFirstColumn="0" w:lastRowLastColumn="0"/>
            </w:pPr>
            <w:r>
              <w:t>Potilaan tunniste</w:t>
            </w:r>
          </w:p>
        </w:tc>
      </w:tr>
      <w:tr w:rsidR="008010CA" w14:paraId="7BB86489"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BD3BAFC" w14:textId="0E8D4B45" w:rsidR="008010CA" w:rsidRDefault="008010CA" w:rsidP="008010CA">
            <w:r>
              <w:t>[ PD1 ]</w:t>
            </w:r>
          </w:p>
        </w:tc>
        <w:tc>
          <w:tcPr>
            <w:tcW w:w="4814" w:type="dxa"/>
          </w:tcPr>
          <w:p w14:paraId="74B9171B" w14:textId="0210347C" w:rsidR="008010CA" w:rsidRDefault="008010CA" w:rsidP="008010CA">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010CA" w14:paraId="4C73F3B2"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6BF5D42D" w14:textId="18DF3475" w:rsidR="008010CA" w:rsidRDefault="008010CA" w:rsidP="008010CA">
            <w:r>
              <w:t>PV1</w:t>
            </w:r>
          </w:p>
        </w:tc>
        <w:tc>
          <w:tcPr>
            <w:tcW w:w="4814" w:type="dxa"/>
          </w:tcPr>
          <w:p w14:paraId="50D9BEA7" w14:textId="75F20649" w:rsidR="008010CA" w:rsidRDefault="008010CA" w:rsidP="008010C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010CA" w14:paraId="3A236FD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758C424" w14:textId="6275D07F" w:rsidR="008010CA" w:rsidRDefault="008010CA" w:rsidP="008010CA">
            <w:r>
              <w:t>[ PV2 ]</w:t>
            </w:r>
          </w:p>
        </w:tc>
        <w:tc>
          <w:tcPr>
            <w:tcW w:w="4814" w:type="dxa"/>
          </w:tcPr>
          <w:p w14:paraId="43694FB3" w14:textId="60E823AA" w:rsidR="008010CA" w:rsidRDefault="008010CA" w:rsidP="008010C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010CA" w14:paraId="10D3B5B8"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F156FE4" w14:textId="1555279E" w:rsidR="008010CA" w:rsidRDefault="008010CA" w:rsidP="008010CA">
            <w:r>
              <w:t>[ { DB1 } ]</w:t>
            </w:r>
          </w:p>
        </w:tc>
        <w:tc>
          <w:tcPr>
            <w:tcW w:w="4814" w:type="dxa"/>
          </w:tcPr>
          <w:p w14:paraId="6472527F" w14:textId="44AD286B" w:rsidR="008010CA" w:rsidRDefault="008010CA" w:rsidP="008010CA">
            <w:pPr>
              <w:cnfStyle w:val="000000000000" w:firstRow="0" w:lastRow="0" w:firstColumn="0" w:lastColumn="0" w:oddVBand="0" w:evenVBand="0" w:oddHBand="0" w:evenHBand="0" w:firstRowFirstColumn="0" w:firstRowLastColumn="0" w:lastRowFirstColumn="0" w:lastRowLastColumn="0"/>
            </w:pPr>
            <w:r>
              <w:t>Invaliditeetti</w:t>
            </w:r>
          </w:p>
        </w:tc>
      </w:tr>
      <w:tr w:rsidR="008010CA" w14:paraId="2C79A1D8"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4EF16AF" w14:textId="45635923" w:rsidR="008010CA" w:rsidRDefault="008010CA" w:rsidP="008010CA">
            <w:r>
              <w:t>[ { OBX } ]</w:t>
            </w:r>
          </w:p>
        </w:tc>
        <w:tc>
          <w:tcPr>
            <w:tcW w:w="4814" w:type="dxa"/>
          </w:tcPr>
          <w:p w14:paraId="0345EBF4" w14:textId="41F46DC8" w:rsidR="008010CA" w:rsidRDefault="008010CA" w:rsidP="008010CA">
            <w:pPr>
              <w:cnfStyle w:val="000000000000" w:firstRow="0" w:lastRow="0" w:firstColumn="0" w:lastColumn="0" w:oddVBand="0" w:evenVBand="0" w:oddHBand="0" w:evenHBand="0" w:firstRowFirstColumn="0" w:firstRowLastColumn="0" w:lastRowFirstColumn="0" w:lastRowLastColumn="0"/>
            </w:pPr>
            <w:r>
              <w:t>Tutkimusvastaus</w:t>
            </w:r>
          </w:p>
        </w:tc>
      </w:tr>
    </w:tbl>
    <w:p w14:paraId="37DA002F" w14:textId="77777777" w:rsidR="00AC1D66" w:rsidRDefault="00AC1D66" w:rsidP="00AC1D66"/>
    <w:p w14:paraId="0B512A08" w14:textId="43C63C2A" w:rsidR="00AC1D66" w:rsidRDefault="00AC1D66">
      <w:r>
        <w:br w:type="page"/>
      </w:r>
    </w:p>
    <w:p w14:paraId="26FEE722" w14:textId="560A214B" w:rsidR="00AC1D66" w:rsidRDefault="00AC1D66" w:rsidP="00AC1D66">
      <w:pPr>
        <w:pStyle w:val="Otsikko2"/>
      </w:pPr>
      <w:bookmarkStart w:id="423" w:name="_Toc158203097"/>
      <w:r>
        <w:lastRenderedPageBreak/>
        <w:t>ADT (A26) – Odottavan osastosiirron peruutus</w:t>
      </w:r>
      <w:bookmarkEnd w:id="423"/>
    </w:p>
    <w:p w14:paraId="2FC767EE" w14:textId="77777777" w:rsidR="00AC1D66" w:rsidRDefault="00AC1D66" w:rsidP="00AC1D66"/>
    <w:p w14:paraId="40AF2861" w14:textId="13E973C5" w:rsidR="00AC1D66" w:rsidRDefault="00AC1D66" w:rsidP="00AC1D66">
      <w:pPr>
        <w:pStyle w:val="Otsikko3"/>
      </w:pPr>
      <w:r>
        <w:t>Yleiskuvaus</w:t>
      </w:r>
    </w:p>
    <w:p w14:paraId="062A61E3" w14:textId="3631C4E3" w:rsidR="00AC1D66" w:rsidRDefault="00AC1D66" w:rsidP="00AC1D66">
      <w:r>
        <w:t>ADT (</w:t>
      </w:r>
      <w:r w:rsidRPr="00AC1D66">
        <w:rPr>
          <w:i/>
          <w:iCs/>
        </w:rPr>
        <w:t>A26</w:t>
      </w:r>
      <w:r>
        <w:t>)-sanoma (</w:t>
      </w:r>
      <w:r>
        <w:rPr>
          <w:i/>
          <w:iCs/>
        </w:rPr>
        <w:t>Cancel Pending Transfer</w:t>
      </w:r>
      <w:r>
        <w:t xml:space="preserve">) lähetetään, jos odottava osoastosiirto </w:t>
      </w:r>
      <w:r w:rsidR="005846C0">
        <w:t>(</w:t>
      </w:r>
      <w:r w:rsidRPr="005846C0">
        <w:rPr>
          <w:i/>
          <w:iCs/>
        </w:rPr>
        <w:t>A15</w:t>
      </w:r>
      <w:r w:rsidR="005846C0">
        <w:t>)</w:t>
      </w:r>
      <w:r>
        <w:t xml:space="preserve"> on tehty virheellisesti tai potilasta ei aiotakaan siirtää.</w:t>
      </w:r>
    </w:p>
    <w:p w14:paraId="2DC81C55" w14:textId="77777777" w:rsidR="00AC1D66" w:rsidRDefault="00AC1D66" w:rsidP="00AC1D66">
      <w:r>
        <w:t>Jos muut tähän tapahtumaan liittymättömät tiedot muuttuvat, pitää käyttää liipaisinta A08 potilastietojen päivitys.</w:t>
      </w:r>
    </w:p>
    <w:p w14:paraId="57E47A9E" w14:textId="56985A2C" w:rsidR="00AC1D66" w:rsidRDefault="00AC1D66" w:rsidP="00AC1D66"/>
    <w:p w14:paraId="520EE3B0" w14:textId="328ADEB3" w:rsidR="00AC1D66" w:rsidRDefault="00AC1D66" w:rsidP="00AC1D66">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AC1D66" w14:paraId="7275AA35" w14:textId="77777777" w:rsidTr="00AC1D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434957E" w14:textId="60323B9F" w:rsidR="00AC1D66" w:rsidRDefault="00AC1D66" w:rsidP="00AC1D66">
            <w:r>
              <w:t>ADT (A26)</w:t>
            </w:r>
          </w:p>
        </w:tc>
        <w:tc>
          <w:tcPr>
            <w:tcW w:w="4814" w:type="dxa"/>
          </w:tcPr>
          <w:p w14:paraId="7057C6E1" w14:textId="77777777" w:rsidR="00AC1D66" w:rsidRDefault="00AC1D66" w:rsidP="00AC1D66">
            <w:pPr>
              <w:cnfStyle w:val="100000000000" w:firstRow="1" w:lastRow="0" w:firstColumn="0" w:lastColumn="0" w:oddVBand="0" w:evenVBand="0" w:oddHBand="0" w:evenHBand="0" w:firstRowFirstColumn="0" w:firstRowLastColumn="0" w:lastRowFirstColumn="0" w:lastRowLastColumn="0"/>
            </w:pPr>
          </w:p>
        </w:tc>
      </w:tr>
      <w:tr w:rsidR="00991BBC" w14:paraId="49C17CBC"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70FB8DA" w14:textId="48306FB2" w:rsidR="00991BBC" w:rsidRDefault="00991BBC" w:rsidP="00991BBC">
            <w:r>
              <w:t>MSH</w:t>
            </w:r>
          </w:p>
        </w:tc>
        <w:tc>
          <w:tcPr>
            <w:tcW w:w="4814" w:type="dxa"/>
          </w:tcPr>
          <w:p w14:paraId="213357F1" w14:textId="0539CB46" w:rsidR="00991BBC" w:rsidRDefault="00991BBC" w:rsidP="00991BBC">
            <w:pPr>
              <w:cnfStyle w:val="000000000000" w:firstRow="0" w:lastRow="0" w:firstColumn="0" w:lastColumn="0" w:oddVBand="0" w:evenVBand="0" w:oddHBand="0" w:evenHBand="0" w:firstRowFirstColumn="0" w:firstRowLastColumn="0" w:lastRowFirstColumn="0" w:lastRowLastColumn="0"/>
            </w:pPr>
            <w:r>
              <w:t>Sanoman alkunimiö</w:t>
            </w:r>
          </w:p>
        </w:tc>
      </w:tr>
      <w:tr w:rsidR="00AE7143" w14:paraId="2098ACF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EDB1D61" w14:textId="64449EF3" w:rsidR="00AE7143" w:rsidRDefault="00AE7143" w:rsidP="00AE7143">
            <w:ins w:id="424" w:author="Oiva Moisio" w:date="2023-11-07T13:32:00Z">
              <w:r>
                <w:t>[ { SFT } ]</w:t>
              </w:r>
            </w:ins>
          </w:p>
        </w:tc>
        <w:tc>
          <w:tcPr>
            <w:tcW w:w="4814" w:type="dxa"/>
          </w:tcPr>
          <w:p w14:paraId="5702C6FD" w14:textId="3792BA9A" w:rsidR="00AE7143" w:rsidRDefault="00AE7143" w:rsidP="00AE7143">
            <w:pPr>
              <w:cnfStyle w:val="000000000000" w:firstRow="0" w:lastRow="0" w:firstColumn="0" w:lastColumn="0" w:oddVBand="0" w:evenVBand="0" w:oddHBand="0" w:evenHBand="0" w:firstRowFirstColumn="0" w:firstRowLastColumn="0" w:lastRowFirstColumn="0" w:lastRowLastColumn="0"/>
            </w:pPr>
            <w:ins w:id="425" w:author="Oiva Moisio" w:date="2023-11-07T13:32:00Z">
              <w:r>
                <w:t>Lähettävän ohjelmiston versio</w:t>
              </w:r>
            </w:ins>
          </w:p>
        </w:tc>
      </w:tr>
      <w:tr w:rsidR="00AE7143" w14:paraId="7232A75F"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2FECB4" w14:textId="690005DD" w:rsidR="00AE7143" w:rsidRDefault="00AE7143" w:rsidP="00AE7143">
            <w:r>
              <w:t>EVN</w:t>
            </w:r>
          </w:p>
        </w:tc>
        <w:tc>
          <w:tcPr>
            <w:tcW w:w="4814" w:type="dxa"/>
          </w:tcPr>
          <w:p w14:paraId="7598639E" w14:textId="40EDDEEE" w:rsidR="00AE7143" w:rsidRDefault="00AE7143" w:rsidP="00AE7143">
            <w:pPr>
              <w:cnfStyle w:val="000000000000" w:firstRow="0" w:lastRow="0" w:firstColumn="0" w:lastColumn="0" w:oddVBand="0" w:evenVBand="0" w:oddHBand="0" w:evenHBand="0" w:firstRowFirstColumn="0" w:firstRowLastColumn="0" w:lastRowFirstColumn="0" w:lastRowLastColumn="0"/>
            </w:pPr>
            <w:r>
              <w:t>Tapahtuman laji</w:t>
            </w:r>
          </w:p>
        </w:tc>
      </w:tr>
      <w:tr w:rsidR="00AE7143" w14:paraId="7EBB39FA"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4BD4D6" w14:textId="008E1CAB" w:rsidR="00AE7143" w:rsidRDefault="00AE7143" w:rsidP="00AE7143">
            <w:r>
              <w:t>PID</w:t>
            </w:r>
          </w:p>
        </w:tc>
        <w:tc>
          <w:tcPr>
            <w:tcW w:w="4814" w:type="dxa"/>
          </w:tcPr>
          <w:p w14:paraId="2430C9D2" w14:textId="10E8C0E8" w:rsidR="00AE7143" w:rsidRDefault="00AE7143" w:rsidP="00AE7143">
            <w:pPr>
              <w:cnfStyle w:val="000000000000" w:firstRow="0" w:lastRow="0" w:firstColumn="0" w:lastColumn="0" w:oddVBand="0" w:evenVBand="0" w:oddHBand="0" w:evenHBand="0" w:firstRowFirstColumn="0" w:firstRowLastColumn="0" w:lastRowFirstColumn="0" w:lastRowLastColumn="0"/>
            </w:pPr>
            <w:r>
              <w:t>Potilaan tunniste</w:t>
            </w:r>
          </w:p>
        </w:tc>
      </w:tr>
      <w:tr w:rsidR="00AE7143" w14:paraId="0527B851"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6FAC30F7" w14:textId="6512543B" w:rsidR="00AE7143" w:rsidRDefault="00AE7143" w:rsidP="00AE7143">
            <w:r>
              <w:t>[ PD1 ]</w:t>
            </w:r>
          </w:p>
        </w:tc>
        <w:tc>
          <w:tcPr>
            <w:tcW w:w="4814" w:type="dxa"/>
          </w:tcPr>
          <w:p w14:paraId="3BDF6B64" w14:textId="4C3D4A7D" w:rsidR="00AE7143" w:rsidRDefault="00AE7143" w:rsidP="00AE714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E7143" w14:paraId="567385F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5FD6BEDC" w14:textId="3AE8819E" w:rsidR="00AE7143" w:rsidRDefault="00AE7143" w:rsidP="00AE7143">
            <w:r>
              <w:t>PV1</w:t>
            </w:r>
          </w:p>
        </w:tc>
        <w:tc>
          <w:tcPr>
            <w:tcW w:w="4814" w:type="dxa"/>
          </w:tcPr>
          <w:p w14:paraId="4C64EA0B" w14:textId="04C16298" w:rsidR="00AE7143" w:rsidRDefault="00AE7143" w:rsidP="00AE7143">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E7143" w14:paraId="04A52FF0"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8E6D94E" w14:textId="09F00CAE" w:rsidR="00AE7143" w:rsidRDefault="00AE7143" w:rsidP="00AE7143">
            <w:r>
              <w:t>[ PV2 ]</w:t>
            </w:r>
          </w:p>
        </w:tc>
        <w:tc>
          <w:tcPr>
            <w:tcW w:w="4814" w:type="dxa"/>
          </w:tcPr>
          <w:p w14:paraId="3B2B3BE2" w14:textId="5923302C" w:rsidR="00AE7143" w:rsidRDefault="00AE7143" w:rsidP="00AE7143">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AE7143" w14:paraId="5BE35D1A"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FAECD89" w14:textId="3C77873C" w:rsidR="00AE7143" w:rsidRDefault="00AE7143" w:rsidP="00AE7143">
            <w:r>
              <w:t>[ { DB1 } ]</w:t>
            </w:r>
          </w:p>
        </w:tc>
        <w:tc>
          <w:tcPr>
            <w:tcW w:w="4814" w:type="dxa"/>
          </w:tcPr>
          <w:p w14:paraId="600FDECE" w14:textId="508BEC00" w:rsidR="00AE7143" w:rsidRDefault="00AE7143" w:rsidP="00AE7143">
            <w:pPr>
              <w:cnfStyle w:val="000000000000" w:firstRow="0" w:lastRow="0" w:firstColumn="0" w:lastColumn="0" w:oddVBand="0" w:evenVBand="0" w:oddHBand="0" w:evenHBand="0" w:firstRowFirstColumn="0" w:firstRowLastColumn="0" w:lastRowFirstColumn="0" w:lastRowLastColumn="0"/>
            </w:pPr>
            <w:r>
              <w:t>Invaliditeetti</w:t>
            </w:r>
          </w:p>
        </w:tc>
      </w:tr>
      <w:tr w:rsidR="00AE7143" w14:paraId="7108051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E942A21" w14:textId="5BB7D75C" w:rsidR="00AE7143" w:rsidRDefault="00AE7143" w:rsidP="00AE7143">
            <w:r>
              <w:t>[ { OBX } ]</w:t>
            </w:r>
          </w:p>
        </w:tc>
        <w:tc>
          <w:tcPr>
            <w:tcW w:w="4814" w:type="dxa"/>
          </w:tcPr>
          <w:p w14:paraId="552113F8" w14:textId="36CDD172" w:rsidR="00AE7143" w:rsidRDefault="00AE7143" w:rsidP="00AE7143">
            <w:pPr>
              <w:cnfStyle w:val="000000000000" w:firstRow="0" w:lastRow="0" w:firstColumn="0" w:lastColumn="0" w:oddVBand="0" w:evenVBand="0" w:oddHBand="0" w:evenHBand="0" w:firstRowFirstColumn="0" w:firstRowLastColumn="0" w:lastRowFirstColumn="0" w:lastRowLastColumn="0"/>
            </w:pPr>
            <w:r>
              <w:t>Tutkimusvastaus</w:t>
            </w:r>
          </w:p>
        </w:tc>
      </w:tr>
    </w:tbl>
    <w:p w14:paraId="3244A960" w14:textId="77777777" w:rsidR="00AC1D66" w:rsidRDefault="00AC1D66" w:rsidP="00AC1D66"/>
    <w:p w14:paraId="6D20B533" w14:textId="1AD458C5" w:rsidR="005846C0" w:rsidRDefault="005846C0">
      <w:r>
        <w:br w:type="page"/>
      </w:r>
    </w:p>
    <w:p w14:paraId="41790B49" w14:textId="23335C99" w:rsidR="005846C0" w:rsidRDefault="005846C0" w:rsidP="005846C0">
      <w:pPr>
        <w:pStyle w:val="Otsikko2"/>
      </w:pPr>
      <w:bookmarkStart w:id="426" w:name="_Toc158203098"/>
      <w:r>
        <w:lastRenderedPageBreak/>
        <w:t>ADT (A27) – Odottavan sisäänkirjauksen peruutus</w:t>
      </w:r>
      <w:bookmarkEnd w:id="426"/>
    </w:p>
    <w:p w14:paraId="761F87D9" w14:textId="77777777" w:rsidR="005846C0" w:rsidRDefault="005846C0" w:rsidP="005846C0"/>
    <w:p w14:paraId="78013AC6" w14:textId="330373FB" w:rsidR="005846C0" w:rsidRDefault="005846C0" w:rsidP="005846C0">
      <w:pPr>
        <w:pStyle w:val="Otsikko3"/>
      </w:pPr>
      <w:r>
        <w:t>Yleiskuvaus</w:t>
      </w:r>
    </w:p>
    <w:p w14:paraId="619D92DB" w14:textId="3514D54B" w:rsidR="005846C0" w:rsidRDefault="005846C0" w:rsidP="005846C0">
      <w:r>
        <w:t>ADT (</w:t>
      </w:r>
      <w:r>
        <w:rPr>
          <w:i/>
          <w:iCs/>
        </w:rPr>
        <w:t>A27</w:t>
      </w:r>
      <w:r>
        <w:t>)-sanoma (</w:t>
      </w:r>
      <w:r>
        <w:rPr>
          <w:i/>
          <w:iCs/>
        </w:rPr>
        <w:t>Cancel Pending Admit</w:t>
      </w:r>
      <w:r>
        <w:t>) lähetetään, jos odottava sisäänkirjaus (</w:t>
      </w:r>
      <w:r>
        <w:rPr>
          <w:i/>
          <w:iCs/>
        </w:rPr>
        <w:t>A14</w:t>
      </w:r>
      <w:r>
        <w:t>) on tehty virheellisesti tai potilasta ei aiotakaan sisäänkirjata.</w:t>
      </w:r>
    </w:p>
    <w:p w14:paraId="6263D890" w14:textId="77777777" w:rsidR="005846C0" w:rsidRDefault="005846C0" w:rsidP="005846C0">
      <w:r>
        <w:t>Jos muut tähän tapahtumaan liittymättömät tiedot muuttuvat, pitää käyttää liipaisinta A08 potilastietojen päivitys.</w:t>
      </w:r>
    </w:p>
    <w:p w14:paraId="31B2A533" w14:textId="77777777" w:rsidR="00BC6B44" w:rsidRDefault="00BC6B44" w:rsidP="005846C0"/>
    <w:p w14:paraId="7F276865" w14:textId="3F321217" w:rsidR="00BC6B44" w:rsidRDefault="00BC6B44" w:rsidP="00BC6B44">
      <w:pPr>
        <w:pStyle w:val="Otsikko3"/>
      </w:pPr>
      <w:r>
        <w:t>Rakennekuvaus</w:t>
      </w:r>
    </w:p>
    <w:p w14:paraId="60DBF713" w14:textId="77777777" w:rsidR="00BC6B44" w:rsidRDefault="00BC6B44" w:rsidP="00BC6B44"/>
    <w:tbl>
      <w:tblPr>
        <w:tblStyle w:val="Vaalearuudukkotaulukko1"/>
        <w:tblW w:w="0" w:type="auto"/>
        <w:tblLook w:val="04A0" w:firstRow="1" w:lastRow="0" w:firstColumn="1" w:lastColumn="0" w:noHBand="0" w:noVBand="1"/>
      </w:tblPr>
      <w:tblGrid>
        <w:gridCol w:w="4814"/>
        <w:gridCol w:w="4814"/>
      </w:tblGrid>
      <w:tr w:rsidR="00BC6B44" w14:paraId="7FAD7058" w14:textId="77777777" w:rsidTr="00BC6B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FAB1457" w14:textId="42374C47" w:rsidR="00BC6B44" w:rsidRDefault="00BC6B44" w:rsidP="00BC6B44">
            <w:r>
              <w:t>ADT (A27)</w:t>
            </w:r>
          </w:p>
        </w:tc>
        <w:tc>
          <w:tcPr>
            <w:tcW w:w="4814" w:type="dxa"/>
          </w:tcPr>
          <w:p w14:paraId="213815EA" w14:textId="77777777" w:rsidR="00BC6B44" w:rsidRDefault="00BC6B44" w:rsidP="00BC6B44">
            <w:pPr>
              <w:cnfStyle w:val="100000000000" w:firstRow="1" w:lastRow="0" w:firstColumn="0" w:lastColumn="0" w:oddVBand="0" w:evenVBand="0" w:oddHBand="0" w:evenHBand="0" w:firstRowFirstColumn="0" w:firstRowLastColumn="0" w:lastRowFirstColumn="0" w:lastRowLastColumn="0"/>
            </w:pPr>
          </w:p>
        </w:tc>
      </w:tr>
      <w:tr w:rsidR="00BC6B44" w14:paraId="1F49644C"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BBBE4F8" w14:textId="73B5076A" w:rsidR="00BC6B44" w:rsidRDefault="00BC6B44" w:rsidP="00BC6B44">
            <w:r>
              <w:t>MSH</w:t>
            </w:r>
          </w:p>
        </w:tc>
        <w:tc>
          <w:tcPr>
            <w:tcW w:w="4814" w:type="dxa"/>
          </w:tcPr>
          <w:p w14:paraId="324BC175" w14:textId="02EA5271" w:rsidR="00BC6B44" w:rsidRDefault="00BC6B44" w:rsidP="00BC6B44">
            <w:pPr>
              <w:cnfStyle w:val="000000000000" w:firstRow="0" w:lastRow="0" w:firstColumn="0" w:lastColumn="0" w:oddVBand="0" w:evenVBand="0" w:oddHBand="0" w:evenHBand="0" w:firstRowFirstColumn="0" w:firstRowLastColumn="0" w:lastRowFirstColumn="0" w:lastRowLastColumn="0"/>
            </w:pPr>
            <w:r>
              <w:t>Sanoman alkunimiö</w:t>
            </w:r>
          </w:p>
        </w:tc>
      </w:tr>
      <w:tr w:rsidR="008B2703" w14:paraId="4D045F1F"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5D997353" w14:textId="4BA68FCA" w:rsidR="008B2703" w:rsidRDefault="008B2703" w:rsidP="008B2703">
            <w:ins w:id="427" w:author="Oiva Moisio" w:date="2023-11-07T13:32:00Z">
              <w:r>
                <w:t>[ { SFT } ]</w:t>
              </w:r>
            </w:ins>
          </w:p>
        </w:tc>
        <w:tc>
          <w:tcPr>
            <w:tcW w:w="4814" w:type="dxa"/>
          </w:tcPr>
          <w:p w14:paraId="62EA2E70" w14:textId="4FE71D3C" w:rsidR="008B2703" w:rsidRDefault="008B2703" w:rsidP="008B2703">
            <w:pPr>
              <w:cnfStyle w:val="000000000000" w:firstRow="0" w:lastRow="0" w:firstColumn="0" w:lastColumn="0" w:oddVBand="0" w:evenVBand="0" w:oddHBand="0" w:evenHBand="0" w:firstRowFirstColumn="0" w:firstRowLastColumn="0" w:lastRowFirstColumn="0" w:lastRowLastColumn="0"/>
            </w:pPr>
            <w:ins w:id="428" w:author="Oiva Moisio" w:date="2023-11-07T13:32:00Z">
              <w:r>
                <w:t>Lähettävän ohjelmiston versio</w:t>
              </w:r>
            </w:ins>
          </w:p>
        </w:tc>
      </w:tr>
      <w:tr w:rsidR="008B2703" w14:paraId="29ED0015"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BC1F956" w14:textId="3D3E0751" w:rsidR="008B2703" w:rsidRDefault="008B2703" w:rsidP="008B2703">
            <w:r>
              <w:t>EVN</w:t>
            </w:r>
          </w:p>
        </w:tc>
        <w:tc>
          <w:tcPr>
            <w:tcW w:w="4814" w:type="dxa"/>
          </w:tcPr>
          <w:p w14:paraId="1B872040" w14:textId="0FAB8858" w:rsidR="008B2703" w:rsidRDefault="008B2703" w:rsidP="008B2703">
            <w:pPr>
              <w:cnfStyle w:val="000000000000" w:firstRow="0" w:lastRow="0" w:firstColumn="0" w:lastColumn="0" w:oddVBand="0" w:evenVBand="0" w:oddHBand="0" w:evenHBand="0" w:firstRowFirstColumn="0" w:firstRowLastColumn="0" w:lastRowFirstColumn="0" w:lastRowLastColumn="0"/>
            </w:pPr>
            <w:r>
              <w:t>Tapahtuman laji</w:t>
            </w:r>
          </w:p>
        </w:tc>
      </w:tr>
      <w:tr w:rsidR="008B2703" w14:paraId="1A726B06"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0428EE63" w14:textId="429A4A3F" w:rsidR="008B2703" w:rsidRDefault="008B2703" w:rsidP="008B2703">
            <w:r>
              <w:t>PID</w:t>
            </w:r>
          </w:p>
        </w:tc>
        <w:tc>
          <w:tcPr>
            <w:tcW w:w="4814" w:type="dxa"/>
          </w:tcPr>
          <w:p w14:paraId="314E0DC1" w14:textId="341F2828" w:rsidR="008B2703" w:rsidRDefault="008B2703" w:rsidP="008B2703">
            <w:pPr>
              <w:cnfStyle w:val="000000000000" w:firstRow="0" w:lastRow="0" w:firstColumn="0" w:lastColumn="0" w:oddVBand="0" w:evenVBand="0" w:oddHBand="0" w:evenHBand="0" w:firstRowFirstColumn="0" w:firstRowLastColumn="0" w:lastRowFirstColumn="0" w:lastRowLastColumn="0"/>
            </w:pPr>
            <w:r>
              <w:t>Potilaan tunniste</w:t>
            </w:r>
          </w:p>
        </w:tc>
      </w:tr>
      <w:tr w:rsidR="008B2703" w14:paraId="7369006D"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2808AB7" w14:textId="2A545522" w:rsidR="008B2703" w:rsidRDefault="008B2703" w:rsidP="008B2703">
            <w:r>
              <w:t>[ PD1 ]</w:t>
            </w:r>
          </w:p>
        </w:tc>
        <w:tc>
          <w:tcPr>
            <w:tcW w:w="4814" w:type="dxa"/>
          </w:tcPr>
          <w:p w14:paraId="0856578A" w14:textId="0052C196" w:rsidR="008B2703" w:rsidRDefault="008B2703" w:rsidP="008B270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2703" w14:paraId="495EE4DC"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1E4257C0" w14:textId="01D94EDE" w:rsidR="008B2703" w:rsidRDefault="008B2703" w:rsidP="008B2703">
            <w:r>
              <w:t>PV1</w:t>
            </w:r>
          </w:p>
        </w:tc>
        <w:tc>
          <w:tcPr>
            <w:tcW w:w="4814" w:type="dxa"/>
          </w:tcPr>
          <w:p w14:paraId="722D27DB" w14:textId="08B3570C" w:rsidR="008B2703" w:rsidRDefault="008B2703" w:rsidP="008B2703">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2703" w14:paraId="572192BA"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587E9FC4" w14:textId="631F1248" w:rsidR="008B2703" w:rsidRDefault="008B2703" w:rsidP="008B2703">
            <w:r>
              <w:t>[ PV2 ]</w:t>
            </w:r>
          </w:p>
        </w:tc>
        <w:tc>
          <w:tcPr>
            <w:tcW w:w="4814" w:type="dxa"/>
          </w:tcPr>
          <w:p w14:paraId="0CC405DC" w14:textId="3A0D312E" w:rsidR="008B2703" w:rsidRDefault="008B2703" w:rsidP="008B2703">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B2703" w14:paraId="4D527DEB"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6937541" w14:textId="70B57B42" w:rsidR="008B2703" w:rsidRDefault="008B2703" w:rsidP="008B2703">
            <w:r>
              <w:t>[ { DB1 } ]</w:t>
            </w:r>
          </w:p>
        </w:tc>
        <w:tc>
          <w:tcPr>
            <w:tcW w:w="4814" w:type="dxa"/>
          </w:tcPr>
          <w:p w14:paraId="52060DF6" w14:textId="7D46797A" w:rsidR="008B2703" w:rsidRDefault="008B2703" w:rsidP="008B2703">
            <w:pPr>
              <w:cnfStyle w:val="000000000000" w:firstRow="0" w:lastRow="0" w:firstColumn="0" w:lastColumn="0" w:oddVBand="0" w:evenVBand="0" w:oddHBand="0" w:evenHBand="0" w:firstRowFirstColumn="0" w:firstRowLastColumn="0" w:lastRowFirstColumn="0" w:lastRowLastColumn="0"/>
            </w:pPr>
            <w:r>
              <w:t>Invaliditeetti</w:t>
            </w:r>
          </w:p>
        </w:tc>
      </w:tr>
      <w:tr w:rsidR="008B2703" w14:paraId="6554A9F5"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773775D1" w14:textId="7C0909FF" w:rsidR="008B2703" w:rsidRDefault="008B2703" w:rsidP="008B2703">
            <w:r>
              <w:t>[ { OBX } ]</w:t>
            </w:r>
          </w:p>
        </w:tc>
        <w:tc>
          <w:tcPr>
            <w:tcW w:w="4814" w:type="dxa"/>
          </w:tcPr>
          <w:p w14:paraId="25AFD394" w14:textId="01D16E5B" w:rsidR="008B2703" w:rsidRDefault="008B2703" w:rsidP="008B2703">
            <w:pPr>
              <w:cnfStyle w:val="000000000000" w:firstRow="0" w:lastRow="0" w:firstColumn="0" w:lastColumn="0" w:oddVBand="0" w:evenVBand="0" w:oddHBand="0" w:evenHBand="0" w:firstRowFirstColumn="0" w:firstRowLastColumn="0" w:lastRowFirstColumn="0" w:lastRowLastColumn="0"/>
            </w:pPr>
            <w:r>
              <w:t>Tutkimusvastaus</w:t>
            </w:r>
          </w:p>
        </w:tc>
      </w:tr>
    </w:tbl>
    <w:p w14:paraId="7FD75E00" w14:textId="77777777" w:rsidR="00BC6B44" w:rsidRPr="00BC6B44" w:rsidRDefault="00BC6B44" w:rsidP="00BC6B44"/>
    <w:p w14:paraId="0018D2B2" w14:textId="0A289940" w:rsidR="00BC6B44" w:rsidRDefault="00BC6B44">
      <w:r>
        <w:br w:type="page"/>
      </w:r>
    </w:p>
    <w:p w14:paraId="528BE559" w14:textId="6A51E74A" w:rsidR="005846C0" w:rsidRDefault="00BC6B44" w:rsidP="00BC6B44">
      <w:pPr>
        <w:pStyle w:val="Otsikko2"/>
      </w:pPr>
      <w:bookmarkStart w:id="429" w:name="_Toc158203099"/>
      <w:r>
        <w:lastRenderedPageBreak/>
        <w:t>ADT (A28) – Lisää henkilön</w:t>
      </w:r>
      <w:r w:rsidR="00AB73BB">
        <w:t xml:space="preserve"> </w:t>
      </w:r>
      <w:r>
        <w:t>tietoja</w:t>
      </w:r>
      <w:bookmarkEnd w:id="429"/>
    </w:p>
    <w:p w14:paraId="45734256" w14:textId="77777777" w:rsidR="00BC6B44" w:rsidRDefault="00BC6B44" w:rsidP="00BC6B44"/>
    <w:p w14:paraId="24513F8D" w14:textId="7CF67E4B" w:rsidR="00BC6B44" w:rsidRDefault="00BC6B44" w:rsidP="00BC6B44">
      <w:pPr>
        <w:pStyle w:val="Otsikko3"/>
      </w:pPr>
      <w:r>
        <w:t>Yleiskuvaus</w:t>
      </w:r>
    </w:p>
    <w:p w14:paraId="4DFA7B5C" w14:textId="12D35641" w:rsidR="00EE6D80" w:rsidRDefault="00AB73BB" w:rsidP="00BC6B44">
      <w:r w:rsidRPr="00AB73BB">
        <w:t>ADT (</w:t>
      </w:r>
      <w:r w:rsidRPr="00AB73BB">
        <w:rPr>
          <w:i/>
          <w:iCs/>
        </w:rPr>
        <w:t>A28</w:t>
      </w:r>
      <w:r w:rsidRPr="00AB73BB">
        <w:t>)-sanoma (</w:t>
      </w:r>
      <w:r w:rsidRPr="00AB73BB">
        <w:rPr>
          <w:i/>
          <w:iCs/>
        </w:rPr>
        <w:t>Add Person or Patient Information</w:t>
      </w:r>
      <w:r w:rsidRPr="00AB73BB">
        <w:t xml:space="preserve">) ja myös A29, </w:t>
      </w:r>
      <w:del w:id="430" w:author="Oiva Moisio" w:date="2023-12-11T10:40:00Z">
        <w:r w:rsidRPr="00AB73BB" w:rsidDel="006716DC">
          <w:delText xml:space="preserve">A30, </w:delText>
        </w:r>
      </w:del>
      <w:r w:rsidRPr="00AB73BB">
        <w:t>A31 ja A32 on tarkoitettu henki</w:t>
      </w:r>
      <w:r>
        <w:t xml:space="preserve">lötietojen synkronointiin rinnakkaisjärjestelmien välillä. Kyseessä on henkilön tietojen lisäys, ei välttämättä potilaan. Kyseessä voi olla esimerkiksi yhteyshenkilö tai maksaja. Käynteihin ja hoitojaksoihin liittyviä tietoja ei siis käytetä. </w:t>
      </w:r>
      <w:r w:rsidR="00EE6D80">
        <w:t>Jos henkilö on ollut potilaana, voidaan kuitenkin siirtää historiatietoja hoitoonkin liittyen. PID-tietoryhmässä ja muissa tietoryhmissä pitäisikin tässä tapauksessa sana potilas korvata sanalla henkilö.</w:t>
      </w:r>
      <w:r w:rsidR="00164D00">
        <w:t xml:space="preserve"> A28 ei korvaa reaaliaikaisia sanomia A01, A03, A04, A08 jne.</w:t>
      </w:r>
    </w:p>
    <w:p w14:paraId="1ECB148D" w14:textId="33D20E29" w:rsidR="00164D00" w:rsidRDefault="00164D00" w:rsidP="00BC6B44">
      <w:r>
        <w:t>Henkilö tunnistetaan kentän PID-</w:t>
      </w:r>
      <w:ins w:id="431" w:author="Oiva Moisio" w:date="2023-11-06T09:43:00Z">
        <w:r w:rsidR="00E84D35">
          <w:t>3</w:t>
        </w:r>
      </w:ins>
      <w:del w:id="432" w:author="Oiva Moisio" w:date="2023-11-06T09:43:00Z">
        <w:r w:rsidR="00E84D35" w:rsidDel="00E84D35">
          <w:delText>2</w:delText>
        </w:r>
      </w:del>
      <w:r w:rsidR="00047D1F">
        <w:t xml:space="preserve"> avulla. </w:t>
      </w:r>
      <w:commentRangeStart w:id="433"/>
      <w:ins w:id="434" w:author="Oiva Moisio" w:date="2023-11-06T09:44:00Z">
        <w:r w:rsidR="00E352E3">
          <w:t xml:space="preserve">Kaikki potilaan tunnisteet siirretään kyseisessä kentässä mutta pääosin henkilö tunnistetaan henkilö tunnuksen avulla. </w:t>
        </w:r>
      </w:ins>
      <w:commentRangeEnd w:id="433"/>
      <w:ins w:id="435" w:author="Oiva Moisio" w:date="2023-11-07T13:35:00Z">
        <w:r w:rsidR="00E07EFD" w:rsidRPr="00D34D73">
          <w:rPr>
            <w:rStyle w:val="Kommentinviite"/>
            <w:sz w:val="22"/>
            <w:szCs w:val="22"/>
          </w:rPr>
          <w:commentReference w:id="433"/>
        </w:r>
      </w:ins>
      <w:del w:id="436" w:author="Oiva Moisio" w:date="2023-11-06T09:44:00Z">
        <w:r w:rsidR="00E352E3" w:rsidRPr="00D34D73" w:rsidDel="00E352E3">
          <w:delText xml:space="preserve">Tässä kentässä siirretään henkilötunnus. </w:delText>
        </w:r>
      </w:del>
      <w:r w:rsidR="00047D1F">
        <w:t>Jos esim. poliklinikkajärjestelmällä ja vuodeosastojärjestelmällä on erillinen tietokanta, niin poliklinikan ilmoittautumisen jälkeen voidaan lähettää A28, jolloin vuodeosastojärjestelmä voi ladata henkilön perustiedot siltä varalta, että henkilö tulee joskus vuodeosastopotilaaksi. Tämä siinä tapauksessa, että järjestelmien välillä ei ole reaaliaikaista yhteyttä. Reaaliaikaisessa tapauksessahan vuodeosastojärjestelmä käyttäisi hyväksi sanoman A04 ilmoittautumisen tietoja.</w:t>
      </w:r>
    </w:p>
    <w:p w14:paraId="0A310BF8" w14:textId="77777777" w:rsidR="00A20D2C" w:rsidRDefault="00047D1F" w:rsidP="00BC6B44">
      <w:pPr>
        <w:rPr>
          <w:ins w:id="437" w:author="Oiva Moisio" w:date="2023-11-06T09:45:00Z"/>
        </w:rPr>
      </w:pPr>
      <w:r>
        <w:t>Liipaisinta A28 käytetään siirtämään mitä tahansa tietoja henkilöstä tiedetään. Joissain tapauksissa esim. osastosiirron lisäksi voidaan A28-liipaisimella siirtää muita tarvittavia perustietoja, joita järjestelmä tarvitsee perussanoman tietojen lisäksi. Liipaisinta A28 ja A31 käytetään myös järjestelmän ja keskitetyn potilastietorekisterin (</w:t>
      </w:r>
      <w:r>
        <w:rPr>
          <w:i/>
          <w:iCs/>
        </w:rPr>
        <w:t>MPI=Master Patient Index</w:t>
      </w:r>
      <w:r>
        <w:t>) väliseen synkronointiin. Esim. sisäänkirjauksen jälkeen erillisjärjestelmään voidaan ladata keskitetystä potilasrekisteristä sanomalla A28 sellaisia tarvittavia taustatietoja, joita järjestelmässä pidetään vain sisäänkirjauksen tai muun aktiivisuusajan ke</w:t>
      </w:r>
      <w:r w:rsidR="00A20D2C">
        <w:t>ston ajan.</w:t>
      </w:r>
    </w:p>
    <w:p w14:paraId="633D13D3" w14:textId="0475DEFC" w:rsidR="00CA4C36" w:rsidRDefault="00CA4C36" w:rsidP="00BC6B44">
      <w:commentRangeStart w:id="438"/>
      <w:ins w:id="439" w:author="Oiva Moisio" w:date="2023-11-06T09:45:00Z">
        <w:r>
          <w:t>Taaksepäin yhteensopivuus on säilytetty pitämällä PV1 segmentti pakollisena. Mutta sen voi asettaa osittain vaihtoehtoiseksi käyttämällä PV1-2 (</w:t>
        </w:r>
        <w:r>
          <w:rPr>
            <w:i/>
            <w:iCs/>
          </w:rPr>
          <w:t>Patient Class</w:t>
        </w:r>
        <w:r>
          <w:t>) kenttää ja asettamalla sen arvon ”N – not applicable”.</w:t>
        </w:r>
      </w:ins>
      <w:commentRangeEnd w:id="438"/>
      <w:ins w:id="440" w:author="Oiva Moisio" w:date="2023-11-07T13:36:00Z">
        <w:r w:rsidR="00E07EFD">
          <w:rPr>
            <w:rStyle w:val="Kommentinviite"/>
            <w:sz w:val="22"/>
            <w:szCs w:val="22"/>
          </w:rPr>
          <w:commentReference w:id="438"/>
        </w:r>
      </w:ins>
    </w:p>
    <w:p w14:paraId="44DB894B" w14:textId="77777777" w:rsidR="00026080" w:rsidRDefault="00026080" w:rsidP="00026080">
      <w:pPr>
        <w:rPr>
          <w:ins w:id="441" w:author="Oiva Moisio" w:date="2023-11-21T13:43:00Z"/>
        </w:rPr>
      </w:pPr>
      <w:commentRangeStart w:id="442"/>
      <w:ins w:id="443" w:author="Oiva Moisio" w:date="2023-11-21T13:43: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442"/>
        <w:r>
          <w:rPr>
            <w:rStyle w:val="Kommentinviite"/>
            <w:sz w:val="22"/>
            <w:szCs w:val="22"/>
          </w:rPr>
          <w:commentReference w:id="442"/>
        </w:r>
      </w:ins>
    </w:p>
    <w:p w14:paraId="02D9EFDB" w14:textId="0CF8EE52" w:rsidR="00A20D2C" w:rsidDel="00026080" w:rsidRDefault="00A20D2C" w:rsidP="00A20D2C">
      <w:pPr>
        <w:rPr>
          <w:del w:id="444" w:author="Oiva Moisio" w:date="2023-11-21T13:43:00Z"/>
        </w:rPr>
      </w:pPr>
    </w:p>
    <w:p w14:paraId="5BE6C16F" w14:textId="7DD354CF" w:rsidR="00047D1F" w:rsidRDefault="00047D1F" w:rsidP="00BC6B44"/>
    <w:p w14:paraId="5920FB5A" w14:textId="2365677E" w:rsidR="00A20D2C" w:rsidRDefault="00A20D2C" w:rsidP="00A20D2C">
      <w:pPr>
        <w:pStyle w:val="Otsikko3"/>
      </w:pPr>
      <w:r>
        <w:t>Rakennekuvaus</w:t>
      </w:r>
    </w:p>
    <w:p w14:paraId="2B94CC87" w14:textId="77777777" w:rsidR="00A20D2C" w:rsidRDefault="00A20D2C" w:rsidP="00A20D2C"/>
    <w:tbl>
      <w:tblPr>
        <w:tblStyle w:val="Vaalearuudukkotaulukko1"/>
        <w:tblW w:w="0" w:type="auto"/>
        <w:tblLook w:val="04A0" w:firstRow="1" w:lastRow="0" w:firstColumn="1" w:lastColumn="0" w:noHBand="0" w:noVBand="1"/>
      </w:tblPr>
      <w:tblGrid>
        <w:gridCol w:w="4814"/>
        <w:gridCol w:w="4814"/>
      </w:tblGrid>
      <w:tr w:rsidR="00A20D2C" w14:paraId="5B0974AC" w14:textId="77777777" w:rsidTr="00A20D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20536FA" w14:textId="6BFD4713" w:rsidR="00A20D2C" w:rsidRDefault="00A20D2C" w:rsidP="00A20D2C">
            <w:r>
              <w:t>ADT (A28)</w:t>
            </w:r>
          </w:p>
        </w:tc>
        <w:tc>
          <w:tcPr>
            <w:tcW w:w="4814" w:type="dxa"/>
          </w:tcPr>
          <w:p w14:paraId="0D1ADFD4" w14:textId="77777777" w:rsidR="00A20D2C" w:rsidRDefault="00A20D2C" w:rsidP="00A20D2C">
            <w:pPr>
              <w:cnfStyle w:val="100000000000" w:firstRow="1" w:lastRow="0" w:firstColumn="0" w:lastColumn="0" w:oddVBand="0" w:evenVBand="0" w:oddHBand="0" w:evenHBand="0" w:firstRowFirstColumn="0" w:firstRowLastColumn="0" w:lastRowFirstColumn="0" w:lastRowLastColumn="0"/>
            </w:pPr>
          </w:p>
        </w:tc>
      </w:tr>
      <w:tr w:rsidR="00A20D2C" w14:paraId="0A90929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14CDCE38" w14:textId="2E9542C2" w:rsidR="00A20D2C" w:rsidRDefault="00A20D2C" w:rsidP="00A20D2C">
            <w:r>
              <w:t>MSH</w:t>
            </w:r>
          </w:p>
        </w:tc>
        <w:tc>
          <w:tcPr>
            <w:tcW w:w="4814" w:type="dxa"/>
          </w:tcPr>
          <w:p w14:paraId="366CE4C1" w14:textId="2F2ED30F" w:rsidR="00A20D2C" w:rsidRDefault="00A20D2C" w:rsidP="00A20D2C">
            <w:pPr>
              <w:cnfStyle w:val="000000000000" w:firstRow="0" w:lastRow="0" w:firstColumn="0" w:lastColumn="0" w:oddVBand="0" w:evenVBand="0" w:oddHBand="0" w:evenHBand="0" w:firstRowFirstColumn="0" w:firstRowLastColumn="0" w:lastRowFirstColumn="0" w:lastRowLastColumn="0"/>
            </w:pPr>
            <w:r>
              <w:t>Sanoman alkunimiö</w:t>
            </w:r>
          </w:p>
        </w:tc>
      </w:tr>
      <w:tr w:rsidR="00E07EFD" w14:paraId="142C297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75543FC" w14:textId="10583ECD" w:rsidR="00E07EFD" w:rsidRDefault="00E07EFD" w:rsidP="00E07EFD">
            <w:ins w:id="445" w:author="Oiva Moisio" w:date="2023-11-07T13:36:00Z">
              <w:r>
                <w:t>[ { SFT } ]</w:t>
              </w:r>
            </w:ins>
          </w:p>
        </w:tc>
        <w:tc>
          <w:tcPr>
            <w:tcW w:w="4814" w:type="dxa"/>
          </w:tcPr>
          <w:p w14:paraId="4D1E082B" w14:textId="246DFB8B" w:rsidR="00E07EFD" w:rsidRDefault="00E07EFD" w:rsidP="00E07EFD">
            <w:pPr>
              <w:cnfStyle w:val="000000000000" w:firstRow="0" w:lastRow="0" w:firstColumn="0" w:lastColumn="0" w:oddVBand="0" w:evenVBand="0" w:oddHBand="0" w:evenHBand="0" w:firstRowFirstColumn="0" w:firstRowLastColumn="0" w:lastRowFirstColumn="0" w:lastRowLastColumn="0"/>
            </w:pPr>
            <w:ins w:id="446" w:author="Oiva Moisio" w:date="2023-11-07T13:36:00Z">
              <w:r>
                <w:t>Lähettävän ohjelmiston versio</w:t>
              </w:r>
            </w:ins>
          </w:p>
        </w:tc>
      </w:tr>
      <w:tr w:rsidR="00E07EFD" w14:paraId="7EDAC1E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7D40B8BC" w14:textId="372D7F12" w:rsidR="00E07EFD" w:rsidRDefault="00E07EFD" w:rsidP="00E07EFD">
            <w:r>
              <w:t>EVN</w:t>
            </w:r>
          </w:p>
        </w:tc>
        <w:tc>
          <w:tcPr>
            <w:tcW w:w="4814" w:type="dxa"/>
          </w:tcPr>
          <w:p w14:paraId="36FC0F11" w14:textId="6770B7FE" w:rsidR="00E07EFD" w:rsidRDefault="00E07EFD" w:rsidP="00E07EFD">
            <w:pPr>
              <w:cnfStyle w:val="000000000000" w:firstRow="0" w:lastRow="0" w:firstColumn="0" w:lastColumn="0" w:oddVBand="0" w:evenVBand="0" w:oddHBand="0" w:evenHBand="0" w:firstRowFirstColumn="0" w:firstRowLastColumn="0" w:lastRowFirstColumn="0" w:lastRowLastColumn="0"/>
            </w:pPr>
            <w:r>
              <w:t>Tapahtuman laji</w:t>
            </w:r>
          </w:p>
        </w:tc>
      </w:tr>
      <w:tr w:rsidR="00E07EFD" w14:paraId="607FD9F7"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94EE7F6" w14:textId="6A4F7F09" w:rsidR="00E07EFD" w:rsidRDefault="00E07EFD" w:rsidP="00E07EFD">
            <w:r>
              <w:t>PID</w:t>
            </w:r>
          </w:p>
        </w:tc>
        <w:tc>
          <w:tcPr>
            <w:tcW w:w="4814" w:type="dxa"/>
          </w:tcPr>
          <w:p w14:paraId="53257ED7" w14:textId="06C96E77" w:rsidR="00E07EFD" w:rsidRDefault="00E07EFD" w:rsidP="00E07EFD">
            <w:pPr>
              <w:cnfStyle w:val="000000000000" w:firstRow="0" w:lastRow="0" w:firstColumn="0" w:lastColumn="0" w:oddVBand="0" w:evenVBand="0" w:oddHBand="0" w:evenHBand="0" w:firstRowFirstColumn="0" w:firstRowLastColumn="0" w:lastRowFirstColumn="0" w:lastRowLastColumn="0"/>
            </w:pPr>
            <w:r>
              <w:t>Potilaan tunniste</w:t>
            </w:r>
          </w:p>
        </w:tc>
      </w:tr>
      <w:tr w:rsidR="00E07EFD" w14:paraId="46E3F8C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3D9CD19" w14:textId="789F77CF" w:rsidR="00E07EFD" w:rsidRDefault="00E07EFD" w:rsidP="00E07EFD">
            <w:r>
              <w:t>[ PD1 ]</w:t>
            </w:r>
          </w:p>
        </w:tc>
        <w:tc>
          <w:tcPr>
            <w:tcW w:w="4814" w:type="dxa"/>
          </w:tcPr>
          <w:p w14:paraId="759DEEED" w14:textId="18C44354" w:rsidR="00E07EFD" w:rsidRDefault="00E07EFD" w:rsidP="00E07EFD">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4C121E" w14:paraId="69F46CF0"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2CCB04F" w14:textId="258656C6" w:rsidR="004C121E" w:rsidRDefault="004C121E" w:rsidP="004C121E">
            <w:ins w:id="447" w:author="Oiva Moisio" w:date="2023-11-07T15:02:00Z">
              <w:r>
                <w:t>[ { ROL } ]</w:t>
              </w:r>
            </w:ins>
          </w:p>
        </w:tc>
        <w:tc>
          <w:tcPr>
            <w:tcW w:w="4814" w:type="dxa"/>
          </w:tcPr>
          <w:p w14:paraId="71948663" w14:textId="163F32F1" w:rsidR="004C121E" w:rsidRDefault="00B019E9" w:rsidP="004C121E">
            <w:pPr>
              <w:cnfStyle w:val="000000000000" w:firstRow="0" w:lastRow="0" w:firstColumn="0" w:lastColumn="0" w:oddVBand="0" w:evenVBand="0" w:oddHBand="0" w:evenHBand="0" w:firstRowFirstColumn="0" w:firstRowLastColumn="0" w:lastRowFirstColumn="0" w:lastRowLastColumn="0"/>
            </w:pPr>
            <w:ins w:id="448" w:author="Oiva Moisio" w:date="2023-11-21T13:36:00Z">
              <w:r w:rsidRPr="00B019E9">
                <w:t>Potilaan tiedonlähde</w:t>
              </w:r>
            </w:ins>
          </w:p>
        </w:tc>
      </w:tr>
      <w:tr w:rsidR="004C121E" w14:paraId="5283B37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1041F75" w14:textId="6A65014C" w:rsidR="004C121E" w:rsidRDefault="004C121E" w:rsidP="004C121E">
            <w:r>
              <w:lastRenderedPageBreak/>
              <w:t>[ { NK1 } ]</w:t>
            </w:r>
          </w:p>
        </w:tc>
        <w:tc>
          <w:tcPr>
            <w:tcW w:w="4814" w:type="dxa"/>
          </w:tcPr>
          <w:p w14:paraId="7637B766" w14:textId="3FEFC396" w:rsidR="004C121E" w:rsidRDefault="004C121E" w:rsidP="004C121E">
            <w:pPr>
              <w:cnfStyle w:val="000000000000" w:firstRow="0" w:lastRow="0" w:firstColumn="0" w:lastColumn="0" w:oddVBand="0" w:evenVBand="0" w:oddHBand="0" w:evenHBand="0" w:firstRowFirstColumn="0" w:firstRowLastColumn="0" w:lastRowFirstColumn="0" w:lastRowLastColumn="0"/>
            </w:pPr>
            <w:r>
              <w:t>Potilaan lähiomaiset</w:t>
            </w:r>
          </w:p>
        </w:tc>
      </w:tr>
      <w:tr w:rsidR="004C121E" w14:paraId="509EB4E3"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9F61752" w14:textId="738E42AD" w:rsidR="004C121E" w:rsidRDefault="004C121E" w:rsidP="004C121E">
            <w:r>
              <w:t>PV1</w:t>
            </w:r>
          </w:p>
        </w:tc>
        <w:tc>
          <w:tcPr>
            <w:tcW w:w="4814" w:type="dxa"/>
          </w:tcPr>
          <w:p w14:paraId="40E948E8" w14:textId="33A0DB5D" w:rsidR="004C121E" w:rsidRDefault="004C121E" w:rsidP="004C121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C121E" w14:paraId="13257A02"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450711E" w14:textId="1FC65354" w:rsidR="004C121E" w:rsidRDefault="004C121E" w:rsidP="004C121E">
            <w:r>
              <w:t>[ PV2 ]</w:t>
            </w:r>
          </w:p>
        </w:tc>
        <w:tc>
          <w:tcPr>
            <w:tcW w:w="4814" w:type="dxa"/>
          </w:tcPr>
          <w:p w14:paraId="1D103DF4" w14:textId="167784A0" w:rsidR="004C121E" w:rsidRDefault="004C121E" w:rsidP="004C121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2A108C" w14:paraId="47A909F0"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03CF5B1" w14:textId="276CA780" w:rsidR="002A108C" w:rsidRDefault="002A108C" w:rsidP="002A108C">
            <w:ins w:id="449" w:author="Oiva Moisio" w:date="2023-11-07T15:03:00Z">
              <w:r>
                <w:t>[ { ROL } ]</w:t>
              </w:r>
            </w:ins>
          </w:p>
        </w:tc>
        <w:tc>
          <w:tcPr>
            <w:tcW w:w="4814" w:type="dxa"/>
          </w:tcPr>
          <w:p w14:paraId="3DAA41BF" w14:textId="6FF5C98A" w:rsidR="002A108C" w:rsidRDefault="00B019E9" w:rsidP="002A108C">
            <w:pPr>
              <w:cnfStyle w:val="000000000000" w:firstRow="0" w:lastRow="0" w:firstColumn="0" w:lastColumn="0" w:oddVBand="0" w:evenVBand="0" w:oddHBand="0" w:evenHBand="0" w:firstRowFirstColumn="0" w:firstRowLastColumn="0" w:lastRowFirstColumn="0" w:lastRowLastColumn="0"/>
            </w:pPr>
            <w:ins w:id="450" w:author="Oiva Moisio" w:date="2023-11-21T13:36:00Z">
              <w:r w:rsidRPr="00B019E9">
                <w:t>Hoitojakson/käynnin suorittaja</w:t>
              </w:r>
            </w:ins>
          </w:p>
        </w:tc>
      </w:tr>
      <w:tr w:rsidR="002A108C" w14:paraId="47A138D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DC2E1E5" w14:textId="0F0F578C" w:rsidR="002A108C" w:rsidRDefault="002A108C" w:rsidP="002A108C">
            <w:r>
              <w:t>[ { DB1 } ]</w:t>
            </w:r>
          </w:p>
        </w:tc>
        <w:tc>
          <w:tcPr>
            <w:tcW w:w="4814" w:type="dxa"/>
          </w:tcPr>
          <w:p w14:paraId="4860E0E9" w14:textId="5A9E407E" w:rsidR="002A108C" w:rsidRDefault="002A108C" w:rsidP="002A108C">
            <w:pPr>
              <w:cnfStyle w:val="000000000000" w:firstRow="0" w:lastRow="0" w:firstColumn="0" w:lastColumn="0" w:oddVBand="0" w:evenVBand="0" w:oddHBand="0" w:evenHBand="0" w:firstRowFirstColumn="0" w:firstRowLastColumn="0" w:lastRowFirstColumn="0" w:lastRowLastColumn="0"/>
            </w:pPr>
            <w:r>
              <w:t>Invaliditeetti</w:t>
            </w:r>
          </w:p>
        </w:tc>
      </w:tr>
      <w:tr w:rsidR="002A108C" w14:paraId="4F122AA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944E25B" w14:textId="06FB7F6C" w:rsidR="002A108C" w:rsidRDefault="002A108C" w:rsidP="002A108C">
            <w:r>
              <w:t>[ { OBX } ]</w:t>
            </w:r>
          </w:p>
        </w:tc>
        <w:tc>
          <w:tcPr>
            <w:tcW w:w="4814" w:type="dxa"/>
          </w:tcPr>
          <w:p w14:paraId="22AC825F" w14:textId="79540688" w:rsidR="002A108C" w:rsidRDefault="002A108C" w:rsidP="002A108C">
            <w:pPr>
              <w:cnfStyle w:val="000000000000" w:firstRow="0" w:lastRow="0" w:firstColumn="0" w:lastColumn="0" w:oddVBand="0" w:evenVBand="0" w:oddHBand="0" w:evenHBand="0" w:firstRowFirstColumn="0" w:firstRowLastColumn="0" w:lastRowFirstColumn="0" w:lastRowLastColumn="0"/>
            </w:pPr>
            <w:r>
              <w:t>Tutkimusvastaus</w:t>
            </w:r>
          </w:p>
        </w:tc>
      </w:tr>
      <w:tr w:rsidR="002A108C" w14:paraId="1BBC16A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A93DA42" w14:textId="19BE9017" w:rsidR="002A108C" w:rsidRDefault="002A108C" w:rsidP="002A108C">
            <w:r>
              <w:t>[ { AL1 } ]</w:t>
            </w:r>
          </w:p>
        </w:tc>
        <w:tc>
          <w:tcPr>
            <w:tcW w:w="4814" w:type="dxa"/>
          </w:tcPr>
          <w:p w14:paraId="5528DD3B" w14:textId="3EAA8066" w:rsidR="002A108C" w:rsidRDefault="002A108C" w:rsidP="002A108C">
            <w:pPr>
              <w:cnfStyle w:val="000000000000" w:firstRow="0" w:lastRow="0" w:firstColumn="0" w:lastColumn="0" w:oddVBand="0" w:evenVBand="0" w:oddHBand="0" w:evenHBand="0" w:firstRowFirstColumn="0" w:firstRowLastColumn="0" w:lastRowFirstColumn="0" w:lastRowLastColumn="0"/>
            </w:pPr>
            <w:r>
              <w:t>Potilaan allergiatieto</w:t>
            </w:r>
          </w:p>
        </w:tc>
      </w:tr>
      <w:tr w:rsidR="002A108C" w14:paraId="1BCC5102"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7271D5A" w14:textId="084C6FD4" w:rsidR="002A108C" w:rsidRDefault="002A108C" w:rsidP="002A108C">
            <w:r>
              <w:t>[ { DG1 } ]</w:t>
            </w:r>
          </w:p>
        </w:tc>
        <w:tc>
          <w:tcPr>
            <w:tcW w:w="4814" w:type="dxa"/>
          </w:tcPr>
          <w:p w14:paraId="229DD39F" w14:textId="776AD108" w:rsidR="002A108C" w:rsidRDefault="002A108C" w:rsidP="002A108C">
            <w:pPr>
              <w:cnfStyle w:val="000000000000" w:firstRow="0" w:lastRow="0" w:firstColumn="0" w:lastColumn="0" w:oddVBand="0" w:evenVBand="0" w:oddHBand="0" w:evenHBand="0" w:firstRowFirstColumn="0" w:firstRowLastColumn="0" w:lastRowFirstColumn="0" w:lastRowLastColumn="0"/>
            </w:pPr>
            <w:r>
              <w:t>Diagnoosi</w:t>
            </w:r>
          </w:p>
        </w:tc>
      </w:tr>
      <w:tr w:rsidR="002A108C" w14:paraId="13DE37B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F26D411" w14:textId="4F0CD2FB" w:rsidR="002A108C" w:rsidRDefault="002A108C" w:rsidP="002A108C">
            <w:r>
              <w:t>[ DRG ]</w:t>
            </w:r>
          </w:p>
        </w:tc>
        <w:tc>
          <w:tcPr>
            <w:tcW w:w="4814" w:type="dxa"/>
          </w:tcPr>
          <w:p w14:paraId="7FA263DE" w14:textId="3A06BD0D" w:rsidR="002A108C" w:rsidRDefault="002A108C" w:rsidP="002A108C">
            <w:pPr>
              <w:cnfStyle w:val="000000000000" w:firstRow="0" w:lastRow="0" w:firstColumn="0" w:lastColumn="0" w:oddVBand="0" w:evenVBand="0" w:oddHBand="0" w:evenHBand="0" w:firstRowFirstColumn="0" w:firstRowLastColumn="0" w:lastRowFirstColumn="0" w:lastRowLastColumn="0"/>
            </w:pPr>
            <w:r>
              <w:t>DRG-ryhmä</w:t>
            </w:r>
          </w:p>
        </w:tc>
      </w:tr>
      <w:tr w:rsidR="002A108C" w14:paraId="464535AB"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704115F8" w14:textId="6828B962" w:rsidR="002A108C" w:rsidRDefault="002A108C" w:rsidP="002A108C">
            <w:r>
              <w:t>[{</w:t>
            </w:r>
          </w:p>
        </w:tc>
        <w:tc>
          <w:tcPr>
            <w:tcW w:w="4814" w:type="dxa"/>
          </w:tcPr>
          <w:p w14:paraId="0BF4B80B"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4D311595"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C887E26" w14:textId="6F15D110" w:rsidR="002A108C" w:rsidRDefault="002A108C" w:rsidP="002A108C">
            <w:r>
              <w:t xml:space="preserve">  PR1</w:t>
            </w:r>
          </w:p>
        </w:tc>
        <w:tc>
          <w:tcPr>
            <w:tcW w:w="4814" w:type="dxa"/>
          </w:tcPr>
          <w:p w14:paraId="6B5C40DC" w14:textId="33024E25" w:rsidR="002A108C" w:rsidRDefault="002A108C" w:rsidP="002A108C">
            <w:pPr>
              <w:cnfStyle w:val="000000000000" w:firstRow="0" w:lastRow="0" w:firstColumn="0" w:lastColumn="0" w:oddVBand="0" w:evenVBand="0" w:oddHBand="0" w:evenHBand="0" w:firstRowFirstColumn="0" w:firstRowLastColumn="0" w:lastRowFirstColumn="0" w:lastRowLastColumn="0"/>
            </w:pPr>
            <w:r>
              <w:t>Toimenpide</w:t>
            </w:r>
          </w:p>
        </w:tc>
      </w:tr>
      <w:tr w:rsidR="002A108C" w14:paraId="4409454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88C716E" w14:textId="32B4BFD1" w:rsidR="002A108C" w:rsidRDefault="002A108C" w:rsidP="002A108C">
            <w:r>
              <w:t xml:space="preserve">  [ { ROL } ]</w:t>
            </w:r>
          </w:p>
        </w:tc>
        <w:tc>
          <w:tcPr>
            <w:tcW w:w="4814" w:type="dxa"/>
          </w:tcPr>
          <w:p w14:paraId="4EE86220" w14:textId="5B2F7FC7" w:rsidR="002A108C" w:rsidRDefault="002A108C" w:rsidP="002A108C">
            <w:pPr>
              <w:cnfStyle w:val="000000000000" w:firstRow="0" w:lastRow="0" w:firstColumn="0" w:lastColumn="0" w:oddVBand="0" w:evenVBand="0" w:oddHBand="0" w:evenHBand="0" w:firstRowFirstColumn="0" w:firstRowLastColumn="0" w:lastRowFirstColumn="0" w:lastRowLastColumn="0"/>
            </w:pPr>
            <w:r>
              <w:t>Henkilön rooli</w:t>
            </w:r>
          </w:p>
        </w:tc>
      </w:tr>
      <w:tr w:rsidR="002A108C" w14:paraId="728ECB2B"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D917CE1" w14:textId="6B151A7E" w:rsidR="002A108C" w:rsidRDefault="002A108C" w:rsidP="002A108C">
            <w:r>
              <w:t>}]</w:t>
            </w:r>
          </w:p>
        </w:tc>
        <w:tc>
          <w:tcPr>
            <w:tcW w:w="4814" w:type="dxa"/>
          </w:tcPr>
          <w:p w14:paraId="217076EB"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152261C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518F50F" w14:textId="630EA919" w:rsidR="002A108C" w:rsidRDefault="002A108C" w:rsidP="002A108C">
            <w:r>
              <w:t>[ { GT1 } ]</w:t>
            </w:r>
          </w:p>
        </w:tc>
        <w:tc>
          <w:tcPr>
            <w:tcW w:w="4814" w:type="dxa"/>
          </w:tcPr>
          <w:p w14:paraId="197E1618" w14:textId="447A03B1" w:rsidR="002A108C" w:rsidRDefault="002A108C" w:rsidP="002A108C">
            <w:pPr>
              <w:cnfStyle w:val="000000000000" w:firstRow="0" w:lastRow="0" w:firstColumn="0" w:lastColumn="0" w:oddVBand="0" w:evenVBand="0" w:oddHBand="0" w:evenHBand="0" w:firstRowFirstColumn="0" w:firstRowLastColumn="0" w:lastRowFirstColumn="0" w:lastRowLastColumn="0"/>
            </w:pPr>
            <w:r>
              <w:t>Takaaja</w:t>
            </w:r>
          </w:p>
        </w:tc>
      </w:tr>
      <w:tr w:rsidR="002A108C" w14:paraId="21EF784A"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267B0D2" w14:textId="7AE66042" w:rsidR="002A108C" w:rsidRDefault="002A108C" w:rsidP="002A108C">
            <w:r>
              <w:t>[{</w:t>
            </w:r>
          </w:p>
        </w:tc>
        <w:tc>
          <w:tcPr>
            <w:tcW w:w="4814" w:type="dxa"/>
          </w:tcPr>
          <w:p w14:paraId="6EF757C8"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15184D18"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F060189" w14:textId="60525DD8" w:rsidR="002A108C" w:rsidRDefault="002A108C" w:rsidP="002A108C">
            <w:r>
              <w:t xml:space="preserve">  IN1</w:t>
            </w:r>
          </w:p>
        </w:tc>
        <w:tc>
          <w:tcPr>
            <w:tcW w:w="4814" w:type="dxa"/>
          </w:tcPr>
          <w:p w14:paraId="6475C520" w14:textId="52E71649"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Vakuutus</w:t>
            </w:r>
          </w:p>
        </w:tc>
      </w:tr>
      <w:tr w:rsidR="002A108C" w14:paraId="64B95CF1"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14AB2EB" w14:textId="362F8436" w:rsidR="002A108C" w:rsidRDefault="002A108C" w:rsidP="002A108C">
            <w:r>
              <w:t xml:space="preserve">  [ IN2 ]</w:t>
            </w:r>
          </w:p>
        </w:tc>
        <w:tc>
          <w:tcPr>
            <w:tcW w:w="4814" w:type="dxa"/>
          </w:tcPr>
          <w:p w14:paraId="39BEB883" w14:textId="57EFCC5B"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Vakuutuksen lisätieto</w:t>
            </w:r>
          </w:p>
        </w:tc>
      </w:tr>
      <w:tr w:rsidR="002A108C" w14:paraId="5FA9C0A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3B22AF5" w14:textId="0E510CEE" w:rsidR="002A108C" w:rsidRDefault="002A108C" w:rsidP="002A108C">
            <w:r>
              <w:t xml:space="preserve">  [ { IN3 } ]</w:t>
            </w:r>
          </w:p>
        </w:tc>
        <w:tc>
          <w:tcPr>
            <w:tcW w:w="4814" w:type="dxa"/>
          </w:tcPr>
          <w:p w14:paraId="2526E19B" w14:textId="5669D1C3"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Vakuutuksen varmennus</w:t>
            </w:r>
          </w:p>
        </w:tc>
      </w:tr>
      <w:tr w:rsidR="002A108C" w14:paraId="41F07471"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91CFDC5" w14:textId="1EA7B872" w:rsidR="002A108C" w:rsidRDefault="002A108C" w:rsidP="002A108C">
            <w:ins w:id="451" w:author="Oiva Moisio" w:date="2023-11-07T15:03:00Z">
              <w:r>
                <w:t xml:space="preserve">  [ { ROL } ]</w:t>
              </w:r>
            </w:ins>
          </w:p>
        </w:tc>
        <w:tc>
          <w:tcPr>
            <w:tcW w:w="4814" w:type="dxa"/>
          </w:tcPr>
          <w:p w14:paraId="284032FA" w14:textId="01EF02CA" w:rsidR="002A108C" w:rsidRDefault="00B019E9" w:rsidP="002A108C">
            <w:pPr>
              <w:cnfStyle w:val="000000000000" w:firstRow="0" w:lastRow="0" w:firstColumn="0" w:lastColumn="0" w:oddVBand="0" w:evenVBand="0" w:oddHBand="0" w:evenHBand="0" w:firstRowFirstColumn="0" w:firstRowLastColumn="0" w:lastRowFirstColumn="0" w:lastRowLastColumn="0"/>
            </w:pPr>
            <w:ins w:id="452" w:author="Oiva Moisio" w:date="2023-11-21T13:36:00Z">
              <w:r w:rsidRPr="00B019E9">
                <w:t>Vakuutuksen hallinnoija</w:t>
              </w:r>
            </w:ins>
          </w:p>
        </w:tc>
      </w:tr>
      <w:tr w:rsidR="002A108C" w14:paraId="07EF53A8"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1C7EE3A" w14:textId="0368FF92" w:rsidR="002A108C" w:rsidRDefault="002A108C" w:rsidP="002A108C">
            <w:r>
              <w:t>}]</w:t>
            </w:r>
          </w:p>
        </w:tc>
        <w:tc>
          <w:tcPr>
            <w:tcW w:w="4814" w:type="dxa"/>
          </w:tcPr>
          <w:p w14:paraId="7E0B05ED"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3766162A"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FA4BBB8" w14:textId="626D23C5" w:rsidR="002A108C" w:rsidRDefault="002A108C" w:rsidP="002A108C">
            <w:r>
              <w:t>[ ACC ]</w:t>
            </w:r>
          </w:p>
        </w:tc>
        <w:tc>
          <w:tcPr>
            <w:tcW w:w="4814" w:type="dxa"/>
          </w:tcPr>
          <w:p w14:paraId="4DC27096" w14:textId="10022698" w:rsidR="002A108C" w:rsidRDefault="002A108C" w:rsidP="002A108C">
            <w:pPr>
              <w:cnfStyle w:val="000000000000" w:firstRow="0" w:lastRow="0" w:firstColumn="0" w:lastColumn="0" w:oddVBand="0" w:evenVBand="0" w:oddHBand="0" w:evenHBand="0" w:firstRowFirstColumn="0" w:firstRowLastColumn="0" w:lastRowFirstColumn="0" w:lastRowLastColumn="0"/>
            </w:pPr>
            <w:r>
              <w:t>Tapaturmatiedot</w:t>
            </w:r>
          </w:p>
        </w:tc>
      </w:tr>
      <w:tr w:rsidR="002A108C" w14:paraId="70B78713"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7D4976D" w14:textId="4BC5D9C4" w:rsidR="002A108C" w:rsidRDefault="002A108C" w:rsidP="002A108C">
            <w:r>
              <w:t>[ UB1 ]</w:t>
            </w:r>
          </w:p>
        </w:tc>
        <w:tc>
          <w:tcPr>
            <w:tcW w:w="4814" w:type="dxa"/>
          </w:tcPr>
          <w:p w14:paraId="61C2294E" w14:textId="00400368" w:rsidR="002A108C" w:rsidRDefault="002A108C" w:rsidP="002A108C">
            <w:pPr>
              <w:cnfStyle w:val="000000000000" w:firstRow="0" w:lastRow="0" w:firstColumn="0" w:lastColumn="0" w:oddVBand="0" w:evenVBand="0" w:oddHBand="0" w:evenHBand="0" w:firstRowFirstColumn="0" w:firstRowLastColumn="0" w:lastRowFirstColumn="0" w:lastRowLastColumn="0"/>
            </w:pPr>
            <w:r>
              <w:t>UB82 laskutustiedot</w:t>
            </w:r>
          </w:p>
        </w:tc>
      </w:tr>
      <w:tr w:rsidR="002A108C" w14:paraId="0589577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522AB69" w14:textId="00EDE852" w:rsidR="002A108C" w:rsidRDefault="002A108C" w:rsidP="002A108C">
            <w:r>
              <w:t>[ UB2 ]</w:t>
            </w:r>
          </w:p>
        </w:tc>
        <w:tc>
          <w:tcPr>
            <w:tcW w:w="4814" w:type="dxa"/>
          </w:tcPr>
          <w:p w14:paraId="3E16A373" w14:textId="41F65513" w:rsidR="002A108C" w:rsidRDefault="002A108C" w:rsidP="002A108C">
            <w:pPr>
              <w:cnfStyle w:val="000000000000" w:firstRow="0" w:lastRow="0" w:firstColumn="0" w:lastColumn="0" w:oddVBand="0" w:evenVBand="0" w:oddHBand="0" w:evenHBand="0" w:firstRowFirstColumn="0" w:firstRowLastColumn="0" w:lastRowFirstColumn="0" w:lastRowLastColumn="0"/>
            </w:pPr>
            <w:r>
              <w:t>UB92 laskutustiedot</w:t>
            </w:r>
          </w:p>
        </w:tc>
      </w:tr>
    </w:tbl>
    <w:p w14:paraId="24958B8B" w14:textId="77777777" w:rsidR="00A20D2C" w:rsidRDefault="00A20D2C" w:rsidP="00A20D2C"/>
    <w:p w14:paraId="49B623EF" w14:textId="6B8D5B71" w:rsidR="00C31967" w:rsidRDefault="00C31967">
      <w:r>
        <w:br w:type="page"/>
      </w:r>
    </w:p>
    <w:p w14:paraId="28F9F32A" w14:textId="7E3B8702" w:rsidR="00C31967" w:rsidRDefault="00C31967" w:rsidP="00C31967">
      <w:pPr>
        <w:pStyle w:val="Otsikko2"/>
      </w:pPr>
      <w:bookmarkStart w:id="453" w:name="_Toc158203100"/>
      <w:r>
        <w:lastRenderedPageBreak/>
        <w:t>ADT (A29) – Poista henkilön tietoja</w:t>
      </w:r>
      <w:bookmarkEnd w:id="453"/>
    </w:p>
    <w:p w14:paraId="763296B6" w14:textId="77777777" w:rsidR="00B011C8" w:rsidRDefault="00B011C8" w:rsidP="00B011C8"/>
    <w:p w14:paraId="1D4D72D8" w14:textId="2295CE33" w:rsidR="00E70963" w:rsidRDefault="00E70963" w:rsidP="00E70963">
      <w:pPr>
        <w:pStyle w:val="Otsikko3"/>
      </w:pPr>
      <w:r>
        <w:t>Yleiskuvaus</w:t>
      </w:r>
    </w:p>
    <w:p w14:paraId="6CB3A5D0" w14:textId="43ADBF0C" w:rsidR="00E70963" w:rsidRDefault="00E70963" w:rsidP="00E70963">
      <w:pPr>
        <w:rPr>
          <w:ins w:id="454" w:author="Oiva Moisio" w:date="2023-11-06T09:48:00Z"/>
        </w:rPr>
      </w:pPr>
      <w:r w:rsidRPr="00E70963">
        <w:t>ADT (</w:t>
      </w:r>
      <w:r w:rsidRPr="00E70963">
        <w:rPr>
          <w:i/>
          <w:iCs/>
        </w:rPr>
        <w:t>A29</w:t>
      </w:r>
      <w:r w:rsidRPr="00E70963">
        <w:t>)-sanoma (</w:t>
      </w:r>
      <w:r w:rsidRPr="00E70963">
        <w:rPr>
          <w:i/>
          <w:iCs/>
        </w:rPr>
        <w:t>Delete Person Information</w:t>
      </w:r>
      <w:r w:rsidRPr="00E70963">
        <w:t>) on tapahtuman A28 peruutus. Peruut</w:t>
      </w:r>
      <w:r>
        <w:t>us voi johtua virheellisistä tiedoista tai siitä, että henkilölle olikin jo olemassa tiedot. Tietokantaa voidaan myös tyhjentää tällä liipaisimella. Perustietojen hävittäminen tarkoittaa myös niihin liittyvien hoitojako/käyntitietojen poistamista.</w:t>
      </w:r>
    </w:p>
    <w:p w14:paraId="4B8AC4DC" w14:textId="185B696D" w:rsidR="00EA6CDC" w:rsidRDefault="00EA6CDC" w:rsidP="00E70963">
      <w:commentRangeStart w:id="455"/>
      <w:ins w:id="456" w:author="Oiva Moisio" w:date="2023-11-06T09:48:00Z">
        <w:r>
          <w:t>Taaksepäin yhteensopivuus on säilytetty pitämällä PV1 segmentti pakollisena. Mutta sen voi asettaa osittain vaihtoehtoiseksi käyttämällä PV1-2 (</w:t>
        </w:r>
        <w:r>
          <w:rPr>
            <w:i/>
            <w:iCs/>
          </w:rPr>
          <w:t>Patient Class</w:t>
        </w:r>
        <w:r>
          <w:t>) kenttää ja asettamalla sen arvon ”N – not applicable”.</w:t>
        </w:r>
      </w:ins>
      <w:commentRangeEnd w:id="455"/>
      <w:ins w:id="457" w:author="Oiva Moisio" w:date="2023-11-07T15:08:00Z">
        <w:r w:rsidR="009D0CBD">
          <w:rPr>
            <w:rStyle w:val="Kommentinviite"/>
            <w:sz w:val="22"/>
            <w:szCs w:val="22"/>
          </w:rPr>
          <w:commentReference w:id="455"/>
        </w:r>
      </w:ins>
    </w:p>
    <w:p w14:paraId="373DD7B9" w14:textId="37DF648C" w:rsidR="0085146B" w:rsidRDefault="0085146B" w:rsidP="00E70963">
      <w:r>
        <w:t>Jos muut tähän tapahtumaan liittymättömät tiedot muuttuvat, pitää käyttää liipaisinta A08 potilastietojen päivitys.</w:t>
      </w:r>
    </w:p>
    <w:p w14:paraId="622ED7B1" w14:textId="77777777" w:rsidR="0085146B" w:rsidRDefault="0085146B" w:rsidP="00E70963"/>
    <w:p w14:paraId="65D13DDC" w14:textId="41EC3B70" w:rsidR="0085146B" w:rsidRDefault="0085146B" w:rsidP="0085146B">
      <w:pPr>
        <w:pStyle w:val="Otsikko3"/>
      </w:pPr>
      <w:r>
        <w:t>Rakennekuvaus</w:t>
      </w:r>
    </w:p>
    <w:p w14:paraId="0ADA6FA2" w14:textId="77777777" w:rsidR="0085146B" w:rsidRDefault="0085146B" w:rsidP="0085146B"/>
    <w:tbl>
      <w:tblPr>
        <w:tblStyle w:val="Vaalearuudukkotaulukko1"/>
        <w:tblW w:w="0" w:type="auto"/>
        <w:tblLook w:val="04A0" w:firstRow="1" w:lastRow="0" w:firstColumn="1" w:lastColumn="0" w:noHBand="0" w:noVBand="1"/>
      </w:tblPr>
      <w:tblGrid>
        <w:gridCol w:w="4814"/>
        <w:gridCol w:w="4814"/>
      </w:tblGrid>
      <w:tr w:rsidR="0085146B" w14:paraId="46B0DF82" w14:textId="77777777" w:rsidTr="008514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10A844B" w14:textId="59161725" w:rsidR="0085146B" w:rsidRDefault="0085146B" w:rsidP="0085146B">
            <w:r>
              <w:t>ADT (A29)</w:t>
            </w:r>
          </w:p>
        </w:tc>
        <w:tc>
          <w:tcPr>
            <w:tcW w:w="4814" w:type="dxa"/>
          </w:tcPr>
          <w:p w14:paraId="7B82096F" w14:textId="77777777" w:rsidR="0085146B" w:rsidRDefault="0085146B" w:rsidP="0085146B">
            <w:pPr>
              <w:cnfStyle w:val="100000000000" w:firstRow="1" w:lastRow="0" w:firstColumn="0" w:lastColumn="0" w:oddVBand="0" w:evenVBand="0" w:oddHBand="0" w:evenHBand="0" w:firstRowFirstColumn="0" w:firstRowLastColumn="0" w:lastRowFirstColumn="0" w:lastRowLastColumn="0"/>
            </w:pPr>
          </w:p>
        </w:tc>
      </w:tr>
      <w:tr w:rsidR="0085146B" w14:paraId="33E2B38B"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0A7B658E" w14:textId="57D9E40D" w:rsidR="0085146B" w:rsidRDefault="0085146B" w:rsidP="0085146B">
            <w:r>
              <w:t>MSH</w:t>
            </w:r>
          </w:p>
        </w:tc>
        <w:tc>
          <w:tcPr>
            <w:tcW w:w="4814" w:type="dxa"/>
          </w:tcPr>
          <w:p w14:paraId="3AF3BE92" w14:textId="39CFF1CA" w:rsidR="0085146B" w:rsidRDefault="0085146B" w:rsidP="0085146B">
            <w:pPr>
              <w:cnfStyle w:val="000000000000" w:firstRow="0" w:lastRow="0" w:firstColumn="0" w:lastColumn="0" w:oddVBand="0" w:evenVBand="0" w:oddHBand="0" w:evenHBand="0" w:firstRowFirstColumn="0" w:firstRowLastColumn="0" w:lastRowFirstColumn="0" w:lastRowLastColumn="0"/>
            </w:pPr>
            <w:r>
              <w:t>Sanoman alkunimiö</w:t>
            </w:r>
          </w:p>
        </w:tc>
      </w:tr>
      <w:tr w:rsidR="007B2355" w14:paraId="3AAE03E7"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1B0EA06F" w14:textId="2301AC84" w:rsidR="007B2355" w:rsidRDefault="007B2355" w:rsidP="007B2355">
            <w:ins w:id="458" w:author="Oiva Moisio" w:date="2023-11-07T15:08:00Z">
              <w:r>
                <w:t>[ { SFT } ]</w:t>
              </w:r>
            </w:ins>
          </w:p>
        </w:tc>
        <w:tc>
          <w:tcPr>
            <w:tcW w:w="4814" w:type="dxa"/>
          </w:tcPr>
          <w:p w14:paraId="1B2D7A00" w14:textId="1243F688" w:rsidR="007B2355" w:rsidRDefault="007B2355" w:rsidP="007B2355">
            <w:pPr>
              <w:cnfStyle w:val="000000000000" w:firstRow="0" w:lastRow="0" w:firstColumn="0" w:lastColumn="0" w:oddVBand="0" w:evenVBand="0" w:oddHBand="0" w:evenHBand="0" w:firstRowFirstColumn="0" w:firstRowLastColumn="0" w:lastRowFirstColumn="0" w:lastRowLastColumn="0"/>
            </w:pPr>
            <w:ins w:id="459" w:author="Oiva Moisio" w:date="2023-11-07T15:08:00Z">
              <w:r>
                <w:t>Lähettävän ohjelmiston versio</w:t>
              </w:r>
            </w:ins>
          </w:p>
        </w:tc>
      </w:tr>
      <w:tr w:rsidR="007B2355" w14:paraId="662612B9"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40D88DB5" w14:textId="0FB56E08" w:rsidR="007B2355" w:rsidRDefault="007B2355" w:rsidP="007B2355">
            <w:r>
              <w:t>EVN</w:t>
            </w:r>
          </w:p>
        </w:tc>
        <w:tc>
          <w:tcPr>
            <w:tcW w:w="4814" w:type="dxa"/>
          </w:tcPr>
          <w:p w14:paraId="4EC13BF5" w14:textId="198AACDF" w:rsidR="007B2355" w:rsidRDefault="007B2355" w:rsidP="007B2355">
            <w:pPr>
              <w:cnfStyle w:val="000000000000" w:firstRow="0" w:lastRow="0" w:firstColumn="0" w:lastColumn="0" w:oddVBand="0" w:evenVBand="0" w:oddHBand="0" w:evenHBand="0" w:firstRowFirstColumn="0" w:firstRowLastColumn="0" w:lastRowFirstColumn="0" w:lastRowLastColumn="0"/>
            </w:pPr>
            <w:r>
              <w:t>Tapahtuman laji</w:t>
            </w:r>
          </w:p>
        </w:tc>
      </w:tr>
      <w:tr w:rsidR="007B2355" w14:paraId="42F2EDEB"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5DA9328D" w14:textId="4EA7401D" w:rsidR="007B2355" w:rsidRDefault="007B2355" w:rsidP="007B2355">
            <w:r>
              <w:t>PID</w:t>
            </w:r>
          </w:p>
        </w:tc>
        <w:tc>
          <w:tcPr>
            <w:tcW w:w="4814" w:type="dxa"/>
          </w:tcPr>
          <w:p w14:paraId="3F0521EA" w14:textId="7816AAF8" w:rsidR="007B2355" w:rsidRDefault="007B2355" w:rsidP="007B2355">
            <w:pPr>
              <w:cnfStyle w:val="000000000000" w:firstRow="0" w:lastRow="0" w:firstColumn="0" w:lastColumn="0" w:oddVBand="0" w:evenVBand="0" w:oddHBand="0" w:evenHBand="0" w:firstRowFirstColumn="0" w:firstRowLastColumn="0" w:lastRowFirstColumn="0" w:lastRowLastColumn="0"/>
            </w:pPr>
            <w:r>
              <w:t>Potilaan tunniste</w:t>
            </w:r>
          </w:p>
        </w:tc>
      </w:tr>
      <w:tr w:rsidR="007B2355" w14:paraId="390DAB6A"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7C9E1706" w14:textId="2D68E9F9" w:rsidR="007B2355" w:rsidRDefault="007B2355" w:rsidP="007B2355">
            <w:r>
              <w:t>[ PD1 ]</w:t>
            </w:r>
          </w:p>
        </w:tc>
        <w:tc>
          <w:tcPr>
            <w:tcW w:w="4814" w:type="dxa"/>
          </w:tcPr>
          <w:p w14:paraId="57E64C65" w14:textId="18A9E2A2" w:rsidR="007B2355" w:rsidRDefault="007B2355" w:rsidP="007B235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B2355" w14:paraId="69D2695A"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5C75CA7D" w14:textId="43D3CD4C" w:rsidR="007B2355" w:rsidRDefault="007B2355" w:rsidP="007B2355">
            <w:r>
              <w:t>PV1</w:t>
            </w:r>
          </w:p>
        </w:tc>
        <w:tc>
          <w:tcPr>
            <w:tcW w:w="4814" w:type="dxa"/>
          </w:tcPr>
          <w:p w14:paraId="2DE5F41B" w14:textId="4868221D" w:rsidR="007B2355" w:rsidRDefault="007B2355" w:rsidP="007B2355">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B2355" w14:paraId="112A9474"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48208EB7" w14:textId="4A460401" w:rsidR="007B2355" w:rsidRDefault="007B2355" w:rsidP="007B2355">
            <w:r>
              <w:t>[ PV2 ]</w:t>
            </w:r>
          </w:p>
        </w:tc>
        <w:tc>
          <w:tcPr>
            <w:tcW w:w="4814" w:type="dxa"/>
          </w:tcPr>
          <w:p w14:paraId="240FE756" w14:textId="5DF19464" w:rsidR="007B2355" w:rsidRDefault="007B2355" w:rsidP="007B2355">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B2355" w14:paraId="272C38B7"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15E99622" w14:textId="15B784E5" w:rsidR="007B2355" w:rsidRDefault="007B2355" w:rsidP="007B2355">
            <w:r>
              <w:t>[ { DB1 } ]</w:t>
            </w:r>
          </w:p>
        </w:tc>
        <w:tc>
          <w:tcPr>
            <w:tcW w:w="4814" w:type="dxa"/>
          </w:tcPr>
          <w:p w14:paraId="3D314B8D" w14:textId="17D6A2B6" w:rsidR="007B2355" w:rsidRDefault="007B2355" w:rsidP="007B2355">
            <w:pPr>
              <w:cnfStyle w:val="000000000000" w:firstRow="0" w:lastRow="0" w:firstColumn="0" w:lastColumn="0" w:oddVBand="0" w:evenVBand="0" w:oddHBand="0" w:evenHBand="0" w:firstRowFirstColumn="0" w:firstRowLastColumn="0" w:lastRowFirstColumn="0" w:lastRowLastColumn="0"/>
            </w:pPr>
            <w:r>
              <w:t>Invaliditeetti</w:t>
            </w:r>
          </w:p>
        </w:tc>
      </w:tr>
      <w:tr w:rsidR="007B2355" w14:paraId="7A09CDE3"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033C8D8F" w14:textId="3C721344" w:rsidR="007B2355" w:rsidRDefault="007B2355" w:rsidP="007B2355">
            <w:r>
              <w:t>[ { OBX } ]</w:t>
            </w:r>
          </w:p>
        </w:tc>
        <w:tc>
          <w:tcPr>
            <w:tcW w:w="4814" w:type="dxa"/>
          </w:tcPr>
          <w:p w14:paraId="450F6105" w14:textId="652C82D6" w:rsidR="007B2355" w:rsidRDefault="007B2355" w:rsidP="007B2355">
            <w:pPr>
              <w:cnfStyle w:val="000000000000" w:firstRow="0" w:lastRow="0" w:firstColumn="0" w:lastColumn="0" w:oddVBand="0" w:evenVBand="0" w:oddHBand="0" w:evenHBand="0" w:firstRowFirstColumn="0" w:firstRowLastColumn="0" w:lastRowFirstColumn="0" w:lastRowLastColumn="0"/>
            </w:pPr>
            <w:r>
              <w:t>Tutkimusvastaus</w:t>
            </w:r>
          </w:p>
        </w:tc>
      </w:tr>
    </w:tbl>
    <w:p w14:paraId="0CD97B0E" w14:textId="77777777" w:rsidR="0085146B" w:rsidRDefault="0085146B" w:rsidP="0085146B"/>
    <w:p w14:paraId="5D1C2525" w14:textId="1BC9DEAD" w:rsidR="0085146B" w:rsidRDefault="0085146B">
      <w:r>
        <w:br w:type="page"/>
      </w:r>
    </w:p>
    <w:p w14:paraId="2A704B58" w14:textId="0D2BA25B" w:rsidR="0085146B" w:rsidRDefault="0085146B" w:rsidP="0085146B">
      <w:pPr>
        <w:pStyle w:val="Otsikko2"/>
      </w:pPr>
      <w:bookmarkStart w:id="460" w:name="_Toc158203101"/>
      <w:r>
        <w:lastRenderedPageBreak/>
        <w:t>ADT (A30) – Yhdistä henkilön tietoja</w:t>
      </w:r>
      <w:ins w:id="461" w:author="Oiva Moisio" w:date="2023-12-11T10:40:00Z">
        <w:r w:rsidR="006716DC">
          <w:t xml:space="preserve"> (</w:t>
        </w:r>
      </w:ins>
      <w:ins w:id="462" w:author="Oiva Moisio" w:date="2023-12-11T10:41:00Z">
        <w:r w:rsidR="006716DC">
          <w:t>vanhentunut</w:t>
        </w:r>
      </w:ins>
      <w:ins w:id="463" w:author="Oiva Moisio" w:date="2023-12-11T10:40:00Z">
        <w:r w:rsidR="006716DC">
          <w:t>)</w:t>
        </w:r>
      </w:ins>
      <w:bookmarkEnd w:id="460"/>
    </w:p>
    <w:p w14:paraId="7E433880" w14:textId="77777777" w:rsidR="0085146B" w:rsidRDefault="0085146B" w:rsidP="0085146B"/>
    <w:p w14:paraId="493B6895" w14:textId="2A66F354" w:rsidR="0085146B" w:rsidRDefault="0085146B" w:rsidP="0085146B">
      <w:pPr>
        <w:pStyle w:val="Otsikko3"/>
      </w:pPr>
      <w:r>
        <w:t>Yleiskuvaus</w:t>
      </w:r>
    </w:p>
    <w:p w14:paraId="4F5FBBD4" w14:textId="4C205DB8" w:rsidR="0085146B" w:rsidRDefault="0085146B" w:rsidP="0085146B">
      <w:r w:rsidRPr="0085146B">
        <w:t>ADT (</w:t>
      </w:r>
      <w:r w:rsidRPr="0085146B">
        <w:rPr>
          <w:i/>
          <w:iCs/>
        </w:rPr>
        <w:t>A30</w:t>
      </w:r>
      <w:r w:rsidRPr="0085146B">
        <w:t>)-sanoma (</w:t>
      </w:r>
      <w:r w:rsidRPr="0085146B">
        <w:rPr>
          <w:i/>
          <w:iCs/>
        </w:rPr>
        <w:t>Merge Person Information</w:t>
      </w:r>
      <w:r w:rsidRPr="0085146B">
        <w:t>) on tarkoitettu</w:t>
      </w:r>
      <w:r>
        <w:t xml:space="preserve"> tilanteeseen, jossa yhdistetään henkilön – ei potilaan – tietoja. Aktiivisen potilaan tietojen yhdistämiseen on liipaisin A34. Tyypillisesti yhdistäminen tapahtuu keskitetyssä henkilörekisterissä (</w:t>
      </w:r>
      <w:r>
        <w:rPr>
          <w:i/>
          <w:iCs/>
        </w:rPr>
        <w:t>MPI</w:t>
      </w:r>
      <w:r>
        <w:t xml:space="preserve">). Yhdistäminen tapahtuu henkilön sisäisen tunnisteen (henkilönumero) perusteella (MRG-1 </w:t>
      </w:r>
      <w:r>
        <w:sym w:font="Wingdings" w:char="F0E0"/>
      </w:r>
      <w:r>
        <w:t xml:space="preserve"> PID-3). Jos kyseessä on henkilö, joka on ollut potilaana, siirretään myös käynti/hoitojaksotiedot uuden tunnisteen alle. Kaikki PID-tietoryhmän kentät pitää tulkita päivitystietona.</w:t>
      </w:r>
    </w:p>
    <w:p w14:paraId="6E70242C" w14:textId="098396D8" w:rsidR="001D5D84" w:rsidRDefault="0085146B" w:rsidP="0085146B">
      <w:r>
        <w:t>A30 on säilytetty standardissa vain taaksepäin yhteensopivuuden vuoksi ja siksi sitä ei tulisi käyttää. Sen sijaan</w:t>
      </w:r>
      <w:r w:rsidR="001D5D84">
        <w:t xml:space="preserve"> tulisi käyttää liipaisimia A</w:t>
      </w:r>
      <w:commentRangeStart w:id="464"/>
      <w:ins w:id="465" w:author="Oiva Moisio" w:date="2023-11-06T09:53:00Z">
        <w:r w:rsidR="00BF0E99">
          <w:t>40</w:t>
        </w:r>
      </w:ins>
      <w:del w:id="466" w:author="Oiva Moisio" w:date="2023-11-06T09:53:00Z">
        <w:r w:rsidR="00BF0E99" w:rsidDel="00BF0E99">
          <w:delText>39</w:delText>
        </w:r>
      </w:del>
      <w:commentRangeEnd w:id="464"/>
      <w:r w:rsidR="009D0CBD">
        <w:rPr>
          <w:rStyle w:val="Kommentinviite"/>
          <w:sz w:val="22"/>
          <w:szCs w:val="22"/>
        </w:rPr>
        <w:commentReference w:id="464"/>
      </w:r>
      <w:r w:rsidR="001D5D84">
        <w:t>-A51. A30:n käyttö vaatii paikallisen</w:t>
      </w:r>
      <w:ins w:id="467" w:author="Oiva Moisio" w:date="2023-10-31T10:54:00Z">
        <w:r w:rsidR="00252555">
          <w:t xml:space="preserve"> sopimisen</w:t>
        </w:r>
      </w:ins>
      <w:r w:rsidR="001D5D84">
        <w:t xml:space="preserve"> säännöstön muutosten periaatteista.</w:t>
      </w:r>
    </w:p>
    <w:p w14:paraId="64340F81" w14:textId="77777777" w:rsidR="001D5D84" w:rsidRDefault="001D5D84" w:rsidP="0085146B">
      <w:r>
        <w:t>Jos muut tähän tapahtumaan liittymättömät tiedot muuttuvat, pitää käyttää liipaisinta A08 potilastietojen päivitys.</w:t>
      </w:r>
    </w:p>
    <w:p w14:paraId="0E95CEE7" w14:textId="77777777" w:rsidR="001D5D84" w:rsidRDefault="001D5D84" w:rsidP="0085146B"/>
    <w:p w14:paraId="7A164C4F" w14:textId="43269408" w:rsidR="001D5D84" w:rsidRDefault="001D5D84" w:rsidP="001D5D84">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1D5D84" w14:paraId="24352806" w14:textId="77777777" w:rsidTr="001D5D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36AC62" w14:textId="70137049" w:rsidR="001D5D84" w:rsidRDefault="001D5D84" w:rsidP="001D5D84">
            <w:r>
              <w:t>ADT (A30)</w:t>
            </w:r>
          </w:p>
        </w:tc>
        <w:tc>
          <w:tcPr>
            <w:tcW w:w="4814" w:type="dxa"/>
          </w:tcPr>
          <w:p w14:paraId="2D800B10" w14:textId="77777777" w:rsidR="001D5D84" w:rsidRDefault="001D5D84" w:rsidP="001D5D84">
            <w:pPr>
              <w:cnfStyle w:val="100000000000" w:firstRow="1" w:lastRow="0" w:firstColumn="0" w:lastColumn="0" w:oddVBand="0" w:evenVBand="0" w:oddHBand="0" w:evenHBand="0" w:firstRowFirstColumn="0" w:firstRowLastColumn="0" w:lastRowFirstColumn="0" w:lastRowLastColumn="0"/>
            </w:pPr>
          </w:p>
        </w:tc>
      </w:tr>
      <w:tr w:rsidR="001D5D84" w14:paraId="37C84FA1"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264D4566" w14:textId="13D7DFB1" w:rsidR="001D5D84" w:rsidRDefault="001D5D84" w:rsidP="001D5D84">
            <w:r>
              <w:t>MSH</w:t>
            </w:r>
          </w:p>
        </w:tc>
        <w:tc>
          <w:tcPr>
            <w:tcW w:w="4814" w:type="dxa"/>
          </w:tcPr>
          <w:p w14:paraId="7D6C1E03" w14:textId="467839BC" w:rsidR="001D5D84" w:rsidRDefault="001D5D84" w:rsidP="001D5D84">
            <w:pPr>
              <w:cnfStyle w:val="000000000000" w:firstRow="0" w:lastRow="0" w:firstColumn="0" w:lastColumn="0" w:oddVBand="0" w:evenVBand="0" w:oddHBand="0" w:evenHBand="0" w:firstRowFirstColumn="0" w:firstRowLastColumn="0" w:lastRowFirstColumn="0" w:lastRowLastColumn="0"/>
            </w:pPr>
            <w:r>
              <w:t>Sanoman alkunimiö</w:t>
            </w:r>
          </w:p>
        </w:tc>
      </w:tr>
      <w:tr w:rsidR="009D0CBD" w14:paraId="42C2FBB1"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1AA394C1" w14:textId="2A0ABE4F" w:rsidR="009D0CBD" w:rsidRDefault="009D0CBD" w:rsidP="009D0CBD">
            <w:ins w:id="468" w:author="Oiva Moisio" w:date="2023-11-07T15:09:00Z">
              <w:r>
                <w:t>[ { SFT } ]</w:t>
              </w:r>
            </w:ins>
          </w:p>
        </w:tc>
        <w:tc>
          <w:tcPr>
            <w:tcW w:w="4814" w:type="dxa"/>
          </w:tcPr>
          <w:p w14:paraId="108E6B9C" w14:textId="7933B7BC" w:rsidR="009D0CBD" w:rsidRDefault="009D0CBD" w:rsidP="009D0CBD">
            <w:pPr>
              <w:cnfStyle w:val="000000000000" w:firstRow="0" w:lastRow="0" w:firstColumn="0" w:lastColumn="0" w:oddVBand="0" w:evenVBand="0" w:oddHBand="0" w:evenHBand="0" w:firstRowFirstColumn="0" w:firstRowLastColumn="0" w:lastRowFirstColumn="0" w:lastRowLastColumn="0"/>
            </w:pPr>
            <w:ins w:id="469" w:author="Oiva Moisio" w:date="2023-11-07T15:09:00Z">
              <w:r>
                <w:t>Lähettävän ohjelmiston versio</w:t>
              </w:r>
            </w:ins>
          </w:p>
        </w:tc>
      </w:tr>
      <w:tr w:rsidR="009D0CBD" w14:paraId="1A3F6276"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4D3E7BBC" w14:textId="52DDC7A8" w:rsidR="009D0CBD" w:rsidRDefault="009D0CBD" w:rsidP="009D0CBD">
            <w:r>
              <w:t>EVN</w:t>
            </w:r>
          </w:p>
        </w:tc>
        <w:tc>
          <w:tcPr>
            <w:tcW w:w="4814" w:type="dxa"/>
          </w:tcPr>
          <w:p w14:paraId="711DAB3E" w14:textId="2C4E8B49" w:rsidR="009D0CBD" w:rsidRDefault="009D0CBD" w:rsidP="009D0CBD">
            <w:pPr>
              <w:cnfStyle w:val="000000000000" w:firstRow="0" w:lastRow="0" w:firstColumn="0" w:lastColumn="0" w:oddVBand="0" w:evenVBand="0" w:oddHBand="0" w:evenHBand="0" w:firstRowFirstColumn="0" w:firstRowLastColumn="0" w:lastRowFirstColumn="0" w:lastRowLastColumn="0"/>
            </w:pPr>
            <w:r>
              <w:t>Tapahtuman laji</w:t>
            </w:r>
          </w:p>
        </w:tc>
      </w:tr>
      <w:tr w:rsidR="009D0CBD" w14:paraId="5CF40C58"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0CB102F1" w14:textId="25920964" w:rsidR="009D0CBD" w:rsidRDefault="009D0CBD" w:rsidP="009D0CBD">
            <w:r>
              <w:t>PID</w:t>
            </w:r>
          </w:p>
        </w:tc>
        <w:tc>
          <w:tcPr>
            <w:tcW w:w="4814" w:type="dxa"/>
          </w:tcPr>
          <w:p w14:paraId="7DCA8242" w14:textId="5C424469" w:rsidR="009D0CBD" w:rsidRDefault="009D0CBD" w:rsidP="009D0CBD">
            <w:pPr>
              <w:cnfStyle w:val="000000000000" w:firstRow="0" w:lastRow="0" w:firstColumn="0" w:lastColumn="0" w:oddVBand="0" w:evenVBand="0" w:oddHBand="0" w:evenHBand="0" w:firstRowFirstColumn="0" w:firstRowLastColumn="0" w:lastRowFirstColumn="0" w:lastRowLastColumn="0"/>
            </w:pPr>
            <w:r>
              <w:t>Potilaan tunniste</w:t>
            </w:r>
          </w:p>
        </w:tc>
      </w:tr>
      <w:tr w:rsidR="009D0CBD" w14:paraId="43C39C22"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198A7B3D" w14:textId="6F733FF8" w:rsidR="009D0CBD" w:rsidRDefault="009D0CBD" w:rsidP="009D0CBD">
            <w:r>
              <w:t>[ PD1 ]</w:t>
            </w:r>
          </w:p>
        </w:tc>
        <w:tc>
          <w:tcPr>
            <w:tcW w:w="4814" w:type="dxa"/>
          </w:tcPr>
          <w:p w14:paraId="70A6A2E2" w14:textId="754768A0" w:rsidR="009D0CBD" w:rsidRDefault="009D0CBD" w:rsidP="009D0CBD">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D0CBD" w14:paraId="377762C6"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42498AB6" w14:textId="6B90BE85" w:rsidR="009D0CBD" w:rsidRDefault="009D0CBD" w:rsidP="009D0CBD">
            <w:r>
              <w:t>MRG</w:t>
            </w:r>
          </w:p>
        </w:tc>
        <w:tc>
          <w:tcPr>
            <w:tcW w:w="4814" w:type="dxa"/>
          </w:tcPr>
          <w:p w14:paraId="1A5B311A" w14:textId="52AB80C1" w:rsidR="009D0CBD" w:rsidRDefault="009D0CBD" w:rsidP="009D0CBD">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5C8B086" w14:textId="7556F393" w:rsidR="000537E1" w:rsidRDefault="000537E1"/>
    <w:p w14:paraId="23CB502E" w14:textId="77777777" w:rsidR="000537E1" w:rsidRDefault="000537E1">
      <w:r>
        <w:br w:type="page"/>
      </w:r>
    </w:p>
    <w:p w14:paraId="0E747FEA" w14:textId="419E1AA2" w:rsidR="001D5D84" w:rsidRDefault="001D5D84" w:rsidP="001D5D84">
      <w:pPr>
        <w:pStyle w:val="Otsikko2"/>
      </w:pPr>
      <w:bookmarkStart w:id="470" w:name="_Toc158203102"/>
      <w:r>
        <w:lastRenderedPageBreak/>
        <w:t>ADT (A31) – Päivitä henkilön tietoja</w:t>
      </w:r>
      <w:bookmarkEnd w:id="470"/>
    </w:p>
    <w:p w14:paraId="20DD6946" w14:textId="77777777" w:rsidR="001D5D84" w:rsidRDefault="001D5D84" w:rsidP="001D5D84"/>
    <w:p w14:paraId="01CD37CA" w14:textId="4F1E8012" w:rsidR="001D5D84" w:rsidRDefault="001D5D84" w:rsidP="001D5D84">
      <w:pPr>
        <w:pStyle w:val="Otsikko3"/>
      </w:pPr>
      <w:r>
        <w:t>Yleiskuvaus</w:t>
      </w:r>
    </w:p>
    <w:p w14:paraId="624F1328" w14:textId="4A8DCC41" w:rsidR="001D5D84" w:rsidRDefault="00251925" w:rsidP="001D5D84">
      <w:r w:rsidRPr="00251925">
        <w:t>ADT (</w:t>
      </w:r>
      <w:r w:rsidRPr="00251925">
        <w:rPr>
          <w:i/>
          <w:iCs/>
        </w:rPr>
        <w:t>A31</w:t>
      </w:r>
      <w:r w:rsidRPr="00251925">
        <w:t>)-sanoma (</w:t>
      </w:r>
      <w:r w:rsidRPr="00251925">
        <w:rPr>
          <w:i/>
          <w:iCs/>
        </w:rPr>
        <w:t>Update Person Information</w:t>
      </w:r>
      <w:r w:rsidRPr="00251925">
        <w:t>) on vastaavanlai</w:t>
      </w:r>
      <w:r>
        <w:t>nen kuin A08, mutta A08 on tarkoitettu aktiivisen potilaan tietojen päivitykseen ja A31 muiden henkilöiden tietojen päivitykseen. A31:n avulla voidaan päivittää keskitettyä henkilörekisteriä tai sillä voidaan hakea keskitetystä rekisteristä historiatietoja.</w:t>
      </w:r>
    </w:p>
    <w:p w14:paraId="6E4B703B" w14:textId="2042D1BE" w:rsidR="004C307C" w:rsidRDefault="004C307C" w:rsidP="001D5D84">
      <w:commentRangeStart w:id="471"/>
      <w:ins w:id="472" w:author="Oiva Moisio" w:date="2023-11-06T09:54:00Z">
        <w:r>
          <w:t>Taaksepäin yhteensopivuus on säilytetty pitämällä PV1 segmentti pakollisena. Mutta sen voi asettaa osittain vaihtoehtoiseksi käyttämällä PV1-2 (</w:t>
        </w:r>
        <w:r>
          <w:rPr>
            <w:i/>
            <w:iCs/>
          </w:rPr>
          <w:t>Patient Class</w:t>
        </w:r>
        <w:r>
          <w:t>) kenttää ja asettamalla sen arvon ”N – not applicable”.</w:t>
        </w:r>
      </w:ins>
      <w:commentRangeEnd w:id="471"/>
      <w:ins w:id="473" w:author="Oiva Moisio" w:date="2023-11-07T15:10:00Z">
        <w:r w:rsidR="009507A9">
          <w:rPr>
            <w:rStyle w:val="Kommentinviite"/>
            <w:sz w:val="22"/>
            <w:szCs w:val="22"/>
          </w:rPr>
          <w:commentReference w:id="471"/>
        </w:r>
      </w:ins>
    </w:p>
    <w:p w14:paraId="7201489F" w14:textId="77777777" w:rsidR="00021998" w:rsidRDefault="00021998" w:rsidP="00021998">
      <w:pPr>
        <w:rPr>
          <w:ins w:id="474" w:author="Oiva Moisio" w:date="2023-11-21T13:44:00Z"/>
        </w:rPr>
      </w:pPr>
      <w:commentRangeStart w:id="475"/>
      <w:ins w:id="476" w:author="Oiva Moisio" w:date="2023-11-21T13:44: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475"/>
        <w:r>
          <w:rPr>
            <w:rStyle w:val="Kommentinviite"/>
            <w:sz w:val="22"/>
            <w:szCs w:val="22"/>
          </w:rPr>
          <w:commentReference w:id="475"/>
        </w:r>
      </w:ins>
    </w:p>
    <w:p w14:paraId="6A56DDAE" w14:textId="77777777" w:rsidR="00251925" w:rsidRDefault="00251925" w:rsidP="001D5D84"/>
    <w:p w14:paraId="3EA6484C" w14:textId="3482C132" w:rsidR="00251925" w:rsidRDefault="00251925" w:rsidP="00251925">
      <w:pPr>
        <w:pStyle w:val="Otsikko3"/>
      </w:pPr>
      <w:r>
        <w:t>Rakennekuvaus</w:t>
      </w:r>
    </w:p>
    <w:p w14:paraId="35D039C1" w14:textId="77777777" w:rsidR="00251925" w:rsidRDefault="00251925" w:rsidP="00251925"/>
    <w:tbl>
      <w:tblPr>
        <w:tblStyle w:val="Vaalearuudukkotaulukko1"/>
        <w:tblW w:w="0" w:type="auto"/>
        <w:tblLook w:val="04A0" w:firstRow="1" w:lastRow="0" w:firstColumn="1" w:lastColumn="0" w:noHBand="0" w:noVBand="1"/>
      </w:tblPr>
      <w:tblGrid>
        <w:gridCol w:w="4814"/>
        <w:gridCol w:w="4814"/>
      </w:tblGrid>
      <w:tr w:rsidR="00CB0704" w14:paraId="082D2BA8" w14:textId="77777777" w:rsidTr="00CB07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3F7ABEA" w14:textId="210A6105" w:rsidR="00CB0704" w:rsidRDefault="00CB0704" w:rsidP="00251925">
            <w:r>
              <w:t>ADT (A31)</w:t>
            </w:r>
          </w:p>
        </w:tc>
        <w:tc>
          <w:tcPr>
            <w:tcW w:w="4814" w:type="dxa"/>
          </w:tcPr>
          <w:p w14:paraId="2F8B2592" w14:textId="77777777" w:rsidR="00CB0704" w:rsidRDefault="00CB0704" w:rsidP="00251925">
            <w:pPr>
              <w:cnfStyle w:val="100000000000" w:firstRow="1" w:lastRow="0" w:firstColumn="0" w:lastColumn="0" w:oddVBand="0" w:evenVBand="0" w:oddHBand="0" w:evenHBand="0" w:firstRowFirstColumn="0" w:firstRowLastColumn="0" w:lastRowFirstColumn="0" w:lastRowLastColumn="0"/>
            </w:pPr>
          </w:p>
        </w:tc>
      </w:tr>
      <w:tr w:rsidR="0057396F" w14:paraId="75E4EE6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7F088CC" w14:textId="6BD850DA" w:rsidR="0057396F" w:rsidRDefault="0057396F" w:rsidP="0057396F">
            <w:r>
              <w:t>MSH</w:t>
            </w:r>
          </w:p>
        </w:tc>
        <w:tc>
          <w:tcPr>
            <w:tcW w:w="4814" w:type="dxa"/>
          </w:tcPr>
          <w:p w14:paraId="71BCDFDC" w14:textId="1DA0CF6E" w:rsidR="0057396F" w:rsidRDefault="0057396F" w:rsidP="0057396F">
            <w:pPr>
              <w:cnfStyle w:val="000000000000" w:firstRow="0" w:lastRow="0" w:firstColumn="0" w:lastColumn="0" w:oddVBand="0" w:evenVBand="0" w:oddHBand="0" w:evenHBand="0" w:firstRowFirstColumn="0" w:firstRowLastColumn="0" w:lastRowFirstColumn="0" w:lastRowLastColumn="0"/>
            </w:pPr>
            <w:r>
              <w:t>Sanoman alkunimiö</w:t>
            </w:r>
          </w:p>
        </w:tc>
      </w:tr>
      <w:tr w:rsidR="009507A9" w14:paraId="40D32A8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A9A225B" w14:textId="1572A44F" w:rsidR="009507A9" w:rsidRDefault="009507A9" w:rsidP="009507A9">
            <w:ins w:id="477" w:author="Oiva Moisio" w:date="2023-11-07T15:11:00Z">
              <w:r>
                <w:t>[ { SFT } ]</w:t>
              </w:r>
            </w:ins>
          </w:p>
        </w:tc>
        <w:tc>
          <w:tcPr>
            <w:tcW w:w="4814" w:type="dxa"/>
          </w:tcPr>
          <w:p w14:paraId="3624E788" w14:textId="6A162BE2" w:rsidR="009507A9" w:rsidRDefault="009507A9" w:rsidP="009507A9">
            <w:pPr>
              <w:cnfStyle w:val="000000000000" w:firstRow="0" w:lastRow="0" w:firstColumn="0" w:lastColumn="0" w:oddVBand="0" w:evenVBand="0" w:oddHBand="0" w:evenHBand="0" w:firstRowFirstColumn="0" w:firstRowLastColumn="0" w:lastRowFirstColumn="0" w:lastRowLastColumn="0"/>
            </w:pPr>
            <w:ins w:id="478" w:author="Oiva Moisio" w:date="2023-11-07T15:11:00Z">
              <w:r>
                <w:t>Lähettävän ohjelmiston versio</w:t>
              </w:r>
            </w:ins>
          </w:p>
        </w:tc>
      </w:tr>
      <w:tr w:rsidR="009507A9" w14:paraId="46190E6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012E931" w14:textId="467D95D5" w:rsidR="009507A9" w:rsidRDefault="009507A9" w:rsidP="009507A9">
            <w:r>
              <w:t>EVN</w:t>
            </w:r>
          </w:p>
        </w:tc>
        <w:tc>
          <w:tcPr>
            <w:tcW w:w="4814" w:type="dxa"/>
          </w:tcPr>
          <w:p w14:paraId="7088AB1B" w14:textId="36543989" w:rsidR="009507A9" w:rsidRDefault="009507A9" w:rsidP="009507A9">
            <w:pPr>
              <w:cnfStyle w:val="000000000000" w:firstRow="0" w:lastRow="0" w:firstColumn="0" w:lastColumn="0" w:oddVBand="0" w:evenVBand="0" w:oddHBand="0" w:evenHBand="0" w:firstRowFirstColumn="0" w:firstRowLastColumn="0" w:lastRowFirstColumn="0" w:lastRowLastColumn="0"/>
            </w:pPr>
            <w:r>
              <w:t>Tapahtuman laji</w:t>
            </w:r>
          </w:p>
        </w:tc>
      </w:tr>
      <w:tr w:rsidR="009507A9" w14:paraId="5E346F31"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A49E2E0" w14:textId="7F9D8AF5" w:rsidR="009507A9" w:rsidRDefault="009507A9" w:rsidP="009507A9">
            <w:r>
              <w:t>PID</w:t>
            </w:r>
          </w:p>
        </w:tc>
        <w:tc>
          <w:tcPr>
            <w:tcW w:w="4814" w:type="dxa"/>
          </w:tcPr>
          <w:p w14:paraId="0F918F55" w14:textId="582FFB2F"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tunniste</w:t>
            </w:r>
          </w:p>
        </w:tc>
      </w:tr>
      <w:tr w:rsidR="009507A9" w14:paraId="4BECC46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C9A974D" w14:textId="21B87070" w:rsidR="009507A9" w:rsidRDefault="009507A9" w:rsidP="009507A9">
            <w:r>
              <w:t>[ PD1 ]</w:t>
            </w:r>
          </w:p>
        </w:tc>
        <w:tc>
          <w:tcPr>
            <w:tcW w:w="4814" w:type="dxa"/>
          </w:tcPr>
          <w:p w14:paraId="71AB190C" w14:textId="43C41FAD"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507A9" w14:paraId="654D1851"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537F571" w14:textId="560EE551" w:rsidR="009507A9" w:rsidRDefault="009507A9" w:rsidP="009507A9">
            <w:ins w:id="479" w:author="Oiva Moisio" w:date="2023-11-07T15:11:00Z">
              <w:r>
                <w:t>[ { ROL } ]</w:t>
              </w:r>
            </w:ins>
          </w:p>
        </w:tc>
        <w:tc>
          <w:tcPr>
            <w:tcW w:w="4814" w:type="dxa"/>
          </w:tcPr>
          <w:p w14:paraId="5ECFCF35" w14:textId="7089ECD6" w:rsidR="009507A9" w:rsidRDefault="00393080" w:rsidP="009507A9">
            <w:pPr>
              <w:cnfStyle w:val="000000000000" w:firstRow="0" w:lastRow="0" w:firstColumn="0" w:lastColumn="0" w:oddVBand="0" w:evenVBand="0" w:oddHBand="0" w:evenHBand="0" w:firstRowFirstColumn="0" w:firstRowLastColumn="0" w:lastRowFirstColumn="0" w:lastRowLastColumn="0"/>
            </w:pPr>
            <w:ins w:id="480" w:author="Oiva Moisio" w:date="2023-11-21T13:36:00Z">
              <w:r w:rsidRPr="00393080">
                <w:t>Potilaan tiedonlähde</w:t>
              </w:r>
            </w:ins>
          </w:p>
        </w:tc>
      </w:tr>
      <w:tr w:rsidR="009507A9" w14:paraId="074E990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9AAC320" w14:textId="3DF3311F" w:rsidR="009507A9" w:rsidRDefault="009507A9" w:rsidP="009507A9">
            <w:r>
              <w:t>[ { NK1 } ]</w:t>
            </w:r>
          </w:p>
        </w:tc>
        <w:tc>
          <w:tcPr>
            <w:tcW w:w="4814" w:type="dxa"/>
          </w:tcPr>
          <w:p w14:paraId="070C8B74" w14:textId="5C40E26F"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lähiomaiset</w:t>
            </w:r>
          </w:p>
        </w:tc>
      </w:tr>
      <w:tr w:rsidR="009507A9" w14:paraId="486F1B43"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CDDAEF7" w14:textId="070DFDD7" w:rsidR="009507A9" w:rsidRDefault="009507A9" w:rsidP="009507A9">
            <w:r>
              <w:t>PV1</w:t>
            </w:r>
          </w:p>
        </w:tc>
        <w:tc>
          <w:tcPr>
            <w:tcW w:w="4814" w:type="dxa"/>
          </w:tcPr>
          <w:p w14:paraId="3F8E12AC" w14:textId="403B9F01" w:rsidR="009507A9" w:rsidRDefault="009507A9" w:rsidP="009507A9">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507A9" w14:paraId="48E7EE77"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975BDD1" w14:textId="3F03838C" w:rsidR="009507A9" w:rsidRDefault="009507A9" w:rsidP="009507A9">
            <w:r>
              <w:t>[ PV2 ]</w:t>
            </w:r>
          </w:p>
        </w:tc>
        <w:tc>
          <w:tcPr>
            <w:tcW w:w="4814" w:type="dxa"/>
          </w:tcPr>
          <w:p w14:paraId="64FFEB04" w14:textId="4A4FCBAB" w:rsidR="009507A9" w:rsidRDefault="009507A9" w:rsidP="009507A9">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507A9" w14:paraId="0EE5BB4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4B4284C" w14:textId="39C77B1D" w:rsidR="009507A9" w:rsidRDefault="009507A9" w:rsidP="009507A9">
            <w:ins w:id="481" w:author="Oiva Moisio" w:date="2023-11-07T15:11:00Z">
              <w:r>
                <w:t>[ { ROL } ]</w:t>
              </w:r>
            </w:ins>
          </w:p>
        </w:tc>
        <w:tc>
          <w:tcPr>
            <w:tcW w:w="4814" w:type="dxa"/>
          </w:tcPr>
          <w:p w14:paraId="0E7A8FA7" w14:textId="5A453BC0" w:rsidR="009507A9" w:rsidRDefault="00393080" w:rsidP="009507A9">
            <w:pPr>
              <w:cnfStyle w:val="000000000000" w:firstRow="0" w:lastRow="0" w:firstColumn="0" w:lastColumn="0" w:oddVBand="0" w:evenVBand="0" w:oddHBand="0" w:evenHBand="0" w:firstRowFirstColumn="0" w:firstRowLastColumn="0" w:lastRowFirstColumn="0" w:lastRowLastColumn="0"/>
            </w:pPr>
            <w:ins w:id="482" w:author="Oiva Moisio" w:date="2023-11-21T13:36:00Z">
              <w:r w:rsidRPr="00393080">
                <w:t>Hoitojakson/käynnin suorittaja</w:t>
              </w:r>
            </w:ins>
          </w:p>
        </w:tc>
      </w:tr>
      <w:tr w:rsidR="009507A9" w14:paraId="70C4BBA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E4F7DAC" w14:textId="2AF0A81B" w:rsidR="009507A9" w:rsidRDefault="009507A9" w:rsidP="009507A9">
            <w:r>
              <w:t>[ { DB1 } ]</w:t>
            </w:r>
          </w:p>
        </w:tc>
        <w:tc>
          <w:tcPr>
            <w:tcW w:w="4814" w:type="dxa"/>
          </w:tcPr>
          <w:p w14:paraId="6A94FD42" w14:textId="6672F258" w:rsidR="009507A9" w:rsidRDefault="009507A9" w:rsidP="009507A9">
            <w:pPr>
              <w:cnfStyle w:val="000000000000" w:firstRow="0" w:lastRow="0" w:firstColumn="0" w:lastColumn="0" w:oddVBand="0" w:evenVBand="0" w:oddHBand="0" w:evenHBand="0" w:firstRowFirstColumn="0" w:firstRowLastColumn="0" w:lastRowFirstColumn="0" w:lastRowLastColumn="0"/>
            </w:pPr>
            <w:r>
              <w:t>Invaliditeetti</w:t>
            </w:r>
          </w:p>
        </w:tc>
      </w:tr>
      <w:tr w:rsidR="009507A9" w14:paraId="4006887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B79DE0E" w14:textId="7962F1E7" w:rsidR="009507A9" w:rsidRDefault="009507A9" w:rsidP="009507A9">
            <w:r>
              <w:t>[ { OBX } ]</w:t>
            </w:r>
          </w:p>
        </w:tc>
        <w:tc>
          <w:tcPr>
            <w:tcW w:w="4814" w:type="dxa"/>
          </w:tcPr>
          <w:p w14:paraId="5D4876E8" w14:textId="62C812AD" w:rsidR="009507A9" w:rsidRDefault="009507A9" w:rsidP="009507A9">
            <w:pPr>
              <w:cnfStyle w:val="000000000000" w:firstRow="0" w:lastRow="0" w:firstColumn="0" w:lastColumn="0" w:oddVBand="0" w:evenVBand="0" w:oddHBand="0" w:evenHBand="0" w:firstRowFirstColumn="0" w:firstRowLastColumn="0" w:lastRowFirstColumn="0" w:lastRowLastColumn="0"/>
            </w:pPr>
            <w:r>
              <w:t>Tutkimusvastaus</w:t>
            </w:r>
          </w:p>
        </w:tc>
      </w:tr>
      <w:tr w:rsidR="009507A9" w14:paraId="090291A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5AECD98" w14:textId="2EC22671" w:rsidR="009507A9" w:rsidRDefault="009507A9" w:rsidP="009507A9">
            <w:r>
              <w:t>[ { AL1 } ]</w:t>
            </w:r>
          </w:p>
        </w:tc>
        <w:tc>
          <w:tcPr>
            <w:tcW w:w="4814" w:type="dxa"/>
          </w:tcPr>
          <w:p w14:paraId="2E12242D" w14:textId="30816897"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allergiatieto</w:t>
            </w:r>
          </w:p>
        </w:tc>
      </w:tr>
      <w:tr w:rsidR="009507A9" w14:paraId="35C930C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29AECE4" w14:textId="540D4DF3" w:rsidR="009507A9" w:rsidRDefault="009507A9" w:rsidP="009507A9">
            <w:r>
              <w:t>[ { DG1 } ]</w:t>
            </w:r>
          </w:p>
        </w:tc>
        <w:tc>
          <w:tcPr>
            <w:tcW w:w="4814" w:type="dxa"/>
          </w:tcPr>
          <w:p w14:paraId="4C7EC144" w14:textId="6F96385A" w:rsidR="009507A9" w:rsidRDefault="009507A9" w:rsidP="009507A9">
            <w:pPr>
              <w:cnfStyle w:val="000000000000" w:firstRow="0" w:lastRow="0" w:firstColumn="0" w:lastColumn="0" w:oddVBand="0" w:evenVBand="0" w:oddHBand="0" w:evenHBand="0" w:firstRowFirstColumn="0" w:firstRowLastColumn="0" w:lastRowFirstColumn="0" w:lastRowLastColumn="0"/>
            </w:pPr>
            <w:r>
              <w:t>Diagnoosi</w:t>
            </w:r>
          </w:p>
        </w:tc>
      </w:tr>
      <w:tr w:rsidR="009507A9" w14:paraId="543C21A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670D06E" w14:textId="2E080C44" w:rsidR="009507A9" w:rsidRDefault="009507A9" w:rsidP="009507A9">
            <w:r>
              <w:t>[ DRG ]</w:t>
            </w:r>
          </w:p>
        </w:tc>
        <w:tc>
          <w:tcPr>
            <w:tcW w:w="4814" w:type="dxa"/>
          </w:tcPr>
          <w:p w14:paraId="30F8CF79" w14:textId="02419C93" w:rsidR="009507A9" w:rsidRDefault="009507A9" w:rsidP="009507A9">
            <w:pPr>
              <w:cnfStyle w:val="000000000000" w:firstRow="0" w:lastRow="0" w:firstColumn="0" w:lastColumn="0" w:oddVBand="0" w:evenVBand="0" w:oddHBand="0" w:evenHBand="0" w:firstRowFirstColumn="0" w:firstRowLastColumn="0" w:lastRowFirstColumn="0" w:lastRowLastColumn="0"/>
            </w:pPr>
            <w:r>
              <w:t>DRG-ryhmä</w:t>
            </w:r>
          </w:p>
        </w:tc>
      </w:tr>
      <w:tr w:rsidR="009507A9" w14:paraId="3B3B224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2606144" w14:textId="0E7663CA" w:rsidR="009507A9" w:rsidRDefault="009507A9" w:rsidP="009507A9">
            <w:r>
              <w:t>[{</w:t>
            </w:r>
          </w:p>
        </w:tc>
        <w:tc>
          <w:tcPr>
            <w:tcW w:w="4814" w:type="dxa"/>
          </w:tcPr>
          <w:p w14:paraId="46801890" w14:textId="37686CE1"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36C19A4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D392441" w14:textId="2E450CEF" w:rsidR="009507A9" w:rsidRDefault="009507A9" w:rsidP="009507A9">
            <w:r>
              <w:t xml:space="preserve">  PR1</w:t>
            </w:r>
          </w:p>
        </w:tc>
        <w:tc>
          <w:tcPr>
            <w:tcW w:w="4814" w:type="dxa"/>
          </w:tcPr>
          <w:p w14:paraId="64309499" w14:textId="2A206289" w:rsidR="009507A9" w:rsidRDefault="009507A9" w:rsidP="009507A9">
            <w:pPr>
              <w:cnfStyle w:val="000000000000" w:firstRow="0" w:lastRow="0" w:firstColumn="0" w:lastColumn="0" w:oddVBand="0" w:evenVBand="0" w:oddHBand="0" w:evenHBand="0" w:firstRowFirstColumn="0" w:firstRowLastColumn="0" w:lastRowFirstColumn="0" w:lastRowLastColumn="0"/>
            </w:pPr>
            <w:r>
              <w:t>Toimenpide</w:t>
            </w:r>
          </w:p>
        </w:tc>
      </w:tr>
      <w:tr w:rsidR="009507A9" w14:paraId="23EB5CD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3C47A64D" w14:textId="77EBB060" w:rsidR="009507A9" w:rsidRDefault="009507A9" w:rsidP="009507A9">
            <w:r>
              <w:t xml:space="preserve">  [ { ROL } ]</w:t>
            </w:r>
          </w:p>
        </w:tc>
        <w:tc>
          <w:tcPr>
            <w:tcW w:w="4814" w:type="dxa"/>
          </w:tcPr>
          <w:p w14:paraId="23C3A706" w14:textId="3770DEEA" w:rsidR="009507A9" w:rsidRDefault="009507A9" w:rsidP="009507A9">
            <w:pPr>
              <w:cnfStyle w:val="000000000000" w:firstRow="0" w:lastRow="0" w:firstColumn="0" w:lastColumn="0" w:oddVBand="0" w:evenVBand="0" w:oddHBand="0" w:evenHBand="0" w:firstRowFirstColumn="0" w:firstRowLastColumn="0" w:lastRowFirstColumn="0" w:lastRowLastColumn="0"/>
            </w:pPr>
            <w:r>
              <w:t>Henkilön rooli</w:t>
            </w:r>
          </w:p>
        </w:tc>
      </w:tr>
      <w:tr w:rsidR="009507A9" w14:paraId="772A045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75628EF" w14:textId="71E6F249" w:rsidR="009507A9" w:rsidRDefault="009507A9" w:rsidP="009507A9">
            <w:r>
              <w:t>}]</w:t>
            </w:r>
          </w:p>
        </w:tc>
        <w:tc>
          <w:tcPr>
            <w:tcW w:w="4814" w:type="dxa"/>
          </w:tcPr>
          <w:p w14:paraId="5F6D1776" w14:textId="0E587A74"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2C116E4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21F6B00B" w14:textId="6E19BD17" w:rsidR="009507A9" w:rsidRDefault="009507A9" w:rsidP="009507A9">
            <w:r>
              <w:t>[ { GT1 } ]</w:t>
            </w:r>
          </w:p>
        </w:tc>
        <w:tc>
          <w:tcPr>
            <w:tcW w:w="4814" w:type="dxa"/>
          </w:tcPr>
          <w:p w14:paraId="0FCC4F78" w14:textId="002489E2" w:rsidR="009507A9" w:rsidRDefault="009507A9" w:rsidP="009507A9">
            <w:pPr>
              <w:cnfStyle w:val="000000000000" w:firstRow="0" w:lastRow="0" w:firstColumn="0" w:lastColumn="0" w:oddVBand="0" w:evenVBand="0" w:oddHBand="0" w:evenHBand="0" w:firstRowFirstColumn="0" w:firstRowLastColumn="0" w:lastRowFirstColumn="0" w:lastRowLastColumn="0"/>
            </w:pPr>
            <w:r>
              <w:t>Takaaja</w:t>
            </w:r>
          </w:p>
        </w:tc>
      </w:tr>
      <w:tr w:rsidR="009507A9" w14:paraId="40D19CE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D8F4702" w14:textId="529E7E8C" w:rsidR="009507A9" w:rsidRDefault="009507A9" w:rsidP="009507A9">
            <w:r>
              <w:t>[{</w:t>
            </w:r>
          </w:p>
        </w:tc>
        <w:tc>
          <w:tcPr>
            <w:tcW w:w="4814" w:type="dxa"/>
          </w:tcPr>
          <w:p w14:paraId="4CA3BE8A" w14:textId="735E70D4"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0A863EDD"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47DD15E" w14:textId="7AA41B30" w:rsidR="009507A9" w:rsidRDefault="009507A9" w:rsidP="009507A9">
            <w:r>
              <w:t xml:space="preserve">  IN1</w:t>
            </w:r>
          </w:p>
        </w:tc>
        <w:tc>
          <w:tcPr>
            <w:tcW w:w="4814" w:type="dxa"/>
          </w:tcPr>
          <w:p w14:paraId="29D5CF81" w14:textId="14CA5289"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Vakuutus</w:t>
            </w:r>
          </w:p>
        </w:tc>
      </w:tr>
      <w:tr w:rsidR="009507A9" w14:paraId="00E015D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B266433" w14:textId="0505ADE2" w:rsidR="009507A9" w:rsidRDefault="009507A9" w:rsidP="009507A9">
            <w:r>
              <w:t xml:space="preserve">  [ IN2 ]</w:t>
            </w:r>
          </w:p>
        </w:tc>
        <w:tc>
          <w:tcPr>
            <w:tcW w:w="4814" w:type="dxa"/>
          </w:tcPr>
          <w:p w14:paraId="6ADED00B" w14:textId="30CD046C"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Vakuutuksen lisätieto</w:t>
            </w:r>
          </w:p>
        </w:tc>
      </w:tr>
      <w:tr w:rsidR="009507A9" w14:paraId="726E406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2FB24C25" w14:textId="199C231F" w:rsidR="009507A9" w:rsidRDefault="009507A9" w:rsidP="009507A9">
            <w:r>
              <w:t xml:space="preserve">  [ { IN3 } ]</w:t>
            </w:r>
          </w:p>
        </w:tc>
        <w:tc>
          <w:tcPr>
            <w:tcW w:w="4814" w:type="dxa"/>
          </w:tcPr>
          <w:p w14:paraId="661FF105" w14:textId="442F8359"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Vakuutuksen varmennus</w:t>
            </w:r>
          </w:p>
        </w:tc>
      </w:tr>
      <w:tr w:rsidR="000A1E5E" w14:paraId="4870509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1080F7A" w14:textId="6A9F7120" w:rsidR="000A1E5E" w:rsidRDefault="000A1E5E" w:rsidP="000A1E5E">
            <w:ins w:id="483" w:author="Oiva Moisio" w:date="2023-11-07T15:11:00Z">
              <w:r>
                <w:t xml:space="preserve">  [ { ROL } ]</w:t>
              </w:r>
            </w:ins>
          </w:p>
        </w:tc>
        <w:tc>
          <w:tcPr>
            <w:tcW w:w="4814" w:type="dxa"/>
          </w:tcPr>
          <w:p w14:paraId="6D469934" w14:textId="212B714B" w:rsidR="000A1E5E" w:rsidRDefault="00393080" w:rsidP="000A1E5E">
            <w:pPr>
              <w:cnfStyle w:val="000000000000" w:firstRow="0" w:lastRow="0" w:firstColumn="0" w:lastColumn="0" w:oddVBand="0" w:evenVBand="0" w:oddHBand="0" w:evenHBand="0" w:firstRowFirstColumn="0" w:firstRowLastColumn="0" w:lastRowFirstColumn="0" w:lastRowLastColumn="0"/>
            </w:pPr>
            <w:ins w:id="484" w:author="Oiva Moisio" w:date="2023-11-21T13:37:00Z">
              <w:r w:rsidRPr="00393080">
                <w:t>Vakuutuksen hallinnoija</w:t>
              </w:r>
            </w:ins>
          </w:p>
        </w:tc>
      </w:tr>
      <w:tr w:rsidR="000A1E5E" w14:paraId="3485021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7D0452A" w14:textId="52AB64CB" w:rsidR="000A1E5E" w:rsidRDefault="000A1E5E" w:rsidP="000A1E5E">
            <w:r>
              <w:lastRenderedPageBreak/>
              <w:t>}]</w:t>
            </w:r>
          </w:p>
        </w:tc>
        <w:tc>
          <w:tcPr>
            <w:tcW w:w="4814" w:type="dxa"/>
          </w:tcPr>
          <w:p w14:paraId="2BFA185A" w14:textId="7C655CF7" w:rsidR="000A1E5E" w:rsidRDefault="000A1E5E" w:rsidP="000A1E5E">
            <w:pPr>
              <w:cnfStyle w:val="000000000000" w:firstRow="0" w:lastRow="0" w:firstColumn="0" w:lastColumn="0" w:oddVBand="0" w:evenVBand="0" w:oddHBand="0" w:evenHBand="0" w:firstRowFirstColumn="0" w:firstRowLastColumn="0" w:lastRowFirstColumn="0" w:lastRowLastColumn="0"/>
            </w:pPr>
          </w:p>
        </w:tc>
      </w:tr>
      <w:tr w:rsidR="000A1E5E" w14:paraId="37D4334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5E8EECF" w14:textId="64A81359" w:rsidR="000A1E5E" w:rsidRDefault="000A1E5E" w:rsidP="000A1E5E">
            <w:r>
              <w:t>[ ACC ]</w:t>
            </w:r>
          </w:p>
        </w:tc>
        <w:tc>
          <w:tcPr>
            <w:tcW w:w="4814" w:type="dxa"/>
          </w:tcPr>
          <w:p w14:paraId="241E41EF" w14:textId="322BA41B" w:rsidR="000A1E5E" w:rsidRDefault="000A1E5E" w:rsidP="000A1E5E">
            <w:pPr>
              <w:cnfStyle w:val="000000000000" w:firstRow="0" w:lastRow="0" w:firstColumn="0" w:lastColumn="0" w:oddVBand="0" w:evenVBand="0" w:oddHBand="0" w:evenHBand="0" w:firstRowFirstColumn="0" w:firstRowLastColumn="0" w:lastRowFirstColumn="0" w:lastRowLastColumn="0"/>
            </w:pPr>
            <w:r>
              <w:t>Tapaturma tiedot</w:t>
            </w:r>
          </w:p>
        </w:tc>
      </w:tr>
      <w:tr w:rsidR="000A1E5E" w14:paraId="4D583AC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2C0399B" w14:textId="64A45335" w:rsidR="000A1E5E" w:rsidRDefault="000A1E5E" w:rsidP="000A1E5E">
            <w:r>
              <w:t>[ UB1 ]</w:t>
            </w:r>
          </w:p>
        </w:tc>
        <w:tc>
          <w:tcPr>
            <w:tcW w:w="4814" w:type="dxa"/>
          </w:tcPr>
          <w:p w14:paraId="036ED118" w14:textId="4F435C93" w:rsidR="000A1E5E" w:rsidRDefault="000A1E5E" w:rsidP="000A1E5E">
            <w:pPr>
              <w:cnfStyle w:val="000000000000" w:firstRow="0" w:lastRow="0" w:firstColumn="0" w:lastColumn="0" w:oddVBand="0" w:evenVBand="0" w:oddHBand="0" w:evenHBand="0" w:firstRowFirstColumn="0" w:firstRowLastColumn="0" w:lastRowFirstColumn="0" w:lastRowLastColumn="0"/>
            </w:pPr>
            <w:r>
              <w:t>UB82 laskutustiedot</w:t>
            </w:r>
          </w:p>
        </w:tc>
      </w:tr>
      <w:tr w:rsidR="000A1E5E" w14:paraId="13908AB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DAE44E8" w14:textId="0879332E" w:rsidR="000A1E5E" w:rsidRDefault="000A1E5E" w:rsidP="000A1E5E">
            <w:r>
              <w:t>[ UB2 ]</w:t>
            </w:r>
          </w:p>
        </w:tc>
        <w:tc>
          <w:tcPr>
            <w:tcW w:w="4814" w:type="dxa"/>
          </w:tcPr>
          <w:p w14:paraId="51967197" w14:textId="66435927" w:rsidR="000A1E5E" w:rsidRDefault="000A1E5E" w:rsidP="000A1E5E">
            <w:pPr>
              <w:cnfStyle w:val="000000000000" w:firstRow="0" w:lastRow="0" w:firstColumn="0" w:lastColumn="0" w:oddVBand="0" w:evenVBand="0" w:oddHBand="0" w:evenHBand="0" w:firstRowFirstColumn="0" w:firstRowLastColumn="0" w:lastRowFirstColumn="0" w:lastRowLastColumn="0"/>
            </w:pPr>
            <w:r>
              <w:t>UB92 laskutustiedot</w:t>
            </w:r>
          </w:p>
        </w:tc>
      </w:tr>
    </w:tbl>
    <w:p w14:paraId="46D92FF1" w14:textId="77777777" w:rsidR="00CB0704" w:rsidRDefault="00CB0704" w:rsidP="00251925"/>
    <w:p w14:paraId="78AD1205" w14:textId="22993305" w:rsidR="004327D5" w:rsidRDefault="004327D5">
      <w:r>
        <w:br w:type="page"/>
      </w:r>
    </w:p>
    <w:p w14:paraId="6A46FB30" w14:textId="1DB907C9" w:rsidR="004327D5" w:rsidRDefault="004327D5" w:rsidP="004327D5">
      <w:pPr>
        <w:pStyle w:val="Otsikko2"/>
      </w:pPr>
      <w:bookmarkStart w:id="485" w:name="_Toc158203103"/>
      <w:r>
        <w:lastRenderedPageBreak/>
        <w:t>ADT (A32) – Saapumisilmoituksen peruutus</w:t>
      </w:r>
      <w:bookmarkEnd w:id="485"/>
    </w:p>
    <w:p w14:paraId="008A88F3" w14:textId="77777777" w:rsidR="004327D5" w:rsidRDefault="004327D5" w:rsidP="004327D5"/>
    <w:p w14:paraId="6EA1EFA2" w14:textId="47D3D837" w:rsidR="004327D5" w:rsidRDefault="004327D5" w:rsidP="004327D5">
      <w:pPr>
        <w:pStyle w:val="Otsikko3"/>
      </w:pPr>
      <w:r>
        <w:t>Yleiskuvaus</w:t>
      </w:r>
    </w:p>
    <w:p w14:paraId="5F56BC5B" w14:textId="16C8478C" w:rsidR="000B08C9" w:rsidRDefault="004327D5" w:rsidP="004327D5">
      <w:pPr>
        <w:rPr>
          <w:ins w:id="486" w:author="Oiva Moisio" w:date="2023-10-31T11:08:00Z"/>
        </w:rPr>
      </w:pPr>
      <w:r w:rsidRPr="004327D5">
        <w:t>ADT (</w:t>
      </w:r>
      <w:r w:rsidRPr="004327D5">
        <w:rPr>
          <w:i/>
          <w:iCs/>
        </w:rPr>
        <w:t>A32</w:t>
      </w:r>
      <w:r w:rsidRPr="004327D5">
        <w:t>)-sanoma (</w:t>
      </w:r>
      <w:r w:rsidRPr="004327D5">
        <w:rPr>
          <w:i/>
          <w:iCs/>
        </w:rPr>
        <w:t>C</w:t>
      </w:r>
      <w:r w:rsidR="006971CE">
        <w:rPr>
          <w:i/>
          <w:iCs/>
        </w:rPr>
        <w:t>a</w:t>
      </w:r>
      <w:r w:rsidRPr="004327D5">
        <w:rPr>
          <w:i/>
          <w:iCs/>
        </w:rPr>
        <w:t>ncel Patient Arriving</w:t>
      </w:r>
      <w:r w:rsidRPr="004327D5">
        <w:t>) lähetetään, kun halu</w:t>
      </w:r>
      <w:r>
        <w:t xml:space="preserve">taan perua saapumisilmoitus A10 </w:t>
      </w:r>
      <w:r w:rsidR="000B08C9">
        <w:t>s</w:t>
      </w:r>
      <w:r>
        <w:t xml:space="preserve">en virheellisen lähetyksen vuoksi tai sitten potilas ei saapunutkaan. </w:t>
      </w:r>
    </w:p>
    <w:p w14:paraId="04ECF568" w14:textId="4B0D7BE4" w:rsidR="004327D5" w:rsidRDefault="004327D5" w:rsidP="004327D5">
      <w:r>
        <w:t>Jos potilas oli vakituisessa sijaintipaikassa, PV1-3 potilaan sijainti sisältää potilaan sijainnin (jos se on tiedossa) ennen virheellisen A10-sanoman lähetystä. Vastaavasti jos potilas oli tilapäisessä sijaintipaikassa ennen virheellistä A10 sanomaa, sijoitetaan kenttään PV1-11 tilapäinen sijaintipaikka potilaan tilapäinen sijainitipaikka (jos se on tiedossa) ennen A10-sanomaa.</w:t>
      </w:r>
    </w:p>
    <w:p w14:paraId="182DB322" w14:textId="067529A0" w:rsidR="004327D5" w:rsidRDefault="004327D5" w:rsidP="004327D5">
      <w:r>
        <w:t>Jos muut tähän tapahtumaan liittymättömät tiedot muuttuvat, pitää käyttää liipaisinta A08 potilastietojen päivitys.</w:t>
      </w:r>
    </w:p>
    <w:p w14:paraId="0F53278C" w14:textId="77777777" w:rsidR="004327D5" w:rsidRDefault="004327D5" w:rsidP="004327D5"/>
    <w:p w14:paraId="7A727318" w14:textId="28F41BE8" w:rsidR="004327D5" w:rsidRDefault="004327D5" w:rsidP="004327D5">
      <w:pPr>
        <w:pStyle w:val="Otsikko3"/>
      </w:pPr>
      <w:r>
        <w:t>Rakennekuvaus</w:t>
      </w:r>
    </w:p>
    <w:p w14:paraId="0C6DE05C" w14:textId="77777777" w:rsidR="004327D5" w:rsidRDefault="004327D5" w:rsidP="004327D5"/>
    <w:tbl>
      <w:tblPr>
        <w:tblStyle w:val="Vaalearuudukkotaulukko1"/>
        <w:tblW w:w="0" w:type="auto"/>
        <w:tblLook w:val="04A0" w:firstRow="1" w:lastRow="0" w:firstColumn="1" w:lastColumn="0" w:noHBand="0" w:noVBand="1"/>
      </w:tblPr>
      <w:tblGrid>
        <w:gridCol w:w="4814"/>
        <w:gridCol w:w="4814"/>
      </w:tblGrid>
      <w:tr w:rsidR="004327D5" w14:paraId="049B7FA2" w14:textId="77777777" w:rsidTr="004327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416A49" w14:textId="5AC26808" w:rsidR="004327D5" w:rsidRDefault="004327D5" w:rsidP="004327D5">
            <w:r>
              <w:t>ADT (A32)</w:t>
            </w:r>
          </w:p>
        </w:tc>
        <w:tc>
          <w:tcPr>
            <w:tcW w:w="4814" w:type="dxa"/>
          </w:tcPr>
          <w:p w14:paraId="5697476A" w14:textId="77777777" w:rsidR="004327D5" w:rsidRDefault="004327D5" w:rsidP="004327D5">
            <w:pPr>
              <w:cnfStyle w:val="100000000000" w:firstRow="1" w:lastRow="0" w:firstColumn="0" w:lastColumn="0" w:oddVBand="0" w:evenVBand="0" w:oddHBand="0" w:evenHBand="0" w:firstRowFirstColumn="0" w:firstRowLastColumn="0" w:lastRowFirstColumn="0" w:lastRowLastColumn="0"/>
            </w:pPr>
          </w:p>
        </w:tc>
      </w:tr>
      <w:tr w:rsidR="004327D5" w14:paraId="559B237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5C7C2053" w14:textId="2946DD50" w:rsidR="004327D5" w:rsidRDefault="004327D5" w:rsidP="004327D5">
            <w:r>
              <w:t>MSH</w:t>
            </w:r>
          </w:p>
        </w:tc>
        <w:tc>
          <w:tcPr>
            <w:tcW w:w="4814" w:type="dxa"/>
          </w:tcPr>
          <w:p w14:paraId="20F0EC04" w14:textId="23A447BF" w:rsidR="004327D5" w:rsidRDefault="004327D5" w:rsidP="004327D5">
            <w:pPr>
              <w:cnfStyle w:val="000000000000" w:firstRow="0" w:lastRow="0" w:firstColumn="0" w:lastColumn="0" w:oddVBand="0" w:evenVBand="0" w:oddHBand="0" w:evenHBand="0" w:firstRowFirstColumn="0" w:firstRowLastColumn="0" w:lastRowFirstColumn="0" w:lastRowLastColumn="0"/>
            </w:pPr>
            <w:r>
              <w:t>Sanoman alkunimiö</w:t>
            </w:r>
          </w:p>
        </w:tc>
      </w:tr>
      <w:tr w:rsidR="00836DA6" w14:paraId="34DF4007"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3BABF65A" w14:textId="698736DA" w:rsidR="00836DA6" w:rsidRDefault="00836DA6" w:rsidP="00836DA6">
            <w:ins w:id="487" w:author="Oiva Moisio" w:date="2023-11-07T15:12:00Z">
              <w:r>
                <w:t>[ { SFT } ]</w:t>
              </w:r>
            </w:ins>
          </w:p>
        </w:tc>
        <w:tc>
          <w:tcPr>
            <w:tcW w:w="4814" w:type="dxa"/>
          </w:tcPr>
          <w:p w14:paraId="4F16B309" w14:textId="03503A91" w:rsidR="00836DA6" w:rsidRDefault="00836DA6" w:rsidP="00836DA6">
            <w:pPr>
              <w:cnfStyle w:val="000000000000" w:firstRow="0" w:lastRow="0" w:firstColumn="0" w:lastColumn="0" w:oddVBand="0" w:evenVBand="0" w:oddHBand="0" w:evenHBand="0" w:firstRowFirstColumn="0" w:firstRowLastColumn="0" w:lastRowFirstColumn="0" w:lastRowLastColumn="0"/>
            </w:pPr>
            <w:ins w:id="488" w:author="Oiva Moisio" w:date="2023-11-07T15:12:00Z">
              <w:r>
                <w:t>Lähettävän ohjelmiston versio</w:t>
              </w:r>
            </w:ins>
          </w:p>
        </w:tc>
      </w:tr>
      <w:tr w:rsidR="00836DA6" w14:paraId="7D8FFE2A"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73A82BA0" w14:textId="13BE0040" w:rsidR="00836DA6" w:rsidRDefault="00836DA6" w:rsidP="00836DA6">
            <w:r>
              <w:t>EVN</w:t>
            </w:r>
          </w:p>
        </w:tc>
        <w:tc>
          <w:tcPr>
            <w:tcW w:w="4814" w:type="dxa"/>
          </w:tcPr>
          <w:p w14:paraId="159E8639" w14:textId="5CE2697E" w:rsidR="00836DA6" w:rsidRDefault="00836DA6" w:rsidP="00836DA6">
            <w:pPr>
              <w:cnfStyle w:val="000000000000" w:firstRow="0" w:lastRow="0" w:firstColumn="0" w:lastColumn="0" w:oddVBand="0" w:evenVBand="0" w:oddHBand="0" w:evenHBand="0" w:firstRowFirstColumn="0" w:firstRowLastColumn="0" w:lastRowFirstColumn="0" w:lastRowLastColumn="0"/>
            </w:pPr>
            <w:r>
              <w:t>Tapahtuman laji</w:t>
            </w:r>
          </w:p>
        </w:tc>
      </w:tr>
      <w:tr w:rsidR="00836DA6" w14:paraId="30CF80ED"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81679B6" w14:textId="19715A04" w:rsidR="00836DA6" w:rsidRDefault="00836DA6" w:rsidP="00836DA6">
            <w:r>
              <w:t>PID</w:t>
            </w:r>
          </w:p>
        </w:tc>
        <w:tc>
          <w:tcPr>
            <w:tcW w:w="4814" w:type="dxa"/>
          </w:tcPr>
          <w:p w14:paraId="3147F6B0" w14:textId="74F5F657" w:rsidR="00836DA6" w:rsidRDefault="00836DA6" w:rsidP="00836DA6">
            <w:pPr>
              <w:cnfStyle w:val="000000000000" w:firstRow="0" w:lastRow="0" w:firstColumn="0" w:lastColumn="0" w:oddVBand="0" w:evenVBand="0" w:oddHBand="0" w:evenHBand="0" w:firstRowFirstColumn="0" w:firstRowLastColumn="0" w:lastRowFirstColumn="0" w:lastRowLastColumn="0"/>
            </w:pPr>
            <w:r>
              <w:t>Potilaan tunniste</w:t>
            </w:r>
          </w:p>
        </w:tc>
      </w:tr>
      <w:tr w:rsidR="00836DA6" w14:paraId="77E81CA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2391C669" w14:textId="4BD62DC1" w:rsidR="00836DA6" w:rsidRDefault="00836DA6" w:rsidP="00836DA6">
            <w:r>
              <w:t>[ PD1 ]</w:t>
            </w:r>
          </w:p>
        </w:tc>
        <w:tc>
          <w:tcPr>
            <w:tcW w:w="4814" w:type="dxa"/>
          </w:tcPr>
          <w:p w14:paraId="2A757A78" w14:textId="1AF85335" w:rsidR="00836DA6" w:rsidRDefault="00836DA6" w:rsidP="00836DA6">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36DA6" w14:paraId="661A5B4F"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E9FB19F" w14:textId="6527E759" w:rsidR="00836DA6" w:rsidRDefault="00836DA6" w:rsidP="00836DA6">
            <w:r>
              <w:t>PV1</w:t>
            </w:r>
          </w:p>
        </w:tc>
        <w:tc>
          <w:tcPr>
            <w:tcW w:w="4814" w:type="dxa"/>
          </w:tcPr>
          <w:p w14:paraId="6F6DE5EB" w14:textId="439CC570" w:rsidR="00836DA6" w:rsidRDefault="00836DA6" w:rsidP="00836DA6">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36DA6" w14:paraId="20567E5D"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C2DD81E" w14:textId="0C8D8560" w:rsidR="00836DA6" w:rsidRDefault="00836DA6" w:rsidP="00836DA6">
            <w:r>
              <w:t>[ PV2 ]</w:t>
            </w:r>
          </w:p>
        </w:tc>
        <w:tc>
          <w:tcPr>
            <w:tcW w:w="4814" w:type="dxa"/>
          </w:tcPr>
          <w:p w14:paraId="25C8B863" w14:textId="704F2177" w:rsidR="00836DA6" w:rsidRDefault="00836DA6" w:rsidP="00836DA6">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36DA6" w14:paraId="2A24F16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0119FE3" w14:textId="563EE576" w:rsidR="00836DA6" w:rsidRDefault="00836DA6" w:rsidP="00836DA6">
            <w:r>
              <w:t>[ { DB1 } ]</w:t>
            </w:r>
          </w:p>
        </w:tc>
        <w:tc>
          <w:tcPr>
            <w:tcW w:w="4814" w:type="dxa"/>
          </w:tcPr>
          <w:p w14:paraId="0F2F7194" w14:textId="26C3D2E2" w:rsidR="00836DA6" w:rsidRDefault="00836DA6" w:rsidP="00836DA6">
            <w:pPr>
              <w:cnfStyle w:val="000000000000" w:firstRow="0" w:lastRow="0" w:firstColumn="0" w:lastColumn="0" w:oddVBand="0" w:evenVBand="0" w:oddHBand="0" w:evenHBand="0" w:firstRowFirstColumn="0" w:firstRowLastColumn="0" w:lastRowFirstColumn="0" w:lastRowLastColumn="0"/>
            </w:pPr>
            <w:r>
              <w:t>Invaliditeetti</w:t>
            </w:r>
          </w:p>
        </w:tc>
      </w:tr>
      <w:tr w:rsidR="00836DA6" w14:paraId="52A57B5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664D4CC3" w14:textId="16C5772C" w:rsidR="00836DA6" w:rsidRDefault="00836DA6" w:rsidP="00836DA6">
            <w:r>
              <w:t>[ { OBX } ]</w:t>
            </w:r>
          </w:p>
        </w:tc>
        <w:tc>
          <w:tcPr>
            <w:tcW w:w="4814" w:type="dxa"/>
          </w:tcPr>
          <w:p w14:paraId="3E86C0F6" w14:textId="417DFD4C" w:rsidR="00836DA6" w:rsidRDefault="00836DA6" w:rsidP="00836DA6">
            <w:pPr>
              <w:cnfStyle w:val="000000000000" w:firstRow="0" w:lastRow="0" w:firstColumn="0" w:lastColumn="0" w:oddVBand="0" w:evenVBand="0" w:oddHBand="0" w:evenHBand="0" w:firstRowFirstColumn="0" w:firstRowLastColumn="0" w:lastRowFirstColumn="0" w:lastRowLastColumn="0"/>
            </w:pPr>
            <w:r>
              <w:t>Tutkimusvastaus</w:t>
            </w:r>
          </w:p>
        </w:tc>
      </w:tr>
    </w:tbl>
    <w:p w14:paraId="656D779C" w14:textId="77777777" w:rsidR="004327D5" w:rsidRPr="004327D5" w:rsidRDefault="004327D5" w:rsidP="004327D5"/>
    <w:p w14:paraId="3CAAD86A" w14:textId="196B143E" w:rsidR="004327D5" w:rsidRDefault="004327D5">
      <w:r>
        <w:br w:type="page"/>
      </w:r>
    </w:p>
    <w:p w14:paraId="3BF45AE0" w14:textId="0DEEF162" w:rsidR="00251925" w:rsidRDefault="004327D5" w:rsidP="004327D5">
      <w:pPr>
        <w:pStyle w:val="Otsikko2"/>
      </w:pPr>
      <w:bookmarkStart w:id="489" w:name="_Toc158203104"/>
      <w:r>
        <w:lastRenderedPageBreak/>
        <w:t>ADT (A33) – Lähtöilmoituksen peruutus</w:t>
      </w:r>
      <w:bookmarkEnd w:id="489"/>
    </w:p>
    <w:p w14:paraId="2D7372F9" w14:textId="77777777" w:rsidR="004327D5" w:rsidRDefault="004327D5" w:rsidP="004327D5"/>
    <w:p w14:paraId="63D561E3" w14:textId="121DBADA" w:rsidR="004327D5" w:rsidRDefault="004327D5" w:rsidP="004327D5">
      <w:pPr>
        <w:pStyle w:val="Otsikko3"/>
      </w:pPr>
      <w:r>
        <w:t>Yleiskuvaus</w:t>
      </w:r>
    </w:p>
    <w:p w14:paraId="5A91C996" w14:textId="3AF81E27" w:rsidR="00FF2310" w:rsidRDefault="004327D5" w:rsidP="004327D5">
      <w:pPr>
        <w:rPr>
          <w:ins w:id="490" w:author="Oiva Moisio" w:date="2023-11-06T09:59:00Z"/>
        </w:rPr>
      </w:pPr>
      <w:r w:rsidRPr="00464D37">
        <w:t>ADT (</w:t>
      </w:r>
      <w:r w:rsidRPr="00464D37">
        <w:rPr>
          <w:i/>
          <w:iCs/>
        </w:rPr>
        <w:t>A33</w:t>
      </w:r>
      <w:r w:rsidRPr="00464D37">
        <w:t>)-sanoma (</w:t>
      </w:r>
      <w:r w:rsidRPr="00464D37">
        <w:rPr>
          <w:i/>
          <w:iCs/>
        </w:rPr>
        <w:t>C</w:t>
      </w:r>
      <w:r w:rsidR="00FA11F0">
        <w:rPr>
          <w:i/>
          <w:iCs/>
        </w:rPr>
        <w:t>a</w:t>
      </w:r>
      <w:r w:rsidRPr="00464D37">
        <w:rPr>
          <w:i/>
          <w:iCs/>
        </w:rPr>
        <w:t>ncel Patient Departing - Tracking</w:t>
      </w:r>
      <w:r w:rsidRPr="00464D37">
        <w:t xml:space="preserve">) </w:t>
      </w:r>
      <w:r w:rsidR="00464D37" w:rsidRPr="00464D37">
        <w:t>lähetetään, kun A09 lähtöilmoitus on lähet</w:t>
      </w:r>
      <w:r w:rsidR="00464D37">
        <w:t>etty virheellisesti tai potilas ei lopulta lähtenytkään. A33 siis peruu liipaisimen A09.</w:t>
      </w:r>
    </w:p>
    <w:p w14:paraId="29EB14E3" w14:textId="28798FE3" w:rsidR="004327D5" w:rsidRDefault="00464D37" w:rsidP="004327D5">
      <w:del w:id="491" w:author="Oiva Moisio" w:date="2023-11-06T09:59:00Z">
        <w:r w:rsidDel="00FF2310">
          <w:delText xml:space="preserve"> </w:delText>
        </w:r>
      </w:del>
      <w:r>
        <w:t>Jos potilas oli vakituisessa sijaintipaikassa, PV1-3 potilaan sijainti sisältää potilaan sijainnin ennen virheellisen A09-sanoman lähetystä. Vastaavasti jos potilas oli tilapäisessä sijaintipaikassa ennen virheellistä A09-sanomaa, sijoitetaan kenttään PV1-11 tilapäinen sijaintipaikka potilaan tilapäinen sijaintipaikka ennen A09-sanomaa.</w:t>
      </w:r>
    </w:p>
    <w:p w14:paraId="37D0DDD9" w14:textId="09C1FF73" w:rsidR="00464D37" w:rsidRDefault="00464D37" w:rsidP="004327D5">
      <w:r>
        <w:t>Jos muut tähän tapahtumaan liittymättömät tiedot muuttuvat, pitää käyttää liipaisinta A08 potilastietojen päivitys.</w:t>
      </w:r>
    </w:p>
    <w:p w14:paraId="0B9CC6ED" w14:textId="77777777" w:rsidR="00464D37" w:rsidRDefault="00464D37" w:rsidP="004327D5"/>
    <w:p w14:paraId="388F5BAA" w14:textId="23D931C9" w:rsidR="00464D37" w:rsidRDefault="00464D37" w:rsidP="00464D37">
      <w:pPr>
        <w:pStyle w:val="Otsikko3"/>
      </w:pPr>
      <w:r>
        <w:t>Rakennekuvaus</w:t>
      </w:r>
    </w:p>
    <w:p w14:paraId="62B9BADE" w14:textId="77777777" w:rsidR="00464D37" w:rsidRDefault="00464D37" w:rsidP="00464D37"/>
    <w:tbl>
      <w:tblPr>
        <w:tblStyle w:val="Vaalearuudukkotaulukko1"/>
        <w:tblW w:w="0" w:type="auto"/>
        <w:tblLook w:val="04A0" w:firstRow="1" w:lastRow="0" w:firstColumn="1" w:lastColumn="0" w:noHBand="0" w:noVBand="1"/>
      </w:tblPr>
      <w:tblGrid>
        <w:gridCol w:w="4814"/>
        <w:gridCol w:w="4814"/>
      </w:tblGrid>
      <w:tr w:rsidR="00464D37" w14:paraId="51CD9B1A" w14:textId="77777777" w:rsidTr="00464D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463A28" w14:textId="7B20F61E" w:rsidR="00464D37" w:rsidRDefault="00464D37" w:rsidP="00464D37">
            <w:r>
              <w:t>ADT (A33)</w:t>
            </w:r>
          </w:p>
        </w:tc>
        <w:tc>
          <w:tcPr>
            <w:tcW w:w="4814" w:type="dxa"/>
          </w:tcPr>
          <w:p w14:paraId="0231F696" w14:textId="77777777" w:rsidR="00464D37" w:rsidRDefault="00464D37" w:rsidP="00464D37">
            <w:pPr>
              <w:cnfStyle w:val="100000000000" w:firstRow="1" w:lastRow="0" w:firstColumn="0" w:lastColumn="0" w:oddVBand="0" w:evenVBand="0" w:oddHBand="0" w:evenHBand="0" w:firstRowFirstColumn="0" w:firstRowLastColumn="0" w:lastRowFirstColumn="0" w:lastRowLastColumn="0"/>
            </w:pPr>
          </w:p>
        </w:tc>
      </w:tr>
      <w:tr w:rsidR="00464D37" w14:paraId="1F9C78B4"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7C420A5" w14:textId="03111B5A" w:rsidR="00464D37" w:rsidRDefault="00464D37" w:rsidP="00464D37">
            <w:r>
              <w:t>MSH</w:t>
            </w:r>
          </w:p>
        </w:tc>
        <w:tc>
          <w:tcPr>
            <w:tcW w:w="4814" w:type="dxa"/>
          </w:tcPr>
          <w:p w14:paraId="1A252F83" w14:textId="4252FD39" w:rsidR="00464D37" w:rsidRDefault="00464D37" w:rsidP="00464D37">
            <w:pPr>
              <w:cnfStyle w:val="000000000000" w:firstRow="0" w:lastRow="0" w:firstColumn="0" w:lastColumn="0" w:oddVBand="0" w:evenVBand="0" w:oddHBand="0" w:evenHBand="0" w:firstRowFirstColumn="0" w:firstRowLastColumn="0" w:lastRowFirstColumn="0" w:lastRowLastColumn="0"/>
            </w:pPr>
            <w:r>
              <w:t>Sanoman alkunimiö</w:t>
            </w:r>
          </w:p>
        </w:tc>
      </w:tr>
      <w:tr w:rsidR="00C23355" w14:paraId="13B918F3"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0CF4923" w14:textId="04F67C44" w:rsidR="00C23355" w:rsidRDefault="00C23355" w:rsidP="00C23355">
            <w:ins w:id="492" w:author="Oiva Moisio" w:date="2023-11-07T15:12:00Z">
              <w:r>
                <w:t>[ { SFT } ]</w:t>
              </w:r>
            </w:ins>
          </w:p>
        </w:tc>
        <w:tc>
          <w:tcPr>
            <w:tcW w:w="4814" w:type="dxa"/>
          </w:tcPr>
          <w:p w14:paraId="3B35A2F3" w14:textId="7F09E16A" w:rsidR="00C23355" w:rsidRDefault="00C23355" w:rsidP="00C23355">
            <w:pPr>
              <w:cnfStyle w:val="000000000000" w:firstRow="0" w:lastRow="0" w:firstColumn="0" w:lastColumn="0" w:oddVBand="0" w:evenVBand="0" w:oddHBand="0" w:evenHBand="0" w:firstRowFirstColumn="0" w:firstRowLastColumn="0" w:lastRowFirstColumn="0" w:lastRowLastColumn="0"/>
            </w:pPr>
            <w:ins w:id="493" w:author="Oiva Moisio" w:date="2023-11-07T15:12:00Z">
              <w:r>
                <w:t>Lähettävän ohjelmiston versio</w:t>
              </w:r>
            </w:ins>
          </w:p>
        </w:tc>
      </w:tr>
      <w:tr w:rsidR="00C23355" w14:paraId="2F7AA432"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3EFEDF7F" w14:textId="081CEA7D" w:rsidR="00C23355" w:rsidRDefault="00C23355" w:rsidP="00C23355">
            <w:r>
              <w:t>EVN</w:t>
            </w:r>
          </w:p>
        </w:tc>
        <w:tc>
          <w:tcPr>
            <w:tcW w:w="4814" w:type="dxa"/>
          </w:tcPr>
          <w:p w14:paraId="52D0CDF9" w14:textId="585C7275" w:rsidR="00C23355" w:rsidRDefault="00C23355" w:rsidP="00C23355">
            <w:pPr>
              <w:cnfStyle w:val="000000000000" w:firstRow="0" w:lastRow="0" w:firstColumn="0" w:lastColumn="0" w:oddVBand="0" w:evenVBand="0" w:oddHBand="0" w:evenHBand="0" w:firstRowFirstColumn="0" w:firstRowLastColumn="0" w:lastRowFirstColumn="0" w:lastRowLastColumn="0"/>
            </w:pPr>
            <w:r>
              <w:t>Tapahtuman laji</w:t>
            </w:r>
          </w:p>
        </w:tc>
      </w:tr>
      <w:tr w:rsidR="00C23355" w14:paraId="625D8E84"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0EF9EABC" w14:textId="6D9FE36B" w:rsidR="00C23355" w:rsidRDefault="00C23355" w:rsidP="00C23355">
            <w:r>
              <w:t>PID</w:t>
            </w:r>
          </w:p>
        </w:tc>
        <w:tc>
          <w:tcPr>
            <w:tcW w:w="4814" w:type="dxa"/>
          </w:tcPr>
          <w:p w14:paraId="24AED63C" w14:textId="29E475CF" w:rsidR="00C23355" w:rsidRDefault="00C23355" w:rsidP="00C23355">
            <w:pPr>
              <w:cnfStyle w:val="000000000000" w:firstRow="0" w:lastRow="0" w:firstColumn="0" w:lastColumn="0" w:oddVBand="0" w:evenVBand="0" w:oddHBand="0" w:evenHBand="0" w:firstRowFirstColumn="0" w:firstRowLastColumn="0" w:lastRowFirstColumn="0" w:lastRowLastColumn="0"/>
            </w:pPr>
            <w:r>
              <w:t>Potilaan tunniste</w:t>
            </w:r>
          </w:p>
        </w:tc>
      </w:tr>
      <w:tr w:rsidR="00C23355" w14:paraId="1EEFBC86"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3A314C2C" w14:textId="3C885C71" w:rsidR="00C23355" w:rsidRDefault="00C23355" w:rsidP="00C23355">
            <w:r>
              <w:t>[ PD1 ]</w:t>
            </w:r>
          </w:p>
        </w:tc>
        <w:tc>
          <w:tcPr>
            <w:tcW w:w="4814" w:type="dxa"/>
          </w:tcPr>
          <w:p w14:paraId="1044153F" w14:textId="564F3783" w:rsidR="00C23355" w:rsidRDefault="00C23355" w:rsidP="00C2335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23355" w14:paraId="4586C691"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6E2021B7" w14:textId="38117BF9" w:rsidR="00C23355" w:rsidRDefault="00C23355" w:rsidP="00C23355">
            <w:r>
              <w:t>PV1</w:t>
            </w:r>
          </w:p>
        </w:tc>
        <w:tc>
          <w:tcPr>
            <w:tcW w:w="4814" w:type="dxa"/>
          </w:tcPr>
          <w:p w14:paraId="61BA5CCB" w14:textId="11CDE211" w:rsidR="00C23355" w:rsidRDefault="00C23355" w:rsidP="00C23355">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C23355" w14:paraId="6EA59C4D"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E7C74F4" w14:textId="22665B27" w:rsidR="00C23355" w:rsidRDefault="00C23355" w:rsidP="00C23355">
            <w:r>
              <w:t>[ PV2 ]</w:t>
            </w:r>
          </w:p>
        </w:tc>
        <w:tc>
          <w:tcPr>
            <w:tcW w:w="4814" w:type="dxa"/>
          </w:tcPr>
          <w:p w14:paraId="679F8B08" w14:textId="4BC3AAC1" w:rsidR="00C23355" w:rsidRDefault="00C23355" w:rsidP="00C23355">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C23355" w14:paraId="760E5C83"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18E6846C" w14:textId="1FFFFD76" w:rsidR="00C23355" w:rsidRDefault="00C23355" w:rsidP="00C23355">
            <w:r>
              <w:t>[ { DB1 } ]</w:t>
            </w:r>
          </w:p>
        </w:tc>
        <w:tc>
          <w:tcPr>
            <w:tcW w:w="4814" w:type="dxa"/>
          </w:tcPr>
          <w:p w14:paraId="5E72D2D0" w14:textId="3AAB52B0" w:rsidR="00C23355" w:rsidRDefault="00C23355" w:rsidP="00C23355">
            <w:pPr>
              <w:cnfStyle w:val="000000000000" w:firstRow="0" w:lastRow="0" w:firstColumn="0" w:lastColumn="0" w:oddVBand="0" w:evenVBand="0" w:oddHBand="0" w:evenHBand="0" w:firstRowFirstColumn="0" w:firstRowLastColumn="0" w:lastRowFirstColumn="0" w:lastRowLastColumn="0"/>
            </w:pPr>
            <w:r>
              <w:t>Invaliditeetti</w:t>
            </w:r>
          </w:p>
        </w:tc>
      </w:tr>
      <w:tr w:rsidR="00C23355" w14:paraId="3E3B094F"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4B212831" w14:textId="79E0EB45" w:rsidR="00C23355" w:rsidRDefault="00C23355" w:rsidP="00C23355">
            <w:r>
              <w:t>[ { OBX } ]</w:t>
            </w:r>
          </w:p>
        </w:tc>
        <w:tc>
          <w:tcPr>
            <w:tcW w:w="4814" w:type="dxa"/>
          </w:tcPr>
          <w:p w14:paraId="520FABB4" w14:textId="44AEB286" w:rsidR="00C23355" w:rsidRDefault="00C23355" w:rsidP="00C23355">
            <w:pPr>
              <w:cnfStyle w:val="000000000000" w:firstRow="0" w:lastRow="0" w:firstColumn="0" w:lastColumn="0" w:oddVBand="0" w:evenVBand="0" w:oddHBand="0" w:evenHBand="0" w:firstRowFirstColumn="0" w:firstRowLastColumn="0" w:lastRowFirstColumn="0" w:lastRowLastColumn="0"/>
            </w:pPr>
            <w:r>
              <w:t>Tutkimusvastaus</w:t>
            </w:r>
          </w:p>
        </w:tc>
      </w:tr>
    </w:tbl>
    <w:p w14:paraId="3DA4441F" w14:textId="77777777" w:rsidR="00464D37" w:rsidRDefault="00464D37" w:rsidP="00464D37"/>
    <w:p w14:paraId="63FA86A2" w14:textId="1D0BD849" w:rsidR="00CF53F2" w:rsidRDefault="00CF53F2">
      <w:r>
        <w:br w:type="page"/>
      </w:r>
    </w:p>
    <w:p w14:paraId="6A751D6B" w14:textId="00DD02B1" w:rsidR="00CF53F2" w:rsidRDefault="00CF53F2" w:rsidP="00CF53F2">
      <w:pPr>
        <w:pStyle w:val="Otsikko2"/>
      </w:pPr>
      <w:bookmarkStart w:id="494" w:name="_Toc158203105"/>
      <w:r>
        <w:lastRenderedPageBreak/>
        <w:t>ADT (A34) – Yhdistä potilastietoja – potilastunniste</w:t>
      </w:r>
      <w:ins w:id="495" w:author="Oiva Moisio" w:date="2023-12-11T10:41:00Z">
        <w:r w:rsidR="00C71891">
          <w:t xml:space="preserve"> (vanhentunut)</w:t>
        </w:r>
      </w:ins>
      <w:bookmarkEnd w:id="494"/>
    </w:p>
    <w:p w14:paraId="5DA333FB" w14:textId="77777777" w:rsidR="00CF53F2" w:rsidRDefault="00CF53F2" w:rsidP="00CF53F2"/>
    <w:p w14:paraId="7DF9CF14" w14:textId="31779E75" w:rsidR="00CF53F2" w:rsidRDefault="00CF53F2" w:rsidP="00CF53F2">
      <w:pPr>
        <w:pStyle w:val="Otsikko3"/>
      </w:pPr>
      <w:r>
        <w:t>Yleiskuvaus</w:t>
      </w:r>
    </w:p>
    <w:p w14:paraId="7C5856A5" w14:textId="3CCA56C3" w:rsidR="00CF53F2" w:rsidRDefault="00D616D7" w:rsidP="00CF53F2">
      <w:r w:rsidRPr="00D616D7">
        <w:t>ADT (</w:t>
      </w:r>
      <w:r w:rsidRPr="00D616D7">
        <w:rPr>
          <w:i/>
          <w:iCs/>
        </w:rPr>
        <w:t>A34</w:t>
      </w:r>
      <w:r w:rsidRPr="00D616D7">
        <w:t>)-sanoma (</w:t>
      </w:r>
      <w:r w:rsidRPr="00D616D7">
        <w:rPr>
          <w:i/>
          <w:iCs/>
        </w:rPr>
        <w:t>Merge Patient Information – Patient ID Only</w:t>
      </w:r>
      <w:r w:rsidRPr="00D616D7">
        <w:t>) on mukana standardissa vain taaksepäin yhtee</w:t>
      </w:r>
      <w:r>
        <w:t>nsopivuuden vuoksi. A40 liipaisinta tulisi käyttää tämän sijaan. A34-sanoman tarkoituksena on yhdistää saman potilaan tietoja. Yhdistämisen seurauksena vain sisäinen tunniste muuttuu.</w:t>
      </w:r>
    </w:p>
    <w:p w14:paraId="7F150DC4" w14:textId="77777777" w:rsidR="00D616D7" w:rsidRDefault="00D616D7" w:rsidP="00CF53F2"/>
    <w:p w14:paraId="4930FA27" w14:textId="319F094B" w:rsidR="00D616D7" w:rsidRDefault="00D616D7" w:rsidP="00D616D7">
      <w:pPr>
        <w:pStyle w:val="Otsikko3"/>
      </w:pPr>
      <w:r>
        <w:t>Rakennekuvaus</w:t>
      </w:r>
    </w:p>
    <w:p w14:paraId="1D30847E" w14:textId="77777777" w:rsidR="00D616D7" w:rsidRDefault="00D616D7" w:rsidP="00D616D7"/>
    <w:tbl>
      <w:tblPr>
        <w:tblStyle w:val="Vaalearuudukkotaulukko1"/>
        <w:tblW w:w="0" w:type="auto"/>
        <w:tblLook w:val="04A0" w:firstRow="1" w:lastRow="0" w:firstColumn="1" w:lastColumn="0" w:noHBand="0" w:noVBand="1"/>
      </w:tblPr>
      <w:tblGrid>
        <w:gridCol w:w="4814"/>
        <w:gridCol w:w="4814"/>
      </w:tblGrid>
      <w:tr w:rsidR="00D616D7" w14:paraId="3007D7DD" w14:textId="77777777" w:rsidTr="00D616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5E72E41" w14:textId="1032F970" w:rsidR="00D616D7" w:rsidRDefault="00D616D7" w:rsidP="00D616D7">
            <w:r>
              <w:t>ADT (A34)</w:t>
            </w:r>
          </w:p>
        </w:tc>
        <w:tc>
          <w:tcPr>
            <w:tcW w:w="4814" w:type="dxa"/>
          </w:tcPr>
          <w:p w14:paraId="50E65997" w14:textId="77777777" w:rsidR="00D616D7" w:rsidRDefault="00D616D7" w:rsidP="00D616D7">
            <w:pPr>
              <w:cnfStyle w:val="100000000000" w:firstRow="1" w:lastRow="0" w:firstColumn="0" w:lastColumn="0" w:oddVBand="0" w:evenVBand="0" w:oddHBand="0" w:evenHBand="0" w:firstRowFirstColumn="0" w:firstRowLastColumn="0" w:lastRowFirstColumn="0" w:lastRowLastColumn="0"/>
            </w:pPr>
          </w:p>
        </w:tc>
      </w:tr>
      <w:tr w:rsidR="00D616D7" w14:paraId="4FCB802D"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37F1033D" w14:textId="33FA7215" w:rsidR="00D616D7" w:rsidRDefault="00D616D7" w:rsidP="00D616D7">
            <w:r>
              <w:t>MSH</w:t>
            </w:r>
          </w:p>
        </w:tc>
        <w:tc>
          <w:tcPr>
            <w:tcW w:w="4814" w:type="dxa"/>
          </w:tcPr>
          <w:p w14:paraId="34161FB7" w14:textId="1056AD2D" w:rsidR="00D616D7" w:rsidRDefault="00D616D7" w:rsidP="00D616D7">
            <w:pPr>
              <w:cnfStyle w:val="000000000000" w:firstRow="0" w:lastRow="0" w:firstColumn="0" w:lastColumn="0" w:oddVBand="0" w:evenVBand="0" w:oddHBand="0" w:evenHBand="0" w:firstRowFirstColumn="0" w:firstRowLastColumn="0" w:lastRowFirstColumn="0" w:lastRowLastColumn="0"/>
            </w:pPr>
            <w:r>
              <w:t>Sanoman alkunimiö</w:t>
            </w:r>
          </w:p>
        </w:tc>
      </w:tr>
      <w:tr w:rsidR="00EE3670" w14:paraId="5CA6C176"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D01303D" w14:textId="243CF9CF" w:rsidR="00EE3670" w:rsidRDefault="00EE3670" w:rsidP="00EE3670">
            <w:ins w:id="496" w:author="Oiva Moisio" w:date="2023-11-07T15:12:00Z">
              <w:r>
                <w:t>[ { SFT } ]</w:t>
              </w:r>
            </w:ins>
          </w:p>
        </w:tc>
        <w:tc>
          <w:tcPr>
            <w:tcW w:w="4814" w:type="dxa"/>
          </w:tcPr>
          <w:p w14:paraId="41A47199" w14:textId="52484AE5" w:rsidR="00EE3670" w:rsidRDefault="00EE3670" w:rsidP="00EE3670">
            <w:pPr>
              <w:cnfStyle w:val="000000000000" w:firstRow="0" w:lastRow="0" w:firstColumn="0" w:lastColumn="0" w:oddVBand="0" w:evenVBand="0" w:oddHBand="0" w:evenHBand="0" w:firstRowFirstColumn="0" w:firstRowLastColumn="0" w:lastRowFirstColumn="0" w:lastRowLastColumn="0"/>
            </w:pPr>
            <w:ins w:id="497" w:author="Oiva Moisio" w:date="2023-11-07T15:12:00Z">
              <w:r>
                <w:t>Lähettävän ohjelmiston versio</w:t>
              </w:r>
            </w:ins>
          </w:p>
        </w:tc>
      </w:tr>
      <w:tr w:rsidR="00EE3670" w14:paraId="5DFC7E68"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0458C5A1" w14:textId="03693972" w:rsidR="00EE3670" w:rsidRDefault="00EE3670" w:rsidP="00EE3670">
            <w:r>
              <w:t>EVN</w:t>
            </w:r>
          </w:p>
        </w:tc>
        <w:tc>
          <w:tcPr>
            <w:tcW w:w="4814" w:type="dxa"/>
          </w:tcPr>
          <w:p w14:paraId="5CA26B55" w14:textId="377061D8" w:rsidR="00EE3670" w:rsidRDefault="00EE3670" w:rsidP="00EE3670">
            <w:pPr>
              <w:cnfStyle w:val="000000000000" w:firstRow="0" w:lastRow="0" w:firstColumn="0" w:lastColumn="0" w:oddVBand="0" w:evenVBand="0" w:oddHBand="0" w:evenHBand="0" w:firstRowFirstColumn="0" w:firstRowLastColumn="0" w:lastRowFirstColumn="0" w:lastRowLastColumn="0"/>
            </w:pPr>
            <w:r>
              <w:t>Tapahtuman laji</w:t>
            </w:r>
          </w:p>
        </w:tc>
      </w:tr>
      <w:tr w:rsidR="00EE3670" w14:paraId="0D4F9FB8"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3A8A5684" w14:textId="0A956C0E" w:rsidR="00EE3670" w:rsidRDefault="00EE3670" w:rsidP="00EE3670">
            <w:r>
              <w:t>PID</w:t>
            </w:r>
          </w:p>
        </w:tc>
        <w:tc>
          <w:tcPr>
            <w:tcW w:w="4814" w:type="dxa"/>
          </w:tcPr>
          <w:p w14:paraId="6825CDA8" w14:textId="6D6670A9" w:rsidR="00EE3670" w:rsidRDefault="00EE3670" w:rsidP="00EE3670">
            <w:pPr>
              <w:cnfStyle w:val="000000000000" w:firstRow="0" w:lastRow="0" w:firstColumn="0" w:lastColumn="0" w:oddVBand="0" w:evenVBand="0" w:oddHBand="0" w:evenHBand="0" w:firstRowFirstColumn="0" w:firstRowLastColumn="0" w:lastRowFirstColumn="0" w:lastRowLastColumn="0"/>
            </w:pPr>
            <w:r>
              <w:t>Potilaan tunniste</w:t>
            </w:r>
          </w:p>
        </w:tc>
      </w:tr>
      <w:tr w:rsidR="00EE3670" w14:paraId="071F1923"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2AF08B8" w14:textId="5D392E37" w:rsidR="00EE3670" w:rsidRDefault="00EE3670" w:rsidP="00EE3670">
            <w:r>
              <w:t>[ PD1 ]</w:t>
            </w:r>
          </w:p>
        </w:tc>
        <w:tc>
          <w:tcPr>
            <w:tcW w:w="4814" w:type="dxa"/>
          </w:tcPr>
          <w:p w14:paraId="4FEE617F" w14:textId="0DFCF165" w:rsidR="00EE3670" w:rsidRDefault="00EE3670" w:rsidP="00EE3670">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E3670" w14:paraId="08C9B6AC"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F13F894" w14:textId="2E3A481B" w:rsidR="00EE3670" w:rsidRDefault="00EE3670" w:rsidP="00EE3670">
            <w:r>
              <w:t>MRG</w:t>
            </w:r>
          </w:p>
        </w:tc>
        <w:tc>
          <w:tcPr>
            <w:tcW w:w="4814" w:type="dxa"/>
          </w:tcPr>
          <w:p w14:paraId="4C342DB1" w14:textId="3BC555AE" w:rsidR="00EE3670" w:rsidRDefault="00EE3670" w:rsidP="00EE3670">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6232C024" w14:textId="77777777" w:rsidR="00D616D7" w:rsidRDefault="00D616D7" w:rsidP="00D616D7"/>
    <w:p w14:paraId="4898B451" w14:textId="254A5EF2" w:rsidR="00D616D7" w:rsidRDefault="00D616D7">
      <w:r>
        <w:br w:type="page"/>
      </w:r>
    </w:p>
    <w:p w14:paraId="31292363" w14:textId="28352BD4" w:rsidR="00D616D7" w:rsidRDefault="00D616D7" w:rsidP="00D616D7">
      <w:pPr>
        <w:pStyle w:val="Otsikko2"/>
      </w:pPr>
      <w:bookmarkStart w:id="498" w:name="_Toc158203106"/>
      <w:r>
        <w:lastRenderedPageBreak/>
        <w:t>ADT (A35) – Yhdistä potilastietoja – laskutusnumero</w:t>
      </w:r>
      <w:ins w:id="499" w:author="Oiva Moisio" w:date="2023-12-11T10:41:00Z">
        <w:r w:rsidR="00172F11">
          <w:t xml:space="preserve"> (vanhen</w:t>
        </w:r>
      </w:ins>
      <w:ins w:id="500" w:author="Oiva Moisio" w:date="2023-12-11T10:42:00Z">
        <w:r w:rsidR="00172F11">
          <w:t>tunut</w:t>
        </w:r>
      </w:ins>
      <w:ins w:id="501" w:author="Oiva Moisio" w:date="2023-12-11T10:41:00Z">
        <w:r w:rsidR="00172F11">
          <w:t>)</w:t>
        </w:r>
      </w:ins>
      <w:bookmarkEnd w:id="498"/>
    </w:p>
    <w:p w14:paraId="7D77FCF2" w14:textId="77777777" w:rsidR="00D616D7" w:rsidRDefault="00D616D7" w:rsidP="00D616D7"/>
    <w:p w14:paraId="2A60EBBB" w14:textId="7975B4E4" w:rsidR="00D616D7" w:rsidRDefault="00D616D7" w:rsidP="00D616D7">
      <w:pPr>
        <w:pStyle w:val="Otsikko3"/>
      </w:pPr>
      <w:r>
        <w:t>Yleiskuvaus</w:t>
      </w:r>
    </w:p>
    <w:p w14:paraId="0BC6ED4F" w14:textId="1E8E75CC" w:rsidR="00D616D7" w:rsidRDefault="00D616D7" w:rsidP="00D616D7">
      <w:r w:rsidRPr="00D616D7">
        <w:t>ADT (</w:t>
      </w:r>
      <w:r w:rsidRPr="00D616D7">
        <w:rPr>
          <w:i/>
          <w:iCs/>
        </w:rPr>
        <w:t>A35</w:t>
      </w:r>
      <w:r w:rsidRPr="00D616D7">
        <w:t>)-sanoma (</w:t>
      </w:r>
      <w:r w:rsidRPr="00D616D7">
        <w:rPr>
          <w:i/>
          <w:iCs/>
        </w:rPr>
        <w:t>Merge Patient Information – Account Number Only</w:t>
      </w:r>
      <w:r w:rsidRPr="00D616D7">
        <w:t>) on mukana standardissa vain taaksepäin yhteensopivuuden vu</w:t>
      </w:r>
      <w:r>
        <w:t xml:space="preserve">oksi. </w:t>
      </w:r>
      <w:r w:rsidR="00F95DDE">
        <w:t>A41</w:t>
      </w:r>
      <w:ins w:id="502" w:author="Oiva Moisio" w:date="2023-10-31T11:14:00Z">
        <w:r w:rsidR="000B08C9">
          <w:t xml:space="preserve"> (</w:t>
        </w:r>
        <w:r w:rsidR="000B08C9">
          <w:rPr>
            <w:i/>
            <w:iCs/>
          </w:rPr>
          <w:t>Merge patient – patient account number</w:t>
        </w:r>
        <w:r w:rsidR="000B08C9">
          <w:t>)</w:t>
        </w:r>
      </w:ins>
      <w:r w:rsidR="00F95DDE">
        <w:t xml:space="preserve"> liipaisinta tulisi käyttää tämän sijaan. A35-sanoman tarkoituksena on yhdistää saman potilaan tietoja. Yhdistämisen seurauksena vain laskutusnumero muuttuu.</w:t>
      </w:r>
    </w:p>
    <w:p w14:paraId="2A201C55" w14:textId="77777777" w:rsidR="00F95DDE" w:rsidRDefault="00F95DDE" w:rsidP="00D616D7"/>
    <w:p w14:paraId="665E5AC8" w14:textId="7FD7C79C" w:rsidR="00F95DDE" w:rsidRDefault="00F95DDE" w:rsidP="00F95DDE">
      <w:pPr>
        <w:pStyle w:val="Otsikko3"/>
      </w:pPr>
      <w:r>
        <w:t>Rakennekuvaus</w:t>
      </w:r>
    </w:p>
    <w:p w14:paraId="04324B2E" w14:textId="77777777" w:rsidR="00F95DDE" w:rsidRDefault="00F95DDE" w:rsidP="00F95DDE"/>
    <w:tbl>
      <w:tblPr>
        <w:tblStyle w:val="Vaalearuudukkotaulukko1"/>
        <w:tblW w:w="0" w:type="auto"/>
        <w:tblLook w:val="04A0" w:firstRow="1" w:lastRow="0" w:firstColumn="1" w:lastColumn="0" w:noHBand="0" w:noVBand="1"/>
      </w:tblPr>
      <w:tblGrid>
        <w:gridCol w:w="4814"/>
        <w:gridCol w:w="4814"/>
      </w:tblGrid>
      <w:tr w:rsidR="00F95DDE" w14:paraId="4F55DE33" w14:textId="77777777" w:rsidTr="00F95D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BF75E95" w14:textId="46C90EAF" w:rsidR="00F95DDE" w:rsidRDefault="00F95DDE" w:rsidP="00F95DDE">
            <w:r>
              <w:t>ADT (A35)</w:t>
            </w:r>
          </w:p>
        </w:tc>
        <w:tc>
          <w:tcPr>
            <w:tcW w:w="4814" w:type="dxa"/>
          </w:tcPr>
          <w:p w14:paraId="2BF41EFF" w14:textId="77777777" w:rsidR="00F95DDE" w:rsidRDefault="00F95DDE" w:rsidP="00F95DDE">
            <w:pPr>
              <w:cnfStyle w:val="100000000000" w:firstRow="1" w:lastRow="0" w:firstColumn="0" w:lastColumn="0" w:oddVBand="0" w:evenVBand="0" w:oddHBand="0" w:evenHBand="0" w:firstRowFirstColumn="0" w:firstRowLastColumn="0" w:lastRowFirstColumn="0" w:lastRowLastColumn="0"/>
            </w:pPr>
          </w:p>
        </w:tc>
      </w:tr>
      <w:tr w:rsidR="00F95DDE" w14:paraId="3D62DA4A"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2C3A21E5" w14:textId="54D0C8A5" w:rsidR="00F95DDE" w:rsidRDefault="00F95DDE" w:rsidP="00F95DDE">
            <w:r>
              <w:t>MSH</w:t>
            </w:r>
          </w:p>
        </w:tc>
        <w:tc>
          <w:tcPr>
            <w:tcW w:w="4814" w:type="dxa"/>
          </w:tcPr>
          <w:p w14:paraId="4D332016" w14:textId="5B538630" w:rsidR="00F95DDE" w:rsidRDefault="00F95DDE" w:rsidP="00F95DDE">
            <w:pPr>
              <w:cnfStyle w:val="000000000000" w:firstRow="0" w:lastRow="0" w:firstColumn="0" w:lastColumn="0" w:oddVBand="0" w:evenVBand="0" w:oddHBand="0" w:evenHBand="0" w:firstRowFirstColumn="0" w:firstRowLastColumn="0" w:lastRowFirstColumn="0" w:lastRowLastColumn="0"/>
            </w:pPr>
            <w:r>
              <w:t>Sanoman alkunimiö</w:t>
            </w:r>
          </w:p>
        </w:tc>
      </w:tr>
      <w:tr w:rsidR="00053A65" w14:paraId="429A081E"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145D0ABF" w14:textId="428A4B8D" w:rsidR="00053A65" w:rsidRDefault="00053A65" w:rsidP="00053A65">
            <w:ins w:id="503" w:author="Oiva Moisio" w:date="2023-11-07T15:13:00Z">
              <w:r>
                <w:t>[ { SFT } ]</w:t>
              </w:r>
            </w:ins>
          </w:p>
        </w:tc>
        <w:tc>
          <w:tcPr>
            <w:tcW w:w="4814" w:type="dxa"/>
          </w:tcPr>
          <w:p w14:paraId="50720E43" w14:textId="4E812F0C" w:rsidR="00053A65" w:rsidRDefault="00053A65" w:rsidP="00053A65">
            <w:pPr>
              <w:cnfStyle w:val="000000000000" w:firstRow="0" w:lastRow="0" w:firstColumn="0" w:lastColumn="0" w:oddVBand="0" w:evenVBand="0" w:oddHBand="0" w:evenHBand="0" w:firstRowFirstColumn="0" w:firstRowLastColumn="0" w:lastRowFirstColumn="0" w:lastRowLastColumn="0"/>
            </w:pPr>
            <w:ins w:id="504" w:author="Oiva Moisio" w:date="2023-11-07T15:13:00Z">
              <w:r>
                <w:t>Lähettävän ohjelmiston versio</w:t>
              </w:r>
            </w:ins>
          </w:p>
        </w:tc>
      </w:tr>
      <w:tr w:rsidR="00053A65" w14:paraId="2FFF5437"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2A363054" w14:textId="553A4FDF" w:rsidR="00053A65" w:rsidRDefault="00053A65" w:rsidP="00053A65">
            <w:r>
              <w:t>EVN</w:t>
            </w:r>
          </w:p>
        </w:tc>
        <w:tc>
          <w:tcPr>
            <w:tcW w:w="4814" w:type="dxa"/>
          </w:tcPr>
          <w:p w14:paraId="7BE8E0A7" w14:textId="444A018B" w:rsidR="00053A65" w:rsidRDefault="00053A65" w:rsidP="00053A65">
            <w:pPr>
              <w:cnfStyle w:val="000000000000" w:firstRow="0" w:lastRow="0" w:firstColumn="0" w:lastColumn="0" w:oddVBand="0" w:evenVBand="0" w:oddHBand="0" w:evenHBand="0" w:firstRowFirstColumn="0" w:firstRowLastColumn="0" w:lastRowFirstColumn="0" w:lastRowLastColumn="0"/>
            </w:pPr>
            <w:r>
              <w:t>Tapahtuman laji</w:t>
            </w:r>
          </w:p>
        </w:tc>
      </w:tr>
      <w:tr w:rsidR="00053A65" w14:paraId="33A84766"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714E8B08" w14:textId="49B75215" w:rsidR="00053A65" w:rsidRDefault="00053A65" w:rsidP="00053A65">
            <w:r>
              <w:t>PID</w:t>
            </w:r>
          </w:p>
        </w:tc>
        <w:tc>
          <w:tcPr>
            <w:tcW w:w="4814" w:type="dxa"/>
          </w:tcPr>
          <w:p w14:paraId="6D38B5ED" w14:textId="6629FB13" w:rsidR="00053A65" w:rsidRDefault="00053A65" w:rsidP="00053A65">
            <w:pPr>
              <w:cnfStyle w:val="000000000000" w:firstRow="0" w:lastRow="0" w:firstColumn="0" w:lastColumn="0" w:oddVBand="0" w:evenVBand="0" w:oddHBand="0" w:evenHBand="0" w:firstRowFirstColumn="0" w:firstRowLastColumn="0" w:lastRowFirstColumn="0" w:lastRowLastColumn="0"/>
            </w:pPr>
            <w:r>
              <w:t>Potilaan tunniste</w:t>
            </w:r>
          </w:p>
        </w:tc>
      </w:tr>
      <w:tr w:rsidR="00053A65" w14:paraId="53B0EDAC"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59C7E919" w14:textId="1FA51E1B" w:rsidR="00053A65" w:rsidRDefault="00053A65" w:rsidP="00053A65">
            <w:r>
              <w:t>[ PD1 ]</w:t>
            </w:r>
          </w:p>
        </w:tc>
        <w:tc>
          <w:tcPr>
            <w:tcW w:w="4814" w:type="dxa"/>
          </w:tcPr>
          <w:p w14:paraId="65464423" w14:textId="7391EFFA" w:rsidR="00053A65" w:rsidRDefault="00053A65" w:rsidP="00053A6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053A65" w14:paraId="0B3CA400"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459ABC19" w14:textId="64B9BDE8" w:rsidR="00053A65" w:rsidRDefault="00053A65" w:rsidP="00053A65">
            <w:r>
              <w:t>MRG</w:t>
            </w:r>
          </w:p>
        </w:tc>
        <w:tc>
          <w:tcPr>
            <w:tcW w:w="4814" w:type="dxa"/>
          </w:tcPr>
          <w:p w14:paraId="5C2ED20A" w14:textId="40B02F20" w:rsidR="00053A65" w:rsidRDefault="00053A65" w:rsidP="00053A65">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9D512AC" w14:textId="77777777" w:rsidR="00F95DDE" w:rsidRDefault="00F95DDE" w:rsidP="00F95DDE"/>
    <w:p w14:paraId="3D8385A3" w14:textId="79AA88EA" w:rsidR="00F95DDE" w:rsidRDefault="00F95DDE">
      <w:r>
        <w:br w:type="page"/>
      </w:r>
    </w:p>
    <w:p w14:paraId="1E537CE2" w14:textId="13026AAA" w:rsidR="00F95DDE" w:rsidRDefault="00F95DDE" w:rsidP="00F95DDE">
      <w:pPr>
        <w:pStyle w:val="Otsikko2"/>
      </w:pPr>
      <w:bookmarkStart w:id="505" w:name="_Toc158203107"/>
      <w:r>
        <w:lastRenderedPageBreak/>
        <w:t>ADT (A36) – Yhdistä potilastietoja laskutusnumero ja potilastunniste</w:t>
      </w:r>
      <w:ins w:id="506" w:author="Oiva Moisio" w:date="2023-12-11T10:42:00Z">
        <w:r w:rsidR="00915613">
          <w:t xml:space="preserve"> (vanhentunut)</w:t>
        </w:r>
      </w:ins>
      <w:bookmarkEnd w:id="505"/>
    </w:p>
    <w:p w14:paraId="5AE09DB7" w14:textId="77777777" w:rsidR="00F95DDE" w:rsidRDefault="00F95DDE" w:rsidP="00F95DDE"/>
    <w:p w14:paraId="4809046E" w14:textId="5EAB0B56" w:rsidR="00F95DDE" w:rsidRDefault="00F95DDE" w:rsidP="00F95DDE">
      <w:pPr>
        <w:pStyle w:val="Otsikko3"/>
      </w:pPr>
      <w:r>
        <w:t>Yleiskuvaus</w:t>
      </w:r>
    </w:p>
    <w:p w14:paraId="16B139FE" w14:textId="7D13DF4D" w:rsidR="00F95DDE" w:rsidRDefault="00F95DDE" w:rsidP="00F95DDE">
      <w:r w:rsidRPr="00F95DDE">
        <w:t>ADT (</w:t>
      </w:r>
      <w:r w:rsidRPr="00F95DDE">
        <w:rPr>
          <w:i/>
          <w:iCs/>
        </w:rPr>
        <w:t>A36</w:t>
      </w:r>
      <w:r w:rsidRPr="00F95DDE">
        <w:t>)-sanoma (</w:t>
      </w:r>
      <w:r w:rsidRPr="00F95DDE">
        <w:rPr>
          <w:i/>
          <w:iCs/>
        </w:rPr>
        <w:t>Merge Patient Information – Patient ID &amp; Account Number</w:t>
      </w:r>
      <w:r w:rsidRPr="00F95DDE">
        <w:t>) on mukana standardissa vain taaksepäin yhteensopivuuden vu</w:t>
      </w:r>
      <w:r>
        <w:t>oksi. A40 ja A41 liipaisimia tulisi käyttää tämän sijaan. A36-sanoman tarkoituksen on yhdistää saman potilaan tietoja. Yhdistämisen seurauksena vain potilaan tunniste PID-3 ja laskutusnumero ovat muuttuneet.</w:t>
      </w:r>
    </w:p>
    <w:p w14:paraId="5A96D392" w14:textId="77777777" w:rsidR="00F95DDE" w:rsidRDefault="00F95DDE" w:rsidP="00F95DDE"/>
    <w:p w14:paraId="07FC2AFF" w14:textId="3E9BE525" w:rsidR="00F95DDE" w:rsidRDefault="00F95DDE" w:rsidP="00F95DDE">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F95DDE" w14:paraId="41D5B5CF" w14:textId="77777777" w:rsidTr="00F95D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28E6889" w14:textId="7433017C" w:rsidR="00F95DDE" w:rsidRDefault="00F95DDE" w:rsidP="00F95DDE">
            <w:r>
              <w:t>ADT (A36)</w:t>
            </w:r>
          </w:p>
        </w:tc>
        <w:tc>
          <w:tcPr>
            <w:tcW w:w="4814" w:type="dxa"/>
          </w:tcPr>
          <w:p w14:paraId="4C4D056B" w14:textId="77777777" w:rsidR="00F95DDE" w:rsidRDefault="00F95DDE" w:rsidP="00F95DDE">
            <w:pPr>
              <w:cnfStyle w:val="100000000000" w:firstRow="1" w:lastRow="0" w:firstColumn="0" w:lastColumn="0" w:oddVBand="0" w:evenVBand="0" w:oddHBand="0" w:evenHBand="0" w:firstRowFirstColumn="0" w:firstRowLastColumn="0" w:lastRowFirstColumn="0" w:lastRowLastColumn="0"/>
            </w:pPr>
          </w:p>
        </w:tc>
      </w:tr>
      <w:tr w:rsidR="00F95DDE" w14:paraId="171AB3D6"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3EAC9B2B" w14:textId="09B309C6" w:rsidR="00F95DDE" w:rsidRDefault="00F95DDE" w:rsidP="00F95DDE">
            <w:r>
              <w:t>MSH</w:t>
            </w:r>
          </w:p>
        </w:tc>
        <w:tc>
          <w:tcPr>
            <w:tcW w:w="4814" w:type="dxa"/>
          </w:tcPr>
          <w:p w14:paraId="7EC999B5" w14:textId="348AA9A7" w:rsidR="00F95DDE" w:rsidRDefault="00F95DDE" w:rsidP="00F95DDE">
            <w:pPr>
              <w:cnfStyle w:val="000000000000" w:firstRow="0" w:lastRow="0" w:firstColumn="0" w:lastColumn="0" w:oddVBand="0" w:evenVBand="0" w:oddHBand="0" w:evenHBand="0" w:firstRowFirstColumn="0" w:firstRowLastColumn="0" w:lastRowFirstColumn="0" w:lastRowLastColumn="0"/>
            </w:pPr>
            <w:r>
              <w:t>Sanoman alkunimiö</w:t>
            </w:r>
          </w:p>
        </w:tc>
      </w:tr>
      <w:tr w:rsidR="000B6E47" w14:paraId="1788797F"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7671CE9D" w14:textId="4187BE2D" w:rsidR="000B6E47" w:rsidRDefault="000B6E47" w:rsidP="000B6E47">
            <w:ins w:id="507" w:author="Oiva Moisio" w:date="2023-11-07T15:14:00Z">
              <w:r>
                <w:t>[ { SFT } ]</w:t>
              </w:r>
            </w:ins>
          </w:p>
        </w:tc>
        <w:tc>
          <w:tcPr>
            <w:tcW w:w="4814" w:type="dxa"/>
          </w:tcPr>
          <w:p w14:paraId="07104DE2" w14:textId="0F97A0F6" w:rsidR="000B6E47" w:rsidRDefault="000B6E47" w:rsidP="000B6E47">
            <w:pPr>
              <w:cnfStyle w:val="000000000000" w:firstRow="0" w:lastRow="0" w:firstColumn="0" w:lastColumn="0" w:oddVBand="0" w:evenVBand="0" w:oddHBand="0" w:evenHBand="0" w:firstRowFirstColumn="0" w:firstRowLastColumn="0" w:lastRowFirstColumn="0" w:lastRowLastColumn="0"/>
            </w:pPr>
            <w:ins w:id="508" w:author="Oiva Moisio" w:date="2023-11-07T15:14:00Z">
              <w:r>
                <w:t>Lähettävän ohjelmiston versio</w:t>
              </w:r>
            </w:ins>
          </w:p>
        </w:tc>
      </w:tr>
      <w:tr w:rsidR="000B6E47" w14:paraId="30202243"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69A9BEEC" w14:textId="75E99FD2" w:rsidR="000B6E47" w:rsidRDefault="000B6E47" w:rsidP="000B6E47">
            <w:r>
              <w:t>EVN</w:t>
            </w:r>
          </w:p>
        </w:tc>
        <w:tc>
          <w:tcPr>
            <w:tcW w:w="4814" w:type="dxa"/>
          </w:tcPr>
          <w:p w14:paraId="300E5002" w14:textId="1EA54370" w:rsidR="000B6E47" w:rsidRDefault="000B6E47" w:rsidP="000B6E47">
            <w:pPr>
              <w:cnfStyle w:val="000000000000" w:firstRow="0" w:lastRow="0" w:firstColumn="0" w:lastColumn="0" w:oddVBand="0" w:evenVBand="0" w:oddHBand="0" w:evenHBand="0" w:firstRowFirstColumn="0" w:firstRowLastColumn="0" w:lastRowFirstColumn="0" w:lastRowLastColumn="0"/>
            </w:pPr>
            <w:r>
              <w:t>Tapahtuman laji</w:t>
            </w:r>
          </w:p>
        </w:tc>
      </w:tr>
      <w:tr w:rsidR="000B6E47" w14:paraId="3929AD7C"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5BCF2D65" w14:textId="4518D4D0" w:rsidR="000B6E47" w:rsidRDefault="000B6E47" w:rsidP="000B6E47">
            <w:r>
              <w:t>PID</w:t>
            </w:r>
          </w:p>
        </w:tc>
        <w:tc>
          <w:tcPr>
            <w:tcW w:w="4814" w:type="dxa"/>
          </w:tcPr>
          <w:p w14:paraId="360D595A" w14:textId="64A90115" w:rsidR="000B6E47" w:rsidRDefault="000B6E47" w:rsidP="000B6E47">
            <w:pPr>
              <w:cnfStyle w:val="000000000000" w:firstRow="0" w:lastRow="0" w:firstColumn="0" w:lastColumn="0" w:oddVBand="0" w:evenVBand="0" w:oddHBand="0" w:evenHBand="0" w:firstRowFirstColumn="0" w:firstRowLastColumn="0" w:lastRowFirstColumn="0" w:lastRowLastColumn="0"/>
            </w:pPr>
            <w:r>
              <w:t>Potilaan tunniste</w:t>
            </w:r>
          </w:p>
        </w:tc>
      </w:tr>
      <w:tr w:rsidR="000B6E47" w14:paraId="25ABC28D"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0EF13515" w14:textId="429B7472" w:rsidR="000B6E47" w:rsidRDefault="000B6E47" w:rsidP="000B6E47">
            <w:r>
              <w:t>[ PD1 ]</w:t>
            </w:r>
          </w:p>
        </w:tc>
        <w:tc>
          <w:tcPr>
            <w:tcW w:w="4814" w:type="dxa"/>
          </w:tcPr>
          <w:p w14:paraId="568E2199" w14:textId="60CF0FE1" w:rsidR="000B6E47" w:rsidRDefault="000B6E47" w:rsidP="000B6E47">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0B6E47" w14:paraId="668C9CA3"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49535824" w14:textId="02A11C1C" w:rsidR="000B6E47" w:rsidRDefault="000B6E47" w:rsidP="000B6E47">
            <w:r>
              <w:t>MRG</w:t>
            </w:r>
          </w:p>
        </w:tc>
        <w:tc>
          <w:tcPr>
            <w:tcW w:w="4814" w:type="dxa"/>
          </w:tcPr>
          <w:p w14:paraId="1D692A68" w14:textId="79C00AD3" w:rsidR="000B6E47" w:rsidRDefault="000B6E47" w:rsidP="000B6E47">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482AAF18" w14:textId="77777777" w:rsidR="00F95DDE" w:rsidRDefault="00F95DDE" w:rsidP="00F95DDE"/>
    <w:p w14:paraId="6E3D8437" w14:textId="49063375" w:rsidR="00797686" w:rsidRDefault="00797686">
      <w:r>
        <w:br w:type="page"/>
      </w:r>
    </w:p>
    <w:p w14:paraId="0DF0E48D" w14:textId="72C2A3B3" w:rsidR="00797686" w:rsidRDefault="00797686" w:rsidP="00797686">
      <w:pPr>
        <w:pStyle w:val="Otsikko2"/>
      </w:pPr>
      <w:bookmarkStart w:id="509" w:name="_Toc158203108"/>
      <w:r>
        <w:lastRenderedPageBreak/>
        <w:t>ADT (A37) – Eriytä potilaan tietoja</w:t>
      </w:r>
      <w:bookmarkEnd w:id="509"/>
    </w:p>
    <w:p w14:paraId="4A0E61F1" w14:textId="77777777" w:rsidR="00797686" w:rsidRDefault="00797686" w:rsidP="00797686"/>
    <w:p w14:paraId="62E6CCF4" w14:textId="4DB385B7" w:rsidR="00797686" w:rsidRDefault="00797686" w:rsidP="00797686">
      <w:pPr>
        <w:pStyle w:val="Otsikko3"/>
      </w:pPr>
      <w:r>
        <w:t>Yleiskuvaus</w:t>
      </w:r>
    </w:p>
    <w:p w14:paraId="37E4463D" w14:textId="6FB2CC75" w:rsidR="00797686" w:rsidRDefault="005F1A97" w:rsidP="00797686">
      <w:r w:rsidRPr="005F1A97">
        <w:t>ADT (</w:t>
      </w:r>
      <w:r w:rsidRPr="005F1A97">
        <w:rPr>
          <w:i/>
          <w:iCs/>
        </w:rPr>
        <w:t>A37</w:t>
      </w:r>
      <w:r w:rsidRPr="005F1A97">
        <w:t>)-sanoma (</w:t>
      </w:r>
      <w:r w:rsidRPr="005F1A97">
        <w:rPr>
          <w:i/>
          <w:iCs/>
        </w:rPr>
        <w:t>Unlink Patient Information</w:t>
      </w:r>
      <w:r w:rsidRPr="005F1A97">
        <w:t>) on liipaisimelle A24 liitä po</w:t>
      </w:r>
      <w:r>
        <w:t>tilastietoja käänteinen toimenpide. Kaksi potilastunnistetta (</w:t>
      </w:r>
      <w:r>
        <w:rPr>
          <w:i/>
          <w:iCs/>
        </w:rPr>
        <w:t>PID</w:t>
      </w:r>
      <w:r>
        <w:t>) eivät kuulukaan samalle potilaalle.</w:t>
      </w:r>
    </w:p>
    <w:p w14:paraId="61A1F136" w14:textId="77777777" w:rsidR="005F1A97" w:rsidRDefault="005F1A97" w:rsidP="00797686"/>
    <w:p w14:paraId="1653607E" w14:textId="343827A6" w:rsidR="005F1A97" w:rsidRDefault="005F1A97" w:rsidP="005F1A97">
      <w:pPr>
        <w:pStyle w:val="Otsikko3"/>
      </w:pPr>
      <w:r>
        <w:t>Rakennekuvaus</w:t>
      </w:r>
    </w:p>
    <w:p w14:paraId="1E057C79" w14:textId="77777777" w:rsidR="005F1A97" w:rsidRDefault="005F1A97" w:rsidP="005F1A97"/>
    <w:tbl>
      <w:tblPr>
        <w:tblStyle w:val="Vaalearuudukkotaulukko1"/>
        <w:tblW w:w="0" w:type="auto"/>
        <w:tblLook w:val="04A0" w:firstRow="1" w:lastRow="0" w:firstColumn="1" w:lastColumn="0" w:noHBand="0" w:noVBand="1"/>
      </w:tblPr>
      <w:tblGrid>
        <w:gridCol w:w="4814"/>
        <w:gridCol w:w="4814"/>
      </w:tblGrid>
      <w:tr w:rsidR="005F1A97" w14:paraId="6F09C904" w14:textId="77777777" w:rsidTr="005F1A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A5D6E1D" w14:textId="7217BBA1" w:rsidR="005F1A97" w:rsidRDefault="005F1A97" w:rsidP="005F1A97">
            <w:r>
              <w:t>ADT (A37)</w:t>
            </w:r>
          </w:p>
        </w:tc>
        <w:tc>
          <w:tcPr>
            <w:tcW w:w="4814" w:type="dxa"/>
          </w:tcPr>
          <w:p w14:paraId="7D5633AF" w14:textId="77777777" w:rsidR="005F1A97" w:rsidRDefault="005F1A97" w:rsidP="005F1A97">
            <w:pPr>
              <w:cnfStyle w:val="100000000000" w:firstRow="1" w:lastRow="0" w:firstColumn="0" w:lastColumn="0" w:oddVBand="0" w:evenVBand="0" w:oddHBand="0" w:evenHBand="0" w:firstRowFirstColumn="0" w:firstRowLastColumn="0" w:lastRowFirstColumn="0" w:lastRowLastColumn="0"/>
            </w:pPr>
          </w:p>
        </w:tc>
      </w:tr>
      <w:tr w:rsidR="005F1A97" w14:paraId="3112378E"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57195D0" w14:textId="24585918" w:rsidR="005F1A97" w:rsidRDefault="005F1A97" w:rsidP="005F1A97">
            <w:r>
              <w:t>MSH</w:t>
            </w:r>
          </w:p>
        </w:tc>
        <w:tc>
          <w:tcPr>
            <w:tcW w:w="4814" w:type="dxa"/>
          </w:tcPr>
          <w:p w14:paraId="518D340A" w14:textId="720D95BD" w:rsidR="005F1A97" w:rsidRDefault="005F1A97" w:rsidP="005F1A97">
            <w:pPr>
              <w:cnfStyle w:val="000000000000" w:firstRow="0" w:lastRow="0" w:firstColumn="0" w:lastColumn="0" w:oddVBand="0" w:evenVBand="0" w:oddHBand="0" w:evenHBand="0" w:firstRowFirstColumn="0" w:firstRowLastColumn="0" w:lastRowFirstColumn="0" w:lastRowLastColumn="0"/>
            </w:pPr>
            <w:r>
              <w:t>Sanoman alkunimiö</w:t>
            </w:r>
          </w:p>
        </w:tc>
      </w:tr>
      <w:tr w:rsidR="000640D5" w14:paraId="5DBD36F2"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22EA06D9" w14:textId="3614CEBA" w:rsidR="000640D5" w:rsidRDefault="000640D5" w:rsidP="000640D5">
            <w:ins w:id="510" w:author="Oiva Moisio" w:date="2023-11-07T15:14:00Z">
              <w:r>
                <w:t>[ { SFT } ]</w:t>
              </w:r>
            </w:ins>
          </w:p>
        </w:tc>
        <w:tc>
          <w:tcPr>
            <w:tcW w:w="4814" w:type="dxa"/>
          </w:tcPr>
          <w:p w14:paraId="07157885" w14:textId="574B92B5" w:rsidR="000640D5" w:rsidRDefault="000640D5" w:rsidP="000640D5">
            <w:pPr>
              <w:cnfStyle w:val="000000000000" w:firstRow="0" w:lastRow="0" w:firstColumn="0" w:lastColumn="0" w:oddVBand="0" w:evenVBand="0" w:oddHBand="0" w:evenHBand="0" w:firstRowFirstColumn="0" w:firstRowLastColumn="0" w:lastRowFirstColumn="0" w:lastRowLastColumn="0"/>
            </w:pPr>
            <w:ins w:id="511" w:author="Oiva Moisio" w:date="2023-11-07T15:14:00Z">
              <w:r>
                <w:t>Lähettävän ohjelmiston versio</w:t>
              </w:r>
            </w:ins>
          </w:p>
        </w:tc>
      </w:tr>
      <w:tr w:rsidR="000640D5" w14:paraId="29030CD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3EF1B755" w14:textId="7D4C93F8" w:rsidR="000640D5" w:rsidRDefault="000640D5" w:rsidP="000640D5">
            <w:r>
              <w:t>EVN</w:t>
            </w:r>
          </w:p>
        </w:tc>
        <w:tc>
          <w:tcPr>
            <w:tcW w:w="4814" w:type="dxa"/>
          </w:tcPr>
          <w:p w14:paraId="5A13146A" w14:textId="554D83D5" w:rsidR="000640D5" w:rsidRDefault="000640D5" w:rsidP="000640D5">
            <w:pPr>
              <w:cnfStyle w:val="000000000000" w:firstRow="0" w:lastRow="0" w:firstColumn="0" w:lastColumn="0" w:oddVBand="0" w:evenVBand="0" w:oddHBand="0" w:evenHBand="0" w:firstRowFirstColumn="0" w:firstRowLastColumn="0" w:lastRowFirstColumn="0" w:lastRowLastColumn="0"/>
            </w:pPr>
            <w:r>
              <w:t>Tapahtuman laji</w:t>
            </w:r>
          </w:p>
        </w:tc>
      </w:tr>
      <w:tr w:rsidR="000640D5" w14:paraId="17A51734"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75113267" w14:textId="69B260FD" w:rsidR="000640D5" w:rsidRDefault="000640D5" w:rsidP="000640D5">
            <w:r>
              <w:t>PID</w:t>
            </w:r>
          </w:p>
        </w:tc>
        <w:tc>
          <w:tcPr>
            <w:tcW w:w="4814" w:type="dxa"/>
          </w:tcPr>
          <w:p w14:paraId="2FC79B7F" w14:textId="1499A61A"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tunniste</w:t>
            </w:r>
          </w:p>
        </w:tc>
      </w:tr>
      <w:tr w:rsidR="000640D5" w14:paraId="022CBABC"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3377E4FB" w14:textId="7F862187" w:rsidR="000640D5" w:rsidRDefault="000640D5" w:rsidP="000640D5">
            <w:r>
              <w:t>[ PD1 ]</w:t>
            </w:r>
          </w:p>
        </w:tc>
        <w:tc>
          <w:tcPr>
            <w:tcW w:w="4814" w:type="dxa"/>
          </w:tcPr>
          <w:p w14:paraId="199848C7" w14:textId="029ABB8E"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0640D5" w14:paraId="78BFD284"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090479DE" w14:textId="5F8CFF4E" w:rsidR="000640D5" w:rsidRDefault="000640D5" w:rsidP="000640D5">
            <w:r>
              <w:t>[ PV1 ]</w:t>
            </w:r>
          </w:p>
        </w:tc>
        <w:tc>
          <w:tcPr>
            <w:tcW w:w="4814" w:type="dxa"/>
          </w:tcPr>
          <w:p w14:paraId="0BC3FCA4" w14:textId="4E36D8E4"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hoitojakson/käynnin perustiedot</w:t>
            </w:r>
          </w:p>
        </w:tc>
      </w:tr>
      <w:tr w:rsidR="000640D5" w14:paraId="43D9EB7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71FC16AD" w14:textId="6DDEAB1C" w:rsidR="000640D5" w:rsidRDefault="000640D5" w:rsidP="000640D5">
            <w:r>
              <w:t>[ { DB1 } ]</w:t>
            </w:r>
          </w:p>
        </w:tc>
        <w:tc>
          <w:tcPr>
            <w:tcW w:w="4814" w:type="dxa"/>
          </w:tcPr>
          <w:p w14:paraId="6EFEE667" w14:textId="01B0A4B7"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invaliditeetti</w:t>
            </w:r>
          </w:p>
        </w:tc>
      </w:tr>
      <w:tr w:rsidR="000640D5" w14:paraId="636CFA63"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C22EDB3" w14:textId="17F06FE9" w:rsidR="000640D5" w:rsidRDefault="000640D5" w:rsidP="000640D5">
            <w:r>
              <w:t>PID</w:t>
            </w:r>
          </w:p>
        </w:tc>
        <w:tc>
          <w:tcPr>
            <w:tcW w:w="4814" w:type="dxa"/>
          </w:tcPr>
          <w:p w14:paraId="1305DFF2" w14:textId="2B0B13D2"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tunniste</w:t>
            </w:r>
          </w:p>
        </w:tc>
      </w:tr>
      <w:tr w:rsidR="000640D5" w14:paraId="7B583F8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6CE9FFF" w14:textId="4595757B" w:rsidR="000640D5" w:rsidRDefault="000640D5" w:rsidP="000640D5">
            <w:r>
              <w:t>[ PD1 ]</w:t>
            </w:r>
          </w:p>
        </w:tc>
        <w:tc>
          <w:tcPr>
            <w:tcW w:w="4814" w:type="dxa"/>
          </w:tcPr>
          <w:p w14:paraId="1FDCF964" w14:textId="1295338A"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0640D5" w14:paraId="32DF9BE2"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038AF658" w14:textId="2A2FF965" w:rsidR="000640D5" w:rsidRDefault="000640D5" w:rsidP="000640D5">
            <w:r>
              <w:t>[ PV1 ]</w:t>
            </w:r>
          </w:p>
        </w:tc>
        <w:tc>
          <w:tcPr>
            <w:tcW w:w="4814" w:type="dxa"/>
          </w:tcPr>
          <w:p w14:paraId="051933A9" w14:textId="5AA4F9FC"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hoitojakson/käynnin perustiedot</w:t>
            </w:r>
          </w:p>
        </w:tc>
      </w:tr>
      <w:tr w:rsidR="000640D5" w14:paraId="46ECCEDF"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476BFD80" w14:textId="10CA3783" w:rsidR="000640D5" w:rsidRDefault="000640D5" w:rsidP="000640D5">
            <w:r>
              <w:t>[ { DB1 } ]</w:t>
            </w:r>
          </w:p>
        </w:tc>
        <w:tc>
          <w:tcPr>
            <w:tcW w:w="4814" w:type="dxa"/>
          </w:tcPr>
          <w:p w14:paraId="14E8ED85" w14:textId="34590F4F"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invaliditeetti</w:t>
            </w:r>
          </w:p>
        </w:tc>
      </w:tr>
    </w:tbl>
    <w:p w14:paraId="2B47D6D1" w14:textId="77777777" w:rsidR="005F1A97" w:rsidRDefault="005F1A97" w:rsidP="005F1A97"/>
    <w:p w14:paraId="29F08993" w14:textId="0F4B7B70" w:rsidR="008B18FB" w:rsidRDefault="008B18FB">
      <w:r>
        <w:br w:type="page"/>
      </w:r>
    </w:p>
    <w:p w14:paraId="5DCB2458" w14:textId="38AEF092" w:rsidR="005F1A97" w:rsidRDefault="008B18FB" w:rsidP="008B18FB">
      <w:pPr>
        <w:pStyle w:val="Otsikko2"/>
      </w:pPr>
      <w:bookmarkStart w:id="512" w:name="_Toc158203109"/>
      <w:r>
        <w:lastRenderedPageBreak/>
        <w:t>ADT (A38) – Ennakkosisäänkirjauksen peruutus</w:t>
      </w:r>
      <w:bookmarkEnd w:id="512"/>
    </w:p>
    <w:p w14:paraId="55D31857" w14:textId="77777777" w:rsidR="008B18FB" w:rsidRDefault="008B18FB" w:rsidP="008B18FB"/>
    <w:p w14:paraId="72E045B7" w14:textId="2DB84C02" w:rsidR="008B18FB" w:rsidRDefault="008B18FB" w:rsidP="008B18FB">
      <w:pPr>
        <w:pStyle w:val="Otsikko3"/>
      </w:pPr>
      <w:r>
        <w:t>Yleiskuvaus</w:t>
      </w:r>
    </w:p>
    <w:p w14:paraId="08F8ED68" w14:textId="7EAA6F30" w:rsidR="008B18FB" w:rsidRDefault="008B18FB" w:rsidP="008B18FB">
      <w:r>
        <w:t>ADT (</w:t>
      </w:r>
      <w:r>
        <w:rPr>
          <w:i/>
          <w:iCs/>
        </w:rPr>
        <w:t>A38</w:t>
      </w:r>
      <w:r>
        <w:t>)-sanoma (</w:t>
      </w:r>
      <w:r>
        <w:rPr>
          <w:i/>
          <w:iCs/>
        </w:rPr>
        <w:t>Cancel Pre-Admit</w:t>
      </w:r>
      <w:r>
        <w:t>) lähetetään, kun A05 ennakkosisäänkirjaus on lähetetty virheellisesti tai potilasta ei aiotakaan sisäänkirjata.</w:t>
      </w:r>
    </w:p>
    <w:p w14:paraId="06E1EEB9" w14:textId="201DA19A" w:rsidR="008B18FB" w:rsidRDefault="008B18FB" w:rsidP="008B18FB">
      <w:r>
        <w:t>Jos muut tähän tapahtumaan liittymättömät tiedot muuttuvat, pitää käyttää lippaisinta A08 potilastietojen päivitys.</w:t>
      </w:r>
    </w:p>
    <w:p w14:paraId="199F1E41" w14:textId="77777777" w:rsidR="00411B82" w:rsidRDefault="00411B82" w:rsidP="008B18FB"/>
    <w:p w14:paraId="402609A0" w14:textId="4712EE60" w:rsidR="00411B82" w:rsidRDefault="00411B82" w:rsidP="00411B82">
      <w:pPr>
        <w:pStyle w:val="Otsikko3"/>
      </w:pPr>
      <w:r>
        <w:t>Rakennekuvaus</w:t>
      </w:r>
    </w:p>
    <w:p w14:paraId="566E6056" w14:textId="77777777" w:rsidR="00411B82" w:rsidRDefault="00411B82" w:rsidP="00411B82"/>
    <w:tbl>
      <w:tblPr>
        <w:tblStyle w:val="Vaalearuudukkotaulukko1"/>
        <w:tblW w:w="0" w:type="auto"/>
        <w:tblLook w:val="04A0" w:firstRow="1" w:lastRow="0" w:firstColumn="1" w:lastColumn="0" w:noHBand="0" w:noVBand="1"/>
      </w:tblPr>
      <w:tblGrid>
        <w:gridCol w:w="4814"/>
        <w:gridCol w:w="4814"/>
      </w:tblGrid>
      <w:tr w:rsidR="00411B82" w14:paraId="2E257E72" w14:textId="77777777" w:rsidTr="00411B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D2B10F" w14:textId="262D3CDA" w:rsidR="00411B82" w:rsidRDefault="00411B82" w:rsidP="00411B82">
            <w:r>
              <w:t>ADT (A38)</w:t>
            </w:r>
          </w:p>
        </w:tc>
        <w:tc>
          <w:tcPr>
            <w:tcW w:w="4814" w:type="dxa"/>
          </w:tcPr>
          <w:p w14:paraId="41DF49F8" w14:textId="77777777" w:rsidR="00411B82" w:rsidRDefault="00411B82" w:rsidP="00411B82">
            <w:pPr>
              <w:cnfStyle w:val="100000000000" w:firstRow="1" w:lastRow="0" w:firstColumn="0" w:lastColumn="0" w:oddVBand="0" w:evenVBand="0" w:oddHBand="0" w:evenHBand="0" w:firstRowFirstColumn="0" w:firstRowLastColumn="0" w:lastRowFirstColumn="0" w:lastRowLastColumn="0"/>
            </w:pPr>
          </w:p>
        </w:tc>
      </w:tr>
      <w:tr w:rsidR="00416625" w14:paraId="5324C3F4"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6F709C99" w14:textId="63B5FE28" w:rsidR="00416625" w:rsidRDefault="00416625" w:rsidP="00416625">
            <w:r>
              <w:t>MSH</w:t>
            </w:r>
          </w:p>
        </w:tc>
        <w:tc>
          <w:tcPr>
            <w:tcW w:w="4814" w:type="dxa"/>
          </w:tcPr>
          <w:p w14:paraId="4E349AD5" w14:textId="05058CB1" w:rsidR="00416625" w:rsidRDefault="00416625" w:rsidP="00416625">
            <w:pPr>
              <w:cnfStyle w:val="000000000000" w:firstRow="0" w:lastRow="0" w:firstColumn="0" w:lastColumn="0" w:oddVBand="0" w:evenVBand="0" w:oddHBand="0" w:evenHBand="0" w:firstRowFirstColumn="0" w:firstRowLastColumn="0" w:lastRowFirstColumn="0" w:lastRowLastColumn="0"/>
            </w:pPr>
            <w:r>
              <w:t>Sanoman alkunimiö</w:t>
            </w:r>
          </w:p>
        </w:tc>
      </w:tr>
      <w:tr w:rsidR="00456F60" w14:paraId="78DDD229"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447E5B08" w14:textId="0C2D45B4" w:rsidR="00456F60" w:rsidRDefault="00456F60" w:rsidP="00456F60">
            <w:ins w:id="513" w:author="Oiva Moisio" w:date="2023-11-07T15:14:00Z">
              <w:r>
                <w:t>[ { SFT } ]</w:t>
              </w:r>
            </w:ins>
          </w:p>
        </w:tc>
        <w:tc>
          <w:tcPr>
            <w:tcW w:w="4814" w:type="dxa"/>
          </w:tcPr>
          <w:p w14:paraId="3E771141" w14:textId="3FD7BAB8" w:rsidR="00456F60" w:rsidRDefault="00456F60" w:rsidP="00456F60">
            <w:pPr>
              <w:cnfStyle w:val="000000000000" w:firstRow="0" w:lastRow="0" w:firstColumn="0" w:lastColumn="0" w:oddVBand="0" w:evenVBand="0" w:oddHBand="0" w:evenHBand="0" w:firstRowFirstColumn="0" w:firstRowLastColumn="0" w:lastRowFirstColumn="0" w:lastRowLastColumn="0"/>
            </w:pPr>
            <w:ins w:id="514" w:author="Oiva Moisio" w:date="2023-11-07T15:14:00Z">
              <w:r>
                <w:t>Lähettävän ohjelmiston versio</w:t>
              </w:r>
            </w:ins>
          </w:p>
        </w:tc>
      </w:tr>
      <w:tr w:rsidR="00456F60" w14:paraId="2B28E6EB"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0D47025" w14:textId="0FD5FAA9" w:rsidR="00456F60" w:rsidRDefault="00456F60" w:rsidP="00456F60">
            <w:r>
              <w:t>EVN</w:t>
            </w:r>
          </w:p>
        </w:tc>
        <w:tc>
          <w:tcPr>
            <w:tcW w:w="4814" w:type="dxa"/>
          </w:tcPr>
          <w:p w14:paraId="20DF2205" w14:textId="45BA45F1" w:rsidR="00456F60" w:rsidRDefault="00456F60" w:rsidP="00456F60">
            <w:pPr>
              <w:cnfStyle w:val="000000000000" w:firstRow="0" w:lastRow="0" w:firstColumn="0" w:lastColumn="0" w:oddVBand="0" w:evenVBand="0" w:oddHBand="0" w:evenHBand="0" w:firstRowFirstColumn="0" w:firstRowLastColumn="0" w:lastRowFirstColumn="0" w:lastRowLastColumn="0"/>
            </w:pPr>
            <w:r>
              <w:t>Tapahtuman laji</w:t>
            </w:r>
          </w:p>
        </w:tc>
      </w:tr>
      <w:tr w:rsidR="00456F60" w14:paraId="2F1FFB6A"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5B2F9BB0" w14:textId="6362431D" w:rsidR="00456F60" w:rsidRDefault="00456F60" w:rsidP="00456F60">
            <w:r>
              <w:t>PID</w:t>
            </w:r>
          </w:p>
        </w:tc>
        <w:tc>
          <w:tcPr>
            <w:tcW w:w="4814" w:type="dxa"/>
          </w:tcPr>
          <w:p w14:paraId="4C74925E" w14:textId="06627491" w:rsidR="00456F60" w:rsidRDefault="00456F60" w:rsidP="00456F60">
            <w:pPr>
              <w:cnfStyle w:val="000000000000" w:firstRow="0" w:lastRow="0" w:firstColumn="0" w:lastColumn="0" w:oddVBand="0" w:evenVBand="0" w:oddHBand="0" w:evenHBand="0" w:firstRowFirstColumn="0" w:firstRowLastColumn="0" w:lastRowFirstColumn="0" w:lastRowLastColumn="0"/>
            </w:pPr>
            <w:r>
              <w:t>Potilaan tunniste</w:t>
            </w:r>
          </w:p>
        </w:tc>
      </w:tr>
      <w:tr w:rsidR="00456F60" w14:paraId="634BB964"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8FCCE1F" w14:textId="6708B733" w:rsidR="00456F60" w:rsidRDefault="00456F60" w:rsidP="00456F60">
            <w:r>
              <w:t>[ PD1 ]</w:t>
            </w:r>
          </w:p>
        </w:tc>
        <w:tc>
          <w:tcPr>
            <w:tcW w:w="4814" w:type="dxa"/>
          </w:tcPr>
          <w:p w14:paraId="157C7972" w14:textId="10A6E379" w:rsidR="00456F60" w:rsidRDefault="00456F60" w:rsidP="00456F60">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456F60" w14:paraId="600B44F6"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6B142D42" w14:textId="6FAA0BA1" w:rsidR="00456F60" w:rsidRDefault="00456F60" w:rsidP="00456F60">
            <w:r>
              <w:t>PV1</w:t>
            </w:r>
          </w:p>
        </w:tc>
        <w:tc>
          <w:tcPr>
            <w:tcW w:w="4814" w:type="dxa"/>
          </w:tcPr>
          <w:p w14:paraId="00192774" w14:textId="3067E88A" w:rsidR="00456F60" w:rsidRDefault="00456F60" w:rsidP="00456F6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56F60" w14:paraId="6C7042E8"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2B617793" w14:textId="4A6B21F6" w:rsidR="00456F60" w:rsidRDefault="00456F60" w:rsidP="00456F60">
            <w:r>
              <w:t>[ PV2 ]</w:t>
            </w:r>
          </w:p>
        </w:tc>
        <w:tc>
          <w:tcPr>
            <w:tcW w:w="4814" w:type="dxa"/>
          </w:tcPr>
          <w:p w14:paraId="5534FA39" w14:textId="4B63FBCC" w:rsidR="00456F60" w:rsidRDefault="00456F60" w:rsidP="00456F6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56F60" w14:paraId="4B8B9F62"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21B80512" w14:textId="10737633" w:rsidR="00456F60" w:rsidRDefault="00456F60" w:rsidP="00456F60">
            <w:r>
              <w:t>[ { DB1 } ]</w:t>
            </w:r>
          </w:p>
        </w:tc>
        <w:tc>
          <w:tcPr>
            <w:tcW w:w="4814" w:type="dxa"/>
          </w:tcPr>
          <w:p w14:paraId="2BA74841" w14:textId="47F109EC" w:rsidR="00456F60" w:rsidRDefault="00456F60" w:rsidP="00456F60">
            <w:pPr>
              <w:cnfStyle w:val="000000000000" w:firstRow="0" w:lastRow="0" w:firstColumn="0" w:lastColumn="0" w:oddVBand="0" w:evenVBand="0" w:oddHBand="0" w:evenHBand="0" w:firstRowFirstColumn="0" w:firstRowLastColumn="0" w:lastRowFirstColumn="0" w:lastRowLastColumn="0"/>
            </w:pPr>
            <w:r>
              <w:t>Invaliditeetti</w:t>
            </w:r>
          </w:p>
        </w:tc>
      </w:tr>
      <w:tr w:rsidR="00456F60" w14:paraId="36808215"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466E4E2A" w14:textId="5D4A2435" w:rsidR="00456F60" w:rsidRDefault="00456F60" w:rsidP="00456F60">
            <w:r>
              <w:t>[ { OBX } ]</w:t>
            </w:r>
          </w:p>
        </w:tc>
        <w:tc>
          <w:tcPr>
            <w:tcW w:w="4814" w:type="dxa"/>
          </w:tcPr>
          <w:p w14:paraId="10B979C0" w14:textId="5E83500B" w:rsidR="00456F60" w:rsidRDefault="00456F60" w:rsidP="00456F60">
            <w:pPr>
              <w:cnfStyle w:val="000000000000" w:firstRow="0" w:lastRow="0" w:firstColumn="0" w:lastColumn="0" w:oddVBand="0" w:evenVBand="0" w:oddHBand="0" w:evenHBand="0" w:firstRowFirstColumn="0" w:firstRowLastColumn="0" w:lastRowFirstColumn="0" w:lastRowLastColumn="0"/>
            </w:pPr>
            <w:r>
              <w:t>Tutkimusvastaus</w:t>
            </w:r>
          </w:p>
        </w:tc>
      </w:tr>
      <w:tr w:rsidR="00456F60" w14:paraId="3899B89E"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B0B3678" w14:textId="31EC3163" w:rsidR="00456F60" w:rsidRDefault="00456F60" w:rsidP="00456F60">
            <w:r>
              <w:t>[ { DG1 } ]</w:t>
            </w:r>
          </w:p>
        </w:tc>
        <w:tc>
          <w:tcPr>
            <w:tcW w:w="4814" w:type="dxa"/>
          </w:tcPr>
          <w:p w14:paraId="7835876F" w14:textId="4E2D9EDA" w:rsidR="00456F60" w:rsidRDefault="00456F60" w:rsidP="00456F60">
            <w:pPr>
              <w:cnfStyle w:val="000000000000" w:firstRow="0" w:lastRow="0" w:firstColumn="0" w:lastColumn="0" w:oddVBand="0" w:evenVBand="0" w:oddHBand="0" w:evenHBand="0" w:firstRowFirstColumn="0" w:firstRowLastColumn="0" w:lastRowFirstColumn="0" w:lastRowLastColumn="0"/>
            </w:pPr>
            <w:r>
              <w:t>Diagnoosi</w:t>
            </w:r>
          </w:p>
        </w:tc>
      </w:tr>
      <w:tr w:rsidR="00456F60" w14:paraId="3168DF4A"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C4C52A5" w14:textId="7A6EFEB8" w:rsidR="00456F60" w:rsidRDefault="00456F60" w:rsidP="00456F60">
            <w:r>
              <w:t>[ DRG ]</w:t>
            </w:r>
          </w:p>
        </w:tc>
        <w:tc>
          <w:tcPr>
            <w:tcW w:w="4814" w:type="dxa"/>
          </w:tcPr>
          <w:p w14:paraId="170B8E90" w14:textId="35BC1553" w:rsidR="00456F60" w:rsidRDefault="00456F60" w:rsidP="00456F60">
            <w:pPr>
              <w:cnfStyle w:val="000000000000" w:firstRow="0" w:lastRow="0" w:firstColumn="0" w:lastColumn="0" w:oddVBand="0" w:evenVBand="0" w:oddHBand="0" w:evenHBand="0" w:firstRowFirstColumn="0" w:firstRowLastColumn="0" w:lastRowFirstColumn="0" w:lastRowLastColumn="0"/>
            </w:pPr>
            <w:r>
              <w:t>DRG-ryhmä</w:t>
            </w:r>
          </w:p>
        </w:tc>
      </w:tr>
    </w:tbl>
    <w:p w14:paraId="3F711B42" w14:textId="77777777" w:rsidR="00411B82" w:rsidRDefault="00411B82" w:rsidP="00411B82"/>
    <w:p w14:paraId="67DF4C8D" w14:textId="7C88B2A2" w:rsidR="00416625" w:rsidRDefault="00416625">
      <w:r>
        <w:br w:type="page"/>
      </w:r>
    </w:p>
    <w:p w14:paraId="2339E2E5" w14:textId="6C707AB6" w:rsidR="00416625" w:rsidRDefault="00416625" w:rsidP="00416625">
      <w:pPr>
        <w:pStyle w:val="Otsikko2"/>
      </w:pPr>
      <w:bookmarkStart w:id="515" w:name="_Toc158203110"/>
      <w:r>
        <w:lastRenderedPageBreak/>
        <w:t>ADT (A39) – Yhdistä henkilö – ulkoinen tunniste</w:t>
      </w:r>
      <w:ins w:id="516" w:author="Oiva Moisio" w:date="2023-12-11T10:42:00Z">
        <w:r w:rsidR="002440D3">
          <w:t xml:space="preserve"> (vanhentunut)</w:t>
        </w:r>
      </w:ins>
      <w:bookmarkEnd w:id="515"/>
    </w:p>
    <w:p w14:paraId="2413249E" w14:textId="77777777" w:rsidR="00416625" w:rsidRDefault="00416625" w:rsidP="00416625"/>
    <w:p w14:paraId="2E2F47D3" w14:textId="095828A4" w:rsidR="00416625" w:rsidRDefault="00416625" w:rsidP="00416625">
      <w:pPr>
        <w:pStyle w:val="Otsikko3"/>
        <w:rPr>
          <w:ins w:id="517" w:author="Oiva Moisio" w:date="2023-11-06T10:21:00Z"/>
        </w:rPr>
      </w:pPr>
      <w:r>
        <w:t>Yleiskuvaus</w:t>
      </w:r>
    </w:p>
    <w:p w14:paraId="66EC07C6" w14:textId="2C0DFA51" w:rsidR="00CF7BD2" w:rsidRPr="00CF7BD2" w:rsidRDefault="00CF7BD2" w:rsidP="008E030D">
      <w:commentRangeStart w:id="518"/>
      <w:ins w:id="519" w:author="Oiva Moisio" w:date="2023-11-06T10:21:00Z">
        <w:r w:rsidRPr="00160660">
          <w:t>ADT (</w:t>
        </w:r>
        <w:r w:rsidRPr="00160660">
          <w:rPr>
            <w:i/>
            <w:iCs/>
          </w:rPr>
          <w:t>A39</w:t>
        </w:r>
        <w:r w:rsidRPr="00160660">
          <w:t>)-sanoma (</w:t>
        </w:r>
        <w:r w:rsidRPr="00160660">
          <w:rPr>
            <w:i/>
            <w:iCs/>
          </w:rPr>
          <w:t>Merge Person – Patient ID</w:t>
        </w:r>
        <w:r w:rsidRPr="00160660">
          <w:t>) on mukana standardissa vai</w:t>
        </w:r>
        <w:r>
          <w:t>n taaksepäin yhteensopivuuden vuoksi ja sanomaa A40 tulisi käyttää tämän sijaan.</w:t>
        </w:r>
      </w:ins>
      <w:commentRangeEnd w:id="518"/>
      <w:ins w:id="520" w:author="Oiva Moisio" w:date="2023-11-07T15:44:00Z">
        <w:r w:rsidR="005F53CA" w:rsidRPr="00CF7BD2">
          <w:rPr>
            <w:rStyle w:val="Kommentinviite"/>
            <w:sz w:val="22"/>
            <w:szCs w:val="22"/>
          </w:rPr>
          <w:commentReference w:id="518"/>
        </w:r>
      </w:ins>
    </w:p>
    <w:p w14:paraId="41BE1676" w14:textId="7ADA086D" w:rsidR="00416625" w:rsidRDefault="00160660" w:rsidP="00416625">
      <w:r>
        <w:t>A39-sanoma lähetetään sen jälkeen, kun henkilön tai potilaan kahteen kertaan kirjatut perustiedot yhdistetään. Oikea (säilyvä) tunniste on kentässä PID-2 henkilön tunniste, joka useimmiten on henkilötunnus. Poistuva tunniste esitetään kentässä MRG-4 henkilön entinen tunniste. Alemman tason tunnisteita ei tarvita, sillä kaikki tiedot siirretään säilyvän tunnisteen alle. Alemmalle tasolle voidaan kuitenkin tarvittaessa generoida uusi tunniste, sillä eri tason tunnisteet voivat joissain järjestelmissä olla kiinteästi toisiinsa liitettyjä. Esim. potilasnumero liittyy yleensä kiinteästi henkilötunnukseen.</w:t>
      </w:r>
    </w:p>
    <w:p w14:paraId="3B295C6E" w14:textId="2275AE56" w:rsidR="00160660" w:rsidRDefault="00160660" w:rsidP="00416625">
      <w:r>
        <w:t>Duplikaatti tunniste havaitaan usein organisaatiotasolla keskitetyssä rekisterissä. Kun jokin tietty osajärjestelmä vastaanottaa sanoman A39, niin voi olla tarvetta yhdistää alemman tason tietoja, jolloin osajärjestelmä generoi tapahtuman A40 – yhdistä potilas, sisäinen tunnus. Paikallisesti voidaan joutua käyttämään lisäksi tapahtumaa A31.</w:t>
      </w:r>
    </w:p>
    <w:p w14:paraId="04ACDCD3" w14:textId="3063CCF8" w:rsidR="00160660" w:rsidRDefault="00160660" w:rsidP="00416625">
      <w:r>
        <w:t>Vanhaa tunnistetta ei pitäisi enää käyttää. Jotkut järjestelmät pitävät yllä muutoshistoriaa ja lokia poistetuista tiedoista.</w:t>
      </w:r>
    </w:p>
    <w:p w14:paraId="4726F81E" w14:textId="4E19DF27" w:rsidR="00160660" w:rsidRDefault="00160660" w:rsidP="00416625">
      <w:r>
        <w:t>Kaikki uuteen tunnukseen liittyvä tieto pitää tulkita päivityksenä.</w:t>
      </w:r>
    </w:p>
    <w:p w14:paraId="45F1EE01" w14:textId="77777777" w:rsidR="004A4F46" w:rsidRDefault="004A4F46" w:rsidP="00416625"/>
    <w:p w14:paraId="75A883DF" w14:textId="16F24EC3" w:rsidR="004A4F46" w:rsidRDefault="004A4F46" w:rsidP="004A4F46">
      <w:pPr>
        <w:pStyle w:val="Otsikko3"/>
      </w:pPr>
      <w:r>
        <w:t>Rakennekuvaus</w:t>
      </w:r>
    </w:p>
    <w:p w14:paraId="4AF1DD74" w14:textId="77777777" w:rsidR="004A4F46" w:rsidRDefault="004A4F46" w:rsidP="004A4F46"/>
    <w:tbl>
      <w:tblPr>
        <w:tblStyle w:val="Vaalearuudukkotaulukko1"/>
        <w:tblW w:w="0" w:type="auto"/>
        <w:tblLook w:val="04A0" w:firstRow="1" w:lastRow="0" w:firstColumn="1" w:lastColumn="0" w:noHBand="0" w:noVBand="1"/>
      </w:tblPr>
      <w:tblGrid>
        <w:gridCol w:w="4814"/>
        <w:gridCol w:w="4814"/>
      </w:tblGrid>
      <w:tr w:rsidR="004A4F46" w14:paraId="1F0758EA" w14:textId="77777777" w:rsidTr="004A4F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81F71FB" w14:textId="17CF185B" w:rsidR="004A4F46" w:rsidRDefault="004A4F46" w:rsidP="004A4F46">
            <w:r>
              <w:t>ADT (A39)</w:t>
            </w:r>
          </w:p>
        </w:tc>
        <w:tc>
          <w:tcPr>
            <w:tcW w:w="4814" w:type="dxa"/>
          </w:tcPr>
          <w:p w14:paraId="79647C74" w14:textId="77777777" w:rsidR="004A4F46" w:rsidRDefault="004A4F46" w:rsidP="004A4F46">
            <w:pPr>
              <w:cnfStyle w:val="100000000000" w:firstRow="1" w:lastRow="0" w:firstColumn="0" w:lastColumn="0" w:oddVBand="0" w:evenVBand="0" w:oddHBand="0" w:evenHBand="0" w:firstRowFirstColumn="0" w:firstRowLastColumn="0" w:lastRowFirstColumn="0" w:lastRowLastColumn="0"/>
            </w:pPr>
          </w:p>
        </w:tc>
      </w:tr>
      <w:tr w:rsidR="004A4F46" w14:paraId="1113F339"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77EADCB3" w14:textId="28B7CC6A" w:rsidR="004A4F46" w:rsidRDefault="004A4F46" w:rsidP="004A4F46">
            <w:r>
              <w:t>MSH</w:t>
            </w:r>
          </w:p>
        </w:tc>
        <w:tc>
          <w:tcPr>
            <w:tcW w:w="4814" w:type="dxa"/>
          </w:tcPr>
          <w:p w14:paraId="0821BB1D" w14:textId="529503DB" w:rsidR="004A4F46" w:rsidRDefault="004A4F46" w:rsidP="004A4F46">
            <w:pPr>
              <w:cnfStyle w:val="000000000000" w:firstRow="0" w:lastRow="0" w:firstColumn="0" w:lastColumn="0" w:oddVBand="0" w:evenVBand="0" w:oddHBand="0" w:evenHBand="0" w:firstRowFirstColumn="0" w:firstRowLastColumn="0" w:lastRowFirstColumn="0" w:lastRowLastColumn="0"/>
            </w:pPr>
            <w:r>
              <w:t>Sanoman alkunimiö</w:t>
            </w:r>
          </w:p>
        </w:tc>
      </w:tr>
      <w:tr w:rsidR="005F53CA" w14:paraId="7823E59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45668136" w14:textId="7F4B5A51" w:rsidR="005F53CA" w:rsidRDefault="005F53CA" w:rsidP="005F53CA">
            <w:ins w:id="521" w:author="Oiva Moisio" w:date="2023-11-07T15:44:00Z">
              <w:r>
                <w:t>[ { SFT } ]</w:t>
              </w:r>
            </w:ins>
          </w:p>
        </w:tc>
        <w:tc>
          <w:tcPr>
            <w:tcW w:w="4814" w:type="dxa"/>
          </w:tcPr>
          <w:p w14:paraId="0877D49B" w14:textId="08D4D209" w:rsidR="005F53CA" w:rsidRDefault="005F53CA" w:rsidP="005F53CA">
            <w:pPr>
              <w:cnfStyle w:val="000000000000" w:firstRow="0" w:lastRow="0" w:firstColumn="0" w:lastColumn="0" w:oddVBand="0" w:evenVBand="0" w:oddHBand="0" w:evenHBand="0" w:firstRowFirstColumn="0" w:firstRowLastColumn="0" w:lastRowFirstColumn="0" w:lastRowLastColumn="0"/>
            </w:pPr>
            <w:ins w:id="522" w:author="Oiva Moisio" w:date="2023-11-07T15:44:00Z">
              <w:r>
                <w:t>Lähettävän ohjelmiston versio</w:t>
              </w:r>
            </w:ins>
          </w:p>
        </w:tc>
      </w:tr>
      <w:tr w:rsidR="005F53CA" w14:paraId="5EDCCB58"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142AF2C6" w14:textId="5CBBC7DA" w:rsidR="005F53CA" w:rsidRDefault="005F53CA" w:rsidP="005F53CA">
            <w:r>
              <w:t>EVN</w:t>
            </w:r>
          </w:p>
        </w:tc>
        <w:tc>
          <w:tcPr>
            <w:tcW w:w="4814" w:type="dxa"/>
          </w:tcPr>
          <w:p w14:paraId="4EB05C96" w14:textId="5D0BA988" w:rsidR="005F53CA" w:rsidRDefault="005F53CA" w:rsidP="005F53CA">
            <w:pPr>
              <w:cnfStyle w:val="000000000000" w:firstRow="0" w:lastRow="0" w:firstColumn="0" w:lastColumn="0" w:oddVBand="0" w:evenVBand="0" w:oddHBand="0" w:evenHBand="0" w:firstRowFirstColumn="0" w:firstRowLastColumn="0" w:lastRowFirstColumn="0" w:lastRowLastColumn="0"/>
            </w:pPr>
            <w:r>
              <w:t>Tapahtuman laji</w:t>
            </w:r>
          </w:p>
        </w:tc>
      </w:tr>
      <w:tr w:rsidR="005F53CA" w14:paraId="0DA07312"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5771DB8A" w14:textId="2AEEE8EA" w:rsidR="005F53CA" w:rsidRDefault="005F53CA" w:rsidP="005F53CA">
            <w:r>
              <w:t>{</w:t>
            </w:r>
          </w:p>
        </w:tc>
        <w:tc>
          <w:tcPr>
            <w:tcW w:w="4814" w:type="dxa"/>
          </w:tcPr>
          <w:p w14:paraId="46001E8A" w14:textId="77777777" w:rsidR="005F53CA" w:rsidRDefault="005F53CA" w:rsidP="005F53CA">
            <w:pPr>
              <w:cnfStyle w:val="000000000000" w:firstRow="0" w:lastRow="0" w:firstColumn="0" w:lastColumn="0" w:oddVBand="0" w:evenVBand="0" w:oddHBand="0" w:evenHBand="0" w:firstRowFirstColumn="0" w:firstRowLastColumn="0" w:lastRowFirstColumn="0" w:lastRowLastColumn="0"/>
            </w:pPr>
          </w:p>
        </w:tc>
      </w:tr>
      <w:tr w:rsidR="005F53CA" w14:paraId="20BA374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5F6B3255" w14:textId="6569FA94" w:rsidR="005F53CA" w:rsidRDefault="005F53CA" w:rsidP="005F53CA">
            <w:r>
              <w:t xml:space="preserve">  PID</w:t>
            </w:r>
          </w:p>
        </w:tc>
        <w:tc>
          <w:tcPr>
            <w:tcW w:w="4814" w:type="dxa"/>
          </w:tcPr>
          <w:p w14:paraId="2E76DAF2" w14:textId="37DAB565" w:rsidR="005F53CA" w:rsidRDefault="005F53CA" w:rsidP="005F53CA">
            <w:pPr>
              <w:cnfStyle w:val="000000000000" w:firstRow="0" w:lastRow="0" w:firstColumn="0" w:lastColumn="0" w:oddVBand="0" w:evenVBand="0" w:oddHBand="0" w:evenHBand="0" w:firstRowFirstColumn="0" w:firstRowLastColumn="0" w:lastRowFirstColumn="0" w:lastRowLastColumn="0"/>
            </w:pPr>
            <w:r>
              <w:t>Potilaan tunniste</w:t>
            </w:r>
          </w:p>
        </w:tc>
      </w:tr>
      <w:tr w:rsidR="005F53CA" w14:paraId="19B8201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22E67B14" w14:textId="0E4CF9DF" w:rsidR="005F53CA" w:rsidRDefault="005F53CA" w:rsidP="005F53CA">
            <w:r>
              <w:t xml:space="preserve">  [ PD1 ]</w:t>
            </w:r>
          </w:p>
        </w:tc>
        <w:tc>
          <w:tcPr>
            <w:tcW w:w="4814" w:type="dxa"/>
          </w:tcPr>
          <w:p w14:paraId="7F0C6629" w14:textId="32FA26E1" w:rsidR="005F53CA" w:rsidRDefault="005F53CA" w:rsidP="005F53CA">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5F53CA" w14:paraId="30DB997A"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47B2F8AD" w14:textId="290ECEC8" w:rsidR="005F53CA" w:rsidRDefault="005F53CA" w:rsidP="005F53CA">
            <w:r>
              <w:t xml:space="preserve">  MRG</w:t>
            </w:r>
          </w:p>
        </w:tc>
        <w:tc>
          <w:tcPr>
            <w:tcW w:w="4814" w:type="dxa"/>
          </w:tcPr>
          <w:p w14:paraId="37FAF025" w14:textId="273494A1" w:rsidR="005F53CA" w:rsidRDefault="005F53CA" w:rsidP="005F53CA">
            <w:pPr>
              <w:cnfStyle w:val="000000000000" w:firstRow="0" w:lastRow="0" w:firstColumn="0" w:lastColumn="0" w:oddVBand="0" w:evenVBand="0" w:oddHBand="0" w:evenHBand="0" w:firstRowFirstColumn="0" w:firstRowLastColumn="0" w:lastRowFirstColumn="0" w:lastRowLastColumn="0"/>
            </w:pPr>
            <w:r>
              <w:t>Potilastietojen yhdistäminen</w:t>
            </w:r>
          </w:p>
        </w:tc>
      </w:tr>
      <w:tr w:rsidR="005F53CA" w14:paraId="14A3AA6A"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2B7A90BB" w14:textId="2F2B9D5B" w:rsidR="005F53CA" w:rsidRDefault="005F53CA" w:rsidP="005F53CA">
            <w:r>
              <w:t xml:space="preserve">  [ PV1 ]</w:t>
            </w:r>
          </w:p>
        </w:tc>
        <w:tc>
          <w:tcPr>
            <w:tcW w:w="4814" w:type="dxa"/>
          </w:tcPr>
          <w:p w14:paraId="180F0E48" w14:textId="4BD067C7" w:rsidR="005F53CA" w:rsidRDefault="005F53CA" w:rsidP="005F53C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5F53CA" w14:paraId="39DAEB68"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65CD5835" w14:textId="30B4D512" w:rsidR="005F53CA" w:rsidRDefault="005F53CA" w:rsidP="005F53CA">
            <w:r>
              <w:t>}</w:t>
            </w:r>
          </w:p>
        </w:tc>
        <w:tc>
          <w:tcPr>
            <w:tcW w:w="4814" w:type="dxa"/>
          </w:tcPr>
          <w:p w14:paraId="11BDCFD5" w14:textId="77777777" w:rsidR="005F53CA" w:rsidRDefault="005F53CA" w:rsidP="005F53CA">
            <w:pPr>
              <w:cnfStyle w:val="000000000000" w:firstRow="0" w:lastRow="0" w:firstColumn="0" w:lastColumn="0" w:oddVBand="0" w:evenVBand="0" w:oddHBand="0" w:evenHBand="0" w:firstRowFirstColumn="0" w:firstRowLastColumn="0" w:lastRowFirstColumn="0" w:lastRowLastColumn="0"/>
            </w:pPr>
          </w:p>
        </w:tc>
      </w:tr>
    </w:tbl>
    <w:p w14:paraId="19B74400" w14:textId="77777777" w:rsidR="004A4F46" w:rsidRDefault="004A4F46" w:rsidP="004A4F46"/>
    <w:p w14:paraId="6C66042D" w14:textId="77777777" w:rsidR="007754E7" w:rsidRDefault="007754E7" w:rsidP="007754E7">
      <w:pPr>
        <w:pStyle w:val="Otsikko3"/>
      </w:pPr>
      <w:r>
        <w:t>Esimerkkejä</w:t>
      </w:r>
    </w:p>
    <w:p w14:paraId="3434B23A" w14:textId="77777777" w:rsidR="00561FA0" w:rsidRDefault="007754E7" w:rsidP="007754E7">
      <w:r>
        <w:t>Esimerkissä PPKL:n ulkokuntalainen potilas Anneli Seppänen on ollut ilmoittautumisvaiheessa sen verran sekava, ettei ole muistanut henkilötunnuksen loppuosaa oikein, jolloin hänelle on generoitu väliaikainen henkilötunnut. Myöhemmin huomataan, että henkilöllä onkin tietoja henkilötunnuksella 130242-343M. Väliaikaisen tunnuksen alla olleet tiedot yhdistetään virallisen henkilötunnuksen alla oleviin tietoihin.</w:t>
      </w:r>
    </w:p>
    <w:p w14:paraId="4A6BC401" w14:textId="77777777" w:rsidR="00561FA0" w:rsidRPr="00561FA0" w:rsidRDefault="004A4F46" w:rsidP="00561FA0">
      <w:pPr>
        <w:rPr>
          <w:i/>
          <w:iCs/>
        </w:rPr>
      </w:pPr>
      <w:r>
        <w:br w:type="page"/>
      </w:r>
      <w:r w:rsidR="00561FA0" w:rsidRPr="00561FA0">
        <w:rPr>
          <w:i/>
          <w:iCs/>
        </w:rPr>
        <w:lastRenderedPageBreak/>
        <w:t>MSH|^~\&amp;|PPKL|MEI|DATAGATE||199801051530|SEC|ADT^A39|0000003|</w:t>
      </w:r>
    </w:p>
    <w:p w14:paraId="234B3ADF" w14:textId="5E1526D5" w:rsidR="00561FA0" w:rsidRPr="00561FA0" w:rsidRDefault="00561FA0" w:rsidP="00561FA0">
      <w:pPr>
        <w:rPr>
          <w:i/>
          <w:iCs/>
        </w:rPr>
      </w:pPr>
      <w:r w:rsidRPr="00561FA0">
        <w:rPr>
          <w:i/>
          <w:iCs/>
        </w:rPr>
        <w:tab/>
        <w:t>P|2.</w:t>
      </w:r>
      <w:ins w:id="523" w:author="Oiva Moisio" w:date="2024-02-05T09:50:00Z">
        <w:r w:rsidR="00BC23FB">
          <w:rPr>
            <w:i/>
            <w:iCs/>
          </w:rPr>
          <w:t>5</w:t>
        </w:r>
      </w:ins>
      <w:del w:id="524" w:author="Oiva Moisio" w:date="2024-02-05T09:50:00Z">
        <w:r w:rsidRPr="00561FA0" w:rsidDel="00BC23FB">
          <w:rPr>
            <w:i/>
            <w:iCs/>
          </w:rPr>
          <w:delText>3</w:delText>
        </w:r>
      </w:del>
      <w:r w:rsidRPr="00561FA0">
        <w:rPr>
          <w:i/>
          <w:iCs/>
        </w:rPr>
        <w:t>||||||8859/1&lt;cr&gt;</w:t>
      </w:r>
    </w:p>
    <w:p w14:paraId="181E550E" w14:textId="77777777" w:rsidR="00561FA0" w:rsidRPr="00561FA0" w:rsidRDefault="00561FA0" w:rsidP="00561FA0">
      <w:pPr>
        <w:rPr>
          <w:i/>
          <w:iCs/>
        </w:rPr>
      </w:pPr>
      <w:r w:rsidRPr="00561FA0">
        <w:rPr>
          <w:i/>
          <w:iCs/>
        </w:rPr>
        <w:t>EVN|A39|199801051530&lt;cr&gt;</w:t>
      </w:r>
    </w:p>
    <w:p w14:paraId="5EB1BDF8" w14:textId="03A4BE8F" w:rsidR="00561FA0" w:rsidRPr="00561FA0" w:rsidRDefault="00561FA0" w:rsidP="00561FA0">
      <w:pPr>
        <w:rPr>
          <w:i/>
          <w:iCs/>
        </w:rPr>
      </w:pPr>
      <w:r w:rsidRPr="00561FA0">
        <w:rPr>
          <w:i/>
          <w:iCs/>
        </w:rPr>
        <w:t>PID||130242-343M^^^MEI^</w:t>
      </w:r>
      <w:ins w:id="525" w:author="Oiva Moisio" w:date="2024-02-05T09:59:00Z">
        <w:r w:rsidR="00FD03C4">
          <w:rPr>
            <w:rFonts w:ascii="Calibri" w:hAnsi="Calibri" w:cs="Calibri"/>
            <w:color w:val="000000"/>
          </w:rPr>
          <w:t>VREK</w:t>
        </w:r>
      </w:ins>
      <w:del w:id="526" w:author="Oiva Moisio" w:date="2024-02-05T09:59:00Z">
        <w:r w:rsidRPr="00561FA0" w:rsidDel="00FD03C4">
          <w:rPr>
            <w:i/>
            <w:iCs/>
          </w:rPr>
          <w:delText>HETU</w:delText>
        </w:r>
      </w:del>
      <w:r w:rsidRPr="00561FA0">
        <w:rPr>
          <w:i/>
          <w:iCs/>
        </w:rPr>
        <w:t>|||SEPPÄNEN^ANNELI|....&lt;cr&gt;</w:t>
      </w:r>
    </w:p>
    <w:p w14:paraId="22F9F106" w14:textId="78EE0B86" w:rsidR="004A4F46" w:rsidRDefault="00561FA0" w:rsidP="00561FA0">
      <w:pPr>
        <w:rPr>
          <w:i/>
          <w:iCs/>
        </w:rPr>
      </w:pPr>
      <w:r w:rsidRPr="00561FA0">
        <w:rPr>
          <w:i/>
          <w:iCs/>
        </w:rPr>
        <w:t>MRG||||130242-9923^^^MEI^</w:t>
      </w:r>
      <w:ins w:id="527" w:author="Oiva Moisio" w:date="2024-02-05T09:58:00Z">
        <w:r w:rsidR="00171B68">
          <w:rPr>
            <w:rFonts w:ascii="Calibri" w:hAnsi="Calibri" w:cs="Calibri"/>
            <w:color w:val="000000"/>
            <w:shd w:val="clear" w:color="auto" w:fill="FFFFFF"/>
          </w:rPr>
          <w:t>RPATJ</w:t>
        </w:r>
      </w:ins>
      <w:del w:id="528" w:author="Oiva Moisio" w:date="2024-02-05T09:58:00Z">
        <w:r w:rsidRPr="00561FA0" w:rsidDel="00171B68">
          <w:rPr>
            <w:i/>
            <w:iCs/>
          </w:rPr>
          <w:delText>VHETU</w:delText>
        </w:r>
      </w:del>
      <w:r w:rsidRPr="00561FA0">
        <w:rPr>
          <w:i/>
          <w:iCs/>
        </w:rPr>
        <w:t>&lt;cr&gt;</w:t>
      </w:r>
    </w:p>
    <w:p w14:paraId="1F36BBD2" w14:textId="11D02F13" w:rsidR="00561FA0" w:rsidRDefault="00561FA0">
      <w:r>
        <w:br w:type="page"/>
      </w:r>
    </w:p>
    <w:p w14:paraId="7AAAAB53" w14:textId="55014052" w:rsidR="00561FA0" w:rsidRDefault="00561FA0" w:rsidP="00561FA0">
      <w:pPr>
        <w:pStyle w:val="Otsikko2"/>
      </w:pPr>
      <w:bookmarkStart w:id="529" w:name="_Toc158203111"/>
      <w:r>
        <w:lastRenderedPageBreak/>
        <w:t>ADT (A40) – Yhdistä potilas – potilaan tunnistelista</w:t>
      </w:r>
      <w:bookmarkEnd w:id="529"/>
    </w:p>
    <w:p w14:paraId="07135E39" w14:textId="2B363CFC" w:rsidR="00F233AA" w:rsidRPr="00F233AA" w:rsidRDefault="00561FA0" w:rsidP="008E030D">
      <w:pPr>
        <w:pStyle w:val="Otsikko3"/>
        <w:rPr>
          <w:ins w:id="530" w:author="Oiva Moisio" w:date="2023-11-06T10:27:00Z"/>
        </w:rPr>
      </w:pPr>
      <w:r>
        <w:t>Yleiskuvaus</w:t>
      </w:r>
    </w:p>
    <w:p w14:paraId="0D12744C" w14:textId="77777777" w:rsidR="00F233AA" w:rsidRDefault="00F233AA" w:rsidP="00F233AA">
      <w:pPr>
        <w:rPr>
          <w:ins w:id="531" w:author="Oiva Moisio" w:date="2023-11-21T10:24:00Z"/>
        </w:rPr>
      </w:pPr>
      <w:commentRangeStart w:id="532"/>
      <w:ins w:id="533" w:author="Oiva Moisio" w:date="2023-11-06T10:27:00Z">
        <w:r w:rsidRPr="00561FA0">
          <w:t>ADT (</w:t>
        </w:r>
        <w:r w:rsidRPr="00561FA0">
          <w:rPr>
            <w:i/>
            <w:iCs/>
          </w:rPr>
          <w:t>A40</w:t>
        </w:r>
        <w:r w:rsidRPr="00561FA0">
          <w:t>)-sanoma (</w:t>
        </w:r>
        <w:r w:rsidRPr="00561FA0">
          <w:rPr>
            <w:i/>
            <w:iCs/>
          </w:rPr>
          <w:t>Merge Patient – Patient Identifier List</w:t>
        </w:r>
        <w:r w:rsidRPr="00561FA0">
          <w:t>) lähetetään sen jä</w:t>
        </w:r>
        <w:r>
          <w:t>lkeen, kun potilaan kahdelle eri tunnisteelle kirjatut tiedot yhdistetään. Yhdistäminen suoritetaan potilaan tunnistelistan tasolla (</w:t>
        </w:r>
        <w:r>
          <w:rPr>
            <w:i/>
            <w:iCs/>
          </w:rPr>
          <w:t>PID-3 ja MRG-1</w:t>
        </w:r>
        <w:r>
          <w:t>). Säilyvä</w:t>
        </w:r>
        <w:del w:id="534" w:author="Oiva Moisio" w:date="2023-11-01T08:54:00Z">
          <w:r w:rsidDel="00857DEF">
            <w:delText>(t)</w:delText>
          </w:r>
        </w:del>
        <w:r>
          <w:t xml:space="preserve"> tunniste on PID-3 potilaan tunnisteet listassa ja poistuva</w:t>
        </w:r>
        <w:del w:id="535" w:author="Oiva Moisio" w:date="2023-11-01T08:54:00Z">
          <w:r w:rsidDel="00857DEF">
            <w:delText>(t)</w:delText>
          </w:r>
        </w:del>
        <w:r>
          <w:t xml:space="preserve"> tunniste</w:t>
        </w:r>
        <w:del w:id="536" w:author="Oiva Moisio" w:date="2023-11-01T08:54:00Z">
          <w:r w:rsidDel="00857DEF">
            <w:delText>et</w:delText>
          </w:r>
        </w:del>
        <w:r>
          <w:t xml:space="preserve"> on</w:t>
        </w:r>
        <w:del w:id="537" w:author="Oiva Moisio" w:date="2023-11-01T08:54:00Z">
          <w:r w:rsidDel="00857DEF">
            <w:delText>vat</w:delText>
          </w:r>
        </w:del>
        <w:r>
          <w:t xml:space="preserve"> MRG-1 potilaan entiset tunnisteet kentässä. Kaikki alemman tason tiedot siirretään säilyvän tunnisteen alle.</w:t>
        </w:r>
      </w:ins>
      <w:commentRangeEnd w:id="532"/>
      <w:ins w:id="538" w:author="Oiva Moisio" w:date="2023-11-07T15:47:00Z">
        <w:r w:rsidR="008B7581">
          <w:rPr>
            <w:rStyle w:val="Kommentinviite"/>
            <w:sz w:val="22"/>
            <w:szCs w:val="22"/>
          </w:rPr>
          <w:commentReference w:id="532"/>
        </w:r>
      </w:ins>
    </w:p>
    <w:p w14:paraId="246636C3" w14:textId="294B81A0" w:rsidR="00F94A4E" w:rsidRDefault="00F94A4E" w:rsidP="00F233AA">
      <w:pPr>
        <w:rPr>
          <w:ins w:id="539" w:author="Oiva Moisio" w:date="2023-11-06T10:27:00Z"/>
        </w:rPr>
      </w:pPr>
      <w:commentRangeStart w:id="540"/>
      <w:ins w:id="541" w:author="Oiva Moisio" w:date="2023-11-21T10:24:00Z">
        <w:r>
          <w:t>Yhdistämisen saa suorittaa ainoastaan</w:t>
        </w:r>
      </w:ins>
      <w:ins w:id="542" w:author="Oiva Moisio" w:date="2023-12-01T09:23:00Z">
        <w:r w:rsidR="004D4A12">
          <w:t>,</w:t>
        </w:r>
      </w:ins>
      <w:ins w:id="543" w:author="Oiva Moisio" w:date="2023-11-21T10:24:00Z">
        <w:r>
          <w:t xml:space="preserve"> jos kyseessä on sama henkil</w:t>
        </w:r>
      </w:ins>
      <w:ins w:id="544" w:author="Oiva Moisio" w:date="2023-11-21T10:25:00Z">
        <w:r>
          <w:t>ö.</w:t>
        </w:r>
        <w:commentRangeEnd w:id="540"/>
        <w:r>
          <w:rPr>
            <w:rStyle w:val="Kommentinviite"/>
            <w:sz w:val="22"/>
            <w:szCs w:val="22"/>
          </w:rPr>
          <w:commentReference w:id="540"/>
        </w:r>
      </w:ins>
    </w:p>
    <w:p w14:paraId="56F5C4C6" w14:textId="4FDA5C4A" w:rsidR="00490AE3" w:rsidDel="00F233AA" w:rsidRDefault="00F233AA" w:rsidP="00F233AA">
      <w:pPr>
        <w:rPr>
          <w:del w:id="545" w:author="Oiva Moisio" w:date="2023-11-06T10:27:00Z"/>
        </w:rPr>
      </w:pPr>
      <w:del w:id="546" w:author="Oiva Moisio" w:date="2023-11-06T10:27:00Z">
        <w:r w:rsidRPr="00F233AA" w:rsidDel="00F233AA">
          <w:delText>ADT (A40) (merge patient - internal ID) lähetetään sen jälkeen, kun potilaan kahdelle eri sisäiselle tunnisteelle kirjatut tiedot yhdistetään. Säilyvä tunniste on kentässä PID-3 potilaan tunniste ja poistuva kentässä MRG-1 potilaan entinen tunniste. Kaikki alemman tason tiedot siirretään säilyvän tunnisteen alle. Alemmalle  tasolle voidaan kuitenkin tarvittaessa generoida uusi tunniste, sillä eri tason tunnisteet voivat joissain järjestelmissä olla kiinteästi toisiinsa liitettyjä Ylemmän tason tunnisteen pitää olla sama PID- ja MRG-tietoryhmissä. Joskus ei ole itsestään selvää, kummanko kirjauksen perushenkilötiedot säilyvät, jolloin voidaan joutua käyttämään lisäksi liipasinta A08.</w:delText>
        </w:r>
      </w:del>
    </w:p>
    <w:p w14:paraId="2A47D369" w14:textId="49CAFD72" w:rsidR="00490AE3" w:rsidRDefault="00490AE3" w:rsidP="00561FA0">
      <w:r w:rsidRPr="00490AE3">
        <w:t>Vanhaa tunnistetta ei pitäisi enää käyttää. Jotkut järjestelmät pitävät yllä muutoshistoriaa ja lokia poistetuista tiedoista.</w:t>
      </w:r>
      <w:r>
        <w:t xml:space="preserve"> </w:t>
      </w:r>
      <w:r w:rsidRPr="00490AE3">
        <w:t>Kaikki uuteen tunnukseen liittyvä tieto pitää tulkita päivityksenä.</w:t>
      </w:r>
    </w:p>
    <w:p w14:paraId="3960E625" w14:textId="4DC668A0" w:rsidR="000537E1" w:rsidRDefault="008D7AAD" w:rsidP="0000070A">
      <w:r>
        <w:t>Joskus ei ole itsestään selvää kummanko kirjauksen perushenkilötiedot säilyvät, jolloin voidaan joutua käyttämään lisäksi liipaisinta A08</w:t>
      </w:r>
      <w:r w:rsidR="00490AE3">
        <w:t xml:space="preserve"> jos kyseessä on potilas tai A31 jos kyseessä on henkilö, joka ei ole potilas.</w:t>
      </w:r>
    </w:p>
    <w:p w14:paraId="13BBD5AA" w14:textId="77777777" w:rsidR="0000070A" w:rsidRDefault="0000070A" w:rsidP="0000070A"/>
    <w:p w14:paraId="7076F279" w14:textId="3977861D" w:rsidR="00490AE3" w:rsidRDefault="00490AE3" w:rsidP="00490AE3">
      <w:pPr>
        <w:pStyle w:val="Otsikko3"/>
      </w:pPr>
      <w:r>
        <w:t>Rakennekuvaus</w:t>
      </w:r>
    </w:p>
    <w:p w14:paraId="0ED8E242" w14:textId="77777777" w:rsidR="00490AE3" w:rsidRDefault="00490AE3" w:rsidP="00490AE3"/>
    <w:tbl>
      <w:tblPr>
        <w:tblStyle w:val="Vaalearuudukkotaulukko1"/>
        <w:tblW w:w="0" w:type="auto"/>
        <w:tblLook w:val="04A0" w:firstRow="1" w:lastRow="0" w:firstColumn="1" w:lastColumn="0" w:noHBand="0" w:noVBand="1"/>
      </w:tblPr>
      <w:tblGrid>
        <w:gridCol w:w="4814"/>
        <w:gridCol w:w="4814"/>
      </w:tblGrid>
      <w:tr w:rsidR="00490AE3" w14:paraId="23A267C6" w14:textId="77777777" w:rsidTr="00490A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499F95" w14:textId="713DCAC3" w:rsidR="00490AE3" w:rsidRDefault="00490AE3" w:rsidP="00490AE3">
            <w:r>
              <w:t>ADT (A40)</w:t>
            </w:r>
          </w:p>
        </w:tc>
        <w:tc>
          <w:tcPr>
            <w:tcW w:w="4814" w:type="dxa"/>
          </w:tcPr>
          <w:p w14:paraId="377BCE34" w14:textId="77777777" w:rsidR="00490AE3" w:rsidRDefault="00490AE3" w:rsidP="00490AE3">
            <w:pPr>
              <w:cnfStyle w:val="100000000000" w:firstRow="1" w:lastRow="0" w:firstColumn="0" w:lastColumn="0" w:oddVBand="0" w:evenVBand="0" w:oddHBand="0" w:evenHBand="0" w:firstRowFirstColumn="0" w:firstRowLastColumn="0" w:lastRowFirstColumn="0" w:lastRowLastColumn="0"/>
            </w:pPr>
          </w:p>
        </w:tc>
      </w:tr>
      <w:tr w:rsidR="00490AE3" w14:paraId="21F175F4"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2873EA54" w14:textId="3029C20C" w:rsidR="00490AE3" w:rsidRDefault="00490AE3" w:rsidP="00490AE3">
            <w:r>
              <w:t>MSH</w:t>
            </w:r>
          </w:p>
        </w:tc>
        <w:tc>
          <w:tcPr>
            <w:tcW w:w="4814" w:type="dxa"/>
          </w:tcPr>
          <w:p w14:paraId="01F1525D" w14:textId="42F1C052" w:rsidR="00490AE3" w:rsidRDefault="00490AE3" w:rsidP="00490AE3">
            <w:pPr>
              <w:cnfStyle w:val="000000000000" w:firstRow="0" w:lastRow="0" w:firstColumn="0" w:lastColumn="0" w:oddVBand="0" w:evenVBand="0" w:oddHBand="0" w:evenHBand="0" w:firstRowFirstColumn="0" w:firstRowLastColumn="0" w:lastRowFirstColumn="0" w:lastRowLastColumn="0"/>
            </w:pPr>
            <w:r>
              <w:t>Sanoman alkunimiö</w:t>
            </w:r>
          </w:p>
        </w:tc>
      </w:tr>
      <w:tr w:rsidR="008B7581" w14:paraId="518085BA"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746E603" w14:textId="4E2FCD44" w:rsidR="008B7581" w:rsidRDefault="008B7581" w:rsidP="008B7581">
            <w:ins w:id="547" w:author="Oiva Moisio" w:date="2023-11-07T15:49:00Z">
              <w:r>
                <w:t>[ { SFT } ]</w:t>
              </w:r>
            </w:ins>
          </w:p>
        </w:tc>
        <w:tc>
          <w:tcPr>
            <w:tcW w:w="4814" w:type="dxa"/>
          </w:tcPr>
          <w:p w14:paraId="05F2DFCE" w14:textId="1AE2765B" w:rsidR="008B7581" w:rsidRDefault="008B7581" w:rsidP="008B7581">
            <w:pPr>
              <w:cnfStyle w:val="000000000000" w:firstRow="0" w:lastRow="0" w:firstColumn="0" w:lastColumn="0" w:oddVBand="0" w:evenVBand="0" w:oddHBand="0" w:evenHBand="0" w:firstRowFirstColumn="0" w:firstRowLastColumn="0" w:lastRowFirstColumn="0" w:lastRowLastColumn="0"/>
            </w:pPr>
            <w:ins w:id="548" w:author="Oiva Moisio" w:date="2023-11-07T15:49:00Z">
              <w:r>
                <w:t>Lähettävän ohjelmiston versio</w:t>
              </w:r>
            </w:ins>
          </w:p>
        </w:tc>
      </w:tr>
      <w:tr w:rsidR="008B7581" w14:paraId="05457BFE"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A970AA2" w14:textId="606FF3C0" w:rsidR="008B7581" w:rsidRDefault="008B7581" w:rsidP="008B7581">
            <w:r>
              <w:t>EVN</w:t>
            </w:r>
          </w:p>
        </w:tc>
        <w:tc>
          <w:tcPr>
            <w:tcW w:w="4814" w:type="dxa"/>
          </w:tcPr>
          <w:p w14:paraId="1F7FCF6E" w14:textId="784AB1B1" w:rsidR="008B7581" w:rsidRDefault="008B7581" w:rsidP="008B7581">
            <w:pPr>
              <w:cnfStyle w:val="000000000000" w:firstRow="0" w:lastRow="0" w:firstColumn="0" w:lastColumn="0" w:oddVBand="0" w:evenVBand="0" w:oddHBand="0" w:evenHBand="0" w:firstRowFirstColumn="0" w:firstRowLastColumn="0" w:lastRowFirstColumn="0" w:lastRowLastColumn="0"/>
            </w:pPr>
            <w:r>
              <w:t>Tapahtuman laji</w:t>
            </w:r>
          </w:p>
        </w:tc>
      </w:tr>
      <w:tr w:rsidR="008B7581" w14:paraId="6C667CEE"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55B26842" w14:textId="41E70250" w:rsidR="008B7581" w:rsidRDefault="008B7581" w:rsidP="008B7581">
            <w:r>
              <w:t>{</w:t>
            </w:r>
          </w:p>
        </w:tc>
        <w:tc>
          <w:tcPr>
            <w:tcW w:w="4814" w:type="dxa"/>
          </w:tcPr>
          <w:p w14:paraId="38569387"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r w:rsidR="008B7581" w14:paraId="666899DA"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32D39CF7" w14:textId="51177CD0" w:rsidR="008B7581" w:rsidRDefault="008B7581" w:rsidP="008B7581">
            <w:r>
              <w:t xml:space="preserve">  PID</w:t>
            </w:r>
          </w:p>
        </w:tc>
        <w:tc>
          <w:tcPr>
            <w:tcW w:w="4814" w:type="dxa"/>
          </w:tcPr>
          <w:p w14:paraId="7B3975C9" w14:textId="648FD680"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tunniste</w:t>
            </w:r>
          </w:p>
        </w:tc>
      </w:tr>
      <w:tr w:rsidR="008B7581" w14:paraId="12961743"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55E32785" w14:textId="076A3E63" w:rsidR="008B7581" w:rsidRDefault="008B7581" w:rsidP="008B7581">
            <w:r>
              <w:t xml:space="preserve">  [ PD1 ]</w:t>
            </w:r>
          </w:p>
        </w:tc>
        <w:tc>
          <w:tcPr>
            <w:tcW w:w="4814" w:type="dxa"/>
          </w:tcPr>
          <w:p w14:paraId="067005AB" w14:textId="7D24C86F"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7581" w14:paraId="0ABEB680"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23072A47" w14:textId="11A79111" w:rsidR="008B7581" w:rsidRDefault="008B7581" w:rsidP="008B7581">
            <w:r>
              <w:t xml:space="preserve">  MRG</w:t>
            </w:r>
          </w:p>
        </w:tc>
        <w:tc>
          <w:tcPr>
            <w:tcW w:w="4814" w:type="dxa"/>
          </w:tcPr>
          <w:p w14:paraId="64ED9D76" w14:textId="072A45A9" w:rsidR="008B7581" w:rsidRDefault="008B7581" w:rsidP="008B7581">
            <w:pPr>
              <w:cnfStyle w:val="000000000000" w:firstRow="0" w:lastRow="0" w:firstColumn="0" w:lastColumn="0" w:oddVBand="0" w:evenVBand="0" w:oddHBand="0" w:evenHBand="0" w:firstRowFirstColumn="0" w:firstRowLastColumn="0" w:lastRowFirstColumn="0" w:lastRowLastColumn="0"/>
            </w:pPr>
            <w:r>
              <w:t>Potilastietojen yhdistäminen</w:t>
            </w:r>
          </w:p>
        </w:tc>
      </w:tr>
      <w:tr w:rsidR="008B7581" w14:paraId="7C2347D7"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0401ADE" w14:textId="75CCC725" w:rsidR="008B7581" w:rsidRDefault="008B7581" w:rsidP="008B7581">
            <w:r>
              <w:t xml:space="preserve">  [ PV1 ]</w:t>
            </w:r>
          </w:p>
        </w:tc>
        <w:tc>
          <w:tcPr>
            <w:tcW w:w="4814" w:type="dxa"/>
          </w:tcPr>
          <w:p w14:paraId="76537E5A" w14:textId="7BBF1744" w:rsidR="008B7581" w:rsidRDefault="008B7581" w:rsidP="008B758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7581" w14:paraId="02A93151"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7087FAC3" w14:textId="297BAED5" w:rsidR="008B7581" w:rsidRDefault="008B7581" w:rsidP="008B7581">
            <w:r>
              <w:t>}</w:t>
            </w:r>
          </w:p>
        </w:tc>
        <w:tc>
          <w:tcPr>
            <w:tcW w:w="4814" w:type="dxa"/>
          </w:tcPr>
          <w:p w14:paraId="2BAC0E31"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bl>
    <w:p w14:paraId="35951623" w14:textId="77777777" w:rsidR="00490AE3" w:rsidRPr="00490AE3" w:rsidRDefault="00490AE3" w:rsidP="00490AE3"/>
    <w:p w14:paraId="70773C66" w14:textId="7B7EFA6E" w:rsidR="00561FA0" w:rsidRDefault="008D7AAD" w:rsidP="00FF04DA">
      <w:pPr>
        <w:pStyle w:val="Otsikko3"/>
      </w:pPr>
      <w:r>
        <w:t xml:space="preserve"> </w:t>
      </w:r>
      <w:r w:rsidR="00FF04DA">
        <w:t>Esimerkkejä</w:t>
      </w:r>
    </w:p>
    <w:p w14:paraId="119D85C3" w14:textId="04A8C217" w:rsidR="00FF04DA" w:rsidRDefault="00FF04DA" w:rsidP="00FF04DA">
      <w:r>
        <w:t>Esimerkissä potilaalle Eeva Aaltonen on annettu potilasnumero 303010, koska yhteys keskitettyyn potilasrekisteriin on ollut poikki. Myöhemmin huomataan, että Eevalla on jo potilasnumero 202020 keskitetyssä potilasrekisterissä. Potilasnumerot yhdistetään ja virheellisen potilasnumeron (303010) alle kirjatut laskutusjaksot/hoitojaksot (A1, A2) numeroidaan samalla uudestaan (ACCT3, ACCT4) ja tiedot yhdistetään.</w:t>
      </w:r>
    </w:p>
    <w:p w14:paraId="3AB09DB1" w14:textId="77777777" w:rsidR="002D6B56" w:rsidRPr="002D6B56" w:rsidRDefault="002D6B56" w:rsidP="002D6B56">
      <w:pPr>
        <w:rPr>
          <w:i/>
          <w:iCs/>
        </w:rPr>
      </w:pPr>
      <w:r w:rsidRPr="002D6B56">
        <w:rPr>
          <w:i/>
          <w:iCs/>
        </w:rPr>
        <w:t>MSH|^~\&amp;|PKL|XMC|CREG||199801051530|SEC|ADT^A40|00000003|</w:t>
      </w:r>
    </w:p>
    <w:p w14:paraId="249E6D56" w14:textId="0EE62C90" w:rsidR="002D6B56" w:rsidRPr="002D6B56" w:rsidRDefault="002D6B56" w:rsidP="002D6B56">
      <w:pPr>
        <w:rPr>
          <w:i/>
          <w:iCs/>
        </w:rPr>
      </w:pPr>
      <w:r w:rsidRPr="002D6B56">
        <w:rPr>
          <w:i/>
          <w:iCs/>
        </w:rPr>
        <w:tab/>
        <w:t>P|2.</w:t>
      </w:r>
      <w:ins w:id="549" w:author="Oiva Moisio" w:date="2024-02-05T09:50:00Z">
        <w:r w:rsidR="00BC23FB">
          <w:rPr>
            <w:i/>
            <w:iCs/>
          </w:rPr>
          <w:t>5</w:t>
        </w:r>
      </w:ins>
      <w:del w:id="550" w:author="Oiva Moisio" w:date="2024-02-05T09:50:00Z">
        <w:r w:rsidRPr="002D6B56" w:rsidDel="00BC23FB">
          <w:rPr>
            <w:i/>
            <w:iCs/>
          </w:rPr>
          <w:delText>3</w:delText>
        </w:r>
      </w:del>
      <w:r w:rsidRPr="002D6B56">
        <w:rPr>
          <w:i/>
          <w:iCs/>
        </w:rPr>
        <w:t>||||||8859/1&lt;cr&gt;</w:t>
      </w:r>
    </w:p>
    <w:p w14:paraId="6CD55481" w14:textId="77777777" w:rsidR="002D6B56" w:rsidRPr="002D6B56" w:rsidRDefault="002D6B56" w:rsidP="002D6B56">
      <w:pPr>
        <w:rPr>
          <w:i/>
          <w:iCs/>
        </w:rPr>
      </w:pPr>
      <w:r w:rsidRPr="002D6B56">
        <w:rPr>
          <w:i/>
          <w:iCs/>
        </w:rPr>
        <w:t>EVN|A40|199801051530&lt;cr&gt;</w:t>
      </w:r>
    </w:p>
    <w:p w14:paraId="4F17D804" w14:textId="346AAD20" w:rsidR="002D6B56" w:rsidRPr="002D6B56" w:rsidRDefault="002D6B56" w:rsidP="002D6B56">
      <w:pPr>
        <w:rPr>
          <w:i/>
          <w:iCs/>
        </w:rPr>
      </w:pPr>
      <w:r w:rsidRPr="002D6B56">
        <w:rPr>
          <w:i/>
          <w:iCs/>
        </w:rPr>
        <w:lastRenderedPageBreak/>
        <w:t>PID||</w:t>
      </w:r>
      <w:r w:rsidR="00293BE1" w:rsidRPr="002D6B56">
        <w:rPr>
          <w:i/>
          <w:iCs/>
        </w:rPr>
        <w:t xml:space="preserve"> </w:t>
      </w:r>
      <w:r w:rsidRPr="002D6B56">
        <w:rPr>
          <w:i/>
          <w:iCs/>
        </w:rPr>
        <w:t>|202020^^^PKL^POTNUM</w:t>
      </w:r>
      <w:r w:rsidR="00293BE1">
        <w:rPr>
          <w:i/>
          <w:iCs/>
        </w:rPr>
        <w:t>~</w:t>
      </w:r>
      <w:r w:rsidR="00293BE1" w:rsidRPr="002D6B56">
        <w:rPr>
          <w:i/>
          <w:iCs/>
        </w:rPr>
        <w:t>121249-0480^^^PKL^</w:t>
      </w:r>
      <w:ins w:id="551" w:author="Oiva Moisio" w:date="2024-02-05T09:59:00Z">
        <w:r w:rsidR="00FD03C4">
          <w:rPr>
            <w:rFonts w:ascii="Calibri" w:hAnsi="Calibri" w:cs="Calibri"/>
            <w:color w:val="000000"/>
          </w:rPr>
          <w:t>VREK</w:t>
        </w:r>
      </w:ins>
      <w:del w:id="552" w:author="Oiva Moisio" w:date="2024-02-05T09:59:00Z">
        <w:r w:rsidR="00293BE1" w:rsidRPr="002D6B56" w:rsidDel="00FD03C4">
          <w:rPr>
            <w:i/>
            <w:iCs/>
          </w:rPr>
          <w:delText>HETU</w:delText>
        </w:r>
      </w:del>
      <w:r w:rsidRPr="002D6B56">
        <w:rPr>
          <w:i/>
          <w:iCs/>
        </w:rPr>
        <w:t>|</w:t>
      </w:r>
    </w:p>
    <w:p w14:paraId="60C6F4BB" w14:textId="77777777" w:rsidR="002D6B56" w:rsidRPr="002D6B56" w:rsidRDefault="002D6B56" w:rsidP="002D6B56">
      <w:pPr>
        <w:rPr>
          <w:i/>
          <w:iCs/>
        </w:rPr>
      </w:pPr>
      <w:r w:rsidRPr="002D6B56">
        <w:rPr>
          <w:i/>
          <w:iCs/>
        </w:rPr>
        <w:tab/>
        <w:t>|EEVA^AALTONEN|||||||||||||ACCT3^^^^LASNUM&lt;cr&gt;</w:t>
      </w:r>
    </w:p>
    <w:p w14:paraId="4BA79D9F" w14:textId="64C5677A" w:rsidR="002D6B56" w:rsidRPr="002D6B56" w:rsidRDefault="002D6B56" w:rsidP="002D6B56">
      <w:pPr>
        <w:rPr>
          <w:i/>
          <w:iCs/>
        </w:rPr>
      </w:pPr>
      <w:r w:rsidRPr="002D6B56">
        <w:rPr>
          <w:i/>
          <w:iCs/>
        </w:rPr>
        <w:t>MRG|301010^^^PKL^POTNUM</w:t>
      </w:r>
      <w:r w:rsidR="00293BE1">
        <w:rPr>
          <w:i/>
          <w:iCs/>
        </w:rPr>
        <w:t>~</w:t>
      </w:r>
      <w:r w:rsidR="00293BE1" w:rsidRPr="002D6B56">
        <w:rPr>
          <w:i/>
          <w:iCs/>
        </w:rPr>
        <w:t>121249-0480^^^PKL^</w:t>
      </w:r>
      <w:ins w:id="553" w:author="Oiva Moisio" w:date="2024-02-05T09:59:00Z">
        <w:r w:rsidR="00FD03C4">
          <w:rPr>
            <w:rFonts w:ascii="Calibri" w:hAnsi="Calibri" w:cs="Calibri"/>
            <w:color w:val="000000"/>
          </w:rPr>
          <w:t>VREK</w:t>
        </w:r>
      </w:ins>
      <w:del w:id="554" w:author="Oiva Moisio" w:date="2024-02-05T09:59:00Z">
        <w:r w:rsidR="00293BE1" w:rsidRPr="002D6B56" w:rsidDel="00FD03C4">
          <w:rPr>
            <w:i/>
            <w:iCs/>
          </w:rPr>
          <w:delText>HETU</w:delText>
        </w:r>
      </w:del>
      <w:r w:rsidRPr="002D6B56">
        <w:rPr>
          <w:i/>
          <w:iCs/>
        </w:rPr>
        <w:t>||A1| &lt;cr&gt;</w:t>
      </w:r>
    </w:p>
    <w:p w14:paraId="7856C7FB" w14:textId="06493B5E" w:rsidR="002D6B56" w:rsidRPr="002D6B56" w:rsidRDefault="002D6B56" w:rsidP="002D6B56">
      <w:pPr>
        <w:rPr>
          <w:i/>
          <w:iCs/>
        </w:rPr>
      </w:pPr>
      <w:r w:rsidRPr="002D6B56">
        <w:rPr>
          <w:i/>
          <w:iCs/>
        </w:rPr>
        <w:t>PID|| |101010^^^XYZ^PKL</w:t>
      </w:r>
      <w:r w:rsidR="0035251B">
        <w:rPr>
          <w:i/>
          <w:iCs/>
        </w:rPr>
        <w:t>~</w:t>
      </w:r>
      <w:r w:rsidR="0035251B" w:rsidRPr="002D6B56">
        <w:rPr>
          <w:i/>
          <w:iCs/>
        </w:rPr>
        <w:t>121249-0480^^^PKL^</w:t>
      </w:r>
      <w:ins w:id="555" w:author="Oiva Moisio" w:date="2024-02-05T09:59:00Z">
        <w:r w:rsidR="00FD03C4">
          <w:rPr>
            <w:rFonts w:ascii="Calibri" w:hAnsi="Calibri" w:cs="Calibri"/>
            <w:color w:val="000000"/>
          </w:rPr>
          <w:t>VREK</w:t>
        </w:r>
      </w:ins>
      <w:del w:id="556" w:author="Oiva Moisio" w:date="2024-02-05T09:59:00Z">
        <w:r w:rsidR="0035251B" w:rsidRPr="002D6B56" w:rsidDel="00FD03C4">
          <w:rPr>
            <w:i/>
            <w:iCs/>
          </w:rPr>
          <w:delText>HETU</w:delText>
        </w:r>
      </w:del>
      <w:r w:rsidRPr="002D6B56">
        <w:rPr>
          <w:i/>
          <w:iCs/>
        </w:rPr>
        <w:t>|</w:t>
      </w:r>
    </w:p>
    <w:p w14:paraId="3442E59D" w14:textId="77777777" w:rsidR="002D6B56" w:rsidRPr="002D6B56" w:rsidRDefault="002D6B56" w:rsidP="002D6B56">
      <w:pPr>
        <w:rPr>
          <w:i/>
          <w:iCs/>
        </w:rPr>
      </w:pPr>
      <w:r w:rsidRPr="002D6B56">
        <w:rPr>
          <w:i/>
          <w:iCs/>
        </w:rPr>
        <w:tab/>
        <w:t>|EEVA^AALTONEN|||||||||||||ACCT4^^^^LASNUM&lt;cr&gt;</w:t>
      </w:r>
    </w:p>
    <w:p w14:paraId="056F9493" w14:textId="459FF280" w:rsidR="002D6B56" w:rsidRDefault="002D6B56" w:rsidP="002D6B56">
      <w:pPr>
        <w:rPr>
          <w:i/>
          <w:iCs/>
        </w:rPr>
      </w:pPr>
      <w:r w:rsidRPr="002D6B56">
        <w:rPr>
          <w:i/>
          <w:iCs/>
        </w:rPr>
        <w:t>MRG|302020^^^PKL^POTNUM</w:t>
      </w:r>
      <w:r w:rsidR="0035251B">
        <w:rPr>
          <w:i/>
          <w:iCs/>
        </w:rPr>
        <w:t>~</w:t>
      </w:r>
      <w:r w:rsidR="0035251B" w:rsidRPr="002D6B56">
        <w:rPr>
          <w:i/>
          <w:iCs/>
        </w:rPr>
        <w:t>121249-0480^^^PKL^</w:t>
      </w:r>
      <w:ins w:id="557" w:author="Oiva Moisio" w:date="2024-02-05T09:59:00Z">
        <w:r w:rsidR="00FD03C4">
          <w:rPr>
            <w:rFonts w:ascii="Calibri" w:hAnsi="Calibri" w:cs="Calibri"/>
            <w:color w:val="000000"/>
          </w:rPr>
          <w:t>VREK</w:t>
        </w:r>
      </w:ins>
      <w:del w:id="558" w:author="Oiva Moisio" w:date="2024-02-05T09:59:00Z">
        <w:r w:rsidR="0035251B" w:rsidRPr="002D6B56" w:rsidDel="00FD03C4">
          <w:rPr>
            <w:i/>
            <w:iCs/>
          </w:rPr>
          <w:delText>HETU</w:delText>
        </w:r>
      </w:del>
      <w:r w:rsidR="0035251B" w:rsidRPr="002D6B56">
        <w:rPr>
          <w:i/>
          <w:iCs/>
        </w:rPr>
        <w:t xml:space="preserve"> </w:t>
      </w:r>
      <w:r w:rsidRPr="002D6B56">
        <w:rPr>
          <w:i/>
          <w:iCs/>
        </w:rPr>
        <w:t>||A2| &lt;cr&gt;</w:t>
      </w:r>
    </w:p>
    <w:p w14:paraId="1851D2C9" w14:textId="2413AB7D" w:rsidR="007F0F7D" w:rsidRDefault="007F0F7D">
      <w:r>
        <w:br w:type="page"/>
      </w:r>
    </w:p>
    <w:p w14:paraId="21A6960E" w14:textId="03CACA9F" w:rsidR="007F0F7D" w:rsidRDefault="007F0F7D" w:rsidP="007F0F7D">
      <w:pPr>
        <w:pStyle w:val="Otsikko2"/>
      </w:pPr>
      <w:bookmarkStart w:id="559" w:name="_Toc158203112"/>
      <w:r>
        <w:lastRenderedPageBreak/>
        <w:t>ADT (A41) – Yhdistä laskutustietoja – laskutusjakson numero</w:t>
      </w:r>
      <w:bookmarkEnd w:id="559"/>
    </w:p>
    <w:p w14:paraId="4B27162D" w14:textId="77777777" w:rsidR="007F0F7D" w:rsidRDefault="007F0F7D" w:rsidP="007F0F7D"/>
    <w:p w14:paraId="0C1384EA" w14:textId="0346CE13" w:rsidR="001D7099" w:rsidRDefault="001D7099" w:rsidP="001D7099">
      <w:pPr>
        <w:pStyle w:val="Otsikko3"/>
      </w:pPr>
      <w:r>
        <w:t>Yleiskuvaus</w:t>
      </w:r>
    </w:p>
    <w:p w14:paraId="73F4E057" w14:textId="09B7F132" w:rsidR="00654B6F" w:rsidRDefault="001D7099" w:rsidP="001D7099">
      <w:r>
        <w:t>ADT (</w:t>
      </w:r>
      <w:r w:rsidRPr="001D7099">
        <w:rPr>
          <w:i/>
          <w:iCs/>
        </w:rPr>
        <w:t>A41</w:t>
      </w:r>
      <w:r>
        <w:t>)-sanoma (</w:t>
      </w:r>
      <w:r>
        <w:rPr>
          <w:i/>
          <w:iCs/>
        </w:rPr>
        <w:t>Merge Account – Patient Account Number</w:t>
      </w:r>
      <w:r>
        <w:t>) lähetetään sen jälkeen, kun potilaan kahdelle eri laskutusjakson tunnisteelle kirjatut tiedot yhdistetään. Säilyvä tunniste on kentässä PID-1</w:t>
      </w:r>
      <w:r w:rsidR="00654B6F">
        <w:t xml:space="preserve">8 potilaan laskutusjakson tunniste ja poistuva kentässä MRG-3 potilaan entinen laskutusjakson tunniste. Kaikki alemman tason tiedot siirretään säilyvän tunnisteen alle. </w:t>
      </w:r>
      <w:r w:rsidR="00505C9F">
        <w:t>A</w:t>
      </w:r>
      <w:r w:rsidR="00654B6F">
        <w:t>lemmalle tasolle voidaan kuitenkin tarvittaessa generoida uusi tunniste, sillä eri tason tunnisteet voivat joissain järjestelmissä olla kiinteästi toisiinsa liitettyjä. Ylemmän tason tunnisteen pitää olla sama PID- ja MRG-tietoryhmissä. Joskus ei ole itsestään selvää, kummanko kirjauksen perustiedot säilyvät, jolloin voidaan joutua käyttämään liipaisinta A08.</w:t>
      </w:r>
    </w:p>
    <w:p w14:paraId="0A3A8514" w14:textId="749B4FCC" w:rsidR="00654B6F" w:rsidRDefault="00654B6F" w:rsidP="001D7099">
      <w:r>
        <w:t>Vanhaa tunnistetta ei pitäisi enää käyttää. jotkut järjestelmät pitävät yllä muutoshistoriaa ja lokia poistetuista tiedoista.</w:t>
      </w:r>
    </w:p>
    <w:p w14:paraId="1A4FDAA4" w14:textId="6BD3AD2D" w:rsidR="00654B6F" w:rsidRDefault="00654B6F" w:rsidP="001D7099">
      <w:r>
        <w:t>Kaikki uuteen tunnukseen liittyvä tieto pitää tulkita päivityksenä.</w:t>
      </w:r>
    </w:p>
    <w:p w14:paraId="701A3862" w14:textId="77777777" w:rsidR="00491B58" w:rsidRDefault="00491B58" w:rsidP="001D7099"/>
    <w:p w14:paraId="352E3D85" w14:textId="4E213055" w:rsidR="00491B58" w:rsidRDefault="00491B58" w:rsidP="00491B58">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491B58" w14:paraId="59833FAC" w14:textId="77777777" w:rsidTr="00491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0FBF2D" w14:textId="3180B804" w:rsidR="00491B58" w:rsidRDefault="00491B58" w:rsidP="00491B58">
            <w:r>
              <w:t>ADT (A41)</w:t>
            </w:r>
          </w:p>
        </w:tc>
        <w:tc>
          <w:tcPr>
            <w:tcW w:w="4814" w:type="dxa"/>
          </w:tcPr>
          <w:p w14:paraId="1D261869" w14:textId="77777777" w:rsidR="00491B58" w:rsidRDefault="00491B58" w:rsidP="00491B58">
            <w:pPr>
              <w:cnfStyle w:val="100000000000" w:firstRow="1" w:lastRow="0" w:firstColumn="0" w:lastColumn="0" w:oddVBand="0" w:evenVBand="0" w:oddHBand="0" w:evenHBand="0" w:firstRowFirstColumn="0" w:firstRowLastColumn="0" w:lastRowFirstColumn="0" w:lastRowLastColumn="0"/>
            </w:pPr>
          </w:p>
        </w:tc>
      </w:tr>
      <w:tr w:rsidR="00491B58" w14:paraId="4B6ECACB"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1B2E86EC" w14:textId="4C9EA811" w:rsidR="00491B58" w:rsidRDefault="00491B58" w:rsidP="00491B58">
            <w:r>
              <w:t>MSH</w:t>
            </w:r>
          </w:p>
        </w:tc>
        <w:tc>
          <w:tcPr>
            <w:tcW w:w="4814" w:type="dxa"/>
          </w:tcPr>
          <w:p w14:paraId="62FAD29D" w14:textId="3AAF0060" w:rsidR="00491B58" w:rsidRDefault="00491B58" w:rsidP="00491B58">
            <w:pPr>
              <w:cnfStyle w:val="000000000000" w:firstRow="0" w:lastRow="0" w:firstColumn="0" w:lastColumn="0" w:oddVBand="0" w:evenVBand="0" w:oddHBand="0" w:evenHBand="0" w:firstRowFirstColumn="0" w:firstRowLastColumn="0" w:lastRowFirstColumn="0" w:lastRowLastColumn="0"/>
            </w:pPr>
            <w:r>
              <w:t>Sanoman alkunimiö</w:t>
            </w:r>
          </w:p>
        </w:tc>
      </w:tr>
      <w:tr w:rsidR="008B7581" w14:paraId="1873086E"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7466ADF3" w14:textId="7EEC01DE" w:rsidR="008B7581" w:rsidRDefault="008B7581" w:rsidP="008B7581">
            <w:ins w:id="560" w:author="Oiva Moisio" w:date="2023-11-07T15:50:00Z">
              <w:r>
                <w:t>[ { SFT } ]</w:t>
              </w:r>
            </w:ins>
          </w:p>
        </w:tc>
        <w:tc>
          <w:tcPr>
            <w:tcW w:w="4814" w:type="dxa"/>
          </w:tcPr>
          <w:p w14:paraId="222C4C2C" w14:textId="3F108CCC" w:rsidR="008B7581" w:rsidRDefault="008B7581" w:rsidP="008B7581">
            <w:pPr>
              <w:cnfStyle w:val="000000000000" w:firstRow="0" w:lastRow="0" w:firstColumn="0" w:lastColumn="0" w:oddVBand="0" w:evenVBand="0" w:oddHBand="0" w:evenHBand="0" w:firstRowFirstColumn="0" w:firstRowLastColumn="0" w:lastRowFirstColumn="0" w:lastRowLastColumn="0"/>
            </w:pPr>
            <w:ins w:id="561" w:author="Oiva Moisio" w:date="2023-11-07T15:50:00Z">
              <w:r>
                <w:t>Lähettävän ohjelmiston versio</w:t>
              </w:r>
            </w:ins>
          </w:p>
        </w:tc>
      </w:tr>
      <w:tr w:rsidR="008B7581" w14:paraId="0EABCA20"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101732A4" w14:textId="1F48C257" w:rsidR="008B7581" w:rsidRDefault="008B7581" w:rsidP="008B7581">
            <w:r>
              <w:t>EVN</w:t>
            </w:r>
          </w:p>
        </w:tc>
        <w:tc>
          <w:tcPr>
            <w:tcW w:w="4814" w:type="dxa"/>
          </w:tcPr>
          <w:p w14:paraId="64FE666A" w14:textId="473934AF" w:rsidR="008B7581" w:rsidRDefault="008B7581" w:rsidP="008B7581">
            <w:pPr>
              <w:cnfStyle w:val="000000000000" w:firstRow="0" w:lastRow="0" w:firstColumn="0" w:lastColumn="0" w:oddVBand="0" w:evenVBand="0" w:oddHBand="0" w:evenHBand="0" w:firstRowFirstColumn="0" w:firstRowLastColumn="0" w:lastRowFirstColumn="0" w:lastRowLastColumn="0"/>
            </w:pPr>
            <w:r>
              <w:t>Tapahtuman laji</w:t>
            </w:r>
          </w:p>
        </w:tc>
      </w:tr>
      <w:tr w:rsidR="008B7581" w14:paraId="3F13C6E1"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6F75EA64" w14:textId="45544C96" w:rsidR="008B7581" w:rsidRDefault="008B7581" w:rsidP="008B7581">
            <w:r>
              <w:t>{</w:t>
            </w:r>
          </w:p>
        </w:tc>
        <w:tc>
          <w:tcPr>
            <w:tcW w:w="4814" w:type="dxa"/>
          </w:tcPr>
          <w:p w14:paraId="19ADE415"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r w:rsidR="008B7581" w14:paraId="50997AF4"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74C189FD" w14:textId="39C8228F" w:rsidR="008B7581" w:rsidRDefault="008B7581" w:rsidP="008B7581">
            <w:r>
              <w:t xml:space="preserve">  PID</w:t>
            </w:r>
          </w:p>
        </w:tc>
        <w:tc>
          <w:tcPr>
            <w:tcW w:w="4814" w:type="dxa"/>
          </w:tcPr>
          <w:p w14:paraId="3FD7B076" w14:textId="78A6FD68"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tunniste</w:t>
            </w:r>
          </w:p>
        </w:tc>
      </w:tr>
      <w:tr w:rsidR="008B7581" w14:paraId="2B9A6538"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2B0EC58C" w14:textId="0A5454D6" w:rsidR="008B7581" w:rsidRDefault="008B7581" w:rsidP="008B7581">
            <w:r>
              <w:t xml:space="preserve">  [ PD1 ]</w:t>
            </w:r>
          </w:p>
        </w:tc>
        <w:tc>
          <w:tcPr>
            <w:tcW w:w="4814" w:type="dxa"/>
          </w:tcPr>
          <w:p w14:paraId="70BD5CB4" w14:textId="395464D6"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7581" w14:paraId="77E73A55"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5D29EAB0" w14:textId="27B45355" w:rsidR="008B7581" w:rsidRDefault="008B7581" w:rsidP="008B7581">
            <w:r>
              <w:t xml:space="preserve">  MRG</w:t>
            </w:r>
          </w:p>
        </w:tc>
        <w:tc>
          <w:tcPr>
            <w:tcW w:w="4814" w:type="dxa"/>
          </w:tcPr>
          <w:p w14:paraId="2C1D3782" w14:textId="75AD2880" w:rsidR="008B7581" w:rsidRDefault="008B7581" w:rsidP="008B7581">
            <w:pPr>
              <w:cnfStyle w:val="000000000000" w:firstRow="0" w:lastRow="0" w:firstColumn="0" w:lastColumn="0" w:oddVBand="0" w:evenVBand="0" w:oddHBand="0" w:evenHBand="0" w:firstRowFirstColumn="0" w:firstRowLastColumn="0" w:lastRowFirstColumn="0" w:lastRowLastColumn="0"/>
            </w:pPr>
            <w:r>
              <w:t>Potilastietojen yhdistäminen</w:t>
            </w:r>
          </w:p>
        </w:tc>
      </w:tr>
      <w:tr w:rsidR="008B7581" w14:paraId="1B74AE67"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216B781E" w14:textId="75E28392" w:rsidR="008B7581" w:rsidRDefault="008B7581" w:rsidP="008B7581">
            <w:r>
              <w:t xml:space="preserve">  [ PV1 ]</w:t>
            </w:r>
          </w:p>
        </w:tc>
        <w:tc>
          <w:tcPr>
            <w:tcW w:w="4814" w:type="dxa"/>
          </w:tcPr>
          <w:p w14:paraId="32EBCF19" w14:textId="0EF7B0A3" w:rsidR="008B7581" w:rsidRDefault="008B7581" w:rsidP="008B758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7581" w14:paraId="2ED62752"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6653615C" w14:textId="3AD66988" w:rsidR="008B7581" w:rsidRDefault="008B7581" w:rsidP="008B7581">
            <w:r>
              <w:t>}</w:t>
            </w:r>
          </w:p>
        </w:tc>
        <w:tc>
          <w:tcPr>
            <w:tcW w:w="4814" w:type="dxa"/>
          </w:tcPr>
          <w:p w14:paraId="27CAEC40"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bl>
    <w:p w14:paraId="6695C544" w14:textId="77777777" w:rsidR="00491B58" w:rsidRPr="00491B58" w:rsidRDefault="00491B58" w:rsidP="00491B58"/>
    <w:p w14:paraId="554AC8A4" w14:textId="37376C2C" w:rsidR="00FF04DA" w:rsidRDefault="00491B58" w:rsidP="00491B58">
      <w:pPr>
        <w:pStyle w:val="Otsikko3"/>
      </w:pPr>
      <w:r>
        <w:t>Esimerkkejä</w:t>
      </w:r>
    </w:p>
    <w:p w14:paraId="2C119709" w14:textId="3F8726D9" w:rsidR="00491B58" w:rsidRDefault="00491B58" w:rsidP="00491B58">
      <w:r>
        <w:t>Esimerkissä tehdään Marja Jokisen laskutusjakson ACCT2 ja ACCT1 yhdistäminen, koska ne olivatkin sama asia. ACCT2 poistuu käytöstä.</w:t>
      </w:r>
    </w:p>
    <w:p w14:paraId="3F91ADE8" w14:textId="77777777" w:rsidR="00491B58" w:rsidRPr="00491B58" w:rsidRDefault="00491B58" w:rsidP="00491B58">
      <w:pPr>
        <w:rPr>
          <w:i/>
          <w:iCs/>
        </w:rPr>
      </w:pPr>
      <w:r w:rsidRPr="00491B58">
        <w:rPr>
          <w:i/>
          <w:iCs/>
        </w:rPr>
        <w:t>MSH|^~\&amp;|ADTAUS|SKY|XSP1P8|XME|199801051530|SEC|ADT^A41|00000005|</w:t>
      </w:r>
    </w:p>
    <w:p w14:paraId="52C9777E" w14:textId="1954F56F" w:rsidR="00491B58" w:rsidRPr="00491B58" w:rsidRDefault="00491B58" w:rsidP="00491B58">
      <w:pPr>
        <w:rPr>
          <w:i/>
          <w:iCs/>
        </w:rPr>
      </w:pPr>
      <w:r w:rsidRPr="00491B58">
        <w:rPr>
          <w:i/>
          <w:iCs/>
        </w:rPr>
        <w:tab/>
        <w:t>P|2.</w:t>
      </w:r>
      <w:ins w:id="562" w:author="Oiva Moisio" w:date="2024-02-05T09:50:00Z">
        <w:r w:rsidR="00BC23FB">
          <w:rPr>
            <w:i/>
            <w:iCs/>
          </w:rPr>
          <w:t>5</w:t>
        </w:r>
      </w:ins>
      <w:del w:id="563" w:author="Oiva Moisio" w:date="2024-02-05T09:50:00Z">
        <w:r w:rsidRPr="00491B58" w:rsidDel="00BC23FB">
          <w:rPr>
            <w:i/>
            <w:iCs/>
          </w:rPr>
          <w:delText>3</w:delText>
        </w:r>
      </w:del>
      <w:r w:rsidRPr="00491B58">
        <w:rPr>
          <w:i/>
          <w:iCs/>
        </w:rPr>
        <w:t>||||||8859/1&lt;cr&gt;</w:t>
      </w:r>
    </w:p>
    <w:p w14:paraId="15FA114A" w14:textId="77777777" w:rsidR="00491B58" w:rsidRPr="00491B58" w:rsidRDefault="00491B58" w:rsidP="00491B58">
      <w:pPr>
        <w:rPr>
          <w:i/>
          <w:iCs/>
        </w:rPr>
      </w:pPr>
      <w:r w:rsidRPr="00491B58">
        <w:rPr>
          <w:i/>
          <w:iCs/>
        </w:rPr>
        <w:t>EVN|A41|199801051530&lt;cr&gt;</w:t>
      </w:r>
    </w:p>
    <w:p w14:paraId="357608AB" w14:textId="238D8388" w:rsidR="00491B58" w:rsidRPr="00491B58" w:rsidRDefault="00491B58" w:rsidP="00491B58">
      <w:pPr>
        <w:rPr>
          <w:i/>
          <w:iCs/>
        </w:rPr>
      </w:pPr>
      <w:r w:rsidRPr="00491B58">
        <w:rPr>
          <w:i/>
          <w:iCs/>
        </w:rPr>
        <w:t>PID||011240^^^ADTAUS^</w:t>
      </w:r>
      <w:ins w:id="564" w:author="Oiva Moisio" w:date="2024-02-05T10:00:00Z">
        <w:r w:rsidR="00FD03C4">
          <w:rPr>
            <w:rFonts w:ascii="Calibri" w:hAnsi="Calibri" w:cs="Calibri"/>
            <w:color w:val="000000"/>
          </w:rPr>
          <w:t>VREK</w:t>
        </w:r>
      </w:ins>
      <w:del w:id="565" w:author="Oiva Moisio" w:date="2024-02-05T10:00:00Z">
        <w:r w:rsidRPr="00491B58" w:rsidDel="00FD03C4">
          <w:rPr>
            <w:i/>
            <w:iCs/>
          </w:rPr>
          <w:delText>HETU</w:delText>
        </w:r>
      </w:del>
      <w:r w:rsidRPr="00491B58">
        <w:rPr>
          <w:i/>
          <w:iCs/>
        </w:rPr>
        <w:t>|300300^^^ADTAUS^POTNUM</w:t>
      </w:r>
    </w:p>
    <w:p w14:paraId="0C375839" w14:textId="77777777" w:rsidR="00491B58" w:rsidRPr="00491B58" w:rsidRDefault="00491B58" w:rsidP="00491B58">
      <w:pPr>
        <w:rPr>
          <w:i/>
          <w:iCs/>
        </w:rPr>
      </w:pPr>
      <w:r w:rsidRPr="00491B58">
        <w:rPr>
          <w:i/>
          <w:iCs/>
        </w:rPr>
        <w:tab/>
        <w:t>||Jokinen^Marja||19401201|2|||Ruukuntekijäntie 18</w:t>
      </w:r>
    </w:p>
    <w:p w14:paraId="42403CDA" w14:textId="77777777" w:rsidR="00491B58" w:rsidRPr="00491B58" w:rsidRDefault="00491B58" w:rsidP="00491B58">
      <w:pPr>
        <w:rPr>
          <w:i/>
          <w:iCs/>
        </w:rPr>
      </w:pPr>
      <w:r w:rsidRPr="00491B58">
        <w:rPr>
          <w:i/>
          <w:iCs/>
        </w:rPr>
        <w:tab/>
        <w:t>B^^049&amp;ESPOO^^10021&amp;ESPOO^^M||^PRN^PH^^^09^475525|</w:t>
      </w:r>
    </w:p>
    <w:p w14:paraId="356B4F3D" w14:textId="77777777" w:rsidR="00491B58" w:rsidRPr="00491B58" w:rsidRDefault="00491B58" w:rsidP="00491B58">
      <w:pPr>
        <w:rPr>
          <w:i/>
          <w:iCs/>
        </w:rPr>
      </w:pPr>
      <w:r w:rsidRPr="00491B58">
        <w:rPr>
          <w:i/>
          <w:iCs/>
        </w:rPr>
        <w:tab/>
        <w:t>||1|ACCT1^^^^LASNUM&lt;cr&gt;</w:t>
      </w:r>
    </w:p>
    <w:p w14:paraId="35E0B544" w14:textId="22481F59" w:rsidR="00491B58" w:rsidRPr="00491B58" w:rsidRDefault="00491B58" w:rsidP="00491B58">
      <w:pPr>
        <w:rPr>
          <w:i/>
          <w:iCs/>
        </w:rPr>
      </w:pPr>
      <w:r w:rsidRPr="00491B58">
        <w:rPr>
          <w:i/>
          <w:iCs/>
        </w:rPr>
        <w:t>MRG|300300^^^ADTAUS^POTNUM||ACCT2^^^^LASNUM|011240^^^ADTAUS^</w:t>
      </w:r>
      <w:ins w:id="566" w:author="Oiva Moisio" w:date="2024-02-05T10:00:00Z">
        <w:r w:rsidR="00FD03C4">
          <w:rPr>
            <w:rFonts w:ascii="Calibri" w:hAnsi="Calibri" w:cs="Calibri"/>
            <w:color w:val="000000"/>
          </w:rPr>
          <w:t>VREK</w:t>
        </w:r>
      </w:ins>
      <w:del w:id="567" w:author="Oiva Moisio" w:date="2024-02-05T10:00:00Z">
        <w:r w:rsidRPr="00491B58" w:rsidDel="00FD03C4">
          <w:rPr>
            <w:i/>
            <w:iCs/>
          </w:rPr>
          <w:delText>HETU</w:delText>
        </w:r>
      </w:del>
      <w:r w:rsidRPr="00491B58">
        <w:rPr>
          <w:i/>
          <w:iCs/>
        </w:rPr>
        <w:t xml:space="preserve"> &lt;cr&gt;</w:t>
      </w:r>
    </w:p>
    <w:p w14:paraId="442ADC56" w14:textId="4E07E490" w:rsidR="00491B58" w:rsidRDefault="00491B58">
      <w:pPr>
        <w:rPr>
          <w:rFonts w:asciiTheme="majorHAnsi" w:eastAsiaTheme="majorEastAsia" w:hAnsiTheme="majorHAnsi" w:cstheme="majorBidi"/>
          <w:color w:val="2F5496" w:themeColor="accent1" w:themeShade="BF"/>
          <w:sz w:val="26"/>
          <w:szCs w:val="26"/>
        </w:rPr>
      </w:pPr>
      <w:r>
        <w:br w:type="page"/>
      </w:r>
    </w:p>
    <w:p w14:paraId="1FD853FD" w14:textId="004DFDFA" w:rsidR="004A4F46" w:rsidRDefault="00491B58" w:rsidP="007754E7">
      <w:pPr>
        <w:pStyle w:val="Otsikko2"/>
      </w:pPr>
      <w:bookmarkStart w:id="568" w:name="_Toc158203113"/>
      <w:r>
        <w:lastRenderedPageBreak/>
        <w:t>ADT (A42)</w:t>
      </w:r>
      <w:r w:rsidR="008F47C1">
        <w:t xml:space="preserve"> – Yhdistä hoitojakso/käynti</w:t>
      </w:r>
      <w:bookmarkEnd w:id="568"/>
    </w:p>
    <w:p w14:paraId="7F6780C0" w14:textId="77777777" w:rsidR="008F47C1" w:rsidRDefault="008F47C1" w:rsidP="008F47C1"/>
    <w:p w14:paraId="1C658A27" w14:textId="1D23B74A" w:rsidR="008F47C1" w:rsidRDefault="008F47C1" w:rsidP="008F47C1">
      <w:pPr>
        <w:pStyle w:val="Otsikko3"/>
      </w:pPr>
      <w:r>
        <w:t>Yleiskuvaus</w:t>
      </w:r>
    </w:p>
    <w:p w14:paraId="4724FAF3" w14:textId="5FEE9799" w:rsidR="008F47C1" w:rsidRDefault="008F47C1" w:rsidP="008F47C1">
      <w:r w:rsidRPr="008F47C1">
        <w:t>ADT (</w:t>
      </w:r>
      <w:r w:rsidRPr="008F47C1">
        <w:rPr>
          <w:i/>
          <w:iCs/>
        </w:rPr>
        <w:t>A42</w:t>
      </w:r>
      <w:r w:rsidRPr="008F47C1">
        <w:t>)-sanoma (</w:t>
      </w:r>
      <w:r w:rsidRPr="008F47C1">
        <w:rPr>
          <w:i/>
          <w:iCs/>
        </w:rPr>
        <w:t>Merge Visit – Visit Number</w:t>
      </w:r>
      <w:r w:rsidRPr="008F47C1">
        <w:t>) lähetetä</w:t>
      </w:r>
      <w:r>
        <w:t>än sen jälkeen, kun potilaan kahdelle eri käynnille tai hoitojaksolle kirjatut tiedot yhdistetään. Säilyvä tunniste on kentässä PV1-19 hoitojakson/käynnin numero ja poistuva kentässä MRG-5 potilaan entinen hoitojakson/käynnin tunniste. Kaikki alemman tason tiedot siirretään säilyvän tunnisteen alle. Ylemmän tason tunnisteen pitää olla sama PID-, PV1- ja MRG-tietoryhmissä.</w:t>
      </w:r>
    </w:p>
    <w:p w14:paraId="69AF014C" w14:textId="15366002" w:rsidR="008F47C1" w:rsidRDefault="008F47C1" w:rsidP="008F47C1">
      <w:r>
        <w:t>Vanhaa tunnistetta ei pitäisi enää käyttää. Jotkut järjestelmät pitävät yllä muutoshistoriaa ja lokia poistetuista tiedoista.</w:t>
      </w:r>
    </w:p>
    <w:p w14:paraId="492B3EE4" w14:textId="6722BED8" w:rsidR="008F47C1" w:rsidRDefault="008F47C1" w:rsidP="008F47C1">
      <w:r>
        <w:t>Kaikki uuteen tunnukseen liittyvä tieto pitää tulkita päivityksenä.</w:t>
      </w:r>
    </w:p>
    <w:p w14:paraId="13C7C9D9" w14:textId="77777777" w:rsidR="008F47C1" w:rsidRDefault="008F47C1" w:rsidP="008F47C1"/>
    <w:p w14:paraId="3068223E" w14:textId="1F532CED" w:rsidR="008F47C1" w:rsidRDefault="008F47C1" w:rsidP="008F47C1">
      <w:pPr>
        <w:pStyle w:val="Otsikko3"/>
      </w:pPr>
      <w:r>
        <w:t>Rakennekuvaus</w:t>
      </w:r>
    </w:p>
    <w:p w14:paraId="5D5F5761" w14:textId="77777777" w:rsidR="0036719F" w:rsidRPr="0036719F" w:rsidRDefault="0036719F" w:rsidP="0036719F"/>
    <w:tbl>
      <w:tblPr>
        <w:tblStyle w:val="Vaalearuudukkotaulukko1"/>
        <w:tblW w:w="0" w:type="auto"/>
        <w:tblLook w:val="04A0" w:firstRow="1" w:lastRow="0" w:firstColumn="1" w:lastColumn="0" w:noHBand="0" w:noVBand="1"/>
      </w:tblPr>
      <w:tblGrid>
        <w:gridCol w:w="4814"/>
        <w:gridCol w:w="4814"/>
      </w:tblGrid>
      <w:tr w:rsidR="008F47C1" w14:paraId="4A2D7F0F" w14:textId="77777777" w:rsidTr="008F47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8E8DF65" w14:textId="7AB5528E" w:rsidR="008F47C1" w:rsidRDefault="008F47C1" w:rsidP="008F47C1">
            <w:r>
              <w:t>ADT (A42)</w:t>
            </w:r>
          </w:p>
        </w:tc>
        <w:tc>
          <w:tcPr>
            <w:tcW w:w="4814" w:type="dxa"/>
          </w:tcPr>
          <w:p w14:paraId="48CF0CDE" w14:textId="77777777" w:rsidR="008F47C1" w:rsidRDefault="008F47C1" w:rsidP="008F47C1">
            <w:pPr>
              <w:cnfStyle w:val="100000000000" w:firstRow="1" w:lastRow="0" w:firstColumn="0" w:lastColumn="0" w:oddVBand="0" w:evenVBand="0" w:oddHBand="0" w:evenHBand="0" w:firstRowFirstColumn="0" w:firstRowLastColumn="0" w:lastRowFirstColumn="0" w:lastRowLastColumn="0"/>
            </w:pPr>
          </w:p>
        </w:tc>
      </w:tr>
      <w:tr w:rsidR="00373E5C" w14:paraId="6AF86468"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4E703731" w14:textId="76E67561" w:rsidR="00373E5C" w:rsidRDefault="00373E5C" w:rsidP="00373E5C">
            <w:r>
              <w:t>MSH</w:t>
            </w:r>
          </w:p>
        </w:tc>
        <w:tc>
          <w:tcPr>
            <w:tcW w:w="4814" w:type="dxa"/>
          </w:tcPr>
          <w:p w14:paraId="42023D59" w14:textId="646C2EE7" w:rsidR="00373E5C" w:rsidRDefault="00373E5C" w:rsidP="00373E5C">
            <w:pPr>
              <w:cnfStyle w:val="000000000000" w:firstRow="0" w:lastRow="0" w:firstColumn="0" w:lastColumn="0" w:oddVBand="0" w:evenVBand="0" w:oddHBand="0" w:evenHBand="0" w:firstRowFirstColumn="0" w:firstRowLastColumn="0" w:lastRowFirstColumn="0" w:lastRowLastColumn="0"/>
            </w:pPr>
            <w:r>
              <w:t>Sanoman alkunimiö</w:t>
            </w:r>
          </w:p>
        </w:tc>
      </w:tr>
      <w:tr w:rsidR="00B47076" w14:paraId="70AC57DF"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5630EB42" w14:textId="7DD88D1E" w:rsidR="00B47076" w:rsidRDefault="00B47076" w:rsidP="00B47076">
            <w:ins w:id="569" w:author="Oiva Moisio" w:date="2023-11-07T15:50:00Z">
              <w:r>
                <w:t>[ { SFT } ]</w:t>
              </w:r>
            </w:ins>
          </w:p>
        </w:tc>
        <w:tc>
          <w:tcPr>
            <w:tcW w:w="4814" w:type="dxa"/>
          </w:tcPr>
          <w:p w14:paraId="2DBE1806" w14:textId="77AAB46D" w:rsidR="00B47076" w:rsidRDefault="00B47076" w:rsidP="00B47076">
            <w:pPr>
              <w:cnfStyle w:val="000000000000" w:firstRow="0" w:lastRow="0" w:firstColumn="0" w:lastColumn="0" w:oddVBand="0" w:evenVBand="0" w:oddHBand="0" w:evenHBand="0" w:firstRowFirstColumn="0" w:firstRowLastColumn="0" w:lastRowFirstColumn="0" w:lastRowLastColumn="0"/>
            </w:pPr>
            <w:ins w:id="570" w:author="Oiva Moisio" w:date="2023-11-07T15:50:00Z">
              <w:r>
                <w:t>Lähettävän ohjelmiston versio</w:t>
              </w:r>
            </w:ins>
          </w:p>
        </w:tc>
      </w:tr>
      <w:tr w:rsidR="00B47076" w14:paraId="688EF494"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1EB400F9" w14:textId="17657489" w:rsidR="00B47076" w:rsidRDefault="00B47076" w:rsidP="00B47076">
            <w:r>
              <w:t>EVN</w:t>
            </w:r>
          </w:p>
        </w:tc>
        <w:tc>
          <w:tcPr>
            <w:tcW w:w="4814" w:type="dxa"/>
          </w:tcPr>
          <w:p w14:paraId="7A9606C7" w14:textId="13E09025" w:rsidR="00B47076" w:rsidRDefault="00B47076" w:rsidP="00B47076">
            <w:pPr>
              <w:cnfStyle w:val="000000000000" w:firstRow="0" w:lastRow="0" w:firstColumn="0" w:lastColumn="0" w:oddVBand="0" w:evenVBand="0" w:oddHBand="0" w:evenHBand="0" w:firstRowFirstColumn="0" w:firstRowLastColumn="0" w:lastRowFirstColumn="0" w:lastRowLastColumn="0"/>
            </w:pPr>
            <w:r>
              <w:t>Tapahtuman laji</w:t>
            </w:r>
          </w:p>
        </w:tc>
      </w:tr>
      <w:tr w:rsidR="00B47076" w14:paraId="69A2A5D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4F49CE5F" w14:textId="2A34635E" w:rsidR="00B47076" w:rsidRDefault="00B47076" w:rsidP="00B47076">
            <w:r>
              <w:t>{</w:t>
            </w:r>
          </w:p>
        </w:tc>
        <w:tc>
          <w:tcPr>
            <w:tcW w:w="4814" w:type="dxa"/>
          </w:tcPr>
          <w:p w14:paraId="5D7EEEF9" w14:textId="77777777" w:rsidR="00B47076" w:rsidRDefault="00B47076" w:rsidP="00B47076">
            <w:pPr>
              <w:cnfStyle w:val="000000000000" w:firstRow="0" w:lastRow="0" w:firstColumn="0" w:lastColumn="0" w:oddVBand="0" w:evenVBand="0" w:oddHBand="0" w:evenHBand="0" w:firstRowFirstColumn="0" w:firstRowLastColumn="0" w:lastRowFirstColumn="0" w:lastRowLastColumn="0"/>
            </w:pPr>
          </w:p>
        </w:tc>
      </w:tr>
      <w:tr w:rsidR="00B47076" w14:paraId="1648EC18"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1FC10BB7" w14:textId="5FD3E6A9" w:rsidR="00B47076" w:rsidRDefault="00B47076" w:rsidP="00B47076">
            <w:r>
              <w:t xml:space="preserve">  PID</w:t>
            </w:r>
          </w:p>
        </w:tc>
        <w:tc>
          <w:tcPr>
            <w:tcW w:w="4814" w:type="dxa"/>
          </w:tcPr>
          <w:p w14:paraId="4BEB2074" w14:textId="2906A626" w:rsidR="00B47076" w:rsidRDefault="00B47076" w:rsidP="00B47076">
            <w:pPr>
              <w:cnfStyle w:val="000000000000" w:firstRow="0" w:lastRow="0" w:firstColumn="0" w:lastColumn="0" w:oddVBand="0" w:evenVBand="0" w:oddHBand="0" w:evenHBand="0" w:firstRowFirstColumn="0" w:firstRowLastColumn="0" w:lastRowFirstColumn="0" w:lastRowLastColumn="0"/>
            </w:pPr>
            <w:r>
              <w:t>Potilaan tunniste</w:t>
            </w:r>
          </w:p>
        </w:tc>
      </w:tr>
      <w:tr w:rsidR="00B47076" w14:paraId="0A6DFB1A"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0696020E" w14:textId="6EFD0E5B" w:rsidR="00B47076" w:rsidRDefault="00B47076" w:rsidP="00B47076">
            <w:r>
              <w:t xml:space="preserve">  [ PD1 ]</w:t>
            </w:r>
          </w:p>
        </w:tc>
        <w:tc>
          <w:tcPr>
            <w:tcW w:w="4814" w:type="dxa"/>
          </w:tcPr>
          <w:p w14:paraId="43D98271" w14:textId="7F20B6F3" w:rsidR="00B47076" w:rsidRDefault="00B47076" w:rsidP="00B47076">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B47076" w14:paraId="3780D4F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3846C3F3" w14:textId="52244F46" w:rsidR="00B47076" w:rsidRDefault="00B47076" w:rsidP="00B47076">
            <w:r>
              <w:t xml:space="preserve">  MRG</w:t>
            </w:r>
          </w:p>
        </w:tc>
        <w:tc>
          <w:tcPr>
            <w:tcW w:w="4814" w:type="dxa"/>
          </w:tcPr>
          <w:p w14:paraId="0DD82144" w14:textId="25177C7E" w:rsidR="00B47076" w:rsidRDefault="00B47076" w:rsidP="00B47076">
            <w:pPr>
              <w:cnfStyle w:val="000000000000" w:firstRow="0" w:lastRow="0" w:firstColumn="0" w:lastColumn="0" w:oddVBand="0" w:evenVBand="0" w:oddHBand="0" w:evenHBand="0" w:firstRowFirstColumn="0" w:firstRowLastColumn="0" w:lastRowFirstColumn="0" w:lastRowLastColumn="0"/>
            </w:pPr>
            <w:r>
              <w:t>Potilastietojen yhdistäminen</w:t>
            </w:r>
          </w:p>
        </w:tc>
      </w:tr>
      <w:tr w:rsidR="00B47076" w14:paraId="66547159"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0D302AD7" w14:textId="2B27DE83" w:rsidR="00B47076" w:rsidRDefault="00B47076" w:rsidP="00B47076">
            <w:r>
              <w:t xml:space="preserve">  [ PV1 ]</w:t>
            </w:r>
          </w:p>
        </w:tc>
        <w:tc>
          <w:tcPr>
            <w:tcW w:w="4814" w:type="dxa"/>
          </w:tcPr>
          <w:p w14:paraId="0BE83561" w14:textId="110FBD20" w:rsidR="00B47076" w:rsidRDefault="00B47076" w:rsidP="00B47076">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B47076" w14:paraId="69AFF6B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508D5C7E" w14:textId="32D0F268" w:rsidR="00B47076" w:rsidRDefault="00B47076" w:rsidP="00B47076">
            <w:r>
              <w:t>}</w:t>
            </w:r>
          </w:p>
        </w:tc>
        <w:tc>
          <w:tcPr>
            <w:tcW w:w="4814" w:type="dxa"/>
          </w:tcPr>
          <w:p w14:paraId="5A221C99" w14:textId="77777777" w:rsidR="00B47076" w:rsidRDefault="00B47076" w:rsidP="00B47076">
            <w:pPr>
              <w:cnfStyle w:val="000000000000" w:firstRow="0" w:lastRow="0" w:firstColumn="0" w:lastColumn="0" w:oddVBand="0" w:evenVBand="0" w:oddHBand="0" w:evenHBand="0" w:firstRowFirstColumn="0" w:firstRowLastColumn="0" w:lastRowFirstColumn="0" w:lastRowLastColumn="0"/>
            </w:pPr>
          </w:p>
        </w:tc>
      </w:tr>
    </w:tbl>
    <w:p w14:paraId="7BDBCF0E" w14:textId="77777777" w:rsidR="008F47C1" w:rsidRDefault="008F47C1" w:rsidP="008F47C1"/>
    <w:p w14:paraId="7EF766B3" w14:textId="62478A59" w:rsidR="001941B0" w:rsidRDefault="001941B0" w:rsidP="001941B0">
      <w:pPr>
        <w:pStyle w:val="Otsikko3"/>
      </w:pPr>
      <w:r>
        <w:t>Esimerkkejä</w:t>
      </w:r>
    </w:p>
    <w:p w14:paraId="4B08AE06" w14:textId="0227EF7C" w:rsidR="001941B0" w:rsidRDefault="001941B0" w:rsidP="001941B0">
      <w:r>
        <w:t>Esimerkissä potilaan virheellisesti kirjattu käynti 10023 yhdistetään käyntiin 10032. Huomaa, että PID- ja MRG-ryhmissä on mukana ylemmän tason tunnisteet (henkilötunnus ja potilasnumero).</w:t>
      </w:r>
    </w:p>
    <w:p w14:paraId="16A6982D" w14:textId="77777777" w:rsidR="001941B0" w:rsidRPr="001941B0" w:rsidRDefault="001941B0" w:rsidP="001941B0">
      <w:pPr>
        <w:rPr>
          <w:i/>
          <w:iCs/>
        </w:rPr>
      </w:pPr>
      <w:r w:rsidRPr="001941B0">
        <w:rPr>
          <w:i/>
          <w:iCs/>
        </w:rPr>
        <w:t>MSH|^~\&amp;|ADTAUS|SKY|XSP1P8|XME|199801051530|SEC|ADT^A42|00000005|</w:t>
      </w:r>
    </w:p>
    <w:p w14:paraId="1028A6C1" w14:textId="22F66CE1" w:rsidR="001941B0" w:rsidRPr="001941B0" w:rsidRDefault="001941B0" w:rsidP="001941B0">
      <w:pPr>
        <w:rPr>
          <w:i/>
          <w:iCs/>
        </w:rPr>
      </w:pPr>
      <w:r w:rsidRPr="001941B0">
        <w:rPr>
          <w:i/>
          <w:iCs/>
        </w:rPr>
        <w:tab/>
        <w:t>P|2.</w:t>
      </w:r>
      <w:ins w:id="571" w:author="Oiva Moisio" w:date="2024-02-05T09:50:00Z">
        <w:r w:rsidR="00BC23FB">
          <w:rPr>
            <w:i/>
            <w:iCs/>
          </w:rPr>
          <w:t>5</w:t>
        </w:r>
      </w:ins>
      <w:del w:id="572" w:author="Oiva Moisio" w:date="2024-02-05T09:50:00Z">
        <w:r w:rsidRPr="001941B0" w:rsidDel="00BC23FB">
          <w:rPr>
            <w:i/>
            <w:iCs/>
          </w:rPr>
          <w:delText>3</w:delText>
        </w:r>
      </w:del>
      <w:r w:rsidRPr="001941B0">
        <w:rPr>
          <w:i/>
          <w:iCs/>
        </w:rPr>
        <w:t>||||||8859/1&lt;cr&gt;</w:t>
      </w:r>
    </w:p>
    <w:p w14:paraId="0291FAA1" w14:textId="77777777" w:rsidR="001941B0" w:rsidRPr="001941B0" w:rsidRDefault="001941B0" w:rsidP="001941B0">
      <w:pPr>
        <w:rPr>
          <w:i/>
          <w:iCs/>
        </w:rPr>
      </w:pPr>
      <w:r w:rsidRPr="001941B0">
        <w:rPr>
          <w:i/>
          <w:iCs/>
        </w:rPr>
        <w:t>EVN|A41|199801051530&lt;cr&gt;</w:t>
      </w:r>
    </w:p>
    <w:p w14:paraId="3548B507" w14:textId="354A92CE" w:rsidR="001941B0" w:rsidRPr="001941B0" w:rsidRDefault="001941B0" w:rsidP="001941B0">
      <w:pPr>
        <w:rPr>
          <w:i/>
          <w:iCs/>
        </w:rPr>
      </w:pPr>
      <w:r w:rsidRPr="001941B0">
        <w:rPr>
          <w:i/>
          <w:iCs/>
        </w:rPr>
        <w:t>PID||011240^^^ADTAUS^</w:t>
      </w:r>
      <w:ins w:id="573" w:author="Oiva Moisio" w:date="2024-02-05T10:00:00Z">
        <w:r w:rsidR="00FD03C4">
          <w:rPr>
            <w:rFonts w:ascii="Calibri" w:hAnsi="Calibri" w:cs="Calibri"/>
            <w:color w:val="000000"/>
          </w:rPr>
          <w:t>VREK</w:t>
        </w:r>
      </w:ins>
      <w:del w:id="574" w:author="Oiva Moisio" w:date="2024-02-05T10:00:00Z">
        <w:r w:rsidRPr="001941B0" w:rsidDel="00FD03C4">
          <w:rPr>
            <w:i/>
            <w:iCs/>
          </w:rPr>
          <w:delText>HETU</w:delText>
        </w:r>
      </w:del>
      <w:r w:rsidRPr="001941B0">
        <w:rPr>
          <w:i/>
          <w:iCs/>
        </w:rPr>
        <w:t>|300300^^^ADTAUS^POTNUM</w:t>
      </w:r>
    </w:p>
    <w:p w14:paraId="41558C69" w14:textId="77777777" w:rsidR="001941B0" w:rsidRPr="001941B0" w:rsidRDefault="001941B0" w:rsidP="001941B0">
      <w:pPr>
        <w:rPr>
          <w:i/>
          <w:iCs/>
        </w:rPr>
      </w:pPr>
      <w:r w:rsidRPr="001941B0">
        <w:rPr>
          <w:i/>
          <w:iCs/>
        </w:rPr>
        <w:tab/>
        <w:t>||Jokinen^Marja||19401201|2||</w:t>
      </w:r>
    </w:p>
    <w:p w14:paraId="09F871D6" w14:textId="77777777" w:rsidR="001941B0" w:rsidRPr="001941B0" w:rsidRDefault="001941B0" w:rsidP="001941B0">
      <w:pPr>
        <w:rPr>
          <w:i/>
          <w:iCs/>
        </w:rPr>
      </w:pPr>
      <w:r w:rsidRPr="001941B0">
        <w:rPr>
          <w:i/>
          <w:iCs/>
        </w:rPr>
        <w:tab/>
        <w:t>|Ruukuntekijäntie 18 B^^049&amp;ESPOO^^10021&amp;ESPOO^^M|</w:t>
      </w:r>
    </w:p>
    <w:p w14:paraId="1B33E27B" w14:textId="77777777" w:rsidR="001941B0" w:rsidRPr="001941B0" w:rsidRDefault="001941B0" w:rsidP="001941B0">
      <w:pPr>
        <w:rPr>
          <w:i/>
          <w:iCs/>
        </w:rPr>
      </w:pPr>
      <w:r w:rsidRPr="001941B0">
        <w:rPr>
          <w:i/>
          <w:iCs/>
        </w:rPr>
        <w:tab/>
        <w:t>|^PRN^PH^^^09^475525|</w:t>
      </w:r>
    </w:p>
    <w:p w14:paraId="308443F4" w14:textId="77777777" w:rsidR="001941B0" w:rsidRPr="001941B0" w:rsidRDefault="001941B0" w:rsidP="001941B0">
      <w:pPr>
        <w:rPr>
          <w:i/>
          <w:iCs/>
        </w:rPr>
      </w:pPr>
      <w:r w:rsidRPr="001941B0">
        <w:rPr>
          <w:i/>
          <w:iCs/>
        </w:rPr>
        <w:tab/>
        <w:t>||1|ACCT10^^^^LASNUM&lt;cr&gt;</w:t>
      </w:r>
    </w:p>
    <w:p w14:paraId="5D2FB51D" w14:textId="77777777" w:rsidR="001941B0" w:rsidRPr="001941B0" w:rsidRDefault="001941B0" w:rsidP="001941B0">
      <w:pPr>
        <w:rPr>
          <w:i/>
          <w:iCs/>
        </w:rPr>
      </w:pPr>
      <w:r w:rsidRPr="001941B0">
        <w:rPr>
          <w:i/>
          <w:iCs/>
        </w:rPr>
        <w:t>MRG|300300^^^ADTAUS^POTNUM||ACCT10^^^^LASNUM|</w:t>
      </w:r>
    </w:p>
    <w:p w14:paraId="0A4412B3" w14:textId="3F6AC97B" w:rsidR="001941B0" w:rsidRPr="001941B0" w:rsidRDefault="001941B0" w:rsidP="001941B0">
      <w:pPr>
        <w:rPr>
          <w:i/>
          <w:iCs/>
        </w:rPr>
      </w:pPr>
      <w:r w:rsidRPr="001941B0">
        <w:rPr>
          <w:i/>
          <w:iCs/>
        </w:rPr>
        <w:tab/>
        <w:t>011240^^^ADTAUS^</w:t>
      </w:r>
      <w:ins w:id="575" w:author="Oiva Moisio" w:date="2024-02-05T10:00:00Z">
        <w:r w:rsidR="00FD03C4">
          <w:rPr>
            <w:rFonts w:ascii="Calibri" w:hAnsi="Calibri" w:cs="Calibri"/>
            <w:color w:val="000000"/>
          </w:rPr>
          <w:t>VREK</w:t>
        </w:r>
      </w:ins>
      <w:del w:id="576" w:author="Oiva Moisio" w:date="2024-02-05T10:00:00Z">
        <w:r w:rsidRPr="001941B0" w:rsidDel="00FD03C4">
          <w:rPr>
            <w:i/>
            <w:iCs/>
          </w:rPr>
          <w:delText>HETU</w:delText>
        </w:r>
      </w:del>
      <w:r w:rsidRPr="001941B0">
        <w:rPr>
          <w:i/>
          <w:iCs/>
        </w:rPr>
        <w:t>|10023&lt;cr&gt;</w:t>
      </w:r>
    </w:p>
    <w:p w14:paraId="1507B75F" w14:textId="708E057C" w:rsidR="001941B0" w:rsidRDefault="001941B0" w:rsidP="001941B0">
      <w:pPr>
        <w:rPr>
          <w:i/>
          <w:iCs/>
        </w:rPr>
      </w:pPr>
      <w:r w:rsidRPr="001941B0">
        <w:rPr>
          <w:i/>
          <w:iCs/>
        </w:rPr>
        <w:lastRenderedPageBreak/>
        <w:t>PV1|1|O|||||||||||||||||10032</w:t>
      </w:r>
    </w:p>
    <w:p w14:paraId="25EDCD78" w14:textId="77777777" w:rsidR="001941B0" w:rsidRDefault="001941B0" w:rsidP="001941B0">
      <w:pPr>
        <w:pStyle w:val="Otsikko2"/>
      </w:pPr>
      <w:bookmarkStart w:id="577" w:name="_Toc158203114"/>
      <w:r>
        <w:t>ADT (A43) – Siirrä potilastietoja – Potilaan tunnistelista</w:t>
      </w:r>
      <w:bookmarkEnd w:id="577"/>
    </w:p>
    <w:p w14:paraId="55C89097" w14:textId="77777777" w:rsidR="00CF36B6" w:rsidRDefault="00CF36B6" w:rsidP="00CF36B6"/>
    <w:p w14:paraId="1796C459" w14:textId="78091537" w:rsidR="00CF36B6" w:rsidRPr="00CF36B6" w:rsidRDefault="00CF36B6" w:rsidP="00CF36B6">
      <w:pPr>
        <w:pStyle w:val="Otsikko3"/>
      </w:pPr>
      <w:r>
        <w:t>Yleiskuvaus</w:t>
      </w:r>
    </w:p>
    <w:p w14:paraId="0FE2F475" w14:textId="331001A3" w:rsidR="0029665D" w:rsidRDefault="001941B0" w:rsidP="001941B0">
      <w:commentRangeStart w:id="578"/>
      <w:r w:rsidRPr="001941B0">
        <w:t>ADT (</w:t>
      </w:r>
      <w:r w:rsidRPr="001941B0">
        <w:rPr>
          <w:i/>
          <w:iCs/>
        </w:rPr>
        <w:t>A43</w:t>
      </w:r>
      <w:r w:rsidRPr="001941B0">
        <w:t>)-sanoma (</w:t>
      </w:r>
      <w:r w:rsidRPr="001941B0">
        <w:rPr>
          <w:i/>
          <w:iCs/>
        </w:rPr>
        <w:t>Move Patient Information – Patient Identifier List</w:t>
      </w:r>
      <w:r w:rsidRPr="001941B0">
        <w:t xml:space="preserve">) lähetetään, </w:t>
      </w:r>
      <w:del w:id="579" w:author="Oiva Moisio" w:date="2023-12-01T14:16:00Z">
        <w:r w:rsidR="00CF798F" w:rsidDel="00CF798F">
          <w:delText xml:space="preserve">kun potilastunniste PID-3 ja sen alle kuuluvat tiedot on siirretty henkilötunnisteen MRG-4 alta uuden henkilötunnisteen PID-2 alle. Vanha henkilötunniste on siis kentässä MRG-4 ja uusi henkilötunniste on kentässä PID-2. Alkuperäinen potilastunniste on kentässä MRG-1. Kentässä PID-3 on sama arvo kuin kentässä MRG-1. </w:delText>
        </w:r>
      </w:del>
      <w:ins w:id="580" w:author="Oiva Moisio" w:date="2023-11-01T09:27:00Z">
        <w:r w:rsidR="0088265E">
          <w:t>kun</w:t>
        </w:r>
      </w:ins>
      <w:ins w:id="581" w:author="Oiva Moisio" w:date="2023-11-01T09:28:00Z">
        <w:r w:rsidR="0088265E">
          <w:t xml:space="preserve"> </w:t>
        </w:r>
      </w:ins>
      <w:ins w:id="582" w:author="Oiva Moisio" w:date="2023-11-01T09:27:00Z">
        <w:r w:rsidR="0088265E">
          <w:t>tunniste</w:t>
        </w:r>
      </w:ins>
      <w:ins w:id="583" w:author="Oiva Moisio" w:date="2023-11-01T09:28:00Z">
        <w:r w:rsidR="0088265E">
          <w:t>en</w:t>
        </w:r>
      </w:ins>
      <w:ins w:id="584" w:author="Oiva Moisio" w:date="2023-11-01T09:27:00Z">
        <w:r w:rsidR="0088265E">
          <w:t xml:space="preserve"> PID-3 ja sen alle kuuluvat tiedot on sii</w:t>
        </w:r>
      </w:ins>
      <w:ins w:id="585" w:author="Oiva Moisio" w:date="2023-11-01T09:28:00Z">
        <w:r w:rsidR="0088265E">
          <w:t>rretty tietyn tunnisteen MRG-1</w:t>
        </w:r>
      </w:ins>
      <w:ins w:id="586" w:author="Oiva Moisio" w:date="2023-11-01T09:29:00Z">
        <w:r w:rsidR="0088265E">
          <w:t xml:space="preserve"> alta. Vanha tunniste on kentässä MRG-1 ja uusi tunniste on kentässä PID-3.</w:t>
        </w:r>
      </w:ins>
      <w:ins w:id="587" w:author="Oiva Moisio" w:date="2023-11-01T09:28:00Z">
        <w:r w:rsidR="0088265E">
          <w:t xml:space="preserve"> </w:t>
        </w:r>
      </w:ins>
      <w:commentRangeEnd w:id="578"/>
      <w:ins w:id="588" w:author="Oiva Moisio" w:date="2023-11-07T15:51:00Z">
        <w:r w:rsidR="005D5ECB">
          <w:rPr>
            <w:rStyle w:val="Kommentinviite"/>
            <w:sz w:val="22"/>
            <w:szCs w:val="22"/>
          </w:rPr>
          <w:commentReference w:id="578"/>
        </w:r>
      </w:ins>
    </w:p>
    <w:p w14:paraId="776D1839" w14:textId="77777777" w:rsidR="0029665D" w:rsidRDefault="0029665D" w:rsidP="001941B0">
      <w:pPr>
        <w:rPr>
          <w:ins w:id="589" w:author="Oiva Moisio" w:date="2023-11-06T10:56:00Z"/>
        </w:rPr>
      </w:pPr>
      <w:del w:id="590" w:author="Oiva Moisio" w:date="2023-11-06T10:55:00Z">
        <w:r w:rsidRPr="0029665D" w:rsidDel="0029665D">
          <w:delText xml:space="preserve">Potilastunnisteen alla olevia tunnisteita ei ilmoiteta sanomassa. MRG-4 on luonnollisesti pakollinen. PID-3 tietoon liittyvät tiedot pitää tulkita päivityksenä. Joissakin tapauksissa PID-3 voi olla eri arvo kuin MRG-1, sillä potilastunniste PID-3 on periaatteessa yksikäsitteinen vain henkilötunnisteen PID-2 alla. </w:delText>
        </w:r>
      </w:del>
    </w:p>
    <w:p w14:paraId="1A5EF14F" w14:textId="3670B839" w:rsidR="001941B0" w:rsidDel="0029665D" w:rsidRDefault="0029665D" w:rsidP="001941B0">
      <w:pPr>
        <w:rPr>
          <w:del w:id="591" w:author="Oiva Moisio" w:date="2023-11-06T10:55:00Z"/>
        </w:rPr>
      </w:pPr>
      <w:ins w:id="592" w:author="Oiva Moisio" w:date="2023-11-06T10:56:00Z">
        <w:r w:rsidRPr="0029665D">
          <w:t>Mitkään tämän tunnisteen alitunnisteita (Account Number, Visit Number, Alternate Visit ID) ei huomioida tässä sanomassa. Eli näitä alitunnisteit</w:t>
        </w:r>
        <w:r w:rsidR="00180C2D">
          <w:t>a</w:t>
        </w:r>
        <w:r w:rsidRPr="0029665D">
          <w:t xml:space="preserve"> ei tarvitse asettaa tässä sanomassa ollenkaan.</w:t>
        </w:r>
      </w:ins>
      <w:del w:id="593" w:author="Oiva Moisio" w:date="2023-11-06T10:55:00Z">
        <w:r w:rsidRPr="0029665D" w:rsidDel="0029665D">
          <w:delText xml:space="preserve"> </w:delText>
        </w:r>
      </w:del>
    </w:p>
    <w:p w14:paraId="0742071B" w14:textId="0B175364" w:rsidR="00250B77" w:rsidRDefault="00250B77" w:rsidP="00250B77">
      <w:r>
        <w:t>Jos muut tähän tapahtumaan liittymättömät tiedot muuttuvat, pitää käyttää liipaisinta A08 potilastietojen päivitys.</w:t>
      </w:r>
    </w:p>
    <w:p w14:paraId="7313C00F" w14:textId="77777777" w:rsidR="00CF36B6" w:rsidRDefault="00CF36B6" w:rsidP="001941B0"/>
    <w:p w14:paraId="5F90FAC4" w14:textId="02EB5C5D" w:rsidR="00CF36B6" w:rsidRDefault="00CF36B6" w:rsidP="00CF36B6">
      <w:pPr>
        <w:pStyle w:val="Otsikko3"/>
      </w:pPr>
      <w:r>
        <w:t>Rakennekuvaus</w:t>
      </w:r>
    </w:p>
    <w:p w14:paraId="0F7DD3E1" w14:textId="77777777" w:rsidR="0036719F" w:rsidRPr="0036719F" w:rsidRDefault="0036719F" w:rsidP="0036719F"/>
    <w:tbl>
      <w:tblPr>
        <w:tblStyle w:val="Vaalearuudukkotaulukko1"/>
        <w:tblW w:w="0" w:type="auto"/>
        <w:tblLook w:val="04A0" w:firstRow="1" w:lastRow="0" w:firstColumn="1" w:lastColumn="0" w:noHBand="0" w:noVBand="1"/>
      </w:tblPr>
      <w:tblGrid>
        <w:gridCol w:w="4814"/>
        <w:gridCol w:w="4814"/>
      </w:tblGrid>
      <w:tr w:rsidR="00CF36B6" w14:paraId="754E89C1" w14:textId="77777777" w:rsidTr="00367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F7718BD" w14:textId="57475F60" w:rsidR="00CF36B6" w:rsidRDefault="0036719F" w:rsidP="00CF36B6">
            <w:r>
              <w:t>ADT (A43)</w:t>
            </w:r>
          </w:p>
        </w:tc>
        <w:tc>
          <w:tcPr>
            <w:tcW w:w="4814" w:type="dxa"/>
          </w:tcPr>
          <w:p w14:paraId="46FD0FA8" w14:textId="77777777" w:rsidR="00CF36B6" w:rsidRDefault="00CF36B6" w:rsidP="00CF36B6">
            <w:pPr>
              <w:cnfStyle w:val="100000000000" w:firstRow="1" w:lastRow="0" w:firstColumn="0" w:lastColumn="0" w:oddVBand="0" w:evenVBand="0" w:oddHBand="0" w:evenHBand="0" w:firstRowFirstColumn="0" w:firstRowLastColumn="0" w:lastRowFirstColumn="0" w:lastRowLastColumn="0"/>
            </w:pPr>
          </w:p>
        </w:tc>
      </w:tr>
      <w:tr w:rsidR="0036719F" w14:paraId="11F0FFB0"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1079644" w14:textId="52D3EE7D" w:rsidR="0036719F" w:rsidRDefault="0036719F" w:rsidP="0036719F">
            <w:r>
              <w:t>MSH</w:t>
            </w:r>
          </w:p>
        </w:tc>
        <w:tc>
          <w:tcPr>
            <w:tcW w:w="4814" w:type="dxa"/>
          </w:tcPr>
          <w:p w14:paraId="7B1C90EE" w14:textId="0510085A" w:rsidR="0036719F" w:rsidRDefault="0036719F" w:rsidP="0036719F">
            <w:pPr>
              <w:cnfStyle w:val="000000000000" w:firstRow="0" w:lastRow="0" w:firstColumn="0" w:lastColumn="0" w:oddVBand="0" w:evenVBand="0" w:oddHBand="0" w:evenHBand="0" w:firstRowFirstColumn="0" w:firstRowLastColumn="0" w:lastRowFirstColumn="0" w:lastRowLastColumn="0"/>
            </w:pPr>
            <w:r>
              <w:t>Sanoman alkunimiö</w:t>
            </w:r>
          </w:p>
        </w:tc>
      </w:tr>
      <w:tr w:rsidR="0036719F" w14:paraId="3F5AC24A"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58DB4EA" w14:textId="48FECD71" w:rsidR="0036719F" w:rsidRDefault="0036719F" w:rsidP="0036719F">
            <w:r>
              <w:t>[ { SFT } ]</w:t>
            </w:r>
          </w:p>
        </w:tc>
        <w:tc>
          <w:tcPr>
            <w:tcW w:w="4814" w:type="dxa"/>
          </w:tcPr>
          <w:p w14:paraId="086254C5" w14:textId="531D1519" w:rsidR="0036719F" w:rsidRDefault="0036719F" w:rsidP="0036719F">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6719F" w14:paraId="31927303"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17DC579E" w14:textId="54635D01" w:rsidR="0036719F" w:rsidRDefault="0036719F" w:rsidP="0036719F">
            <w:r>
              <w:t>EVN</w:t>
            </w:r>
          </w:p>
        </w:tc>
        <w:tc>
          <w:tcPr>
            <w:tcW w:w="4814" w:type="dxa"/>
          </w:tcPr>
          <w:p w14:paraId="7B1A0DDB" w14:textId="1DBF46F6" w:rsidR="0036719F" w:rsidRDefault="0036719F" w:rsidP="0036719F">
            <w:pPr>
              <w:cnfStyle w:val="000000000000" w:firstRow="0" w:lastRow="0" w:firstColumn="0" w:lastColumn="0" w:oddVBand="0" w:evenVBand="0" w:oddHBand="0" w:evenHBand="0" w:firstRowFirstColumn="0" w:firstRowLastColumn="0" w:lastRowFirstColumn="0" w:lastRowLastColumn="0"/>
            </w:pPr>
            <w:r>
              <w:t>Tapahtuman laji</w:t>
            </w:r>
          </w:p>
        </w:tc>
      </w:tr>
      <w:tr w:rsidR="0036719F" w14:paraId="1438CCEB"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5A52F5A8" w14:textId="02F3D379" w:rsidR="0036719F" w:rsidRDefault="0036719F" w:rsidP="0036719F">
            <w:r>
              <w:t>{</w:t>
            </w:r>
          </w:p>
        </w:tc>
        <w:tc>
          <w:tcPr>
            <w:tcW w:w="4814" w:type="dxa"/>
          </w:tcPr>
          <w:p w14:paraId="3BA71762" w14:textId="77777777" w:rsidR="0036719F" w:rsidRDefault="0036719F" w:rsidP="0036719F">
            <w:pPr>
              <w:cnfStyle w:val="000000000000" w:firstRow="0" w:lastRow="0" w:firstColumn="0" w:lastColumn="0" w:oddVBand="0" w:evenVBand="0" w:oddHBand="0" w:evenHBand="0" w:firstRowFirstColumn="0" w:firstRowLastColumn="0" w:lastRowFirstColumn="0" w:lastRowLastColumn="0"/>
            </w:pPr>
          </w:p>
        </w:tc>
      </w:tr>
      <w:tr w:rsidR="0036719F" w14:paraId="374A9A24"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219FD54" w14:textId="1DD28152" w:rsidR="0036719F" w:rsidRDefault="0036719F" w:rsidP="0036719F">
            <w:r>
              <w:t xml:space="preserve">  PID</w:t>
            </w:r>
          </w:p>
        </w:tc>
        <w:tc>
          <w:tcPr>
            <w:tcW w:w="4814" w:type="dxa"/>
          </w:tcPr>
          <w:p w14:paraId="1A1874EE" w14:textId="4E120DE7" w:rsidR="0036719F" w:rsidRDefault="0036719F" w:rsidP="0036719F">
            <w:pPr>
              <w:cnfStyle w:val="000000000000" w:firstRow="0" w:lastRow="0" w:firstColumn="0" w:lastColumn="0" w:oddVBand="0" w:evenVBand="0" w:oddHBand="0" w:evenHBand="0" w:firstRowFirstColumn="0" w:firstRowLastColumn="0" w:lastRowFirstColumn="0" w:lastRowLastColumn="0"/>
            </w:pPr>
            <w:r>
              <w:t>Potilaan tunniste</w:t>
            </w:r>
          </w:p>
        </w:tc>
      </w:tr>
      <w:tr w:rsidR="0036719F" w14:paraId="223E76C9"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44081C16" w14:textId="3AA1FB5C" w:rsidR="0036719F" w:rsidRDefault="0036719F" w:rsidP="0036719F">
            <w:r>
              <w:t xml:space="preserve">  [ PD1 ]</w:t>
            </w:r>
          </w:p>
        </w:tc>
        <w:tc>
          <w:tcPr>
            <w:tcW w:w="4814" w:type="dxa"/>
          </w:tcPr>
          <w:p w14:paraId="062A5D00" w14:textId="25AC3C26" w:rsidR="0036719F" w:rsidRDefault="0036719F" w:rsidP="0036719F">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6719F" w14:paraId="288B2A93"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515FAFD2" w14:textId="4B3CB3FB" w:rsidR="0036719F" w:rsidRDefault="0036719F" w:rsidP="0036719F">
            <w:r>
              <w:t xml:space="preserve">  MRG</w:t>
            </w:r>
          </w:p>
        </w:tc>
        <w:tc>
          <w:tcPr>
            <w:tcW w:w="4814" w:type="dxa"/>
          </w:tcPr>
          <w:p w14:paraId="5EE8EAF9" w14:textId="5B8C407D" w:rsidR="0036719F" w:rsidRDefault="0036719F" w:rsidP="0036719F">
            <w:pPr>
              <w:cnfStyle w:val="000000000000" w:firstRow="0" w:lastRow="0" w:firstColumn="0" w:lastColumn="0" w:oddVBand="0" w:evenVBand="0" w:oddHBand="0" w:evenHBand="0" w:firstRowFirstColumn="0" w:firstRowLastColumn="0" w:lastRowFirstColumn="0" w:lastRowLastColumn="0"/>
            </w:pPr>
            <w:r>
              <w:t>Potilastietojen yhdistäminen</w:t>
            </w:r>
          </w:p>
        </w:tc>
      </w:tr>
      <w:tr w:rsidR="0036719F" w14:paraId="4CE7052A"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3830C6CD" w14:textId="55BDF798" w:rsidR="0036719F" w:rsidRDefault="0036719F" w:rsidP="0036719F">
            <w:r>
              <w:t>}</w:t>
            </w:r>
          </w:p>
        </w:tc>
        <w:tc>
          <w:tcPr>
            <w:tcW w:w="4814" w:type="dxa"/>
          </w:tcPr>
          <w:p w14:paraId="424785DB" w14:textId="77777777" w:rsidR="0036719F" w:rsidRDefault="0036719F" w:rsidP="0036719F">
            <w:pPr>
              <w:cnfStyle w:val="000000000000" w:firstRow="0" w:lastRow="0" w:firstColumn="0" w:lastColumn="0" w:oddVBand="0" w:evenVBand="0" w:oddHBand="0" w:evenHBand="0" w:firstRowFirstColumn="0" w:firstRowLastColumn="0" w:lastRowFirstColumn="0" w:lastRowLastColumn="0"/>
            </w:pPr>
          </w:p>
        </w:tc>
      </w:tr>
    </w:tbl>
    <w:p w14:paraId="172C4BDB" w14:textId="77777777" w:rsidR="00CF36B6" w:rsidRDefault="00CF36B6" w:rsidP="00CF36B6"/>
    <w:p w14:paraId="5C7EB664" w14:textId="14E10ABB" w:rsidR="0036719F" w:rsidRDefault="0036719F" w:rsidP="0036719F">
      <w:pPr>
        <w:pStyle w:val="Otsikko3"/>
      </w:pPr>
      <w:r>
        <w:t>Esimerkkejä</w:t>
      </w:r>
    </w:p>
    <w:p w14:paraId="03793C6F" w14:textId="367954DF" w:rsidR="0036719F" w:rsidRDefault="0036719F" w:rsidP="0036719F">
      <w:r>
        <w:t>Esimerkissä potilas Jaana Jokinen (potilasnumero 22456) on liitetty väärään henkilötunnukseen 190258-2242. Potilaan tiedot siirretään henkilötunnuksen 190369-5780 alle.</w:t>
      </w:r>
    </w:p>
    <w:p w14:paraId="4A5F7EE4" w14:textId="77777777" w:rsidR="0036719F" w:rsidRPr="0036719F" w:rsidRDefault="0036719F" w:rsidP="0036719F">
      <w:pPr>
        <w:rPr>
          <w:i/>
          <w:iCs/>
        </w:rPr>
      </w:pPr>
      <w:r w:rsidRPr="0036719F">
        <w:rPr>
          <w:i/>
          <w:iCs/>
        </w:rPr>
        <w:t>MSH|^~\&amp;|VOS|AUR|ENGIN||199701051530|SEC|ADT^A43|0000009|</w:t>
      </w:r>
    </w:p>
    <w:p w14:paraId="4C93C293" w14:textId="16128070" w:rsidR="0036719F" w:rsidRPr="0036719F" w:rsidRDefault="0036719F" w:rsidP="0036719F">
      <w:pPr>
        <w:rPr>
          <w:i/>
          <w:iCs/>
        </w:rPr>
      </w:pPr>
      <w:r w:rsidRPr="0036719F">
        <w:rPr>
          <w:i/>
          <w:iCs/>
        </w:rPr>
        <w:tab/>
        <w:t>P|2.</w:t>
      </w:r>
      <w:ins w:id="594" w:author="Oiva Moisio" w:date="2024-02-05T09:50:00Z">
        <w:r w:rsidR="00BC23FB">
          <w:rPr>
            <w:i/>
            <w:iCs/>
          </w:rPr>
          <w:t>5</w:t>
        </w:r>
      </w:ins>
      <w:del w:id="595" w:author="Oiva Moisio" w:date="2024-02-05T09:50:00Z">
        <w:r w:rsidRPr="0036719F" w:rsidDel="00BC23FB">
          <w:rPr>
            <w:i/>
            <w:iCs/>
          </w:rPr>
          <w:delText>3</w:delText>
        </w:r>
      </w:del>
      <w:r w:rsidRPr="0036719F">
        <w:rPr>
          <w:i/>
          <w:iCs/>
        </w:rPr>
        <w:t>||||||8859/1&lt;cr&gt;</w:t>
      </w:r>
    </w:p>
    <w:p w14:paraId="5B9C61C2" w14:textId="77777777" w:rsidR="0036719F" w:rsidRPr="0036719F" w:rsidRDefault="0036719F" w:rsidP="0036719F">
      <w:pPr>
        <w:rPr>
          <w:i/>
          <w:iCs/>
        </w:rPr>
      </w:pPr>
      <w:r w:rsidRPr="0036719F">
        <w:rPr>
          <w:i/>
          <w:iCs/>
        </w:rPr>
        <w:t>EVN|A43|199701051530&lt;cr&gt;</w:t>
      </w:r>
    </w:p>
    <w:p w14:paraId="195F3FF2" w14:textId="5D1D7F53" w:rsidR="0036719F" w:rsidRPr="0036719F" w:rsidRDefault="0036719F" w:rsidP="0036719F">
      <w:pPr>
        <w:rPr>
          <w:i/>
          <w:iCs/>
        </w:rPr>
      </w:pPr>
      <w:r w:rsidRPr="0036719F">
        <w:rPr>
          <w:i/>
          <w:iCs/>
        </w:rPr>
        <w:t>PID|1| |190369-5780^^^AUR^</w:t>
      </w:r>
      <w:ins w:id="596" w:author="Oiva Moisio" w:date="2024-02-05T10:00:00Z">
        <w:r w:rsidR="00FD03C4">
          <w:rPr>
            <w:rFonts w:ascii="Calibri" w:hAnsi="Calibri" w:cs="Calibri"/>
            <w:color w:val="000000"/>
          </w:rPr>
          <w:t>VREK</w:t>
        </w:r>
      </w:ins>
      <w:del w:id="597" w:author="Oiva Moisio" w:date="2024-02-05T10:00:00Z">
        <w:r w:rsidRPr="0036719F" w:rsidDel="00FD03C4">
          <w:rPr>
            <w:i/>
            <w:iCs/>
          </w:rPr>
          <w:delText>HETU</w:delText>
        </w:r>
      </w:del>
      <w:r>
        <w:rPr>
          <w:i/>
          <w:iCs/>
        </w:rPr>
        <w:t>~</w:t>
      </w:r>
      <w:r w:rsidRPr="0036719F">
        <w:rPr>
          <w:i/>
          <w:iCs/>
        </w:rPr>
        <w:t>22456^^^AUR^POTNUM|||JOKINEN^JAANA|....&lt;cr&gt;</w:t>
      </w:r>
    </w:p>
    <w:p w14:paraId="59DD2D16" w14:textId="427AD4FC" w:rsidR="0036719F" w:rsidRDefault="0036719F" w:rsidP="0036719F">
      <w:pPr>
        <w:rPr>
          <w:i/>
          <w:iCs/>
        </w:rPr>
      </w:pPr>
      <w:r w:rsidRPr="0036719F">
        <w:rPr>
          <w:i/>
          <w:iCs/>
        </w:rPr>
        <w:t>MRG|22456^^^AUR^POTNUM</w:t>
      </w:r>
      <w:r>
        <w:rPr>
          <w:i/>
          <w:iCs/>
        </w:rPr>
        <w:t>~</w:t>
      </w:r>
      <w:r w:rsidRPr="0036719F">
        <w:rPr>
          <w:i/>
          <w:iCs/>
        </w:rPr>
        <w:t>190258-2242^^^AUR^</w:t>
      </w:r>
      <w:ins w:id="598" w:author="Oiva Moisio" w:date="2024-02-05T10:00:00Z">
        <w:r w:rsidR="00FD03C4">
          <w:rPr>
            <w:rFonts w:ascii="Calibri" w:hAnsi="Calibri" w:cs="Calibri"/>
            <w:color w:val="000000"/>
          </w:rPr>
          <w:t>VREK</w:t>
        </w:r>
      </w:ins>
      <w:del w:id="599" w:author="Oiva Moisio" w:date="2024-02-05T10:00:00Z">
        <w:r w:rsidRPr="0036719F" w:rsidDel="00FD03C4">
          <w:rPr>
            <w:i/>
            <w:iCs/>
          </w:rPr>
          <w:delText>HETU</w:delText>
        </w:r>
      </w:del>
      <w:r w:rsidRPr="0036719F">
        <w:rPr>
          <w:i/>
          <w:iCs/>
        </w:rPr>
        <w:t>||| &lt;cr&gt;</w:t>
      </w:r>
    </w:p>
    <w:p w14:paraId="52C3C0C6" w14:textId="3AC74013" w:rsidR="00D826FB" w:rsidRDefault="00D826FB">
      <w:r>
        <w:br w:type="page"/>
      </w:r>
    </w:p>
    <w:p w14:paraId="08F1F212" w14:textId="30A12AD5" w:rsidR="00D826FB" w:rsidRDefault="00D826FB" w:rsidP="00D826FB">
      <w:pPr>
        <w:pStyle w:val="Otsikko2"/>
      </w:pPr>
      <w:bookmarkStart w:id="600" w:name="_Toc158203115"/>
      <w:r>
        <w:lastRenderedPageBreak/>
        <w:t>ADT (A44) – Siirrä laskutustietoja – laskutusjakson tunniste</w:t>
      </w:r>
      <w:bookmarkEnd w:id="600"/>
    </w:p>
    <w:p w14:paraId="1BB633F9" w14:textId="77777777" w:rsidR="00D826FB" w:rsidRDefault="00D826FB" w:rsidP="00D826FB"/>
    <w:p w14:paraId="3D4EAFCE" w14:textId="55FE4AE3" w:rsidR="00D826FB" w:rsidRDefault="00D826FB" w:rsidP="00D826FB">
      <w:pPr>
        <w:pStyle w:val="Otsikko3"/>
      </w:pPr>
      <w:r>
        <w:t>Yleiskuvaus</w:t>
      </w:r>
    </w:p>
    <w:p w14:paraId="1F5A60D6" w14:textId="73BABF25" w:rsidR="00B10323" w:rsidDel="00B10323" w:rsidRDefault="00D826FB" w:rsidP="00D826FB">
      <w:pPr>
        <w:rPr>
          <w:del w:id="601" w:author="Oiva Moisio" w:date="2023-11-06T11:02:00Z"/>
        </w:rPr>
      </w:pPr>
      <w:commentRangeStart w:id="602"/>
      <w:r w:rsidRPr="002B08D0">
        <w:t>ADT (</w:t>
      </w:r>
      <w:r w:rsidRPr="002B08D0">
        <w:rPr>
          <w:i/>
          <w:iCs/>
        </w:rPr>
        <w:t>A44</w:t>
      </w:r>
      <w:r w:rsidRPr="002B08D0">
        <w:t>)-sanoma (</w:t>
      </w:r>
      <w:r w:rsidRPr="002B08D0">
        <w:rPr>
          <w:i/>
          <w:iCs/>
        </w:rPr>
        <w:t>Move Account Information – Patient Account Number</w:t>
      </w:r>
      <w:r w:rsidRPr="002B08D0">
        <w:t>) lähetetään, kun laskutusjakson numero PID-18</w:t>
      </w:r>
      <w:r w:rsidR="002B08D0" w:rsidRPr="002B08D0">
        <w:t xml:space="preserve"> ja sen alle</w:t>
      </w:r>
      <w:r w:rsidR="002B08D0">
        <w:t xml:space="preserve"> kuuluvat tiedot on siirretty</w:t>
      </w:r>
      <w:r w:rsidR="00B10323">
        <w:t xml:space="preserve"> tietyn</w:t>
      </w:r>
      <w:r w:rsidR="00F74B1A">
        <w:t xml:space="preserve"> </w:t>
      </w:r>
      <w:del w:id="603" w:author="Oiva Moisio" w:date="2023-12-01T14:20:00Z">
        <w:r w:rsidR="00F74B1A" w:rsidDel="00F74B1A">
          <w:delText>potilastunnisteen MRG-1 alta uuden potilastunnisteen PID-3 alle. Vanha potilastunniste on siis kentässä MRG-1 ja uusi kentässä PID-3. Alkuperäinen laskutusjakson numero on kentässä MRG-3. Kentässä PID-18 on sama arvo kuin kentässä MRG-3.</w:delText>
        </w:r>
        <w:r w:rsidR="00B10323" w:rsidDel="00F74B1A">
          <w:delText xml:space="preserve"> </w:delText>
        </w:r>
      </w:del>
      <w:ins w:id="604" w:author="Oiva Moisio" w:date="2023-11-06T11:01:00Z">
        <w:r w:rsidR="00B10323">
          <w:t>potilastunniste listan MGR-1 alta uuden potilastunniste</w:t>
        </w:r>
        <w:del w:id="605" w:author="Oiva Moisio" w:date="2023-11-01T09:48:00Z">
          <w:r w:rsidR="00B10323" w:rsidDel="004600BE">
            <w:delText xml:space="preserve"> </w:delText>
          </w:r>
        </w:del>
        <w:r w:rsidR="00B10323">
          <w:t>listan PID-3</w:t>
        </w:r>
      </w:ins>
      <w:r w:rsidR="002B08D0">
        <w:t>.</w:t>
      </w:r>
      <w:del w:id="606" w:author="Oiva Moisio" w:date="2023-11-06T11:02:00Z">
        <w:r w:rsidR="002B08D0" w:rsidDel="00B10323">
          <w:delText xml:space="preserve"> </w:delText>
        </w:r>
      </w:del>
      <w:commentRangeEnd w:id="602"/>
      <w:r w:rsidR="005D5ECB">
        <w:rPr>
          <w:rStyle w:val="Kommentinviite"/>
          <w:sz w:val="22"/>
          <w:szCs w:val="22"/>
        </w:rPr>
        <w:commentReference w:id="602"/>
      </w:r>
    </w:p>
    <w:p w14:paraId="66ED270D" w14:textId="1AB33EA7" w:rsidR="00D826FB" w:rsidDel="00B10323" w:rsidRDefault="00B10323" w:rsidP="00D826FB">
      <w:pPr>
        <w:rPr>
          <w:del w:id="607" w:author="Oiva Moisio" w:date="2023-11-06T11:02:00Z"/>
        </w:rPr>
      </w:pPr>
      <w:ins w:id="608" w:author="Oiva Moisio" w:date="2023-11-06T11:02:00Z">
        <w:r>
          <w:t>Alkuperäinen laskutusjakson numero on kentässä MRG-3 ja uusi kentässä PID-18. Kentässä PID-18 on sama arvo kuin kentässä MRG-3.</w:t>
        </w:r>
      </w:ins>
    </w:p>
    <w:p w14:paraId="1A17240A" w14:textId="6EAF19FA" w:rsidR="00D70D9B" w:rsidRDefault="00D70D9B" w:rsidP="00D826FB">
      <w:r>
        <w:t>Laskutusjakson alla olevia tunnisteita ei ilmoiteta sanomassa. Laskutusjaksoa ylemmillä tunnuksilla pitää olla arvo MRG- ja PID-tietoryhmissä, vaikka ne eivät muutukaan. MRG-3 on pakollinen. PID-18 tietoon liittyvät tiedot pitää tulkita päivityksenä. Joissain tapauksissa PID-18 voi olla eri arvo kuin MRG-3, sillä laskutusjakson tunniste PID-18 on periaatteessa yksikäsitteinen vain potilastunnisteen PID-3 alla.</w:t>
      </w:r>
    </w:p>
    <w:p w14:paraId="0DAB7730" w14:textId="3E63E1C3" w:rsidR="00935861" w:rsidRDefault="00935861" w:rsidP="00D826FB">
      <w:r>
        <w:t>Jos muut tähän tapahtumaan liittymättömät tiedot muuttuvat, pitää käyttää liipaisinta A08 potilastietojen päivitys.</w:t>
      </w:r>
    </w:p>
    <w:p w14:paraId="50453C26" w14:textId="77777777" w:rsidR="00935861" w:rsidRDefault="00935861" w:rsidP="00D826FB"/>
    <w:p w14:paraId="1C3CE34F" w14:textId="79D5E0D8" w:rsidR="00935861" w:rsidRDefault="00935861" w:rsidP="00935861">
      <w:pPr>
        <w:pStyle w:val="Otsikko3"/>
      </w:pPr>
      <w:r>
        <w:t>Rakennekuvaus</w:t>
      </w:r>
    </w:p>
    <w:p w14:paraId="6555C4A4" w14:textId="77777777" w:rsidR="00935861" w:rsidRDefault="00935861" w:rsidP="00935861"/>
    <w:tbl>
      <w:tblPr>
        <w:tblStyle w:val="Vaalearuudukkotaulukko1"/>
        <w:tblW w:w="0" w:type="auto"/>
        <w:tblLook w:val="04A0" w:firstRow="1" w:lastRow="0" w:firstColumn="1" w:lastColumn="0" w:noHBand="0" w:noVBand="1"/>
      </w:tblPr>
      <w:tblGrid>
        <w:gridCol w:w="4814"/>
        <w:gridCol w:w="4814"/>
      </w:tblGrid>
      <w:tr w:rsidR="00935861" w14:paraId="6977325C" w14:textId="77777777" w:rsidTr="009358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3D6498" w14:textId="3361949A" w:rsidR="00935861" w:rsidRDefault="00935861" w:rsidP="00935861">
            <w:r>
              <w:t>ADT (A44)</w:t>
            </w:r>
          </w:p>
        </w:tc>
        <w:tc>
          <w:tcPr>
            <w:tcW w:w="4814" w:type="dxa"/>
          </w:tcPr>
          <w:p w14:paraId="22491A00" w14:textId="77777777" w:rsidR="00935861" w:rsidRDefault="00935861" w:rsidP="00935861">
            <w:pPr>
              <w:cnfStyle w:val="100000000000" w:firstRow="1" w:lastRow="0" w:firstColumn="0" w:lastColumn="0" w:oddVBand="0" w:evenVBand="0" w:oddHBand="0" w:evenHBand="0" w:firstRowFirstColumn="0" w:firstRowLastColumn="0" w:lastRowFirstColumn="0" w:lastRowLastColumn="0"/>
            </w:pPr>
          </w:p>
        </w:tc>
      </w:tr>
      <w:tr w:rsidR="00935861" w14:paraId="4D9C29DC"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CD3F4C0" w14:textId="1CB55FFD" w:rsidR="00935861" w:rsidRDefault="00935861" w:rsidP="00935861">
            <w:r>
              <w:t>MSH</w:t>
            </w:r>
          </w:p>
        </w:tc>
        <w:tc>
          <w:tcPr>
            <w:tcW w:w="4814" w:type="dxa"/>
          </w:tcPr>
          <w:p w14:paraId="0A6130DC" w14:textId="7832A633" w:rsidR="00935861" w:rsidRDefault="00935861" w:rsidP="00935861">
            <w:pPr>
              <w:cnfStyle w:val="000000000000" w:firstRow="0" w:lastRow="0" w:firstColumn="0" w:lastColumn="0" w:oddVBand="0" w:evenVBand="0" w:oddHBand="0" w:evenHBand="0" w:firstRowFirstColumn="0" w:firstRowLastColumn="0" w:lastRowFirstColumn="0" w:lastRowLastColumn="0"/>
            </w:pPr>
            <w:r>
              <w:t>Sanoman alkunimiö</w:t>
            </w:r>
          </w:p>
        </w:tc>
      </w:tr>
      <w:tr w:rsidR="00C06A1E" w14:paraId="293BEBE1"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7AFEB0C3" w14:textId="476219CE" w:rsidR="00C06A1E" w:rsidRDefault="00C06A1E" w:rsidP="00C06A1E">
            <w:ins w:id="609" w:author="Oiva Moisio" w:date="2023-11-07T15:52:00Z">
              <w:r>
                <w:t>[ { SFT } ]</w:t>
              </w:r>
            </w:ins>
          </w:p>
        </w:tc>
        <w:tc>
          <w:tcPr>
            <w:tcW w:w="4814" w:type="dxa"/>
          </w:tcPr>
          <w:p w14:paraId="17D032DC" w14:textId="1984BE78" w:rsidR="00C06A1E" w:rsidRDefault="00C06A1E" w:rsidP="00C06A1E">
            <w:pPr>
              <w:cnfStyle w:val="000000000000" w:firstRow="0" w:lastRow="0" w:firstColumn="0" w:lastColumn="0" w:oddVBand="0" w:evenVBand="0" w:oddHBand="0" w:evenHBand="0" w:firstRowFirstColumn="0" w:firstRowLastColumn="0" w:lastRowFirstColumn="0" w:lastRowLastColumn="0"/>
            </w:pPr>
            <w:ins w:id="610" w:author="Oiva Moisio" w:date="2023-11-07T15:52:00Z">
              <w:r>
                <w:t>Lähettävän ohjelmiston versio</w:t>
              </w:r>
            </w:ins>
          </w:p>
        </w:tc>
      </w:tr>
      <w:tr w:rsidR="00C06A1E" w14:paraId="6B90137F"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7AD4D4ED" w14:textId="7D1B92C0" w:rsidR="00C06A1E" w:rsidRDefault="00C06A1E" w:rsidP="00C06A1E">
            <w:r>
              <w:t>EVN</w:t>
            </w:r>
          </w:p>
        </w:tc>
        <w:tc>
          <w:tcPr>
            <w:tcW w:w="4814" w:type="dxa"/>
          </w:tcPr>
          <w:p w14:paraId="51F97F28" w14:textId="1F24EF56" w:rsidR="00C06A1E" w:rsidRDefault="00C06A1E" w:rsidP="00C06A1E">
            <w:pPr>
              <w:cnfStyle w:val="000000000000" w:firstRow="0" w:lastRow="0" w:firstColumn="0" w:lastColumn="0" w:oddVBand="0" w:evenVBand="0" w:oddHBand="0" w:evenHBand="0" w:firstRowFirstColumn="0" w:firstRowLastColumn="0" w:lastRowFirstColumn="0" w:lastRowLastColumn="0"/>
            </w:pPr>
            <w:r>
              <w:t>Tapahtuman laji</w:t>
            </w:r>
          </w:p>
        </w:tc>
      </w:tr>
      <w:tr w:rsidR="00C06A1E" w14:paraId="35A93DBF"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148D38B" w14:textId="25D9CF48" w:rsidR="00C06A1E" w:rsidRDefault="00C06A1E" w:rsidP="00C06A1E">
            <w:r>
              <w:t>{</w:t>
            </w:r>
          </w:p>
        </w:tc>
        <w:tc>
          <w:tcPr>
            <w:tcW w:w="4814" w:type="dxa"/>
          </w:tcPr>
          <w:p w14:paraId="31E83E42" w14:textId="77777777" w:rsidR="00C06A1E" w:rsidRDefault="00C06A1E" w:rsidP="00C06A1E">
            <w:pPr>
              <w:cnfStyle w:val="000000000000" w:firstRow="0" w:lastRow="0" w:firstColumn="0" w:lastColumn="0" w:oddVBand="0" w:evenVBand="0" w:oddHBand="0" w:evenHBand="0" w:firstRowFirstColumn="0" w:firstRowLastColumn="0" w:lastRowFirstColumn="0" w:lastRowLastColumn="0"/>
            </w:pPr>
          </w:p>
        </w:tc>
      </w:tr>
      <w:tr w:rsidR="00C06A1E" w14:paraId="45947642"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38B2A513" w14:textId="75EBEAA6" w:rsidR="00C06A1E" w:rsidRDefault="00C06A1E" w:rsidP="00C06A1E">
            <w:r>
              <w:t xml:space="preserve">  PID</w:t>
            </w:r>
          </w:p>
        </w:tc>
        <w:tc>
          <w:tcPr>
            <w:tcW w:w="4814" w:type="dxa"/>
          </w:tcPr>
          <w:p w14:paraId="387397D4" w14:textId="66FE81EB" w:rsidR="00C06A1E" w:rsidRDefault="00C06A1E" w:rsidP="00C06A1E">
            <w:pPr>
              <w:cnfStyle w:val="000000000000" w:firstRow="0" w:lastRow="0" w:firstColumn="0" w:lastColumn="0" w:oddVBand="0" w:evenVBand="0" w:oddHBand="0" w:evenHBand="0" w:firstRowFirstColumn="0" w:firstRowLastColumn="0" w:lastRowFirstColumn="0" w:lastRowLastColumn="0"/>
            </w:pPr>
            <w:r>
              <w:t>Potilaan tunniste</w:t>
            </w:r>
          </w:p>
        </w:tc>
      </w:tr>
      <w:tr w:rsidR="00C06A1E" w14:paraId="4678AB38"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6B899E70" w14:textId="0542EF39" w:rsidR="00C06A1E" w:rsidRDefault="00C06A1E" w:rsidP="00C06A1E">
            <w:r>
              <w:t xml:space="preserve">  [ PD1 ]</w:t>
            </w:r>
          </w:p>
        </w:tc>
        <w:tc>
          <w:tcPr>
            <w:tcW w:w="4814" w:type="dxa"/>
          </w:tcPr>
          <w:p w14:paraId="19900E13" w14:textId="4CCAFFBE" w:rsidR="00C06A1E" w:rsidRDefault="00C06A1E" w:rsidP="00C06A1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06A1E" w14:paraId="5C84276B"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E4D65A7" w14:textId="2C5363F3" w:rsidR="00C06A1E" w:rsidRDefault="00C06A1E" w:rsidP="00C06A1E">
            <w:r>
              <w:t xml:space="preserve">  MRG</w:t>
            </w:r>
          </w:p>
        </w:tc>
        <w:tc>
          <w:tcPr>
            <w:tcW w:w="4814" w:type="dxa"/>
          </w:tcPr>
          <w:p w14:paraId="1A417723" w14:textId="22C20107" w:rsidR="00C06A1E" w:rsidRDefault="00C06A1E" w:rsidP="00C06A1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C06A1E" w14:paraId="635E0E85"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2D42FF24" w14:textId="2A5FF5AF" w:rsidR="00C06A1E" w:rsidRDefault="00C06A1E" w:rsidP="00C06A1E">
            <w:r>
              <w:t>}</w:t>
            </w:r>
          </w:p>
        </w:tc>
        <w:tc>
          <w:tcPr>
            <w:tcW w:w="4814" w:type="dxa"/>
          </w:tcPr>
          <w:p w14:paraId="7E42CA76" w14:textId="77777777" w:rsidR="00C06A1E" w:rsidRDefault="00C06A1E" w:rsidP="00C06A1E">
            <w:pPr>
              <w:cnfStyle w:val="000000000000" w:firstRow="0" w:lastRow="0" w:firstColumn="0" w:lastColumn="0" w:oddVBand="0" w:evenVBand="0" w:oddHBand="0" w:evenHBand="0" w:firstRowFirstColumn="0" w:firstRowLastColumn="0" w:lastRowFirstColumn="0" w:lastRowLastColumn="0"/>
            </w:pPr>
          </w:p>
        </w:tc>
      </w:tr>
    </w:tbl>
    <w:p w14:paraId="2777CECF" w14:textId="77777777" w:rsidR="00935861" w:rsidRDefault="00935861" w:rsidP="00935861"/>
    <w:p w14:paraId="4DD31F64" w14:textId="05FD794D" w:rsidR="009C4856" w:rsidRDefault="009C4856" w:rsidP="009C4856">
      <w:pPr>
        <w:pStyle w:val="Otsikko3"/>
      </w:pPr>
      <w:r>
        <w:t>Esimerkkejä</w:t>
      </w:r>
    </w:p>
    <w:p w14:paraId="09F46B5F" w14:textId="3BE1C050" w:rsidR="009C4856" w:rsidRDefault="009C4856" w:rsidP="009C4856">
      <w:r>
        <w:t xml:space="preserve">Esimerkissä laskutusjakso L33456 siirretään väärän potilaan </w:t>
      </w:r>
      <w:r w:rsidR="00F805C0">
        <w:t>46565 alta oikean potilaan 674674 alle.</w:t>
      </w:r>
    </w:p>
    <w:p w14:paraId="67B718F7" w14:textId="77777777" w:rsidR="00F805C0" w:rsidRPr="00F805C0" w:rsidRDefault="00F805C0" w:rsidP="00F805C0">
      <w:pPr>
        <w:rPr>
          <w:i/>
          <w:iCs/>
        </w:rPr>
      </w:pPr>
      <w:r w:rsidRPr="00F805C0">
        <w:rPr>
          <w:i/>
          <w:iCs/>
        </w:rPr>
        <w:t>MSH|^~\&amp;|VOS|NIK|ENGIN||200101051530|SEC|ADT^A44|00000007|</w:t>
      </w:r>
    </w:p>
    <w:p w14:paraId="7645986A" w14:textId="6CEFB471" w:rsidR="00F805C0" w:rsidRPr="00F805C0" w:rsidRDefault="00F805C0" w:rsidP="00F805C0">
      <w:pPr>
        <w:rPr>
          <w:i/>
          <w:iCs/>
        </w:rPr>
      </w:pPr>
      <w:r w:rsidRPr="00F805C0">
        <w:rPr>
          <w:i/>
          <w:iCs/>
        </w:rPr>
        <w:tab/>
        <w:t>P|2.</w:t>
      </w:r>
      <w:ins w:id="611" w:author="Oiva Moisio" w:date="2024-02-05T09:50:00Z">
        <w:r w:rsidR="00BC23FB">
          <w:rPr>
            <w:i/>
            <w:iCs/>
          </w:rPr>
          <w:t>5</w:t>
        </w:r>
      </w:ins>
      <w:del w:id="612" w:author="Oiva Moisio" w:date="2024-02-05T09:50:00Z">
        <w:r w:rsidRPr="00F805C0" w:rsidDel="00BC23FB">
          <w:rPr>
            <w:i/>
            <w:iCs/>
          </w:rPr>
          <w:delText>3</w:delText>
        </w:r>
      </w:del>
      <w:r w:rsidRPr="00F805C0">
        <w:rPr>
          <w:i/>
          <w:iCs/>
        </w:rPr>
        <w:t>||||||8859/1&lt;cr&gt;</w:t>
      </w:r>
    </w:p>
    <w:p w14:paraId="66F50ECB" w14:textId="77777777" w:rsidR="00F805C0" w:rsidRPr="00F805C0" w:rsidRDefault="00F805C0" w:rsidP="00F805C0">
      <w:pPr>
        <w:rPr>
          <w:i/>
          <w:iCs/>
        </w:rPr>
      </w:pPr>
      <w:r w:rsidRPr="00F805C0">
        <w:rPr>
          <w:i/>
          <w:iCs/>
        </w:rPr>
        <w:t>EVN|A44|200101051530&lt;cr&gt;</w:t>
      </w:r>
    </w:p>
    <w:p w14:paraId="62457E5A" w14:textId="0EA3138C" w:rsidR="00F805C0" w:rsidRPr="00F805C0" w:rsidRDefault="00F805C0" w:rsidP="00F805C0">
      <w:pPr>
        <w:rPr>
          <w:i/>
          <w:iCs/>
        </w:rPr>
      </w:pPr>
      <w:r w:rsidRPr="00F805C0">
        <w:rPr>
          <w:i/>
          <w:iCs/>
        </w:rPr>
        <w:t>PID||310382-3379^^^NIK^</w:t>
      </w:r>
      <w:ins w:id="613" w:author="Oiva Moisio" w:date="2024-02-05T10:00:00Z">
        <w:r w:rsidR="00FD03C4">
          <w:rPr>
            <w:rFonts w:ascii="Calibri" w:hAnsi="Calibri" w:cs="Calibri"/>
            <w:color w:val="000000"/>
          </w:rPr>
          <w:t>VREK</w:t>
        </w:r>
      </w:ins>
      <w:del w:id="614" w:author="Oiva Moisio" w:date="2024-02-05T10:00:00Z">
        <w:r w:rsidRPr="00F805C0" w:rsidDel="00FD03C4">
          <w:rPr>
            <w:i/>
            <w:iCs/>
          </w:rPr>
          <w:delText>HETU</w:delText>
        </w:r>
      </w:del>
      <w:r w:rsidRPr="00F805C0">
        <w:rPr>
          <w:i/>
          <w:iCs/>
        </w:rPr>
        <w:t>|674674^^^NIK^POTNUM|</w:t>
      </w:r>
    </w:p>
    <w:p w14:paraId="1F0D1F29" w14:textId="77777777" w:rsidR="00F805C0" w:rsidRPr="00F805C0" w:rsidRDefault="00F805C0" w:rsidP="00F805C0">
      <w:pPr>
        <w:rPr>
          <w:i/>
          <w:iCs/>
        </w:rPr>
      </w:pPr>
      <w:r w:rsidRPr="00F805C0">
        <w:rPr>
          <w:i/>
          <w:iCs/>
        </w:rPr>
        <w:tab/>
        <w:t>|Järvinen^Jukka^A||19820331|1||</w:t>
      </w:r>
    </w:p>
    <w:p w14:paraId="557120EA" w14:textId="77777777" w:rsidR="00F805C0" w:rsidRPr="00F805C0" w:rsidRDefault="00F805C0" w:rsidP="00F805C0">
      <w:pPr>
        <w:rPr>
          <w:i/>
          <w:iCs/>
        </w:rPr>
      </w:pPr>
      <w:r w:rsidRPr="00F805C0">
        <w:rPr>
          <w:i/>
          <w:iCs/>
        </w:rPr>
        <w:tab/>
        <w:t>|Halikontie 2^^091&amp;HELSINKI^^00410&amp;HELSINKI^^M|</w:t>
      </w:r>
    </w:p>
    <w:p w14:paraId="7008939C" w14:textId="77777777" w:rsidR="00F805C0" w:rsidRPr="00F805C0" w:rsidRDefault="00F805C0" w:rsidP="00F805C0">
      <w:pPr>
        <w:rPr>
          <w:i/>
          <w:iCs/>
        </w:rPr>
      </w:pPr>
      <w:r w:rsidRPr="00F805C0">
        <w:rPr>
          <w:i/>
          <w:iCs/>
        </w:rPr>
        <w:tab/>
        <w:t>|^PRN^PH^^^09^575825|||1||L33456^^^^LASNUM&lt;cr&gt;</w:t>
      </w:r>
    </w:p>
    <w:p w14:paraId="0EBA32F8" w14:textId="1413C960" w:rsidR="00F805C0" w:rsidRDefault="00F805C0" w:rsidP="00F805C0">
      <w:pPr>
        <w:rPr>
          <w:i/>
          <w:iCs/>
        </w:rPr>
      </w:pPr>
      <w:r w:rsidRPr="00F805C0">
        <w:rPr>
          <w:i/>
          <w:iCs/>
        </w:rPr>
        <w:t>MRG|46565^^^NIK^POTNUM||L33456^^^^LASNUM&lt;cr&gt;</w:t>
      </w:r>
    </w:p>
    <w:p w14:paraId="5190016F" w14:textId="1C93D0EC" w:rsidR="00F805C0" w:rsidRDefault="00F805C0">
      <w:r>
        <w:lastRenderedPageBreak/>
        <w:br w:type="page"/>
      </w:r>
    </w:p>
    <w:p w14:paraId="6DC2C027" w14:textId="2408ABA7" w:rsidR="00F805C0" w:rsidRDefault="00F805C0" w:rsidP="00F805C0">
      <w:pPr>
        <w:pStyle w:val="Otsikko2"/>
      </w:pPr>
      <w:bookmarkStart w:id="615" w:name="_Toc158203116"/>
      <w:r>
        <w:lastRenderedPageBreak/>
        <w:t>ADT (A45) – Siirrä hoitojakson/käynnin tietoja – Hoitojakson/käynnin tunniste</w:t>
      </w:r>
      <w:bookmarkEnd w:id="615"/>
    </w:p>
    <w:p w14:paraId="5B97C243" w14:textId="77777777" w:rsidR="00F805C0" w:rsidRDefault="00F805C0" w:rsidP="00F805C0"/>
    <w:p w14:paraId="0C024C5A" w14:textId="5A0CB5EC" w:rsidR="00F805C0" w:rsidRDefault="00F805C0" w:rsidP="00F805C0">
      <w:pPr>
        <w:pStyle w:val="Otsikko3"/>
      </w:pPr>
      <w:r>
        <w:t>Yleiskuvaus</w:t>
      </w:r>
    </w:p>
    <w:p w14:paraId="6DF47C90" w14:textId="2111394F" w:rsidR="003B4C1F" w:rsidRDefault="00D44EBF" w:rsidP="00F805C0">
      <w:pPr>
        <w:rPr>
          <w:ins w:id="616" w:author="Oiva Moisio" w:date="2023-11-01T09:58:00Z"/>
        </w:rPr>
      </w:pPr>
      <w:r>
        <w:t>ADT (</w:t>
      </w:r>
      <w:r>
        <w:rPr>
          <w:i/>
          <w:iCs/>
        </w:rPr>
        <w:t>A45</w:t>
      </w:r>
      <w:r>
        <w:t>)-sanoma (</w:t>
      </w:r>
      <w:r>
        <w:rPr>
          <w:i/>
          <w:iCs/>
        </w:rPr>
        <w:t xml:space="preserve">Move Visit </w:t>
      </w:r>
      <w:r>
        <w:t>Information – Visit Number) lähetetään, kun hoitojakson/käynnin tunniste PV1-19 tai toissijainen tunniste PV1-50 ja sen alle kuuluvat tiedot on siirretty tietyn laskutusjakson MRG-3 alta uuden laskutusjakson PID-18 alle. Vanha laskutusjakson numero on siis kentässä MRG-3 ja uusi kentässä PID-18. Alkuperäinen hoitojakson/käynnin numero on kentässä MRG-5. Kentässä PV1-19 on sama arvo kuin kentässä MRG-5</w:t>
      </w:r>
      <w:r w:rsidR="003B4C1F">
        <w:t xml:space="preserve"> (jos hoitojakson uudelleennumerointia ei tehdä)</w:t>
      </w:r>
      <w:r>
        <w:t>.</w:t>
      </w:r>
    </w:p>
    <w:p w14:paraId="46B096F3" w14:textId="11BBD559" w:rsidR="00F805C0" w:rsidRDefault="00D44EBF" w:rsidP="00F805C0">
      <w:r>
        <w:t>Jos kyseessä on toissijainen hoitojakson/käynnin tunniste, niin alkuperäinen tunniste on kentässä MRG-6 entinen toissijainen hoitojakson/käynnin  tunniste ja uusi (sama) kentässä PV1-50.</w:t>
      </w:r>
    </w:p>
    <w:p w14:paraId="42F3B613" w14:textId="0A58E3C8" w:rsidR="00D44EBF" w:rsidRDefault="00D44EBF" w:rsidP="00F805C0">
      <w:r>
        <w:t>Hoitojakson/käynnin alla olevia tunnisteita ei ilmoiteta sanomassa. MRG-5 tai MRG-6 on luonnollisesti pakollinen. Käyntiä/hoitojaksoa ylemmillä tunnisteilla (laskutusjakso, potilas, henkilö) pitää olla arvo MRG- ja PID-tietoryhmissä. Tunnisteisiin PV1-19 tai PV1-50 liittyvät tiedot pitää tulkita päivityksenä. Joissakin tapauksissa PV1-19 voi olla eri arvo kuin MRG-5 (PV1-50 eri kuin MRG-6), sillä hoitojakson/käynnin tunniste PV1-19 tai toissijainen tunniste PV1-50 on periaatteessa yksikäsiteinen vain laskutusjakson PID-18 alla.</w:t>
      </w:r>
    </w:p>
    <w:p w14:paraId="6D44AC75" w14:textId="6876D1D7" w:rsidR="00D44EBF" w:rsidRDefault="00D44EBF" w:rsidP="00F805C0">
      <w:r>
        <w:t>Jos muut tähän tapahtumaan liittymättömät tiedot muuttuvat, pitää käyttää lippaisinta A08 potilastietojen päivitys.</w:t>
      </w:r>
    </w:p>
    <w:p w14:paraId="5FA6D5D3" w14:textId="77777777" w:rsidR="00D6767B" w:rsidRDefault="00D6767B" w:rsidP="00F805C0"/>
    <w:p w14:paraId="471B8880" w14:textId="39AC59CE" w:rsidR="00D6767B" w:rsidRDefault="00D6767B" w:rsidP="00D6767B">
      <w:pPr>
        <w:pStyle w:val="Otsikko3"/>
      </w:pPr>
      <w:r>
        <w:t>Rakennekuvaus</w:t>
      </w:r>
    </w:p>
    <w:p w14:paraId="6479565B" w14:textId="77777777" w:rsidR="00D6767B" w:rsidRDefault="00D6767B" w:rsidP="00D6767B"/>
    <w:tbl>
      <w:tblPr>
        <w:tblStyle w:val="Vaalearuudukkotaulukko1"/>
        <w:tblW w:w="0" w:type="auto"/>
        <w:tblLook w:val="04A0" w:firstRow="1" w:lastRow="0" w:firstColumn="1" w:lastColumn="0" w:noHBand="0" w:noVBand="1"/>
      </w:tblPr>
      <w:tblGrid>
        <w:gridCol w:w="4814"/>
        <w:gridCol w:w="4814"/>
      </w:tblGrid>
      <w:tr w:rsidR="00D6767B" w14:paraId="32AEC32A" w14:textId="77777777" w:rsidTr="00D676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7A655A" w14:textId="1BA1E19F" w:rsidR="00D6767B" w:rsidRDefault="00D6767B" w:rsidP="00D6767B">
            <w:r>
              <w:t>ADT (A45)</w:t>
            </w:r>
          </w:p>
        </w:tc>
        <w:tc>
          <w:tcPr>
            <w:tcW w:w="4814" w:type="dxa"/>
          </w:tcPr>
          <w:p w14:paraId="068EE333" w14:textId="77777777" w:rsidR="00D6767B" w:rsidRDefault="00D6767B" w:rsidP="00D6767B">
            <w:pPr>
              <w:cnfStyle w:val="100000000000" w:firstRow="1" w:lastRow="0" w:firstColumn="0" w:lastColumn="0" w:oddVBand="0" w:evenVBand="0" w:oddHBand="0" w:evenHBand="0" w:firstRowFirstColumn="0" w:firstRowLastColumn="0" w:lastRowFirstColumn="0" w:lastRowLastColumn="0"/>
            </w:pPr>
          </w:p>
        </w:tc>
      </w:tr>
      <w:tr w:rsidR="00D6767B" w14:paraId="06098EA9"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581FF77" w14:textId="1447CB89" w:rsidR="00D6767B" w:rsidRDefault="00D6767B" w:rsidP="00D6767B">
            <w:r>
              <w:t>MSH</w:t>
            </w:r>
          </w:p>
        </w:tc>
        <w:tc>
          <w:tcPr>
            <w:tcW w:w="4814" w:type="dxa"/>
          </w:tcPr>
          <w:p w14:paraId="173276F0" w14:textId="741EE24A" w:rsidR="00D6767B" w:rsidRDefault="00D6767B" w:rsidP="00D6767B">
            <w:pPr>
              <w:cnfStyle w:val="000000000000" w:firstRow="0" w:lastRow="0" w:firstColumn="0" w:lastColumn="0" w:oddVBand="0" w:evenVBand="0" w:oddHBand="0" w:evenHBand="0" w:firstRowFirstColumn="0" w:firstRowLastColumn="0" w:lastRowFirstColumn="0" w:lastRowLastColumn="0"/>
            </w:pPr>
            <w:r>
              <w:t>Sanoman alkunimiö</w:t>
            </w:r>
          </w:p>
        </w:tc>
      </w:tr>
      <w:tr w:rsidR="00A101F7" w14:paraId="0B18C725"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37B2A916" w14:textId="24473BC6" w:rsidR="00A101F7" w:rsidRDefault="00A101F7" w:rsidP="00A101F7">
            <w:ins w:id="617" w:author="Oiva Moisio" w:date="2023-11-07T15:53:00Z">
              <w:r>
                <w:t>[ { SFT } ]</w:t>
              </w:r>
            </w:ins>
          </w:p>
        </w:tc>
        <w:tc>
          <w:tcPr>
            <w:tcW w:w="4814" w:type="dxa"/>
          </w:tcPr>
          <w:p w14:paraId="5C0D739A" w14:textId="5BCCDE5D" w:rsidR="00A101F7" w:rsidRDefault="00A101F7" w:rsidP="00A101F7">
            <w:pPr>
              <w:cnfStyle w:val="000000000000" w:firstRow="0" w:lastRow="0" w:firstColumn="0" w:lastColumn="0" w:oddVBand="0" w:evenVBand="0" w:oddHBand="0" w:evenHBand="0" w:firstRowFirstColumn="0" w:firstRowLastColumn="0" w:lastRowFirstColumn="0" w:lastRowLastColumn="0"/>
            </w:pPr>
            <w:ins w:id="618" w:author="Oiva Moisio" w:date="2023-11-07T15:53:00Z">
              <w:r>
                <w:t>Lähettävän ohjelmiston versio</w:t>
              </w:r>
            </w:ins>
          </w:p>
        </w:tc>
      </w:tr>
      <w:tr w:rsidR="00A101F7" w14:paraId="70998D33"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509C9501" w14:textId="110DBF61" w:rsidR="00A101F7" w:rsidRDefault="00A101F7" w:rsidP="00A101F7">
            <w:r>
              <w:t>EVN</w:t>
            </w:r>
          </w:p>
        </w:tc>
        <w:tc>
          <w:tcPr>
            <w:tcW w:w="4814" w:type="dxa"/>
          </w:tcPr>
          <w:p w14:paraId="220D3AE8" w14:textId="1B851FA3" w:rsidR="00A101F7" w:rsidRDefault="00A101F7" w:rsidP="00A101F7">
            <w:pPr>
              <w:cnfStyle w:val="000000000000" w:firstRow="0" w:lastRow="0" w:firstColumn="0" w:lastColumn="0" w:oddVBand="0" w:evenVBand="0" w:oddHBand="0" w:evenHBand="0" w:firstRowFirstColumn="0" w:firstRowLastColumn="0" w:lastRowFirstColumn="0" w:lastRowLastColumn="0"/>
            </w:pPr>
            <w:r>
              <w:t>Tapahtuman laji</w:t>
            </w:r>
          </w:p>
        </w:tc>
      </w:tr>
      <w:tr w:rsidR="00A101F7" w14:paraId="012AF8D7"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0FB0F6FD" w14:textId="6898FC76" w:rsidR="00A101F7" w:rsidRDefault="00A101F7" w:rsidP="00A101F7">
            <w:r>
              <w:t>PID</w:t>
            </w:r>
          </w:p>
        </w:tc>
        <w:tc>
          <w:tcPr>
            <w:tcW w:w="4814" w:type="dxa"/>
          </w:tcPr>
          <w:p w14:paraId="12FFFA1D" w14:textId="3DBA0417" w:rsidR="00A101F7" w:rsidRDefault="00A101F7" w:rsidP="00A101F7">
            <w:pPr>
              <w:cnfStyle w:val="000000000000" w:firstRow="0" w:lastRow="0" w:firstColumn="0" w:lastColumn="0" w:oddVBand="0" w:evenVBand="0" w:oddHBand="0" w:evenHBand="0" w:firstRowFirstColumn="0" w:firstRowLastColumn="0" w:lastRowFirstColumn="0" w:lastRowLastColumn="0"/>
            </w:pPr>
            <w:r>
              <w:t>Potilaan tunniste</w:t>
            </w:r>
          </w:p>
        </w:tc>
      </w:tr>
      <w:tr w:rsidR="00A101F7" w14:paraId="48E2633D"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F9B7CDB" w14:textId="3005E9D6" w:rsidR="00A101F7" w:rsidRPr="00D6767B" w:rsidRDefault="00A101F7" w:rsidP="00A101F7">
            <w:pPr>
              <w:rPr>
                <w:b w:val="0"/>
                <w:bCs w:val="0"/>
              </w:rPr>
            </w:pPr>
            <w:r>
              <w:t>[ PD1 ]</w:t>
            </w:r>
          </w:p>
        </w:tc>
        <w:tc>
          <w:tcPr>
            <w:tcW w:w="4814" w:type="dxa"/>
          </w:tcPr>
          <w:p w14:paraId="0B11E748" w14:textId="112B0617" w:rsidR="00A101F7" w:rsidRDefault="00A101F7" w:rsidP="00A101F7">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101F7" w14:paraId="3768E5B8"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4DCAE333" w14:textId="5773A508" w:rsidR="00A101F7" w:rsidRDefault="00A101F7" w:rsidP="00A101F7">
            <w:r>
              <w:t>{</w:t>
            </w:r>
          </w:p>
        </w:tc>
        <w:tc>
          <w:tcPr>
            <w:tcW w:w="4814" w:type="dxa"/>
          </w:tcPr>
          <w:p w14:paraId="7B7AF729" w14:textId="7C2421A1" w:rsidR="00A101F7" w:rsidRDefault="00A101F7" w:rsidP="00A101F7">
            <w:pPr>
              <w:cnfStyle w:val="000000000000" w:firstRow="0" w:lastRow="0" w:firstColumn="0" w:lastColumn="0" w:oddVBand="0" w:evenVBand="0" w:oddHBand="0" w:evenHBand="0" w:firstRowFirstColumn="0" w:firstRowLastColumn="0" w:lastRowFirstColumn="0" w:lastRowLastColumn="0"/>
            </w:pPr>
          </w:p>
        </w:tc>
      </w:tr>
      <w:tr w:rsidR="00A101F7" w14:paraId="0ED07715"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4E418734" w14:textId="3D368B8F" w:rsidR="00A101F7" w:rsidRDefault="00A101F7" w:rsidP="00A101F7">
            <w:r>
              <w:t xml:space="preserve">  MRG</w:t>
            </w:r>
          </w:p>
        </w:tc>
        <w:tc>
          <w:tcPr>
            <w:tcW w:w="4814" w:type="dxa"/>
          </w:tcPr>
          <w:p w14:paraId="42ECBB0B" w14:textId="140969A9" w:rsidR="00A101F7" w:rsidRDefault="00A101F7" w:rsidP="00A101F7">
            <w:pPr>
              <w:cnfStyle w:val="000000000000" w:firstRow="0" w:lastRow="0" w:firstColumn="0" w:lastColumn="0" w:oddVBand="0" w:evenVBand="0" w:oddHBand="0" w:evenHBand="0" w:firstRowFirstColumn="0" w:firstRowLastColumn="0" w:lastRowFirstColumn="0" w:lastRowLastColumn="0"/>
            </w:pPr>
            <w:r>
              <w:t>Potilastietojen yhdistäminen</w:t>
            </w:r>
          </w:p>
        </w:tc>
      </w:tr>
      <w:tr w:rsidR="00A101F7" w14:paraId="44030C29"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6E750B30" w14:textId="1B306E65" w:rsidR="00A101F7" w:rsidRDefault="00A101F7" w:rsidP="00A101F7">
            <w:r>
              <w:t xml:space="preserve">  PV1</w:t>
            </w:r>
          </w:p>
        </w:tc>
        <w:tc>
          <w:tcPr>
            <w:tcW w:w="4814" w:type="dxa"/>
          </w:tcPr>
          <w:p w14:paraId="1B3B10DF" w14:textId="4827292D" w:rsidR="00A101F7" w:rsidRDefault="00A101F7" w:rsidP="00A101F7">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101F7" w14:paraId="6BE2169F"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5C88C73" w14:textId="5B8ABB69" w:rsidR="00A101F7" w:rsidRDefault="00A101F7" w:rsidP="00A101F7">
            <w:r>
              <w:t>}</w:t>
            </w:r>
          </w:p>
        </w:tc>
        <w:tc>
          <w:tcPr>
            <w:tcW w:w="4814" w:type="dxa"/>
          </w:tcPr>
          <w:p w14:paraId="29C0FE22" w14:textId="77777777" w:rsidR="00A101F7" w:rsidRDefault="00A101F7" w:rsidP="00A101F7">
            <w:pPr>
              <w:cnfStyle w:val="000000000000" w:firstRow="0" w:lastRow="0" w:firstColumn="0" w:lastColumn="0" w:oddVBand="0" w:evenVBand="0" w:oddHBand="0" w:evenHBand="0" w:firstRowFirstColumn="0" w:firstRowLastColumn="0" w:lastRowFirstColumn="0" w:lastRowLastColumn="0"/>
            </w:pPr>
          </w:p>
        </w:tc>
      </w:tr>
    </w:tbl>
    <w:p w14:paraId="041879CF" w14:textId="77777777" w:rsidR="00D6767B" w:rsidRDefault="00D6767B" w:rsidP="00D6767B"/>
    <w:p w14:paraId="79EE34CA" w14:textId="3CB85A8C" w:rsidR="00337C2F" w:rsidRDefault="00337C2F" w:rsidP="00337C2F">
      <w:pPr>
        <w:pStyle w:val="Otsikko3"/>
      </w:pPr>
      <w:r>
        <w:t>Esimerkkejä</w:t>
      </w:r>
    </w:p>
    <w:p w14:paraId="6A50C4BB" w14:textId="2D07DFF3" w:rsidR="00337C2F" w:rsidRDefault="00973956" w:rsidP="00337C2F">
      <w:r>
        <w:t>Esimerkissä potilaan Jukka Järvinen käynnit VISIT2 ja VISIT3 siirretään laskutusjaksolta L1223 laskutusjaksolle L33457 ja ne numeroidaan samalla uudestaan.</w:t>
      </w:r>
    </w:p>
    <w:p w14:paraId="7AE8383E" w14:textId="77777777" w:rsidR="00973956" w:rsidRPr="00973956" w:rsidRDefault="00973956" w:rsidP="00973956">
      <w:pPr>
        <w:rPr>
          <w:i/>
          <w:iCs/>
        </w:rPr>
      </w:pPr>
      <w:r w:rsidRPr="00973956">
        <w:rPr>
          <w:i/>
          <w:iCs/>
        </w:rPr>
        <w:t>MSH|^~\&amp;|VOS|MARIA|ENGIN||200101051530|SEC|ADT^A45|00000005|</w:t>
      </w:r>
    </w:p>
    <w:p w14:paraId="39C2A187" w14:textId="69714307" w:rsidR="00973956" w:rsidRPr="00973956" w:rsidRDefault="00973956" w:rsidP="00973956">
      <w:pPr>
        <w:rPr>
          <w:i/>
          <w:iCs/>
        </w:rPr>
      </w:pPr>
      <w:r w:rsidRPr="00973956">
        <w:rPr>
          <w:i/>
          <w:iCs/>
        </w:rPr>
        <w:tab/>
        <w:t>P|2.</w:t>
      </w:r>
      <w:ins w:id="619" w:author="Oiva Moisio" w:date="2024-02-05T09:50:00Z">
        <w:r w:rsidR="00BC23FB">
          <w:rPr>
            <w:i/>
            <w:iCs/>
          </w:rPr>
          <w:t>5</w:t>
        </w:r>
      </w:ins>
      <w:del w:id="620" w:author="Oiva Moisio" w:date="2024-02-05T09:50:00Z">
        <w:r w:rsidRPr="00973956" w:rsidDel="00BC23FB">
          <w:rPr>
            <w:i/>
            <w:iCs/>
          </w:rPr>
          <w:delText>3</w:delText>
        </w:r>
      </w:del>
      <w:r w:rsidRPr="00973956">
        <w:rPr>
          <w:i/>
          <w:iCs/>
        </w:rPr>
        <w:t>||||||8859/1&lt;cr&gt;</w:t>
      </w:r>
    </w:p>
    <w:p w14:paraId="7ABB8D62" w14:textId="77777777" w:rsidR="00973956" w:rsidRPr="00973956" w:rsidRDefault="00973956" w:rsidP="00973956">
      <w:pPr>
        <w:rPr>
          <w:i/>
          <w:iCs/>
        </w:rPr>
      </w:pPr>
      <w:r w:rsidRPr="00973956">
        <w:rPr>
          <w:i/>
          <w:iCs/>
        </w:rPr>
        <w:t>EVN|A45|200101051530&lt;cr&gt;</w:t>
      </w:r>
    </w:p>
    <w:p w14:paraId="082BE489" w14:textId="14849347" w:rsidR="00973956" w:rsidRPr="00973956" w:rsidRDefault="00973956" w:rsidP="00973956">
      <w:pPr>
        <w:rPr>
          <w:i/>
          <w:iCs/>
        </w:rPr>
      </w:pPr>
      <w:r w:rsidRPr="00973956">
        <w:rPr>
          <w:i/>
          <w:iCs/>
        </w:rPr>
        <w:t>PID||310382-3379^^^VOS^</w:t>
      </w:r>
      <w:ins w:id="621" w:author="Oiva Moisio" w:date="2024-02-05T10:01:00Z">
        <w:r w:rsidR="00FD03C4">
          <w:rPr>
            <w:rFonts w:ascii="Calibri" w:hAnsi="Calibri" w:cs="Calibri"/>
            <w:color w:val="000000"/>
          </w:rPr>
          <w:t>VREK</w:t>
        </w:r>
      </w:ins>
      <w:del w:id="622" w:author="Oiva Moisio" w:date="2024-02-05T10:01:00Z">
        <w:r w:rsidRPr="00973956" w:rsidDel="00FD03C4">
          <w:rPr>
            <w:i/>
            <w:iCs/>
          </w:rPr>
          <w:delText>HETU</w:delText>
        </w:r>
      </w:del>
      <w:r w:rsidRPr="00973956">
        <w:rPr>
          <w:i/>
          <w:iCs/>
        </w:rPr>
        <w:t>|674674^^^VOS^POTNUM|</w:t>
      </w:r>
    </w:p>
    <w:p w14:paraId="16EB2008" w14:textId="77777777" w:rsidR="00973956" w:rsidRPr="00973956" w:rsidRDefault="00973956" w:rsidP="00973956">
      <w:pPr>
        <w:rPr>
          <w:i/>
          <w:iCs/>
        </w:rPr>
      </w:pPr>
      <w:r w:rsidRPr="00973956">
        <w:rPr>
          <w:i/>
          <w:iCs/>
        </w:rPr>
        <w:tab/>
        <w:t>|Järvinen^Jukka^A||19820331|1||</w:t>
      </w:r>
    </w:p>
    <w:p w14:paraId="55389897" w14:textId="77777777" w:rsidR="00973956" w:rsidRPr="00973956" w:rsidRDefault="00973956" w:rsidP="00973956">
      <w:pPr>
        <w:rPr>
          <w:i/>
          <w:iCs/>
        </w:rPr>
      </w:pPr>
      <w:r w:rsidRPr="00973956">
        <w:rPr>
          <w:i/>
          <w:iCs/>
        </w:rPr>
        <w:tab/>
        <w:t>|Halikontie 2^^091&amp;HELSINKI^^00410&amp;HELSINKI^^M|</w:t>
      </w:r>
    </w:p>
    <w:p w14:paraId="7742AFD8" w14:textId="77777777" w:rsidR="00973956" w:rsidRPr="00973956" w:rsidRDefault="00973956" w:rsidP="00973956">
      <w:pPr>
        <w:rPr>
          <w:i/>
          <w:iCs/>
        </w:rPr>
      </w:pPr>
      <w:r w:rsidRPr="00973956">
        <w:rPr>
          <w:i/>
          <w:iCs/>
        </w:rPr>
        <w:lastRenderedPageBreak/>
        <w:tab/>
        <w:t>|^PRN^PH^^^09^575825|||1||L33457^^^^LASNUM&lt;cr&gt;</w:t>
      </w:r>
    </w:p>
    <w:p w14:paraId="5460ED40" w14:textId="13029883" w:rsidR="00973956" w:rsidRPr="00973956" w:rsidRDefault="00973956" w:rsidP="00973956">
      <w:pPr>
        <w:rPr>
          <w:i/>
          <w:iCs/>
        </w:rPr>
      </w:pPr>
      <w:r w:rsidRPr="00973956">
        <w:rPr>
          <w:i/>
          <w:iCs/>
        </w:rPr>
        <w:t>MRG|310382-3379^^^VOS^</w:t>
      </w:r>
      <w:ins w:id="623" w:author="Oiva Moisio" w:date="2024-02-05T10:01:00Z">
        <w:r w:rsidR="00FD03C4">
          <w:rPr>
            <w:rFonts w:ascii="Calibri" w:hAnsi="Calibri" w:cs="Calibri"/>
            <w:color w:val="000000"/>
          </w:rPr>
          <w:t>VREK</w:t>
        </w:r>
      </w:ins>
      <w:del w:id="624" w:author="Oiva Moisio" w:date="2024-02-05T10:01:00Z">
        <w:r w:rsidRPr="00973956" w:rsidDel="00FD03C4">
          <w:rPr>
            <w:i/>
            <w:iCs/>
          </w:rPr>
          <w:delText>HETU</w:delText>
        </w:r>
      </w:del>
      <w:r w:rsidRPr="00973956">
        <w:rPr>
          <w:i/>
          <w:iCs/>
        </w:rPr>
        <w:t xml:space="preserve"> ||L1223^^^^LASNUM||VISIT2^^^^KNUM&lt;cr&gt;</w:t>
      </w:r>
    </w:p>
    <w:p w14:paraId="257A8CCA" w14:textId="77777777" w:rsidR="00973956" w:rsidRPr="00973956" w:rsidRDefault="00973956" w:rsidP="00973956">
      <w:pPr>
        <w:rPr>
          <w:i/>
          <w:iCs/>
        </w:rPr>
      </w:pPr>
      <w:r w:rsidRPr="00973956">
        <w:rPr>
          <w:i/>
          <w:iCs/>
        </w:rPr>
        <w:t>PV1||O|||||||||||||||||V4^^^^KNUM&lt;cr&gt;</w:t>
      </w:r>
    </w:p>
    <w:p w14:paraId="6977E15F" w14:textId="15C6468E" w:rsidR="00973956" w:rsidRPr="00973956" w:rsidRDefault="00973956" w:rsidP="00973956">
      <w:pPr>
        <w:rPr>
          <w:i/>
          <w:iCs/>
        </w:rPr>
      </w:pPr>
      <w:r w:rsidRPr="00973956">
        <w:rPr>
          <w:i/>
          <w:iCs/>
        </w:rPr>
        <w:t>MRG|310382-3379^^^VOS^</w:t>
      </w:r>
      <w:ins w:id="625" w:author="Oiva Moisio" w:date="2024-02-05T10:01:00Z">
        <w:r w:rsidR="00FD03C4">
          <w:rPr>
            <w:rFonts w:ascii="Calibri" w:hAnsi="Calibri" w:cs="Calibri"/>
            <w:color w:val="000000"/>
          </w:rPr>
          <w:t>VREK</w:t>
        </w:r>
      </w:ins>
      <w:del w:id="626" w:author="Oiva Moisio" w:date="2024-02-05T10:01:00Z">
        <w:r w:rsidRPr="00973956" w:rsidDel="00FD03C4">
          <w:rPr>
            <w:i/>
            <w:iCs/>
          </w:rPr>
          <w:delText>HETU</w:delText>
        </w:r>
      </w:del>
      <w:r w:rsidRPr="00973956">
        <w:rPr>
          <w:i/>
          <w:iCs/>
        </w:rPr>
        <w:t xml:space="preserve"> ||L1223^^^^LASNUM||VISIT3^^^^KNUM&lt;cr&gt;</w:t>
      </w:r>
    </w:p>
    <w:p w14:paraId="57A0DE6A" w14:textId="370DD7FF" w:rsidR="00973956" w:rsidRDefault="00973956" w:rsidP="00973956">
      <w:pPr>
        <w:rPr>
          <w:i/>
          <w:iCs/>
        </w:rPr>
      </w:pPr>
      <w:r w:rsidRPr="00973956">
        <w:rPr>
          <w:i/>
          <w:iCs/>
        </w:rPr>
        <w:t>PV1||O|||||||||||||||||VISIT5^^^^KNUM&lt;cr&gt;</w:t>
      </w:r>
    </w:p>
    <w:p w14:paraId="6BEC95C2" w14:textId="6E3A18ED" w:rsidR="00973956" w:rsidRDefault="00973956">
      <w:r>
        <w:br w:type="page"/>
      </w:r>
    </w:p>
    <w:p w14:paraId="45DB3A34" w14:textId="2EE43616" w:rsidR="00973956" w:rsidRDefault="00973956" w:rsidP="00973956">
      <w:pPr>
        <w:pStyle w:val="Otsikko2"/>
      </w:pPr>
      <w:bookmarkStart w:id="627" w:name="_Toc158203117"/>
      <w:r>
        <w:lastRenderedPageBreak/>
        <w:t>ADT (A46) – Muuta ulkoinen henkilötunniste</w:t>
      </w:r>
      <w:ins w:id="628" w:author="Oiva Moisio" w:date="2023-12-11T10:42:00Z">
        <w:r w:rsidR="00C60ECE">
          <w:t xml:space="preserve"> (vanhentunut)</w:t>
        </w:r>
      </w:ins>
      <w:bookmarkEnd w:id="627"/>
    </w:p>
    <w:p w14:paraId="6D8F1F33" w14:textId="77777777" w:rsidR="00973956" w:rsidRDefault="00973956" w:rsidP="00973956"/>
    <w:p w14:paraId="50E41275" w14:textId="40466155" w:rsidR="00973956" w:rsidRDefault="00973956" w:rsidP="00973956">
      <w:pPr>
        <w:pStyle w:val="Otsikko3"/>
        <w:rPr>
          <w:ins w:id="629" w:author="Oiva Moisio" w:date="2023-11-06T11:07:00Z"/>
        </w:rPr>
      </w:pPr>
      <w:r>
        <w:t>Yleiskuvaus</w:t>
      </w:r>
    </w:p>
    <w:p w14:paraId="729C301B" w14:textId="2FC4AE64" w:rsidR="00302A5A" w:rsidRPr="00302A5A" w:rsidRDefault="00302A5A" w:rsidP="008E030D">
      <w:commentRangeStart w:id="630"/>
      <w:ins w:id="631" w:author="Oiva Moisio" w:date="2023-11-06T11:07:00Z">
        <w:r w:rsidRPr="00973956">
          <w:t>ADT (</w:t>
        </w:r>
        <w:r w:rsidRPr="00973956">
          <w:rPr>
            <w:i/>
            <w:iCs/>
          </w:rPr>
          <w:t>A46</w:t>
        </w:r>
        <w:r w:rsidRPr="00973956">
          <w:t>)-sanoma (</w:t>
        </w:r>
        <w:r w:rsidRPr="00973956">
          <w:rPr>
            <w:i/>
            <w:iCs/>
          </w:rPr>
          <w:t>Change Patient ID</w:t>
        </w:r>
        <w:r w:rsidRPr="00973956">
          <w:t>) on säilytetty aino</w:t>
        </w:r>
        <w:r>
          <w:t>astaan taaksepäin yhteensopivuuden vuoksi.</w:t>
        </w:r>
      </w:ins>
      <w:commentRangeEnd w:id="630"/>
      <w:ins w:id="632" w:author="Oiva Moisio" w:date="2023-11-07T15:54:00Z">
        <w:r w:rsidR="00D95514" w:rsidRPr="00302A5A">
          <w:rPr>
            <w:rStyle w:val="Kommentinviite"/>
            <w:sz w:val="22"/>
            <w:szCs w:val="22"/>
          </w:rPr>
          <w:commentReference w:id="630"/>
        </w:r>
      </w:ins>
    </w:p>
    <w:p w14:paraId="1C8F7F9F" w14:textId="63EB5811" w:rsidR="00973956" w:rsidRDefault="00973956" w:rsidP="00973956">
      <w:r>
        <w:t>A46-sanoma lähetetään kun, henkilön virheellinen tunniste PID-2 on muutettu oikeaksi. Kyseessä oleva henkilö ei ole välttämättä potilas. Vanha henkilötunniste on kentässä MRG-4 ja uusi henkilötunniste on kentässä PID-2. Henkilötunnisteen alla olevia tunnisteita ei siirretä. Virheellisen tunnisteen alla olleet tiedot kuuluvat nyt automaattisesti uuden tunnisteen alle.</w:t>
      </w:r>
    </w:p>
    <w:p w14:paraId="5EFAD91F" w14:textId="77777777" w:rsidR="00973956" w:rsidRDefault="00973956" w:rsidP="00973956">
      <w:r>
        <w:t>Joissakin ympäristöissä henkilötunniste ja potilastunniste on liitetty toisiinsa kiinteästi, jolloin henkilötunnisteen muuttamisen yhteydessä joudutaan muuttamaan myös potilastunnistetta. Tällöin alkuperäinen potilastunniste on kentässä MRG-1 ja uusi kentässä PID-3.</w:t>
      </w:r>
    </w:p>
    <w:p w14:paraId="459CBBBD" w14:textId="77777777" w:rsidR="00973956" w:rsidRDefault="00973956" w:rsidP="00973956">
      <w:r>
        <w:t>PID-2 tietoon liittyvät tiedot pitää tulkita päivityksenä. Jos henkilön muut perustiedot muuttuvat, pitää käyttää liipaisinta A31 päivitä henkilön tietoja.</w:t>
      </w:r>
    </w:p>
    <w:p w14:paraId="78F44C95" w14:textId="77777777" w:rsidR="00973956" w:rsidRDefault="00973956" w:rsidP="00973956"/>
    <w:p w14:paraId="2A2EEAA7" w14:textId="09F65A96" w:rsidR="00973956" w:rsidRDefault="00973956" w:rsidP="00973956">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973956" w14:paraId="5F66C017" w14:textId="77777777" w:rsidTr="009739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D75625" w14:textId="54F71CA3" w:rsidR="00973956" w:rsidRDefault="00973956" w:rsidP="00973956">
            <w:r>
              <w:t>ADT (A)</w:t>
            </w:r>
          </w:p>
        </w:tc>
        <w:tc>
          <w:tcPr>
            <w:tcW w:w="4814" w:type="dxa"/>
          </w:tcPr>
          <w:p w14:paraId="5210890E" w14:textId="77777777" w:rsidR="00973956" w:rsidRDefault="00973956" w:rsidP="00973956">
            <w:pPr>
              <w:cnfStyle w:val="100000000000" w:firstRow="1" w:lastRow="0" w:firstColumn="0" w:lastColumn="0" w:oddVBand="0" w:evenVBand="0" w:oddHBand="0" w:evenHBand="0" w:firstRowFirstColumn="0" w:firstRowLastColumn="0" w:lastRowFirstColumn="0" w:lastRowLastColumn="0"/>
            </w:pPr>
          </w:p>
        </w:tc>
      </w:tr>
      <w:tr w:rsidR="00965E7C" w14:paraId="0EB52155"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03E422AD" w14:textId="38EE4073" w:rsidR="00965E7C" w:rsidRDefault="00965E7C" w:rsidP="00965E7C">
            <w:r>
              <w:t>MSH</w:t>
            </w:r>
          </w:p>
        </w:tc>
        <w:tc>
          <w:tcPr>
            <w:tcW w:w="4814" w:type="dxa"/>
          </w:tcPr>
          <w:p w14:paraId="62130509" w14:textId="5F299107" w:rsidR="00965E7C" w:rsidRDefault="00965E7C" w:rsidP="00965E7C">
            <w:pPr>
              <w:cnfStyle w:val="000000000000" w:firstRow="0" w:lastRow="0" w:firstColumn="0" w:lastColumn="0" w:oddVBand="0" w:evenVBand="0" w:oddHBand="0" w:evenHBand="0" w:firstRowFirstColumn="0" w:firstRowLastColumn="0" w:lastRowFirstColumn="0" w:lastRowLastColumn="0"/>
            </w:pPr>
            <w:r>
              <w:t>Sanoman alkunimiö</w:t>
            </w:r>
          </w:p>
        </w:tc>
      </w:tr>
      <w:tr w:rsidR="00D95514" w14:paraId="44425F3A"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55CC8568" w14:textId="6DDB8462" w:rsidR="00D95514" w:rsidRDefault="00D95514" w:rsidP="00D95514">
            <w:ins w:id="633" w:author="Oiva Moisio" w:date="2023-11-07T15:54:00Z">
              <w:r>
                <w:t>[ { SFT } ]</w:t>
              </w:r>
            </w:ins>
          </w:p>
        </w:tc>
        <w:tc>
          <w:tcPr>
            <w:tcW w:w="4814" w:type="dxa"/>
          </w:tcPr>
          <w:p w14:paraId="2226C438" w14:textId="19729349" w:rsidR="00D95514" w:rsidRDefault="00D95514" w:rsidP="00D95514">
            <w:pPr>
              <w:cnfStyle w:val="000000000000" w:firstRow="0" w:lastRow="0" w:firstColumn="0" w:lastColumn="0" w:oddVBand="0" w:evenVBand="0" w:oddHBand="0" w:evenHBand="0" w:firstRowFirstColumn="0" w:firstRowLastColumn="0" w:lastRowFirstColumn="0" w:lastRowLastColumn="0"/>
            </w:pPr>
            <w:ins w:id="634" w:author="Oiva Moisio" w:date="2023-11-07T15:54:00Z">
              <w:r>
                <w:t>Lähettävän ohjelmiston versio</w:t>
              </w:r>
            </w:ins>
          </w:p>
        </w:tc>
      </w:tr>
      <w:tr w:rsidR="00D95514" w14:paraId="22FFEB38"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414C0777" w14:textId="07160E11" w:rsidR="00D95514" w:rsidRDefault="00D95514" w:rsidP="00D95514">
            <w:r>
              <w:t>EVN</w:t>
            </w:r>
          </w:p>
        </w:tc>
        <w:tc>
          <w:tcPr>
            <w:tcW w:w="4814" w:type="dxa"/>
          </w:tcPr>
          <w:p w14:paraId="1CC74071" w14:textId="1ACFF0AA" w:rsidR="00D95514" w:rsidRDefault="00D95514" w:rsidP="00D95514">
            <w:pPr>
              <w:cnfStyle w:val="000000000000" w:firstRow="0" w:lastRow="0" w:firstColumn="0" w:lastColumn="0" w:oddVBand="0" w:evenVBand="0" w:oddHBand="0" w:evenHBand="0" w:firstRowFirstColumn="0" w:firstRowLastColumn="0" w:lastRowFirstColumn="0" w:lastRowLastColumn="0"/>
            </w:pPr>
            <w:r>
              <w:t>Tapahtuman laji</w:t>
            </w:r>
          </w:p>
        </w:tc>
      </w:tr>
      <w:tr w:rsidR="00D95514" w14:paraId="75FF77C1"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4EEF97B6" w14:textId="7F84DDC7" w:rsidR="00D95514" w:rsidRDefault="00D95514" w:rsidP="00D95514">
            <w:r>
              <w:t>PID</w:t>
            </w:r>
          </w:p>
        </w:tc>
        <w:tc>
          <w:tcPr>
            <w:tcW w:w="4814" w:type="dxa"/>
          </w:tcPr>
          <w:p w14:paraId="589C0F30" w14:textId="2624105F" w:rsidR="00D95514" w:rsidRDefault="00D95514" w:rsidP="00D95514">
            <w:pPr>
              <w:cnfStyle w:val="000000000000" w:firstRow="0" w:lastRow="0" w:firstColumn="0" w:lastColumn="0" w:oddVBand="0" w:evenVBand="0" w:oddHBand="0" w:evenHBand="0" w:firstRowFirstColumn="0" w:firstRowLastColumn="0" w:lastRowFirstColumn="0" w:lastRowLastColumn="0"/>
            </w:pPr>
            <w:r>
              <w:t>Potilaan tunniste</w:t>
            </w:r>
          </w:p>
        </w:tc>
      </w:tr>
      <w:tr w:rsidR="00D95514" w14:paraId="086AC938"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64A226B7" w14:textId="41CFC890" w:rsidR="00D95514" w:rsidRDefault="00D95514" w:rsidP="00D95514">
            <w:r>
              <w:t>[ PD1 ]</w:t>
            </w:r>
          </w:p>
        </w:tc>
        <w:tc>
          <w:tcPr>
            <w:tcW w:w="4814" w:type="dxa"/>
          </w:tcPr>
          <w:p w14:paraId="3BB42135" w14:textId="5AA9FCCC" w:rsidR="00D95514" w:rsidRDefault="00D95514" w:rsidP="00D9551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95514" w14:paraId="29D6971D"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03B63074" w14:textId="08131865" w:rsidR="00D95514" w:rsidRDefault="00D95514" w:rsidP="00D95514">
            <w:r>
              <w:t>MRG</w:t>
            </w:r>
          </w:p>
        </w:tc>
        <w:tc>
          <w:tcPr>
            <w:tcW w:w="4814" w:type="dxa"/>
          </w:tcPr>
          <w:p w14:paraId="7F6D9413" w14:textId="16C853D9" w:rsidR="00D95514" w:rsidRDefault="00D95514" w:rsidP="00D95514">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4A6C1A0D" w14:textId="77777777" w:rsidR="00011ECA" w:rsidRDefault="00011ECA" w:rsidP="00011ECA"/>
    <w:p w14:paraId="13938330" w14:textId="564C5BD7" w:rsidR="00965E7C" w:rsidRDefault="00965E7C" w:rsidP="00965E7C">
      <w:pPr>
        <w:pStyle w:val="Otsikko3"/>
      </w:pPr>
      <w:r>
        <w:t>Esimerkkejä</w:t>
      </w:r>
    </w:p>
    <w:p w14:paraId="5367FA12" w14:textId="4B748410" w:rsidR="00965E7C" w:rsidRDefault="00965E7C" w:rsidP="00965E7C">
      <w:r>
        <w:t>Esimerkissä Sari Jurvasen väliaikainen henkilötunnus 220460-992X muutetaan oikeaksi 220460-0221.</w:t>
      </w:r>
    </w:p>
    <w:p w14:paraId="3374BFED" w14:textId="77777777" w:rsidR="00965E7C" w:rsidRPr="00965E7C" w:rsidRDefault="00965E7C" w:rsidP="00965E7C">
      <w:pPr>
        <w:rPr>
          <w:i/>
          <w:iCs/>
        </w:rPr>
      </w:pPr>
      <w:r w:rsidRPr="00965E7C">
        <w:rPr>
          <w:i/>
          <w:iCs/>
        </w:rPr>
        <w:t>MSH|^~\&amp;|UPO|IAS|DATAGATE||199801051530|SEC|ADT^A46|000008|</w:t>
      </w:r>
    </w:p>
    <w:p w14:paraId="20F3ABE2" w14:textId="6CBD5713" w:rsidR="00965E7C" w:rsidRPr="00965E7C" w:rsidRDefault="00965E7C" w:rsidP="00965E7C">
      <w:pPr>
        <w:rPr>
          <w:i/>
          <w:iCs/>
        </w:rPr>
      </w:pPr>
      <w:r w:rsidRPr="00965E7C">
        <w:rPr>
          <w:i/>
          <w:iCs/>
        </w:rPr>
        <w:tab/>
        <w:t>P|2.</w:t>
      </w:r>
      <w:ins w:id="635" w:author="Oiva Moisio" w:date="2024-02-05T09:51:00Z">
        <w:r w:rsidR="00BC23FB">
          <w:rPr>
            <w:i/>
            <w:iCs/>
          </w:rPr>
          <w:t>5</w:t>
        </w:r>
      </w:ins>
      <w:del w:id="636" w:author="Oiva Moisio" w:date="2024-02-05T09:51:00Z">
        <w:r w:rsidRPr="00965E7C" w:rsidDel="00BC23FB">
          <w:rPr>
            <w:i/>
            <w:iCs/>
          </w:rPr>
          <w:delText>3</w:delText>
        </w:r>
      </w:del>
      <w:r w:rsidRPr="00965E7C">
        <w:rPr>
          <w:i/>
          <w:iCs/>
        </w:rPr>
        <w:t>||||||8859/1&lt;cr&gt;</w:t>
      </w:r>
    </w:p>
    <w:p w14:paraId="3F15CD33" w14:textId="77777777" w:rsidR="00965E7C" w:rsidRPr="00965E7C" w:rsidRDefault="00965E7C" w:rsidP="00965E7C">
      <w:pPr>
        <w:rPr>
          <w:i/>
          <w:iCs/>
        </w:rPr>
      </w:pPr>
      <w:r w:rsidRPr="00965E7C">
        <w:rPr>
          <w:i/>
          <w:iCs/>
        </w:rPr>
        <w:t>EVN|A46|199801051530&lt;cr&gt;</w:t>
      </w:r>
    </w:p>
    <w:p w14:paraId="426DFE09" w14:textId="533DB1C2" w:rsidR="00965E7C" w:rsidRPr="00965E7C" w:rsidRDefault="00965E7C" w:rsidP="00965E7C">
      <w:pPr>
        <w:rPr>
          <w:i/>
          <w:iCs/>
        </w:rPr>
      </w:pPr>
      <w:r w:rsidRPr="00965E7C">
        <w:rPr>
          <w:i/>
          <w:iCs/>
        </w:rPr>
        <w:t>PID||220460-0221^^^IAS^</w:t>
      </w:r>
      <w:ins w:id="637" w:author="Oiva Moisio" w:date="2024-02-05T10:01:00Z">
        <w:r w:rsidR="00FD03C4">
          <w:rPr>
            <w:rFonts w:ascii="Calibri" w:hAnsi="Calibri" w:cs="Calibri"/>
            <w:color w:val="000000"/>
          </w:rPr>
          <w:t>VREK</w:t>
        </w:r>
      </w:ins>
      <w:del w:id="638" w:author="Oiva Moisio" w:date="2024-02-05T10:01:00Z">
        <w:r w:rsidRPr="00965E7C" w:rsidDel="00FD03C4">
          <w:rPr>
            <w:i/>
            <w:iCs/>
          </w:rPr>
          <w:delText>HETU</w:delText>
        </w:r>
      </w:del>
      <w:r w:rsidRPr="00965E7C">
        <w:rPr>
          <w:i/>
          <w:iCs/>
        </w:rPr>
        <w:t>|||JURVANEN^SARI|....&lt;cr&gt;</w:t>
      </w:r>
    </w:p>
    <w:p w14:paraId="72752549" w14:textId="2897B411" w:rsidR="00965E7C" w:rsidRDefault="00965E7C" w:rsidP="00965E7C">
      <w:pPr>
        <w:rPr>
          <w:i/>
          <w:iCs/>
        </w:rPr>
      </w:pPr>
      <w:r w:rsidRPr="00965E7C">
        <w:rPr>
          <w:i/>
          <w:iCs/>
        </w:rPr>
        <w:t>MRG||||220460-992X^^^IAS^</w:t>
      </w:r>
      <w:ins w:id="639" w:author="Oiva Moisio" w:date="2024-02-05T09:58:00Z">
        <w:r w:rsidR="00171B68">
          <w:rPr>
            <w:rFonts w:ascii="Calibri" w:hAnsi="Calibri" w:cs="Calibri"/>
            <w:color w:val="000000"/>
            <w:shd w:val="clear" w:color="auto" w:fill="FFFFFF"/>
          </w:rPr>
          <w:t>RPATJ</w:t>
        </w:r>
      </w:ins>
      <w:del w:id="640" w:author="Oiva Moisio" w:date="2024-02-05T09:58:00Z">
        <w:r w:rsidRPr="00965E7C" w:rsidDel="00171B68">
          <w:rPr>
            <w:i/>
            <w:iCs/>
          </w:rPr>
          <w:delText>VHETU</w:delText>
        </w:r>
      </w:del>
      <w:r w:rsidRPr="00965E7C">
        <w:rPr>
          <w:i/>
          <w:iCs/>
        </w:rPr>
        <w:t>&lt;cr&gt;</w:t>
      </w:r>
    </w:p>
    <w:p w14:paraId="7B96627B" w14:textId="534CF448" w:rsidR="00965E7C" w:rsidRDefault="00965E7C">
      <w:r>
        <w:br w:type="page"/>
      </w:r>
    </w:p>
    <w:p w14:paraId="4A4441B3" w14:textId="4F77905D" w:rsidR="00965E7C" w:rsidRDefault="00965E7C" w:rsidP="00965E7C">
      <w:pPr>
        <w:pStyle w:val="Otsikko2"/>
      </w:pPr>
      <w:bookmarkStart w:id="641" w:name="_Toc158203118"/>
      <w:r>
        <w:lastRenderedPageBreak/>
        <w:t xml:space="preserve">ADT (A47) – Muuta </w:t>
      </w:r>
      <w:del w:id="642" w:author="Oiva Moisio" w:date="2023-11-01T10:09:00Z">
        <w:r w:rsidDel="009E255F">
          <w:delText>potilastunniste</w:delText>
        </w:r>
      </w:del>
      <w:ins w:id="643" w:author="Oiva Moisio" w:date="2023-11-01T10:09:00Z">
        <w:r w:rsidR="009E255F">
          <w:t>potilaan tunnistelista</w:t>
        </w:r>
      </w:ins>
      <w:bookmarkEnd w:id="641"/>
    </w:p>
    <w:p w14:paraId="4B7A0947" w14:textId="77777777" w:rsidR="00965E7C" w:rsidRDefault="00965E7C" w:rsidP="00965E7C"/>
    <w:p w14:paraId="02D10598" w14:textId="70DB8B19" w:rsidR="00965E7C" w:rsidRDefault="00965E7C" w:rsidP="00965E7C">
      <w:pPr>
        <w:pStyle w:val="Otsikko3"/>
      </w:pPr>
      <w:r>
        <w:t>Yleiskuvaus</w:t>
      </w:r>
    </w:p>
    <w:p w14:paraId="2E912218" w14:textId="419B65D8" w:rsidR="008B0ACB" w:rsidDel="008B0ACB" w:rsidRDefault="008B0ACB" w:rsidP="00965E7C">
      <w:pPr>
        <w:rPr>
          <w:del w:id="644" w:author="Oiva Moisio" w:date="2023-11-06T11:14:00Z"/>
        </w:rPr>
      </w:pPr>
      <w:del w:id="645" w:author="Oiva Moisio" w:date="2023-11-06T11:14:00Z">
        <w:r w:rsidRPr="008B0ACB" w:rsidDel="008B0ACB">
          <w:delText>ADT (A47) (change internal ID) lähetetään, kun potilaan virheellinen tunniste  PID-3 on muutettu oikeaksi. Vanha potilastunniste on kentässä MRG-1 ja uusi potilastunniste on kentässä PID-3. Potilastunnisteen alla olevia tunnisteita ei siirretä. Virheellisen tunnisteen alla olleet tiedot kuuluvat nyt automaattisesti uuden tunnisteen alle. Ylemmän tason tunnisteilla PID-2 ja MRG-4 on samat arvot.</w:delText>
        </w:r>
      </w:del>
    </w:p>
    <w:p w14:paraId="4B105B9B" w14:textId="30D4C425" w:rsidR="008B0ACB" w:rsidRDefault="008B0ACB" w:rsidP="00965E7C">
      <w:pPr>
        <w:rPr>
          <w:ins w:id="646" w:author="Oiva Moisio" w:date="2023-11-06T11:14:00Z"/>
        </w:rPr>
      </w:pPr>
      <w:commentRangeStart w:id="647"/>
      <w:ins w:id="648" w:author="Oiva Moisio" w:date="2023-11-06T11:14:00Z">
        <w:r w:rsidRPr="008B0ACB">
          <w:t>ADT (A47)-sanoma (</w:t>
        </w:r>
        <w:r w:rsidRPr="008E030D">
          <w:rPr>
            <w:i/>
            <w:iCs/>
          </w:rPr>
          <w:t>Change Patient Identifier List</w:t>
        </w:r>
        <w:r w:rsidRPr="008B0ACB">
          <w:t>) lähetetään, kun potilaan virheellisen tunnistelistan PID-3 yksittäinen arvo on muutettu oikeaksi. Vanha tunnistelista on kentässä MRG-1 ja uusi tunniste on kentässä PID-3. Potilastunnistelistan alla olevia tunnisteita ei siirretä. Virheellisen tunnistelistan alla olleet tiedot kuuluvat nyt automaattisesti uuden tunnisteen alle.</w:t>
        </w:r>
      </w:ins>
      <w:commentRangeEnd w:id="647"/>
      <w:ins w:id="649" w:author="Oiva Moisio" w:date="2023-11-07T15:56:00Z">
        <w:r w:rsidR="00CC7405">
          <w:rPr>
            <w:rStyle w:val="Kommentinviite"/>
            <w:sz w:val="22"/>
            <w:szCs w:val="22"/>
          </w:rPr>
          <w:commentReference w:id="647"/>
        </w:r>
      </w:ins>
    </w:p>
    <w:p w14:paraId="08C5A20E" w14:textId="72D69EA5" w:rsidR="00965E7C" w:rsidRDefault="00965E7C" w:rsidP="00965E7C">
      <w:r>
        <w:t>Joissakin ympäristöissä alla oleva tunnistelista on liitetty kiinteästi potilastunnistelistaan, jolloin potilastunnistelistan muuttamisen yhteydessä joudutaan muuttamaan myös alla olevaa tunnistetta (</w:t>
      </w:r>
      <w:ins w:id="650" w:author="Oiva Moisio" w:date="2023-11-01T10:08:00Z">
        <w:r w:rsidR="009E255F">
          <w:t xml:space="preserve">esim. </w:t>
        </w:r>
      </w:ins>
      <w:r>
        <w:t>laskutusjakson numero PID-18).</w:t>
      </w:r>
    </w:p>
    <w:p w14:paraId="71D00093" w14:textId="77ACF824" w:rsidR="00965E7C" w:rsidRDefault="00965E7C" w:rsidP="00965E7C">
      <w:r>
        <w:t>PID-3 tietoon liittyvät tiedot pitää tulkita päivityksenä. Jos henkilön muut perustiedot muuttuvat, pitää käyttää liipaisinta A08 potilastietojen päivitys.</w:t>
      </w:r>
    </w:p>
    <w:p w14:paraId="1EFA01A2" w14:textId="18702682" w:rsidR="00EE7AB7" w:rsidRDefault="00EE7AB7" w:rsidP="00EE7AB7">
      <w:pPr>
        <w:pStyle w:val="Otsikko3"/>
      </w:pPr>
      <w:r>
        <w:t>Rakennekuvaus</w:t>
      </w:r>
    </w:p>
    <w:p w14:paraId="12E515C6" w14:textId="77777777" w:rsidR="00EE7AB7" w:rsidRDefault="00EE7AB7" w:rsidP="00EE7AB7"/>
    <w:tbl>
      <w:tblPr>
        <w:tblStyle w:val="Vaalearuudukkotaulukko1"/>
        <w:tblW w:w="0" w:type="auto"/>
        <w:tblLook w:val="04A0" w:firstRow="1" w:lastRow="0" w:firstColumn="1" w:lastColumn="0" w:noHBand="0" w:noVBand="1"/>
      </w:tblPr>
      <w:tblGrid>
        <w:gridCol w:w="4814"/>
        <w:gridCol w:w="4814"/>
      </w:tblGrid>
      <w:tr w:rsidR="00EE7AB7" w14:paraId="5888EEC6" w14:textId="77777777" w:rsidTr="00EE7A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E6BA893" w14:textId="2A88E0E0" w:rsidR="00EE7AB7" w:rsidRDefault="00EE7AB7" w:rsidP="00EE7AB7">
            <w:r>
              <w:t>ADT (A47)</w:t>
            </w:r>
          </w:p>
        </w:tc>
        <w:tc>
          <w:tcPr>
            <w:tcW w:w="4814" w:type="dxa"/>
          </w:tcPr>
          <w:p w14:paraId="232EE160" w14:textId="77777777" w:rsidR="00EE7AB7" w:rsidRDefault="00EE7AB7" w:rsidP="00EE7AB7">
            <w:pPr>
              <w:cnfStyle w:val="100000000000" w:firstRow="1" w:lastRow="0" w:firstColumn="0" w:lastColumn="0" w:oddVBand="0" w:evenVBand="0" w:oddHBand="0" w:evenHBand="0" w:firstRowFirstColumn="0" w:firstRowLastColumn="0" w:lastRowFirstColumn="0" w:lastRowLastColumn="0"/>
            </w:pPr>
          </w:p>
        </w:tc>
      </w:tr>
      <w:tr w:rsidR="00EE7AB7" w14:paraId="18405693"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183D0609" w14:textId="2C42478A" w:rsidR="00EE7AB7" w:rsidRDefault="00EE7AB7" w:rsidP="00EE7AB7">
            <w:r>
              <w:t>MSH</w:t>
            </w:r>
          </w:p>
        </w:tc>
        <w:tc>
          <w:tcPr>
            <w:tcW w:w="4814" w:type="dxa"/>
          </w:tcPr>
          <w:p w14:paraId="781D5484" w14:textId="3DE390A5" w:rsidR="00EE7AB7" w:rsidRDefault="00EE7AB7" w:rsidP="00EE7AB7">
            <w:pPr>
              <w:cnfStyle w:val="000000000000" w:firstRow="0" w:lastRow="0" w:firstColumn="0" w:lastColumn="0" w:oddVBand="0" w:evenVBand="0" w:oddHBand="0" w:evenHBand="0" w:firstRowFirstColumn="0" w:firstRowLastColumn="0" w:lastRowFirstColumn="0" w:lastRowLastColumn="0"/>
            </w:pPr>
            <w:r>
              <w:t>Sanoman alkunimiö</w:t>
            </w:r>
          </w:p>
        </w:tc>
      </w:tr>
      <w:tr w:rsidR="00CC7405" w14:paraId="56E2587F"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7745FA60" w14:textId="6FF10C05" w:rsidR="00CC7405" w:rsidRDefault="00CC7405" w:rsidP="00CC7405">
            <w:ins w:id="651" w:author="Oiva Moisio" w:date="2023-11-07T15:56:00Z">
              <w:r>
                <w:t>[ { SFT } ]</w:t>
              </w:r>
            </w:ins>
          </w:p>
        </w:tc>
        <w:tc>
          <w:tcPr>
            <w:tcW w:w="4814" w:type="dxa"/>
          </w:tcPr>
          <w:p w14:paraId="52A31ED3" w14:textId="0D670E76" w:rsidR="00CC7405" w:rsidRDefault="00CC7405" w:rsidP="00CC7405">
            <w:pPr>
              <w:cnfStyle w:val="000000000000" w:firstRow="0" w:lastRow="0" w:firstColumn="0" w:lastColumn="0" w:oddVBand="0" w:evenVBand="0" w:oddHBand="0" w:evenHBand="0" w:firstRowFirstColumn="0" w:firstRowLastColumn="0" w:lastRowFirstColumn="0" w:lastRowLastColumn="0"/>
            </w:pPr>
            <w:ins w:id="652" w:author="Oiva Moisio" w:date="2023-11-07T15:56:00Z">
              <w:r>
                <w:t>Lähettävän ohjelmiston versio</w:t>
              </w:r>
            </w:ins>
          </w:p>
        </w:tc>
      </w:tr>
      <w:tr w:rsidR="00CC7405" w14:paraId="246C73D7"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4469E3CB" w14:textId="27629B74" w:rsidR="00CC7405" w:rsidRDefault="00CC7405" w:rsidP="00CC7405">
            <w:r>
              <w:t>EVN</w:t>
            </w:r>
          </w:p>
        </w:tc>
        <w:tc>
          <w:tcPr>
            <w:tcW w:w="4814" w:type="dxa"/>
          </w:tcPr>
          <w:p w14:paraId="2D54AC8D" w14:textId="114F477B" w:rsidR="00CC7405" w:rsidRDefault="00CC7405" w:rsidP="00CC7405">
            <w:pPr>
              <w:cnfStyle w:val="000000000000" w:firstRow="0" w:lastRow="0" w:firstColumn="0" w:lastColumn="0" w:oddVBand="0" w:evenVBand="0" w:oddHBand="0" w:evenHBand="0" w:firstRowFirstColumn="0" w:firstRowLastColumn="0" w:lastRowFirstColumn="0" w:lastRowLastColumn="0"/>
            </w:pPr>
            <w:r>
              <w:t>Tapahtuman laji</w:t>
            </w:r>
          </w:p>
        </w:tc>
      </w:tr>
      <w:tr w:rsidR="00CC7405" w14:paraId="1DAE9659"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6FA4D80B" w14:textId="04657C34" w:rsidR="00CC7405" w:rsidRDefault="00CC7405" w:rsidP="00CC7405">
            <w:r>
              <w:t>PID</w:t>
            </w:r>
          </w:p>
        </w:tc>
        <w:tc>
          <w:tcPr>
            <w:tcW w:w="4814" w:type="dxa"/>
          </w:tcPr>
          <w:p w14:paraId="22010F24" w14:textId="29760729" w:rsidR="00CC7405" w:rsidRDefault="00CC7405" w:rsidP="00CC7405">
            <w:pPr>
              <w:cnfStyle w:val="000000000000" w:firstRow="0" w:lastRow="0" w:firstColumn="0" w:lastColumn="0" w:oddVBand="0" w:evenVBand="0" w:oddHBand="0" w:evenHBand="0" w:firstRowFirstColumn="0" w:firstRowLastColumn="0" w:lastRowFirstColumn="0" w:lastRowLastColumn="0"/>
            </w:pPr>
            <w:r>
              <w:t>Potilaan tunniste</w:t>
            </w:r>
          </w:p>
        </w:tc>
      </w:tr>
      <w:tr w:rsidR="00CC7405" w14:paraId="50940292"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4DCA85A2" w14:textId="51DE7A90" w:rsidR="00CC7405" w:rsidRDefault="00CC7405" w:rsidP="00CC7405">
            <w:r>
              <w:t>[ PD1 ]</w:t>
            </w:r>
          </w:p>
        </w:tc>
        <w:tc>
          <w:tcPr>
            <w:tcW w:w="4814" w:type="dxa"/>
          </w:tcPr>
          <w:p w14:paraId="6D75859E" w14:textId="2FFD82B1" w:rsidR="00CC7405" w:rsidRDefault="00CC7405" w:rsidP="00CC740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C7405" w14:paraId="47B41F5B"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593384C3" w14:textId="3129FB2A" w:rsidR="00CC7405" w:rsidRDefault="00CC7405" w:rsidP="00CC7405">
            <w:r>
              <w:t>MRG</w:t>
            </w:r>
          </w:p>
        </w:tc>
        <w:tc>
          <w:tcPr>
            <w:tcW w:w="4814" w:type="dxa"/>
          </w:tcPr>
          <w:p w14:paraId="287911FF" w14:textId="2B8B8F20" w:rsidR="00CC7405" w:rsidRDefault="00CC7405" w:rsidP="00CC7405">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647AED24" w14:textId="77777777" w:rsidR="00EE7AB7" w:rsidRDefault="00EE7AB7" w:rsidP="00EE7AB7"/>
    <w:p w14:paraId="5FC268F2" w14:textId="74014881" w:rsidR="002D4075" w:rsidRDefault="002D4075" w:rsidP="002D4075">
      <w:pPr>
        <w:pStyle w:val="Otsikko3"/>
      </w:pPr>
      <w:r>
        <w:t>Esimerkkejä</w:t>
      </w:r>
    </w:p>
    <w:p w14:paraId="02286068" w14:textId="0D97E452" w:rsidR="002D4075" w:rsidRDefault="002D4075" w:rsidP="002D4075">
      <w:r>
        <w:t>Tietokantavirheen vuoksi Juha Mikkiselle on annettu potilasnumero 923459, joka myöhemmin korjataan oikeaksi 923457.</w:t>
      </w:r>
    </w:p>
    <w:p w14:paraId="17B3B7AD" w14:textId="77777777" w:rsidR="002D4075" w:rsidRPr="002D4075" w:rsidRDefault="002D4075" w:rsidP="002D4075">
      <w:pPr>
        <w:rPr>
          <w:i/>
          <w:iCs/>
        </w:rPr>
      </w:pPr>
      <w:r w:rsidRPr="002D4075">
        <w:rPr>
          <w:i/>
          <w:iCs/>
        </w:rPr>
        <w:t>MSH|^~\&amp;|UPO|IAS|DATAGATE||199901051530|SEC|ADT^A47|00000002|</w:t>
      </w:r>
    </w:p>
    <w:p w14:paraId="649A17E0" w14:textId="7B38992E" w:rsidR="002D4075" w:rsidRPr="002D4075" w:rsidRDefault="002D4075" w:rsidP="002D4075">
      <w:pPr>
        <w:rPr>
          <w:i/>
          <w:iCs/>
        </w:rPr>
      </w:pPr>
      <w:r w:rsidRPr="002D4075">
        <w:rPr>
          <w:i/>
          <w:iCs/>
        </w:rPr>
        <w:tab/>
        <w:t>P|2.</w:t>
      </w:r>
      <w:ins w:id="653" w:author="Oiva Moisio" w:date="2024-02-05T09:51:00Z">
        <w:r w:rsidR="00BC23FB">
          <w:rPr>
            <w:i/>
            <w:iCs/>
          </w:rPr>
          <w:t>5</w:t>
        </w:r>
      </w:ins>
      <w:del w:id="654" w:author="Oiva Moisio" w:date="2024-02-05T09:51:00Z">
        <w:r w:rsidRPr="002D4075" w:rsidDel="00BC23FB">
          <w:rPr>
            <w:i/>
            <w:iCs/>
          </w:rPr>
          <w:delText>3</w:delText>
        </w:r>
      </w:del>
      <w:r w:rsidRPr="002D4075">
        <w:rPr>
          <w:i/>
          <w:iCs/>
        </w:rPr>
        <w:t>||||||8859/1&lt;cr&gt;</w:t>
      </w:r>
    </w:p>
    <w:p w14:paraId="0692D6C7" w14:textId="77777777" w:rsidR="002D4075" w:rsidRPr="002D4075" w:rsidRDefault="002D4075" w:rsidP="002D4075">
      <w:pPr>
        <w:rPr>
          <w:i/>
          <w:iCs/>
        </w:rPr>
      </w:pPr>
      <w:r w:rsidRPr="002D4075">
        <w:rPr>
          <w:i/>
          <w:iCs/>
        </w:rPr>
        <w:t>EVN|A47|199901051530&lt;cr&gt;</w:t>
      </w:r>
    </w:p>
    <w:p w14:paraId="4A464112" w14:textId="3FA50D4C" w:rsidR="002D4075" w:rsidRPr="002D4075" w:rsidRDefault="002D4075" w:rsidP="002D4075">
      <w:pPr>
        <w:rPr>
          <w:i/>
          <w:iCs/>
        </w:rPr>
      </w:pPr>
      <w:r w:rsidRPr="002D4075">
        <w:rPr>
          <w:i/>
          <w:iCs/>
        </w:rPr>
        <w:t>PID||090458-127M^^^IAS^</w:t>
      </w:r>
      <w:ins w:id="655" w:author="Oiva Moisio" w:date="2024-02-05T10:01:00Z">
        <w:r w:rsidR="00FD03C4">
          <w:rPr>
            <w:rFonts w:ascii="Calibri" w:hAnsi="Calibri" w:cs="Calibri"/>
            <w:color w:val="000000"/>
          </w:rPr>
          <w:t>VREK</w:t>
        </w:r>
      </w:ins>
      <w:del w:id="656" w:author="Oiva Moisio" w:date="2024-02-05T10:01:00Z">
        <w:r w:rsidRPr="002D4075" w:rsidDel="00FD03C4">
          <w:rPr>
            <w:i/>
            <w:iCs/>
          </w:rPr>
          <w:delText>HETU</w:delText>
        </w:r>
      </w:del>
      <w:r w:rsidRPr="002D4075">
        <w:rPr>
          <w:i/>
          <w:iCs/>
        </w:rPr>
        <w:t>|923457^^^IAS^POTNUM</w:t>
      </w:r>
    </w:p>
    <w:p w14:paraId="043B32E6" w14:textId="77777777" w:rsidR="002D4075" w:rsidRPr="002D4075" w:rsidRDefault="002D4075" w:rsidP="002D4075">
      <w:pPr>
        <w:rPr>
          <w:i/>
          <w:iCs/>
        </w:rPr>
      </w:pPr>
      <w:r w:rsidRPr="002D4075">
        <w:rPr>
          <w:i/>
          <w:iCs/>
        </w:rPr>
        <w:tab/>
        <w:t>||Mikkinen^Juha||19580409|1|||</w:t>
      </w:r>
    </w:p>
    <w:p w14:paraId="6E1C4F7C" w14:textId="77777777" w:rsidR="002D4075" w:rsidRPr="002D4075" w:rsidRDefault="002D4075" w:rsidP="002D4075">
      <w:pPr>
        <w:rPr>
          <w:i/>
          <w:iCs/>
        </w:rPr>
      </w:pPr>
      <w:r w:rsidRPr="002D4075">
        <w:rPr>
          <w:i/>
          <w:iCs/>
        </w:rPr>
        <w:tab/>
        <w:t xml:space="preserve">Hullupuurontie 2^^091&amp;HELSINKI^^00410&amp;HELSINKI^^M||^ </w:t>
      </w:r>
      <w:r w:rsidRPr="002D4075">
        <w:rPr>
          <w:i/>
          <w:iCs/>
        </w:rPr>
        <w:tab/>
        <w:t>PRN^PH^^^09^625825|||1||ACCT1^^^^LASNUM&lt;cr&gt;</w:t>
      </w:r>
    </w:p>
    <w:p w14:paraId="16E131C3" w14:textId="1FE384CA" w:rsidR="002D4075" w:rsidRDefault="002D4075" w:rsidP="002D4075">
      <w:pPr>
        <w:rPr>
          <w:i/>
          <w:iCs/>
        </w:rPr>
      </w:pPr>
      <w:r w:rsidRPr="002D4075">
        <w:rPr>
          <w:i/>
          <w:iCs/>
        </w:rPr>
        <w:t>MRG|923459^^^IAS^POTNUM||ACCT1^^^^LASNUM|090458-127M^^^IAS^</w:t>
      </w:r>
      <w:ins w:id="657" w:author="Oiva Moisio" w:date="2024-02-05T10:01:00Z">
        <w:r w:rsidR="00FD03C4">
          <w:rPr>
            <w:rFonts w:ascii="Calibri" w:hAnsi="Calibri" w:cs="Calibri"/>
            <w:color w:val="000000"/>
          </w:rPr>
          <w:t>VREK</w:t>
        </w:r>
      </w:ins>
      <w:del w:id="658" w:author="Oiva Moisio" w:date="2024-02-05T10:01:00Z">
        <w:r w:rsidRPr="002D4075" w:rsidDel="00FD03C4">
          <w:rPr>
            <w:i/>
            <w:iCs/>
          </w:rPr>
          <w:delText>HETU</w:delText>
        </w:r>
      </w:del>
      <w:r w:rsidRPr="002D4075">
        <w:rPr>
          <w:i/>
          <w:iCs/>
        </w:rPr>
        <w:t>&lt;cr&gt;</w:t>
      </w:r>
    </w:p>
    <w:p w14:paraId="20B1F5C1" w14:textId="662DB112" w:rsidR="002D4075" w:rsidRDefault="002D4075">
      <w:r>
        <w:br w:type="page"/>
      </w:r>
    </w:p>
    <w:p w14:paraId="01EEF614" w14:textId="2B68B6B6" w:rsidR="002D4075" w:rsidRDefault="002D4075" w:rsidP="002D4075">
      <w:pPr>
        <w:pStyle w:val="Otsikko2"/>
      </w:pPr>
      <w:bookmarkStart w:id="659" w:name="_Toc158203119"/>
      <w:r>
        <w:lastRenderedPageBreak/>
        <w:t>ADT (A48) – Muuta toissijainen potilastunniste</w:t>
      </w:r>
      <w:ins w:id="660" w:author="Oiva Moisio" w:date="2023-12-11T10:43:00Z">
        <w:r w:rsidR="0062577C">
          <w:t xml:space="preserve"> (vanhentunut)</w:t>
        </w:r>
      </w:ins>
      <w:bookmarkEnd w:id="659"/>
    </w:p>
    <w:p w14:paraId="1A5C7BCD" w14:textId="77777777" w:rsidR="002D4075" w:rsidRDefault="002D4075" w:rsidP="002D4075"/>
    <w:p w14:paraId="2E5AFEE0" w14:textId="16E95187" w:rsidR="002D4075" w:rsidRDefault="002D4075" w:rsidP="002D4075">
      <w:pPr>
        <w:pStyle w:val="Otsikko3"/>
      </w:pPr>
      <w:r>
        <w:t>Yleiskuvaus</w:t>
      </w:r>
    </w:p>
    <w:p w14:paraId="412864A3" w14:textId="77777777" w:rsidR="00B77E7F" w:rsidRDefault="00B77E7F" w:rsidP="00B77E7F">
      <w:pPr>
        <w:rPr>
          <w:ins w:id="661" w:author="Oiva Moisio" w:date="2023-11-06T11:16:00Z"/>
        </w:rPr>
      </w:pPr>
      <w:commentRangeStart w:id="662"/>
      <w:ins w:id="663" w:author="Oiva Moisio" w:date="2023-11-06T11:16:00Z">
        <w:r>
          <w:t>ADT (</w:t>
        </w:r>
        <w:r>
          <w:rPr>
            <w:i/>
            <w:iCs/>
          </w:rPr>
          <w:t>A48</w:t>
        </w:r>
        <w:r>
          <w:t>)-sanoma (</w:t>
        </w:r>
        <w:r>
          <w:rPr>
            <w:i/>
            <w:iCs/>
          </w:rPr>
          <w:t>Change Alternate Patient ID</w:t>
        </w:r>
        <w:r>
          <w:t>) on säilytetty ainoastaan taaksepäin yhteensopivuuden vuoksi.</w:t>
        </w:r>
      </w:ins>
      <w:commentRangeEnd w:id="662"/>
      <w:ins w:id="664" w:author="Oiva Moisio" w:date="2023-11-07T15:56:00Z">
        <w:r w:rsidR="00CC7405">
          <w:rPr>
            <w:rStyle w:val="Kommentinviite"/>
            <w:sz w:val="22"/>
            <w:szCs w:val="22"/>
          </w:rPr>
          <w:commentReference w:id="662"/>
        </w:r>
      </w:ins>
    </w:p>
    <w:p w14:paraId="481D3501" w14:textId="40D5CA29" w:rsidR="002D4075" w:rsidRDefault="002D4075" w:rsidP="002D4075">
      <w:r>
        <w:t>A48-sanoma lähetetään, kun potilaan virheellinen toissijainen tunniste PID-4 on muutettu oikeaksi. Vanha toissijainen potilastunniste on kentässä MRG-2 ja uusi toissijainen potilastunniste on kentässä PID-4. Toissijaisen potilastunnisteen alla olevia tunnisteista ei siirretä. Virheellisen tunnisteen alla olleet tiedot kuuluvat nyt automaattisesti uuden tunnisteen alle. Ylemmän tason tunnisteilla on samat arvot PID- ja MRG-tietoryhmissä.</w:t>
      </w:r>
    </w:p>
    <w:p w14:paraId="38E310DD" w14:textId="5377C825" w:rsidR="002D4075" w:rsidRDefault="002D4075" w:rsidP="002D4075">
      <w:r>
        <w:t>Joissakin ympäristöissä alla oleva tunniste on liitetty kiinteästi toissijaiseen potilastunnisteeseen, jolloin toissijaisen potilastunnisteen muuttamisen yhteydessä joudutaan muuttamaan myös alla olevaa tunnistetta (laskutusjakson numero PID-18).</w:t>
      </w:r>
    </w:p>
    <w:p w14:paraId="5EE22D83" w14:textId="308B22A4" w:rsidR="002D4075" w:rsidRDefault="002D4075" w:rsidP="002D4075">
      <w:r>
        <w:t>PID-4 tietoon liittyvät tiedot pitää tulkita päivityksenä. Jos henkilön muut perustiedot muuttuvat, pitää käyttää liipaisinta A08 potilastietojen päivitys.</w:t>
      </w:r>
    </w:p>
    <w:p w14:paraId="7D8152B7" w14:textId="77777777" w:rsidR="002E13C3" w:rsidRDefault="002E13C3" w:rsidP="002D4075"/>
    <w:p w14:paraId="2A08D3DF" w14:textId="7D4C765D" w:rsidR="002E13C3" w:rsidRDefault="002E13C3" w:rsidP="002E13C3">
      <w:pPr>
        <w:pStyle w:val="Otsikko3"/>
      </w:pPr>
      <w:r>
        <w:t>Rakennekuvaus</w:t>
      </w:r>
    </w:p>
    <w:p w14:paraId="37B94DCF" w14:textId="77777777" w:rsidR="002E13C3" w:rsidRDefault="002E13C3" w:rsidP="002E13C3"/>
    <w:tbl>
      <w:tblPr>
        <w:tblStyle w:val="Vaalearuudukkotaulukko1"/>
        <w:tblW w:w="0" w:type="auto"/>
        <w:tblLook w:val="04A0" w:firstRow="1" w:lastRow="0" w:firstColumn="1" w:lastColumn="0" w:noHBand="0" w:noVBand="1"/>
      </w:tblPr>
      <w:tblGrid>
        <w:gridCol w:w="4814"/>
        <w:gridCol w:w="4814"/>
      </w:tblGrid>
      <w:tr w:rsidR="002E13C3" w14:paraId="16675348" w14:textId="77777777" w:rsidTr="002E13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6119DF6" w14:textId="228821D5" w:rsidR="002E13C3" w:rsidRDefault="002E13C3" w:rsidP="002E13C3">
            <w:r>
              <w:t>ADT (A48)</w:t>
            </w:r>
          </w:p>
        </w:tc>
        <w:tc>
          <w:tcPr>
            <w:tcW w:w="4814" w:type="dxa"/>
          </w:tcPr>
          <w:p w14:paraId="7CE5C945" w14:textId="77777777" w:rsidR="002E13C3" w:rsidRDefault="002E13C3" w:rsidP="002E13C3">
            <w:pPr>
              <w:cnfStyle w:val="100000000000" w:firstRow="1" w:lastRow="0" w:firstColumn="0" w:lastColumn="0" w:oddVBand="0" w:evenVBand="0" w:oddHBand="0" w:evenHBand="0" w:firstRowFirstColumn="0" w:firstRowLastColumn="0" w:lastRowFirstColumn="0" w:lastRowLastColumn="0"/>
            </w:pPr>
          </w:p>
        </w:tc>
      </w:tr>
      <w:tr w:rsidR="007A2140" w14:paraId="31A7C282"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14F2A456" w14:textId="4FB20126" w:rsidR="007A2140" w:rsidRDefault="007A2140" w:rsidP="007A2140">
            <w:r>
              <w:t>MSH</w:t>
            </w:r>
          </w:p>
        </w:tc>
        <w:tc>
          <w:tcPr>
            <w:tcW w:w="4814" w:type="dxa"/>
          </w:tcPr>
          <w:p w14:paraId="3B972D0B" w14:textId="6784277B" w:rsidR="007A2140" w:rsidRDefault="007A2140" w:rsidP="007A2140">
            <w:pPr>
              <w:cnfStyle w:val="000000000000" w:firstRow="0" w:lastRow="0" w:firstColumn="0" w:lastColumn="0" w:oddVBand="0" w:evenVBand="0" w:oddHBand="0" w:evenHBand="0" w:firstRowFirstColumn="0" w:firstRowLastColumn="0" w:lastRowFirstColumn="0" w:lastRowLastColumn="0"/>
            </w:pPr>
            <w:r>
              <w:t>Sanoman alkunimiö</w:t>
            </w:r>
          </w:p>
        </w:tc>
      </w:tr>
      <w:tr w:rsidR="00D90A13" w14:paraId="59684B5B"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0BDDC1F5" w14:textId="48D1EBC1" w:rsidR="00D90A13" w:rsidRDefault="00D90A13" w:rsidP="00D90A13">
            <w:ins w:id="665" w:author="Oiva Moisio" w:date="2023-11-07T15:57:00Z">
              <w:r>
                <w:t>[ { SFT } ]</w:t>
              </w:r>
            </w:ins>
          </w:p>
        </w:tc>
        <w:tc>
          <w:tcPr>
            <w:tcW w:w="4814" w:type="dxa"/>
          </w:tcPr>
          <w:p w14:paraId="5566877B" w14:textId="384E2C85" w:rsidR="00D90A13" w:rsidRDefault="00D90A13" w:rsidP="00D90A13">
            <w:pPr>
              <w:cnfStyle w:val="000000000000" w:firstRow="0" w:lastRow="0" w:firstColumn="0" w:lastColumn="0" w:oddVBand="0" w:evenVBand="0" w:oddHBand="0" w:evenHBand="0" w:firstRowFirstColumn="0" w:firstRowLastColumn="0" w:lastRowFirstColumn="0" w:lastRowLastColumn="0"/>
            </w:pPr>
            <w:ins w:id="666" w:author="Oiva Moisio" w:date="2023-11-07T15:57:00Z">
              <w:r>
                <w:t>Lähettävän ohjelmiston versio</w:t>
              </w:r>
            </w:ins>
          </w:p>
        </w:tc>
      </w:tr>
      <w:tr w:rsidR="00D90A13" w14:paraId="4E6B671D"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111FBB74" w14:textId="57407ACA" w:rsidR="00D90A13" w:rsidRDefault="00D90A13" w:rsidP="00D90A13">
            <w:r>
              <w:t>EVN</w:t>
            </w:r>
          </w:p>
        </w:tc>
        <w:tc>
          <w:tcPr>
            <w:tcW w:w="4814" w:type="dxa"/>
          </w:tcPr>
          <w:p w14:paraId="0966F902" w14:textId="0D6AAE72" w:rsidR="00D90A13" w:rsidRDefault="00D90A13" w:rsidP="00D90A13">
            <w:pPr>
              <w:cnfStyle w:val="000000000000" w:firstRow="0" w:lastRow="0" w:firstColumn="0" w:lastColumn="0" w:oddVBand="0" w:evenVBand="0" w:oddHBand="0" w:evenHBand="0" w:firstRowFirstColumn="0" w:firstRowLastColumn="0" w:lastRowFirstColumn="0" w:lastRowLastColumn="0"/>
            </w:pPr>
            <w:r>
              <w:t>Tapahtuman laji</w:t>
            </w:r>
          </w:p>
        </w:tc>
      </w:tr>
      <w:tr w:rsidR="00D90A13" w14:paraId="6FA83F7E"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095FB5E1" w14:textId="5B7D8E99" w:rsidR="00D90A13" w:rsidRDefault="00D90A13" w:rsidP="00D90A13">
            <w:r>
              <w:t>PID</w:t>
            </w:r>
          </w:p>
        </w:tc>
        <w:tc>
          <w:tcPr>
            <w:tcW w:w="4814" w:type="dxa"/>
          </w:tcPr>
          <w:p w14:paraId="37D13342" w14:textId="50B30AF4" w:rsidR="00D90A13" w:rsidRDefault="00D90A13" w:rsidP="00D90A13">
            <w:pPr>
              <w:cnfStyle w:val="000000000000" w:firstRow="0" w:lastRow="0" w:firstColumn="0" w:lastColumn="0" w:oddVBand="0" w:evenVBand="0" w:oddHBand="0" w:evenHBand="0" w:firstRowFirstColumn="0" w:firstRowLastColumn="0" w:lastRowFirstColumn="0" w:lastRowLastColumn="0"/>
            </w:pPr>
            <w:r>
              <w:t>Potilaan tunniste</w:t>
            </w:r>
          </w:p>
        </w:tc>
      </w:tr>
      <w:tr w:rsidR="00D90A13" w14:paraId="14557D29"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2498C0C8" w14:textId="314D4F87" w:rsidR="00D90A13" w:rsidRDefault="00D90A13" w:rsidP="00D90A13">
            <w:r>
              <w:t>[ PD1 ]</w:t>
            </w:r>
          </w:p>
        </w:tc>
        <w:tc>
          <w:tcPr>
            <w:tcW w:w="4814" w:type="dxa"/>
          </w:tcPr>
          <w:p w14:paraId="132883D0" w14:textId="7FB80DAD" w:rsidR="00D90A13" w:rsidRDefault="00D90A13" w:rsidP="00D90A1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90A13" w14:paraId="7BA01D0E"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2EAF4305" w14:textId="7E924838" w:rsidR="00D90A13" w:rsidRDefault="00D90A13" w:rsidP="00D90A13">
            <w:r>
              <w:t>MRG</w:t>
            </w:r>
          </w:p>
        </w:tc>
        <w:tc>
          <w:tcPr>
            <w:tcW w:w="4814" w:type="dxa"/>
          </w:tcPr>
          <w:p w14:paraId="14AAE857" w14:textId="52F19A49" w:rsidR="00D90A13" w:rsidRDefault="00D90A13" w:rsidP="00D90A13">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50AD9F51" w14:textId="77777777" w:rsidR="002E13C3" w:rsidRDefault="002E13C3" w:rsidP="002E13C3"/>
    <w:p w14:paraId="60B154FD" w14:textId="41F63BF2" w:rsidR="007A2140" w:rsidRDefault="007A2140" w:rsidP="007A2140">
      <w:pPr>
        <w:pStyle w:val="Otsikko3"/>
      </w:pPr>
      <w:r>
        <w:t>Esimerkkejä</w:t>
      </w:r>
    </w:p>
    <w:p w14:paraId="5FB11418" w14:textId="556B6B75" w:rsidR="007A2140" w:rsidRDefault="007A2140" w:rsidP="007A2140">
      <w:r>
        <w:t>Esimerkin tapauksessa järjestelmä TERHO on mainostanut järjestelmälle MUSTI tuntevansa potilaan 220466-5134 tunnisteella TL4285. Myöhemmin huomataan, että oikea tunniste onkin TL3456. Alla oleva sanoma lähetetään korjauksen jälkeen.</w:t>
      </w:r>
    </w:p>
    <w:p w14:paraId="563D584B" w14:textId="77777777" w:rsidR="007A2140" w:rsidRPr="007A2140" w:rsidRDefault="007A2140" w:rsidP="007A2140">
      <w:pPr>
        <w:rPr>
          <w:i/>
          <w:iCs/>
        </w:rPr>
      </w:pPr>
      <w:r w:rsidRPr="007A2140">
        <w:rPr>
          <w:i/>
          <w:iCs/>
        </w:rPr>
        <w:t>MSH|^~\&amp;|TERHO|KEL|MUSTI|HYV|199801051530|SEC|ADT^A48|00000002|</w:t>
      </w:r>
    </w:p>
    <w:p w14:paraId="0A710AF8" w14:textId="7742F08E" w:rsidR="007A2140" w:rsidRPr="007A2140" w:rsidRDefault="007A2140" w:rsidP="007A2140">
      <w:pPr>
        <w:rPr>
          <w:i/>
          <w:iCs/>
        </w:rPr>
      </w:pPr>
      <w:r w:rsidRPr="007A2140">
        <w:rPr>
          <w:i/>
          <w:iCs/>
        </w:rPr>
        <w:tab/>
        <w:t>P|2.</w:t>
      </w:r>
      <w:ins w:id="667" w:author="Oiva Moisio" w:date="2024-02-05T09:51:00Z">
        <w:r w:rsidR="00BC23FB">
          <w:rPr>
            <w:i/>
            <w:iCs/>
          </w:rPr>
          <w:t>5</w:t>
        </w:r>
      </w:ins>
      <w:del w:id="668" w:author="Oiva Moisio" w:date="2024-02-05T09:51:00Z">
        <w:r w:rsidRPr="007A2140" w:rsidDel="00BC23FB">
          <w:rPr>
            <w:i/>
            <w:iCs/>
          </w:rPr>
          <w:delText>3</w:delText>
        </w:r>
      </w:del>
      <w:r w:rsidRPr="007A2140">
        <w:rPr>
          <w:i/>
          <w:iCs/>
        </w:rPr>
        <w:t>||||||8859/1&lt;cr&gt;</w:t>
      </w:r>
    </w:p>
    <w:p w14:paraId="2DBE77C7" w14:textId="77777777" w:rsidR="007A2140" w:rsidRPr="007A2140" w:rsidRDefault="007A2140" w:rsidP="007A2140">
      <w:pPr>
        <w:rPr>
          <w:i/>
          <w:iCs/>
        </w:rPr>
      </w:pPr>
      <w:r w:rsidRPr="007A2140">
        <w:rPr>
          <w:i/>
          <w:iCs/>
        </w:rPr>
        <w:t>EVN|A48|199801051530&lt;cr&gt;</w:t>
      </w:r>
    </w:p>
    <w:p w14:paraId="7F05E328" w14:textId="5F0208B0" w:rsidR="007A2140" w:rsidRPr="007A2140" w:rsidRDefault="007A2140" w:rsidP="007A2140">
      <w:pPr>
        <w:rPr>
          <w:i/>
          <w:iCs/>
        </w:rPr>
      </w:pPr>
      <w:r w:rsidRPr="007A2140">
        <w:rPr>
          <w:i/>
          <w:iCs/>
        </w:rPr>
        <w:t>PID||220466-5134^^^MUSTI^</w:t>
      </w:r>
      <w:ins w:id="669" w:author="Oiva Moisio" w:date="2024-02-05T10:01:00Z">
        <w:r w:rsidR="00FD03C4">
          <w:rPr>
            <w:rFonts w:ascii="Calibri" w:hAnsi="Calibri" w:cs="Calibri"/>
            <w:color w:val="000000"/>
          </w:rPr>
          <w:t>VREK</w:t>
        </w:r>
      </w:ins>
      <w:del w:id="670" w:author="Oiva Moisio" w:date="2024-02-05T10:01:00Z">
        <w:r w:rsidRPr="007A2140" w:rsidDel="00FD03C4">
          <w:rPr>
            <w:i/>
            <w:iCs/>
          </w:rPr>
          <w:delText>HETU</w:delText>
        </w:r>
      </w:del>
      <w:r w:rsidRPr="007A2140">
        <w:rPr>
          <w:i/>
          <w:iCs/>
        </w:rPr>
        <w:t>|63566^^^MUSTI^POTNUM|</w:t>
      </w:r>
    </w:p>
    <w:p w14:paraId="1FE87BE1" w14:textId="77777777" w:rsidR="007A2140" w:rsidRPr="007A2140" w:rsidRDefault="007A2140" w:rsidP="007A2140">
      <w:pPr>
        <w:rPr>
          <w:i/>
          <w:iCs/>
        </w:rPr>
      </w:pPr>
      <w:r w:rsidRPr="007A2140">
        <w:rPr>
          <w:i/>
          <w:iCs/>
        </w:rPr>
        <w:tab/>
        <w:t>TL3456^^^TERHO^MYNID|VERHONEN^JOONAS|....&lt;cr&gt;</w:t>
      </w:r>
    </w:p>
    <w:p w14:paraId="34E53471" w14:textId="77777777" w:rsidR="007A2140" w:rsidRPr="007A2140" w:rsidRDefault="007A2140" w:rsidP="007A2140">
      <w:pPr>
        <w:rPr>
          <w:i/>
          <w:iCs/>
        </w:rPr>
      </w:pPr>
      <w:r w:rsidRPr="007A2140">
        <w:rPr>
          <w:i/>
          <w:iCs/>
        </w:rPr>
        <w:t>MRG|63566^^^MUSTI^POTNUM|TL4285^^^TERHO^MYNID|</w:t>
      </w:r>
    </w:p>
    <w:p w14:paraId="2DE5A90B" w14:textId="01A07DBC" w:rsidR="007A2140" w:rsidRDefault="007A2140" w:rsidP="007A2140">
      <w:pPr>
        <w:rPr>
          <w:i/>
          <w:iCs/>
        </w:rPr>
      </w:pPr>
      <w:r w:rsidRPr="007A2140">
        <w:rPr>
          <w:i/>
          <w:iCs/>
        </w:rPr>
        <w:tab/>
        <w:t>|220466-5134^^^MUSTI^</w:t>
      </w:r>
      <w:ins w:id="671" w:author="Oiva Moisio" w:date="2024-02-05T10:01:00Z">
        <w:r w:rsidR="00FD03C4">
          <w:rPr>
            <w:rFonts w:ascii="Calibri" w:hAnsi="Calibri" w:cs="Calibri"/>
            <w:color w:val="000000"/>
          </w:rPr>
          <w:t>VREK</w:t>
        </w:r>
      </w:ins>
      <w:del w:id="672" w:author="Oiva Moisio" w:date="2024-02-05T10:01:00Z">
        <w:r w:rsidRPr="007A2140" w:rsidDel="00FD03C4">
          <w:rPr>
            <w:i/>
            <w:iCs/>
          </w:rPr>
          <w:delText>HETU</w:delText>
        </w:r>
      </w:del>
      <w:r w:rsidRPr="007A2140">
        <w:rPr>
          <w:i/>
          <w:iCs/>
        </w:rPr>
        <w:t>|&lt;cr&gt;</w:t>
      </w:r>
    </w:p>
    <w:p w14:paraId="0CCC5DA5" w14:textId="173149C0" w:rsidR="007A2140" w:rsidRDefault="007A2140">
      <w:r>
        <w:br w:type="page"/>
      </w:r>
    </w:p>
    <w:p w14:paraId="58E7172D" w14:textId="2C9EA242" w:rsidR="007A2140" w:rsidRDefault="00B952DC" w:rsidP="00B952DC">
      <w:pPr>
        <w:pStyle w:val="Otsikko2"/>
      </w:pPr>
      <w:bookmarkStart w:id="673" w:name="_Toc158203120"/>
      <w:r>
        <w:lastRenderedPageBreak/>
        <w:t>ADT (A49) – Muuta laskutusjakson numero</w:t>
      </w:r>
      <w:bookmarkEnd w:id="673"/>
    </w:p>
    <w:p w14:paraId="54652F77" w14:textId="77777777" w:rsidR="00B952DC" w:rsidRDefault="00B952DC" w:rsidP="00B952DC"/>
    <w:p w14:paraId="0CAFCE91" w14:textId="5813653C" w:rsidR="00B952DC" w:rsidRDefault="00B952DC" w:rsidP="00B952DC">
      <w:pPr>
        <w:pStyle w:val="Otsikko3"/>
      </w:pPr>
      <w:r>
        <w:t>Yleiskuvaus</w:t>
      </w:r>
    </w:p>
    <w:p w14:paraId="03764AA4" w14:textId="0C00E651" w:rsidR="00B952DC" w:rsidDel="00DC7DEF" w:rsidRDefault="00B952DC" w:rsidP="00B952DC">
      <w:pPr>
        <w:rPr>
          <w:del w:id="674" w:author="Oiva Moisio" w:date="2023-11-06T11:18:00Z"/>
        </w:rPr>
      </w:pPr>
      <w:r w:rsidRPr="00B952DC">
        <w:t>ADT (</w:t>
      </w:r>
      <w:r w:rsidRPr="00B952DC">
        <w:rPr>
          <w:i/>
          <w:iCs/>
        </w:rPr>
        <w:t>A49</w:t>
      </w:r>
      <w:r w:rsidRPr="00B952DC">
        <w:t>)-sanoma (</w:t>
      </w:r>
      <w:r w:rsidRPr="00B952DC">
        <w:rPr>
          <w:i/>
          <w:iCs/>
        </w:rPr>
        <w:t>Change Patient Account Number</w:t>
      </w:r>
      <w:r w:rsidRPr="00B952DC">
        <w:t>) lähetetään, kun potilaan vi</w:t>
      </w:r>
      <w:r>
        <w:t xml:space="preserve">rheellinen laskutusjakson tunniste PID-18 on muutettu oikeaksi. Vanha laskutusjakson tunniste on kentässä MRG-3 ja uusi kentässä PID-18. Laskutusjakson tunnisteen alla olevia tunnisteista ei siirretä. Virheellisen tunnisteen alla olleet tiedot kuuluvat nyt automaattisesti uuden tunnisteen alle. Ylemmän tason tunnisteilla on samat arvot </w:t>
      </w:r>
      <w:commentRangeStart w:id="675"/>
      <w:ins w:id="676" w:author="Oiva Moisio" w:date="2023-11-06T11:18:00Z">
        <w:r w:rsidR="00DC7DEF" w:rsidRPr="00DC7DEF">
          <w:t>PID-3 ja MRG-1 kentissä.</w:t>
        </w:r>
      </w:ins>
      <w:commentRangeEnd w:id="675"/>
      <w:ins w:id="677" w:author="Oiva Moisio" w:date="2023-11-07T15:59:00Z">
        <w:r w:rsidR="00E15C03" w:rsidRPr="00DC7DEF">
          <w:rPr>
            <w:rStyle w:val="Kommentinviite"/>
            <w:sz w:val="22"/>
            <w:szCs w:val="22"/>
          </w:rPr>
          <w:commentReference w:id="675"/>
        </w:r>
      </w:ins>
      <w:del w:id="678" w:author="Oiva Moisio" w:date="2023-11-06T11:18:00Z">
        <w:r w:rsidR="00DC7DEF" w:rsidRPr="00DC7DEF" w:rsidDel="00DC7DEF">
          <w:delText>PID- ja MRG-tietoryhmissä.</w:delText>
        </w:r>
      </w:del>
    </w:p>
    <w:p w14:paraId="6445EC17" w14:textId="075F2875" w:rsidR="00B14E28" w:rsidRDefault="00B14E28" w:rsidP="00B952DC">
      <w:r>
        <w:t>Joissakin ympäristöissä alla oleva tunniste on liitetty kiinteästi laskutusjakson tunnisteeseen, jolloin laskutusjakson tunnisteen muuttamisen yhteydessä joudutaan muuttamaan myös alla olevaa tunnistetta.</w:t>
      </w:r>
    </w:p>
    <w:p w14:paraId="56CEE798" w14:textId="40C7BF0E" w:rsidR="00B14E28" w:rsidRDefault="00B14E28" w:rsidP="00B952DC">
      <w:r>
        <w:t>PID-18 tietoon liittyvät tiedot pitää tulkita päivityksenä. Jos henkilön muut perustiedot muuttuvat, pitää käyttää liipaisinta A08 potilastietojen päivitys.</w:t>
      </w:r>
    </w:p>
    <w:p w14:paraId="7A7F7801" w14:textId="77777777" w:rsidR="00B14E28" w:rsidRDefault="00B14E28" w:rsidP="00B952DC"/>
    <w:p w14:paraId="31E78D1F" w14:textId="58DBF409" w:rsidR="00B14E28" w:rsidRDefault="00B14E28" w:rsidP="00B14E28">
      <w:pPr>
        <w:pStyle w:val="Otsikko3"/>
      </w:pPr>
      <w:r>
        <w:t>Rakennekuvaus</w:t>
      </w:r>
    </w:p>
    <w:p w14:paraId="3DFE4637" w14:textId="77777777" w:rsidR="00B14E28" w:rsidRDefault="00B14E28" w:rsidP="00B14E28"/>
    <w:tbl>
      <w:tblPr>
        <w:tblStyle w:val="Vaalearuudukkotaulukko1"/>
        <w:tblW w:w="0" w:type="auto"/>
        <w:tblLook w:val="04A0" w:firstRow="1" w:lastRow="0" w:firstColumn="1" w:lastColumn="0" w:noHBand="0" w:noVBand="1"/>
      </w:tblPr>
      <w:tblGrid>
        <w:gridCol w:w="4814"/>
        <w:gridCol w:w="4814"/>
      </w:tblGrid>
      <w:tr w:rsidR="008B404D" w14:paraId="1D1E82A0" w14:textId="77777777" w:rsidTr="008B40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02953D" w14:textId="55BAC703" w:rsidR="008B404D" w:rsidRDefault="008B404D" w:rsidP="00B14E28">
            <w:r>
              <w:t>ADT (A49)</w:t>
            </w:r>
          </w:p>
        </w:tc>
        <w:tc>
          <w:tcPr>
            <w:tcW w:w="4814" w:type="dxa"/>
          </w:tcPr>
          <w:p w14:paraId="24243C00" w14:textId="77777777" w:rsidR="008B404D" w:rsidRDefault="008B404D" w:rsidP="00B14E28">
            <w:pPr>
              <w:cnfStyle w:val="100000000000" w:firstRow="1" w:lastRow="0" w:firstColumn="0" w:lastColumn="0" w:oddVBand="0" w:evenVBand="0" w:oddHBand="0" w:evenHBand="0" w:firstRowFirstColumn="0" w:firstRowLastColumn="0" w:lastRowFirstColumn="0" w:lastRowLastColumn="0"/>
            </w:pPr>
          </w:p>
        </w:tc>
      </w:tr>
      <w:tr w:rsidR="008B404D" w14:paraId="0F703181"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685F790" w14:textId="0919F8F2" w:rsidR="008B404D" w:rsidRDefault="008B404D" w:rsidP="008B404D">
            <w:r>
              <w:t>MSH</w:t>
            </w:r>
          </w:p>
        </w:tc>
        <w:tc>
          <w:tcPr>
            <w:tcW w:w="4814" w:type="dxa"/>
          </w:tcPr>
          <w:p w14:paraId="4C771512" w14:textId="292FD27A" w:rsidR="008B404D" w:rsidRDefault="008B404D" w:rsidP="008B404D">
            <w:pPr>
              <w:cnfStyle w:val="000000000000" w:firstRow="0" w:lastRow="0" w:firstColumn="0" w:lastColumn="0" w:oddVBand="0" w:evenVBand="0" w:oddHBand="0" w:evenHBand="0" w:firstRowFirstColumn="0" w:firstRowLastColumn="0" w:lastRowFirstColumn="0" w:lastRowLastColumn="0"/>
            </w:pPr>
            <w:r>
              <w:t>Sanoman alkunimiö</w:t>
            </w:r>
          </w:p>
        </w:tc>
      </w:tr>
      <w:tr w:rsidR="00E15C03" w14:paraId="6F2A21A5"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5E27CCCC" w14:textId="316F1869" w:rsidR="00E15C03" w:rsidRDefault="00E15C03" w:rsidP="00E15C03">
            <w:ins w:id="679" w:author="Oiva Moisio" w:date="2023-11-07T15:59:00Z">
              <w:r>
                <w:t>[ { SFT } ]</w:t>
              </w:r>
            </w:ins>
          </w:p>
        </w:tc>
        <w:tc>
          <w:tcPr>
            <w:tcW w:w="4814" w:type="dxa"/>
          </w:tcPr>
          <w:p w14:paraId="37E88B05" w14:textId="0E084CCA" w:rsidR="00E15C03" w:rsidRDefault="00E15C03" w:rsidP="00E15C03">
            <w:pPr>
              <w:cnfStyle w:val="000000000000" w:firstRow="0" w:lastRow="0" w:firstColumn="0" w:lastColumn="0" w:oddVBand="0" w:evenVBand="0" w:oddHBand="0" w:evenHBand="0" w:firstRowFirstColumn="0" w:firstRowLastColumn="0" w:lastRowFirstColumn="0" w:lastRowLastColumn="0"/>
            </w:pPr>
            <w:ins w:id="680" w:author="Oiva Moisio" w:date="2023-11-07T15:59:00Z">
              <w:r>
                <w:t>Lähettävän ohjelmiston versio</w:t>
              </w:r>
            </w:ins>
          </w:p>
        </w:tc>
      </w:tr>
      <w:tr w:rsidR="00E15C03" w14:paraId="23864EF5"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E59A72F" w14:textId="4FF20BE1" w:rsidR="00E15C03" w:rsidRDefault="00E15C03" w:rsidP="00E15C03">
            <w:r>
              <w:t>EVN</w:t>
            </w:r>
          </w:p>
        </w:tc>
        <w:tc>
          <w:tcPr>
            <w:tcW w:w="4814" w:type="dxa"/>
          </w:tcPr>
          <w:p w14:paraId="106F93D0" w14:textId="62136B78" w:rsidR="00E15C03" w:rsidRDefault="00E15C03" w:rsidP="00E15C03">
            <w:pPr>
              <w:cnfStyle w:val="000000000000" w:firstRow="0" w:lastRow="0" w:firstColumn="0" w:lastColumn="0" w:oddVBand="0" w:evenVBand="0" w:oddHBand="0" w:evenHBand="0" w:firstRowFirstColumn="0" w:firstRowLastColumn="0" w:lastRowFirstColumn="0" w:lastRowLastColumn="0"/>
            </w:pPr>
            <w:r>
              <w:t>Tapahtuman laji</w:t>
            </w:r>
          </w:p>
        </w:tc>
      </w:tr>
      <w:tr w:rsidR="00E15C03" w14:paraId="293BB1ED"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728FCFEA" w14:textId="5B56EB2F" w:rsidR="00E15C03" w:rsidRDefault="00E15C03" w:rsidP="00E15C03">
            <w:r>
              <w:t>PID</w:t>
            </w:r>
          </w:p>
        </w:tc>
        <w:tc>
          <w:tcPr>
            <w:tcW w:w="4814" w:type="dxa"/>
          </w:tcPr>
          <w:p w14:paraId="122825B8" w14:textId="1E0EBE2D" w:rsidR="00E15C03" w:rsidRDefault="00E15C03" w:rsidP="00E15C03">
            <w:pPr>
              <w:cnfStyle w:val="000000000000" w:firstRow="0" w:lastRow="0" w:firstColumn="0" w:lastColumn="0" w:oddVBand="0" w:evenVBand="0" w:oddHBand="0" w:evenHBand="0" w:firstRowFirstColumn="0" w:firstRowLastColumn="0" w:lastRowFirstColumn="0" w:lastRowLastColumn="0"/>
            </w:pPr>
            <w:r>
              <w:t>Potilaan tunniste</w:t>
            </w:r>
          </w:p>
        </w:tc>
      </w:tr>
      <w:tr w:rsidR="00E15C03" w14:paraId="4EAF51AD"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72259FC5" w14:textId="6D830C01" w:rsidR="00E15C03" w:rsidRDefault="00E15C03" w:rsidP="00E15C03">
            <w:r>
              <w:t>[ PD1 ]</w:t>
            </w:r>
          </w:p>
        </w:tc>
        <w:tc>
          <w:tcPr>
            <w:tcW w:w="4814" w:type="dxa"/>
          </w:tcPr>
          <w:p w14:paraId="286F3E21" w14:textId="36A2872F" w:rsidR="00E15C03" w:rsidRDefault="00E15C03" w:rsidP="00E15C0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15C03" w14:paraId="32AAD456"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6DD43F2" w14:textId="202C943F" w:rsidR="00E15C03" w:rsidRDefault="00E15C03" w:rsidP="00E15C03">
            <w:r>
              <w:t>MRG</w:t>
            </w:r>
          </w:p>
        </w:tc>
        <w:tc>
          <w:tcPr>
            <w:tcW w:w="4814" w:type="dxa"/>
          </w:tcPr>
          <w:p w14:paraId="61847C8B" w14:textId="1428F0D1" w:rsidR="00E15C03" w:rsidRDefault="00E15C03" w:rsidP="00E15C03">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4367397" w14:textId="77777777" w:rsidR="00B14E28" w:rsidRDefault="00B14E28" w:rsidP="00B14E28"/>
    <w:p w14:paraId="3F3EA287" w14:textId="1E5545EC" w:rsidR="008B404D" w:rsidRDefault="008B404D" w:rsidP="008B404D">
      <w:pPr>
        <w:pStyle w:val="Otsikko3"/>
      </w:pPr>
      <w:r>
        <w:t>Esimerkkejä</w:t>
      </w:r>
    </w:p>
    <w:p w14:paraId="5E769D78" w14:textId="01D90A94" w:rsidR="008B404D" w:rsidRDefault="008B404D" w:rsidP="008B404D">
      <w:r>
        <w:t>Esimerkissä laskutusjakson numero on muutettu arvosta L2134 arvoon L2154.</w:t>
      </w:r>
    </w:p>
    <w:p w14:paraId="2B4D3DA7" w14:textId="77777777" w:rsidR="008B404D" w:rsidRPr="008B404D" w:rsidRDefault="008B404D" w:rsidP="008B404D">
      <w:pPr>
        <w:rPr>
          <w:i/>
          <w:iCs/>
        </w:rPr>
      </w:pPr>
      <w:r w:rsidRPr="008B404D">
        <w:rPr>
          <w:i/>
          <w:iCs/>
        </w:rPr>
        <w:t>MSH|^~\&amp;|SENIOR||CLOVER||199801051530|SEC|ADT^A49|00000006|</w:t>
      </w:r>
    </w:p>
    <w:p w14:paraId="4D42FDF8" w14:textId="2A6D52F3" w:rsidR="008B404D" w:rsidRPr="008B404D" w:rsidRDefault="008B404D" w:rsidP="008B404D">
      <w:pPr>
        <w:rPr>
          <w:i/>
          <w:iCs/>
        </w:rPr>
      </w:pPr>
      <w:r w:rsidRPr="008B404D">
        <w:rPr>
          <w:i/>
          <w:iCs/>
        </w:rPr>
        <w:tab/>
        <w:t>P|2.</w:t>
      </w:r>
      <w:ins w:id="681" w:author="Oiva Moisio" w:date="2024-02-05T09:51:00Z">
        <w:r w:rsidR="00BC23FB">
          <w:rPr>
            <w:i/>
            <w:iCs/>
          </w:rPr>
          <w:t>5</w:t>
        </w:r>
      </w:ins>
      <w:del w:id="682" w:author="Oiva Moisio" w:date="2024-02-05T09:51:00Z">
        <w:r w:rsidRPr="008B404D" w:rsidDel="00BC23FB">
          <w:rPr>
            <w:i/>
            <w:iCs/>
          </w:rPr>
          <w:delText>3</w:delText>
        </w:r>
      </w:del>
      <w:r w:rsidRPr="008B404D">
        <w:rPr>
          <w:i/>
          <w:iCs/>
        </w:rPr>
        <w:t>||||||8859/1&lt;cr&gt;</w:t>
      </w:r>
    </w:p>
    <w:p w14:paraId="1E15E5D1" w14:textId="77777777" w:rsidR="008B404D" w:rsidRPr="008B404D" w:rsidRDefault="008B404D" w:rsidP="008B404D">
      <w:pPr>
        <w:rPr>
          <w:i/>
          <w:iCs/>
        </w:rPr>
      </w:pPr>
      <w:r w:rsidRPr="008B404D">
        <w:rPr>
          <w:i/>
          <w:iCs/>
        </w:rPr>
        <w:t>EVN|A49|199801051530&lt;cr&gt;</w:t>
      </w:r>
    </w:p>
    <w:p w14:paraId="491E4AC8" w14:textId="7353E2EC" w:rsidR="008B404D" w:rsidRPr="007952AF" w:rsidRDefault="008B404D" w:rsidP="008B404D">
      <w:pPr>
        <w:rPr>
          <w:i/>
          <w:iCs/>
        </w:rPr>
      </w:pPr>
      <w:r w:rsidRPr="007952AF">
        <w:rPr>
          <w:i/>
          <w:iCs/>
        </w:rPr>
        <w:t>PID||010458-127M^^^SENIOR^</w:t>
      </w:r>
      <w:ins w:id="683" w:author="Oiva Moisio" w:date="2024-02-05T10:02:00Z">
        <w:r w:rsidR="00FD03C4" w:rsidRPr="007952AF">
          <w:rPr>
            <w:rFonts w:ascii="Calibri" w:hAnsi="Calibri" w:cs="Calibri"/>
            <w:color w:val="000000"/>
          </w:rPr>
          <w:t>VREK</w:t>
        </w:r>
      </w:ins>
      <w:del w:id="684" w:author="Oiva Moisio" w:date="2024-02-05T10:02:00Z">
        <w:r w:rsidRPr="007952AF" w:rsidDel="00FD03C4">
          <w:rPr>
            <w:i/>
            <w:iCs/>
          </w:rPr>
          <w:delText>H</w:delText>
        </w:r>
      </w:del>
      <w:del w:id="685" w:author="Oiva Moisio" w:date="2024-02-05T10:01:00Z">
        <w:r w:rsidRPr="007952AF" w:rsidDel="00FD03C4">
          <w:rPr>
            <w:i/>
            <w:iCs/>
          </w:rPr>
          <w:delText>ETU</w:delText>
        </w:r>
      </w:del>
      <w:r w:rsidRPr="007952AF">
        <w:rPr>
          <w:i/>
          <w:iCs/>
        </w:rPr>
        <w:t>|923457^^^SENIOR^POTNUM</w:t>
      </w:r>
    </w:p>
    <w:p w14:paraId="2A27BBEA" w14:textId="77777777" w:rsidR="008B404D" w:rsidRPr="008B404D" w:rsidRDefault="008B404D" w:rsidP="008B404D">
      <w:pPr>
        <w:rPr>
          <w:i/>
          <w:iCs/>
        </w:rPr>
      </w:pPr>
      <w:r w:rsidRPr="007952AF">
        <w:rPr>
          <w:i/>
          <w:iCs/>
        </w:rPr>
        <w:tab/>
      </w:r>
      <w:r w:rsidRPr="008B404D">
        <w:rPr>
          <w:i/>
          <w:iCs/>
        </w:rPr>
        <w:t>||Veroton^Veera||19580401|2|||</w:t>
      </w:r>
    </w:p>
    <w:p w14:paraId="5160D101" w14:textId="77777777" w:rsidR="008B404D" w:rsidRPr="008B404D" w:rsidRDefault="008B404D" w:rsidP="008B404D">
      <w:pPr>
        <w:rPr>
          <w:i/>
          <w:iCs/>
        </w:rPr>
      </w:pPr>
      <w:r w:rsidRPr="008B404D">
        <w:rPr>
          <w:i/>
          <w:iCs/>
        </w:rPr>
        <w:tab/>
        <w:t xml:space="preserve">Kierotie 2^^049&amp;ESPOO^^00210&amp;ESPOO^^M||^ </w:t>
      </w:r>
      <w:r w:rsidRPr="008B404D">
        <w:rPr>
          <w:i/>
          <w:iCs/>
        </w:rPr>
        <w:tab/>
        <w:t>PRN^PH^^^09^725825|||1||L2154^^^SENIOR^LASNUM&lt;cr&gt;</w:t>
      </w:r>
    </w:p>
    <w:p w14:paraId="0A3EFAC5" w14:textId="77777777" w:rsidR="008B404D" w:rsidRPr="008B404D" w:rsidRDefault="008B404D" w:rsidP="008B404D">
      <w:pPr>
        <w:rPr>
          <w:i/>
          <w:iCs/>
          <w:lang w:val="en-US"/>
        </w:rPr>
      </w:pPr>
      <w:r w:rsidRPr="008B404D">
        <w:rPr>
          <w:i/>
          <w:iCs/>
          <w:lang w:val="en-US"/>
        </w:rPr>
        <w:t>MRG|923457^^^SENIOR^POTNUM||L2134^^^SENIOR^LASNMUM|</w:t>
      </w:r>
    </w:p>
    <w:p w14:paraId="4923BC82" w14:textId="27EB6412" w:rsidR="008B404D" w:rsidRDefault="008B404D" w:rsidP="008B404D">
      <w:pPr>
        <w:rPr>
          <w:i/>
          <w:iCs/>
        </w:rPr>
      </w:pPr>
      <w:r w:rsidRPr="008B404D">
        <w:rPr>
          <w:i/>
          <w:iCs/>
          <w:lang w:val="en-US"/>
        </w:rPr>
        <w:tab/>
      </w:r>
      <w:r w:rsidRPr="008B404D">
        <w:rPr>
          <w:i/>
          <w:iCs/>
        </w:rPr>
        <w:t>010458-127M^^^SENIOR^</w:t>
      </w:r>
      <w:ins w:id="686" w:author="Oiva Moisio" w:date="2024-02-05T10:02:00Z">
        <w:r w:rsidR="00FD03C4">
          <w:rPr>
            <w:rFonts w:ascii="Calibri" w:hAnsi="Calibri" w:cs="Calibri"/>
            <w:color w:val="000000"/>
          </w:rPr>
          <w:t>VREK</w:t>
        </w:r>
      </w:ins>
      <w:del w:id="687" w:author="Oiva Moisio" w:date="2024-02-05T10:02:00Z">
        <w:r w:rsidRPr="008B404D" w:rsidDel="00FD03C4">
          <w:rPr>
            <w:i/>
            <w:iCs/>
          </w:rPr>
          <w:delText>HETU</w:delText>
        </w:r>
      </w:del>
      <w:r w:rsidRPr="008B404D">
        <w:rPr>
          <w:i/>
          <w:iCs/>
        </w:rPr>
        <w:t>&lt;cr&gt;</w:t>
      </w:r>
    </w:p>
    <w:p w14:paraId="79893250" w14:textId="1F5C27F1" w:rsidR="008B404D" w:rsidRDefault="008B404D">
      <w:r>
        <w:br w:type="page"/>
      </w:r>
    </w:p>
    <w:p w14:paraId="2D750C36" w14:textId="04315488" w:rsidR="008B404D" w:rsidRDefault="008B404D" w:rsidP="008B404D">
      <w:pPr>
        <w:pStyle w:val="Otsikko2"/>
      </w:pPr>
      <w:bookmarkStart w:id="688" w:name="_Toc158203121"/>
      <w:r>
        <w:lastRenderedPageBreak/>
        <w:t>ADT (A50) – Muuta hoitojakson/käynnin numero</w:t>
      </w:r>
      <w:bookmarkEnd w:id="688"/>
    </w:p>
    <w:p w14:paraId="3F183CB9" w14:textId="77777777" w:rsidR="008B404D" w:rsidRDefault="008B404D" w:rsidP="008B404D"/>
    <w:p w14:paraId="3330072B" w14:textId="0A0966D7" w:rsidR="008B404D" w:rsidRDefault="008B404D" w:rsidP="008B404D">
      <w:pPr>
        <w:pStyle w:val="Otsikko3"/>
      </w:pPr>
      <w:r>
        <w:t>Yleiskuvaus</w:t>
      </w:r>
    </w:p>
    <w:p w14:paraId="651BC421" w14:textId="77777777" w:rsidR="00E866B5" w:rsidRDefault="00E866B5" w:rsidP="00D2084C">
      <w:r>
        <w:t>ADT (</w:t>
      </w:r>
      <w:r>
        <w:rPr>
          <w:i/>
          <w:iCs/>
        </w:rPr>
        <w:t>A50</w:t>
      </w:r>
      <w:r>
        <w:t>)-sanoma (</w:t>
      </w:r>
      <w:r>
        <w:rPr>
          <w:i/>
          <w:iCs/>
        </w:rPr>
        <w:t>Change Visit Number</w:t>
      </w:r>
      <w:r>
        <w:t>) lähetetään, kun potilaan virheellinen hoitojakson/käynnin tunniste PV1-19 on muutettu oikeaksi. Vanha hoitojakson/käynnin tunniste on kentässä MRG-5 ja uusi kentässä PV1-19. Ylemmän tason tunnisteilla on samat arvot PID- ja MRG-tietoryhmissä.</w:t>
      </w:r>
    </w:p>
    <w:p w14:paraId="49E006A1" w14:textId="77777777" w:rsidR="00E866B5" w:rsidRDefault="00E866B5" w:rsidP="00D2084C">
      <w:r>
        <w:t>PV1-19 tietoon liittyvät tiedot pitää tulkita päivityksenä. Jos potilaan muut tiedot muuttuvat, pitää käyttää liipaisinta A08 potilastietojen päivitys.</w:t>
      </w:r>
    </w:p>
    <w:p w14:paraId="51C0A9AA" w14:textId="77777777" w:rsidR="00E866B5" w:rsidRDefault="00E866B5" w:rsidP="00D2084C"/>
    <w:p w14:paraId="5EA79E8F" w14:textId="5349DCD7" w:rsidR="00E866B5" w:rsidRDefault="00E866B5" w:rsidP="00E866B5">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E866B5" w14:paraId="7519839C" w14:textId="77777777" w:rsidTr="00E866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7884189" w14:textId="0537DA28" w:rsidR="00E866B5" w:rsidRDefault="00E866B5" w:rsidP="00E866B5">
            <w:r>
              <w:t>ADT (A50)</w:t>
            </w:r>
          </w:p>
        </w:tc>
        <w:tc>
          <w:tcPr>
            <w:tcW w:w="4814" w:type="dxa"/>
          </w:tcPr>
          <w:p w14:paraId="6146D300" w14:textId="77777777" w:rsidR="00E866B5" w:rsidRDefault="00E866B5" w:rsidP="00E866B5">
            <w:pPr>
              <w:cnfStyle w:val="100000000000" w:firstRow="1" w:lastRow="0" w:firstColumn="0" w:lastColumn="0" w:oddVBand="0" w:evenVBand="0" w:oddHBand="0" w:evenHBand="0" w:firstRowFirstColumn="0" w:firstRowLastColumn="0" w:lastRowFirstColumn="0" w:lastRowLastColumn="0"/>
            </w:pPr>
          </w:p>
        </w:tc>
      </w:tr>
      <w:tr w:rsidR="00E866B5" w14:paraId="4B942F3F"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6EDAE4FD" w14:textId="6E2FD823" w:rsidR="00E866B5" w:rsidRDefault="00E866B5" w:rsidP="00E866B5">
            <w:r>
              <w:t>MSH</w:t>
            </w:r>
          </w:p>
        </w:tc>
        <w:tc>
          <w:tcPr>
            <w:tcW w:w="4814" w:type="dxa"/>
          </w:tcPr>
          <w:p w14:paraId="5E8FBEB6" w14:textId="6488663D" w:rsidR="00E866B5" w:rsidRDefault="00E866B5" w:rsidP="00E866B5">
            <w:pPr>
              <w:cnfStyle w:val="000000000000" w:firstRow="0" w:lastRow="0" w:firstColumn="0" w:lastColumn="0" w:oddVBand="0" w:evenVBand="0" w:oddHBand="0" w:evenHBand="0" w:firstRowFirstColumn="0" w:firstRowLastColumn="0" w:lastRowFirstColumn="0" w:lastRowLastColumn="0"/>
            </w:pPr>
            <w:r>
              <w:t>Sanoman alkunimiö</w:t>
            </w:r>
          </w:p>
        </w:tc>
      </w:tr>
      <w:tr w:rsidR="0025228C" w14:paraId="6B9F3A87"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0EE569A5" w14:textId="7400202D" w:rsidR="0025228C" w:rsidRDefault="0025228C" w:rsidP="0025228C">
            <w:ins w:id="689" w:author="Oiva Moisio" w:date="2023-11-07T16:02:00Z">
              <w:r>
                <w:t>[ { SFT } ]</w:t>
              </w:r>
            </w:ins>
          </w:p>
        </w:tc>
        <w:tc>
          <w:tcPr>
            <w:tcW w:w="4814" w:type="dxa"/>
          </w:tcPr>
          <w:p w14:paraId="121285AF" w14:textId="43DF503D" w:rsidR="0025228C" w:rsidRDefault="0025228C" w:rsidP="0025228C">
            <w:pPr>
              <w:cnfStyle w:val="000000000000" w:firstRow="0" w:lastRow="0" w:firstColumn="0" w:lastColumn="0" w:oddVBand="0" w:evenVBand="0" w:oddHBand="0" w:evenHBand="0" w:firstRowFirstColumn="0" w:firstRowLastColumn="0" w:lastRowFirstColumn="0" w:lastRowLastColumn="0"/>
            </w:pPr>
            <w:ins w:id="690" w:author="Oiva Moisio" w:date="2023-11-07T16:02:00Z">
              <w:r>
                <w:t>Lähettävän ohjelmiston versio</w:t>
              </w:r>
            </w:ins>
          </w:p>
        </w:tc>
      </w:tr>
      <w:tr w:rsidR="0025228C" w14:paraId="7E7AC031"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56953079" w14:textId="71F86B23" w:rsidR="0025228C" w:rsidRDefault="0025228C" w:rsidP="0025228C">
            <w:r>
              <w:t>EVN</w:t>
            </w:r>
          </w:p>
        </w:tc>
        <w:tc>
          <w:tcPr>
            <w:tcW w:w="4814" w:type="dxa"/>
          </w:tcPr>
          <w:p w14:paraId="34716D4C" w14:textId="724C6BDC" w:rsidR="0025228C" w:rsidRDefault="0025228C" w:rsidP="0025228C">
            <w:pPr>
              <w:cnfStyle w:val="000000000000" w:firstRow="0" w:lastRow="0" w:firstColumn="0" w:lastColumn="0" w:oddVBand="0" w:evenVBand="0" w:oddHBand="0" w:evenHBand="0" w:firstRowFirstColumn="0" w:firstRowLastColumn="0" w:lastRowFirstColumn="0" w:lastRowLastColumn="0"/>
            </w:pPr>
            <w:r>
              <w:t>Tapahtuman laji</w:t>
            </w:r>
          </w:p>
        </w:tc>
      </w:tr>
      <w:tr w:rsidR="0025228C" w14:paraId="17601780"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462C11DC" w14:textId="6B56ACC8" w:rsidR="0025228C" w:rsidRDefault="0025228C" w:rsidP="0025228C">
            <w:r>
              <w:t>PID</w:t>
            </w:r>
          </w:p>
        </w:tc>
        <w:tc>
          <w:tcPr>
            <w:tcW w:w="4814" w:type="dxa"/>
          </w:tcPr>
          <w:p w14:paraId="23B5FAB8" w14:textId="78D2C357" w:rsidR="0025228C" w:rsidRDefault="0025228C" w:rsidP="0025228C">
            <w:pPr>
              <w:cnfStyle w:val="000000000000" w:firstRow="0" w:lastRow="0" w:firstColumn="0" w:lastColumn="0" w:oddVBand="0" w:evenVBand="0" w:oddHBand="0" w:evenHBand="0" w:firstRowFirstColumn="0" w:firstRowLastColumn="0" w:lastRowFirstColumn="0" w:lastRowLastColumn="0"/>
            </w:pPr>
            <w:r>
              <w:t>Potilaan tunniste</w:t>
            </w:r>
          </w:p>
        </w:tc>
      </w:tr>
      <w:tr w:rsidR="0025228C" w14:paraId="1D5C52F9"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5C7234E2" w14:textId="0DF55D31" w:rsidR="0025228C" w:rsidRDefault="0025228C" w:rsidP="0025228C">
            <w:r>
              <w:t>[ PD1 ]</w:t>
            </w:r>
          </w:p>
        </w:tc>
        <w:tc>
          <w:tcPr>
            <w:tcW w:w="4814" w:type="dxa"/>
          </w:tcPr>
          <w:p w14:paraId="2463A276" w14:textId="489CDA83" w:rsidR="0025228C" w:rsidRDefault="0025228C" w:rsidP="0025228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25228C" w14:paraId="38ADC6A1"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79E7E695" w14:textId="6C547501" w:rsidR="0025228C" w:rsidRDefault="0025228C" w:rsidP="0025228C">
            <w:r>
              <w:t>MRG</w:t>
            </w:r>
          </w:p>
        </w:tc>
        <w:tc>
          <w:tcPr>
            <w:tcW w:w="4814" w:type="dxa"/>
          </w:tcPr>
          <w:p w14:paraId="5085D0F2" w14:textId="4477C1CF" w:rsidR="0025228C" w:rsidRDefault="0025228C" w:rsidP="0025228C">
            <w:pPr>
              <w:cnfStyle w:val="000000000000" w:firstRow="0" w:lastRow="0" w:firstColumn="0" w:lastColumn="0" w:oddVBand="0" w:evenVBand="0" w:oddHBand="0" w:evenHBand="0" w:firstRowFirstColumn="0" w:firstRowLastColumn="0" w:lastRowFirstColumn="0" w:lastRowLastColumn="0"/>
            </w:pPr>
            <w:r>
              <w:t>Potilastietojen yhdistäminen</w:t>
            </w:r>
          </w:p>
        </w:tc>
      </w:tr>
      <w:tr w:rsidR="0025228C" w14:paraId="2A5B6BC4"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7DA9EBD8" w14:textId="001D1661" w:rsidR="0025228C" w:rsidRDefault="0025228C" w:rsidP="0025228C">
            <w:r>
              <w:t>PV1</w:t>
            </w:r>
          </w:p>
        </w:tc>
        <w:tc>
          <w:tcPr>
            <w:tcW w:w="4814" w:type="dxa"/>
          </w:tcPr>
          <w:p w14:paraId="7AC9CA1B" w14:textId="28B87081" w:rsidR="0025228C" w:rsidRDefault="0025228C" w:rsidP="0025228C">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32A1EDB1" w14:textId="77777777" w:rsidR="00874424" w:rsidRDefault="00874424" w:rsidP="00874424"/>
    <w:p w14:paraId="6C74FBDE" w14:textId="3A498C8E" w:rsidR="00E866B5" w:rsidRDefault="00323B26" w:rsidP="00323B26">
      <w:pPr>
        <w:pStyle w:val="Otsikko3"/>
      </w:pPr>
      <w:r>
        <w:t>Esimerkkejä</w:t>
      </w:r>
    </w:p>
    <w:p w14:paraId="2D1746F8" w14:textId="5211102C" w:rsidR="00323B26" w:rsidRDefault="00323B26" w:rsidP="00323B26">
      <w:r>
        <w:t>Esimerkissä osastohoitojakson numero on muutettu arvosta V123 arvoon V123657</w:t>
      </w:r>
    </w:p>
    <w:p w14:paraId="675E1093" w14:textId="77777777" w:rsidR="00323B26" w:rsidRPr="00323B26" w:rsidRDefault="00323B26" w:rsidP="00323B26">
      <w:pPr>
        <w:rPr>
          <w:i/>
          <w:iCs/>
        </w:rPr>
      </w:pPr>
      <w:r w:rsidRPr="00323B26">
        <w:rPr>
          <w:i/>
          <w:iCs/>
        </w:rPr>
        <w:t>MSH|^~\&amp;|GANYMEDES|PL7|KALLISTO|PL7|209601051530|SEC|</w:t>
      </w:r>
    </w:p>
    <w:p w14:paraId="1EAECE9E" w14:textId="37400049" w:rsidR="00323B26" w:rsidRPr="00323B26" w:rsidRDefault="00323B26" w:rsidP="00323B26">
      <w:pPr>
        <w:rPr>
          <w:i/>
          <w:iCs/>
        </w:rPr>
      </w:pPr>
      <w:r w:rsidRPr="00323B26">
        <w:rPr>
          <w:i/>
          <w:iCs/>
        </w:rPr>
        <w:tab/>
        <w:t>ADT^A50|00000006|P|2.</w:t>
      </w:r>
      <w:ins w:id="691" w:author="Oiva Moisio" w:date="2024-02-05T09:51:00Z">
        <w:r w:rsidR="00BC23FB">
          <w:rPr>
            <w:i/>
            <w:iCs/>
          </w:rPr>
          <w:t>5</w:t>
        </w:r>
      </w:ins>
      <w:del w:id="692" w:author="Oiva Moisio" w:date="2024-02-05T09:51:00Z">
        <w:r w:rsidRPr="00323B26" w:rsidDel="00BC23FB">
          <w:rPr>
            <w:i/>
            <w:iCs/>
          </w:rPr>
          <w:delText>3</w:delText>
        </w:r>
      </w:del>
      <w:r w:rsidRPr="00323B26">
        <w:rPr>
          <w:i/>
          <w:iCs/>
        </w:rPr>
        <w:t>||||||8859/1&lt;cr&gt;</w:t>
      </w:r>
    </w:p>
    <w:p w14:paraId="33393680" w14:textId="77777777" w:rsidR="00323B26" w:rsidRPr="00323B26" w:rsidRDefault="00323B26" w:rsidP="00323B26">
      <w:pPr>
        <w:rPr>
          <w:i/>
          <w:iCs/>
        </w:rPr>
      </w:pPr>
      <w:r w:rsidRPr="00323B26">
        <w:rPr>
          <w:i/>
          <w:iCs/>
        </w:rPr>
        <w:t>EVN|A50|209601051530&lt;cr&gt;</w:t>
      </w:r>
    </w:p>
    <w:p w14:paraId="34ECA1B2" w14:textId="350F3A32" w:rsidR="00323B26" w:rsidRPr="00323B26" w:rsidRDefault="00323B26" w:rsidP="00323B26">
      <w:pPr>
        <w:rPr>
          <w:i/>
          <w:iCs/>
        </w:rPr>
      </w:pPr>
      <w:r w:rsidRPr="00323B26">
        <w:rPr>
          <w:i/>
          <w:iCs/>
        </w:rPr>
        <w:t>PID||120392A5531^^^PL7^</w:t>
      </w:r>
      <w:ins w:id="693" w:author="Oiva Moisio" w:date="2024-02-05T10:02:00Z">
        <w:r w:rsidR="00FD03C4">
          <w:rPr>
            <w:rFonts w:ascii="Calibri" w:hAnsi="Calibri" w:cs="Calibri"/>
            <w:color w:val="000000"/>
          </w:rPr>
          <w:t>VREK</w:t>
        </w:r>
      </w:ins>
      <w:del w:id="694" w:author="Oiva Moisio" w:date="2024-02-05T10:02:00Z">
        <w:r w:rsidRPr="00323B26" w:rsidDel="00FD03C4">
          <w:rPr>
            <w:i/>
            <w:iCs/>
          </w:rPr>
          <w:delText>HETU</w:delText>
        </w:r>
      </w:del>
      <w:r w:rsidRPr="00323B26">
        <w:rPr>
          <w:i/>
          <w:iCs/>
        </w:rPr>
        <w:t>|2655^^^PL7^POTNUM||Tulppanen^Marko||20390312|1|||Syväjäädytystie 2^^934|||||3||A11987^^^^LASNUM&lt;cr&gt;</w:t>
      </w:r>
    </w:p>
    <w:p w14:paraId="7503F14B" w14:textId="77777777" w:rsidR="00323B26" w:rsidRPr="00323B26" w:rsidRDefault="00323B26" w:rsidP="00323B26">
      <w:pPr>
        <w:rPr>
          <w:i/>
          <w:iCs/>
        </w:rPr>
      </w:pPr>
      <w:r w:rsidRPr="00323B26">
        <w:rPr>
          <w:i/>
          <w:iCs/>
        </w:rPr>
        <w:t>MRG|2655^^^PL7^POTNUM||A11987^^^^LASNUM|</w:t>
      </w:r>
    </w:p>
    <w:p w14:paraId="334CBCF6" w14:textId="32586CE2" w:rsidR="00323B26" w:rsidRPr="008E030D" w:rsidRDefault="00323B26" w:rsidP="00323B26">
      <w:pPr>
        <w:rPr>
          <w:i/>
          <w:iCs/>
        </w:rPr>
      </w:pPr>
      <w:r w:rsidRPr="00323B26">
        <w:rPr>
          <w:i/>
          <w:iCs/>
        </w:rPr>
        <w:tab/>
      </w:r>
      <w:r w:rsidRPr="008E030D">
        <w:rPr>
          <w:i/>
          <w:iCs/>
        </w:rPr>
        <w:t>120392A5531^^^PL7^</w:t>
      </w:r>
      <w:ins w:id="695" w:author="Oiva Moisio" w:date="2024-02-05T10:02:00Z">
        <w:r w:rsidR="00FD03C4" w:rsidRPr="008E030D">
          <w:rPr>
            <w:rFonts w:ascii="Calibri" w:hAnsi="Calibri" w:cs="Calibri"/>
            <w:color w:val="000000"/>
          </w:rPr>
          <w:t>VREK</w:t>
        </w:r>
      </w:ins>
      <w:del w:id="696" w:author="Oiva Moisio" w:date="2024-02-05T10:02:00Z">
        <w:r w:rsidRPr="008E030D" w:rsidDel="00FD03C4">
          <w:rPr>
            <w:i/>
            <w:iCs/>
          </w:rPr>
          <w:delText>HETU</w:delText>
        </w:r>
      </w:del>
      <w:r w:rsidRPr="008E030D">
        <w:rPr>
          <w:i/>
          <w:iCs/>
        </w:rPr>
        <w:t>|V123^^^PL7^OSHJNUM&lt;cr&gt;</w:t>
      </w:r>
    </w:p>
    <w:p w14:paraId="21FA06CE" w14:textId="77777777" w:rsidR="00323B26" w:rsidRPr="008E030D" w:rsidRDefault="00323B26" w:rsidP="00323B26">
      <w:pPr>
        <w:rPr>
          <w:i/>
          <w:iCs/>
        </w:rPr>
      </w:pPr>
      <w:r w:rsidRPr="008E030D">
        <w:rPr>
          <w:i/>
          <w:iCs/>
        </w:rPr>
        <w:t>PV1|1|I||9|||88072^RUSKEALA^JAAKKO^^^^^^^^^^SV|||40I||||2|</w:t>
      </w:r>
    </w:p>
    <w:p w14:paraId="4FB6051A" w14:textId="0FE3D3B9" w:rsidR="00323B26" w:rsidRPr="008E030D" w:rsidRDefault="00323B26" w:rsidP="00323B26">
      <w:pPr>
        <w:rPr>
          <w:i/>
          <w:iCs/>
        </w:rPr>
      </w:pPr>
      <w:r w:rsidRPr="008E030D">
        <w:rPr>
          <w:i/>
          <w:iCs/>
        </w:rPr>
        <w:tab/>
        <w:t>|EML|88072^RUSKEALA^JAAKKO^^^^^^^^^^SV|1|V123657^^^PL7^OSHJNUM&lt;cr&gt;</w:t>
      </w:r>
    </w:p>
    <w:p w14:paraId="118EBD5F" w14:textId="2C03A1AE" w:rsidR="00323B26" w:rsidRPr="008E030D" w:rsidRDefault="00323B26">
      <w:r w:rsidRPr="008E030D">
        <w:br w:type="page"/>
      </w:r>
    </w:p>
    <w:p w14:paraId="225E6495" w14:textId="7F9CF261" w:rsidR="00323B26" w:rsidRDefault="00323B26" w:rsidP="00323B26">
      <w:pPr>
        <w:pStyle w:val="Otsikko2"/>
      </w:pPr>
      <w:bookmarkStart w:id="697" w:name="_Toc158203122"/>
      <w:r w:rsidRPr="00323B26">
        <w:lastRenderedPageBreak/>
        <w:t>ADT (A51) – Muuta toissijaista hoitojakson/</w:t>
      </w:r>
      <w:r>
        <w:t>käynnin tunnistetta</w:t>
      </w:r>
      <w:bookmarkEnd w:id="697"/>
    </w:p>
    <w:p w14:paraId="296F86C4" w14:textId="77777777" w:rsidR="00323B26" w:rsidRDefault="00323B26" w:rsidP="00323B26"/>
    <w:p w14:paraId="1262B053" w14:textId="0DD8519C" w:rsidR="00323B26" w:rsidRDefault="00323B26" w:rsidP="00323B26">
      <w:pPr>
        <w:pStyle w:val="Otsikko3"/>
      </w:pPr>
      <w:r>
        <w:t>Yleiskuvaus</w:t>
      </w:r>
    </w:p>
    <w:p w14:paraId="43981B2E" w14:textId="608E5D95" w:rsidR="00CD717B" w:rsidRDefault="00CD717B" w:rsidP="00CD717B">
      <w:r>
        <w:t>ADT (</w:t>
      </w:r>
      <w:r>
        <w:rPr>
          <w:i/>
          <w:iCs/>
        </w:rPr>
        <w:t>A51</w:t>
      </w:r>
      <w:r>
        <w:t>)-sanoma (</w:t>
      </w:r>
      <w:r>
        <w:rPr>
          <w:i/>
          <w:iCs/>
        </w:rPr>
        <w:t>Change Alternate Visit ID</w:t>
      </w:r>
      <w:r>
        <w:t>) lähetetään, kun potilaan virheellinen toissijainen hoitojakson/käynnin tunniste PV1-50 on muutettu oikeaksi.</w:t>
      </w:r>
      <w:r w:rsidR="00FC351B">
        <w:t xml:space="preserve"> Vanha toissijainen hoitojakson/käynnin tunniste on kentässä MRG-6 ja uusi kentässä PV1-50.</w:t>
      </w:r>
      <w:r>
        <w:t xml:space="preserve"> Ylemmän tason tunnisteilla on samat arvot PID- ja MRG-tietoryhmissä.</w:t>
      </w:r>
    </w:p>
    <w:p w14:paraId="6BBB0CB9" w14:textId="4C9F289C" w:rsidR="00CD717B" w:rsidRDefault="00CD717B" w:rsidP="00CD717B">
      <w:r>
        <w:t>PV1-50 tietoon liittyvät tiedot pitää tulkita päivityksenä. Jos potilaan muut tiedot muuttuvat, pitää käyttää liipaisinta A08 potilastietojen päivitys.</w:t>
      </w:r>
    </w:p>
    <w:p w14:paraId="5A63C1C0" w14:textId="77777777" w:rsidR="00CD717B" w:rsidRDefault="00CD717B" w:rsidP="00CD717B"/>
    <w:p w14:paraId="46214234" w14:textId="7739D234" w:rsidR="00CD717B" w:rsidRDefault="00CD717B" w:rsidP="00CD717B">
      <w:pPr>
        <w:pStyle w:val="Otsikko3"/>
      </w:pPr>
      <w:r>
        <w:t>Rakennekuvaus</w:t>
      </w:r>
    </w:p>
    <w:p w14:paraId="005E606C" w14:textId="77777777" w:rsidR="00CD717B" w:rsidRDefault="00CD717B" w:rsidP="00CD717B"/>
    <w:tbl>
      <w:tblPr>
        <w:tblStyle w:val="Vaalearuudukkotaulukko1"/>
        <w:tblW w:w="0" w:type="auto"/>
        <w:tblLook w:val="04A0" w:firstRow="1" w:lastRow="0" w:firstColumn="1" w:lastColumn="0" w:noHBand="0" w:noVBand="1"/>
      </w:tblPr>
      <w:tblGrid>
        <w:gridCol w:w="4814"/>
        <w:gridCol w:w="4814"/>
      </w:tblGrid>
      <w:tr w:rsidR="00CD717B" w14:paraId="613A1E82" w14:textId="77777777" w:rsidTr="00CD71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7D1D59D" w14:textId="02368EA8" w:rsidR="00CD717B" w:rsidRDefault="00CD717B" w:rsidP="00CD717B">
            <w:r>
              <w:t>ADT (A51)</w:t>
            </w:r>
          </w:p>
        </w:tc>
        <w:tc>
          <w:tcPr>
            <w:tcW w:w="4814" w:type="dxa"/>
          </w:tcPr>
          <w:p w14:paraId="67FC9DAF" w14:textId="77777777" w:rsidR="00CD717B" w:rsidRDefault="00CD717B" w:rsidP="00CD717B">
            <w:pPr>
              <w:cnfStyle w:val="100000000000" w:firstRow="1" w:lastRow="0" w:firstColumn="0" w:lastColumn="0" w:oddVBand="0" w:evenVBand="0" w:oddHBand="0" w:evenHBand="0" w:firstRowFirstColumn="0" w:firstRowLastColumn="0" w:lastRowFirstColumn="0" w:lastRowLastColumn="0"/>
            </w:pPr>
          </w:p>
        </w:tc>
      </w:tr>
      <w:tr w:rsidR="00CD717B" w14:paraId="62395F59"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0DB15C90" w14:textId="664F92B0" w:rsidR="00CD717B" w:rsidRDefault="00CD717B" w:rsidP="00CD717B">
            <w:r>
              <w:t>MSH</w:t>
            </w:r>
          </w:p>
        </w:tc>
        <w:tc>
          <w:tcPr>
            <w:tcW w:w="4814" w:type="dxa"/>
          </w:tcPr>
          <w:p w14:paraId="6838B309" w14:textId="240F373F" w:rsidR="00CD717B" w:rsidRDefault="00CD717B" w:rsidP="00CD717B">
            <w:pPr>
              <w:cnfStyle w:val="000000000000" w:firstRow="0" w:lastRow="0" w:firstColumn="0" w:lastColumn="0" w:oddVBand="0" w:evenVBand="0" w:oddHBand="0" w:evenHBand="0" w:firstRowFirstColumn="0" w:firstRowLastColumn="0" w:lastRowFirstColumn="0" w:lastRowLastColumn="0"/>
            </w:pPr>
            <w:r>
              <w:t>Sanoman alkunimiö</w:t>
            </w:r>
          </w:p>
        </w:tc>
      </w:tr>
      <w:tr w:rsidR="0059206E" w14:paraId="12ECF2ED"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4E0BB591" w14:textId="0DE6FDD0" w:rsidR="0059206E" w:rsidRDefault="0059206E" w:rsidP="0059206E">
            <w:ins w:id="698" w:author="Oiva Moisio" w:date="2023-11-07T16:03:00Z">
              <w:r>
                <w:t>[ { SFT } ]</w:t>
              </w:r>
            </w:ins>
          </w:p>
        </w:tc>
        <w:tc>
          <w:tcPr>
            <w:tcW w:w="4814" w:type="dxa"/>
          </w:tcPr>
          <w:p w14:paraId="32416C85" w14:textId="71A3DB5E" w:rsidR="0059206E" w:rsidRDefault="0059206E" w:rsidP="0059206E">
            <w:pPr>
              <w:cnfStyle w:val="000000000000" w:firstRow="0" w:lastRow="0" w:firstColumn="0" w:lastColumn="0" w:oddVBand="0" w:evenVBand="0" w:oddHBand="0" w:evenHBand="0" w:firstRowFirstColumn="0" w:firstRowLastColumn="0" w:lastRowFirstColumn="0" w:lastRowLastColumn="0"/>
            </w:pPr>
            <w:ins w:id="699" w:author="Oiva Moisio" w:date="2023-11-07T16:03:00Z">
              <w:r>
                <w:t>Lähettävän ohjelmiston versio</w:t>
              </w:r>
            </w:ins>
          </w:p>
        </w:tc>
      </w:tr>
      <w:tr w:rsidR="0059206E" w14:paraId="367581BF"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273021F3" w14:textId="15279F4D" w:rsidR="0059206E" w:rsidRDefault="0059206E" w:rsidP="0059206E">
            <w:r>
              <w:t>EVN</w:t>
            </w:r>
          </w:p>
        </w:tc>
        <w:tc>
          <w:tcPr>
            <w:tcW w:w="4814" w:type="dxa"/>
          </w:tcPr>
          <w:p w14:paraId="7C93356D" w14:textId="502AA309" w:rsidR="0059206E" w:rsidRDefault="0059206E" w:rsidP="0059206E">
            <w:pPr>
              <w:cnfStyle w:val="000000000000" w:firstRow="0" w:lastRow="0" w:firstColumn="0" w:lastColumn="0" w:oddVBand="0" w:evenVBand="0" w:oddHBand="0" w:evenHBand="0" w:firstRowFirstColumn="0" w:firstRowLastColumn="0" w:lastRowFirstColumn="0" w:lastRowLastColumn="0"/>
            </w:pPr>
            <w:r>
              <w:t>Tapahtuman laji</w:t>
            </w:r>
          </w:p>
        </w:tc>
      </w:tr>
      <w:tr w:rsidR="0059206E" w14:paraId="69092068"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54FF4CA2" w14:textId="3F0659CB" w:rsidR="0059206E" w:rsidRDefault="0059206E" w:rsidP="0059206E">
            <w:r>
              <w:t>PID</w:t>
            </w:r>
          </w:p>
        </w:tc>
        <w:tc>
          <w:tcPr>
            <w:tcW w:w="4814" w:type="dxa"/>
          </w:tcPr>
          <w:p w14:paraId="612BD14B" w14:textId="0EBD62C5" w:rsidR="0059206E" w:rsidRDefault="0059206E" w:rsidP="0059206E">
            <w:pPr>
              <w:cnfStyle w:val="000000000000" w:firstRow="0" w:lastRow="0" w:firstColumn="0" w:lastColumn="0" w:oddVBand="0" w:evenVBand="0" w:oddHBand="0" w:evenHBand="0" w:firstRowFirstColumn="0" w:firstRowLastColumn="0" w:lastRowFirstColumn="0" w:lastRowLastColumn="0"/>
            </w:pPr>
            <w:r>
              <w:t>Potilaan tunniste</w:t>
            </w:r>
          </w:p>
        </w:tc>
      </w:tr>
      <w:tr w:rsidR="0059206E" w14:paraId="335BECAD"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1E2D20C8" w14:textId="7813EF6A" w:rsidR="0059206E" w:rsidRDefault="0059206E" w:rsidP="0059206E">
            <w:r>
              <w:t>[ PD1 ]</w:t>
            </w:r>
          </w:p>
        </w:tc>
        <w:tc>
          <w:tcPr>
            <w:tcW w:w="4814" w:type="dxa"/>
          </w:tcPr>
          <w:p w14:paraId="444F5AD1" w14:textId="1282D285" w:rsidR="0059206E" w:rsidRDefault="0059206E" w:rsidP="0059206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59206E" w14:paraId="251808C8"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68938023" w14:textId="03621E44" w:rsidR="0059206E" w:rsidRDefault="0059206E" w:rsidP="0059206E">
            <w:r>
              <w:t>MRG</w:t>
            </w:r>
          </w:p>
        </w:tc>
        <w:tc>
          <w:tcPr>
            <w:tcW w:w="4814" w:type="dxa"/>
          </w:tcPr>
          <w:p w14:paraId="7DA7B001" w14:textId="3FD2FF93" w:rsidR="0059206E" w:rsidRDefault="0059206E" w:rsidP="0059206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59206E" w14:paraId="5636B903"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2615A238" w14:textId="02C63A14" w:rsidR="0059206E" w:rsidRDefault="0059206E" w:rsidP="0059206E">
            <w:r>
              <w:t>PV1</w:t>
            </w:r>
          </w:p>
        </w:tc>
        <w:tc>
          <w:tcPr>
            <w:tcW w:w="4814" w:type="dxa"/>
          </w:tcPr>
          <w:p w14:paraId="26FD15B6" w14:textId="1CA37A47" w:rsidR="0059206E" w:rsidRDefault="0059206E" w:rsidP="0059206E">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52B61C7C" w14:textId="77777777" w:rsidR="00CD717B" w:rsidRDefault="00CD717B" w:rsidP="00CD717B"/>
    <w:p w14:paraId="39A48E57" w14:textId="5BE43F59" w:rsidR="00033BBF" w:rsidRDefault="00033BBF" w:rsidP="00033BBF">
      <w:pPr>
        <w:pStyle w:val="Otsikko3"/>
      </w:pPr>
      <w:r>
        <w:t>Esimerkkejä</w:t>
      </w:r>
    </w:p>
    <w:p w14:paraId="00021593" w14:textId="23CC4150" w:rsidR="00033BBF" w:rsidRDefault="00033BBF" w:rsidP="00033BBF">
      <w:r>
        <w:t>Esimerkissä klinikkahoitojakson numero muutetaan arvosta 12 arvoon 23.</w:t>
      </w:r>
    </w:p>
    <w:p w14:paraId="1B8D6006" w14:textId="77777777" w:rsidR="00033BBF" w:rsidRPr="00033BBF" w:rsidRDefault="00033BBF" w:rsidP="00033BBF">
      <w:pPr>
        <w:rPr>
          <w:i/>
          <w:iCs/>
        </w:rPr>
      </w:pPr>
      <w:r w:rsidRPr="00033BBF">
        <w:rPr>
          <w:i/>
          <w:iCs/>
        </w:rPr>
        <w:t>MSH|^~\&amp;|GANYMEDES|PL7|KALLISTO|PL7|209601051530|SEC|</w:t>
      </w:r>
    </w:p>
    <w:p w14:paraId="19A99216" w14:textId="718A6203" w:rsidR="00033BBF" w:rsidRPr="00033BBF" w:rsidRDefault="00033BBF" w:rsidP="00033BBF">
      <w:pPr>
        <w:rPr>
          <w:i/>
          <w:iCs/>
        </w:rPr>
      </w:pPr>
      <w:r w:rsidRPr="00033BBF">
        <w:rPr>
          <w:i/>
          <w:iCs/>
        </w:rPr>
        <w:tab/>
        <w:t>ADT^A51|00000006|P|2.</w:t>
      </w:r>
      <w:ins w:id="700" w:author="Oiva Moisio" w:date="2024-02-05T09:51:00Z">
        <w:r w:rsidR="00BC23FB">
          <w:rPr>
            <w:i/>
            <w:iCs/>
          </w:rPr>
          <w:t>5</w:t>
        </w:r>
      </w:ins>
      <w:del w:id="701" w:author="Oiva Moisio" w:date="2024-02-05T09:51:00Z">
        <w:r w:rsidRPr="00033BBF" w:rsidDel="00BC23FB">
          <w:rPr>
            <w:i/>
            <w:iCs/>
          </w:rPr>
          <w:delText>3</w:delText>
        </w:r>
      </w:del>
      <w:r w:rsidRPr="00033BBF">
        <w:rPr>
          <w:i/>
          <w:iCs/>
        </w:rPr>
        <w:t>||||||8859/1&lt;cr&gt;</w:t>
      </w:r>
    </w:p>
    <w:p w14:paraId="1956098C" w14:textId="77777777" w:rsidR="00033BBF" w:rsidRPr="00033BBF" w:rsidRDefault="00033BBF" w:rsidP="00033BBF">
      <w:pPr>
        <w:rPr>
          <w:i/>
          <w:iCs/>
        </w:rPr>
      </w:pPr>
      <w:r w:rsidRPr="00033BBF">
        <w:rPr>
          <w:i/>
          <w:iCs/>
        </w:rPr>
        <w:t>EVN|A50|209601051530&lt;cr&gt;</w:t>
      </w:r>
    </w:p>
    <w:p w14:paraId="14B8F224" w14:textId="1581F6C2" w:rsidR="00033BBF" w:rsidRPr="00033BBF" w:rsidRDefault="00033BBF" w:rsidP="00033BBF">
      <w:pPr>
        <w:rPr>
          <w:i/>
          <w:iCs/>
        </w:rPr>
      </w:pPr>
      <w:r w:rsidRPr="00033BBF">
        <w:rPr>
          <w:i/>
          <w:iCs/>
        </w:rPr>
        <w:t>PID||120392A5531^^^PL7^</w:t>
      </w:r>
      <w:ins w:id="702" w:author="Oiva Moisio" w:date="2024-02-05T10:02:00Z">
        <w:r w:rsidR="00FD03C4">
          <w:rPr>
            <w:rFonts w:ascii="Calibri" w:hAnsi="Calibri" w:cs="Calibri"/>
            <w:color w:val="000000"/>
          </w:rPr>
          <w:t>VREK</w:t>
        </w:r>
      </w:ins>
      <w:del w:id="703" w:author="Oiva Moisio" w:date="2024-02-05T10:02:00Z">
        <w:r w:rsidRPr="00033BBF" w:rsidDel="00FD03C4">
          <w:rPr>
            <w:i/>
            <w:iCs/>
          </w:rPr>
          <w:delText>HETU</w:delText>
        </w:r>
      </w:del>
      <w:r w:rsidRPr="00033BBF">
        <w:rPr>
          <w:i/>
          <w:iCs/>
        </w:rPr>
        <w:t>|2655^^^PL7^POTNUM||Tulppanen^Marko||20390312|1|||Syväjäädytystie 2^^934|||||3||A11987^^^^LASNUM&lt;cr&gt;</w:t>
      </w:r>
    </w:p>
    <w:p w14:paraId="162DFDFC" w14:textId="77777777" w:rsidR="00033BBF" w:rsidRPr="00033BBF" w:rsidRDefault="00033BBF" w:rsidP="00033BBF">
      <w:pPr>
        <w:rPr>
          <w:i/>
          <w:iCs/>
        </w:rPr>
      </w:pPr>
      <w:r w:rsidRPr="00033BBF">
        <w:rPr>
          <w:i/>
          <w:iCs/>
        </w:rPr>
        <w:t>MRG|2655^^^PL7^POTNUM||A11987^^^^LASNUM|</w:t>
      </w:r>
    </w:p>
    <w:p w14:paraId="7D757B25" w14:textId="0A523156" w:rsidR="00033BBF" w:rsidRPr="008E030D" w:rsidRDefault="00033BBF" w:rsidP="00033BBF">
      <w:pPr>
        <w:rPr>
          <w:i/>
          <w:iCs/>
        </w:rPr>
      </w:pPr>
      <w:r w:rsidRPr="00033BBF">
        <w:rPr>
          <w:i/>
          <w:iCs/>
        </w:rPr>
        <w:tab/>
      </w:r>
      <w:r w:rsidRPr="008E030D">
        <w:rPr>
          <w:i/>
          <w:iCs/>
        </w:rPr>
        <w:t>120392A5531^^^PL7^</w:t>
      </w:r>
      <w:ins w:id="704" w:author="Oiva Moisio" w:date="2024-02-05T10:02:00Z">
        <w:r w:rsidR="00FD03C4" w:rsidRPr="008E030D">
          <w:rPr>
            <w:rFonts w:ascii="Calibri" w:hAnsi="Calibri" w:cs="Calibri"/>
            <w:color w:val="000000"/>
          </w:rPr>
          <w:t>VREK</w:t>
        </w:r>
      </w:ins>
      <w:del w:id="705" w:author="Oiva Moisio" w:date="2024-02-05T10:02:00Z">
        <w:r w:rsidRPr="008E030D" w:rsidDel="00FD03C4">
          <w:rPr>
            <w:i/>
            <w:iCs/>
          </w:rPr>
          <w:delText>HETU</w:delText>
        </w:r>
      </w:del>
      <w:r w:rsidRPr="008E030D">
        <w:rPr>
          <w:i/>
          <w:iCs/>
        </w:rPr>
        <w:t>|V123657^^^PL7^OSHJNUM</w:t>
      </w:r>
    </w:p>
    <w:p w14:paraId="1F02290A" w14:textId="77777777" w:rsidR="00033BBF" w:rsidRPr="008E030D" w:rsidRDefault="00033BBF" w:rsidP="00033BBF">
      <w:pPr>
        <w:rPr>
          <w:i/>
          <w:iCs/>
        </w:rPr>
      </w:pPr>
      <w:r w:rsidRPr="008E030D">
        <w:rPr>
          <w:i/>
          <w:iCs/>
        </w:rPr>
        <w:tab/>
        <w:t>12^^^PL7^KLHJNUM&lt;cr&gt;</w:t>
      </w:r>
    </w:p>
    <w:p w14:paraId="30ED1C02" w14:textId="77777777" w:rsidR="00033BBF" w:rsidRPr="008E030D" w:rsidRDefault="00033BBF" w:rsidP="00033BBF">
      <w:pPr>
        <w:rPr>
          <w:i/>
          <w:iCs/>
        </w:rPr>
      </w:pPr>
      <w:r w:rsidRPr="008E030D">
        <w:rPr>
          <w:i/>
          <w:iCs/>
        </w:rPr>
        <w:t>PV1|1|I||9|||88072^RUSKEALA^JAAKKO^^^^^^^^^^SV|||40I||||2|</w:t>
      </w:r>
    </w:p>
    <w:p w14:paraId="1358351F" w14:textId="77777777" w:rsidR="00033BBF" w:rsidRPr="008E030D" w:rsidRDefault="00033BBF" w:rsidP="00033BBF">
      <w:pPr>
        <w:rPr>
          <w:i/>
          <w:iCs/>
        </w:rPr>
      </w:pPr>
      <w:r w:rsidRPr="008E030D">
        <w:rPr>
          <w:i/>
          <w:iCs/>
        </w:rPr>
        <w:tab/>
        <w:t>|EML|88072^RUSKEALA^JAAKKO^^^^^^^^^^SV|1|V123657^^^PL7^OSHJNUM|</w:t>
      </w:r>
    </w:p>
    <w:p w14:paraId="08CB3CCD" w14:textId="39FAA92C" w:rsidR="00033BBF" w:rsidRPr="008E030D" w:rsidRDefault="00033BBF" w:rsidP="00033BBF">
      <w:pPr>
        <w:rPr>
          <w:i/>
          <w:iCs/>
        </w:rPr>
      </w:pPr>
      <w:r w:rsidRPr="008E030D">
        <w:rPr>
          <w:i/>
          <w:iCs/>
        </w:rPr>
        <w:tab/>
        <w:t>||||||||||||||||||||||||||||||S|23^^^PL7^KLHJNUM&lt;cr&gt;</w:t>
      </w:r>
    </w:p>
    <w:p w14:paraId="00C400C0" w14:textId="7A5D6E0F" w:rsidR="00033BBF" w:rsidRPr="008E030D" w:rsidRDefault="00033BBF">
      <w:r w:rsidRPr="008E030D">
        <w:br w:type="page"/>
      </w:r>
    </w:p>
    <w:p w14:paraId="6D542B03" w14:textId="393A3409" w:rsidR="00033BBF" w:rsidRPr="008E030D" w:rsidRDefault="00033BBF" w:rsidP="00033BBF">
      <w:pPr>
        <w:pStyle w:val="Otsikko2"/>
      </w:pPr>
      <w:bookmarkStart w:id="706" w:name="_Toc158203123"/>
      <w:r w:rsidRPr="008E030D">
        <w:lastRenderedPageBreak/>
        <w:t>ADT (A52) – Peruuta tilapäinen poissaolo</w:t>
      </w:r>
      <w:bookmarkEnd w:id="706"/>
    </w:p>
    <w:p w14:paraId="3C754F45" w14:textId="77777777" w:rsidR="00033BBF" w:rsidRPr="008E030D" w:rsidRDefault="00033BBF" w:rsidP="00033BBF"/>
    <w:p w14:paraId="660AC565" w14:textId="59507722" w:rsidR="00033BBF" w:rsidRDefault="00033BBF" w:rsidP="00033BBF">
      <w:pPr>
        <w:pStyle w:val="Otsikko3"/>
      </w:pPr>
      <w:r>
        <w:t>Yleiskuvaus</w:t>
      </w:r>
    </w:p>
    <w:p w14:paraId="65D50BC1" w14:textId="77777777" w:rsidR="000A2333" w:rsidRDefault="000A2333" w:rsidP="000A2333">
      <w:pPr>
        <w:rPr>
          <w:ins w:id="707" w:author="Oiva Moisio" w:date="2023-11-07T11:41:00Z"/>
        </w:rPr>
      </w:pPr>
      <w:commentRangeStart w:id="708"/>
      <w:ins w:id="709" w:author="Oiva Moisio" w:date="2023-11-07T11:41:00Z">
        <w:r w:rsidRPr="00763CD9">
          <w:t>ADT (</w:t>
        </w:r>
        <w:r w:rsidRPr="00763CD9">
          <w:rPr>
            <w:i/>
            <w:iCs/>
          </w:rPr>
          <w:t>A52</w:t>
        </w:r>
        <w:r w:rsidRPr="00763CD9">
          <w:t>)-sanoma (</w:t>
        </w:r>
        <w:r w:rsidRPr="00763CD9">
          <w:rPr>
            <w:i/>
            <w:iCs/>
          </w:rPr>
          <w:t>Cancel Leave of Adsence for a Patient</w:t>
        </w:r>
        <w:r w:rsidRPr="00763CD9">
          <w:t>) lähetetään, kun A21 tapahtuma perutaan. Joko väärän</w:t>
        </w:r>
        <w:r>
          <w:t xml:space="preserve"> kirjauksen vuoksi tai potilasta ei aseteta väliaikaisesti poissaolevaksi ollenkaan.</w:t>
        </w:r>
      </w:ins>
    </w:p>
    <w:p w14:paraId="3930C57A" w14:textId="77777777" w:rsidR="000A2333" w:rsidRDefault="000A2333" w:rsidP="000A2333">
      <w:pPr>
        <w:rPr>
          <w:ins w:id="710" w:author="Oiva Moisio" w:date="2023-11-07T11:41:00Z"/>
        </w:rPr>
      </w:pPr>
      <w:ins w:id="711" w:author="Oiva Moisio" w:date="2023-11-07T11:41:00Z">
        <w:r>
          <w:t>On suositeltavaa, että EVN-6 kenttää käytetään väliaikaisen poissaolon peruutusajan ilmaisemiseen.</w:t>
        </w:r>
      </w:ins>
    </w:p>
    <w:p w14:paraId="1F14B569" w14:textId="77777777" w:rsidR="000A2333" w:rsidRDefault="000A2333" w:rsidP="000A2333">
      <w:pPr>
        <w:rPr>
          <w:ins w:id="712" w:author="Oiva Moisio" w:date="2023-11-07T11:41:00Z"/>
        </w:rPr>
      </w:pPr>
      <w:ins w:id="713" w:author="Oiva Moisio" w:date="2023-11-07T11:41:00Z">
        <w:r>
          <w:t>Jos muut tähän tapahtumaan liittymättömät tiedot muuttuvat, pitää käyttää liipaisinta A08 potilastietojen päivitys.</w:t>
        </w:r>
      </w:ins>
      <w:commentRangeEnd w:id="708"/>
      <w:ins w:id="714" w:author="Oiva Moisio" w:date="2023-11-07T16:03:00Z">
        <w:r w:rsidR="00F36FA2">
          <w:rPr>
            <w:rStyle w:val="Kommentinviite"/>
            <w:sz w:val="22"/>
            <w:szCs w:val="22"/>
          </w:rPr>
          <w:commentReference w:id="708"/>
        </w:r>
      </w:ins>
    </w:p>
    <w:p w14:paraId="199A5A32" w14:textId="77777777" w:rsidR="00763CD9" w:rsidRDefault="00763CD9" w:rsidP="00033BBF"/>
    <w:p w14:paraId="27D95FEE" w14:textId="1162485C" w:rsidR="00763CD9" w:rsidRDefault="00763CD9" w:rsidP="00763CD9">
      <w:pPr>
        <w:pStyle w:val="Otsikko3"/>
      </w:pPr>
      <w:r>
        <w:t>Rakennekuvaus</w:t>
      </w:r>
    </w:p>
    <w:p w14:paraId="6BFA1BEE" w14:textId="77777777" w:rsidR="00763CD9" w:rsidRPr="00763CD9" w:rsidRDefault="00763CD9" w:rsidP="00763CD9"/>
    <w:tbl>
      <w:tblPr>
        <w:tblStyle w:val="Vaalearuudukkotaulukko1"/>
        <w:tblW w:w="0" w:type="auto"/>
        <w:tblLook w:val="04A0" w:firstRow="1" w:lastRow="0" w:firstColumn="1" w:lastColumn="0" w:noHBand="0" w:noVBand="1"/>
      </w:tblPr>
      <w:tblGrid>
        <w:gridCol w:w="4814"/>
        <w:gridCol w:w="4814"/>
      </w:tblGrid>
      <w:tr w:rsidR="00763CD9" w14:paraId="3CA96BE2" w14:textId="77777777" w:rsidTr="00763C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84A5912" w14:textId="6AC087F9" w:rsidR="00763CD9" w:rsidRDefault="00763CD9" w:rsidP="00763CD9">
            <w:r>
              <w:t>ADT (A52)</w:t>
            </w:r>
          </w:p>
        </w:tc>
        <w:tc>
          <w:tcPr>
            <w:tcW w:w="4814" w:type="dxa"/>
          </w:tcPr>
          <w:p w14:paraId="1747E859" w14:textId="77777777" w:rsidR="00763CD9" w:rsidRDefault="00763CD9" w:rsidP="00763CD9">
            <w:pPr>
              <w:cnfStyle w:val="100000000000" w:firstRow="1" w:lastRow="0" w:firstColumn="0" w:lastColumn="0" w:oddVBand="0" w:evenVBand="0" w:oddHBand="0" w:evenHBand="0" w:firstRowFirstColumn="0" w:firstRowLastColumn="0" w:lastRowFirstColumn="0" w:lastRowLastColumn="0"/>
            </w:pPr>
          </w:p>
        </w:tc>
      </w:tr>
      <w:tr w:rsidR="00F36FA2" w14:paraId="6ABF9334"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4A9C96DE" w14:textId="6F5B9493" w:rsidR="00F36FA2" w:rsidRDefault="00F36FA2" w:rsidP="00F36FA2">
            <w:ins w:id="715" w:author="Oiva Moisio" w:date="2023-11-07T16:03:00Z">
              <w:r>
                <w:t>MSH</w:t>
              </w:r>
            </w:ins>
          </w:p>
        </w:tc>
        <w:tc>
          <w:tcPr>
            <w:tcW w:w="4814" w:type="dxa"/>
          </w:tcPr>
          <w:p w14:paraId="74548D59" w14:textId="275FB37B" w:rsidR="00F36FA2" w:rsidRDefault="00F36FA2" w:rsidP="00F36FA2">
            <w:pPr>
              <w:cnfStyle w:val="000000000000" w:firstRow="0" w:lastRow="0" w:firstColumn="0" w:lastColumn="0" w:oddVBand="0" w:evenVBand="0" w:oddHBand="0" w:evenHBand="0" w:firstRowFirstColumn="0" w:firstRowLastColumn="0" w:lastRowFirstColumn="0" w:lastRowLastColumn="0"/>
            </w:pPr>
            <w:ins w:id="716" w:author="Oiva Moisio" w:date="2023-11-07T16:03:00Z">
              <w:r>
                <w:t>Sanoman alkunimiö</w:t>
              </w:r>
            </w:ins>
          </w:p>
        </w:tc>
      </w:tr>
      <w:tr w:rsidR="00F36FA2" w14:paraId="6F946B35"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527F261B" w14:textId="1D7534B3" w:rsidR="00F36FA2" w:rsidRDefault="00F36FA2" w:rsidP="00F36FA2">
            <w:ins w:id="717" w:author="Oiva Moisio" w:date="2023-11-07T16:03:00Z">
              <w:r>
                <w:t>[ { SFT } ]</w:t>
              </w:r>
            </w:ins>
          </w:p>
        </w:tc>
        <w:tc>
          <w:tcPr>
            <w:tcW w:w="4814" w:type="dxa"/>
          </w:tcPr>
          <w:p w14:paraId="72E5A914" w14:textId="347387A7" w:rsidR="00F36FA2" w:rsidRDefault="00F36FA2" w:rsidP="00F36FA2">
            <w:pPr>
              <w:cnfStyle w:val="000000000000" w:firstRow="0" w:lastRow="0" w:firstColumn="0" w:lastColumn="0" w:oddVBand="0" w:evenVBand="0" w:oddHBand="0" w:evenHBand="0" w:firstRowFirstColumn="0" w:firstRowLastColumn="0" w:lastRowFirstColumn="0" w:lastRowLastColumn="0"/>
            </w:pPr>
            <w:ins w:id="718" w:author="Oiva Moisio" w:date="2023-11-07T16:03:00Z">
              <w:r>
                <w:t>Lähettävän ohjelmiston versio</w:t>
              </w:r>
            </w:ins>
          </w:p>
        </w:tc>
      </w:tr>
      <w:tr w:rsidR="00F36FA2" w14:paraId="78966DF3"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2BE1D5B4" w14:textId="4F27D63A" w:rsidR="00F36FA2" w:rsidRDefault="00F36FA2" w:rsidP="00F36FA2">
            <w:ins w:id="719" w:author="Oiva Moisio" w:date="2023-11-07T16:03:00Z">
              <w:r>
                <w:t>EVN</w:t>
              </w:r>
            </w:ins>
          </w:p>
        </w:tc>
        <w:tc>
          <w:tcPr>
            <w:tcW w:w="4814" w:type="dxa"/>
          </w:tcPr>
          <w:p w14:paraId="11D02133" w14:textId="465250A0" w:rsidR="00F36FA2" w:rsidRDefault="00F36FA2" w:rsidP="00F36FA2">
            <w:pPr>
              <w:cnfStyle w:val="000000000000" w:firstRow="0" w:lastRow="0" w:firstColumn="0" w:lastColumn="0" w:oddVBand="0" w:evenVBand="0" w:oddHBand="0" w:evenHBand="0" w:firstRowFirstColumn="0" w:firstRowLastColumn="0" w:lastRowFirstColumn="0" w:lastRowLastColumn="0"/>
            </w:pPr>
            <w:ins w:id="720" w:author="Oiva Moisio" w:date="2023-11-07T16:03:00Z">
              <w:r>
                <w:t>Tapahtuman laji</w:t>
              </w:r>
            </w:ins>
          </w:p>
        </w:tc>
      </w:tr>
      <w:tr w:rsidR="00F36FA2" w14:paraId="099FE004"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3E050DF8" w14:textId="5EEBF6FF" w:rsidR="00F36FA2" w:rsidRDefault="00F36FA2" w:rsidP="00F36FA2">
            <w:ins w:id="721" w:author="Oiva Moisio" w:date="2023-11-07T16:03:00Z">
              <w:r>
                <w:t>PID</w:t>
              </w:r>
            </w:ins>
          </w:p>
        </w:tc>
        <w:tc>
          <w:tcPr>
            <w:tcW w:w="4814" w:type="dxa"/>
          </w:tcPr>
          <w:p w14:paraId="62F5C553" w14:textId="1D6F6B8E" w:rsidR="00F36FA2" w:rsidRDefault="00F36FA2" w:rsidP="00F36FA2">
            <w:pPr>
              <w:cnfStyle w:val="000000000000" w:firstRow="0" w:lastRow="0" w:firstColumn="0" w:lastColumn="0" w:oddVBand="0" w:evenVBand="0" w:oddHBand="0" w:evenHBand="0" w:firstRowFirstColumn="0" w:firstRowLastColumn="0" w:lastRowFirstColumn="0" w:lastRowLastColumn="0"/>
            </w:pPr>
            <w:ins w:id="722" w:author="Oiva Moisio" w:date="2023-11-07T16:03:00Z">
              <w:r>
                <w:t>Potilaan tunniste</w:t>
              </w:r>
            </w:ins>
          </w:p>
        </w:tc>
      </w:tr>
      <w:tr w:rsidR="00F36FA2" w14:paraId="2DB5F026"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5561AB48" w14:textId="567DF509" w:rsidR="00F36FA2" w:rsidRDefault="00F36FA2" w:rsidP="00F36FA2">
            <w:ins w:id="723" w:author="Oiva Moisio" w:date="2023-11-07T16:03:00Z">
              <w:r>
                <w:t>[ PD1 ]</w:t>
              </w:r>
            </w:ins>
          </w:p>
        </w:tc>
        <w:tc>
          <w:tcPr>
            <w:tcW w:w="4814" w:type="dxa"/>
          </w:tcPr>
          <w:p w14:paraId="1EF4BAFB" w14:textId="392E3AEE" w:rsidR="00F36FA2" w:rsidRDefault="00F36FA2" w:rsidP="00F36FA2">
            <w:pPr>
              <w:cnfStyle w:val="000000000000" w:firstRow="0" w:lastRow="0" w:firstColumn="0" w:lastColumn="0" w:oddVBand="0" w:evenVBand="0" w:oddHBand="0" w:evenHBand="0" w:firstRowFirstColumn="0" w:firstRowLastColumn="0" w:lastRowFirstColumn="0" w:lastRowLastColumn="0"/>
            </w:pPr>
            <w:ins w:id="724" w:author="Oiva Moisio" w:date="2023-11-07T16:03:00Z">
              <w:r>
                <w:t>Potilaan demografinen lisätieto</w:t>
              </w:r>
            </w:ins>
          </w:p>
        </w:tc>
      </w:tr>
      <w:tr w:rsidR="00F36FA2" w14:paraId="62C21566"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37CAA7CA" w14:textId="3D977C13" w:rsidR="00F36FA2" w:rsidRDefault="00F36FA2" w:rsidP="00F36FA2">
            <w:ins w:id="725" w:author="Oiva Moisio" w:date="2023-11-07T16:03:00Z">
              <w:r>
                <w:t>PV1</w:t>
              </w:r>
            </w:ins>
          </w:p>
        </w:tc>
        <w:tc>
          <w:tcPr>
            <w:tcW w:w="4814" w:type="dxa"/>
          </w:tcPr>
          <w:p w14:paraId="7493BCE2" w14:textId="777FC6E8" w:rsidR="00F36FA2" w:rsidRDefault="00F36FA2" w:rsidP="00F36FA2">
            <w:pPr>
              <w:cnfStyle w:val="000000000000" w:firstRow="0" w:lastRow="0" w:firstColumn="0" w:lastColumn="0" w:oddVBand="0" w:evenVBand="0" w:oddHBand="0" w:evenHBand="0" w:firstRowFirstColumn="0" w:firstRowLastColumn="0" w:lastRowFirstColumn="0" w:lastRowLastColumn="0"/>
            </w:pPr>
            <w:ins w:id="726" w:author="Oiva Moisio" w:date="2023-11-07T16:03:00Z">
              <w:r>
                <w:t>Hoitojakson/käynnin perustiedot</w:t>
              </w:r>
            </w:ins>
          </w:p>
        </w:tc>
      </w:tr>
      <w:tr w:rsidR="00F36FA2" w14:paraId="6323968D"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4ABBC817" w14:textId="7BFEA298" w:rsidR="00F36FA2" w:rsidRDefault="00F36FA2" w:rsidP="00F36FA2">
            <w:ins w:id="727" w:author="Oiva Moisio" w:date="2023-11-07T16:03:00Z">
              <w:r>
                <w:t>[ PV2 ]</w:t>
              </w:r>
            </w:ins>
          </w:p>
        </w:tc>
        <w:tc>
          <w:tcPr>
            <w:tcW w:w="4814" w:type="dxa"/>
          </w:tcPr>
          <w:p w14:paraId="20F7F2A0" w14:textId="72B0AC35" w:rsidR="00F36FA2" w:rsidRDefault="00F36FA2" w:rsidP="00F36FA2">
            <w:pPr>
              <w:cnfStyle w:val="000000000000" w:firstRow="0" w:lastRow="0" w:firstColumn="0" w:lastColumn="0" w:oddVBand="0" w:evenVBand="0" w:oddHBand="0" w:evenHBand="0" w:firstRowFirstColumn="0" w:firstRowLastColumn="0" w:lastRowFirstColumn="0" w:lastRowLastColumn="0"/>
            </w:pPr>
            <w:ins w:id="728" w:author="Oiva Moisio" w:date="2023-11-07T16:03:00Z">
              <w:r>
                <w:t>Hoitojakson/käynnin lisätiedot</w:t>
              </w:r>
            </w:ins>
          </w:p>
        </w:tc>
      </w:tr>
    </w:tbl>
    <w:p w14:paraId="6EECE139" w14:textId="77777777" w:rsidR="006708BB" w:rsidRDefault="006708BB" w:rsidP="00763CD9"/>
    <w:p w14:paraId="7FB2F3DA" w14:textId="0F41E60A" w:rsidR="006708BB" w:rsidRDefault="006708BB">
      <w:r>
        <w:br w:type="page"/>
      </w:r>
    </w:p>
    <w:p w14:paraId="6E22BA36" w14:textId="68123BA1" w:rsidR="006708BB" w:rsidRDefault="006708BB" w:rsidP="006708BB">
      <w:pPr>
        <w:pStyle w:val="Otsikko2"/>
      </w:pPr>
      <w:bookmarkStart w:id="729" w:name="_Toc158203124"/>
      <w:r>
        <w:lastRenderedPageBreak/>
        <w:t>ADT (A53) – Peruuta tilapäisen poissaolon paluu</w:t>
      </w:r>
      <w:bookmarkEnd w:id="729"/>
    </w:p>
    <w:p w14:paraId="2AB67150" w14:textId="77777777" w:rsidR="006708BB" w:rsidRDefault="006708BB" w:rsidP="006708BB"/>
    <w:p w14:paraId="2857F820" w14:textId="1A8F829B" w:rsidR="006708BB" w:rsidRDefault="006708BB" w:rsidP="006708BB">
      <w:pPr>
        <w:pStyle w:val="Otsikko3"/>
      </w:pPr>
      <w:r>
        <w:t>Yleiskuvaus</w:t>
      </w:r>
    </w:p>
    <w:p w14:paraId="6FF508C7" w14:textId="77777777" w:rsidR="005300CB" w:rsidRDefault="005300CB" w:rsidP="005300CB">
      <w:pPr>
        <w:rPr>
          <w:ins w:id="730" w:author="Oiva Moisio" w:date="2023-11-07T11:44:00Z"/>
        </w:rPr>
      </w:pPr>
      <w:commentRangeStart w:id="731"/>
      <w:ins w:id="732" w:author="Oiva Moisio" w:date="2023-11-07T11:44:00Z">
        <w:r w:rsidRPr="00FE03C1">
          <w:t>ADT (</w:t>
        </w:r>
        <w:r w:rsidRPr="00FE03C1">
          <w:rPr>
            <w:i/>
            <w:iCs/>
          </w:rPr>
          <w:t>A53</w:t>
        </w:r>
        <w:r w:rsidRPr="00FE03C1">
          <w:t>)-sanoma (</w:t>
        </w:r>
        <w:r w:rsidRPr="00FE03C1">
          <w:rPr>
            <w:i/>
            <w:iCs/>
          </w:rPr>
          <w:t>Cancel Patient Returns from a Leave of Absence</w:t>
        </w:r>
        <w:r w:rsidRPr="00FE03C1">
          <w:t>) lähetetään, kun A22 loppu tilapäiselle poissaololle perutaan. Joko väärän k</w:t>
        </w:r>
        <w:r>
          <w:t>irjauksen vuoksi tai potilasta ei palauteta tilapaisestä poissaolosta ollenkaan.</w:t>
        </w:r>
      </w:ins>
    </w:p>
    <w:p w14:paraId="265EA9A3" w14:textId="77777777" w:rsidR="005300CB" w:rsidRDefault="005300CB" w:rsidP="005300CB">
      <w:pPr>
        <w:rPr>
          <w:ins w:id="733" w:author="Oiva Moisio" w:date="2023-11-07T11:44:00Z"/>
        </w:rPr>
      </w:pPr>
      <w:ins w:id="734" w:author="Oiva Moisio" w:date="2023-11-07T11:44:00Z">
        <w:r>
          <w:t>On suositeltavaa, että EVN-6 kenttää käytetään väliaikaisen poissaololta paluun peruutusajan ilmaisemiseen.</w:t>
        </w:r>
      </w:ins>
    </w:p>
    <w:p w14:paraId="189EA90F" w14:textId="77777777" w:rsidR="005300CB" w:rsidRDefault="005300CB" w:rsidP="005300CB">
      <w:pPr>
        <w:rPr>
          <w:ins w:id="735" w:author="Oiva Moisio" w:date="2023-11-07T11:44:00Z"/>
        </w:rPr>
      </w:pPr>
      <w:ins w:id="736" w:author="Oiva Moisio" w:date="2023-11-07T11:44:00Z">
        <w:r>
          <w:t>Odotettu väliaikaisen poissaolon odotettu paluuaika ilmaistaan kentässä PV2-47 (</w:t>
        </w:r>
        <w:r>
          <w:rPr>
            <w:i/>
            <w:iCs/>
          </w:rPr>
          <w:t>Expected LOA Return Date/Time</w:t>
        </w:r>
        <w:r>
          <w:t>).</w:t>
        </w:r>
      </w:ins>
    </w:p>
    <w:p w14:paraId="19C86BEF" w14:textId="77777777" w:rsidR="005300CB" w:rsidRDefault="005300CB" w:rsidP="005300CB">
      <w:pPr>
        <w:rPr>
          <w:ins w:id="737" w:author="Oiva Moisio" w:date="2023-11-07T11:44:00Z"/>
        </w:rPr>
      </w:pPr>
      <w:ins w:id="738" w:author="Oiva Moisio" w:date="2023-11-07T11:44:00Z">
        <w:r>
          <w:t>Jos muut tähän tapahtumaan liittymättömät tiedot muuttuvat, pitää käyttää liipaisinta A08 potilastietojen päivitys.</w:t>
        </w:r>
      </w:ins>
      <w:commentRangeEnd w:id="731"/>
      <w:ins w:id="739" w:author="Oiva Moisio" w:date="2023-11-07T16:04:00Z">
        <w:r w:rsidR="007454C9">
          <w:rPr>
            <w:rStyle w:val="Kommentinviite"/>
            <w:sz w:val="22"/>
            <w:szCs w:val="22"/>
          </w:rPr>
          <w:commentReference w:id="731"/>
        </w:r>
      </w:ins>
    </w:p>
    <w:p w14:paraId="509838DD" w14:textId="77777777" w:rsidR="00FE03C1" w:rsidRDefault="00FE03C1" w:rsidP="006708BB"/>
    <w:p w14:paraId="7483CCD9" w14:textId="5F6BEB2D" w:rsidR="00FE03C1" w:rsidRDefault="00FE03C1" w:rsidP="00FE03C1">
      <w:pPr>
        <w:pStyle w:val="Otsikko3"/>
      </w:pPr>
      <w:r>
        <w:t>Rakennekuvaus</w:t>
      </w:r>
    </w:p>
    <w:p w14:paraId="0F91381A" w14:textId="77777777" w:rsidR="00287795" w:rsidRDefault="00287795" w:rsidP="00287795"/>
    <w:tbl>
      <w:tblPr>
        <w:tblStyle w:val="Vaalearuudukkotaulukko1"/>
        <w:tblW w:w="0" w:type="auto"/>
        <w:tblLook w:val="04A0" w:firstRow="1" w:lastRow="0" w:firstColumn="1" w:lastColumn="0" w:noHBand="0" w:noVBand="1"/>
      </w:tblPr>
      <w:tblGrid>
        <w:gridCol w:w="4814"/>
        <w:gridCol w:w="4814"/>
      </w:tblGrid>
      <w:tr w:rsidR="00287795" w14:paraId="3112D8F6" w14:textId="77777777" w:rsidTr="002877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CEE9C68" w14:textId="085E16D8" w:rsidR="00287795" w:rsidRDefault="00287795" w:rsidP="00287795">
            <w:r>
              <w:t>ADT (A53)</w:t>
            </w:r>
          </w:p>
        </w:tc>
        <w:tc>
          <w:tcPr>
            <w:tcW w:w="4814" w:type="dxa"/>
          </w:tcPr>
          <w:p w14:paraId="48F318FF" w14:textId="77777777" w:rsidR="00287795" w:rsidRDefault="00287795" w:rsidP="00287795">
            <w:pPr>
              <w:cnfStyle w:val="100000000000" w:firstRow="1" w:lastRow="0" w:firstColumn="0" w:lastColumn="0" w:oddVBand="0" w:evenVBand="0" w:oddHBand="0" w:evenHBand="0" w:firstRowFirstColumn="0" w:firstRowLastColumn="0" w:lastRowFirstColumn="0" w:lastRowLastColumn="0"/>
            </w:pPr>
          </w:p>
        </w:tc>
      </w:tr>
      <w:tr w:rsidR="00F36FA2" w14:paraId="424D6297"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3B1A258B" w14:textId="7F0E211F" w:rsidR="00F36FA2" w:rsidRDefault="00F36FA2" w:rsidP="00F36FA2">
            <w:ins w:id="740" w:author="Oiva Moisio" w:date="2023-11-07T16:04:00Z">
              <w:r>
                <w:t>MSH</w:t>
              </w:r>
            </w:ins>
          </w:p>
        </w:tc>
        <w:tc>
          <w:tcPr>
            <w:tcW w:w="4814" w:type="dxa"/>
          </w:tcPr>
          <w:p w14:paraId="751F069B" w14:textId="5C19A888" w:rsidR="00F36FA2" w:rsidRDefault="00F36FA2" w:rsidP="00F36FA2">
            <w:pPr>
              <w:cnfStyle w:val="000000000000" w:firstRow="0" w:lastRow="0" w:firstColumn="0" w:lastColumn="0" w:oddVBand="0" w:evenVBand="0" w:oddHBand="0" w:evenHBand="0" w:firstRowFirstColumn="0" w:firstRowLastColumn="0" w:lastRowFirstColumn="0" w:lastRowLastColumn="0"/>
            </w:pPr>
            <w:ins w:id="741" w:author="Oiva Moisio" w:date="2023-11-07T16:04:00Z">
              <w:r>
                <w:t>Sanoman alkunimiö</w:t>
              </w:r>
            </w:ins>
          </w:p>
        </w:tc>
      </w:tr>
      <w:tr w:rsidR="00F36FA2" w14:paraId="5EC2DE23"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DCC257B" w14:textId="5F63566D" w:rsidR="00F36FA2" w:rsidRDefault="00F36FA2" w:rsidP="00F36FA2">
            <w:ins w:id="742" w:author="Oiva Moisio" w:date="2023-11-07T16:04:00Z">
              <w:r>
                <w:t>[ { SFT } ]</w:t>
              </w:r>
            </w:ins>
          </w:p>
        </w:tc>
        <w:tc>
          <w:tcPr>
            <w:tcW w:w="4814" w:type="dxa"/>
          </w:tcPr>
          <w:p w14:paraId="0BC6A55F" w14:textId="00F77875" w:rsidR="00F36FA2" w:rsidRDefault="00F36FA2" w:rsidP="00F36FA2">
            <w:pPr>
              <w:cnfStyle w:val="000000000000" w:firstRow="0" w:lastRow="0" w:firstColumn="0" w:lastColumn="0" w:oddVBand="0" w:evenVBand="0" w:oddHBand="0" w:evenHBand="0" w:firstRowFirstColumn="0" w:firstRowLastColumn="0" w:lastRowFirstColumn="0" w:lastRowLastColumn="0"/>
            </w:pPr>
            <w:ins w:id="743" w:author="Oiva Moisio" w:date="2023-11-07T16:04:00Z">
              <w:r>
                <w:t>Lähettävän ohjelmiston versio</w:t>
              </w:r>
            </w:ins>
          </w:p>
        </w:tc>
      </w:tr>
      <w:tr w:rsidR="00F36FA2" w14:paraId="3EF460E9"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74D0E07E" w14:textId="30D4C05A" w:rsidR="00F36FA2" w:rsidRDefault="00F36FA2" w:rsidP="00F36FA2">
            <w:ins w:id="744" w:author="Oiva Moisio" w:date="2023-11-07T16:04:00Z">
              <w:r>
                <w:t>EVN</w:t>
              </w:r>
            </w:ins>
          </w:p>
        </w:tc>
        <w:tc>
          <w:tcPr>
            <w:tcW w:w="4814" w:type="dxa"/>
          </w:tcPr>
          <w:p w14:paraId="0C4144AD" w14:textId="6CE3F7BD" w:rsidR="00F36FA2" w:rsidRDefault="00F36FA2" w:rsidP="00F36FA2">
            <w:pPr>
              <w:cnfStyle w:val="000000000000" w:firstRow="0" w:lastRow="0" w:firstColumn="0" w:lastColumn="0" w:oddVBand="0" w:evenVBand="0" w:oddHBand="0" w:evenHBand="0" w:firstRowFirstColumn="0" w:firstRowLastColumn="0" w:lastRowFirstColumn="0" w:lastRowLastColumn="0"/>
            </w:pPr>
            <w:ins w:id="745" w:author="Oiva Moisio" w:date="2023-11-07T16:04:00Z">
              <w:r>
                <w:t>Tapahtuman laji</w:t>
              </w:r>
            </w:ins>
          </w:p>
        </w:tc>
      </w:tr>
      <w:tr w:rsidR="00F36FA2" w14:paraId="01515B4A"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4036B019" w14:textId="00A3F81A" w:rsidR="00F36FA2" w:rsidRDefault="00F36FA2" w:rsidP="00F36FA2">
            <w:ins w:id="746" w:author="Oiva Moisio" w:date="2023-11-07T16:04:00Z">
              <w:r>
                <w:t>PID</w:t>
              </w:r>
            </w:ins>
          </w:p>
        </w:tc>
        <w:tc>
          <w:tcPr>
            <w:tcW w:w="4814" w:type="dxa"/>
          </w:tcPr>
          <w:p w14:paraId="0D0E86AD" w14:textId="2D719EA4" w:rsidR="00F36FA2" w:rsidRDefault="00F36FA2" w:rsidP="00F36FA2">
            <w:pPr>
              <w:cnfStyle w:val="000000000000" w:firstRow="0" w:lastRow="0" w:firstColumn="0" w:lastColumn="0" w:oddVBand="0" w:evenVBand="0" w:oddHBand="0" w:evenHBand="0" w:firstRowFirstColumn="0" w:firstRowLastColumn="0" w:lastRowFirstColumn="0" w:lastRowLastColumn="0"/>
            </w:pPr>
            <w:ins w:id="747" w:author="Oiva Moisio" w:date="2023-11-07T16:04:00Z">
              <w:r>
                <w:t>Potilaan tunniste</w:t>
              </w:r>
            </w:ins>
          </w:p>
        </w:tc>
      </w:tr>
      <w:tr w:rsidR="00F36FA2" w14:paraId="0EEFD9CE"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927E174" w14:textId="7ADFBEF6" w:rsidR="00F36FA2" w:rsidRDefault="00F36FA2" w:rsidP="00F36FA2">
            <w:ins w:id="748" w:author="Oiva Moisio" w:date="2023-11-07T16:04:00Z">
              <w:r>
                <w:t>[ PD1 ]</w:t>
              </w:r>
            </w:ins>
          </w:p>
        </w:tc>
        <w:tc>
          <w:tcPr>
            <w:tcW w:w="4814" w:type="dxa"/>
          </w:tcPr>
          <w:p w14:paraId="7A00E220" w14:textId="74ADD059" w:rsidR="00F36FA2" w:rsidRDefault="00F36FA2" w:rsidP="00F36FA2">
            <w:pPr>
              <w:cnfStyle w:val="000000000000" w:firstRow="0" w:lastRow="0" w:firstColumn="0" w:lastColumn="0" w:oddVBand="0" w:evenVBand="0" w:oddHBand="0" w:evenHBand="0" w:firstRowFirstColumn="0" w:firstRowLastColumn="0" w:lastRowFirstColumn="0" w:lastRowLastColumn="0"/>
            </w:pPr>
            <w:ins w:id="749" w:author="Oiva Moisio" w:date="2023-11-07T16:04:00Z">
              <w:r>
                <w:t>Potilaan demografinen lisätieto</w:t>
              </w:r>
            </w:ins>
          </w:p>
        </w:tc>
      </w:tr>
      <w:tr w:rsidR="00F36FA2" w14:paraId="3E37AF08"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2836C8F" w14:textId="4B1EDAFF" w:rsidR="00F36FA2" w:rsidRDefault="00F36FA2" w:rsidP="00F36FA2">
            <w:ins w:id="750" w:author="Oiva Moisio" w:date="2023-11-07T16:04:00Z">
              <w:r>
                <w:t>PV1</w:t>
              </w:r>
            </w:ins>
          </w:p>
        </w:tc>
        <w:tc>
          <w:tcPr>
            <w:tcW w:w="4814" w:type="dxa"/>
          </w:tcPr>
          <w:p w14:paraId="26E870AF" w14:textId="79C43B6E" w:rsidR="00F36FA2" w:rsidRDefault="00F36FA2" w:rsidP="00F36FA2">
            <w:pPr>
              <w:cnfStyle w:val="000000000000" w:firstRow="0" w:lastRow="0" w:firstColumn="0" w:lastColumn="0" w:oddVBand="0" w:evenVBand="0" w:oddHBand="0" w:evenHBand="0" w:firstRowFirstColumn="0" w:firstRowLastColumn="0" w:lastRowFirstColumn="0" w:lastRowLastColumn="0"/>
            </w:pPr>
            <w:ins w:id="751" w:author="Oiva Moisio" w:date="2023-11-07T16:04:00Z">
              <w:r>
                <w:t>Hoitojakson/käynnin perustiedot</w:t>
              </w:r>
            </w:ins>
          </w:p>
        </w:tc>
      </w:tr>
      <w:tr w:rsidR="00F36FA2" w14:paraId="2537A598"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7942AE5A" w14:textId="7828E025" w:rsidR="00F36FA2" w:rsidRDefault="00F36FA2" w:rsidP="00F36FA2">
            <w:ins w:id="752" w:author="Oiva Moisio" w:date="2023-11-07T16:04:00Z">
              <w:r>
                <w:t>[ PV2 ]</w:t>
              </w:r>
            </w:ins>
          </w:p>
        </w:tc>
        <w:tc>
          <w:tcPr>
            <w:tcW w:w="4814" w:type="dxa"/>
          </w:tcPr>
          <w:p w14:paraId="0E27BAD8" w14:textId="532BEEF1" w:rsidR="00F36FA2" w:rsidRDefault="00F36FA2" w:rsidP="00F36FA2">
            <w:pPr>
              <w:cnfStyle w:val="000000000000" w:firstRow="0" w:lastRow="0" w:firstColumn="0" w:lastColumn="0" w:oddVBand="0" w:evenVBand="0" w:oddHBand="0" w:evenHBand="0" w:firstRowFirstColumn="0" w:firstRowLastColumn="0" w:lastRowFirstColumn="0" w:lastRowLastColumn="0"/>
            </w:pPr>
            <w:ins w:id="753" w:author="Oiva Moisio" w:date="2023-11-07T16:04:00Z">
              <w:r>
                <w:t>Hoitojakson/käynnin lisätiedot</w:t>
              </w:r>
            </w:ins>
          </w:p>
        </w:tc>
      </w:tr>
    </w:tbl>
    <w:p w14:paraId="4E48C4D2" w14:textId="45F0AE1A" w:rsidR="00287795" w:rsidRDefault="00287795" w:rsidP="00287795"/>
    <w:p w14:paraId="3D5406D1" w14:textId="77777777" w:rsidR="00287795" w:rsidRDefault="00287795">
      <w:r>
        <w:br w:type="page"/>
      </w:r>
    </w:p>
    <w:p w14:paraId="7C32DA61" w14:textId="0D7214BE" w:rsidR="00287795" w:rsidRDefault="00287795" w:rsidP="00287795">
      <w:pPr>
        <w:pStyle w:val="Otsikko2"/>
      </w:pPr>
      <w:bookmarkStart w:id="754" w:name="_Toc158203125"/>
      <w:r>
        <w:lastRenderedPageBreak/>
        <w:t>ADT (A54) – Vaihda hoitava lääkäri</w:t>
      </w:r>
      <w:bookmarkEnd w:id="754"/>
    </w:p>
    <w:p w14:paraId="4A208298" w14:textId="77777777" w:rsidR="00287795" w:rsidRDefault="00287795" w:rsidP="00287795"/>
    <w:p w14:paraId="70BD3342" w14:textId="693DC973" w:rsidR="00287795" w:rsidRDefault="00287795" w:rsidP="00287795">
      <w:pPr>
        <w:pStyle w:val="Otsikko3"/>
      </w:pPr>
      <w:r>
        <w:t>Yleiskuvaus</w:t>
      </w:r>
    </w:p>
    <w:p w14:paraId="72F97C58" w14:textId="77777777" w:rsidR="00AE111C" w:rsidRDefault="00AE111C" w:rsidP="00AE111C">
      <w:pPr>
        <w:rPr>
          <w:ins w:id="755" w:author="Oiva Moisio" w:date="2023-11-07T11:46:00Z"/>
        </w:rPr>
      </w:pPr>
      <w:ins w:id="756" w:author="Oiva Moisio" w:date="2023-11-07T11:46:00Z">
        <w:r w:rsidRPr="0042289B">
          <w:t>ADT (</w:t>
        </w:r>
        <w:r w:rsidRPr="0042289B">
          <w:rPr>
            <w:i/>
            <w:iCs/>
          </w:rPr>
          <w:t>A54</w:t>
        </w:r>
        <w:r w:rsidRPr="0042289B">
          <w:t>)-sanoma (</w:t>
        </w:r>
        <w:r w:rsidRPr="0042289B">
          <w:rPr>
            <w:i/>
            <w:iCs/>
          </w:rPr>
          <w:t>Change Attending Doctor</w:t>
        </w:r>
        <w:r w:rsidRPr="0042289B">
          <w:t>) lähetetään, kun vaihdetaan</w:t>
        </w:r>
        <w:r>
          <w:t xml:space="preserve"> hoitava lääkäri, joka on vastuussa potilaasta.</w:t>
        </w:r>
      </w:ins>
    </w:p>
    <w:p w14:paraId="682443F6" w14:textId="77777777" w:rsidR="00AE111C" w:rsidRDefault="00AE111C" w:rsidP="00AE111C">
      <w:pPr>
        <w:rPr>
          <w:ins w:id="757" w:author="Oiva Moisio" w:date="2023-11-07T11:46:00Z"/>
        </w:rPr>
      </w:pPr>
      <w:ins w:id="758" w:author="Oiva Moisio" w:date="2023-11-07T11:46:00Z">
        <w:r>
          <w:t>Uusi potilaan hoitava lääkäri pitäisi näkyä kentässä PV1-7 (</w:t>
        </w:r>
        <w:r>
          <w:rPr>
            <w:i/>
            <w:iCs/>
          </w:rPr>
          <w:t>Attending Doctor</w:t>
        </w:r>
        <w:r>
          <w:t>). Esimerkiksi A54 tapahtumaa voidaan käyttää ilmoittaakseen laskutus järjestelmälle, että lääkärin maksut pitäisi laskuttaa uudelta lääkäriltä alkaen viestissä ilmoitetun aikaleiman mukaan.</w:t>
        </w:r>
      </w:ins>
    </w:p>
    <w:p w14:paraId="15ADF8C4" w14:textId="77777777" w:rsidR="007B51E5" w:rsidRDefault="007B51E5" w:rsidP="007B51E5">
      <w:pPr>
        <w:rPr>
          <w:ins w:id="759" w:author="Oiva Moisio" w:date="2023-11-21T13:44:00Z"/>
        </w:rPr>
      </w:pPr>
      <w:commentRangeStart w:id="760"/>
      <w:ins w:id="761" w:author="Oiva Moisio" w:date="2023-11-21T13:44: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760"/>
        <w:r>
          <w:rPr>
            <w:rStyle w:val="Kommentinviite"/>
            <w:sz w:val="22"/>
            <w:szCs w:val="22"/>
          </w:rPr>
          <w:commentReference w:id="760"/>
        </w:r>
      </w:ins>
    </w:p>
    <w:p w14:paraId="599E2CB9" w14:textId="0B9CD788" w:rsidR="00AE111C" w:rsidRDefault="00AE111C" w:rsidP="00AE111C">
      <w:pPr>
        <w:rPr>
          <w:ins w:id="762" w:author="Oiva Moisio" w:date="2023-11-07T11:46:00Z"/>
        </w:rPr>
      </w:pPr>
      <w:ins w:id="763" w:author="Oiva Moisio" w:date="2023-11-07T11:46:00Z">
        <w:r>
          <w:t>Kun halutaan ilmaista aloitus- ja lopetuspäivämäärät hoitavalle- ,</w:t>
        </w:r>
      </w:ins>
      <w:ins w:id="764" w:author="Oiva Moisio" w:date="2023-12-01T14:41:00Z">
        <w:r w:rsidR="00F22CDE">
          <w:t xml:space="preserve"> </w:t>
        </w:r>
      </w:ins>
      <w:ins w:id="765" w:author="Oiva Moisio" w:date="2023-11-07T11:46:00Z">
        <w:r>
          <w:t>lähettävälle ja hyväksyvälle lääkärille käytetään ROL-5 (</w:t>
        </w:r>
        <w:r>
          <w:rPr>
            <w:i/>
            <w:iCs/>
          </w:rPr>
          <w:t>Role Begin Date/time</w:t>
        </w:r>
        <w:r>
          <w:t>) ja ROL-6 (</w:t>
        </w:r>
        <w:r>
          <w:rPr>
            <w:i/>
            <w:iCs/>
          </w:rPr>
          <w:t>Role End Date/time</w:t>
        </w:r>
        <w:r>
          <w:t>) kenttiä ROL segmentissä sopivan ROL-3 (</w:t>
        </w:r>
        <w:r>
          <w:rPr>
            <w:i/>
            <w:iCs/>
          </w:rPr>
          <w:t>Role Code</w:t>
        </w:r>
        <w:r>
          <w:t>) arvon kanssa. Käytä päivitystä (</w:t>
        </w:r>
        <w:r>
          <w:rPr>
            <w:i/>
            <w:iCs/>
          </w:rPr>
          <w:t>UP</w:t>
        </w:r>
        <w:r>
          <w:t>) ROL-2 (</w:t>
        </w:r>
        <w:r>
          <w:rPr>
            <w:i/>
            <w:iCs/>
          </w:rPr>
          <w:t>Action Code</w:t>
        </w:r>
        <w:r>
          <w:t xml:space="preserve">) kentässä.  </w:t>
        </w:r>
      </w:ins>
    </w:p>
    <w:p w14:paraId="24269A40" w14:textId="77777777" w:rsidR="00AE111C" w:rsidRDefault="00AE111C" w:rsidP="00AE111C">
      <w:pPr>
        <w:rPr>
          <w:ins w:id="766" w:author="Oiva Moisio" w:date="2023-11-07T11:46:00Z"/>
        </w:rPr>
      </w:pPr>
      <w:ins w:id="767" w:author="Oiva Moisio" w:date="2023-11-07T11:46:00Z">
        <w:r>
          <w:t>Jos muut tähän tapahtumaan liittymättömät tiedot muuttuvat, pitää käyttää liipaisinta A08 potilastietojen päivitys.</w:t>
        </w:r>
      </w:ins>
    </w:p>
    <w:p w14:paraId="41B1AF6C" w14:textId="77777777" w:rsidR="00AE0125" w:rsidRDefault="00AE0125" w:rsidP="00AC05D3"/>
    <w:p w14:paraId="47A79E5E" w14:textId="47430454" w:rsidR="00EC1EA8" w:rsidRDefault="00EC1EA8" w:rsidP="00EC1EA8">
      <w:pPr>
        <w:pStyle w:val="Otsikko3"/>
      </w:pPr>
      <w:r>
        <w:t>Rakennekuvaus</w:t>
      </w:r>
    </w:p>
    <w:p w14:paraId="33111BF7" w14:textId="77777777" w:rsidR="0067117B" w:rsidRPr="0067117B" w:rsidRDefault="0067117B" w:rsidP="0067117B"/>
    <w:tbl>
      <w:tblPr>
        <w:tblStyle w:val="Vaalearuudukkotaulukko1"/>
        <w:tblW w:w="0" w:type="auto"/>
        <w:tblLook w:val="04A0" w:firstRow="1" w:lastRow="0" w:firstColumn="1" w:lastColumn="0" w:noHBand="0" w:noVBand="1"/>
      </w:tblPr>
      <w:tblGrid>
        <w:gridCol w:w="4814"/>
        <w:gridCol w:w="4814"/>
      </w:tblGrid>
      <w:tr w:rsidR="00EC1EA8" w14:paraId="2C42952D" w14:textId="77777777" w:rsidTr="00EC1E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4FE034" w14:textId="7E28B858" w:rsidR="00EC1EA8" w:rsidRDefault="00EC1EA8" w:rsidP="00EC1EA8">
            <w:r>
              <w:t>ADT (A54)</w:t>
            </w:r>
          </w:p>
        </w:tc>
        <w:tc>
          <w:tcPr>
            <w:tcW w:w="4814" w:type="dxa"/>
          </w:tcPr>
          <w:p w14:paraId="7758FF2F" w14:textId="77777777" w:rsidR="00EC1EA8" w:rsidRDefault="00EC1EA8" w:rsidP="00EC1EA8">
            <w:pPr>
              <w:cnfStyle w:val="100000000000" w:firstRow="1" w:lastRow="0" w:firstColumn="0" w:lastColumn="0" w:oddVBand="0" w:evenVBand="0" w:oddHBand="0" w:evenHBand="0" w:firstRowFirstColumn="0" w:firstRowLastColumn="0" w:lastRowFirstColumn="0" w:lastRowLastColumn="0"/>
            </w:pPr>
          </w:p>
        </w:tc>
      </w:tr>
      <w:tr w:rsidR="007454C9" w14:paraId="734A270F"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1161B6CB" w14:textId="5D6E736D" w:rsidR="007454C9" w:rsidRDefault="007454C9" w:rsidP="007454C9">
            <w:ins w:id="768" w:author="Oiva Moisio" w:date="2023-11-07T16:04:00Z">
              <w:r>
                <w:t>MSH</w:t>
              </w:r>
            </w:ins>
          </w:p>
        </w:tc>
        <w:tc>
          <w:tcPr>
            <w:tcW w:w="4814" w:type="dxa"/>
          </w:tcPr>
          <w:p w14:paraId="6CAE3C3F" w14:textId="714EF2B0" w:rsidR="007454C9" w:rsidRDefault="007454C9" w:rsidP="007454C9">
            <w:pPr>
              <w:cnfStyle w:val="000000000000" w:firstRow="0" w:lastRow="0" w:firstColumn="0" w:lastColumn="0" w:oddVBand="0" w:evenVBand="0" w:oddHBand="0" w:evenHBand="0" w:firstRowFirstColumn="0" w:firstRowLastColumn="0" w:lastRowFirstColumn="0" w:lastRowLastColumn="0"/>
            </w:pPr>
            <w:ins w:id="769" w:author="Oiva Moisio" w:date="2023-11-07T16:04:00Z">
              <w:r>
                <w:t>Sanoman alkunimiö</w:t>
              </w:r>
            </w:ins>
          </w:p>
        </w:tc>
      </w:tr>
      <w:tr w:rsidR="007454C9" w14:paraId="28F49346"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7EC9531F" w14:textId="7CC13ED2" w:rsidR="007454C9" w:rsidRDefault="007454C9" w:rsidP="007454C9">
            <w:ins w:id="770" w:author="Oiva Moisio" w:date="2023-11-07T16:04:00Z">
              <w:r>
                <w:t>[ { SFT } ]</w:t>
              </w:r>
            </w:ins>
          </w:p>
        </w:tc>
        <w:tc>
          <w:tcPr>
            <w:tcW w:w="4814" w:type="dxa"/>
          </w:tcPr>
          <w:p w14:paraId="0C86C307" w14:textId="1C940C48" w:rsidR="007454C9" w:rsidRDefault="007454C9" w:rsidP="007454C9">
            <w:pPr>
              <w:cnfStyle w:val="000000000000" w:firstRow="0" w:lastRow="0" w:firstColumn="0" w:lastColumn="0" w:oddVBand="0" w:evenVBand="0" w:oddHBand="0" w:evenHBand="0" w:firstRowFirstColumn="0" w:firstRowLastColumn="0" w:lastRowFirstColumn="0" w:lastRowLastColumn="0"/>
            </w:pPr>
            <w:ins w:id="771" w:author="Oiva Moisio" w:date="2023-11-07T16:04:00Z">
              <w:r>
                <w:t>Lähettävän ohjelmiston versio</w:t>
              </w:r>
            </w:ins>
          </w:p>
        </w:tc>
      </w:tr>
      <w:tr w:rsidR="007454C9" w14:paraId="49276C8F"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49C2B2F4" w14:textId="76A7E1B9" w:rsidR="007454C9" w:rsidRDefault="007454C9" w:rsidP="007454C9">
            <w:ins w:id="772" w:author="Oiva Moisio" w:date="2023-11-07T16:04:00Z">
              <w:r>
                <w:t>EVN</w:t>
              </w:r>
            </w:ins>
          </w:p>
        </w:tc>
        <w:tc>
          <w:tcPr>
            <w:tcW w:w="4814" w:type="dxa"/>
          </w:tcPr>
          <w:p w14:paraId="4D582244" w14:textId="218B5F8F" w:rsidR="007454C9" w:rsidRDefault="007454C9" w:rsidP="007454C9">
            <w:pPr>
              <w:cnfStyle w:val="000000000000" w:firstRow="0" w:lastRow="0" w:firstColumn="0" w:lastColumn="0" w:oddVBand="0" w:evenVBand="0" w:oddHBand="0" w:evenHBand="0" w:firstRowFirstColumn="0" w:firstRowLastColumn="0" w:lastRowFirstColumn="0" w:lastRowLastColumn="0"/>
            </w:pPr>
            <w:ins w:id="773" w:author="Oiva Moisio" w:date="2023-11-07T16:04:00Z">
              <w:r>
                <w:t>Tapahtuman laji</w:t>
              </w:r>
            </w:ins>
          </w:p>
        </w:tc>
      </w:tr>
      <w:tr w:rsidR="007454C9" w14:paraId="4DF55003"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087C8C55" w14:textId="7ADDB368" w:rsidR="007454C9" w:rsidRDefault="007454C9" w:rsidP="007454C9">
            <w:ins w:id="774" w:author="Oiva Moisio" w:date="2023-11-07T16:04:00Z">
              <w:r>
                <w:t>PID</w:t>
              </w:r>
            </w:ins>
          </w:p>
        </w:tc>
        <w:tc>
          <w:tcPr>
            <w:tcW w:w="4814" w:type="dxa"/>
          </w:tcPr>
          <w:p w14:paraId="2D205F50" w14:textId="2638A168" w:rsidR="007454C9" w:rsidRDefault="007454C9" w:rsidP="007454C9">
            <w:pPr>
              <w:cnfStyle w:val="000000000000" w:firstRow="0" w:lastRow="0" w:firstColumn="0" w:lastColumn="0" w:oddVBand="0" w:evenVBand="0" w:oddHBand="0" w:evenHBand="0" w:firstRowFirstColumn="0" w:firstRowLastColumn="0" w:lastRowFirstColumn="0" w:lastRowLastColumn="0"/>
            </w:pPr>
            <w:ins w:id="775" w:author="Oiva Moisio" w:date="2023-11-07T16:04:00Z">
              <w:r>
                <w:t>Potilaan tunniste</w:t>
              </w:r>
            </w:ins>
          </w:p>
        </w:tc>
      </w:tr>
      <w:tr w:rsidR="007454C9" w14:paraId="44401A59"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570B55A9" w14:textId="6594D9BD" w:rsidR="007454C9" w:rsidRDefault="007454C9" w:rsidP="007454C9">
            <w:ins w:id="776" w:author="Oiva Moisio" w:date="2023-11-07T16:04:00Z">
              <w:r>
                <w:t>[ PD1 ]</w:t>
              </w:r>
            </w:ins>
          </w:p>
        </w:tc>
        <w:tc>
          <w:tcPr>
            <w:tcW w:w="4814" w:type="dxa"/>
          </w:tcPr>
          <w:p w14:paraId="68E214AD" w14:textId="1A720207" w:rsidR="007454C9" w:rsidRDefault="007454C9" w:rsidP="007454C9">
            <w:pPr>
              <w:cnfStyle w:val="000000000000" w:firstRow="0" w:lastRow="0" w:firstColumn="0" w:lastColumn="0" w:oddVBand="0" w:evenVBand="0" w:oddHBand="0" w:evenHBand="0" w:firstRowFirstColumn="0" w:firstRowLastColumn="0" w:lastRowFirstColumn="0" w:lastRowLastColumn="0"/>
            </w:pPr>
            <w:ins w:id="777" w:author="Oiva Moisio" w:date="2023-11-07T16:04:00Z">
              <w:r>
                <w:t>Potilaan demografinen lisätieto</w:t>
              </w:r>
            </w:ins>
          </w:p>
        </w:tc>
      </w:tr>
      <w:tr w:rsidR="007454C9" w14:paraId="74246B6A"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6A3F9894" w14:textId="22C47C45" w:rsidR="007454C9" w:rsidRDefault="007454C9" w:rsidP="007454C9">
            <w:ins w:id="778" w:author="Oiva Moisio" w:date="2023-11-07T16:04:00Z">
              <w:r>
                <w:t>[ { ROL } ]</w:t>
              </w:r>
            </w:ins>
          </w:p>
        </w:tc>
        <w:tc>
          <w:tcPr>
            <w:tcW w:w="4814" w:type="dxa"/>
          </w:tcPr>
          <w:p w14:paraId="24CD5436" w14:textId="2470C482" w:rsidR="007454C9" w:rsidRDefault="00EC4F80" w:rsidP="007454C9">
            <w:pPr>
              <w:cnfStyle w:val="000000000000" w:firstRow="0" w:lastRow="0" w:firstColumn="0" w:lastColumn="0" w:oddVBand="0" w:evenVBand="0" w:oddHBand="0" w:evenHBand="0" w:firstRowFirstColumn="0" w:firstRowLastColumn="0" w:lastRowFirstColumn="0" w:lastRowLastColumn="0"/>
            </w:pPr>
            <w:ins w:id="779" w:author="Oiva Moisio" w:date="2023-11-21T13:37:00Z">
              <w:r w:rsidRPr="00EC4F80">
                <w:t>Potilaan tiedonlähde</w:t>
              </w:r>
            </w:ins>
          </w:p>
        </w:tc>
      </w:tr>
      <w:tr w:rsidR="007454C9" w14:paraId="2823F3B7"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3439AC82" w14:textId="3F297485" w:rsidR="007454C9" w:rsidRDefault="007454C9" w:rsidP="007454C9">
            <w:ins w:id="780" w:author="Oiva Moisio" w:date="2023-11-07T16:04:00Z">
              <w:r>
                <w:t>PV1</w:t>
              </w:r>
            </w:ins>
          </w:p>
        </w:tc>
        <w:tc>
          <w:tcPr>
            <w:tcW w:w="4814" w:type="dxa"/>
          </w:tcPr>
          <w:p w14:paraId="239BB964" w14:textId="3467EBC8" w:rsidR="007454C9" w:rsidRDefault="007454C9" w:rsidP="007454C9">
            <w:pPr>
              <w:cnfStyle w:val="000000000000" w:firstRow="0" w:lastRow="0" w:firstColumn="0" w:lastColumn="0" w:oddVBand="0" w:evenVBand="0" w:oddHBand="0" w:evenHBand="0" w:firstRowFirstColumn="0" w:firstRowLastColumn="0" w:lastRowFirstColumn="0" w:lastRowLastColumn="0"/>
            </w:pPr>
            <w:ins w:id="781" w:author="Oiva Moisio" w:date="2023-11-07T16:04:00Z">
              <w:r>
                <w:t>Hoitojakson/käynnin perustiedot</w:t>
              </w:r>
            </w:ins>
          </w:p>
        </w:tc>
      </w:tr>
      <w:tr w:rsidR="007454C9" w14:paraId="03504D51"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25D2C68C" w14:textId="11CD2CDA" w:rsidR="007454C9" w:rsidRDefault="007454C9" w:rsidP="007454C9">
            <w:ins w:id="782" w:author="Oiva Moisio" w:date="2023-11-07T16:04:00Z">
              <w:r>
                <w:t>[ PV2 ]</w:t>
              </w:r>
            </w:ins>
          </w:p>
        </w:tc>
        <w:tc>
          <w:tcPr>
            <w:tcW w:w="4814" w:type="dxa"/>
          </w:tcPr>
          <w:p w14:paraId="2217BA3C" w14:textId="073E6ED5" w:rsidR="007454C9" w:rsidRDefault="007454C9" w:rsidP="007454C9">
            <w:pPr>
              <w:cnfStyle w:val="000000000000" w:firstRow="0" w:lastRow="0" w:firstColumn="0" w:lastColumn="0" w:oddVBand="0" w:evenVBand="0" w:oddHBand="0" w:evenHBand="0" w:firstRowFirstColumn="0" w:firstRowLastColumn="0" w:lastRowFirstColumn="0" w:lastRowLastColumn="0"/>
            </w:pPr>
            <w:ins w:id="783" w:author="Oiva Moisio" w:date="2023-11-07T16:04:00Z">
              <w:r>
                <w:t>Hoitojakson/käynnin lisätiedot</w:t>
              </w:r>
            </w:ins>
          </w:p>
        </w:tc>
      </w:tr>
      <w:tr w:rsidR="007454C9" w14:paraId="0FF14E25"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3AB2D4C6" w14:textId="012E875F" w:rsidR="007454C9" w:rsidRDefault="007454C9" w:rsidP="007454C9">
            <w:ins w:id="784" w:author="Oiva Moisio" w:date="2023-11-07T16:04:00Z">
              <w:r>
                <w:t>[ { ROL } ]</w:t>
              </w:r>
            </w:ins>
          </w:p>
        </w:tc>
        <w:tc>
          <w:tcPr>
            <w:tcW w:w="4814" w:type="dxa"/>
          </w:tcPr>
          <w:p w14:paraId="79997A2F" w14:textId="72F2734A" w:rsidR="007454C9" w:rsidRDefault="00EC4F80" w:rsidP="007454C9">
            <w:pPr>
              <w:cnfStyle w:val="000000000000" w:firstRow="0" w:lastRow="0" w:firstColumn="0" w:lastColumn="0" w:oddVBand="0" w:evenVBand="0" w:oddHBand="0" w:evenHBand="0" w:firstRowFirstColumn="0" w:firstRowLastColumn="0" w:lastRowFirstColumn="0" w:lastRowLastColumn="0"/>
            </w:pPr>
            <w:ins w:id="785" w:author="Oiva Moisio" w:date="2023-11-21T13:37:00Z">
              <w:r w:rsidRPr="00EC4F80">
                <w:t>Hoitojakson/käynnin suorittaja</w:t>
              </w:r>
            </w:ins>
          </w:p>
        </w:tc>
      </w:tr>
    </w:tbl>
    <w:p w14:paraId="21905F7E" w14:textId="77777777" w:rsidR="00EC1EA8" w:rsidRPr="00EC1EA8" w:rsidRDefault="00EC1EA8" w:rsidP="00EC1EA8"/>
    <w:p w14:paraId="48C77A63" w14:textId="50294467" w:rsidR="0067117B" w:rsidRDefault="0067117B">
      <w:r>
        <w:br w:type="page"/>
      </w:r>
    </w:p>
    <w:p w14:paraId="5A320DD1" w14:textId="77A52BA2" w:rsidR="00AC05D3" w:rsidRDefault="0067117B" w:rsidP="0067117B">
      <w:pPr>
        <w:pStyle w:val="Otsikko2"/>
      </w:pPr>
      <w:bookmarkStart w:id="786" w:name="_Toc158203126"/>
      <w:r>
        <w:lastRenderedPageBreak/>
        <w:t>ADT (A55) – Peruuta hoitavan lääkärin vaihto</w:t>
      </w:r>
      <w:bookmarkEnd w:id="786"/>
    </w:p>
    <w:p w14:paraId="76D675BA" w14:textId="77777777" w:rsidR="0067117B" w:rsidRDefault="0067117B" w:rsidP="0067117B"/>
    <w:p w14:paraId="758798C7" w14:textId="1041309B" w:rsidR="0067117B" w:rsidRDefault="0067117B" w:rsidP="0067117B">
      <w:pPr>
        <w:pStyle w:val="Otsikko3"/>
      </w:pPr>
      <w:r>
        <w:t>Yleiskuvaus</w:t>
      </w:r>
    </w:p>
    <w:p w14:paraId="71C0F990" w14:textId="77777777" w:rsidR="00F90AB7" w:rsidRDefault="00F90AB7" w:rsidP="00F90AB7">
      <w:pPr>
        <w:rPr>
          <w:ins w:id="787" w:author="Oiva Moisio" w:date="2023-11-07T11:48:00Z"/>
        </w:rPr>
      </w:pPr>
      <w:ins w:id="788" w:author="Oiva Moisio" w:date="2023-11-07T11:48:00Z">
        <w:r w:rsidRPr="0067117B">
          <w:t>ADT (</w:t>
        </w:r>
        <w:r w:rsidRPr="0067117B">
          <w:rPr>
            <w:i/>
            <w:iCs/>
          </w:rPr>
          <w:t>A55</w:t>
        </w:r>
        <w:r w:rsidRPr="0067117B">
          <w:t>)-sanoma (</w:t>
        </w:r>
        <w:r w:rsidRPr="0067117B">
          <w:rPr>
            <w:i/>
            <w:iCs/>
          </w:rPr>
          <w:t>Cancel Change Attending Doctor</w:t>
        </w:r>
        <w:r w:rsidRPr="0067117B">
          <w:t>) lähetetään, kun A54 vaihda hoitava lääkär</w:t>
        </w:r>
        <w:r>
          <w:t>i</w:t>
        </w:r>
        <w:r w:rsidRPr="0067117B">
          <w:t xml:space="preserve"> viesti </w:t>
        </w:r>
        <w:r>
          <w:t>peruutetaan. Joko väärän kirjauksen vuoksi tai päätös, jossa ei vaihdeta hoitavaa lääkäriä ollenkaan. PV1-7 (</w:t>
        </w:r>
        <w:r>
          <w:rPr>
            <w:i/>
            <w:iCs/>
          </w:rPr>
          <w:t>Attending Doctor</w:t>
        </w:r>
        <w:r>
          <w:t>) kentän täytyy pitää sisällään potilaan lääkärin edellinen muutos hoitavaan lääkäriin.</w:t>
        </w:r>
      </w:ins>
    </w:p>
    <w:p w14:paraId="1332EF11" w14:textId="77777777" w:rsidR="00F90AB7" w:rsidRDefault="00F90AB7" w:rsidP="00F90AB7">
      <w:pPr>
        <w:rPr>
          <w:ins w:id="789" w:author="Oiva Moisio" w:date="2023-11-07T11:48:00Z"/>
        </w:rPr>
      </w:pPr>
      <w:ins w:id="790" w:author="Oiva Moisio" w:date="2023-11-07T11:48:00Z">
        <w:r>
          <w:t xml:space="preserve"> Jos muut tähän tapahtumaan liittymättömät tiedot muuttuvat, pitää käyttää liipaisinta A08 potilastietojen päivitys.</w:t>
        </w:r>
      </w:ins>
    </w:p>
    <w:p w14:paraId="02941C36" w14:textId="5DFA9A2F" w:rsidR="0067117B" w:rsidRDefault="0067117B" w:rsidP="0067117B"/>
    <w:p w14:paraId="120B1187" w14:textId="28AF0E98" w:rsidR="0067117B" w:rsidRDefault="0067117B" w:rsidP="0067117B">
      <w:pPr>
        <w:pStyle w:val="Otsikko3"/>
      </w:pPr>
      <w:r>
        <w:t>Rakennekuvaus</w:t>
      </w:r>
    </w:p>
    <w:p w14:paraId="5E55F2A9" w14:textId="77777777" w:rsidR="0067117B" w:rsidRDefault="0067117B" w:rsidP="0067117B"/>
    <w:tbl>
      <w:tblPr>
        <w:tblStyle w:val="Vaalearuudukkotaulukko1"/>
        <w:tblW w:w="0" w:type="auto"/>
        <w:tblLook w:val="04A0" w:firstRow="1" w:lastRow="0" w:firstColumn="1" w:lastColumn="0" w:noHBand="0" w:noVBand="1"/>
      </w:tblPr>
      <w:tblGrid>
        <w:gridCol w:w="4814"/>
        <w:gridCol w:w="4814"/>
      </w:tblGrid>
      <w:tr w:rsidR="0067117B" w14:paraId="122DEB05" w14:textId="77777777" w:rsidTr="006711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2910888" w14:textId="76DEDBBC" w:rsidR="0067117B" w:rsidRDefault="0067117B" w:rsidP="0067117B">
            <w:r>
              <w:t>ADT (A55)</w:t>
            </w:r>
          </w:p>
        </w:tc>
        <w:tc>
          <w:tcPr>
            <w:tcW w:w="4814" w:type="dxa"/>
          </w:tcPr>
          <w:p w14:paraId="31011922" w14:textId="77777777" w:rsidR="0067117B" w:rsidRDefault="0067117B" w:rsidP="0067117B">
            <w:pPr>
              <w:cnfStyle w:val="100000000000" w:firstRow="1" w:lastRow="0" w:firstColumn="0" w:lastColumn="0" w:oddVBand="0" w:evenVBand="0" w:oddHBand="0" w:evenHBand="0" w:firstRowFirstColumn="0" w:firstRowLastColumn="0" w:lastRowFirstColumn="0" w:lastRowLastColumn="0"/>
            </w:pPr>
          </w:p>
        </w:tc>
      </w:tr>
      <w:tr w:rsidR="00ED72A4" w14:paraId="07FEDB52"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069DE51A" w14:textId="4BE029B7" w:rsidR="00ED72A4" w:rsidRDefault="00ED72A4" w:rsidP="00ED72A4">
            <w:ins w:id="791" w:author="Oiva Moisio" w:date="2023-11-07T16:05:00Z">
              <w:r>
                <w:t>MSH</w:t>
              </w:r>
            </w:ins>
          </w:p>
        </w:tc>
        <w:tc>
          <w:tcPr>
            <w:tcW w:w="4814" w:type="dxa"/>
          </w:tcPr>
          <w:p w14:paraId="726AD874" w14:textId="71AD36B5" w:rsidR="00ED72A4" w:rsidRDefault="00ED72A4" w:rsidP="00ED72A4">
            <w:pPr>
              <w:cnfStyle w:val="000000000000" w:firstRow="0" w:lastRow="0" w:firstColumn="0" w:lastColumn="0" w:oddVBand="0" w:evenVBand="0" w:oddHBand="0" w:evenHBand="0" w:firstRowFirstColumn="0" w:firstRowLastColumn="0" w:lastRowFirstColumn="0" w:lastRowLastColumn="0"/>
            </w:pPr>
            <w:ins w:id="792" w:author="Oiva Moisio" w:date="2023-11-07T16:05:00Z">
              <w:r>
                <w:t>Sanoman alkunimiö</w:t>
              </w:r>
            </w:ins>
          </w:p>
        </w:tc>
      </w:tr>
      <w:tr w:rsidR="00ED72A4" w14:paraId="5A2451F4"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73091F5" w14:textId="1D18A6CE" w:rsidR="00ED72A4" w:rsidRDefault="00ED72A4" w:rsidP="00ED72A4">
            <w:ins w:id="793" w:author="Oiva Moisio" w:date="2023-11-07T16:05:00Z">
              <w:r>
                <w:t>[ { SFT } ]</w:t>
              </w:r>
            </w:ins>
          </w:p>
        </w:tc>
        <w:tc>
          <w:tcPr>
            <w:tcW w:w="4814" w:type="dxa"/>
          </w:tcPr>
          <w:p w14:paraId="7D5C548B" w14:textId="55C3F9C9" w:rsidR="00ED72A4" w:rsidRDefault="00ED72A4" w:rsidP="00ED72A4">
            <w:pPr>
              <w:cnfStyle w:val="000000000000" w:firstRow="0" w:lastRow="0" w:firstColumn="0" w:lastColumn="0" w:oddVBand="0" w:evenVBand="0" w:oddHBand="0" w:evenHBand="0" w:firstRowFirstColumn="0" w:firstRowLastColumn="0" w:lastRowFirstColumn="0" w:lastRowLastColumn="0"/>
            </w:pPr>
            <w:ins w:id="794" w:author="Oiva Moisio" w:date="2023-11-07T16:05:00Z">
              <w:r>
                <w:t>Lähettävän ohjelmiston versio</w:t>
              </w:r>
            </w:ins>
          </w:p>
        </w:tc>
      </w:tr>
      <w:tr w:rsidR="00ED72A4" w14:paraId="432A06BD"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3E68E86A" w14:textId="5A5282C3" w:rsidR="00ED72A4" w:rsidRDefault="00ED72A4" w:rsidP="00ED72A4">
            <w:ins w:id="795" w:author="Oiva Moisio" w:date="2023-11-07T16:05:00Z">
              <w:r>
                <w:t>EVN</w:t>
              </w:r>
            </w:ins>
          </w:p>
        </w:tc>
        <w:tc>
          <w:tcPr>
            <w:tcW w:w="4814" w:type="dxa"/>
          </w:tcPr>
          <w:p w14:paraId="59A8FE20" w14:textId="2A6F5E83" w:rsidR="00ED72A4" w:rsidRDefault="00ED72A4" w:rsidP="00ED72A4">
            <w:pPr>
              <w:cnfStyle w:val="000000000000" w:firstRow="0" w:lastRow="0" w:firstColumn="0" w:lastColumn="0" w:oddVBand="0" w:evenVBand="0" w:oddHBand="0" w:evenHBand="0" w:firstRowFirstColumn="0" w:firstRowLastColumn="0" w:lastRowFirstColumn="0" w:lastRowLastColumn="0"/>
            </w:pPr>
            <w:ins w:id="796" w:author="Oiva Moisio" w:date="2023-11-07T16:05:00Z">
              <w:r>
                <w:t>Tapahtuman laji</w:t>
              </w:r>
            </w:ins>
          </w:p>
        </w:tc>
      </w:tr>
      <w:tr w:rsidR="00ED72A4" w14:paraId="3D8AD6BB"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3E5156D4" w14:textId="0D89A21B" w:rsidR="00ED72A4" w:rsidRDefault="00ED72A4" w:rsidP="00ED72A4">
            <w:ins w:id="797" w:author="Oiva Moisio" w:date="2023-11-07T16:05:00Z">
              <w:r>
                <w:t>PID</w:t>
              </w:r>
            </w:ins>
          </w:p>
        </w:tc>
        <w:tc>
          <w:tcPr>
            <w:tcW w:w="4814" w:type="dxa"/>
          </w:tcPr>
          <w:p w14:paraId="517CD882" w14:textId="741CA977" w:rsidR="00ED72A4" w:rsidRDefault="00ED72A4" w:rsidP="00ED72A4">
            <w:pPr>
              <w:cnfStyle w:val="000000000000" w:firstRow="0" w:lastRow="0" w:firstColumn="0" w:lastColumn="0" w:oddVBand="0" w:evenVBand="0" w:oddHBand="0" w:evenHBand="0" w:firstRowFirstColumn="0" w:firstRowLastColumn="0" w:lastRowFirstColumn="0" w:lastRowLastColumn="0"/>
            </w:pPr>
            <w:ins w:id="798" w:author="Oiva Moisio" w:date="2023-11-07T16:05:00Z">
              <w:r>
                <w:t>Potilaan tunniste</w:t>
              </w:r>
            </w:ins>
          </w:p>
        </w:tc>
      </w:tr>
      <w:tr w:rsidR="00ED72A4" w14:paraId="748FEF16"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125CA62B" w14:textId="0A9E3B43" w:rsidR="00ED72A4" w:rsidRDefault="00ED72A4" w:rsidP="00ED72A4">
            <w:ins w:id="799" w:author="Oiva Moisio" w:date="2023-11-07T16:05:00Z">
              <w:r>
                <w:t>[ PD1 ]</w:t>
              </w:r>
            </w:ins>
          </w:p>
        </w:tc>
        <w:tc>
          <w:tcPr>
            <w:tcW w:w="4814" w:type="dxa"/>
          </w:tcPr>
          <w:p w14:paraId="075F781F" w14:textId="735424B8" w:rsidR="00ED72A4" w:rsidRDefault="00ED72A4" w:rsidP="00ED72A4">
            <w:pPr>
              <w:cnfStyle w:val="000000000000" w:firstRow="0" w:lastRow="0" w:firstColumn="0" w:lastColumn="0" w:oddVBand="0" w:evenVBand="0" w:oddHBand="0" w:evenHBand="0" w:firstRowFirstColumn="0" w:firstRowLastColumn="0" w:lastRowFirstColumn="0" w:lastRowLastColumn="0"/>
            </w:pPr>
            <w:ins w:id="800" w:author="Oiva Moisio" w:date="2023-11-07T16:05:00Z">
              <w:r>
                <w:t>Potilaan demografinen lisätieto</w:t>
              </w:r>
            </w:ins>
          </w:p>
        </w:tc>
      </w:tr>
      <w:tr w:rsidR="00ED72A4" w14:paraId="1048B2D5"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0D4172D" w14:textId="7E11AD90" w:rsidR="00ED72A4" w:rsidRDefault="00ED72A4" w:rsidP="00ED72A4">
            <w:ins w:id="801" w:author="Oiva Moisio" w:date="2023-11-07T16:05:00Z">
              <w:r>
                <w:t>PV1</w:t>
              </w:r>
            </w:ins>
          </w:p>
        </w:tc>
        <w:tc>
          <w:tcPr>
            <w:tcW w:w="4814" w:type="dxa"/>
          </w:tcPr>
          <w:p w14:paraId="738A00AC" w14:textId="073C5DEF" w:rsidR="00ED72A4" w:rsidRDefault="00ED72A4" w:rsidP="00ED72A4">
            <w:pPr>
              <w:cnfStyle w:val="000000000000" w:firstRow="0" w:lastRow="0" w:firstColumn="0" w:lastColumn="0" w:oddVBand="0" w:evenVBand="0" w:oddHBand="0" w:evenHBand="0" w:firstRowFirstColumn="0" w:firstRowLastColumn="0" w:lastRowFirstColumn="0" w:lastRowLastColumn="0"/>
            </w:pPr>
            <w:ins w:id="802" w:author="Oiva Moisio" w:date="2023-11-07T16:05:00Z">
              <w:r>
                <w:t>Hoitojakson/käynnin perustiedot</w:t>
              </w:r>
            </w:ins>
          </w:p>
        </w:tc>
      </w:tr>
      <w:tr w:rsidR="00ED72A4" w14:paraId="78706B15"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0016208" w14:textId="31EC4D9A" w:rsidR="00ED72A4" w:rsidRDefault="00ED72A4" w:rsidP="00ED72A4">
            <w:ins w:id="803" w:author="Oiva Moisio" w:date="2023-11-07T16:05:00Z">
              <w:r>
                <w:t>[ PV2 ]</w:t>
              </w:r>
            </w:ins>
          </w:p>
        </w:tc>
        <w:tc>
          <w:tcPr>
            <w:tcW w:w="4814" w:type="dxa"/>
          </w:tcPr>
          <w:p w14:paraId="601A9FC6" w14:textId="5169D420" w:rsidR="00ED72A4" w:rsidRDefault="00ED72A4" w:rsidP="00ED72A4">
            <w:pPr>
              <w:cnfStyle w:val="000000000000" w:firstRow="0" w:lastRow="0" w:firstColumn="0" w:lastColumn="0" w:oddVBand="0" w:evenVBand="0" w:oddHBand="0" w:evenHBand="0" w:firstRowFirstColumn="0" w:firstRowLastColumn="0" w:lastRowFirstColumn="0" w:lastRowLastColumn="0"/>
            </w:pPr>
            <w:ins w:id="804" w:author="Oiva Moisio" w:date="2023-11-07T16:05:00Z">
              <w:r>
                <w:t>Hoitojakson/käynnin lisätiedot</w:t>
              </w:r>
            </w:ins>
          </w:p>
        </w:tc>
      </w:tr>
    </w:tbl>
    <w:p w14:paraId="4B97826C" w14:textId="77777777" w:rsidR="0067117B" w:rsidRDefault="0067117B" w:rsidP="0067117B"/>
    <w:p w14:paraId="256F69C8" w14:textId="3E39D7BA" w:rsidR="00810ACC" w:rsidRDefault="00810ACC">
      <w:r>
        <w:br w:type="page"/>
      </w:r>
    </w:p>
    <w:p w14:paraId="4C15CBA4" w14:textId="2D4224E8" w:rsidR="00810ACC" w:rsidRDefault="00810ACC" w:rsidP="00810ACC">
      <w:pPr>
        <w:pStyle w:val="Otsikko2"/>
      </w:pPr>
      <w:bookmarkStart w:id="805" w:name="_Toc158203127"/>
      <w:r w:rsidRPr="00810ACC">
        <w:lastRenderedPageBreak/>
        <w:t>QBP/RSP (Q21/K21) – Hae henki</w:t>
      </w:r>
      <w:r>
        <w:t>lön demografiatiedot</w:t>
      </w:r>
      <w:bookmarkEnd w:id="805"/>
    </w:p>
    <w:p w14:paraId="45402D59" w14:textId="77777777" w:rsidR="00810ACC" w:rsidRDefault="00810ACC" w:rsidP="00810ACC"/>
    <w:p w14:paraId="2C0DDABE" w14:textId="5845E274" w:rsidR="00810ACC" w:rsidRDefault="00810ACC" w:rsidP="00810ACC">
      <w:pPr>
        <w:pStyle w:val="Otsikko3"/>
      </w:pPr>
      <w:r>
        <w:t>Yleinen kuvaus</w:t>
      </w:r>
    </w:p>
    <w:p w14:paraId="34DDCAF6" w14:textId="77777777" w:rsidR="00876FD4" w:rsidRDefault="00876FD4" w:rsidP="00876FD4">
      <w:pPr>
        <w:rPr>
          <w:ins w:id="806" w:author="Oiva Moisio" w:date="2023-11-07T11:48:00Z"/>
        </w:rPr>
      </w:pPr>
      <w:ins w:id="807" w:author="Oiva Moisio" w:date="2023-11-07T11:48:00Z">
        <w:r>
          <w:t>QBP/RSP (</w:t>
        </w:r>
        <w:r>
          <w:rPr>
            <w:i/>
            <w:iCs/>
          </w:rPr>
          <w:t>Q21/K21</w:t>
        </w:r>
        <w:r>
          <w:t>)-sanoma (</w:t>
        </w:r>
        <w:r>
          <w:rPr>
            <w:i/>
            <w:iCs/>
          </w:rPr>
          <w:t>Get Person Demographics</w:t>
        </w:r>
        <w:r>
          <w:t>) haku/vastaus on suunniteltu interaktioon asiakas järjestelmän ja MPI:n (</w:t>
        </w:r>
        <w:r>
          <w:rPr>
            <w:i/>
            <w:iCs/>
          </w:rPr>
          <w:t>Master Person Index</w:t>
        </w:r>
        <w:r>
          <w:t>) kanssa. Haku koostuu potilaan tunnisteesta ja vastaus potilaan demografiatiedoista.</w:t>
        </w:r>
      </w:ins>
    </w:p>
    <w:p w14:paraId="3BC0111D" w14:textId="77777777" w:rsidR="00876FD4" w:rsidDel="00C35D5A" w:rsidRDefault="00876FD4" w:rsidP="00876FD4">
      <w:pPr>
        <w:rPr>
          <w:ins w:id="808" w:author="Oiva Moisio" w:date="2023-11-07T11:48:00Z"/>
          <w:del w:id="809" w:author="Oiva Moisio" w:date="2023-11-01T11:44:00Z"/>
        </w:rPr>
      </w:pPr>
      <w:commentRangeStart w:id="810"/>
      <w:commentRangeStart w:id="811"/>
      <w:ins w:id="812" w:author="Oiva Moisio" w:date="2023-11-07T11:48:00Z">
        <w:r>
          <w:t>Vastauksen PID-3 segmentissä voi määrätä vain yhden tunnisteen. PID-3.1 (</w:t>
        </w:r>
        <w:r w:rsidRPr="00C967A4">
          <w:rPr>
            <w:i/>
            <w:iCs/>
          </w:rPr>
          <w:t>ID</w:t>
        </w:r>
        <w:r>
          <w:t>) ja PID-3.4 (</w:t>
        </w:r>
        <w:r>
          <w:rPr>
            <w:i/>
            <w:iCs/>
          </w:rPr>
          <w:t>Assigning Authority</w:t>
        </w:r>
        <w:r>
          <w:t>) ovat pakollisia tunnistamaan potilas yksikäsitteisesti. Koska paluuarvon segmentti rakenne on aina samanlainen, ensimmäisen PID-3 segmentin toiston jälkeen kerrotaan mahdolliset alueet (</w:t>
        </w:r>
        <w:r>
          <w:rPr>
            <w:i/>
            <w:iCs/>
          </w:rPr>
          <w:t>domain</w:t>
        </w:r>
        <w:r>
          <w:t>) mistä kyseistä tunnistetta yritetään etsiä.</w:t>
        </w:r>
      </w:ins>
      <w:commentRangeEnd w:id="810"/>
      <w:ins w:id="813" w:author="Oiva Moisio" w:date="2023-11-07T16:05:00Z">
        <w:r w:rsidR="00B83C81">
          <w:rPr>
            <w:rStyle w:val="Kommentinviite"/>
            <w:sz w:val="22"/>
            <w:szCs w:val="22"/>
          </w:rPr>
          <w:commentReference w:id="810"/>
        </w:r>
      </w:ins>
      <w:commentRangeEnd w:id="811"/>
      <w:ins w:id="814" w:author="Oiva Moisio" w:date="2023-11-07T16:06:00Z">
        <w:r w:rsidR="00B83C81">
          <w:rPr>
            <w:rStyle w:val="Kommentinviite"/>
            <w:sz w:val="22"/>
            <w:szCs w:val="22"/>
          </w:rPr>
          <w:commentReference w:id="811"/>
        </w:r>
      </w:ins>
    </w:p>
    <w:p w14:paraId="2593B173" w14:textId="77777777" w:rsidR="00565C4C" w:rsidRDefault="00565C4C" w:rsidP="00810ACC"/>
    <w:p w14:paraId="045D69E3" w14:textId="7663C223" w:rsidR="00565C4C" w:rsidRDefault="00565C4C" w:rsidP="00565C4C">
      <w:pPr>
        <w:pStyle w:val="Otsikko3"/>
      </w:pPr>
      <w:r>
        <w:t>Rakennekuvaus</w:t>
      </w:r>
    </w:p>
    <w:p w14:paraId="1360A714" w14:textId="77777777" w:rsidR="00F1128E" w:rsidRPr="00F1128E" w:rsidRDefault="00F1128E" w:rsidP="00F1128E"/>
    <w:tbl>
      <w:tblPr>
        <w:tblStyle w:val="Vaalearuudukkotaulukko1"/>
        <w:tblW w:w="0" w:type="auto"/>
        <w:tblLook w:val="04A0" w:firstRow="1" w:lastRow="0" w:firstColumn="1" w:lastColumn="0" w:noHBand="0" w:noVBand="1"/>
      </w:tblPr>
      <w:tblGrid>
        <w:gridCol w:w="4814"/>
        <w:gridCol w:w="4814"/>
      </w:tblGrid>
      <w:tr w:rsidR="00565C4C" w14:paraId="7CC2524C" w14:textId="77777777" w:rsidTr="00565C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01F971E" w14:textId="126EE184" w:rsidR="00565C4C" w:rsidRDefault="00565C4C" w:rsidP="00565C4C">
            <w:r>
              <w:t>QBP (Q21)</w:t>
            </w:r>
          </w:p>
        </w:tc>
        <w:tc>
          <w:tcPr>
            <w:tcW w:w="4814" w:type="dxa"/>
          </w:tcPr>
          <w:p w14:paraId="36F554C8" w14:textId="77777777" w:rsidR="00565C4C" w:rsidRDefault="00565C4C" w:rsidP="00565C4C">
            <w:pPr>
              <w:cnfStyle w:val="100000000000" w:firstRow="1" w:lastRow="0" w:firstColumn="0" w:lastColumn="0" w:oddVBand="0" w:evenVBand="0" w:oddHBand="0" w:evenHBand="0" w:firstRowFirstColumn="0" w:firstRowLastColumn="0" w:lastRowFirstColumn="0" w:lastRowLastColumn="0"/>
            </w:pPr>
          </w:p>
        </w:tc>
      </w:tr>
      <w:tr w:rsidR="0096050A" w14:paraId="1F8D5878"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5DC1F0D" w14:textId="737EC0A3" w:rsidR="0096050A" w:rsidRDefault="0096050A" w:rsidP="0096050A">
            <w:ins w:id="815" w:author="Oiva Moisio" w:date="2023-11-07T16:05:00Z">
              <w:r>
                <w:t>MSH</w:t>
              </w:r>
            </w:ins>
          </w:p>
        </w:tc>
        <w:tc>
          <w:tcPr>
            <w:tcW w:w="4814" w:type="dxa"/>
          </w:tcPr>
          <w:p w14:paraId="28A00FDD" w14:textId="60B12A58" w:rsidR="0096050A" w:rsidRDefault="0096050A" w:rsidP="0096050A">
            <w:pPr>
              <w:cnfStyle w:val="000000000000" w:firstRow="0" w:lastRow="0" w:firstColumn="0" w:lastColumn="0" w:oddVBand="0" w:evenVBand="0" w:oddHBand="0" w:evenHBand="0" w:firstRowFirstColumn="0" w:firstRowLastColumn="0" w:lastRowFirstColumn="0" w:lastRowLastColumn="0"/>
            </w:pPr>
            <w:ins w:id="816" w:author="Oiva Moisio" w:date="2023-11-07T16:05:00Z">
              <w:r>
                <w:t>Sanoman alkunimiö</w:t>
              </w:r>
            </w:ins>
          </w:p>
        </w:tc>
      </w:tr>
      <w:tr w:rsidR="0096050A" w14:paraId="05C750BD"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0C87BC81" w14:textId="07B25900" w:rsidR="0096050A" w:rsidRDefault="0096050A" w:rsidP="0096050A">
            <w:ins w:id="817" w:author="Oiva Moisio" w:date="2023-11-07T16:05:00Z">
              <w:r>
                <w:t>[ { SFT } ]</w:t>
              </w:r>
            </w:ins>
          </w:p>
        </w:tc>
        <w:tc>
          <w:tcPr>
            <w:tcW w:w="4814" w:type="dxa"/>
          </w:tcPr>
          <w:p w14:paraId="4E574A39" w14:textId="600CFF1C" w:rsidR="0096050A" w:rsidRDefault="0096050A" w:rsidP="0096050A">
            <w:pPr>
              <w:cnfStyle w:val="000000000000" w:firstRow="0" w:lastRow="0" w:firstColumn="0" w:lastColumn="0" w:oddVBand="0" w:evenVBand="0" w:oddHBand="0" w:evenHBand="0" w:firstRowFirstColumn="0" w:firstRowLastColumn="0" w:lastRowFirstColumn="0" w:lastRowLastColumn="0"/>
            </w:pPr>
            <w:ins w:id="818" w:author="Oiva Moisio" w:date="2023-11-07T16:05:00Z">
              <w:r>
                <w:t>Lähettävän ohjelmiston versio</w:t>
              </w:r>
            </w:ins>
          </w:p>
        </w:tc>
      </w:tr>
      <w:tr w:rsidR="0096050A" w14:paraId="181D97EA"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A7128F1" w14:textId="6DA3B228" w:rsidR="0096050A" w:rsidRDefault="0096050A" w:rsidP="0096050A">
            <w:ins w:id="819" w:author="Oiva Moisio" w:date="2023-11-07T16:05:00Z">
              <w:r>
                <w:t>QPD</w:t>
              </w:r>
            </w:ins>
          </w:p>
        </w:tc>
        <w:tc>
          <w:tcPr>
            <w:tcW w:w="4814" w:type="dxa"/>
          </w:tcPr>
          <w:p w14:paraId="723C8DEC" w14:textId="3BF69255" w:rsidR="0096050A" w:rsidRDefault="0096050A" w:rsidP="0096050A">
            <w:pPr>
              <w:cnfStyle w:val="000000000000" w:firstRow="0" w:lastRow="0" w:firstColumn="0" w:lastColumn="0" w:oddVBand="0" w:evenVBand="0" w:oddHBand="0" w:evenHBand="0" w:firstRowFirstColumn="0" w:firstRowLastColumn="0" w:lastRowFirstColumn="0" w:lastRowLastColumn="0"/>
            </w:pPr>
            <w:ins w:id="820" w:author="Oiva Moisio" w:date="2023-11-07T16:05:00Z">
              <w:r>
                <w:t>Kyselyparametrit</w:t>
              </w:r>
            </w:ins>
          </w:p>
        </w:tc>
      </w:tr>
      <w:tr w:rsidR="0096050A" w14:paraId="3F5CC0ED"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259A52E" w14:textId="7D588CA2" w:rsidR="0096050A" w:rsidRDefault="0096050A" w:rsidP="0096050A">
            <w:ins w:id="821" w:author="Oiva Moisio" w:date="2023-11-07T16:05:00Z">
              <w:r>
                <w:t>RCP</w:t>
              </w:r>
            </w:ins>
          </w:p>
        </w:tc>
        <w:tc>
          <w:tcPr>
            <w:tcW w:w="4814" w:type="dxa"/>
          </w:tcPr>
          <w:p w14:paraId="04229FE5" w14:textId="4918272D" w:rsidR="0096050A" w:rsidRDefault="0096050A" w:rsidP="0096050A">
            <w:pPr>
              <w:cnfStyle w:val="000000000000" w:firstRow="0" w:lastRow="0" w:firstColumn="0" w:lastColumn="0" w:oddVBand="0" w:evenVBand="0" w:oddHBand="0" w:evenHBand="0" w:firstRowFirstColumn="0" w:firstRowLastColumn="0" w:lastRowFirstColumn="0" w:lastRowLastColumn="0"/>
            </w:pPr>
            <w:ins w:id="822" w:author="Oiva Moisio" w:date="2023-11-07T16:05:00Z">
              <w:r>
                <w:t>Kyselyvastauksen rajoitukset</w:t>
              </w:r>
            </w:ins>
          </w:p>
        </w:tc>
      </w:tr>
      <w:tr w:rsidR="0096050A" w14:paraId="7C1787B0"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6462086E" w14:textId="3EA3BACC" w:rsidR="0096050A" w:rsidRDefault="0096050A" w:rsidP="0096050A">
            <w:ins w:id="823" w:author="Oiva Moisio" w:date="2023-11-07T16:05:00Z">
              <w:r>
                <w:t>[ DSC ]</w:t>
              </w:r>
            </w:ins>
          </w:p>
        </w:tc>
        <w:tc>
          <w:tcPr>
            <w:tcW w:w="4814" w:type="dxa"/>
          </w:tcPr>
          <w:p w14:paraId="1FEA56FA" w14:textId="2A41E898" w:rsidR="0096050A" w:rsidRDefault="0096050A" w:rsidP="0096050A">
            <w:pPr>
              <w:cnfStyle w:val="000000000000" w:firstRow="0" w:lastRow="0" w:firstColumn="0" w:lastColumn="0" w:oddVBand="0" w:evenVBand="0" w:oddHBand="0" w:evenHBand="0" w:firstRowFirstColumn="0" w:firstRowLastColumn="0" w:lastRowFirstColumn="0" w:lastRowLastColumn="0"/>
            </w:pPr>
            <w:ins w:id="824" w:author="Oiva Moisio" w:date="2023-11-07T16:05:00Z">
              <w:r>
                <w:t>Jatko-osoitin</w:t>
              </w:r>
            </w:ins>
          </w:p>
        </w:tc>
      </w:tr>
    </w:tbl>
    <w:p w14:paraId="7B2248B0" w14:textId="77777777" w:rsidR="00565C4C" w:rsidRDefault="00565C4C" w:rsidP="00565C4C"/>
    <w:tbl>
      <w:tblPr>
        <w:tblStyle w:val="Vaalearuudukkotaulukko1"/>
        <w:tblW w:w="0" w:type="auto"/>
        <w:tblLook w:val="04A0" w:firstRow="1" w:lastRow="0" w:firstColumn="1" w:lastColumn="0" w:noHBand="0" w:noVBand="1"/>
      </w:tblPr>
      <w:tblGrid>
        <w:gridCol w:w="4814"/>
        <w:gridCol w:w="4814"/>
      </w:tblGrid>
      <w:tr w:rsidR="00F1128E" w14:paraId="6F7AC798" w14:textId="77777777" w:rsidTr="00F112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FE022B" w14:textId="2E7B182D" w:rsidR="00F1128E" w:rsidRDefault="00F1128E" w:rsidP="00565C4C">
            <w:r>
              <w:t>RSP (K21)</w:t>
            </w:r>
          </w:p>
        </w:tc>
        <w:tc>
          <w:tcPr>
            <w:tcW w:w="4814" w:type="dxa"/>
          </w:tcPr>
          <w:p w14:paraId="58A5E624" w14:textId="77777777" w:rsidR="00F1128E" w:rsidRDefault="00F1128E" w:rsidP="00565C4C">
            <w:pPr>
              <w:cnfStyle w:val="100000000000" w:firstRow="1" w:lastRow="0" w:firstColumn="0" w:lastColumn="0" w:oddVBand="0" w:evenVBand="0" w:oddHBand="0" w:evenHBand="0" w:firstRowFirstColumn="0" w:firstRowLastColumn="0" w:lastRowFirstColumn="0" w:lastRowLastColumn="0"/>
            </w:pPr>
          </w:p>
        </w:tc>
      </w:tr>
      <w:tr w:rsidR="00B83C81" w14:paraId="733475A9"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54480E39" w14:textId="7E778745" w:rsidR="00B83C81" w:rsidRDefault="00B83C81" w:rsidP="00B83C81">
            <w:ins w:id="825" w:author="Oiva Moisio" w:date="2023-11-07T16:06:00Z">
              <w:r>
                <w:t>MSH</w:t>
              </w:r>
            </w:ins>
          </w:p>
        </w:tc>
        <w:tc>
          <w:tcPr>
            <w:tcW w:w="4814" w:type="dxa"/>
          </w:tcPr>
          <w:p w14:paraId="6B569239" w14:textId="4A8D5C93" w:rsidR="00B83C81" w:rsidRDefault="00B83C81" w:rsidP="00B83C81">
            <w:pPr>
              <w:cnfStyle w:val="000000000000" w:firstRow="0" w:lastRow="0" w:firstColumn="0" w:lastColumn="0" w:oddVBand="0" w:evenVBand="0" w:oddHBand="0" w:evenHBand="0" w:firstRowFirstColumn="0" w:firstRowLastColumn="0" w:lastRowFirstColumn="0" w:lastRowLastColumn="0"/>
            </w:pPr>
            <w:ins w:id="826" w:author="Oiva Moisio" w:date="2023-11-07T16:06:00Z">
              <w:r>
                <w:t>Sanoman alkunimiö</w:t>
              </w:r>
            </w:ins>
          </w:p>
        </w:tc>
      </w:tr>
      <w:tr w:rsidR="00B83C81" w14:paraId="4FD63B40"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3E92D665" w14:textId="2C254CA5" w:rsidR="00B83C81" w:rsidRDefault="00B83C81" w:rsidP="00B83C81">
            <w:ins w:id="827" w:author="Oiva Moisio" w:date="2023-11-07T16:06:00Z">
              <w:r>
                <w:t>[ { SFT } ]</w:t>
              </w:r>
            </w:ins>
          </w:p>
        </w:tc>
        <w:tc>
          <w:tcPr>
            <w:tcW w:w="4814" w:type="dxa"/>
          </w:tcPr>
          <w:p w14:paraId="2237C03A" w14:textId="2DFA163B" w:rsidR="00B83C81" w:rsidRDefault="00B83C81" w:rsidP="00B83C81">
            <w:pPr>
              <w:cnfStyle w:val="000000000000" w:firstRow="0" w:lastRow="0" w:firstColumn="0" w:lastColumn="0" w:oddVBand="0" w:evenVBand="0" w:oddHBand="0" w:evenHBand="0" w:firstRowFirstColumn="0" w:firstRowLastColumn="0" w:lastRowFirstColumn="0" w:lastRowLastColumn="0"/>
            </w:pPr>
            <w:ins w:id="828" w:author="Oiva Moisio" w:date="2023-11-07T16:06:00Z">
              <w:r>
                <w:t>Lähettävän ohjelmiston versio</w:t>
              </w:r>
            </w:ins>
          </w:p>
        </w:tc>
      </w:tr>
      <w:tr w:rsidR="00B83C81" w14:paraId="48A03FC6"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8ABD958" w14:textId="6E33A96D" w:rsidR="00B83C81" w:rsidRDefault="00B83C81" w:rsidP="00B83C81">
            <w:ins w:id="829" w:author="Oiva Moisio" w:date="2023-11-07T16:06:00Z">
              <w:r>
                <w:t>MSA</w:t>
              </w:r>
            </w:ins>
          </w:p>
        </w:tc>
        <w:tc>
          <w:tcPr>
            <w:tcW w:w="4814" w:type="dxa"/>
          </w:tcPr>
          <w:p w14:paraId="23BDEFAB" w14:textId="4EF7AC30" w:rsidR="00B83C81" w:rsidRDefault="00B83C81" w:rsidP="00B83C81">
            <w:pPr>
              <w:cnfStyle w:val="000000000000" w:firstRow="0" w:lastRow="0" w:firstColumn="0" w:lastColumn="0" w:oddVBand="0" w:evenVBand="0" w:oddHBand="0" w:evenHBand="0" w:firstRowFirstColumn="0" w:firstRowLastColumn="0" w:lastRowFirstColumn="0" w:lastRowLastColumn="0"/>
            </w:pPr>
            <w:ins w:id="830" w:author="Oiva Moisio" w:date="2023-11-07T16:06:00Z">
              <w:r>
                <w:t>Sanoman kuittaustiedot</w:t>
              </w:r>
            </w:ins>
          </w:p>
        </w:tc>
      </w:tr>
      <w:tr w:rsidR="00B83C81" w14:paraId="2FB9C8B8"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46BB61CD" w14:textId="0E95955E" w:rsidR="00B83C81" w:rsidRDefault="00B83C81" w:rsidP="00B83C81">
            <w:ins w:id="831" w:author="Oiva Moisio" w:date="2023-11-07T16:06:00Z">
              <w:r>
                <w:t>[ ERR ]</w:t>
              </w:r>
            </w:ins>
          </w:p>
        </w:tc>
        <w:tc>
          <w:tcPr>
            <w:tcW w:w="4814" w:type="dxa"/>
          </w:tcPr>
          <w:p w14:paraId="1DA3CB45" w14:textId="1B8FE827" w:rsidR="00B83C81" w:rsidRDefault="00B83C81" w:rsidP="00B83C81">
            <w:pPr>
              <w:cnfStyle w:val="000000000000" w:firstRow="0" w:lastRow="0" w:firstColumn="0" w:lastColumn="0" w:oddVBand="0" w:evenVBand="0" w:oddHBand="0" w:evenHBand="0" w:firstRowFirstColumn="0" w:firstRowLastColumn="0" w:lastRowFirstColumn="0" w:lastRowLastColumn="0"/>
            </w:pPr>
            <w:ins w:id="832" w:author="Oiva Moisio" w:date="2023-11-07T16:06:00Z">
              <w:r>
                <w:t>Virhetiedot</w:t>
              </w:r>
            </w:ins>
          </w:p>
        </w:tc>
      </w:tr>
      <w:tr w:rsidR="00B83C81" w14:paraId="678C5115"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05560C98" w14:textId="7AC9F210" w:rsidR="00B83C81" w:rsidRDefault="00B83C81" w:rsidP="00B83C81">
            <w:ins w:id="833" w:author="Oiva Moisio" w:date="2023-11-07T16:06:00Z">
              <w:r>
                <w:t>QAK</w:t>
              </w:r>
            </w:ins>
          </w:p>
        </w:tc>
        <w:tc>
          <w:tcPr>
            <w:tcW w:w="4814" w:type="dxa"/>
          </w:tcPr>
          <w:p w14:paraId="512DDD36" w14:textId="30583E1C" w:rsidR="00B83C81" w:rsidRDefault="00B83C81" w:rsidP="00B83C81">
            <w:pPr>
              <w:cnfStyle w:val="000000000000" w:firstRow="0" w:lastRow="0" w:firstColumn="0" w:lastColumn="0" w:oddVBand="0" w:evenVBand="0" w:oddHBand="0" w:evenHBand="0" w:firstRowFirstColumn="0" w:firstRowLastColumn="0" w:lastRowFirstColumn="0" w:lastRowLastColumn="0"/>
            </w:pPr>
            <w:ins w:id="834" w:author="Oiva Moisio" w:date="2023-11-07T16:06:00Z">
              <w:r>
                <w:t>Peruskyselyn kuittaustiedot</w:t>
              </w:r>
            </w:ins>
          </w:p>
        </w:tc>
      </w:tr>
      <w:tr w:rsidR="00B83C81" w14:paraId="780B651E"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0D0F851F" w14:textId="44537A09" w:rsidR="00B83C81" w:rsidRDefault="00B83C81" w:rsidP="00B83C81">
            <w:ins w:id="835" w:author="Oiva Moisio" w:date="2023-11-07T16:06:00Z">
              <w:r>
                <w:t>QPD</w:t>
              </w:r>
            </w:ins>
          </w:p>
        </w:tc>
        <w:tc>
          <w:tcPr>
            <w:tcW w:w="4814" w:type="dxa"/>
          </w:tcPr>
          <w:p w14:paraId="2772BEB8" w14:textId="517D7825" w:rsidR="00B83C81" w:rsidRDefault="00B83C81" w:rsidP="00B83C81">
            <w:pPr>
              <w:cnfStyle w:val="000000000000" w:firstRow="0" w:lastRow="0" w:firstColumn="0" w:lastColumn="0" w:oddVBand="0" w:evenVBand="0" w:oddHBand="0" w:evenHBand="0" w:firstRowFirstColumn="0" w:firstRowLastColumn="0" w:lastRowFirstColumn="0" w:lastRowLastColumn="0"/>
            </w:pPr>
            <w:ins w:id="836" w:author="Oiva Moisio" w:date="2023-11-07T16:06:00Z">
              <w:r>
                <w:t>Kyselyparametrit</w:t>
              </w:r>
            </w:ins>
          </w:p>
        </w:tc>
      </w:tr>
      <w:tr w:rsidR="00B83C81" w14:paraId="054A5C31"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8332CA7" w14:textId="55770B37" w:rsidR="00B83C81" w:rsidRDefault="00B83C81" w:rsidP="00B83C81">
            <w:ins w:id="837" w:author="Oiva Moisio" w:date="2023-11-07T16:06:00Z">
              <w:r>
                <w:t>[</w:t>
              </w:r>
            </w:ins>
          </w:p>
        </w:tc>
        <w:tc>
          <w:tcPr>
            <w:tcW w:w="4814" w:type="dxa"/>
          </w:tcPr>
          <w:p w14:paraId="0E44ED25" w14:textId="77777777" w:rsidR="00B83C81" w:rsidRDefault="00B83C81" w:rsidP="00B83C81">
            <w:pPr>
              <w:cnfStyle w:val="000000000000" w:firstRow="0" w:lastRow="0" w:firstColumn="0" w:lastColumn="0" w:oddVBand="0" w:evenVBand="0" w:oddHBand="0" w:evenHBand="0" w:firstRowFirstColumn="0" w:firstRowLastColumn="0" w:lastRowFirstColumn="0" w:lastRowLastColumn="0"/>
            </w:pPr>
          </w:p>
        </w:tc>
      </w:tr>
      <w:tr w:rsidR="00B83C81" w14:paraId="0D480EEF"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ADB1BC4" w14:textId="52F62CC6" w:rsidR="00B83C81" w:rsidRDefault="00B83C81" w:rsidP="00B83C81">
            <w:ins w:id="838" w:author="Oiva Moisio" w:date="2023-11-07T16:06:00Z">
              <w:r>
                <w:t xml:space="preserve">  PID</w:t>
              </w:r>
            </w:ins>
          </w:p>
        </w:tc>
        <w:tc>
          <w:tcPr>
            <w:tcW w:w="4814" w:type="dxa"/>
          </w:tcPr>
          <w:p w14:paraId="72C511C8" w14:textId="49208211" w:rsidR="00B83C81" w:rsidRDefault="00B83C81" w:rsidP="00B83C81">
            <w:pPr>
              <w:cnfStyle w:val="000000000000" w:firstRow="0" w:lastRow="0" w:firstColumn="0" w:lastColumn="0" w:oddVBand="0" w:evenVBand="0" w:oddHBand="0" w:evenHBand="0" w:firstRowFirstColumn="0" w:firstRowLastColumn="0" w:lastRowFirstColumn="0" w:lastRowLastColumn="0"/>
            </w:pPr>
            <w:ins w:id="839" w:author="Oiva Moisio" w:date="2023-11-07T16:06:00Z">
              <w:r>
                <w:t>Potilaan tunniste</w:t>
              </w:r>
            </w:ins>
          </w:p>
        </w:tc>
      </w:tr>
      <w:tr w:rsidR="00B83C81" w14:paraId="778C64BD"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2071A23F" w14:textId="7F2AB3B8" w:rsidR="00B83C81" w:rsidRDefault="00B83C81" w:rsidP="00B83C81">
            <w:ins w:id="840" w:author="Oiva Moisio" w:date="2023-11-07T16:06:00Z">
              <w:r>
                <w:t xml:space="preserve">  [ PD1 ]</w:t>
              </w:r>
            </w:ins>
          </w:p>
        </w:tc>
        <w:tc>
          <w:tcPr>
            <w:tcW w:w="4814" w:type="dxa"/>
          </w:tcPr>
          <w:p w14:paraId="4269FFF0" w14:textId="243D891D" w:rsidR="00B83C81" w:rsidRDefault="00B83C81" w:rsidP="00B83C81">
            <w:pPr>
              <w:cnfStyle w:val="000000000000" w:firstRow="0" w:lastRow="0" w:firstColumn="0" w:lastColumn="0" w:oddVBand="0" w:evenVBand="0" w:oddHBand="0" w:evenHBand="0" w:firstRowFirstColumn="0" w:firstRowLastColumn="0" w:lastRowFirstColumn="0" w:lastRowLastColumn="0"/>
            </w:pPr>
            <w:ins w:id="841" w:author="Oiva Moisio" w:date="2023-11-07T16:06:00Z">
              <w:r>
                <w:t>Potilaan demografinen lisätieto</w:t>
              </w:r>
            </w:ins>
          </w:p>
        </w:tc>
      </w:tr>
      <w:tr w:rsidR="00B83C81" w14:paraId="3B8BCE1D"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0019C98" w14:textId="67C1ED55" w:rsidR="00B83C81" w:rsidRDefault="00B83C81" w:rsidP="00B83C81">
            <w:ins w:id="842" w:author="Oiva Moisio" w:date="2023-11-07T16:06:00Z">
              <w:r>
                <w:t xml:space="preserve">  [ { NK1 } ]</w:t>
              </w:r>
            </w:ins>
          </w:p>
        </w:tc>
        <w:tc>
          <w:tcPr>
            <w:tcW w:w="4814" w:type="dxa"/>
          </w:tcPr>
          <w:p w14:paraId="38E16FD3" w14:textId="15BAC0E1" w:rsidR="00B83C81" w:rsidRDefault="00B83C81" w:rsidP="00B83C81">
            <w:pPr>
              <w:cnfStyle w:val="000000000000" w:firstRow="0" w:lastRow="0" w:firstColumn="0" w:lastColumn="0" w:oddVBand="0" w:evenVBand="0" w:oddHBand="0" w:evenHBand="0" w:firstRowFirstColumn="0" w:firstRowLastColumn="0" w:lastRowFirstColumn="0" w:lastRowLastColumn="0"/>
            </w:pPr>
            <w:ins w:id="843" w:author="Oiva Moisio" w:date="2023-11-07T16:06:00Z">
              <w:r>
                <w:t>Lähiomaiset</w:t>
              </w:r>
            </w:ins>
          </w:p>
        </w:tc>
      </w:tr>
      <w:tr w:rsidR="00B83C81" w14:paraId="4B2B9C28"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7D6F0DEA" w14:textId="388639E7" w:rsidR="00B83C81" w:rsidRDefault="00B83C81" w:rsidP="00B83C81">
            <w:ins w:id="844" w:author="Oiva Moisio" w:date="2023-11-07T16:06:00Z">
              <w:r>
                <w:t xml:space="preserve">  [ QRI ]</w:t>
              </w:r>
            </w:ins>
          </w:p>
        </w:tc>
        <w:tc>
          <w:tcPr>
            <w:tcW w:w="4814" w:type="dxa"/>
          </w:tcPr>
          <w:p w14:paraId="2875D2FA" w14:textId="1068154F" w:rsidR="00B83C81" w:rsidRDefault="00B83C81" w:rsidP="00B83C81">
            <w:pPr>
              <w:cnfStyle w:val="000000000000" w:firstRow="0" w:lastRow="0" w:firstColumn="0" w:lastColumn="0" w:oddVBand="0" w:evenVBand="0" w:oddHBand="0" w:evenHBand="0" w:firstRowFirstColumn="0" w:firstRowLastColumn="0" w:lastRowFirstColumn="0" w:lastRowLastColumn="0"/>
            </w:pPr>
            <w:ins w:id="845" w:author="Oiva Moisio" w:date="2023-11-07T16:06:00Z">
              <w:r>
                <w:t>Vastauksen vastaavuudet</w:t>
              </w:r>
            </w:ins>
          </w:p>
        </w:tc>
      </w:tr>
      <w:tr w:rsidR="00B83C81" w14:paraId="061C8CF6"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312947A" w14:textId="040628A2" w:rsidR="00B83C81" w:rsidRDefault="00B83C81" w:rsidP="00B83C81">
            <w:ins w:id="846" w:author="Oiva Moisio" w:date="2023-11-07T16:06:00Z">
              <w:r>
                <w:t>]</w:t>
              </w:r>
            </w:ins>
          </w:p>
        </w:tc>
        <w:tc>
          <w:tcPr>
            <w:tcW w:w="4814" w:type="dxa"/>
          </w:tcPr>
          <w:p w14:paraId="5AD70661" w14:textId="77777777" w:rsidR="00B83C81" w:rsidRDefault="00B83C81" w:rsidP="00B83C81">
            <w:pPr>
              <w:cnfStyle w:val="000000000000" w:firstRow="0" w:lastRow="0" w:firstColumn="0" w:lastColumn="0" w:oddVBand="0" w:evenVBand="0" w:oddHBand="0" w:evenHBand="0" w:firstRowFirstColumn="0" w:firstRowLastColumn="0" w:lastRowFirstColumn="0" w:lastRowLastColumn="0"/>
            </w:pPr>
          </w:p>
        </w:tc>
      </w:tr>
      <w:tr w:rsidR="00B83C81" w14:paraId="142A75D7"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1058650E" w14:textId="7B51736A" w:rsidR="00B83C81" w:rsidRDefault="00B83C81" w:rsidP="00B83C81">
            <w:ins w:id="847" w:author="Oiva Moisio" w:date="2023-11-07T16:06:00Z">
              <w:r>
                <w:t>[ DSC ]</w:t>
              </w:r>
            </w:ins>
          </w:p>
        </w:tc>
        <w:tc>
          <w:tcPr>
            <w:tcW w:w="4814" w:type="dxa"/>
          </w:tcPr>
          <w:p w14:paraId="2A297998" w14:textId="7EC59BEB" w:rsidR="00B83C81" w:rsidRDefault="00B83C81" w:rsidP="00B83C81">
            <w:pPr>
              <w:cnfStyle w:val="000000000000" w:firstRow="0" w:lastRow="0" w:firstColumn="0" w:lastColumn="0" w:oddVBand="0" w:evenVBand="0" w:oddHBand="0" w:evenHBand="0" w:firstRowFirstColumn="0" w:firstRowLastColumn="0" w:lastRowFirstColumn="0" w:lastRowLastColumn="0"/>
            </w:pPr>
            <w:ins w:id="848" w:author="Oiva Moisio" w:date="2023-11-07T16:06:00Z">
              <w:r>
                <w:t>Jatko-osoitin</w:t>
              </w:r>
            </w:ins>
          </w:p>
        </w:tc>
      </w:tr>
    </w:tbl>
    <w:p w14:paraId="0816E332" w14:textId="77777777" w:rsidR="00770122" w:rsidRDefault="00770122" w:rsidP="00565C4C"/>
    <w:p w14:paraId="014434A3" w14:textId="77777777" w:rsidR="000827A9" w:rsidRDefault="000827A9" w:rsidP="000827A9">
      <w:pPr>
        <w:pStyle w:val="Otsikko3"/>
      </w:pPr>
      <w:r>
        <w:t>Esimerkki</w:t>
      </w:r>
    </w:p>
    <w:p w14:paraId="3D8A0ABD" w14:textId="77777777" w:rsidR="000827A9" w:rsidRDefault="000827A9" w:rsidP="000827A9">
      <w:commentRangeStart w:id="849"/>
      <w:r>
        <w:t>Seuraavassa kysely vastaus parissa haetaan 112234 ID:llä potilaan demografiatiedot.</w:t>
      </w:r>
      <w:commentRangeEnd w:id="849"/>
      <w:r w:rsidR="001E75D1">
        <w:rPr>
          <w:rStyle w:val="Kommentinviite"/>
          <w:sz w:val="22"/>
          <w:szCs w:val="22"/>
        </w:rPr>
        <w:commentReference w:id="849"/>
      </w:r>
    </w:p>
    <w:p w14:paraId="0EDF9206" w14:textId="31240BD1" w:rsidR="000827A9" w:rsidRDefault="000827A9" w:rsidP="000827A9">
      <w:r>
        <w:t>Q21:</w:t>
      </w:r>
    </w:p>
    <w:p w14:paraId="58BF10D2" w14:textId="2AA75B7C" w:rsidR="000827A9" w:rsidRPr="000827A9" w:rsidRDefault="000827A9" w:rsidP="000827A9">
      <w:pPr>
        <w:rPr>
          <w:i/>
          <w:iCs/>
        </w:rPr>
      </w:pPr>
      <w:r w:rsidRPr="000827A9">
        <w:rPr>
          <w:i/>
          <w:iCs/>
        </w:rPr>
        <w:t>MSH|^&amp;~\|CLINREG|WESTCLIN|HOSPMPI|HOSP|199912121135-0600||QBP^Q21^QBP_Q21|1|D|2.5</w:t>
      </w:r>
    </w:p>
    <w:p w14:paraId="3CF708F8" w14:textId="2CBEB15F" w:rsidR="000827A9" w:rsidRPr="008E030D" w:rsidRDefault="000827A9" w:rsidP="000827A9">
      <w:pPr>
        <w:rPr>
          <w:i/>
          <w:iCs/>
        </w:rPr>
      </w:pPr>
      <w:r w:rsidRPr="008E030D">
        <w:rPr>
          <w:i/>
          <w:iCs/>
        </w:rPr>
        <w:t>QPD|Q21^Get Person Demographics^HL7nnn|111069|112234^^^METRO HOSPITAL|^^^METRO HOSPITAL~^^^SOUTH LAB|</w:t>
      </w:r>
    </w:p>
    <w:p w14:paraId="6F53EF40" w14:textId="77777777" w:rsidR="000827A9" w:rsidRPr="008E030D" w:rsidRDefault="000827A9" w:rsidP="000827A9">
      <w:pPr>
        <w:rPr>
          <w:i/>
          <w:iCs/>
        </w:rPr>
      </w:pPr>
      <w:r w:rsidRPr="008E030D">
        <w:rPr>
          <w:i/>
          <w:iCs/>
        </w:rPr>
        <w:t>RCP||I|</w:t>
      </w:r>
    </w:p>
    <w:p w14:paraId="091632E6" w14:textId="77777777" w:rsidR="000827A9" w:rsidRPr="008E030D" w:rsidRDefault="000827A9" w:rsidP="000827A9">
      <w:r w:rsidRPr="008E030D">
        <w:lastRenderedPageBreak/>
        <w:t>K21:</w:t>
      </w:r>
    </w:p>
    <w:p w14:paraId="5FF15FF4" w14:textId="77777777" w:rsidR="000827A9" w:rsidRPr="008E030D" w:rsidRDefault="000827A9" w:rsidP="000827A9">
      <w:pPr>
        <w:rPr>
          <w:i/>
          <w:iCs/>
        </w:rPr>
      </w:pPr>
      <w:r w:rsidRPr="008E030D">
        <w:rPr>
          <w:i/>
          <w:iCs/>
        </w:rPr>
        <w:t>MSH|^&amp;~\|HOSPMPI|HOSP|CLINREG|WESTCLIN|199912121135-0600||RSP^K21^RSP_K21|1|D|2.5|</w:t>
      </w:r>
    </w:p>
    <w:p w14:paraId="49FB078E" w14:textId="77777777" w:rsidR="000827A9" w:rsidRPr="008E030D" w:rsidRDefault="000827A9" w:rsidP="000827A9">
      <w:pPr>
        <w:rPr>
          <w:i/>
          <w:iCs/>
        </w:rPr>
      </w:pPr>
    </w:p>
    <w:p w14:paraId="2AA9C367" w14:textId="6CA39A9B" w:rsidR="000827A9" w:rsidRPr="008E030D" w:rsidRDefault="000827A9" w:rsidP="000827A9">
      <w:pPr>
        <w:rPr>
          <w:i/>
          <w:iCs/>
        </w:rPr>
      </w:pPr>
      <w:r w:rsidRPr="008E030D">
        <w:rPr>
          <w:i/>
          <w:iCs/>
        </w:rPr>
        <w:t>MSA|AA|8699|</w:t>
      </w:r>
    </w:p>
    <w:p w14:paraId="73417186" w14:textId="5E6BE7AC" w:rsidR="000827A9" w:rsidRPr="008E030D" w:rsidRDefault="000827A9" w:rsidP="000827A9">
      <w:pPr>
        <w:rPr>
          <w:i/>
          <w:iCs/>
        </w:rPr>
      </w:pPr>
      <w:r w:rsidRPr="008E030D">
        <w:rPr>
          <w:i/>
          <w:iCs/>
        </w:rPr>
        <w:t>QAK|111069|OK|Q21^Get Person Demographics^HL7nnn|1|</w:t>
      </w:r>
    </w:p>
    <w:p w14:paraId="7B645F28" w14:textId="7811D02B" w:rsidR="000827A9" w:rsidRPr="008E030D" w:rsidRDefault="000827A9" w:rsidP="000827A9">
      <w:pPr>
        <w:rPr>
          <w:i/>
          <w:iCs/>
        </w:rPr>
      </w:pPr>
      <w:r w:rsidRPr="008E030D">
        <w:rPr>
          <w:i/>
          <w:iCs/>
        </w:rPr>
        <w:t>QPD|Q21^Get Person Demographics^HL7nnn|111069|112234^^^METRO HOSPITAL|^^^METRO HOSPITAL~^^^SOUTH LAB|</w:t>
      </w:r>
    </w:p>
    <w:p w14:paraId="79AC6CE2" w14:textId="77777777" w:rsidR="00E81123" w:rsidRPr="008E030D" w:rsidRDefault="000827A9" w:rsidP="000827A9">
      <w:r w:rsidRPr="008E030D">
        <w:rPr>
          <w:i/>
          <w:iCs/>
        </w:rPr>
        <w:t>PID|||112234^^^METRO HOSPITAL~98223^^^SOUTH LAB||Everyman^Adam||19600614|M||C|2101 Webster # 106^^Oakland^CA^94612|</w:t>
      </w:r>
    </w:p>
    <w:p w14:paraId="281D94D7" w14:textId="77777777" w:rsidR="00F402F4" w:rsidRPr="008E030D" w:rsidRDefault="00F402F4">
      <w:r w:rsidRPr="008E030D">
        <w:br w:type="page"/>
      </w:r>
    </w:p>
    <w:p w14:paraId="4590FD9A" w14:textId="77777777" w:rsidR="00F402F4" w:rsidRDefault="00F402F4" w:rsidP="00F402F4">
      <w:pPr>
        <w:pStyle w:val="Otsikko2"/>
      </w:pPr>
      <w:bookmarkStart w:id="850" w:name="_Toc158203128"/>
      <w:r w:rsidRPr="00F402F4">
        <w:lastRenderedPageBreak/>
        <w:t xml:space="preserve">QBP/RSP (Q22/K22) – Löydä </w:t>
      </w:r>
      <w:r>
        <w:t>kandidaatit</w:t>
      </w:r>
      <w:bookmarkEnd w:id="850"/>
    </w:p>
    <w:p w14:paraId="11DD8A52" w14:textId="77777777" w:rsidR="00F402F4" w:rsidRDefault="00F402F4" w:rsidP="00F402F4"/>
    <w:p w14:paraId="5896C561" w14:textId="77777777" w:rsidR="00F402F4" w:rsidRDefault="00F402F4" w:rsidP="00F402F4">
      <w:pPr>
        <w:pStyle w:val="Otsikko3"/>
      </w:pPr>
      <w:r>
        <w:t>Yleiskuvaus</w:t>
      </w:r>
    </w:p>
    <w:p w14:paraId="0D95096A" w14:textId="77777777" w:rsidR="00B53649" w:rsidRDefault="00B53649" w:rsidP="00B53649">
      <w:pPr>
        <w:rPr>
          <w:ins w:id="851" w:author="Oiva Moisio" w:date="2023-11-07T11:52:00Z"/>
        </w:rPr>
      </w:pPr>
      <w:ins w:id="852" w:author="Oiva Moisio" w:date="2023-11-07T11:52:00Z">
        <w:r w:rsidRPr="006631BC">
          <w:t>QBP/RSP (</w:t>
        </w:r>
        <w:r w:rsidRPr="006631BC">
          <w:rPr>
            <w:i/>
            <w:iCs/>
          </w:rPr>
          <w:t>Q22/K22</w:t>
        </w:r>
        <w:r w:rsidRPr="006631BC">
          <w:t>)-sanoma (</w:t>
        </w:r>
        <w:r w:rsidRPr="006631BC">
          <w:rPr>
            <w:i/>
            <w:iCs/>
          </w:rPr>
          <w:t>Find Candidates</w:t>
        </w:r>
        <w:r w:rsidRPr="006631BC">
          <w:t>) haku on suunniteltu</w:t>
        </w:r>
        <w:r>
          <w:t xml:space="preserve"> vuorovaikutukseen asiakasjärjestelmän ja MPI:n (</w:t>
        </w:r>
        <w:r>
          <w:rPr>
            <w:i/>
            <w:iCs/>
          </w:rPr>
          <w:t>Master Person Index</w:t>
        </w:r>
        <w:r>
          <w:t>) kanssa. Haku koostuu joukosta potilaan demografioita ja vastaus on lista kandidaatteja, jotka vastaavat kyseistä haku joukkoa.</w:t>
        </w:r>
      </w:ins>
    </w:p>
    <w:p w14:paraId="2996EE3E" w14:textId="77777777" w:rsidR="00B53649" w:rsidRDefault="00B53649" w:rsidP="00B53649">
      <w:pPr>
        <w:rPr>
          <w:ins w:id="853" w:author="Oiva Moisio" w:date="2023-11-07T11:52:00Z"/>
        </w:rPr>
      </w:pPr>
      <w:ins w:id="854" w:author="Oiva Moisio" w:date="2023-11-07T11:52:00Z">
        <w:r>
          <w:t>Jokainen palautettu henkilö, joka määräytyy PID segmentistä voi olla myös valinnainen QRI-segmentti (</w:t>
        </w:r>
        <w:r>
          <w:rPr>
            <w:i/>
            <w:iCs/>
          </w:rPr>
          <w:t>Query Response Instance</w:t>
        </w:r>
        <w:r>
          <w:t>), joka sisältää informaatiota vastausten laadusta.</w:t>
        </w:r>
      </w:ins>
    </w:p>
    <w:p w14:paraId="1E3E85FC" w14:textId="77777777" w:rsidR="00B53649" w:rsidRDefault="00B53649" w:rsidP="00B53649">
      <w:pPr>
        <w:rPr>
          <w:ins w:id="855" w:author="Oiva Moisio" w:date="2023-11-07T11:52:00Z"/>
        </w:rPr>
      </w:pPr>
      <w:ins w:id="856" w:author="Oiva Moisio" w:date="2023-11-07T11:52:00Z">
        <w:r>
          <w:t>PID-3.4 kenttä pitää olla määriteltynä, jos halutaan rajata hakualuetta (</w:t>
        </w:r>
        <w:r>
          <w:rPr>
            <w:i/>
            <w:iCs/>
          </w:rPr>
          <w:t>domain</w:t>
        </w:r>
        <w:r>
          <w:t>).</w:t>
        </w:r>
      </w:ins>
    </w:p>
    <w:p w14:paraId="740B47AD" w14:textId="77777777" w:rsidR="006631BC" w:rsidRPr="006631BC" w:rsidRDefault="006631BC" w:rsidP="00F402F4"/>
    <w:p w14:paraId="6EC79223" w14:textId="3E7942F4" w:rsidR="000827A9" w:rsidRDefault="006631BC" w:rsidP="006631BC">
      <w:pPr>
        <w:pStyle w:val="Otsikko3"/>
      </w:pPr>
      <w:r>
        <w:t>Rakennekuvaus</w:t>
      </w:r>
    </w:p>
    <w:p w14:paraId="2025923B" w14:textId="77777777" w:rsidR="006631BC" w:rsidRDefault="006631BC" w:rsidP="006631BC"/>
    <w:tbl>
      <w:tblPr>
        <w:tblStyle w:val="Vaalearuudukkotaulukko1"/>
        <w:tblW w:w="0" w:type="auto"/>
        <w:tblLook w:val="04A0" w:firstRow="1" w:lastRow="0" w:firstColumn="1" w:lastColumn="0" w:noHBand="0" w:noVBand="1"/>
      </w:tblPr>
      <w:tblGrid>
        <w:gridCol w:w="4814"/>
        <w:gridCol w:w="4814"/>
      </w:tblGrid>
      <w:tr w:rsidR="006631BC" w14:paraId="20C30419" w14:textId="77777777" w:rsidTr="006631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23E3D8E" w14:textId="51D672CF" w:rsidR="006631BC" w:rsidRDefault="006631BC" w:rsidP="006631BC">
            <w:r>
              <w:t>QBP (Q22)</w:t>
            </w:r>
          </w:p>
        </w:tc>
        <w:tc>
          <w:tcPr>
            <w:tcW w:w="4814" w:type="dxa"/>
          </w:tcPr>
          <w:p w14:paraId="08CC4D6D" w14:textId="77777777" w:rsidR="006631BC" w:rsidRDefault="006631BC" w:rsidP="006631BC">
            <w:pPr>
              <w:cnfStyle w:val="100000000000" w:firstRow="1" w:lastRow="0" w:firstColumn="0" w:lastColumn="0" w:oddVBand="0" w:evenVBand="0" w:oddHBand="0" w:evenHBand="0" w:firstRowFirstColumn="0" w:firstRowLastColumn="0" w:lastRowFirstColumn="0" w:lastRowLastColumn="0"/>
            </w:pPr>
          </w:p>
        </w:tc>
      </w:tr>
      <w:tr w:rsidR="00693543" w14:paraId="4650937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4810114" w14:textId="0CE7D40A" w:rsidR="00693543" w:rsidRDefault="00693543" w:rsidP="00693543">
            <w:ins w:id="857" w:author="Oiva Moisio" w:date="2023-11-07T16:06:00Z">
              <w:r>
                <w:t>MSH</w:t>
              </w:r>
            </w:ins>
          </w:p>
        </w:tc>
        <w:tc>
          <w:tcPr>
            <w:tcW w:w="4814" w:type="dxa"/>
          </w:tcPr>
          <w:p w14:paraId="14135FD8" w14:textId="34BE2ECB" w:rsidR="00693543" w:rsidRDefault="00693543" w:rsidP="00693543">
            <w:pPr>
              <w:cnfStyle w:val="000000000000" w:firstRow="0" w:lastRow="0" w:firstColumn="0" w:lastColumn="0" w:oddVBand="0" w:evenVBand="0" w:oddHBand="0" w:evenHBand="0" w:firstRowFirstColumn="0" w:firstRowLastColumn="0" w:lastRowFirstColumn="0" w:lastRowLastColumn="0"/>
            </w:pPr>
            <w:ins w:id="858" w:author="Oiva Moisio" w:date="2023-11-07T16:06:00Z">
              <w:r>
                <w:t>Sanoman alkunimiö</w:t>
              </w:r>
            </w:ins>
          </w:p>
        </w:tc>
      </w:tr>
      <w:tr w:rsidR="00693543" w14:paraId="039CF046"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C355C2D" w14:textId="7F15ED32" w:rsidR="00693543" w:rsidRDefault="00693543" w:rsidP="00693543">
            <w:ins w:id="859" w:author="Oiva Moisio" w:date="2023-11-07T16:06:00Z">
              <w:r>
                <w:t>[ { SFT } ]</w:t>
              </w:r>
            </w:ins>
          </w:p>
        </w:tc>
        <w:tc>
          <w:tcPr>
            <w:tcW w:w="4814" w:type="dxa"/>
          </w:tcPr>
          <w:p w14:paraId="461DE311" w14:textId="07399400" w:rsidR="00693543" w:rsidRDefault="00693543" w:rsidP="00693543">
            <w:pPr>
              <w:cnfStyle w:val="000000000000" w:firstRow="0" w:lastRow="0" w:firstColumn="0" w:lastColumn="0" w:oddVBand="0" w:evenVBand="0" w:oddHBand="0" w:evenHBand="0" w:firstRowFirstColumn="0" w:firstRowLastColumn="0" w:lastRowFirstColumn="0" w:lastRowLastColumn="0"/>
            </w:pPr>
            <w:ins w:id="860" w:author="Oiva Moisio" w:date="2023-11-07T16:06:00Z">
              <w:r>
                <w:t>Lähettävän ohjelmiston versio</w:t>
              </w:r>
            </w:ins>
          </w:p>
        </w:tc>
      </w:tr>
      <w:tr w:rsidR="00693543" w14:paraId="1ED130CB"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6BA72E4" w14:textId="46EF68CA" w:rsidR="00693543" w:rsidRDefault="00693543" w:rsidP="00693543">
            <w:ins w:id="861" w:author="Oiva Moisio" w:date="2023-11-07T16:06:00Z">
              <w:r>
                <w:t>QPD</w:t>
              </w:r>
            </w:ins>
          </w:p>
        </w:tc>
        <w:tc>
          <w:tcPr>
            <w:tcW w:w="4814" w:type="dxa"/>
          </w:tcPr>
          <w:p w14:paraId="29D656EB" w14:textId="6993EE56" w:rsidR="00693543" w:rsidRDefault="00693543" w:rsidP="00693543">
            <w:pPr>
              <w:cnfStyle w:val="000000000000" w:firstRow="0" w:lastRow="0" w:firstColumn="0" w:lastColumn="0" w:oddVBand="0" w:evenVBand="0" w:oddHBand="0" w:evenHBand="0" w:firstRowFirstColumn="0" w:firstRowLastColumn="0" w:lastRowFirstColumn="0" w:lastRowLastColumn="0"/>
            </w:pPr>
            <w:ins w:id="862" w:author="Oiva Moisio" w:date="2023-11-07T16:06:00Z">
              <w:r>
                <w:t>Kyselyparametrit</w:t>
              </w:r>
            </w:ins>
          </w:p>
        </w:tc>
      </w:tr>
      <w:tr w:rsidR="00693543" w14:paraId="0CA0C556"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5A4990CB" w14:textId="6B2B5B17" w:rsidR="00693543" w:rsidRDefault="00693543" w:rsidP="00693543">
            <w:ins w:id="863" w:author="Oiva Moisio" w:date="2023-11-07T16:06:00Z">
              <w:r>
                <w:t>RCP</w:t>
              </w:r>
            </w:ins>
          </w:p>
        </w:tc>
        <w:tc>
          <w:tcPr>
            <w:tcW w:w="4814" w:type="dxa"/>
          </w:tcPr>
          <w:p w14:paraId="5344ACAA" w14:textId="7952793D" w:rsidR="00693543" w:rsidRDefault="00693543" w:rsidP="00693543">
            <w:pPr>
              <w:cnfStyle w:val="000000000000" w:firstRow="0" w:lastRow="0" w:firstColumn="0" w:lastColumn="0" w:oddVBand="0" w:evenVBand="0" w:oddHBand="0" w:evenHBand="0" w:firstRowFirstColumn="0" w:firstRowLastColumn="0" w:lastRowFirstColumn="0" w:lastRowLastColumn="0"/>
            </w:pPr>
            <w:ins w:id="864" w:author="Oiva Moisio" w:date="2023-11-07T16:06:00Z">
              <w:r>
                <w:t>Kyselyvastauksen rajoitukset</w:t>
              </w:r>
            </w:ins>
          </w:p>
        </w:tc>
      </w:tr>
      <w:tr w:rsidR="00693543" w14:paraId="3AC4E5CF"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0EBF23FA" w14:textId="6C020AF9" w:rsidR="00693543" w:rsidRDefault="00693543" w:rsidP="00693543">
            <w:ins w:id="865" w:author="Oiva Moisio" w:date="2023-11-07T16:06:00Z">
              <w:r>
                <w:t>[ DSC ]</w:t>
              </w:r>
            </w:ins>
          </w:p>
        </w:tc>
        <w:tc>
          <w:tcPr>
            <w:tcW w:w="4814" w:type="dxa"/>
          </w:tcPr>
          <w:p w14:paraId="55D3D5FB" w14:textId="256BEF5D" w:rsidR="00693543" w:rsidRDefault="00693543" w:rsidP="00693543">
            <w:pPr>
              <w:cnfStyle w:val="000000000000" w:firstRow="0" w:lastRow="0" w:firstColumn="0" w:lastColumn="0" w:oddVBand="0" w:evenVBand="0" w:oddHBand="0" w:evenHBand="0" w:firstRowFirstColumn="0" w:firstRowLastColumn="0" w:lastRowFirstColumn="0" w:lastRowLastColumn="0"/>
            </w:pPr>
            <w:ins w:id="866" w:author="Oiva Moisio" w:date="2023-11-07T16:06:00Z">
              <w:r>
                <w:t>Jatko-osoitin</w:t>
              </w:r>
            </w:ins>
          </w:p>
        </w:tc>
      </w:tr>
    </w:tbl>
    <w:p w14:paraId="1165EB2B" w14:textId="77777777" w:rsidR="006631BC" w:rsidRDefault="006631BC" w:rsidP="006631BC"/>
    <w:tbl>
      <w:tblPr>
        <w:tblStyle w:val="Vaalearuudukkotaulukko1"/>
        <w:tblW w:w="0" w:type="auto"/>
        <w:tblLook w:val="04A0" w:firstRow="1" w:lastRow="0" w:firstColumn="1" w:lastColumn="0" w:noHBand="0" w:noVBand="1"/>
      </w:tblPr>
      <w:tblGrid>
        <w:gridCol w:w="4814"/>
        <w:gridCol w:w="4814"/>
      </w:tblGrid>
      <w:tr w:rsidR="006631BC" w14:paraId="6DA5EF84" w14:textId="77777777" w:rsidTr="006631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96359D5" w14:textId="7B7B819D" w:rsidR="006631BC" w:rsidRDefault="006631BC" w:rsidP="006631BC">
            <w:r>
              <w:t>RSP (K22)</w:t>
            </w:r>
          </w:p>
        </w:tc>
        <w:tc>
          <w:tcPr>
            <w:tcW w:w="4814" w:type="dxa"/>
          </w:tcPr>
          <w:p w14:paraId="337A15E0" w14:textId="77777777" w:rsidR="006631BC" w:rsidRDefault="006631BC" w:rsidP="006631BC">
            <w:pPr>
              <w:cnfStyle w:val="100000000000" w:firstRow="1" w:lastRow="0" w:firstColumn="0" w:lastColumn="0" w:oddVBand="0" w:evenVBand="0" w:oddHBand="0" w:evenHBand="0" w:firstRowFirstColumn="0" w:firstRowLastColumn="0" w:lastRowFirstColumn="0" w:lastRowLastColumn="0"/>
            </w:pPr>
          </w:p>
        </w:tc>
      </w:tr>
      <w:tr w:rsidR="00D80FB5" w14:paraId="6A2252E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1E27D30" w14:textId="4DA9306E" w:rsidR="00D80FB5" w:rsidRDefault="00D80FB5" w:rsidP="00D80FB5">
            <w:ins w:id="867" w:author="Oiva Moisio" w:date="2023-11-07T16:06:00Z">
              <w:r>
                <w:t>MSH</w:t>
              </w:r>
            </w:ins>
          </w:p>
        </w:tc>
        <w:tc>
          <w:tcPr>
            <w:tcW w:w="4814" w:type="dxa"/>
          </w:tcPr>
          <w:p w14:paraId="38E95302" w14:textId="6EB3C7D2" w:rsidR="00D80FB5" w:rsidRDefault="00D80FB5" w:rsidP="00D80FB5">
            <w:pPr>
              <w:cnfStyle w:val="000000000000" w:firstRow="0" w:lastRow="0" w:firstColumn="0" w:lastColumn="0" w:oddVBand="0" w:evenVBand="0" w:oddHBand="0" w:evenHBand="0" w:firstRowFirstColumn="0" w:firstRowLastColumn="0" w:lastRowFirstColumn="0" w:lastRowLastColumn="0"/>
            </w:pPr>
            <w:ins w:id="868" w:author="Oiva Moisio" w:date="2023-11-07T16:06:00Z">
              <w:r>
                <w:t>Sanoman alkunimiö</w:t>
              </w:r>
            </w:ins>
          </w:p>
        </w:tc>
      </w:tr>
      <w:tr w:rsidR="00D80FB5" w14:paraId="5A1F45D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41D29C2A" w14:textId="0205B7A8" w:rsidR="00D80FB5" w:rsidRDefault="00D80FB5" w:rsidP="00D80FB5">
            <w:ins w:id="869" w:author="Oiva Moisio" w:date="2023-11-07T16:06:00Z">
              <w:r>
                <w:t>[ { SFT } ]</w:t>
              </w:r>
            </w:ins>
          </w:p>
        </w:tc>
        <w:tc>
          <w:tcPr>
            <w:tcW w:w="4814" w:type="dxa"/>
          </w:tcPr>
          <w:p w14:paraId="47BDDEF5" w14:textId="30635EF4" w:rsidR="00D80FB5" w:rsidRDefault="00D80FB5" w:rsidP="00D80FB5">
            <w:pPr>
              <w:cnfStyle w:val="000000000000" w:firstRow="0" w:lastRow="0" w:firstColumn="0" w:lastColumn="0" w:oddVBand="0" w:evenVBand="0" w:oddHBand="0" w:evenHBand="0" w:firstRowFirstColumn="0" w:firstRowLastColumn="0" w:lastRowFirstColumn="0" w:lastRowLastColumn="0"/>
            </w:pPr>
            <w:ins w:id="870" w:author="Oiva Moisio" w:date="2023-11-07T16:06:00Z">
              <w:r>
                <w:t>Lähettävän ohjelmiston versio</w:t>
              </w:r>
            </w:ins>
          </w:p>
        </w:tc>
      </w:tr>
      <w:tr w:rsidR="00D80FB5" w14:paraId="6348B67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CC6B446" w14:textId="6F3E95F3" w:rsidR="00D80FB5" w:rsidRDefault="00D80FB5" w:rsidP="00D80FB5">
            <w:ins w:id="871" w:author="Oiva Moisio" w:date="2023-11-07T16:06:00Z">
              <w:r>
                <w:t>MSA</w:t>
              </w:r>
            </w:ins>
          </w:p>
        </w:tc>
        <w:tc>
          <w:tcPr>
            <w:tcW w:w="4814" w:type="dxa"/>
          </w:tcPr>
          <w:p w14:paraId="6DFECE99" w14:textId="4F0B7DEB" w:rsidR="00D80FB5" w:rsidRDefault="00D80FB5" w:rsidP="00D80FB5">
            <w:pPr>
              <w:cnfStyle w:val="000000000000" w:firstRow="0" w:lastRow="0" w:firstColumn="0" w:lastColumn="0" w:oddVBand="0" w:evenVBand="0" w:oddHBand="0" w:evenHBand="0" w:firstRowFirstColumn="0" w:firstRowLastColumn="0" w:lastRowFirstColumn="0" w:lastRowLastColumn="0"/>
            </w:pPr>
            <w:ins w:id="872" w:author="Oiva Moisio" w:date="2023-11-07T16:06:00Z">
              <w:r>
                <w:t>Sanoman kuittaustiedot</w:t>
              </w:r>
            </w:ins>
          </w:p>
        </w:tc>
      </w:tr>
      <w:tr w:rsidR="00D80FB5" w14:paraId="0D6FBC5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78C1EC9" w14:textId="06EA76EB" w:rsidR="00D80FB5" w:rsidRDefault="00D80FB5" w:rsidP="00D80FB5">
            <w:ins w:id="873" w:author="Oiva Moisio" w:date="2023-11-07T16:06:00Z">
              <w:r>
                <w:t>[ ERR ]</w:t>
              </w:r>
            </w:ins>
          </w:p>
        </w:tc>
        <w:tc>
          <w:tcPr>
            <w:tcW w:w="4814" w:type="dxa"/>
          </w:tcPr>
          <w:p w14:paraId="5585EA06" w14:textId="6BE0C0FA" w:rsidR="00D80FB5" w:rsidRDefault="00D80FB5" w:rsidP="00D80FB5">
            <w:pPr>
              <w:cnfStyle w:val="000000000000" w:firstRow="0" w:lastRow="0" w:firstColumn="0" w:lastColumn="0" w:oddVBand="0" w:evenVBand="0" w:oddHBand="0" w:evenHBand="0" w:firstRowFirstColumn="0" w:firstRowLastColumn="0" w:lastRowFirstColumn="0" w:lastRowLastColumn="0"/>
            </w:pPr>
            <w:ins w:id="874" w:author="Oiva Moisio" w:date="2023-11-07T16:06:00Z">
              <w:r>
                <w:t>Virhetiedot</w:t>
              </w:r>
            </w:ins>
          </w:p>
        </w:tc>
      </w:tr>
      <w:tr w:rsidR="00D80FB5" w14:paraId="14671E4A"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2989552" w14:textId="28582C16" w:rsidR="00D80FB5" w:rsidRDefault="00D80FB5" w:rsidP="00D80FB5">
            <w:ins w:id="875" w:author="Oiva Moisio" w:date="2023-11-07T16:06:00Z">
              <w:r>
                <w:t>QAK</w:t>
              </w:r>
            </w:ins>
          </w:p>
        </w:tc>
        <w:tc>
          <w:tcPr>
            <w:tcW w:w="4814" w:type="dxa"/>
          </w:tcPr>
          <w:p w14:paraId="02A5241D" w14:textId="59A005CF" w:rsidR="00D80FB5" w:rsidRDefault="00D80FB5" w:rsidP="00D80FB5">
            <w:pPr>
              <w:cnfStyle w:val="000000000000" w:firstRow="0" w:lastRow="0" w:firstColumn="0" w:lastColumn="0" w:oddVBand="0" w:evenVBand="0" w:oddHBand="0" w:evenHBand="0" w:firstRowFirstColumn="0" w:firstRowLastColumn="0" w:lastRowFirstColumn="0" w:lastRowLastColumn="0"/>
            </w:pPr>
            <w:ins w:id="876" w:author="Oiva Moisio" w:date="2023-11-07T16:06:00Z">
              <w:r>
                <w:t>Peruskyselyn kuittaustiedot</w:t>
              </w:r>
            </w:ins>
          </w:p>
        </w:tc>
      </w:tr>
      <w:tr w:rsidR="00D80FB5" w14:paraId="0B43774C"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5301C7BD" w14:textId="6B0BAA6B" w:rsidR="00D80FB5" w:rsidRDefault="00D80FB5" w:rsidP="00D80FB5">
            <w:ins w:id="877" w:author="Oiva Moisio" w:date="2023-11-07T16:06:00Z">
              <w:r>
                <w:t>QPD</w:t>
              </w:r>
            </w:ins>
          </w:p>
        </w:tc>
        <w:tc>
          <w:tcPr>
            <w:tcW w:w="4814" w:type="dxa"/>
          </w:tcPr>
          <w:p w14:paraId="065879C0" w14:textId="3995AB01" w:rsidR="00D80FB5" w:rsidRDefault="00D80FB5" w:rsidP="00D80FB5">
            <w:pPr>
              <w:cnfStyle w:val="000000000000" w:firstRow="0" w:lastRow="0" w:firstColumn="0" w:lastColumn="0" w:oddVBand="0" w:evenVBand="0" w:oddHBand="0" w:evenHBand="0" w:firstRowFirstColumn="0" w:firstRowLastColumn="0" w:lastRowFirstColumn="0" w:lastRowLastColumn="0"/>
            </w:pPr>
            <w:ins w:id="878" w:author="Oiva Moisio" w:date="2023-11-07T16:06:00Z">
              <w:r>
                <w:t>Kyselyparametrit</w:t>
              </w:r>
            </w:ins>
          </w:p>
        </w:tc>
      </w:tr>
      <w:tr w:rsidR="00D80FB5" w14:paraId="5D7B9B4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6444918" w14:textId="3DCE2100" w:rsidR="00D80FB5" w:rsidRDefault="00D80FB5" w:rsidP="00D80FB5">
            <w:ins w:id="879" w:author="Oiva Moisio" w:date="2023-11-07T16:06:00Z">
              <w:r>
                <w:t>[{</w:t>
              </w:r>
            </w:ins>
          </w:p>
        </w:tc>
        <w:tc>
          <w:tcPr>
            <w:tcW w:w="4814" w:type="dxa"/>
          </w:tcPr>
          <w:p w14:paraId="74B4F72E" w14:textId="77777777" w:rsidR="00D80FB5" w:rsidRDefault="00D80FB5" w:rsidP="00D80FB5">
            <w:pPr>
              <w:cnfStyle w:val="000000000000" w:firstRow="0" w:lastRow="0" w:firstColumn="0" w:lastColumn="0" w:oddVBand="0" w:evenVBand="0" w:oddHBand="0" w:evenHBand="0" w:firstRowFirstColumn="0" w:firstRowLastColumn="0" w:lastRowFirstColumn="0" w:lastRowLastColumn="0"/>
            </w:pPr>
          </w:p>
        </w:tc>
      </w:tr>
      <w:tr w:rsidR="00D80FB5" w14:paraId="07C84DC1"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BEF0025" w14:textId="27D4DC76" w:rsidR="00D80FB5" w:rsidRDefault="00D80FB5" w:rsidP="00D80FB5">
            <w:ins w:id="880" w:author="Oiva Moisio" w:date="2023-11-07T16:06:00Z">
              <w:r>
                <w:t xml:space="preserve">  PID</w:t>
              </w:r>
            </w:ins>
          </w:p>
        </w:tc>
        <w:tc>
          <w:tcPr>
            <w:tcW w:w="4814" w:type="dxa"/>
          </w:tcPr>
          <w:p w14:paraId="3AE53FAB" w14:textId="2C1A5E14" w:rsidR="00D80FB5" w:rsidRDefault="00D80FB5" w:rsidP="00D80FB5">
            <w:pPr>
              <w:cnfStyle w:val="000000000000" w:firstRow="0" w:lastRow="0" w:firstColumn="0" w:lastColumn="0" w:oddVBand="0" w:evenVBand="0" w:oddHBand="0" w:evenHBand="0" w:firstRowFirstColumn="0" w:firstRowLastColumn="0" w:lastRowFirstColumn="0" w:lastRowLastColumn="0"/>
            </w:pPr>
            <w:ins w:id="881" w:author="Oiva Moisio" w:date="2023-11-07T16:06:00Z">
              <w:r>
                <w:t>Potilaan tunniste</w:t>
              </w:r>
            </w:ins>
          </w:p>
        </w:tc>
      </w:tr>
      <w:tr w:rsidR="00D80FB5" w14:paraId="2DA1A3BC"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23B9EBD" w14:textId="0A97FC7C" w:rsidR="00D80FB5" w:rsidRDefault="00D80FB5" w:rsidP="00D80FB5">
            <w:ins w:id="882" w:author="Oiva Moisio" w:date="2023-11-07T16:06:00Z">
              <w:r>
                <w:t xml:space="preserve">  [ PD1 ]</w:t>
              </w:r>
            </w:ins>
          </w:p>
        </w:tc>
        <w:tc>
          <w:tcPr>
            <w:tcW w:w="4814" w:type="dxa"/>
          </w:tcPr>
          <w:p w14:paraId="74459CEA" w14:textId="03BDE503" w:rsidR="00D80FB5" w:rsidRDefault="00D80FB5" w:rsidP="00D80FB5">
            <w:pPr>
              <w:cnfStyle w:val="000000000000" w:firstRow="0" w:lastRow="0" w:firstColumn="0" w:lastColumn="0" w:oddVBand="0" w:evenVBand="0" w:oddHBand="0" w:evenHBand="0" w:firstRowFirstColumn="0" w:firstRowLastColumn="0" w:lastRowFirstColumn="0" w:lastRowLastColumn="0"/>
            </w:pPr>
            <w:ins w:id="883" w:author="Oiva Moisio" w:date="2023-11-07T16:06:00Z">
              <w:r>
                <w:t>Potilaan demografinen lisätieto</w:t>
              </w:r>
            </w:ins>
          </w:p>
        </w:tc>
      </w:tr>
      <w:tr w:rsidR="00D80FB5" w14:paraId="0CDE530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28FC32E" w14:textId="27074DE7" w:rsidR="00D80FB5" w:rsidRDefault="00D80FB5" w:rsidP="00D80FB5">
            <w:ins w:id="884" w:author="Oiva Moisio" w:date="2023-11-07T16:06:00Z">
              <w:r>
                <w:t xml:space="preserve">  [ { NK1 } ]</w:t>
              </w:r>
            </w:ins>
          </w:p>
        </w:tc>
        <w:tc>
          <w:tcPr>
            <w:tcW w:w="4814" w:type="dxa"/>
          </w:tcPr>
          <w:p w14:paraId="303F70FC" w14:textId="5E445807" w:rsidR="00D80FB5" w:rsidRDefault="00D80FB5" w:rsidP="00D80FB5">
            <w:pPr>
              <w:cnfStyle w:val="000000000000" w:firstRow="0" w:lastRow="0" w:firstColumn="0" w:lastColumn="0" w:oddVBand="0" w:evenVBand="0" w:oddHBand="0" w:evenHBand="0" w:firstRowFirstColumn="0" w:firstRowLastColumn="0" w:lastRowFirstColumn="0" w:lastRowLastColumn="0"/>
            </w:pPr>
            <w:ins w:id="885" w:author="Oiva Moisio" w:date="2023-11-07T16:06:00Z">
              <w:r>
                <w:t>Lähiomaiset</w:t>
              </w:r>
            </w:ins>
          </w:p>
        </w:tc>
      </w:tr>
      <w:tr w:rsidR="00D80FB5" w14:paraId="0C25BCC3"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A3DE7A3" w14:textId="7EF1FED3" w:rsidR="00D80FB5" w:rsidRDefault="00D80FB5" w:rsidP="00D80FB5">
            <w:ins w:id="886" w:author="Oiva Moisio" w:date="2023-11-07T16:06:00Z">
              <w:r>
                <w:t xml:space="preserve">  [ QRI ]</w:t>
              </w:r>
            </w:ins>
          </w:p>
        </w:tc>
        <w:tc>
          <w:tcPr>
            <w:tcW w:w="4814" w:type="dxa"/>
          </w:tcPr>
          <w:p w14:paraId="33EC5280" w14:textId="24C9CF47" w:rsidR="00D80FB5" w:rsidRDefault="00D80FB5" w:rsidP="00D80FB5">
            <w:pPr>
              <w:cnfStyle w:val="000000000000" w:firstRow="0" w:lastRow="0" w:firstColumn="0" w:lastColumn="0" w:oddVBand="0" w:evenVBand="0" w:oddHBand="0" w:evenHBand="0" w:firstRowFirstColumn="0" w:firstRowLastColumn="0" w:lastRowFirstColumn="0" w:lastRowLastColumn="0"/>
            </w:pPr>
            <w:ins w:id="887" w:author="Oiva Moisio" w:date="2023-11-07T16:06:00Z">
              <w:r>
                <w:t>Vastauksen vastaavuudet</w:t>
              </w:r>
            </w:ins>
          </w:p>
        </w:tc>
      </w:tr>
      <w:tr w:rsidR="00D80FB5" w14:paraId="2DD67D8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DEE4E7D" w14:textId="6D219C8C" w:rsidR="00D80FB5" w:rsidRDefault="00D80FB5" w:rsidP="00D80FB5">
            <w:ins w:id="888" w:author="Oiva Moisio" w:date="2023-11-07T16:06:00Z">
              <w:r>
                <w:t>]}</w:t>
              </w:r>
            </w:ins>
          </w:p>
        </w:tc>
        <w:tc>
          <w:tcPr>
            <w:tcW w:w="4814" w:type="dxa"/>
          </w:tcPr>
          <w:p w14:paraId="3A461669" w14:textId="77777777" w:rsidR="00D80FB5" w:rsidRDefault="00D80FB5" w:rsidP="00D80FB5">
            <w:pPr>
              <w:cnfStyle w:val="000000000000" w:firstRow="0" w:lastRow="0" w:firstColumn="0" w:lastColumn="0" w:oddVBand="0" w:evenVBand="0" w:oddHBand="0" w:evenHBand="0" w:firstRowFirstColumn="0" w:firstRowLastColumn="0" w:lastRowFirstColumn="0" w:lastRowLastColumn="0"/>
            </w:pPr>
          </w:p>
        </w:tc>
      </w:tr>
      <w:tr w:rsidR="00D80FB5" w14:paraId="739F0D8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B1120BC" w14:textId="3D7FAB2F" w:rsidR="00D80FB5" w:rsidRDefault="00D80FB5" w:rsidP="00D80FB5">
            <w:ins w:id="889" w:author="Oiva Moisio" w:date="2023-11-07T16:06:00Z">
              <w:r>
                <w:t>[ DSC ]</w:t>
              </w:r>
            </w:ins>
          </w:p>
        </w:tc>
        <w:tc>
          <w:tcPr>
            <w:tcW w:w="4814" w:type="dxa"/>
          </w:tcPr>
          <w:p w14:paraId="1B219D5F" w14:textId="65D6FB85" w:rsidR="00D80FB5" w:rsidRDefault="00D80FB5" w:rsidP="00D80FB5">
            <w:pPr>
              <w:cnfStyle w:val="000000000000" w:firstRow="0" w:lastRow="0" w:firstColumn="0" w:lastColumn="0" w:oddVBand="0" w:evenVBand="0" w:oddHBand="0" w:evenHBand="0" w:firstRowFirstColumn="0" w:firstRowLastColumn="0" w:lastRowFirstColumn="0" w:lastRowLastColumn="0"/>
            </w:pPr>
            <w:ins w:id="890" w:author="Oiva Moisio" w:date="2023-11-07T16:06:00Z">
              <w:r>
                <w:t>Jatko-osoitin</w:t>
              </w:r>
            </w:ins>
          </w:p>
        </w:tc>
      </w:tr>
    </w:tbl>
    <w:p w14:paraId="6E78F3D0" w14:textId="77777777" w:rsidR="006631BC" w:rsidRDefault="006631BC" w:rsidP="006631BC"/>
    <w:p w14:paraId="6991E35A" w14:textId="11D8737D" w:rsidR="006631BC" w:rsidRDefault="009F0486" w:rsidP="009F0486">
      <w:pPr>
        <w:pStyle w:val="Otsikko3"/>
      </w:pPr>
      <w:r>
        <w:t>Esimerkki</w:t>
      </w:r>
    </w:p>
    <w:p w14:paraId="3FA9D5E6" w14:textId="7602E94C" w:rsidR="009F0486" w:rsidRDefault="009F0486" w:rsidP="009F0486">
      <w:r>
        <w:t>Seuraavassa kysely vastaus parissa haetaan ”JOHN SMITH”-henkilöä. Ja vastaus palauttaa listan kandidaatteja tälle nimelle.</w:t>
      </w:r>
    </w:p>
    <w:p w14:paraId="37F95A72" w14:textId="651DD802" w:rsidR="009F0486" w:rsidRDefault="009F0486" w:rsidP="009F0486">
      <w:r>
        <w:t>Q22:</w:t>
      </w:r>
    </w:p>
    <w:p w14:paraId="3C177E5F" w14:textId="60286E69" w:rsidR="009F0486" w:rsidRPr="00895621" w:rsidRDefault="009F0486" w:rsidP="00895621">
      <w:pPr>
        <w:rPr>
          <w:i/>
          <w:iCs/>
        </w:rPr>
      </w:pPr>
      <w:r w:rsidRPr="00895621">
        <w:rPr>
          <w:i/>
          <w:iCs/>
        </w:rPr>
        <w:t>MSH|^&amp;~\|CLINREG|WESTCLIN|HOSPMPI|HOSP|199912121135-0600||QBP^Q22^QBP_Q21|1|D|2.5</w:t>
      </w:r>
    </w:p>
    <w:p w14:paraId="6C57DD8C" w14:textId="3626B5FB" w:rsidR="009F0486" w:rsidRPr="00895621" w:rsidRDefault="009F0486" w:rsidP="00895621">
      <w:pPr>
        <w:rPr>
          <w:i/>
          <w:iCs/>
          <w:lang w:val="en-US"/>
        </w:rPr>
      </w:pPr>
      <w:r w:rsidRPr="00895621">
        <w:rPr>
          <w:i/>
          <w:iCs/>
          <w:lang w:val="en-US"/>
        </w:rPr>
        <w:t xml:space="preserve">QPD|Q22^Find </w:t>
      </w:r>
      <w:hyperlink r:id="rId20" w:history="1">
        <w:r w:rsidRPr="00895621">
          <w:rPr>
            <w:rStyle w:val="Hyperlinkki"/>
            <w:i/>
            <w:iCs/>
            <w:lang w:val="en-US"/>
          </w:rPr>
          <w:t>Candidates^HL7nnn|111069|@PID.5.1^SMITH~@PID.5.2^JOHN~</w:t>
        </w:r>
      </w:hyperlink>
      <w:r w:rsidRPr="00F56C3C">
        <w:rPr>
          <w:i/>
          <w:iCs/>
          <w:lang w:val="en-US"/>
        </w:rPr>
        <w:t xml:space="preserve"> </w:t>
      </w:r>
      <w:r w:rsidRPr="00895621">
        <w:rPr>
          <w:i/>
          <w:iCs/>
          <w:lang w:val="en-US"/>
        </w:rPr>
        <w:t>@PID.8^M|80|MATCHWARE|1.2||^^^METRO HOSPITAL~^^^SOUTH LAB|</w:t>
      </w:r>
    </w:p>
    <w:p w14:paraId="789EE4E5" w14:textId="520B9FF0" w:rsidR="009F0486" w:rsidRPr="00F56C3C" w:rsidRDefault="009F0486" w:rsidP="00895621">
      <w:pPr>
        <w:rPr>
          <w:i/>
          <w:iCs/>
          <w:lang w:val="en-US"/>
        </w:rPr>
      </w:pPr>
      <w:r w:rsidRPr="00F56C3C">
        <w:rPr>
          <w:i/>
          <w:iCs/>
          <w:lang w:val="en-US"/>
        </w:rPr>
        <w:lastRenderedPageBreak/>
        <w:t>RCP||I|20^RD</w:t>
      </w:r>
    </w:p>
    <w:p w14:paraId="38C2D0D3" w14:textId="498D2231" w:rsidR="00895621" w:rsidRPr="00F56C3C" w:rsidRDefault="00895621" w:rsidP="00895621">
      <w:pPr>
        <w:rPr>
          <w:lang w:val="en-US"/>
        </w:rPr>
      </w:pPr>
      <w:r w:rsidRPr="00F56C3C">
        <w:rPr>
          <w:lang w:val="en-US"/>
        </w:rPr>
        <w:t>K22:</w:t>
      </w:r>
    </w:p>
    <w:p w14:paraId="7C5DAA6C" w14:textId="77777777" w:rsidR="00895621" w:rsidRPr="00F56C3C" w:rsidRDefault="00895621" w:rsidP="00895621">
      <w:pPr>
        <w:rPr>
          <w:lang w:val="en-US"/>
        </w:rPr>
      </w:pPr>
      <w:r w:rsidRPr="00F56C3C">
        <w:rPr>
          <w:lang w:val="en-US"/>
        </w:rPr>
        <w:t>MSH|^&amp;~\|HOSPMPI|HOSP|CLINREG|WESTCLIN|199912121135-0600||RSP^K22^RSP_K21|1|D|2.5|</w:t>
      </w:r>
    </w:p>
    <w:p w14:paraId="305FF15D" w14:textId="77777777" w:rsidR="00895621" w:rsidRPr="00F56C3C" w:rsidRDefault="00895621" w:rsidP="00895621">
      <w:pPr>
        <w:rPr>
          <w:lang w:val="en-US"/>
        </w:rPr>
      </w:pPr>
    </w:p>
    <w:p w14:paraId="0AB823AA" w14:textId="579CEDD1" w:rsidR="00895621" w:rsidRPr="00895621" w:rsidRDefault="00895621" w:rsidP="00895621">
      <w:pPr>
        <w:rPr>
          <w:i/>
          <w:iCs/>
          <w:lang w:val="en-US"/>
        </w:rPr>
      </w:pPr>
      <w:r w:rsidRPr="00895621">
        <w:rPr>
          <w:i/>
          <w:iCs/>
          <w:lang w:val="en-US"/>
        </w:rPr>
        <w:t>MSA|AA|8699|</w:t>
      </w:r>
    </w:p>
    <w:p w14:paraId="1ECA03EA" w14:textId="3C886524" w:rsidR="00895621" w:rsidRPr="00895621" w:rsidRDefault="00895621" w:rsidP="00895621">
      <w:pPr>
        <w:rPr>
          <w:i/>
          <w:iCs/>
          <w:lang w:val="en-US"/>
        </w:rPr>
      </w:pPr>
      <w:r w:rsidRPr="00895621">
        <w:rPr>
          <w:i/>
          <w:iCs/>
          <w:lang w:val="en-US"/>
        </w:rPr>
        <w:t>QAK|111069|OK|Q22^Find Candidates^HL7nnnn|3|</w:t>
      </w:r>
    </w:p>
    <w:p w14:paraId="24DD0240" w14:textId="3870054E" w:rsidR="00895621" w:rsidRPr="00895621" w:rsidRDefault="00895621" w:rsidP="00895621">
      <w:pPr>
        <w:rPr>
          <w:i/>
          <w:iCs/>
          <w:lang w:val="en-US"/>
        </w:rPr>
      </w:pPr>
      <w:r w:rsidRPr="00895621">
        <w:rPr>
          <w:i/>
          <w:iCs/>
          <w:lang w:val="en-US"/>
        </w:rPr>
        <w:t>QPD|Q22^Find Candidates^HL7nnn|111069|@PID.5.1^SMITH~ @PID.5.2^JOHN~@PID.8^M|80|MATCHWARE|1.2||^^^METRO HOSPITAL~^^^SOUTH LAB|</w:t>
      </w:r>
    </w:p>
    <w:p w14:paraId="5C9715B9" w14:textId="42AB15CC" w:rsidR="00895621" w:rsidRPr="00895621" w:rsidRDefault="00895621" w:rsidP="00895621">
      <w:pPr>
        <w:rPr>
          <w:i/>
          <w:iCs/>
          <w:lang w:val="en-US"/>
        </w:rPr>
      </w:pPr>
      <w:r w:rsidRPr="00895621">
        <w:rPr>
          <w:i/>
          <w:iCs/>
          <w:lang w:val="en-US"/>
        </w:rPr>
        <w:t>PID|||66785^^^METRO HOSPITAL~66532^^^SOUTH LAB||Smith^John||19630423|M||C|N2378 South Street^^Madison^WI^53711|</w:t>
      </w:r>
    </w:p>
    <w:p w14:paraId="674E3B90" w14:textId="23900E73" w:rsidR="00895621" w:rsidRPr="00895621" w:rsidRDefault="00895621" w:rsidP="00895621">
      <w:pPr>
        <w:rPr>
          <w:i/>
          <w:iCs/>
          <w:lang w:val="en-US"/>
        </w:rPr>
      </w:pPr>
      <w:r w:rsidRPr="00895621">
        <w:rPr>
          <w:i/>
          <w:iCs/>
          <w:lang w:val="en-US"/>
        </w:rPr>
        <w:t>QRI|95||MATCHWARE 1.2|</w:t>
      </w:r>
    </w:p>
    <w:p w14:paraId="797049F8" w14:textId="723CDA4F" w:rsidR="00895621" w:rsidRPr="00895621" w:rsidRDefault="00895621" w:rsidP="00895621">
      <w:pPr>
        <w:rPr>
          <w:i/>
          <w:iCs/>
          <w:lang w:val="en-US"/>
        </w:rPr>
      </w:pPr>
      <w:r w:rsidRPr="00895621">
        <w:rPr>
          <w:i/>
          <w:iCs/>
          <w:lang w:val="en-US"/>
        </w:rPr>
        <w:t>PID|||87443^^^METRO HOSPITAL~651189^^^SOUTH LAB||Smith^Jon||19470606|M||C|124 Second Street^^Madison^WI^53711|</w:t>
      </w:r>
    </w:p>
    <w:p w14:paraId="24DB0583" w14:textId="29AD23A3" w:rsidR="00895621" w:rsidRPr="00895621" w:rsidRDefault="00895621" w:rsidP="00895621">
      <w:pPr>
        <w:rPr>
          <w:i/>
          <w:iCs/>
          <w:lang w:val="en-US"/>
        </w:rPr>
      </w:pPr>
      <w:r w:rsidRPr="00895621">
        <w:rPr>
          <w:i/>
          <w:iCs/>
          <w:lang w:val="en-US"/>
        </w:rPr>
        <w:t>QRI|90||MATCHWARE 1.2|</w:t>
      </w:r>
    </w:p>
    <w:p w14:paraId="24B75670" w14:textId="531D64B4" w:rsidR="00895621" w:rsidRPr="00895621" w:rsidRDefault="00895621" w:rsidP="00895621">
      <w:pPr>
        <w:rPr>
          <w:i/>
          <w:iCs/>
          <w:lang w:val="en-US"/>
        </w:rPr>
      </w:pPr>
      <w:r w:rsidRPr="00895621">
        <w:rPr>
          <w:i/>
          <w:iCs/>
          <w:lang w:val="en-US"/>
        </w:rPr>
        <w:t>PID|||43266^^^METRO HOSPITAL~81209^^^SOUTH LAB||Smithy^John||19901210|M||C|W11234 Bay Drive^^Lodi^WI^53555|</w:t>
      </w:r>
    </w:p>
    <w:p w14:paraId="3E88BCD3" w14:textId="287BD211" w:rsidR="00895621" w:rsidRPr="008E030D" w:rsidRDefault="00895621" w:rsidP="00895621">
      <w:pPr>
        <w:rPr>
          <w:i/>
          <w:iCs/>
          <w:lang w:val="en-US"/>
        </w:rPr>
      </w:pPr>
      <w:r w:rsidRPr="008E030D">
        <w:rPr>
          <w:i/>
          <w:iCs/>
          <w:lang w:val="en-US"/>
        </w:rPr>
        <w:t>QRI|85||MATCHWARE 1.2|</w:t>
      </w:r>
    </w:p>
    <w:p w14:paraId="04CED673" w14:textId="0E05BD84" w:rsidR="00895621" w:rsidRPr="008E030D" w:rsidRDefault="00895621">
      <w:pPr>
        <w:rPr>
          <w:lang w:val="en-US"/>
        </w:rPr>
      </w:pPr>
      <w:r w:rsidRPr="008E030D">
        <w:rPr>
          <w:lang w:val="en-US"/>
        </w:rPr>
        <w:br w:type="page"/>
      </w:r>
    </w:p>
    <w:p w14:paraId="0D442C3A" w14:textId="16175610" w:rsidR="00895621" w:rsidRPr="008E030D" w:rsidRDefault="00CC745B" w:rsidP="00CC745B">
      <w:pPr>
        <w:pStyle w:val="Otsikko2"/>
        <w:rPr>
          <w:lang w:val="en-US"/>
        </w:rPr>
      </w:pPr>
      <w:bookmarkStart w:id="891" w:name="_Toc158203129"/>
      <w:r w:rsidRPr="008E030D">
        <w:rPr>
          <w:lang w:val="en-US"/>
        </w:rPr>
        <w:lastRenderedPageBreak/>
        <w:t>QBP/RSP (Q23/K23) – Hae vastaavat tunnisteet</w:t>
      </w:r>
      <w:bookmarkEnd w:id="891"/>
    </w:p>
    <w:p w14:paraId="6A768AEA" w14:textId="77777777" w:rsidR="00CC745B" w:rsidRPr="008E030D" w:rsidRDefault="00CC745B" w:rsidP="00CC745B">
      <w:pPr>
        <w:rPr>
          <w:lang w:val="en-US"/>
        </w:rPr>
      </w:pPr>
    </w:p>
    <w:p w14:paraId="2EA244CA" w14:textId="38DA5D2E" w:rsidR="00CC745B" w:rsidRDefault="00CC745B" w:rsidP="00CC745B">
      <w:pPr>
        <w:pStyle w:val="Otsikko3"/>
      </w:pPr>
      <w:r>
        <w:t>Yleiskuvaus</w:t>
      </w:r>
    </w:p>
    <w:p w14:paraId="33BCF2C3" w14:textId="77777777" w:rsidR="00B44E0A" w:rsidRDefault="00B44E0A" w:rsidP="00B44E0A">
      <w:pPr>
        <w:rPr>
          <w:ins w:id="892" w:author="Oiva Moisio" w:date="2023-11-07T11:53:00Z"/>
        </w:rPr>
      </w:pPr>
      <w:ins w:id="893" w:author="Oiva Moisio" w:date="2023-11-07T11:53:00Z">
        <w:r w:rsidRPr="0008578D">
          <w:t>QBP/RSP (</w:t>
        </w:r>
        <w:r w:rsidRPr="0008578D">
          <w:rPr>
            <w:i/>
            <w:iCs/>
          </w:rPr>
          <w:t>Q23/K23</w:t>
        </w:r>
        <w:r w:rsidRPr="0008578D">
          <w:t>)-sanoma (</w:t>
        </w:r>
        <w:r w:rsidRPr="0008578D">
          <w:rPr>
            <w:i/>
            <w:iCs/>
          </w:rPr>
          <w:t>Get Corresponding Identifiers</w:t>
        </w:r>
        <w:r w:rsidRPr="0008578D">
          <w:t>) haku tehdään, kun halutaan hakea tu</w:t>
        </w:r>
        <w:r>
          <w:t>nnistelista kaikista määritellyistä kohteista henkilölle yhdellä tunnisteella.</w:t>
        </w:r>
      </w:ins>
    </w:p>
    <w:p w14:paraId="72B9F555" w14:textId="77777777" w:rsidR="00B44E0A" w:rsidRDefault="00B44E0A" w:rsidP="00B44E0A">
      <w:pPr>
        <w:rPr>
          <w:ins w:id="894" w:author="Oiva Moisio" w:date="2023-11-07T11:53:00Z"/>
        </w:rPr>
      </w:pPr>
      <w:ins w:id="895" w:author="Oiva Moisio" w:date="2023-11-07T11:53:00Z">
        <w:r>
          <w:t>Vastauksen PID-3 segmentissä voi määrätä vain yhden tunnisteen. PID-3.1 (</w:t>
        </w:r>
        <w:r w:rsidRPr="00C967A4">
          <w:rPr>
            <w:i/>
            <w:iCs/>
          </w:rPr>
          <w:t>ID</w:t>
        </w:r>
        <w:r>
          <w:t>) ja PID-3.4 (</w:t>
        </w:r>
        <w:r>
          <w:rPr>
            <w:i/>
            <w:iCs/>
          </w:rPr>
          <w:t>Assigning Authority</w:t>
        </w:r>
        <w:r>
          <w:t>) ovat pakollisia tunnistamaan potilas yksikäsitteisesti. Koska paluuarvon segmentti rakenne on aina samanlainen, ensimmäisen PID-3 segmentin toiston jälkeen kerrotaan mahdolliset alueet (</w:t>
        </w:r>
        <w:r>
          <w:rPr>
            <w:i/>
            <w:iCs/>
          </w:rPr>
          <w:t>domain</w:t>
        </w:r>
        <w:r>
          <w:t>) mistä kyseistä tunnistetta yritetään etsiä.</w:t>
        </w:r>
      </w:ins>
    </w:p>
    <w:p w14:paraId="215F740C" w14:textId="77777777" w:rsidR="0008578D" w:rsidRDefault="0008578D" w:rsidP="00CC745B"/>
    <w:p w14:paraId="529B6F7A" w14:textId="2FAC8D73" w:rsidR="0008578D" w:rsidRDefault="0008578D" w:rsidP="0008578D">
      <w:pPr>
        <w:pStyle w:val="Otsikko3"/>
      </w:pPr>
      <w:r>
        <w:t>Rakennekuvaus</w:t>
      </w:r>
    </w:p>
    <w:p w14:paraId="71B295D8" w14:textId="77777777" w:rsidR="0008578D" w:rsidRDefault="0008578D" w:rsidP="0008578D"/>
    <w:tbl>
      <w:tblPr>
        <w:tblStyle w:val="Vaalearuudukkotaulukko1"/>
        <w:tblW w:w="0" w:type="auto"/>
        <w:tblLook w:val="04A0" w:firstRow="1" w:lastRow="0" w:firstColumn="1" w:lastColumn="0" w:noHBand="0" w:noVBand="1"/>
      </w:tblPr>
      <w:tblGrid>
        <w:gridCol w:w="4814"/>
        <w:gridCol w:w="4814"/>
      </w:tblGrid>
      <w:tr w:rsidR="0008578D" w14:paraId="4778669D" w14:textId="77777777" w:rsidTr="00085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94F4567" w14:textId="661A045D" w:rsidR="0008578D" w:rsidRDefault="0008578D" w:rsidP="0008578D">
            <w:r>
              <w:t>QBP (Q23)</w:t>
            </w:r>
          </w:p>
        </w:tc>
        <w:tc>
          <w:tcPr>
            <w:tcW w:w="4814" w:type="dxa"/>
          </w:tcPr>
          <w:p w14:paraId="51265ADB" w14:textId="77777777" w:rsidR="0008578D" w:rsidRDefault="0008578D" w:rsidP="0008578D">
            <w:pPr>
              <w:cnfStyle w:val="100000000000" w:firstRow="1" w:lastRow="0" w:firstColumn="0" w:lastColumn="0" w:oddVBand="0" w:evenVBand="0" w:oddHBand="0" w:evenHBand="0" w:firstRowFirstColumn="0" w:firstRowLastColumn="0" w:lastRowFirstColumn="0" w:lastRowLastColumn="0"/>
            </w:pPr>
          </w:p>
        </w:tc>
      </w:tr>
      <w:tr w:rsidR="009F33DC" w14:paraId="1D3B4789"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710573D1" w14:textId="00FC3447" w:rsidR="009F33DC" w:rsidRDefault="009F33DC" w:rsidP="009F33DC">
            <w:ins w:id="896" w:author="Oiva Moisio" w:date="2023-11-07T16:07:00Z">
              <w:r>
                <w:t>MSH</w:t>
              </w:r>
            </w:ins>
          </w:p>
        </w:tc>
        <w:tc>
          <w:tcPr>
            <w:tcW w:w="4814" w:type="dxa"/>
          </w:tcPr>
          <w:p w14:paraId="79391082" w14:textId="666E3FB0" w:rsidR="009F33DC" w:rsidRDefault="009F33DC" w:rsidP="009F33DC">
            <w:pPr>
              <w:cnfStyle w:val="000000000000" w:firstRow="0" w:lastRow="0" w:firstColumn="0" w:lastColumn="0" w:oddVBand="0" w:evenVBand="0" w:oddHBand="0" w:evenHBand="0" w:firstRowFirstColumn="0" w:firstRowLastColumn="0" w:lastRowFirstColumn="0" w:lastRowLastColumn="0"/>
            </w:pPr>
            <w:ins w:id="897" w:author="Oiva Moisio" w:date="2023-11-07T16:07:00Z">
              <w:r>
                <w:t>Sanoman alkunimiö</w:t>
              </w:r>
            </w:ins>
          </w:p>
        </w:tc>
      </w:tr>
      <w:tr w:rsidR="009F33DC" w14:paraId="51B3C418"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6341370" w14:textId="2E8E301C" w:rsidR="009F33DC" w:rsidRDefault="009F33DC" w:rsidP="009F33DC">
            <w:ins w:id="898" w:author="Oiva Moisio" w:date="2023-11-07T16:07:00Z">
              <w:r>
                <w:t>[ { SFT } ]</w:t>
              </w:r>
            </w:ins>
          </w:p>
        </w:tc>
        <w:tc>
          <w:tcPr>
            <w:tcW w:w="4814" w:type="dxa"/>
          </w:tcPr>
          <w:p w14:paraId="16DA59CD" w14:textId="1FD87A11" w:rsidR="009F33DC" w:rsidRDefault="009F33DC" w:rsidP="009F33DC">
            <w:pPr>
              <w:cnfStyle w:val="000000000000" w:firstRow="0" w:lastRow="0" w:firstColumn="0" w:lastColumn="0" w:oddVBand="0" w:evenVBand="0" w:oddHBand="0" w:evenHBand="0" w:firstRowFirstColumn="0" w:firstRowLastColumn="0" w:lastRowFirstColumn="0" w:lastRowLastColumn="0"/>
            </w:pPr>
            <w:ins w:id="899" w:author="Oiva Moisio" w:date="2023-11-07T16:07:00Z">
              <w:r>
                <w:t>Lähettävän ohjelmiston versio</w:t>
              </w:r>
            </w:ins>
          </w:p>
        </w:tc>
      </w:tr>
      <w:tr w:rsidR="009F33DC" w14:paraId="543C00F0"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7876B684" w14:textId="4ECF9420" w:rsidR="009F33DC" w:rsidRDefault="009F33DC" w:rsidP="009F33DC">
            <w:ins w:id="900" w:author="Oiva Moisio" w:date="2023-11-07T16:07:00Z">
              <w:r>
                <w:t>QPD</w:t>
              </w:r>
            </w:ins>
          </w:p>
        </w:tc>
        <w:tc>
          <w:tcPr>
            <w:tcW w:w="4814" w:type="dxa"/>
          </w:tcPr>
          <w:p w14:paraId="7D44D212" w14:textId="0C726113" w:rsidR="009F33DC" w:rsidRDefault="009F33DC" w:rsidP="009F33DC">
            <w:pPr>
              <w:cnfStyle w:val="000000000000" w:firstRow="0" w:lastRow="0" w:firstColumn="0" w:lastColumn="0" w:oddVBand="0" w:evenVBand="0" w:oddHBand="0" w:evenHBand="0" w:firstRowFirstColumn="0" w:firstRowLastColumn="0" w:lastRowFirstColumn="0" w:lastRowLastColumn="0"/>
            </w:pPr>
            <w:ins w:id="901" w:author="Oiva Moisio" w:date="2023-11-07T16:07:00Z">
              <w:r>
                <w:t>Kyselyparametrit</w:t>
              </w:r>
            </w:ins>
          </w:p>
        </w:tc>
      </w:tr>
      <w:tr w:rsidR="009F33DC" w14:paraId="385F908F"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CFCCF88" w14:textId="1B02DA64" w:rsidR="009F33DC" w:rsidRDefault="009F33DC" w:rsidP="009F33DC">
            <w:ins w:id="902" w:author="Oiva Moisio" w:date="2023-11-07T16:07:00Z">
              <w:r>
                <w:t>RCP</w:t>
              </w:r>
            </w:ins>
          </w:p>
        </w:tc>
        <w:tc>
          <w:tcPr>
            <w:tcW w:w="4814" w:type="dxa"/>
          </w:tcPr>
          <w:p w14:paraId="29B24DCE" w14:textId="5780E28D" w:rsidR="009F33DC" w:rsidRDefault="009F33DC" w:rsidP="009F33DC">
            <w:pPr>
              <w:cnfStyle w:val="000000000000" w:firstRow="0" w:lastRow="0" w:firstColumn="0" w:lastColumn="0" w:oddVBand="0" w:evenVBand="0" w:oddHBand="0" w:evenHBand="0" w:firstRowFirstColumn="0" w:firstRowLastColumn="0" w:lastRowFirstColumn="0" w:lastRowLastColumn="0"/>
            </w:pPr>
            <w:ins w:id="903" w:author="Oiva Moisio" w:date="2023-11-07T16:07:00Z">
              <w:r>
                <w:t>Kyselyvastauksen rajoitukset</w:t>
              </w:r>
            </w:ins>
          </w:p>
        </w:tc>
      </w:tr>
      <w:tr w:rsidR="009F33DC" w14:paraId="0EAF625C"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53984AE" w14:textId="06802C38" w:rsidR="009F33DC" w:rsidRDefault="009F33DC" w:rsidP="009F33DC">
            <w:ins w:id="904" w:author="Oiva Moisio" w:date="2023-11-07T16:07:00Z">
              <w:r>
                <w:t>[ DSC ]</w:t>
              </w:r>
            </w:ins>
          </w:p>
        </w:tc>
        <w:tc>
          <w:tcPr>
            <w:tcW w:w="4814" w:type="dxa"/>
          </w:tcPr>
          <w:p w14:paraId="4AA3F308" w14:textId="7E2D1085" w:rsidR="009F33DC" w:rsidRDefault="009F33DC" w:rsidP="009F33DC">
            <w:pPr>
              <w:cnfStyle w:val="000000000000" w:firstRow="0" w:lastRow="0" w:firstColumn="0" w:lastColumn="0" w:oddVBand="0" w:evenVBand="0" w:oddHBand="0" w:evenHBand="0" w:firstRowFirstColumn="0" w:firstRowLastColumn="0" w:lastRowFirstColumn="0" w:lastRowLastColumn="0"/>
            </w:pPr>
            <w:ins w:id="905" w:author="Oiva Moisio" w:date="2023-11-07T16:07:00Z">
              <w:r>
                <w:t>Jatko-osoitin</w:t>
              </w:r>
            </w:ins>
          </w:p>
        </w:tc>
      </w:tr>
    </w:tbl>
    <w:p w14:paraId="7CB1538B" w14:textId="77777777" w:rsidR="0008578D" w:rsidRDefault="0008578D" w:rsidP="0008578D"/>
    <w:tbl>
      <w:tblPr>
        <w:tblStyle w:val="Vaalearuudukkotaulukko1"/>
        <w:tblW w:w="0" w:type="auto"/>
        <w:tblLook w:val="04A0" w:firstRow="1" w:lastRow="0" w:firstColumn="1" w:lastColumn="0" w:noHBand="0" w:noVBand="1"/>
      </w:tblPr>
      <w:tblGrid>
        <w:gridCol w:w="4814"/>
        <w:gridCol w:w="4814"/>
      </w:tblGrid>
      <w:tr w:rsidR="0008578D" w14:paraId="0BC83B42" w14:textId="77777777" w:rsidTr="00085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39D7D89" w14:textId="53D522B8" w:rsidR="0008578D" w:rsidRDefault="0008578D" w:rsidP="0008578D">
            <w:r>
              <w:t>RSP (K23)</w:t>
            </w:r>
          </w:p>
        </w:tc>
        <w:tc>
          <w:tcPr>
            <w:tcW w:w="4814" w:type="dxa"/>
          </w:tcPr>
          <w:p w14:paraId="0BE5D926" w14:textId="77777777" w:rsidR="0008578D" w:rsidRDefault="0008578D" w:rsidP="0008578D">
            <w:pPr>
              <w:cnfStyle w:val="100000000000" w:firstRow="1" w:lastRow="0" w:firstColumn="0" w:lastColumn="0" w:oddVBand="0" w:evenVBand="0" w:oddHBand="0" w:evenHBand="0" w:firstRowFirstColumn="0" w:firstRowLastColumn="0" w:lastRowFirstColumn="0" w:lastRowLastColumn="0"/>
            </w:pPr>
          </w:p>
        </w:tc>
      </w:tr>
      <w:tr w:rsidR="009F33DC" w14:paraId="12D6B1A5"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B960C26" w14:textId="32347F07" w:rsidR="009F33DC" w:rsidRDefault="009F33DC" w:rsidP="009F33DC">
            <w:ins w:id="906" w:author="Oiva Moisio" w:date="2023-11-07T16:07:00Z">
              <w:r>
                <w:t>MSH</w:t>
              </w:r>
            </w:ins>
          </w:p>
        </w:tc>
        <w:tc>
          <w:tcPr>
            <w:tcW w:w="4814" w:type="dxa"/>
          </w:tcPr>
          <w:p w14:paraId="665CD7FB" w14:textId="22F9ECC3" w:rsidR="009F33DC" w:rsidRDefault="009F33DC" w:rsidP="009F33DC">
            <w:pPr>
              <w:cnfStyle w:val="000000000000" w:firstRow="0" w:lastRow="0" w:firstColumn="0" w:lastColumn="0" w:oddVBand="0" w:evenVBand="0" w:oddHBand="0" w:evenHBand="0" w:firstRowFirstColumn="0" w:firstRowLastColumn="0" w:lastRowFirstColumn="0" w:lastRowLastColumn="0"/>
            </w:pPr>
            <w:ins w:id="907" w:author="Oiva Moisio" w:date="2023-11-07T16:07:00Z">
              <w:r>
                <w:t>Sanoman alkunimiö</w:t>
              </w:r>
            </w:ins>
          </w:p>
        </w:tc>
      </w:tr>
      <w:tr w:rsidR="009F33DC" w14:paraId="6930FB48"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5169CB46" w14:textId="68FCB7AC" w:rsidR="009F33DC" w:rsidRDefault="009F33DC" w:rsidP="009F33DC">
            <w:ins w:id="908" w:author="Oiva Moisio" w:date="2023-11-07T16:07:00Z">
              <w:r>
                <w:t>[ { SFT } ]</w:t>
              </w:r>
            </w:ins>
          </w:p>
        </w:tc>
        <w:tc>
          <w:tcPr>
            <w:tcW w:w="4814" w:type="dxa"/>
          </w:tcPr>
          <w:p w14:paraId="62A82F71" w14:textId="421F4296" w:rsidR="009F33DC" w:rsidRDefault="009F33DC" w:rsidP="009F33DC">
            <w:pPr>
              <w:cnfStyle w:val="000000000000" w:firstRow="0" w:lastRow="0" w:firstColumn="0" w:lastColumn="0" w:oddVBand="0" w:evenVBand="0" w:oddHBand="0" w:evenHBand="0" w:firstRowFirstColumn="0" w:firstRowLastColumn="0" w:lastRowFirstColumn="0" w:lastRowLastColumn="0"/>
            </w:pPr>
            <w:ins w:id="909" w:author="Oiva Moisio" w:date="2023-11-07T16:07:00Z">
              <w:r>
                <w:t>Lähettävän ohjelmiston versio</w:t>
              </w:r>
            </w:ins>
          </w:p>
        </w:tc>
      </w:tr>
      <w:tr w:rsidR="009F33DC" w14:paraId="62BEEC03"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724F551" w14:textId="444A4D0F" w:rsidR="009F33DC" w:rsidRDefault="009F33DC" w:rsidP="009F33DC">
            <w:ins w:id="910" w:author="Oiva Moisio" w:date="2023-11-07T16:07:00Z">
              <w:r>
                <w:t>MSA</w:t>
              </w:r>
            </w:ins>
          </w:p>
        </w:tc>
        <w:tc>
          <w:tcPr>
            <w:tcW w:w="4814" w:type="dxa"/>
          </w:tcPr>
          <w:p w14:paraId="7FE3D713" w14:textId="717B06BF" w:rsidR="009F33DC" w:rsidRDefault="009F33DC" w:rsidP="009F33DC">
            <w:pPr>
              <w:cnfStyle w:val="000000000000" w:firstRow="0" w:lastRow="0" w:firstColumn="0" w:lastColumn="0" w:oddVBand="0" w:evenVBand="0" w:oddHBand="0" w:evenHBand="0" w:firstRowFirstColumn="0" w:firstRowLastColumn="0" w:lastRowFirstColumn="0" w:lastRowLastColumn="0"/>
            </w:pPr>
            <w:ins w:id="911" w:author="Oiva Moisio" w:date="2023-11-07T16:07:00Z">
              <w:r>
                <w:t>Sanoman kuittaustiedot</w:t>
              </w:r>
            </w:ins>
          </w:p>
        </w:tc>
      </w:tr>
      <w:tr w:rsidR="009F33DC" w14:paraId="72F2AC1E"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51710F86" w14:textId="17BEC679" w:rsidR="009F33DC" w:rsidRDefault="009F33DC" w:rsidP="009F33DC">
            <w:ins w:id="912" w:author="Oiva Moisio" w:date="2023-11-07T16:07:00Z">
              <w:r>
                <w:t>[ ERR ]</w:t>
              </w:r>
            </w:ins>
          </w:p>
        </w:tc>
        <w:tc>
          <w:tcPr>
            <w:tcW w:w="4814" w:type="dxa"/>
          </w:tcPr>
          <w:p w14:paraId="796D58C0" w14:textId="0CD0D7D1" w:rsidR="009F33DC" w:rsidRDefault="009F33DC" w:rsidP="009F33DC">
            <w:pPr>
              <w:cnfStyle w:val="000000000000" w:firstRow="0" w:lastRow="0" w:firstColumn="0" w:lastColumn="0" w:oddVBand="0" w:evenVBand="0" w:oddHBand="0" w:evenHBand="0" w:firstRowFirstColumn="0" w:firstRowLastColumn="0" w:lastRowFirstColumn="0" w:lastRowLastColumn="0"/>
            </w:pPr>
            <w:ins w:id="913" w:author="Oiva Moisio" w:date="2023-11-07T16:07:00Z">
              <w:r>
                <w:t>Virhetiedot</w:t>
              </w:r>
            </w:ins>
          </w:p>
        </w:tc>
      </w:tr>
      <w:tr w:rsidR="009F33DC" w14:paraId="16C44ADF"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62C1EA2A" w14:textId="42F427D2" w:rsidR="009F33DC" w:rsidRDefault="009F33DC" w:rsidP="009F33DC">
            <w:ins w:id="914" w:author="Oiva Moisio" w:date="2023-11-07T16:07:00Z">
              <w:r>
                <w:t>QAK</w:t>
              </w:r>
            </w:ins>
          </w:p>
        </w:tc>
        <w:tc>
          <w:tcPr>
            <w:tcW w:w="4814" w:type="dxa"/>
          </w:tcPr>
          <w:p w14:paraId="4441436B" w14:textId="2BA8744A" w:rsidR="009F33DC" w:rsidRDefault="009F33DC" w:rsidP="009F33DC">
            <w:pPr>
              <w:cnfStyle w:val="000000000000" w:firstRow="0" w:lastRow="0" w:firstColumn="0" w:lastColumn="0" w:oddVBand="0" w:evenVBand="0" w:oddHBand="0" w:evenHBand="0" w:firstRowFirstColumn="0" w:firstRowLastColumn="0" w:lastRowFirstColumn="0" w:lastRowLastColumn="0"/>
            </w:pPr>
            <w:ins w:id="915" w:author="Oiva Moisio" w:date="2023-11-07T16:07:00Z">
              <w:r>
                <w:t>Peruskyselyn kuittaustiedot</w:t>
              </w:r>
            </w:ins>
          </w:p>
        </w:tc>
      </w:tr>
      <w:tr w:rsidR="009F33DC" w14:paraId="215E4A97"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3790F2D" w14:textId="7881FBEB" w:rsidR="009F33DC" w:rsidRDefault="009F33DC" w:rsidP="009F33DC">
            <w:ins w:id="916" w:author="Oiva Moisio" w:date="2023-11-07T16:07:00Z">
              <w:r>
                <w:t>QPD</w:t>
              </w:r>
            </w:ins>
          </w:p>
        </w:tc>
        <w:tc>
          <w:tcPr>
            <w:tcW w:w="4814" w:type="dxa"/>
          </w:tcPr>
          <w:p w14:paraId="5647F3BC" w14:textId="2DAA59B0" w:rsidR="009F33DC" w:rsidRDefault="009F33DC" w:rsidP="009F33DC">
            <w:pPr>
              <w:cnfStyle w:val="000000000000" w:firstRow="0" w:lastRow="0" w:firstColumn="0" w:lastColumn="0" w:oddVBand="0" w:evenVBand="0" w:oddHBand="0" w:evenHBand="0" w:firstRowFirstColumn="0" w:firstRowLastColumn="0" w:lastRowFirstColumn="0" w:lastRowLastColumn="0"/>
            </w:pPr>
            <w:ins w:id="917" w:author="Oiva Moisio" w:date="2023-11-07T16:07:00Z">
              <w:r>
                <w:t>Kyselyparametrit</w:t>
              </w:r>
            </w:ins>
          </w:p>
        </w:tc>
      </w:tr>
      <w:tr w:rsidR="009F33DC" w14:paraId="70FE6E63"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39604DC9" w14:textId="7B3F7D64" w:rsidR="009F33DC" w:rsidRDefault="009F33DC" w:rsidP="009F33DC">
            <w:ins w:id="918" w:author="Oiva Moisio" w:date="2023-11-07T16:07:00Z">
              <w:r>
                <w:t>[</w:t>
              </w:r>
            </w:ins>
          </w:p>
        </w:tc>
        <w:tc>
          <w:tcPr>
            <w:tcW w:w="4814" w:type="dxa"/>
          </w:tcPr>
          <w:p w14:paraId="3E94E412" w14:textId="77777777" w:rsidR="009F33DC" w:rsidRDefault="009F33DC" w:rsidP="009F33DC">
            <w:pPr>
              <w:cnfStyle w:val="000000000000" w:firstRow="0" w:lastRow="0" w:firstColumn="0" w:lastColumn="0" w:oddVBand="0" w:evenVBand="0" w:oddHBand="0" w:evenHBand="0" w:firstRowFirstColumn="0" w:firstRowLastColumn="0" w:lastRowFirstColumn="0" w:lastRowLastColumn="0"/>
            </w:pPr>
          </w:p>
        </w:tc>
      </w:tr>
      <w:tr w:rsidR="009F33DC" w14:paraId="2087ABC4"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F20CF42" w14:textId="4DBA57F8" w:rsidR="009F33DC" w:rsidRDefault="009F33DC" w:rsidP="009F33DC">
            <w:ins w:id="919" w:author="Oiva Moisio" w:date="2023-11-07T16:07:00Z">
              <w:r>
                <w:t xml:space="preserve">  PID</w:t>
              </w:r>
            </w:ins>
          </w:p>
        </w:tc>
        <w:tc>
          <w:tcPr>
            <w:tcW w:w="4814" w:type="dxa"/>
          </w:tcPr>
          <w:p w14:paraId="38BC07E5" w14:textId="00CD9BA4" w:rsidR="009F33DC" w:rsidRDefault="009F33DC" w:rsidP="009F33DC">
            <w:pPr>
              <w:cnfStyle w:val="000000000000" w:firstRow="0" w:lastRow="0" w:firstColumn="0" w:lastColumn="0" w:oddVBand="0" w:evenVBand="0" w:oddHBand="0" w:evenHBand="0" w:firstRowFirstColumn="0" w:firstRowLastColumn="0" w:lastRowFirstColumn="0" w:lastRowLastColumn="0"/>
            </w:pPr>
            <w:ins w:id="920" w:author="Oiva Moisio" w:date="2023-11-07T16:07:00Z">
              <w:r>
                <w:t>Potilaan tunniste</w:t>
              </w:r>
            </w:ins>
          </w:p>
        </w:tc>
      </w:tr>
      <w:tr w:rsidR="009F33DC" w14:paraId="23CB1DFB"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FD5544D" w14:textId="6AD88E2F" w:rsidR="009F33DC" w:rsidRDefault="009F33DC" w:rsidP="009F33DC">
            <w:ins w:id="921" w:author="Oiva Moisio" w:date="2023-11-07T16:07:00Z">
              <w:r>
                <w:t>]</w:t>
              </w:r>
            </w:ins>
          </w:p>
        </w:tc>
        <w:tc>
          <w:tcPr>
            <w:tcW w:w="4814" w:type="dxa"/>
          </w:tcPr>
          <w:p w14:paraId="060FB623" w14:textId="77777777" w:rsidR="009F33DC" w:rsidRDefault="009F33DC" w:rsidP="009F33DC">
            <w:pPr>
              <w:cnfStyle w:val="000000000000" w:firstRow="0" w:lastRow="0" w:firstColumn="0" w:lastColumn="0" w:oddVBand="0" w:evenVBand="0" w:oddHBand="0" w:evenHBand="0" w:firstRowFirstColumn="0" w:firstRowLastColumn="0" w:lastRowFirstColumn="0" w:lastRowLastColumn="0"/>
            </w:pPr>
          </w:p>
        </w:tc>
      </w:tr>
      <w:tr w:rsidR="009F33DC" w14:paraId="310779DE"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249E1AD" w14:textId="10D39657" w:rsidR="009F33DC" w:rsidRDefault="009F33DC" w:rsidP="009F33DC">
            <w:ins w:id="922" w:author="Oiva Moisio" w:date="2023-11-07T16:07:00Z">
              <w:r>
                <w:t>[ DSC ]</w:t>
              </w:r>
            </w:ins>
          </w:p>
        </w:tc>
        <w:tc>
          <w:tcPr>
            <w:tcW w:w="4814" w:type="dxa"/>
          </w:tcPr>
          <w:p w14:paraId="27638C3B" w14:textId="203B50F6" w:rsidR="009F33DC" w:rsidRDefault="009F33DC" w:rsidP="009F33DC">
            <w:pPr>
              <w:cnfStyle w:val="000000000000" w:firstRow="0" w:lastRow="0" w:firstColumn="0" w:lastColumn="0" w:oddVBand="0" w:evenVBand="0" w:oddHBand="0" w:evenHBand="0" w:firstRowFirstColumn="0" w:firstRowLastColumn="0" w:lastRowFirstColumn="0" w:lastRowLastColumn="0"/>
            </w:pPr>
            <w:ins w:id="923" w:author="Oiva Moisio" w:date="2023-11-07T16:07:00Z">
              <w:r>
                <w:t>Jatko-osoitin</w:t>
              </w:r>
            </w:ins>
          </w:p>
        </w:tc>
      </w:tr>
    </w:tbl>
    <w:p w14:paraId="1F126B00" w14:textId="77777777" w:rsidR="0008578D" w:rsidRDefault="0008578D" w:rsidP="0008578D"/>
    <w:p w14:paraId="45D313FE" w14:textId="02511789" w:rsidR="0008578D" w:rsidRDefault="0008578D" w:rsidP="0008578D">
      <w:pPr>
        <w:pStyle w:val="Otsikko3"/>
      </w:pPr>
      <w:r>
        <w:t>Esimerkki</w:t>
      </w:r>
    </w:p>
    <w:p w14:paraId="62583C26" w14:textId="0592626A" w:rsidR="006C5059" w:rsidRDefault="006C5059" w:rsidP="006C5059">
      <w:r>
        <w:t>Seuraavassa haussa haetaan 112234 id:lle vastaavat tunnisteet.</w:t>
      </w:r>
    </w:p>
    <w:p w14:paraId="41A8777B" w14:textId="42AFCC8F" w:rsidR="006C5059" w:rsidRPr="006C5059" w:rsidRDefault="006C5059" w:rsidP="006C5059">
      <w:r>
        <w:t>Q23:</w:t>
      </w:r>
    </w:p>
    <w:p w14:paraId="592B77DE" w14:textId="2D1871EC" w:rsidR="006C5059" w:rsidRPr="006C5059" w:rsidRDefault="006C5059" w:rsidP="006C5059">
      <w:pPr>
        <w:rPr>
          <w:i/>
          <w:iCs/>
        </w:rPr>
      </w:pPr>
      <w:r w:rsidRPr="006C5059">
        <w:rPr>
          <w:i/>
          <w:iCs/>
        </w:rPr>
        <w:t>MSH|^&amp;~\|CLINREG|WESTCLIN|HOSPMPI|HOSP|199912121135-0600||QBP^Q23^QBP_Q21|1|D|2.5</w:t>
      </w:r>
    </w:p>
    <w:p w14:paraId="3A40D4B0" w14:textId="3A10AF0E" w:rsidR="006C5059" w:rsidRPr="006C5059" w:rsidRDefault="006C5059" w:rsidP="006C5059">
      <w:pPr>
        <w:rPr>
          <w:i/>
          <w:iCs/>
          <w:lang w:val="en-US"/>
        </w:rPr>
      </w:pPr>
      <w:r w:rsidRPr="006C5059">
        <w:rPr>
          <w:i/>
          <w:iCs/>
          <w:lang w:val="en-US"/>
        </w:rPr>
        <w:t>QPD|Q23^Get Corresponding IDs^HL7nnnn|111069|112234^^^METRO HOSPITAL|^^^WEST CLINIC~^^^SOUTH LAB|</w:t>
      </w:r>
    </w:p>
    <w:p w14:paraId="11EE7A16" w14:textId="042FD525" w:rsidR="006C5059" w:rsidRPr="00F56C3C" w:rsidRDefault="006C5059" w:rsidP="006C5059">
      <w:pPr>
        <w:rPr>
          <w:i/>
          <w:iCs/>
          <w:lang w:val="en-US"/>
        </w:rPr>
      </w:pPr>
      <w:r w:rsidRPr="00F56C3C">
        <w:rPr>
          <w:i/>
          <w:iCs/>
          <w:lang w:val="en-US"/>
        </w:rPr>
        <w:t>RCP||I|</w:t>
      </w:r>
    </w:p>
    <w:p w14:paraId="10B95355" w14:textId="04CE5D29" w:rsidR="0008578D" w:rsidRPr="00F56C3C" w:rsidRDefault="006C5059" w:rsidP="006C5059">
      <w:pPr>
        <w:rPr>
          <w:i/>
          <w:iCs/>
          <w:lang w:val="en-US"/>
        </w:rPr>
      </w:pPr>
      <w:r w:rsidRPr="00F56C3C">
        <w:rPr>
          <w:i/>
          <w:iCs/>
          <w:lang w:val="en-US"/>
        </w:rPr>
        <w:t>SEC|0614</w:t>
      </w:r>
    </w:p>
    <w:p w14:paraId="6481A86F" w14:textId="77777777" w:rsidR="006C5059" w:rsidRPr="00F56C3C" w:rsidRDefault="006C5059" w:rsidP="006C5059">
      <w:pPr>
        <w:rPr>
          <w:lang w:val="en-US"/>
        </w:rPr>
      </w:pPr>
    </w:p>
    <w:p w14:paraId="553BD4EC" w14:textId="57E56C7A" w:rsidR="006C5059" w:rsidRPr="00F56C3C" w:rsidRDefault="006C5059" w:rsidP="006C5059">
      <w:pPr>
        <w:rPr>
          <w:lang w:val="en-US"/>
        </w:rPr>
      </w:pPr>
      <w:r w:rsidRPr="00F56C3C">
        <w:rPr>
          <w:lang w:val="en-US"/>
        </w:rPr>
        <w:lastRenderedPageBreak/>
        <w:t>K23:</w:t>
      </w:r>
    </w:p>
    <w:p w14:paraId="09FE1346" w14:textId="10C561D2" w:rsidR="006C5059" w:rsidRPr="00F56C3C" w:rsidRDefault="006C5059" w:rsidP="006C5059">
      <w:pPr>
        <w:rPr>
          <w:i/>
          <w:iCs/>
          <w:lang w:val="en-US"/>
        </w:rPr>
      </w:pPr>
      <w:r w:rsidRPr="00F56C3C">
        <w:rPr>
          <w:i/>
          <w:iCs/>
          <w:lang w:val="en-US"/>
        </w:rPr>
        <w:t>MSH|^&amp;~\|HOSPMPI|HOSP|CLINREG|WESTCLIN|199912121135-0600||RSP^K23^RSP_K23|1|D|2.5|</w:t>
      </w:r>
    </w:p>
    <w:p w14:paraId="7B2C28E0" w14:textId="05E72D66" w:rsidR="006C5059" w:rsidRPr="006C5059" w:rsidRDefault="006C5059" w:rsidP="006C5059">
      <w:pPr>
        <w:rPr>
          <w:i/>
          <w:iCs/>
          <w:lang w:val="en-US"/>
        </w:rPr>
      </w:pPr>
      <w:r w:rsidRPr="006C5059">
        <w:rPr>
          <w:i/>
          <w:iCs/>
          <w:lang w:val="en-US"/>
        </w:rPr>
        <w:t>MSA|AA|8699|</w:t>
      </w:r>
    </w:p>
    <w:p w14:paraId="0AFDDD92" w14:textId="704799E1" w:rsidR="006C5059" w:rsidRPr="006C5059" w:rsidRDefault="006C5059" w:rsidP="006C5059">
      <w:pPr>
        <w:rPr>
          <w:i/>
          <w:iCs/>
          <w:lang w:val="en-US"/>
        </w:rPr>
      </w:pPr>
      <w:r w:rsidRPr="006C5059">
        <w:rPr>
          <w:i/>
          <w:iCs/>
          <w:lang w:val="en-US"/>
        </w:rPr>
        <w:t>QAK|111069|OK|Q23^Get Corresponding IDs^HL7nnnn|1|</w:t>
      </w:r>
    </w:p>
    <w:p w14:paraId="075AD731" w14:textId="4890A646" w:rsidR="006C5059" w:rsidRPr="006C5059" w:rsidRDefault="006C5059" w:rsidP="006C5059">
      <w:pPr>
        <w:rPr>
          <w:i/>
          <w:iCs/>
          <w:lang w:val="en-US"/>
        </w:rPr>
      </w:pPr>
      <w:r w:rsidRPr="006C5059">
        <w:rPr>
          <w:i/>
          <w:iCs/>
          <w:lang w:val="en-US"/>
        </w:rPr>
        <w:t>QPD|Q23^Get Corresponding IDs^HL7nnn|111069|112234^^^METRO HOSPITAL|^^^WEST CLINIC~^^^SOUTH LAB|</w:t>
      </w:r>
    </w:p>
    <w:p w14:paraId="0B60672D" w14:textId="42FE28E6" w:rsidR="006C5059" w:rsidRDefault="006C5059" w:rsidP="006C5059">
      <w:pPr>
        <w:rPr>
          <w:i/>
          <w:iCs/>
          <w:lang w:val="en-US"/>
        </w:rPr>
      </w:pPr>
      <w:r w:rsidRPr="006C5059">
        <w:rPr>
          <w:i/>
          <w:iCs/>
          <w:lang w:val="en-US"/>
        </w:rPr>
        <w:t>PID|||56321A^^^WEST CLINIC~66532^^^SOUTH LAB||Smith^John||19630423|M||C|N2378 South Street^^Madison^WI^53711|</w:t>
      </w:r>
    </w:p>
    <w:p w14:paraId="4E7DF2B9" w14:textId="4830C852" w:rsidR="001450D5" w:rsidRDefault="001450D5">
      <w:pPr>
        <w:rPr>
          <w:lang w:val="en-US"/>
        </w:rPr>
      </w:pPr>
      <w:r>
        <w:rPr>
          <w:lang w:val="en-US"/>
        </w:rPr>
        <w:br w:type="page"/>
      </w:r>
    </w:p>
    <w:p w14:paraId="1281C8B5" w14:textId="271787C9" w:rsidR="006C5059" w:rsidRDefault="001450D5" w:rsidP="001450D5">
      <w:pPr>
        <w:pStyle w:val="Otsikko2"/>
      </w:pPr>
      <w:bookmarkStart w:id="924" w:name="_Toc158203130"/>
      <w:r w:rsidRPr="001450D5">
        <w:lastRenderedPageBreak/>
        <w:t xml:space="preserve">QBP/RSP (Q24/K24) – </w:t>
      </w:r>
      <w:r w:rsidR="00F61DD2">
        <w:t>Varaa henkilön</w:t>
      </w:r>
      <w:r w:rsidRPr="001450D5">
        <w:t xml:space="preserve"> t</w:t>
      </w:r>
      <w:r>
        <w:t>unnisteet</w:t>
      </w:r>
      <w:bookmarkEnd w:id="924"/>
    </w:p>
    <w:p w14:paraId="41F5A87C" w14:textId="77777777" w:rsidR="001450D5" w:rsidRDefault="001450D5" w:rsidP="001450D5"/>
    <w:p w14:paraId="20FE9B4F" w14:textId="2855712C" w:rsidR="001450D5" w:rsidRDefault="001450D5" w:rsidP="001450D5">
      <w:pPr>
        <w:pStyle w:val="Otsikko3"/>
      </w:pPr>
      <w:r>
        <w:t>Yleiskuvaus</w:t>
      </w:r>
    </w:p>
    <w:p w14:paraId="5F58E646" w14:textId="77777777" w:rsidR="00254353" w:rsidRDefault="00254353" w:rsidP="00254353">
      <w:pPr>
        <w:rPr>
          <w:ins w:id="925" w:author="Oiva Moisio" w:date="2023-11-07T11:55:00Z"/>
        </w:rPr>
      </w:pPr>
      <w:ins w:id="926" w:author="Oiva Moisio" w:date="2023-11-07T11:55:00Z">
        <w:r w:rsidRPr="00F61DD2">
          <w:t>QBP/RSP (</w:t>
        </w:r>
        <w:r w:rsidRPr="00F61DD2">
          <w:rPr>
            <w:i/>
            <w:iCs/>
          </w:rPr>
          <w:t>Q24/K24</w:t>
        </w:r>
        <w:r w:rsidRPr="00F61DD2">
          <w:t>)-sanoma (</w:t>
        </w:r>
        <w:r w:rsidRPr="00F61DD2">
          <w:rPr>
            <w:i/>
            <w:iCs/>
          </w:rPr>
          <w:t>Allocate Identifiers</w:t>
        </w:r>
        <w:r w:rsidRPr="00F61DD2">
          <w:t>) varaa henki</w:t>
        </w:r>
        <w:r>
          <w:t>lön tunnisteet. Haku koostuu alueista (</w:t>
        </w:r>
        <w:r>
          <w:rPr>
            <w:i/>
            <w:iCs/>
          </w:rPr>
          <w:t>domain</w:t>
        </w:r>
        <w:r>
          <w:t>), joihin tunnisteet pitäisi varata. Tämän liipaisimen tarkoituksena ei ole luoda uutta potilasta/henkilöä ja näille on omat liipaisimet A28 (</w:t>
        </w:r>
        <w:r>
          <w:rPr>
            <w:i/>
            <w:iCs/>
          </w:rPr>
          <w:t>Add Person Information</w:t>
        </w:r>
        <w:r>
          <w:t>) ja A24 (</w:t>
        </w:r>
        <w:r>
          <w:rPr>
            <w:i/>
            <w:iCs/>
          </w:rPr>
          <w:t>Link Patient Information</w:t>
        </w:r>
        <w:r>
          <w:t>), joita pitäisi käyttää siihen tarkoitukseen.</w:t>
        </w:r>
      </w:ins>
    </w:p>
    <w:p w14:paraId="7086FF44" w14:textId="77777777" w:rsidR="00254353" w:rsidRDefault="00254353" w:rsidP="00254353">
      <w:pPr>
        <w:rPr>
          <w:ins w:id="927" w:author="Oiva Moisio" w:date="2023-11-07T11:55:00Z"/>
        </w:rPr>
      </w:pPr>
      <w:ins w:id="928" w:author="Oiva Moisio" w:date="2023-11-07T11:55:00Z">
        <w:r>
          <w:t>Paluusanomassa jokaiselle varatulle ID:lle pitää olla PID-3.4 (</w:t>
        </w:r>
        <w:r>
          <w:rPr>
            <w:i/>
            <w:iCs/>
          </w:rPr>
          <w:t>Assigning Authority</w:t>
        </w:r>
        <w:r>
          <w:t>) määriteltynä.</w:t>
        </w:r>
      </w:ins>
    </w:p>
    <w:p w14:paraId="1D4CBC15" w14:textId="77777777" w:rsidR="00F61DD2" w:rsidRDefault="00F61DD2" w:rsidP="00E656B4"/>
    <w:p w14:paraId="37FA18A0" w14:textId="54FB95E6" w:rsidR="00F61DD2" w:rsidRDefault="00F61DD2" w:rsidP="00F61DD2">
      <w:pPr>
        <w:pStyle w:val="Otsikko3"/>
      </w:pPr>
      <w:r>
        <w:t>Rakennekuvaus</w:t>
      </w:r>
    </w:p>
    <w:p w14:paraId="455A5EF0" w14:textId="77777777" w:rsidR="00F56C3C" w:rsidRDefault="00F56C3C" w:rsidP="00F56C3C"/>
    <w:tbl>
      <w:tblPr>
        <w:tblStyle w:val="Vaalearuudukkotaulukko1"/>
        <w:tblW w:w="0" w:type="auto"/>
        <w:tblLook w:val="04A0" w:firstRow="1" w:lastRow="0" w:firstColumn="1" w:lastColumn="0" w:noHBand="0" w:noVBand="1"/>
      </w:tblPr>
      <w:tblGrid>
        <w:gridCol w:w="4814"/>
        <w:gridCol w:w="4814"/>
      </w:tblGrid>
      <w:tr w:rsidR="00F56C3C" w14:paraId="173C7907" w14:textId="77777777" w:rsidTr="00F56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69E131C" w14:textId="43D9D50F" w:rsidR="00F56C3C" w:rsidRDefault="00F56C3C" w:rsidP="00F56C3C">
            <w:r>
              <w:t>QBP (Q24)</w:t>
            </w:r>
          </w:p>
        </w:tc>
        <w:tc>
          <w:tcPr>
            <w:tcW w:w="4814" w:type="dxa"/>
          </w:tcPr>
          <w:p w14:paraId="494FD8C9" w14:textId="77777777" w:rsidR="00F56C3C" w:rsidRDefault="00F56C3C" w:rsidP="00F56C3C">
            <w:pPr>
              <w:cnfStyle w:val="100000000000" w:firstRow="1" w:lastRow="0" w:firstColumn="0" w:lastColumn="0" w:oddVBand="0" w:evenVBand="0" w:oddHBand="0" w:evenHBand="0" w:firstRowFirstColumn="0" w:firstRowLastColumn="0" w:lastRowFirstColumn="0" w:lastRowLastColumn="0"/>
            </w:pPr>
          </w:p>
        </w:tc>
      </w:tr>
      <w:tr w:rsidR="003477AD" w14:paraId="3F59760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5FBCB80" w14:textId="13CE062F" w:rsidR="003477AD" w:rsidRDefault="003477AD" w:rsidP="003477AD">
            <w:ins w:id="929" w:author="Oiva Moisio" w:date="2023-11-07T16:07:00Z">
              <w:r>
                <w:t>MSH</w:t>
              </w:r>
            </w:ins>
          </w:p>
        </w:tc>
        <w:tc>
          <w:tcPr>
            <w:tcW w:w="4814" w:type="dxa"/>
          </w:tcPr>
          <w:p w14:paraId="27BAABB1" w14:textId="61CFE821" w:rsidR="003477AD" w:rsidRDefault="003477AD" w:rsidP="003477AD">
            <w:pPr>
              <w:cnfStyle w:val="000000000000" w:firstRow="0" w:lastRow="0" w:firstColumn="0" w:lastColumn="0" w:oddVBand="0" w:evenVBand="0" w:oddHBand="0" w:evenHBand="0" w:firstRowFirstColumn="0" w:firstRowLastColumn="0" w:lastRowFirstColumn="0" w:lastRowLastColumn="0"/>
            </w:pPr>
            <w:ins w:id="930" w:author="Oiva Moisio" w:date="2023-11-07T16:07:00Z">
              <w:r>
                <w:t>Sanoman alkunimiö</w:t>
              </w:r>
            </w:ins>
          </w:p>
        </w:tc>
      </w:tr>
      <w:tr w:rsidR="003477AD" w14:paraId="668E9E9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6610A987" w14:textId="00091687" w:rsidR="003477AD" w:rsidRDefault="003477AD" w:rsidP="003477AD">
            <w:ins w:id="931" w:author="Oiva Moisio" w:date="2023-11-07T16:07:00Z">
              <w:r>
                <w:t>[ { SFT } ]</w:t>
              </w:r>
            </w:ins>
          </w:p>
        </w:tc>
        <w:tc>
          <w:tcPr>
            <w:tcW w:w="4814" w:type="dxa"/>
          </w:tcPr>
          <w:p w14:paraId="28447D7B" w14:textId="77B1F907" w:rsidR="003477AD" w:rsidRDefault="003477AD" w:rsidP="003477AD">
            <w:pPr>
              <w:cnfStyle w:val="000000000000" w:firstRow="0" w:lastRow="0" w:firstColumn="0" w:lastColumn="0" w:oddVBand="0" w:evenVBand="0" w:oddHBand="0" w:evenHBand="0" w:firstRowFirstColumn="0" w:firstRowLastColumn="0" w:lastRowFirstColumn="0" w:lastRowLastColumn="0"/>
            </w:pPr>
            <w:ins w:id="932" w:author="Oiva Moisio" w:date="2023-11-07T16:07:00Z">
              <w:r>
                <w:t>Lähettävän ohjelmiston versio</w:t>
              </w:r>
            </w:ins>
          </w:p>
        </w:tc>
      </w:tr>
      <w:tr w:rsidR="003477AD" w14:paraId="28AE1FEB"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865F413" w14:textId="01AB8665" w:rsidR="003477AD" w:rsidRDefault="003477AD" w:rsidP="003477AD">
            <w:ins w:id="933" w:author="Oiva Moisio" w:date="2023-11-07T16:07:00Z">
              <w:r>
                <w:t>QPD</w:t>
              </w:r>
            </w:ins>
          </w:p>
        </w:tc>
        <w:tc>
          <w:tcPr>
            <w:tcW w:w="4814" w:type="dxa"/>
          </w:tcPr>
          <w:p w14:paraId="4A5136BF" w14:textId="2C4F93C1" w:rsidR="003477AD" w:rsidRDefault="003477AD" w:rsidP="003477AD">
            <w:pPr>
              <w:cnfStyle w:val="000000000000" w:firstRow="0" w:lastRow="0" w:firstColumn="0" w:lastColumn="0" w:oddVBand="0" w:evenVBand="0" w:oddHBand="0" w:evenHBand="0" w:firstRowFirstColumn="0" w:firstRowLastColumn="0" w:lastRowFirstColumn="0" w:lastRowLastColumn="0"/>
            </w:pPr>
            <w:ins w:id="934" w:author="Oiva Moisio" w:date="2023-11-07T16:07:00Z">
              <w:r>
                <w:t>Kyselyparametrit</w:t>
              </w:r>
            </w:ins>
          </w:p>
        </w:tc>
      </w:tr>
      <w:tr w:rsidR="003477AD" w14:paraId="7F1B574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B0B4EBE" w14:textId="03E41C66" w:rsidR="003477AD" w:rsidRDefault="003477AD" w:rsidP="003477AD">
            <w:ins w:id="935" w:author="Oiva Moisio" w:date="2023-11-07T16:07:00Z">
              <w:r>
                <w:t>RCP</w:t>
              </w:r>
            </w:ins>
          </w:p>
        </w:tc>
        <w:tc>
          <w:tcPr>
            <w:tcW w:w="4814" w:type="dxa"/>
          </w:tcPr>
          <w:p w14:paraId="3BD896BB" w14:textId="612231E5" w:rsidR="003477AD" w:rsidRDefault="003477AD" w:rsidP="003477AD">
            <w:pPr>
              <w:cnfStyle w:val="000000000000" w:firstRow="0" w:lastRow="0" w:firstColumn="0" w:lastColumn="0" w:oddVBand="0" w:evenVBand="0" w:oddHBand="0" w:evenHBand="0" w:firstRowFirstColumn="0" w:firstRowLastColumn="0" w:lastRowFirstColumn="0" w:lastRowLastColumn="0"/>
            </w:pPr>
            <w:ins w:id="936" w:author="Oiva Moisio" w:date="2023-11-07T16:07:00Z">
              <w:r>
                <w:t>Kyselyvastauksen rajoitukset</w:t>
              </w:r>
            </w:ins>
          </w:p>
        </w:tc>
      </w:tr>
      <w:tr w:rsidR="003477AD" w14:paraId="263E5EB3"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6EF31DA" w14:textId="77E10AE9" w:rsidR="003477AD" w:rsidRDefault="003477AD" w:rsidP="003477AD">
            <w:ins w:id="937" w:author="Oiva Moisio" w:date="2023-11-07T16:07:00Z">
              <w:r>
                <w:t>[ DSC ]</w:t>
              </w:r>
            </w:ins>
          </w:p>
        </w:tc>
        <w:tc>
          <w:tcPr>
            <w:tcW w:w="4814" w:type="dxa"/>
          </w:tcPr>
          <w:p w14:paraId="31585EEC" w14:textId="0F6C7BFE" w:rsidR="003477AD" w:rsidRDefault="003477AD" w:rsidP="003477AD">
            <w:pPr>
              <w:cnfStyle w:val="000000000000" w:firstRow="0" w:lastRow="0" w:firstColumn="0" w:lastColumn="0" w:oddVBand="0" w:evenVBand="0" w:oddHBand="0" w:evenHBand="0" w:firstRowFirstColumn="0" w:firstRowLastColumn="0" w:lastRowFirstColumn="0" w:lastRowLastColumn="0"/>
            </w:pPr>
            <w:ins w:id="938" w:author="Oiva Moisio" w:date="2023-11-07T16:07:00Z">
              <w:r>
                <w:t>Jatko-osoitin</w:t>
              </w:r>
            </w:ins>
          </w:p>
        </w:tc>
      </w:tr>
    </w:tbl>
    <w:p w14:paraId="06972B53" w14:textId="77777777" w:rsidR="00F56C3C" w:rsidRDefault="00F56C3C" w:rsidP="00F56C3C"/>
    <w:tbl>
      <w:tblPr>
        <w:tblStyle w:val="Vaalearuudukkotaulukko1"/>
        <w:tblW w:w="0" w:type="auto"/>
        <w:tblLook w:val="04A0" w:firstRow="1" w:lastRow="0" w:firstColumn="1" w:lastColumn="0" w:noHBand="0" w:noVBand="1"/>
      </w:tblPr>
      <w:tblGrid>
        <w:gridCol w:w="4814"/>
        <w:gridCol w:w="4814"/>
      </w:tblGrid>
      <w:tr w:rsidR="00F56C3C" w14:paraId="48F3E113" w14:textId="77777777" w:rsidTr="00F56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545523B" w14:textId="12FA9A2F" w:rsidR="00F56C3C" w:rsidRDefault="00F56C3C" w:rsidP="00F56C3C">
            <w:r>
              <w:t>RSP (K24)</w:t>
            </w:r>
          </w:p>
        </w:tc>
        <w:tc>
          <w:tcPr>
            <w:tcW w:w="4814" w:type="dxa"/>
          </w:tcPr>
          <w:p w14:paraId="6F70798C" w14:textId="77777777" w:rsidR="00F56C3C" w:rsidRDefault="00F56C3C" w:rsidP="00F56C3C">
            <w:pPr>
              <w:cnfStyle w:val="100000000000" w:firstRow="1" w:lastRow="0" w:firstColumn="0" w:lastColumn="0" w:oddVBand="0" w:evenVBand="0" w:oddHBand="0" w:evenHBand="0" w:firstRowFirstColumn="0" w:firstRowLastColumn="0" w:lastRowFirstColumn="0" w:lastRowLastColumn="0"/>
            </w:pPr>
          </w:p>
        </w:tc>
      </w:tr>
      <w:tr w:rsidR="003477AD" w14:paraId="4E552D4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4F0E816D" w14:textId="106E2445" w:rsidR="003477AD" w:rsidRDefault="003477AD" w:rsidP="003477AD">
            <w:ins w:id="939" w:author="Oiva Moisio" w:date="2023-11-07T16:07:00Z">
              <w:r>
                <w:t>MSH</w:t>
              </w:r>
            </w:ins>
          </w:p>
        </w:tc>
        <w:tc>
          <w:tcPr>
            <w:tcW w:w="4814" w:type="dxa"/>
          </w:tcPr>
          <w:p w14:paraId="7A87FF2C" w14:textId="6C721433" w:rsidR="003477AD" w:rsidRDefault="003477AD" w:rsidP="003477AD">
            <w:pPr>
              <w:cnfStyle w:val="000000000000" w:firstRow="0" w:lastRow="0" w:firstColumn="0" w:lastColumn="0" w:oddVBand="0" w:evenVBand="0" w:oddHBand="0" w:evenHBand="0" w:firstRowFirstColumn="0" w:firstRowLastColumn="0" w:lastRowFirstColumn="0" w:lastRowLastColumn="0"/>
            </w:pPr>
            <w:ins w:id="940" w:author="Oiva Moisio" w:date="2023-11-07T16:07:00Z">
              <w:r>
                <w:t>Sanoman alkunimiö</w:t>
              </w:r>
            </w:ins>
          </w:p>
        </w:tc>
      </w:tr>
      <w:tr w:rsidR="003477AD" w14:paraId="057907B8"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4B5CA3D" w14:textId="6F7DDE03" w:rsidR="003477AD" w:rsidRDefault="003477AD" w:rsidP="003477AD">
            <w:ins w:id="941" w:author="Oiva Moisio" w:date="2023-11-07T16:07:00Z">
              <w:r>
                <w:t>[ { SFT } ]</w:t>
              </w:r>
            </w:ins>
          </w:p>
        </w:tc>
        <w:tc>
          <w:tcPr>
            <w:tcW w:w="4814" w:type="dxa"/>
          </w:tcPr>
          <w:p w14:paraId="3D1C65C5" w14:textId="4ABB1219" w:rsidR="003477AD" w:rsidRDefault="003477AD" w:rsidP="003477AD">
            <w:pPr>
              <w:cnfStyle w:val="000000000000" w:firstRow="0" w:lastRow="0" w:firstColumn="0" w:lastColumn="0" w:oddVBand="0" w:evenVBand="0" w:oddHBand="0" w:evenHBand="0" w:firstRowFirstColumn="0" w:firstRowLastColumn="0" w:lastRowFirstColumn="0" w:lastRowLastColumn="0"/>
            </w:pPr>
            <w:ins w:id="942" w:author="Oiva Moisio" w:date="2023-11-07T16:07:00Z">
              <w:r>
                <w:t>Lähettävän ohjelmiston versio</w:t>
              </w:r>
            </w:ins>
          </w:p>
        </w:tc>
      </w:tr>
      <w:tr w:rsidR="003477AD" w14:paraId="6D7F761C"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F29C675" w14:textId="05B23069" w:rsidR="003477AD" w:rsidRDefault="003477AD" w:rsidP="003477AD">
            <w:ins w:id="943" w:author="Oiva Moisio" w:date="2023-11-07T16:07:00Z">
              <w:r>
                <w:t>MSA</w:t>
              </w:r>
            </w:ins>
          </w:p>
        </w:tc>
        <w:tc>
          <w:tcPr>
            <w:tcW w:w="4814" w:type="dxa"/>
          </w:tcPr>
          <w:p w14:paraId="50AF3B36" w14:textId="1FF7F221" w:rsidR="003477AD" w:rsidRDefault="003477AD" w:rsidP="003477AD">
            <w:pPr>
              <w:cnfStyle w:val="000000000000" w:firstRow="0" w:lastRow="0" w:firstColumn="0" w:lastColumn="0" w:oddVBand="0" w:evenVBand="0" w:oddHBand="0" w:evenHBand="0" w:firstRowFirstColumn="0" w:firstRowLastColumn="0" w:lastRowFirstColumn="0" w:lastRowLastColumn="0"/>
            </w:pPr>
            <w:ins w:id="944" w:author="Oiva Moisio" w:date="2023-11-07T16:07:00Z">
              <w:r>
                <w:t>Sanoman kuittaustiedot</w:t>
              </w:r>
            </w:ins>
          </w:p>
        </w:tc>
      </w:tr>
      <w:tr w:rsidR="003477AD" w14:paraId="329DF05B"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4DE2F4CD" w14:textId="0610A87E" w:rsidR="003477AD" w:rsidRDefault="003477AD" w:rsidP="003477AD">
            <w:ins w:id="945" w:author="Oiva Moisio" w:date="2023-11-07T16:07:00Z">
              <w:r>
                <w:t>[ ERR ]</w:t>
              </w:r>
            </w:ins>
          </w:p>
        </w:tc>
        <w:tc>
          <w:tcPr>
            <w:tcW w:w="4814" w:type="dxa"/>
          </w:tcPr>
          <w:p w14:paraId="16D63437" w14:textId="481CAEB5" w:rsidR="003477AD" w:rsidRDefault="003477AD" w:rsidP="003477AD">
            <w:pPr>
              <w:cnfStyle w:val="000000000000" w:firstRow="0" w:lastRow="0" w:firstColumn="0" w:lastColumn="0" w:oddVBand="0" w:evenVBand="0" w:oddHBand="0" w:evenHBand="0" w:firstRowFirstColumn="0" w:firstRowLastColumn="0" w:lastRowFirstColumn="0" w:lastRowLastColumn="0"/>
            </w:pPr>
            <w:ins w:id="946" w:author="Oiva Moisio" w:date="2023-11-07T16:07:00Z">
              <w:r>
                <w:t>Virhetiedot</w:t>
              </w:r>
            </w:ins>
          </w:p>
        </w:tc>
      </w:tr>
      <w:tr w:rsidR="003477AD" w14:paraId="2D7947AE"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701AACBF" w14:textId="0F6733CB" w:rsidR="003477AD" w:rsidRDefault="003477AD" w:rsidP="003477AD">
            <w:ins w:id="947" w:author="Oiva Moisio" w:date="2023-11-07T16:07:00Z">
              <w:r>
                <w:t>QAK</w:t>
              </w:r>
            </w:ins>
          </w:p>
        </w:tc>
        <w:tc>
          <w:tcPr>
            <w:tcW w:w="4814" w:type="dxa"/>
          </w:tcPr>
          <w:p w14:paraId="4A62057C" w14:textId="053AA4A7" w:rsidR="003477AD" w:rsidRDefault="003477AD" w:rsidP="003477AD">
            <w:pPr>
              <w:cnfStyle w:val="000000000000" w:firstRow="0" w:lastRow="0" w:firstColumn="0" w:lastColumn="0" w:oddVBand="0" w:evenVBand="0" w:oddHBand="0" w:evenHBand="0" w:firstRowFirstColumn="0" w:firstRowLastColumn="0" w:lastRowFirstColumn="0" w:lastRowLastColumn="0"/>
            </w:pPr>
            <w:ins w:id="948" w:author="Oiva Moisio" w:date="2023-11-07T16:07:00Z">
              <w:r>
                <w:t>Peruskyselyn kuittaustiedot</w:t>
              </w:r>
            </w:ins>
          </w:p>
        </w:tc>
      </w:tr>
      <w:tr w:rsidR="003477AD" w14:paraId="168E682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20BFABB0" w14:textId="35CB4D18" w:rsidR="003477AD" w:rsidRDefault="003477AD" w:rsidP="003477AD">
            <w:ins w:id="949" w:author="Oiva Moisio" w:date="2023-11-07T16:07:00Z">
              <w:r>
                <w:t>QPD</w:t>
              </w:r>
            </w:ins>
          </w:p>
        </w:tc>
        <w:tc>
          <w:tcPr>
            <w:tcW w:w="4814" w:type="dxa"/>
          </w:tcPr>
          <w:p w14:paraId="742A51BB" w14:textId="535974EC" w:rsidR="003477AD" w:rsidRDefault="003477AD" w:rsidP="003477AD">
            <w:pPr>
              <w:cnfStyle w:val="000000000000" w:firstRow="0" w:lastRow="0" w:firstColumn="0" w:lastColumn="0" w:oddVBand="0" w:evenVBand="0" w:oddHBand="0" w:evenHBand="0" w:firstRowFirstColumn="0" w:firstRowLastColumn="0" w:lastRowFirstColumn="0" w:lastRowLastColumn="0"/>
            </w:pPr>
            <w:ins w:id="950" w:author="Oiva Moisio" w:date="2023-11-07T16:07:00Z">
              <w:r>
                <w:t>Kyselyparametrit</w:t>
              </w:r>
            </w:ins>
          </w:p>
        </w:tc>
      </w:tr>
      <w:tr w:rsidR="003477AD" w14:paraId="35EFC5A1"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703D4A65" w14:textId="29E76E75" w:rsidR="003477AD" w:rsidRDefault="003477AD" w:rsidP="003477AD">
            <w:ins w:id="951" w:author="Oiva Moisio" w:date="2023-11-07T16:07:00Z">
              <w:r>
                <w:t>[</w:t>
              </w:r>
            </w:ins>
          </w:p>
        </w:tc>
        <w:tc>
          <w:tcPr>
            <w:tcW w:w="4814" w:type="dxa"/>
          </w:tcPr>
          <w:p w14:paraId="7A5BFC6C" w14:textId="77777777" w:rsidR="003477AD" w:rsidRDefault="003477AD" w:rsidP="003477AD">
            <w:pPr>
              <w:cnfStyle w:val="000000000000" w:firstRow="0" w:lastRow="0" w:firstColumn="0" w:lastColumn="0" w:oddVBand="0" w:evenVBand="0" w:oddHBand="0" w:evenHBand="0" w:firstRowFirstColumn="0" w:firstRowLastColumn="0" w:lastRowFirstColumn="0" w:lastRowLastColumn="0"/>
            </w:pPr>
          </w:p>
        </w:tc>
      </w:tr>
      <w:tr w:rsidR="003477AD" w14:paraId="3469A223"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D256991" w14:textId="2E85477C" w:rsidR="003477AD" w:rsidRDefault="003477AD" w:rsidP="003477AD">
            <w:ins w:id="952" w:author="Oiva Moisio" w:date="2023-11-07T16:07:00Z">
              <w:r>
                <w:t xml:space="preserve">  PID</w:t>
              </w:r>
            </w:ins>
          </w:p>
        </w:tc>
        <w:tc>
          <w:tcPr>
            <w:tcW w:w="4814" w:type="dxa"/>
          </w:tcPr>
          <w:p w14:paraId="7F4FD349" w14:textId="4A1436BD" w:rsidR="003477AD" w:rsidRDefault="003477AD" w:rsidP="003477AD">
            <w:pPr>
              <w:cnfStyle w:val="000000000000" w:firstRow="0" w:lastRow="0" w:firstColumn="0" w:lastColumn="0" w:oddVBand="0" w:evenVBand="0" w:oddHBand="0" w:evenHBand="0" w:firstRowFirstColumn="0" w:firstRowLastColumn="0" w:lastRowFirstColumn="0" w:lastRowLastColumn="0"/>
            </w:pPr>
            <w:ins w:id="953" w:author="Oiva Moisio" w:date="2023-11-07T16:07:00Z">
              <w:r>
                <w:t>Potilaan tunniste</w:t>
              </w:r>
            </w:ins>
          </w:p>
        </w:tc>
      </w:tr>
      <w:tr w:rsidR="003477AD" w14:paraId="3B3D1A2E"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37DF40D" w14:textId="0484D093" w:rsidR="003477AD" w:rsidRDefault="003477AD" w:rsidP="003477AD">
            <w:ins w:id="954" w:author="Oiva Moisio" w:date="2023-11-07T16:07:00Z">
              <w:r>
                <w:t>]</w:t>
              </w:r>
            </w:ins>
          </w:p>
        </w:tc>
        <w:tc>
          <w:tcPr>
            <w:tcW w:w="4814" w:type="dxa"/>
          </w:tcPr>
          <w:p w14:paraId="220880AC" w14:textId="77777777" w:rsidR="003477AD" w:rsidRDefault="003477AD" w:rsidP="003477AD">
            <w:pPr>
              <w:cnfStyle w:val="000000000000" w:firstRow="0" w:lastRow="0" w:firstColumn="0" w:lastColumn="0" w:oddVBand="0" w:evenVBand="0" w:oddHBand="0" w:evenHBand="0" w:firstRowFirstColumn="0" w:firstRowLastColumn="0" w:lastRowFirstColumn="0" w:lastRowLastColumn="0"/>
            </w:pPr>
          </w:p>
        </w:tc>
      </w:tr>
      <w:tr w:rsidR="003477AD" w14:paraId="39970498"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2222C6E" w14:textId="764237B2" w:rsidR="003477AD" w:rsidRDefault="003477AD" w:rsidP="003477AD">
            <w:ins w:id="955" w:author="Oiva Moisio" w:date="2023-11-07T16:07:00Z">
              <w:r>
                <w:t>[ DSC ]</w:t>
              </w:r>
            </w:ins>
          </w:p>
        </w:tc>
        <w:tc>
          <w:tcPr>
            <w:tcW w:w="4814" w:type="dxa"/>
          </w:tcPr>
          <w:p w14:paraId="640F4A01" w14:textId="655F8C84" w:rsidR="003477AD" w:rsidRDefault="003477AD" w:rsidP="003477AD">
            <w:pPr>
              <w:cnfStyle w:val="000000000000" w:firstRow="0" w:lastRow="0" w:firstColumn="0" w:lastColumn="0" w:oddVBand="0" w:evenVBand="0" w:oddHBand="0" w:evenHBand="0" w:firstRowFirstColumn="0" w:firstRowLastColumn="0" w:lastRowFirstColumn="0" w:lastRowLastColumn="0"/>
            </w:pPr>
            <w:ins w:id="956" w:author="Oiva Moisio" w:date="2023-11-07T16:07:00Z">
              <w:r>
                <w:t>Jatko-osoitin</w:t>
              </w:r>
            </w:ins>
          </w:p>
        </w:tc>
      </w:tr>
    </w:tbl>
    <w:p w14:paraId="45CD91C2" w14:textId="77777777" w:rsidR="00F56C3C" w:rsidRDefault="00F56C3C" w:rsidP="00F56C3C"/>
    <w:p w14:paraId="497C569E" w14:textId="46097A60" w:rsidR="00F56C3C" w:rsidRDefault="00F56C3C" w:rsidP="00F56C3C">
      <w:pPr>
        <w:pStyle w:val="Otsikko3"/>
      </w:pPr>
      <w:r>
        <w:t>Esimerkki</w:t>
      </w:r>
    </w:p>
    <w:p w14:paraId="0035E2A4" w14:textId="6015DEC8" w:rsidR="00F56C3C" w:rsidRDefault="00F56C3C" w:rsidP="00F56C3C">
      <w:r>
        <w:t>Seuraava haku varaa tunnisteet ”WEST CLINIC”:iltä ja varaa tunnisteet ”SOUTH LAB”:ilta. Vastaus hakuun ei palauta henkilön demografioita, koska niitä ei ole vielä liitetty mihinkään potilaan tietokenttään.</w:t>
      </w:r>
    </w:p>
    <w:p w14:paraId="7E42B8DC" w14:textId="77777777" w:rsidR="00F56C3C" w:rsidRDefault="00F56C3C" w:rsidP="00F56C3C"/>
    <w:p w14:paraId="768D92E0" w14:textId="33AF2F22" w:rsidR="00F56C3C" w:rsidRDefault="00F56C3C" w:rsidP="00F56C3C">
      <w:r>
        <w:t>Q24:</w:t>
      </w:r>
    </w:p>
    <w:p w14:paraId="508D16FC" w14:textId="47867EA4" w:rsidR="00F56C3C" w:rsidRPr="00F56C3C" w:rsidRDefault="00F56C3C" w:rsidP="00F56C3C">
      <w:pPr>
        <w:rPr>
          <w:i/>
          <w:iCs/>
        </w:rPr>
      </w:pPr>
      <w:r w:rsidRPr="00F56C3C">
        <w:rPr>
          <w:i/>
          <w:iCs/>
        </w:rPr>
        <w:t>MSH|^&amp;~\|CLINREG|WESTCLIN|HOSPMPI|HOSP|199912121135-0600||QBP^Q24^QBP_Q21|1|D|2.5</w:t>
      </w:r>
    </w:p>
    <w:p w14:paraId="53B6C0C8" w14:textId="02DBDBA8" w:rsidR="00F56C3C" w:rsidRPr="00F56C3C" w:rsidRDefault="00F56C3C" w:rsidP="00F56C3C">
      <w:pPr>
        <w:rPr>
          <w:i/>
          <w:iCs/>
          <w:lang w:val="en-US"/>
        </w:rPr>
      </w:pPr>
      <w:r w:rsidRPr="00F56C3C">
        <w:rPr>
          <w:i/>
          <w:iCs/>
          <w:lang w:val="en-US"/>
        </w:rPr>
        <w:t>QPD|Q24^Allocate Identifiers^HL7nnnn|111069|^^^WEST CLINIC~^^^SOUTH LAB|</w:t>
      </w:r>
    </w:p>
    <w:p w14:paraId="3A228ECD" w14:textId="4847A31C" w:rsidR="00F56C3C" w:rsidRPr="000505BF" w:rsidRDefault="00F56C3C" w:rsidP="00F56C3C">
      <w:pPr>
        <w:rPr>
          <w:i/>
          <w:iCs/>
          <w:lang w:val="en-US"/>
        </w:rPr>
      </w:pPr>
      <w:r w:rsidRPr="000505BF">
        <w:rPr>
          <w:i/>
          <w:iCs/>
          <w:lang w:val="en-US"/>
        </w:rPr>
        <w:t>RCP||I|</w:t>
      </w:r>
    </w:p>
    <w:p w14:paraId="0EC1E721" w14:textId="5ACD2CE2" w:rsidR="00F56C3C" w:rsidRPr="000505BF" w:rsidRDefault="00F56C3C" w:rsidP="00F56C3C">
      <w:pPr>
        <w:rPr>
          <w:i/>
          <w:iCs/>
          <w:lang w:val="en-US"/>
        </w:rPr>
      </w:pPr>
      <w:r w:rsidRPr="000505BF">
        <w:rPr>
          <w:i/>
          <w:iCs/>
          <w:lang w:val="en-US"/>
        </w:rPr>
        <w:t>SEC|0614</w:t>
      </w:r>
    </w:p>
    <w:p w14:paraId="12CFFC7D" w14:textId="77777777" w:rsidR="00F56C3C" w:rsidRPr="000505BF" w:rsidRDefault="00F56C3C" w:rsidP="00F56C3C">
      <w:pPr>
        <w:rPr>
          <w:i/>
          <w:iCs/>
          <w:lang w:val="en-US"/>
        </w:rPr>
      </w:pPr>
    </w:p>
    <w:p w14:paraId="77A8383A" w14:textId="186012A7" w:rsidR="00F56C3C" w:rsidRPr="000505BF" w:rsidRDefault="00F56C3C" w:rsidP="00F56C3C">
      <w:pPr>
        <w:rPr>
          <w:lang w:val="en-US"/>
        </w:rPr>
      </w:pPr>
      <w:r w:rsidRPr="000505BF">
        <w:rPr>
          <w:lang w:val="en-US"/>
        </w:rPr>
        <w:lastRenderedPageBreak/>
        <w:t>K24:</w:t>
      </w:r>
    </w:p>
    <w:p w14:paraId="68EBDCAA" w14:textId="79430636" w:rsidR="00F56C3C" w:rsidRPr="000505BF" w:rsidRDefault="00F56C3C" w:rsidP="00F56C3C">
      <w:pPr>
        <w:rPr>
          <w:i/>
          <w:iCs/>
          <w:lang w:val="en-US"/>
        </w:rPr>
      </w:pPr>
      <w:r w:rsidRPr="000505BF">
        <w:rPr>
          <w:i/>
          <w:iCs/>
          <w:lang w:val="en-US"/>
        </w:rPr>
        <w:t>MSH|^&amp;~\|HOSPMPI|HOSP|CLINREG|WESTCLIN|199912121135-0600||RSP^K24^RSP_K23|1|D|2.5|</w:t>
      </w:r>
    </w:p>
    <w:p w14:paraId="505C527A" w14:textId="76D8E12A" w:rsidR="00F56C3C" w:rsidRPr="00F56C3C" w:rsidRDefault="00F56C3C" w:rsidP="00F56C3C">
      <w:pPr>
        <w:rPr>
          <w:i/>
          <w:iCs/>
          <w:lang w:val="en-US"/>
        </w:rPr>
      </w:pPr>
      <w:r w:rsidRPr="00F56C3C">
        <w:rPr>
          <w:i/>
          <w:iCs/>
          <w:lang w:val="en-US"/>
        </w:rPr>
        <w:t>MSA|AA|8699|</w:t>
      </w:r>
    </w:p>
    <w:p w14:paraId="02C83A54" w14:textId="035BE124" w:rsidR="00F56C3C" w:rsidRPr="00F56C3C" w:rsidRDefault="00F56C3C" w:rsidP="00F56C3C">
      <w:pPr>
        <w:rPr>
          <w:i/>
          <w:iCs/>
          <w:lang w:val="en-US"/>
        </w:rPr>
      </w:pPr>
      <w:r w:rsidRPr="00F56C3C">
        <w:rPr>
          <w:i/>
          <w:iCs/>
          <w:lang w:val="en-US"/>
        </w:rPr>
        <w:t>QAK|111069|OK|Q24^Allocate Identifiers^HL7nnnn|1|</w:t>
      </w:r>
    </w:p>
    <w:p w14:paraId="7EBE1FBB" w14:textId="5DFB0E2E" w:rsidR="00F56C3C" w:rsidRPr="00F56C3C" w:rsidRDefault="00F56C3C" w:rsidP="00F56C3C">
      <w:pPr>
        <w:rPr>
          <w:i/>
          <w:iCs/>
          <w:lang w:val="en-US"/>
        </w:rPr>
      </w:pPr>
      <w:r w:rsidRPr="00F56C3C">
        <w:rPr>
          <w:i/>
          <w:iCs/>
          <w:lang w:val="en-US"/>
        </w:rPr>
        <w:t>QPD|A56^Allocate Identifiers^HL7nnn|111069|^^^WEST CLINIC~^^^SOUTH LAB|</w:t>
      </w:r>
    </w:p>
    <w:p w14:paraId="1131E492" w14:textId="5ED44636" w:rsidR="00F56C3C" w:rsidRDefault="00F56C3C" w:rsidP="00F56C3C">
      <w:pPr>
        <w:rPr>
          <w:i/>
          <w:iCs/>
          <w:lang w:val="en-US"/>
        </w:rPr>
      </w:pPr>
      <w:r w:rsidRPr="00F56C3C">
        <w:rPr>
          <w:i/>
          <w:iCs/>
          <w:lang w:val="en-US"/>
        </w:rPr>
        <w:t>PID|||624335A^^^WEST CLINIC~564325^^^SOUTH LAB|</w:t>
      </w:r>
    </w:p>
    <w:p w14:paraId="3A81C6C0" w14:textId="77777777" w:rsidR="00F56C3C" w:rsidRDefault="00F56C3C" w:rsidP="00F56C3C">
      <w:pPr>
        <w:rPr>
          <w:lang w:val="en-US"/>
        </w:rPr>
      </w:pPr>
    </w:p>
    <w:p w14:paraId="1CEF2E0F" w14:textId="42107FC3" w:rsidR="00F56C3C" w:rsidRDefault="00F56C3C">
      <w:pPr>
        <w:rPr>
          <w:lang w:val="en-US"/>
        </w:rPr>
      </w:pPr>
      <w:r>
        <w:rPr>
          <w:lang w:val="en-US"/>
        </w:rPr>
        <w:br w:type="page"/>
      </w:r>
    </w:p>
    <w:p w14:paraId="0E024544" w14:textId="01BEE05D" w:rsidR="00F56C3C" w:rsidRPr="000505BF" w:rsidRDefault="00F56C3C" w:rsidP="00F56C3C">
      <w:pPr>
        <w:pStyle w:val="Otsikko2"/>
      </w:pPr>
      <w:bookmarkStart w:id="957" w:name="_Toc158203131"/>
      <w:r w:rsidRPr="000505BF">
        <w:lastRenderedPageBreak/>
        <w:t>ADT (A60) – Päivitä haittavaikutustiedot</w:t>
      </w:r>
      <w:bookmarkEnd w:id="957"/>
    </w:p>
    <w:p w14:paraId="507946EE" w14:textId="77777777" w:rsidR="00F56C3C" w:rsidRPr="000505BF" w:rsidRDefault="00F56C3C" w:rsidP="00F56C3C"/>
    <w:p w14:paraId="21F6DCFB" w14:textId="43ACC28B" w:rsidR="00F56C3C" w:rsidRPr="000505BF" w:rsidRDefault="00F56C3C" w:rsidP="00F56C3C">
      <w:pPr>
        <w:pStyle w:val="Otsikko3"/>
      </w:pPr>
      <w:r w:rsidRPr="000505BF">
        <w:t>Yleiskuvaus</w:t>
      </w:r>
    </w:p>
    <w:p w14:paraId="5442D57E" w14:textId="77777777" w:rsidR="008B7586" w:rsidRDefault="008B7586" w:rsidP="008B7586">
      <w:pPr>
        <w:rPr>
          <w:ins w:id="958" w:author="Oiva Moisio" w:date="2023-11-07T12:27:00Z"/>
        </w:rPr>
      </w:pPr>
      <w:commentRangeStart w:id="959"/>
      <w:ins w:id="960" w:author="Oiva Moisio" w:date="2023-11-07T12:27:00Z">
        <w:r w:rsidRPr="00352ED9">
          <w:t>ADT (</w:t>
        </w:r>
        <w:r w:rsidRPr="00352ED9">
          <w:rPr>
            <w:i/>
            <w:iCs/>
          </w:rPr>
          <w:t>A60</w:t>
        </w:r>
        <w:r w:rsidRPr="00352ED9">
          <w:t>)-sanoma (</w:t>
        </w:r>
        <w:r w:rsidRPr="00352ED9">
          <w:rPr>
            <w:i/>
            <w:iCs/>
          </w:rPr>
          <w:t>Update Adverse Reaction Information</w:t>
        </w:r>
        <w:r w:rsidRPr="00352ED9">
          <w:t xml:space="preserve">) lähetetään, kun henkilön tai potilaan </w:t>
        </w:r>
        <w:r>
          <w:t>haittavaikutustiedot</w:t>
        </w:r>
        <w:r w:rsidRPr="00352ED9">
          <w:t xml:space="preserve"> ovat muuttu</w:t>
        </w:r>
        <w:r>
          <w:t>neet. A60-sanomaa käytetään yhdessä uuden haittavaikutussegmentin kanssa (</w:t>
        </w:r>
        <w:r>
          <w:rPr>
            <w:i/>
            <w:iCs/>
          </w:rPr>
          <w:t>IAM – Patient Allergy Information Segment</w:t>
        </w:r>
        <w:r>
          <w:t>).</w:t>
        </w:r>
      </w:ins>
      <w:commentRangeEnd w:id="959"/>
      <w:ins w:id="961" w:author="Oiva Moisio" w:date="2023-11-07T16:10:00Z">
        <w:r w:rsidR="001E75D1">
          <w:rPr>
            <w:rStyle w:val="Kommentinviite"/>
            <w:sz w:val="22"/>
            <w:szCs w:val="22"/>
          </w:rPr>
          <w:commentReference w:id="959"/>
        </w:r>
      </w:ins>
    </w:p>
    <w:p w14:paraId="6E4F07F2" w14:textId="77777777" w:rsidR="00352ED9" w:rsidRDefault="00352ED9" w:rsidP="00F56C3C"/>
    <w:p w14:paraId="78C52989" w14:textId="5EA80DD2" w:rsidR="00352ED9" w:rsidRDefault="00352ED9" w:rsidP="00352ED9">
      <w:pPr>
        <w:pStyle w:val="Otsikko3"/>
      </w:pPr>
      <w:r>
        <w:t>Rakennekuvaus</w:t>
      </w:r>
    </w:p>
    <w:p w14:paraId="299FCC16" w14:textId="77777777" w:rsidR="00352ED9" w:rsidRDefault="00352ED9" w:rsidP="00352ED9"/>
    <w:tbl>
      <w:tblPr>
        <w:tblStyle w:val="Vaalearuudukkotaulukko1"/>
        <w:tblW w:w="0" w:type="auto"/>
        <w:tblLook w:val="04A0" w:firstRow="1" w:lastRow="0" w:firstColumn="1" w:lastColumn="0" w:noHBand="0" w:noVBand="1"/>
      </w:tblPr>
      <w:tblGrid>
        <w:gridCol w:w="4814"/>
        <w:gridCol w:w="4814"/>
      </w:tblGrid>
      <w:tr w:rsidR="00352ED9" w14:paraId="4113EA3F" w14:textId="77777777" w:rsidTr="00352E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F3180F" w14:textId="197560BA" w:rsidR="00352ED9" w:rsidRDefault="00352ED9" w:rsidP="00352ED9">
            <w:r>
              <w:t>ADT (A60)</w:t>
            </w:r>
          </w:p>
        </w:tc>
        <w:tc>
          <w:tcPr>
            <w:tcW w:w="4814" w:type="dxa"/>
          </w:tcPr>
          <w:p w14:paraId="76EEC54C" w14:textId="77777777" w:rsidR="00352ED9" w:rsidRDefault="00352ED9" w:rsidP="00352ED9">
            <w:pPr>
              <w:cnfStyle w:val="100000000000" w:firstRow="1" w:lastRow="0" w:firstColumn="0" w:lastColumn="0" w:oddVBand="0" w:evenVBand="0" w:oddHBand="0" w:evenHBand="0" w:firstRowFirstColumn="0" w:firstRowLastColumn="0" w:lastRowFirstColumn="0" w:lastRowLastColumn="0"/>
            </w:pPr>
          </w:p>
        </w:tc>
      </w:tr>
      <w:tr w:rsidR="001E75D1" w14:paraId="45C82ADB"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340E539F" w14:textId="53F1BEDE" w:rsidR="001E75D1" w:rsidRDefault="001E75D1" w:rsidP="001E75D1">
            <w:ins w:id="962" w:author="Oiva Moisio" w:date="2023-11-07T16:10:00Z">
              <w:r>
                <w:t>MSH</w:t>
              </w:r>
            </w:ins>
          </w:p>
        </w:tc>
        <w:tc>
          <w:tcPr>
            <w:tcW w:w="4814" w:type="dxa"/>
          </w:tcPr>
          <w:p w14:paraId="24AAC159" w14:textId="7C342E60" w:rsidR="001E75D1" w:rsidRDefault="001E75D1" w:rsidP="001E75D1">
            <w:pPr>
              <w:cnfStyle w:val="000000000000" w:firstRow="0" w:lastRow="0" w:firstColumn="0" w:lastColumn="0" w:oddVBand="0" w:evenVBand="0" w:oddHBand="0" w:evenHBand="0" w:firstRowFirstColumn="0" w:firstRowLastColumn="0" w:lastRowFirstColumn="0" w:lastRowLastColumn="0"/>
            </w:pPr>
            <w:ins w:id="963" w:author="Oiva Moisio" w:date="2023-11-07T16:10:00Z">
              <w:r>
                <w:t>Sanoman alkunimiö</w:t>
              </w:r>
            </w:ins>
          </w:p>
        </w:tc>
      </w:tr>
      <w:tr w:rsidR="001E75D1" w14:paraId="741DA097"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B20DDE4" w14:textId="78E41002" w:rsidR="001E75D1" w:rsidRDefault="001E75D1" w:rsidP="001E75D1">
            <w:ins w:id="964" w:author="Oiva Moisio" w:date="2023-11-07T16:10:00Z">
              <w:r>
                <w:t>[ { SFT } ]</w:t>
              </w:r>
            </w:ins>
          </w:p>
        </w:tc>
        <w:tc>
          <w:tcPr>
            <w:tcW w:w="4814" w:type="dxa"/>
          </w:tcPr>
          <w:p w14:paraId="26ED2E80" w14:textId="604715BC" w:rsidR="001E75D1" w:rsidRDefault="001E75D1" w:rsidP="001E75D1">
            <w:pPr>
              <w:cnfStyle w:val="000000000000" w:firstRow="0" w:lastRow="0" w:firstColumn="0" w:lastColumn="0" w:oddVBand="0" w:evenVBand="0" w:oddHBand="0" w:evenHBand="0" w:firstRowFirstColumn="0" w:firstRowLastColumn="0" w:lastRowFirstColumn="0" w:lastRowLastColumn="0"/>
            </w:pPr>
            <w:ins w:id="965" w:author="Oiva Moisio" w:date="2023-11-07T16:10:00Z">
              <w:r>
                <w:t>Lähettävän ohjelmiston versio</w:t>
              </w:r>
            </w:ins>
          </w:p>
        </w:tc>
      </w:tr>
      <w:tr w:rsidR="001E75D1" w14:paraId="2FD56AAC"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FA6B49F" w14:textId="2219B4A0" w:rsidR="001E75D1" w:rsidRDefault="001E75D1" w:rsidP="001E75D1">
            <w:ins w:id="966" w:author="Oiva Moisio" w:date="2023-11-07T16:10:00Z">
              <w:r>
                <w:t>EVN</w:t>
              </w:r>
            </w:ins>
          </w:p>
        </w:tc>
        <w:tc>
          <w:tcPr>
            <w:tcW w:w="4814" w:type="dxa"/>
          </w:tcPr>
          <w:p w14:paraId="296C03AA" w14:textId="4F33241C" w:rsidR="001E75D1" w:rsidRDefault="001E75D1" w:rsidP="001E75D1">
            <w:pPr>
              <w:cnfStyle w:val="000000000000" w:firstRow="0" w:lastRow="0" w:firstColumn="0" w:lastColumn="0" w:oddVBand="0" w:evenVBand="0" w:oddHBand="0" w:evenHBand="0" w:firstRowFirstColumn="0" w:firstRowLastColumn="0" w:lastRowFirstColumn="0" w:lastRowLastColumn="0"/>
            </w:pPr>
            <w:ins w:id="967" w:author="Oiva Moisio" w:date="2023-11-07T16:10:00Z">
              <w:r>
                <w:t>Tapahtuman laji</w:t>
              </w:r>
            </w:ins>
          </w:p>
        </w:tc>
      </w:tr>
      <w:tr w:rsidR="001E75D1" w14:paraId="0C0728CB"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96A2120" w14:textId="77FD12AC" w:rsidR="001E75D1" w:rsidRDefault="001E75D1" w:rsidP="001E75D1">
            <w:ins w:id="968" w:author="Oiva Moisio" w:date="2023-11-07T16:10:00Z">
              <w:r>
                <w:t>PID</w:t>
              </w:r>
            </w:ins>
          </w:p>
        </w:tc>
        <w:tc>
          <w:tcPr>
            <w:tcW w:w="4814" w:type="dxa"/>
          </w:tcPr>
          <w:p w14:paraId="67859DE4" w14:textId="42C23BC8" w:rsidR="001E75D1" w:rsidRDefault="001E75D1" w:rsidP="001E75D1">
            <w:pPr>
              <w:cnfStyle w:val="000000000000" w:firstRow="0" w:lastRow="0" w:firstColumn="0" w:lastColumn="0" w:oddVBand="0" w:evenVBand="0" w:oddHBand="0" w:evenHBand="0" w:firstRowFirstColumn="0" w:firstRowLastColumn="0" w:lastRowFirstColumn="0" w:lastRowLastColumn="0"/>
            </w:pPr>
            <w:ins w:id="969" w:author="Oiva Moisio" w:date="2023-11-07T16:10:00Z">
              <w:r>
                <w:t>Potilaan tunniste</w:t>
              </w:r>
            </w:ins>
          </w:p>
        </w:tc>
      </w:tr>
      <w:tr w:rsidR="001E75D1" w14:paraId="06D88158"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09B4BBFB" w14:textId="307C45B1" w:rsidR="001E75D1" w:rsidRDefault="001E75D1" w:rsidP="001E75D1">
            <w:ins w:id="970" w:author="Oiva Moisio" w:date="2023-11-07T16:10:00Z">
              <w:r>
                <w:t>[ PV1 ]</w:t>
              </w:r>
            </w:ins>
          </w:p>
        </w:tc>
        <w:tc>
          <w:tcPr>
            <w:tcW w:w="4814" w:type="dxa"/>
          </w:tcPr>
          <w:p w14:paraId="759C438D" w14:textId="2A8A6F91" w:rsidR="001E75D1" w:rsidRDefault="001E75D1" w:rsidP="001E75D1">
            <w:pPr>
              <w:cnfStyle w:val="000000000000" w:firstRow="0" w:lastRow="0" w:firstColumn="0" w:lastColumn="0" w:oddVBand="0" w:evenVBand="0" w:oddHBand="0" w:evenHBand="0" w:firstRowFirstColumn="0" w:firstRowLastColumn="0" w:lastRowFirstColumn="0" w:lastRowLastColumn="0"/>
            </w:pPr>
            <w:ins w:id="971" w:author="Oiva Moisio" w:date="2023-11-07T16:10:00Z">
              <w:r>
                <w:t>Hoitojakson/käynnin perustiedot</w:t>
              </w:r>
            </w:ins>
          </w:p>
        </w:tc>
      </w:tr>
      <w:tr w:rsidR="001E75D1" w14:paraId="5959D9A3"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3AE6D008" w14:textId="1BE6E678" w:rsidR="001E75D1" w:rsidRDefault="001E75D1" w:rsidP="001E75D1">
            <w:ins w:id="972" w:author="Oiva Moisio" w:date="2023-11-07T16:10:00Z">
              <w:r>
                <w:t>[ PV2 ]</w:t>
              </w:r>
            </w:ins>
          </w:p>
        </w:tc>
        <w:tc>
          <w:tcPr>
            <w:tcW w:w="4814" w:type="dxa"/>
          </w:tcPr>
          <w:p w14:paraId="43C78C30" w14:textId="04244671" w:rsidR="001E75D1" w:rsidRDefault="001E75D1" w:rsidP="001E75D1">
            <w:pPr>
              <w:cnfStyle w:val="000000000000" w:firstRow="0" w:lastRow="0" w:firstColumn="0" w:lastColumn="0" w:oddVBand="0" w:evenVBand="0" w:oddHBand="0" w:evenHBand="0" w:firstRowFirstColumn="0" w:firstRowLastColumn="0" w:lastRowFirstColumn="0" w:lastRowLastColumn="0"/>
            </w:pPr>
            <w:ins w:id="973" w:author="Oiva Moisio" w:date="2023-11-07T16:10:00Z">
              <w:r>
                <w:t>Hoitojakson/käynnin lisätiedot</w:t>
              </w:r>
            </w:ins>
          </w:p>
        </w:tc>
      </w:tr>
      <w:tr w:rsidR="001E75D1" w14:paraId="6CE23315"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66FF3800" w14:textId="7EAEFD0B" w:rsidR="001E75D1" w:rsidRDefault="001E75D1" w:rsidP="001E75D1">
            <w:ins w:id="974" w:author="Oiva Moisio" w:date="2023-11-07T16:10:00Z">
              <w:r>
                <w:t>[ { IAM } ]</w:t>
              </w:r>
            </w:ins>
          </w:p>
        </w:tc>
        <w:tc>
          <w:tcPr>
            <w:tcW w:w="4814" w:type="dxa"/>
          </w:tcPr>
          <w:p w14:paraId="68144684" w14:textId="1A2E7E58" w:rsidR="001E75D1" w:rsidRDefault="001E75D1" w:rsidP="001E75D1">
            <w:pPr>
              <w:cnfStyle w:val="000000000000" w:firstRow="0" w:lastRow="0" w:firstColumn="0" w:lastColumn="0" w:oddVBand="0" w:evenVBand="0" w:oddHBand="0" w:evenHBand="0" w:firstRowFirstColumn="0" w:firstRowLastColumn="0" w:lastRowFirstColumn="0" w:lastRowLastColumn="0"/>
            </w:pPr>
            <w:ins w:id="975" w:author="Oiva Moisio" w:date="2023-11-07T16:10:00Z">
              <w:r>
                <w:t>Potilaan haittavaikutukset</w:t>
              </w:r>
            </w:ins>
          </w:p>
        </w:tc>
      </w:tr>
    </w:tbl>
    <w:p w14:paraId="5F71B181" w14:textId="77777777" w:rsidR="00352ED9" w:rsidRDefault="00352ED9" w:rsidP="00352ED9"/>
    <w:p w14:paraId="7D078E4E" w14:textId="25EB3648" w:rsidR="00352ED9" w:rsidRDefault="00352ED9">
      <w:r>
        <w:br w:type="page"/>
      </w:r>
    </w:p>
    <w:p w14:paraId="4B8E2A05" w14:textId="443F7CC7" w:rsidR="00352ED9" w:rsidRDefault="00352ED9" w:rsidP="00352ED9">
      <w:pPr>
        <w:pStyle w:val="Otsikko2"/>
      </w:pPr>
      <w:bookmarkStart w:id="976" w:name="_Toc158203132"/>
      <w:r>
        <w:lastRenderedPageBreak/>
        <w:t>ADT (A61) – Vaihda konsultoiva lääkäri</w:t>
      </w:r>
      <w:bookmarkEnd w:id="976"/>
    </w:p>
    <w:p w14:paraId="493F2DD9" w14:textId="77777777" w:rsidR="00352ED9" w:rsidRDefault="00352ED9" w:rsidP="00352ED9"/>
    <w:p w14:paraId="71BC43E5" w14:textId="50D29111" w:rsidR="00352ED9" w:rsidRDefault="00352ED9" w:rsidP="00352ED9">
      <w:pPr>
        <w:pStyle w:val="Otsikko3"/>
      </w:pPr>
      <w:r>
        <w:t>Yleiskuvaus</w:t>
      </w:r>
    </w:p>
    <w:p w14:paraId="363B4B75" w14:textId="77777777" w:rsidR="00A33CBB" w:rsidRDefault="00A33CBB" w:rsidP="00A33CBB">
      <w:pPr>
        <w:rPr>
          <w:ins w:id="977" w:author="Oiva Moisio" w:date="2023-11-07T12:28:00Z"/>
        </w:rPr>
      </w:pPr>
      <w:ins w:id="978" w:author="Oiva Moisio" w:date="2023-11-07T12:28:00Z">
        <w:r w:rsidRPr="00352ED9">
          <w:t>ADT (</w:t>
        </w:r>
        <w:r w:rsidRPr="00352ED9">
          <w:rPr>
            <w:i/>
            <w:iCs/>
          </w:rPr>
          <w:t>A61</w:t>
        </w:r>
        <w:r w:rsidRPr="00352ED9">
          <w:t>)-sanoma (</w:t>
        </w:r>
        <w:r w:rsidRPr="00352ED9">
          <w:rPr>
            <w:i/>
            <w:iCs/>
          </w:rPr>
          <w:t>Change Consulting Doctor</w:t>
        </w:r>
        <w:r w:rsidRPr="00352ED9">
          <w:t>) lähetetään, kun konsultoiva</w:t>
        </w:r>
        <w:r>
          <w:t xml:space="preserve"> lääkäri vaihdetaan potilaan hoidossa. </w:t>
        </w:r>
      </w:ins>
    </w:p>
    <w:p w14:paraId="1BCA8A1E" w14:textId="77777777" w:rsidR="00A33CBB" w:rsidRDefault="00A33CBB" w:rsidP="00A33CBB">
      <w:pPr>
        <w:rPr>
          <w:ins w:id="979" w:author="Oiva Moisio" w:date="2023-11-07T12:28:00Z"/>
        </w:rPr>
      </w:pPr>
      <w:ins w:id="980" w:author="Oiva Moisio" w:date="2023-11-07T12:28:00Z">
        <w:r>
          <w:t>Uusi konsultoiva lääkäri pitäisi näkyä PV1-19 kentässä (</w:t>
        </w:r>
        <w:r>
          <w:rPr>
            <w:i/>
            <w:iCs/>
          </w:rPr>
          <w:t>Consulting Doctor</w:t>
        </w:r>
        <w:r>
          <w:t>) ja se voi näkyä rooli kentässä, jokaista konsultoivaa lääkäriä kohti. Jos konsultoiva lääkäri ei ole enää tämän hoitojakson/käynnin konsultoiva lääkäri merkataan päättymisaika ROL-6 (</w:t>
        </w:r>
        <w:r>
          <w:rPr>
            <w:i/>
            <w:iCs/>
          </w:rPr>
          <w:t>Role End Date/Time</w:t>
        </w:r>
        <w:r>
          <w:t>) kenttään.</w:t>
        </w:r>
      </w:ins>
    </w:p>
    <w:p w14:paraId="0990218C" w14:textId="77777777" w:rsidR="00912B53" w:rsidRDefault="00912B53" w:rsidP="00912B53">
      <w:pPr>
        <w:rPr>
          <w:ins w:id="981" w:author="Oiva Moisio" w:date="2023-11-21T13:44:00Z"/>
        </w:rPr>
      </w:pPr>
      <w:commentRangeStart w:id="982"/>
      <w:ins w:id="983" w:author="Oiva Moisio" w:date="2023-11-21T13:44:00Z">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982"/>
        <w:r>
          <w:rPr>
            <w:rStyle w:val="Kommentinviite"/>
            <w:sz w:val="22"/>
            <w:szCs w:val="22"/>
          </w:rPr>
          <w:commentReference w:id="982"/>
        </w:r>
      </w:ins>
    </w:p>
    <w:p w14:paraId="15FB7831" w14:textId="77777777" w:rsidR="00A33CBB" w:rsidRDefault="00A33CBB" w:rsidP="00A33CBB">
      <w:pPr>
        <w:rPr>
          <w:ins w:id="984" w:author="Oiva Moisio" w:date="2023-11-07T12:28:00Z"/>
        </w:rPr>
      </w:pPr>
      <w:ins w:id="985" w:author="Oiva Moisio" w:date="2023-11-07T12:28:00Z">
        <w:r>
          <w:t>Jos muut tähän tapahtumaan liittymättömät tiedot muuttuvat, pitää käyttää liipaisinta A08 potilastietojen päivitys.</w:t>
        </w:r>
      </w:ins>
    </w:p>
    <w:p w14:paraId="5D61A96F" w14:textId="77777777" w:rsidR="00151EF2" w:rsidRDefault="00151EF2" w:rsidP="00352ED9"/>
    <w:p w14:paraId="5BE828C9" w14:textId="13969CB8" w:rsidR="00151EF2" w:rsidRDefault="00151EF2" w:rsidP="00151EF2">
      <w:pPr>
        <w:pStyle w:val="Otsikko3"/>
      </w:pPr>
      <w:r>
        <w:t>Rakennekuvaus</w:t>
      </w:r>
    </w:p>
    <w:p w14:paraId="6834F4D9" w14:textId="77777777" w:rsidR="00151EF2" w:rsidRDefault="00151EF2" w:rsidP="00151EF2"/>
    <w:tbl>
      <w:tblPr>
        <w:tblStyle w:val="Vaalearuudukkotaulukko1"/>
        <w:tblW w:w="0" w:type="auto"/>
        <w:tblLook w:val="04A0" w:firstRow="1" w:lastRow="0" w:firstColumn="1" w:lastColumn="0" w:noHBand="0" w:noVBand="1"/>
      </w:tblPr>
      <w:tblGrid>
        <w:gridCol w:w="4814"/>
        <w:gridCol w:w="4814"/>
      </w:tblGrid>
      <w:tr w:rsidR="00151EF2" w14:paraId="7C670424" w14:textId="77777777" w:rsidTr="00151E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E80C8C" w14:textId="196B7CEB" w:rsidR="00151EF2" w:rsidRDefault="00151EF2" w:rsidP="00151EF2">
            <w:r>
              <w:t>ADT (A61)</w:t>
            </w:r>
          </w:p>
        </w:tc>
        <w:tc>
          <w:tcPr>
            <w:tcW w:w="4814" w:type="dxa"/>
          </w:tcPr>
          <w:p w14:paraId="35363A4A" w14:textId="77777777" w:rsidR="00151EF2" w:rsidRDefault="00151EF2" w:rsidP="00151EF2">
            <w:pPr>
              <w:cnfStyle w:val="100000000000" w:firstRow="1" w:lastRow="0" w:firstColumn="0" w:lastColumn="0" w:oddVBand="0" w:evenVBand="0" w:oddHBand="0" w:evenHBand="0" w:firstRowFirstColumn="0" w:firstRowLastColumn="0" w:lastRowFirstColumn="0" w:lastRowLastColumn="0"/>
            </w:pPr>
          </w:p>
        </w:tc>
      </w:tr>
      <w:tr w:rsidR="009F79C4" w14:paraId="6778A4EF"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716E26D" w14:textId="0B320A39" w:rsidR="009F79C4" w:rsidRDefault="009F79C4" w:rsidP="009F79C4">
            <w:ins w:id="986" w:author="Oiva Moisio" w:date="2023-11-07T16:10:00Z">
              <w:r>
                <w:t>MSH</w:t>
              </w:r>
            </w:ins>
          </w:p>
        </w:tc>
        <w:tc>
          <w:tcPr>
            <w:tcW w:w="4814" w:type="dxa"/>
          </w:tcPr>
          <w:p w14:paraId="63F92120" w14:textId="19BED446" w:rsidR="009F79C4" w:rsidRDefault="009F79C4" w:rsidP="009F79C4">
            <w:pPr>
              <w:cnfStyle w:val="000000000000" w:firstRow="0" w:lastRow="0" w:firstColumn="0" w:lastColumn="0" w:oddVBand="0" w:evenVBand="0" w:oddHBand="0" w:evenHBand="0" w:firstRowFirstColumn="0" w:firstRowLastColumn="0" w:lastRowFirstColumn="0" w:lastRowLastColumn="0"/>
            </w:pPr>
            <w:ins w:id="987" w:author="Oiva Moisio" w:date="2023-11-07T16:10:00Z">
              <w:r>
                <w:t>Sanoman alkunimiö</w:t>
              </w:r>
            </w:ins>
          </w:p>
        </w:tc>
      </w:tr>
      <w:tr w:rsidR="009F79C4" w14:paraId="0360B69F"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A5C5CA3" w14:textId="48E2314F" w:rsidR="009F79C4" w:rsidRDefault="009F79C4" w:rsidP="009F79C4">
            <w:ins w:id="988" w:author="Oiva Moisio" w:date="2023-11-07T16:10:00Z">
              <w:r>
                <w:t>[ { SFT } ]</w:t>
              </w:r>
            </w:ins>
          </w:p>
        </w:tc>
        <w:tc>
          <w:tcPr>
            <w:tcW w:w="4814" w:type="dxa"/>
          </w:tcPr>
          <w:p w14:paraId="645A9DB3" w14:textId="288A802A" w:rsidR="009F79C4" w:rsidRDefault="009F79C4" w:rsidP="009F79C4">
            <w:pPr>
              <w:cnfStyle w:val="000000000000" w:firstRow="0" w:lastRow="0" w:firstColumn="0" w:lastColumn="0" w:oddVBand="0" w:evenVBand="0" w:oddHBand="0" w:evenHBand="0" w:firstRowFirstColumn="0" w:firstRowLastColumn="0" w:lastRowFirstColumn="0" w:lastRowLastColumn="0"/>
            </w:pPr>
            <w:ins w:id="989" w:author="Oiva Moisio" w:date="2023-11-07T16:10:00Z">
              <w:r>
                <w:t>Lähettävän ohjelmiston versio</w:t>
              </w:r>
            </w:ins>
          </w:p>
        </w:tc>
      </w:tr>
      <w:tr w:rsidR="009F79C4" w14:paraId="641B5AF6"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304A9607" w14:textId="64638447" w:rsidR="009F79C4" w:rsidRDefault="009F79C4" w:rsidP="009F79C4">
            <w:ins w:id="990" w:author="Oiva Moisio" w:date="2023-11-07T16:10:00Z">
              <w:r>
                <w:t>EVN</w:t>
              </w:r>
            </w:ins>
          </w:p>
        </w:tc>
        <w:tc>
          <w:tcPr>
            <w:tcW w:w="4814" w:type="dxa"/>
          </w:tcPr>
          <w:p w14:paraId="386A6116" w14:textId="58D67A66" w:rsidR="009F79C4" w:rsidRDefault="009F79C4" w:rsidP="009F79C4">
            <w:pPr>
              <w:cnfStyle w:val="000000000000" w:firstRow="0" w:lastRow="0" w:firstColumn="0" w:lastColumn="0" w:oddVBand="0" w:evenVBand="0" w:oddHBand="0" w:evenHBand="0" w:firstRowFirstColumn="0" w:firstRowLastColumn="0" w:lastRowFirstColumn="0" w:lastRowLastColumn="0"/>
            </w:pPr>
            <w:ins w:id="991" w:author="Oiva Moisio" w:date="2023-11-07T16:10:00Z">
              <w:r>
                <w:t>Tapahtuman laji</w:t>
              </w:r>
            </w:ins>
          </w:p>
        </w:tc>
      </w:tr>
      <w:tr w:rsidR="009F79C4" w14:paraId="472EAC78"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087D84A2" w14:textId="37227665" w:rsidR="009F79C4" w:rsidRDefault="009F79C4" w:rsidP="009F79C4">
            <w:ins w:id="992" w:author="Oiva Moisio" w:date="2023-11-07T16:10:00Z">
              <w:r>
                <w:t>PID</w:t>
              </w:r>
            </w:ins>
          </w:p>
        </w:tc>
        <w:tc>
          <w:tcPr>
            <w:tcW w:w="4814" w:type="dxa"/>
          </w:tcPr>
          <w:p w14:paraId="5255F897" w14:textId="4024C447" w:rsidR="009F79C4" w:rsidRDefault="009F79C4" w:rsidP="009F79C4">
            <w:pPr>
              <w:cnfStyle w:val="000000000000" w:firstRow="0" w:lastRow="0" w:firstColumn="0" w:lastColumn="0" w:oddVBand="0" w:evenVBand="0" w:oddHBand="0" w:evenHBand="0" w:firstRowFirstColumn="0" w:firstRowLastColumn="0" w:lastRowFirstColumn="0" w:lastRowLastColumn="0"/>
            </w:pPr>
            <w:ins w:id="993" w:author="Oiva Moisio" w:date="2023-11-07T16:10:00Z">
              <w:r>
                <w:t>Potilaan tunniste</w:t>
              </w:r>
            </w:ins>
          </w:p>
        </w:tc>
      </w:tr>
      <w:tr w:rsidR="009F79C4" w14:paraId="4BF2EED4"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649B5BD9" w14:textId="5D8AAB7D" w:rsidR="009F79C4" w:rsidRDefault="009F79C4" w:rsidP="009F79C4">
            <w:ins w:id="994" w:author="Oiva Moisio" w:date="2023-11-07T16:10:00Z">
              <w:r>
                <w:t>[ PD1 ]</w:t>
              </w:r>
            </w:ins>
          </w:p>
        </w:tc>
        <w:tc>
          <w:tcPr>
            <w:tcW w:w="4814" w:type="dxa"/>
          </w:tcPr>
          <w:p w14:paraId="371F6F05" w14:textId="2BE1B021" w:rsidR="009F79C4" w:rsidRDefault="009F79C4" w:rsidP="009F79C4">
            <w:pPr>
              <w:cnfStyle w:val="000000000000" w:firstRow="0" w:lastRow="0" w:firstColumn="0" w:lastColumn="0" w:oddVBand="0" w:evenVBand="0" w:oddHBand="0" w:evenHBand="0" w:firstRowFirstColumn="0" w:firstRowLastColumn="0" w:lastRowFirstColumn="0" w:lastRowLastColumn="0"/>
            </w:pPr>
            <w:ins w:id="995" w:author="Oiva Moisio" w:date="2023-11-07T16:10:00Z">
              <w:r>
                <w:t>Potilaan demografinen lisätieto</w:t>
              </w:r>
            </w:ins>
          </w:p>
        </w:tc>
      </w:tr>
      <w:tr w:rsidR="009F79C4" w14:paraId="68EC30C2"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41C116F4" w14:textId="0C2EB40A" w:rsidR="009F79C4" w:rsidRDefault="009F79C4" w:rsidP="009F79C4">
            <w:ins w:id="996" w:author="Oiva Moisio" w:date="2023-11-07T16:10:00Z">
              <w:r>
                <w:t>PV1</w:t>
              </w:r>
            </w:ins>
          </w:p>
        </w:tc>
        <w:tc>
          <w:tcPr>
            <w:tcW w:w="4814" w:type="dxa"/>
          </w:tcPr>
          <w:p w14:paraId="279A639C" w14:textId="76BD9322" w:rsidR="009F79C4" w:rsidRDefault="009F79C4" w:rsidP="009F79C4">
            <w:pPr>
              <w:cnfStyle w:val="000000000000" w:firstRow="0" w:lastRow="0" w:firstColumn="0" w:lastColumn="0" w:oddVBand="0" w:evenVBand="0" w:oddHBand="0" w:evenHBand="0" w:firstRowFirstColumn="0" w:firstRowLastColumn="0" w:lastRowFirstColumn="0" w:lastRowLastColumn="0"/>
            </w:pPr>
            <w:ins w:id="997" w:author="Oiva Moisio" w:date="2023-11-07T16:10:00Z">
              <w:r>
                <w:t>Hoitojakson/käynnin perustiedot</w:t>
              </w:r>
            </w:ins>
          </w:p>
        </w:tc>
      </w:tr>
      <w:tr w:rsidR="009F79C4" w14:paraId="3B766922"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4817818E" w14:textId="61C285B2" w:rsidR="009F79C4" w:rsidRDefault="009F79C4" w:rsidP="009F79C4">
            <w:ins w:id="998" w:author="Oiva Moisio" w:date="2023-11-07T16:10:00Z">
              <w:r>
                <w:t>[ { ROL } ]</w:t>
              </w:r>
            </w:ins>
          </w:p>
        </w:tc>
        <w:tc>
          <w:tcPr>
            <w:tcW w:w="4814" w:type="dxa"/>
          </w:tcPr>
          <w:p w14:paraId="48D200D3" w14:textId="7E8FF1B9" w:rsidR="009F79C4" w:rsidRDefault="009F79C4" w:rsidP="009F79C4">
            <w:pPr>
              <w:cnfStyle w:val="000000000000" w:firstRow="0" w:lastRow="0" w:firstColumn="0" w:lastColumn="0" w:oddVBand="0" w:evenVBand="0" w:oddHBand="0" w:evenHBand="0" w:firstRowFirstColumn="0" w:firstRowLastColumn="0" w:lastRowFirstColumn="0" w:lastRowLastColumn="0"/>
            </w:pPr>
            <w:ins w:id="999" w:author="Oiva Moisio" w:date="2023-11-07T16:10:00Z">
              <w:r>
                <w:t>Hoitojakson tiedon tarjoaja</w:t>
              </w:r>
            </w:ins>
          </w:p>
        </w:tc>
      </w:tr>
      <w:tr w:rsidR="009F79C4" w14:paraId="1A2EEF9D"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CE3E56F" w14:textId="73395445" w:rsidR="009F79C4" w:rsidRDefault="009F79C4" w:rsidP="009F79C4">
            <w:ins w:id="1000" w:author="Oiva Moisio" w:date="2023-11-07T16:10:00Z">
              <w:r>
                <w:t>[ PV2 ]</w:t>
              </w:r>
            </w:ins>
          </w:p>
        </w:tc>
        <w:tc>
          <w:tcPr>
            <w:tcW w:w="4814" w:type="dxa"/>
          </w:tcPr>
          <w:p w14:paraId="6DE58BBE" w14:textId="7962C3E3" w:rsidR="009F79C4" w:rsidRDefault="009F79C4" w:rsidP="009F79C4">
            <w:pPr>
              <w:cnfStyle w:val="000000000000" w:firstRow="0" w:lastRow="0" w:firstColumn="0" w:lastColumn="0" w:oddVBand="0" w:evenVBand="0" w:oddHBand="0" w:evenHBand="0" w:firstRowFirstColumn="0" w:firstRowLastColumn="0" w:lastRowFirstColumn="0" w:lastRowLastColumn="0"/>
            </w:pPr>
            <w:ins w:id="1001" w:author="Oiva Moisio" w:date="2023-11-07T16:10:00Z">
              <w:r>
                <w:t>Hoitojakson/käynnin lisätiedot</w:t>
              </w:r>
            </w:ins>
          </w:p>
        </w:tc>
      </w:tr>
    </w:tbl>
    <w:p w14:paraId="30BCBF13" w14:textId="77777777" w:rsidR="00151EF2" w:rsidRPr="00151EF2" w:rsidRDefault="00151EF2" w:rsidP="00151EF2"/>
    <w:p w14:paraId="318F71A1" w14:textId="3FD31871" w:rsidR="001721CC" w:rsidRDefault="001721CC">
      <w:r>
        <w:br w:type="page"/>
      </w:r>
    </w:p>
    <w:p w14:paraId="205D7401" w14:textId="5C5744DB" w:rsidR="00352ED9" w:rsidRDefault="001721CC" w:rsidP="001721CC">
      <w:pPr>
        <w:pStyle w:val="Otsikko2"/>
      </w:pPr>
      <w:bookmarkStart w:id="1002" w:name="_Toc158203133"/>
      <w:r>
        <w:lastRenderedPageBreak/>
        <w:t>ADT (A62) – Peruuta konsultoivan lääkärin vaihto</w:t>
      </w:r>
      <w:bookmarkEnd w:id="1002"/>
    </w:p>
    <w:p w14:paraId="70260BAD" w14:textId="77777777" w:rsidR="001721CC" w:rsidRDefault="001721CC" w:rsidP="001721CC"/>
    <w:p w14:paraId="15030711" w14:textId="6A41E2D1" w:rsidR="001721CC" w:rsidRDefault="001721CC" w:rsidP="001721CC">
      <w:pPr>
        <w:pStyle w:val="Otsikko3"/>
      </w:pPr>
      <w:r>
        <w:t>Yleiskuvaus</w:t>
      </w:r>
    </w:p>
    <w:p w14:paraId="504CCA60" w14:textId="77777777" w:rsidR="00684470" w:rsidRDefault="00684470" w:rsidP="00684470">
      <w:pPr>
        <w:rPr>
          <w:ins w:id="1003" w:author="Oiva Moisio" w:date="2023-11-07T12:30:00Z"/>
        </w:rPr>
      </w:pPr>
      <w:ins w:id="1004" w:author="Oiva Moisio" w:date="2023-11-07T12:30:00Z">
        <w:r w:rsidRPr="0024213E">
          <w:t>ADT (</w:t>
        </w:r>
        <w:r w:rsidRPr="0024213E">
          <w:rPr>
            <w:i/>
            <w:iCs/>
          </w:rPr>
          <w:t>A62</w:t>
        </w:r>
        <w:r w:rsidRPr="0024213E">
          <w:t>)-sanoma (</w:t>
        </w:r>
        <w:r w:rsidRPr="0024213E">
          <w:rPr>
            <w:i/>
            <w:iCs/>
          </w:rPr>
          <w:t>Cancel Change Consulting Doctor</w:t>
        </w:r>
        <w:r w:rsidRPr="0024213E">
          <w:t>) lähetetään, kun A61-sanoma peruutetaan. Jo</w:t>
        </w:r>
        <w:r>
          <w:t>ko väärän kirjauksen takia tai on tehty päätös, että konsultoivaa lääkäriä ei vaihdetakkaan. PV1-9 konsultoiva lääkäri kentän pitää näyttää potilaan lääkäri ennen muutosta peruutetuksi.</w:t>
        </w:r>
      </w:ins>
    </w:p>
    <w:p w14:paraId="2CFC93DA" w14:textId="77777777" w:rsidR="00684470" w:rsidRDefault="00684470" w:rsidP="00684470">
      <w:pPr>
        <w:rPr>
          <w:ins w:id="1005" w:author="Oiva Moisio" w:date="2023-11-07T12:30:00Z"/>
        </w:rPr>
      </w:pPr>
      <w:ins w:id="1006" w:author="Oiva Moisio" w:date="2023-11-07T12:30:00Z">
        <w:r>
          <w:t>Jos muut tähän tapahtumaan liittymättömät tiedot muuttuvat, pitää käyttää liipaisinta A08 potilastietojen päivitys.</w:t>
        </w:r>
      </w:ins>
    </w:p>
    <w:p w14:paraId="1FC9B91E" w14:textId="77777777" w:rsidR="0024213E" w:rsidRDefault="0024213E" w:rsidP="001721CC"/>
    <w:p w14:paraId="1287761B" w14:textId="38301957" w:rsidR="000E1282" w:rsidRDefault="000E1282" w:rsidP="000E1282">
      <w:pPr>
        <w:pStyle w:val="Otsikko3"/>
      </w:pPr>
      <w:r>
        <w:t>Rakennekuvaus</w:t>
      </w:r>
    </w:p>
    <w:tbl>
      <w:tblPr>
        <w:tblStyle w:val="Vaalearuudukkotaulukko1"/>
        <w:tblW w:w="0" w:type="auto"/>
        <w:tblLook w:val="04A0" w:firstRow="1" w:lastRow="0" w:firstColumn="1" w:lastColumn="0" w:noHBand="0" w:noVBand="1"/>
      </w:tblPr>
      <w:tblGrid>
        <w:gridCol w:w="4814"/>
        <w:gridCol w:w="4814"/>
      </w:tblGrid>
      <w:tr w:rsidR="000E1282" w14:paraId="12B81604" w14:textId="77777777" w:rsidTr="000E12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2B02760" w14:textId="7B2D4498" w:rsidR="000E1282" w:rsidRDefault="000E1282" w:rsidP="000E1282">
            <w:r>
              <w:t>ADT (A62)</w:t>
            </w:r>
          </w:p>
        </w:tc>
        <w:tc>
          <w:tcPr>
            <w:tcW w:w="4814" w:type="dxa"/>
          </w:tcPr>
          <w:p w14:paraId="4AE372CE" w14:textId="77777777" w:rsidR="000E1282" w:rsidRDefault="000E1282" w:rsidP="000E1282">
            <w:pPr>
              <w:cnfStyle w:val="100000000000" w:firstRow="1" w:lastRow="0" w:firstColumn="0" w:lastColumn="0" w:oddVBand="0" w:evenVBand="0" w:oddHBand="0" w:evenHBand="0" w:firstRowFirstColumn="0" w:firstRowLastColumn="0" w:lastRowFirstColumn="0" w:lastRowLastColumn="0"/>
            </w:pPr>
          </w:p>
        </w:tc>
      </w:tr>
      <w:tr w:rsidR="00BE6F20" w14:paraId="12131EB7"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3B314E60" w14:textId="5173242C" w:rsidR="00BE6F20" w:rsidRDefault="00BE6F20" w:rsidP="00BE6F20">
            <w:ins w:id="1007" w:author="Oiva Moisio" w:date="2023-11-07T16:10:00Z">
              <w:r>
                <w:t>MSH</w:t>
              </w:r>
            </w:ins>
          </w:p>
        </w:tc>
        <w:tc>
          <w:tcPr>
            <w:tcW w:w="4814" w:type="dxa"/>
          </w:tcPr>
          <w:p w14:paraId="6D98982E" w14:textId="493F860C" w:rsidR="00BE6F20" w:rsidRDefault="00BE6F20" w:rsidP="00BE6F20">
            <w:pPr>
              <w:cnfStyle w:val="000000000000" w:firstRow="0" w:lastRow="0" w:firstColumn="0" w:lastColumn="0" w:oddVBand="0" w:evenVBand="0" w:oddHBand="0" w:evenHBand="0" w:firstRowFirstColumn="0" w:firstRowLastColumn="0" w:lastRowFirstColumn="0" w:lastRowLastColumn="0"/>
            </w:pPr>
            <w:ins w:id="1008" w:author="Oiva Moisio" w:date="2023-11-07T16:10:00Z">
              <w:r>
                <w:t>Sanoman alkunimiö</w:t>
              </w:r>
            </w:ins>
          </w:p>
        </w:tc>
      </w:tr>
      <w:tr w:rsidR="00BE6F20" w14:paraId="296F8AEE"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028E0BA8" w14:textId="250660F0" w:rsidR="00BE6F20" w:rsidRDefault="00BE6F20" w:rsidP="00BE6F20">
            <w:ins w:id="1009" w:author="Oiva Moisio" w:date="2023-11-07T16:10:00Z">
              <w:r>
                <w:t>[ { SFT } ]</w:t>
              </w:r>
            </w:ins>
          </w:p>
        </w:tc>
        <w:tc>
          <w:tcPr>
            <w:tcW w:w="4814" w:type="dxa"/>
          </w:tcPr>
          <w:p w14:paraId="1E61CFD9" w14:textId="00C1A438" w:rsidR="00BE6F20" w:rsidRDefault="00BE6F20" w:rsidP="00BE6F20">
            <w:pPr>
              <w:cnfStyle w:val="000000000000" w:firstRow="0" w:lastRow="0" w:firstColumn="0" w:lastColumn="0" w:oddVBand="0" w:evenVBand="0" w:oddHBand="0" w:evenHBand="0" w:firstRowFirstColumn="0" w:firstRowLastColumn="0" w:lastRowFirstColumn="0" w:lastRowLastColumn="0"/>
            </w:pPr>
            <w:ins w:id="1010" w:author="Oiva Moisio" w:date="2023-11-07T16:10:00Z">
              <w:r>
                <w:t>Lähettävän ohjelmiston versio</w:t>
              </w:r>
            </w:ins>
          </w:p>
        </w:tc>
      </w:tr>
      <w:tr w:rsidR="00BE6F20" w14:paraId="058A3E26"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3731A7CD" w14:textId="1FC5A155" w:rsidR="00BE6F20" w:rsidRDefault="00BE6F20" w:rsidP="00BE6F20">
            <w:ins w:id="1011" w:author="Oiva Moisio" w:date="2023-11-07T16:10:00Z">
              <w:r>
                <w:t>EVN</w:t>
              </w:r>
            </w:ins>
          </w:p>
        </w:tc>
        <w:tc>
          <w:tcPr>
            <w:tcW w:w="4814" w:type="dxa"/>
          </w:tcPr>
          <w:p w14:paraId="06FF2710" w14:textId="7BCAFB10" w:rsidR="00BE6F20" w:rsidRDefault="00BE6F20" w:rsidP="00BE6F20">
            <w:pPr>
              <w:cnfStyle w:val="000000000000" w:firstRow="0" w:lastRow="0" w:firstColumn="0" w:lastColumn="0" w:oddVBand="0" w:evenVBand="0" w:oddHBand="0" w:evenHBand="0" w:firstRowFirstColumn="0" w:firstRowLastColumn="0" w:lastRowFirstColumn="0" w:lastRowLastColumn="0"/>
            </w:pPr>
            <w:ins w:id="1012" w:author="Oiva Moisio" w:date="2023-11-07T16:10:00Z">
              <w:r>
                <w:t>Tapahtuman laji</w:t>
              </w:r>
            </w:ins>
          </w:p>
        </w:tc>
      </w:tr>
      <w:tr w:rsidR="00BE6F20" w14:paraId="29C6B06C"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237EE729" w14:textId="350EA191" w:rsidR="00BE6F20" w:rsidRDefault="00BE6F20" w:rsidP="00BE6F20">
            <w:ins w:id="1013" w:author="Oiva Moisio" w:date="2023-11-07T16:10:00Z">
              <w:r>
                <w:t>PID</w:t>
              </w:r>
            </w:ins>
          </w:p>
        </w:tc>
        <w:tc>
          <w:tcPr>
            <w:tcW w:w="4814" w:type="dxa"/>
          </w:tcPr>
          <w:p w14:paraId="5676E1F1" w14:textId="0D590694" w:rsidR="00BE6F20" w:rsidRDefault="00BE6F20" w:rsidP="00BE6F20">
            <w:pPr>
              <w:cnfStyle w:val="000000000000" w:firstRow="0" w:lastRow="0" w:firstColumn="0" w:lastColumn="0" w:oddVBand="0" w:evenVBand="0" w:oddHBand="0" w:evenHBand="0" w:firstRowFirstColumn="0" w:firstRowLastColumn="0" w:lastRowFirstColumn="0" w:lastRowLastColumn="0"/>
            </w:pPr>
            <w:ins w:id="1014" w:author="Oiva Moisio" w:date="2023-11-07T16:10:00Z">
              <w:r>
                <w:t>Potilaan tunniste</w:t>
              </w:r>
            </w:ins>
          </w:p>
        </w:tc>
      </w:tr>
      <w:tr w:rsidR="00BE6F20" w14:paraId="139C46CF"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466AD8DB" w14:textId="2B5E1982" w:rsidR="00BE6F20" w:rsidRDefault="00BE6F20" w:rsidP="00BE6F20">
            <w:ins w:id="1015" w:author="Oiva Moisio" w:date="2023-11-07T16:10:00Z">
              <w:r>
                <w:t>[ PD1 ]</w:t>
              </w:r>
            </w:ins>
          </w:p>
        </w:tc>
        <w:tc>
          <w:tcPr>
            <w:tcW w:w="4814" w:type="dxa"/>
          </w:tcPr>
          <w:p w14:paraId="0C0E1730" w14:textId="54055D7A" w:rsidR="00BE6F20" w:rsidRDefault="00BE6F20" w:rsidP="00BE6F20">
            <w:pPr>
              <w:cnfStyle w:val="000000000000" w:firstRow="0" w:lastRow="0" w:firstColumn="0" w:lastColumn="0" w:oddVBand="0" w:evenVBand="0" w:oddHBand="0" w:evenHBand="0" w:firstRowFirstColumn="0" w:firstRowLastColumn="0" w:lastRowFirstColumn="0" w:lastRowLastColumn="0"/>
            </w:pPr>
            <w:ins w:id="1016" w:author="Oiva Moisio" w:date="2023-11-07T16:10:00Z">
              <w:r>
                <w:t>Potilaan demografinen lisätieto</w:t>
              </w:r>
            </w:ins>
          </w:p>
        </w:tc>
      </w:tr>
      <w:tr w:rsidR="00BE6F20" w14:paraId="1F741DE7"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6D5539C7" w14:textId="6CDFF592" w:rsidR="00BE6F20" w:rsidRDefault="00BE6F20" w:rsidP="00BE6F20">
            <w:ins w:id="1017" w:author="Oiva Moisio" w:date="2023-11-07T16:10:00Z">
              <w:r>
                <w:t>PV1</w:t>
              </w:r>
            </w:ins>
          </w:p>
        </w:tc>
        <w:tc>
          <w:tcPr>
            <w:tcW w:w="4814" w:type="dxa"/>
          </w:tcPr>
          <w:p w14:paraId="79968B8A" w14:textId="66DCE397" w:rsidR="00BE6F20" w:rsidRDefault="00BE6F20" w:rsidP="00BE6F20">
            <w:pPr>
              <w:cnfStyle w:val="000000000000" w:firstRow="0" w:lastRow="0" w:firstColumn="0" w:lastColumn="0" w:oddVBand="0" w:evenVBand="0" w:oddHBand="0" w:evenHBand="0" w:firstRowFirstColumn="0" w:firstRowLastColumn="0" w:lastRowFirstColumn="0" w:lastRowLastColumn="0"/>
            </w:pPr>
            <w:ins w:id="1018" w:author="Oiva Moisio" w:date="2023-11-07T16:10:00Z">
              <w:r>
                <w:t>Hoitojakson/käynnin perustiedot</w:t>
              </w:r>
            </w:ins>
          </w:p>
        </w:tc>
      </w:tr>
      <w:tr w:rsidR="00BE6F20" w14:paraId="639D2E66"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44ABE8A1" w14:textId="4313F3F1" w:rsidR="00BE6F20" w:rsidRDefault="00BE6F20" w:rsidP="00BE6F20">
            <w:ins w:id="1019" w:author="Oiva Moisio" w:date="2023-11-07T16:10:00Z">
              <w:r>
                <w:t>[ { ROL } ]</w:t>
              </w:r>
            </w:ins>
          </w:p>
        </w:tc>
        <w:tc>
          <w:tcPr>
            <w:tcW w:w="4814" w:type="dxa"/>
          </w:tcPr>
          <w:p w14:paraId="12084DCB" w14:textId="6F824774" w:rsidR="00BE6F20" w:rsidRDefault="00BE6F20" w:rsidP="00BE6F20">
            <w:pPr>
              <w:cnfStyle w:val="000000000000" w:firstRow="0" w:lastRow="0" w:firstColumn="0" w:lastColumn="0" w:oddVBand="0" w:evenVBand="0" w:oddHBand="0" w:evenHBand="0" w:firstRowFirstColumn="0" w:firstRowLastColumn="0" w:lastRowFirstColumn="0" w:lastRowLastColumn="0"/>
            </w:pPr>
            <w:ins w:id="1020" w:author="Oiva Moisio" w:date="2023-11-07T16:10:00Z">
              <w:r>
                <w:t>Hoitojakson tiedon tarjoaja</w:t>
              </w:r>
            </w:ins>
          </w:p>
        </w:tc>
      </w:tr>
      <w:tr w:rsidR="00BE6F20" w14:paraId="265A5309"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1E20A462" w14:textId="73FC2459" w:rsidR="00BE6F20" w:rsidRDefault="00BE6F20" w:rsidP="00BE6F20">
            <w:ins w:id="1021" w:author="Oiva Moisio" w:date="2023-11-07T16:10:00Z">
              <w:r>
                <w:t>[ PV2 ]</w:t>
              </w:r>
            </w:ins>
          </w:p>
        </w:tc>
        <w:tc>
          <w:tcPr>
            <w:tcW w:w="4814" w:type="dxa"/>
          </w:tcPr>
          <w:p w14:paraId="654F180B" w14:textId="2B0B6A3C" w:rsidR="00BE6F20" w:rsidRDefault="00BE6F20" w:rsidP="00BE6F20">
            <w:pPr>
              <w:cnfStyle w:val="000000000000" w:firstRow="0" w:lastRow="0" w:firstColumn="0" w:lastColumn="0" w:oddVBand="0" w:evenVBand="0" w:oddHBand="0" w:evenHBand="0" w:firstRowFirstColumn="0" w:firstRowLastColumn="0" w:lastRowFirstColumn="0" w:lastRowLastColumn="0"/>
            </w:pPr>
            <w:ins w:id="1022" w:author="Oiva Moisio" w:date="2023-11-07T16:10:00Z">
              <w:r>
                <w:t>Hoitojakson/käynnin lisätiedot</w:t>
              </w:r>
            </w:ins>
          </w:p>
        </w:tc>
      </w:tr>
    </w:tbl>
    <w:p w14:paraId="12716EFD" w14:textId="77777777" w:rsidR="000E1282" w:rsidRPr="000E1282" w:rsidRDefault="000E1282" w:rsidP="000E1282"/>
    <w:p w14:paraId="140ACEAE" w14:textId="77777777" w:rsidR="00352ED9" w:rsidRPr="0024213E" w:rsidRDefault="00352ED9" w:rsidP="00352ED9"/>
    <w:sectPr w:rsidR="00352ED9" w:rsidRPr="0024213E">
      <w:headerReference w:type="even" r:id="rId21"/>
      <w:headerReference w:type="default" r:id="rId22"/>
      <w:footerReference w:type="even" r:id="rId23"/>
      <w:footerReference w:type="default" r:id="rId24"/>
      <w:headerReference w:type="first" r:id="rId25"/>
      <w:footerReference w:type="first" r:id="rId26"/>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Oiva Moisio" w:date="2023-11-07T16:15:00Z" w:initials="OM">
    <w:p w14:paraId="15FA2C58" w14:textId="77777777" w:rsidR="000672BD" w:rsidRDefault="000672BD" w:rsidP="00B1256A">
      <w:pPr>
        <w:pStyle w:val="Kommentinteksti"/>
      </w:pPr>
      <w:r>
        <w:rPr>
          <w:rStyle w:val="Kommentinviite"/>
        </w:rPr>
        <w:annotationRef/>
      </w:r>
      <w:r>
        <w:t>Lisätty jonkinlainen viittaus siihen, että mihin versioon tämä oikeasti menee.</w:t>
      </w:r>
    </w:p>
  </w:comment>
  <w:comment w:id="10" w:author="Oiva Moisio" w:date="2023-11-07T16:12:00Z" w:initials="OM">
    <w:p w14:paraId="2FA1EF79" w14:textId="237E9FC4" w:rsidR="00BE5359" w:rsidRDefault="00BE5359" w:rsidP="00025B8D">
      <w:pPr>
        <w:pStyle w:val="Kommentinteksti"/>
      </w:pPr>
      <w:r>
        <w:rPr>
          <w:rStyle w:val="Kommentinviite"/>
        </w:rPr>
        <w:annotationRef/>
      </w:r>
      <w:r>
        <w:t>Tässä viitataan uusiin hakuihin. Q21-Q24</w:t>
      </w:r>
    </w:p>
  </w:comment>
  <w:comment w:id="27" w:author="Oiva Moisio" w:date="2023-11-07T12:34:00Z" w:initials="OM">
    <w:p w14:paraId="78887F74" w14:textId="2A54381A" w:rsidR="00FA194C" w:rsidRDefault="00FA194C" w:rsidP="00BA6854">
      <w:pPr>
        <w:pStyle w:val="Kommentinteksti"/>
      </w:pPr>
      <w:r>
        <w:rPr>
          <w:rStyle w:val="Kommentinviite"/>
        </w:rPr>
        <w:annotationRef/>
      </w:r>
      <w:r>
        <w:t>A39, A46 ja A48 vanhentuvat v2.5:ssa.</w:t>
      </w:r>
    </w:p>
  </w:comment>
  <w:comment w:id="77" w:author="Oiva Moisio" w:date="2023-10-17T15:49:00Z" w:initials="OM">
    <w:p w14:paraId="6108F524" w14:textId="65776D61" w:rsidR="00CF225C" w:rsidRDefault="00CF225C" w:rsidP="00CF225C">
      <w:pPr>
        <w:pStyle w:val="Kommentinteksti"/>
      </w:pPr>
      <w:r>
        <w:rPr>
          <w:rStyle w:val="Kommentinviite"/>
        </w:rPr>
        <w:annotationRef/>
      </w:r>
      <w:r>
        <w:t>Tämä on kokonaan uusi. Varsinkin provider -&gt; tiedon tarjoaja käännöstä voisi kommentoida.</w:t>
      </w:r>
    </w:p>
  </w:comment>
  <w:comment w:id="90" w:author="Oiva Moisio" w:date="2023-11-02T09:23:00Z" w:initials="OM">
    <w:p w14:paraId="3EDA46F1" w14:textId="77777777" w:rsidR="00FA194C" w:rsidRDefault="00FA194C" w:rsidP="00B64F3F">
      <w:pPr>
        <w:pStyle w:val="Kommentinteksti"/>
      </w:pPr>
      <w:r>
        <w:rPr>
          <w:rStyle w:val="Kommentinviite"/>
        </w:rPr>
        <w:annotationRef/>
      </w:r>
      <w:r>
        <w:t>Onko SFT kentästä jotain mielipiteitä?</w:t>
      </w:r>
    </w:p>
  </w:comment>
  <w:comment w:id="113" w:author="Oiva Moisio" w:date="2023-10-17T15:49:00Z" w:initials="OM">
    <w:p w14:paraId="33863278" w14:textId="77777777" w:rsidR="00711DDD" w:rsidRDefault="00711DDD" w:rsidP="00711DDD">
      <w:pPr>
        <w:pStyle w:val="Kommentinteksti"/>
      </w:pPr>
      <w:r>
        <w:rPr>
          <w:rStyle w:val="Kommentinviite"/>
        </w:rPr>
        <w:annotationRef/>
      </w:r>
      <w:r>
        <w:t>Tämä on kokonaan uusi. Varsinkin provider -&gt; tiedon tarjoaja käännöstä voisi kommentoida.</w:t>
      </w:r>
    </w:p>
  </w:comment>
  <w:comment w:id="129" w:author="Oiva Moisio" w:date="2023-11-07T12:37:00Z" w:initials="OM">
    <w:p w14:paraId="5047CD40" w14:textId="77777777" w:rsidR="00FA194C" w:rsidRDefault="00FA194C" w:rsidP="00327A2B">
      <w:pPr>
        <w:pStyle w:val="Kommentinteksti"/>
      </w:pPr>
      <w:r>
        <w:rPr>
          <w:rStyle w:val="Kommentinviite"/>
        </w:rPr>
        <w:annotationRef/>
      </w:r>
      <w:r>
        <w:t>ADT-A03:een tuli aika monta kenttää lisään ja tämän lisäyksen pitäisi kattaa ne.</w:t>
      </w:r>
    </w:p>
  </w:comment>
  <w:comment w:id="133" w:author="Oiva Moisio" w:date="2023-10-17T15:49:00Z" w:initials="OM">
    <w:p w14:paraId="00E06EEE" w14:textId="77777777" w:rsidR="00342158" w:rsidRDefault="00342158" w:rsidP="00342158">
      <w:pPr>
        <w:pStyle w:val="Kommentinteksti"/>
      </w:pPr>
      <w:r>
        <w:rPr>
          <w:rStyle w:val="Kommentinviite"/>
        </w:rPr>
        <w:annotationRef/>
      </w:r>
      <w:r>
        <w:t>Tämä on kokonaan uusi. Varsinkin provider -&gt; tiedon tarjoaja käännöstä voisi kommentoida.</w:t>
      </w:r>
    </w:p>
  </w:comment>
  <w:comment w:id="140" w:author="Oiva Moisio" w:date="2023-11-13T14:01:00Z" w:initials="OM">
    <w:p w14:paraId="4BCF89EE" w14:textId="77777777" w:rsidR="00975607" w:rsidRDefault="00975607" w:rsidP="00CA62A8">
      <w:pPr>
        <w:pStyle w:val="Kommentinteksti"/>
      </w:pPr>
      <w:r>
        <w:rPr>
          <w:rStyle w:val="Kommentinviite"/>
        </w:rPr>
        <w:annotationRef/>
      </w:r>
      <w:r>
        <w:t>Tiedonlähde?</w:t>
      </w:r>
    </w:p>
  </w:comment>
  <w:comment w:id="141" w:author="Oiva Moisio" w:date="2023-11-13T14:05:00Z" w:initials="OM">
    <w:p w14:paraId="365DA282" w14:textId="77777777" w:rsidR="00975607" w:rsidRDefault="00975607" w:rsidP="00372616">
      <w:pPr>
        <w:pStyle w:val="Kommentinteksti"/>
      </w:pPr>
      <w:r>
        <w:rPr>
          <w:rStyle w:val="Kommentinviite"/>
        </w:rPr>
        <w:annotationRef/>
      </w:r>
      <w:r>
        <w:t>Eli kuka on luonut tiedon.</w:t>
      </w:r>
    </w:p>
  </w:comment>
  <w:comment w:id="148" w:author="Oiva Moisio" w:date="2023-11-13T14:06:00Z" w:initials="OM">
    <w:p w14:paraId="2FB70F0B" w14:textId="77777777" w:rsidR="00975607" w:rsidRDefault="00975607" w:rsidP="00876F36">
      <w:pPr>
        <w:pStyle w:val="Kommentinteksti"/>
      </w:pPr>
      <w:r>
        <w:rPr>
          <w:rStyle w:val="Kommentinviite"/>
        </w:rPr>
        <w:annotationRef/>
      </w:r>
      <w:r>
        <w:t>Kuka suorittaa hoitojakson.</w:t>
      </w:r>
    </w:p>
  </w:comment>
  <w:comment w:id="164" w:author="Oiva Moisio" w:date="2023-11-13T14:06:00Z" w:initials="OM">
    <w:p w14:paraId="4325143A" w14:textId="77777777" w:rsidR="00975607" w:rsidRDefault="00975607" w:rsidP="00B118BD">
      <w:pPr>
        <w:pStyle w:val="Kommentinteksti"/>
      </w:pPr>
      <w:r>
        <w:rPr>
          <w:rStyle w:val="Kommentinviite"/>
        </w:rPr>
        <w:annotationRef/>
      </w:r>
      <w:r>
        <w:t>hallinnoija</w:t>
      </w:r>
    </w:p>
  </w:comment>
  <w:comment w:id="177" w:author="Oiva Moisio" w:date="2023-10-17T15:49:00Z" w:initials="OM">
    <w:p w14:paraId="376C1E90" w14:textId="77777777" w:rsidR="007E0F8F" w:rsidRDefault="007E0F8F" w:rsidP="007E0F8F">
      <w:pPr>
        <w:pStyle w:val="Kommentinteksti"/>
      </w:pPr>
      <w:r>
        <w:rPr>
          <w:rStyle w:val="Kommentinviite"/>
        </w:rPr>
        <w:annotationRef/>
      </w:r>
      <w:r>
        <w:t>Tämä on kokonaan uusi. Varsinkin provider -&gt; tiedon tarjoaja käännöstä voisi kommentoida.</w:t>
      </w:r>
    </w:p>
  </w:comment>
  <w:comment w:id="195" w:author="Oiva Moisio" w:date="2023-10-17T15:49:00Z" w:initials="OM">
    <w:p w14:paraId="479EA695" w14:textId="77777777" w:rsidR="00C85B7B" w:rsidRDefault="00C85B7B" w:rsidP="00C85B7B">
      <w:pPr>
        <w:pStyle w:val="Kommentinteksti"/>
      </w:pPr>
      <w:r>
        <w:rPr>
          <w:rStyle w:val="Kommentinviite"/>
        </w:rPr>
        <w:annotationRef/>
      </w:r>
      <w:r>
        <w:t>Tämä on kokonaan uusi. Varsinkin provider -&gt; tiedon tarjoaja käännöstä voisi kommentoida.</w:t>
      </w:r>
    </w:p>
  </w:comment>
  <w:comment w:id="207" w:author="Oiva Moisio" w:date="2023-10-17T15:49:00Z" w:initials="OM">
    <w:p w14:paraId="378EE079" w14:textId="77777777" w:rsidR="004F6673" w:rsidRDefault="004F6673" w:rsidP="004F6673">
      <w:pPr>
        <w:pStyle w:val="Kommentinteksti"/>
      </w:pPr>
      <w:r>
        <w:rPr>
          <w:rStyle w:val="Kommentinviite"/>
        </w:rPr>
        <w:annotationRef/>
      </w:r>
      <w:r>
        <w:t>Tämä on kokonaan uusi. Varsinkin provider -&gt; tiedon tarjoaja käännöstä voisi kommentoida.</w:t>
      </w:r>
    </w:p>
  </w:comment>
  <w:comment w:id="223" w:author="Oiva Moisio" w:date="2023-10-17T15:49:00Z" w:initials="OM">
    <w:p w14:paraId="0E9081A0" w14:textId="77777777" w:rsidR="0019751F" w:rsidRDefault="0019751F" w:rsidP="0019751F">
      <w:pPr>
        <w:pStyle w:val="Kommentinteksti"/>
      </w:pPr>
      <w:r>
        <w:rPr>
          <w:rStyle w:val="Kommentinviite"/>
        </w:rPr>
        <w:annotationRef/>
      </w:r>
      <w:r>
        <w:t>Tämä on kokonaan uusi. Varsinkin provider -&gt; tiedon tarjoaja käännöstä voisi kommentoida.</w:t>
      </w:r>
    </w:p>
  </w:comment>
  <w:comment w:id="235" w:author="Oiva Moisio" w:date="2023-10-17T15:49:00Z" w:initials="OM">
    <w:p w14:paraId="09DD4D3A" w14:textId="77777777" w:rsidR="00757414" w:rsidRDefault="00757414" w:rsidP="00757414">
      <w:pPr>
        <w:pStyle w:val="Kommentinteksti"/>
      </w:pPr>
      <w:r>
        <w:rPr>
          <w:rStyle w:val="Kommentinviite"/>
        </w:rPr>
        <w:annotationRef/>
      </w:r>
      <w:r>
        <w:t>Tämä on kokonaan uusi. Varsinkin provider -&gt; tiedon tarjoaja käännöstä voisi kommentoida.</w:t>
      </w:r>
    </w:p>
  </w:comment>
  <w:comment w:id="276" w:author="Oiva Moisio" w:date="2023-10-17T15:49:00Z" w:initials="OM">
    <w:p w14:paraId="73711041" w14:textId="77777777" w:rsidR="00D71523" w:rsidRDefault="00D71523" w:rsidP="00D71523">
      <w:pPr>
        <w:pStyle w:val="Kommentinteksti"/>
      </w:pPr>
      <w:r>
        <w:rPr>
          <w:rStyle w:val="Kommentinviite"/>
        </w:rPr>
        <w:annotationRef/>
      </w:r>
      <w:r>
        <w:t>Tämä on kokonaan uusi. Varsinkin provider -&gt; tiedon tarjoaja käännöstä voisi kommentoida.</w:t>
      </w:r>
    </w:p>
  </w:comment>
  <w:comment w:id="298" w:author="Oiva Moisio" w:date="2023-10-17T15:49:00Z" w:initials="OM">
    <w:p w14:paraId="1A6317FA" w14:textId="77777777" w:rsidR="00BC68E4" w:rsidRDefault="00BC68E4" w:rsidP="00BC68E4">
      <w:pPr>
        <w:pStyle w:val="Kommentinteksti"/>
      </w:pPr>
      <w:r>
        <w:rPr>
          <w:rStyle w:val="Kommentinviite"/>
        </w:rPr>
        <w:annotationRef/>
      </w:r>
      <w:r>
        <w:t>Tämä on kokonaan uusi. Varsinkin provider -&gt; tiedon tarjoaja käännöstä voisi kommentoida.</w:t>
      </w:r>
    </w:p>
  </w:comment>
  <w:comment w:id="317" w:author="Oiva Moisio" w:date="2023-10-17T15:49:00Z" w:initials="OM">
    <w:p w14:paraId="45FCAC42" w14:textId="77777777" w:rsidR="00E15EE1" w:rsidRDefault="00E15EE1" w:rsidP="00E15EE1">
      <w:pPr>
        <w:pStyle w:val="Kommentinteksti"/>
      </w:pPr>
      <w:r>
        <w:rPr>
          <w:rStyle w:val="Kommentinviite"/>
        </w:rPr>
        <w:annotationRef/>
      </w:r>
      <w:r>
        <w:t>Tämä on kokonaan uusi. Varsinkin provider -&gt; tiedon tarjoaja käännöstä voisi kommentoida.</w:t>
      </w:r>
    </w:p>
  </w:comment>
  <w:comment w:id="375" w:author="Oiva Moisio" w:date="2023-10-17T15:49:00Z" w:initials="OM">
    <w:p w14:paraId="77B7BEE6" w14:textId="77777777" w:rsidR="00B70736" w:rsidRDefault="00B70736" w:rsidP="00B70736">
      <w:pPr>
        <w:pStyle w:val="Kommentinteksti"/>
      </w:pPr>
      <w:r>
        <w:rPr>
          <w:rStyle w:val="Kommentinviite"/>
        </w:rPr>
        <w:annotationRef/>
      </w:r>
      <w:r>
        <w:t>Tämä on kokonaan uusi. Varsinkin provider -&gt; tiedon tarjoaja käännöstä voisi kommentoida.</w:t>
      </w:r>
    </w:p>
  </w:comment>
  <w:comment w:id="402" w:author="Oiva Moisio" w:date="2023-11-07T13:29:00Z" w:initials="OM">
    <w:p w14:paraId="190DD0A7" w14:textId="77777777" w:rsidR="00427F4A" w:rsidRDefault="00427F4A" w:rsidP="002D015E">
      <w:pPr>
        <w:pStyle w:val="Kommentinteksti"/>
      </w:pPr>
      <w:r>
        <w:rPr>
          <w:rStyle w:val="Kommentinviite"/>
        </w:rPr>
        <w:annotationRef/>
      </w:r>
      <w:r>
        <w:t>Suoraan standardin ehdotus.</w:t>
      </w:r>
    </w:p>
  </w:comment>
  <w:comment w:id="409" w:author="Oiva Moisio" w:date="2023-11-07T13:30:00Z" w:initials="OM">
    <w:p w14:paraId="5254AF82" w14:textId="77777777" w:rsidR="00A46033" w:rsidRDefault="00A46033" w:rsidP="001604B5">
      <w:pPr>
        <w:pStyle w:val="Kommentinteksti"/>
      </w:pPr>
      <w:r>
        <w:rPr>
          <w:rStyle w:val="Kommentinviite"/>
        </w:rPr>
        <w:annotationRef/>
      </w:r>
      <w:r>
        <w:t>Standardin ehdotus</w:t>
      </w:r>
    </w:p>
  </w:comment>
  <w:comment w:id="433" w:author="Oiva Moisio" w:date="2023-11-07T13:35:00Z" w:initials="OM">
    <w:p w14:paraId="003C7B52" w14:textId="77777777" w:rsidR="00E07EFD" w:rsidRDefault="00E07EFD" w:rsidP="00E6276A">
      <w:pPr>
        <w:pStyle w:val="Kommentinteksti"/>
      </w:pPr>
      <w:r>
        <w:rPr>
          <w:rStyle w:val="Kommentinviite"/>
        </w:rPr>
        <w:annotationRef/>
      </w:r>
      <w:r>
        <w:t>Tähän voisi ottaa kantaa. Myös myöhemmin sama. Eli miten PID-3 kenttää käytetään potilaan tunnistamiseen (henkilötunnus)?</w:t>
      </w:r>
    </w:p>
  </w:comment>
  <w:comment w:id="438" w:author="Oiva Moisio" w:date="2023-11-07T13:36:00Z" w:initials="OM">
    <w:p w14:paraId="3A1CF912" w14:textId="77777777" w:rsidR="00E07EFD" w:rsidRDefault="00E07EFD" w:rsidP="00487CE7">
      <w:pPr>
        <w:pStyle w:val="Kommentinteksti"/>
      </w:pPr>
      <w:r>
        <w:rPr>
          <w:rStyle w:val="Kommentinviite"/>
        </w:rPr>
        <w:annotationRef/>
      </w:r>
      <w:r>
        <w:t>Suoraan standardin ehdotus.</w:t>
      </w:r>
    </w:p>
  </w:comment>
  <w:comment w:id="442" w:author="Oiva Moisio" w:date="2023-10-17T15:49:00Z" w:initials="OM">
    <w:p w14:paraId="352EE35B" w14:textId="77777777" w:rsidR="00026080" w:rsidRDefault="00026080" w:rsidP="00026080">
      <w:pPr>
        <w:pStyle w:val="Kommentinteksti"/>
      </w:pPr>
      <w:r>
        <w:rPr>
          <w:rStyle w:val="Kommentinviite"/>
        </w:rPr>
        <w:annotationRef/>
      </w:r>
      <w:r>
        <w:t>Tämä on kokonaan uusi. Varsinkin provider -&gt; tiedon tarjoaja käännöstä voisi kommentoida.</w:t>
      </w:r>
    </w:p>
  </w:comment>
  <w:comment w:id="455" w:author="Oiva Moisio" w:date="2023-11-07T15:08:00Z" w:initials="OM">
    <w:p w14:paraId="4ED6C00C" w14:textId="77777777" w:rsidR="009D0CBD" w:rsidRDefault="009D0CBD" w:rsidP="0044359F">
      <w:pPr>
        <w:pStyle w:val="Kommentinteksti"/>
      </w:pPr>
      <w:r>
        <w:rPr>
          <w:rStyle w:val="Kommentinviite"/>
        </w:rPr>
        <w:annotationRef/>
      </w:r>
      <w:r>
        <w:t>Standardista</w:t>
      </w:r>
    </w:p>
  </w:comment>
  <w:comment w:id="464" w:author="Oiva Moisio" w:date="2023-11-07T15:10:00Z" w:initials="OM">
    <w:p w14:paraId="40EDC76D" w14:textId="77777777" w:rsidR="009D0CBD" w:rsidRDefault="009D0CBD" w:rsidP="00521D60">
      <w:pPr>
        <w:pStyle w:val="Kommentinteksti"/>
      </w:pPr>
      <w:r>
        <w:rPr>
          <w:rStyle w:val="Kommentinviite"/>
        </w:rPr>
        <w:annotationRef/>
      </w:r>
      <w:r>
        <w:t>A39 on vanhentunut</w:t>
      </w:r>
    </w:p>
  </w:comment>
  <w:comment w:id="471" w:author="Oiva Moisio" w:date="2023-11-07T15:10:00Z" w:initials="OM">
    <w:p w14:paraId="4882CB5C" w14:textId="77777777" w:rsidR="009507A9" w:rsidRDefault="009507A9" w:rsidP="00C16AD9">
      <w:pPr>
        <w:pStyle w:val="Kommentinteksti"/>
      </w:pPr>
      <w:r>
        <w:rPr>
          <w:rStyle w:val="Kommentinviite"/>
        </w:rPr>
        <w:annotationRef/>
      </w:r>
      <w:r>
        <w:t>Standardista</w:t>
      </w:r>
    </w:p>
  </w:comment>
  <w:comment w:id="475" w:author="Oiva Moisio" w:date="2023-10-17T15:49:00Z" w:initials="OM">
    <w:p w14:paraId="364BFE10" w14:textId="77777777" w:rsidR="00021998" w:rsidRDefault="00021998" w:rsidP="00021998">
      <w:pPr>
        <w:pStyle w:val="Kommentinteksti"/>
      </w:pPr>
      <w:r>
        <w:rPr>
          <w:rStyle w:val="Kommentinviite"/>
        </w:rPr>
        <w:annotationRef/>
      </w:r>
      <w:r>
        <w:t>Tämä on kokonaan uusi. Varsinkin provider -&gt; tiedon tarjoaja käännöstä voisi kommentoida.</w:t>
      </w:r>
    </w:p>
  </w:comment>
  <w:comment w:id="518" w:author="Oiva Moisio" w:date="2023-11-07T15:44:00Z" w:initials="OM">
    <w:p w14:paraId="75B66F15" w14:textId="77777777" w:rsidR="005F53CA" w:rsidRDefault="005F53CA" w:rsidP="005A7C10">
      <w:pPr>
        <w:pStyle w:val="Kommentinteksti"/>
      </w:pPr>
      <w:r>
        <w:rPr>
          <w:rStyle w:val="Kommentinviite"/>
        </w:rPr>
        <w:annotationRef/>
      </w:r>
      <w:r>
        <w:t>Sanoma on vanhentunut</w:t>
      </w:r>
    </w:p>
  </w:comment>
  <w:comment w:id="532" w:author="Oiva Moisio" w:date="2023-11-07T15:47:00Z" w:initials="OM">
    <w:p w14:paraId="022A9D16" w14:textId="77777777" w:rsidR="008B7581" w:rsidRDefault="008B7581" w:rsidP="009B641F">
      <w:pPr>
        <w:pStyle w:val="Kommentinteksti"/>
      </w:pPr>
      <w:r>
        <w:rPr>
          <w:rStyle w:val="Kommentinviite"/>
        </w:rPr>
        <w:annotationRef/>
      </w:r>
      <w:r>
        <w:t>Aikaisemminkin oli mainita tästä, mutta A40 on varmaa sen yleisimmin käytetty, niin tässä voisi ratkaista. Eli miten tuota PID-3 kenttää pitäisi käyttää?</w:t>
      </w:r>
    </w:p>
  </w:comment>
  <w:comment w:id="540" w:author="Oiva Moisio" w:date="2023-11-21T10:25:00Z" w:initials="OM">
    <w:p w14:paraId="323371C3" w14:textId="77777777" w:rsidR="00F94A4E" w:rsidRDefault="00F94A4E" w:rsidP="00551BF2">
      <w:pPr>
        <w:pStyle w:val="Kommentinteksti"/>
      </w:pPr>
      <w:r>
        <w:rPr>
          <w:rStyle w:val="Kommentinviite"/>
        </w:rPr>
        <w:annotationRef/>
      </w:r>
      <w:r>
        <w:t>Lisätty kyselyn kommenttien perusteella.</w:t>
      </w:r>
    </w:p>
  </w:comment>
  <w:comment w:id="578" w:author="Oiva Moisio" w:date="2023-11-07T15:51:00Z" w:initials="OM">
    <w:p w14:paraId="7B3CD080" w14:textId="51AEA5A9" w:rsidR="005D5ECB" w:rsidRDefault="005D5ECB" w:rsidP="00784478">
      <w:pPr>
        <w:pStyle w:val="Kommentinteksti"/>
      </w:pPr>
      <w:r>
        <w:rPr>
          <w:rStyle w:val="Kommentinviite"/>
        </w:rPr>
        <w:annotationRef/>
      </w:r>
      <w:r>
        <w:t>Tässä on sama kuin A40 sanomassa. Miten Pid-3 kenttää pitäisi käyttää ja miten henkilötunnus siirretään?</w:t>
      </w:r>
    </w:p>
  </w:comment>
  <w:comment w:id="602" w:author="Oiva Moisio" w:date="2023-11-07T15:52:00Z" w:initials="OM">
    <w:p w14:paraId="72CF0B71" w14:textId="77777777" w:rsidR="005D5ECB" w:rsidRDefault="005D5ECB" w:rsidP="001B7BC4">
      <w:pPr>
        <w:pStyle w:val="Kommentinteksti"/>
      </w:pPr>
      <w:r>
        <w:rPr>
          <w:rStyle w:val="Kommentinviite"/>
        </w:rPr>
        <w:annotationRef/>
      </w:r>
      <w:r>
        <w:t>Kts. A40 ja A43</w:t>
      </w:r>
    </w:p>
  </w:comment>
  <w:comment w:id="630" w:author="Oiva Moisio" w:date="2023-11-07T15:54:00Z" w:initials="OM">
    <w:p w14:paraId="69094303" w14:textId="77777777" w:rsidR="00D95514" w:rsidRDefault="00D95514" w:rsidP="00E90AB0">
      <w:pPr>
        <w:pStyle w:val="Kommentinteksti"/>
      </w:pPr>
      <w:r>
        <w:rPr>
          <w:rStyle w:val="Kommentinviite"/>
        </w:rPr>
        <w:annotationRef/>
      </w:r>
      <w:r>
        <w:t>Vanhentui  v2.5 versiossa (tai jossain väliversiossa jos vertaa v2.3:een).</w:t>
      </w:r>
    </w:p>
  </w:comment>
  <w:comment w:id="647" w:author="Oiva Moisio" w:date="2023-11-07T15:56:00Z" w:initials="OM">
    <w:p w14:paraId="72D9FF7E" w14:textId="77777777" w:rsidR="00CC7405" w:rsidRDefault="00CC7405" w:rsidP="00D86C86">
      <w:pPr>
        <w:pStyle w:val="Kommentinteksti"/>
      </w:pPr>
      <w:r>
        <w:rPr>
          <w:rStyle w:val="Kommentinviite"/>
        </w:rPr>
        <w:annotationRef/>
      </w:r>
      <w:r>
        <w:t>Tässä ainoa muutos on, että nykyään PID-3 kenttä on korkein tunniste ja PID-2 ja PID-4 menevät pois  käytöstä.</w:t>
      </w:r>
    </w:p>
  </w:comment>
  <w:comment w:id="662" w:author="Oiva Moisio" w:date="2023-11-07T15:56:00Z" w:initials="OM">
    <w:p w14:paraId="0E7DE7DB" w14:textId="77777777" w:rsidR="00CC7405" w:rsidRDefault="00CC7405" w:rsidP="00125ED0">
      <w:pPr>
        <w:pStyle w:val="Kommentinteksti"/>
      </w:pPr>
      <w:r>
        <w:rPr>
          <w:rStyle w:val="Kommentinviite"/>
        </w:rPr>
        <w:annotationRef/>
      </w:r>
      <w:r>
        <w:t>Poistui v2.5 version yhteydessä</w:t>
      </w:r>
    </w:p>
  </w:comment>
  <w:comment w:id="675" w:author="Oiva Moisio" w:date="2023-11-07T15:59:00Z" w:initials="OM">
    <w:p w14:paraId="55831DFE" w14:textId="77777777" w:rsidR="00E15C03" w:rsidRDefault="00E15C03" w:rsidP="00D6554F">
      <w:pPr>
        <w:pStyle w:val="Kommentinteksti"/>
      </w:pPr>
      <w:r>
        <w:rPr>
          <w:rStyle w:val="Kommentinviite"/>
        </w:rPr>
        <w:annotationRef/>
      </w:r>
      <w:r>
        <w:t>Noin 90% varmuudella noi kentät ovat ainoat ylemmäntason tunnisteet (kadotin johonkin sen listan missä oli noi tasot avattu).</w:t>
      </w:r>
    </w:p>
  </w:comment>
  <w:comment w:id="708" w:author="Oiva Moisio" w:date="2023-11-07T16:03:00Z" w:initials="OM">
    <w:p w14:paraId="06CC8393" w14:textId="77777777" w:rsidR="00F36FA2" w:rsidRDefault="00F36FA2" w:rsidP="00003385">
      <w:pPr>
        <w:pStyle w:val="Kommentinteksti"/>
      </w:pPr>
      <w:r>
        <w:rPr>
          <w:rStyle w:val="Kommentinviite"/>
        </w:rPr>
        <w:annotationRef/>
      </w:r>
      <w:r>
        <w:t>Suora käännös.</w:t>
      </w:r>
    </w:p>
  </w:comment>
  <w:comment w:id="731" w:author="Oiva Moisio" w:date="2023-11-07T16:04:00Z" w:initials="OM">
    <w:p w14:paraId="779641BE" w14:textId="77777777" w:rsidR="007454C9" w:rsidRDefault="007454C9" w:rsidP="0026651E">
      <w:pPr>
        <w:pStyle w:val="Kommentinteksti"/>
      </w:pPr>
      <w:r>
        <w:rPr>
          <w:rStyle w:val="Kommentinviite"/>
        </w:rPr>
        <w:annotationRef/>
      </w:r>
      <w:r>
        <w:t>Suora käännös</w:t>
      </w:r>
    </w:p>
  </w:comment>
  <w:comment w:id="760" w:author="Oiva Moisio" w:date="2023-10-17T15:49:00Z" w:initials="OM">
    <w:p w14:paraId="4E2D4461" w14:textId="77777777" w:rsidR="007B51E5" w:rsidRDefault="007B51E5" w:rsidP="007B51E5">
      <w:pPr>
        <w:pStyle w:val="Kommentinteksti"/>
      </w:pPr>
      <w:r>
        <w:rPr>
          <w:rStyle w:val="Kommentinviite"/>
        </w:rPr>
        <w:annotationRef/>
      </w:r>
      <w:r>
        <w:t>Tämä on kokonaan uusi. Varsinkin provider -&gt; tiedon tarjoaja käännöstä voisi kommentoida.</w:t>
      </w:r>
    </w:p>
  </w:comment>
  <w:comment w:id="810" w:author="Oiva Moisio" w:date="2023-11-07T16:05:00Z" w:initials="OM">
    <w:p w14:paraId="40528366" w14:textId="77777777" w:rsidR="00B83C81" w:rsidRDefault="00B83C81" w:rsidP="00036248">
      <w:pPr>
        <w:pStyle w:val="Kommentinteksti"/>
      </w:pPr>
      <w:r>
        <w:rPr>
          <w:rStyle w:val="Kommentinviite"/>
        </w:rPr>
        <w:annotationRef/>
      </w:r>
      <w:r>
        <w:t>Vähän joutui tulkkaamaan speksiä, mutta jos ymmärsin oikein niin toi on aika tarkka kuvaus.</w:t>
      </w:r>
    </w:p>
  </w:comment>
  <w:comment w:id="811" w:author="Oiva Moisio" w:date="2023-11-07T16:06:00Z" w:initials="OM">
    <w:p w14:paraId="40409EB5" w14:textId="77777777" w:rsidR="00B83C81" w:rsidRDefault="00B83C81" w:rsidP="00F02946">
      <w:pPr>
        <w:pStyle w:val="Kommentinteksti"/>
      </w:pPr>
      <w:r>
        <w:rPr>
          <w:rStyle w:val="Kommentinviite"/>
        </w:rPr>
        <w:annotationRef/>
      </w:r>
      <w:r>
        <w:t>Voisi vielä ehdottaa jotain kivaa käännöstä "domain" sanasta tähän kontekstiin</w:t>
      </w:r>
    </w:p>
  </w:comment>
  <w:comment w:id="849" w:author="Oiva Moisio" w:date="2023-11-07T16:08:00Z" w:initials="OM">
    <w:p w14:paraId="6CF4364B" w14:textId="77777777" w:rsidR="001E75D1" w:rsidRDefault="001E75D1" w:rsidP="00C35220">
      <w:pPr>
        <w:pStyle w:val="Kommentinteksti"/>
      </w:pPr>
      <w:r>
        <w:rPr>
          <w:rStyle w:val="Kommentinviite"/>
        </w:rPr>
        <w:annotationRef/>
      </w:r>
      <w:r>
        <w:t>Esimerkit on suoraan kopioitu speksistä. Tekstit vaan käännetty.</w:t>
      </w:r>
    </w:p>
  </w:comment>
  <w:comment w:id="959" w:author="Oiva Moisio" w:date="2023-11-07T16:10:00Z" w:initials="OM">
    <w:p w14:paraId="0B0340D0" w14:textId="77777777" w:rsidR="001E75D1" w:rsidRDefault="001E75D1" w:rsidP="00783B6F">
      <w:pPr>
        <w:pStyle w:val="Kommentinteksti"/>
      </w:pPr>
      <w:r>
        <w:rPr>
          <w:rStyle w:val="Kommentinviite"/>
        </w:rPr>
        <w:annotationRef/>
      </w:r>
      <w:r>
        <w:t>IAM segmentti on vähän outo kun on olemassa erillinen allergia segmentti (AL1) mutta sitten tämä on, jotenkin hieman erilainen.</w:t>
      </w:r>
    </w:p>
  </w:comment>
  <w:comment w:id="982" w:author="Oiva Moisio" w:date="2023-10-17T15:49:00Z" w:initials="OM">
    <w:p w14:paraId="79639BBF" w14:textId="77777777" w:rsidR="00912B53" w:rsidRDefault="00912B53" w:rsidP="00912B53">
      <w:pPr>
        <w:pStyle w:val="Kommentinteksti"/>
      </w:pPr>
      <w:r>
        <w:rPr>
          <w:rStyle w:val="Kommentinviite"/>
        </w:rPr>
        <w:annotationRef/>
      </w:r>
      <w:r>
        <w:t>Tämä on kokonaan uusi. Varsinkin provider -&gt; tiedon tarjoaja käännöstä voisi kommentoida.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FA2C58" w15:done="0"/>
  <w15:commentEx w15:paraId="2FA1EF79" w15:done="0"/>
  <w15:commentEx w15:paraId="78887F74" w15:done="0"/>
  <w15:commentEx w15:paraId="6108F524" w15:done="0"/>
  <w15:commentEx w15:paraId="3EDA46F1" w15:done="0"/>
  <w15:commentEx w15:paraId="33863278" w15:done="0"/>
  <w15:commentEx w15:paraId="5047CD40" w15:done="0"/>
  <w15:commentEx w15:paraId="00E06EEE" w15:done="0"/>
  <w15:commentEx w15:paraId="4BCF89EE" w15:done="0"/>
  <w15:commentEx w15:paraId="365DA282" w15:paraIdParent="4BCF89EE" w15:done="0"/>
  <w15:commentEx w15:paraId="2FB70F0B" w15:done="0"/>
  <w15:commentEx w15:paraId="4325143A" w15:done="0"/>
  <w15:commentEx w15:paraId="376C1E90" w15:done="0"/>
  <w15:commentEx w15:paraId="479EA695" w15:done="0"/>
  <w15:commentEx w15:paraId="378EE079" w15:done="0"/>
  <w15:commentEx w15:paraId="0E9081A0" w15:done="0"/>
  <w15:commentEx w15:paraId="09DD4D3A" w15:done="0"/>
  <w15:commentEx w15:paraId="73711041" w15:done="0"/>
  <w15:commentEx w15:paraId="1A6317FA" w15:done="0"/>
  <w15:commentEx w15:paraId="45FCAC42" w15:done="0"/>
  <w15:commentEx w15:paraId="77B7BEE6" w15:done="0"/>
  <w15:commentEx w15:paraId="190DD0A7" w15:done="0"/>
  <w15:commentEx w15:paraId="5254AF82" w15:done="0"/>
  <w15:commentEx w15:paraId="003C7B52" w15:done="0"/>
  <w15:commentEx w15:paraId="3A1CF912" w15:done="0"/>
  <w15:commentEx w15:paraId="352EE35B" w15:done="0"/>
  <w15:commentEx w15:paraId="4ED6C00C" w15:done="0"/>
  <w15:commentEx w15:paraId="40EDC76D" w15:done="0"/>
  <w15:commentEx w15:paraId="4882CB5C" w15:done="0"/>
  <w15:commentEx w15:paraId="364BFE10" w15:done="0"/>
  <w15:commentEx w15:paraId="75B66F15" w15:done="0"/>
  <w15:commentEx w15:paraId="022A9D16" w15:done="0"/>
  <w15:commentEx w15:paraId="323371C3" w15:done="0"/>
  <w15:commentEx w15:paraId="7B3CD080" w15:done="0"/>
  <w15:commentEx w15:paraId="72CF0B71" w15:done="0"/>
  <w15:commentEx w15:paraId="69094303" w15:done="0"/>
  <w15:commentEx w15:paraId="72D9FF7E" w15:done="0"/>
  <w15:commentEx w15:paraId="0E7DE7DB" w15:done="0"/>
  <w15:commentEx w15:paraId="55831DFE" w15:done="0"/>
  <w15:commentEx w15:paraId="06CC8393" w15:done="0"/>
  <w15:commentEx w15:paraId="779641BE" w15:done="0"/>
  <w15:commentEx w15:paraId="4E2D4461" w15:done="0"/>
  <w15:commentEx w15:paraId="40528366" w15:done="0"/>
  <w15:commentEx w15:paraId="40409EB5" w15:paraIdParent="40528366" w15:done="0"/>
  <w15:commentEx w15:paraId="6CF4364B" w15:done="0"/>
  <w15:commentEx w15:paraId="0B0340D0" w15:done="0"/>
  <w15:commentEx w15:paraId="79639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C7D573" w16cex:dateUtc="2023-11-07T14:15:00Z"/>
  <w16cex:commentExtensible w16cex:durableId="66D9C84E" w16cex:dateUtc="2023-11-07T14:12:00Z"/>
  <w16cex:commentExtensible w16cex:durableId="701E7556" w16cex:dateUtc="2023-11-07T10:34:00Z"/>
  <w16cex:commentExtensible w16cex:durableId="1BBF3760" w16cex:dateUtc="2023-10-17T12:49:00Z"/>
  <w16cex:commentExtensible w16cex:durableId="548E7AD1" w16cex:dateUtc="2023-11-02T07:23:00Z"/>
  <w16cex:commentExtensible w16cex:durableId="66717AEC" w16cex:dateUtc="2023-10-17T12:49:00Z"/>
  <w16cex:commentExtensible w16cex:durableId="79E28BC6" w16cex:dateUtc="2023-11-07T10:37:00Z"/>
  <w16cex:commentExtensible w16cex:durableId="17A50413" w16cex:dateUtc="2023-10-17T12:49:00Z"/>
  <w16cex:commentExtensible w16cex:durableId="2920B767" w16cex:dateUtc="2023-11-13T12:01:00Z"/>
  <w16cex:commentExtensible w16cex:durableId="7F665A2C" w16cex:dateUtc="2023-11-13T12:05:00Z"/>
  <w16cex:commentExtensible w16cex:durableId="6871C3AC" w16cex:dateUtc="2023-11-13T12:06:00Z"/>
  <w16cex:commentExtensible w16cex:durableId="5AD2F408" w16cex:dateUtc="2023-11-13T12:06:00Z"/>
  <w16cex:commentExtensible w16cex:durableId="1F5DE360" w16cex:dateUtc="2023-10-17T12:49:00Z"/>
  <w16cex:commentExtensible w16cex:durableId="3BE42CDC" w16cex:dateUtc="2023-10-17T12:49:00Z"/>
  <w16cex:commentExtensible w16cex:durableId="7F2B09E7" w16cex:dateUtc="2023-10-17T12:49:00Z"/>
  <w16cex:commentExtensible w16cex:durableId="5D1A5118" w16cex:dateUtc="2023-10-17T12:49:00Z"/>
  <w16cex:commentExtensible w16cex:durableId="4DAA4358" w16cex:dateUtc="2023-10-17T12:49:00Z"/>
  <w16cex:commentExtensible w16cex:durableId="07695E83" w16cex:dateUtc="2023-10-17T12:49:00Z"/>
  <w16cex:commentExtensible w16cex:durableId="13529768" w16cex:dateUtc="2023-10-17T12:49:00Z"/>
  <w16cex:commentExtensible w16cex:durableId="48262C45" w16cex:dateUtc="2023-10-17T12:49:00Z"/>
  <w16cex:commentExtensible w16cex:durableId="0350465C" w16cex:dateUtc="2023-10-17T12:49:00Z"/>
  <w16cex:commentExtensible w16cex:durableId="283DCFC8" w16cex:dateUtc="2023-11-07T11:29:00Z"/>
  <w16cex:commentExtensible w16cex:durableId="523C1406" w16cex:dateUtc="2023-11-07T11:30:00Z"/>
  <w16cex:commentExtensible w16cex:durableId="32B94A77" w16cex:dateUtc="2023-11-07T11:35:00Z"/>
  <w16cex:commentExtensible w16cex:durableId="1B52DBAE" w16cex:dateUtc="2023-11-07T11:36:00Z"/>
  <w16cex:commentExtensible w16cex:durableId="720B0301" w16cex:dateUtc="2023-10-17T12:49:00Z"/>
  <w16cex:commentExtensible w16cex:durableId="36D97459" w16cex:dateUtc="2023-11-07T13:08:00Z"/>
  <w16cex:commentExtensible w16cex:durableId="14C089B3" w16cex:dateUtc="2023-11-07T13:10:00Z"/>
  <w16cex:commentExtensible w16cex:durableId="51D6F281" w16cex:dateUtc="2023-11-07T13:10:00Z"/>
  <w16cex:commentExtensible w16cex:durableId="15045C43" w16cex:dateUtc="2023-10-17T12:49:00Z"/>
  <w16cex:commentExtensible w16cex:durableId="739A7208" w16cex:dateUtc="2023-11-07T13:44:00Z"/>
  <w16cex:commentExtensible w16cex:durableId="05111B16" w16cex:dateUtc="2023-11-07T13:47:00Z"/>
  <w16cex:commentExtensible w16cex:durableId="09F9BC81" w16cex:dateUtc="2023-11-21T08:25:00Z"/>
  <w16cex:commentExtensible w16cex:durableId="1512743B" w16cex:dateUtc="2023-11-07T13:51:00Z"/>
  <w16cex:commentExtensible w16cex:durableId="6EB5CBE4" w16cex:dateUtc="2023-11-07T13:52:00Z"/>
  <w16cex:commentExtensible w16cex:durableId="3213FA3F" w16cex:dateUtc="2023-11-07T13:54:00Z"/>
  <w16cex:commentExtensible w16cex:durableId="7AE29A7E" w16cex:dateUtc="2023-11-07T13:56:00Z"/>
  <w16cex:commentExtensible w16cex:durableId="57FE4744" w16cex:dateUtc="2023-11-07T13:56:00Z"/>
  <w16cex:commentExtensible w16cex:durableId="24C70FB2" w16cex:dateUtc="2023-11-07T13:59:00Z"/>
  <w16cex:commentExtensible w16cex:durableId="0FD3945B" w16cex:dateUtc="2023-11-07T14:03:00Z"/>
  <w16cex:commentExtensible w16cex:durableId="3BBF2F09" w16cex:dateUtc="2023-11-07T14:04:00Z"/>
  <w16cex:commentExtensible w16cex:durableId="2DFC555C" w16cex:dateUtc="2023-10-17T12:49:00Z"/>
  <w16cex:commentExtensible w16cex:durableId="553C5447" w16cex:dateUtc="2023-11-07T14:05:00Z"/>
  <w16cex:commentExtensible w16cex:durableId="40BBAF24" w16cex:dateUtc="2023-11-07T14:06:00Z"/>
  <w16cex:commentExtensible w16cex:durableId="63794854" w16cex:dateUtc="2023-11-07T14:08:00Z"/>
  <w16cex:commentExtensible w16cex:durableId="53E89B2A" w16cex:dateUtc="2023-11-07T14:10:00Z"/>
  <w16cex:commentExtensible w16cex:durableId="5FC5B5A6" w16cex:dateUtc="2023-10-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FA2C58" w16cid:durableId="1FC7D573"/>
  <w16cid:commentId w16cid:paraId="2FA1EF79" w16cid:durableId="66D9C84E"/>
  <w16cid:commentId w16cid:paraId="78887F74" w16cid:durableId="701E7556"/>
  <w16cid:commentId w16cid:paraId="6108F524" w16cid:durableId="1BBF3760"/>
  <w16cid:commentId w16cid:paraId="3EDA46F1" w16cid:durableId="548E7AD1"/>
  <w16cid:commentId w16cid:paraId="33863278" w16cid:durableId="66717AEC"/>
  <w16cid:commentId w16cid:paraId="5047CD40" w16cid:durableId="79E28BC6"/>
  <w16cid:commentId w16cid:paraId="00E06EEE" w16cid:durableId="17A50413"/>
  <w16cid:commentId w16cid:paraId="4BCF89EE" w16cid:durableId="2920B767"/>
  <w16cid:commentId w16cid:paraId="365DA282" w16cid:durableId="7F665A2C"/>
  <w16cid:commentId w16cid:paraId="2FB70F0B" w16cid:durableId="6871C3AC"/>
  <w16cid:commentId w16cid:paraId="4325143A" w16cid:durableId="5AD2F408"/>
  <w16cid:commentId w16cid:paraId="376C1E90" w16cid:durableId="1F5DE360"/>
  <w16cid:commentId w16cid:paraId="479EA695" w16cid:durableId="3BE42CDC"/>
  <w16cid:commentId w16cid:paraId="378EE079" w16cid:durableId="7F2B09E7"/>
  <w16cid:commentId w16cid:paraId="0E9081A0" w16cid:durableId="5D1A5118"/>
  <w16cid:commentId w16cid:paraId="09DD4D3A" w16cid:durableId="4DAA4358"/>
  <w16cid:commentId w16cid:paraId="73711041" w16cid:durableId="07695E83"/>
  <w16cid:commentId w16cid:paraId="1A6317FA" w16cid:durableId="13529768"/>
  <w16cid:commentId w16cid:paraId="45FCAC42" w16cid:durableId="48262C45"/>
  <w16cid:commentId w16cid:paraId="77B7BEE6" w16cid:durableId="0350465C"/>
  <w16cid:commentId w16cid:paraId="190DD0A7" w16cid:durableId="283DCFC8"/>
  <w16cid:commentId w16cid:paraId="5254AF82" w16cid:durableId="523C1406"/>
  <w16cid:commentId w16cid:paraId="003C7B52" w16cid:durableId="32B94A77"/>
  <w16cid:commentId w16cid:paraId="3A1CF912" w16cid:durableId="1B52DBAE"/>
  <w16cid:commentId w16cid:paraId="352EE35B" w16cid:durableId="720B0301"/>
  <w16cid:commentId w16cid:paraId="4ED6C00C" w16cid:durableId="36D97459"/>
  <w16cid:commentId w16cid:paraId="40EDC76D" w16cid:durableId="14C089B3"/>
  <w16cid:commentId w16cid:paraId="4882CB5C" w16cid:durableId="51D6F281"/>
  <w16cid:commentId w16cid:paraId="364BFE10" w16cid:durableId="15045C43"/>
  <w16cid:commentId w16cid:paraId="75B66F15" w16cid:durableId="739A7208"/>
  <w16cid:commentId w16cid:paraId="022A9D16" w16cid:durableId="05111B16"/>
  <w16cid:commentId w16cid:paraId="323371C3" w16cid:durableId="09F9BC81"/>
  <w16cid:commentId w16cid:paraId="7B3CD080" w16cid:durableId="1512743B"/>
  <w16cid:commentId w16cid:paraId="72CF0B71" w16cid:durableId="6EB5CBE4"/>
  <w16cid:commentId w16cid:paraId="69094303" w16cid:durableId="3213FA3F"/>
  <w16cid:commentId w16cid:paraId="72D9FF7E" w16cid:durableId="7AE29A7E"/>
  <w16cid:commentId w16cid:paraId="0E7DE7DB" w16cid:durableId="57FE4744"/>
  <w16cid:commentId w16cid:paraId="55831DFE" w16cid:durableId="24C70FB2"/>
  <w16cid:commentId w16cid:paraId="06CC8393" w16cid:durableId="0FD3945B"/>
  <w16cid:commentId w16cid:paraId="779641BE" w16cid:durableId="3BBF2F09"/>
  <w16cid:commentId w16cid:paraId="4E2D4461" w16cid:durableId="2DFC555C"/>
  <w16cid:commentId w16cid:paraId="40528366" w16cid:durableId="553C5447"/>
  <w16cid:commentId w16cid:paraId="40409EB5" w16cid:durableId="40BBAF24"/>
  <w16cid:commentId w16cid:paraId="6CF4364B" w16cid:durableId="63794854"/>
  <w16cid:commentId w16cid:paraId="0B0340D0" w16cid:durableId="53E89B2A"/>
  <w16cid:commentId w16cid:paraId="79639BBF" w16cid:durableId="5FC5B5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B9EF" w14:textId="77777777" w:rsidR="007458C0" w:rsidRDefault="007458C0" w:rsidP="008F5959">
      <w:pPr>
        <w:spacing w:after="0" w:line="240" w:lineRule="auto"/>
      </w:pPr>
      <w:r>
        <w:separator/>
      </w:r>
    </w:p>
  </w:endnote>
  <w:endnote w:type="continuationSeparator" w:id="0">
    <w:p w14:paraId="60852D52" w14:textId="77777777" w:rsidR="007458C0" w:rsidRDefault="007458C0" w:rsidP="008F5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nePrinter">
    <w:altName w:val="Calibri"/>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6B71" w14:textId="77777777" w:rsidR="007952AF" w:rsidRDefault="007952AF">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423633"/>
      <w:docPartObj>
        <w:docPartGallery w:val="Page Numbers (Bottom of Page)"/>
        <w:docPartUnique/>
      </w:docPartObj>
    </w:sdtPr>
    <w:sdtEndPr>
      <w:rPr>
        <w:noProof/>
      </w:rPr>
    </w:sdtEndPr>
    <w:sdtContent>
      <w:p w14:paraId="3CCA4151" w14:textId="24AE3C22" w:rsidR="00384BC7" w:rsidRDefault="00384BC7">
        <w:pPr>
          <w:pStyle w:val="Alatunniste"/>
          <w:jc w:val="center"/>
        </w:pPr>
        <w:r>
          <w:fldChar w:fldCharType="begin"/>
        </w:r>
        <w:r>
          <w:instrText xml:space="preserve"> PAGE   \* MERGEFORMAT </w:instrText>
        </w:r>
        <w:r>
          <w:fldChar w:fldCharType="separate"/>
        </w:r>
        <w:r>
          <w:rPr>
            <w:noProof/>
          </w:rPr>
          <w:t>2</w:t>
        </w:r>
        <w:r>
          <w:rPr>
            <w:noProof/>
          </w:rPr>
          <w:fldChar w:fldCharType="end"/>
        </w:r>
      </w:p>
    </w:sdtContent>
  </w:sdt>
  <w:p w14:paraId="283CA79E" w14:textId="77777777" w:rsidR="008F5959" w:rsidRDefault="008F5959">
    <w:pPr>
      <w:pStyle w:val="Alatunnist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B686" w14:textId="77777777" w:rsidR="007952AF" w:rsidRDefault="007952AF">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1A7C" w14:textId="77777777" w:rsidR="007458C0" w:rsidRDefault="007458C0" w:rsidP="008F5959">
      <w:pPr>
        <w:spacing w:after="0" w:line="240" w:lineRule="auto"/>
      </w:pPr>
      <w:r>
        <w:separator/>
      </w:r>
    </w:p>
  </w:footnote>
  <w:footnote w:type="continuationSeparator" w:id="0">
    <w:p w14:paraId="7A4CCD95" w14:textId="77777777" w:rsidR="007458C0" w:rsidRDefault="007458C0" w:rsidP="008F5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660E" w14:textId="77777777" w:rsidR="007952AF" w:rsidRDefault="007952AF">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6C0D" w14:textId="226F0A0B" w:rsidR="00D7281E" w:rsidDel="00995C15" w:rsidRDefault="00D7281E">
    <w:pPr>
      <w:pStyle w:val="Yltunniste"/>
      <w:rPr>
        <w:del w:id="1023" w:author="Oiva Moisio" w:date="2024-02-05T09:53:00Z"/>
      </w:rPr>
    </w:pPr>
    <w:r>
      <w:tab/>
    </w:r>
    <w:r w:rsidR="007952AF">
      <w:fldChar w:fldCharType="begin"/>
    </w:r>
    <w:r w:rsidR="007952AF">
      <w:instrText xml:space="preserve"> STYLEREF  "Heading 1"  \* MERGEFORMAT </w:instrText>
    </w:r>
    <w:r w:rsidR="000A7CA9">
      <w:fldChar w:fldCharType="separate"/>
    </w:r>
    <w:r w:rsidR="008E030D">
      <w:rPr>
        <w:b/>
        <w:bCs/>
        <w:noProof/>
      </w:rPr>
      <w:t>Virhe. Määritä Aloitus-välilehdessä Heading 1, jota haluat käyttää tähän kirjoitettavaan tekstiin.</w:t>
    </w:r>
    <w:r w:rsidR="007952AF">
      <w:fldChar w:fldCharType="end"/>
    </w:r>
  </w:p>
  <w:p w14:paraId="14883545" w14:textId="77777777" w:rsidR="00D7281E" w:rsidRDefault="00D7281E">
    <w:pPr>
      <w:pStyle w:val="Yltunnis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43F3" w14:textId="77777777" w:rsidR="007952AF" w:rsidRDefault="007952AF">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77F18"/>
    <w:multiLevelType w:val="hybridMultilevel"/>
    <w:tmpl w:val="1180AE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9A11ED"/>
    <w:multiLevelType w:val="hybridMultilevel"/>
    <w:tmpl w:val="ECC032F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32F2004"/>
    <w:multiLevelType w:val="hybridMultilevel"/>
    <w:tmpl w:val="5E14989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BB51974"/>
    <w:multiLevelType w:val="hybridMultilevel"/>
    <w:tmpl w:val="6C58DA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8E14BEB"/>
    <w:multiLevelType w:val="hybridMultilevel"/>
    <w:tmpl w:val="F4EE04A2"/>
    <w:lvl w:ilvl="0" w:tplc="B1D02EBA">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7292A95"/>
    <w:multiLevelType w:val="hybridMultilevel"/>
    <w:tmpl w:val="1180AE1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822500685">
    <w:abstractNumId w:val="2"/>
  </w:num>
  <w:num w:numId="2" w16cid:durableId="99448284">
    <w:abstractNumId w:val="3"/>
  </w:num>
  <w:num w:numId="3" w16cid:durableId="1543519165">
    <w:abstractNumId w:val="5"/>
  </w:num>
  <w:num w:numId="4" w16cid:durableId="1736781215">
    <w:abstractNumId w:val="1"/>
  </w:num>
  <w:num w:numId="5" w16cid:durableId="524052526">
    <w:abstractNumId w:val="0"/>
  </w:num>
  <w:num w:numId="6" w16cid:durableId="11936921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EE6"/>
    <w:rsid w:val="0000070A"/>
    <w:rsid w:val="00006F09"/>
    <w:rsid w:val="00011ECA"/>
    <w:rsid w:val="000129C2"/>
    <w:rsid w:val="00021998"/>
    <w:rsid w:val="00025F19"/>
    <w:rsid w:val="00026080"/>
    <w:rsid w:val="0003086F"/>
    <w:rsid w:val="00033BBF"/>
    <w:rsid w:val="00042B8A"/>
    <w:rsid w:val="000447C7"/>
    <w:rsid w:val="00047D1F"/>
    <w:rsid w:val="00050552"/>
    <w:rsid w:val="000505BF"/>
    <w:rsid w:val="0005293F"/>
    <w:rsid w:val="000537E1"/>
    <w:rsid w:val="00053A65"/>
    <w:rsid w:val="000640D5"/>
    <w:rsid w:val="000672BD"/>
    <w:rsid w:val="00082415"/>
    <w:rsid w:val="000827A9"/>
    <w:rsid w:val="00083808"/>
    <w:rsid w:val="0008578D"/>
    <w:rsid w:val="000930EE"/>
    <w:rsid w:val="00095F3C"/>
    <w:rsid w:val="000A1E5E"/>
    <w:rsid w:val="000A2333"/>
    <w:rsid w:val="000A4B74"/>
    <w:rsid w:val="000A7CA9"/>
    <w:rsid w:val="000B08C9"/>
    <w:rsid w:val="000B6E47"/>
    <w:rsid w:val="000D29DE"/>
    <w:rsid w:val="000E1282"/>
    <w:rsid w:val="000F5AE6"/>
    <w:rsid w:val="00101397"/>
    <w:rsid w:val="0010568A"/>
    <w:rsid w:val="0011223B"/>
    <w:rsid w:val="0011441A"/>
    <w:rsid w:val="001277C0"/>
    <w:rsid w:val="001450D5"/>
    <w:rsid w:val="00151EF2"/>
    <w:rsid w:val="00160660"/>
    <w:rsid w:val="00163931"/>
    <w:rsid w:val="00164D00"/>
    <w:rsid w:val="00171B68"/>
    <w:rsid w:val="001721CC"/>
    <w:rsid w:val="00172F11"/>
    <w:rsid w:val="00180C2D"/>
    <w:rsid w:val="001863A2"/>
    <w:rsid w:val="001941B0"/>
    <w:rsid w:val="00196609"/>
    <w:rsid w:val="0019751F"/>
    <w:rsid w:val="001A1934"/>
    <w:rsid w:val="001D4ECC"/>
    <w:rsid w:val="001D5D84"/>
    <w:rsid w:val="001D7099"/>
    <w:rsid w:val="001E75D1"/>
    <w:rsid w:val="001F6D87"/>
    <w:rsid w:val="0020445B"/>
    <w:rsid w:val="002068D0"/>
    <w:rsid w:val="00212FE6"/>
    <w:rsid w:val="00215610"/>
    <w:rsid w:val="002215A1"/>
    <w:rsid w:val="00225137"/>
    <w:rsid w:val="002251BF"/>
    <w:rsid w:val="00227DA7"/>
    <w:rsid w:val="0024213E"/>
    <w:rsid w:val="002440D3"/>
    <w:rsid w:val="00250B77"/>
    <w:rsid w:val="00250CC1"/>
    <w:rsid w:val="00251925"/>
    <w:rsid w:val="0025228C"/>
    <w:rsid w:val="00252555"/>
    <w:rsid w:val="00254353"/>
    <w:rsid w:val="00287795"/>
    <w:rsid w:val="00293BE1"/>
    <w:rsid w:val="0029665D"/>
    <w:rsid w:val="002A108C"/>
    <w:rsid w:val="002A7F15"/>
    <w:rsid w:val="002B08D0"/>
    <w:rsid w:val="002D4075"/>
    <w:rsid w:val="002D6B56"/>
    <w:rsid w:val="002E13C3"/>
    <w:rsid w:val="002F4020"/>
    <w:rsid w:val="00302A5A"/>
    <w:rsid w:val="0030672C"/>
    <w:rsid w:val="003069C4"/>
    <w:rsid w:val="00317B3D"/>
    <w:rsid w:val="00323B26"/>
    <w:rsid w:val="00327B09"/>
    <w:rsid w:val="00337C2F"/>
    <w:rsid w:val="00342158"/>
    <w:rsid w:val="003477AD"/>
    <w:rsid w:val="003501DC"/>
    <w:rsid w:val="0035251B"/>
    <w:rsid w:val="00352ED9"/>
    <w:rsid w:val="00355D19"/>
    <w:rsid w:val="0036719F"/>
    <w:rsid w:val="00371658"/>
    <w:rsid w:val="00373044"/>
    <w:rsid w:val="00373E5C"/>
    <w:rsid w:val="00384BC7"/>
    <w:rsid w:val="00390884"/>
    <w:rsid w:val="00390AA1"/>
    <w:rsid w:val="00393080"/>
    <w:rsid w:val="003A5487"/>
    <w:rsid w:val="003B0539"/>
    <w:rsid w:val="003B1273"/>
    <w:rsid w:val="003B4C1F"/>
    <w:rsid w:val="003B4E26"/>
    <w:rsid w:val="003C23C8"/>
    <w:rsid w:val="003D02F6"/>
    <w:rsid w:val="003D07EC"/>
    <w:rsid w:val="003D157D"/>
    <w:rsid w:val="003D187D"/>
    <w:rsid w:val="003D32A5"/>
    <w:rsid w:val="003D593F"/>
    <w:rsid w:val="003E4448"/>
    <w:rsid w:val="003F2F59"/>
    <w:rsid w:val="00406004"/>
    <w:rsid w:val="00411B82"/>
    <w:rsid w:val="00416625"/>
    <w:rsid w:val="00421C5E"/>
    <w:rsid w:val="0042289B"/>
    <w:rsid w:val="00423EF3"/>
    <w:rsid w:val="00427F4A"/>
    <w:rsid w:val="004327D5"/>
    <w:rsid w:val="00437601"/>
    <w:rsid w:val="0043766C"/>
    <w:rsid w:val="00453F68"/>
    <w:rsid w:val="00456F60"/>
    <w:rsid w:val="004600BE"/>
    <w:rsid w:val="00460CCD"/>
    <w:rsid w:val="0046137A"/>
    <w:rsid w:val="00464D37"/>
    <w:rsid w:val="00474BA7"/>
    <w:rsid w:val="00490AE3"/>
    <w:rsid w:val="00491B58"/>
    <w:rsid w:val="004931E3"/>
    <w:rsid w:val="004938B9"/>
    <w:rsid w:val="004943F7"/>
    <w:rsid w:val="004A4F46"/>
    <w:rsid w:val="004B2762"/>
    <w:rsid w:val="004B658E"/>
    <w:rsid w:val="004C0455"/>
    <w:rsid w:val="004C121E"/>
    <w:rsid w:val="004C307C"/>
    <w:rsid w:val="004C503A"/>
    <w:rsid w:val="004D4A12"/>
    <w:rsid w:val="004E55A0"/>
    <w:rsid w:val="004F6673"/>
    <w:rsid w:val="004F7235"/>
    <w:rsid w:val="00505C9F"/>
    <w:rsid w:val="0051508A"/>
    <w:rsid w:val="005300CB"/>
    <w:rsid w:val="00553BA6"/>
    <w:rsid w:val="00561FA0"/>
    <w:rsid w:val="00565C4C"/>
    <w:rsid w:val="0057396F"/>
    <w:rsid w:val="005757F4"/>
    <w:rsid w:val="005846C0"/>
    <w:rsid w:val="0059206E"/>
    <w:rsid w:val="005C14BD"/>
    <w:rsid w:val="005C1F7C"/>
    <w:rsid w:val="005C240B"/>
    <w:rsid w:val="005C76F5"/>
    <w:rsid w:val="005D5ECB"/>
    <w:rsid w:val="005E651E"/>
    <w:rsid w:val="005F1A97"/>
    <w:rsid w:val="005F53CA"/>
    <w:rsid w:val="005F6566"/>
    <w:rsid w:val="005F749E"/>
    <w:rsid w:val="00616B91"/>
    <w:rsid w:val="00620138"/>
    <w:rsid w:val="00624017"/>
    <w:rsid w:val="00625772"/>
    <w:rsid w:val="0062577C"/>
    <w:rsid w:val="0063600C"/>
    <w:rsid w:val="00644828"/>
    <w:rsid w:val="0065297A"/>
    <w:rsid w:val="00654B6F"/>
    <w:rsid w:val="00655381"/>
    <w:rsid w:val="006631BC"/>
    <w:rsid w:val="00667316"/>
    <w:rsid w:val="006708BB"/>
    <w:rsid w:val="0067117B"/>
    <w:rsid w:val="006716DC"/>
    <w:rsid w:val="006771CD"/>
    <w:rsid w:val="00681C93"/>
    <w:rsid w:val="006832E1"/>
    <w:rsid w:val="00684470"/>
    <w:rsid w:val="006861E0"/>
    <w:rsid w:val="00693543"/>
    <w:rsid w:val="006971CE"/>
    <w:rsid w:val="006A1E57"/>
    <w:rsid w:val="006B0554"/>
    <w:rsid w:val="006B41DC"/>
    <w:rsid w:val="006C5059"/>
    <w:rsid w:val="006D431B"/>
    <w:rsid w:val="006E3CE6"/>
    <w:rsid w:val="006E44AB"/>
    <w:rsid w:val="006F753D"/>
    <w:rsid w:val="006F7DDC"/>
    <w:rsid w:val="00700CC4"/>
    <w:rsid w:val="00711DDD"/>
    <w:rsid w:val="00714CF8"/>
    <w:rsid w:val="007454C9"/>
    <w:rsid w:val="00745529"/>
    <w:rsid w:val="007458C0"/>
    <w:rsid w:val="00747E47"/>
    <w:rsid w:val="00757414"/>
    <w:rsid w:val="00763CD9"/>
    <w:rsid w:val="00770122"/>
    <w:rsid w:val="007754E7"/>
    <w:rsid w:val="00776DC1"/>
    <w:rsid w:val="007952AF"/>
    <w:rsid w:val="00797686"/>
    <w:rsid w:val="007A1298"/>
    <w:rsid w:val="007A2140"/>
    <w:rsid w:val="007B2355"/>
    <w:rsid w:val="007B51E5"/>
    <w:rsid w:val="007D00A8"/>
    <w:rsid w:val="007E0F8F"/>
    <w:rsid w:val="007E2166"/>
    <w:rsid w:val="007F0F7D"/>
    <w:rsid w:val="007F67C9"/>
    <w:rsid w:val="008010CA"/>
    <w:rsid w:val="008067BB"/>
    <w:rsid w:val="00810ACC"/>
    <w:rsid w:val="00811D30"/>
    <w:rsid w:val="0082101B"/>
    <w:rsid w:val="00826A22"/>
    <w:rsid w:val="00836DA6"/>
    <w:rsid w:val="00850EDB"/>
    <w:rsid w:val="0085146B"/>
    <w:rsid w:val="00857CB2"/>
    <w:rsid w:val="00857DEF"/>
    <w:rsid w:val="00864873"/>
    <w:rsid w:val="00874424"/>
    <w:rsid w:val="008767CF"/>
    <w:rsid w:val="00876FD4"/>
    <w:rsid w:val="0088265E"/>
    <w:rsid w:val="00886564"/>
    <w:rsid w:val="00892EE6"/>
    <w:rsid w:val="00895621"/>
    <w:rsid w:val="00897811"/>
    <w:rsid w:val="008B0ACB"/>
    <w:rsid w:val="008B18FB"/>
    <w:rsid w:val="008B2703"/>
    <w:rsid w:val="008B3D33"/>
    <w:rsid w:val="008B404D"/>
    <w:rsid w:val="008B7581"/>
    <w:rsid w:val="008B7586"/>
    <w:rsid w:val="008C22F2"/>
    <w:rsid w:val="008D76BB"/>
    <w:rsid w:val="008D7AAD"/>
    <w:rsid w:val="008E030D"/>
    <w:rsid w:val="008F47C1"/>
    <w:rsid w:val="008F5959"/>
    <w:rsid w:val="00907DD2"/>
    <w:rsid w:val="00912B53"/>
    <w:rsid w:val="00915613"/>
    <w:rsid w:val="00915A72"/>
    <w:rsid w:val="00917ABD"/>
    <w:rsid w:val="00921269"/>
    <w:rsid w:val="00935861"/>
    <w:rsid w:val="009507A9"/>
    <w:rsid w:val="0096050A"/>
    <w:rsid w:val="0096287B"/>
    <w:rsid w:val="00965E7C"/>
    <w:rsid w:val="0097128E"/>
    <w:rsid w:val="00973956"/>
    <w:rsid w:val="00975607"/>
    <w:rsid w:val="00991BBC"/>
    <w:rsid w:val="0099275B"/>
    <w:rsid w:val="00995C15"/>
    <w:rsid w:val="009A44C4"/>
    <w:rsid w:val="009B04BB"/>
    <w:rsid w:val="009B0982"/>
    <w:rsid w:val="009B5155"/>
    <w:rsid w:val="009C4856"/>
    <w:rsid w:val="009C61A2"/>
    <w:rsid w:val="009D0CBD"/>
    <w:rsid w:val="009D3496"/>
    <w:rsid w:val="009E255F"/>
    <w:rsid w:val="009E5B2C"/>
    <w:rsid w:val="009F0486"/>
    <w:rsid w:val="009F33DC"/>
    <w:rsid w:val="009F79C4"/>
    <w:rsid w:val="00A04D45"/>
    <w:rsid w:val="00A0505F"/>
    <w:rsid w:val="00A07E80"/>
    <w:rsid w:val="00A101F7"/>
    <w:rsid w:val="00A112DD"/>
    <w:rsid w:val="00A13B31"/>
    <w:rsid w:val="00A15045"/>
    <w:rsid w:val="00A20D2C"/>
    <w:rsid w:val="00A227A3"/>
    <w:rsid w:val="00A25662"/>
    <w:rsid w:val="00A33CBB"/>
    <w:rsid w:val="00A46033"/>
    <w:rsid w:val="00A46439"/>
    <w:rsid w:val="00A56268"/>
    <w:rsid w:val="00A62A9F"/>
    <w:rsid w:val="00A66788"/>
    <w:rsid w:val="00A66EDF"/>
    <w:rsid w:val="00A7051C"/>
    <w:rsid w:val="00A71531"/>
    <w:rsid w:val="00A75392"/>
    <w:rsid w:val="00A76C31"/>
    <w:rsid w:val="00A84A10"/>
    <w:rsid w:val="00A85767"/>
    <w:rsid w:val="00A9483A"/>
    <w:rsid w:val="00AB73BB"/>
    <w:rsid w:val="00AC05D3"/>
    <w:rsid w:val="00AC1D66"/>
    <w:rsid w:val="00AC2194"/>
    <w:rsid w:val="00AE0125"/>
    <w:rsid w:val="00AE0969"/>
    <w:rsid w:val="00AE111C"/>
    <w:rsid w:val="00AE7143"/>
    <w:rsid w:val="00B011C8"/>
    <w:rsid w:val="00B019E9"/>
    <w:rsid w:val="00B10323"/>
    <w:rsid w:val="00B1181A"/>
    <w:rsid w:val="00B14E28"/>
    <w:rsid w:val="00B330C2"/>
    <w:rsid w:val="00B438F2"/>
    <w:rsid w:val="00B44E0A"/>
    <w:rsid w:val="00B45457"/>
    <w:rsid w:val="00B47076"/>
    <w:rsid w:val="00B53649"/>
    <w:rsid w:val="00B67DD3"/>
    <w:rsid w:val="00B70736"/>
    <w:rsid w:val="00B709A7"/>
    <w:rsid w:val="00B70D35"/>
    <w:rsid w:val="00B77E7F"/>
    <w:rsid w:val="00B83C81"/>
    <w:rsid w:val="00B93433"/>
    <w:rsid w:val="00B94371"/>
    <w:rsid w:val="00B952DC"/>
    <w:rsid w:val="00B96649"/>
    <w:rsid w:val="00BA007F"/>
    <w:rsid w:val="00BA05F7"/>
    <w:rsid w:val="00BC23FB"/>
    <w:rsid w:val="00BC68E4"/>
    <w:rsid w:val="00BC6B44"/>
    <w:rsid w:val="00BD7DB4"/>
    <w:rsid w:val="00BE2B57"/>
    <w:rsid w:val="00BE38B2"/>
    <w:rsid w:val="00BE5359"/>
    <w:rsid w:val="00BE6F20"/>
    <w:rsid w:val="00BE70E0"/>
    <w:rsid w:val="00BF0E99"/>
    <w:rsid w:val="00BF58D9"/>
    <w:rsid w:val="00C06A1E"/>
    <w:rsid w:val="00C11182"/>
    <w:rsid w:val="00C11928"/>
    <w:rsid w:val="00C206B1"/>
    <w:rsid w:val="00C23355"/>
    <w:rsid w:val="00C271D7"/>
    <w:rsid w:val="00C31967"/>
    <w:rsid w:val="00C320BB"/>
    <w:rsid w:val="00C35363"/>
    <w:rsid w:val="00C35D5A"/>
    <w:rsid w:val="00C40ADF"/>
    <w:rsid w:val="00C42279"/>
    <w:rsid w:val="00C46CF4"/>
    <w:rsid w:val="00C60ECE"/>
    <w:rsid w:val="00C60FEB"/>
    <w:rsid w:val="00C714BA"/>
    <w:rsid w:val="00C71891"/>
    <w:rsid w:val="00C7331C"/>
    <w:rsid w:val="00C843EE"/>
    <w:rsid w:val="00C8534F"/>
    <w:rsid w:val="00C85B7B"/>
    <w:rsid w:val="00C91EE6"/>
    <w:rsid w:val="00C945C6"/>
    <w:rsid w:val="00CA4C36"/>
    <w:rsid w:val="00CB0704"/>
    <w:rsid w:val="00CB12DC"/>
    <w:rsid w:val="00CC7405"/>
    <w:rsid w:val="00CC745B"/>
    <w:rsid w:val="00CD717B"/>
    <w:rsid w:val="00CD7662"/>
    <w:rsid w:val="00CF225C"/>
    <w:rsid w:val="00CF36B6"/>
    <w:rsid w:val="00CF53F2"/>
    <w:rsid w:val="00CF798F"/>
    <w:rsid w:val="00CF7BD2"/>
    <w:rsid w:val="00D03E43"/>
    <w:rsid w:val="00D10844"/>
    <w:rsid w:val="00D2084C"/>
    <w:rsid w:val="00D22474"/>
    <w:rsid w:val="00D2554F"/>
    <w:rsid w:val="00D4324E"/>
    <w:rsid w:val="00D44EBF"/>
    <w:rsid w:val="00D46B57"/>
    <w:rsid w:val="00D616D7"/>
    <w:rsid w:val="00D6767B"/>
    <w:rsid w:val="00D70D9B"/>
    <w:rsid w:val="00D71523"/>
    <w:rsid w:val="00D7281E"/>
    <w:rsid w:val="00D75411"/>
    <w:rsid w:val="00D80FB5"/>
    <w:rsid w:val="00D826FB"/>
    <w:rsid w:val="00D839B6"/>
    <w:rsid w:val="00D90A13"/>
    <w:rsid w:val="00D95514"/>
    <w:rsid w:val="00D96600"/>
    <w:rsid w:val="00DA11A0"/>
    <w:rsid w:val="00DA50C8"/>
    <w:rsid w:val="00DB01C6"/>
    <w:rsid w:val="00DC7DEF"/>
    <w:rsid w:val="00DD7DAA"/>
    <w:rsid w:val="00DF4ADE"/>
    <w:rsid w:val="00E07EFD"/>
    <w:rsid w:val="00E15C03"/>
    <w:rsid w:val="00E15EE1"/>
    <w:rsid w:val="00E172B8"/>
    <w:rsid w:val="00E2642C"/>
    <w:rsid w:val="00E352E3"/>
    <w:rsid w:val="00E439D8"/>
    <w:rsid w:val="00E44DBE"/>
    <w:rsid w:val="00E55333"/>
    <w:rsid w:val="00E60335"/>
    <w:rsid w:val="00E656B4"/>
    <w:rsid w:val="00E70963"/>
    <w:rsid w:val="00E81123"/>
    <w:rsid w:val="00E84D35"/>
    <w:rsid w:val="00E866B5"/>
    <w:rsid w:val="00E91B2E"/>
    <w:rsid w:val="00EA6CDC"/>
    <w:rsid w:val="00EB2D84"/>
    <w:rsid w:val="00EB3BEA"/>
    <w:rsid w:val="00EB47A4"/>
    <w:rsid w:val="00EC1EA8"/>
    <w:rsid w:val="00EC4F80"/>
    <w:rsid w:val="00EC684D"/>
    <w:rsid w:val="00ED72A4"/>
    <w:rsid w:val="00EE025E"/>
    <w:rsid w:val="00EE3670"/>
    <w:rsid w:val="00EE5FE8"/>
    <w:rsid w:val="00EE6D80"/>
    <w:rsid w:val="00EE7AB7"/>
    <w:rsid w:val="00EF7B1C"/>
    <w:rsid w:val="00F0058B"/>
    <w:rsid w:val="00F00CBF"/>
    <w:rsid w:val="00F05B77"/>
    <w:rsid w:val="00F1128E"/>
    <w:rsid w:val="00F144FB"/>
    <w:rsid w:val="00F162FC"/>
    <w:rsid w:val="00F22C47"/>
    <w:rsid w:val="00F22CDE"/>
    <w:rsid w:val="00F233AA"/>
    <w:rsid w:val="00F26AA3"/>
    <w:rsid w:val="00F36FA2"/>
    <w:rsid w:val="00F402F4"/>
    <w:rsid w:val="00F56C3C"/>
    <w:rsid w:val="00F61DD2"/>
    <w:rsid w:val="00F62E91"/>
    <w:rsid w:val="00F64905"/>
    <w:rsid w:val="00F6562B"/>
    <w:rsid w:val="00F7098F"/>
    <w:rsid w:val="00F74B1A"/>
    <w:rsid w:val="00F805C0"/>
    <w:rsid w:val="00F90AB7"/>
    <w:rsid w:val="00F94A4E"/>
    <w:rsid w:val="00F95DDE"/>
    <w:rsid w:val="00F96E5C"/>
    <w:rsid w:val="00FA11F0"/>
    <w:rsid w:val="00FA194C"/>
    <w:rsid w:val="00FC0003"/>
    <w:rsid w:val="00FC351B"/>
    <w:rsid w:val="00FC398B"/>
    <w:rsid w:val="00FD03C4"/>
    <w:rsid w:val="00FE03C1"/>
    <w:rsid w:val="00FE302F"/>
    <w:rsid w:val="00FF04DA"/>
    <w:rsid w:val="00FF231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F169"/>
  <w15:chartTrackingRefBased/>
  <w15:docId w15:val="{DA7CEE1B-0F3E-4076-9C86-979ADDEA8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paragraph" w:styleId="Otsikko1">
    <w:name w:val="heading 1"/>
    <w:basedOn w:val="Normaali"/>
    <w:next w:val="Normaali"/>
    <w:link w:val="Otsikko1Char"/>
    <w:uiPriority w:val="9"/>
    <w:qFormat/>
    <w:rsid w:val="00D432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tsikko2">
    <w:name w:val="heading 2"/>
    <w:basedOn w:val="Normaali"/>
    <w:next w:val="Normaali"/>
    <w:link w:val="Otsikko2Char"/>
    <w:uiPriority w:val="9"/>
    <w:unhideWhenUsed/>
    <w:qFormat/>
    <w:rsid w:val="004C50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tsikko3">
    <w:name w:val="heading 3"/>
    <w:basedOn w:val="Normaali"/>
    <w:next w:val="Normaali"/>
    <w:link w:val="Otsikko3Char"/>
    <w:uiPriority w:val="9"/>
    <w:unhideWhenUsed/>
    <w:qFormat/>
    <w:rsid w:val="004C50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Otsikko">
    <w:name w:val="Title"/>
    <w:basedOn w:val="Normaali"/>
    <w:next w:val="Normaali"/>
    <w:link w:val="OtsikkoChar"/>
    <w:uiPriority w:val="10"/>
    <w:qFormat/>
    <w:rsid w:val="00D432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D4324E"/>
    <w:rPr>
      <w:rFonts w:asciiTheme="majorHAnsi" w:eastAsiaTheme="majorEastAsia" w:hAnsiTheme="majorHAnsi" w:cstheme="majorBidi"/>
      <w:spacing w:val="-10"/>
      <w:kern w:val="28"/>
      <w:sz w:val="56"/>
      <w:szCs w:val="56"/>
    </w:rPr>
  </w:style>
  <w:style w:type="character" w:customStyle="1" w:styleId="Otsikko1Char">
    <w:name w:val="Otsikko 1 Char"/>
    <w:basedOn w:val="Kappaleenoletusfontti"/>
    <w:link w:val="Otsikko1"/>
    <w:uiPriority w:val="9"/>
    <w:rsid w:val="00D4324E"/>
    <w:rPr>
      <w:rFonts w:asciiTheme="majorHAnsi" w:eastAsiaTheme="majorEastAsia" w:hAnsiTheme="majorHAnsi" w:cstheme="majorBidi"/>
      <w:color w:val="2F5496" w:themeColor="accent1" w:themeShade="BF"/>
      <w:sz w:val="32"/>
      <w:szCs w:val="32"/>
    </w:rPr>
  </w:style>
  <w:style w:type="table" w:styleId="TaulukkoRuudukko">
    <w:name w:val="Table Grid"/>
    <w:basedOn w:val="Normaalitaulukko"/>
    <w:uiPriority w:val="39"/>
    <w:rsid w:val="00D4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imakas">
    <w:name w:val="Strong"/>
    <w:basedOn w:val="Kappaleenoletusfontti"/>
    <w:uiPriority w:val="22"/>
    <w:qFormat/>
    <w:rsid w:val="00D4324E"/>
    <w:rPr>
      <w:b/>
      <w:bCs/>
    </w:rPr>
  </w:style>
  <w:style w:type="character" w:customStyle="1" w:styleId="Otsikko3Char">
    <w:name w:val="Otsikko 3 Char"/>
    <w:basedOn w:val="Kappaleenoletusfontti"/>
    <w:link w:val="Otsikko3"/>
    <w:uiPriority w:val="9"/>
    <w:rsid w:val="004C503A"/>
    <w:rPr>
      <w:rFonts w:asciiTheme="majorHAnsi" w:eastAsiaTheme="majorEastAsia" w:hAnsiTheme="majorHAnsi" w:cstheme="majorBidi"/>
      <w:color w:val="1F3763" w:themeColor="accent1" w:themeShade="7F"/>
      <w:sz w:val="24"/>
      <w:szCs w:val="24"/>
    </w:rPr>
  </w:style>
  <w:style w:type="character" w:customStyle="1" w:styleId="Otsikko2Char">
    <w:name w:val="Otsikko 2 Char"/>
    <w:basedOn w:val="Kappaleenoletusfontti"/>
    <w:link w:val="Otsikko2"/>
    <w:uiPriority w:val="9"/>
    <w:rsid w:val="004C503A"/>
    <w:rPr>
      <w:rFonts w:asciiTheme="majorHAnsi" w:eastAsiaTheme="majorEastAsia" w:hAnsiTheme="majorHAnsi" w:cstheme="majorBidi"/>
      <w:color w:val="2F5496" w:themeColor="accent1" w:themeShade="BF"/>
      <w:sz w:val="26"/>
      <w:szCs w:val="26"/>
    </w:rPr>
  </w:style>
  <w:style w:type="paragraph" w:styleId="Sisluet1">
    <w:name w:val="toc 1"/>
    <w:basedOn w:val="Normaali"/>
    <w:next w:val="Normaali"/>
    <w:autoRedefine/>
    <w:uiPriority w:val="39"/>
    <w:unhideWhenUsed/>
    <w:rsid w:val="004931E3"/>
    <w:pPr>
      <w:tabs>
        <w:tab w:val="right" w:leader="dot" w:pos="9628"/>
      </w:tabs>
      <w:spacing w:before="120" w:after="120"/>
    </w:pPr>
    <w:rPr>
      <w:rFonts w:cstheme="minorHAnsi"/>
      <w:b/>
      <w:bCs/>
      <w:caps/>
      <w:sz w:val="20"/>
      <w:szCs w:val="20"/>
    </w:rPr>
  </w:style>
  <w:style w:type="paragraph" w:styleId="Sisluet2">
    <w:name w:val="toc 2"/>
    <w:basedOn w:val="Normaali"/>
    <w:next w:val="Normaali"/>
    <w:autoRedefine/>
    <w:uiPriority w:val="39"/>
    <w:unhideWhenUsed/>
    <w:rsid w:val="005C1F7C"/>
    <w:pPr>
      <w:tabs>
        <w:tab w:val="right" w:leader="dot" w:pos="9628"/>
      </w:tabs>
      <w:spacing w:after="0"/>
      <w:ind w:left="220"/>
    </w:pPr>
    <w:rPr>
      <w:rFonts w:cstheme="minorHAnsi"/>
      <w:smallCaps/>
      <w:sz w:val="20"/>
      <w:szCs w:val="20"/>
    </w:rPr>
  </w:style>
  <w:style w:type="paragraph" w:styleId="Sisluet3">
    <w:name w:val="toc 3"/>
    <w:basedOn w:val="Normaali"/>
    <w:next w:val="Normaali"/>
    <w:autoRedefine/>
    <w:uiPriority w:val="39"/>
    <w:unhideWhenUsed/>
    <w:rsid w:val="004C503A"/>
    <w:pPr>
      <w:spacing w:after="0"/>
      <w:ind w:left="440"/>
    </w:pPr>
    <w:rPr>
      <w:rFonts w:cstheme="minorHAnsi"/>
      <w:i/>
      <w:iCs/>
      <w:sz w:val="20"/>
      <w:szCs w:val="20"/>
    </w:rPr>
  </w:style>
  <w:style w:type="paragraph" w:styleId="Sisluet4">
    <w:name w:val="toc 4"/>
    <w:basedOn w:val="Normaali"/>
    <w:next w:val="Normaali"/>
    <w:autoRedefine/>
    <w:uiPriority w:val="39"/>
    <w:unhideWhenUsed/>
    <w:rsid w:val="004C503A"/>
    <w:pPr>
      <w:spacing w:after="0"/>
      <w:ind w:left="660"/>
    </w:pPr>
    <w:rPr>
      <w:rFonts w:cstheme="minorHAnsi"/>
      <w:sz w:val="18"/>
      <w:szCs w:val="18"/>
    </w:rPr>
  </w:style>
  <w:style w:type="paragraph" w:styleId="Sisluet5">
    <w:name w:val="toc 5"/>
    <w:basedOn w:val="Normaali"/>
    <w:next w:val="Normaali"/>
    <w:autoRedefine/>
    <w:uiPriority w:val="39"/>
    <w:unhideWhenUsed/>
    <w:rsid w:val="004C503A"/>
    <w:pPr>
      <w:spacing w:after="0"/>
      <w:ind w:left="880"/>
    </w:pPr>
    <w:rPr>
      <w:rFonts w:cstheme="minorHAnsi"/>
      <w:sz w:val="18"/>
      <w:szCs w:val="18"/>
    </w:rPr>
  </w:style>
  <w:style w:type="paragraph" w:styleId="Sisluet6">
    <w:name w:val="toc 6"/>
    <w:basedOn w:val="Normaali"/>
    <w:next w:val="Normaali"/>
    <w:autoRedefine/>
    <w:uiPriority w:val="39"/>
    <w:unhideWhenUsed/>
    <w:rsid w:val="004C503A"/>
    <w:pPr>
      <w:spacing w:after="0"/>
      <w:ind w:left="1100"/>
    </w:pPr>
    <w:rPr>
      <w:rFonts w:cstheme="minorHAnsi"/>
      <w:sz w:val="18"/>
      <w:szCs w:val="18"/>
    </w:rPr>
  </w:style>
  <w:style w:type="paragraph" w:styleId="Sisluet7">
    <w:name w:val="toc 7"/>
    <w:basedOn w:val="Normaali"/>
    <w:next w:val="Normaali"/>
    <w:autoRedefine/>
    <w:uiPriority w:val="39"/>
    <w:unhideWhenUsed/>
    <w:rsid w:val="004C503A"/>
    <w:pPr>
      <w:spacing w:after="0"/>
      <w:ind w:left="1320"/>
    </w:pPr>
    <w:rPr>
      <w:rFonts w:cstheme="minorHAnsi"/>
      <w:sz w:val="18"/>
      <w:szCs w:val="18"/>
    </w:rPr>
  </w:style>
  <w:style w:type="paragraph" w:styleId="Sisluet8">
    <w:name w:val="toc 8"/>
    <w:basedOn w:val="Normaali"/>
    <w:next w:val="Normaali"/>
    <w:autoRedefine/>
    <w:uiPriority w:val="39"/>
    <w:unhideWhenUsed/>
    <w:rsid w:val="004C503A"/>
    <w:pPr>
      <w:spacing w:after="0"/>
      <w:ind w:left="1540"/>
    </w:pPr>
    <w:rPr>
      <w:rFonts w:cstheme="minorHAnsi"/>
      <w:sz w:val="18"/>
      <w:szCs w:val="18"/>
    </w:rPr>
  </w:style>
  <w:style w:type="paragraph" w:styleId="Sisluet9">
    <w:name w:val="toc 9"/>
    <w:basedOn w:val="Normaali"/>
    <w:next w:val="Normaali"/>
    <w:autoRedefine/>
    <w:uiPriority w:val="39"/>
    <w:unhideWhenUsed/>
    <w:rsid w:val="004C503A"/>
    <w:pPr>
      <w:spacing w:after="0"/>
      <w:ind w:left="1760"/>
    </w:pPr>
    <w:rPr>
      <w:rFonts w:cstheme="minorHAnsi"/>
      <w:sz w:val="18"/>
      <w:szCs w:val="18"/>
    </w:rPr>
  </w:style>
  <w:style w:type="character" w:styleId="Hyperlinkki">
    <w:name w:val="Hyperlink"/>
    <w:basedOn w:val="Kappaleenoletusfontti"/>
    <w:uiPriority w:val="99"/>
    <w:unhideWhenUsed/>
    <w:rsid w:val="004C503A"/>
    <w:rPr>
      <w:color w:val="0563C1" w:themeColor="hyperlink"/>
      <w:u w:val="single"/>
    </w:rPr>
  </w:style>
  <w:style w:type="paragraph" w:styleId="Sisllysluettelonotsikko">
    <w:name w:val="TOC Heading"/>
    <w:basedOn w:val="Otsikko1"/>
    <w:next w:val="Normaali"/>
    <w:uiPriority w:val="39"/>
    <w:unhideWhenUsed/>
    <w:qFormat/>
    <w:rsid w:val="004C503A"/>
    <w:pPr>
      <w:outlineLvl w:val="9"/>
    </w:pPr>
    <w:rPr>
      <w:kern w:val="0"/>
      <w:lang w:eastAsia="fi-FI"/>
      <w14:ligatures w14:val="none"/>
    </w:rPr>
  </w:style>
  <w:style w:type="paragraph" w:styleId="Luettelokappale">
    <w:name w:val="List Paragraph"/>
    <w:basedOn w:val="Normaali"/>
    <w:uiPriority w:val="34"/>
    <w:qFormat/>
    <w:rsid w:val="00C11182"/>
    <w:pPr>
      <w:ind w:left="720"/>
      <w:contextualSpacing/>
    </w:pPr>
  </w:style>
  <w:style w:type="paragraph" w:styleId="Kuvaotsikko">
    <w:name w:val="caption"/>
    <w:basedOn w:val="Normaali"/>
    <w:next w:val="Normaali"/>
    <w:uiPriority w:val="35"/>
    <w:unhideWhenUsed/>
    <w:qFormat/>
    <w:rsid w:val="00897811"/>
    <w:pPr>
      <w:spacing w:after="200" w:line="240" w:lineRule="auto"/>
    </w:pPr>
    <w:rPr>
      <w:i/>
      <w:iCs/>
      <w:color w:val="44546A" w:themeColor="text2"/>
      <w:sz w:val="18"/>
      <w:szCs w:val="18"/>
    </w:rPr>
  </w:style>
  <w:style w:type="table" w:styleId="Vaalearuudukkotaulukko1">
    <w:name w:val="Grid Table 1 Light"/>
    <w:basedOn w:val="Normaalitaulukko"/>
    <w:uiPriority w:val="46"/>
    <w:rsid w:val="00C843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inviite">
    <w:name w:val="annotation reference"/>
    <w:basedOn w:val="Kappaleenoletusfontti"/>
    <w:uiPriority w:val="99"/>
    <w:semiHidden/>
    <w:unhideWhenUsed/>
    <w:rsid w:val="0010568A"/>
    <w:rPr>
      <w:sz w:val="16"/>
      <w:szCs w:val="16"/>
    </w:rPr>
  </w:style>
  <w:style w:type="paragraph" w:styleId="Kommentinteksti">
    <w:name w:val="annotation text"/>
    <w:basedOn w:val="Normaali"/>
    <w:link w:val="KommentintekstiChar"/>
    <w:uiPriority w:val="99"/>
    <w:unhideWhenUsed/>
    <w:rsid w:val="0010568A"/>
    <w:pPr>
      <w:spacing w:line="240" w:lineRule="auto"/>
    </w:pPr>
    <w:rPr>
      <w:sz w:val="20"/>
      <w:szCs w:val="20"/>
    </w:rPr>
  </w:style>
  <w:style w:type="character" w:customStyle="1" w:styleId="KommentintekstiChar">
    <w:name w:val="Kommentin teksti Char"/>
    <w:basedOn w:val="Kappaleenoletusfontti"/>
    <w:link w:val="Kommentinteksti"/>
    <w:uiPriority w:val="99"/>
    <w:rsid w:val="0010568A"/>
    <w:rPr>
      <w:sz w:val="20"/>
      <w:szCs w:val="20"/>
    </w:rPr>
  </w:style>
  <w:style w:type="paragraph" w:styleId="Kommentinotsikko">
    <w:name w:val="annotation subject"/>
    <w:basedOn w:val="Kommentinteksti"/>
    <w:next w:val="Kommentinteksti"/>
    <w:link w:val="KommentinotsikkoChar"/>
    <w:uiPriority w:val="99"/>
    <w:semiHidden/>
    <w:unhideWhenUsed/>
    <w:rsid w:val="0010568A"/>
    <w:rPr>
      <w:b/>
      <w:bCs/>
    </w:rPr>
  </w:style>
  <w:style w:type="character" w:customStyle="1" w:styleId="KommentinotsikkoChar">
    <w:name w:val="Kommentin otsikko Char"/>
    <w:basedOn w:val="KommentintekstiChar"/>
    <w:link w:val="Kommentinotsikko"/>
    <w:uiPriority w:val="99"/>
    <w:semiHidden/>
    <w:rsid w:val="0010568A"/>
    <w:rPr>
      <w:b/>
      <w:bCs/>
      <w:sz w:val="20"/>
      <w:szCs w:val="20"/>
    </w:rPr>
  </w:style>
  <w:style w:type="paragraph" w:customStyle="1" w:styleId="Example">
    <w:name w:val="Example"/>
    <w:basedOn w:val="Normaali"/>
    <w:rsid w:val="0010568A"/>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overflowPunct w:val="0"/>
      <w:autoSpaceDE w:val="0"/>
      <w:autoSpaceDN w:val="0"/>
      <w:adjustRightInd w:val="0"/>
      <w:spacing w:before="60" w:after="120" w:line="160" w:lineRule="exact"/>
      <w:ind w:left="737"/>
      <w:textAlignment w:val="baseline"/>
    </w:pPr>
    <w:rPr>
      <w:rFonts w:ascii="LinePrinter" w:eastAsia="Times New Roman" w:hAnsi="LinePrinter" w:cs="Times New Roman"/>
      <w:kern w:val="17"/>
      <w:sz w:val="17"/>
      <w:szCs w:val="20"/>
      <w:lang w:val="en-US" w:eastAsia="fi-FI"/>
      <w14:ligatures w14:val="none"/>
    </w:rPr>
  </w:style>
  <w:style w:type="paragraph" w:styleId="Eivli">
    <w:name w:val="No Spacing"/>
    <w:uiPriority w:val="1"/>
    <w:qFormat/>
    <w:rsid w:val="0010568A"/>
    <w:pPr>
      <w:spacing w:after="0" w:line="240" w:lineRule="auto"/>
    </w:pPr>
  </w:style>
  <w:style w:type="character" w:styleId="Ratkaisematonmaininta">
    <w:name w:val="Unresolved Mention"/>
    <w:basedOn w:val="Kappaleenoletusfontti"/>
    <w:uiPriority w:val="99"/>
    <w:semiHidden/>
    <w:unhideWhenUsed/>
    <w:rsid w:val="009F0486"/>
    <w:rPr>
      <w:color w:val="605E5C"/>
      <w:shd w:val="clear" w:color="auto" w:fill="E1DFDD"/>
    </w:rPr>
  </w:style>
  <w:style w:type="paragraph" w:styleId="Muutos">
    <w:name w:val="Revision"/>
    <w:hidden/>
    <w:uiPriority w:val="99"/>
    <w:semiHidden/>
    <w:rsid w:val="00A13B31"/>
    <w:pPr>
      <w:spacing w:after="0" w:line="240" w:lineRule="auto"/>
    </w:pPr>
  </w:style>
  <w:style w:type="paragraph" w:styleId="Yltunniste">
    <w:name w:val="header"/>
    <w:basedOn w:val="Normaali"/>
    <w:link w:val="YltunnisteChar"/>
    <w:uiPriority w:val="99"/>
    <w:unhideWhenUsed/>
    <w:rsid w:val="008F5959"/>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8F5959"/>
  </w:style>
  <w:style w:type="paragraph" w:styleId="Alatunniste">
    <w:name w:val="footer"/>
    <w:basedOn w:val="Normaali"/>
    <w:link w:val="AlatunnisteChar"/>
    <w:uiPriority w:val="99"/>
    <w:unhideWhenUsed/>
    <w:rsid w:val="008F5959"/>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8F5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41641">
      <w:bodyDiv w:val="1"/>
      <w:marLeft w:val="0"/>
      <w:marRight w:val="0"/>
      <w:marTop w:val="0"/>
      <w:marBottom w:val="0"/>
      <w:divBdr>
        <w:top w:val="none" w:sz="0" w:space="0" w:color="auto"/>
        <w:left w:val="none" w:sz="0" w:space="0" w:color="auto"/>
        <w:bottom w:val="none" w:sz="0" w:space="0" w:color="auto"/>
        <w:right w:val="none" w:sz="0" w:space="0" w:color="auto"/>
      </w:divBdr>
    </w:div>
    <w:div w:id="608196323">
      <w:bodyDiv w:val="1"/>
      <w:marLeft w:val="0"/>
      <w:marRight w:val="0"/>
      <w:marTop w:val="0"/>
      <w:marBottom w:val="0"/>
      <w:divBdr>
        <w:top w:val="none" w:sz="0" w:space="0" w:color="auto"/>
        <w:left w:val="none" w:sz="0" w:space="0" w:color="auto"/>
        <w:bottom w:val="none" w:sz="0" w:space="0" w:color="auto"/>
        <w:right w:val="none" w:sz="0" w:space="0" w:color="auto"/>
      </w:divBdr>
    </w:div>
    <w:div w:id="797601149">
      <w:bodyDiv w:val="1"/>
      <w:marLeft w:val="0"/>
      <w:marRight w:val="0"/>
      <w:marTop w:val="0"/>
      <w:marBottom w:val="0"/>
      <w:divBdr>
        <w:top w:val="none" w:sz="0" w:space="0" w:color="auto"/>
        <w:left w:val="none" w:sz="0" w:space="0" w:color="auto"/>
        <w:bottom w:val="none" w:sz="0" w:space="0" w:color="auto"/>
        <w:right w:val="none" w:sz="0" w:space="0" w:color="auto"/>
      </w:divBdr>
    </w:div>
    <w:div w:id="801727423">
      <w:bodyDiv w:val="1"/>
      <w:marLeft w:val="0"/>
      <w:marRight w:val="0"/>
      <w:marTop w:val="0"/>
      <w:marBottom w:val="0"/>
      <w:divBdr>
        <w:top w:val="none" w:sz="0" w:space="0" w:color="auto"/>
        <w:left w:val="none" w:sz="0" w:space="0" w:color="auto"/>
        <w:bottom w:val="none" w:sz="0" w:space="0" w:color="auto"/>
        <w:right w:val="none" w:sz="0" w:space="0" w:color="auto"/>
      </w:divBdr>
    </w:div>
    <w:div w:id="901524336">
      <w:bodyDiv w:val="1"/>
      <w:marLeft w:val="0"/>
      <w:marRight w:val="0"/>
      <w:marTop w:val="0"/>
      <w:marBottom w:val="0"/>
      <w:divBdr>
        <w:top w:val="none" w:sz="0" w:space="0" w:color="auto"/>
        <w:left w:val="none" w:sz="0" w:space="0" w:color="auto"/>
        <w:bottom w:val="none" w:sz="0" w:space="0" w:color="auto"/>
        <w:right w:val="none" w:sz="0" w:space="0" w:color="auto"/>
      </w:divBdr>
    </w:div>
    <w:div w:id="1003505573">
      <w:bodyDiv w:val="1"/>
      <w:marLeft w:val="0"/>
      <w:marRight w:val="0"/>
      <w:marTop w:val="0"/>
      <w:marBottom w:val="0"/>
      <w:divBdr>
        <w:top w:val="none" w:sz="0" w:space="0" w:color="auto"/>
        <w:left w:val="none" w:sz="0" w:space="0" w:color="auto"/>
        <w:bottom w:val="none" w:sz="0" w:space="0" w:color="auto"/>
        <w:right w:val="none" w:sz="0" w:space="0" w:color="auto"/>
      </w:divBdr>
    </w:div>
    <w:div w:id="1386026136">
      <w:bodyDiv w:val="1"/>
      <w:marLeft w:val="0"/>
      <w:marRight w:val="0"/>
      <w:marTop w:val="0"/>
      <w:marBottom w:val="0"/>
      <w:divBdr>
        <w:top w:val="none" w:sz="0" w:space="0" w:color="auto"/>
        <w:left w:val="none" w:sz="0" w:space="0" w:color="auto"/>
        <w:bottom w:val="none" w:sz="0" w:space="0" w:color="auto"/>
        <w:right w:val="none" w:sz="0" w:space="0" w:color="auto"/>
      </w:divBdr>
    </w:div>
    <w:div w:id="1784155006">
      <w:bodyDiv w:val="1"/>
      <w:marLeft w:val="0"/>
      <w:marRight w:val="0"/>
      <w:marTop w:val="0"/>
      <w:marBottom w:val="0"/>
      <w:divBdr>
        <w:top w:val="none" w:sz="0" w:space="0" w:color="auto"/>
        <w:left w:val="none" w:sz="0" w:space="0" w:color="auto"/>
        <w:bottom w:val="none" w:sz="0" w:space="0" w:color="auto"/>
        <w:right w:val="none" w:sz="0" w:space="0" w:color="auto"/>
      </w:divBdr>
    </w:div>
    <w:div w:id="208564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mailto:Candidates%5eHL7nnn|111069|@PID.5.1%5eSMITH~@PID.5.2%5eJOH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A339-31A9-4B48-ABA1-3523B4C6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95</Pages>
  <Words>13770</Words>
  <Characters>105206</Characters>
  <Application>Microsoft Office Word</Application>
  <DocSecurity>0</DocSecurity>
  <Lines>3896</Lines>
  <Paragraphs>3050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 Moisio</dc:creator>
  <cp:keywords/>
  <dc:description/>
  <cp:lastModifiedBy>Timo Kaskinen</cp:lastModifiedBy>
  <cp:revision>375</cp:revision>
  <dcterms:created xsi:type="dcterms:W3CDTF">2023-10-13T08:45:00Z</dcterms:created>
  <dcterms:modified xsi:type="dcterms:W3CDTF">2026-02-27T07:30:00Z</dcterms:modified>
</cp:coreProperties>
</file>